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9B378" w14:textId="77777777" w:rsidR="00C45A61" w:rsidRDefault="00C45A61" w:rsidP="00C45A6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C3-254278</w:t>
      </w:r>
      <w:r>
        <w:rPr>
          <w:b/>
          <w:i/>
          <w:noProof/>
          <w:sz w:val="28"/>
        </w:rPr>
        <w:fldChar w:fldCharType="end"/>
      </w:r>
    </w:p>
    <w:p w14:paraId="47B6AF7A" w14:textId="77777777" w:rsidR="00C45A61" w:rsidRDefault="00C45A61" w:rsidP="00C45A6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Oct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Oct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5A61" w14:paraId="51EE64A1" w14:textId="77777777" w:rsidTr="000B565F">
        <w:tc>
          <w:tcPr>
            <w:tcW w:w="9641" w:type="dxa"/>
            <w:gridSpan w:val="9"/>
            <w:tcBorders>
              <w:top w:val="single" w:sz="4" w:space="0" w:color="auto"/>
              <w:left w:val="single" w:sz="4" w:space="0" w:color="auto"/>
              <w:right w:val="single" w:sz="4" w:space="0" w:color="auto"/>
            </w:tcBorders>
          </w:tcPr>
          <w:p w14:paraId="4676AD97" w14:textId="77777777" w:rsidR="00C45A61" w:rsidRDefault="00C45A61" w:rsidP="000B565F">
            <w:pPr>
              <w:pStyle w:val="CRCoverPage"/>
              <w:spacing w:after="0"/>
              <w:jc w:val="right"/>
              <w:rPr>
                <w:i/>
                <w:noProof/>
              </w:rPr>
            </w:pPr>
            <w:r>
              <w:rPr>
                <w:i/>
                <w:noProof/>
                <w:sz w:val="14"/>
              </w:rPr>
              <w:t>CR-Form-v12.3</w:t>
            </w:r>
          </w:p>
        </w:tc>
      </w:tr>
      <w:tr w:rsidR="00C45A61" w14:paraId="63B628EB" w14:textId="77777777" w:rsidTr="000B565F">
        <w:tc>
          <w:tcPr>
            <w:tcW w:w="9641" w:type="dxa"/>
            <w:gridSpan w:val="9"/>
            <w:tcBorders>
              <w:left w:val="single" w:sz="4" w:space="0" w:color="auto"/>
              <w:right w:val="single" w:sz="4" w:space="0" w:color="auto"/>
            </w:tcBorders>
          </w:tcPr>
          <w:p w14:paraId="4197481C" w14:textId="77777777" w:rsidR="00C45A61" w:rsidRDefault="00C45A61" w:rsidP="000B565F">
            <w:pPr>
              <w:pStyle w:val="CRCoverPage"/>
              <w:spacing w:after="0"/>
              <w:jc w:val="center"/>
              <w:rPr>
                <w:noProof/>
              </w:rPr>
            </w:pPr>
            <w:r>
              <w:rPr>
                <w:b/>
                <w:noProof/>
                <w:sz w:val="32"/>
              </w:rPr>
              <w:t>CHANGE REQUEST</w:t>
            </w:r>
          </w:p>
        </w:tc>
      </w:tr>
      <w:tr w:rsidR="00C45A61" w14:paraId="40D16269" w14:textId="77777777" w:rsidTr="000B565F">
        <w:tc>
          <w:tcPr>
            <w:tcW w:w="9641" w:type="dxa"/>
            <w:gridSpan w:val="9"/>
            <w:tcBorders>
              <w:left w:val="single" w:sz="4" w:space="0" w:color="auto"/>
              <w:right w:val="single" w:sz="4" w:space="0" w:color="auto"/>
            </w:tcBorders>
          </w:tcPr>
          <w:p w14:paraId="5E4CBBE6" w14:textId="77777777" w:rsidR="00C45A61" w:rsidRDefault="00C45A61" w:rsidP="000B565F">
            <w:pPr>
              <w:pStyle w:val="CRCoverPage"/>
              <w:spacing w:after="0"/>
              <w:rPr>
                <w:noProof/>
                <w:sz w:val="8"/>
                <w:szCs w:val="8"/>
              </w:rPr>
            </w:pPr>
          </w:p>
        </w:tc>
      </w:tr>
      <w:tr w:rsidR="00C45A61" w14:paraId="069E6C0E" w14:textId="77777777" w:rsidTr="000B565F">
        <w:tc>
          <w:tcPr>
            <w:tcW w:w="142" w:type="dxa"/>
            <w:tcBorders>
              <w:left w:val="single" w:sz="4" w:space="0" w:color="auto"/>
            </w:tcBorders>
          </w:tcPr>
          <w:p w14:paraId="3BB939A6" w14:textId="77777777" w:rsidR="00C45A61" w:rsidRDefault="00C45A61" w:rsidP="000B565F">
            <w:pPr>
              <w:pStyle w:val="CRCoverPage"/>
              <w:spacing w:after="0"/>
              <w:jc w:val="right"/>
              <w:rPr>
                <w:noProof/>
              </w:rPr>
            </w:pPr>
          </w:p>
        </w:tc>
        <w:tc>
          <w:tcPr>
            <w:tcW w:w="1559" w:type="dxa"/>
            <w:shd w:val="pct30" w:color="FFFF00" w:fill="auto"/>
          </w:tcPr>
          <w:p w14:paraId="4BE57789" w14:textId="77777777" w:rsidR="00C45A61" w:rsidRPr="00410371" w:rsidRDefault="00C45A61" w:rsidP="000B565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29.519</w:t>
            </w:r>
            <w:r>
              <w:rPr>
                <w:b/>
                <w:noProof/>
                <w:sz w:val="28"/>
              </w:rPr>
              <w:fldChar w:fldCharType="end"/>
            </w:r>
          </w:p>
        </w:tc>
        <w:tc>
          <w:tcPr>
            <w:tcW w:w="709" w:type="dxa"/>
          </w:tcPr>
          <w:p w14:paraId="3D27A1A1" w14:textId="77777777" w:rsidR="00C45A61" w:rsidRDefault="00C45A61" w:rsidP="000B565F">
            <w:pPr>
              <w:pStyle w:val="CRCoverPage"/>
              <w:spacing w:after="0"/>
              <w:jc w:val="center"/>
              <w:rPr>
                <w:noProof/>
              </w:rPr>
            </w:pPr>
            <w:r>
              <w:rPr>
                <w:b/>
                <w:noProof/>
                <w:sz w:val="28"/>
              </w:rPr>
              <w:t>CR</w:t>
            </w:r>
          </w:p>
        </w:tc>
        <w:tc>
          <w:tcPr>
            <w:tcW w:w="1276" w:type="dxa"/>
            <w:shd w:val="pct30" w:color="FFFF00" w:fill="auto"/>
          </w:tcPr>
          <w:p w14:paraId="347075AE" w14:textId="77777777" w:rsidR="00C45A61" w:rsidRPr="00410371" w:rsidRDefault="00C45A61" w:rsidP="000B565F">
            <w:pPr>
              <w:pStyle w:val="CRCoverPage"/>
              <w:spacing w:after="0"/>
              <w:rPr>
                <w:noProof/>
              </w:rPr>
            </w:pPr>
            <w:r>
              <w:fldChar w:fldCharType="begin"/>
            </w:r>
            <w:r>
              <w:instrText xml:space="preserve"> DOCPROPERTY  Cr#  \* MERGEFORMAT </w:instrText>
            </w:r>
            <w:r>
              <w:fldChar w:fldCharType="separate"/>
            </w:r>
            <w:r w:rsidRPr="00410371">
              <w:rPr>
                <w:b/>
                <w:noProof/>
                <w:sz w:val="28"/>
              </w:rPr>
              <w:t>0626</w:t>
            </w:r>
            <w:r>
              <w:rPr>
                <w:b/>
                <w:noProof/>
                <w:sz w:val="28"/>
              </w:rPr>
              <w:fldChar w:fldCharType="end"/>
            </w:r>
          </w:p>
        </w:tc>
        <w:tc>
          <w:tcPr>
            <w:tcW w:w="709" w:type="dxa"/>
          </w:tcPr>
          <w:p w14:paraId="595F6608" w14:textId="77777777" w:rsidR="00C45A61" w:rsidRDefault="00C45A61" w:rsidP="000B565F">
            <w:pPr>
              <w:pStyle w:val="CRCoverPage"/>
              <w:tabs>
                <w:tab w:val="right" w:pos="625"/>
              </w:tabs>
              <w:spacing w:after="0"/>
              <w:jc w:val="center"/>
              <w:rPr>
                <w:noProof/>
              </w:rPr>
            </w:pPr>
            <w:r>
              <w:rPr>
                <w:b/>
                <w:bCs/>
                <w:noProof/>
                <w:sz w:val="28"/>
              </w:rPr>
              <w:t>rev</w:t>
            </w:r>
          </w:p>
        </w:tc>
        <w:tc>
          <w:tcPr>
            <w:tcW w:w="992" w:type="dxa"/>
            <w:shd w:val="pct30" w:color="FFFF00" w:fill="auto"/>
          </w:tcPr>
          <w:p w14:paraId="3BDA283C" w14:textId="77777777" w:rsidR="00C45A61" w:rsidRPr="00410371" w:rsidRDefault="00C45A61" w:rsidP="000B565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B464BC8" w14:textId="77777777" w:rsidR="00C45A61" w:rsidRDefault="00C45A61" w:rsidP="000B56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D60429" w14:textId="77777777" w:rsidR="00C45A61" w:rsidRPr="00410371" w:rsidRDefault="00C45A61" w:rsidP="000B565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19.4.0</w:t>
            </w:r>
            <w:r>
              <w:rPr>
                <w:b/>
                <w:noProof/>
                <w:sz w:val="28"/>
              </w:rPr>
              <w:fldChar w:fldCharType="end"/>
            </w:r>
          </w:p>
        </w:tc>
        <w:tc>
          <w:tcPr>
            <w:tcW w:w="143" w:type="dxa"/>
            <w:tcBorders>
              <w:right w:val="single" w:sz="4" w:space="0" w:color="auto"/>
            </w:tcBorders>
          </w:tcPr>
          <w:p w14:paraId="376A5DD4" w14:textId="77777777" w:rsidR="00C45A61" w:rsidRDefault="00C45A61" w:rsidP="000B565F">
            <w:pPr>
              <w:pStyle w:val="CRCoverPage"/>
              <w:spacing w:after="0"/>
              <w:rPr>
                <w:noProof/>
              </w:rPr>
            </w:pPr>
          </w:p>
        </w:tc>
      </w:tr>
      <w:tr w:rsidR="00C45A61" w14:paraId="5DACF0B3" w14:textId="77777777" w:rsidTr="000B565F">
        <w:tc>
          <w:tcPr>
            <w:tcW w:w="9641" w:type="dxa"/>
            <w:gridSpan w:val="9"/>
            <w:tcBorders>
              <w:left w:val="single" w:sz="4" w:space="0" w:color="auto"/>
              <w:right w:val="single" w:sz="4" w:space="0" w:color="auto"/>
            </w:tcBorders>
          </w:tcPr>
          <w:p w14:paraId="06A406FE" w14:textId="77777777" w:rsidR="00C45A61" w:rsidRDefault="00C45A61" w:rsidP="000B565F">
            <w:pPr>
              <w:pStyle w:val="CRCoverPage"/>
              <w:spacing w:after="0"/>
              <w:rPr>
                <w:noProof/>
              </w:rPr>
            </w:pPr>
          </w:p>
        </w:tc>
      </w:tr>
      <w:tr w:rsidR="00C45A61" w14:paraId="277F5228" w14:textId="77777777" w:rsidTr="000B565F">
        <w:tc>
          <w:tcPr>
            <w:tcW w:w="9641" w:type="dxa"/>
            <w:gridSpan w:val="9"/>
            <w:tcBorders>
              <w:top w:val="single" w:sz="4" w:space="0" w:color="auto"/>
            </w:tcBorders>
          </w:tcPr>
          <w:p w14:paraId="4E9AE63B" w14:textId="77777777" w:rsidR="00C45A61" w:rsidRPr="00F25D98" w:rsidRDefault="00C45A61" w:rsidP="000B565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5A61" w14:paraId="6AFE2548" w14:textId="77777777" w:rsidTr="000B565F">
        <w:tc>
          <w:tcPr>
            <w:tcW w:w="9641" w:type="dxa"/>
            <w:gridSpan w:val="9"/>
          </w:tcPr>
          <w:p w14:paraId="5A7F9183" w14:textId="77777777" w:rsidR="00C45A61" w:rsidRDefault="00C45A61" w:rsidP="000B565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1787C8" w:rsidR="001E41F3" w:rsidRDefault="007A39FC">
            <w:pPr>
              <w:pStyle w:val="CRCoverPage"/>
              <w:spacing w:after="0"/>
              <w:ind w:left="100"/>
              <w:rPr>
                <w:noProof/>
              </w:rPr>
            </w:pPr>
            <w:r>
              <w:t>Adding correlation identifiers to Application Data and Exposure Data subscriptions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955740" w:rsidR="001E41F3" w:rsidRDefault="007A39FC">
            <w:pPr>
              <w:pStyle w:val="CRCoverPage"/>
              <w:spacing w:after="0"/>
              <w:ind w:left="100"/>
              <w:rPr>
                <w:noProof/>
              </w:rPr>
            </w:pPr>
            <w:r>
              <w:rPr>
                <w:noProof/>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847592"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E67CB4">
                <w:rPr>
                  <w:noProof/>
                </w:rPr>
                <w:t>0</w:t>
              </w:r>
              <w:r>
                <w:rPr>
                  <w:noProof/>
                </w:rPr>
                <w:t>-</w:t>
              </w:r>
              <w:r w:rsidR="00FD611D">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5D8F5D" w:rsidR="001E41F3" w:rsidRDefault="007A39F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6DB457" w14:textId="77777777" w:rsidR="00A84AF8" w:rsidRDefault="007A39FC" w:rsidP="003379ED">
            <w:pPr>
              <w:pStyle w:val="CRCoverPage"/>
              <w:spacing w:after="0"/>
              <w:ind w:left="100"/>
            </w:pPr>
            <w:r>
              <w:rPr>
                <w:noProof/>
              </w:rPr>
              <w:t>Contrary to Policy data, the subscriptions to Application and Exposure data of the UDR are not using any notification correlation identifiers</w:t>
            </w:r>
            <w:r w:rsidR="00A84AF8">
              <w:t>.</w:t>
            </w:r>
          </w:p>
          <w:p w14:paraId="708AA7DE" w14:textId="72604FA6" w:rsidR="007A39FC" w:rsidRDefault="007A39FC" w:rsidP="007A39FC">
            <w:pPr>
              <w:pStyle w:val="CRCoverPage"/>
              <w:spacing w:after="0"/>
              <w:ind w:left="100"/>
            </w:pPr>
            <w:r>
              <w:t>As discussed and agreed by the CT3 WG in C3-253264, adding correlation identifiers can potentially simplify implementations and induce performance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825B26" w:rsidR="001C57B3" w:rsidRDefault="00A84AF8" w:rsidP="003379ED">
            <w:pPr>
              <w:pStyle w:val="CRCoverPage"/>
              <w:spacing w:after="0"/>
              <w:ind w:left="100"/>
              <w:rPr>
                <w:noProof/>
              </w:rPr>
            </w:pPr>
            <w:r>
              <w:t xml:space="preserve">Added </w:t>
            </w:r>
            <w:r w:rsidR="007A39FC">
              <w:t>correlation identifiers to data types representing subscriptions and notifications of Application and Exposure Data</w:t>
            </w:r>
            <w:r w:rsidR="003379E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0BD054" w:rsidR="001E41F3" w:rsidRDefault="007A39FC">
            <w:pPr>
              <w:pStyle w:val="CRCoverPage"/>
              <w:spacing w:after="0"/>
              <w:ind w:left="100"/>
              <w:rPr>
                <w:noProof/>
              </w:rPr>
            </w:pPr>
            <w:r>
              <w:rPr>
                <w:noProof/>
              </w:rPr>
              <w:t>Limited implementation flexibility and impeded performance enhancements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D258FE" w:rsidR="001E41F3" w:rsidRDefault="007A39FC">
            <w:pPr>
              <w:pStyle w:val="CRCoverPage"/>
              <w:spacing w:after="0"/>
              <w:ind w:left="100"/>
              <w:rPr>
                <w:noProof/>
              </w:rPr>
            </w:pPr>
            <w:r>
              <w:rPr>
                <w:noProof/>
              </w:rPr>
              <w:t>6.4.2.4, 6.4.2.10, 6.4.2.11, 6.4.2.14, 7.3.2.4, 7.3.2.5, A.3,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A7BDC8" w14:textId="77777777" w:rsidR="007A39FC" w:rsidRDefault="007A39FC" w:rsidP="007A39FC">
            <w:pPr>
              <w:pStyle w:val="CRCoverPage"/>
              <w:spacing w:after="0"/>
              <w:ind w:left="100"/>
              <w:rPr>
                <w:noProof/>
              </w:rPr>
            </w:pPr>
            <w:r>
              <w:rPr>
                <w:noProof/>
              </w:rPr>
              <w:t>This CR introduces backward compatible feature to the following APIs:</w:t>
            </w:r>
          </w:p>
          <w:p w14:paraId="562887EF" w14:textId="77777777" w:rsidR="007A39FC" w:rsidRDefault="007A39FC" w:rsidP="007A39FC">
            <w:pPr>
              <w:pStyle w:val="CRCoverPage"/>
              <w:spacing w:after="0"/>
              <w:ind w:left="100"/>
              <w:rPr>
                <w:noProof/>
              </w:rPr>
            </w:pPr>
            <w:r>
              <w:rPr>
                <w:noProof/>
              </w:rPr>
              <w:t>TS29519_Application_Data.yaml</w:t>
            </w:r>
          </w:p>
          <w:p w14:paraId="081D374B" w14:textId="77777777" w:rsidR="00434533" w:rsidRDefault="00947F62" w:rsidP="007A39FC">
            <w:pPr>
              <w:pStyle w:val="CRCoverPage"/>
              <w:spacing w:after="0"/>
              <w:ind w:left="100"/>
              <w:rPr>
                <w:noProof/>
              </w:rPr>
            </w:pPr>
            <w:r w:rsidRPr="00947F62">
              <w:rPr>
                <w:noProof/>
              </w:rPr>
              <w:t>TS29591_Nnef_TrafficInfluenceData.yaml</w:t>
            </w:r>
          </w:p>
          <w:p w14:paraId="00D3B8F7" w14:textId="2518F46F" w:rsidR="00947F62" w:rsidRDefault="00947F62" w:rsidP="007A39FC">
            <w:pPr>
              <w:pStyle w:val="CRCoverPage"/>
              <w:spacing w:after="0"/>
              <w:ind w:left="100"/>
              <w:rPr>
                <w:noProof/>
              </w:rPr>
            </w:pPr>
            <w:r w:rsidRPr="00947F62">
              <w:rPr>
                <w:noProof/>
              </w:rPr>
              <w:t>TS29519_Exposure_Data.yaml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294E343" w14:textId="77777777" w:rsidR="00947F62" w:rsidRPr="002178AD" w:rsidRDefault="00947F62" w:rsidP="00947F62">
      <w:pPr>
        <w:keepNext/>
        <w:keepLines/>
        <w:spacing w:before="120"/>
        <w:ind w:left="1418" w:hanging="1418"/>
        <w:outlineLvl w:val="3"/>
        <w:rPr>
          <w:rFonts w:ascii="Arial" w:eastAsia="DengXian" w:hAnsi="Arial"/>
          <w:sz w:val="24"/>
        </w:rPr>
      </w:pPr>
      <w:r w:rsidRPr="002178AD">
        <w:rPr>
          <w:rFonts w:ascii="Arial" w:eastAsia="DengXian" w:hAnsi="Arial"/>
          <w:sz w:val="24"/>
        </w:rPr>
        <w:t>6.4.2.4</w:t>
      </w:r>
      <w:r w:rsidRPr="002178AD">
        <w:rPr>
          <w:rFonts w:ascii="Arial" w:eastAsia="DengXian" w:hAnsi="Arial"/>
          <w:sz w:val="24"/>
        </w:rPr>
        <w:tab/>
        <w:t>Type TrafficInfluSub</w:t>
      </w:r>
    </w:p>
    <w:p w14:paraId="04DF6E84" w14:textId="77777777" w:rsidR="00947F62" w:rsidRPr="00462C33" w:rsidRDefault="00947F62" w:rsidP="00947F62">
      <w:pPr>
        <w:keepNext/>
        <w:keepLines/>
        <w:spacing w:before="60"/>
        <w:jc w:val="center"/>
        <w:rPr>
          <w:rFonts w:ascii="Arial" w:hAnsi="Arial"/>
          <w:b/>
        </w:rPr>
      </w:pPr>
      <w:r w:rsidRPr="00462C33">
        <w:rPr>
          <w:rFonts w:ascii="Arial" w:hAnsi="Arial"/>
          <w:b/>
        </w:rPr>
        <w:t>Table 6.4.2.4-1: Definition of type TrafficInfluSub</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947F62" w:rsidRPr="00462C33" w14:paraId="48322057" w14:textId="77777777" w:rsidTr="00E62758">
        <w:trPr>
          <w:jc w:val="center"/>
        </w:trPr>
        <w:tc>
          <w:tcPr>
            <w:tcW w:w="1699" w:type="dxa"/>
            <w:shd w:val="clear" w:color="auto" w:fill="C0C0C0"/>
            <w:hideMark/>
          </w:tcPr>
          <w:p w14:paraId="0A9F6405" w14:textId="77777777" w:rsidR="00947F62" w:rsidRPr="00462C33" w:rsidRDefault="00947F62" w:rsidP="00E62758">
            <w:pPr>
              <w:keepNext/>
              <w:keepLines/>
              <w:spacing w:after="0"/>
              <w:jc w:val="center"/>
              <w:rPr>
                <w:rFonts w:ascii="Arial" w:eastAsia="DengXian" w:hAnsi="Arial"/>
                <w:b/>
                <w:sz w:val="18"/>
              </w:rPr>
            </w:pPr>
            <w:r w:rsidRPr="00462C33">
              <w:rPr>
                <w:rFonts w:ascii="Arial" w:eastAsia="DengXian" w:hAnsi="Arial"/>
                <w:b/>
                <w:sz w:val="18"/>
              </w:rPr>
              <w:t>Attribute name</w:t>
            </w:r>
          </w:p>
        </w:tc>
        <w:tc>
          <w:tcPr>
            <w:tcW w:w="1701" w:type="dxa"/>
            <w:shd w:val="clear" w:color="auto" w:fill="C0C0C0"/>
            <w:hideMark/>
          </w:tcPr>
          <w:p w14:paraId="1FCCD1C9" w14:textId="77777777" w:rsidR="00947F62" w:rsidRPr="00462C33" w:rsidRDefault="00947F62" w:rsidP="00E62758">
            <w:pPr>
              <w:keepNext/>
              <w:keepLines/>
              <w:spacing w:after="0"/>
              <w:jc w:val="center"/>
              <w:rPr>
                <w:rFonts w:ascii="Arial" w:eastAsia="DengXian" w:hAnsi="Arial"/>
                <w:b/>
                <w:sz w:val="18"/>
              </w:rPr>
            </w:pPr>
            <w:r w:rsidRPr="00462C33">
              <w:rPr>
                <w:rFonts w:ascii="Arial" w:eastAsia="DengXian" w:hAnsi="Arial"/>
                <w:b/>
                <w:sz w:val="18"/>
              </w:rPr>
              <w:t>Data type</w:t>
            </w:r>
          </w:p>
        </w:tc>
        <w:tc>
          <w:tcPr>
            <w:tcW w:w="426" w:type="dxa"/>
            <w:shd w:val="clear" w:color="auto" w:fill="C0C0C0"/>
            <w:hideMark/>
          </w:tcPr>
          <w:p w14:paraId="0F98C7D1" w14:textId="77777777" w:rsidR="00947F62" w:rsidRPr="00462C33" w:rsidRDefault="00947F62" w:rsidP="00E62758">
            <w:pPr>
              <w:keepNext/>
              <w:keepLines/>
              <w:spacing w:after="0"/>
              <w:jc w:val="center"/>
              <w:rPr>
                <w:rFonts w:ascii="Arial" w:eastAsia="DengXian" w:hAnsi="Arial"/>
                <w:b/>
                <w:sz w:val="18"/>
              </w:rPr>
            </w:pPr>
            <w:r w:rsidRPr="00462C33">
              <w:rPr>
                <w:rFonts w:ascii="Arial" w:eastAsia="DengXian" w:hAnsi="Arial"/>
                <w:b/>
                <w:sz w:val="18"/>
              </w:rPr>
              <w:t>P</w:t>
            </w:r>
          </w:p>
        </w:tc>
        <w:tc>
          <w:tcPr>
            <w:tcW w:w="1134" w:type="dxa"/>
            <w:shd w:val="clear" w:color="auto" w:fill="C0C0C0"/>
            <w:hideMark/>
          </w:tcPr>
          <w:p w14:paraId="73364E73" w14:textId="77777777" w:rsidR="00947F62" w:rsidRPr="00462C33" w:rsidRDefault="00947F62" w:rsidP="00E62758">
            <w:pPr>
              <w:keepNext/>
              <w:keepLines/>
              <w:spacing w:after="0"/>
              <w:rPr>
                <w:rFonts w:ascii="Arial" w:eastAsia="DengXian" w:hAnsi="Arial"/>
                <w:b/>
                <w:sz w:val="18"/>
              </w:rPr>
            </w:pPr>
            <w:r w:rsidRPr="00462C33">
              <w:rPr>
                <w:rFonts w:ascii="Arial" w:eastAsia="DengXian" w:hAnsi="Arial"/>
                <w:b/>
                <w:sz w:val="18"/>
              </w:rPr>
              <w:t>Cardinality</w:t>
            </w:r>
          </w:p>
        </w:tc>
        <w:tc>
          <w:tcPr>
            <w:tcW w:w="3402" w:type="dxa"/>
            <w:shd w:val="clear" w:color="auto" w:fill="C0C0C0"/>
            <w:hideMark/>
          </w:tcPr>
          <w:p w14:paraId="056C9475" w14:textId="77777777" w:rsidR="00947F62" w:rsidRPr="00462C33" w:rsidRDefault="00947F62" w:rsidP="00E62758">
            <w:pPr>
              <w:keepNext/>
              <w:keepLines/>
              <w:spacing w:after="0"/>
              <w:jc w:val="center"/>
              <w:rPr>
                <w:rFonts w:ascii="Arial" w:eastAsia="DengXian" w:hAnsi="Arial" w:cs="Arial"/>
                <w:b/>
                <w:sz w:val="18"/>
                <w:szCs w:val="18"/>
              </w:rPr>
            </w:pPr>
            <w:r w:rsidRPr="00462C33">
              <w:rPr>
                <w:rFonts w:ascii="Arial" w:eastAsia="DengXian" w:hAnsi="Arial" w:cs="Arial"/>
                <w:b/>
                <w:sz w:val="18"/>
                <w:szCs w:val="18"/>
              </w:rPr>
              <w:t>Description</w:t>
            </w:r>
          </w:p>
        </w:tc>
        <w:tc>
          <w:tcPr>
            <w:tcW w:w="1274" w:type="dxa"/>
            <w:shd w:val="clear" w:color="auto" w:fill="C0C0C0"/>
          </w:tcPr>
          <w:p w14:paraId="3187F797" w14:textId="77777777" w:rsidR="00947F62" w:rsidRPr="00462C33" w:rsidRDefault="00947F62" w:rsidP="00E62758">
            <w:pPr>
              <w:keepNext/>
              <w:keepLines/>
              <w:spacing w:after="0"/>
              <w:jc w:val="center"/>
              <w:rPr>
                <w:rFonts w:ascii="Arial" w:eastAsia="DengXian" w:hAnsi="Arial" w:cs="Arial"/>
                <w:b/>
                <w:sz w:val="18"/>
                <w:szCs w:val="18"/>
              </w:rPr>
            </w:pPr>
            <w:r w:rsidRPr="00462C33">
              <w:rPr>
                <w:rFonts w:ascii="Arial" w:eastAsia="DengXian" w:hAnsi="Arial" w:cs="Arial"/>
                <w:b/>
                <w:sz w:val="18"/>
                <w:szCs w:val="18"/>
              </w:rPr>
              <w:t>Applicability</w:t>
            </w:r>
          </w:p>
        </w:tc>
      </w:tr>
      <w:tr w:rsidR="00947F62" w:rsidRPr="00462C33" w14:paraId="4C62E4FD" w14:textId="77777777" w:rsidTr="00E62758">
        <w:trPr>
          <w:jc w:val="center"/>
        </w:trPr>
        <w:tc>
          <w:tcPr>
            <w:tcW w:w="1699" w:type="dxa"/>
          </w:tcPr>
          <w:p w14:paraId="460F8432"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dnns</w:t>
            </w:r>
          </w:p>
        </w:tc>
        <w:tc>
          <w:tcPr>
            <w:tcW w:w="1701" w:type="dxa"/>
          </w:tcPr>
          <w:p w14:paraId="5C4F3CCB"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array(Dnn)</w:t>
            </w:r>
          </w:p>
        </w:tc>
        <w:tc>
          <w:tcPr>
            <w:tcW w:w="426" w:type="dxa"/>
          </w:tcPr>
          <w:p w14:paraId="66DC0E49" w14:textId="77777777" w:rsidR="00947F62" w:rsidRPr="00462C33" w:rsidRDefault="00947F62" w:rsidP="00E6275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231CFEDB"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vAlign w:val="center"/>
          </w:tcPr>
          <w:p w14:paraId="2A69E676" w14:textId="77777777" w:rsidR="00947F62" w:rsidRPr="00462C33" w:rsidRDefault="00947F62" w:rsidP="00E62758">
            <w:pPr>
              <w:keepNext/>
              <w:keepLines/>
              <w:spacing w:after="0"/>
              <w:rPr>
                <w:rFonts w:ascii="Arial" w:hAnsi="Arial"/>
                <w:sz w:val="18"/>
              </w:rPr>
            </w:pPr>
            <w:r w:rsidRPr="00462C33">
              <w:rPr>
                <w:rFonts w:ascii="Arial" w:hAnsi="Arial"/>
                <w:sz w:val="18"/>
              </w:rPr>
              <w:t>Each element identifies a DNN.</w:t>
            </w:r>
          </w:p>
          <w:p w14:paraId="3BBAFA9C" w14:textId="77777777" w:rsidR="00947F62" w:rsidRPr="00462C33" w:rsidRDefault="00947F62" w:rsidP="00E62758">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0F2CFFED" w14:textId="77777777" w:rsidR="00947F62" w:rsidRPr="00462C33" w:rsidRDefault="00947F62" w:rsidP="00E62758">
            <w:pPr>
              <w:keepNext/>
              <w:keepLines/>
              <w:spacing w:after="0"/>
              <w:rPr>
                <w:rFonts w:ascii="Arial" w:eastAsia="DengXian" w:hAnsi="Arial" w:cs="Arial"/>
                <w:sz w:val="18"/>
                <w:szCs w:val="18"/>
              </w:rPr>
            </w:pPr>
          </w:p>
        </w:tc>
      </w:tr>
      <w:tr w:rsidR="00947F62" w:rsidRPr="00462C33" w14:paraId="652E08D8" w14:textId="77777777" w:rsidTr="00E62758">
        <w:trPr>
          <w:jc w:val="center"/>
        </w:trPr>
        <w:tc>
          <w:tcPr>
            <w:tcW w:w="1699" w:type="dxa"/>
          </w:tcPr>
          <w:p w14:paraId="08F7991A"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snssais</w:t>
            </w:r>
          </w:p>
        </w:tc>
        <w:tc>
          <w:tcPr>
            <w:tcW w:w="1701" w:type="dxa"/>
          </w:tcPr>
          <w:p w14:paraId="1DB93019"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array(Snssai)</w:t>
            </w:r>
          </w:p>
        </w:tc>
        <w:tc>
          <w:tcPr>
            <w:tcW w:w="426" w:type="dxa"/>
          </w:tcPr>
          <w:p w14:paraId="6476E4A7" w14:textId="77777777" w:rsidR="00947F62" w:rsidRPr="00462C33" w:rsidRDefault="00947F62" w:rsidP="00E6275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02ED600"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vAlign w:val="center"/>
          </w:tcPr>
          <w:p w14:paraId="5FD49717" w14:textId="7A6055A4" w:rsidR="00947F62" w:rsidRPr="00462C33" w:rsidRDefault="00947F62" w:rsidP="00E62758">
            <w:pPr>
              <w:keepNext/>
              <w:keepLines/>
              <w:spacing w:after="0"/>
              <w:rPr>
                <w:rFonts w:ascii="Arial" w:hAnsi="Arial"/>
                <w:sz w:val="18"/>
              </w:rPr>
            </w:pPr>
            <w:r w:rsidRPr="00462C33">
              <w:rPr>
                <w:rFonts w:ascii="Arial" w:hAnsi="Arial"/>
                <w:sz w:val="18"/>
              </w:rPr>
              <w:t>Each element identifies a</w:t>
            </w:r>
            <w:r w:rsidRPr="00462C33">
              <w:rPr>
                <w:rFonts w:ascii="Arial" w:hAnsi="Arial" w:cs="Arial"/>
                <w:sz w:val="18"/>
                <w:szCs w:val="18"/>
              </w:rPr>
              <w:t>n interna</w:t>
            </w:r>
            <w:ins w:id="1" w:author="Nokia" w:date="2025-09-25T17:13:00Z" w16du:dateUtc="2025-09-25T15:13:00Z">
              <w:r w:rsidR="009D7BB2">
                <w:rPr>
                  <w:rFonts w:ascii="Arial" w:hAnsi="Arial" w:cs="Arial"/>
                  <w:sz w:val="18"/>
                  <w:szCs w:val="18"/>
                </w:rPr>
                <w:t>l</w:t>
              </w:r>
            </w:ins>
            <w:r w:rsidRPr="00462C33">
              <w:rPr>
                <w:rFonts w:ascii="Arial" w:hAnsi="Arial"/>
                <w:sz w:val="18"/>
              </w:rPr>
              <w:t xml:space="preserve"> slice.</w:t>
            </w:r>
          </w:p>
          <w:p w14:paraId="79B52611" w14:textId="77777777" w:rsidR="00947F62" w:rsidRPr="00462C33" w:rsidRDefault="00947F62" w:rsidP="00E62758">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35825CC7" w14:textId="77777777" w:rsidR="00947F62" w:rsidRPr="00462C33" w:rsidRDefault="00947F62" w:rsidP="00E62758">
            <w:pPr>
              <w:keepNext/>
              <w:keepLines/>
              <w:spacing w:after="0"/>
              <w:rPr>
                <w:rFonts w:ascii="Arial" w:eastAsia="DengXian" w:hAnsi="Arial" w:cs="Arial"/>
                <w:sz w:val="18"/>
                <w:szCs w:val="18"/>
              </w:rPr>
            </w:pPr>
          </w:p>
        </w:tc>
      </w:tr>
      <w:tr w:rsidR="00947F62" w:rsidRPr="00462C33" w14:paraId="12ACD9E3" w14:textId="77777777" w:rsidTr="00E62758">
        <w:trPr>
          <w:jc w:val="center"/>
        </w:trPr>
        <w:tc>
          <w:tcPr>
            <w:tcW w:w="1699" w:type="dxa"/>
          </w:tcPr>
          <w:p w14:paraId="32163C68"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internalGroupIds</w:t>
            </w:r>
          </w:p>
        </w:tc>
        <w:tc>
          <w:tcPr>
            <w:tcW w:w="1701" w:type="dxa"/>
          </w:tcPr>
          <w:p w14:paraId="1A1837E0"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array(GroupId)</w:t>
            </w:r>
          </w:p>
        </w:tc>
        <w:tc>
          <w:tcPr>
            <w:tcW w:w="426" w:type="dxa"/>
          </w:tcPr>
          <w:p w14:paraId="2E245AE7" w14:textId="77777777" w:rsidR="00947F62" w:rsidRPr="00462C33" w:rsidRDefault="00947F62" w:rsidP="00E6275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3C0112E"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3A5FF391" w14:textId="77777777" w:rsidR="00947F62" w:rsidRPr="00462C33" w:rsidRDefault="00947F62" w:rsidP="00E62758">
            <w:pPr>
              <w:keepNext/>
              <w:keepLines/>
              <w:spacing w:after="0"/>
              <w:rPr>
                <w:rFonts w:ascii="Arial" w:eastAsia="DengXian" w:hAnsi="Arial" w:cs="Arial"/>
                <w:sz w:val="18"/>
                <w:szCs w:val="18"/>
              </w:rPr>
            </w:pPr>
            <w:r w:rsidRPr="00462C33">
              <w:rPr>
                <w:rFonts w:ascii="Arial" w:hAnsi="Arial"/>
                <w:sz w:val="18"/>
              </w:rPr>
              <w:t>Each element i</w:t>
            </w:r>
            <w:r w:rsidRPr="00462C33">
              <w:rPr>
                <w:rFonts w:ascii="Arial" w:hAnsi="Arial" w:cs="Arial"/>
                <w:sz w:val="18"/>
                <w:szCs w:val="18"/>
              </w:rPr>
              <w:t>dentifies a group of users. (NOTE 1) (NOTE 2) (NOTE 3) (NOTE 5)</w:t>
            </w:r>
          </w:p>
        </w:tc>
        <w:tc>
          <w:tcPr>
            <w:tcW w:w="1274" w:type="dxa"/>
          </w:tcPr>
          <w:p w14:paraId="0E0FE40F" w14:textId="77777777" w:rsidR="00947F62" w:rsidRPr="00462C33" w:rsidRDefault="00947F62" w:rsidP="00E62758">
            <w:pPr>
              <w:keepNext/>
              <w:keepLines/>
              <w:spacing w:after="0"/>
              <w:rPr>
                <w:rFonts w:ascii="Arial" w:eastAsia="DengXian" w:hAnsi="Arial" w:cs="Arial"/>
                <w:sz w:val="18"/>
                <w:szCs w:val="18"/>
              </w:rPr>
            </w:pPr>
          </w:p>
        </w:tc>
      </w:tr>
      <w:tr w:rsidR="00947F62" w:rsidRPr="00462C33" w14:paraId="50EFFFC3" w14:textId="77777777" w:rsidTr="00E62758">
        <w:trPr>
          <w:jc w:val="center"/>
        </w:trPr>
        <w:tc>
          <w:tcPr>
            <w:tcW w:w="1699" w:type="dxa"/>
          </w:tcPr>
          <w:p w14:paraId="0C2F830E"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internalGroupIdsAdd</w:t>
            </w:r>
          </w:p>
        </w:tc>
        <w:tc>
          <w:tcPr>
            <w:tcW w:w="1701" w:type="dxa"/>
          </w:tcPr>
          <w:p w14:paraId="15C35C4C"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array(GroupId)</w:t>
            </w:r>
          </w:p>
        </w:tc>
        <w:tc>
          <w:tcPr>
            <w:tcW w:w="426" w:type="dxa"/>
          </w:tcPr>
          <w:p w14:paraId="02B88988" w14:textId="77777777" w:rsidR="00947F62" w:rsidRPr="00462C33" w:rsidRDefault="00947F62" w:rsidP="00E6275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7C80E98A"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788C49BE" w14:textId="77777777" w:rsidR="00947F62" w:rsidRPr="00462C33" w:rsidRDefault="00947F62" w:rsidP="00E62758">
            <w:pPr>
              <w:keepNext/>
              <w:keepLines/>
              <w:spacing w:after="0"/>
              <w:rPr>
                <w:rFonts w:ascii="Arial" w:hAnsi="Arial"/>
                <w:sz w:val="18"/>
              </w:rPr>
            </w:pPr>
            <w:r w:rsidRPr="00462C33">
              <w:rPr>
                <w:rFonts w:ascii="Arial" w:hAnsi="Arial"/>
                <w:sz w:val="18"/>
              </w:rPr>
              <w:t>Each element i</w:t>
            </w:r>
            <w:r w:rsidRPr="00462C33">
              <w:rPr>
                <w:rFonts w:ascii="Arial" w:hAnsi="Arial" w:cs="Arial"/>
                <w:sz w:val="18"/>
                <w:szCs w:val="18"/>
              </w:rPr>
              <w:t>dentifies an internal group of users. (NOTE 1) (NOTE 2) (NOTE 4) (NOTE 5)</w:t>
            </w:r>
          </w:p>
        </w:tc>
        <w:tc>
          <w:tcPr>
            <w:tcW w:w="1274" w:type="dxa"/>
          </w:tcPr>
          <w:p w14:paraId="38F60379" w14:textId="77777777" w:rsidR="00947F62" w:rsidRPr="00462C33" w:rsidRDefault="00947F62" w:rsidP="00E62758">
            <w:pPr>
              <w:keepNext/>
              <w:keepLines/>
              <w:spacing w:after="0"/>
              <w:rPr>
                <w:rFonts w:ascii="Arial" w:eastAsia="DengXian" w:hAnsi="Arial" w:cs="Arial"/>
                <w:sz w:val="18"/>
                <w:szCs w:val="18"/>
              </w:rPr>
            </w:pPr>
            <w:r w:rsidRPr="00462C33">
              <w:rPr>
                <w:rFonts w:ascii="Arial" w:hAnsi="Arial" w:cs="Arial"/>
                <w:sz w:val="18"/>
                <w:szCs w:val="18"/>
                <w:lang w:eastAsia="zh-CN"/>
              </w:rPr>
              <w:t>FinerGranUEs</w:t>
            </w:r>
          </w:p>
        </w:tc>
      </w:tr>
      <w:tr w:rsidR="00947F62" w:rsidRPr="00462C33" w14:paraId="2BE119AC" w14:textId="77777777" w:rsidTr="00E62758">
        <w:trPr>
          <w:jc w:val="center"/>
        </w:trPr>
        <w:tc>
          <w:tcPr>
            <w:tcW w:w="1699" w:type="dxa"/>
          </w:tcPr>
          <w:p w14:paraId="2233CEA2"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subscriberCatList</w:t>
            </w:r>
          </w:p>
        </w:tc>
        <w:tc>
          <w:tcPr>
            <w:tcW w:w="1701" w:type="dxa"/>
          </w:tcPr>
          <w:p w14:paraId="388ADAD1"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41F96615" w14:textId="77777777" w:rsidR="00947F62" w:rsidRPr="00462C33" w:rsidRDefault="00947F62" w:rsidP="00E62758">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17CE0B86"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569CC9A1" w14:textId="77777777" w:rsidR="00947F62" w:rsidRPr="00462C33" w:rsidRDefault="00947F62" w:rsidP="00E62758">
            <w:pPr>
              <w:keepNext/>
              <w:keepLines/>
              <w:spacing w:after="0"/>
              <w:rPr>
                <w:rFonts w:ascii="Arial" w:hAnsi="Arial"/>
                <w:sz w:val="18"/>
              </w:rPr>
            </w:pPr>
            <w:r w:rsidRPr="00462C33">
              <w:rPr>
                <w:rFonts w:ascii="Arial" w:hAnsi="Arial"/>
                <w:sz w:val="18"/>
              </w:rPr>
              <w:t>Each element i</w:t>
            </w:r>
            <w:r w:rsidRPr="00462C33">
              <w:rPr>
                <w:rFonts w:ascii="Arial" w:hAnsi="Arial" w:cs="Arial"/>
                <w:sz w:val="18"/>
                <w:szCs w:val="18"/>
              </w:rPr>
              <w:t>dentifies a subscriber category. (NOTE 6)</w:t>
            </w:r>
          </w:p>
        </w:tc>
        <w:tc>
          <w:tcPr>
            <w:tcW w:w="1274" w:type="dxa"/>
          </w:tcPr>
          <w:p w14:paraId="57EFF6EF" w14:textId="77777777" w:rsidR="00947F62" w:rsidRPr="00462C33" w:rsidRDefault="00947F62" w:rsidP="00E62758">
            <w:pPr>
              <w:keepNext/>
              <w:keepLines/>
              <w:spacing w:after="0"/>
              <w:rPr>
                <w:rFonts w:ascii="Arial" w:eastAsia="DengXian" w:hAnsi="Arial" w:cs="Arial"/>
                <w:sz w:val="18"/>
                <w:szCs w:val="18"/>
              </w:rPr>
            </w:pPr>
            <w:r w:rsidRPr="00462C33">
              <w:rPr>
                <w:rFonts w:ascii="Arial" w:hAnsi="Arial" w:cs="Arial"/>
                <w:sz w:val="18"/>
                <w:szCs w:val="18"/>
                <w:lang w:eastAsia="zh-CN"/>
              </w:rPr>
              <w:t>FinerGranUEs</w:t>
            </w:r>
          </w:p>
        </w:tc>
      </w:tr>
      <w:tr w:rsidR="00947F62" w:rsidRPr="00462C33" w14:paraId="1FFE22B0" w14:textId="77777777" w:rsidTr="00E62758">
        <w:trPr>
          <w:jc w:val="center"/>
        </w:trPr>
        <w:tc>
          <w:tcPr>
            <w:tcW w:w="1699" w:type="dxa"/>
          </w:tcPr>
          <w:p w14:paraId="75A2B612"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supis</w:t>
            </w:r>
          </w:p>
        </w:tc>
        <w:tc>
          <w:tcPr>
            <w:tcW w:w="1701" w:type="dxa"/>
          </w:tcPr>
          <w:p w14:paraId="7E2FC187"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array(Supi)</w:t>
            </w:r>
          </w:p>
        </w:tc>
        <w:tc>
          <w:tcPr>
            <w:tcW w:w="426" w:type="dxa"/>
          </w:tcPr>
          <w:p w14:paraId="092054F4" w14:textId="77777777" w:rsidR="00947F62" w:rsidRPr="00462C33" w:rsidRDefault="00947F62" w:rsidP="00E6275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867C053"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7F4A0604" w14:textId="77777777" w:rsidR="00947F62" w:rsidRPr="00462C33" w:rsidRDefault="00947F62" w:rsidP="00E62758">
            <w:pPr>
              <w:keepNext/>
              <w:keepLines/>
              <w:spacing w:after="0"/>
              <w:rPr>
                <w:rFonts w:ascii="Arial" w:hAnsi="Arial" w:cs="Arial"/>
                <w:sz w:val="18"/>
                <w:szCs w:val="18"/>
              </w:rPr>
            </w:pPr>
            <w:r w:rsidRPr="00462C33">
              <w:rPr>
                <w:rFonts w:ascii="Arial" w:hAnsi="Arial"/>
                <w:sz w:val="18"/>
              </w:rPr>
              <w:t>Each element i</w:t>
            </w:r>
            <w:r w:rsidRPr="00462C33">
              <w:rPr>
                <w:rFonts w:ascii="Arial" w:hAnsi="Arial" w:cs="Arial"/>
                <w:sz w:val="18"/>
                <w:szCs w:val="18"/>
                <w:lang w:eastAsia="zh-CN"/>
              </w:rPr>
              <w:t>dentifies the user</w:t>
            </w:r>
            <w:r w:rsidRPr="00462C33">
              <w:rPr>
                <w:rFonts w:ascii="Arial" w:hAnsi="Arial" w:cs="Arial"/>
                <w:sz w:val="18"/>
                <w:szCs w:val="18"/>
              </w:rPr>
              <w:t>.</w:t>
            </w:r>
          </w:p>
          <w:p w14:paraId="55D5CDCC"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rPr>
              <w:t>(NOTE 1)</w:t>
            </w:r>
          </w:p>
        </w:tc>
        <w:tc>
          <w:tcPr>
            <w:tcW w:w="1274" w:type="dxa"/>
          </w:tcPr>
          <w:p w14:paraId="0644FF2D" w14:textId="77777777" w:rsidR="00947F62" w:rsidRPr="00462C33" w:rsidRDefault="00947F62" w:rsidP="00E62758">
            <w:pPr>
              <w:keepNext/>
              <w:keepLines/>
              <w:spacing w:after="0"/>
              <w:rPr>
                <w:rFonts w:ascii="Arial" w:eastAsia="DengXian" w:hAnsi="Arial" w:cs="Arial"/>
                <w:sz w:val="18"/>
                <w:szCs w:val="18"/>
              </w:rPr>
            </w:pPr>
          </w:p>
        </w:tc>
      </w:tr>
      <w:tr w:rsidR="00947F62" w:rsidRPr="00462C33" w14:paraId="624AA53A" w14:textId="77777777" w:rsidTr="00E62758">
        <w:trPr>
          <w:jc w:val="center"/>
        </w:trPr>
        <w:tc>
          <w:tcPr>
            <w:tcW w:w="1699" w:type="dxa"/>
          </w:tcPr>
          <w:p w14:paraId="73857C65" w14:textId="77777777" w:rsidR="00947F62" w:rsidRPr="00462C33" w:rsidRDefault="00947F62" w:rsidP="00E62758">
            <w:pPr>
              <w:pStyle w:val="TAL"/>
              <w:rPr>
                <w:lang w:eastAsia="zh-CN"/>
              </w:rPr>
            </w:pPr>
            <w:r>
              <w:rPr>
                <w:lang w:eastAsia="zh-CN"/>
              </w:rPr>
              <w:t>plmnId</w:t>
            </w:r>
          </w:p>
        </w:tc>
        <w:tc>
          <w:tcPr>
            <w:tcW w:w="1701" w:type="dxa"/>
          </w:tcPr>
          <w:p w14:paraId="63023350" w14:textId="77777777" w:rsidR="00947F62" w:rsidRPr="00462C33" w:rsidRDefault="00947F62" w:rsidP="00E62758">
            <w:pPr>
              <w:pStyle w:val="TAL"/>
              <w:rPr>
                <w:lang w:eastAsia="zh-CN"/>
              </w:rPr>
            </w:pPr>
            <w:r>
              <w:rPr>
                <w:lang w:eastAsia="zh-CN"/>
              </w:rPr>
              <w:t>PlmnId</w:t>
            </w:r>
          </w:p>
        </w:tc>
        <w:tc>
          <w:tcPr>
            <w:tcW w:w="426" w:type="dxa"/>
          </w:tcPr>
          <w:p w14:paraId="66777161" w14:textId="77777777" w:rsidR="00947F62" w:rsidRPr="00462C33" w:rsidRDefault="00947F62">
            <w:pPr>
              <w:pStyle w:val="TAL"/>
              <w:jc w:val="center"/>
              <w:rPr>
                <w:lang w:eastAsia="zh-CN"/>
              </w:rPr>
              <w:pPrChange w:id="2" w:author="Nokia" w:date="2025-09-25T16:39:00Z" w16du:dateUtc="2025-09-25T14:39:00Z">
                <w:pPr>
                  <w:pStyle w:val="TAL"/>
                </w:pPr>
              </w:pPrChange>
            </w:pPr>
            <w:r>
              <w:rPr>
                <w:lang w:eastAsia="zh-CN"/>
              </w:rPr>
              <w:t>O</w:t>
            </w:r>
          </w:p>
        </w:tc>
        <w:tc>
          <w:tcPr>
            <w:tcW w:w="1134" w:type="dxa"/>
          </w:tcPr>
          <w:p w14:paraId="0F4596F8" w14:textId="77777777" w:rsidR="00947F62" w:rsidRPr="00462C33" w:rsidRDefault="00947F62" w:rsidP="00E62758">
            <w:pPr>
              <w:pStyle w:val="TAL"/>
              <w:rPr>
                <w:lang w:eastAsia="zh-CN"/>
              </w:rPr>
            </w:pPr>
            <w:r w:rsidRPr="002178AD">
              <w:rPr>
                <w:lang w:eastAsia="zh-CN"/>
              </w:rPr>
              <w:t>0..1</w:t>
            </w:r>
          </w:p>
        </w:tc>
        <w:tc>
          <w:tcPr>
            <w:tcW w:w="3402" w:type="dxa"/>
          </w:tcPr>
          <w:p w14:paraId="7BBD5DD0" w14:textId="77777777" w:rsidR="00947F62" w:rsidRPr="00462C33" w:rsidRDefault="00947F62" w:rsidP="00E62758">
            <w:pPr>
              <w:pStyle w:val="TAL"/>
            </w:pPr>
            <w:r>
              <w:t>Identifies the PLMN of the UE.</w:t>
            </w:r>
          </w:p>
        </w:tc>
        <w:tc>
          <w:tcPr>
            <w:tcW w:w="1274" w:type="dxa"/>
          </w:tcPr>
          <w:p w14:paraId="2AC4FDD5" w14:textId="77777777" w:rsidR="00947F62" w:rsidRPr="00462C33" w:rsidRDefault="00947F62" w:rsidP="00E62758">
            <w:pPr>
              <w:pStyle w:val="TAL"/>
              <w:rPr>
                <w:rFonts w:eastAsia="DengXian"/>
              </w:rPr>
            </w:pPr>
            <w:r>
              <w:rPr>
                <w:lang w:eastAsia="zh-CN"/>
              </w:rPr>
              <w:t>HR-SBO</w:t>
            </w:r>
          </w:p>
        </w:tc>
      </w:tr>
      <w:tr w:rsidR="00947F62" w:rsidRPr="00462C33" w14:paraId="5A8070F8" w14:textId="77777777" w:rsidTr="00E62758">
        <w:trPr>
          <w:jc w:val="center"/>
        </w:trPr>
        <w:tc>
          <w:tcPr>
            <w:tcW w:w="1699" w:type="dxa"/>
          </w:tcPr>
          <w:p w14:paraId="64B17B88" w14:textId="77777777" w:rsidR="00947F62" w:rsidRPr="00462C33" w:rsidRDefault="00947F62" w:rsidP="00E62758">
            <w:pPr>
              <w:pStyle w:val="TAL"/>
              <w:rPr>
                <w:lang w:eastAsia="zh-CN"/>
              </w:rPr>
            </w:pPr>
            <w:r>
              <w:rPr>
                <w:lang w:eastAsia="zh-CN"/>
              </w:rPr>
              <w:t>ipv4Addr</w:t>
            </w:r>
          </w:p>
        </w:tc>
        <w:tc>
          <w:tcPr>
            <w:tcW w:w="1701" w:type="dxa"/>
          </w:tcPr>
          <w:p w14:paraId="07DD0BF7" w14:textId="77777777" w:rsidR="00947F62" w:rsidRPr="00462C33" w:rsidRDefault="00947F62" w:rsidP="00E62758">
            <w:pPr>
              <w:pStyle w:val="TAL"/>
              <w:rPr>
                <w:lang w:eastAsia="zh-CN"/>
              </w:rPr>
            </w:pPr>
            <w:r w:rsidRPr="0041716C">
              <w:rPr>
                <w:lang w:eastAsia="zh-CN"/>
              </w:rPr>
              <w:t>Ipv4Addr</w:t>
            </w:r>
          </w:p>
        </w:tc>
        <w:tc>
          <w:tcPr>
            <w:tcW w:w="426" w:type="dxa"/>
          </w:tcPr>
          <w:p w14:paraId="4620CA5D" w14:textId="77777777" w:rsidR="00947F62" w:rsidRPr="00462C33" w:rsidRDefault="00947F62">
            <w:pPr>
              <w:pStyle w:val="TAL"/>
              <w:jc w:val="center"/>
              <w:rPr>
                <w:lang w:eastAsia="zh-CN"/>
              </w:rPr>
              <w:pPrChange w:id="3" w:author="Nokia" w:date="2025-09-25T16:39:00Z" w16du:dateUtc="2025-09-25T14:39:00Z">
                <w:pPr>
                  <w:pStyle w:val="TAL"/>
                </w:pPr>
              </w:pPrChange>
            </w:pPr>
            <w:r>
              <w:rPr>
                <w:lang w:eastAsia="zh-CN"/>
              </w:rPr>
              <w:t>O</w:t>
            </w:r>
          </w:p>
        </w:tc>
        <w:tc>
          <w:tcPr>
            <w:tcW w:w="1134" w:type="dxa"/>
          </w:tcPr>
          <w:p w14:paraId="73001E22" w14:textId="77777777" w:rsidR="00947F62" w:rsidRPr="00462C33" w:rsidRDefault="00947F62" w:rsidP="00E62758">
            <w:pPr>
              <w:pStyle w:val="TAL"/>
              <w:rPr>
                <w:lang w:eastAsia="zh-CN"/>
              </w:rPr>
            </w:pPr>
            <w:r>
              <w:rPr>
                <w:lang w:eastAsia="zh-CN"/>
              </w:rPr>
              <w:t>0..1</w:t>
            </w:r>
          </w:p>
        </w:tc>
        <w:tc>
          <w:tcPr>
            <w:tcW w:w="3402" w:type="dxa"/>
          </w:tcPr>
          <w:p w14:paraId="66910213" w14:textId="77777777" w:rsidR="00947F62" w:rsidRPr="00462C33" w:rsidRDefault="00947F62" w:rsidP="00E62758">
            <w:pPr>
              <w:pStyle w:val="TAL"/>
            </w:pPr>
            <w:r>
              <w:t>Identifies the UE IPv4 address.</w:t>
            </w:r>
          </w:p>
        </w:tc>
        <w:tc>
          <w:tcPr>
            <w:tcW w:w="1274" w:type="dxa"/>
          </w:tcPr>
          <w:p w14:paraId="64097954" w14:textId="77777777" w:rsidR="00947F62" w:rsidRPr="00462C33" w:rsidRDefault="00947F62" w:rsidP="00E62758">
            <w:pPr>
              <w:pStyle w:val="TAL"/>
              <w:rPr>
                <w:rFonts w:eastAsia="DengXian"/>
              </w:rPr>
            </w:pPr>
            <w:r>
              <w:rPr>
                <w:lang w:eastAsia="zh-CN"/>
              </w:rPr>
              <w:t>HR-SBO</w:t>
            </w:r>
          </w:p>
        </w:tc>
      </w:tr>
      <w:tr w:rsidR="00947F62" w:rsidRPr="00462C33" w14:paraId="18BD45F4" w14:textId="77777777" w:rsidTr="00E62758">
        <w:trPr>
          <w:jc w:val="center"/>
        </w:trPr>
        <w:tc>
          <w:tcPr>
            <w:tcW w:w="1699" w:type="dxa"/>
          </w:tcPr>
          <w:p w14:paraId="0C7AB1B0" w14:textId="77777777" w:rsidR="00947F62" w:rsidRPr="00462C33" w:rsidRDefault="00947F62" w:rsidP="00E62758">
            <w:pPr>
              <w:pStyle w:val="TAL"/>
              <w:rPr>
                <w:lang w:eastAsia="zh-CN"/>
              </w:rPr>
            </w:pPr>
            <w:r>
              <w:rPr>
                <w:lang w:eastAsia="zh-CN"/>
              </w:rPr>
              <w:t>ipv6Addr</w:t>
            </w:r>
          </w:p>
        </w:tc>
        <w:tc>
          <w:tcPr>
            <w:tcW w:w="1701" w:type="dxa"/>
          </w:tcPr>
          <w:p w14:paraId="59FF6D60" w14:textId="77777777" w:rsidR="00947F62" w:rsidRPr="00462C33" w:rsidRDefault="00947F62" w:rsidP="00E62758">
            <w:pPr>
              <w:pStyle w:val="TAL"/>
              <w:rPr>
                <w:lang w:eastAsia="zh-CN"/>
              </w:rPr>
            </w:pPr>
            <w:r>
              <w:rPr>
                <w:lang w:eastAsia="zh-CN"/>
              </w:rPr>
              <w:t>Ipv6Addr</w:t>
            </w:r>
          </w:p>
        </w:tc>
        <w:tc>
          <w:tcPr>
            <w:tcW w:w="426" w:type="dxa"/>
          </w:tcPr>
          <w:p w14:paraId="3713DDCF" w14:textId="77777777" w:rsidR="00947F62" w:rsidRPr="00462C33" w:rsidRDefault="00947F62">
            <w:pPr>
              <w:pStyle w:val="TAL"/>
              <w:jc w:val="center"/>
              <w:rPr>
                <w:lang w:eastAsia="zh-CN"/>
              </w:rPr>
              <w:pPrChange w:id="4" w:author="Nokia" w:date="2025-09-25T16:39:00Z" w16du:dateUtc="2025-09-25T14:39:00Z">
                <w:pPr>
                  <w:pStyle w:val="TAL"/>
                </w:pPr>
              </w:pPrChange>
            </w:pPr>
            <w:r>
              <w:rPr>
                <w:lang w:eastAsia="zh-CN"/>
              </w:rPr>
              <w:t>O</w:t>
            </w:r>
          </w:p>
        </w:tc>
        <w:tc>
          <w:tcPr>
            <w:tcW w:w="1134" w:type="dxa"/>
          </w:tcPr>
          <w:p w14:paraId="10311130" w14:textId="77777777" w:rsidR="00947F62" w:rsidRPr="00462C33" w:rsidRDefault="00947F62" w:rsidP="00E62758">
            <w:pPr>
              <w:pStyle w:val="TAL"/>
              <w:rPr>
                <w:lang w:eastAsia="zh-CN"/>
              </w:rPr>
            </w:pPr>
            <w:r>
              <w:rPr>
                <w:lang w:eastAsia="zh-CN"/>
              </w:rPr>
              <w:t>0..1</w:t>
            </w:r>
          </w:p>
        </w:tc>
        <w:tc>
          <w:tcPr>
            <w:tcW w:w="3402" w:type="dxa"/>
          </w:tcPr>
          <w:p w14:paraId="456D20C0" w14:textId="77777777" w:rsidR="00947F62" w:rsidRPr="00462C33" w:rsidRDefault="00947F62" w:rsidP="00E62758">
            <w:pPr>
              <w:pStyle w:val="TAL"/>
            </w:pPr>
            <w:r>
              <w:t>Identifies the UE IPv6 address.</w:t>
            </w:r>
          </w:p>
        </w:tc>
        <w:tc>
          <w:tcPr>
            <w:tcW w:w="1274" w:type="dxa"/>
          </w:tcPr>
          <w:p w14:paraId="068E3614" w14:textId="77777777" w:rsidR="00947F62" w:rsidRPr="00462C33" w:rsidRDefault="00947F62" w:rsidP="00E62758">
            <w:pPr>
              <w:pStyle w:val="TAL"/>
              <w:rPr>
                <w:rFonts w:eastAsia="DengXian"/>
              </w:rPr>
            </w:pPr>
            <w:r>
              <w:rPr>
                <w:lang w:eastAsia="zh-CN"/>
              </w:rPr>
              <w:t>HR-SBO</w:t>
            </w:r>
          </w:p>
        </w:tc>
      </w:tr>
      <w:tr w:rsidR="00947F62" w:rsidRPr="00462C33" w14:paraId="61912A10" w14:textId="77777777" w:rsidTr="00E62758">
        <w:trPr>
          <w:jc w:val="center"/>
        </w:trPr>
        <w:tc>
          <w:tcPr>
            <w:tcW w:w="1699" w:type="dxa"/>
          </w:tcPr>
          <w:p w14:paraId="30316D52"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notificationUri</w:t>
            </w:r>
          </w:p>
        </w:tc>
        <w:tc>
          <w:tcPr>
            <w:tcW w:w="1701" w:type="dxa"/>
          </w:tcPr>
          <w:p w14:paraId="733BA7CC"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Uri</w:t>
            </w:r>
          </w:p>
        </w:tc>
        <w:tc>
          <w:tcPr>
            <w:tcW w:w="426" w:type="dxa"/>
          </w:tcPr>
          <w:p w14:paraId="52A1221D" w14:textId="77777777" w:rsidR="00947F62" w:rsidRPr="00462C33" w:rsidRDefault="00947F62" w:rsidP="00E62758">
            <w:pPr>
              <w:keepNext/>
              <w:keepLines/>
              <w:spacing w:after="0"/>
              <w:jc w:val="center"/>
              <w:rPr>
                <w:rFonts w:ascii="Arial" w:hAnsi="Arial" w:cs="Arial"/>
                <w:sz w:val="18"/>
                <w:szCs w:val="18"/>
                <w:lang w:eastAsia="zh-CN"/>
              </w:rPr>
            </w:pPr>
            <w:r w:rsidRPr="00462C33">
              <w:rPr>
                <w:rFonts w:ascii="Arial" w:hAnsi="Arial" w:cs="Arial"/>
                <w:sz w:val="18"/>
                <w:szCs w:val="18"/>
                <w:lang w:eastAsia="zh-CN"/>
              </w:rPr>
              <w:t>M</w:t>
            </w:r>
          </w:p>
        </w:tc>
        <w:tc>
          <w:tcPr>
            <w:tcW w:w="1134" w:type="dxa"/>
          </w:tcPr>
          <w:p w14:paraId="0AA686AF"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1</w:t>
            </w:r>
          </w:p>
        </w:tc>
        <w:tc>
          <w:tcPr>
            <w:tcW w:w="3402" w:type="dxa"/>
          </w:tcPr>
          <w:p w14:paraId="31899A60"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URI provided by the NF service consumer indicating where to receive the subscribed notifications from the UDR.</w:t>
            </w:r>
          </w:p>
        </w:tc>
        <w:tc>
          <w:tcPr>
            <w:tcW w:w="1274" w:type="dxa"/>
          </w:tcPr>
          <w:p w14:paraId="06F43490" w14:textId="77777777" w:rsidR="00947F62" w:rsidRPr="00462C33" w:rsidRDefault="00947F62" w:rsidP="00E62758">
            <w:pPr>
              <w:keepNext/>
              <w:keepLines/>
              <w:spacing w:after="0"/>
              <w:rPr>
                <w:rFonts w:ascii="Arial" w:eastAsia="DengXian" w:hAnsi="Arial" w:cs="Arial"/>
                <w:sz w:val="18"/>
                <w:szCs w:val="18"/>
              </w:rPr>
            </w:pPr>
          </w:p>
        </w:tc>
      </w:tr>
      <w:tr w:rsidR="001D03AF" w:rsidRPr="00462C33" w14:paraId="59A1011B" w14:textId="77777777" w:rsidTr="00E62758">
        <w:trPr>
          <w:jc w:val="center"/>
          <w:ins w:id="5" w:author="Nokia" w:date="2025-09-25T16:38:00Z"/>
        </w:trPr>
        <w:tc>
          <w:tcPr>
            <w:tcW w:w="1699" w:type="dxa"/>
          </w:tcPr>
          <w:p w14:paraId="390935A1" w14:textId="18A3E08F" w:rsidR="001D03AF" w:rsidRPr="00462C33" w:rsidRDefault="001D03AF" w:rsidP="00E62758">
            <w:pPr>
              <w:keepNext/>
              <w:keepLines/>
              <w:spacing w:after="0"/>
              <w:rPr>
                <w:ins w:id="6" w:author="Nokia" w:date="2025-09-25T16:38:00Z" w16du:dateUtc="2025-09-25T14:38:00Z"/>
                <w:rFonts w:ascii="Arial" w:hAnsi="Arial" w:cs="Arial"/>
                <w:sz w:val="18"/>
                <w:szCs w:val="18"/>
                <w:lang w:eastAsia="zh-CN"/>
              </w:rPr>
            </w:pPr>
            <w:ins w:id="7" w:author="Nokia" w:date="2025-09-25T16:38:00Z" w16du:dateUtc="2025-09-25T14:38:00Z">
              <w:r>
                <w:rPr>
                  <w:rFonts w:ascii="Arial" w:hAnsi="Arial" w:cs="Arial"/>
                  <w:sz w:val="18"/>
                  <w:szCs w:val="18"/>
                  <w:lang w:eastAsia="zh-CN"/>
                </w:rPr>
                <w:t>notifId</w:t>
              </w:r>
            </w:ins>
          </w:p>
        </w:tc>
        <w:tc>
          <w:tcPr>
            <w:tcW w:w="1701" w:type="dxa"/>
          </w:tcPr>
          <w:p w14:paraId="315B2719" w14:textId="75FDA2C9" w:rsidR="001D03AF" w:rsidRPr="00462C33" w:rsidRDefault="001D03AF" w:rsidP="00E62758">
            <w:pPr>
              <w:keepNext/>
              <w:keepLines/>
              <w:spacing w:after="0"/>
              <w:rPr>
                <w:ins w:id="8" w:author="Nokia" w:date="2025-09-25T16:38:00Z" w16du:dateUtc="2025-09-25T14:38:00Z"/>
                <w:rFonts w:ascii="Arial" w:hAnsi="Arial" w:cs="Arial"/>
                <w:sz w:val="18"/>
                <w:szCs w:val="18"/>
                <w:lang w:eastAsia="zh-CN"/>
              </w:rPr>
            </w:pPr>
            <w:ins w:id="9" w:author="Nokia" w:date="2025-09-25T16:38:00Z" w16du:dateUtc="2025-09-25T14:38:00Z">
              <w:r>
                <w:rPr>
                  <w:rFonts w:ascii="Arial" w:hAnsi="Arial" w:cs="Arial"/>
                  <w:sz w:val="18"/>
                  <w:szCs w:val="18"/>
                  <w:lang w:eastAsia="zh-CN"/>
                </w:rPr>
                <w:t>s</w:t>
              </w:r>
            </w:ins>
            <w:ins w:id="10" w:author="Nokia" w:date="2025-09-25T16:39:00Z" w16du:dateUtc="2025-09-25T14:39:00Z">
              <w:r>
                <w:rPr>
                  <w:rFonts w:ascii="Arial" w:hAnsi="Arial" w:cs="Arial"/>
                  <w:sz w:val="18"/>
                  <w:szCs w:val="18"/>
                  <w:lang w:eastAsia="zh-CN"/>
                </w:rPr>
                <w:t>tring</w:t>
              </w:r>
            </w:ins>
          </w:p>
        </w:tc>
        <w:tc>
          <w:tcPr>
            <w:tcW w:w="426" w:type="dxa"/>
          </w:tcPr>
          <w:p w14:paraId="10F7BA1C" w14:textId="2100C3AE" w:rsidR="001D03AF" w:rsidRPr="00462C33" w:rsidRDefault="001D03AF" w:rsidP="00E62758">
            <w:pPr>
              <w:keepNext/>
              <w:keepLines/>
              <w:spacing w:after="0"/>
              <w:jc w:val="center"/>
              <w:rPr>
                <w:ins w:id="11" w:author="Nokia" w:date="2025-09-25T16:38:00Z" w16du:dateUtc="2025-09-25T14:38:00Z"/>
                <w:rFonts w:ascii="Arial" w:hAnsi="Arial" w:cs="Arial"/>
                <w:sz w:val="18"/>
                <w:szCs w:val="18"/>
                <w:lang w:eastAsia="zh-CN"/>
              </w:rPr>
            </w:pPr>
            <w:ins w:id="12" w:author="Nokia" w:date="2025-09-25T16:39:00Z" w16du:dateUtc="2025-09-25T14:39:00Z">
              <w:r>
                <w:rPr>
                  <w:rFonts w:ascii="Arial" w:hAnsi="Arial" w:cs="Arial"/>
                  <w:sz w:val="18"/>
                  <w:szCs w:val="18"/>
                  <w:lang w:eastAsia="zh-CN"/>
                </w:rPr>
                <w:t>O</w:t>
              </w:r>
            </w:ins>
          </w:p>
        </w:tc>
        <w:tc>
          <w:tcPr>
            <w:tcW w:w="1134" w:type="dxa"/>
          </w:tcPr>
          <w:p w14:paraId="0AAB775A" w14:textId="6A7C38B9" w:rsidR="001D03AF" w:rsidRPr="00462C33" w:rsidRDefault="001D03AF" w:rsidP="00E62758">
            <w:pPr>
              <w:keepNext/>
              <w:keepLines/>
              <w:spacing w:after="0"/>
              <w:rPr>
                <w:ins w:id="13" w:author="Nokia" w:date="2025-09-25T16:38:00Z" w16du:dateUtc="2025-09-25T14:38:00Z"/>
                <w:rFonts w:ascii="Arial" w:hAnsi="Arial" w:cs="Arial"/>
                <w:sz w:val="18"/>
                <w:szCs w:val="18"/>
                <w:lang w:eastAsia="zh-CN"/>
              </w:rPr>
            </w:pPr>
            <w:ins w:id="14" w:author="Nokia" w:date="2025-09-25T16:39:00Z" w16du:dateUtc="2025-09-25T14:39:00Z">
              <w:r>
                <w:rPr>
                  <w:rFonts w:ascii="Arial" w:hAnsi="Arial" w:cs="Arial"/>
                  <w:sz w:val="18"/>
                  <w:szCs w:val="18"/>
                  <w:lang w:eastAsia="zh-CN"/>
                </w:rPr>
                <w:t>0..1</w:t>
              </w:r>
            </w:ins>
          </w:p>
        </w:tc>
        <w:tc>
          <w:tcPr>
            <w:tcW w:w="3402" w:type="dxa"/>
          </w:tcPr>
          <w:p w14:paraId="6F0E6D7E" w14:textId="7DD223E5" w:rsidR="001D03AF" w:rsidRPr="00462C33" w:rsidRDefault="001D03AF" w:rsidP="00E62758">
            <w:pPr>
              <w:keepNext/>
              <w:keepLines/>
              <w:spacing w:after="0"/>
              <w:rPr>
                <w:ins w:id="15" w:author="Nokia" w:date="2025-09-25T16:38:00Z" w16du:dateUtc="2025-09-25T14:38:00Z"/>
                <w:rFonts w:ascii="Arial" w:hAnsi="Arial" w:cs="Arial"/>
                <w:sz w:val="18"/>
                <w:szCs w:val="18"/>
                <w:lang w:eastAsia="zh-CN"/>
              </w:rPr>
            </w:pPr>
            <w:ins w:id="16" w:author="Nokia" w:date="2025-09-25T16:39:00Z" w16du:dateUtc="2025-09-25T14:39:00Z">
              <w:r>
                <w:rPr>
                  <w:rFonts w:ascii="Arial" w:hAnsi="Arial" w:cs="Arial"/>
                  <w:sz w:val="18"/>
                  <w:szCs w:val="18"/>
                  <w:lang w:eastAsia="zh-CN"/>
                </w:rPr>
                <w:t>Contains a notification correlation identifier.</w:t>
              </w:r>
            </w:ins>
          </w:p>
        </w:tc>
        <w:tc>
          <w:tcPr>
            <w:tcW w:w="1274" w:type="dxa"/>
          </w:tcPr>
          <w:p w14:paraId="178B64A6" w14:textId="16C51CED" w:rsidR="001D03AF" w:rsidRPr="00462C33" w:rsidRDefault="001D03AF" w:rsidP="00E62758">
            <w:pPr>
              <w:keepNext/>
              <w:keepLines/>
              <w:spacing w:after="0"/>
              <w:rPr>
                <w:ins w:id="17" w:author="Nokia" w:date="2025-09-25T16:38:00Z" w16du:dateUtc="2025-09-25T14:38:00Z"/>
                <w:rFonts w:ascii="Arial" w:eastAsia="DengXian" w:hAnsi="Arial" w:cs="Arial"/>
                <w:sz w:val="18"/>
                <w:szCs w:val="18"/>
              </w:rPr>
            </w:pPr>
            <w:ins w:id="18" w:author="Nokia" w:date="2025-09-25T16:39:00Z" w16du:dateUtc="2025-09-25T14:39:00Z">
              <w:r>
                <w:rPr>
                  <w:rFonts w:ascii="Arial" w:eastAsia="DengXian" w:hAnsi="Arial" w:cs="Arial"/>
                  <w:sz w:val="18"/>
                  <w:szCs w:val="18"/>
                </w:rPr>
                <w:t>AppExpCorrIds</w:t>
              </w:r>
            </w:ins>
          </w:p>
        </w:tc>
      </w:tr>
      <w:tr w:rsidR="00947F62" w:rsidRPr="00462C33" w14:paraId="177207DB" w14:textId="77777777" w:rsidTr="00E62758">
        <w:trPr>
          <w:jc w:val="center"/>
        </w:trPr>
        <w:tc>
          <w:tcPr>
            <w:tcW w:w="1699" w:type="dxa"/>
          </w:tcPr>
          <w:p w14:paraId="19079908"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expiry</w:t>
            </w:r>
          </w:p>
        </w:tc>
        <w:tc>
          <w:tcPr>
            <w:tcW w:w="1701" w:type="dxa"/>
          </w:tcPr>
          <w:p w14:paraId="53868CFD"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DateTime</w:t>
            </w:r>
          </w:p>
        </w:tc>
        <w:tc>
          <w:tcPr>
            <w:tcW w:w="426" w:type="dxa"/>
          </w:tcPr>
          <w:p w14:paraId="6BDBB1E1" w14:textId="77777777" w:rsidR="00947F62" w:rsidRPr="00462C33" w:rsidRDefault="00947F62" w:rsidP="00E62758">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6643FB1F"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5905D42A" w14:textId="77777777" w:rsidR="00947F62" w:rsidRDefault="00947F62" w:rsidP="00E62758">
            <w:pPr>
              <w:keepNext/>
              <w:keepLines/>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indicates the expiry time of the subscription.</w:t>
            </w:r>
          </w:p>
          <w:p w14:paraId="4FA92B6B" w14:textId="77777777" w:rsidR="00947F62" w:rsidRDefault="00947F62" w:rsidP="00E62758">
            <w:pPr>
              <w:keepNext/>
              <w:keepLines/>
              <w:spacing w:after="0"/>
              <w:rPr>
                <w:rFonts w:ascii="Arial" w:eastAsia="DengXian" w:hAnsi="Arial" w:cs="Arial"/>
                <w:sz w:val="18"/>
                <w:szCs w:val="18"/>
                <w:lang w:val="en-US" w:eastAsia="zh-CN"/>
              </w:rPr>
            </w:pPr>
          </w:p>
          <w:p w14:paraId="27F391BF" w14:textId="77777777" w:rsidR="00947F62" w:rsidRPr="005A5FD9" w:rsidRDefault="00947F62" w:rsidP="00E62758">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request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suggest a time after which the subscription becomes invalid. Absence of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from subscribe request messages indicates that the requested subscription is suggested to be unlimited in time</w:t>
            </w:r>
            <w:r w:rsidRPr="005A5FD9">
              <w:rPr>
                <w:rFonts w:ascii="Arial" w:eastAsia="DengXian" w:hAnsi="Arial"/>
                <w:sz w:val="18"/>
              </w:rPr>
              <w:t xml:space="preserve"> </w:t>
            </w:r>
            <w:r w:rsidRPr="005A5FD9">
              <w:rPr>
                <w:rFonts w:ascii="Arial" w:eastAsia="DengXian" w:hAnsi="Arial"/>
                <w:sz w:val="18"/>
                <w:lang w:val="en-US"/>
              </w:rPr>
              <w:t>until explicitly terminated by the service consumer</w:t>
            </w:r>
            <w:r w:rsidRPr="005A5FD9">
              <w:rPr>
                <w:rFonts w:ascii="Arial" w:eastAsia="DengXian" w:hAnsi="Arial" w:cs="Arial"/>
                <w:sz w:val="18"/>
                <w:szCs w:val="18"/>
                <w:lang w:val="en-US" w:eastAsia="zh-CN"/>
              </w:rPr>
              <w:t>.</w:t>
            </w:r>
          </w:p>
          <w:p w14:paraId="462B191D" w14:textId="77777777" w:rsidR="00947F62" w:rsidRPr="005A5FD9" w:rsidRDefault="00947F62" w:rsidP="00E62758">
            <w:pPr>
              <w:keepNext/>
              <w:keepLines/>
              <w:spacing w:after="0"/>
              <w:rPr>
                <w:rFonts w:ascii="Arial" w:eastAsia="DengXian" w:hAnsi="Arial" w:cs="Arial"/>
                <w:sz w:val="18"/>
                <w:szCs w:val="18"/>
                <w:lang w:val="en-US" w:eastAsia="zh-CN"/>
              </w:rPr>
            </w:pPr>
          </w:p>
          <w:p w14:paraId="7E6F475F" w14:textId="77777777" w:rsidR="00947F62" w:rsidRPr="005A5FD9" w:rsidRDefault="00947F62" w:rsidP="00E62758">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response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confirm a time after which the subscription becomes invalid. </w:t>
            </w:r>
          </w:p>
          <w:p w14:paraId="0E11FF8D" w14:textId="77777777" w:rsidR="00947F62" w:rsidRPr="005A5FD9" w:rsidRDefault="00947F62" w:rsidP="00E62758">
            <w:pPr>
              <w:keepNext/>
              <w:keepLines/>
              <w:spacing w:after="0"/>
              <w:rPr>
                <w:rFonts w:ascii="Arial" w:eastAsia="DengXian" w:hAnsi="Arial" w:cs="Arial"/>
                <w:sz w:val="18"/>
                <w:szCs w:val="18"/>
                <w:lang w:val="en-US" w:eastAsia="zh-CN"/>
              </w:rPr>
            </w:pPr>
          </w:p>
          <w:p w14:paraId="63857766" w14:textId="77777777" w:rsidR="00947F62" w:rsidRPr="00462C33" w:rsidRDefault="00947F62" w:rsidP="00E62758">
            <w:pPr>
              <w:keepNext/>
              <w:keepLines/>
              <w:spacing w:after="0"/>
              <w:rPr>
                <w:rFonts w:ascii="Arial" w:hAnsi="Arial" w:cs="Arial"/>
                <w:sz w:val="18"/>
                <w:szCs w:val="18"/>
                <w:lang w:eastAsia="zh-CN"/>
              </w:rPr>
            </w:pPr>
            <w:r w:rsidRPr="005A5FD9">
              <w:rPr>
                <w:rFonts w:ascii="Arial" w:eastAsia="DengXian"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ascii="Arial" w:hAnsi="Arial" w:cs="Arial"/>
                <w:sz w:val="18"/>
                <w:szCs w:val="18"/>
              </w:rPr>
              <w:t>.</w:t>
            </w:r>
          </w:p>
        </w:tc>
        <w:tc>
          <w:tcPr>
            <w:tcW w:w="1274" w:type="dxa"/>
          </w:tcPr>
          <w:p w14:paraId="12426038" w14:textId="77777777" w:rsidR="00947F62" w:rsidRPr="00462C33" w:rsidRDefault="00947F62" w:rsidP="00E62758">
            <w:pPr>
              <w:keepNext/>
              <w:keepLines/>
              <w:spacing w:after="0"/>
              <w:rPr>
                <w:rFonts w:ascii="Arial" w:eastAsia="DengXian" w:hAnsi="Arial" w:cs="Arial"/>
                <w:sz w:val="18"/>
                <w:szCs w:val="18"/>
              </w:rPr>
            </w:pPr>
          </w:p>
        </w:tc>
      </w:tr>
      <w:tr w:rsidR="00947F62" w:rsidRPr="00462C33" w14:paraId="3BDDDD2D" w14:textId="77777777" w:rsidTr="00E62758">
        <w:trPr>
          <w:jc w:val="center"/>
        </w:trPr>
        <w:tc>
          <w:tcPr>
            <w:tcW w:w="1699" w:type="dxa"/>
          </w:tcPr>
          <w:p w14:paraId="0CA4294A"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supportedFeatures</w:t>
            </w:r>
          </w:p>
        </w:tc>
        <w:tc>
          <w:tcPr>
            <w:tcW w:w="1701" w:type="dxa"/>
          </w:tcPr>
          <w:p w14:paraId="10D0AF5D"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SupportedFeatures</w:t>
            </w:r>
          </w:p>
        </w:tc>
        <w:tc>
          <w:tcPr>
            <w:tcW w:w="426" w:type="dxa"/>
          </w:tcPr>
          <w:p w14:paraId="30E42E18" w14:textId="77777777" w:rsidR="00947F62" w:rsidRPr="00462C33" w:rsidRDefault="00947F62" w:rsidP="00E62758">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3CC9281C"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0C148867"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Used to negotiate the applicability of the optional features. This attribute shall be provided in the POST request and in the response of successful resource creation.</w:t>
            </w:r>
          </w:p>
        </w:tc>
        <w:tc>
          <w:tcPr>
            <w:tcW w:w="1274" w:type="dxa"/>
          </w:tcPr>
          <w:p w14:paraId="0AC17CD0" w14:textId="77777777" w:rsidR="00947F62" w:rsidRPr="00462C33" w:rsidRDefault="00947F62" w:rsidP="00E62758">
            <w:pPr>
              <w:keepNext/>
              <w:keepLines/>
              <w:spacing w:after="0"/>
              <w:rPr>
                <w:rFonts w:ascii="Arial" w:eastAsia="DengXian" w:hAnsi="Arial" w:cs="Arial"/>
                <w:sz w:val="18"/>
                <w:szCs w:val="18"/>
              </w:rPr>
            </w:pPr>
          </w:p>
        </w:tc>
      </w:tr>
      <w:tr w:rsidR="00947F62" w:rsidRPr="00462C33" w14:paraId="2443F531" w14:textId="77777777" w:rsidTr="00E62758">
        <w:trPr>
          <w:jc w:val="center"/>
        </w:trPr>
        <w:tc>
          <w:tcPr>
            <w:tcW w:w="1699" w:type="dxa"/>
          </w:tcPr>
          <w:p w14:paraId="497AE83B"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resetIds</w:t>
            </w:r>
          </w:p>
        </w:tc>
        <w:tc>
          <w:tcPr>
            <w:tcW w:w="1701" w:type="dxa"/>
          </w:tcPr>
          <w:p w14:paraId="0B2BF3F5"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303AAD49" w14:textId="77777777" w:rsidR="00947F62" w:rsidRPr="00462C33" w:rsidRDefault="00947F62" w:rsidP="00E62758">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56169499"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3B4F8B92" w14:textId="77777777" w:rsidR="00947F62" w:rsidRPr="00462C33" w:rsidRDefault="00947F62" w:rsidP="00E62758">
            <w:pPr>
              <w:keepNext/>
              <w:keepLines/>
              <w:spacing w:after="0"/>
              <w:rPr>
                <w:rFonts w:ascii="Arial" w:hAnsi="Arial" w:cs="Arial"/>
                <w:sz w:val="18"/>
                <w:szCs w:val="18"/>
              </w:rPr>
            </w:pPr>
            <w:r w:rsidRPr="00462C33">
              <w:rPr>
                <w:rFonts w:ascii="Arial" w:hAnsi="Arial" w:cs="Arial"/>
                <w:sz w:val="18"/>
                <w:szCs w:val="18"/>
              </w:rPr>
              <w:t>This IE uniquely identifies a part of temporary data in UDR that contains the created resource.</w:t>
            </w:r>
          </w:p>
          <w:p w14:paraId="75AA3FA5"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rPr>
              <w:t>This attribute may be provided in the response of successful resource creation.</w:t>
            </w:r>
          </w:p>
        </w:tc>
        <w:tc>
          <w:tcPr>
            <w:tcW w:w="1274" w:type="dxa"/>
          </w:tcPr>
          <w:p w14:paraId="1F589474" w14:textId="77777777" w:rsidR="00947F62" w:rsidRPr="00462C33" w:rsidRDefault="00947F62" w:rsidP="00E62758">
            <w:pPr>
              <w:keepNext/>
              <w:keepLines/>
              <w:spacing w:after="0"/>
              <w:rPr>
                <w:rFonts w:ascii="Arial" w:eastAsia="DengXian" w:hAnsi="Arial" w:cs="Arial"/>
                <w:sz w:val="18"/>
                <w:szCs w:val="18"/>
              </w:rPr>
            </w:pPr>
          </w:p>
        </w:tc>
      </w:tr>
      <w:tr w:rsidR="00947F62" w:rsidRPr="00462C33" w:rsidDel="00524FB1" w14:paraId="47315D12" w14:textId="77777777" w:rsidTr="00E62758">
        <w:trPr>
          <w:jc w:val="center"/>
        </w:trPr>
        <w:tc>
          <w:tcPr>
            <w:tcW w:w="1699" w:type="dxa"/>
          </w:tcPr>
          <w:p w14:paraId="5E22247A" w14:textId="77777777" w:rsidR="00947F62" w:rsidRPr="00462C33" w:rsidDel="00524FB1"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immRep</w:t>
            </w:r>
          </w:p>
        </w:tc>
        <w:tc>
          <w:tcPr>
            <w:tcW w:w="1701" w:type="dxa"/>
          </w:tcPr>
          <w:p w14:paraId="5EDE47B1" w14:textId="77777777" w:rsidR="00947F62" w:rsidRPr="00462C33" w:rsidDel="00524FB1"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boolean</w:t>
            </w:r>
          </w:p>
        </w:tc>
        <w:tc>
          <w:tcPr>
            <w:tcW w:w="426" w:type="dxa"/>
          </w:tcPr>
          <w:p w14:paraId="1071364F" w14:textId="77777777" w:rsidR="00947F62" w:rsidRPr="00462C33" w:rsidDel="00524FB1" w:rsidRDefault="00947F62" w:rsidP="00E62758">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623D227B" w14:textId="77777777" w:rsidR="00947F62" w:rsidRPr="00462C33" w:rsidDel="00524FB1"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5E60A1D9" w14:textId="77777777" w:rsidR="00947F62" w:rsidRPr="00462C33" w:rsidDel="00524FB1"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If provided and set to "true", it indicates that existing entries that match this subscription shall be immediately reported within the "immReports" attribute in the response. The default value is false.</w:t>
            </w:r>
          </w:p>
        </w:tc>
        <w:tc>
          <w:tcPr>
            <w:tcW w:w="1274" w:type="dxa"/>
          </w:tcPr>
          <w:p w14:paraId="3C2DE184" w14:textId="77777777" w:rsidR="00947F62" w:rsidRPr="00462C33" w:rsidDel="00524FB1"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ImmediateReportPcc</w:t>
            </w:r>
          </w:p>
        </w:tc>
      </w:tr>
      <w:tr w:rsidR="00947F62" w:rsidRPr="00462C33" w:rsidDel="00524FB1" w14:paraId="3BF0BBFC" w14:textId="77777777" w:rsidTr="00E62758">
        <w:trPr>
          <w:jc w:val="center"/>
        </w:trPr>
        <w:tc>
          <w:tcPr>
            <w:tcW w:w="1699" w:type="dxa"/>
          </w:tcPr>
          <w:p w14:paraId="4BCC4664" w14:textId="77777777" w:rsidR="00947F62" w:rsidRPr="00462C33" w:rsidDel="00524FB1"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immReports</w:t>
            </w:r>
          </w:p>
        </w:tc>
        <w:tc>
          <w:tcPr>
            <w:tcW w:w="1701" w:type="dxa"/>
          </w:tcPr>
          <w:p w14:paraId="76B555C6" w14:textId="77777777" w:rsidR="00947F62" w:rsidRPr="00462C33" w:rsidDel="00524FB1"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array(TrafficInfluDataNotif)</w:t>
            </w:r>
          </w:p>
        </w:tc>
        <w:tc>
          <w:tcPr>
            <w:tcW w:w="426" w:type="dxa"/>
          </w:tcPr>
          <w:p w14:paraId="25A878E7" w14:textId="77777777" w:rsidR="00947F62" w:rsidRPr="00462C33" w:rsidDel="00524FB1" w:rsidRDefault="00947F62" w:rsidP="00E62758">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4B330604" w14:textId="77777777" w:rsidR="00947F62" w:rsidRPr="00462C33" w:rsidDel="00524FB1"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7F7AA7F5" w14:textId="77777777" w:rsidR="00947F62" w:rsidRPr="00462C33"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Contains entries stored in the UDR that match this subscription.</w:t>
            </w:r>
          </w:p>
          <w:p w14:paraId="1F8A6069" w14:textId="77777777" w:rsidR="00947F62" w:rsidRPr="00462C33" w:rsidDel="00524FB1"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It may be included only in the POST (or PUT) response body of a subscription creation (or modification), and only if the request included the "immRep" attribute set to true.</w:t>
            </w:r>
          </w:p>
        </w:tc>
        <w:tc>
          <w:tcPr>
            <w:tcW w:w="1274" w:type="dxa"/>
          </w:tcPr>
          <w:p w14:paraId="1AA1601B" w14:textId="77777777" w:rsidR="00947F62" w:rsidRPr="00462C33" w:rsidDel="00524FB1" w:rsidRDefault="00947F62" w:rsidP="00E62758">
            <w:pPr>
              <w:keepNext/>
              <w:keepLines/>
              <w:spacing w:after="0"/>
              <w:rPr>
                <w:rFonts w:ascii="Arial" w:hAnsi="Arial" w:cs="Arial"/>
                <w:sz w:val="18"/>
                <w:szCs w:val="18"/>
                <w:lang w:eastAsia="zh-CN"/>
              </w:rPr>
            </w:pPr>
            <w:r w:rsidRPr="00462C33">
              <w:rPr>
                <w:rFonts w:ascii="Arial" w:hAnsi="Arial" w:cs="Arial"/>
                <w:sz w:val="18"/>
                <w:szCs w:val="18"/>
                <w:lang w:eastAsia="zh-CN"/>
              </w:rPr>
              <w:t>ImmediateReportPcc</w:t>
            </w:r>
          </w:p>
        </w:tc>
      </w:tr>
      <w:tr w:rsidR="00947F62" w:rsidRPr="00462C33" w14:paraId="27C87AF2" w14:textId="77777777" w:rsidTr="00E62758">
        <w:trPr>
          <w:jc w:val="center"/>
        </w:trPr>
        <w:tc>
          <w:tcPr>
            <w:tcW w:w="9636" w:type="dxa"/>
            <w:gridSpan w:val="6"/>
          </w:tcPr>
          <w:p w14:paraId="1D6873A9" w14:textId="77777777" w:rsidR="00947F62" w:rsidRPr="00462C33" w:rsidRDefault="00947F62" w:rsidP="00E62758">
            <w:pPr>
              <w:keepNext/>
              <w:keepLines/>
              <w:spacing w:after="0"/>
              <w:ind w:left="851" w:hanging="851"/>
              <w:rPr>
                <w:rFonts w:ascii="Arial" w:eastAsia="DengXian" w:hAnsi="Arial"/>
                <w:sz w:val="18"/>
              </w:rPr>
            </w:pPr>
            <w:r w:rsidRPr="00462C33">
              <w:rPr>
                <w:rFonts w:ascii="Arial" w:eastAsia="DengXian" w:hAnsi="Arial"/>
                <w:sz w:val="18"/>
              </w:rPr>
              <w:t>NOTE 1:</w:t>
            </w:r>
            <w:r w:rsidRPr="00462C33">
              <w:rPr>
                <w:rFonts w:ascii="Arial" w:eastAsia="DengXian" w:hAnsi="Arial"/>
                <w:sz w:val="18"/>
              </w:rPr>
              <w:tab/>
            </w:r>
            <w:r>
              <w:rPr>
                <w:rFonts w:ascii="Arial" w:eastAsia="DengXian" w:hAnsi="Arial"/>
                <w:sz w:val="18"/>
              </w:rPr>
              <w:t xml:space="preserve">If the TrafficInfluSubExt feature is not supported, </w:t>
            </w:r>
            <w:r>
              <w:rPr>
                <w:rFonts w:ascii="Arial" w:hAnsi="Arial"/>
                <w:sz w:val="18"/>
                <w:lang w:eastAsia="zh-CN"/>
              </w:rPr>
              <w:t>e</w:t>
            </w:r>
            <w:r w:rsidRPr="00462C33">
              <w:rPr>
                <w:rFonts w:ascii="Arial" w:hAnsi="Arial"/>
                <w:sz w:val="18"/>
                <w:lang w:eastAsia="zh-CN"/>
              </w:rPr>
              <w:t>ither</w:t>
            </w:r>
            <w:r w:rsidRPr="00462C33">
              <w:rPr>
                <w:rFonts w:ascii="Arial" w:hAnsi="Arial"/>
                <w:sz w:val="18"/>
              </w:rPr>
              <w:t xml:space="preserve"> </w:t>
            </w:r>
            <w:r>
              <w:rPr>
                <w:rFonts w:ascii="Arial" w:hAnsi="Arial"/>
                <w:sz w:val="18"/>
              </w:rPr>
              <w:t xml:space="preserve">the </w:t>
            </w:r>
            <w:r w:rsidRPr="00462C33">
              <w:rPr>
                <w:rFonts w:ascii="Arial" w:hAnsi="Arial"/>
                <w:sz w:val="18"/>
              </w:rPr>
              <w:t xml:space="preserve">"dnns", "snssais", "internalGroupIds", "internalGroupIdsAdd" or "supis" </w:t>
            </w:r>
            <w:r>
              <w:rPr>
                <w:rFonts w:ascii="Arial" w:hAnsi="Arial"/>
                <w:sz w:val="18"/>
              </w:rPr>
              <w:t xml:space="preserve">attribute </w:t>
            </w:r>
            <w:r w:rsidRPr="00462C33">
              <w:rPr>
                <w:rFonts w:ascii="Arial" w:hAnsi="Arial"/>
                <w:sz w:val="18"/>
              </w:rPr>
              <w:t>shall be provided</w:t>
            </w:r>
            <w:r w:rsidRPr="00462C33">
              <w:rPr>
                <w:rFonts w:ascii="Arial" w:eastAsia="DengXian" w:hAnsi="Arial"/>
                <w:sz w:val="18"/>
              </w:rPr>
              <w:t>.</w:t>
            </w:r>
            <w:r>
              <w:rPr>
                <w:rFonts w:ascii="Arial" w:eastAsia="DengXian" w:hAnsi="Arial"/>
                <w:sz w:val="18"/>
              </w:rPr>
              <w:t xml:space="preserve"> If the TrafficInfluSubExt feature is supported, any of these attributes may be provided.</w:t>
            </w:r>
          </w:p>
          <w:p w14:paraId="4B29EE50" w14:textId="77777777" w:rsidR="00947F62" w:rsidRPr="00462C33" w:rsidRDefault="00947F62" w:rsidP="00E62758">
            <w:pPr>
              <w:keepNext/>
              <w:keepLines/>
              <w:spacing w:after="0"/>
              <w:ind w:left="851" w:hanging="851"/>
              <w:rPr>
                <w:rFonts w:ascii="Arial" w:hAnsi="Arial"/>
                <w:sz w:val="18"/>
                <w:lang w:eastAsia="zh-CN"/>
              </w:rPr>
            </w:pPr>
            <w:r w:rsidRPr="00462C33">
              <w:rPr>
                <w:rFonts w:ascii="Arial" w:hAnsi="Arial"/>
                <w:sz w:val="18"/>
              </w:rPr>
              <w:t>NOTE 2:</w:t>
            </w:r>
            <w:r w:rsidRPr="00462C33">
              <w:rPr>
                <w:rFonts w:ascii="Arial" w:hAnsi="Arial"/>
                <w:sz w:val="18"/>
              </w:rPr>
              <w:tab/>
            </w:r>
            <w:r w:rsidRPr="00462C33">
              <w:rPr>
                <w:rFonts w:ascii="Arial" w:hAnsi="Arial" w:cs="Arial"/>
                <w:sz w:val="18"/>
                <w:szCs w:val="18"/>
                <w:lang w:eastAsia="zh-CN"/>
              </w:rPr>
              <w:t xml:space="preserve">For the Traffic Influence Data applies to any UE, the </w:t>
            </w:r>
            <w:r w:rsidRPr="00462C33">
              <w:rPr>
                <w:rFonts w:ascii="Arial" w:hAnsi="Arial"/>
                <w:sz w:val="18"/>
                <w:lang w:eastAsia="zh-CN"/>
              </w:rPr>
              <w:t>"</w:t>
            </w:r>
            <w:r w:rsidRPr="00462C33">
              <w:rPr>
                <w:rFonts w:ascii="Arial" w:hAnsi="Arial" w:cs="Arial"/>
                <w:sz w:val="18"/>
                <w:szCs w:val="18"/>
                <w:lang w:eastAsia="zh-CN"/>
              </w:rPr>
              <w:t>internalGroupIds</w:t>
            </w:r>
            <w:r w:rsidRPr="00462C33">
              <w:rPr>
                <w:rFonts w:ascii="Arial" w:hAnsi="Arial"/>
                <w:sz w:val="18"/>
                <w:lang w:eastAsia="zh-CN"/>
              </w:rPr>
              <w:t xml:space="preserve">" </w:t>
            </w:r>
            <w:r>
              <w:rPr>
                <w:rFonts w:ascii="Arial" w:hAnsi="Arial"/>
                <w:sz w:val="18"/>
                <w:lang w:eastAsia="zh-CN"/>
              </w:rPr>
              <w:t>attribute shall</w:t>
            </w:r>
            <w:r w:rsidRPr="00462C33">
              <w:rPr>
                <w:rFonts w:ascii="Arial" w:hAnsi="Arial"/>
                <w:sz w:val="18"/>
                <w:lang w:eastAsia="zh-CN"/>
              </w:rPr>
              <w:t xml:space="preserve"> have </w:t>
            </w:r>
            <w:r>
              <w:rPr>
                <w:rFonts w:ascii="Arial" w:hAnsi="Arial"/>
                <w:sz w:val="18"/>
                <w:lang w:eastAsia="zh-CN"/>
              </w:rPr>
              <w:t>only one</w:t>
            </w:r>
            <w:r w:rsidRPr="00462C33">
              <w:rPr>
                <w:rFonts w:ascii="Arial" w:hAnsi="Arial"/>
                <w:sz w:val="18"/>
                <w:lang w:eastAsia="zh-CN"/>
              </w:rPr>
              <w:t xml:space="preserve"> entry set to "AnyUE".</w:t>
            </w:r>
          </w:p>
          <w:p w14:paraId="22A85DB0" w14:textId="77777777" w:rsidR="00947F62" w:rsidRPr="00462C33" w:rsidRDefault="00947F62" w:rsidP="00E62758">
            <w:pPr>
              <w:keepNext/>
              <w:keepLines/>
              <w:spacing w:after="0"/>
              <w:ind w:left="851" w:hanging="851"/>
              <w:rPr>
                <w:rFonts w:ascii="Arial" w:eastAsia="DengXian" w:hAnsi="Arial"/>
                <w:sz w:val="18"/>
              </w:rPr>
            </w:pPr>
            <w:r w:rsidRPr="00462C33">
              <w:rPr>
                <w:rFonts w:ascii="Arial" w:hAnsi="Arial"/>
                <w:sz w:val="18"/>
              </w:rPr>
              <w:t>NOTE 3:</w:t>
            </w:r>
            <w:r w:rsidRPr="00462C33">
              <w:rPr>
                <w:rFonts w:ascii="Arial" w:hAnsi="Arial"/>
                <w:sz w:val="18"/>
              </w:rPr>
              <w:tab/>
            </w:r>
            <w:r w:rsidRPr="00462C33">
              <w:rPr>
                <w:rFonts w:ascii="Arial" w:hAnsi="Arial"/>
                <w:sz w:val="18"/>
                <w:lang w:eastAsia="zh-CN"/>
              </w:rPr>
              <w:t xml:space="preserve">The </w:t>
            </w:r>
            <w:r w:rsidRPr="00462C33">
              <w:rPr>
                <w:rFonts w:ascii="Arial" w:hAnsi="Arial"/>
                <w:sz w:val="18"/>
              </w:rPr>
              <w:t>"</w:t>
            </w:r>
            <w:r w:rsidRPr="00462C33">
              <w:rPr>
                <w:rFonts w:ascii="Arial" w:hAnsi="Arial"/>
                <w:sz w:val="18"/>
                <w:lang w:eastAsia="zh-CN"/>
              </w:rPr>
              <w:t>internalGroupIds</w:t>
            </w:r>
            <w:r w:rsidRPr="00462C33">
              <w:rPr>
                <w:rFonts w:ascii="Arial" w:hAnsi="Arial"/>
                <w:sz w:val="18"/>
              </w:rPr>
              <w:t>"</w:t>
            </w:r>
            <w:r w:rsidRPr="00462C33">
              <w:rPr>
                <w:rFonts w:ascii="Arial" w:hAnsi="Arial"/>
                <w:sz w:val="18"/>
                <w:lang w:eastAsia="zh-CN"/>
              </w:rPr>
              <w:t xml:space="preserve"> attribute shall be compared only with the </w:t>
            </w:r>
            <w:r w:rsidRPr="00462C33">
              <w:rPr>
                <w:rFonts w:ascii="Arial" w:hAnsi="Arial"/>
                <w:sz w:val="18"/>
              </w:rPr>
              <w:t>"</w:t>
            </w:r>
            <w:r w:rsidRPr="00462C33">
              <w:rPr>
                <w:rFonts w:ascii="Arial" w:hAnsi="Arial"/>
                <w:sz w:val="18"/>
                <w:lang w:eastAsia="zh-CN"/>
              </w:rPr>
              <w:t>interGroupId</w:t>
            </w:r>
            <w:r w:rsidRPr="00462C33">
              <w:rPr>
                <w:rFonts w:ascii="Arial" w:hAnsi="Arial"/>
                <w:sz w:val="18"/>
              </w:rPr>
              <w:t>"</w:t>
            </w:r>
            <w:r w:rsidRPr="00462C33">
              <w:rPr>
                <w:rFonts w:ascii="Arial" w:hAnsi="Arial"/>
                <w:sz w:val="18"/>
                <w:lang w:eastAsia="zh-CN"/>
              </w:rPr>
              <w:t xml:space="preserve"> of the TrafficInfluData data type and there is a match only if they both exist and </w:t>
            </w:r>
            <w:r w:rsidRPr="00462C33">
              <w:rPr>
                <w:rFonts w:ascii="Arial" w:hAnsi="Arial"/>
                <w:sz w:val="18"/>
              </w:rPr>
              <w:t>"</w:t>
            </w:r>
            <w:r w:rsidRPr="00462C33">
              <w:rPr>
                <w:rFonts w:ascii="Arial" w:hAnsi="Arial"/>
                <w:sz w:val="18"/>
                <w:lang w:eastAsia="zh-CN"/>
              </w:rPr>
              <w:t>interGroupId</w:t>
            </w:r>
            <w:r w:rsidRPr="00462C33">
              <w:rPr>
                <w:rFonts w:ascii="Arial" w:hAnsi="Arial"/>
                <w:sz w:val="18"/>
              </w:rPr>
              <w:t>"</w:t>
            </w:r>
            <w:r w:rsidRPr="00462C33">
              <w:rPr>
                <w:rFonts w:ascii="Arial" w:hAnsi="Arial"/>
                <w:sz w:val="18"/>
                <w:lang w:eastAsia="zh-CN"/>
              </w:rPr>
              <w:t xml:space="preserve"> is contained in </w:t>
            </w:r>
            <w:r w:rsidRPr="00462C33">
              <w:rPr>
                <w:rFonts w:ascii="Arial" w:hAnsi="Arial"/>
                <w:sz w:val="18"/>
              </w:rPr>
              <w:t>"</w:t>
            </w:r>
            <w:r w:rsidRPr="00462C33">
              <w:rPr>
                <w:rFonts w:ascii="Arial" w:hAnsi="Arial"/>
                <w:sz w:val="18"/>
                <w:lang w:eastAsia="zh-CN"/>
              </w:rPr>
              <w:t>internalGroupIds</w:t>
            </w:r>
            <w:r w:rsidRPr="00462C33">
              <w:rPr>
                <w:rFonts w:ascii="Arial" w:hAnsi="Arial"/>
                <w:sz w:val="18"/>
              </w:rPr>
              <w:t>"</w:t>
            </w:r>
            <w:r w:rsidRPr="00462C33">
              <w:rPr>
                <w:rFonts w:ascii="Arial" w:hAnsi="Arial"/>
                <w:sz w:val="18"/>
                <w:lang w:eastAsia="zh-CN"/>
              </w:rPr>
              <w:t>.</w:t>
            </w:r>
          </w:p>
          <w:p w14:paraId="301EEE9F" w14:textId="77777777" w:rsidR="00947F62" w:rsidRPr="00462C33" w:rsidRDefault="00947F62" w:rsidP="00E62758">
            <w:pPr>
              <w:keepNext/>
              <w:keepLines/>
              <w:spacing w:after="0"/>
              <w:ind w:left="851" w:hanging="851"/>
              <w:rPr>
                <w:rFonts w:ascii="Arial" w:hAnsi="Arial"/>
                <w:sz w:val="18"/>
              </w:rPr>
            </w:pPr>
            <w:r w:rsidRPr="00462C33">
              <w:rPr>
                <w:rFonts w:ascii="Arial" w:hAnsi="Arial"/>
                <w:sz w:val="18"/>
              </w:rPr>
              <w:t>NOTE 4:</w:t>
            </w:r>
            <w:r w:rsidRPr="00462C33">
              <w:rPr>
                <w:rFonts w:ascii="Arial" w:hAnsi="Arial"/>
                <w:sz w:val="18"/>
              </w:rPr>
              <w:tab/>
              <w:t xml:space="preserve">When the </w:t>
            </w:r>
            <w:r w:rsidRPr="00462C33">
              <w:rPr>
                <w:rFonts w:ascii="Arial" w:hAnsi="Arial" w:cs="Arial"/>
                <w:sz w:val="18"/>
                <w:szCs w:val="18"/>
                <w:lang w:eastAsia="zh-CN"/>
              </w:rPr>
              <w:t>FinerGranUEs feature is supported</w:t>
            </w:r>
            <w:r w:rsidRPr="00462C33">
              <w:rPr>
                <w:rFonts w:ascii="Arial" w:hAnsi="Arial"/>
                <w:sz w:val="18"/>
              </w:rPr>
              <w:t>, the "internalGroupIdsAdd" attribute shall be compared only with the "interGroupIdList" of the TrafficInfluData data type and there is a match only if they both exist and are identical.</w:t>
            </w:r>
          </w:p>
          <w:p w14:paraId="2DB520C1" w14:textId="77777777" w:rsidR="00947F62" w:rsidRPr="00462C33" w:rsidRDefault="00947F62" w:rsidP="00E62758">
            <w:pPr>
              <w:keepNext/>
              <w:keepLines/>
              <w:spacing w:after="0"/>
              <w:ind w:left="851" w:hanging="851"/>
              <w:rPr>
                <w:rFonts w:ascii="Arial" w:hAnsi="Arial"/>
                <w:sz w:val="18"/>
              </w:rPr>
            </w:pPr>
            <w:r w:rsidRPr="00462C33">
              <w:rPr>
                <w:rFonts w:ascii="Arial" w:hAnsi="Arial" w:cs="Arial" w:hint="eastAsia"/>
                <w:sz w:val="18"/>
                <w:szCs w:val="18"/>
                <w:lang w:val="en-US" w:eastAsia="zh-CN"/>
              </w:rPr>
              <w:t>NOTE </w:t>
            </w:r>
            <w:r w:rsidRPr="00462C33">
              <w:rPr>
                <w:rFonts w:ascii="Arial" w:hAnsi="Arial" w:cs="Arial"/>
                <w:sz w:val="18"/>
                <w:szCs w:val="18"/>
                <w:lang w:val="en-US" w:eastAsia="zh-CN"/>
              </w:rPr>
              <w:t>5</w:t>
            </w:r>
            <w:r w:rsidRPr="00462C33">
              <w:rPr>
                <w:rFonts w:ascii="Arial" w:hAnsi="Arial" w:cs="Arial" w:hint="eastAsia"/>
                <w:sz w:val="18"/>
                <w:szCs w:val="18"/>
                <w:lang w:val="en-US" w:eastAsia="zh-CN"/>
              </w:rPr>
              <w:t>:</w:t>
            </w:r>
            <w:r w:rsidRPr="00462C33">
              <w:rPr>
                <w:rFonts w:ascii="Arial" w:hAnsi="Arial" w:cs="Arial"/>
                <w:sz w:val="18"/>
                <w:szCs w:val="18"/>
                <w:lang w:eastAsia="zh-CN"/>
              </w:rPr>
              <w:tab/>
              <w:t>The a</w:t>
            </w:r>
            <w:r w:rsidRPr="00462C33">
              <w:rPr>
                <w:rFonts w:ascii="Arial" w:hAnsi="Arial"/>
                <w:sz w:val="18"/>
              </w:rPr>
              <w:t>ttributes "internalGroupIds" and "internalGroupIdsAdd" are mutually exclusive attributes.</w:t>
            </w:r>
            <w:r w:rsidRPr="00462C33">
              <w:rPr>
                <w:rFonts w:ascii="Arial" w:hAnsi="Arial"/>
                <w:sz w:val="18"/>
                <w:lang w:eastAsia="zh-CN"/>
              </w:rPr>
              <w:t xml:space="preserve"> </w:t>
            </w:r>
          </w:p>
          <w:p w14:paraId="18B66189" w14:textId="77777777" w:rsidR="00947F62" w:rsidRPr="00462C33" w:rsidRDefault="00947F62" w:rsidP="00E62758">
            <w:pPr>
              <w:keepNext/>
              <w:keepLines/>
              <w:spacing w:after="0"/>
              <w:ind w:left="851" w:hanging="851"/>
              <w:rPr>
                <w:rFonts w:ascii="Arial" w:eastAsia="DengXian" w:hAnsi="Arial"/>
                <w:sz w:val="18"/>
              </w:rPr>
            </w:pPr>
            <w:r w:rsidRPr="00462C33">
              <w:rPr>
                <w:rFonts w:ascii="Arial" w:hAnsi="Arial"/>
                <w:sz w:val="18"/>
              </w:rPr>
              <w:t>NOTE 6:</w:t>
            </w:r>
            <w:r w:rsidRPr="00462C33">
              <w:rPr>
                <w:rFonts w:ascii="Arial" w:hAnsi="Arial"/>
                <w:sz w:val="18"/>
              </w:rPr>
              <w:tab/>
              <w:t xml:space="preserve">When the </w:t>
            </w:r>
            <w:r w:rsidRPr="00462C33">
              <w:rPr>
                <w:rFonts w:ascii="Arial" w:hAnsi="Arial" w:cs="Arial"/>
                <w:sz w:val="18"/>
                <w:szCs w:val="18"/>
                <w:lang w:eastAsia="zh-CN"/>
              </w:rPr>
              <w:t>FinerGranUEs feature is supported</w:t>
            </w:r>
            <w:r w:rsidRPr="00462C33">
              <w:rPr>
                <w:rFonts w:ascii="Arial" w:hAnsi="Arial"/>
                <w:sz w:val="18"/>
              </w:rPr>
              <w:t xml:space="preserve">, the "subscriberCatList" attribute of the TrafficInfluSub data type shall be compared with the "subscriberCatList" </w:t>
            </w:r>
            <w:r>
              <w:rPr>
                <w:rFonts w:ascii="Arial" w:hAnsi="Arial"/>
                <w:sz w:val="18"/>
              </w:rPr>
              <w:t xml:space="preserve">attribute </w:t>
            </w:r>
            <w:r w:rsidRPr="00462C33">
              <w:rPr>
                <w:rFonts w:ascii="Arial" w:hAnsi="Arial"/>
                <w:sz w:val="18"/>
              </w:rPr>
              <w:t>of the TrafficInfluData data type and there is a match only if they both exist and are identical.</w:t>
            </w:r>
          </w:p>
        </w:tc>
      </w:tr>
    </w:tbl>
    <w:p w14:paraId="0B1D66B9" w14:textId="77777777" w:rsidR="00947F62" w:rsidRPr="002422F7" w:rsidRDefault="00947F62" w:rsidP="00947F62">
      <w:pPr>
        <w:pStyle w:val="EditorsNote"/>
        <w:ind w:left="0" w:firstLine="0"/>
      </w:pPr>
    </w:p>
    <w:p w14:paraId="01FA7092" w14:textId="77777777" w:rsidR="00947F62" w:rsidRPr="007051EE" w:rsidRDefault="00947F62" w:rsidP="00947F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BD28B5C" w14:textId="77777777" w:rsidR="00947F62" w:rsidRPr="002178AD" w:rsidRDefault="00947F62" w:rsidP="00947F62">
      <w:pPr>
        <w:pStyle w:val="Heading4"/>
      </w:pPr>
      <w:bookmarkStart w:id="19" w:name="_Toc28012808"/>
      <w:bookmarkStart w:id="20" w:name="_Toc36039095"/>
      <w:bookmarkStart w:id="21" w:name="_Toc44688511"/>
      <w:bookmarkStart w:id="22" w:name="_Toc45133927"/>
      <w:bookmarkStart w:id="23" w:name="_Toc49931607"/>
      <w:bookmarkStart w:id="24" w:name="_Toc51762865"/>
      <w:bookmarkStart w:id="25" w:name="_Toc58848501"/>
      <w:bookmarkStart w:id="26" w:name="_Toc59017539"/>
      <w:bookmarkStart w:id="27" w:name="_Toc66279528"/>
      <w:bookmarkStart w:id="28" w:name="_Toc68168550"/>
      <w:bookmarkStart w:id="29" w:name="_Toc83233015"/>
      <w:bookmarkStart w:id="30" w:name="_Toc85549993"/>
      <w:bookmarkStart w:id="31" w:name="_Toc90655475"/>
      <w:bookmarkStart w:id="32" w:name="_Toc105600351"/>
      <w:bookmarkStart w:id="33" w:name="_Toc122114358"/>
      <w:bookmarkStart w:id="34" w:name="_Toc153789258"/>
      <w:bookmarkStart w:id="35" w:name="_Toc185516152"/>
      <w:bookmarkStart w:id="36" w:name="_Toc200956983"/>
      <w:r w:rsidRPr="002178AD">
        <w:t>6.4.2.10</w:t>
      </w:r>
      <w:r w:rsidRPr="002178AD">
        <w:tab/>
        <w:t>Type ApplicationDataSubs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738FA2C" w14:textId="77777777" w:rsidR="00947F62" w:rsidRPr="002178AD" w:rsidRDefault="00947F62" w:rsidP="00947F62">
      <w:pPr>
        <w:pStyle w:val="TH"/>
      </w:pPr>
      <w:r w:rsidRPr="002178AD">
        <w:t>Table 6.4.2.10-1: Definition of type ApplicationDataSubs</w:t>
      </w:r>
    </w:p>
    <w:tbl>
      <w:tblPr>
        <w:tblW w:w="99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1"/>
        <w:gridCol w:w="1134"/>
        <w:gridCol w:w="567"/>
        <w:gridCol w:w="1134"/>
        <w:gridCol w:w="4111"/>
        <w:gridCol w:w="1419"/>
      </w:tblGrid>
      <w:tr w:rsidR="00947F62" w:rsidRPr="002178AD" w14:paraId="0A568AF4" w14:textId="77777777" w:rsidTr="001D03AF">
        <w:trPr>
          <w:jc w:val="center"/>
        </w:trPr>
        <w:tc>
          <w:tcPr>
            <w:tcW w:w="1561" w:type="dxa"/>
            <w:shd w:val="clear" w:color="auto" w:fill="C0C0C0"/>
            <w:hideMark/>
          </w:tcPr>
          <w:p w14:paraId="5FE25B33" w14:textId="77777777" w:rsidR="00947F62" w:rsidRPr="002178AD" w:rsidRDefault="00947F62" w:rsidP="00E62758">
            <w:pPr>
              <w:pStyle w:val="TAH"/>
            </w:pPr>
            <w:r w:rsidRPr="002178AD">
              <w:t>Attribute name</w:t>
            </w:r>
          </w:p>
        </w:tc>
        <w:tc>
          <w:tcPr>
            <w:tcW w:w="1134" w:type="dxa"/>
            <w:shd w:val="clear" w:color="auto" w:fill="C0C0C0"/>
            <w:hideMark/>
          </w:tcPr>
          <w:p w14:paraId="09D19F0E" w14:textId="77777777" w:rsidR="00947F62" w:rsidRPr="002178AD" w:rsidRDefault="00947F62" w:rsidP="00E62758">
            <w:pPr>
              <w:pStyle w:val="TAH"/>
            </w:pPr>
            <w:r w:rsidRPr="002178AD">
              <w:t>Data type</w:t>
            </w:r>
          </w:p>
        </w:tc>
        <w:tc>
          <w:tcPr>
            <w:tcW w:w="567" w:type="dxa"/>
            <w:shd w:val="clear" w:color="auto" w:fill="C0C0C0"/>
            <w:hideMark/>
          </w:tcPr>
          <w:p w14:paraId="49CF824D" w14:textId="77777777" w:rsidR="00947F62" w:rsidRPr="002178AD" w:rsidRDefault="00947F62" w:rsidP="00E62758">
            <w:pPr>
              <w:pStyle w:val="TAH"/>
            </w:pPr>
            <w:r w:rsidRPr="002178AD">
              <w:t>P</w:t>
            </w:r>
          </w:p>
        </w:tc>
        <w:tc>
          <w:tcPr>
            <w:tcW w:w="1134" w:type="dxa"/>
            <w:shd w:val="clear" w:color="auto" w:fill="C0C0C0"/>
            <w:hideMark/>
          </w:tcPr>
          <w:p w14:paraId="38C68FE0" w14:textId="77777777" w:rsidR="00947F62" w:rsidRPr="002178AD" w:rsidRDefault="00947F62" w:rsidP="00E62758">
            <w:pPr>
              <w:pStyle w:val="TAH"/>
            </w:pPr>
            <w:r w:rsidRPr="002178AD">
              <w:t>Cardinality</w:t>
            </w:r>
          </w:p>
        </w:tc>
        <w:tc>
          <w:tcPr>
            <w:tcW w:w="4111" w:type="dxa"/>
            <w:shd w:val="clear" w:color="auto" w:fill="C0C0C0"/>
            <w:hideMark/>
          </w:tcPr>
          <w:p w14:paraId="348A5E4A" w14:textId="77777777" w:rsidR="00947F62" w:rsidRPr="002178AD" w:rsidRDefault="00947F62" w:rsidP="00E62758">
            <w:pPr>
              <w:pStyle w:val="TAH"/>
            </w:pPr>
            <w:r w:rsidRPr="002178AD">
              <w:t>Description</w:t>
            </w:r>
          </w:p>
        </w:tc>
        <w:tc>
          <w:tcPr>
            <w:tcW w:w="1419" w:type="dxa"/>
            <w:shd w:val="clear" w:color="auto" w:fill="C0C0C0"/>
          </w:tcPr>
          <w:p w14:paraId="3B501586" w14:textId="77777777" w:rsidR="00947F62" w:rsidRPr="002178AD" w:rsidRDefault="00947F62" w:rsidP="00E62758">
            <w:pPr>
              <w:pStyle w:val="TAH"/>
            </w:pPr>
            <w:r>
              <w:t>Applicability</w:t>
            </w:r>
          </w:p>
        </w:tc>
      </w:tr>
      <w:tr w:rsidR="00947F62" w:rsidRPr="002178AD" w14:paraId="161AA9E1" w14:textId="77777777" w:rsidTr="001D03AF">
        <w:trPr>
          <w:jc w:val="center"/>
        </w:trPr>
        <w:tc>
          <w:tcPr>
            <w:tcW w:w="1561" w:type="dxa"/>
            <w:hideMark/>
          </w:tcPr>
          <w:p w14:paraId="351D5AE1" w14:textId="77777777" w:rsidR="00947F62" w:rsidRPr="002178AD" w:rsidRDefault="00947F62" w:rsidP="00E62758">
            <w:pPr>
              <w:pStyle w:val="TAL"/>
              <w:rPr>
                <w:lang w:eastAsia="zh-CN"/>
              </w:rPr>
            </w:pPr>
            <w:r w:rsidRPr="002178AD">
              <w:rPr>
                <w:lang w:eastAsia="zh-CN"/>
              </w:rPr>
              <w:t>notificationUri</w:t>
            </w:r>
          </w:p>
        </w:tc>
        <w:tc>
          <w:tcPr>
            <w:tcW w:w="1134" w:type="dxa"/>
            <w:hideMark/>
          </w:tcPr>
          <w:p w14:paraId="423431F8" w14:textId="77777777" w:rsidR="00947F62" w:rsidRPr="002178AD" w:rsidRDefault="00947F62" w:rsidP="00E62758">
            <w:pPr>
              <w:pStyle w:val="TAL"/>
              <w:rPr>
                <w:lang w:eastAsia="zh-CN"/>
              </w:rPr>
            </w:pPr>
            <w:r w:rsidRPr="002178AD">
              <w:rPr>
                <w:lang w:eastAsia="zh-CN"/>
              </w:rPr>
              <w:t>Uri</w:t>
            </w:r>
          </w:p>
        </w:tc>
        <w:tc>
          <w:tcPr>
            <w:tcW w:w="567" w:type="dxa"/>
            <w:hideMark/>
          </w:tcPr>
          <w:p w14:paraId="676DD4D4" w14:textId="77777777" w:rsidR="00947F62" w:rsidRPr="002178AD" w:rsidRDefault="00947F62" w:rsidP="00E62758">
            <w:pPr>
              <w:pStyle w:val="TAC"/>
            </w:pPr>
            <w:r w:rsidRPr="002178AD">
              <w:t>M</w:t>
            </w:r>
          </w:p>
        </w:tc>
        <w:tc>
          <w:tcPr>
            <w:tcW w:w="1134" w:type="dxa"/>
            <w:hideMark/>
          </w:tcPr>
          <w:p w14:paraId="7B8AABC5" w14:textId="77777777" w:rsidR="00947F62" w:rsidRPr="002178AD" w:rsidRDefault="00947F62" w:rsidP="00E62758">
            <w:pPr>
              <w:pStyle w:val="TAL"/>
            </w:pPr>
            <w:r w:rsidRPr="002178AD">
              <w:t>1</w:t>
            </w:r>
          </w:p>
        </w:tc>
        <w:tc>
          <w:tcPr>
            <w:tcW w:w="4111" w:type="dxa"/>
            <w:hideMark/>
          </w:tcPr>
          <w:p w14:paraId="11EC8DD8" w14:textId="77777777" w:rsidR="00947F62" w:rsidRPr="002178AD" w:rsidRDefault="00947F62" w:rsidP="00E62758">
            <w:pPr>
              <w:pStyle w:val="TAL"/>
              <w:rPr>
                <w:lang w:eastAsia="zh-CN"/>
              </w:rPr>
            </w:pPr>
            <w:r w:rsidRPr="002178AD">
              <w:rPr>
                <w:lang w:eastAsia="zh-CN"/>
              </w:rPr>
              <w:t>URI provided by the NF service consumer indicating where to receive the subscribed notifications from the UDR.</w:t>
            </w:r>
          </w:p>
        </w:tc>
        <w:tc>
          <w:tcPr>
            <w:tcW w:w="1419" w:type="dxa"/>
          </w:tcPr>
          <w:p w14:paraId="3B0A52E3" w14:textId="77777777" w:rsidR="00947F62" w:rsidRPr="002178AD" w:rsidRDefault="00947F62" w:rsidP="00E62758">
            <w:pPr>
              <w:pStyle w:val="TAL"/>
              <w:rPr>
                <w:lang w:eastAsia="zh-CN"/>
              </w:rPr>
            </w:pPr>
          </w:p>
        </w:tc>
      </w:tr>
      <w:tr w:rsidR="001D03AF" w:rsidRPr="002178AD" w14:paraId="79BE7E8C" w14:textId="77777777" w:rsidTr="001D03AF">
        <w:trPr>
          <w:jc w:val="center"/>
          <w:ins w:id="37" w:author="Nokia" w:date="2025-09-25T16:40:00Z"/>
        </w:trPr>
        <w:tc>
          <w:tcPr>
            <w:tcW w:w="1561" w:type="dxa"/>
          </w:tcPr>
          <w:p w14:paraId="4EED58A1" w14:textId="09E18473" w:rsidR="001D03AF" w:rsidRPr="002178AD" w:rsidRDefault="001D03AF" w:rsidP="001D03AF">
            <w:pPr>
              <w:pStyle w:val="TAL"/>
              <w:rPr>
                <w:ins w:id="38" w:author="Nokia" w:date="2025-09-25T16:40:00Z" w16du:dateUtc="2025-09-25T14:40:00Z"/>
                <w:lang w:eastAsia="zh-CN"/>
              </w:rPr>
            </w:pPr>
            <w:ins w:id="39" w:author="Nokia" w:date="2025-09-25T16:40:00Z" w16du:dateUtc="2025-09-25T14:40:00Z">
              <w:r>
                <w:rPr>
                  <w:rFonts w:cs="Arial"/>
                  <w:szCs w:val="18"/>
                  <w:lang w:eastAsia="zh-CN"/>
                </w:rPr>
                <w:t>notifId</w:t>
              </w:r>
            </w:ins>
          </w:p>
        </w:tc>
        <w:tc>
          <w:tcPr>
            <w:tcW w:w="1134" w:type="dxa"/>
          </w:tcPr>
          <w:p w14:paraId="026DFFAB" w14:textId="2BA2D7F1" w:rsidR="001D03AF" w:rsidRPr="002178AD" w:rsidRDefault="001D03AF" w:rsidP="001D03AF">
            <w:pPr>
              <w:pStyle w:val="TAL"/>
              <w:rPr>
                <w:ins w:id="40" w:author="Nokia" w:date="2025-09-25T16:40:00Z" w16du:dateUtc="2025-09-25T14:40:00Z"/>
                <w:lang w:eastAsia="zh-CN"/>
              </w:rPr>
            </w:pPr>
            <w:ins w:id="41" w:author="Nokia" w:date="2025-09-25T16:40:00Z" w16du:dateUtc="2025-09-25T14:40:00Z">
              <w:r>
                <w:rPr>
                  <w:rFonts w:cs="Arial"/>
                  <w:szCs w:val="18"/>
                  <w:lang w:eastAsia="zh-CN"/>
                </w:rPr>
                <w:t>string</w:t>
              </w:r>
            </w:ins>
          </w:p>
        </w:tc>
        <w:tc>
          <w:tcPr>
            <w:tcW w:w="567" w:type="dxa"/>
          </w:tcPr>
          <w:p w14:paraId="50F5FB2B" w14:textId="2142F9D1" w:rsidR="001D03AF" w:rsidRPr="002178AD" w:rsidRDefault="001D03AF" w:rsidP="001D03AF">
            <w:pPr>
              <w:pStyle w:val="TAC"/>
              <w:rPr>
                <w:ins w:id="42" w:author="Nokia" w:date="2025-09-25T16:40:00Z" w16du:dateUtc="2025-09-25T14:40:00Z"/>
              </w:rPr>
            </w:pPr>
            <w:ins w:id="43" w:author="Nokia" w:date="2025-09-25T16:40:00Z" w16du:dateUtc="2025-09-25T14:40:00Z">
              <w:r>
                <w:rPr>
                  <w:rFonts w:cs="Arial"/>
                  <w:szCs w:val="18"/>
                  <w:lang w:eastAsia="zh-CN"/>
                </w:rPr>
                <w:t>O</w:t>
              </w:r>
            </w:ins>
          </w:p>
        </w:tc>
        <w:tc>
          <w:tcPr>
            <w:tcW w:w="1134" w:type="dxa"/>
          </w:tcPr>
          <w:p w14:paraId="07B1755F" w14:textId="2176826C" w:rsidR="001D03AF" w:rsidRPr="002178AD" w:rsidRDefault="001D03AF" w:rsidP="001D03AF">
            <w:pPr>
              <w:pStyle w:val="TAL"/>
              <w:rPr>
                <w:ins w:id="44" w:author="Nokia" w:date="2025-09-25T16:40:00Z" w16du:dateUtc="2025-09-25T14:40:00Z"/>
              </w:rPr>
            </w:pPr>
            <w:ins w:id="45" w:author="Nokia" w:date="2025-09-25T16:40:00Z" w16du:dateUtc="2025-09-25T14:40:00Z">
              <w:r>
                <w:rPr>
                  <w:rFonts w:cs="Arial"/>
                  <w:szCs w:val="18"/>
                  <w:lang w:eastAsia="zh-CN"/>
                </w:rPr>
                <w:t>0..1</w:t>
              </w:r>
            </w:ins>
          </w:p>
        </w:tc>
        <w:tc>
          <w:tcPr>
            <w:tcW w:w="4111" w:type="dxa"/>
          </w:tcPr>
          <w:p w14:paraId="3DF07256" w14:textId="5A762540" w:rsidR="001D03AF" w:rsidRPr="002178AD" w:rsidRDefault="001D03AF" w:rsidP="001D03AF">
            <w:pPr>
              <w:pStyle w:val="TAL"/>
              <w:rPr>
                <w:ins w:id="46" w:author="Nokia" w:date="2025-09-25T16:40:00Z" w16du:dateUtc="2025-09-25T14:40:00Z"/>
                <w:lang w:eastAsia="zh-CN"/>
              </w:rPr>
            </w:pPr>
            <w:ins w:id="47" w:author="Nokia" w:date="2025-09-25T16:40:00Z" w16du:dateUtc="2025-09-25T14:40:00Z">
              <w:r>
                <w:rPr>
                  <w:rFonts w:cs="Arial"/>
                  <w:szCs w:val="18"/>
                  <w:lang w:eastAsia="zh-CN"/>
                </w:rPr>
                <w:t>Contains a notification correlation identifier.</w:t>
              </w:r>
            </w:ins>
          </w:p>
        </w:tc>
        <w:tc>
          <w:tcPr>
            <w:tcW w:w="1419" w:type="dxa"/>
          </w:tcPr>
          <w:p w14:paraId="4C5F2941" w14:textId="017FF50D" w:rsidR="001D03AF" w:rsidRPr="002178AD" w:rsidRDefault="001D03AF" w:rsidP="001D03AF">
            <w:pPr>
              <w:pStyle w:val="TAL"/>
              <w:rPr>
                <w:ins w:id="48" w:author="Nokia" w:date="2025-09-25T16:40:00Z" w16du:dateUtc="2025-09-25T14:40:00Z"/>
                <w:lang w:eastAsia="zh-CN"/>
              </w:rPr>
            </w:pPr>
            <w:ins w:id="49" w:author="Nokia" w:date="2025-09-25T16:40:00Z" w16du:dateUtc="2025-09-25T14:40:00Z">
              <w:r>
                <w:rPr>
                  <w:rFonts w:eastAsia="DengXian" w:cs="Arial"/>
                  <w:szCs w:val="18"/>
                </w:rPr>
                <w:t>AppExpCorrIds</w:t>
              </w:r>
            </w:ins>
          </w:p>
        </w:tc>
      </w:tr>
      <w:tr w:rsidR="00947F62" w:rsidRPr="002178AD" w14:paraId="189E4944" w14:textId="77777777" w:rsidTr="001D03AF">
        <w:trPr>
          <w:jc w:val="center"/>
        </w:trPr>
        <w:tc>
          <w:tcPr>
            <w:tcW w:w="1561" w:type="dxa"/>
          </w:tcPr>
          <w:p w14:paraId="17F3E74B" w14:textId="77777777" w:rsidR="00947F62" w:rsidRPr="002178AD" w:rsidRDefault="00947F62" w:rsidP="00E62758">
            <w:pPr>
              <w:pStyle w:val="TAL"/>
              <w:rPr>
                <w:lang w:eastAsia="zh-CN"/>
              </w:rPr>
            </w:pPr>
            <w:r w:rsidRPr="002178AD">
              <w:rPr>
                <w:rFonts w:hint="eastAsia"/>
                <w:lang w:eastAsia="zh-CN"/>
              </w:rPr>
              <w:t>dataFilters</w:t>
            </w:r>
          </w:p>
        </w:tc>
        <w:tc>
          <w:tcPr>
            <w:tcW w:w="1134" w:type="dxa"/>
          </w:tcPr>
          <w:p w14:paraId="02FCF7D3" w14:textId="77777777" w:rsidR="00947F62" w:rsidRPr="002178AD" w:rsidRDefault="00947F62" w:rsidP="00E62758">
            <w:pPr>
              <w:pStyle w:val="TAL"/>
              <w:rPr>
                <w:lang w:eastAsia="zh-CN"/>
              </w:rPr>
            </w:pPr>
            <w:r w:rsidRPr="002178AD">
              <w:rPr>
                <w:lang w:eastAsia="zh-CN"/>
              </w:rPr>
              <w:t>array</w:t>
            </w:r>
            <w:r w:rsidRPr="002178AD">
              <w:rPr>
                <w:rFonts w:hint="eastAsia"/>
                <w:lang w:eastAsia="zh-CN"/>
              </w:rPr>
              <w:t>(</w:t>
            </w:r>
            <w:r w:rsidRPr="002178AD">
              <w:rPr>
                <w:lang w:eastAsia="zh-CN"/>
              </w:rPr>
              <w:t>DataFilter</w:t>
            </w:r>
            <w:r w:rsidRPr="002178AD">
              <w:rPr>
                <w:rFonts w:hint="eastAsia"/>
                <w:lang w:eastAsia="zh-CN"/>
              </w:rPr>
              <w:t>)</w:t>
            </w:r>
          </w:p>
        </w:tc>
        <w:tc>
          <w:tcPr>
            <w:tcW w:w="567" w:type="dxa"/>
          </w:tcPr>
          <w:p w14:paraId="3DBC0962" w14:textId="77777777" w:rsidR="00947F62" w:rsidRPr="002178AD" w:rsidRDefault="00947F62" w:rsidP="00E62758">
            <w:pPr>
              <w:pStyle w:val="TAC"/>
              <w:rPr>
                <w:lang w:eastAsia="zh-CN"/>
              </w:rPr>
            </w:pPr>
            <w:r w:rsidRPr="002178AD">
              <w:rPr>
                <w:rFonts w:hint="eastAsia"/>
                <w:lang w:eastAsia="zh-CN"/>
              </w:rPr>
              <w:t>O</w:t>
            </w:r>
          </w:p>
        </w:tc>
        <w:tc>
          <w:tcPr>
            <w:tcW w:w="1134" w:type="dxa"/>
          </w:tcPr>
          <w:p w14:paraId="71C0C320" w14:textId="77777777" w:rsidR="00947F62" w:rsidRPr="002178AD" w:rsidRDefault="00947F62" w:rsidP="00E62758">
            <w:pPr>
              <w:pStyle w:val="TAL"/>
              <w:rPr>
                <w:lang w:eastAsia="zh-CN"/>
              </w:rPr>
            </w:pPr>
            <w:r w:rsidRPr="002178AD">
              <w:rPr>
                <w:rFonts w:hint="eastAsia"/>
                <w:lang w:eastAsia="zh-CN"/>
              </w:rPr>
              <w:t>1..N</w:t>
            </w:r>
          </w:p>
        </w:tc>
        <w:tc>
          <w:tcPr>
            <w:tcW w:w="4111" w:type="dxa"/>
          </w:tcPr>
          <w:p w14:paraId="0B0AA142" w14:textId="77777777" w:rsidR="00947F62" w:rsidRPr="002178AD" w:rsidRDefault="00947F62" w:rsidP="00E62758">
            <w:pPr>
              <w:pStyle w:val="TAL"/>
              <w:rPr>
                <w:lang w:eastAsia="zh-CN"/>
              </w:rPr>
            </w:pPr>
            <w:r w:rsidRPr="002178AD">
              <w:rPr>
                <w:rFonts w:hint="eastAsia"/>
                <w:lang w:eastAsia="zh-CN"/>
              </w:rPr>
              <w:t xml:space="preserve">Each element identifies a data filter for subscription </w:t>
            </w:r>
            <w:r w:rsidRPr="002178AD">
              <w:rPr>
                <w:lang w:eastAsia="zh-CN"/>
              </w:rPr>
              <w:t xml:space="preserve">to </w:t>
            </w:r>
            <w:r w:rsidRPr="002178AD">
              <w:rPr>
                <w:rFonts w:hint="eastAsia"/>
                <w:lang w:eastAsia="zh-CN"/>
              </w:rPr>
              <w:t>data change.</w:t>
            </w:r>
            <w:r w:rsidRPr="002178AD">
              <w:rPr>
                <w:lang w:eastAsia="zh-CN"/>
              </w:rPr>
              <w:t>notification.</w:t>
            </w:r>
          </w:p>
          <w:p w14:paraId="31D9138E" w14:textId="77777777" w:rsidR="00947F62" w:rsidRPr="002178AD" w:rsidRDefault="00947F62" w:rsidP="00E62758">
            <w:pPr>
              <w:pStyle w:val="TAL"/>
              <w:rPr>
                <w:lang w:eastAsia="zh-CN"/>
              </w:rPr>
            </w:pPr>
            <w:r w:rsidRPr="002178AD">
              <w:rPr>
                <w:lang w:eastAsia="zh-CN"/>
              </w:rPr>
              <w:t xml:space="preserve">If absent, the subscription applies to all data change notification except </w:t>
            </w:r>
            <w:r>
              <w:rPr>
                <w:lang w:eastAsia="zh-CN"/>
              </w:rPr>
              <w:t>T</w:t>
            </w:r>
            <w:r w:rsidRPr="002178AD">
              <w:rPr>
                <w:lang w:eastAsia="zh-CN"/>
              </w:rPr>
              <w:t xml:space="preserve">raffic </w:t>
            </w:r>
            <w:r>
              <w:rPr>
                <w:lang w:eastAsia="zh-CN"/>
              </w:rPr>
              <w:t>I</w:t>
            </w:r>
            <w:r w:rsidRPr="002178AD">
              <w:rPr>
                <w:lang w:eastAsia="zh-CN"/>
              </w:rPr>
              <w:t>nfluence data</w:t>
            </w:r>
            <w:r>
              <w:rPr>
                <w:lang w:eastAsia="zh-CN"/>
              </w:rPr>
              <w:t xml:space="preserve"> and UE Id Mapping Info data</w:t>
            </w:r>
            <w:r w:rsidRPr="002178AD">
              <w:rPr>
                <w:lang w:eastAsia="zh-CN"/>
              </w:rPr>
              <w:t>.</w:t>
            </w:r>
          </w:p>
        </w:tc>
        <w:tc>
          <w:tcPr>
            <w:tcW w:w="1419" w:type="dxa"/>
          </w:tcPr>
          <w:p w14:paraId="6FCFF95D" w14:textId="77777777" w:rsidR="00947F62" w:rsidRPr="002178AD" w:rsidRDefault="00947F62" w:rsidP="00E62758">
            <w:pPr>
              <w:pStyle w:val="TAL"/>
              <w:rPr>
                <w:lang w:eastAsia="zh-CN"/>
              </w:rPr>
            </w:pPr>
          </w:p>
        </w:tc>
      </w:tr>
      <w:tr w:rsidR="00947F62" w:rsidRPr="002178AD" w14:paraId="668DFAAB" w14:textId="77777777" w:rsidTr="001D03AF">
        <w:trPr>
          <w:jc w:val="center"/>
        </w:trPr>
        <w:tc>
          <w:tcPr>
            <w:tcW w:w="1561" w:type="dxa"/>
          </w:tcPr>
          <w:p w14:paraId="0B6D7F83" w14:textId="77777777" w:rsidR="00947F62" w:rsidRPr="002178AD" w:rsidRDefault="00947F62" w:rsidP="00E62758">
            <w:pPr>
              <w:pStyle w:val="TAL"/>
              <w:rPr>
                <w:lang w:eastAsia="zh-CN"/>
              </w:rPr>
            </w:pPr>
            <w:r w:rsidRPr="002178AD">
              <w:rPr>
                <w:lang w:eastAsia="zh-CN"/>
              </w:rPr>
              <w:t>expiry</w:t>
            </w:r>
          </w:p>
        </w:tc>
        <w:tc>
          <w:tcPr>
            <w:tcW w:w="1134" w:type="dxa"/>
          </w:tcPr>
          <w:p w14:paraId="02C174D9" w14:textId="77777777" w:rsidR="00947F62" w:rsidRPr="002178AD" w:rsidRDefault="00947F62" w:rsidP="00E62758">
            <w:pPr>
              <w:pStyle w:val="TAL"/>
              <w:rPr>
                <w:lang w:eastAsia="zh-CN"/>
              </w:rPr>
            </w:pPr>
            <w:r w:rsidRPr="002178AD">
              <w:rPr>
                <w:lang w:eastAsia="zh-CN"/>
              </w:rPr>
              <w:t>DateTime</w:t>
            </w:r>
          </w:p>
          <w:p w14:paraId="52AC5B68" w14:textId="77777777" w:rsidR="00947F62" w:rsidRPr="002178AD" w:rsidRDefault="00947F62" w:rsidP="00E62758">
            <w:pPr>
              <w:rPr>
                <w:lang w:eastAsia="zh-CN"/>
              </w:rPr>
            </w:pPr>
          </w:p>
          <w:p w14:paraId="393B95ED" w14:textId="77777777" w:rsidR="00947F62" w:rsidRPr="002178AD" w:rsidRDefault="00947F62" w:rsidP="00E62758">
            <w:pPr>
              <w:rPr>
                <w:lang w:eastAsia="zh-CN"/>
              </w:rPr>
            </w:pPr>
          </w:p>
        </w:tc>
        <w:tc>
          <w:tcPr>
            <w:tcW w:w="567" w:type="dxa"/>
          </w:tcPr>
          <w:p w14:paraId="3DF37A37" w14:textId="77777777" w:rsidR="00947F62" w:rsidRPr="002178AD" w:rsidRDefault="00947F62" w:rsidP="00E62758">
            <w:pPr>
              <w:pStyle w:val="TAC"/>
              <w:rPr>
                <w:lang w:eastAsia="zh-CN"/>
              </w:rPr>
            </w:pPr>
            <w:r w:rsidRPr="002178AD">
              <w:rPr>
                <w:lang w:eastAsia="zh-CN"/>
              </w:rPr>
              <w:t>C</w:t>
            </w:r>
          </w:p>
        </w:tc>
        <w:tc>
          <w:tcPr>
            <w:tcW w:w="1134" w:type="dxa"/>
          </w:tcPr>
          <w:p w14:paraId="40A47702" w14:textId="77777777" w:rsidR="00947F62" w:rsidRPr="002178AD" w:rsidRDefault="00947F62" w:rsidP="00E62758">
            <w:pPr>
              <w:pStyle w:val="TAL"/>
              <w:rPr>
                <w:lang w:eastAsia="zh-CN"/>
              </w:rPr>
            </w:pPr>
            <w:r w:rsidRPr="002178AD">
              <w:rPr>
                <w:lang w:eastAsia="zh-CN"/>
              </w:rPr>
              <w:t>0..1</w:t>
            </w:r>
          </w:p>
        </w:tc>
        <w:tc>
          <w:tcPr>
            <w:tcW w:w="4111" w:type="dxa"/>
          </w:tcPr>
          <w:p w14:paraId="00765834" w14:textId="77777777" w:rsidR="00947F62" w:rsidRDefault="00947F62" w:rsidP="00E62758">
            <w:pPr>
              <w:keepNext/>
              <w:keepLines/>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indicates the expiry time of the subscription.</w:t>
            </w:r>
          </w:p>
          <w:p w14:paraId="57227983" w14:textId="77777777" w:rsidR="00947F62" w:rsidRDefault="00947F62" w:rsidP="00E62758">
            <w:pPr>
              <w:keepNext/>
              <w:keepLines/>
              <w:spacing w:after="0"/>
              <w:rPr>
                <w:rFonts w:ascii="Arial" w:eastAsia="DengXian" w:hAnsi="Arial" w:cs="Arial"/>
                <w:sz w:val="18"/>
                <w:szCs w:val="18"/>
                <w:lang w:val="en-US" w:eastAsia="zh-CN"/>
              </w:rPr>
            </w:pPr>
          </w:p>
          <w:p w14:paraId="609C8063" w14:textId="77777777" w:rsidR="00947F62" w:rsidRPr="005A5FD9" w:rsidRDefault="00947F62" w:rsidP="00E62758">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request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suggest a time after which the subscription becomes invalid. Absence of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from subscribe request messages indicates that the requested subscription is suggested to be unlimited in time</w:t>
            </w:r>
            <w:r w:rsidRPr="005A5FD9">
              <w:rPr>
                <w:rFonts w:ascii="Arial" w:eastAsia="DengXian" w:hAnsi="Arial"/>
                <w:sz w:val="18"/>
              </w:rPr>
              <w:t xml:space="preserve"> </w:t>
            </w:r>
            <w:r w:rsidRPr="005A5FD9">
              <w:rPr>
                <w:rFonts w:ascii="Arial" w:eastAsia="DengXian" w:hAnsi="Arial"/>
                <w:sz w:val="18"/>
                <w:lang w:val="en-US"/>
              </w:rPr>
              <w:t>until explicitly terminated by the service consumer</w:t>
            </w:r>
            <w:r w:rsidRPr="005A5FD9">
              <w:rPr>
                <w:rFonts w:ascii="Arial" w:eastAsia="DengXian" w:hAnsi="Arial" w:cs="Arial"/>
                <w:sz w:val="18"/>
                <w:szCs w:val="18"/>
                <w:lang w:val="en-US" w:eastAsia="zh-CN"/>
              </w:rPr>
              <w:t>.</w:t>
            </w:r>
          </w:p>
          <w:p w14:paraId="6EF64D8C" w14:textId="77777777" w:rsidR="00947F62" w:rsidRPr="005A5FD9" w:rsidRDefault="00947F62" w:rsidP="00E62758">
            <w:pPr>
              <w:keepNext/>
              <w:keepLines/>
              <w:spacing w:after="0"/>
              <w:rPr>
                <w:rFonts w:ascii="Arial" w:eastAsia="DengXian" w:hAnsi="Arial" w:cs="Arial"/>
                <w:sz w:val="18"/>
                <w:szCs w:val="18"/>
                <w:lang w:val="en-US" w:eastAsia="zh-CN"/>
              </w:rPr>
            </w:pPr>
          </w:p>
          <w:p w14:paraId="7A09F02A" w14:textId="77777777" w:rsidR="00947F62" w:rsidRPr="005A5FD9" w:rsidRDefault="00947F62" w:rsidP="00E62758">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response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confirm a time after which the subscription becomes invalid. </w:t>
            </w:r>
          </w:p>
          <w:p w14:paraId="6A4F6248" w14:textId="77777777" w:rsidR="00947F62" w:rsidRPr="005A5FD9" w:rsidRDefault="00947F62" w:rsidP="00E62758">
            <w:pPr>
              <w:keepNext/>
              <w:keepLines/>
              <w:spacing w:after="0"/>
              <w:rPr>
                <w:rFonts w:ascii="Arial" w:eastAsia="DengXian" w:hAnsi="Arial" w:cs="Arial"/>
                <w:sz w:val="18"/>
                <w:szCs w:val="18"/>
                <w:lang w:val="en-US" w:eastAsia="zh-CN"/>
              </w:rPr>
            </w:pPr>
          </w:p>
          <w:p w14:paraId="027A5B12" w14:textId="77777777" w:rsidR="00947F62" w:rsidRPr="00EC2519" w:rsidRDefault="00947F62" w:rsidP="00E62758">
            <w:pPr>
              <w:keepNext/>
              <w:keepLines/>
              <w:spacing w:after="0"/>
              <w:rPr>
                <w:rFonts w:ascii="Arial" w:hAnsi="Arial" w:cs="Arial"/>
                <w:sz w:val="18"/>
                <w:szCs w:val="18"/>
              </w:rPr>
            </w:pPr>
            <w:r w:rsidRPr="005A5FD9">
              <w:rPr>
                <w:rFonts w:ascii="Arial" w:eastAsia="DengXian"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ascii="Arial" w:hAnsi="Arial" w:cs="Arial"/>
                <w:sz w:val="18"/>
                <w:szCs w:val="18"/>
              </w:rPr>
              <w:t>.</w:t>
            </w:r>
          </w:p>
        </w:tc>
        <w:tc>
          <w:tcPr>
            <w:tcW w:w="1419" w:type="dxa"/>
          </w:tcPr>
          <w:p w14:paraId="2B047F22" w14:textId="77777777" w:rsidR="00947F62" w:rsidRPr="002178AD" w:rsidRDefault="00947F62" w:rsidP="00E62758">
            <w:pPr>
              <w:pStyle w:val="TAL"/>
              <w:rPr>
                <w:rFonts w:cs="Arial"/>
                <w:szCs w:val="18"/>
              </w:rPr>
            </w:pPr>
          </w:p>
        </w:tc>
      </w:tr>
      <w:tr w:rsidR="00947F62" w:rsidRPr="002178AD" w14:paraId="6C8F198C" w14:textId="77777777" w:rsidTr="001D03AF">
        <w:trPr>
          <w:jc w:val="center"/>
        </w:trPr>
        <w:tc>
          <w:tcPr>
            <w:tcW w:w="1561" w:type="dxa"/>
          </w:tcPr>
          <w:p w14:paraId="6FD64F41" w14:textId="77777777" w:rsidR="00947F62" w:rsidRPr="002178AD" w:rsidRDefault="00947F62" w:rsidP="00E62758">
            <w:pPr>
              <w:pStyle w:val="TAL"/>
              <w:rPr>
                <w:lang w:eastAsia="zh-CN"/>
              </w:rPr>
            </w:pPr>
            <w:r w:rsidRPr="002178AD">
              <w:rPr>
                <w:lang w:eastAsia="zh-CN"/>
              </w:rPr>
              <w:t>immRep</w:t>
            </w:r>
          </w:p>
        </w:tc>
        <w:tc>
          <w:tcPr>
            <w:tcW w:w="1134" w:type="dxa"/>
          </w:tcPr>
          <w:p w14:paraId="0BAB685A" w14:textId="77777777" w:rsidR="00947F62" w:rsidRPr="002178AD" w:rsidRDefault="00947F62" w:rsidP="00E62758">
            <w:pPr>
              <w:pStyle w:val="TAL"/>
              <w:rPr>
                <w:lang w:eastAsia="zh-CN"/>
              </w:rPr>
            </w:pPr>
            <w:r w:rsidRPr="002178AD">
              <w:rPr>
                <w:lang w:eastAsia="zh-CN"/>
              </w:rPr>
              <w:t>boolean</w:t>
            </w:r>
          </w:p>
        </w:tc>
        <w:tc>
          <w:tcPr>
            <w:tcW w:w="567" w:type="dxa"/>
          </w:tcPr>
          <w:p w14:paraId="49CF025C" w14:textId="77777777" w:rsidR="00947F62" w:rsidRPr="002178AD" w:rsidRDefault="00947F62" w:rsidP="00E62758">
            <w:pPr>
              <w:pStyle w:val="TAC"/>
              <w:rPr>
                <w:lang w:eastAsia="zh-CN"/>
              </w:rPr>
            </w:pPr>
            <w:r w:rsidRPr="002178AD">
              <w:rPr>
                <w:lang w:eastAsia="zh-CN"/>
              </w:rPr>
              <w:t>O</w:t>
            </w:r>
          </w:p>
        </w:tc>
        <w:tc>
          <w:tcPr>
            <w:tcW w:w="1134" w:type="dxa"/>
          </w:tcPr>
          <w:p w14:paraId="259A7012" w14:textId="77777777" w:rsidR="00947F62" w:rsidRPr="002178AD" w:rsidRDefault="00947F62" w:rsidP="00E62758">
            <w:pPr>
              <w:pStyle w:val="TAL"/>
              <w:rPr>
                <w:lang w:eastAsia="zh-CN"/>
              </w:rPr>
            </w:pPr>
            <w:r w:rsidRPr="002178AD">
              <w:rPr>
                <w:lang w:eastAsia="zh-CN"/>
              </w:rPr>
              <w:t>0..1</w:t>
            </w:r>
          </w:p>
        </w:tc>
        <w:tc>
          <w:tcPr>
            <w:tcW w:w="4111" w:type="dxa"/>
          </w:tcPr>
          <w:p w14:paraId="30CA248D" w14:textId="77777777" w:rsidR="00947F62" w:rsidRDefault="00947F62" w:rsidP="00E62758">
            <w:pPr>
              <w:pStyle w:val="TAL"/>
              <w:rPr>
                <w:rFonts w:cs="Arial"/>
                <w:szCs w:val="18"/>
              </w:rPr>
            </w:pPr>
            <w:r>
              <w:rPr>
                <w:rFonts w:cs="Arial"/>
                <w:szCs w:val="18"/>
              </w:rPr>
              <w:t>If the feature "ImmediateReportPcc" is not supported, t</w:t>
            </w:r>
            <w:r w:rsidRPr="002178AD">
              <w:rPr>
                <w:rFonts w:cs="Arial"/>
                <w:szCs w:val="18"/>
              </w:rPr>
              <w:t xml:space="preserve">his attribute is applicable only if </w:t>
            </w:r>
            <w:r w:rsidRPr="002178AD">
              <w:t>the "dataFilters" attribute of the request includes an element with the "dataInd" attribute set to "AM". If provided and set to "true", it i</w:t>
            </w:r>
            <w:r w:rsidRPr="002178AD">
              <w:rPr>
                <w:rFonts w:cs="Arial"/>
                <w:szCs w:val="18"/>
              </w:rPr>
              <w:t>ndicates that existing matching entries shall be immediately reported within the "amInfluEntries" attribute</w:t>
            </w:r>
            <w:r>
              <w:rPr>
                <w:rFonts w:cs="Arial"/>
                <w:szCs w:val="18"/>
              </w:rPr>
              <w:t>, or, if the feature "ImmediateReportPcc" is supported, within the "immReports" attribute</w:t>
            </w:r>
            <w:r w:rsidRPr="002178AD">
              <w:rPr>
                <w:rFonts w:cs="Arial"/>
                <w:szCs w:val="18"/>
              </w:rPr>
              <w:t xml:space="preserve"> in the response.</w:t>
            </w:r>
          </w:p>
          <w:p w14:paraId="55E91009" w14:textId="77777777" w:rsidR="00947F62" w:rsidRPr="002178AD" w:rsidRDefault="00947F62" w:rsidP="00E62758">
            <w:pPr>
              <w:pStyle w:val="TAL"/>
              <w:rPr>
                <w:rFonts w:cs="Arial"/>
                <w:szCs w:val="18"/>
              </w:rPr>
            </w:pPr>
            <w:r>
              <w:rPr>
                <w:rFonts w:cs="Arial"/>
                <w:szCs w:val="18"/>
              </w:rPr>
              <w:t>The default value is "false"</w:t>
            </w:r>
          </w:p>
        </w:tc>
        <w:tc>
          <w:tcPr>
            <w:tcW w:w="1419" w:type="dxa"/>
          </w:tcPr>
          <w:p w14:paraId="691908CD" w14:textId="77777777" w:rsidR="00947F62" w:rsidRDefault="00947F62" w:rsidP="00E62758">
            <w:pPr>
              <w:pStyle w:val="TAL"/>
              <w:rPr>
                <w:rFonts w:cs="Arial"/>
                <w:szCs w:val="18"/>
              </w:rPr>
            </w:pPr>
            <w:r w:rsidRPr="002178AD">
              <w:rPr>
                <w:rFonts w:cs="Arial"/>
                <w:szCs w:val="18"/>
              </w:rPr>
              <w:t>DCAMP</w:t>
            </w:r>
          </w:p>
          <w:p w14:paraId="00739105" w14:textId="77777777" w:rsidR="00947F62" w:rsidRPr="002178AD" w:rsidRDefault="00947F62" w:rsidP="00E62758">
            <w:pPr>
              <w:pStyle w:val="TAL"/>
              <w:rPr>
                <w:rFonts w:cs="Arial"/>
                <w:szCs w:val="18"/>
              </w:rPr>
            </w:pPr>
            <w:r>
              <w:rPr>
                <w:rFonts w:cs="Arial"/>
                <w:szCs w:val="18"/>
              </w:rPr>
              <w:t>ImmediateReportPcc</w:t>
            </w:r>
          </w:p>
        </w:tc>
      </w:tr>
      <w:tr w:rsidR="00947F62" w:rsidRPr="002178AD" w14:paraId="40360972" w14:textId="77777777" w:rsidTr="001D03AF">
        <w:trPr>
          <w:jc w:val="center"/>
        </w:trPr>
        <w:tc>
          <w:tcPr>
            <w:tcW w:w="1561" w:type="dxa"/>
          </w:tcPr>
          <w:p w14:paraId="48D3FA8F" w14:textId="77777777" w:rsidR="00947F62" w:rsidRPr="002178AD" w:rsidRDefault="00947F62" w:rsidP="00E62758">
            <w:pPr>
              <w:pStyle w:val="TAL"/>
              <w:rPr>
                <w:lang w:eastAsia="zh-CN"/>
              </w:rPr>
            </w:pPr>
            <w:r w:rsidRPr="002178AD">
              <w:rPr>
                <w:lang w:eastAsia="zh-CN"/>
              </w:rPr>
              <w:t>amInfluEntries</w:t>
            </w:r>
          </w:p>
        </w:tc>
        <w:tc>
          <w:tcPr>
            <w:tcW w:w="1134" w:type="dxa"/>
          </w:tcPr>
          <w:p w14:paraId="07401825" w14:textId="77777777" w:rsidR="00947F62" w:rsidRPr="002178AD" w:rsidRDefault="00947F62" w:rsidP="00E62758">
            <w:pPr>
              <w:pStyle w:val="TAL"/>
              <w:rPr>
                <w:lang w:eastAsia="zh-CN"/>
              </w:rPr>
            </w:pPr>
            <w:r w:rsidRPr="002178AD">
              <w:t>array(AmInfluData)</w:t>
            </w:r>
          </w:p>
        </w:tc>
        <w:tc>
          <w:tcPr>
            <w:tcW w:w="567" w:type="dxa"/>
          </w:tcPr>
          <w:p w14:paraId="40EAEEE6" w14:textId="77777777" w:rsidR="00947F62" w:rsidRPr="002178AD" w:rsidRDefault="00947F62" w:rsidP="00E62758">
            <w:pPr>
              <w:pStyle w:val="TAC"/>
              <w:rPr>
                <w:lang w:eastAsia="zh-CN"/>
              </w:rPr>
            </w:pPr>
            <w:r w:rsidRPr="002178AD">
              <w:rPr>
                <w:lang w:eastAsia="zh-CN"/>
              </w:rPr>
              <w:t>O</w:t>
            </w:r>
          </w:p>
        </w:tc>
        <w:tc>
          <w:tcPr>
            <w:tcW w:w="1134" w:type="dxa"/>
          </w:tcPr>
          <w:p w14:paraId="0FDBD4E2" w14:textId="77777777" w:rsidR="00947F62" w:rsidRPr="002178AD" w:rsidRDefault="00947F62" w:rsidP="00E62758">
            <w:pPr>
              <w:pStyle w:val="TAL"/>
              <w:rPr>
                <w:lang w:eastAsia="zh-CN"/>
              </w:rPr>
            </w:pPr>
            <w:r w:rsidRPr="002178AD">
              <w:rPr>
                <w:lang w:eastAsia="zh-CN"/>
              </w:rPr>
              <w:t>1..N</w:t>
            </w:r>
          </w:p>
        </w:tc>
        <w:tc>
          <w:tcPr>
            <w:tcW w:w="4111" w:type="dxa"/>
          </w:tcPr>
          <w:p w14:paraId="7F82A815" w14:textId="77777777" w:rsidR="00947F62" w:rsidRPr="002178AD" w:rsidRDefault="00947F62" w:rsidP="00E62758">
            <w:pPr>
              <w:pStyle w:val="TAL"/>
            </w:pPr>
            <w:r w:rsidRPr="002178AD">
              <w:t>The AM Influence Data stored in the UDR that match this subscription.</w:t>
            </w:r>
          </w:p>
          <w:p w14:paraId="5277207E" w14:textId="77777777" w:rsidR="00947F62" w:rsidRPr="002178AD" w:rsidRDefault="00947F62" w:rsidP="00E62758">
            <w:pPr>
              <w:pStyle w:val="TAL"/>
              <w:rPr>
                <w:rFonts w:cs="Arial"/>
                <w:szCs w:val="18"/>
              </w:rPr>
            </w:pPr>
            <w:r w:rsidRPr="002178AD">
              <w:t>It may be included only in the POST response body of a subscription creation or modification, and only if the request included the "immRep" attribute set to true and a "dataFilters" attribute that contained an element with the "dataInd" attribute set to "AM".</w:t>
            </w:r>
          </w:p>
        </w:tc>
        <w:tc>
          <w:tcPr>
            <w:tcW w:w="1419" w:type="dxa"/>
          </w:tcPr>
          <w:p w14:paraId="3F266D25" w14:textId="77777777" w:rsidR="00947F62" w:rsidRPr="002178AD" w:rsidRDefault="00947F62" w:rsidP="00E62758">
            <w:pPr>
              <w:pStyle w:val="TAL"/>
            </w:pPr>
            <w:r w:rsidRPr="002178AD">
              <w:t>DCAMP</w:t>
            </w:r>
          </w:p>
        </w:tc>
      </w:tr>
      <w:tr w:rsidR="00947F62" w:rsidRPr="002178AD" w14:paraId="43138CC4" w14:textId="77777777" w:rsidTr="001D03AF">
        <w:trPr>
          <w:jc w:val="center"/>
        </w:trPr>
        <w:tc>
          <w:tcPr>
            <w:tcW w:w="1561" w:type="dxa"/>
          </w:tcPr>
          <w:p w14:paraId="74152E8E" w14:textId="77777777" w:rsidR="00947F62" w:rsidRPr="002178AD" w:rsidRDefault="00947F62" w:rsidP="00E62758">
            <w:pPr>
              <w:pStyle w:val="TAL"/>
              <w:rPr>
                <w:lang w:eastAsia="zh-CN"/>
              </w:rPr>
            </w:pPr>
            <w:r w:rsidRPr="002178AD">
              <w:rPr>
                <w:lang w:eastAsia="zh-CN"/>
              </w:rPr>
              <w:t>supportedFeatures</w:t>
            </w:r>
          </w:p>
        </w:tc>
        <w:tc>
          <w:tcPr>
            <w:tcW w:w="1134" w:type="dxa"/>
          </w:tcPr>
          <w:p w14:paraId="6BA7FD1D" w14:textId="77777777" w:rsidR="00947F62" w:rsidRPr="002178AD" w:rsidRDefault="00947F62" w:rsidP="00E62758">
            <w:pPr>
              <w:pStyle w:val="TAL"/>
              <w:rPr>
                <w:lang w:eastAsia="zh-CN"/>
              </w:rPr>
            </w:pPr>
            <w:r w:rsidRPr="002178AD">
              <w:rPr>
                <w:lang w:eastAsia="zh-CN"/>
              </w:rPr>
              <w:t>SupportedFeatures</w:t>
            </w:r>
          </w:p>
        </w:tc>
        <w:tc>
          <w:tcPr>
            <w:tcW w:w="567" w:type="dxa"/>
          </w:tcPr>
          <w:p w14:paraId="26A6215F" w14:textId="77777777" w:rsidR="00947F62" w:rsidRPr="002178AD" w:rsidRDefault="00947F62" w:rsidP="00E62758">
            <w:pPr>
              <w:pStyle w:val="TAC"/>
            </w:pPr>
            <w:r w:rsidRPr="002178AD">
              <w:rPr>
                <w:lang w:eastAsia="zh-CN"/>
              </w:rPr>
              <w:t>C</w:t>
            </w:r>
          </w:p>
        </w:tc>
        <w:tc>
          <w:tcPr>
            <w:tcW w:w="1134" w:type="dxa"/>
          </w:tcPr>
          <w:p w14:paraId="4E5AF946" w14:textId="77777777" w:rsidR="00947F62" w:rsidRPr="002178AD" w:rsidRDefault="00947F62" w:rsidP="00E62758">
            <w:pPr>
              <w:pStyle w:val="TAL"/>
              <w:rPr>
                <w:lang w:eastAsia="zh-CN"/>
              </w:rPr>
            </w:pPr>
            <w:r w:rsidRPr="002178AD">
              <w:rPr>
                <w:lang w:eastAsia="zh-CN"/>
              </w:rPr>
              <w:t>0..1</w:t>
            </w:r>
          </w:p>
        </w:tc>
        <w:tc>
          <w:tcPr>
            <w:tcW w:w="4111" w:type="dxa"/>
          </w:tcPr>
          <w:p w14:paraId="1319E260" w14:textId="77777777" w:rsidR="00947F62" w:rsidRPr="002178AD" w:rsidRDefault="00947F62" w:rsidP="00E62758">
            <w:pPr>
              <w:pStyle w:val="TAL"/>
              <w:rPr>
                <w:rFonts w:cs="Arial"/>
                <w:szCs w:val="18"/>
              </w:rPr>
            </w:pPr>
            <w:r w:rsidRPr="002178AD">
              <w:rPr>
                <w:rFonts w:cs="Arial"/>
                <w:szCs w:val="18"/>
              </w:rPr>
              <w:t>Used to negotiate the applicability of the optional features.</w:t>
            </w:r>
          </w:p>
          <w:p w14:paraId="630E3E96" w14:textId="77777777" w:rsidR="00947F62" w:rsidRPr="002178AD" w:rsidRDefault="00947F62" w:rsidP="00E62758">
            <w:pPr>
              <w:pStyle w:val="TAL"/>
              <w:rPr>
                <w:rFonts w:cs="Arial"/>
                <w:szCs w:val="18"/>
              </w:rPr>
            </w:pPr>
            <w:r w:rsidRPr="002178AD">
              <w:t>This attribute shall be provided in the POST request and in the response of successful resource creation.</w:t>
            </w:r>
          </w:p>
        </w:tc>
        <w:tc>
          <w:tcPr>
            <w:tcW w:w="1419" w:type="dxa"/>
          </w:tcPr>
          <w:p w14:paraId="3483E5CC" w14:textId="77777777" w:rsidR="00947F62" w:rsidRPr="002178AD" w:rsidRDefault="00947F62" w:rsidP="00E62758">
            <w:pPr>
              <w:pStyle w:val="TAL"/>
              <w:rPr>
                <w:rFonts w:cs="Arial"/>
                <w:szCs w:val="18"/>
              </w:rPr>
            </w:pPr>
          </w:p>
        </w:tc>
      </w:tr>
      <w:tr w:rsidR="00947F62" w:rsidRPr="002178AD" w14:paraId="1C32ED33" w14:textId="77777777" w:rsidTr="001D03AF">
        <w:trPr>
          <w:jc w:val="center"/>
        </w:trPr>
        <w:tc>
          <w:tcPr>
            <w:tcW w:w="1561" w:type="dxa"/>
          </w:tcPr>
          <w:p w14:paraId="600C03E2" w14:textId="77777777" w:rsidR="00947F62" w:rsidRPr="002178AD" w:rsidRDefault="00947F62" w:rsidP="00E62758">
            <w:pPr>
              <w:pStyle w:val="TAL"/>
              <w:rPr>
                <w:lang w:eastAsia="zh-CN"/>
              </w:rPr>
            </w:pPr>
            <w:r w:rsidRPr="002178AD">
              <w:rPr>
                <w:noProof/>
              </w:rPr>
              <w:t>resetIds</w:t>
            </w:r>
          </w:p>
        </w:tc>
        <w:tc>
          <w:tcPr>
            <w:tcW w:w="1134" w:type="dxa"/>
          </w:tcPr>
          <w:p w14:paraId="47FDD649" w14:textId="77777777" w:rsidR="00947F62" w:rsidRPr="002178AD" w:rsidRDefault="00947F62" w:rsidP="00E62758">
            <w:pPr>
              <w:pStyle w:val="TAL"/>
              <w:rPr>
                <w:lang w:eastAsia="zh-CN"/>
              </w:rPr>
            </w:pPr>
            <w:r w:rsidRPr="002178AD">
              <w:rPr>
                <w:noProof/>
              </w:rPr>
              <w:t>array(string)</w:t>
            </w:r>
          </w:p>
        </w:tc>
        <w:tc>
          <w:tcPr>
            <w:tcW w:w="567" w:type="dxa"/>
          </w:tcPr>
          <w:p w14:paraId="7012788C" w14:textId="77777777" w:rsidR="00947F62" w:rsidRPr="002178AD" w:rsidRDefault="00947F62" w:rsidP="00E62758">
            <w:pPr>
              <w:pStyle w:val="TAC"/>
              <w:rPr>
                <w:lang w:eastAsia="zh-CN"/>
              </w:rPr>
            </w:pPr>
            <w:r w:rsidRPr="002178AD">
              <w:rPr>
                <w:lang w:val="en-US" w:eastAsia="zh-CN"/>
              </w:rPr>
              <w:t>O</w:t>
            </w:r>
          </w:p>
        </w:tc>
        <w:tc>
          <w:tcPr>
            <w:tcW w:w="1134" w:type="dxa"/>
          </w:tcPr>
          <w:p w14:paraId="0FA77E62" w14:textId="77777777" w:rsidR="00947F62" w:rsidRPr="002178AD" w:rsidRDefault="00947F62" w:rsidP="00E62758">
            <w:pPr>
              <w:pStyle w:val="TAL"/>
              <w:rPr>
                <w:lang w:eastAsia="zh-CN"/>
              </w:rPr>
            </w:pPr>
            <w:r w:rsidRPr="002178AD">
              <w:rPr>
                <w:lang w:val="en-US" w:eastAsia="zh-CN"/>
              </w:rPr>
              <w:t>1..N</w:t>
            </w:r>
          </w:p>
        </w:tc>
        <w:tc>
          <w:tcPr>
            <w:tcW w:w="4111" w:type="dxa"/>
          </w:tcPr>
          <w:p w14:paraId="27A84241" w14:textId="77777777" w:rsidR="00947F62" w:rsidRPr="002178AD" w:rsidRDefault="00947F62" w:rsidP="00E62758">
            <w:pPr>
              <w:pStyle w:val="TAL"/>
              <w:rPr>
                <w:rFonts w:cs="Arial"/>
                <w:szCs w:val="18"/>
              </w:rPr>
            </w:pPr>
            <w:r w:rsidRPr="002178AD">
              <w:rPr>
                <w:rFonts w:cs="Arial"/>
                <w:szCs w:val="18"/>
              </w:rPr>
              <w:t>This IE uniquely identifies a part of temporary data in UDR that contains the created resource.</w:t>
            </w:r>
          </w:p>
          <w:p w14:paraId="7D028A7B" w14:textId="77777777" w:rsidR="00947F62" w:rsidRPr="002178AD" w:rsidRDefault="00947F62" w:rsidP="00E62758">
            <w:pPr>
              <w:pStyle w:val="TAL"/>
              <w:rPr>
                <w:rFonts w:cs="Arial"/>
                <w:szCs w:val="18"/>
              </w:rPr>
            </w:pPr>
            <w:r w:rsidRPr="002178AD">
              <w:rPr>
                <w:rFonts w:cs="Arial"/>
                <w:szCs w:val="18"/>
              </w:rPr>
              <w:t>This attribute may be provided in the response of successful resource creation.</w:t>
            </w:r>
          </w:p>
        </w:tc>
        <w:tc>
          <w:tcPr>
            <w:tcW w:w="1419" w:type="dxa"/>
          </w:tcPr>
          <w:p w14:paraId="65878CD6" w14:textId="77777777" w:rsidR="00947F62" w:rsidRPr="002178AD" w:rsidRDefault="00947F62" w:rsidP="00E62758">
            <w:pPr>
              <w:pStyle w:val="TAL"/>
              <w:rPr>
                <w:rFonts w:cs="Arial"/>
                <w:szCs w:val="18"/>
              </w:rPr>
            </w:pPr>
          </w:p>
        </w:tc>
      </w:tr>
      <w:tr w:rsidR="00947F62" w:rsidRPr="002178AD" w14:paraId="74C89C26" w14:textId="77777777" w:rsidTr="001D03AF">
        <w:trPr>
          <w:jc w:val="center"/>
        </w:trPr>
        <w:tc>
          <w:tcPr>
            <w:tcW w:w="1561" w:type="dxa"/>
          </w:tcPr>
          <w:p w14:paraId="68C26FE1" w14:textId="77777777" w:rsidR="00947F62" w:rsidRPr="002178AD" w:rsidRDefault="00947F62" w:rsidP="00E62758">
            <w:pPr>
              <w:pStyle w:val="TAL"/>
              <w:rPr>
                <w:noProof/>
              </w:rPr>
            </w:pPr>
            <w:r>
              <w:rPr>
                <w:lang w:eastAsia="zh-CN"/>
              </w:rPr>
              <w:t>immReports</w:t>
            </w:r>
          </w:p>
        </w:tc>
        <w:tc>
          <w:tcPr>
            <w:tcW w:w="1134" w:type="dxa"/>
          </w:tcPr>
          <w:p w14:paraId="064AE6FB" w14:textId="77777777" w:rsidR="00947F62" w:rsidRPr="002178AD" w:rsidRDefault="00947F62" w:rsidP="00E62758">
            <w:pPr>
              <w:pStyle w:val="TAL"/>
              <w:rPr>
                <w:noProof/>
              </w:rPr>
            </w:pPr>
            <w:r>
              <w:rPr>
                <w:lang w:eastAsia="zh-CN"/>
              </w:rPr>
              <w:t>array(ApplicationDataChangeNotif)</w:t>
            </w:r>
          </w:p>
        </w:tc>
        <w:tc>
          <w:tcPr>
            <w:tcW w:w="567" w:type="dxa"/>
          </w:tcPr>
          <w:p w14:paraId="028BCF4E" w14:textId="77777777" w:rsidR="00947F62" w:rsidRPr="002178AD" w:rsidRDefault="00947F62" w:rsidP="00E62758">
            <w:pPr>
              <w:pStyle w:val="TAC"/>
              <w:rPr>
                <w:lang w:val="en-US" w:eastAsia="zh-CN"/>
              </w:rPr>
            </w:pPr>
            <w:r>
              <w:rPr>
                <w:lang w:eastAsia="zh-CN"/>
              </w:rPr>
              <w:t>O</w:t>
            </w:r>
          </w:p>
        </w:tc>
        <w:tc>
          <w:tcPr>
            <w:tcW w:w="1134" w:type="dxa"/>
          </w:tcPr>
          <w:p w14:paraId="489C8594" w14:textId="77777777" w:rsidR="00947F62" w:rsidRPr="002178AD" w:rsidRDefault="00947F62" w:rsidP="00E62758">
            <w:pPr>
              <w:pStyle w:val="TAL"/>
              <w:rPr>
                <w:lang w:val="en-US" w:eastAsia="zh-CN"/>
              </w:rPr>
            </w:pPr>
            <w:r>
              <w:rPr>
                <w:lang w:eastAsia="zh-CN"/>
              </w:rPr>
              <w:t>1..N</w:t>
            </w:r>
          </w:p>
        </w:tc>
        <w:tc>
          <w:tcPr>
            <w:tcW w:w="4111" w:type="dxa"/>
          </w:tcPr>
          <w:p w14:paraId="37BD58FC" w14:textId="77777777" w:rsidR="00947F62" w:rsidRPr="002178AD" w:rsidRDefault="00947F62" w:rsidP="00E62758">
            <w:pPr>
              <w:pStyle w:val="TAL"/>
            </w:pPr>
            <w:r>
              <w:t>Contains entries</w:t>
            </w:r>
            <w:r w:rsidRPr="002178AD">
              <w:t xml:space="preserve"> stored in the UDR that match this subscription.</w:t>
            </w:r>
          </w:p>
          <w:p w14:paraId="760B7A55" w14:textId="77777777" w:rsidR="00947F62" w:rsidRPr="002178AD" w:rsidRDefault="00947F62" w:rsidP="00E62758">
            <w:pPr>
              <w:pStyle w:val="TAL"/>
              <w:rPr>
                <w:rFonts w:cs="Arial"/>
                <w:szCs w:val="18"/>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"immRep" attribute set to true.</w:t>
            </w:r>
          </w:p>
        </w:tc>
        <w:tc>
          <w:tcPr>
            <w:tcW w:w="1419" w:type="dxa"/>
          </w:tcPr>
          <w:p w14:paraId="31611753" w14:textId="77777777" w:rsidR="00947F62" w:rsidRPr="002178AD" w:rsidRDefault="00947F62" w:rsidP="00E62758">
            <w:pPr>
              <w:pStyle w:val="TAL"/>
              <w:rPr>
                <w:rFonts w:cs="Arial"/>
                <w:szCs w:val="18"/>
              </w:rPr>
            </w:pPr>
            <w:r>
              <w:rPr>
                <w:rFonts w:cs="Arial"/>
                <w:szCs w:val="18"/>
              </w:rPr>
              <w:t>ImmediateReportPcc</w:t>
            </w:r>
          </w:p>
        </w:tc>
      </w:tr>
    </w:tbl>
    <w:p w14:paraId="4F1B4535" w14:textId="77777777" w:rsidR="00947F62" w:rsidRDefault="00947F62" w:rsidP="00947F62"/>
    <w:p w14:paraId="643ACF34" w14:textId="77777777" w:rsidR="00947F62" w:rsidRDefault="00947F62" w:rsidP="00947F62">
      <w:r>
        <w:t>When multiple attributes defined as an array are included within an entry of the "dataFilters" attribute, the UDR shall determine that the subscription is for all application data of type "dataInd" that contain a matching combination of the values of the elements of the array of the provided attributes.</w:t>
      </w:r>
    </w:p>
    <w:p w14:paraId="7FBD4EB4" w14:textId="6957EA34" w:rsidR="00947F62" w:rsidRPr="002422F7" w:rsidRDefault="00947F62" w:rsidP="00947F62">
      <w:pPr>
        <w:pStyle w:val="EX"/>
      </w:pPr>
      <w:r>
        <w:t>EXAMPLE:</w:t>
      </w:r>
      <w:r>
        <w:tab/>
        <w:t>For a subscription to notification on changes of Service Parameter Data resources ("dataInd" is set to "SVC_PARAM"), if "snssais" attribute is included with two S-NSSAI entries (S-NSSAI_1 and S-NSSAI_2) and "dnns" is included with two DNN entries (e.g. DNN_A and DNN_B), and the other optional attributes are not included, the UDR shall notify about changes of Service Parameter Data resources that contain a matching S-NSSAI and DNN combination, i.e. the resource(s) matching SNSSAI_1 and DNN_A, the resource(s) matching SNSSAI_1 and DNN_B, the resource(s) matching SNSSAI_2 and DNN_A, and the resources matching SNSSAI_2 and DNN_B.</w:t>
      </w:r>
    </w:p>
    <w:p w14:paraId="1C813C0B" w14:textId="77777777" w:rsidR="00947F62" w:rsidRPr="007051EE" w:rsidRDefault="00947F62" w:rsidP="00947F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765EA93" w14:textId="77777777" w:rsidR="00947F62" w:rsidRPr="002178AD" w:rsidRDefault="00947F62" w:rsidP="00947F62">
      <w:pPr>
        <w:pStyle w:val="Heading4"/>
      </w:pPr>
      <w:bookmarkStart w:id="50" w:name="_Toc28012809"/>
      <w:bookmarkStart w:id="51" w:name="_Toc36039096"/>
      <w:bookmarkStart w:id="52" w:name="_Toc44688512"/>
      <w:bookmarkStart w:id="53" w:name="_Toc45133928"/>
      <w:bookmarkStart w:id="54" w:name="_Toc49931608"/>
      <w:bookmarkStart w:id="55" w:name="_Toc51762866"/>
      <w:bookmarkStart w:id="56" w:name="_Toc58848502"/>
      <w:bookmarkStart w:id="57" w:name="_Toc59017540"/>
      <w:bookmarkStart w:id="58" w:name="_Toc66279529"/>
      <w:bookmarkStart w:id="59" w:name="_Toc68168551"/>
      <w:bookmarkStart w:id="60" w:name="_Toc83233016"/>
      <w:bookmarkStart w:id="61" w:name="_Toc85549994"/>
      <w:bookmarkStart w:id="62" w:name="_Toc90655476"/>
      <w:bookmarkStart w:id="63" w:name="_Toc105600352"/>
      <w:bookmarkStart w:id="64" w:name="_Toc122114359"/>
      <w:bookmarkStart w:id="65" w:name="_Toc153789259"/>
      <w:bookmarkStart w:id="66" w:name="_Toc185516153"/>
      <w:bookmarkStart w:id="67" w:name="_Toc200956984"/>
      <w:r w:rsidRPr="002178AD">
        <w:t>6.4.2.</w:t>
      </w:r>
      <w:r w:rsidRPr="002178AD">
        <w:rPr>
          <w:lang w:eastAsia="zh-CN"/>
        </w:rPr>
        <w:t>11</w:t>
      </w:r>
      <w:r w:rsidRPr="002178AD">
        <w:tab/>
        <w:t>Type ApplicationDataChangeNotif</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7BE4E14A" w14:textId="77777777" w:rsidR="00947F62" w:rsidRPr="002178AD" w:rsidRDefault="00947F62" w:rsidP="00947F62">
      <w:pPr>
        <w:pStyle w:val="TH"/>
      </w:pPr>
      <w:r w:rsidRPr="002178AD">
        <w:t>Table 6.4.2.</w:t>
      </w:r>
      <w:r w:rsidRPr="002178AD">
        <w:rPr>
          <w:lang w:eastAsia="zh-CN"/>
        </w:rPr>
        <w:t>11</w:t>
      </w:r>
      <w:r w:rsidRPr="002178AD">
        <w:t>-1: Definition of type ApplicationDataChangeNotif</w:t>
      </w:r>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947F62" w:rsidRPr="002178AD" w14:paraId="0185CD63" w14:textId="77777777" w:rsidTr="00E62758">
        <w:trPr>
          <w:jc w:val="center"/>
        </w:trPr>
        <w:tc>
          <w:tcPr>
            <w:tcW w:w="1763" w:type="dxa"/>
            <w:shd w:val="clear" w:color="auto" w:fill="C0C0C0"/>
            <w:hideMark/>
          </w:tcPr>
          <w:p w14:paraId="16A3D690" w14:textId="77777777" w:rsidR="00947F62" w:rsidRPr="002178AD" w:rsidRDefault="00947F62" w:rsidP="00E62758">
            <w:pPr>
              <w:pStyle w:val="TAH"/>
            </w:pPr>
            <w:r w:rsidRPr="002178AD">
              <w:t>Attribute name</w:t>
            </w:r>
          </w:p>
        </w:tc>
        <w:tc>
          <w:tcPr>
            <w:tcW w:w="1843" w:type="dxa"/>
            <w:shd w:val="clear" w:color="auto" w:fill="C0C0C0"/>
            <w:hideMark/>
          </w:tcPr>
          <w:p w14:paraId="266AFD66" w14:textId="77777777" w:rsidR="00947F62" w:rsidRPr="002178AD" w:rsidRDefault="00947F62" w:rsidP="00E62758">
            <w:pPr>
              <w:pStyle w:val="TAH"/>
            </w:pPr>
            <w:r w:rsidRPr="002178AD">
              <w:t>Data type</w:t>
            </w:r>
          </w:p>
        </w:tc>
        <w:tc>
          <w:tcPr>
            <w:tcW w:w="425" w:type="dxa"/>
            <w:shd w:val="clear" w:color="auto" w:fill="C0C0C0"/>
            <w:hideMark/>
          </w:tcPr>
          <w:p w14:paraId="7187F689" w14:textId="77777777" w:rsidR="00947F62" w:rsidRPr="002178AD" w:rsidRDefault="00947F62" w:rsidP="00E62758">
            <w:pPr>
              <w:pStyle w:val="TAH"/>
            </w:pPr>
            <w:r w:rsidRPr="002178AD">
              <w:t>P</w:t>
            </w:r>
          </w:p>
        </w:tc>
        <w:tc>
          <w:tcPr>
            <w:tcW w:w="1134" w:type="dxa"/>
            <w:shd w:val="clear" w:color="auto" w:fill="C0C0C0"/>
            <w:hideMark/>
          </w:tcPr>
          <w:p w14:paraId="0809E6BA" w14:textId="77777777" w:rsidR="00947F62" w:rsidRPr="002178AD" w:rsidRDefault="00947F62" w:rsidP="00E62758">
            <w:pPr>
              <w:pStyle w:val="TAH"/>
            </w:pPr>
            <w:r w:rsidRPr="002178AD">
              <w:t>Cardinality</w:t>
            </w:r>
          </w:p>
        </w:tc>
        <w:tc>
          <w:tcPr>
            <w:tcW w:w="3016" w:type="dxa"/>
            <w:shd w:val="clear" w:color="auto" w:fill="C0C0C0"/>
            <w:hideMark/>
          </w:tcPr>
          <w:p w14:paraId="7EE511E8" w14:textId="77777777" w:rsidR="00947F62" w:rsidRPr="002178AD" w:rsidRDefault="00947F62" w:rsidP="00E62758">
            <w:pPr>
              <w:pStyle w:val="TAH"/>
            </w:pPr>
            <w:r w:rsidRPr="002178AD">
              <w:t>Description</w:t>
            </w:r>
          </w:p>
        </w:tc>
        <w:tc>
          <w:tcPr>
            <w:tcW w:w="1528" w:type="dxa"/>
            <w:shd w:val="clear" w:color="auto" w:fill="C0C0C0"/>
          </w:tcPr>
          <w:p w14:paraId="34ECF528" w14:textId="77777777" w:rsidR="00947F62" w:rsidRPr="002178AD" w:rsidRDefault="00947F62" w:rsidP="00E62758">
            <w:pPr>
              <w:pStyle w:val="TAH"/>
            </w:pPr>
            <w:r w:rsidRPr="002178AD">
              <w:t>Applicability</w:t>
            </w:r>
          </w:p>
        </w:tc>
      </w:tr>
      <w:tr w:rsidR="00947F62" w:rsidRPr="002178AD" w14:paraId="53FFCBF9" w14:textId="77777777" w:rsidTr="00E62758">
        <w:trPr>
          <w:jc w:val="center"/>
        </w:trPr>
        <w:tc>
          <w:tcPr>
            <w:tcW w:w="1763" w:type="dxa"/>
            <w:hideMark/>
          </w:tcPr>
          <w:p w14:paraId="0524F7E1" w14:textId="77777777" w:rsidR="00947F62" w:rsidRPr="002178AD" w:rsidRDefault="00947F62" w:rsidP="00E62758">
            <w:pPr>
              <w:pStyle w:val="TAL"/>
            </w:pPr>
            <w:r w:rsidRPr="002178AD">
              <w:t>iptvConfigData</w:t>
            </w:r>
          </w:p>
        </w:tc>
        <w:tc>
          <w:tcPr>
            <w:tcW w:w="1843" w:type="dxa"/>
            <w:hideMark/>
          </w:tcPr>
          <w:p w14:paraId="76462CF5" w14:textId="77777777" w:rsidR="00947F62" w:rsidRPr="002178AD" w:rsidRDefault="00947F62" w:rsidP="00E62758">
            <w:pPr>
              <w:pStyle w:val="TAL"/>
            </w:pPr>
            <w:r w:rsidRPr="002178AD">
              <w:t>IptvConfigData</w:t>
            </w:r>
          </w:p>
        </w:tc>
        <w:tc>
          <w:tcPr>
            <w:tcW w:w="425" w:type="dxa"/>
            <w:hideMark/>
          </w:tcPr>
          <w:p w14:paraId="7D379D82" w14:textId="77777777" w:rsidR="00947F62" w:rsidRPr="002178AD" w:rsidRDefault="00947F62" w:rsidP="00E62758">
            <w:pPr>
              <w:pStyle w:val="TAC"/>
            </w:pPr>
            <w:r w:rsidRPr="002178AD">
              <w:t>O</w:t>
            </w:r>
          </w:p>
        </w:tc>
        <w:tc>
          <w:tcPr>
            <w:tcW w:w="1134" w:type="dxa"/>
            <w:hideMark/>
          </w:tcPr>
          <w:p w14:paraId="59A27165" w14:textId="77777777" w:rsidR="00947F62" w:rsidRPr="002178AD" w:rsidRDefault="00947F62" w:rsidP="00E62758">
            <w:pPr>
              <w:pStyle w:val="TAL"/>
            </w:pPr>
            <w:r w:rsidRPr="002178AD">
              <w:t>0..1</w:t>
            </w:r>
          </w:p>
        </w:tc>
        <w:tc>
          <w:tcPr>
            <w:tcW w:w="3016" w:type="dxa"/>
            <w:hideMark/>
          </w:tcPr>
          <w:p w14:paraId="47E5228E" w14:textId="77777777" w:rsidR="00947F62" w:rsidRDefault="00947F62" w:rsidP="00E62758">
            <w:pPr>
              <w:pStyle w:val="TAL"/>
            </w:pPr>
            <w:r w:rsidRPr="002178AD">
              <w:t>IPTV Configuration Data.</w:t>
            </w:r>
          </w:p>
          <w:p w14:paraId="3C6B8CE2" w14:textId="77777777" w:rsidR="00947F62" w:rsidRDefault="00947F62" w:rsidP="00E62758">
            <w:pPr>
              <w:pStyle w:val="TAL"/>
            </w:pPr>
          </w:p>
          <w:p w14:paraId="05089824" w14:textId="77777777" w:rsidR="00947F62" w:rsidRPr="002178AD" w:rsidRDefault="00947F62" w:rsidP="00E62758">
            <w:pPr>
              <w:pStyle w:val="TAL"/>
            </w:pPr>
            <w:r w:rsidRPr="002178AD">
              <w:t>(NOTE)</w:t>
            </w:r>
          </w:p>
        </w:tc>
        <w:tc>
          <w:tcPr>
            <w:tcW w:w="1528" w:type="dxa"/>
          </w:tcPr>
          <w:p w14:paraId="35C14EFB" w14:textId="77777777" w:rsidR="00947F62" w:rsidRPr="002178AD" w:rsidRDefault="00947F62" w:rsidP="00E62758">
            <w:pPr>
              <w:pStyle w:val="TAL"/>
            </w:pPr>
          </w:p>
        </w:tc>
      </w:tr>
      <w:tr w:rsidR="00947F62" w:rsidRPr="002178AD" w14:paraId="077DD1F4" w14:textId="77777777" w:rsidTr="00E62758">
        <w:trPr>
          <w:jc w:val="center"/>
        </w:trPr>
        <w:tc>
          <w:tcPr>
            <w:tcW w:w="1763" w:type="dxa"/>
          </w:tcPr>
          <w:p w14:paraId="1740F2AA" w14:textId="77777777" w:rsidR="00947F62" w:rsidRPr="002178AD" w:rsidRDefault="00947F62" w:rsidP="00E62758">
            <w:pPr>
              <w:pStyle w:val="TAL"/>
              <w:rPr>
                <w:lang w:eastAsia="zh-CN"/>
              </w:rPr>
            </w:pPr>
            <w:r w:rsidRPr="002178AD">
              <w:rPr>
                <w:rFonts w:hint="eastAsia"/>
                <w:lang w:eastAsia="zh-CN"/>
              </w:rPr>
              <w:t>pfdData</w:t>
            </w:r>
          </w:p>
        </w:tc>
        <w:tc>
          <w:tcPr>
            <w:tcW w:w="1843" w:type="dxa"/>
          </w:tcPr>
          <w:p w14:paraId="31AA2A1E" w14:textId="77777777" w:rsidR="00947F62" w:rsidRPr="002178AD" w:rsidRDefault="00947F62" w:rsidP="00E62758">
            <w:pPr>
              <w:pStyle w:val="TAL"/>
              <w:rPr>
                <w:lang w:eastAsia="zh-CN"/>
              </w:rPr>
            </w:pPr>
            <w:r w:rsidRPr="002178AD">
              <w:rPr>
                <w:rFonts w:hint="eastAsia"/>
                <w:lang w:eastAsia="zh-CN"/>
              </w:rPr>
              <w:t>PfdChangeNotification</w:t>
            </w:r>
          </w:p>
        </w:tc>
        <w:tc>
          <w:tcPr>
            <w:tcW w:w="425" w:type="dxa"/>
          </w:tcPr>
          <w:p w14:paraId="681E89E0" w14:textId="77777777" w:rsidR="00947F62" w:rsidRPr="002178AD" w:rsidRDefault="00947F62" w:rsidP="00E62758">
            <w:pPr>
              <w:pStyle w:val="TAC"/>
              <w:rPr>
                <w:lang w:eastAsia="zh-CN"/>
              </w:rPr>
            </w:pPr>
            <w:r w:rsidRPr="002178AD">
              <w:rPr>
                <w:rFonts w:hint="eastAsia"/>
                <w:lang w:eastAsia="zh-CN"/>
              </w:rPr>
              <w:t>O</w:t>
            </w:r>
          </w:p>
        </w:tc>
        <w:tc>
          <w:tcPr>
            <w:tcW w:w="1134" w:type="dxa"/>
          </w:tcPr>
          <w:p w14:paraId="769C536D" w14:textId="77777777" w:rsidR="00947F62" w:rsidRPr="002178AD" w:rsidRDefault="00947F62" w:rsidP="00E62758">
            <w:pPr>
              <w:pStyle w:val="TAL"/>
              <w:rPr>
                <w:lang w:eastAsia="zh-CN"/>
              </w:rPr>
            </w:pPr>
            <w:r w:rsidRPr="002178AD">
              <w:rPr>
                <w:rFonts w:hint="eastAsia"/>
                <w:lang w:eastAsia="zh-CN"/>
              </w:rPr>
              <w:t>0..1</w:t>
            </w:r>
          </w:p>
        </w:tc>
        <w:tc>
          <w:tcPr>
            <w:tcW w:w="3016" w:type="dxa"/>
          </w:tcPr>
          <w:p w14:paraId="663982DE" w14:textId="77777777" w:rsidR="00947F62" w:rsidRDefault="00947F62" w:rsidP="00E62758">
            <w:pPr>
              <w:pStyle w:val="TAL"/>
              <w:rPr>
                <w:lang w:eastAsia="zh-CN"/>
              </w:rPr>
            </w:pPr>
            <w:r w:rsidRPr="002178AD">
              <w:rPr>
                <w:rFonts w:hint="eastAsia"/>
                <w:lang w:eastAsia="zh-CN"/>
              </w:rPr>
              <w:t>PFD Data.</w:t>
            </w:r>
          </w:p>
          <w:p w14:paraId="475E6BAB" w14:textId="77777777" w:rsidR="00947F62" w:rsidRDefault="00947F62" w:rsidP="00E62758">
            <w:pPr>
              <w:pStyle w:val="TAL"/>
              <w:rPr>
                <w:lang w:eastAsia="zh-CN"/>
              </w:rPr>
            </w:pPr>
          </w:p>
          <w:p w14:paraId="0C5563FA" w14:textId="77777777" w:rsidR="00947F62" w:rsidRPr="002178AD" w:rsidRDefault="00947F62" w:rsidP="00E62758">
            <w:pPr>
              <w:pStyle w:val="TAL"/>
              <w:rPr>
                <w:lang w:eastAsia="zh-CN"/>
              </w:rPr>
            </w:pPr>
            <w:r w:rsidRPr="002178AD">
              <w:rPr>
                <w:lang w:eastAsia="zh-CN"/>
              </w:rPr>
              <w:t>(NOTE)</w:t>
            </w:r>
          </w:p>
        </w:tc>
        <w:tc>
          <w:tcPr>
            <w:tcW w:w="1528" w:type="dxa"/>
          </w:tcPr>
          <w:p w14:paraId="42E93407" w14:textId="77777777" w:rsidR="00947F62" w:rsidRPr="002178AD" w:rsidRDefault="00947F62" w:rsidP="00E62758">
            <w:pPr>
              <w:pStyle w:val="TAL"/>
            </w:pPr>
          </w:p>
        </w:tc>
      </w:tr>
      <w:tr w:rsidR="00947F62" w:rsidRPr="002178AD" w14:paraId="7A821D73" w14:textId="77777777" w:rsidTr="00E62758">
        <w:trPr>
          <w:jc w:val="center"/>
        </w:trPr>
        <w:tc>
          <w:tcPr>
            <w:tcW w:w="1763" w:type="dxa"/>
          </w:tcPr>
          <w:p w14:paraId="00EC3637" w14:textId="77777777" w:rsidR="00947F62" w:rsidRPr="002178AD" w:rsidRDefault="00947F62" w:rsidP="00E62758">
            <w:pPr>
              <w:pStyle w:val="TAL"/>
              <w:rPr>
                <w:lang w:eastAsia="zh-CN"/>
              </w:rPr>
            </w:pPr>
            <w:r w:rsidRPr="002178AD">
              <w:rPr>
                <w:lang w:eastAsia="zh-CN"/>
              </w:rPr>
              <w:t>bdtPolicyData</w:t>
            </w:r>
          </w:p>
        </w:tc>
        <w:tc>
          <w:tcPr>
            <w:tcW w:w="1843" w:type="dxa"/>
          </w:tcPr>
          <w:p w14:paraId="00E894C8" w14:textId="77777777" w:rsidR="00947F62" w:rsidRPr="002178AD" w:rsidRDefault="00947F62" w:rsidP="00E62758">
            <w:pPr>
              <w:pStyle w:val="TAL"/>
              <w:rPr>
                <w:lang w:eastAsia="zh-CN"/>
              </w:rPr>
            </w:pPr>
            <w:r w:rsidRPr="002178AD">
              <w:rPr>
                <w:lang w:eastAsia="zh-CN"/>
              </w:rPr>
              <w:t>BdtPolicyData</w:t>
            </w:r>
          </w:p>
        </w:tc>
        <w:tc>
          <w:tcPr>
            <w:tcW w:w="425" w:type="dxa"/>
          </w:tcPr>
          <w:p w14:paraId="75A063FE" w14:textId="77777777" w:rsidR="00947F62" w:rsidRPr="002178AD" w:rsidRDefault="00947F62" w:rsidP="00E62758">
            <w:pPr>
              <w:pStyle w:val="TAC"/>
              <w:rPr>
                <w:lang w:eastAsia="zh-CN"/>
              </w:rPr>
            </w:pPr>
            <w:r w:rsidRPr="002178AD">
              <w:rPr>
                <w:rFonts w:hint="eastAsia"/>
                <w:lang w:eastAsia="zh-CN"/>
              </w:rPr>
              <w:t>O</w:t>
            </w:r>
          </w:p>
        </w:tc>
        <w:tc>
          <w:tcPr>
            <w:tcW w:w="1134" w:type="dxa"/>
          </w:tcPr>
          <w:p w14:paraId="2528FA7A" w14:textId="77777777" w:rsidR="00947F62" w:rsidRPr="002178AD" w:rsidRDefault="00947F62" w:rsidP="00E62758">
            <w:pPr>
              <w:pStyle w:val="TAL"/>
              <w:rPr>
                <w:lang w:eastAsia="zh-CN"/>
              </w:rPr>
            </w:pPr>
            <w:r w:rsidRPr="002178AD">
              <w:rPr>
                <w:rFonts w:hint="eastAsia"/>
                <w:lang w:eastAsia="zh-CN"/>
              </w:rPr>
              <w:t>0..1</w:t>
            </w:r>
          </w:p>
        </w:tc>
        <w:tc>
          <w:tcPr>
            <w:tcW w:w="3016" w:type="dxa"/>
          </w:tcPr>
          <w:p w14:paraId="301DD48A" w14:textId="77777777" w:rsidR="00947F62" w:rsidRDefault="00947F62" w:rsidP="00E62758">
            <w:pPr>
              <w:pStyle w:val="TAL"/>
              <w:rPr>
                <w:lang w:eastAsia="zh-CN"/>
              </w:rPr>
            </w:pPr>
            <w:r w:rsidRPr="002178AD">
              <w:rPr>
                <w:lang w:eastAsia="zh-CN"/>
              </w:rPr>
              <w:t>BDT Policy</w:t>
            </w:r>
            <w:r w:rsidRPr="002178AD">
              <w:rPr>
                <w:rFonts w:hint="eastAsia"/>
                <w:lang w:eastAsia="zh-CN"/>
              </w:rPr>
              <w:t xml:space="preserve"> Data.</w:t>
            </w:r>
          </w:p>
          <w:p w14:paraId="036F9125" w14:textId="77777777" w:rsidR="00947F62" w:rsidRDefault="00947F62" w:rsidP="00E62758">
            <w:pPr>
              <w:pStyle w:val="TAL"/>
              <w:rPr>
                <w:lang w:eastAsia="zh-CN"/>
              </w:rPr>
            </w:pPr>
          </w:p>
          <w:p w14:paraId="6A1FF834" w14:textId="77777777" w:rsidR="00947F62" w:rsidRPr="002178AD" w:rsidRDefault="00947F62" w:rsidP="00E62758">
            <w:pPr>
              <w:pStyle w:val="TAL"/>
              <w:rPr>
                <w:lang w:eastAsia="zh-CN"/>
              </w:rPr>
            </w:pPr>
            <w:r w:rsidRPr="002178AD">
              <w:rPr>
                <w:lang w:eastAsia="zh-CN"/>
              </w:rPr>
              <w:t>(NOTE)</w:t>
            </w:r>
          </w:p>
        </w:tc>
        <w:tc>
          <w:tcPr>
            <w:tcW w:w="1528" w:type="dxa"/>
          </w:tcPr>
          <w:p w14:paraId="6781D2D5" w14:textId="77777777" w:rsidR="00947F62" w:rsidRPr="002178AD" w:rsidRDefault="00947F62" w:rsidP="00E62758">
            <w:pPr>
              <w:pStyle w:val="TAL"/>
            </w:pPr>
          </w:p>
        </w:tc>
      </w:tr>
      <w:tr w:rsidR="00947F62" w:rsidRPr="002178AD" w14:paraId="6789343D" w14:textId="77777777" w:rsidTr="00E62758">
        <w:trPr>
          <w:jc w:val="center"/>
        </w:trPr>
        <w:tc>
          <w:tcPr>
            <w:tcW w:w="1763" w:type="dxa"/>
          </w:tcPr>
          <w:p w14:paraId="6CB0D071" w14:textId="77777777" w:rsidR="00947F62" w:rsidRPr="002178AD" w:rsidRDefault="00947F62" w:rsidP="00E62758">
            <w:pPr>
              <w:pStyle w:val="TAL"/>
              <w:rPr>
                <w:lang w:eastAsia="zh-CN"/>
              </w:rPr>
            </w:pPr>
            <w:r w:rsidRPr="002178AD">
              <w:rPr>
                <w:lang w:eastAsia="zh-CN"/>
              </w:rPr>
              <w:t>serParamData</w:t>
            </w:r>
          </w:p>
        </w:tc>
        <w:tc>
          <w:tcPr>
            <w:tcW w:w="1843" w:type="dxa"/>
          </w:tcPr>
          <w:p w14:paraId="56396F11" w14:textId="77777777" w:rsidR="00947F62" w:rsidRPr="002178AD" w:rsidRDefault="00947F62" w:rsidP="00E62758">
            <w:pPr>
              <w:pStyle w:val="TAL"/>
              <w:rPr>
                <w:lang w:eastAsia="zh-CN"/>
              </w:rPr>
            </w:pPr>
            <w:r w:rsidRPr="002178AD">
              <w:t>ServiceParameterData</w:t>
            </w:r>
          </w:p>
        </w:tc>
        <w:tc>
          <w:tcPr>
            <w:tcW w:w="425" w:type="dxa"/>
          </w:tcPr>
          <w:p w14:paraId="7466CE4B" w14:textId="77777777" w:rsidR="00947F62" w:rsidRPr="002178AD" w:rsidRDefault="00947F62" w:rsidP="00E62758">
            <w:pPr>
              <w:pStyle w:val="TAC"/>
              <w:rPr>
                <w:lang w:eastAsia="zh-CN"/>
              </w:rPr>
            </w:pPr>
            <w:r w:rsidRPr="002178AD">
              <w:rPr>
                <w:lang w:eastAsia="zh-CN"/>
              </w:rPr>
              <w:t>O</w:t>
            </w:r>
          </w:p>
        </w:tc>
        <w:tc>
          <w:tcPr>
            <w:tcW w:w="1134" w:type="dxa"/>
          </w:tcPr>
          <w:p w14:paraId="2704FB66" w14:textId="77777777" w:rsidR="00947F62" w:rsidRPr="002178AD" w:rsidRDefault="00947F62" w:rsidP="00E62758">
            <w:pPr>
              <w:pStyle w:val="TAL"/>
              <w:rPr>
                <w:lang w:eastAsia="zh-CN"/>
              </w:rPr>
            </w:pPr>
            <w:r w:rsidRPr="002178AD">
              <w:rPr>
                <w:rFonts w:hint="eastAsia"/>
                <w:lang w:eastAsia="zh-CN"/>
              </w:rPr>
              <w:t>0</w:t>
            </w:r>
            <w:r w:rsidRPr="002178AD">
              <w:rPr>
                <w:lang w:eastAsia="zh-CN"/>
              </w:rPr>
              <w:t>..1</w:t>
            </w:r>
          </w:p>
        </w:tc>
        <w:tc>
          <w:tcPr>
            <w:tcW w:w="3016" w:type="dxa"/>
          </w:tcPr>
          <w:p w14:paraId="052D3E1E" w14:textId="77777777" w:rsidR="00947F62" w:rsidRDefault="00947F62" w:rsidP="00E62758">
            <w:pPr>
              <w:pStyle w:val="TAL"/>
              <w:rPr>
                <w:lang w:eastAsia="zh-CN"/>
              </w:rPr>
            </w:pPr>
            <w:r w:rsidRPr="002178AD">
              <w:rPr>
                <w:lang w:eastAsia="zh-CN"/>
              </w:rPr>
              <w:t>Service Parameter</w:t>
            </w:r>
            <w:r w:rsidRPr="002178AD">
              <w:rPr>
                <w:rFonts w:hint="eastAsia"/>
                <w:lang w:eastAsia="zh-CN"/>
              </w:rPr>
              <w:t xml:space="preserve"> Data, if changed and notification was requested.</w:t>
            </w:r>
          </w:p>
          <w:p w14:paraId="33B4B202" w14:textId="77777777" w:rsidR="00947F62" w:rsidRDefault="00947F62" w:rsidP="00E62758">
            <w:pPr>
              <w:pStyle w:val="TAL"/>
              <w:rPr>
                <w:lang w:eastAsia="zh-CN"/>
              </w:rPr>
            </w:pPr>
          </w:p>
          <w:p w14:paraId="361DB78A" w14:textId="77777777" w:rsidR="00947F62" w:rsidRPr="002178AD" w:rsidRDefault="00947F62" w:rsidP="00E62758">
            <w:pPr>
              <w:pStyle w:val="TAL"/>
              <w:rPr>
                <w:lang w:eastAsia="zh-CN"/>
              </w:rPr>
            </w:pPr>
            <w:r w:rsidRPr="002178AD">
              <w:rPr>
                <w:lang w:eastAsia="zh-CN"/>
              </w:rPr>
              <w:t>(NOTE)</w:t>
            </w:r>
          </w:p>
        </w:tc>
        <w:tc>
          <w:tcPr>
            <w:tcW w:w="1528" w:type="dxa"/>
          </w:tcPr>
          <w:p w14:paraId="2D17078B" w14:textId="77777777" w:rsidR="00947F62" w:rsidRPr="002178AD" w:rsidRDefault="00947F62" w:rsidP="00E62758">
            <w:pPr>
              <w:pStyle w:val="TAL"/>
            </w:pPr>
          </w:p>
        </w:tc>
      </w:tr>
      <w:tr w:rsidR="00947F62" w:rsidRPr="002178AD" w14:paraId="72D4D8DC" w14:textId="77777777" w:rsidTr="00E62758">
        <w:trPr>
          <w:jc w:val="center"/>
        </w:trPr>
        <w:tc>
          <w:tcPr>
            <w:tcW w:w="1763" w:type="dxa"/>
          </w:tcPr>
          <w:p w14:paraId="15A5F2B6" w14:textId="77777777" w:rsidR="00947F62" w:rsidRPr="002178AD" w:rsidRDefault="00947F62" w:rsidP="00E62758">
            <w:pPr>
              <w:pStyle w:val="TAL"/>
              <w:rPr>
                <w:lang w:eastAsia="zh-CN"/>
              </w:rPr>
            </w:pPr>
            <w:r w:rsidRPr="002178AD">
              <w:rPr>
                <w:lang w:eastAsia="zh-CN"/>
              </w:rPr>
              <w:t>amInfluData</w:t>
            </w:r>
          </w:p>
        </w:tc>
        <w:tc>
          <w:tcPr>
            <w:tcW w:w="1843" w:type="dxa"/>
          </w:tcPr>
          <w:p w14:paraId="1A5CEED6" w14:textId="77777777" w:rsidR="00947F62" w:rsidRPr="002178AD" w:rsidRDefault="00947F62" w:rsidP="00E62758">
            <w:pPr>
              <w:pStyle w:val="TAL"/>
            </w:pPr>
            <w:r w:rsidRPr="002178AD">
              <w:t>AmInfluData</w:t>
            </w:r>
          </w:p>
        </w:tc>
        <w:tc>
          <w:tcPr>
            <w:tcW w:w="425" w:type="dxa"/>
          </w:tcPr>
          <w:p w14:paraId="7A433C7D" w14:textId="77777777" w:rsidR="00947F62" w:rsidRPr="002178AD" w:rsidRDefault="00947F62" w:rsidP="00E62758">
            <w:pPr>
              <w:pStyle w:val="TAC"/>
              <w:rPr>
                <w:lang w:eastAsia="zh-CN"/>
              </w:rPr>
            </w:pPr>
            <w:r w:rsidRPr="002178AD">
              <w:rPr>
                <w:lang w:eastAsia="zh-CN"/>
              </w:rPr>
              <w:t>O</w:t>
            </w:r>
          </w:p>
        </w:tc>
        <w:tc>
          <w:tcPr>
            <w:tcW w:w="1134" w:type="dxa"/>
          </w:tcPr>
          <w:p w14:paraId="007482D2" w14:textId="77777777" w:rsidR="00947F62" w:rsidRPr="002178AD" w:rsidRDefault="00947F62" w:rsidP="00E62758">
            <w:pPr>
              <w:pStyle w:val="TAL"/>
              <w:rPr>
                <w:lang w:eastAsia="zh-CN"/>
              </w:rPr>
            </w:pPr>
            <w:r w:rsidRPr="002178AD">
              <w:rPr>
                <w:lang w:eastAsia="zh-CN"/>
              </w:rPr>
              <w:t>0..1</w:t>
            </w:r>
          </w:p>
        </w:tc>
        <w:tc>
          <w:tcPr>
            <w:tcW w:w="3016" w:type="dxa"/>
          </w:tcPr>
          <w:p w14:paraId="10CB6C10" w14:textId="77777777" w:rsidR="00947F62" w:rsidRDefault="00947F62" w:rsidP="00E62758">
            <w:pPr>
              <w:pStyle w:val="TAL"/>
              <w:rPr>
                <w:lang w:eastAsia="zh-CN"/>
              </w:rPr>
            </w:pPr>
            <w:r w:rsidRPr="002178AD">
              <w:rPr>
                <w:lang w:eastAsia="zh-CN"/>
              </w:rPr>
              <w:t>AM Influence Data</w:t>
            </w:r>
            <w:r>
              <w:rPr>
                <w:lang w:eastAsia="zh-CN"/>
              </w:rPr>
              <w:t>.</w:t>
            </w:r>
          </w:p>
          <w:p w14:paraId="66FD5703" w14:textId="77777777" w:rsidR="00947F62" w:rsidRDefault="00947F62" w:rsidP="00E62758">
            <w:pPr>
              <w:pStyle w:val="TAL"/>
              <w:rPr>
                <w:lang w:eastAsia="zh-CN"/>
              </w:rPr>
            </w:pPr>
          </w:p>
          <w:p w14:paraId="1FFFF215" w14:textId="77777777" w:rsidR="00947F62" w:rsidRPr="002178AD" w:rsidRDefault="00947F62" w:rsidP="00E62758">
            <w:pPr>
              <w:pStyle w:val="TAL"/>
              <w:rPr>
                <w:lang w:eastAsia="zh-CN"/>
              </w:rPr>
            </w:pPr>
            <w:r w:rsidRPr="002178AD">
              <w:rPr>
                <w:lang w:eastAsia="zh-CN"/>
              </w:rPr>
              <w:t>(NOTE)</w:t>
            </w:r>
          </w:p>
        </w:tc>
        <w:tc>
          <w:tcPr>
            <w:tcW w:w="1528" w:type="dxa"/>
          </w:tcPr>
          <w:p w14:paraId="38F6E5A6" w14:textId="77777777" w:rsidR="00947F62" w:rsidRPr="002178AD" w:rsidRDefault="00947F62" w:rsidP="00E62758">
            <w:pPr>
              <w:pStyle w:val="TAL"/>
            </w:pPr>
            <w:r>
              <w:t>DCAMP</w:t>
            </w:r>
          </w:p>
        </w:tc>
      </w:tr>
      <w:tr w:rsidR="00947F62" w:rsidRPr="002178AD" w14:paraId="47AA93AA" w14:textId="77777777" w:rsidTr="00E62758">
        <w:trPr>
          <w:jc w:val="center"/>
        </w:trPr>
        <w:tc>
          <w:tcPr>
            <w:tcW w:w="1763" w:type="dxa"/>
          </w:tcPr>
          <w:p w14:paraId="6A905BAB" w14:textId="77777777" w:rsidR="00947F62" w:rsidRPr="00662B13" w:rsidRDefault="00947F62" w:rsidP="00E62758">
            <w:pPr>
              <w:keepNext/>
              <w:keepLines/>
              <w:spacing w:after="0"/>
              <w:rPr>
                <w:rFonts w:ascii="Arial" w:hAnsi="Arial"/>
                <w:sz w:val="18"/>
                <w:lang w:eastAsia="zh-CN"/>
              </w:rPr>
            </w:pPr>
            <w:r>
              <w:rPr>
                <w:rFonts w:ascii="Arial" w:hAnsi="Arial"/>
                <w:sz w:val="18"/>
                <w:lang w:eastAsia="zh-CN"/>
              </w:rPr>
              <w:t>dnaiEasData</w:t>
            </w:r>
          </w:p>
        </w:tc>
        <w:tc>
          <w:tcPr>
            <w:tcW w:w="1843" w:type="dxa"/>
          </w:tcPr>
          <w:p w14:paraId="3F1990C1" w14:textId="77777777" w:rsidR="00947F62" w:rsidRPr="00662B13" w:rsidRDefault="00947F62" w:rsidP="00E62758">
            <w:pPr>
              <w:keepNext/>
              <w:keepLines/>
              <w:spacing w:after="0"/>
              <w:rPr>
                <w:rFonts w:ascii="Arial" w:hAnsi="Arial"/>
                <w:sz w:val="18"/>
              </w:rPr>
            </w:pPr>
            <w:r>
              <w:rPr>
                <w:rFonts w:ascii="Arial" w:hAnsi="Arial"/>
                <w:sz w:val="18"/>
              </w:rPr>
              <w:t>DnaiEasMapping</w:t>
            </w:r>
          </w:p>
        </w:tc>
        <w:tc>
          <w:tcPr>
            <w:tcW w:w="425" w:type="dxa"/>
          </w:tcPr>
          <w:p w14:paraId="52D30997" w14:textId="77777777" w:rsidR="00947F62" w:rsidRPr="00662B13" w:rsidRDefault="00947F62" w:rsidP="00E62758">
            <w:pPr>
              <w:keepNext/>
              <w:keepLines/>
              <w:spacing w:after="0"/>
              <w:jc w:val="center"/>
              <w:rPr>
                <w:rFonts w:ascii="Arial" w:hAnsi="Arial"/>
                <w:sz w:val="18"/>
                <w:lang w:eastAsia="zh-CN"/>
              </w:rPr>
            </w:pPr>
            <w:r>
              <w:rPr>
                <w:rFonts w:ascii="Arial" w:hAnsi="Arial"/>
                <w:sz w:val="18"/>
                <w:lang w:eastAsia="zh-CN"/>
              </w:rPr>
              <w:t>O</w:t>
            </w:r>
          </w:p>
        </w:tc>
        <w:tc>
          <w:tcPr>
            <w:tcW w:w="1134" w:type="dxa"/>
          </w:tcPr>
          <w:p w14:paraId="0523B8A8" w14:textId="77777777" w:rsidR="00947F62" w:rsidRPr="00662B13" w:rsidRDefault="00947F62" w:rsidP="00E62758">
            <w:pPr>
              <w:keepNext/>
              <w:keepLines/>
              <w:spacing w:after="0"/>
              <w:rPr>
                <w:rFonts w:ascii="Arial" w:hAnsi="Arial"/>
                <w:sz w:val="18"/>
                <w:lang w:eastAsia="zh-CN"/>
              </w:rPr>
            </w:pPr>
            <w:r>
              <w:rPr>
                <w:rFonts w:ascii="Arial" w:hAnsi="Arial"/>
                <w:sz w:val="18"/>
                <w:lang w:eastAsia="zh-CN"/>
              </w:rPr>
              <w:t>0..1</w:t>
            </w:r>
          </w:p>
        </w:tc>
        <w:tc>
          <w:tcPr>
            <w:tcW w:w="3016" w:type="dxa"/>
          </w:tcPr>
          <w:p w14:paraId="466FAD7E" w14:textId="77777777" w:rsidR="00947F62" w:rsidRDefault="00947F62" w:rsidP="00E62758">
            <w:pPr>
              <w:keepNext/>
              <w:keepLines/>
              <w:spacing w:after="0"/>
              <w:rPr>
                <w:rFonts w:ascii="Arial" w:hAnsi="Arial"/>
                <w:sz w:val="18"/>
                <w:lang w:eastAsia="zh-CN"/>
              </w:rPr>
            </w:pPr>
            <w:r>
              <w:rPr>
                <w:rFonts w:ascii="Arial" w:hAnsi="Arial"/>
                <w:sz w:val="18"/>
                <w:lang w:eastAsia="zh-CN"/>
              </w:rPr>
              <w:t>DNAI EAS Mapping.</w:t>
            </w:r>
          </w:p>
          <w:p w14:paraId="455F97E9" w14:textId="77777777" w:rsidR="00947F62" w:rsidRDefault="00947F62" w:rsidP="00E62758">
            <w:pPr>
              <w:keepNext/>
              <w:keepLines/>
              <w:spacing w:after="0"/>
              <w:rPr>
                <w:rFonts w:ascii="Arial" w:hAnsi="Arial"/>
                <w:sz w:val="18"/>
                <w:lang w:eastAsia="zh-CN"/>
              </w:rPr>
            </w:pPr>
          </w:p>
          <w:p w14:paraId="7F539703" w14:textId="77777777" w:rsidR="00947F62" w:rsidRPr="00662B13" w:rsidRDefault="00947F62" w:rsidP="00E62758">
            <w:pPr>
              <w:keepNext/>
              <w:keepLines/>
              <w:spacing w:after="0"/>
              <w:rPr>
                <w:rFonts w:ascii="Arial" w:hAnsi="Arial"/>
                <w:sz w:val="18"/>
                <w:lang w:eastAsia="zh-CN"/>
              </w:rPr>
            </w:pPr>
            <w:r>
              <w:rPr>
                <w:rFonts w:ascii="Arial" w:hAnsi="Arial"/>
                <w:sz w:val="18"/>
                <w:lang w:eastAsia="zh-CN"/>
              </w:rPr>
              <w:t>(NOTE)</w:t>
            </w:r>
          </w:p>
        </w:tc>
        <w:tc>
          <w:tcPr>
            <w:tcW w:w="1528" w:type="dxa"/>
          </w:tcPr>
          <w:p w14:paraId="44D55855" w14:textId="77777777" w:rsidR="00947F62" w:rsidRPr="00662B13" w:rsidRDefault="00947F62" w:rsidP="00E62758">
            <w:pPr>
              <w:keepNext/>
              <w:keepLines/>
              <w:spacing w:after="0"/>
              <w:rPr>
                <w:rFonts w:ascii="Arial" w:hAnsi="Arial"/>
                <w:sz w:val="18"/>
              </w:rPr>
            </w:pPr>
            <w:r>
              <w:rPr>
                <w:rFonts w:ascii="Arial" w:hAnsi="Arial"/>
                <w:sz w:val="18"/>
              </w:rPr>
              <w:t>DnaiEasMappings</w:t>
            </w:r>
          </w:p>
        </w:tc>
      </w:tr>
      <w:tr w:rsidR="00947F62" w:rsidRPr="002178AD" w14:paraId="4ECABC0D" w14:textId="77777777" w:rsidTr="00E62758">
        <w:trPr>
          <w:jc w:val="center"/>
        </w:trPr>
        <w:tc>
          <w:tcPr>
            <w:tcW w:w="1763" w:type="dxa"/>
          </w:tcPr>
          <w:p w14:paraId="75EFB1FA" w14:textId="77777777" w:rsidR="00947F62" w:rsidRPr="002178AD" w:rsidRDefault="00947F62" w:rsidP="00E62758">
            <w:pPr>
              <w:pStyle w:val="TAL"/>
              <w:rPr>
                <w:lang w:eastAsia="zh-CN"/>
              </w:rPr>
            </w:pPr>
            <w:r>
              <w:rPr>
                <w:lang w:eastAsia="zh-CN"/>
              </w:rPr>
              <w:t>afReqQosData</w:t>
            </w:r>
          </w:p>
        </w:tc>
        <w:tc>
          <w:tcPr>
            <w:tcW w:w="1843" w:type="dxa"/>
          </w:tcPr>
          <w:p w14:paraId="078BC021" w14:textId="77777777" w:rsidR="00947F62" w:rsidRPr="002178AD" w:rsidRDefault="00947F62" w:rsidP="00E62758">
            <w:pPr>
              <w:pStyle w:val="TAL"/>
            </w:pPr>
            <w:r>
              <w:t>AfRequestedQosData</w:t>
            </w:r>
          </w:p>
        </w:tc>
        <w:tc>
          <w:tcPr>
            <w:tcW w:w="425" w:type="dxa"/>
          </w:tcPr>
          <w:p w14:paraId="175672A7" w14:textId="77777777" w:rsidR="00947F62" w:rsidRPr="002178AD" w:rsidRDefault="00947F62" w:rsidP="00E62758">
            <w:pPr>
              <w:pStyle w:val="TAC"/>
              <w:rPr>
                <w:lang w:eastAsia="zh-CN"/>
              </w:rPr>
            </w:pPr>
            <w:r>
              <w:rPr>
                <w:lang w:eastAsia="zh-CN"/>
              </w:rPr>
              <w:t>O</w:t>
            </w:r>
          </w:p>
        </w:tc>
        <w:tc>
          <w:tcPr>
            <w:tcW w:w="1134" w:type="dxa"/>
          </w:tcPr>
          <w:p w14:paraId="6A794124" w14:textId="77777777" w:rsidR="00947F62" w:rsidRPr="002178AD" w:rsidRDefault="00947F62" w:rsidP="00E62758">
            <w:pPr>
              <w:pStyle w:val="TAL"/>
              <w:rPr>
                <w:lang w:eastAsia="zh-CN"/>
              </w:rPr>
            </w:pPr>
            <w:r>
              <w:rPr>
                <w:lang w:eastAsia="zh-CN"/>
              </w:rPr>
              <w:t>0..1</w:t>
            </w:r>
          </w:p>
        </w:tc>
        <w:tc>
          <w:tcPr>
            <w:tcW w:w="3016" w:type="dxa"/>
          </w:tcPr>
          <w:p w14:paraId="48C4DF10" w14:textId="77777777" w:rsidR="00947F62" w:rsidRDefault="00947F62" w:rsidP="00E62758">
            <w:pPr>
              <w:pStyle w:val="TAL"/>
              <w:rPr>
                <w:lang w:eastAsia="zh-CN"/>
              </w:rPr>
            </w:pPr>
            <w:r>
              <w:rPr>
                <w:lang w:eastAsia="zh-CN"/>
              </w:rPr>
              <w:t xml:space="preserve">Contains the AF requested QoS data for a UE or Group of UE(s) </w:t>
            </w:r>
            <w:r w:rsidRPr="00564ED9">
              <w:rPr>
                <w:lang w:eastAsia="zh-CN"/>
              </w:rPr>
              <w:t>not identified by UE address(es).</w:t>
            </w:r>
          </w:p>
          <w:p w14:paraId="43AE529D" w14:textId="77777777" w:rsidR="00947F62" w:rsidRDefault="00947F62" w:rsidP="00E62758">
            <w:pPr>
              <w:pStyle w:val="TAL"/>
              <w:rPr>
                <w:lang w:eastAsia="zh-CN"/>
              </w:rPr>
            </w:pPr>
          </w:p>
          <w:p w14:paraId="11A416CC" w14:textId="77777777" w:rsidR="00947F62" w:rsidRPr="002178AD" w:rsidRDefault="00947F62" w:rsidP="00E62758">
            <w:pPr>
              <w:pStyle w:val="TAL"/>
              <w:rPr>
                <w:lang w:eastAsia="zh-CN"/>
              </w:rPr>
            </w:pPr>
            <w:r w:rsidRPr="002178AD">
              <w:rPr>
                <w:lang w:eastAsia="zh-CN"/>
              </w:rPr>
              <w:t>(NOTE)</w:t>
            </w:r>
          </w:p>
        </w:tc>
        <w:tc>
          <w:tcPr>
            <w:tcW w:w="1528" w:type="dxa"/>
          </w:tcPr>
          <w:p w14:paraId="5F0B47B4" w14:textId="77777777" w:rsidR="00947F62" w:rsidRPr="002178AD" w:rsidRDefault="00947F62" w:rsidP="00E62758">
            <w:pPr>
              <w:pStyle w:val="TAL"/>
            </w:pPr>
            <w:r>
              <w:t>GMEC</w:t>
            </w:r>
          </w:p>
        </w:tc>
      </w:tr>
      <w:tr w:rsidR="00947F62" w:rsidRPr="002178AD" w14:paraId="67F1C1C0" w14:textId="77777777" w:rsidTr="00E62758">
        <w:trPr>
          <w:jc w:val="center"/>
        </w:trPr>
        <w:tc>
          <w:tcPr>
            <w:tcW w:w="1763" w:type="dxa"/>
          </w:tcPr>
          <w:p w14:paraId="529D1BA2" w14:textId="77777777" w:rsidR="00947F62" w:rsidRPr="00C2587D" w:rsidRDefault="00947F62" w:rsidP="00E62758">
            <w:pPr>
              <w:keepNext/>
              <w:keepLines/>
              <w:spacing w:after="0"/>
              <w:rPr>
                <w:rFonts w:ascii="Arial" w:hAnsi="Arial"/>
                <w:sz w:val="18"/>
                <w:lang w:eastAsia="zh-CN"/>
              </w:rPr>
            </w:pPr>
            <w:r>
              <w:rPr>
                <w:rFonts w:ascii="Arial" w:hAnsi="Arial"/>
                <w:sz w:val="18"/>
                <w:lang w:eastAsia="zh-CN"/>
              </w:rPr>
              <w:t>ec</w:t>
            </w:r>
            <w:r w:rsidRPr="00C2587D">
              <w:rPr>
                <w:rFonts w:ascii="Arial" w:hAnsi="Arial"/>
                <w:sz w:val="18"/>
                <w:lang w:eastAsia="zh-CN"/>
              </w:rPr>
              <w:t>s</w:t>
            </w:r>
            <w:r>
              <w:rPr>
                <w:rFonts w:ascii="Arial" w:hAnsi="Arial"/>
                <w:sz w:val="18"/>
                <w:lang w:eastAsia="zh-CN"/>
              </w:rPr>
              <w:t>Addr</w:t>
            </w:r>
            <w:r w:rsidRPr="00C2587D">
              <w:rPr>
                <w:rFonts w:ascii="Arial" w:hAnsi="Arial"/>
                <w:sz w:val="18"/>
                <w:lang w:eastAsia="zh-CN"/>
              </w:rPr>
              <w:t>Data</w:t>
            </w:r>
          </w:p>
        </w:tc>
        <w:tc>
          <w:tcPr>
            <w:tcW w:w="1843" w:type="dxa"/>
          </w:tcPr>
          <w:p w14:paraId="7039F8AE" w14:textId="77777777" w:rsidR="00947F62" w:rsidRPr="00C2587D" w:rsidRDefault="00947F62" w:rsidP="00E62758">
            <w:pPr>
              <w:keepNext/>
              <w:keepLines/>
              <w:spacing w:after="0"/>
              <w:rPr>
                <w:rFonts w:ascii="Arial" w:hAnsi="Arial"/>
                <w:sz w:val="18"/>
              </w:rPr>
            </w:pPr>
            <w:r>
              <w:rPr>
                <w:rFonts w:ascii="Arial" w:hAnsi="Arial"/>
                <w:sz w:val="18"/>
              </w:rPr>
              <w:t>EcsAddrData</w:t>
            </w:r>
          </w:p>
        </w:tc>
        <w:tc>
          <w:tcPr>
            <w:tcW w:w="425" w:type="dxa"/>
          </w:tcPr>
          <w:p w14:paraId="7B061B73" w14:textId="77777777" w:rsidR="00947F62" w:rsidRPr="00C2587D" w:rsidRDefault="00947F62" w:rsidP="00E62758">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34580EE1" w14:textId="77777777" w:rsidR="00947F62" w:rsidRPr="00C2587D" w:rsidRDefault="00947F62" w:rsidP="00E62758">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313F8A35" w14:textId="77777777" w:rsidR="00947F62" w:rsidRDefault="00947F62" w:rsidP="00E62758">
            <w:pPr>
              <w:keepNext/>
              <w:keepLines/>
              <w:spacing w:after="0"/>
              <w:rPr>
                <w:rFonts w:ascii="Arial" w:hAnsi="Arial"/>
                <w:sz w:val="18"/>
                <w:lang w:eastAsia="zh-CN"/>
              </w:rPr>
            </w:pPr>
            <w:r w:rsidRPr="002960AA">
              <w:rPr>
                <w:rFonts w:ascii="Arial" w:hAnsi="Arial"/>
                <w:sz w:val="18"/>
                <w:lang w:eastAsia="zh-CN"/>
              </w:rPr>
              <w:t>ECS Address Roaming Data</w:t>
            </w:r>
            <w:r>
              <w:rPr>
                <w:rFonts w:ascii="Arial" w:hAnsi="Arial" w:hint="eastAsia"/>
                <w:sz w:val="18"/>
                <w:lang w:eastAsia="zh-CN"/>
              </w:rPr>
              <w:t>.</w:t>
            </w:r>
          </w:p>
          <w:p w14:paraId="6DA5DD21" w14:textId="77777777" w:rsidR="00947F62" w:rsidRDefault="00947F62" w:rsidP="00E62758">
            <w:pPr>
              <w:keepNext/>
              <w:keepLines/>
              <w:spacing w:after="0"/>
              <w:rPr>
                <w:rFonts w:ascii="Arial" w:hAnsi="Arial"/>
                <w:sz w:val="18"/>
                <w:lang w:eastAsia="zh-CN"/>
              </w:rPr>
            </w:pPr>
          </w:p>
          <w:p w14:paraId="0F213EF1" w14:textId="77777777" w:rsidR="00947F62" w:rsidRPr="002960AA" w:rsidRDefault="00947F62" w:rsidP="00E62758">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09785216" w14:textId="77777777" w:rsidR="00947F62" w:rsidRPr="002960AA" w:rsidRDefault="00947F62" w:rsidP="00E62758">
            <w:pPr>
              <w:keepNext/>
              <w:keepLines/>
              <w:spacing w:after="0"/>
              <w:rPr>
                <w:rFonts w:ascii="Arial" w:hAnsi="Arial"/>
                <w:sz w:val="18"/>
              </w:rPr>
            </w:pPr>
            <w:r>
              <w:rPr>
                <w:rFonts w:ascii="Arial" w:hAnsi="Arial"/>
                <w:sz w:val="18"/>
                <w:lang w:eastAsia="zh-CN"/>
              </w:rPr>
              <w:t>HR-SBO</w:t>
            </w:r>
          </w:p>
        </w:tc>
      </w:tr>
      <w:tr w:rsidR="00947F62" w:rsidRPr="002178AD" w14:paraId="68128315" w14:textId="77777777" w:rsidTr="00E62758">
        <w:trPr>
          <w:jc w:val="center"/>
        </w:trPr>
        <w:tc>
          <w:tcPr>
            <w:tcW w:w="1763" w:type="dxa"/>
          </w:tcPr>
          <w:p w14:paraId="40A2BF96" w14:textId="77777777" w:rsidR="00947F62" w:rsidRDefault="00947F62" w:rsidP="00E62758">
            <w:pPr>
              <w:keepNext/>
              <w:keepLines/>
              <w:spacing w:after="0"/>
              <w:rPr>
                <w:rFonts w:ascii="Arial" w:hAnsi="Arial"/>
                <w:sz w:val="18"/>
                <w:lang w:eastAsia="zh-CN"/>
              </w:rPr>
            </w:pPr>
            <w:r>
              <w:rPr>
                <w:rFonts w:ascii="Arial" w:hAnsi="Arial"/>
                <w:sz w:val="18"/>
                <w:lang w:eastAsia="zh-CN"/>
              </w:rPr>
              <w:t>n3gDevData</w:t>
            </w:r>
          </w:p>
        </w:tc>
        <w:tc>
          <w:tcPr>
            <w:tcW w:w="1843" w:type="dxa"/>
          </w:tcPr>
          <w:p w14:paraId="3E9CB95B" w14:textId="77777777" w:rsidR="00947F62" w:rsidRDefault="00947F62" w:rsidP="00E62758">
            <w:pPr>
              <w:keepNext/>
              <w:keepLines/>
              <w:spacing w:after="0"/>
              <w:rPr>
                <w:rFonts w:ascii="Arial" w:hAnsi="Arial"/>
                <w:sz w:val="18"/>
              </w:rPr>
            </w:pPr>
            <w:r w:rsidRPr="005A65C1">
              <w:rPr>
                <w:rFonts w:ascii="Arial" w:hAnsi="Arial"/>
                <w:sz w:val="18"/>
                <w:lang w:eastAsia="zh-CN"/>
              </w:rPr>
              <w:t>Non3gppDevInfo</w:t>
            </w:r>
          </w:p>
        </w:tc>
        <w:tc>
          <w:tcPr>
            <w:tcW w:w="425" w:type="dxa"/>
          </w:tcPr>
          <w:p w14:paraId="1D7FA610" w14:textId="77777777" w:rsidR="00947F62" w:rsidRPr="00C2587D" w:rsidRDefault="00947F62" w:rsidP="00E62758">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45126AA9" w14:textId="77777777" w:rsidR="00947F62" w:rsidRPr="00C2587D" w:rsidRDefault="00947F62" w:rsidP="00E62758">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6E92ADBC" w14:textId="77777777" w:rsidR="00947F62" w:rsidRDefault="00947F62" w:rsidP="00E62758">
            <w:pPr>
              <w:pStyle w:val="TAL"/>
              <w:rPr>
                <w:lang w:eastAsia="zh-CN"/>
              </w:rPr>
            </w:pPr>
            <w:r w:rsidRPr="00AF5B5F">
              <w:t xml:space="preserve">Non-3GPP </w:t>
            </w:r>
            <w:r>
              <w:t>d</w:t>
            </w:r>
            <w:r w:rsidRPr="00AF5B5F">
              <w:t xml:space="preserve">evice </w:t>
            </w:r>
            <w:r>
              <w:t>i</w:t>
            </w:r>
            <w:r w:rsidRPr="00AF5B5F">
              <w:t xml:space="preserve">dentifier </w:t>
            </w:r>
            <w:r>
              <w:t>information</w:t>
            </w:r>
            <w:r w:rsidRPr="002178AD">
              <w:rPr>
                <w:rFonts w:hint="eastAsia"/>
                <w:lang w:eastAsia="zh-CN"/>
              </w:rPr>
              <w:t xml:space="preserve"> Data if changed and notification was requested.</w:t>
            </w:r>
          </w:p>
          <w:p w14:paraId="0C1FE50F" w14:textId="77777777" w:rsidR="00947F62" w:rsidRDefault="00947F62" w:rsidP="00E62758">
            <w:pPr>
              <w:keepNext/>
              <w:keepLines/>
              <w:spacing w:after="0"/>
              <w:rPr>
                <w:rFonts w:ascii="Arial" w:hAnsi="Arial"/>
                <w:sz w:val="18"/>
                <w:lang w:eastAsia="zh-CN"/>
              </w:rPr>
            </w:pPr>
          </w:p>
          <w:p w14:paraId="3EA32952" w14:textId="77777777" w:rsidR="00947F62" w:rsidRPr="002960AA" w:rsidRDefault="00947F62" w:rsidP="00E62758">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14750376" w14:textId="77777777" w:rsidR="00947F62" w:rsidRDefault="00947F62" w:rsidP="00E62758">
            <w:pPr>
              <w:keepNext/>
              <w:keepLines/>
              <w:spacing w:after="0"/>
              <w:rPr>
                <w:rFonts w:ascii="Arial" w:hAnsi="Arial"/>
                <w:sz w:val="18"/>
                <w:lang w:eastAsia="zh-CN"/>
              </w:rPr>
            </w:pPr>
            <w:r>
              <w:rPr>
                <w:rFonts w:ascii="Arial" w:hAnsi="Arial"/>
                <w:sz w:val="18"/>
                <w:lang w:eastAsia="zh-CN"/>
              </w:rPr>
              <w:t>Non3gppDevice</w:t>
            </w:r>
          </w:p>
        </w:tc>
      </w:tr>
      <w:tr w:rsidR="00947F62" w:rsidRPr="002178AD" w14:paraId="7F7A79C5" w14:textId="77777777" w:rsidTr="00E62758">
        <w:trPr>
          <w:jc w:val="center"/>
        </w:trPr>
        <w:tc>
          <w:tcPr>
            <w:tcW w:w="1763" w:type="dxa"/>
          </w:tcPr>
          <w:p w14:paraId="293BA5D4" w14:textId="77777777" w:rsidR="00947F62" w:rsidRPr="002178AD" w:rsidRDefault="00947F62" w:rsidP="00E62758">
            <w:pPr>
              <w:pStyle w:val="TAL"/>
              <w:rPr>
                <w:lang w:eastAsia="zh-CN"/>
              </w:rPr>
            </w:pPr>
            <w:r w:rsidRPr="002178AD">
              <w:rPr>
                <w:rFonts w:hint="eastAsia"/>
                <w:lang w:eastAsia="zh-CN"/>
              </w:rPr>
              <w:t>r</w:t>
            </w:r>
            <w:r w:rsidRPr="002178AD">
              <w:rPr>
                <w:lang w:eastAsia="zh-CN"/>
              </w:rPr>
              <w:t>esUri</w:t>
            </w:r>
          </w:p>
        </w:tc>
        <w:tc>
          <w:tcPr>
            <w:tcW w:w="1843" w:type="dxa"/>
          </w:tcPr>
          <w:p w14:paraId="705590C0" w14:textId="77777777" w:rsidR="00947F62" w:rsidRPr="002178AD" w:rsidRDefault="00947F62" w:rsidP="00E62758">
            <w:pPr>
              <w:pStyle w:val="TAL"/>
              <w:rPr>
                <w:lang w:eastAsia="zh-CN"/>
              </w:rPr>
            </w:pPr>
            <w:r w:rsidRPr="002178AD">
              <w:rPr>
                <w:lang w:eastAsia="zh-CN"/>
              </w:rPr>
              <w:t>Uri</w:t>
            </w:r>
          </w:p>
        </w:tc>
        <w:tc>
          <w:tcPr>
            <w:tcW w:w="425" w:type="dxa"/>
          </w:tcPr>
          <w:p w14:paraId="1D9F14AE" w14:textId="77777777" w:rsidR="00947F62" w:rsidRPr="002178AD" w:rsidRDefault="00947F62" w:rsidP="00E62758">
            <w:pPr>
              <w:pStyle w:val="TAC"/>
              <w:rPr>
                <w:lang w:eastAsia="zh-CN"/>
              </w:rPr>
            </w:pPr>
            <w:r w:rsidRPr="002178AD">
              <w:rPr>
                <w:lang w:eastAsia="zh-CN"/>
              </w:rPr>
              <w:t>M</w:t>
            </w:r>
          </w:p>
        </w:tc>
        <w:tc>
          <w:tcPr>
            <w:tcW w:w="1134" w:type="dxa"/>
          </w:tcPr>
          <w:p w14:paraId="7AE925A8" w14:textId="77777777" w:rsidR="00947F62" w:rsidRPr="002178AD" w:rsidRDefault="00947F62" w:rsidP="00E62758">
            <w:pPr>
              <w:pStyle w:val="TAL"/>
              <w:rPr>
                <w:lang w:eastAsia="zh-CN"/>
              </w:rPr>
            </w:pPr>
            <w:r w:rsidRPr="002178AD">
              <w:t>1</w:t>
            </w:r>
          </w:p>
        </w:tc>
        <w:tc>
          <w:tcPr>
            <w:tcW w:w="3016" w:type="dxa"/>
          </w:tcPr>
          <w:p w14:paraId="5D56A50D" w14:textId="77777777" w:rsidR="00947F62" w:rsidRPr="002178AD" w:rsidRDefault="00947F62" w:rsidP="00E62758">
            <w:pPr>
              <w:pStyle w:val="TAL"/>
              <w:rPr>
                <w:lang w:eastAsia="zh-CN"/>
              </w:rPr>
            </w:pPr>
            <w:r w:rsidRPr="002178AD">
              <w:t>Identifies the resource in the corresponding data change. For notifying deletion, only resUri shall be provided in the ApplicationDataChangeNotif data type.</w:t>
            </w:r>
          </w:p>
        </w:tc>
        <w:tc>
          <w:tcPr>
            <w:tcW w:w="1528" w:type="dxa"/>
          </w:tcPr>
          <w:p w14:paraId="6006C9D9" w14:textId="77777777" w:rsidR="00947F62" w:rsidRPr="002178AD" w:rsidRDefault="00947F62" w:rsidP="00E62758">
            <w:pPr>
              <w:pStyle w:val="TAL"/>
            </w:pPr>
          </w:p>
        </w:tc>
      </w:tr>
      <w:tr w:rsidR="001D03AF" w:rsidRPr="002178AD" w14:paraId="7CEBD67B" w14:textId="77777777" w:rsidTr="00E62758">
        <w:trPr>
          <w:jc w:val="center"/>
          <w:ins w:id="68" w:author="Nokia" w:date="2025-09-25T16:40:00Z"/>
        </w:trPr>
        <w:tc>
          <w:tcPr>
            <w:tcW w:w="1763" w:type="dxa"/>
          </w:tcPr>
          <w:p w14:paraId="0EC626BF" w14:textId="1B325814" w:rsidR="001D03AF" w:rsidRPr="002178AD" w:rsidRDefault="001D03AF" w:rsidP="001D03AF">
            <w:pPr>
              <w:pStyle w:val="TAL"/>
              <w:rPr>
                <w:ins w:id="69" w:author="Nokia" w:date="2025-09-25T16:40:00Z" w16du:dateUtc="2025-09-25T14:40:00Z"/>
                <w:lang w:eastAsia="zh-CN"/>
              </w:rPr>
            </w:pPr>
            <w:ins w:id="70" w:author="Nokia" w:date="2025-09-25T16:40:00Z" w16du:dateUtc="2025-09-25T14:40:00Z">
              <w:r>
                <w:rPr>
                  <w:rFonts w:cs="Arial"/>
                  <w:szCs w:val="18"/>
                  <w:lang w:eastAsia="zh-CN"/>
                </w:rPr>
                <w:t>notifId</w:t>
              </w:r>
            </w:ins>
          </w:p>
        </w:tc>
        <w:tc>
          <w:tcPr>
            <w:tcW w:w="1843" w:type="dxa"/>
          </w:tcPr>
          <w:p w14:paraId="62C91E9D" w14:textId="7569C4AA" w:rsidR="001D03AF" w:rsidRPr="002178AD" w:rsidRDefault="001D03AF" w:rsidP="001D03AF">
            <w:pPr>
              <w:pStyle w:val="TAL"/>
              <w:rPr>
                <w:ins w:id="71" w:author="Nokia" w:date="2025-09-25T16:40:00Z" w16du:dateUtc="2025-09-25T14:40:00Z"/>
                <w:lang w:eastAsia="zh-CN"/>
              </w:rPr>
            </w:pPr>
            <w:ins w:id="72" w:author="Nokia" w:date="2025-09-25T16:40:00Z" w16du:dateUtc="2025-09-25T14:40:00Z">
              <w:r>
                <w:rPr>
                  <w:rFonts w:cs="Arial"/>
                  <w:szCs w:val="18"/>
                  <w:lang w:eastAsia="zh-CN"/>
                </w:rPr>
                <w:t>string</w:t>
              </w:r>
            </w:ins>
          </w:p>
        </w:tc>
        <w:tc>
          <w:tcPr>
            <w:tcW w:w="425" w:type="dxa"/>
          </w:tcPr>
          <w:p w14:paraId="58A853D6" w14:textId="75AA9FF2" w:rsidR="001D03AF" w:rsidRPr="002178AD" w:rsidRDefault="001D03AF" w:rsidP="001D03AF">
            <w:pPr>
              <w:pStyle w:val="TAC"/>
              <w:rPr>
                <w:ins w:id="73" w:author="Nokia" w:date="2025-09-25T16:40:00Z" w16du:dateUtc="2025-09-25T14:40:00Z"/>
                <w:lang w:eastAsia="zh-CN"/>
              </w:rPr>
            </w:pPr>
            <w:ins w:id="74" w:author="Nokia" w:date="2025-09-25T16:40:00Z" w16du:dateUtc="2025-09-25T14:40:00Z">
              <w:r>
                <w:rPr>
                  <w:rFonts w:cs="Arial"/>
                  <w:szCs w:val="18"/>
                  <w:lang w:eastAsia="zh-CN"/>
                </w:rPr>
                <w:t>O</w:t>
              </w:r>
            </w:ins>
          </w:p>
        </w:tc>
        <w:tc>
          <w:tcPr>
            <w:tcW w:w="1134" w:type="dxa"/>
          </w:tcPr>
          <w:p w14:paraId="4CA51AAC" w14:textId="2DC70039" w:rsidR="001D03AF" w:rsidRPr="002178AD" w:rsidRDefault="001D03AF" w:rsidP="001D03AF">
            <w:pPr>
              <w:pStyle w:val="TAL"/>
              <w:rPr>
                <w:ins w:id="75" w:author="Nokia" w:date="2025-09-25T16:40:00Z" w16du:dateUtc="2025-09-25T14:40:00Z"/>
              </w:rPr>
            </w:pPr>
            <w:ins w:id="76" w:author="Nokia" w:date="2025-09-25T16:40:00Z" w16du:dateUtc="2025-09-25T14:40:00Z">
              <w:r>
                <w:rPr>
                  <w:rFonts w:cs="Arial"/>
                  <w:szCs w:val="18"/>
                  <w:lang w:eastAsia="zh-CN"/>
                </w:rPr>
                <w:t>0..1</w:t>
              </w:r>
            </w:ins>
          </w:p>
        </w:tc>
        <w:tc>
          <w:tcPr>
            <w:tcW w:w="3016" w:type="dxa"/>
          </w:tcPr>
          <w:p w14:paraId="74FD21D5" w14:textId="4660678B" w:rsidR="001D03AF" w:rsidRPr="002178AD" w:rsidRDefault="001D03AF" w:rsidP="001D03AF">
            <w:pPr>
              <w:pStyle w:val="TAL"/>
              <w:rPr>
                <w:ins w:id="77" w:author="Nokia" w:date="2025-09-25T16:40:00Z" w16du:dateUtc="2025-09-25T14:40:00Z"/>
              </w:rPr>
            </w:pPr>
            <w:ins w:id="78" w:author="Nokia" w:date="2025-09-25T16:40:00Z" w16du:dateUtc="2025-09-25T14:40:00Z">
              <w:r>
                <w:rPr>
                  <w:rFonts w:cs="Arial"/>
                  <w:szCs w:val="18"/>
                  <w:lang w:eastAsia="zh-CN"/>
                </w:rPr>
                <w:t>Contains a notification correlation identifier.</w:t>
              </w:r>
            </w:ins>
          </w:p>
        </w:tc>
        <w:tc>
          <w:tcPr>
            <w:tcW w:w="1528" w:type="dxa"/>
          </w:tcPr>
          <w:p w14:paraId="2E07D10E" w14:textId="7B711B5B" w:rsidR="001D03AF" w:rsidRPr="002178AD" w:rsidRDefault="001D03AF" w:rsidP="001D03AF">
            <w:pPr>
              <w:pStyle w:val="TAL"/>
              <w:rPr>
                <w:ins w:id="79" w:author="Nokia" w:date="2025-09-25T16:40:00Z" w16du:dateUtc="2025-09-25T14:40:00Z"/>
              </w:rPr>
            </w:pPr>
            <w:ins w:id="80" w:author="Nokia" w:date="2025-09-25T16:40:00Z" w16du:dateUtc="2025-09-25T14:40:00Z">
              <w:r>
                <w:rPr>
                  <w:rFonts w:eastAsia="DengXian" w:cs="Arial"/>
                  <w:szCs w:val="18"/>
                </w:rPr>
                <w:t>AppExpCorrIds</w:t>
              </w:r>
            </w:ins>
          </w:p>
        </w:tc>
      </w:tr>
      <w:tr w:rsidR="00947F62" w:rsidRPr="002178AD" w14:paraId="14FAD0BF" w14:textId="77777777" w:rsidTr="00E62758">
        <w:trPr>
          <w:jc w:val="center"/>
        </w:trPr>
        <w:tc>
          <w:tcPr>
            <w:tcW w:w="9709" w:type="dxa"/>
            <w:gridSpan w:val="6"/>
          </w:tcPr>
          <w:p w14:paraId="189E8902" w14:textId="77777777" w:rsidR="00947F62" w:rsidRPr="002178AD" w:rsidRDefault="00947F62" w:rsidP="00E62758">
            <w:pPr>
              <w:pStyle w:val="TAN"/>
            </w:pPr>
            <w:r w:rsidRPr="002178AD">
              <w:t>NOTE:</w:t>
            </w:r>
            <w:r w:rsidRPr="002178AD">
              <w:tab/>
              <w:t>Only one among those attributes shall be provided in notifying data creation or update</w:t>
            </w:r>
            <w:r>
              <w:t xml:space="preserve"> and in immediate reports</w:t>
            </w:r>
            <w:r w:rsidRPr="002178AD">
              <w:t>.</w:t>
            </w:r>
          </w:p>
        </w:tc>
      </w:tr>
    </w:tbl>
    <w:p w14:paraId="24E924B9" w14:textId="77777777" w:rsidR="00947F62" w:rsidRPr="002422F7" w:rsidRDefault="00947F62" w:rsidP="00947F62">
      <w:pPr>
        <w:pStyle w:val="EditorsNote"/>
        <w:ind w:left="0" w:firstLine="0"/>
      </w:pPr>
    </w:p>
    <w:p w14:paraId="1F32A5ED" w14:textId="77777777" w:rsidR="00947F62" w:rsidRPr="007051EE" w:rsidRDefault="00947F62" w:rsidP="00947F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5F2B8F5" w14:textId="77777777" w:rsidR="00947F62" w:rsidRPr="002178AD" w:rsidRDefault="00947F62" w:rsidP="00947F62">
      <w:pPr>
        <w:pStyle w:val="Heading4"/>
      </w:pPr>
      <w:bookmarkStart w:id="81" w:name="_Toc36039099"/>
      <w:bookmarkStart w:id="82" w:name="_Toc44688515"/>
      <w:bookmarkStart w:id="83" w:name="_Toc45133931"/>
      <w:bookmarkStart w:id="84" w:name="_Toc49931611"/>
      <w:bookmarkStart w:id="85" w:name="_Toc51762869"/>
      <w:bookmarkStart w:id="86" w:name="_Toc58848505"/>
      <w:bookmarkStart w:id="87" w:name="_Toc59017543"/>
      <w:bookmarkStart w:id="88" w:name="_Toc66279532"/>
      <w:bookmarkStart w:id="89" w:name="_Toc68168554"/>
      <w:bookmarkStart w:id="90" w:name="_Toc83233019"/>
      <w:bookmarkStart w:id="91" w:name="_Toc85549997"/>
      <w:bookmarkStart w:id="92" w:name="_Toc90655479"/>
      <w:bookmarkStart w:id="93" w:name="_Toc105600355"/>
      <w:bookmarkStart w:id="94" w:name="_Toc122114362"/>
      <w:bookmarkStart w:id="95" w:name="_Toc153789262"/>
      <w:bookmarkStart w:id="96" w:name="_Toc185516156"/>
      <w:bookmarkStart w:id="97" w:name="_Toc200956987"/>
      <w:r w:rsidRPr="002178AD">
        <w:t>6.4.2.</w:t>
      </w:r>
      <w:r w:rsidRPr="002178AD">
        <w:rPr>
          <w:lang w:eastAsia="zh-CN"/>
        </w:rPr>
        <w:t>14</w:t>
      </w:r>
      <w:r w:rsidRPr="002178AD">
        <w:tab/>
        <w:t>Type TrafficInfluDataNotif</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5BAE6C37" w14:textId="77777777" w:rsidR="00947F62" w:rsidRPr="002178AD" w:rsidRDefault="00947F62" w:rsidP="00947F62">
      <w:pPr>
        <w:pStyle w:val="TH"/>
      </w:pPr>
      <w:r w:rsidRPr="002178AD">
        <w:rPr>
          <w:noProof/>
        </w:rPr>
        <w:t>Table 6</w:t>
      </w:r>
      <w:r w:rsidRPr="002178AD">
        <w:t xml:space="preserve">.4.2.14-1: </w:t>
      </w:r>
      <w:r w:rsidRPr="002178AD">
        <w:rPr>
          <w:noProof/>
        </w:rPr>
        <w:t xml:space="preserve">Definition of type </w:t>
      </w:r>
      <w:r w:rsidRPr="002178AD">
        <w:t>TrafficInfluDataNotif</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947F62" w:rsidRPr="002178AD" w14:paraId="691410CF" w14:textId="77777777" w:rsidTr="001D03AF">
        <w:trPr>
          <w:jc w:val="center"/>
        </w:trPr>
        <w:tc>
          <w:tcPr>
            <w:tcW w:w="1843" w:type="dxa"/>
            <w:shd w:val="clear" w:color="auto" w:fill="C0C0C0"/>
            <w:hideMark/>
          </w:tcPr>
          <w:p w14:paraId="4D7A5252" w14:textId="77777777" w:rsidR="00947F62" w:rsidRPr="002178AD" w:rsidRDefault="00947F62" w:rsidP="00E62758">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68B4F38C" w14:textId="77777777" w:rsidR="00947F62" w:rsidRPr="002178AD" w:rsidRDefault="00947F62" w:rsidP="00E62758">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00F020F3" w14:textId="77777777" w:rsidR="00947F62" w:rsidRPr="002178AD" w:rsidRDefault="00947F62" w:rsidP="00E62758">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172CAAA6" w14:textId="77777777" w:rsidR="00947F62" w:rsidRPr="002178AD" w:rsidRDefault="00947F62" w:rsidP="00E62758">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279B67C4" w14:textId="77777777" w:rsidR="00947F62" w:rsidRPr="002178AD" w:rsidRDefault="00947F62" w:rsidP="00E62758">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0FE897CB" w14:textId="77777777" w:rsidR="00947F62" w:rsidRPr="002178AD" w:rsidRDefault="00947F62" w:rsidP="00E62758">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947F62" w:rsidRPr="002178AD" w14:paraId="630E51F1" w14:textId="77777777" w:rsidTr="001D03AF">
        <w:trPr>
          <w:jc w:val="center"/>
        </w:trPr>
        <w:tc>
          <w:tcPr>
            <w:tcW w:w="1843" w:type="dxa"/>
          </w:tcPr>
          <w:p w14:paraId="41D5D763" w14:textId="77777777" w:rsidR="00947F62" w:rsidRPr="002178AD" w:rsidRDefault="00947F62" w:rsidP="00E62758">
            <w:pPr>
              <w:keepNext/>
              <w:keepLines/>
              <w:spacing w:after="0"/>
              <w:rPr>
                <w:rFonts w:ascii="Arial" w:hAnsi="Arial" w:cs="Arial"/>
                <w:sz w:val="18"/>
                <w:szCs w:val="18"/>
                <w:lang w:eastAsia="zh-CN"/>
              </w:rPr>
            </w:pPr>
            <w:r w:rsidRPr="002178AD">
              <w:rPr>
                <w:rFonts w:ascii="Arial" w:hAnsi="Arial" w:cs="Arial" w:hint="eastAsia"/>
                <w:sz w:val="18"/>
                <w:szCs w:val="18"/>
                <w:lang w:eastAsia="zh-CN"/>
              </w:rPr>
              <w:t>resUri</w:t>
            </w:r>
          </w:p>
        </w:tc>
        <w:tc>
          <w:tcPr>
            <w:tcW w:w="1701" w:type="dxa"/>
          </w:tcPr>
          <w:p w14:paraId="43B4CEA0" w14:textId="77777777" w:rsidR="00947F62" w:rsidRPr="002178AD" w:rsidRDefault="00947F62" w:rsidP="00E62758">
            <w:pPr>
              <w:keepNext/>
              <w:keepLines/>
              <w:spacing w:after="0"/>
              <w:rPr>
                <w:rFonts w:ascii="Arial" w:hAnsi="Arial" w:cs="Arial"/>
                <w:sz w:val="18"/>
                <w:szCs w:val="18"/>
                <w:lang w:eastAsia="zh-CN"/>
              </w:rPr>
            </w:pPr>
            <w:r w:rsidRPr="002178AD">
              <w:rPr>
                <w:rFonts w:ascii="Arial" w:hAnsi="Arial" w:cs="Arial" w:hint="eastAsia"/>
                <w:sz w:val="18"/>
                <w:szCs w:val="18"/>
                <w:lang w:eastAsia="zh-CN"/>
              </w:rPr>
              <w:t>U</w:t>
            </w:r>
            <w:r w:rsidRPr="002178AD">
              <w:rPr>
                <w:rFonts w:ascii="Arial" w:hAnsi="Arial" w:cs="Arial"/>
                <w:sz w:val="18"/>
                <w:szCs w:val="18"/>
                <w:lang w:eastAsia="zh-CN"/>
              </w:rPr>
              <w:t>ri</w:t>
            </w:r>
          </w:p>
        </w:tc>
        <w:tc>
          <w:tcPr>
            <w:tcW w:w="403" w:type="dxa"/>
          </w:tcPr>
          <w:p w14:paraId="0A67ABEA" w14:textId="77777777" w:rsidR="00947F62" w:rsidRPr="002178AD" w:rsidRDefault="00947F62" w:rsidP="00E62758">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463AF70A" w14:textId="77777777" w:rsidR="00947F62" w:rsidRPr="002178AD" w:rsidRDefault="00947F62" w:rsidP="00E62758">
            <w:pPr>
              <w:keepNext/>
              <w:keepLines/>
              <w:spacing w:after="0"/>
              <w:rPr>
                <w:rFonts w:ascii="Arial" w:hAnsi="Arial" w:cs="Arial"/>
                <w:sz w:val="18"/>
                <w:szCs w:val="18"/>
                <w:lang w:eastAsia="zh-CN"/>
              </w:rPr>
            </w:pPr>
            <w:r w:rsidRPr="002178AD">
              <w:rPr>
                <w:rFonts w:ascii="Arial" w:hAnsi="Arial" w:cs="Arial" w:hint="eastAsia"/>
                <w:sz w:val="18"/>
                <w:szCs w:val="18"/>
                <w:lang w:eastAsia="zh-CN"/>
              </w:rPr>
              <w:t>1</w:t>
            </w:r>
          </w:p>
        </w:tc>
        <w:tc>
          <w:tcPr>
            <w:tcW w:w="3427" w:type="dxa"/>
          </w:tcPr>
          <w:p w14:paraId="5F241BF7" w14:textId="77777777" w:rsidR="00947F62" w:rsidRPr="002178AD" w:rsidRDefault="00947F62" w:rsidP="00E62758">
            <w:pPr>
              <w:pStyle w:val="TAL"/>
              <w:rPr>
                <w:rFonts w:cs="Arial"/>
                <w:szCs w:val="18"/>
                <w:lang w:eastAsia="zh-CN"/>
              </w:rPr>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 For notifying deletion, only resUri shall be provided in the TrafficInfluDataNotif data type.</w:t>
            </w:r>
          </w:p>
        </w:tc>
        <w:tc>
          <w:tcPr>
            <w:tcW w:w="1272" w:type="dxa"/>
          </w:tcPr>
          <w:p w14:paraId="0751AAB3" w14:textId="77777777" w:rsidR="00947F62" w:rsidRPr="002178AD" w:rsidRDefault="00947F62" w:rsidP="00E62758">
            <w:pPr>
              <w:rPr>
                <w:rFonts w:ascii="Arial" w:eastAsia="DengXian" w:hAnsi="Arial" w:cs="Arial"/>
                <w:sz w:val="18"/>
                <w:szCs w:val="18"/>
              </w:rPr>
            </w:pPr>
          </w:p>
        </w:tc>
      </w:tr>
      <w:tr w:rsidR="00947F62" w:rsidRPr="002178AD" w14:paraId="3DB30B4D" w14:textId="77777777" w:rsidTr="001D03AF">
        <w:trPr>
          <w:jc w:val="center"/>
        </w:trPr>
        <w:tc>
          <w:tcPr>
            <w:tcW w:w="1843" w:type="dxa"/>
          </w:tcPr>
          <w:p w14:paraId="376A7E3E" w14:textId="77777777" w:rsidR="00947F62" w:rsidRPr="002178AD" w:rsidRDefault="00947F62" w:rsidP="00E62758">
            <w:pPr>
              <w:keepNext/>
              <w:keepLines/>
              <w:spacing w:after="0"/>
              <w:rPr>
                <w:rFonts w:ascii="Arial" w:hAnsi="Arial" w:cs="Arial"/>
                <w:sz w:val="18"/>
                <w:szCs w:val="18"/>
                <w:lang w:eastAsia="zh-CN"/>
              </w:rPr>
            </w:pPr>
            <w:r w:rsidRPr="002178AD">
              <w:rPr>
                <w:rFonts w:ascii="Arial" w:hAnsi="Arial" w:cs="Arial"/>
                <w:sz w:val="18"/>
                <w:szCs w:val="18"/>
                <w:lang w:eastAsia="zh-CN"/>
              </w:rPr>
              <w:t>trafficInfluData</w:t>
            </w:r>
          </w:p>
        </w:tc>
        <w:tc>
          <w:tcPr>
            <w:tcW w:w="1701" w:type="dxa"/>
          </w:tcPr>
          <w:p w14:paraId="0B79D563" w14:textId="77777777" w:rsidR="00947F62" w:rsidRPr="002178AD" w:rsidRDefault="00947F62" w:rsidP="00E62758">
            <w:pPr>
              <w:keepNext/>
              <w:keepLines/>
              <w:spacing w:after="0"/>
              <w:rPr>
                <w:rFonts w:ascii="Arial" w:hAnsi="Arial" w:cs="Arial"/>
                <w:sz w:val="18"/>
                <w:szCs w:val="18"/>
                <w:lang w:eastAsia="zh-CN"/>
              </w:rPr>
            </w:pPr>
            <w:r w:rsidRPr="002178AD">
              <w:rPr>
                <w:rFonts w:ascii="Arial" w:hAnsi="Arial" w:cs="Arial"/>
                <w:sz w:val="18"/>
                <w:szCs w:val="18"/>
                <w:lang w:eastAsia="zh-CN"/>
              </w:rPr>
              <w:t>TrafficInfluData</w:t>
            </w:r>
          </w:p>
        </w:tc>
        <w:tc>
          <w:tcPr>
            <w:tcW w:w="403" w:type="dxa"/>
          </w:tcPr>
          <w:p w14:paraId="5BFBE7AB" w14:textId="77777777" w:rsidR="00947F62" w:rsidRPr="002178AD" w:rsidRDefault="00947F62" w:rsidP="00E62758">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69F36781" w14:textId="77777777" w:rsidR="00947F62" w:rsidRPr="002178AD" w:rsidRDefault="00947F62" w:rsidP="00E62758">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9D6BEA5" w14:textId="77777777" w:rsidR="00947F62" w:rsidRPr="002178AD" w:rsidRDefault="00947F62" w:rsidP="00E62758">
            <w:pPr>
              <w:pStyle w:val="TAL"/>
              <w:rPr>
                <w:rFonts w:cs="Arial"/>
                <w:szCs w:val="18"/>
                <w:lang w:eastAsia="zh-CN"/>
              </w:rPr>
            </w:pPr>
            <w:r w:rsidRPr="002178AD">
              <w:t>Traffic Influence Data. It shall be present for notifying Individual Influence Data creation or update</w:t>
            </w:r>
            <w:r>
              <w:t xml:space="preserve"> and, if the feature "ImmediateReportPcc" is supported, also for providing immediate reports</w:t>
            </w:r>
            <w:r w:rsidRPr="002178AD">
              <w:t>.</w:t>
            </w:r>
          </w:p>
        </w:tc>
        <w:tc>
          <w:tcPr>
            <w:tcW w:w="1272" w:type="dxa"/>
          </w:tcPr>
          <w:p w14:paraId="7E5C804D" w14:textId="77777777" w:rsidR="00947F62" w:rsidRPr="002178AD" w:rsidRDefault="00947F62" w:rsidP="00E62758">
            <w:pPr>
              <w:rPr>
                <w:rFonts w:ascii="Arial" w:hAnsi="Arial"/>
                <w:sz w:val="18"/>
              </w:rPr>
            </w:pPr>
          </w:p>
        </w:tc>
      </w:tr>
      <w:tr w:rsidR="00E06D8C" w:rsidRPr="002178AD" w14:paraId="04B3182F" w14:textId="77777777" w:rsidTr="001D03AF">
        <w:trPr>
          <w:jc w:val="center"/>
          <w:ins w:id="98" w:author="Nokia" w:date="2025-09-25T16:42:00Z"/>
        </w:trPr>
        <w:tc>
          <w:tcPr>
            <w:tcW w:w="1843" w:type="dxa"/>
          </w:tcPr>
          <w:p w14:paraId="7D1E8FD6" w14:textId="5A453C3D" w:rsidR="00E06D8C" w:rsidRPr="002178AD" w:rsidRDefault="00E06D8C" w:rsidP="00E06D8C">
            <w:pPr>
              <w:keepNext/>
              <w:keepLines/>
              <w:spacing w:after="0"/>
              <w:rPr>
                <w:ins w:id="99" w:author="Nokia" w:date="2025-09-25T16:42:00Z" w16du:dateUtc="2025-09-25T14:42:00Z"/>
                <w:rFonts w:ascii="Arial" w:hAnsi="Arial" w:cs="Arial"/>
                <w:sz w:val="18"/>
                <w:szCs w:val="18"/>
                <w:lang w:eastAsia="zh-CN"/>
              </w:rPr>
            </w:pPr>
            <w:ins w:id="100" w:author="Nokia" w:date="2025-09-25T16:43:00Z" w16du:dateUtc="2025-09-25T14:43:00Z">
              <w:r>
                <w:rPr>
                  <w:rFonts w:ascii="Arial" w:hAnsi="Arial" w:cs="Arial"/>
                  <w:sz w:val="18"/>
                  <w:szCs w:val="18"/>
                  <w:lang w:eastAsia="zh-CN"/>
                </w:rPr>
                <w:t>notifId</w:t>
              </w:r>
            </w:ins>
          </w:p>
        </w:tc>
        <w:tc>
          <w:tcPr>
            <w:tcW w:w="1701" w:type="dxa"/>
          </w:tcPr>
          <w:p w14:paraId="18810B8A" w14:textId="2D24CD4C" w:rsidR="00E06D8C" w:rsidRPr="002178AD" w:rsidRDefault="00E06D8C" w:rsidP="00E06D8C">
            <w:pPr>
              <w:keepNext/>
              <w:keepLines/>
              <w:spacing w:after="0"/>
              <w:rPr>
                <w:ins w:id="101" w:author="Nokia" w:date="2025-09-25T16:42:00Z" w16du:dateUtc="2025-09-25T14:42:00Z"/>
                <w:rFonts w:ascii="Arial" w:hAnsi="Arial" w:cs="Arial"/>
                <w:sz w:val="18"/>
                <w:szCs w:val="18"/>
                <w:lang w:eastAsia="zh-CN"/>
              </w:rPr>
            </w:pPr>
            <w:ins w:id="102" w:author="Nokia" w:date="2025-09-25T16:43:00Z" w16du:dateUtc="2025-09-25T14:43:00Z">
              <w:r>
                <w:rPr>
                  <w:rFonts w:ascii="Arial" w:hAnsi="Arial" w:cs="Arial"/>
                  <w:sz w:val="18"/>
                  <w:szCs w:val="18"/>
                  <w:lang w:eastAsia="zh-CN"/>
                </w:rPr>
                <w:t>string</w:t>
              </w:r>
            </w:ins>
          </w:p>
        </w:tc>
        <w:tc>
          <w:tcPr>
            <w:tcW w:w="403" w:type="dxa"/>
          </w:tcPr>
          <w:p w14:paraId="29A47E48" w14:textId="77E4ADFA" w:rsidR="00E06D8C" w:rsidRPr="002178AD" w:rsidRDefault="00E06D8C" w:rsidP="00E06D8C">
            <w:pPr>
              <w:keepNext/>
              <w:keepLines/>
              <w:spacing w:after="0"/>
              <w:jc w:val="center"/>
              <w:rPr>
                <w:ins w:id="103" w:author="Nokia" w:date="2025-09-25T16:42:00Z" w16du:dateUtc="2025-09-25T14:42:00Z"/>
                <w:rFonts w:ascii="Arial" w:hAnsi="Arial" w:cs="Arial"/>
                <w:sz w:val="18"/>
                <w:szCs w:val="18"/>
                <w:lang w:eastAsia="zh-CN"/>
              </w:rPr>
            </w:pPr>
            <w:ins w:id="104" w:author="Nokia" w:date="2025-09-25T16:43:00Z" w16du:dateUtc="2025-09-25T14:43:00Z">
              <w:r>
                <w:rPr>
                  <w:rFonts w:ascii="Arial" w:hAnsi="Arial" w:cs="Arial"/>
                  <w:sz w:val="18"/>
                  <w:szCs w:val="18"/>
                  <w:lang w:eastAsia="zh-CN"/>
                </w:rPr>
                <w:t>O</w:t>
              </w:r>
            </w:ins>
          </w:p>
        </w:tc>
        <w:tc>
          <w:tcPr>
            <w:tcW w:w="1134" w:type="dxa"/>
          </w:tcPr>
          <w:p w14:paraId="268D5F22" w14:textId="1AF35A11" w:rsidR="00E06D8C" w:rsidRPr="002178AD" w:rsidRDefault="00E06D8C" w:rsidP="00E06D8C">
            <w:pPr>
              <w:keepNext/>
              <w:keepLines/>
              <w:spacing w:after="0"/>
              <w:rPr>
                <w:ins w:id="105" w:author="Nokia" w:date="2025-09-25T16:42:00Z" w16du:dateUtc="2025-09-25T14:42:00Z"/>
                <w:rFonts w:ascii="Arial" w:hAnsi="Arial" w:cs="Arial"/>
                <w:sz w:val="18"/>
                <w:szCs w:val="18"/>
                <w:lang w:eastAsia="zh-CN"/>
              </w:rPr>
            </w:pPr>
            <w:ins w:id="106" w:author="Nokia" w:date="2025-09-25T16:43:00Z" w16du:dateUtc="2025-09-25T14:43:00Z">
              <w:r>
                <w:rPr>
                  <w:rFonts w:ascii="Arial" w:hAnsi="Arial" w:cs="Arial"/>
                  <w:sz w:val="18"/>
                  <w:szCs w:val="18"/>
                  <w:lang w:eastAsia="zh-CN"/>
                </w:rPr>
                <w:t>0..1</w:t>
              </w:r>
            </w:ins>
          </w:p>
        </w:tc>
        <w:tc>
          <w:tcPr>
            <w:tcW w:w="3427" w:type="dxa"/>
          </w:tcPr>
          <w:p w14:paraId="18876010" w14:textId="04D2F69A" w:rsidR="00E06D8C" w:rsidRPr="002178AD" w:rsidRDefault="00E06D8C" w:rsidP="00E06D8C">
            <w:pPr>
              <w:pStyle w:val="TAL"/>
              <w:rPr>
                <w:ins w:id="107" w:author="Nokia" w:date="2025-09-25T16:42:00Z" w16du:dateUtc="2025-09-25T14:42:00Z"/>
              </w:rPr>
            </w:pPr>
            <w:ins w:id="108" w:author="Nokia" w:date="2025-09-25T16:43:00Z" w16du:dateUtc="2025-09-25T14:43:00Z">
              <w:r>
                <w:rPr>
                  <w:rFonts w:cs="Arial"/>
                  <w:szCs w:val="18"/>
                  <w:lang w:eastAsia="zh-CN"/>
                </w:rPr>
                <w:t>Contains a notification correlation identifier.</w:t>
              </w:r>
            </w:ins>
          </w:p>
        </w:tc>
        <w:tc>
          <w:tcPr>
            <w:tcW w:w="1272" w:type="dxa"/>
          </w:tcPr>
          <w:p w14:paraId="1C7D0EF2" w14:textId="2C4B1CCE" w:rsidR="00E06D8C" w:rsidRPr="002178AD" w:rsidRDefault="00E06D8C" w:rsidP="00E06D8C">
            <w:pPr>
              <w:rPr>
                <w:ins w:id="109" w:author="Nokia" w:date="2025-09-25T16:42:00Z" w16du:dateUtc="2025-09-25T14:42:00Z"/>
                <w:rFonts w:ascii="Arial" w:hAnsi="Arial"/>
                <w:sz w:val="18"/>
              </w:rPr>
            </w:pPr>
            <w:ins w:id="110" w:author="Nokia" w:date="2025-09-25T16:43:00Z" w16du:dateUtc="2025-09-25T14:43:00Z">
              <w:r>
                <w:rPr>
                  <w:rFonts w:ascii="Arial" w:eastAsia="DengXian" w:hAnsi="Arial" w:cs="Arial"/>
                  <w:sz w:val="18"/>
                  <w:szCs w:val="18"/>
                </w:rPr>
                <w:t>AppExpCorrIds</w:t>
              </w:r>
            </w:ins>
          </w:p>
        </w:tc>
      </w:tr>
    </w:tbl>
    <w:p w14:paraId="75142AF8" w14:textId="77777777" w:rsidR="00947F62" w:rsidRPr="002422F7" w:rsidRDefault="00947F62" w:rsidP="00947F62">
      <w:pPr>
        <w:pStyle w:val="EditorsNote"/>
        <w:ind w:left="0" w:firstLine="0"/>
      </w:pPr>
    </w:p>
    <w:p w14:paraId="21C15CF0" w14:textId="77777777" w:rsidR="00947F62" w:rsidRPr="007051EE" w:rsidRDefault="00947F62" w:rsidP="00947F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62B2BEB" w14:textId="77777777" w:rsidR="00947F62" w:rsidRPr="002178AD" w:rsidRDefault="00947F62" w:rsidP="00947F62">
      <w:pPr>
        <w:pStyle w:val="Heading4"/>
      </w:pPr>
      <w:bookmarkStart w:id="111" w:name="_Toc28012858"/>
      <w:bookmarkStart w:id="112" w:name="_Toc36039147"/>
      <w:bookmarkStart w:id="113" w:name="_Toc44688563"/>
      <w:bookmarkStart w:id="114" w:name="_Toc45133979"/>
      <w:bookmarkStart w:id="115" w:name="_Toc49931659"/>
      <w:bookmarkStart w:id="116" w:name="_Toc51762917"/>
      <w:bookmarkStart w:id="117" w:name="_Toc58848553"/>
      <w:bookmarkStart w:id="118" w:name="_Toc59017591"/>
      <w:bookmarkStart w:id="119" w:name="_Toc66279580"/>
      <w:bookmarkStart w:id="120" w:name="_Toc68168602"/>
      <w:bookmarkStart w:id="121" w:name="_Toc83233069"/>
      <w:bookmarkStart w:id="122" w:name="_Toc85550049"/>
      <w:bookmarkStart w:id="123" w:name="_Toc90655531"/>
      <w:bookmarkStart w:id="124" w:name="_Toc105600406"/>
      <w:bookmarkStart w:id="125" w:name="_Toc122114413"/>
      <w:bookmarkStart w:id="126" w:name="_Toc153789320"/>
      <w:bookmarkStart w:id="127" w:name="_Toc185516218"/>
      <w:bookmarkStart w:id="128" w:name="_Toc200957050"/>
      <w:r w:rsidRPr="002178AD">
        <w:t>7.3.2.4</w:t>
      </w:r>
      <w:r w:rsidRPr="002178AD">
        <w:tab/>
        <w:t>Type ExposureDataSubscription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41408115" w14:textId="77777777" w:rsidR="00947F62" w:rsidRPr="002178AD" w:rsidRDefault="00947F62" w:rsidP="00947F62">
      <w:pPr>
        <w:pStyle w:val="TH"/>
      </w:pPr>
      <w:r w:rsidRPr="002178AD">
        <w:t>Table 7.3.2.</w:t>
      </w:r>
      <w:r w:rsidRPr="002178AD">
        <w:rPr>
          <w:lang w:eastAsia="zh-CN"/>
        </w:rPr>
        <w:t>4</w:t>
      </w:r>
      <w:r w:rsidRPr="002178AD">
        <w:t>-1: Definition of type ExposureDataSubscription</w:t>
      </w:r>
    </w:p>
    <w:tbl>
      <w:tblPr>
        <w:tblW w:w="97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8"/>
        <w:gridCol w:w="2060"/>
        <w:gridCol w:w="1701"/>
        <w:gridCol w:w="425"/>
        <w:gridCol w:w="1134"/>
        <w:gridCol w:w="2937"/>
        <w:gridCol w:w="1417"/>
        <w:gridCol w:w="58"/>
      </w:tblGrid>
      <w:tr w:rsidR="00947F62" w:rsidRPr="002178AD" w14:paraId="7E1B6B33" w14:textId="77777777" w:rsidTr="001D03AF">
        <w:trPr>
          <w:gridAfter w:val="1"/>
          <w:wAfter w:w="58" w:type="dxa"/>
          <w:jc w:val="center"/>
        </w:trPr>
        <w:tc>
          <w:tcPr>
            <w:tcW w:w="2118" w:type="dxa"/>
            <w:gridSpan w:val="2"/>
            <w:shd w:val="clear" w:color="auto" w:fill="C0C0C0"/>
            <w:hideMark/>
          </w:tcPr>
          <w:p w14:paraId="62A4CAA2" w14:textId="77777777" w:rsidR="00947F62" w:rsidRPr="002178AD" w:rsidRDefault="00947F62" w:rsidP="00E62758">
            <w:pPr>
              <w:pStyle w:val="TAH"/>
            </w:pPr>
            <w:r w:rsidRPr="002178AD">
              <w:t>Attribute name</w:t>
            </w:r>
          </w:p>
        </w:tc>
        <w:tc>
          <w:tcPr>
            <w:tcW w:w="1701" w:type="dxa"/>
            <w:shd w:val="clear" w:color="auto" w:fill="C0C0C0"/>
            <w:hideMark/>
          </w:tcPr>
          <w:p w14:paraId="66FE980B" w14:textId="77777777" w:rsidR="00947F62" w:rsidRPr="002178AD" w:rsidRDefault="00947F62" w:rsidP="00E62758">
            <w:pPr>
              <w:pStyle w:val="TAH"/>
            </w:pPr>
            <w:r w:rsidRPr="002178AD">
              <w:t>Data type</w:t>
            </w:r>
          </w:p>
        </w:tc>
        <w:tc>
          <w:tcPr>
            <w:tcW w:w="425" w:type="dxa"/>
            <w:shd w:val="clear" w:color="auto" w:fill="C0C0C0"/>
            <w:hideMark/>
          </w:tcPr>
          <w:p w14:paraId="501BCD1D" w14:textId="77777777" w:rsidR="00947F62" w:rsidRPr="002178AD" w:rsidRDefault="00947F62" w:rsidP="00E62758">
            <w:pPr>
              <w:pStyle w:val="TAH"/>
            </w:pPr>
            <w:r w:rsidRPr="002178AD">
              <w:t>P</w:t>
            </w:r>
          </w:p>
        </w:tc>
        <w:tc>
          <w:tcPr>
            <w:tcW w:w="1134" w:type="dxa"/>
            <w:shd w:val="clear" w:color="auto" w:fill="C0C0C0"/>
          </w:tcPr>
          <w:p w14:paraId="5598B9AF" w14:textId="77777777" w:rsidR="00947F62" w:rsidRPr="002178AD" w:rsidRDefault="00947F62" w:rsidP="00E62758">
            <w:pPr>
              <w:pStyle w:val="TAH"/>
            </w:pPr>
            <w:r w:rsidRPr="002178AD">
              <w:t>Cardinality</w:t>
            </w:r>
          </w:p>
        </w:tc>
        <w:tc>
          <w:tcPr>
            <w:tcW w:w="2937" w:type="dxa"/>
            <w:shd w:val="clear" w:color="auto" w:fill="C0C0C0"/>
            <w:hideMark/>
          </w:tcPr>
          <w:p w14:paraId="5F185AD8" w14:textId="77777777" w:rsidR="00947F62" w:rsidRPr="002178AD" w:rsidRDefault="00947F62" w:rsidP="00E62758">
            <w:pPr>
              <w:pStyle w:val="TAH"/>
            </w:pPr>
            <w:r w:rsidRPr="002178AD">
              <w:t>Description</w:t>
            </w:r>
          </w:p>
        </w:tc>
        <w:tc>
          <w:tcPr>
            <w:tcW w:w="1417" w:type="dxa"/>
            <w:shd w:val="clear" w:color="auto" w:fill="C0C0C0"/>
          </w:tcPr>
          <w:p w14:paraId="4461FC5E" w14:textId="77777777" w:rsidR="00947F62" w:rsidRPr="002178AD" w:rsidRDefault="00947F62" w:rsidP="00E62758">
            <w:pPr>
              <w:pStyle w:val="TAH"/>
            </w:pPr>
            <w:r>
              <w:t>Applicability</w:t>
            </w:r>
          </w:p>
        </w:tc>
      </w:tr>
      <w:tr w:rsidR="00947F62" w:rsidRPr="002178AD" w14:paraId="77374E58" w14:textId="77777777" w:rsidTr="001D03AF">
        <w:trPr>
          <w:gridAfter w:val="1"/>
          <w:wAfter w:w="58" w:type="dxa"/>
          <w:jc w:val="center"/>
        </w:trPr>
        <w:tc>
          <w:tcPr>
            <w:tcW w:w="2118" w:type="dxa"/>
            <w:gridSpan w:val="2"/>
          </w:tcPr>
          <w:p w14:paraId="7CEC878C" w14:textId="77777777" w:rsidR="00947F62" w:rsidRPr="002178AD" w:rsidRDefault="00947F62" w:rsidP="00E62758">
            <w:pPr>
              <w:pStyle w:val="TAL"/>
            </w:pPr>
            <w:r w:rsidRPr="002178AD">
              <w:t>notificationUri</w:t>
            </w:r>
          </w:p>
        </w:tc>
        <w:tc>
          <w:tcPr>
            <w:tcW w:w="1701" w:type="dxa"/>
          </w:tcPr>
          <w:p w14:paraId="1919082A" w14:textId="77777777" w:rsidR="00947F62" w:rsidRPr="002178AD" w:rsidRDefault="00947F62" w:rsidP="00E62758">
            <w:pPr>
              <w:pStyle w:val="TAL"/>
              <w:rPr>
                <w:lang w:eastAsia="zh-CN"/>
              </w:rPr>
            </w:pPr>
            <w:r w:rsidRPr="002178AD">
              <w:rPr>
                <w:lang w:eastAsia="zh-CN"/>
              </w:rPr>
              <w:t>Uri</w:t>
            </w:r>
          </w:p>
        </w:tc>
        <w:tc>
          <w:tcPr>
            <w:tcW w:w="425" w:type="dxa"/>
          </w:tcPr>
          <w:p w14:paraId="705AE1EF" w14:textId="77777777" w:rsidR="00947F62" w:rsidRPr="002178AD" w:rsidRDefault="00947F62" w:rsidP="00E62758">
            <w:pPr>
              <w:pStyle w:val="TAC"/>
            </w:pPr>
            <w:r w:rsidRPr="002178AD">
              <w:t>M</w:t>
            </w:r>
          </w:p>
        </w:tc>
        <w:tc>
          <w:tcPr>
            <w:tcW w:w="1134" w:type="dxa"/>
          </w:tcPr>
          <w:p w14:paraId="699A943E" w14:textId="77777777" w:rsidR="00947F62" w:rsidRPr="002178AD" w:rsidRDefault="00947F62" w:rsidP="00E62758">
            <w:pPr>
              <w:pStyle w:val="TAL"/>
            </w:pPr>
            <w:r w:rsidRPr="002178AD">
              <w:t>1</w:t>
            </w:r>
          </w:p>
        </w:tc>
        <w:tc>
          <w:tcPr>
            <w:tcW w:w="2937" w:type="dxa"/>
          </w:tcPr>
          <w:p w14:paraId="6A3609A1" w14:textId="77777777" w:rsidR="00947F62" w:rsidRPr="002178AD" w:rsidRDefault="00947F62" w:rsidP="00E62758">
            <w:pPr>
              <w:pStyle w:val="TAL"/>
              <w:rPr>
                <w:rFonts w:cs="Arial"/>
                <w:szCs w:val="18"/>
              </w:rPr>
            </w:pPr>
            <w:r w:rsidRPr="002178AD">
              <w:t>URI provided by the NF service consumer indicating where to receive to subscribed notifications from the UDR.</w:t>
            </w:r>
          </w:p>
        </w:tc>
        <w:tc>
          <w:tcPr>
            <w:tcW w:w="1417" w:type="dxa"/>
          </w:tcPr>
          <w:p w14:paraId="361C500A" w14:textId="77777777" w:rsidR="00947F62" w:rsidRPr="002178AD" w:rsidRDefault="00947F62" w:rsidP="00E62758">
            <w:pPr>
              <w:pStyle w:val="TAL"/>
            </w:pPr>
          </w:p>
        </w:tc>
      </w:tr>
      <w:tr w:rsidR="001D03AF" w:rsidRPr="002178AD" w14:paraId="0C83205F" w14:textId="77777777" w:rsidTr="001D03AF">
        <w:trPr>
          <w:gridAfter w:val="1"/>
          <w:wAfter w:w="58" w:type="dxa"/>
          <w:jc w:val="center"/>
          <w:ins w:id="129" w:author="Nokia" w:date="2025-09-25T16:41:00Z"/>
        </w:trPr>
        <w:tc>
          <w:tcPr>
            <w:tcW w:w="2118" w:type="dxa"/>
            <w:gridSpan w:val="2"/>
          </w:tcPr>
          <w:p w14:paraId="0C2A5E63" w14:textId="306413B0" w:rsidR="001D03AF" w:rsidRPr="002178AD" w:rsidRDefault="001D03AF" w:rsidP="001D03AF">
            <w:pPr>
              <w:pStyle w:val="TAL"/>
              <w:rPr>
                <w:ins w:id="130" w:author="Nokia" w:date="2025-09-25T16:41:00Z" w16du:dateUtc="2025-09-25T14:41:00Z"/>
              </w:rPr>
            </w:pPr>
            <w:ins w:id="131" w:author="Nokia" w:date="2025-09-25T16:41:00Z" w16du:dateUtc="2025-09-25T14:41:00Z">
              <w:r>
                <w:rPr>
                  <w:rFonts w:cs="Arial"/>
                  <w:szCs w:val="18"/>
                  <w:lang w:eastAsia="zh-CN"/>
                </w:rPr>
                <w:t>notifId</w:t>
              </w:r>
            </w:ins>
          </w:p>
        </w:tc>
        <w:tc>
          <w:tcPr>
            <w:tcW w:w="1701" w:type="dxa"/>
          </w:tcPr>
          <w:p w14:paraId="5073B4AF" w14:textId="0A541996" w:rsidR="001D03AF" w:rsidRPr="002178AD" w:rsidRDefault="001D03AF" w:rsidP="001D03AF">
            <w:pPr>
              <w:pStyle w:val="TAL"/>
              <w:rPr>
                <w:ins w:id="132" w:author="Nokia" w:date="2025-09-25T16:41:00Z" w16du:dateUtc="2025-09-25T14:41:00Z"/>
                <w:lang w:eastAsia="zh-CN"/>
              </w:rPr>
            </w:pPr>
            <w:ins w:id="133" w:author="Nokia" w:date="2025-09-25T16:41:00Z" w16du:dateUtc="2025-09-25T14:41:00Z">
              <w:r>
                <w:rPr>
                  <w:rFonts w:cs="Arial"/>
                  <w:szCs w:val="18"/>
                  <w:lang w:eastAsia="zh-CN"/>
                </w:rPr>
                <w:t>string</w:t>
              </w:r>
            </w:ins>
          </w:p>
        </w:tc>
        <w:tc>
          <w:tcPr>
            <w:tcW w:w="425" w:type="dxa"/>
          </w:tcPr>
          <w:p w14:paraId="01E78AAD" w14:textId="57665061" w:rsidR="001D03AF" w:rsidRPr="002178AD" w:rsidRDefault="001D03AF" w:rsidP="001D03AF">
            <w:pPr>
              <w:pStyle w:val="TAC"/>
              <w:rPr>
                <w:ins w:id="134" w:author="Nokia" w:date="2025-09-25T16:41:00Z" w16du:dateUtc="2025-09-25T14:41:00Z"/>
              </w:rPr>
            </w:pPr>
            <w:ins w:id="135" w:author="Nokia" w:date="2025-09-25T16:41:00Z" w16du:dateUtc="2025-09-25T14:41:00Z">
              <w:r>
                <w:rPr>
                  <w:rFonts w:cs="Arial"/>
                  <w:szCs w:val="18"/>
                  <w:lang w:eastAsia="zh-CN"/>
                </w:rPr>
                <w:t>O</w:t>
              </w:r>
            </w:ins>
          </w:p>
        </w:tc>
        <w:tc>
          <w:tcPr>
            <w:tcW w:w="1134" w:type="dxa"/>
          </w:tcPr>
          <w:p w14:paraId="2ABFADF2" w14:textId="0B267E9F" w:rsidR="001D03AF" w:rsidRPr="002178AD" w:rsidRDefault="001D03AF" w:rsidP="001D03AF">
            <w:pPr>
              <w:pStyle w:val="TAL"/>
              <w:rPr>
                <w:ins w:id="136" w:author="Nokia" w:date="2025-09-25T16:41:00Z" w16du:dateUtc="2025-09-25T14:41:00Z"/>
              </w:rPr>
            </w:pPr>
            <w:ins w:id="137" w:author="Nokia" w:date="2025-09-25T16:41:00Z" w16du:dateUtc="2025-09-25T14:41:00Z">
              <w:r>
                <w:rPr>
                  <w:rFonts w:cs="Arial"/>
                  <w:szCs w:val="18"/>
                  <w:lang w:eastAsia="zh-CN"/>
                </w:rPr>
                <w:t>0..1</w:t>
              </w:r>
            </w:ins>
          </w:p>
        </w:tc>
        <w:tc>
          <w:tcPr>
            <w:tcW w:w="2937" w:type="dxa"/>
          </w:tcPr>
          <w:p w14:paraId="1680DF02" w14:textId="5ED44405" w:rsidR="001D03AF" w:rsidRPr="002178AD" w:rsidRDefault="001D03AF" w:rsidP="001D03AF">
            <w:pPr>
              <w:pStyle w:val="TAL"/>
              <w:rPr>
                <w:ins w:id="138" w:author="Nokia" w:date="2025-09-25T16:41:00Z" w16du:dateUtc="2025-09-25T14:41:00Z"/>
              </w:rPr>
            </w:pPr>
            <w:ins w:id="139" w:author="Nokia" w:date="2025-09-25T16:41:00Z" w16du:dateUtc="2025-09-25T14:41:00Z">
              <w:r>
                <w:rPr>
                  <w:rFonts w:cs="Arial"/>
                  <w:szCs w:val="18"/>
                  <w:lang w:eastAsia="zh-CN"/>
                </w:rPr>
                <w:t>Contains a notification correlation identifier.</w:t>
              </w:r>
            </w:ins>
          </w:p>
        </w:tc>
        <w:tc>
          <w:tcPr>
            <w:tcW w:w="1417" w:type="dxa"/>
          </w:tcPr>
          <w:p w14:paraId="68F7FBC8" w14:textId="10425EBE" w:rsidR="001D03AF" w:rsidRPr="002178AD" w:rsidRDefault="001D03AF" w:rsidP="001D03AF">
            <w:pPr>
              <w:pStyle w:val="TAL"/>
              <w:rPr>
                <w:ins w:id="140" w:author="Nokia" w:date="2025-09-25T16:41:00Z" w16du:dateUtc="2025-09-25T14:41:00Z"/>
              </w:rPr>
            </w:pPr>
            <w:ins w:id="141" w:author="Nokia" w:date="2025-09-25T16:41:00Z" w16du:dateUtc="2025-09-25T14:41:00Z">
              <w:r>
                <w:rPr>
                  <w:rFonts w:eastAsia="DengXian" w:cs="Arial"/>
                  <w:szCs w:val="18"/>
                </w:rPr>
                <w:t>AppExpCorrIds</w:t>
              </w:r>
            </w:ins>
          </w:p>
        </w:tc>
      </w:tr>
      <w:tr w:rsidR="00947F62" w:rsidRPr="002178AD" w14:paraId="14DACD52" w14:textId="77777777" w:rsidTr="001D03AF">
        <w:trPr>
          <w:gridAfter w:val="1"/>
          <w:wAfter w:w="58" w:type="dxa"/>
          <w:jc w:val="center"/>
        </w:trPr>
        <w:tc>
          <w:tcPr>
            <w:tcW w:w="2118" w:type="dxa"/>
            <w:gridSpan w:val="2"/>
          </w:tcPr>
          <w:p w14:paraId="1FC58772" w14:textId="77777777" w:rsidR="00947F62" w:rsidRPr="002178AD" w:rsidRDefault="00947F62" w:rsidP="00E62758">
            <w:pPr>
              <w:pStyle w:val="TAL"/>
              <w:rPr>
                <w:lang w:eastAsia="zh-CN"/>
              </w:rPr>
            </w:pPr>
            <w:r w:rsidRPr="002178AD">
              <w:rPr>
                <w:lang w:eastAsia="zh-CN"/>
              </w:rPr>
              <w:t>monitoredResourceUris</w:t>
            </w:r>
          </w:p>
        </w:tc>
        <w:tc>
          <w:tcPr>
            <w:tcW w:w="1701" w:type="dxa"/>
          </w:tcPr>
          <w:p w14:paraId="77E9F574" w14:textId="77777777" w:rsidR="00947F62" w:rsidRPr="002178AD" w:rsidRDefault="00947F62" w:rsidP="00E62758">
            <w:pPr>
              <w:pStyle w:val="TAL"/>
              <w:rPr>
                <w:lang w:eastAsia="zh-CN"/>
              </w:rPr>
            </w:pPr>
            <w:r w:rsidRPr="002178AD">
              <w:rPr>
                <w:lang w:eastAsia="zh-CN"/>
              </w:rPr>
              <w:t>array(Uri)</w:t>
            </w:r>
          </w:p>
        </w:tc>
        <w:tc>
          <w:tcPr>
            <w:tcW w:w="425" w:type="dxa"/>
          </w:tcPr>
          <w:p w14:paraId="657A698F" w14:textId="77777777" w:rsidR="00947F62" w:rsidRPr="002178AD" w:rsidRDefault="00947F62" w:rsidP="00E62758">
            <w:pPr>
              <w:pStyle w:val="TAC"/>
              <w:rPr>
                <w:lang w:eastAsia="zh-CN"/>
              </w:rPr>
            </w:pPr>
            <w:r w:rsidRPr="002178AD">
              <w:rPr>
                <w:lang w:eastAsia="zh-CN"/>
              </w:rPr>
              <w:t>M</w:t>
            </w:r>
          </w:p>
        </w:tc>
        <w:tc>
          <w:tcPr>
            <w:tcW w:w="1134" w:type="dxa"/>
          </w:tcPr>
          <w:p w14:paraId="24308E0F" w14:textId="77777777" w:rsidR="00947F62" w:rsidRPr="002178AD" w:rsidRDefault="00947F62" w:rsidP="00E62758">
            <w:pPr>
              <w:pStyle w:val="TAL"/>
              <w:rPr>
                <w:lang w:eastAsia="zh-CN"/>
              </w:rPr>
            </w:pPr>
            <w:r w:rsidRPr="002178AD">
              <w:rPr>
                <w:lang w:eastAsia="zh-CN"/>
              </w:rPr>
              <w:t>1..N</w:t>
            </w:r>
          </w:p>
        </w:tc>
        <w:tc>
          <w:tcPr>
            <w:tcW w:w="2937" w:type="dxa"/>
          </w:tcPr>
          <w:p w14:paraId="75C699A2" w14:textId="77777777" w:rsidR="00947F62" w:rsidRDefault="00947F62" w:rsidP="00E62758">
            <w:pPr>
              <w:keepNext/>
              <w:keepLines/>
              <w:spacing w:after="0"/>
              <w:rPr>
                <w:rFonts w:ascii="Arial" w:hAnsi="Arial" w:cs="Arial"/>
                <w:sz w:val="18"/>
                <w:szCs w:val="18"/>
              </w:rPr>
            </w:pPr>
            <w:r w:rsidRPr="009614E2">
              <w:rPr>
                <w:rFonts w:ascii="Arial" w:hAnsi="Arial" w:cs="Arial"/>
                <w:sz w:val="18"/>
                <w:szCs w:val="18"/>
              </w:rPr>
              <w:t xml:space="preserve">A set of URIs that identify the resources </w:t>
            </w:r>
            <w:r>
              <w:rPr>
                <w:rFonts w:ascii="Arial" w:hAnsi="Arial" w:cs="Arial"/>
                <w:sz w:val="18"/>
                <w:szCs w:val="18"/>
              </w:rPr>
              <w:t xml:space="preserve">(as specified in Table 7.2.2-1) </w:t>
            </w:r>
            <w:r w:rsidRPr="009614E2">
              <w:rPr>
                <w:rFonts w:ascii="Arial" w:hAnsi="Arial" w:cs="Arial"/>
                <w:sz w:val="18"/>
                <w:szCs w:val="18"/>
              </w:rPr>
              <w:t>for which a modification triggers a notification.</w:t>
            </w:r>
          </w:p>
          <w:p w14:paraId="5F00C0EE" w14:textId="77777777" w:rsidR="00947F62" w:rsidRPr="002178AD" w:rsidRDefault="00947F62" w:rsidP="00E62758">
            <w:pPr>
              <w:pStyle w:val="TAL"/>
              <w:rPr>
                <w:rFonts w:cs="Arial"/>
                <w:szCs w:val="18"/>
                <w:lang w:eastAsia="zh-CN"/>
              </w:rPr>
            </w:pPr>
            <w:r>
              <w:rPr>
                <w:rFonts w:cs="Arial"/>
                <w:szCs w:val="18"/>
              </w:rPr>
              <w:t>(NOTE)</w:t>
            </w:r>
          </w:p>
        </w:tc>
        <w:tc>
          <w:tcPr>
            <w:tcW w:w="1417" w:type="dxa"/>
          </w:tcPr>
          <w:p w14:paraId="3AF645A6" w14:textId="77777777" w:rsidR="00947F62" w:rsidRPr="002178AD" w:rsidRDefault="00947F62" w:rsidP="00E62758">
            <w:pPr>
              <w:pStyle w:val="TAL"/>
              <w:rPr>
                <w:rFonts w:cs="Arial"/>
                <w:szCs w:val="18"/>
              </w:rPr>
            </w:pPr>
          </w:p>
        </w:tc>
      </w:tr>
      <w:tr w:rsidR="00947F62" w:rsidRPr="002178AD" w14:paraId="1C932CC3" w14:textId="77777777" w:rsidTr="001D03AF">
        <w:trPr>
          <w:gridAfter w:val="1"/>
          <w:wAfter w:w="58" w:type="dxa"/>
          <w:jc w:val="center"/>
        </w:trPr>
        <w:tc>
          <w:tcPr>
            <w:tcW w:w="2118" w:type="dxa"/>
            <w:gridSpan w:val="2"/>
          </w:tcPr>
          <w:p w14:paraId="2903785D" w14:textId="77777777" w:rsidR="00947F62" w:rsidRPr="002178AD" w:rsidRDefault="00947F62" w:rsidP="00E62758">
            <w:pPr>
              <w:pStyle w:val="TAL"/>
              <w:rPr>
                <w:lang w:eastAsia="zh-CN"/>
              </w:rPr>
            </w:pPr>
            <w:r w:rsidRPr="002178AD">
              <w:rPr>
                <w:lang w:eastAsia="zh-CN"/>
              </w:rPr>
              <w:t>expiry</w:t>
            </w:r>
          </w:p>
        </w:tc>
        <w:tc>
          <w:tcPr>
            <w:tcW w:w="1701" w:type="dxa"/>
          </w:tcPr>
          <w:p w14:paraId="052D5CC2" w14:textId="77777777" w:rsidR="00947F62" w:rsidRPr="002178AD" w:rsidRDefault="00947F62" w:rsidP="00E62758">
            <w:pPr>
              <w:pStyle w:val="TAL"/>
              <w:rPr>
                <w:lang w:eastAsia="zh-CN"/>
              </w:rPr>
            </w:pPr>
            <w:r w:rsidRPr="002178AD">
              <w:rPr>
                <w:lang w:eastAsia="zh-CN"/>
              </w:rPr>
              <w:t>DateTime</w:t>
            </w:r>
          </w:p>
        </w:tc>
        <w:tc>
          <w:tcPr>
            <w:tcW w:w="425" w:type="dxa"/>
          </w:tcPr>
          <w:p w14:paraId="384C3134" w14:textId="77777777" w:rsidR="00947F62" w:rsidRPr="002178AD" w:rsidRDefault="00947F62" w:rsidP="00E62758">
            <w:pPr>
              <w:pStyle w:val="TAC"/>
              <w:rPr>
                <w:lang w:eastAsia="zh-CN"/>
              </w:rPr>
            </w:pPr>
            <w:r w:rsidRPr="002178AD">
              <w:rPr>
                <w:lang w:eastAsia="zh-CN"/>
              </w:rPr>
              <w:t>C</w:t>
            </w:r>
          </w:p>
        </w:tc>
        <w:tc>
          <w:tcPr>
            <w:tcW w:w="1134" w:type="dxa"/>
          </w:tcPr>
          <w:p w14:paraId="5E08709B" w14:textId="77777777" w:rsidR="00947F62" w:rsidRPr="002178AD" w:rsidRDefault="00947F62" w:rsidP="00E62758">
            <w:pPr>
              <w:pStyle w:val="TAL"/>
              <w:rPr>
                <w:lang w:eastAsia="zh-CN"/>
              </w:rPr>
            </w:pPr>
            <w:r w:rsidRPr="002178AD">
              <w:rPr>
                <w:lang w:eastAsia="zh-CN"/>
              </w:rPr>
              <w:t>0..1</w:t>
            </w:r>
          </w:p>
        </w:tc>
        <w:tc>
          <w:tcPr>
            <w:tcW w:w="2937" w:type="dxa"/>
          </w:tcPr>
          <w:p w14:paraId="04D4C68D" w14:textId="77777777" w:rsidR="00947F62" w:rsidRDefault="00947F62" w:rsidP="00E62758">
            <w:pPr>
              <w:keepNext/>
              <w:keepLines/>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indicates the expiry time of the subscription.</w:t>
            </w:r>
          </w:p>
          <w:p w14:paraId="71D1B356" w14:textId="77777777" w:rsidR="00947F62" w:rsidRDefault="00947F62" w:rsidP="00E62758">
            <w:pPr>
              <w:keepNext/>
              <w:keepLines/>
              <w:spacing w:after="0"/>
              <w:rPr>
                <w:rFonts w:ascii="Arial" w:eastAsia="DengXian" w:hAnsi="Arial" w:cs="Arial"/>
                <w:sz w:val="18"/>
                <w:szCs w:val="18"/>
                <w:lang w:val="en-US" w:eastAsia="zh-CN"/>
              </w:rPr>
            </w:pPr>
          </w:p>
          <w:p w14:paraId="14D9D937" w14:textId="77777777" w:rsidR="00947F62" w:rsidRPr="005A5FD9" w:rsidRDefault="00947F62" w:rsidP="00E62758">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request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suggest a time after which the subscription becomes invalid. Absence of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from subscribe request messages indicates that the requested subscription is suggested to be unlimited in time</w:t>
            </w:r>
            <w:r w:rsidRPr="005A5FD9">
              <w:rPr>
                <w:rFonts w:ascii="Arial" w:eastAsia="DengXian" w:hAnsi="Arial"/>
                <w:sz w:val="18"/>
              </w:rPr>
              <w:t xml:space="preserve"> </w:t>
            </w:r>
            <w:r w:rsidRPr="005A5FD9">
              <w:rPr>
                <w:rFonts w:ascii="Arial" w:eastAsia="DengXian" w:hAnsi="Arial"/>
                <w:sz w:val="18"/>
                <w:lang w:val="en-US"/>
              </w:rPr>
              <w:t>until explicitly terminated by the service consumer</w:t>
            </w:r>
            <w:r w:rsidRPr="005A5FD9">
              <w:rPr>
                <w:rFonts w:ascii="Arial" w:eastAsia="DengXian" w:hAnsi="Arial" w:cs="Arial"/>
                <w:sz w:val="18"/>
                <w:szCs w:val="18"/>
                <w:lang w:val="en-US" w:eastAsia="zh-CN"/>
              </w:rPr>
              <w:t>.</w:t>
            </w:r>
          </w:p>
          <w:p w14:paraId="046EC6E9" w14:textId="77777777" w:rsidR="00947F62" w:rsidRPr="005A5FD9" w:rsidRDefault="00947F62" w:rsidP="00E62758">
            <w:pPr>
              <w:keepNext/>
              <w:keepLines/>
              <w:spacing w:after="0"/>
              <w:rPr>
                <w:rFonts w:ascii="Arial" w:eastAsia="DengXian" w:hAnsi="Arial" w:cs="Arial"/>
                <w:sz w:val="18"/>
                <w:szCs w:val="18"/>
                <w:lang w:val="en-US" w:eastAsia="zh-CN"/>
              </w:rPr>
            </w:pPr>
          </w:p>
          <w:p w14:paraId="28D18767" w14:textId="77777777" w:rsidR="00947F62" w:rsidRPr="005A5FD9" w:rsidRDefault="00947F62" w:rsidP="00E62758">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response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confirm a time after which the subscription becomes invalid. </w:t>
            </w:r>
          </w:p>
          <w:p w14:paraId="09443B16" w14:textId="77777777" w:rsidR="00947F62" w:rsidRPr="005A5FD9" w:rsidRDefault="00947F62" w:rsidP="00E62758">
            <w:pPr>
              <w:keepNext/>
              <w:keepLines/>
              <w:spacing w:after="0"/>
              <w:rPr>
                <w:rFonts w:ascii="Arial" w:eastAsia="DengXian" w:hAnsi="Arial" w:cs="Arial"/>
                <w:sz w:val="18"/>
                <w:szCs w:val="18"/>
                <w:lang w:val="en-US" w:eastAsia="zh-CN"/>
              </w:rPr>
            </w:pPr>
          </w:p>
          <w:p w14:paraId="199B651B" w14:textId="77777777" w:rsidR="00947F62" w:rsidRPr="002178AD" w:rsidRDefault="00947F62" w:rsidP="00E62758">
            <w:pPr>
              <w:pStyle w:val="TAL"/>
              <w:rPr>
                <w:rFonts w:cs="Arial"/>
                <w:szCs w:val="18"/>
              </w:rPr>
            </w:pPr>
            <w:r w:rsidRPr="005A5FD9">
              <w:rPr>
                <w:rFonts w:eastAsia="DengXian" w:cs="Arial"/>
                <w:szCs w:val="18"/>
                <w:lang w:val="en-US" w:eastAsia="zh-CN"/>
              </w:rPr>
              <w:t>The confirmed expiry time should be less than or equal to the suggested expiry time. If the suggested expiry time is present in the request, the confirmed expiry time should not be absent from the response.</w:t>
            </w:r>
          </w:p>
        </w:tc>
        <w:tc>
          <w:tcPr>
            <w:tcW w:w="1417" w:type="dxa"/>
          </w:tcPr>
          <w:p w14:paraId="7982736E" w14:textId="77777777" w:rsidR="00947F62" w:rsidRPr="002178AD" w:rsidRDefault="00947F62" w:rsidP="00E62758">
            <w:pPr>
              <w:pStyle w:val="TAL"/>
              <w:rPr>
                <w:rFonts w:cs="Arial"/>
                <w:szCs w:val="18"/>
              </w:rPr>
            </w:pPr>
          </w:p>
        </w:tc>
      </w:tr>
      <w:tr w:rsidR="00947F62" w:rsidRPr="002178AD" w14:paraId="226D0C4A" w14:textId="77777777" w:rsidTr="001D03AF">
        <w:trPr>
          <w:gridAfter w:val="1"/>
          <w:wAfter w:w="58" w:type="dxa"/>
          <w:jc w:val="center"/>
        </w:trPr>
        <w:tc>
          <w:tcPr>
            <w:tcW w:w="2118" w:type="dxa"/>
            <w:gridSpan w:val="2"/>
          </w:tcPr>
          <w:p w14:paraId="5528FA99" w14:textId="77777777" w:rsidR="00947F62" w:rsidRPr="002178AD" w:rsidRDefault="00947F62" w:rsidP="00E62758">
            <w:pPr>
              <w:pStyle w:val="TAL"/>
              <w:rPr>
                <w:lang w:eastAsia="zh-CN"/>
              </w:rPr>
            </w:pPr>
            <w:r w:rsidRPr="002178AD">
              <w:rPr>
                <w:lang w:eastAsia="zh-CN"/>
              </w:rPr>
              <w:t>supportedFeatures</w:t>
            </w:r>
          </w:p>
        </w:tc>
        <w:tc>
          <w:tcPr>
            <w:tcW w:w="1701" w:type="dxa"/>
          </w:tcPr>
          <w:p w14:paraId="20229D8B" w14:textId="77777777" w:rsidR="00947F62" w:rsidRPr="002178AD" w:rsidRDefault="00947F62" w:rsidP="00E62758">
            <w:pPr>
              <w:pStyle w:val="TAL"/>
              <w:rPr>
                <w:lang w:eastAsia="zh-CN"/>
              </w:rPr>
            </w:pPr>
            <w:r w:rsidRPr="002178AD">
              <w:rPr>
                <w:lang w:eastAsia="zh-CN"/>
              </w:rPr>
              <w:t>SupportedFeatures</w:t>
            </w:r>
          </w:p>
        </w:tc>
        <w:tc>
          <w:tcPr>
            <w:tcW w:w="425" w:type="dxa"/>
          </w:tcPr>
          <w:p w14:paraId="6B02AECA" w14:textId="77777777" w:rsidR="00947F62" w:rsidRPr="002178AD" w:rsidRDefault="00947F62" w:rsidP="00E62758">
            <w:pPr>
              <w:pStyle w:val="TAC"/>
              <w:rPr>
                <w:lang w:eastAsia="zh-CN"/>
              </w:rPr>
            </w:pPr>
            <w:r w:rsidRPr="002178AD">
              <w:rPr>
                <w:lang w:eastAsia="zh-CN"/>
              </w:rPr>
              <w:t>C</w:t>
            </w:r>
          </w:p>
        </w:tc>
        <w:tc>
          <w:tcPr>
            <w:tcW w:w="1134" w:type="dxa"/>
          </w:tcPr>
          <w:p w14:paraId="60F87EA8" w14:textId="77777777" w:rsidR="00947F62" w:rsidRPr="002178AD" w:rsidRDefault="00947F62" w:rsidP="00E62758">
            <w:pPr>
              <w:pStyle w:val="TAL"/>
              <w:rPr>
                <w:lang w:eastAsia="zh-CN"/>
              </w:rPr>
            </w:pPr>
            <w:r w:rsidRPr="002178AD">
              <w:rPr>
                <w:lang w:eastAsia="zh-CN"/>
              </w:rPr>
              <w:t>0..1</w:t>
            </w:r>
          </w:p>
        </w:tc>
        <w:tc>
          <w:tcPr>
            <w:tcW w:w="2937" w:type="dxa"/>
          </w:tcPr>
          <w:p w14:paraId="381FD5DD" w14:textId="77777777" w:rsidR="00947F62" w:rsidRPr="002178AD" w:rsidRDefault="00947F62" w:rsidP="00E62758">
            <w:pPr>
              <w:pStyle w:val="TAL"/>
              <w:rPr>
                <w:rFonts w:cs="Arial"/>
                <w:szCs w:val="18"/>
              </w:rPr>
            </w:pPr>
            <w:r w:rsidRPr="002178AD">
              <w:rPr>
                <w:rFonts w:cs="Arial"/>
                <w:szCs w:val="18"/>
              </w:rPr>
              <w:t>Used to negotiate the applicability of the optional features.</w:t>
            </w:r>
          </w:p>
          <w:p w14:paraId="385C492A" w14:textId="77777777" w:rsidR="00947F62" w:rsidRPr="002178AD" w:rsidRDefault="00947F62" w:rsidP="00E62758">
            <w:pPr>
              <w:pStyle w:val="TAL"/>
              <w:rPr>
                <w:rFonts w:cs="Arial"/>
                <w:szCs w:val="18"/>
              </w:rPr>
            </w:pPr>
            <w:r w:rsidRPr="002178AD">
              <w:t>This attribute shall be provided in the POST request and in the response of successful resource creation.</w:t>
            </w:r>
          </w:p>
        </w:tc>
        <w:tc>
          <w:tcPr>
            <w:tcW w:w="1417" w:type="dxa"/>
          </w:tcPr>
          <w:p w14:paraId="476FADD8" w14:textId="77777777" w:rsidR="00947F62" w:rsidRPr="002178AD" w:rsidRDefault="00947F62" w:rsidP="00E62758">
            <w:pPr>
              <w:pStyle w:val="TAL"/>
              <w:rPr>
                <w:rFonts w:cs="Arial"/>
                <w:szCs w:val="18"/>
              </w:rPr>
            </w:pPr>
          </w:p>
        </w:tc>
      </w:tr>
      <w:tr w:rsidR="00947F62" w:rsidRPr="002178AD" w14:paraId="57050205" w14:textId="77777777" w:rsidTr="001D03AF">
        <w:trPr>
          <w:gridAfter w:val="1"/>
          <w:wAfter w:w="58" w:type="dxa"/>
          <w:jc w:val="center"/>
        </w:trPr>
        <w:tc>
          <w:tcPr>
            <w:tcW w:w="2118" w:type="dxa"/>
            <w:gridSpan w:val="2"/>
          </w:tcPr>
          <w:p w14:paraId="4C7D3E09" w14:textId="77777777" w:rsidR="00947F62" w:rsidRPr="002178AD" w:rsidRDefault="00947F62" w:rsidP="00E62758">
            <w:pPr>
              <w:pStyle w:val="TAL"/>
              <w:rPr>
                <w:lang w:eastAsia="zh-CN"/>
              </w:rPr>
            </w:pPr>
            <w:r w:rsidRPr="002178AD">
              <w:rPr>
                <w:noProof/>
              </w:rPr>
              <w:t>resetIds</w:t>
            </w:r>
          </w:p>
        </w:tc>
        <w:tc>
          <w:tcPr>
            <w:tcW w:w="1701" w:type="dxa"/>
          </w:tcPr>
          <w:p w14:paraId="7BC1C039" w14:textId="77777777" w:rsidR="00947F62" w:rsidRPr="002178AD" w:rsidRDefault="00947F62" w:rsidP="00E62758">
            <w:pPr>
              <w:pStyle w:val="TAL"/>
              <w:rPr>
                <w:lang w:eastAsia="zh-CN"/>
              </w:rPr>
            </w:pPr>
            <w:r w:rsidRPr="002178AD">
              <w:rPr>
                <w:noProof/>
              </w:rPr>
              <w:t>array(string)</w:t>
            </w:r>
          </w:p>
        </w:tc>
        <w:tc>
          <w:tcPr>
            <w:tcW w:w="425" w:type="dxa"/>
          </w:tcPr>
          <w:p w14:paraId="52F84C8F" w14:textId="77777777" w:rsidR="00947F62" w:rsidRPr="002178AD" w:rsidRDefault="00947F62" w:rsidP="00E62758">
            <w:pPr>
              <w:pStyle w:val="TAC"/>
              <w:rPr>
                <w:lang w:eastAsia="zh-CN"/>
              </w:rPr>
            </w:pPr>
            <w:r w:rsidRPr="002178AD">
              <w:rPr>
                <w:lang w:val="en-US" w:eastAsia="zh-CN"/>
              </w:rPr>
              <w:t>O</w:t>
            </w:r>
          </w:p>
        </w:tc>
        <w:tc>
          <w:tcPr>
            <w:tcW w:w="1134" w:type="dxa"/>
          </w:tcPr>
          <w:p w14:paraId="1A9DDB8C" w14:textId="77777777" w:rsidR="00947F62" w:rsidRPr="002178AD" w:rsidRDefault="00947F62" w:rsidP="00E62758">
            <w:pPr>
              <w:pStyle w:val="TAL"/>
              <w:rPr>
                <w:lang w:eastAsia="zh-CN"/>
              </w:rPr>
            </w:pPr>
            <w:r w:rsidRPr="002178AD">
              <w:rPr>
                <w:lang w:val="en-US" w:eastAsia="zh-CN"/>
              </w:rPr>
              <w:t>1..N</w:t>
            </w:r>
          </w:p>
        </w:tc>
        <w:tc>
          <w:tcPr>
            <w:tcW w:w="2937" w:type="dxa"/>
          </w:tcPr>
          <w:p w14:paraId="34FC5C48" w14:textId="77777777" w:rsidR="00947F62" w:rsidRPr="002178AD" w:rsidRDefault="00947F62" w:rsidP="00E62758">
            <w:pPr>
              <w:pStyle w:val="TAL"/>
              <w:rPr>
                <w:rFonts w:cs="Arial"/>
                <w:szCs w:val="18"/>
              </w:rPr>
            </w:pPr>
            <w:r w:rsidRPr="002178AD">
              <w:rPr>
                <w:rFonts w:cs="Arial"/>
                <w:szCs w:val="18"/>
              </w:rPr>
              <w:t>This IE uniquely identifies a part of temporary data in UDR that contains the created resource.</w:t>
            </w:r>
          </w:p>
          <w:p w14:paraId="506D0880" w14:textId="77777777" w:rsidR="00947F62" w:rsidRPr="002178AD" w:rsidRDefault="00947F62" w:rsidP="00E62758">
            <w:pPr>
              <w:pStyle w:val="TAL"/>
              <w:rPr>
                <w:rFonts w:cs="Arial"/>
                <w:szCs w:val="18"/>
              </w:rPr>
            </w:pPr>
            <w:r w:rsidRPr="002178AD">
              <w:rPr>
                <w:rFonts w:cs="Arial"/>
                <w:szCs w:val="18"/>
              </w:rPr>
              <w:t>This attribute may be provided in the response of successful resource creation.</w:t>
            </w:r>
          </w:p>
        </w:tc>
        <w:tc>
          <w:tcPr>
            <w:tcW w:w="1417" w:type="dxa"/>
          </w:tcPr>
          <w:p w14:paraId="01EC083F" w14:textId="77777777" w:rsidR="00947F62" w:rsidRPr="002178AD" w:rsidRDefault="00947F62" w:rsidP="00E62758">
            <w:pPr>
              <w:pStyle w:val="TAL"/>
              <w:rPr>
                <w:rFonts w:cs="Arial"/>
                <w:szCs w:val="18"/>
              </w:rPr>
            </w:pPr>
          </w:p>
        </w:tc>
      </w:tr>
      <w:tr w:rsidR="00947F62" w:rsidRPr="002178AD" w14:paraId="0C67E7F1" w14:textId="77777777" w:rsidTr="001D03AF">
        <w:trPr>
          <w:gridAfter w:val="1"/>
          <w:wAfter w:w="58" w:type="dxa"/>
          <w:jc w:val="center"/>
        </w:trPr>
        <w:tc>
          <w:tcPr>
            <w:tcW w:w="2118" w:type="dxa"/>
            <w:gridSpan w:val="2"/>
          </w:tcPr>
          <w:p w14:paraId="762B6F4E" w14:textId="77777777" w:rsidR="00947F62" w:rsidRPr="002178AD" w:rsidRDefault="00947F62" w:rsidP="00E62758">
            <w:pPr>
              <w:pStyle w:val="TAL"/>
              <w:rPr>
                <w:noProof/>
              </w:rPr>
            </w:pPr>
            <w:r>
              <w:rPr>
                <w:lang w:eastAsia="zh-CN"/>
              </w:rPr>
              <w:t>immRep</w:t>
            </w:r>
          </w:p>
        </w:tc>
        <w:tc>
          <w:tcPr>
            <w:tcW w:w="1701" w:type="dxa"/>
          </w:tcPr>
          <w:p w14:paraId="7B59ECFB" w14:textId="77777777" w:rsidR="00947F62" w:rsidRPr="002178AD" w:rsidRDefault="00947F62" w:rsidP="00E62758">
            <w:pPr>
              <w:pStyle w:val="TAL"/>
              <w:rPr>
                <w:noProof/>
              </w:rPr>
            </w:pPr>
            <w:r>
              <w:rPr>
                <w:lang w:eastAsia="zh-CN"/>
              </w:rPr>
              <w:t>boolean</w:t>
            </w:r>
          </w:p>
        </w:tc>
        <w:tc>
          <w:tcPr>
            <w:tcW w:w="425" w:type="dxa"/>
          </w:tcPr>
          <w:p w14:paraId="43E55DE2" w14:textId="77777777" w:rsidR="00947F62" w:rsidRPr="002178AD" w:rsidRDefault="00947F62" w:rsidP="00E62758">
            <w:pPr>
              <w:pStyle w:val="TAC"/>
              <w:rPr>
                <w:lang w:val="en-US" w:eastAsia="zh-CN"/>
              </w:rPr>
            </w:pPr>
            <w:r>
              <w:rPr>
                <w:lang w:eastAsia="zh-CN"/>
              </w:rPr>
              <w:t>O</w:t>
            </w:r>
          </w:p>
        </w:tc>
        <w:tc>
          <w:tcPr>
            <w:tcW w:w="1134" w:type="dxa"/>
          </w:tcPr>
          <w:p w14:paraId="514F74F4" w14:textId="77777777" w:rsidR="00947F62" w:rsidRPr="002178AD" w:rsidRDefault="00947F62" w:rsidP="00E62758">
            <w:pPr>
              <w:pStyle w:val="TAL"/>
              <w:rPr>
                <w:lang w:val="en-US" w:eastAsia="zh-CN"/>
              </w:rPr>
            </w:pPr>
            <w:r>
              <w:rPr>
                <w:lang w:eastAsia="zh-CN"/>
              </w:rPr>
              <w:t>0..1</w:t>
            </w:r>
          </w:p>
        </w:tc>
        <w:tc>
          <w:tcPr>
            <w:tcW w:w="2937" w:type="dxa"/>
          </w:tcPr>
          <w:p w14:paraId="704683EA" w14:textId="77777777" w:rsidR="00947F62" w:rsidRPr="002178AD" w:rsidRDefault="00947F62" w:rsidP="00E62758">
            <w:pPr>
              <w:pStyle w:val="TAL"/>
              <w:rPr>
                <w:rFonts w:cs="Arial"/>
                <w:szCs w:val="18"/>
              </w:rPr>
            </w:pPr>
            <w:r w:rsidRPr="002178AD">
              <w:t>If provided and set to "true", it i</w:t>
            </w:r>
            <w:r w:rsidRPr="002178AD">
              <w:rPr>
                <w:rFonts w:cs="Arial"/>
                <w:szCs w:val="18"/>
              </w:rPr>
              <w:t>ndicates that existing entries</w:t>
            </w:r>
            <w:r>
              <w:rPr>
                <w:rFonts w:cs="Arial"/>
                <w:szCs w:val="18"/>
              </w:rPr>
              <w:t xml:space="preserve"> that match this subscription</w:t>
            </w:r>
            <w:r w:rsidRPr="002178AD">
              <w:rPr>
                <w:rFonts w:cs="Arial"/>
                <w:szCs w:val="18"/>
              </w:rPr>
              <w:t xml:space="preserve"> shall be immediately reported within the "</w:t>
            </w:r>
            <w:r>
              <w:rPr>
                <w:rFonts w:cs="Arial"/>
                <w:szCs w:val="18"/>
              </w:rPr>
              <w:t>immReports</w:t>
            </w:r>
            <w:r w:rsidRPr="002178AD">
              <w:rPr>
                <w:rFonts w:cs="Arial"/>
                <w:szCs w:val="18"/>
              </w:rPr>
              <w:t>" attribute in the response.</w:t>
            </w:r>
            <w:r>
              <w:rPr>
                <w:rFonts w:cs="Arial"/>
                <w:szCs w:val="18"/>
              </w:rPr>
              <w:t xml:space="preserve"> The default value is false.</w:t>
            </w:r>
          </w:p>
        </w:tc>
        <w:tc>
          <w:tcPr>
            <w:tcW w:w="1417" w:type="dxa"/>
          </w:tcPr>
          <w:p w14:paraId="5C3F8897" w14:textId="77777777" w:rsidR="00947F62" w:rsidRPr="002178AD" w:rsidRDefault="00947F62" w:rsidP="00E62758">
            <w:pPr>
              <w:pStyle w:val="TAL"/>
              <w:rPr>
                <w:rFonts w:cs="Arial"/>
                <w:szCs w:val="18"/>
              </w:rPr>
            </w:pPr>
            <w:r>
              <w:t>ImmediateReportPcc</w:t>
            </w:r>
          </w:p>
        </w:tc>
      </w:tr>
      <w:tr w:rsidR="00947F62" w:rsidRPr="002178AD" w14:paraId="69EF5C37" w14:textId="77777777" w:rsidTr="001D03AF">
        <w:trPr>
          <w:gridAfter w:val="1"/>
          <w:wAfter w:w="58" w:type="dxa"/>
          <w:jc w:val="center"/>
        </w:trPr>
        <w:tc>
          <w:tcPr>
            <w:tcW w:w="2118" w:type="dxa"/>
            <w:gridSpan w:val="2"/>
          </w:tcPr>
          <w:p w14:paraId="0939CF49" w14:textId="77777777" w:rsidR="00947F62" w:rsidRPr="002178AD" w:rsidRDefault="00947F62" w:rsidP="00E62758">
            <w:pPr>
              <w:pStyle w:val="TAL"/>
              <w:rPr>
                <w:noProof/>
              </w:rPr>
            </w:pPr>
            <w:r>
              <w:rPr>
                <w:lang w:eastAsia="zh-CN"/>
              </w:rPr>
              <w:t>immReports</w:t>
            </w:r>
          </w:p>
        </w:tc>
        <w:tc>
          <w:tcPr>
            <w:tcW w:w="1701" w:type="dxa"/>
          </w:tcPr>
          <w:p w14:paraId="09D1E8FB" w14:textId="77777777" w:rsidR="00947F62" w:rsidRPr="002178AD" w:rsidRDefault="00947F62" w:rsidP="00E62758">
            <w:pPr>
              <w:pStyle w:val="TAL"/>
              <w:rPr>
                <w:noProof/>
              </w:rPr>
            </w:pPr>
            <w:r>
              <w:rPr>
                <w:lang w:eastAsia="zh-CN"/>
              </w:rPr>
              <w:t>array(ExposureDataChangeNotification)</w:t>
            </w:r>
          </w:p>
        </w:tc>
        <w:tc>
          <w:tcPr>
            <w:tcW w:w="425" w:type="dxa"/>
          </w:tcPr>
          <w:p w14:paraId="54E3A745" w14:textId="77777777" w:rsidR="00947F62" w:rsidRPr="002178AD" w:rsidRDefault="00947F62" w:rsidP="00E62758">
            <w:pPr>
              <w:pStyle w:val="TAC"/>
              <w:rPr>
                <w:lang w:val="en-US" w:eastAsia="zh-CN"/>
              </w:rPr>
            </w:pPr>
            <w:r>
              <w:rPr>
                <w:lang w:eastAsia="zh-CN"/>
              </w:rPr>
              <w:t>O</w:t>
            </w:r>
          </w:p>
        </w:tc>
        <w:tc>
          <w:tcPr>
            <w:tcW w:w="1134" w:type="dxa"/>
          </w:tcPr>
          <w:p w14:paraId="3C94E3D9" w14:textId="77777777" w:rsidR="00947F62" w:rsidRPr="002178AD" w:rsidRDefault="00947F62" w:rsidP="00E62758">
            <w:pPr>
              <w:pStyle w:val="TAL"/>
              <w:rPr>
                <w:lang w:val="en-US" w:eastAsia="zh-CN"/>
              </w:rPr>
            </w:pPr>
            <w:r>
              <w:rPr>
                <w:lang w:eastAsia="zh-CN"/>
              </w:rPr>
              <w:t>1..N</w:t>
            </w:r>
          </w:p>
        </w:tc>
        <w:tc>
          <w:tcPr>
            <w:tcW w:w="2937" w:type="dxa"/>
          </w:tcPr>
          <w:p w14:paraId="36F5D73F" w14:textId="77777777" w:rsidR="00947F62" w:rsidRPr="002178AD" w:rsidRDefault="00947F62" w:rsidP="00E62758">
            <w:pPr>
              <w:pStyle w:val="TAL"/>
            </w:pPr>
            <w:r>
              <w:t>Contains entries</w:t>
            </w:r>
            <w:r w:rsidRPr="002178AD">
              <w:t xml:space="preserve"> stored in the UDR that match this subscription.</w:t>
            </w:r>
          </w:p>
          <w:p w14:paraId="104F5672" w14:textId="77777777" w:rsidR="00947F62" w:rsidRPr="002178AD" w:rsidRDefault="00947F62" w:rsidP="00E62758">
            <w:pPr>
              <w:pStyle w:val="TAL"/>
              <w:rPr>
                <w:rFonts w:cs="Arial"/>
                <w:szCs w:val="18"/>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"immRep" attribute set to true.</w:t>
            </w:r>
          </w:p>
        </w:tc>
        <w:tc>
          <w:tcPr>
            <w:tcW w:w="1417" w:type="dxa"/>
          </w:tcPr>
          <w:p w14:paraId="4EB3FCA0" w14:textId="77777777" w:rsidR="00947F62" w:rsidRPr="002178AD" w:rsidRDefault="00947F62" w:rsidP="00E62758">
            <w:pPr>
              <w:pStyle w:val="TAL"/>
              <w:rPr>
                <w:rFonts w:cs="Arial"/>
                <w:szCs w:val="18"/>
              </w:rPr>
            </w:pPr>
            <w:r>
              <w:rPr>
                <w:rFonts w:cs="Arial"/>
                <w:szCs w:val="18"/>
              </w:rPr>
              <w:t>ImmediateReportPcc</w:t>
            </w:r>
          </w:p>
        </w:tc>
      </w:tr>
      <w:tr w:rsidR="00947F62" w:rsidRPr="009614E2" w14:paraId="1F289247" w14:textId="77777777" w:rsidTr="001D03AF">
        <w:trPr>
          <w:gridBefore w:val="1"/>
          <w:wBefore w:w="58" w:type="dxa"/>
          <w:jc w:val="center"/>
        </w:trPr>
        <w:tc>
          <w:tcPr>
            <w:tcW w:w="9732" w:type="dxa"/>
            <w:gridSpan w:val="7"/>
          </w:tcPr>
          <w:p w14:paraId="1EB19EDF" w14:textId="77777777" w:rsidR="00947F62" w:rsidRPr="009614E2" w:rsidRDefault="00947F62" w:rsidP="00E62758">
            <w:pPr>
              <w:pStyle w:val="TAN"/>
            </w:pPr>
            <w:r>
              <w:t>NOTE:</w:t>
            </w:r>
            <w:r>
              <w:tab/>
            </w:r>
            <w:r w:rsidRPr="006721D8">
              <w:t>Within this attribute, the URIs of the "ExposureDataSubscriptions" and "IndividualExposureDataSubscription" resources are not applicable and shall not be monitored</w:t>
            </w:r>
            <w:r w:rsidRPr="00237F35">
              <w:t>.</w:t>
            </w:r>
          </w:p>
        </w:tc>
      </w:tr>
    </w:tbl>
    <w:p w14:paraId="12172BF2" w14:textId="77777777" w:rsidR="00947F62" w:rsidRPr="002422F7" w:rsidRDefault="00947F62" w:rsidP="00947F62">
      <w:pPr>
        <w:pStyle w:val="EditorsNote"/>
        <w:ind w:left="0" w:firstLine="0"/>
      </w:pPr>
    </w:p>
    <w:p w14:paraId="1DFDA4B4" w14:textId="77777777" w:rsidR="00947F62" w:rsidRPr="007051EE" w:rsidRDefault="00947F62" w:rsidP="00947F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29A3EB6" w14:textId="77777777" w:rsidR="00947F62" w:rsidRPr="002178AD" w:rsidRDefault="00947F62" w:rsidP="00947F62">
      <w:pPr>
        <w:pStyle w:val="Heading4"/>
      </w:pPr>
      <w:bookmarkStart w:id="142" w:name="_Toc28012859"/>
      <w:bookmarkStart w:id="143" w:name="_Toc36039148"/>
      <w:bookmarkStart w:id="144" w:name="_Toc44688564"/>
      <w:bookmarkStart w:id="145" w:name="_Toc45133980"/>
      <w:bookmarkStart w:id="146" w:name="_Toc49931660"/>
      <w:bookmarkStart w:id="147" w:name="_Toc51762918"/>
      <w:bookmarkStart w:id="148" w:name="_Toc58848554"/>
      <w:bookmarkStart w:id="149" w:name="_Toc59017592"/>
      <w:bookmarkStart w:id="150" w:name="_Toc66279581"/>
      <w:bookmarkStart w:id="151" w:name="_Toc68168603"/>
      <w:bookmarkStart w:id="152" w:name="_Toc83233070"/>
      <w:bookmarkStart w:id="153" w:name="_Toc85550050"/>
      <w:bookmarkStart w:id="154" w:name="_Toc90655532"/>
      <w:bookmarkStart w:id="155" w:name="_Toc105600407"/>
      <w:bookmarkStart w:id="156" w:name="_Toc122114414"/>
      <w:bookmarkStart w:id="157" w:name="_Toc153789321"/>
      <w:bookmarkStart w:id="158" w:name="_Toc185516219"/>
      <w:bookmarkStart w:id="159" w:name="_Toc200957051"/>
      <w:r w:rsidRPr="002178AD">
        <w:t>7.3.2.</w:t>
      </w:r>
      <w:r w:rsidRPr="002178AD">
        <w:rPr>
          <w:lang w:eastAsia="zh-CN"/>
        </w:rPr>
        <w:t>5</w:t>
      </w:r>
      <w:r w:rsidRPr="002178AD">
        <w:tab/>
        <w:t>Type ExposureDataChangeNotification</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6264A894" w14:textId="77777777" w:rsidR="00947F62" w:rsidRPr="002178AD" w:rsidRDefault="00947F62" w:rsidP="00947F62">
      <w:pPr>
        <w:pStyle w:val="TH"/>
      </w:pPr>
      <w:r w:rsidRPr="002178AD">
        <w:t>Table 7.3.2.</w:t>
      </w:r>
      <w:r w:rsidRPr="002178AD">
        <w:rPr>
          <w:lang w:eastAsia="zh-CN"/>
        </w:rPr>
        <w:t>5</w:t>
      </w:r>
      <w:r w:rsidRPr="002178AD">
        <w:t>-1: Definition of type ExposureDataChangeNotification</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0"/>
        <w:gridCol w:w="1648"/>
        <w:gridCol w:w="425"/>
        <w:gridCol w:w="1134"/>
        <w:gridCol w:w="3002"/>
        <w:gridCol w:w="1302"/>
      </w:tblGrid>
      <w:tr w:rsidR="00947F62" w:rsidRPr="002178AD" w14:paraId="760D09CF" w14:textId="77777777" w:rsidTr="001D03AF">
        <w:trPr>
          <w:jc w:val="center"/>
        </w:trPr>
        <w:tc>
          <w:tcPr>
            <w:tcW w:w="2180" w:type="dxa"/>
            <w:shd w:val="clear" w:color="auto" w:fill="C0C0C0"/>
            <w:hideMark/>
          </w:tcPr>
          <w:p w14:paraId="4AA41526" w14:textId="77777777" w:rsidR="00947F62" w:rsidRPr="002178AD" w:rsidRDefault="00947F62" w:rsidP="00E62758">
            <w:pPr>
              <w:pStyle w:val="TAH"/>
            </w:pPr>
            <w:r w:rsidRPr="002178AD">
              <w:t>Attribute name</w:t>
            </w:r>
          </w:p>
        </w:tc>
        <w:tc>
          <w:tcPr>
            <w:tcW w:w="1648" w:type="dxa"/>
            <w:shd w:val="clear" w:color="auto" w:fill="C0C0C0"/>
            <w:hideMark/>
          </w:tcPr>
          <w:p w14:paraId="13CC356A" w14:textId="77777777" w:rsidR="00947F62" w:rsidRPr="002178AD" w:rsidRDefault="00947F62" w:rsidP="00E62758">
            <w:pPr>
              <w:pStyle w:val="TAH"/>
            </w:pPr>
            <w:r w:rsidRPr="002178AD">
              <w:t>Data type</w:t>
            </w:r>
          </w:p>
        </w:tc>
        <w:tc>
          <w:tcPr>
            <w:tcW w:w="425" w:type="dxa"/>
            <w:shd w:val="clear" w:color="auto" w:fill="C0C0C0"/>
            <w:hideMark/>
          </w:tcPr>
          <w:p w14:paraId="1C29D87C" w14:textId="77777777" w:rsidR="00947F62" w:rsidRPr="002178AD" w:rsidRDefault="00947F62" w:rsidP="00E62758">
            <w:pPr>
              <w:pStyle w:val="TAH"/>
            </w:pPr>
            <w:r w:rsidRPr="002178AD">
              <w:t>P</w:t>
            </w:r>
          </w:p>
        </w:tc>
        <w:tc>
          <w:tcPr>
            <w:tcW w:w="1134" w:type="dxa"/>
            <w:shd w:val="clear" w:color="auto" w:fill="C0C0C0"/>
          </w:tcPr>
          <w:p w14:paraId="0C62D0A3" w14:textId="77777777" w:rsidR="00947F62" w:rsidRPr="002178AD" w:rsidRDefault="00947F62" w:rsidP="00E62758">
            <w:pPr>
              <w:pStyle w:val="TAH"/>
            </w:pPr>
            <w:r w:rsidRPr="002178AD">
              <w:t>Cardinality</w:t>
            </w:r>
          </w:p>
        </w:tc>
        <w:tc>
          <w:tcPr>
            <w:tcW w:w="3002" w:type="dxa"/>
            <w:shd w:val="clear" w:color="auto" w:fill="C0C0C0"/>
            <w:hideMark/>
          </w:tcPr>
          <w:p w14:paraId="45EAAA8C" w14:textId="77777777" w:rsidR="00947F62" w:rsidRPr="002178AD" w:rsidRDefault="00947F62" w:rsidP="00E62758">
            <w:pPr>
              <w:pStyle w:val="TAH"/>
            </w:pPr>
            <w:r w:rsidRPr="002178AD">
              <w:t>Description</w:t>
            </w:r>
          </w:p>
        </w:tc>
        <w:tc>
          <w:tcPr>
            <w:tcW w:w="1302" w:type="dxa"/>
            <w:shd w:val="clear" w:color="auto" w:fill="C0C0C0"/>
          </w:tcPr>
          <w:p w14:paraId="569D9294" w14:textId="77777777" w:rsidR="00947F62" w:rsidRPr="002178AD" w:rsidRDefault="00947F62" w:rsidP="00E62758">
            <w:pPr>
              <w:pStyle w:val="TAH"/>
            </w:pPr>
            <w:r w:rsidRPr="002178AD">
              <w:t>Applicability</w:t>
            </w:r>
          </w:p>
        </w:tc>
      </w:tr>
      <w:tr w:rsidR="00947F62" w:rsidRPr="002178AD" w14:paraId="4B03712C" w14:textId="77777777" w:rsidTr="001D03AF">
        <w:trPr>
          <w:jc w:val="center"/>
        </w:trPr>
        <w:tc>
          <w:tcPr>
            <w:tcW w:w="2180" w:type="dxa"/>
          </w:tcPr>
          <w:p w14:paraId="6D3E466E" w14:textId="77777777" w:rsidR="00947F62" w:rsidRPr="002178AD" w:rsidRDefault="00947F62" w:rsidP="00E62758">
            <w:pPr>
              <w:pStyle w:val="TAL"/>
            </w:pPr>
            <w:r w:rsidRPr="002178AD">
              <w:t>ueId</w:t>
            </w:r>
          </w:p>
        </w:tc>
        <w:tc>
          <w:tcPr>
            <w:tcW w:w="1648" w:type="dxa"/>
          </w:tcPr>
          <w:p w14:paraId="0920CA19" w14:textId="77777777" w:rsidR="00947F62" w:rsidRPr="002178AD" w:rsidRDefault="00947F62" w:rsidP="00E62758">
            <w:pPr>
              <w:pStyle w:val="TAL"/>
            </w:pPr>
            <w:r w:rsidRPr="002178AD">
              <w:rPr>
                <w:lang w:eastAsia="zh-CN"/>
              </w:rPr>
              <w:t>VarUeId</w:t>
            </w:r>
          </w:p>
        </w:tc>
        <w:tc>
          <w:tcPr>
            <w:tcW w:w="425" w:type="dxa"/>
          </w:tcPr>
          <w:p w14:paraId="49F5D65B" w14:textId="77777777" w:rsidR="00947F62" w:rsidRPr="002178AD" w:rsidRDefault="00947F62" w:rsidP="00E62758">
            <w:pPr>
              <w:pStyle w:val="TAC"/>
            </w:pPr>
            <w:r w:rsidRPr="002178AD">
              <w:t>O</w:t>
            </w:r>
          </w:p>
        </w:tc>
        <w:tc>
          <w:tcPr>
            <w:tcW w:w="1134" w:type="dxa"/>
          </w:tcPr>
          <w:p w14:paraId="772D4084" w14:textId="77777777" w:rsidR="00947F62" w:rsidRPr="002178AD" w:rsidRDefault="00947F62" w:rsidP="00E62758">
            <w:pPr>
              <w:pStyle w:val="TAL"/>
            </w:pPr>
            <w:r w:rsidRPr="002178AD">
              <w:t>0..1</w:t>
            </w:r>
          </w:p>
        </w:tc>
        <w:tc>
          <w:tcPr>
            <w:tcW w:w="3002" w:type="dxa"/>
          </w:tcPr>
          <w:p w14:paraId="1E10F188" w14:textId="77777777" w:rsidR="00947F62" w:rsidRPr="002178AD" w:rsidRDefault="00947F62" w:rsidP="00E62758">
            <w:pPr>
              <w:pStyle w:val="TAL"/>
            </w:pPr>
            <w:r w:rsidRPr="002178AD">
              <w:t>User identity of modified data.</w:t>
            </w:r>
          </w:p>
        </w:tc>
        <w:tc>
          <w:tcPr>
            <w:tcW w:w="1302" w:type="dxa"/>
          </w:tcPr>
          <w:p w14:paraId="0B0E9F57" w14:textId="77777777" w:rsidR="00947F62" w:rsidRPr="002178AD" w:rsidRDefault="00947F62" w:rsidP="00E62758">
            <w:pPr>
              <w:pStyle w:val="TAL"/>
            </w:pPr>
          </w:p>
        </w:tc>
      </w:tr>
      <w:tr w:rsidR="00947F62" w:rsidRPr="002178AD" w14:paraId="2410BE95" w14:textId="77777777" w:rsidTr="001D03AF">
        <w:trPr>
          <w:jc w:val="center"/>
        </w:trPr>
        <w:tc>
          <w:tcPr>
            <w:tcW w:w="2180" w:type="dxa"/>
          </w:tcPr>
          <w:p w14:paraId="5E197109" w14:textId="77777777" w:rsidR="00947F62" w:rsidRPr="002178AD" w:rsidRDefault="00947F62" w:rsidP="00E62758">
            <w:pPr>
              <w:pStyle w:val="TAL"/>
            </w:pPr>
            <w:r w:rsidRPr="002178AD">
              <w:t>accessAndMobilityData</w:t>
            </w:r>
          </w:p>
        </w:tc>
        <w:tc>
          <w:tcPr>
            <w:tcW w:w="1648" w:type="dxa"/>
          </w:tcPr>
          <w:p w14:paraId="11124E20" w14:textId="77777777" w:rsidR="00947F62" w:rsidRPr="002178AD" w:rsidRDefault="00947F62" w:rsidP="00E62758">
            <w:pPr>
              <w:pStyle w:val="TAL"/>
              <w:rPr>
                <w:lang w:eastAsia="zh-CN"/>
              </w:rPr>
            </w:pPr>
            <w:r w:rsidRPr="002178AD">
              <w:t>AccessAndMobilityData</w:t>
            </w:r>
          </w:p>
        </w:tc>
        <w:tc>
          <w:tcPr>
            <w:tcW w:w="425" w:type="dxa"/>
          </w:tcPr>
          <w:p w14:paraId="064BCBAA" w14:textId="77777777" w:rsidR="00947F62" w:rsidRPr="002178AD" w:rsidRDefault="00947F62" w:rsidP="00E62758">
            <w:pPr>
              <w:pStyle w:val="TAC"/>
            </w:pPr>
            <w:r w:rsidRPr="002178AD">
              <w:t>O</w:t>
            </w:r>
          </w:p>
        </w:tc>
        <w:tc>
          <w:tcPr>
            <w:tcW w:w="1134" w:type="dxa"/>
          </w:tcPr>
          <w:p w14:paraId="24D0E86A" w14:textId="77777777" w:rsidR="00947F62" w:rsidRPr="002178AD" w:rsidRDefault="00947F62" w:rsidP="00E62758">
            <w:pPr>
              <w:pStyle w:val="TAL"/>
            </w:pPr>
            <w:r w:rsidRPr="002178AD">
              <w:t>0..1</w:t>
            </w:r>
          </w:p>
        </w:tc>
        <w:tc>
          <w:tcPr>
            <w:tcW w:w="3002" w:type="dxa"/>
          </w:tcPr>
          <w:p w14:paraId="7D70F210" w14:textId="77777777" w:rsidR="00947F62" w:rsidRPr="002178AD" w:rsidRDefault="00947F62" w:rsidP="00E62758">
            <w:pPr>
              <w:pStyle w:val="TAL"/>
            </w:pPr>
            <w:r w:rsidRPr="002178AD">
              <w:t>Access and Mobility Data for the UE.</w:t>
            </w:r>
          </w:p>
        </w:tc>
        <w:tc>
          <w:tcPr>
            <w:tcW w:w="1302" w:type="dxa"/>
          </w:tcPr>
          <w:p w14:paraId="71033B8F" w14:textId="77777777" w:rsidR="00947F62" w:rsidRPr="002178AD" w:rsidRDefault="00947F62" w:rsidP="00E62758">
            <w:pPr>
              <w:pStyle w:val="TAL"/>
            </w:pPr>
          </w:p>
        </w:tc>
      </w:tr>
      <w:tr w:rsidR="00947F62" w:rsidRPr="002178AD" w14:paraId="302A8249" w14:textId="77777777" w:rsidTr="001D03AF">
        <w:trPr>
          <w:jc w:val="center"/>
        </w:trPr>
        <w:tc>
          <w:tcPr>
            <w:tcW w:w="2180" w:type="dxa"/>
          </w:tcPr>
          <w:p w14:paraId="316C27AE" w14:textId="77777777" w:rsidR="00947F62" w:rsidRPr="002178AD" w:rsidRDefault="00947F62" w:rsidP="00E62758">
            <w:pPr>
              <w:pStyle w:val="TAL"/>
            </w:pPr>
            <w:r w:rsidRPr="002178AD">
              <w:t>pduSessionManagementData</w:t>
            </w:r>
          </w:p>
        </w:tc>
        <w:tc>
          <w:tcPr>
            <w:tcW w:w="1648" w:type="dxa"/>
          </w:tcPr>
          <w:p w14:paraId="1D3B17FA" w14:textId="77777777" w:rsidR="00947F62" w:rsidRPr="002178AD" w:rsidRDefault="00947F62" w:rsidP="00E62758">
            <w:pPr>
              <w:pStyle w:val="TAL"/>
            </w:pPr>
            <w:r w:rsidRPr="002178AD">
              <w:t>array(PduSessionManagementData)</w:t>
            </w:r>
          </w:p>
        </w:tc>
        <w:tc>
          <w:tcPr>
            <w:tcW w:w="425" w:type="dxa"/>
          </w:tcPr>
          <w:p w14:paraId="7F139C85" w14:textId="77777777" w:rsidR="00947F62" w:rsidRPr="002178AD" w:rsidRDefault="00947F62" w:rsidP="00E62758">
            <w:pPr>
              <w:pStyle w:val="TAC"/>
            </w:pPr>
            <w:r w:rsidRPr="002178AD">
              <w:t>O</w:t>
            </w:r>
          </w:p>
        </w:tc>
        <w:tc>
          <w:tcPr>
            <w:tcW w:w="1134" w:type="dxa"/>
          </w:tcPr>
          <w:p w14:paraId="2E689E31" w14:textId="77777777" w:rsidR="00947F62" w:rsidRPr="002178AD" w:rsidRDefault="00947F62" w:rsidP="00E62758">
            <w:pPr>
              <w:pStyle w:val="TAL"/>
            </w:pPr>
            <w:r w:rsidRPr="002178AD">
              <w:t>1..N</w:t>
            </w:r>
          </w:p>
        </w:tc>
        <w:tc>
          <w:tcPr>
            <w:tcW w:w="3002" w:type="dxa"/>
          </w:tcPr>
          <w:p w14:paraId="7E898BA6" w14:textId="77777777" w:rsidR="00947F62" w:rsidRPr="002178AD" w:rsidRDefault="00947F62" w:rsidP="00E62758">
            <w:pPr>
              <w:pStyle w:val="TAL"/>
            </w:pPr>
            <w:r w:rsidRPr="002178AD">
              <w:t>PDU Session Management Data for one or several PDU sessions of the UE.</w:t>
            </w:r>
          </w:p>
        </w:tc>
        <w:tc>
          <w:tcPr>
            <w:tcW w:w="1302" w:type="dxa"/>
          </w:tcPr>
          <w:p w14:paraId="7DBF54F0" w14:textId="77777777" w:rsidR="00947F62" w:rsidRPr="002178AD" w:rsidRDefault="00947F62" w:rsidP="00E62758">
            <w:pPr>
              <w:pStyle w:val="TAL"/>
            </w:pPr>
          </w:p>
        </w:tc>
      </w:tr>
      <w:tr w:rsidR="00947F62" w:rsidRPr="002178AD" w14:paraId="1439EDA3" w14:textId="77777777" w:rsidTr="001D03AF">
        <w:trPr>
          <w:jc w:val="center"/>
        </w:trPr>
        <w:tc>
          <w:tcPr>
            <w:tcW w:w="2180" w:type="dxa"/>
          </w:tcPr>
          <w:p w14:paraId="69D4F12D" w14:textId="77777777" w:rsidR="00947F62" w:rsidRPr="002178AD" w:rsidRDefault="00947F62" w:rsidP="00E62758">
            <w:pPr>
              <w:pStyle w:val="TAL"/>
            </w:pPr>
            <w:r w:rsidRPr="002178AD">
              <w:rPr>
                <w:lang w:eastAsia="zh-CN"/>
              </w:rPr>
              <w:t>delResources</w:t>
            </w:r>
          </w:p>
        </w:tc>
        <w:tc>
          <w:tcPr>
            <w:tcW w:w="1648" w:type="dxa"/>
          </w:tcPr>
          <w:p w14:paraId="29353034" w14:textId="77777777" w:rsidR="00947F62" w:rsidRPr="002178AD" w:rsidRDefault="00947F62" w:rsidP="00E62758">
            <w:pPr>
              <w:pStyle w:val="TAL"/>
            </w:pPr>
            <w:r w:rsidRPr="002178AD">
              <w:rPr>
                <w:lang w:eastAsia="zh-CN"/>
              </w:rPr>
              <w:t>array(Uri)</w:t>
            </w:r>
          </w:p>
        </w:tc>
        <w:tc>
          <w:tcPr>
            <w:tcW w:w="425" w:type="dxa"/>
          </w:tcPr>
          <w:p w14:paraId="78870118" w14:textId="77777777" w:rsidR="00947F62" w:rsidRPr="002178AD" w:rsidRDefault="00947F62" w:rsidP="00E62758">
            <w:pPr>
              <w:pStyle w:val="TAC"/>
            </w:pPr>
            <w:r w:rsidRPr="002178AD">
              <w:t>O</w:t>
            </w:r>
          </w:p>
        </w:tc>
        <w:tc>
          <w:tcPr>
            <w:tcW w:w="1134" w:type="dxa"/>
          </w:tcPr>
          <w:p w14:paraId="6E41FD7C" w14:textId="77777777" w:rsidR="00947F62" w:rsidRPr="002178AD" w:rsidRDefault="00947F62" w:rsidP="00E62758">
            <w:pPr>
              <w:pStyle w:val="TAL"/>
            </w:pPr>
            <w:r w:rsidRPr="002178AD">
              <w:t>1..N</w:t>
            </w:r>
          </w:p>
        </w:tc>
        <w:tc>
          <w:tcPr>
            <w:tcW w:w="3002" w:type="dxa"/>
          </w:tcPr>
          <w:p w14:paraId="74A68357" w14:textId="77777777" w:rsidR="00947F62" w:rsidRPr="002178AD" w:rsidRDefault="00947F62" w:rsidP="00E62758">
            <w:pPr>
              <w:pStyle w:val="TAL"/>
            </w:pPr>
            <w:r w:rsidRPr="002178AD">
              <w:t xml:space="preserve">The </w:t>
            </w:r>
            <w:r w:rsidRPr="002178AD">
              <w:rPr>
                <w:rFonts w:cs="Arial"/>
                <w:szCs w:val="18"/>
              </w:rPr>
              <w:t>resources, as defined in t</w:t>
            </w:r>
            <w:r w:rsidRPr="002178AD">
              <w:t>able 7.2.2-1, if removed from UDR and notification on resource data change was requested. It may be present when the ResourceNotificationExposureDataFix is supported</w:t>
            </w:r>
            <w:r w:rsidRPr="002178AD">
              <w:rPr>
                <w:rFonts w:cs="Arial"/>
                <w:szCs w:val="18"/>
              </w:rPr>
              <w:t xml:space="preserve"> (</w:t>
            </w:r>
            <w:r w:rsidRPr="002178AD">
              <w:t>NOTE).</w:t>
            </w:r>
          </w:p>
        </w:tc>
        <w:tc>
          <w:tcPr>
            <w:tcW w:w="1302" w:type="dxa"/>
          </w:tcPr>
          <w:p w14:paraId="3309A634" w14:textId="77777777" w:rsidR="00947F62" w:rsidRPr="002178AD" w:rsidRDefault="00947F62" w:rsidP="00E62758">
            <w:pPr>
              <w:pStyle w:val="TAL"/>
            </w:pPr>
          </w:p>
        </w:tc>
      </w:tr>
      <w:tr w:rsidR="001D03AF" w:rsidRPr="002178AD" w14:paraId="00ABF159" w14:textId="77777777" w:rsidTr="001D03AF">
        <w:trPr>
          <w:jc w:val="center"/>
          <w:ins w:id="160" w:author="Nokia" w:date="2025-09-25T16:41:00Z"/>
        </w:trPr>
        <w:tc>
          <w:tcPr>
            <w:tcW w:w="2180" w:type="dxa"/>
          </w:tcPr>
          <w:p w14:paraId="1AE978E5" w14:textId="2A300EB5" w:rsidR="001D03AF" w:rsidRPr="002178AD" w:rsidRDefault="001D03AF" w:rsidP="001D03AF">
            <w:pPr>
              <w:pStyle w:val="TAL"/>
              <w:rPr>
                <w:ins w:id="161" w:author="Nokia" w:date="2025-09-25T16:41:00Z" w16du:dateUtc="2025-09-25T14:41:00Z"/>
                <w:lang w:eastAsia="zh-CN"/>
              </w:rPr>
            </w:pPr>
            <w:ins w:id="162" w:author="Nokia" w:date="2025-09-25T16:41:00Z" w16du:dateUtc="2025-09-25T14:41:00Z">
              <w:r>
                <w:rPr>
                  <w:rFonts w:cs="Arial"/>
                  <w:szCs w:val="18"/>
                  <w:lang w:eastAsia="zh-CN"/>
                </w:rPr>
                <w:t>notifId</w:t>
              </w:r>
            </w:ins>
          </w:p>
        </w:tc>
        <w:tc>
          <w:tcPr>
            <w:tcW w:w="1648" w:type="dxa"/>
          </w:tcPr>
          <w:p w14:paraId="09CFA2F7" w14:textId="10B0F539" w:rsidR="001D03AF" w:rsidRPr="002178AD" w:rsidRDefault="001D03AF" w:rsidP="001D03AF">
            <w:pPr>
              <w:pStyle w:val="TAL"/>
              <w:rPr>
                <w:ins w:id="163" w:author="Nokia" w:date="2025-09-25T16:41:00Z" w16du:dateUtc="2025-09-25T14:41:00Z"/>
                <w:lang w:eastAsia="zh-CN"/>
              </w:rPr>
            </w:pPr>
            <w:ins w:id="164" w:author="Nokia" w:date="2025-09-25T16:41:00Z" w16du:dateUtc="2025-09-25T14:41:00Z">
              <w:r>
                <w:rPr>
                  <w:rFonts w:cs="Arial"/>
                  <w:szCs w:val="18"/>
                  <w:lang w:eastAsia="zh-CN"/>
                </w:rPr>
                <w:t>string</w:t>
              </w:r>
            </w:ins>
          </w:p>
        </w:tc>
        <w:tc>
          <w:tcPr>
            <w:tcW w:w="425" w:type="dxa"/>
          </w:tcPr>
          <w:p w14:paraId="7DAB92ED" w14:textId="6FBC3969" w:rsidR="001D03AF" w:rsidRPr="002178AD" w:rsidRDefault="001D03AF" w:rsidP="001D03AF">
            <w:pPr>
              <w:pStyle w:val="TAC"/>
              <w:rPr>
                <w:ins w:id="165" w:author="Nokia" w:date="2025-09-25T16:41:00Z" w16du:dateUtc="2025-09-25T14:41:00Z"/>
              </w:rPr>
            </w:pPr>
            <w:ins w:id="166" w:author="Nokia" w:date="2025-09-25T16:41:00Z" w16du:dateUtc="2025-09-25T14:41:00Z">
              <w:r>
                <w:rPr>
                  <w:rFonts w:cs="Arial"/>
                  <w:szCs w:val="18"/>
                  <w:lang w:eastAsia="zh-CN"/>
                </w:rPr>
                <w:t>O</w:t>
              </w:r>
            </w:ins>
          </w:p>
        </w:tc>
        <w:tc>
          <w:tcPr>
            <w:tcW w:w="1134" w:type="dxa"/>
          </w:tcPr>
          <w:p w14:paraId="3A308CF4" w14:textId="22F369B5" w:rsidR="001D03AF" w:rsidRPr="002178AD" w:rsidRDefault="001D03AF" w:rsidP="001D03AF">
            <w:pPr>
              <w:pStyle w:val="TAL"/>
              <w:rPr>
                <w:ins w:id="167" w:author="Nokia" w:date="2025-09-25T16:41:00Z" w16du:dateUtc="2025-09-25T14:41:00Z"/>
              </w:rPr>
            </w:pPr>
            <w:ins w:id="168" w:author="Nokia" w:date="2025-09-25T16:41:00Z" w16du:dateUtc="2025-09-25T14:41:00Z">
              <w:r>
                <w:rPr>
                  <w:rFonts w:cs="Arial"/>
                  <w:szCs w:val="18"/>
                  <w:lang w:eastAsia="zh-CN"/>
                </w:rPr>
                <w:t>0..1</w:t>
              </w:r>
            </w:ins>
          </w:p>
        </w:tc>
        <w:tc>
          <w:tcPr>
            <w:tcW w:w="3002" w:type="dxa"/>
          </w:tcPr>
          <w:p w14:paraId="739C340B" w14:textId="6F2B0244" w:rsidR="001D03AF" w:rsidRPr="002178AD" w:rsidRDefault="001D03AF" w:rsidP="001D03AF">
            <w:pPr>
              <w:pStyle w:val="TAL"/>
              <w:rPr>
                <w:ins w:id="169" w:author="Nokia" w:date="2025-09-25T16:41:00Z" w16du:dateUtc="2025-09-25T14:41:00Z"/>
              </w:rPr>
            </w:pPr>
            <w:ins w:id="170" w:author="Nokia" w:date="2025-09-25T16:41:00Z" w16du:dateUtc="2025-09-25T14:41:00Z">
              <w:r>
                <w:rPr>
                  <w:rFonts w:cs="Arial"/>
                  <w:szCs w:val="18"/>
                  <w:lang w:eastAsia="zh-CN"/>
                </w:rPr>
                <w:t>Contains a notification correlation identifier.</w:t>
              </w:r>
            </w:ins>
          </w:p>
        </w:tc>
        <w:tc>
          <w:tcPr>
            <w:tcW w:w="1302" w:type="dxa"/>
          </w:tcPr>
          <w:p w14:paraId="4A858E2B" w14:textId="6002EFC6" w:rsidR="001D03AF" w:rsidRPr="002178AD" w:rsidRDefault="001D03AF" w:rsidP="001D03AF">
            <w:pPr>
              <w:pStyle w:val="TAL"/>
              <w:rPr>
                <w:ins w:id="171" w:author="Nokia" w:date="2025-09-25T16:41:00Z" w16du:dateUtc="2025-09-25T14:41:00Z"/>
              </w:rPr>
            </w:pPr>
            <w:ins w:id="172" w:author="Nokia" w:date="2025-09-25T16:41:00Z" w16du:dateUtc="2025-09-25T14:41:00Z">
              <w:r>
                <w:rPr>
                  <w:rFonts w:eastAsia="DengXian" w:cs="Arial"/>
                  <w:szCs w:val="18"/>
                </w:rPr>
                <w:t>AppExpCorrIds</w:t>
              </w:r>
            </w:ins>
          </w:p>
        </w:tc>
      </w:tr>
      <w:tr w:rsidR="00947F62" w:rsidRPr="002178AD" w14:paraId="75591021" w14:textId="77777777" w:rsidTr="001D03AF">
        <w:trPr>
          <w:jc w:val="center"/>
        </w:trPr>
        <w:tc>
          <w:tcPr>
            <w:tcW w:w="9691" w:type="dxa"/>
            <w:gridSpan w:val="6"/>
          </w:tcPr>
          <w:p w14:paraId="0D5E4A67" w14:textId="77777777" w:rsidR="00947F62" w:rsidRPr="002178AD" w:rsidRDefault="00947F62" w:rsidP="00E62758">
            <w:pPr>
              <w:pStyle w:val="TAN"/>
            </w:pPr>
            <w:r w:rsidRPr="002178AD">
              <w:t>NOTE:</w:t>
            </w:r>
            <w:r w:rsidRPr="002178AD">
              <w:tab/>
              <w:t>When the "delResources" attribute is present, the attributes that correspond with the values included in the "delResources" attribute shall be omitted. I.e., when the "delResources" attribute includes the value "../{ueId}/access-and-mobility-data" the attribute "accessAndMobilityData" shall be omitted, and when the "delResources" attribute includes all the existing "../{ueId}/session-management-data/{pduSessionId}" resource URIs, the attribute "pduSessionManagementData" shall be omitted.</w:t>
            </w:r>
          </w:p>
        </w:tc>
      </w:tr>
    </w:tbl>
    <w:p w14:paraId="26A4534D" w14:textId="77777777" w:rsidR="00947F62" w:rsidRPr="002422F7" w:rsidRDefault="00947F62" w:rsidP="00947F62">
      <w:pPr>
        <w:pStyle w:val="EditorsNote"/>
        <w:ind w:left="0" w:firstLine="0"/>
      </w:pPr>
    </w:p>
    <w:p w14:paraId="091C7683" w14:textId="77777777" w:rsidR="00947F62" w:rsidRPr="007051EE" w:rsidRDefault="00947F62" w:rsidP="00947F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D99BE40" w14:textId="77777777" w:rsidR="00947F62" w:rsidRPr="002178AD" w:rsidRDefault="00947F62" w:rsidP="00947F62">
      <w:pPr>
        <w:pStyle w:val="Heading1"/>
      </w:pPr>
      <w:bookmarkStart w:id="173" w:name="_Toc28012875"/>
      <w:bookmarkStart w:id="174" w:name="_Toc36039164"/>
      <w:bookmarkStart w:id="175" w:name="_Toc44688580"/>
      <w:bookmarkStart w:id="176" w:name="_Toc45133996"/>
      <w:bookmarkStart w:id="177" w:name="_Toc49931676"/>
      <w:bookmarkStart w:id="178" w:name="_Toc51762934"/>
      <w:bookmarkStart w:id="179" w:name="_Toc58848570"/>
      <w:bookmarkStart w:id="180" w:name="_Toc59017608"/>
      <w:bookmarkStart w:id="181" w:name="_Toc66279597"/>
      <w:bookmarkStart w:id="182" w:name="_Toc68168619"/>
      <w:bookmarkStart w:id="183" w:name="_Toc83233086"/>
      <w:bookmarkStart w:id="184" w:name="_Toc85550066"/>
      <w:bookmarkStart w:id="185" w:name="_Toc90655548"/>
      <w:bookmarkStart w:id="186" w:name="_Toc105600423"/>
      <w:bookmarkStart w:id="187" w:name="_Toc122114430"/>
      <w:bookmarkStart w:id="188" w:name="_Toc153789337"/>
      <w:bookmarkStart w:id="189" w:name="_Toc185516236"/>
      <w:bookmarkStart w:id="190" w:name="_Toc200957068"/>
      <w:r w:rsidRPr="002178AD">
        <w:t>A.3</w:t>
      </w:r>
      <w:r w:rsidRPr="002178AD">
        <w:tab/>
        <w:t>Nudr_DataRepository API for Application Data</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2E24523A" w14:textId="77777777" w:rsidR="00947F62" w:rsidRPr="002178AD" w:rsidRDefault="00947F62" w:rsidP="00947F62">
      <w:r w:rsidRPr="002178AD">
        <w:t>For the purpose of referencing entities in the Open API file defined in this Annex, it shall be assumed that this Open API file is contained in a physical file named "TS29519_Application_Data.yaml".</w:t>
      </w:r>
    </w:p>
    <w:p w14:paraId="42733EA8" w14:textId="77777777" w:rsidR="00947F62" w:rsidRPr="002178AD" w:rsidRDefault="00947F62" w:rsidP="00947F62">
      <w:pPr>
        <w:pStyle w:val="PL"/>
      </w:pPr>
      <w:r w:rsidRPr="002178AD">
        <w:t>openapi: 3.0.0</w:t>
      </w:r>
    </w:p>
    <w:p w14:paraId="5A3786BA" w14:textId="77777777" w:rsidR="00947F62" w:rsidRDefault="00947F62" w:rsidP="00947F62">
      <w:pPr>
        <w:pStyle w:val="PL"/>
      </w:pPr>
    </w:p>
    <w:p w14:paraId="1F38634A" w14:textId="77777777" w:rsidR="00947F62" w:rsidRPr="002178AD" w:rsidRDefault="00947F62" w:rsidP="00947F62">
      <w:pPr>
        <w:pStyle w:val="PL"/>
      </w:pPr>
      <w:r w:rsidRPr="002178AD">
        <w:t>info:</w:t>
      </w:r>
    </w:p>
    <w:p w14:paraId="5145DFEE" w14:textId="77777777" w:rsidR="00947F62" w:rsidRPr="002178AD" w:rsidRDefault="00947F62" w:rsidP="00947F62">
      <w:pPr>
        <w:pStyle w:val="PL"/>
      </w:pPr>
      <w:r w:rsidRPr="002178AD">
        <w:t xml:space="preserve">  version: '-'</w:t>
      </w:r>
    </w:p>
    <w:p w14:paraId="00AC8355" w14:textId="77777777" w:rsidR="00947F62" w:rsidRPr="002178AD" w:rsidRDefault="00947F62" w:rsidP="00947F62">
      <w:pPr>
        <w:pStyle w:val="PL"/>
      </w:pPr>
      <w:r w:rsidRPr="002178AD">
        <w:t xml:space="preserve">  title: Unified Data Repository Service API file for Application Data</w:t>
      </w:r>
    </w:p>
    <w:p w14:paraId="75370D7F" w14:textId="77777777" w:rsidR="00947F62" w:rsidRPr="002178AD" w:rsidRDefault="00947F62" w:rsidP="00947F62">
      <w:pPr>
        <w:pStyle w:val="PL"/>
      </w:pPr>
      <w:r w:rsidRPr="002178AD">
        <w:t xml:space="preserve">  description: |</w:t>
      </w:r>
    </w:p>
    <w:p w14:paraId="5C0DB520" w14:textId="77777777" w:rsidR="00947F62" w:rsidRPr="002178AD" w:rsidRDefault="00947F62" w:rsidP="00947F62">
      <w:pPr>
        <w:pStyle w:val="PL"/>
      </w:pPr>
      <w:r w:rsidRPr="002178AD">
        <w:t xml:space="preserve">    The API version is defined in 3GPP TS 29.504  </w:t>
      </w:r>
    </w:p>
    <w:p w14:paraId="14EA78E6" w14:textId="77777777" w:rsidR="00947F62" w:rsidRPr="002178AD" w:rsidRDefault="00947F62" w:rsidP="00947F62">
      <w:pPr>
        <w:pStyle w:val="PL"/>
      </w:pPr>
      <w:r w:rsidRPr="002178AD">
        <w:t xml:space="preserve">    © 202</w:t>
      </w:r>
      <w:r>
        <w:t>5</w:t>
      </w:r>
      <w:r w:rsidRPr="002178AD">
        <w:t xml:space="preserve">, 3GPP Organizational Partners (ARIB, ATIS, CCSA, ETSI, TSDSI, TTA, TTC).  </w:t>
      </w:r>
    </w:p>
    <w:p w14:paraId="022CD518" w14:textId="77777777" w:rsidR="00947F62" w:rsidRPr="002178AD" w:rsidRDefault="00947F62" w:rsidP="00947F62">
      <w:pPr>
        <w:pStyle w:val="PL"/>
      </w:pPr>
      <w:r w:rsidRPr="002178AD">
        <w:t xml:space="preserve">    All rights reserved.</w:t>
      </w:r>
    </w:p>
    <w:p w14:paraId="0CF79C6A" w14:textId="77777777" w:rsidR="00947F62" w:rsidRDefault="00947F62" w:rsidP="00947F62">
      <w:pPr>
        <w:pStyle w:val="PL"/>
      </w:pPr>
    </w:p>
    <w:p w14:paraId="123845CF" w14:textId="77777777" w:rsidR="00947F62" w:rsidRPr="002178AD" w:rsidRDefault="00947F62" w:rsidP="00947F62">
      <w:pPr>
        <w:pStyle w:val="PL"/>
      </w:pPr>
      <w:r w:rsidRPr="002178AD">
        <w:t>externalDocs:</w:t>
      </w:r>
    </w:p>
    <w:p w14:paraId="13DAE29F" w14:textId="77777777" w:rsidR="00947F62" w:rsidRPr="002178AD" w:rsidRDefault="00947F62" w:rsidP="00947F62">
      <w:pPr>
        <w:pStyle w:val="PL"/>
      </w:pPr>
      <w:r w:rsidRPr="002178AD">
        <w:t xml:space="preserve">  description: &gt;</w:t>
      </w:r>
    </w:p>
    <w:p w14:paraId="4F349C7B" w14:textId="77777777" w:rsidR="00947F62" w:rsidRPr="002178AD" w:rsidRDefault="00947F62" w:rsidP="00947F62">
      <w:pPr>
        <w:pStyle w:val="PL"/>
      </w:pPr>
      <w:r w:rsidRPr="002178AD">
        <w:t xml:space="preserve">    3GPP TS 29.519 V1</w:t>
      </w:r>
      <w:r>
        <w:t>9</w:t>
      </w:r>
      <w:r w:rsidRPr="002178AD">
        <w:t>.</w:t>
      </w:r>
      <w:r>
        <w:rPr>
          <w:rFonts w:hint="eastAsia"/>
          <w:lang w:eastAsia="zh-CN"/>
        </w:rPr>
        <w:t>4</w:t>
      </w:r>
      <w:r w:rsidRPr="002178AD">
        <w:t>.0; 5G System; Usage of the Unified Data Repository Service for Policy Data,</w:t>
      </w:r>
    </w:p>
    <w:p w14:paraId="3063EB0C" w14:textId="77777777" w:rsidR="00947F62" w:rsidRPr="002178AD" w:rsidRDefault="00947F62" w:rsidP="00947F62">
      <w:pPr>
        <w:pStyle w:val="PL"/>
      </w:pPr>
      <w:r w:rsidRPr="002178AD">
        <w:t xml:space="preserve">    Application Data and Structured Data for Exposure.</w:t>
      </w:r>
    </w:p>
    <w:p w14:paraId="043CEAC1" w14:textId="77777777" w:rsidR="00947F62" w:rsidRPr="002178AD" w:rsidRDefault="00947F62" w:rsidP="00947F62">
      <w:pPr>
        <w:pStyle w:val="PL"/>
      </w:pPr>
      <w:r w:rsidRPr="002178AD">
        <w:t xml:space="preserve">  url: 'https://www.3gpp.org/ftp/Specs/archive/29_series/29.519/'</w:t>
      </w:r>
    </w:p>
    <w:p w14:paraId="300694DA" w14:textId="77777777" w:rsidR="00947F62" w:rsidRPr="002178AD" w:rsidRDefault="00947F62" w:rsidP="00947F62">
      <w:pPr>
        <w:pStyle w:val="PL"/>
      </w:pPr>
    </w:p>
    <w:p w14:paraId="07894584" w14:textId="77777777" w:rsidR="00947F62" w:rsidRPr="002178AD" w:rsidRDefault="00947F62" w:rsidP="00947F62">
      <w:pPr>
        <w:pStyle w:val="PL"/>
      </w:pPr>
      <w:r w:rsidRPr="002178AD">
        <w:t>paths:</w:t>
      </w:r>
    </w:p>
    <w:p w14:paraId="383C9605" w14:textId="77777777" w:rsidR="00947F62" w:rsidRPr="002178AD" w:rsidRDefault="00947F62" w:rsidP="00947F62">
      <w:pPr>
        <w:pStyle w:val="PL"/>
      </w:pPr>
      <w:r w:rsidRPr="002178AD">
        <w:t xml:space="preserve">  /application-data/pfds:</w:t>
      </w:r>
    </w:p>
    <w:p w14:paraId="07541915" w14:textId="77777777" w:rsidR="00947F62" w:rsidRPr="002178AD" w:rsidRDefault="00947F62" w:rsidP="00947F62">
      <w:pPr>
        <w:pStyle w:val="PL"/>
      </w:pPr>
      <w:r w:rsidRPr="002178AD">
        <w:t xml:space="preserve">    get:</w:t>
      </w:r>
    </w:p>
    <w:p w14:paraId="4052F73F" w14:textId="77777777" w:rsidR="00947F62" w:rsidRPr="002178AD" w:rsidRDefault="00947F62" w:rsidP="00947F62">
      <w:pPr>
        <w:pStyle w:val="PL"/>
      </w:pPr>
      <w:r w:rsidRPr="002178AD">
        <w:t xml:space="preserve">      summary: Retrieve PFDs for application identifier(s)</w:t>
      </w:r>
    </w:p>
    <w:p w14:paraId="49E403B4" w14:textId="77777777" w:rsidR="00947F62" w:rsidRPr="002178AD" w:rsidRDefault="00947F62" w:rsidP="00947F62">
      <w:pPr>
        <w:pStyle w:val="PL"/>
      </w:pPr>
      <w:r w:rsidRPr="002178AD">
        <w:t xml:space="preserve">      operationId: ReadPFDData</w:t>
      </w:r>
    </w:p>
    <w:p w14:paraId="4B6EE5BC" w14:textId="77777777" w:rsidR="00947F62" w:rsidRPr="002178AD" w:rsidRDefault="00947F62" w:rsidP="00947F62">
      <w:pPr>
        <w:pStyle w:val="PL"/>
      </w:pPr>
      <w:r w:rsidRPr="002178AD">
        <w:t xml:space="preserve">      tags:</w:t>
      </w:r>
    </w:p>
    <w:p w14:paraId="787032DD" w14:textId="77777777" w:rsidR="00947F62" w:rsidRPr="002178AD" w:rsidRDefault="00947F62" w:rsidP="00947F62">
      <w:pPr>
        <w:pStyle w:val="PL"/>
      </w:pPr>
      <w:r w:rsidRPr="002178AD">
        <w:t xml:space="preserve">        - PFD Data (Store)</w:t>
      </w:r>
    </w:p>
    <w:p w14:paraId="035C32C3" w14:textId="77777777" w:rsidR="00947F62" w:rsidRPr="002178AD" w:rsidRDefault="00947F62" w:rsidP="00947F62">
      <w:pPr>
        <w:pStyle w:val="PL"/>
      </w:pPr>
      <w:r w:rsidRPr="002178AD">
        <w:t xml:space="preserve">      security:</w:t>
      </w:r>
    </w:p>
    <w:p w14:paraId="03141AAA" w14:textId="77777777" w:rsidR="00947F62" w:rsidRPr="002178AD" w:rsidRDefault="00947F62" w:rsidP="00947F62">
      <w:pPr>
        <w:pStyle w:val="PL"/>
      </w:pPr>
      <w:r w:rsidRPr="002178AD">
        <w:t xml:space="preserve">        - {}</w:t>
      </w:r>
    </w:p>
    <w:p w14:paraId="354FAB99" w14:textId="77777777" w:rsidR="00947F62" w:rsidRPr="002178AD" w:rsidRDefault="00947F62" w:rsidP="00947F62">
      <w:pPr>
        <w:pStyle w:val="PL"/>
      </w:pPr>
      <w:r w:rsidRPr="002178AD">
        <w:t xml:space="preserve">        - oAuth2ClientCredentials:</w:t>
      </w:r>
    </w:p>
    <w:p w14:paraId="4C76DD22" w14:textId="77777777" w:rsidR="00947F62" w:rsidRPr="002178AD" w:rsidRDefault="00947F62" w:rsidP="00947F62">
      <w:pPr>
        <w:pStyle w:val="PL"/>
      </w:pPr>
      <w:r w:rsidRPr="002178AD">
        <w:t xml:space="preserve">          - nudr-dr</w:t>
      </w:r>
    </w:p>
    <w:p w14:paraId="070E35F3" w14:textId="77777777" w:rsidR="00947F62" w:rsidRPr="002178AD" w:rsidRDefault="00947F62" w:rsidP="00947F62">
      <w:pPr>
        <w:pStyle w:val="PL"/>
      </w:pPr>
      <w:r w:rsidRPr="002178AD">
        <w:t xml:space="preserve">        - oAuth2ClientCredentials:</w:t>
      </w:r>
    </w:p>
    <w:p w14:paraId="47386186" w14:textId="77777777" w:rsidR="00947F62" w:rsidRPr="002178AD" w:rsidRDefault="00947F62" w:rsidP="00947F62">
      <w:pPr>
        <w:pStyle w:val="PL"/>
      </w:pPr>
      <w:r w:rsidRPr="002178AD">
        <w:t xml:space="preserve">          - nudr-dr</w:t>
      </w:r>
    </w:p>
    <w:p w14:paraId="59023F00" w14:textId="77777777" w:rsidR="00947F62" w:rsidRPr="002178AD" w:rsidRDefault="00947F62" w:rsidP="00947F62">
      <w:pPr>
        <w:pStyle w:val="PL"/>
      </w:pPr>
      <w:r w:rsidRPr="002178AD">
        <w:t xml:space="preserve">          - nudr-dr:application-data</w:t>
      </w:r>
    </w:p>
    <w:p w14:paraId="4637BD5D" w14:textId="77777777" w:rsidR="00947F62" w:rsidRDefault="00947F62" w:rsidP="00947F62">
      <w:pPr>
        <w:pStyle w:val="PL"/>
      </w:pPr>
      <w:r>
        <w:t xml:space="preserve">        - oAuth2ClientCredentials:</w:t>
      </w:r>
    </w:p>
    <w:p w14:paraId="636874DF" w14:textId="77777777" w:rsidR="00947F62" w:rsidRDefault="00947F62" w:rsidP="00947F62">
      <w:pPr>
        <w:pStyle w:val="PL"/>
      </w:pPr>
      <w:r>
        <w:t xml:space="preserve">          - nudr-dr</w:t>
      </w:r>
    </w:p>
    <w:p w14:paraId="395871EB" w14:textId="77777777" w:rsidR="00947F62" w:rsidRDefault="00947F62" w:rsidP="00947F62">
      <w:pPr>
        <w:pStyle w:val="PL"/>
      </w:pPr>
      <w:r>
        <w:t xml:space="preserve">          - nudr-dr:application-data</w:t>
      </w:r>
    </w:p>
    <w:p w14:paraId="11171539" w14:textId="77777777" w:rsidR="00947F62" w:rsidRDefault="00947F62" w:rsidP="00947F62">
      <w:pPr>
        <w:pStyle w:val="PL"/>
      </w:pPr>
      <w:r>
        <w:t xml:space="preserve">          - nudr-dr:application-data:pfds:read</w:t>
      </w:r>
    </w:p>
    <w:p w14:paraId="3D95DECF" w14:textId="77777777" w:rsidR="00947F62" w:rsidRPr="002178AD" w:rsidRDefault="00947F62" w:rsidP="00947F62">
      <w:pPr>
        <w:pStyle w:val="PL"/>
      </w:pPr>
      <w:r w:rsidRPr="002178AD">
        <w:t xml:space="preserve">      parameters:</w:t>
      </w:r>
    </w:p>
    <w:p w14:paraId="39918065" w14:textId="77777777" w:rsidR="00947F62" w:rsidRPr="002178AD" w:rsidRDefault="00947F62" w:rsidP="00947F62">
      <w:pPr>
        <w:pStyle w:val="PL"/>
      </w:pPr>
      <w:r w:rsidRPr="002178AD">
        <w:t xml:space="preserve">        - name: appId</w:t>
      </w:r>
    </w:p>
    <w:p w14:paraId="1DF76A53" w14:textId="77777777" w:rsidR="00947F62" w:rsidRPr="002178AD" w:rsidRDefault="00947F62" w:rsidP="00947F62">
      <w:pPr>
        <w:pStyle w:val="PL"/>
      </w:pPr>
      <w:r w:rsidRPr="002178AD">
        <w:t xml:space="preserve">          in: query</w:t>
      </w:r>
    </w:p>
    <w:p w14:paraId="37B6BE81" w14:textId="77777777" w:rsidR="00947F62" w:rsidRPr="002178AD" w:rsidRDefault="00947F62" w:rsidP="00947F62">
      <w:pPr>
        <w:pStyle w:val="PL"/>
        <w:rPr>
          <w:lang w:eastAsia="zh-CN"/>
        </w:rPr>
      </w:pPr>
      <w:r w:rsidRPr="002178AD">
        <w:t xml:space="preserve">          description: </w:t>
      </w:r>
      <w:r w:rsidRPr="002178AD">
        <w:rPr>
          <w:lang w:eastAsia="zh-CN"/>
        </w:rPr>
        <w:t>&gt;</w:t>
      </w:r>
    </w:p>
    <w:p w14:paraId="78B73839" w14:textId="77777777" w:rsidR="00947F62" w:rsidRPr="002178AD" w:rsidRDefault="00947F62" w:rsidP="00947F62">
      <w:pPr>
        <w:pStyle w:val="PL"/>
      </w:pPr>
      <w:r w:rsidRPr="002178AD">
        <w:t xml:space="preserve">            Contains the information of the application identifier(s) for the querying PFD</w:t>
      </w:r>
    </w:p>
    <w:p w14:paraId="27F4C8FC" w14:textId="77777777" w:rsidR="00947F62" w:rsidRPr="002178AD" w:rsidRDefault="00947F62" w:rsidP="00947F62">
      <w:pPr>
        <w:pStyle w:val="PL"/>
      </w:pPr>
      <w:r w:rsidRPr="002178AD">
        <w:t xml:space="preserve">            Data resource. If none appId is included in the URI, it applies to all application</w:t>
      </w:r>
    </w:p>
    <w:p w14:paraId="74CF4323" w14:textId="77777777" w:rsidR="00947F62" w:rsidRPr="002178AD" w:rsidRDefault="00947F62" w:rsidP="00947F62">
      <w:pPr>
        <w:pStyle w:val="PL"/>
      </w:pPr>
      <w:r w:rsidRPr="002178AD">
        <w:t xml:space="preserve">            identifier(s) for the querying PFD Data resource.</w:t>
      </w:r>
    </w:p>
    <w:p w14:paraId="4E4F7C84" w14:textId="77777777" w:rsidR="00947F62" w:rsidRDefault="00947F62" w:rsidP="00947F62">
      <w:pPr>
        <w:pStyle w:val="PL"/>
        <w:rPr>
          <w:lang w:val="en-US"/>
        </w:rPr>
      </w:pPr>
      <w:r>
        <w:rPr>
          <w:lang w:val="en-US"/>
        </w:rPr>
        <w:t xml:space="preserve">          style: form</w:t>
      </w:r>
    </w:p>
    <w:p w14:paraId="5A68B5E2" w14:textId="77777777" w:rsidR="00947F62" w:rsidRPr="005D2D31" w:rsidRDefault="00947F62" w:rsidP="00947F62">
      <w:pPr>
        <w:pStyle w:val="PL"/>
        <w:rPr>
          <w:lang w:val="en-US"/>
        </w:rPr>
      </w:pPr>
      <w:r>
        <w:rPr>
          <w:lang w:val="en-US"/>
        </w:rPr>
        <w:t xml:space="preserve">          explode: false</w:t>
      </w:r>
    </w:p>
    <w:p w14:paraId="7E168873" w14:textId="77777777" w:rsidR="00947F62" w:rsidRPr="002178AD" w:rsidRDefault="00947F62" w:rsidP="00947F62">
      <w:pPr>
        <w:pStyle w:val="PL"/>
      </w:pPr>
      <w:r w:rsidRPr="002178AD">
        <w:t xml:space="preserve">          required: false</w:t>
      </w:r>
    </w:p>
    <w:p w14:paraId="417D8C74" w14:textId="77777777" w:rsidR="00947F62" w:rsidRPr="002178AD" w:rsidRDefault="00947F62" w:rsidP="00947F62">
      <w:pPr>
        <w:pStyle w:val="PL"/>
      </w:pPr>
      <w:r w:rsidRPr="002178AD">
        <w:t xml:space="preserve">          schema:</w:t>
      </w:r>
    </w:p>
    <w:p w14:paraId="08820E8B" w14:textId="77777777" w:rsidR="00947F62" w:rsidRPr="002178AD" w:rsidRDefault="00947F62" w:rsidP="00947F62">
      <w:pPr>
        <w:pStyle w:val="PL"/>
      </w:pPr>
      <w:r w:rsidRPr="002178AD">
        <w:t xml:space="preserve">            type: array</w:t>
      </w:r>
    </w:p>
    <w:p w14:paraId="00749A28" w14:textId="77777777" w:rsidR="00947F62" w:rsidRPr="002178AD" w:rsidRDefault="00947F62" w:rsidP="00947F62">
      <w:pPr>
        <w:pStyle w:val="PL"/>
      </w:pPr>
      <w:r w:rsidRPr="002178AD">
        <w:t xml:space="preserve">            items:</w:t>
      </w:r>
    </w:p>
    <w:p w14:paraId="144A91BA" w14:textId="77777777" w:rsidR="00947F62" w:rsidRPr="002178AD" w:rsidRDefault="00947F62" w:rsidP="00947F62">
      <w:pPr>
        <w:pStyle w:val="PL"/>
      </w:pPr>
      <w:r w:rsidRPr="002178AD">
        <w:t xml:space="preserve">              $ref: 'TS29571_CommonData.yaml#/components/schemas/ApplicationId'</w:t>
      </w:r>
    </w:p>
    <w:p w14:paraId="0BC551F5" w14:textId="77777777" w:rsidR="00947F62" w:rsidRPr="002178AD" w:rsidRDefault="00947F62" w:rsidP="00947F62">
      <w:pPr>
        <w:pStyle w:val="PL"/>
      </w:pPr>
      <w:r w:rsidRPr="002178AD">
        <w:t xml:space="preserve">            minItems: 1</w:t>
      </w:r>
    </w:p>
    <w:p w14:paraId="2BE5EAA0" w14:textId="77777777" w:rsidR="00947F62" w:rsidRPr="002178AD" w:rsidRDefault="00947F62" w:rsidP="00947F62">
      <w:pPr>
        <w:pStyle w:val="PL"/>
      </w:pPr>
      <w:r w:rsidRPr="002178AD">
        <w:t xml:space="preserve">        - name: supp-feat</w:t>
      </w:r>
    </w:p>
    <w:p w14:paraId="2E66CA50" w14:textId="77777777" w:rsidR="00947F62" w:rsidRPr="002178AD" w:rsidRDefault="00947F62" w:rsidP="00947F62">
      <w:pPr>
        <w:pStyle w:val="PL"/>
      </w:pPr>
      <w:r w:rsidRPr="002178AD">
        <w:t xml:space="preserve">          in: query</w:t>
      </w:r>
    </w:p>
    <w:p w14:paraId="386C3A83" w14:textId="77777777" w:rsidR="00947F62" w:rsidRPr="002178AD" w:rsidRDefault="00947F62" w:rsidP="00947F62">
      <w:pPr>
        <w:pStyle w:val="PL"/>
      </w:pPr>
      <w:r w:rsidRPr="002178AD">
        <w:t xml:space="preserve">          description: Supported Features</w:t>
      </w:r>
    </w:p>
    <w:p w14:paraId="2B0D94D0" w14:textId="77777777" w:rsidR="00947F62" w:rsidRPr="002178AD" w:rsidRDefault="00947F62" w:rsidP="00947F62">
      <w:pPr>
        <w:pStyle w:val="PL"/>
      </w:pPr>
      <w:r w:rsidRPr="002178AD">
        <w:t xml:space="preserve">          required: false</w:t>
      </w:r>
    </w:p>
    <w:p w14:paraId="4312A9DB" w14:textId="77777777" w:rsidR="00947F62" w:rsidRPr="002178AD" w:rsidRDefault="00947F62" w:rsidP="00947F62">
      <w:pPr>
        <w:pStyle w:val="PL"/>
      </w:pPr>
      <w:r w:rsidRPr="002178AD">
        <w:t xml:space="preserve">          schema:</w:t>
      </w:r>
    </w:p>
    <w:p w14:paraId="3E0B1C89" w14:textId="77777777" w:rsidR="00947F62" w:rsidRPr="002178AD" w:rsidRDefault="00947F62" w:rsidP="00947F62">
      <w:pPr>
        <w:pStyle w:val="PL"/>
      </w:pPr>
      <w:r w:rsidRPr="002178AD">
        <w:t xml:space="preserve">             $ref: 'TS29571_CommonData.yaml#/components/schemas/SupportedFeatures'</w:t>
      </w:r>
    </w:p>
    <w:p w14:paraId="4B5295C6" w14:textId="77777777" w:rsidR="00947F62" w:rsidRPr="002178AD" w:rsidRDefault="00947F62" w:rsidP="00947F62">
      <w:pPr>
        <w:pStyle w:val="PL"/>
      </w:pPr>
      <w:r w:rsidRPr="002178AD">
        <w:t xml:space="preserve">      responses:</w:t>
      </w:r>
    </w:p>
    <w:p w14:paraId="3A48BD3F" w14:textId="77777777" w:rsidR="00947F62" w:rsidRPr="002178AD" w:rsidRDefault="00947F62" w:rsidP="00947F62">
      <w:pPr>
        <w:pStyle w:val="PL"/>
      </w:pPr>
      <w:r w:rsidRPr="002178AD">
        <w:t xml:space="preserve">        '200':</w:t>
      </w:r>
    </w:p>
    <w:p w14:paraId="1390FE72" w14:textId="77777777" w:rsidR="00947F62" w:rsidRPr="002178AD" w:rsidRDefault="00947F62" w:rsidP="00947F62">
      <w:pPr>
        <w:pStyle w:val="PL"/>
      </w:pPr>
      <w:r w:rsidRPr="002178AD">
        <w:t xml:space="preserve">          description: A representation of PFDs for request applications is returned.</w:t>
      </w:r>
    </w:p>
    <w:p w14:paraId="3C7E05C0" w14:textId="77777777" w:rsidR="00947F62" w:rsidRPr="002178AD" w:rsidRDefault="00947F62" w:rsidP="00947F62">
      <w:pPr>
        <w:pStyle w:val="PL"/>
      </w:pPr>
      <w:r w:rsidRPr="002178AD">
        <w:t xml:space="preserve">          content:</w:t>
      </w:r>
    </w:p>
    <w:p w14:paraId="49AF6247" w14:textId="77777777" w:rsidR="00947F62" w:rsidRPr="002178AD" w:rsidRDefault="00947F62" w:rsidP="00947F62">
      <w:pPr>
        <w:pStyle w:val="PL"/>
      </w:pPr>
      <w:r w:rsidRPr="002178AD">
        <w:t xml:space="preserve">            application/json:</w:t>
      </w:r>
    </w:p>
    <w:p w14:paraId="685A1B3A" w14:textId="77777777" w:rsidR="00947F62" w:rsidRPr="002178AD" w:rsidRDefault="00947F62" w:rsidP="00947F62">
      <w:pPr>
        <w:pStyle w:val="PL"/>
      </w:pPr>
      <w:r w:rsidRPr="002178AD">
        <w:t xml:space="preserve">              schema:</w:t>
      </w:r>
    </w:p>
    <w:p w14:paraId="63D36D50" w14:textId="77777777" w:rsidR="00947F62" w:rsidRPr="002178AD" w:rsidRDefault="00947F62" w:rsidP="00947F62">
      <w:pPr>
        <w:pStyle w:val="PL"/>
      </w:pPr>
      <w:r w:rsidRPr="002178AD">
        <w:t xml:space="preserve">                type: array</w:t>
      </w:r>
    </w:p>
    <w:p w14:paraId="41158FD2" w14:textId="77777777" w:rsidR="00947F62" w:rsidRPr="002178AD" w:rsidRDefault="00947F62" w:rsidP="00947F62">
      <w:pPr>
        <w:pStyle w:val="PL"/>
      </w:pPr>
      <w:r w:rsidRPr="002178AD">
        <w:t xml:space="preserve">                items:</w:t>
      </w:r>
    </w:p>
    <w:p w14:paraId="733B4B7F" w14:textId="77777777" w:rsidR="00947F62" w:rsidRPr="002178AD" w:rsidRDefault="00947F62" w:rsidP="00947F62">
      <w:pPr>
        <w:pStyle w:val="PL"/>
      </w:pPr>
      <w:r w:rsidRPr="002178AD">
        <w:t xml:space="preserve">                  $ref: '#/components/schemas/PfdDataForAppExt'</w:t>
      </w:r>
    </w:p>
    <w:p w14:paraId="44CC29AB" w14:textId="77777777" w:rsidR="00947F62" w:rsidRPr="002178AD" w:rsidRDefault="00947F62" w:rsidP="00947F62">
      <w:pPr>
        <w:pStyle w:val="PL"/>
      </w:pPr>
      <w:r w:rsidRPr="002178AD">
        <w:t xml:space="preserve">        '400':</w:t>
      </w:r>
    </w:p>
    <w:p w14:paraId="67675990" w14:textId="77777777" w:rsidR="00947F62" w:rsidRPr="002178AD" w:rsidRDefault="00947F62" w:rsidP="00947F62">
      <w:pPr>
        <w:pStyle w:val="PL"/>
      </w:pPr>
      <w:r w:rsidRPr="002178AD">
        <w:t xml:space="preserve">          $ref: 'TS29571_CommonData.yaml#/components/responses/400'</w:t>
      </w:r>
    </w:p>
    <w:p w14:paraId="02E3DE5B" w14:textId="77777777" w:rsidR="00947F62" w:rsidRPr="002178AD" w:rsidRDefault="00947F62" w:rsidP="00947F62">
      <w:pPr>
        <w:pStyle w:val="PL"/>
      </w:pPr>
      <w:r w:rsidRPr="002178AD">
        <w:t xml:space="preserve">        '401':</w:t>
      </w:r>
    </w:p>
    <w:p w14:paraId="7AD5F1E4" w14:textId="77777777" w:rsidR="00947F62" w:rsidRPr="002178AD" w:rsidRDefault="00947F62" w:rsidP="00947F62">
      <w:pPr>
        <w:pStyle w:val="PL"/>
      </w:pPr>
      <w:r w:rsidRPr="002178AD">
        <w:t xml:space="preserve">          $ref: 'TS29571_CommonData.yaml#/components/responses/401'</w:t>
      </w:r>
    </w:p>
    <w:p w14:paraId="7CADB7CE" w14:textId="77777777" w:rsidR="00947F62" w:rsidRPr="002178AD" w:rsidRDefault="00947F62" w:rsidP="00947F62">
      <w:pPr>
        <w:pStyle w:val="PL"/>
      </w:pPr>
      <w:r w:rsidRPr="002178AD">
        <w:t xml:space="preserve">        '403':</w:t>
      </w:r>
    </w:p>
    <w:p w14:paraId="2F71540C" w14:textId="77777777" w:rsidR="00947F62" w:rsidRPr="002178AD" w:rsidRDefault="00947F62" w:rsidP="00947F62">
      <w:pPr>
        <w:pStyle w:val="PL"/>
      </w:pPr>
      <w:r w:rsidRPr="002178AD">
        <w:t xml:space="preserve">          $ref: 'TS29571_CommonData.yaml#/components/responses/403'</w:t>
      </w:r>
    </w:p>
    <w:p w14:paraId="29B20DBA" w14:textId="77777777" w:rsidR="00947F62" w:rsidRPr="002178AD" w:rsidRDefault="00947F62" w:rsidP="00947F62">
      <w:pPr>
        <w:pStyle w:val="PL"/>
      </w:pPr>
      <w:r w:rsidRPr="002178AD">
        <w:t xml:space="preserve">        '404':</w:t>
      </w:r>
    </w:p>
    <w:p w14:paraId="2EC56958" w14:textId="77777777" w:rsidR="00947F62" w:rsidRPr="002178AD" w:rsidRDefault="00947F62" w:rsidP="00947F62">
      <w:pPr>
        <w:pStyle w:val="PL"/>
      </w:pPr>
      <w:r w:rsidRPr="002178AD">
        <w:t xml:space="preserve">          $ref: 'TS29571_CommonData.yaml#/components/responses/404'</w:t>
      </w:r>
    </w:p>
    <w:p w14:paraId="66672776" w14:textId="77777777" w:rsidR="00947F62" w:rsidRPr="002178AD" w:rsidRDefault="00947F62" w:rsidP="00947F62">
      <w:pPr>
        <w:pStyle w:val="PL"/>
      </w:pPr>
      <w:r w:rsidRPr="002178AD">
        <w:t xml:space="preserve">        '406':</w:t>
      </w:r>
    </w:p>
    <w:p w14:paraId="1E61D98C" w14:textId="77777777" w:rsidR="00947F62" w:rsidRPr="002178AD" w:rsidRDefault="00947F62" w:rsidP="00947F62">
      <w:pPr>
        <w:pStyle w:val="PL"/>
      </w:pPr>
      <w:r w:rsidRPr="002178AD">
        <w:t xml:space="preserve">          $ref: 'TS29571_CommonData.yaml#/components/responses/406'</w:t>
      </w:r>
    </w:p>
    <w:p w14:paraId="2AE3971E" w14:textId="77777777" w:rsidR="00947F62" w:rsidRPr="002178AD" w:rsidRDefault="00947F62" w:rsidP="00947F62">
      <w:pPr>
        <w:pStyle w:val="PL"/>
      </w:pPr>
      <w:r w:rsidRPr="002178AD">
        <w:t xml:space="preserve">        '414':</w:t>
      </w:r>
    </w:p>
    <w:p w14:paraId="782929C5" w14:textId="77777777" w:rsidR="00947F62" w:rsidRPr="002178AD" w:rsidRDefault="00947F62" w:rsidP="00947F62">
      <w:pPr>
        <w:pStyle w:val="PL"/>
      </w:pPr>
      <w:r w:rsidRPr="002178AD">
        <w:t xml:space="preserve">          $ref: 'TS29571_CommonData.yaml#/components/responses/414'</w:t>
      </w:r>
    </w:p>
    <w:p w14:paraId="5E345C88" w14:textId="77777777" w:rsidR="00947F62" w:rsidRPr="002178AD" w:rsidRDefault="00947F62" w:rsidP="00947F62">
      <w:pPr>
        <w:pStyle w:val="PL"/>
      </w:pPr>
      <w:r w:rsidRPr="002178AD">
        <w:t xml:space="preserve">        '429':</w:t>
      </w:r>
    </w:p>
    <w:p w14:paraId="19CEB1E3" w14:textId="77777777" w:rsidR="00947F62" w:rsidRPr="002178AD" w:rsidRDefault="00947F62" w:rsidP="00947F62">
      <w:pPr>
        <w:pStyle w:val="PL"/>
      </w:pPr>
      <w:r w:rsidRPr="002178AD">
        <w:t xml:space="preserve">          $ref: 'TS29571_CommonData.yaml#/components/responses/429'</w:t>
      </w:r>
    </w:p>
    <w:p w14:paraId="298B1B32" w14:textId="77777777" w:rsidR="00947F62" w:rsidRPr="002178AD" w:rsidRDefault="00947F62" w:rsidP="00947F62">
      <w:pPr>
        <w:pStyle w:val="PL"/>
      </w:pPr>
      <w:r w:rsidRPr="002178AD">
        <w:t xml:space="preserve">        '500':</w:t>
      </w:r>
    </w:p>
    <w:p w14:paraId="589F1CD0" w14:textId="77777777" w:rsidR="00947F62" w:rsidRDefault="00947F62" w:rsidP="00947F62">
      <w:pPr>
        <w:pStyle w:val="PL"/>
      </w:pPr>
      <w:r w:rsidRPr="002178AD">
        <w:t xml:space="preserve">          $ref: 'TS29571_CommonData.yaml#/components/responses/500'</w:t>
      </w:r>
    </w:p>
    <w:p w14:paraId="6B21349F" w14:textId="77777777" w:rsidR="00947F62" w:rsidRPr="002178AD" w:rsidRDefault="00947F62" w:rsidP="00947F62">
      <w:pPr>
        <w:pStyle w:val="PL"/>
      </w:pPr>
      <w:r w:rsidRPr="002178AD">
        <w:t xml:space="preserve">        '50</w:t>
      </w:r>
      <w:r>
        <w:t>2</w:t>
      </w:r>
      <w:r w:rsidRPr="002178AD">
        <w:t>':</w:t>
      </w:r>
    </w:p>
    <w:p w14:paraId="73ECA887" w14:textId="77777777" w:rsidR="00947F62" w:rsidRPr="002178AD" w:rsidRDefault="00947F62" w:rsidP="00947F62">
      <w:pPr>
        <w:pStyle w:val="PL"/>
      </w:pPr>
      <w:r w:rsidRPr="002178AD">
        <w:t xml:space="preserve">          $ref: 'TS29571_CommonData.yaml#/components/responses/50</w:t>
      </w:r>
      <w:r>
        <w:t>2</w:t>
      </w:r>
      <w:r w:rsidRPr="002178AD">
        <w:t>'</w:t>
      </w:r>
    </w:p>
    <w:p w14:paraId="590A2B1E" w14:textId="77777777" w:rsidR="00947F62" w:rsidRPr="002178AD" w:rsidRDefault="00947F62" w:rsidP="00947F62">
      <w:pPr>
        <w:pStyle w:val="PL"/>
      </w:pPr>
      <w:r w:rsidRPr="002178AD">
        <w:t xml:space="preserve">        '503':</w:t>
      </w:r>
    </w:p>
    <w:p w14:paraId="76250346" w14:textId="77777777" w:rsidR="00947F62" w:rsidRPr="002178AD" w:rsidRDefault="00947F62" w:rsidP="00947F62">
      <w:pPr>
        <w:pStyle w:val="PL"/>
      </w:pPr>
      <w:r w:rsidRPr="002178AD">
        <w:t xml:space="preserve">          $ref: 'TS29571_CommonData.yaml#/components/responses/503'</w:t>
      </w:r>
    </w:p>
    <w:p w14:paraId="04FB8B6B" w14:textId="77777777" w:rsidR="00947F62" w:rsidRPr="002178AD" w:rsidRDefault="00947F62" w:rsidP="00947F62">
      <w:pPr>
        <w:pStyle w:val="PL"/>
      </w:pPr>
      <w:r w:rsidRPr="002178AD">
        <w:t xml:space="preserve">        default:</w:t>
      </w:r>
    </w:p>
    <w:p w14:paraId="41204C6E" w14:textId="77777777" w:rsidR="00947F62" w:rsidRPr="002178AD" w:rsidRDefault="00947F62" w:rsidP="00947F62">
      <w:pPr>
        <w:pStyle w:val="PL"/>
      </w:pPr>
      <w:r w:rsidRPr="002178AD">
        <w:t xml:space="preserve">          $ref: 'TS29571_CommonData.yaml#/components/responses/default'</w:t>
      </w:r>
    </w:p>
    <w:p w14:paraId="0F20F985" w14:textId="77777777" w:rsidR="00947F62" w:rsidRDefault="00947F62" w:rsidP="00947F62">
      <w:pPr>
        <w:pStyle w:val="PL"/>
      </w:pPr>
    </w:p>
    <w:p w14:paraId="7F1129D2" w14:textId="77777777" w:rsidR="00947F62" w:rsidRPr="002178AD" w:rsidRDefault="00947F62" w:rsidP="00947F62">
      <w:pPr>
        <w:pStyle w:val="PL"/>
      </w:pPr>
      <w:r w:rsidRPr="002178AD">
        <w:t xml:space="preserve">  /application-data/pfds/{appId}:</w:t>
      </w:r>
    </w:p>
    <w:p w14:paraId="507E5A92" w14:textId="77777777" w:rsidR="00947F62" w:rsidRPr="002178AD" w:rsidRDefault="00947F62" w:rsidP="00947F62">
      <w:pPr>
        <w:pStyle w:val="PL"/>
      </w:pPr>
      <w:r w:rsidRPr="002178AD">
        <w:t xml:space="preserve">    get:</w:t>
      </w:r>
    </w:p>
    <w:p w14:paraId="1A65617E" w14:textId="77777777" w:rsidR="00947F62" w:rsidRPr="002178AD" w:rsidRDefault="00947F62" w:rsidP="00947F62">
      <w:pPr>
        <w:pStyle w:val="PL"/>
      </w:pPr>
      <w:r w:rsidRPr="002178AD">
        <w:t xml:space="preserve">      summary: Retrieve the corresponding PFDs of the specified application identifier</w:t>
      </w:r>
    </w:p>
    <w:p w14:paraId="3E59D911" w14:textId="77777777" w:rsidR="00947F62" w:rsidRPr="002178AD" w:rsidRDefault="00947F62" w:rsidP="00947F62">
      <w:pPr>
        <w:pStyle w:val="PL"/>
      </w:pPr>
      <w:r w:rsidRPr="002178AD">
        <w:t xml:space="preserve">      operationId: ReadIndividualPFDData</w:t>
      </w:r>
    </w:p>
    <w:p w14:paraId="17E94728" w14:textId="77777777" w:rsidR="00947F62" w:rsidRPr="002178AD" w:rsidRDefault="00947F62" w:rsidP="00947F62">
      <w:pPr>
        <w:pStyle w:val="PL"/>
      </w:pPr>
      <w:r w:rsidRPr="002178AD">
        <w:t xml:space="preserve">      tags:</w:t>
      </w:r>
    </w:p>
    <w:p w14:paraId="6B5B852C" w14:textId="77777777" w:rsidR="00947F62" w:rsidRPr="002178AD" w:rsidRDefault="00947F62" w:rsidP="00947F62">
      <w:pPr>
        <w:pStyle w:val="PL"/>
      </w:pPr>
      <w:r w:rsidRPr="002178AD">
        <w:t xml:space="preserve">        - Individual PFD Data (Document)</w:t>
      </w:r>
    </w:p>
    <w:p w14:paraId="3110D94E" w14:textId="77777777" w:rsidR="00947F62" w:rsidRPr="002178AD" w:rsidRDefault="00947F62" w:rsidP="00947F62">
      <w:pPr>
        <w:pStyle w:val="PL"/>
      </w:pPr>
      <w:r w:rsidRPr="002178AD">
        <w:t xml:space="preserve">      security:</w:t>
      </w:r>
    </w:p>
    <w:p w14:paraId="6E6D4399" w14:textId="77777777" w:rsidR="00947F62" w:rsidRPr="002178AD" w:rsidRDefault="00947F62" w:rsidP="00947F62">
      <w:pPr>
        <w:pStyle w:val="PL"/>
      </w:pPr>
      <w:r w:rsidRPr="002178AD">
        <w:t xml:space="preserve">        - {}</w:t>
      </w:r>
    </w:p>
    <w:p w14:paraId="70C7429C" w14:textId="77777777" w:rsidR="00947F62" w:rsidRPr="002178AD" w:rsidRDefault="00947F62" w:rsidP="00947F62">
      <w:pPr>
        <w:pStyle w:val="PL"/>
      </w:pPr>
      <w:r w:rsidRPr="002178AD">
        <w:t xml:space="preserve">        - oAuth2ClientCredentials:</w:t>
      </w:r>
    </w:p>
    <w:p w14:paraId="27534898" w14:textId="77777777" w:rsidR="00947F62" w:rsidRPr="002178AD" w:rsidRDefault="00947F62" w:rsidP="00947F62">
      <w:pPr>
        <w:pStyle w:val="PL"/>
      </w:pPr>
      <w:r w:rsidRPr="002178AD">
        <w:t xml:space="preserve">          - nudr-dr</w:t>
      </w:r>
    </w:p>
    <w:p w14:paraId="4114B4AD" w14:textId="77777777" w:rsidR="00947F62" w:rsidRPr="002178AD" w:rsidRDefault="00947F62" w:rsidP="00947F62">
      <w:pPr>
        <w:pStyle w:val="PL"/>
      </w:pPr>
      <w:r w:rsidRPr="002178AD">
        <w:t xml:space="preserve">        - oAuth2ClientCredentials:</w:t>
      </w:r>
    </w:p>
    <w:p w14:paraId="5264394C" w14:textId="77777777" w:rsidR="00947F62" w:rsidRPr="002178AD" w:rsidRDefault="00947F62" w:rsidP="00947F62">
      <w:pPr>
        <w:pStyle w:val="PL"/>
      </w:pPr>
      <w:r w:rsidRPr="002178AD">
        <w:t xml:space="preserve">          - nudr-dr</w:t>
      </w:r>
    </w:p>
    <w:p w14:paraId="69F6FA63" w14:textId="77777777" w:rsidR="00947F62" w:rsidRPr="002178AD" w:rsidRDefault="00947F62" w:rsidP="00947F62">
      <w:pPr>
        <w:pStyle w:val="PL"/>
      </w:pPr>
      <w:r w:rsidRPr="002178AD">
        <w:t xml:space="preserve">          - nudr-dr:application-data</w:t>
      </w:r>
    </w:p>
    <w:p w14:paraId="42F0A9BE" w14:textId="77777777" w:rsidR="00947F62" w:rsidRDefault="00947F62" w:rsidP="00947F62">
      <w:pPr>
        <w:pStyle w:val="PL"/>
      </w:pPr>
      <w:r>
        <w:t xml:space="preserve">        - oAuth2ClientCredentials:</w:t>
      </w:r>
    </w:p>
    <w:p w14:paraId="25ACA894" w14:textId="77777777" w:rsidR="00947F62" w:rsidRDefault="00947F62" w:rsidP="00947F62">
      <w:pPr>
        <w:pStyle w:val="PL"/>
      </w:pPr>
      <w:r>
        <w:t xml:space="preserve">          - nudr-dr</w:t>
      </w:r>
    </w:p>
    <w:p w14:paraId="6BCC0556" w14:textId="77777777" w:rsidR="00947F62" w:rsidRDefault="00947F62" w:rsidP="00947F62">
      <w:pPr>
        <w:pStyle w:val="PL"/>
      </w:pPr>
      <w:r>
        <w:t xml:space="preserve">          - nudr-dr:application-data</w:t>
      </w:r>
    </w:p>
    <w:p w14:paraId="0CF5B0B4" w14:textId="77777777" w:rsidR="00947F62" w:rsidRDefault="00947F62" w:rsidP="00947F62">
      <w:pPr>
        <w:pStyle w:val="PL"/>
      </w:pPr>
      <w:r>
        <w:t xml:space="preserve">          - nudr-dr:application-data:pfds:read</w:t>
      </w:r>
    </w:p>
    <w:p w14:paraId="488891A0" w14:textId="77777777" w:rsidR="00947F62" w:rsidRPr="002178AD" w:rsidRDefault="00947F62" w:rsidP="00947F62">
      <w:pPr>
        <w:pStyle w:val="PL"/>
      </w:pPr>
      <w:r w:rsidRPr="002178AD">
        <w:t xml:space="preserve">      parameters:</w:t>
      </w:r>
    </w:p>
    <w:p w14:paraId="3A4795B8" w14:textId="77777777" w:rsidR="00947F62" w:rsidRPr="002178AD" w:rsidRDefault="00947F62" w:rsidP="00947F62">
      <w:pPr>
        <w:pStyle w:val="PL"/>
      </w:pPr>
      <w:r w:rsidRPr="002178AD">
        <w:t xml:space="preserve">        - name: appId</w:t>
      </w:r>
    </w:p>
    <w:p w14:paraId="67479194" w14:textId="77777777" w:rsidR="00947F62" w:rsidRPr="002178AD" w:rsidRDefault="00947F62" w:rsidP="00947F62">
      <w:pPr>
        <w:pStyle w:val="PL"/>
      </w:pPr>
      <w:r w:rsidRPr="002178AD">
        <w:t xml:space="preserve">          in: path</w:t>
      </w:r>
    </w:p>
    <w:p w14:paraId="3FA8BD85" w14:textId="77777777" w:rsidR="00947F62" w:rsidRPr="002178AD" w:rsidRDefault="00947F62" w:rsidP="00947F62">
      <w:pPr>
        <w:pStyle w:val="PL"/>
        <w:rPr>
          <w:lang w:eastAsia="zh-CN"/>
        </w:rPr>
      </w:pPr>
      <w:r w:rsidRPr="002178AD">
        <w:t xml:space="preserve">          description: </w:t>
      </w:r>
      <w:r w:rsidRPr="002178AD">
        <w:rPr>
          <w:lang w:eastAsia="zh-CN"/>
        </w:rPr>
        <w:t>&gt;</w:t>
      </w:r>
    </w:p>
    <w:p w14:paraId="477B8097" w14:textId="77777777" w:rsidR="00947F62" w:rsidRPr="002178AD" w:rsidRDefault="00947F62" w:rsidP="00947F62">
      <w:pPr>
        <w:pStyle w:val="PL"/>
      </w:pPr>
      <w:r w:rsidRPr="002178AD">
        <w:t xml:space="preserve">            Indicate the application identifier for the request pfd(s). It shall apply the</w:t>
      </w:r>
    </w:p>
    <w:p w14:paraId="6801028F" w14:textId="77777777" w:rsidR="00947F62" w:rsidRPr="002178AD" w:rsidRDefault="00947F62" w:rsidP="00947F62">
      <w:pPr>
        <w:pStyle w:val="PL"/>
      </w:pPr>
      <w:r w:rsidRPr="002178AD">
        <w:t xml:space="preserve">            format of Data type ApplicationId.</w:t>
      </w:r>
    </w:p>
    <w:p w14:paraId="09CC22C3" w14:textId="77777777" w:rsidR="00947F62" w:rsidRPr="002178AD" w:rsidRDefault="00947F62" w:rsidP="00947F62">
      <w:pPr>
        <w:pStyle w:val="PL"/>
      </w:pPr>
      <w:r w:rsidRPr="002178AD">
        <w:t xml:space="preserve">          required: true</w:t>
      </w:r>
    </w:p>
    <w:p w14:paraId="775E3B26" w14:textId="77777777" w:rsidR="00947F62" w:rsidRPr="002178AD" w:rsidRDefault="00947F62" w:rsidP="00947F62">
      <w:pPr>
        <w:pStyle w:val="PL"/>
      </w:pPr>
      <w:r w:rsidRPr="002178AD">
        <w:t xml:space="preserve">          schema:</w:t>
      </w:r>
    </w:p>
    <w:p w14:paraId="7510165D" w14:textId="77777777" w:rsidR="00947F62" w:rsidRPr="002178AD" w:rsidRDefault="00947F62" w:rsidP="00947F62">
      <w:pPr>
        <w:pStyle w:val="PL"/>
      </w:pPr>
      <w:r w:rsidRPr="002178AD">
        <w:t xml:space="preserve">            type: string</w:t>
      </w:r>
    </w:p>
    <w:p w14:paraId="0536EDD7" w14:textId="77777777" w:rsidR="00947F62" w:rsidRPr="002178AD" w:rsidRDefault="00947F62" w:rsidP="00947F62">
      <w:pPr>
        <w:pStyle w:val="PL"/>
      </w:pPr>
      <w:r w:rsidRPr="002178AD">
        <w:t xml:space="preserve">        - name: supp-feat</w:t>
      </w:r>
    </w:p>
    <w:p w14:paraId="274F14EB" w14:textId="77777777" w:rsidR="00947F62" w:rsidRPr="002178AD" w:rsidRDefault="00947F62" w:rsidP="00947F62">
      <w:pPr>
        <w:pStyle w:val="PL"/>
      </w:pPr>
      <w:r w:rsidRPr="002178AD">
        <w:t xml:space="preserve">          in: query</w:t>
      </w:r>
    </w:p>
    <w:p w14:paraId="1FE23D9C" w14:textId="77777777" w:rsidR="00947F62" w:rsidRPr="002178AD" w:rsidRDefault="00947F62" w:rsidP="00947F62">
      <w:pPr>
        <w:pStyle w:val="PL"/>
      </w:pPr>
      <w:r w:rsidRPr="002178AD">
        <w:t xml:space="preserve">          description: Supported Features</w:t>
      </w:r>
    </w:p>
    <w:p w14:paraId="45625307" w14:textId="77777777" w:rsidR="00947F62" w:rsidRPr="002178AD" w:rsidRDefault="00947F62" w:rsidP="00947F62">
      <w:pPr>
        <w:pStyle w:val="PL"/>
      </w:pPr>
      <w:r w:rsidRPr="002178AD">
        <w:t xml:space="preserve">          required: false</w:t>
      </w:r>
    </w:p>
    <w:p w14:paraId="681806B6" w14:textId="77777777" w:rsidR="00947F62" w:rsidRPr="002178AD" w:rsidRDefault="00947F62" w:rsidP="00947F62">
      <w:pPr>
        <w:pStyle w:val="PL"/>
      </w:pPr>
      <w:r w:rsidRPr="002178AD">
        <w:t xml:space="preserve">          schema:</w:t>
      </w:r>
    </w:p>
    <w:p w14:paraId="7CC665C8" w14:textId="77777777" w:rsidR="00947F62" w:rsidRPr="002178AD" w:rsidRDefault="00947F62" w:rsidP="00947F62">
      <w:pPr>
        <w:pStyle w:val="PL"/>
      </w:pPr>
      <w:r w:rsidRPr="002178AD">
        <w:t xml:space="preserve">             $ref: 'TS29571_CommonData.yaml#/components/schemas/SupportedFeatures'</w:t>
      </w:r>
    </w:p>
    <w:p w14:paraId="623B988C" w14:textId="77777777" w:rsidR="00947F62" w:rsidRPr="002178AD" w:rsidRDefault="00947F62" w:rsidP="00947F62">
      <w:pPr>
        <w:pStyle w:val="PL"/>
      </w:pPr>
      <w:r w:rsidRPr="002178AD">
        <w:t xml:space="preserve">      responses:</w:t>
      </w:r>
    </w:p>
    <w:p w14:paraId="23582C78" w14:textId="77777777" w:rsidR="00947F62" w:rsidRPr="002178AD" w:rsidRDefault="00947F62" w:rsidP="00947F62">
      <w:pPr>
        <w:pStyle w:val="PL"/>
      </w:pPr>
      <w:r w:rsidRPr="002178AD">
        <w:t xml:space="preserve">        '200':</w:t>
      </w:r>
    </w:p>
    <w:p w14:paraId="08AEC9DE" w14:textId="77777777" w:rsidR="00947F62" w:rsidRPr="002178AD" w:rsidRDefault="00947F62" w:rsidP="00947F62">
      <w:pPr>
        <w:pStyle w:val="PL"/>
        <w:rPr>
          <w:lang w:eastAsia="zh-CN"/>
        </w:rPr>
      </w:pPr>
      <w:r w:rsidRPr="002178AD">
        <w:t xml:space="preserve">          description: </w:t>
      </w:r>
      <w:r w:rsidRPr="002178AD">
        <w:rPr>
          <w:lang w:eastAsia="zh-CN"/>
        </w:rPr>
        <w:t>&gt;</w:t>
      </w:r>
    </w:p>
    <w:p w14:paraId="34830E0F" w14:textId="77777777" w:rsidR="00947F62" w:rsidRPr="002178AD" w:rsidRDefault="00947F62" w:rsidP="00947F62">
      <w:pPr>
        <w:pStyle w:val="PL"/>
      </w:pPr>
      <w:r w:rsidRPr="002178AD">
        <w:t xml:space="preserve">            A representation of PFDs for the request application identified by the application</w:t>
      </w:r>
    </w:p>
    <w:p w14:paraId="22BF2912" w14:textId="77777777" w:rsidR="00947F62" w:rsidRPr="002178AD" w:rsidRDefault="00947F62" w:rsidP="00947F62">
      <w:pPr>
        <w:pStyle w:val="PL"/>
      </w:pPr>
      <w:r w:rsidRPr="002178AD">
        <w:t xml:space="preserve">            identifier is returned.</w:t>
      </w:r>
    </w:p>
    <w:p w14:paraId="1A97664B" w14:textId="77777777" w:rsidR="00947F62" w:rsidRPr="002178AD" w:rsidRDefault="00947F62" w:rsidP="00947F62">
      <w:pPr>
        <w:pStyle w:val="PL"/>
      </w:pPr>
      <w:r w:rsidRPr="002178AD">
        <w:t xml:space="preserve">          content:</w:t>
      </w:r>
    </w:p>
    <w:p w14:paraId="3D3BFB0D" w14:textId="77777777" w:rsidR="00947F62" w:rsidRPr="002178AD" w:rsidRDefault="00947F62" w:rsidP="00947F62">
      <w:pPr>
        <w:pStyle w:val="PL"/>
      </w:pPr>
      <w:r w:rsidRPr="002178AD">
        <w:t xml:space="preserve">            application/json:</w:t>
      </w:r>
    </w:p>
    <w:p w14:paraId="411AF737" w14:textId="77777777" w:rsidR="00947F62" w:rsidRPr="002178AD" w:rsidRDefault="00947F62" w:rsidP="00947F62">
      <w:pPr>
        <w:pStyle w:val="PL"/>
      </w:pPr>
      <w:r w:rsidRPr="002178AD">
        <w:t xml:space="preserve">              schema:</w:t>
      </w:r>
    </w:p>
    <w:p w14:paraId="428ADC7C" w14:textId="77777777" w:rsidR="00947F62" w:rsidRPr="002178AD" w:rsidRDefault="00947F62" w:rsidP="00947F62">
      <w:pPr>
        <w:pStyle w:val="PL"/>
      </w:pPr>
      <w:r w:rsidRPr="002178AD">
        <w:t xml:space="preserve">                $ref: '#/components/schemas/PfdDataForAppExt'</w:t>
      </w:r>
    </w:p>
    <w:p w14:paraId="64396347" w14:textId="77777777" w:rsidR="00947F62" w:rsidRPr="002178AD" w:rsidRDefault="00947F62" w:rsidP="00947F62">
      <w:pPr>
        <w:pStyle w:val="PL"/>
      </w:pPr>
      <w:r w:rsidRPr="002178AD">
        <w:t xml:space="preserve">        '400':</w:t>
      </w:r>
    </w:p>
    <w:p w14:paraId="08A279A8" w14:textId="77777777" w:rsidR="00947F62" w:rsidRPr="002178AD" w:rsidRDefault="00947F62" w:rsidP="00947F62">
      <w:pPr>
        <w:pStyle w:val="PL"/>
      </w:pPr>
      <w:r w:rsidRPr="002178AD">
        <w:t xml:space="preserve">          $ref: 'TS29571_CommonData.yaml#/components/responses/400'</w:t>
      </w:r>
    </w:p>
    <w:p w14:paraId="5C21D3DB" w14:textId="77777777" w:rsidR="00947F62" w:rsidRPr="002178AD" w:rsidRDefault="00947F62" w:rsidP="00947F62">
      <w:pPr>
        <w:pStyle w:val="PL"/>
      </w:pPr>
      <w:r w:rsidRPr="002178AD">
        <w:t xml:space="preserve">        '401':</w:t>
      </w:r>
    </w:p>
    <w:p w14:paraId="18C970BF" w14:textId="77777777" w:rsidR="00947F62" w:rsidRPr="002178AD" w:rsidRDefault="00947F62" w:rsidP="00947F62">
      <w:pPr>
        <w:pStyle w:val="PL"/>
      </w:pPr>
      <w:r w:rsidRPr="002178AD">
        <w:t xml:space="preserve">          $ref: 'TS29571_CommonData.yaml#/components/responses/401'</w:t>
      </w:r>
    </w:p>
    <w:p w14:paraId="02F7105B" w14:textId="77777777" w:rsidR="00947F62" w:rsidRPr="002178AD" w:rsidRDefault="00947F62" w:rsidP="00947F62">
      <w:pPr>
        <w:pStyle w:val="PL"/>
      </w:pPr>
      <w:r w:rsidRPr="002178AD">
        <w:t xml:space="preserve">        '403':</w:t>
      </w:r>
    </w:p>
    <w:p w14:paraId="5B3B12AD" w14:textId="77777777" w:rsidR="00947F62" w:rsidRPr="002178AD" w:rsidRDefault="00947F62" w:rsidP="00947F62">
      <w:pPr>
        <w:pStyle w:val="PL"/>
      </w:pPr>
      <w:r w:rsidRPr="002178AD">
        <w:t xml:space="preserve">          $ref: 'TS29571_CommonData.yaml#/components/responses/403'</w:t>
      </w:r>
    </w:p>
    <w:p w14:paraId="044869B8" w14:textId="77777777" w:rsidR="00947F62" w:rsidRPr="002178AD" w:rsidRDefault="00947F62" w:rsidP="00947F62">
      <w:pPr>
        <w:pStyle w:val="PL"/>
      </w:pPr>
      <w:r w:rsidRPr="002178AD">
        <w:t xml:space="preserve">        '404':</w:t>
      </w:r>
    </w:p>
    <w:p w14:paraId="690C6D6A" w14:textId="77777777" w:rsidR="00947F62" w:rsidRPr="002178AD" w:rsidRDefault="00947F62" w:rsidP="00947F62">
      <w:pPr>
        <w:pStyle w:val="PL"/>
      </w:pPr>
      <w:r w:rsidRPr="002178AD">
        <w:t xml:space="preserve">          $ref: 'TS29571_CommonData.yaml#/components/responses/404'</w:t>
      </w:r>
    </w:p>
    <w:p w14:paraId="1CCE76D8" w14:textId="77777777" w:rsidR="00947F62" w:rsidRPr="002178AD" w:rsidRDefault="00947F62" w:rsidP="00947F62">
      <w:pPr>
        <w:pStyle w:val="PL"/>
      </w:pPr>
      <w:r w:rsidRPr="002178AD">
        <w:t xml:space="preserve">        '406':</w:t>
      </w:r>
    </w:p>
    <w:p w14:paraId="37B1EF32" w14:textId="77777777" w:rsidR="00947F62" w:rsidRPr="002178AD" w:rsidRDefault="00947F62" w:rsidP="00947F62">
      <w:pPr>
        <w:pStyle w:val="PL"/>
      </w:pPr>
      <w:r w:rsidRPr="002178AD">
        <w:t xml:space="preserve">          $ref: 'TS29571_CommonData.yaml#/components/responses/406'</w:t>
      </w:r>
    </w:p>
    <w:p w14:paraId="403229E1" w14:textId="77777777" w:rsidR="00947F62" w:rsidRPr="002178AD" w:rsidRDefault="00947F62" w:rsidP="00947F62">
      <w:pPr>
        <w:pStyle w:val="PL"/>
      </w:pPr>
      <w:r w:rsidRPr="002178AD">
        <w:t xml:space="preserve">        '429':</w:t>
      </w:r>
    </w:p>
    <w:p w14:paraId="5F7D78F9" w14:textId="77777777" w:rsidR="00947F62" w:rsidRPr="002178AD" w:rsidRDefault="00947F62" w:rsidP="00947F62">
      <w:pPr>
        <w:pStyle w:val="PL"/>
      </w:pPr>
      <w:r w:rsidRPr="002178AD">
        <w:t xml:space="preserve">          $ref: 'TS29571_CommonData.yaml#/components/responses/429'</w:t>
      </w:r>
    </w:p>
    <w:p w14:paraId="6B96D94C" w14:textId="77777777" w:rsidR="00947F62" w:rsidRPr="002178AD" w:rsidRDefault="00947F62" w:rsidP="00947F62">
      <w:pPr>
        <w:pStyle w:val="PL"/>
      </w:pPr>
      <w:r w:rsidRPr="002178AD">
        <w:t xml:space="preserve">        '500':</w:t>
      </w:r>
    </w:p>
    <w:p w14:paraId="151B2795" w14:textId="77777777" w:rsidR="00947F62" w:rsidRDefault="00947F62" w:rsidP="00947F62">
      <w:pPr>
        <w:pStyle w:val="PL"/>
      </w:pPr>
      <w:r w:rsidRPr="002178AD">
        <w:t xml:space="preserve">          $ref: 'TS29571_CommonData.yaml#/components/responses/500'</w:t>
      </w:r>
    </w:p>
    <w:p w14:paraId="4DCA330E" w14:textId="77777777" w:rsidR="00947F62" w:rsidRPr="002178AD" w:rsidRDefault="00947F62" w:rsidP="00947F62">
      <w:pPr>
        <w:pStyle w:val="PL"/>
      </w:pPr>
      <w:r w:rsidRPr="002178AD">
        <w:t xml:space="preserve">        '50</w:t>
      </w:r>
      <w:r>
        <w:t>2</w:t>
      </w:r>
      <w:r w:rsidRPr="002178AD">
        <w:t>':</w:t>
      </w:r>
    </w:p>
    <w:p w14:paraId="61157534" w14:textId="77777777" w:rsidR="00947F62" w:rsidRPr="002178AD" w:rsidRDefault="00947F62" w:rsidP="00947F62">
      <w:pPr>
        <w:pStyle w:val="PL"/>
      </w:pPr>
      <w:r w:rsidRPr="002178AD">
        <w:t xml:space="preserve">          $ref: 'TS29571_CommonData.yaml#/components/responses/50</w:t>
      </w:r>
      <w:r>
        <w:t>2</w:t>
      </w:r>
      <w:r w:rsidRPr="002178AD">
        <w:t>'</w:t>
      </w:r>
    </w:p>
    <w:p w14:paraId="0F3E32EC" w14:textId="77777777" w:rsidR="00947F62" w:rsidRPr="002178AD" w:rsidRDefault="00947F62" w:rsidP="00947F62">
      <w:pPr>
        <w:pStyle w:val="PL"/>
      </w:pPr>
      <w:r w:rsidRPr="002178AD">
        <w:t xml:space="preserve">        '503':</w:t>
      </w:r>
    </w:p>
    <w:p w14:paraId="603431D8" w14:textId="77777777" w:rsidR="00947F62" w:rsidRPr="002178AD" w:rsidRDefault="00947F62" w:rsidP="00947F62">
      <w:pPr>
        <w:pStyle w:val="PL"/>
      </w:pPr>
      <w:r w:rsidRPr="002178AD">
        <w:t xml:space="preserve">          $ref: 'TS29571_CommonData.yaml#/components/responses/503'</w:t>
      </w:r>
    </w:p>
    <w:p w14:paraId="4D690874" w14:textId="77777777" w:rsidR="00947F62" w:rsidRPr="002178AD" w:rsidRDefault="00947F62" w:rsidP="00947F62">
      <w:pPr>
        <w:pStyle w:val="PL"/>
      </w:pPr>
      <w:r w:rsidRPr="002178AD">
        <w:t xml:space="preserve">        default:</w:t>
      </w:r>
    </w:p>
    <w:p w14:paraId="517633F0" w14:textId="77777777" w:rsidR="00947F62" w:rsidRPr="002178AD" w:rsidRDefault="00947F62" w:rsidP="00947F62">
      <w:pPr>
        <w:pStyle w:val="PL"/>
      </w:pPr>
      <w:r w:rsidRPr="002178AD">
        <w:t xml:space="preserve">          $ref: 'TS29571_CommonData.yaml#/components/responses/default'</w:t>
      </w:r>
    </w:p>
    <w:p w14:paraId="3EB36A4F" w14:textId="77777777" w:rsidR="00947F62" w:rsidRPr="002178AD" w:rsidRDefault="00947F62" w:rsidP="00947F62">
      <w:pPr>
        <w:pStyle w:val="PL"/>
      </w:pPr>
      <w:r w:rsidRPr="002178AD">
        <w:t xml:space="preserve">    delete:</w:t>
      </w:r>
    </w:p>
    <w:p w14:paraId="040236AA" w14:textId="77777777" w:rsidR="00947F62" w:rsidRPr="002178AD" w:rsidRDefault="00947F62" w:rsidP="00947F62">
      <w:pPr>
        <w:pStyle w:val="PL"/>
      </w:pPr>
      <w:r w:rsidRPr="002178AD">
        <w:t xml:space="preserve">      summary: Delete the corresponding PFDs of the specified application identifier</w:t>
      </w:r>
    </w:p>
    <w:p w14:paraId="63F7C2B1" w14:textId="77777777" w:rsidR="00947F62" w:rsidRPr="002178AD" w:rsidRDefault="00947F62" w:rsidP="00947F62">
      <w:pPr>
        <w:pStyle w:val="PL"/>
      </w:pPr>
      <w:r w:rsidRPr="002178AD">
        <w:t xml:space="preserve">      operationId: DeleteIndividualPFDData</w:t>
      </w:r>
    </w:p>
    <w:p w14:paraId="32F4DD37" w14:textId="77777777" w:rsidR="00947F62" w:rsidRPr="002178AD" w:rsidRDefault="00947F62" w:rsidP="00947F62">
      <w:pPr>
        <w:pStyle w:val="PL"/>
      </w:pPr>
      <w:r w:rsidRPr="002178AD">
        <w:t xml:space="preserve">      tags:</w:t>
      </w:r>
    </w:p>
    <w:p w14:paraId="76D74372" w14:textId="77777777" w:rsidR="00947F62" w:rsidRPr="002178AD" w:rsidRDefault="00947F62" w:rsidP="00947F62">
      <w:pPr>
        <w:pStyle w:val="PL"/>
      </w:pPr>
      <w:r w:rsidRPr="002178AD">
        <w:t xml:space="preserve">        - Individual PFD Data (Document)</w:t>
      </w:r>
    </w:p>
    <w:p w14:paraId="3B435CA8" w14:textId="77777777" w:rsidR="00947F62" w:rsidRPr="002178AD" w:rsidRDefault="00947F62" w:rsidP="00947F62">
      <w:pPr>
        <w:pStyle w:val="PL"/>
      </w:pPr>
      <w:r w:rsidRPr="002178AD">
        <w:t xml:space="preserve">      security:</w:t>
      </w:r>
    </w:p>
    <w:p w14:paraId="224676C5" w14:textId="77777777" w:rsidR="00947F62" w:rsidRPr="002178AD" w:rsidRDefault="00947F62" w:rsidP="00947F62">
      <w:pPr>
        <w:pStyle w:val="PL"/>
      </w:pPr>
      <w:r w:rsidRPr="002178AD">
        <w:t xml:space="preserve">        - {}</w:t>
      </w:r>
    </w:p>
    <w:p w14:paraId="04471FF6" w14:textId="77777777" w:rsidR="00947F62" w:rsidRPr="002178AD" w:rsidRDefault="00947F62" w:rsidP="00947F62">
      <w:pPr>
        <w:pStyle w:val="PL"/>
      </w:pPr>
      <w:r w:rsidRPr="002178AD">
        <w:t xml:space="preserve">        - oAuth2ClientCredentials:</w:t>
      </w:r>
    </w:p>
    <w:p w14:paraId="37A1E347" w14:textId="77777777" w:rsidR="00947F62" w:rsidRPr="002178AD" w:rsidRDefault="00947F62" w:rsidP="00947F62">
      <w:pPr>
        <w:pStyle w:val="PL"/>
      </w:pPr>
      <w:r w:rsidRPr="002178AD">
        <w:t xml:space="preserve">          - nudr-dr</w:t>
      </w:r>
    </w:p>
    <w:p w14:paraId="5898FC80" w14:textId="77777777" w:rsidR="00947F62" w:rsidRPr="002178AD" w:rsidRDefault="00947F62" w:rsidP="00947F62">
      <w:pPr>
        <w:pStyle w:val="PL"/>
      </w:pPr>
      <w:r w:rsidRPr="002178AD">
        <w:t xml:space="preserve">        - oAuth2ClientCredentials:</w:t>
      </w:r>
    </w:p>
    <w:p w14:paraId="001B8EF3" w14:textId="77777777" w:rsidR="00947F62" w:rsidRPr="002178AD" w:rsidRDefault="00947F62" w:rsidP="00947F62">
      <w:pPr>
        <w:pStyle w:val="PL"/>
      </w:pPr>
      <w:r w:rsidRPr="002178AD">
        <w:t xml:space="preserve">          - nudr-dr</w:t>
      </w:r>
    </w:p>
    <w:p w14:paraId="3C47A897" w14:textId="77777777" w:rsidR="00947F62" w:rsidRPr="002178AD" w:rsidRDefault="00947F62" w:rsidP="00947F62">
      <w:pPr>
        <w:pStyle w:val="PL"/>
      </w:pPr>
      <w:r w:rsidRPr="002178AD">
        <w:t xml:space="preserve">          - nudr-dr:application-data</w:t>
      </w:r>
    </w:p>
    <w:p w14:paraId="241B780F" w14:textId="77777777" w:rsidR="00947F62" w:rsidRDefault="00947F62" w:rsidP="00947F62">
      <w:pPr>
        <w:pStyle w:val="PL"/>
      </w:pPr>
      <w:r>
        <w:t xml:space="preserve">        - oAuth2ClientCredentials:</w:t>
      </w:r>
    </w:p>
    <w:p w14:paraId="4CD99916" w14:textId="77777777" w:rsidR="00947F62" w:rsidRDefault="00947F62" w:rsidP="00947F62">
      <w:pPr>
        <w:pStyle w:val="PL"/>
      </w:pPr>
      <w:r>
        <w:t xml:space="preserve">          - nudr-dr</w:t>
      </w:r>
    </w:p>
    <w:p w14:paraId="52D2BF53" w14:textId="77777777" w:rsidR="00947F62" w:rsidRDefault="00947F62" w:rsidP="00947F62">
      <w:pPr>
        <w:pStyle w:val="PL"/>
      </w:pPr>
      <w:r>
        <w:t xml:space="preserve">          - nudr-dr:application-data</w:t>
      </w:r>
    </w:p>
    <w:p w14:paraId="7A02C74A" w14:textId="77777777" w:rsidR="00947F62" w:rsidRDefault="00947F62" w:rsidP="00947F62">
      <w:pPr>
        <w:pStyle w:val="PL"/>
      </w:pPr>
      <w:r>
        <w:t xml:space="preserve">          - nudr-dr:application-data:pfds:modify</w:t>
      </w:r>
    </w:p>
    <w:p w14:paraId="57A4508D" w14:textId="77777777" w:rsidR="00947F62" w:rsidRPr="002178AD" w:rsidRDefault="00947F62" w:rsidP="00947F62">
      <w:pPr>
        <w:pStyle w:val="PL"/>
      </w:pPr>
      <w:r w:rsidRPr="002178AD">
        <w:t xml:space="preserve">      parameters:</w:t>
      </w:r>
    </w:p>
    <w:p w14:paraId="55B31600" w14:textId="77777777" w:rsidR="00947F62" w:rsidRPr="002178AD" w:rsidRDefault="00947F62" w:rsidP="00947F62">
      <w:pPr>
        <w:pStyle w:val="PL"/>
      </w:pPr>
      <w:r w:rsidRPr="002178AD">
        <w:t xml:space="preserve">        - name: appId</w:t>
      </w:r>
    </w:p>
    <w:p w14:paraId="525FE39A" w14:textId="77777777" w:rsidR="00947F62" w:rsidRPr="002178AD" w:rsidRDefault="00947F62" w:rsidP="00947F62">
      <w:pPr>
        <w:pStyle w:val="PL"/>
      </w:pPr>
      <w:r w:rsidRPr="002178AD">
        <w:t xml:space="preserve">          in: path</w:t>
      </w:r>
    </w:p>
    <w:p w14:paraId="43AB7079" w14:textId="77777777" w:rsidR="00947F62" w:rsidRPr="002178AD" w:rsidRDefault="00947F62" w:rsidP="00947F62">
      <w:pPr>
        <w:pStyle w:val="PL"/>
        <w:rPr>
          <w:lang w:eastAsia="zh-CN"/>
        </w:rPr>
      </w:pPr>
      <w:r w:rsidRPr="002178AD">
        <w:t xml:space="preserve">          description: </w:t>
      </w:r>
      <w:r w:rsidRPr="002178AD">
        <w:rPr>
          <w:lang w:eastAsia="zh-CN"/>
        </w:rPr>
        <w:t>&gt;</w:t>
      </w:r>
    </w:p>
    <w:p w14:paraId="2306B085" w14:textId="77777777" w:rsidR="00947F62" w:rsidRPr="002178AD" w:rsidRDefault="00947F62" w:rsidP="00947F62">
      <w:pPr>
        <w:pStyle w:val="PL"/>
      </w:pPr>
      <w:r w:rsidRPr="002178AD">
        <w:t xml:space="preserve">            Indicate the application identifier for the request pfd(s). It shall apply the</w:t>
      </w:r>
    </w:p>
    <w:p w14:paraId="52AE9AA2" w14:textId="77777777" w:rsidR="00947F62" w:rsidRPr="002178AD" w:rsidRDefault="00947F62" w:rsidP="00947F62">
      <w:pPr>
        <w:pStyle w:val="PL"/>
      </w:pPr>
      <w:r w:rsidRPr="002178AD">
        <w:t xml:space="preserve">            format of Data type ApplicationId.</w:t>
      </w:r>
    </w:p>
    <w:p w14:paraId="0F6F1B29" w14:textId="77777777" w:rsidR="00947F62" w:rsidRPr="002178AD" w:rsidRDefault="00947F62" w:rsidP="00947F62">
      <w:pPr>
        <w:pStyle w:val="PL"/>
      </w:pPr>
      <w:r w:rsidRPr="002178AD">
        <w:t xml:space="preserve">          required: true</w:t>
      </w:r>
    </w:p>
    <w:p w14:paraId="3471B35C" w14:textId="77777777" w:rsidR="00947F62" w:rsidRPr="002178AD" w:rsidRDefault="00947F62" w:rsidP="00947F62">
      <w:pPr>
        <w:pStyle w:val="PL"/>
      </w:pPr>
      <w:r w:rsidRPr="002178AD">
        <w:t xml:space="preserve">          schema:</w:t>
      </w:r>
    </w:p>
    <w:p w14:paraId="08FAA47F" w14:textId="77777777" w:rsidR="00947F62" w:rsidRPr="002178AD" w:rsidRDefault="00947F62" w:rsidP="00947F62">
      <w:pPr>
        <w:pStyle w:val="PL"/>
      </w:pPr>
      <w:r w:rsidRPr="002178AD">
        <w:t xml:space="preserve">            type: string</w:t>
      </w:r>
    </w:p>
    <w:p w14:paraId="128547F9" w14:textId="77777777" w:rsidR="00947F62" w:rsidRPr="002178AD" w:rsidRDefault="00947F62" w:rsidP="00947F62">
      <w:pPr>
        <w:pStyle w:val="PL"/>
      </w:pPr>
      <w:r w:rsidRPr="002178AD">
        <w:t xml:space="preserve">      responses:</w:t>
      </w:r>
    </w:p>
    <w:p w14:paraId="1E26D8E7" w14:textId="77777777" w:rsidR="00947F62" w:rsidRPr="002178AD" w:rsidRDefault="00947F62" w:rsidP="00947F62">
      <w:pPr>
        <w:pStyle w:val="PL"/>
      </w:pPr>
      <w:r w:rsidRPr="002178AD">
        <w:t xml:space="preserve">        '204':</w:t>
      </w:r>
    </w:p>
    <w:p w14:paraId="535BC74B" w14:textId="77777777" w:rsidR="00947F62" w:rsidRPr="002178AD" w:rsidRDefault="00947F62" w:rsidP="00947F62">
      <w:pPr>
        <w:pStyle w:val="PL"/>
        <w:rPr>
          <w:lang w:eastAsia="zh-CN"/>
        </w:rPr>
      </w:pPr>
      <w:r w:rsidRPr="002178AD">
        <w:t xml:space="preserve">          description: </w:t>
      </w:r>
      <w:r w:rsidRPr="002178AD">
        <w:rPr>
          <w:lang w:eastAsia="zh-CN"/>
        </w:rPr>
        <w:t>&gt;</w:t>
      </w:r>
    </w:p>
    <w:p w14:paraId="02F97CFD" w14:textId="77777777" w:rsidR="00947F62" w:rsidRPr="002178AD" w:rsidRDefault="00947F62" w:rsidP="00947F62">
      <w:pPr>
        <w:pStyle w:val="PL"/>
      </w:pPr>
      <w:r w:rsidRPr="002178AD">
        <w:t xml:space="preserve">            Successful case. The Individual PFD Data resource related to the application</w:t>
      </w:r>
    </w:p>
    <w:p w14:paraId="383CA93D" w14:textId="77777777" w:rsidR="00947F62" w:rsidRPr="002178AD" w:rsidRDefault="00947F62" w:rsidP="00947F62">
      <w:pPr>
        <w:pStyle w:val="PL"/>
      </w:pPr>
      <w:r w:rsidRPr="002178AD">
        <w:t xml:space="preserve">            identifier was deleted.</w:t>
      </w:r>
    </w:p>
    <w:p w14:paraId="0A354CE7" w14:textId="77777777" w:rsidR="00947F62" w:rsidRPr="002178AD" w:rsidRDefault="00947F62" w:rsidP="00947F62">
      <w:pPr>
        <w:pStyle w:val="PL"/>
      </w:pPr>
      <w:r w:rsidRPr="002178AD">
        <w:t xml:space="preserve">        '400':</w:t>
      </w:r>
    </w:p>
    <w:p w14:paraId="39D3E5D4" w14:textId="77777777" w:rsidR="00947F62" w:rsidRPr="002178AD" w:rsidRDefault="00947F62" w:rsidP="00947F62">
      <w:pPr>
        <w:pStyle w:val="PL"/>
      </w:pPr>
      <w:r w:rsidRPr="002178AD">
        <w:t xml:space="preserve">          $ref: 'TS29571_CommonData.yaml#/components/responses/400'</w:t>
      </w:r>
    </w:p>
    <w:p w14:paraId="1124BA6E" w14:textId="77777777" w:rsidR="00947F62" w:rsidRPr="002178AD" w:rsidRDefault="00947F62" w:rsidP="00947F62">
      <w:pPr>
        <w:pStyle w:val="PL"/>
      </w:pPr>
      <w:r w:rsidRPr="002178AD">
        <w:t xml:space="preserve">        '401':</w:t>
      </w:r>
    </w:p>
    <w:p w14:paraId="4910BB38" w14:textId="77777777" w:rsidR="00947F62" w:rsidRPr="002178AD" w:rsidRDefault="00947F62" w:rsidP="00947F62">
      <w:pPr>
        <w:pStyle w:val="PL"/>
      </w:pPr>
      <w:r w:rsidRPr="002178AD">
        <w:t xml:space="preserve">          $ref: 'TS29571_CommonData.yaml#/components/responses/401'</w:t>
      </w:r>
    </w:p>
    <w:p w14:paraId="21EB2218" w14:textId="77777777" w:rsidR="00947F62" w:rsidRPr="002178AD" w:rsidRDefault="00947F62" w:rsidP="00947F62">
      <w:pPr>
        <w:pStyle w:val="PL"/>
      </w:pPr>
      <w:r w:rsidRPr="002178AD">
        <w:t xml:space="preserve">        '403':</w:t>
      </w:r>
    </w:p>
    <w:p w14:paraId="5487C8E3" w14:textId="77777777" w:rsidR="00947F62" w:rsidRPr="002178AD" w:rsidRDefault="00947F62" w:rsidP="00947F62">
      <w:pPr>
        <w:pStyle w:val="PL"/>
      </w:pPr>
      <w:r w:rsidRPr="002178AD">
        <w:t xml:space="preserve">          $ref: 'TS29571_CommonData.yaml#/components/responses/403'</w:t>
      </w:r>
    </w:p>
    <w:p w14:paraId="783281F4" w14:textId="77777777" w:rsidR="00947F62" w:rsidRPr="002178AD" w:rsidRDefault="00947F62" w:rsidP="00947F62">
      <w:pPr>
        <w:pStyle w:val="PL"/>
      </w:pPr>
      <w:r w:rsidRPr="002178AD">
        <w:t xml:space="preserve">        '404':</w:t>
      </w:r>
    </w:p>
    <w:p w14:paraId="44B07782" w14:textId="77777777" w:rsidR="00947F62" w:rsidRPr="002178AD" w:rsidRDefault="00947F62" w:rsidP="00947F62">
      <w:pPr>
        <w:pStyle w:val="PL"/>
      </w:pPr>
      <w:r w:rsidRPr="002178AD">
        <w:t xml:space="preserve">          $ref: 'TS29571_CommonData.yaml#/components/responses/404'</w:t>
      </w:r>
    </w:p>
    <w:p w14:paraId="40E59875" w14:textId="77777777" w:rsidR="00947F62" w:rsidRPr="002178AD" w:rsidRDefault="00947F62" w:rsidP="00947F62">
      <w:pPr>
        <w:pStyle w:val="PL"/>
      </w:pPr>
      <w:r w:rsidRPr="002178AD">
        <w:t xml:space="preserve">        '429':</w:t>
      </w:r>
    </w:p>
    <w:p w14:paraId="43169F5D" w14:textId="77777777" w:rsidR="00947F62" w:rsidRPr="002178AD" w:rsidRDefault="00947F62" w:rsidP="00947F62">
      <w:pPr>
        <w:pStyle w:val="PL"/>
      </w:pPr>
      <w:r w:rsidRPr="002178AD">
        <w:t xml:space="preserve">          $ref: 'TS29571_CommonData.yaml#/components/responses/429'</w:t>
      </w:r>
    </w:p>
    <w:p w14:paraId="55EC8AFA" w14:textId="77777777" w:rsidR="00947F62" w:rsidRPr="002178AD" w:rsidRDefault="00947F62" w:rsidP="00947F62">
      <w:pPr>
        <w:pStyle w:val="PL"/>
      </w:pPr>
      <w:r w:rsidRPr="002178AD">
        <w:t xml:space="preserve">        '500':</w:t>
      </w:r>
    </w:p>
    <w:p w14:paraId="6E9C6AA4" w14:textId="77777777" w:rsidR="00947F62" w:rsidRDefault="00947F62" w:rsidP="00947F62">
      <w:pPr>
        <w:pStyle w:val="PL"/>
      </w:pPr>
      <w:r w:rsidRPr="002178AD">
        <w:t xml:space="preserve">          $ref: 'TS29571_CommonData.yaml#/components/responses/500'</w:t>
      </w:r>
    </w:p>
    <w:p w14:paraId="01B3FCE9" w14:textId="77777777" w:rsidR="00947F62" w:rsidRPr="002178AD" w:rsidRDefault="00947F62" w:rsidP="00947F62">
      <w:pPr>
        <w:pStyle w:val="PL"/>
      </w:pPr>
      <w:r w:rsidRPr="002178AD">
        <w:t xml:space="preserve">        '50</w:t>
      </w:r>
      <w:r>
        <w:t>2</w:t>
      </w:r>
      <w:r w:rsidRPr="002178AD">
        <w:t>':</w:t>
      </w:r>
    </w:p>
    <w:p w14:paraId="70FA1656" w14:textId="77777777" w:rsidR="00947F62" w:rsidRPr="002178AD" w:rsidRDefault="00947F62" w:rsidP="00947F62">
      <w:pPr>
        <w:pStyle w:val="PL"/>
      </w:pPr>
      <w:r w:rsidRPr="002178AD">
        <w:t xml:space="preserve">          $ref: 'TS29571_CommonData.yaml#/components/responses/50</w:t>
      </w:r>
      <w:r>
        <w:t>2</w:t>
      </w:r>
      <w:r w:rsidRPr="002178AD">
        <w:t>'</w:t>
      </w:r>
    </w:p>
    <w:p w14:paraId="4537DB14" w14:textId="77777777" w:rsidR="00947F62" w:rsidRPr="002178AD" w:rsidRDefault="00947F62" w:rsidP="00947F62">
      <w:pPr>
        <w:pStyle w:val="PL"/>
      </w:pPr>
      <w:r w:rsidRPr="002178AD">
        <w:t xml:space="preserve">        '503':</w:t>
      </w:r>
    </w:p>
    <w:p w14:paraId="0ADC6629" w14:textId="77777777" w:rsidR="00947F62" w:rsidRPr="002178AD" w:rsidRDefault="00947F62" w:rsidP="00947F62">
      <w:pPr>
        <w:pStyle w:val="PL"/>
      </w:pPr>
      <w:r w:rsidRPr="002178AD">
        <w:t xml:space="preserve">          $ref: 'TS29571_CommonData.yaml#/components/responses/503'</w:t>
      </w:r>
    </w:p>
    <w:p w14:paraId="4447E8D8" w14:textId="77777777" w:rsidR="00947F62" w:rsidRPr="002178AD" w:rsidRDefault="00947F62" w:rsidP="00947F62">
      <w:pPr>
        <w:pStyle w:val="PL"/>
      </w:pPr>
      <w:r w:rsidRPr="002178AD">
        <w:t xml:space="preserve">        default:</w:t>
      </w:r>
    </w:p>
    <w:p w14:paraId="15BC77EB" w14:textId="77777777" w:rsidR="00947F62" w:rsidRPr="002178AD" w:rsidRDefault="00947F62" w:rsidP="00947F62">
      <w:pPr>
        <w:pStyle w:val="PL"/>
      </w:pPr>
      <w:r w:rsidRPr="002178AD">
        <w:t xml:space="preserve">          $ref: 'TS29571_CommonData.yaml#/components/responses/default'</w:t>
      </w:r>
    </w:p>
    <w:p w14:paraId="7A5136DA" w14:textId="77777777" w:rsidR="00947F62" w:rsidRPr="002178AD" w:rsidRDefault="00947F62" w:rsidP="00947F62">
      <w:pPr>
        <w:pStyle w:val="PL"/>
      </w:pPr>
      <w:r w:rsidRPr="002178AD">
        <w:t xml:space="preserve">    put:</w:t>
      </w:r>
    </w:p>
    <w:p w14:paraId="18B24A26" w14:textId="77777777" w:rsidR="00947F62" w:rsidRPr="002178AD" w:rsidRDefault="00947F62" w:rsidP="00947F62">
      <w:pPr>
        <w:pStyle w:val="PL"/>
      </w:pPr>
      <w:r w:rsidRPr="002178AD">
        <w:t xml:space="preserve">      summary: Create or update the corresponding PFDs for the specified application identifier</w:t>
      </w:r>
    </w:p>
    <w:p w14:paraId="0AD35E83" w14:textId="77777777" w:rsidR="00947F62" w:rsidRPr="002178AD" w:rsidRDefault="00947F62" w:rsidP="00947F62">
      <w:pPr>
        <w:pStyle w:val="PL"/>
      </w:pPr>
      <w:r w:rsidRPr="002178AD">
        <w:t xml:space="preserve">      operationId: CreateOrReplaceIndividualPFDData</w:t>
      </w:r>
    </w:p>
    <w:p w14:paraId="69DD7EBC" w14:textId="77777777" w:rsidR="00947F62" w:rsidRPr="002178AD" w:rsidRDefault="00947F62" w:rsidP="00947F62">
      <w:pPr>
        <w:pStyle w:val="PL"/>
      </w:pPr>
      <w:r w:rsidRPr="002178AD">
        <w:t xml:space="preserve">      tags:</w:t>
      </w:r>
    </w:p>
    <w:p w14:paraId="7153E682" w14:textId="77777777" w:rsidR="00947F62" w:rsidRPr="002178AD" w:rsidRDefault="00947F62" w:rsidP="00947F62">
      <w:pPr>
        <w:pStyle w:val="PL"/>
      </w:pPr>
      <w:r w:rsidRPr="002178AD">
        <w:t xml:space="preserve">        - Individual PFD Data (Document)</w:t>
      </w:r>
    </w:p>
    <w:p w14:paraId="3ABEFEDD" w14:textId="77777777" w:rsidR="00947F62" w:rsidRPr="002178AD" w:rsidRDefault="00947F62" w:rsidP="00947F62">
      <w:pPr>
        <w:pStyle w:val="PL"/>
      </w:pPr>
      <w:r w:rsidRPr="002178AD">
        <w:t xml:space="preserve">      security:</w:t>
      </w:r>
    </w:p>
    <w:p w14:paraId="4C444504" w14:textId="77777777" w:rsidR="00947F62" w:rsidRPr="002178AD" w:rsidRDefault="00947F62" w:rsidP="00947F62">
      <w:pPr>
        <w:pStyle w:val="PL"/>
      </w:pPr>
      <w:r w:rsidRPr="002178AD">
        <w:t xml:space="preserve">        - {}</w:t>
      </w:r>
    </w:p>
    <w:p w14:paraId="72189765" w14:textId="77777777" w:rsidR="00947F62" w:rsidRPr="002178AD" w:rsidRDefault="00947F62" w:rsidP="00947F62">
      <w:pPr>
        <w:pStyle w:val="PL"/>
      </w:pPr>
      <w:r w:rsidRPr="002178AD">
        <w:t xml:space="preserve">        - oAuth2ClientCredentials:</w:t>
      </w:r>
    </w:p>
    <w:p w14:paraId="347501F1" w14:textId="77777777" w:rsidR="00947F62" w:rsidRPr="002178AD" w:rsidRDefault="00947F62" w:rsidP="00947F62">
      <w:pPr>
        <w:pStyle w:val="PL"/>
      </w:pPr>
      <w:r w:rsidRPr="002178AD">
        <w:t xml:space="preserve">          - nudr-dr</w:t>
      </w:r>
    </w:p>
    <w:p w14:paraId="07D844F5" w14:textId="77777777" w:rsidR="00947F62" w:rsidRPr="002178AD" w:rsidRDefault="00947F62" w:rsidP="00947F62">
      <w:pPr>
        <w:pStyle w:val="PL"/>
      </w:pPr>
      <w:r w:rsidRPr="002178AD">
        <w:t xml:space="preserve">        - oAuth2ClientCredentials:</w:t>
      </w:r>
    </w:p>
    <w:p w14:paraId="0EDA2CA5" w14:textId="77777777" w:rsidR="00947F62" w:rsidRPr="002178AD" w:rsidRDefault="00947F62" w:rsidP="00947F62">
      <w:pPr>
        <w:pStyle w:val="PL"/>
      </w:pPr>
      <w:r w:rsidRPr="002178AD">
        <w:t xml:space="preserve">          - nudr-dr</w:t>
      </w:r>
    </w:p>
    <w:p w14:paraId="62EF6DE9" w14:textId="77777777" w:rsidR="00947F62" w:rsidRPr="002178AD" w:rsidRDefault="00947F62" w:rsidP="00947F62">
      <w:pPr>
        <w:pStyle w:val="PL"/>
      </w:pPr>
      <w:r w:rsidRPr="002178AD">
        <w:t xml:space="preserve">          - nudr-dr:application-data</w:t>
      </w:r>
    </w:p>
    <w:p w14:paraId="165877C9" w14:textId="77777777" w:rsidR="00947F62" w:rsidRDefault="00947F62" w:rsidP="00947F62">
      <w:pPr>
        <w:pStyle w:val="PL"/>
      </w:pPr>
      <w:r>
        <w:t xml:space="preserve">        - oAuth2ClientCredentials:</w:t>
      </w:r>
    </w:p>
    <w:p w14:paraId="5AF82253" w14:textId="77777777" w:rsidR="00947F62" w:rsidRDefault="00947F62" w:rsidP="00947F62">
      <w:pPr>
        <w:pStyle w:val="PL"/>
      </w:pPr>
      <w:r>
        <w:t xml:space="preserve">          - nudr-dr</w:t>
      </w:r>
    </w:p>
    <w:p w14:paraId="7C49AEDA" w14:textId="77777777" w:rsidR="00947F62" w:rsidRDefault="00947F62" w:rsidP="00947F62">
      <w:pPr>
        <w:pStyle w:val="PL"/>
      </w:pPr>
      <w:r>
        <w:t xml:space="preserve">          - nudr-dr:application-data</w:t>
      </w:r>
    </w:p>
    <w:p w14:paraId="31C5E632" w14:textId="77777777" w:rsidR="00947F62" w:rsidRDefault="00947F62" w:rsidP="00947F62">
      <w:pPr>
        <w:pStyle w:val="PL"/>
      </w:pPr>
      <w:r>
        <w:t xml:space="preserve">          - nudr-dr:application-data:pfds:create</w:t>
      </w:r>
    </w:p>
    <w:p w14:paraId="101CCF87" w14:textId="77777777" w:rsidR="00947F62" w:rsidRPr="002178AD" w:rsidRDefault="00947F62" w:rsidP="00947F62">
      <w:pPr>
        <w:pStyle w:val="PL"/>
      </w:pPr>
      <w:r w:rsidRPr="002178AD">
        <w:t xml:space="preserve">      requestBody:</w:t>
      </w:r>
    </w:p>
    <w:p w14:paraId="3C522CD5" w14:textId="77777777" w:rsidR="00947F62" w:rsidRPr="002178AD" w:rsidRDefault="00947F62" w:rsidP="00947F62">
      <w:pPr>
        <w:pStyle w:val="PL"/>
      </w:pPr>
      <w:r w:rsidRPr="002178AD">
        <w:t xml:space="preserve">        required: true</w:t>
      </w:r>
    </w:p>
    <w:p w14:paraId="378EC976" w14:textId="77777777" w:rsidR="00947F62" w:rsidRPr="002178AD" w:rsidRDefault="00947F62" w:rsidP="00947F62">
      <w:pPr>
        <w:pStyle w:val="PL"/>
      </w:pPr>
      <w:r w:rsidRPr="002178AD">
        <w:t xml:space="preserve">        content:</w:t>
      </w:r>
    </w:p>
    <w:p w14:paraId="7BD384C9" w14:textId="77777777" w:rsidR="00947F62" w:rsidRPr="002178AD" w:rsidRDefault="00947F62" w:rsidP="00947F62">
      <w:pPr>
        <w:pStyle w:val="PL"/>
      </w:pPr>
      <w:r w:rsidRPr="002178AD">
        <w:t xml:space="preserve">          application/json:</w:t>
      </w:r>
    </w:p>
    <w:p w14:paraId="7C9A19D0" w14:textId="77777777" w:rsidR="00947F62" w:rsidRPr="002178AD" w:rsidRDefault="00947F62" w:rsidP="00947F62">
      <w:pPr>
        <w:pStyle w:val="PL"/>
      </w:pPr>
      <w:r w:rsidRPr="002178AD">
        <w:t xml:space="preserve">            schema:</w:t>
      </w:r>
    </w:p>
    <w:p w14:paraId="3EDD3813" w14:textId="77777777" w:rsidR="00947F62" w:rsidRPr="002178AD" w:rsidRDefault="00947F62" w:rsidP="00947F62">
      <w:pPr>
        <w:pStyle w:val="PL"/>
      </w:pPr>
      <w:r w:rsidRPr="002178AD">
        <w:t xml:space="preserve">              $ref: '#/components/schemas/PfdDataForAppExt'</w:t>
      </w:r>
    </w:p>
    <w:p w14:paraId="47BCFFF4" w14:textId="77777777" w:rsidR="00947F62" w:rsidRPr="002178AD" w:rsidRDefault="00947F62" w:rsidP="00947F62">
      <w:pPr>
        <w:pStyle w:val="PL"/>
      </w:pPr>
      <w:r w:rsidRPr="002178AD">
        <w:t xml:space="preserve">      parameters:</w:t>
      </w:r>
    </w:p>
    <w:p w14:paraId="38B3FF52" w14:textId="77777777" w:rsidR="00947F62" w:rsidRPr="002178AD" w:rsidRDefault="00947F62" w:rsidP="00947F62">
      <w:pPr>
        <w:pStyle w:val="PL"/>
      </w:pPr>
      <w:r w:rsidRPr="002178AD">
        <w:t xml:space="preserve">        - name: appId</w:t>
      </w:r>
    </w:p>
    <w:p w14:paraId="6C56B1CC" w14:textId="77777777" w:rsidR="00947F62" w:rsidRPr="002178AD" w:rsidRDefault="00947F62" w:rsidP="00947F62">
      <w:pPr>
        <w:pStyle w:val="PL"/>
      </w:pPr>
      <w:r w:rsidRPr="002178AD">
        <w:t xml:space="preserve">          in: path</w:t>
      </w:r>
    </w:p>
    <w:p w14:paraId="54EFC41D" w14:textId="77777777" w:rsidR="00947F62" w:rsidRPr="002178AD" w:rsidRDefault="00947F62" w:rsidP="00947F62">
      <w:pPr>
        <w:pStyle w:val="PL"/>
        <w:rPr>
          <w:lang w:eastAsia="zh-CN"/>
        </w:rPr>
      </w:pPr>
      <w:r w:rsidRPr="002178AD">
        <w:t xml:space="preserve">          description: </w:t>
      </w:r>
      <w:r w:rsidRPr="002178AD">
        <w:rPr>
          <w:lang w:eastAsia="zh-CN"/>
        </w:rPr>
        <w:t>&gt;</w:t>
      </w:r>
    </w:p>
    <w:p w14:paraId="0D4360AF" w14:textId="77777777" w:rsidR="00947F62" w:rsidRPr="002178AD" w:rsidRDefault="00947F62" w:rsidP="00947F62">
      <w:pPr>
        <w:pStyle w:val="PL"/>
      </w:pPr>
      <w:r w:rsidRPr="002178AD">
        <w:t xml:space="preserve">            Indicate the application identifier for the request pfd(s). It shall apply the format</w:t>
      </w:r>
    </w:p>
    <w:p w14:paraId="6CE0CC60" w14:textId="77777777" w:rsidR="00947F62" w:rsidRPr="002178AD" w:rsidRDefault="00947F62" w:rsidP="00947F62">
      <w:pPr>
        <w:pStyle w:val="PL"/>
      </w:pPr>
      <w:r w:rsidRPr="002178AD">
        <w:t xml:space="preserve">            of Data type ApplicationId.</w:t>
      </w:r>
    </w:p>
    <w:p w14:paraId="070D5E90" w14:textId="77777777" w:rsidR="00947F62" w:rsidRPr="002178AD" w:rsidRDefault="00947F62" w:rsidP="00947F62">
      <w:pPr>
        <w:pStyle w:val="PL"/>
      </w:pPr>
      <w:r w:rsidRPr="002178AD">
        <w:t xml:space="preserve">          required: true</w:t>
      </w:r>
    </w:p>
    <w:p w14:paraId="26F16C24" w14:textId="77777777" w:rsidR="00947F62" w:rsidRPr="002178AD" w:rsidRDefault="00947F62" w:rsidP="00947F62">
      <w:pPr>
        <w:pStyle w:val="PL"/>
      </w:pPr>
      <w:r w:rsidRPr="002178AD">
        <w:t xml:space="preserve">          schema:</w:t>
      </w:r>
    </w:p>
    <w:p w14:paraId="16CE72E7" w14:textId="77777777" w:rsidR="00947F62" w:rsidRPr="002178AD" w:rsidRDefault="00947F62" w:rsidP="00947F62">
      <w:pPr>
        <w:pStyle w:val="PL"/>
      </w:pPr>
      <w:r w:rsidRPr="002178AD">
        <w:t xml:space="preserve">            type: string</w:t>
      </w:r>
    </w:p>
    <w:p w14:paraId="091AC8E2" w14:textId="77777777" w:rsidR="00947F62" w:rsidRPr="002178AD" w:rsidRDefault="00947F62" w:rsidP="00947F62">
      <w:pPr>
        <w:pStyle w:val="PL"/>
      </w:pPr>
      <w:r w:rsidRPr="002178AD">
        <w:t xml:space="preserve">      responses:</w:t>
      </w:r>
    </w:p>
    <w:p w14:paraId="63994C15" w14:textId="77777777" w:rsidR="00947F62" w:rsidRPr="002178AD" w:rsidRDefault="00947F62" w:rsidP="00947F62">
      <w:pPr>
        <w:pStyle w:val="PL"/>
      </w:pPr>
      <w:r w:rsidRPr="002178AD">
        <w:t xml:space="preserve">        '201':</w:t>
      </w:r>
    </w:p>
    <w:p w14:paraId="0B08B47F" w14:textId="77777777" w:rsidR="00947F62" w:rsidRPr="002178AD" w:rsidRDefault="00947F62" w:rsidP="00947F62">
      <w:pPr>
        <w:pStyle w:val="PL"/>
        <w:rPr>
          <w:lang w:eastAsia="zh-CN"/>
        </w:rPr>
      </w:pPr>
      <w:r w:rsidRPr="002178AD">
        <w:t xml:space="preserve">          description: </w:t>
      </w:r>
      <w:r w:rsidRPr="002178AD">
        <w:rPr>
          <w:lang w:eastAsia="zh-CN"/>
        </w:rPr>
        <w:t>&gt;</w:t>
      </w:r>
    </w:p>
    <w:p w14:paraId="68013112" w14:textId="77777777" w:rsidR="00947F62" w:rsidRPr="002178AD" w:rsidRDefault="00947F62" w:rsidP="00947F62">
      <w:pPr>
        <w:pStyle w:val="PL"/>
      </w:pPr>
      <w:r w:rsidRPr="002178AD">
        <w:t xml:space="preserve">            The creation of an Individual PFD Data resource related to the application-identifier</w:t>
      </w:r>
    </w:p>
    <w:p w14:paraId="10C45D94" w14:textId="77777777" w:rsidR="00947F62" w:rsidRPr="002178AD" w:rsidRDefault="00947F62" w:rsidP="00947F62">
      <w:pPr>
        <w:pStyle w:val="PL"/>
      </w:pPr>
      <w:r w:rsidRPr="002178AD">
        <w:t xml:space="preserve">            is confirmed and a representation of that resource is returned.</w:t>
      </w:r>
    </w:p>
    <w:p w14:paraId="5846A8AB" w14:textId="77777777" w:rsidR="00947F62" w:rsidRPr="002178AD" w:rsidRDefault="00947F62" w:rsidP="00947F62">
      <w:pPr>
        <w:pStyle w:val="PL"/>
      </w:pPr>
      <w:r w:rsidRPr="002178AD">
        <w:t xml:space="preserve">          content:</w:t>
      </w:r>
    </w:p>
    <w:p w14:paraId="29C180EA" w14:textId="77777777" w:rsidR="00947F62" w:rsidRPr="002178AD" w:rsidRDefault="00947F62" w:rsidP="00947F62">
      <w:pPr>
        <w:pStyle w:val="PL"/>
      </w:pPr>
      <w:r w:rsidRPr="002178AD">
        <w:t xml:space="preserve">            application/json:</w:t>
      </w:r>
    </w:p>
    <w:p w14:paraId="7F7B4DD9" w14:textId="77777777" w:rsidR="00947F62" w:rsidRPr="002178AD" w:rsidRDefault="00947F62" w:rsidP="00947F62">
      <w:pPr>
        <w:pStyle w:val="PL"/>
      </w:pPr>
      <w:r w:rsidRPr="002178AD">
        <w:t xml:space="preserve">              schema:</w:t>
      </w:r>
    </w:p>
    <w:p w14:paraId="38666A8E" w14:textId="77777777" w:rsidR="00947F62" w:rsidRPr="002178AD" w:rsidRDefault="00947F62" w:rsidP="00947F62">
      <w:pPr>
        <w:pStyle w:val="PL"/>
      </w:pPr>
      <w:r w:rsidRPr="002178AD">
        <w:t xml:space="preserve">                $ref: '#/components/schemas/PfdDataForAppExt'</w:t>
      </w:r>
    </w:p>
    <w:p w14:paraId="4C1292A4" w14:textId="77777777" w:rsidR="00947F62" w:rsidRPr="002178AD" w:rsidRDefault="00947F62" w:rsidP="00947F62">
      <w:pPr>
        <w:pStyle w:val="PL"/>
      </w:pPr>
      <w:r w:rsidRPr="002178AD">
        <w:t xml:space="preserve">          headers:</w:t>
      </w:r>
    </w:p>
    <w:p w14:paraId="7F907B3C" w14:textId="77777777" w:rsidR="00947F62" w:rsidRPr="002178AD" w:rsidRDefault="00947F62" w:rsidP="00947F62">
      <w:pPr>
        <w:pStyle w:val="PL"/>
      </w:pPr>
      <w:r w:rsidRPr="002178AD">
        <w:t xml:space="preserve">            Location:</w:t>
      </w:r>
    </w:p>
    <w:p w14:paraId="64D4AEF2" w14:textId="77777777" w:rsidR="00947F62" w:rsidRPr="002178AD" w:rsidRDefault="00947F62" w:rsidP="00947F62">
      <w:pPr>
        <w:pStyle w:val="PL"/>
        <w:rPr>
          <w:lang w:eastAsia="zh-CN"/>
        </w:rPr>
      </w:pPr>
      <w:r w:rsidRPr="002178AD">
        <w:t xml:space="preserve">              description: </w:t>
      </w:r>
      <w:r w:rsidRPr="002178AD">
        <w:rPr>
          <w:lang w:eastAsia="zh-CN"/>
        </w:rPr>
        <w:t>&gt;</w:t>
      </w:r>
    </w:p>
    <w:p w14:paraId="4E486762" w14:textId="77777777" w:rsidR="00947F62" w:rsidRPr="002178AD" w:rsidRDefault="00947F62" w:rsidP="00947F62">
      <w:pPr>
        <w:pStyle w:val="PL"/>
      </w:pPr>
      <w:r w:rsidRPr="002178AD">
        <w:t xml:space="preserve">                'Contains the URI of the newly created resource, according to the structure:</w:t>
      </w:r>
    </w:p>
    <w:p w14:paraId="4AB302E7" w14:textId="77777777" w:rsidR="00947F62" w:rsidRPr="002178AD" w:rsidRDefault="00947F62" w:rsidP="00947F62">
      <w:pPr>
        <w:pStyle w:val="PL"/>
      </w:pPr>
      <w:r w:rsidRPr="002178AD">
        <w:t xml:space="preserve">                {apiRoot}/nudr-dr/&lt;apiVersion&gt;/application-data/pfds/{appId}'</w:t>
      </w:r>
    </w:p>
    <w:p w14:paraId="50832BC3" w14:textId="77777777" w:rsidR="00947F62" w:rsidRPr="002178AD" w:rsidRDefault="00947F62" w:rsidP="00947F62">
      <w:pPr>
        <w:pStyle w:val="PL"/>
      </w:pPr>
      <w:r w:rsidRPr="002178AD">
        <w:t xml:space="preserve">              required: true</w:t>
      </w:r>
    </w:p>
    <w:p w14:paraId="5332BB7E" w14:textId="77777777" w:rsidR="00947F62" w:rsidRPr="002178AD" w:rsidRDefault="00947F62" w:rsidP="00947F62">
      <w:pPr>
        <w:pStyle w:val="PL"/>
      </w:pPr>
      <w:r w:rsidRPr="002178AD">
        <w:t xml:space="preserve">              schema:</w:t>
      </w:r>
    </w:p>
    <w:p w14:paraId="5C4FC0F1" w14:textId="77777777" w:rsidR="00947F62" w:rsidRPr="002178AD" w:rsidRDefault="00947F62" w:rsidP="00947F62">
      <w:pPr>
        <w:pStyle w:val="PL"/>
      </w:pPr>
      <w:r w:rsidRPr="002178AD">
        <w:t xml:space="preserve">                type: string</w:t>
      </w:r>
    </w:p>
    <w:p w14:paraId="7AA9B42A" w14:textId="77777777" w:rsidR="00947F62" w:rsidRPr="002178AD" w:rsidRDefault="00947F62" w:rsidP="00947F62">
      <w:pPr>
        <w:pStyle w:val="PL"/>
      </w:pPr>
      <w:r w:rsidRPr="002178AD">
        <w:t xml:space="preserve">        '200':</w:t>
      </w:r>
    </w:p>
    <w:p w14:paraId="5B71AE8F" w14:textId="77777777" w:rsidR="00947F62" w:rsidRPr="002178AD" w:rsidRDefault="00947F62" w:rsidP="00947F62">
      <w:pPr>
        <w:pStyle w:val="PL"/>
        <w:rPr>
          <w:lang w:eastAsia="zh-CN"/>
        </w:rPr>
      </w:pPr>
      <w:r w:rsidRPr="002178AD">
        <w:t xml:space="preserve">          description: </w:t>
      </w:r>
      <w:r w:rsidRPr="002178AD">
        <w:rPr>
          <w:lang w:eastAsia="zh-CN"/>
        </w:rPr>
        <w:t>&gt;</w:t>
      </w:r>
    </w:p>
    <w:p w14:paraId="3342952B" w14:textId="77777777" w:rsidR="00947F62" w:rsidRPr="002178AD" w:rsidRDefault="00947F62" w:rsidP="00947F62">
      <w:pPr>
        <w:pStyle w:val="PL"/>
      </w:pPr>
      <w:r w:rsidRPr="002178AD">
        <w:t xml:space="preserve">            Successful case. The upgrade of an Individual PFD Data resource related to the</w:t>
      </w:r>
    </w:p>
    <w:p w14:paraId="1C6157B5" w14:textId="77777777" w:rsidR="00947F62" w:rsidRPr="002178AD" w:rsidRDefault="00947F62" w:rsidP="00947F62">
      <w:pPr>
        <w:pStyle w:val="PL"/>
      </w:pPr>
      <w:r w:rsidRPr="002178AD">
        <w:t xml:space="preserve">            application identifier is confirmed and a representation of that resource is returned.</w:t>
      </w:r>
    </w:p>
    <w:p w14:paraId="5D6E805C" w14:textId="77777777" w:rsidR="00947F62" w:rsidRPr="002178AD" w:rsidRDefault="00947F62" w:rsidP="00947F62">
      <w:pPr>
        <w:pStyle w:val="PL"/>
      </w:pPr>
      <w:r w:rsidRPr="002178AD">
        <w:t xml:space="preserve">          content:</w:t>
      </w:r>
    </w:p>
    <w:p w14:paraId="733F3FCE" w14:textId="77777777" w:rsidR="00947F62" w:rsidRPr="002178AD" w:rsidRDefault="00947F62" w:rsidP="00947F62">
      <w:pPr>
        <w:pStyle w:val="PL"/>
      </w:pPr>
      <w:r w:rsidRPr="002178AD">
        <w:t xml:space="preserve">            application/json:</w:t>
      </w:r>
    </w:p>
    <w:p w14:paraId="5C7FC1BD" w14:textId="77777777" w:rsidR="00947F62" w:rsidRPr="002178AD" w:rsidRDefault="00947F62" w:rsidP="00947F62">
      <w:pPr>
        <w:pStyle w:val="PL"/>
      </w:pPr>
      <w:r w:rsidRPr="002178AD">
        <w:t xml:space="preserve">              schema:</w:t>
      </w:r>
    </w:p>
    <w:p w14:paraId="2C384BE6" w14:textId="77777777" w:rsidR="00947F62" w:rsidRPr="002178AD" w:rsidRDefault="00947F62" w:rsidP="00947F62">
      <w:pPr>
        <w:pStyle w:val="PL"/>
      </w:pPr>
      <w:r w:rsidRPr="002178AD">
        <w:t xml:space="preserve">                $ref: '#/components/schemas/PfdDataForAppExt'</w:t>
      </w:r>
    </w:p>
    <w:p w14:paraId="06C4810A" w14:textId="77777777" w:rsidR="00947F62" w:rsidRPr="002178AD" w:rsidRDefault="00947F62" w:rsidP="00947F62">
      <w:pPr>
        <w:pStyle w:val="PL"/>
      </w:pPr>
      <w:r w:rsidRPr="002178AD">
        <w:t xml:space="preserve">        '204':</w:t>
      </w:r>
    </w:p>
    <w:p w14:paraId="3B96FEE0" w14:textId="77777777" w:rsidR="00947F62" w:rsidRPr="002178AD" w:rsidRDefault="00947F62" w:rsidP="00947F62">
      <w:pPr>
        <w:pStyle w:val="PL"/>
      </w:pPr>
      <w:r w:rsidRPr="002178AD">
        <w:t xml:space="preserve">          description: No content</w:t>
      </w:r>
    </w:p>
    <w:p w14:paraId="2ABCB197" w14:textId="77777777" w:rsidR="00947F62" w:rsidRPr="002178AD" w:rsidRDefault="00947F62" w:rsidP="00947F62">
      <w:pPr>
        <w:pStyle w:val="PL"/>
      </w:pPr>
      <w:r w:rsidRPr="002178AD">
        <w:t xml:space="preserve">        '400':</w:t>
      </w:r>
    </w:p>
    <w:p w14:paraId="23F5BC02" w14:textId="77777777" w:rsidR="00947F62" w:rsidRPr="002178AD" w:rsidRDefault="00947F62" w:rsidP="00947F62">
      <w:pPr>
        <w:pStyle w:val="PL"/>
      </w:pPr>
      <w:r w:rsidRPr="002178AD">
        <w:t xml:space="preserve">          $ref: 'TS29571_CommonData.yaml#/components/responses/400'</w:t>
      </w:r>
    </w:p>
    <w:p w14:paraId="253A5D83" w14:textId="77777777" w:rsidR="00947F62" w:rsidRPr="002178AD" w:rsidRDefault="00947F62" w:rsidP="00947F62">
      <w:pPr>
        <w:pStyle w:val="PL"/>
      </w:pPr>
      <w:r w:rsidRPr="002178AD">
        <w:t xml:space="preserve">        '401':</w:t>
      </w:r>
    </w:p>
    <w:p w14:paraId="4B223AB0" w14:textId="77777777" w:rsidR="00947F62" w:rsidRPr="002178AD" w:rsidRDefault="00947F62" w:rsidP="00947F62">
      <w:pPr>
        <w:pStyle w:val="PL"/>
      </w:pPr>
      <w:r w:rsidRPr="002178AD">
        <w:t xml:space="preserve">          $ref: 'TS29571_CommonData.yaml#/components/responses/401'</w:t>
      </w:r>
    </w:p>
    <w:p w14:paraId="7B325271" w14:textId="77777777" w:rsidR="00947F62" w:rsidRPr="002178AD" w:rsidRDefault="00947F62" w:rsidP="00947F62">
      <w:pPr>
        <w:pStyle w:val="PL"/>
      </w:pPr>
      <w:r w:rsidRPr="002178AD">
        <w:t xml:space="preserve">        '403':</w:t>
      </w:r>
    </w:p>
    <w:p w14:paraId="5491B774" w14:textId="77777777" w:rsidR="00947F62" w:rsidRPr="002178AD" w:rsidRDefault="00947F62" w:rsidP="00947F62">
      <w:pPr>
        <w:pStyle w:val="PL"/>
      </w:pPr>
      <w:r w:rsidRPr="002178AD">
        <w:t xml:space="preserve">          $ref: 'TS29571_CommonData.yaml#/components/responses/403'</w:t>
      </w:r>
    </w:p>
    <w:p w14:paraId="7537C776" w14:textId="77777777" w:rsidR="00947F62" w:rsidRPr="002178AD" w:rsidRDefault="00947F62" w:rsidP="00947F62">
      <w:pPr>
        <w:pStyle w:val="PL"/>
      </w:pPr>
      <w:r w:rsidRPr="002178AD">
        <w:t xml:space="preserve">        '404':</w:t>
      </w:r>
    </w:p>
    <w:p w14:paraId="77EBF067" w14:textId="77777777" w:rsidR="00947F62" w:rsidRPr="002178AD" w:rsidRDefault="00947F62" w:rsidP="00947F62">
      <w:pPr>
        <w:pStyle w:val="PL"/>
      </w:pPr>
      <w:r w:rsidRPr="002178AD">
        <w:t xml:space="preserve">          $ref: 'TS29571_CommonData.yaml#/components/responses/404'</w:t>
      </w:r>
    </w:p>
    <w:p w14:paraId="3172870C" w14:textId="77777777" w:rsidR="00947F62" w:rsidRPr="002178AD" w:rsidRDefault="00947F62" w:rsidP="00947F62">
      <w:pPr>
        <w:pStyle w:val="PL"/>
      </w:pPr>
      <w:r w:rsidRPr="002178AD">
        <w:t xml:space="preserve">        '411':</w:t>
      </w:r>
    </w:p>
    <w:p w14:paraId="11B392EE" w14:textId="77777777" w:rsidR="00947F62" w:rsidRPr="002178AD" w:rsidRDefault="00947F62" w:rsidP="00947F62">
      <w:pPr>
        <w:pStyle w:val="PL"/>
      </w:pPr>
      <w:r w:rsidRPr="002178AD">
        <w:t xml:space="preserve">          $ref: 'TS29571_CommonData.yaml#/components/responses/411'</w:t>
      </w:r>
    </w:p>
    <w:p w14:paraId="31187773" w14:textId="77777777" w:rsidR="00947F62" w:rsidRPr="002178AD" w:rsidRDefault="00947F62" w:rsidP="00947F62">
      <w:pPr>
        <w:pStyle w:val="PL"/>
      </w:pPr>
      <w:r w:rsidRPr="002178AD">
        <w:t xml:space="preserve">        '413':</w:t>
      </w:r>
    </w:p>
    <w:p w14:paraId="12AB3918" w14:textId="77777777" w:rsidR="00947F62" w:rsidRPr="002178AD" w:rsidRDefault="00947F62" w:rsidP="00947F62">
      <w:pPr>
        <w:pStyle w:val="PL"/>
      </w:pPr>
      <w:r w:rsidRPr="002178AD">
        <w:t xml:space="preserve">          $ref: 'TS29571_CommonData.yaml#/components/responses/413'</w:t>
      </w:r>
    </w:p>
    <w:p w14:paraId="4DB9F7AE" w14:textId="77777777" w:rsidR="00947F62" w:rsidRPr="002178AD" w:rsidRDefault="00947F62" w:rsidP="00947F62">
      <w:pPr>
        <w:pStyle w:val="PL"/>
      </w:pPr>
      <w:r w:rsidRPr="002178AD">
        <w:t xml:space="preserve">        '414':</w:t>
      </w:r>
    </w:p>
    <w:p w14:paraId="725F9D42" w14:textId="77777777" w:rsidR="00947F62" w:rsidRPr="002178AD" w:rsidRDefault="00947F62" w:rsidP="00947F62">
      <w:pPr>
        <w:pStyle w:val="PL"/>
      </w:pPr>
      <w:r w:rsidRPr="002178AD">
        <w:t xml:space="preserve">          $ref: 'TS29571_CommonData.yaml#/components/responses/414'</w:t>
      </w:r>
    </w:p>
    <w:p w14:paraId="5920DF04" w14:textId="77777777" w:rsidR="00947F62" w:rsidRPr="002178AD" w:rsidRDefault="00947F62" w:rsidP="00947F62">
      <w:pPr>
        <w:pStyle w:val="PL"/>
      </w:pPr>
      <w:r w:rsidRPr="002178AD">
        <w:t xml:space="preserve">        '415':</w:t>
      </w:r>
    </w:p>
    <w:p w14:paraId="5D1887F9" w14:textId="77777777" w:rsidR="00947F62" w:rsidRPr="002178AD" w:rsidRDefault="00947F62" w:rsidP="00947F62">
      <w:pPr>
        <w:pStyle w:val="PL"/>
      </w:pPr>
      <w:r w:rsidRPr="002178AD">
        <w:t xml:space="preserve">          $ref: 'TS29571_CommonData.yaml#/components/responses/415'</w:t>
      </w:r>
    </w:p>
    <w:p w14:paraId="11254E66" w14:textId="77777777" w:rsidR="00947F62" w:rsidRPr="002178AD" w:rsidRDefault="00947F62" w:rsidP="00947F62">
      <w:pPr>
        <w:pStyle w:val="PL"/>
      </w:pPr>
      <w:r w:rsidRPr="002178AD">
        <w:t xml:space="preserve">        '429':</w:t>
      </w:r>
    </w:p>
    <w:p w14:paraId="5F3D6AF5" w14:textId="77777777" w:rsidR="00947F62" w:rsidRPr="002178AD" w:rsidRDefault="00947F62" w:rsidP="00947F62">
      <w:pPr>
        <w:pStyle w:val="PL"/>
      </w:pPr>
      <w:r w:rsidRPr="002178AD">
        <w:t xml:space="preserve">          $ref: 'TS29571_CommonData.yaml#/components/responses/429'</w:t>
      </w:r>
    </w:p>
    <w:p w14:paraId="523D12EB" w14:textId="77777777" w:rsidR="00947F62" w:rsidRPr="002178AD" w:rsidRDefault="00947F62" w:rsidP="00947F62">
      <w:pPr>
        <w:pStyle w:val="PL"/>
      </w:pPr>
      <w:r w:rsidRPr="002178AD">
        <w:t xml:space="preserve">        '500':</w:t>
      </w:r>
    </w:p>
    <w:p w14:paraId="0C0B9A04" w14:textId="77777777" w:rsidR="00947F62" w:rsidRDefault="00947F62" w:rsidP="00947F62">
      <w:pPr>
        <w:pStyle w:val="PL"/>
      </w:pPr>
      <w:r w:rsidRPr="002178AD">
        <w:t xml:space="preserve">          $ref: 'TS29571_CommonData.yaml#/components/responses/500'</w:t>
      </w:r>
    </w:p>
    <w:p w14:paraId="34203A5C" w14:textId="77777777" w:rsidR="00947F62" w:rsidRPr="002178AD" w:rsidRDefault="00947F62" w:rsidP="00947F62">
      <w:pPr>
        <w:pStyle w:val="PL"/>
      </w:pPr>
      <w:r w:rsidRPr="002178AD">
        <w:t xml:space="preserve">        '50</w:t>
      </w:r>
      <w:r>
        <w:t>2</w:t>
      </w:r>
      <w:r w:rsidRPr="002178AD">
        <w:t>':</w:t>
      </w:r>
    </w:p>
    <w:p w14:paraId="536BAA05" w14:textId="77777777" w:rsidR="00947F62" w:rsidRPr="002178AD" w:rsidRDefault="00947F62" w:rsidP="00947F62">
      <w:pPr>
        <w:pStyle w:val="PL"/>
      </w:pPr>
      <w:r w:rsidRPr="002178AD">
        <w:t xml:space="preserve">          $ref: 'TS29571_CommonData.yaml#/components/responses/50</w:t>
      </w:r>
      <w:r>
        <w:t>2</w:t>
      </w:r>
      <w:r w:rsidRPr="002178AD">
        <w:t>'</w:t>
      </w:r>
    </w:p>
    <w:p w14:paraId="64667069" w14:textId="77777777" w:rsidR="00947F62" w:rsidRPr="002178AD" w:rsidRDefault="00947F62" w:rsidP="00947F62">
      <w:pPr>
        <w:pStyle w:val="PL"/>
      </w:pPr>
      <w:r w:rsidRPr="002178AD">
        <w:t xml:space="preserve">        '503':</w:t>
      </w:r>
    </w:p>
    <w:p w14:paraId="48F349E1" w14:textId="77777777" w:rsidR="00947F62" w:rsidRPr="002178AD" w:rsidRDefault="00947F62" w:rsidP="00947F62">
      <w:pPr>
        <w:pStyle w:val="PL"/>
      </w:pPr>
      <w:r w:rsidRPr="002178AD">
        <w:t xml:space="preserve">          $ref: 'TS29571_CommonData.yaml#/components/responses/503'</w:t>
      </w:r>
    </w:p>
    <w:p w14:paraId="38661F7F" w14:textId="77777777" w:rsidR="00947F62" w:rsidRPr="002178AD" w:rsidRDefault="00947F62" w:rsidP="00947F62">
      <w:pPr>
        <w:pStyle w:val="PL"/>
      </w:pPr>
      <w:r w:rsidRPr="002178AD">
        <w:t xml:space="preserve">        default:</w:t>
      </w:r>
    </w:p>
    <w:p w14:paraId="40D30E0C" w14:textId="77777777" w:rsidR="00947F62" w:rsidRPr="002178AD" w:rsidRDefault="00947F62" w:rsidP="00947F62">
      <w:pPr>
        <w:pStyle w:val="PL"/>
      </w:pPr>
      <w:r w:rsidRPr="002178AD">
        <w:t xml:space="preserve">          $ref: 'TS29571_CommonData.yaml#/components/responses/default'</w:t>
      </w:r>
    </w:p>
    <w:p w14:paraId="7BCEC410" w14:textId="77777777" w:rsidR="00947F62" w:rsidRDefault="00947F62" w:rsidP="00947F62">
      <w:pPr>
        <w:pStyle w:val="PL"/>
      </w:pPr>
    </w:p>
    <w:p w14:paraId="4644949F" w14:textId="77777777" w:rsidR="00947F62" w:rsidRPr="002178AD" w:rsidRDefault="00947F62" w:rsidP="00947F62">
      <w:pPr>
        <w:pStyle w:val="PL"/>
      </w:pPr>
      <w:r w:rsidRPr="002178AD">
        <w:t xml:space="preserve">  /application-data/influenceData:</w:t>
      </w:r>
    </w:p>
    <w:p w14:paraId="50066683" w14:textId="77777777" w:rsidR="00947F62" w:rsidRPr="002178AD" w:rsidRDefault="00947F62" w:rsidP="00947F62">
      <w:pPr>
        <w:pStyle w:val="PL"/>
      </w:pPr>
      <w:r w:rsidRPr="002178AD">
        <w:t xml:space="preserve">    get:</w:t>
      </w:r>
    </w:p>
    <w:p w14:paraId="209785C2" w14:textId="77777777" w:rsidR="00947F62" w:rsidRPr="002178AD" w:rsidRDefault="00947F62" w:rsidP="00947F62">
      <w:pPr>
        <w:pStyle w:val="PL"/>
      </w:pPr>
      <w:r w:rsidRPr="002178AD">
        <w:t xml:space="preserve">      summary: Retrieve Traffic Influence Data</w:t>
      </w:r>
    </w:p>
    <w:p w14:paraId="6FF338F8" w14:textId="77777777" w:rsidR="00947F62" w:rsidRPr="002178AD" w:rsidRDefault="00947F62" w:rsidP="00947F62">
      <w:pPr>
        <w:pStyle w:val="PL"/>
      </w:pPr>
      <w:r w:rsidRPr="002178AD">
        <w:t xml:space="preserve">      operationId: ReadInfluenceData</w:t>
      </w:r>
    </w:p>
    <w:p w14:paraId="60DD6599" w14:textId="77777777" w:rsidR="00947F62" w:rsidRPr="002178AD" w:rsidRDefault="00947F62" w:rsidP="00947F62">
      <w:pPr>
        <w:pStyle w:val="PL"/>
      </w:pPr>
      <w:r w:rsidRPr="002178AD">
        <w:t xml:space="preserve">      tags:</w:t>
      </w:r>
    </w:p>
    <w:p w14:paraId="288F80D1" w14:textId="77777777" w:rsidR="00947F62" w:rsidRPr="002178AD" w:rsidRDefault="00947F62" w:rsidP="00947F62">
      <w:pPr>
        <w:pStyle w:val="PL"/>
      </w:pPr>
      <w:r w:rsidRPr="002178AD">
        <w:t xml:space="preserve">        - Influence Data (Store)</w:t>
      </w:r>
    </w:p>
    <w:p w14:paraId="244D8A6C" w14:textId="77777777" w:rsidR="00947F62" w:rsidRPr="002178AD" w:rsidRDefault="00947F62" w:rsidP="00947F62">
      <w:pPr>
        <w:pStyle w:val="PL"/>
      </w:pPr>
      <w:r w:rsidRPr="002178AD">
        <w:t xml:space="preserve">      security:</w:t>
      </w:r>
    </w:p>
    <w:p w14:paraId="4DC4296D" w14:textId="77777777" w:rsidR="00947F62" w:rsidRPr="002178AD" w:rsidRDefault="00947F62" w:rsidP="00947F62">
      <w:pPr>
        <w:pStyle w:val="PL"/>
      </w:pPr>
      <w:r w:rsidRPr="002178AD">
        <w:t xml:space="preserve">        - {}</w:t>
      </w:r>
    </w:p>
    <w:p w14:paraId="79760C6B" w14:textId="77777777" w:rsidR="00947F62" w:rsidRPr="002178AD" w:rsidRDefault="00947F62" w:rsidP="00947F62">
      <w:pPr>
        <w:pStyle w:val="PL"/>
      </w:pPr>
      <w:r w:rsidRPr="002178AD">
        <w:t xml:space="preserve">        - oAuth2ClientCredentials:</w:t>
      </w:r>
    </w:p>
    <w:p w14:paraId="40C74C33" w14:textId="77777777" w:rsidR="00947F62" w:rsidRPr="002178AD" w:rsidRDefault="00947F62" w:rsidP="00947F62">
      <w:pPr>
        <w:pStyle w:val="PL"/>
      </w:pPr>
      <w:r w:rsidRPr="002178AD">
        <w:t xml:space="preserve">          - nudr-dr</w:t>
      </w:r>
    </w:p>
    <w:p w14:paraId="38C30696" w14:textId="77777777" w:rsidR="00947F62" w:rsidRPr="002178AD" w:rsidRDefault="00947F62" w:rsidP="00947F62">
      <w:pPr>
        <w:pStyle w:val="PL"/>
      </w:pPr>
      <w:r w:rsidRPr="002178AD">
        <w:t xml:space="preserve">        - oAuth2ClientCredentials:</w:t>
      </w:r>
    </w:p>
    <w:p w14:paraId="2CE07BF7" w14:textId="77777777" w:rsidR="00947F62" w:rsidRPr="002178AD" w:rsidRDefault="00947F62" w:rsidP="00947F62">
      <w:pPr>
        <w:pStyle w:val="PL"/>
      </w:pPr>
      <w:r w:rsidRPr="002178AD">
        <w:t xml:space="preserve">          - nudr-dr</w:t>
      </w:r>
    </w:p>
    <w:p w14:paraId="3B00738B" w14:textId="77777777" w:rsidR="00947F62" w:rsidRPr="002178AD" w:rsidRDefault="00947F62" w:rsidP="00947F62">
      <w:pPr>
        <w:pStyle w:val="PL"/>
      </w:pPr>
      <w:r w:rsidRPr="002178AD">
        <w:t xml:space="preserve">          - nudr-dr:application-data</w:t>
      </w:r>
    </w:p>
    <w:p w14:paraId="1B5D79E9" w14:textId="77777777" w:rsidR="00947F62" w:rsidRDefault="00947F62" w:rsidP="00947F62">
      <w:pPr>
        <w:pStyle w:val="PL"/>
      </w:pPr>
      <w:r>
        <w:t xml:space="preserve">        - oAuth2ClientCredentials:</w:t>
      </w:r>
    </w:p>
    <w:p w14:paraId="6C1A8E06" w14:textId="77777777" w:rsidR="00947F62" w:rsidRDefault="00947F62" w:rsidP="00947F62">
      <w:pPr>
        <w:pStyle w:val="PL"/>
      </w:pPr>
      <w:r>
        <w:t xml:space="preserve">          - nudr-dr</w:t>
      </w:r>
    </w:p>
    <w:p w14:paraId="51C766BA" w14:textId="77777777" w:rsidR="00947F62" w:rsidRDefault="00947F62" w:rsidP="00947F62">
      <w:pPr>
        <w:pStyle w:val="PL"/>
      </w:pPr>
      <w:r>
        <w:t xml:space="preserve">          - nudr-dr:application-data</w:t>
      </w:r>
    </w:p>
    <w:p w14:paraId="69BCD2CC" w14:textId="77777777" w:rsidR="00947F62" w:rsidRDefault="00947F62" w:rsidP="00947F62">
      <w:pPr>
        <w:pStyle w:val="PL"/>
      </w:pPr>
      <w:r>
        <w:t xml:space="preserve">          - nudr-dr:application-data:influence-data:read</w:t>
      </w:r>
    </w:p>
    <w:p w14:paraId="0BEFC52A" w14:textId="77777777" w:rsidR="00947F62" w:rsidRPr="002178AD" w:rsidRDefault="00947F62" w:rsidP="00947F62">
      <w:pPr>
        <w:pStyle w:val="PL"/>
      </w:pPr>
      <w:r w:rsidRPr="002178AD">
        <w:t xml:space="preserve">      parameters:</w:t>
      </w:r>
    </w:p>
    <w:p w14:paraId="086B82B3" w14:textId="77777777" w:rsidR="00947F62" w:rsidRPr="002178AD" w:rsidRDefault="00947F62" w:rsidP="00947F62">
      <w:pPr>
        <w:pStyle w:val="PL"/>
      </w:pPr>
      <w:r w:rsidRPr="002178AD">
        <w:t xml:space="preserve">        - name: influence-Ids</w:t>
      </w:r>
    </w:p>
    <w:p w14:paraId="1F81C779" w14:textId="77777777" w:rsidR="00947F62" w:rsidRPr="002178AD" w:rsidRDefault="00947F62" w:rsidP="00947F62">
      <w:pPr>
        <w:pStyle w:val="PL"/>
      </w:pPr>
      <w:r w:rsidRPr="002178AD">
        <w:t xml:space="preserve">          in: query</w:t>
      </w:r>
    </w:p>
    <w:p w14:paraId="50CE3A82" w14:textId="77777777" w:rsidR="00947F62" w:rsidRPr="002178AD" w:rsidRDefault="00947F62" w:rsidP="00947F62">
      <w:pPr>
        <w:pStyle w:val="PL"/>
      </w:pPr>
      <w:r w:rsidRPr="002178AD">
        <w:t xml:space="preserve">          description: Each element identifies a service.</w:t>
      </w:r>
    </w:p>
    <w:p w14:paraId="12A766FE" w14:textId="77777777" w:rsidR="00947F62" w:rsidRPr="002178AD" w:rsidRDefault="00947F62" w:rsidP="00947F62">
      <w:pPr>
        <w:pStyle w:val="PL"/>
      </w:pPr>
      <w:r w:rsidRPr="002178AD">
        <w:t xml:space="preserve">          required: false</w:t>
      </w:r>
    </w:p>
    <w:p w14:paraId="3B26E8FA" w14:textId="77777777" w:rsidR="00947F62" w:rsidRDefault="00947F62" w:rsidP="00947F62">
      <w:pPr>
        <w:pStyle w:val="PL"/>
        <w:rPr>
          <w:lang w:val="en-US"/>
        </w:rPr>
      </w:pPr>
      <w:r>
        <w:rPr>
          <w:lang w:val="en-US"/>
        </w:rPr>
        <w:t xml:space="preserve">          style: form</w:t>
      </w:r>
    </w:p>
    <w:p w14:paraId="5EC49C54" w14:textId="77777777" w:rsidR="00947F62" w:rsidRPr="005D2D31" w:rsidRDefault="00947F62" w:rsidP="00947F62">
      <w:pPr>
        <w:pStyle w:val="PL"/>
        <w:rPr>
          <w:lang w:val="en-US"/>
        </w:rPr>
      </w:pPr>
      <w:r>
        <w:rPr>
          <w:lang w:val="en-US"/>
        </w:rPr>
        <w:t xml:space="preserve">          explode: false</w:t>
      </w:r>
    </w:p>
    <w:p w14:paraId="37AE36BB" w14:textId="77777777" w:rsidR="00947F62" w:rsidRPr="002178AD" w:rsidRDefault="00947F62" w:rsidP="00947F62">
      <w:pPr>
        <w:pStyle w:val="PL"/>
      </w:pPr>
      <w:r w:rsidRPr="002178AD">
        <w:t xml:space="preserve">          schema:</w:t>
      </w:r>
    </w:p>
    <w:p w14:paraId="31767335" w14:textId="77777777" w:rsidR="00947F62" w:rsidRPr="002178AD" w:rsidRDefault="00947F62" w:rsidP="00947F62">
      <w:pPr>
        <w:pStyle w:val="PL"/>
      </w:pPr>
      <w:r w:rsidRPr="002178AD">
        <w:t xml:space="preserve">            type: array</w:t>
      </w:r>
    </w:p>
    <w:p w14:paraId="282E98D7" w14:textId="77777777" w:rsidR="00947F62" w:rsidRPr="002178AD" w:rsidRDefault="00947F62" w:rsidP="00947F62">
      <w:pPr>
        <w:pStyle w:val="PL"/>
      </w:pPr>
      <w:r w:rsidRPr="002178AD">
        <w:t xml:space="preserve">            items:</w:t>
      </w:r>
    </w:p>
    <w:p w14:paraId="1EAA28C1" w14:textId="77777777" w:rsidR="00947F62" w:rsidRPr="002178AD" w:rsidRDefault="00947F62" w:rsidP="00947F62">
      <w:pPr>
        <w:pStyle w:val="PL"/>
      </w:pPr>
      <w:r w:rsidRPr="002178AD">
        <w:t xml:space="preserve">              type: string</w:t>
      </w:r>
    </w:p>
    <w:p w14:paraId="00EA33E2" w14:textId="77777777" w:rsidR="00947F62" w:rsidRPr="002178AD" w:rsidRDefault="00947F62" w:rsidP="00947F62">
      <w:pPr>
        <w:pStyle w:val="PL"/>
      </w:pPr>
      <w:r w:rsidRPr="002178AD">
        <w:t xml:space="preserve">            minItems: 1</w:t>
      </w:r>
    </w:p>
    <w:p w14:paraId="33D50852" w14:textId="77777777" w:rsidR="00947F62" w:rsidRPr="002178AD" w:rsidRDefault="00947F62" w:rsidP="00947F62">
      <w:pPr>
        <w:pStyle w:val="PL"/>
      </w:pPr>
      <w:r w:rsidRPr="002178AD">
        <w:t xml:space="preserve">        - name: dnns</w:t>
      </w:r>
    </w:p>
    <w:p w14:paraId="0EACF381" w14:textId="77777777" w:rsidR="00947F62" w:rsidRPr="002178AD" w:rsidRDefault="00947F62" w:rsidP="00947F62">
      <w:pPr>
        <w:pStyle w:val="PL"/>
      </w:pPr>
      <w:r w:rsidRPr="002178AD">
        <w:t xml:space="preserve">          in: query</w:t>
      </w:r>
    </w:p>
    <w:p w14:paraId="1C06664F" w14:textId="77777777" w:rsidR="00947F62" w:rsidRPr="002178AD" w:rsidRDefault="00947F62" w:rsidP="00947F62">
      <w:pPr>
        <w:pStyle w:val="PL"/>
      </w:pPr>
      <w:r w:rsidRPr="002178AD">
        <w:t xml:space="preserve">          description: Each element identifies a DNN.</w:t>
      </w:r>
    </w:p>
    <w:p w14:paraId="3C8F96A4" w14:textId="77777777" w:rsidR="00947F62" w:rsidRPr="002178AD" w:rsidRDefault="00947F62" w:rsidP="00947F62">
      <w:pPr>
        <w:pStyle w:val="PL"/>
      </w:pPr>
      <w:r w:rsidRPr="002178AD">
        <w:t xml:space="preserve">          required: false</w:t>
      </w:r>
    </w:p>
    <w:p w14:paraId="6B92DAAB" w14:textId="77777777" w:rsidR="00947F62" w:rsidRDefault="00947F62" w:rsidP="00947F62">
      <w:pPr>
        <w:pStyle w:val="PL"/>
        <w:rPr>
          <w:lang w:val="en-US"/>
        </w:rPr>
      </w:pPr>
      <w:r>
        <w:rPr>
          <w:lang w:val="en-US"/>
        </w:rPr>
        <w:t xml:space="preserve">          style: form</w:t>
      </w:r>
    </w:p>
    <w:p w14:paraId="7BDBC668" w14:textId="77777777" w:rsidR="00947F62" w:rsidRPr="005D2D31" w:rsidRDefault="00947F62" w:rsidP="00947F62">
      <w:pPr>
        <w:pStyle w:val="PL"/>
        <w:rPr>
          <w:lang w:val="en-US"/>
        </w:rPr>
      </w:pPr>
      <w:r>
        <w:rPr>
          <w:lang w:val="en-US"/>
        </w:rPr>
        <w:t xml:space="preserve">          explode: false</w:t>
      </w:r>
    </w:p>
    <w:p w14:paraId="39578063" w14:textId="77777777" w:rsidR="00947F62" w:rsidRPr="002178AD" w:rsidRDefault="00947F62" w:rsidP="00947F62">
      <w:pPr>
        <w:pStyle w:val="PL"/>
      </w:pPr>
      <w:r w:rsidRPr="002178AD">
        <w:t xml:space="preserve">          schema:</w:t>
      </w:r>
    </w:p>
    <w:p w14:paraId="6CE53280" w14:textId="77777777" w:rsidR="00947F62" w:rsidRPr="002178AD" w:rsidRDefault="00947F62" w:rsidP="00947F62">
      <w:pPr>
        <w:pStyle w:val="PL"/>
      </w:pPr>
      <w:r w:rsidRPr="002178AD">
        <w:t xml:space="preserve">            type: array</w:t>
      </w:r>
    </w:p>
    <w:p w14:paraId="2FCF3EDA" w14:textId="77777777" w:rsidR="00947F62" w:rsidRPr="002178AD" w:rsidRDefault="00947F62" w:rsidP="00947F62">
      <w:pPr>
        <w:pStyle w:val="PL"/>
      </w:pPr>
      <w:r w:rsidRPr="002178AD">
        <w:t xml:space="preserve">            items:</w:t>
      </w:r>
    </w:p>
    <w:p w14:paraId="3CAB0FD5" w14:textId="77777777" w:rsidR="00947F62" w:rsidRPr="002178AD" w:rsidRDefault="00947F62" w:rsidP="00947F62">
      <w:pPr>
        <w:pStyle w:val="PL"/>
      </w:pPr>
      <w:r w:rsidRPr="002178AD">
        <w:t xml:space="preserve">              $ref: 'TS29571_CommonData.yaml#/components/schemas/Dnn'</w:t>
      </w:r>
    </w:p>
    <w:p w14:paraId="098B21AB" w14:textId="77777777" w:rsidR="00947F62" w:rsidRPr="002178AD" w:rsidRDefault="00947F62" w:rsidP="00947F62">
      <w:pPr>
        <w:pStyle w:val="PL"/>
      </w:pPr>
      <w:r w:rsidRPr="002178AD">
        <w:t xml:space="preserve">            minItems: 1</w:t>
      </w:r>
    </w:p>
    <w:p w14:paraId="399754F2" w14:textId="77777777" w:rsidR="00947F62" w:rsidRPr="002178AD" w:rsidRDefault="00947F62" w:rsidP="00947F62">
      <w:pPr>
        <w:pStyle w:val="PL"/>
      </w:pPr>
      <w:r w:rsidRPr="002178AD">
        <w:t xml:space="preserve">        - name: snssais</w:t>
      </w:r>
    </w:p>
    <w:p w14:paraId="7DA287C0" w14:textId="77777777" w:rsidR="00947F62" w:rsidRPr="002178AD" w:rsidRDefault="00947F62" w:rsidP="00947F62">
      <w:pPr>
        <w:pStyle w:val="PL"/>
      </w:pPr>
      <w:r w:rsidRPr="002178AD">
        <w:t xml:space="preserve">          in: query</w:t>
      </w:r>
    </w:p>
    <w:p w14:paraId="5F3EC7A9" w14:textId="77777777" w:rsidR="00947F62" w:rsidRPr="002178AD" w:rsidRDefault="00947F62" w:rsidP="00947F62">
      <w:pPr>
        <w:pStyle w:val="PL"/>
      </w:pPr>
      <w:r w:rsidRPr="002178AD">
        <w:t xml:space="preserve">          description: Each element identifies a slice.</w:t>
      </w:r>
    </w:p>
    <w:p w14:paraId="067E826D" w14:textId="77777777" w:rsidR="00947F62" w:rsidRPr="002178AD" w:rsidRDefault="00947F62" w:rsidP="00947F62">
      <w:pPr>
        <w:pStyle w:val="PL"/>
      </w:pPr>
      <w:r w:rsidRPr="002178AD">
        <w:t xml:space="preserve">          required: false</w:t>
      </w:r>
    </w:p>
    <w:p w14:paraId="3E5E55E1" w14:textId="77777777" w:rsidR="00947F62" w:rsidRPr="002178AD" w:rsidRDefault="00947F62" w:rsidP="00947F62">
      <w:pPr>
        <w:pStyle w:val="PL"/>
      </w:pPr>
      <w:r w:rsidRPr="002178AD">
        <w:t xml:space="preserve">          content:</w:t>
      </w:r>
    </w:p>
    <w:p w14:paraId="4411811D" w14:textId="77777777" w:rsidR="00947F62" w:rsidRPr="002178AD" w:rsidRDefault="00947F62" w:rsidP="00947F62">
      <w:pPr>
        <w:pStyle w:val="PL"/>
      </w:pPr>
      <w:r w:rsidRPr="002178AD">
        <w:t xml:space="preserve">            application/json:</w:t>
      </w:r>
    </w:p>
    <w:p w14:paraId="6E931059" w14:textId="77777777" w:rsidR="00947F62" w:rsidRPr="002178AD" w:rsidRDefault="00947F62" w:rsidP="00947F62">
      <w:pPr>
        <w:pStyle w:val="PL"/>
      </w:pPr>
      <w:r w:rsidRPr="002178AD">
        <w:t xml:space="preserve">              schema:</w:t>
      </w:r>
    </w:p>
    <w:p w14:paraId="1AE705DE" w14:textId="77777777" w:rsidR="00947F62" w:rsidRPr="002178AD" w:rsidRDefault="00947F62" w:rsidP="00947F62">
      <w:pPr>
        <w:pStyle w:val="PL"/>
      </w:pPr>
      <w:r w:rsidRPr="002178AD">
        <w:t xml:space="preserve">                type: array</w:t>
      </w:r>
    </w:p>
    <w:p w14:paraId="2BD8DFE7" w14:textId="77777777" w:rsidR="00947F62" w:rsidRPr="002178AD" w:rsidRDefault="00947F62" w:rsidP="00947F62">
      <w:pPr>
        <w:pStyle w:val="PL"/>
      </w:pPr>
      <w:r w:rsidRPr="002178AD">
        <w:t xml:space="preserve">                items:</w:t>
      </w:r>
    </w:p>
    <w:p w14:paraId="3A127AFC" w14:textId="77777777" w:rsidR="00947F62" w:rsidRPr="002178AD" w:rsidRDefault="00947F62" w:rsidP="00947F62">
      <w:pPr>
        <w:pStyle w:val="PL"/>
      </w:pPr>
      <w:r w:rsidRPr="002178AD">
        <w:t xml:space="preserve">                  $ref: 'TS29571_CommonData.yaml#/components/schemas/Snssai'</w:t>
      </w:r>
    </w:p>
    <w:p w14:paraId="7204D5C2" w14:textId="77777777" w:rsidR="00947F62" w:rsidRPr="002178AD" w:rsidRDefault="00947F62" w:rsidP="00947F62">
      <w:pPr>
        <w:pStyle w:val="PL"/>
      </w:pPr>
      <w:r w:rsidRPr="002178AD">
        <w:t xml:space="preserve">                minItems: 1</w:t>
      </w:r>
    </w:p>
    <w:p w14:paraId="3E8966DE" w14:textId="77777777" w:rsidR="00947F62" w:rsidRPr="002178AD" w:rsidRDefault="00947F62" w:rsidP="00947F62">
      <w:pPr>
        <w:pStyle w:val="PL"/>
      </w:pPr>
      <w:r w:rsidRPr="002178AD">
        <w:t xml:space="preserve">        - name: internal-Group-Ids</w:t>
      </w:r>
    </w:p>
    <w:p w14:paraId="383C2200" w14:textId="77777777" w:rsidR="00947F62" w:rsidRPr="002178AD" w:rsidRDefault="00947F62" w:rsidP="00947F62">
      <w:pPr>
        <w:pStyle w:val="PL"/>
      </w:pPr>
      <w:r w:rsidRPr="002178AD">
        <w:t xml:space="preserve">          in: query</w:t>
      </w:r>
    </w:p>
    <w:p w14:paraId="75F11B2F" w14:textId="77777777" w:rsidR="00947F62" w:rsidRPr="002178AD" w:rsidRDefault="00947F62" w:rsidP="00947F62">
      <w:pPr>
        <w:pStyle w:val="PL"/>
      </w:pPr>
      <w:r w:rsidRPr="002178AD">
        <w:t xml:space="preserve">          description: Each element identifies a group of users.</w:t>
      </w:r>
    </w:p>
    <w:p w14:paraId="3DACDB53" w14:textId="77777777" w:rsidR="00947F62" w:rsidRPr="002178AD" w:rsidRDefault="00947F62" w:rsidP="00947F62">
      <w:pPr>
        <w:pStyle w:val="PL"/>
      </w:pPr>
      <w:r w:rsidRPr="002178AD">
        <w:t xml:space="preserve">          required: false</w:t>
      </w:r>
    </w:p>
    <w:p w14:paraId="2B66E5BB" w14:textId="77777777" w:rsidR="00947F62" w:rsidRDefault="00947F62" w:rsidP="00947F62">
      <w:pPr>
        <w:pStyle w:val="PL"/>
        <w:rPr>
          <w:lang w:val="en-US"/>
        </w:rPr>
      </w:pPr>
      <w:r>
        <w:rPr>
          <w:lang w:val="en-US"/>
        </w:rPr>
        <w:t xml:space="preserve">          style: form</w:t>
      </w:r>
    </w:p>
    <w:p w14:paraId="258803F6" w14:textId="77777777" w:rsidR="00947F62" w:rsidRPr="005D2D31" w:rsidRDefault="00947F62" w:rsidP="00947F62">
      <w:pPr>
        <w:pStyle w:val="PL"/>
        <w:rPr>
          <w:lang w:val="en-US"/>
        </w:rPr>
      </w:pPr>
      <w:r>
        <w:rPr>
          <w:lang w:val="en-US"/>
        </w:rPr>
        <w:t xml:space="preserve">          explode: false</w:t>
      </w:r>
    </w:p>
    <w:p w14:paraId="6E0CC3B7" w14:textId="77777777" w:rsidR="00947F62" w:rsidRPr="002178AD" w:rsidRDefault="00947F62" w:rsidP="00947F62">
      <w:pPr>
        <w:pStyle w:val="PL"/>
      </w:pPr>
      <w:r w:rsidRPr="002178AD">
        <w:t xml:space="preserve">          schema:</w:t>
      </w:r>
    </w:p>
    <w:p w14:paraId="7ABD2B07" w14:textId="77777777" w:rsidR="00947F62" w:rsidRPr="002178AD" w:rsidRDefault="00947F62" w:rsidP="00947F62">
      <w:pPr>
        <w:pStyle w:val="PL"/>
      </w:pPr>
      <w:r w:rsidRPr="002178AD">
        <w:t xml:space="preserve">            type: array</w:t>
      </w:r>
    </w:p>
    <w:p w14:paraId="4628ACF2" w14:textId="77777777" w:rsidR="00947F62" w:rsidRPr="002178AD" w:rsidRDefault="00947F62" w:rsidP="00947F62">
      <w:pPr>
        <w:pStyle w:val="PL"/>
      </w:pPr>
      <w:r w:rsidRPr="002178AD">
        <w:t xml:space="preserve">            items:</w:t>
      </w:r>
    </w:p>
    <w:p w14:paraId="217F8E11" w14:textId="77777777" w:rsidR="00947F62" w:rsidRPr="002178AD" w:rsidRDefault="00947F62" w:rsidP="00947F62">
      <w:pPr>
        <w:pStyle w:val="PL"/>
      </w:pPr>
      <w:r w:rsidRPr="002178AD">
        <w:t xml:space="preserve">              $ref: 'TS29571_CommonData.yaml#/components/schemas/GroupId'</w:t>
      </w:r>
    </w:p>
    <w:p w14:paraId="3579E6F6" w14:textId="77777777" w:rsidR="00947F62" w:rsidRDefault="00947F62" w:rsidP="00947F62">
      <w:pPr>
        <w:pStyle w:val="PL"/>
      </w:pPr>
      <w:r w:rsidRPr="002178AD">
        <w:t xml:space="preserve">            minItems: 1</w:t>
      </w:r>
    </w:p>
    <w:p w14:paraId="209E3B78" w14:textId="77777777" w:rsidR="00947F62" w:rsidRPr="002178AD" w:rsidRDefault="00947F62" w:rsidP="00947F62">
      <w:pPr>
        <w:pStyle w:val="PL"/>
      </w:pPr>
      <w:r w:rsidRPr="002178AD">
        <w:t xml:space="preserve">        - name: internal-</w:t>
      </w:r>
      <w:r>
        <w:t>g</w:t>
      </w:r>
      <w:r w:rsidRPr="002178AD">
        <w:t>roup-</w:t>
      </w:r>
      <w:r>
        <w:t>i</w:t>
      </w:r>
      <w:r w:rsidRPr="002178AD">
        <w:t>ds</w:t>
      </w:r>
      <w:r>
        <w:t>-Add</w:t>
      </w:r>
    </w:p>
    <w:p w14:paraId="715C24BC" w14:textId="77777777" w:rsidR="00947F62" w:rsidRPr="002178AD" w:rsidRDefault="00947F62" w:rsidP="00947F62">
      <w:pPr>
        <w:pStyle w:val="PL"/>
      </w:pPr>
      <w:r w:rsidRPr="002178AD">
        <w:t xml:space="preserve">          in: query</w:t>
      </w:r>
    </w:p>
    <w:p w14:paraId="76FA3EB3" w14:textId="77777777" w:rsidR="00947F62" w:rsidRPr="002178AD" w:rsidRDefault="00947F62" w:rsidP="00947F62">
      <w:pPr>
        <w:pStyle w:val="PL"/>
      </w:pPr>
      <w:r w:rsidRPr="002178AD">
        <w:t xml:space="preserve">          description: Each element identifies a</w:t>
      </w:r>
      <w:r>
        <w:t>n internal Group</w:t>
      </w:r>
      <w:r w:rsidRPr="002178AD">
        <w:t>.</w:t>
      </w:r>
    </w:p>
    <w:p w14:paraId="79444359" w14:textId="77777777" w:rsidR="00947F62" w:rsidRPr="002178AD" w:rsidRDefault="00947F62" w:rsidP="00947F62">
      <w:pPr>
        <w:pStyle w:val="PL"/>
      </w:pPr>
      <w:r w:rsidRPr="002178AD">
        <w:t xml:space="preserve">          required: false</w:t>
      </w:r>
    </w:p>
    <w:p w14:paraId="4AD8A3F1" w14:textId="77777777" w:rsidR="00947F62" w:rsidRDefault="00947F62" w:rsidP="00947F62">
      <w:pPr>
        <w:pStyle w:val="PL"/>
        <w:rPr>
          <w:lang w:val="en-US"/>
        </w:rPr>
      </w:pPr>
      <w:r>
        <w:rPr>
          <w:lang w:val="en-US"/>
        </w:rPr>
        <w:t xml:space="preserve">          style: form</w:t>
      </w:r>
    </w:p>
    <w:p w14:paraId="74164311" w14:textId="77777777" w:rsidR="00947F62" w:rsidRPr="005D2D31" w:rsidRDefault="00947F62" w:rsidP="00947F62">
      <w:pPr>
        <w:pStyle w:val="PL"/>
        <w:rPr>
          <w:lang w:val="en-US"/>
        </w:rPr>
      </w:pPr>
      <w:r>
        <w:rPr>
          <w:lang w:val="en-US"/>
        </w:rPr>
        <w:t xml:space="preserve">          explode: false</w:t>
      </w:r>
    </w:p>
    <w:p w14:paraId="1517E04F" w14:textId="77777777" w:rsidR="00947F62" w:rsidRPr="002178AD" w:rsidRDefault="00947F62" w:rsidP="00947F62">
      <w:pPr>
        <w:pStyle w:val="PL"/>
      </w:pPr>
      <w:r w:rsidRPr="002178AD">
        <w:t xml:space="preserve">          schema:</w:t>
      </w:r>
    </w:p>
    <w:p w14:paraId="5004F75D" w14:textId="77777777" w:rsidR="00947F62" w:rsidRPr="002178AD" w:rsidRDefault="00947F62" w:rsidP="00947F62">
      <w:pPr>
        <w:pStyle w:val="PL"/>
      </w:pPr>
      <w:r w:rsidRPr="002178AD">
        <w:t xml:space="preserve">            type: array</w:t>
      </w:r>
    </w:p>
    <w:p w14:paraId="69927B42" w14:textId="77777777" w:rsidR="00947F62" w:rsidRPr="002178AD" w:rsidRDefault="00947F62" w:rsidP="00947F62">
      <w:pPr>
        <w:pStyle w:val="PL"/>
      </w:pPr>
      <w:r w:rsidRPr="002178AD">
        <w:t xml:space="preserve">            items:</w:t>
      </w:r>
    </w:p>
    <w:p w14:paraId="338F6FF7" w14:textId="77777777" w:rsidR="00947F62" w:rsidRPr="002178AD" w:rsidRDefault="00947F62" w:rsidP="00947F62">
      <w:pPr>
        <w:pStyle w:val="PL"/>
      </w:pPr>
      <w:r w:rsidRPr="002178AD">
        <w:t xml:space="preserve">              $ref: 'TS29571_CommonData.yaml#/components/schemas/GroupId'</w:t>
      </w:r>
    </w:p>
    <w:p w14:paraId="20C71A2B" w14:textId="77777777" w:rsidR="00947F62" w:rsidRPr="002178AD" w:rsidRDefault="00947F62" w:rsidP="00947F62">
      <w:pPr>
        <w:pStyle w:val="PL"/>
      </w:pPr>
      <w:r w:rsidRPr="002178AD">
        <w:t xml:space="preserve">            minItems: 1</w:t>
      </w:r>
    </w:p>
    <w:p w14:paraId="1143A962" w14:textId="77777777" w:rsidR="00947F62" w:rsidRPr="002178AD" w:rsidRDefault="00947F62" w:rsidP="00947F62">
      <w:pPr>
        <w:pStyle w:val="PL"/>
      </w:pPr>
      <w:r w:rsidRPr="002178AD">
        <w:t xml:space="preserve">        - name: </w:t>
      </w:r>
      <w:r>
        <w:t>subscriber-categories</w:t>
      </w:r>
    </w:p>
    <w:p w14:paraId="6BC5CC32" w14:textId="77777777" w:rsidR="00947F62" w:rsidRPr="002178AD" w:rsidRDefault="00947F62" w:rsidP="00947F62">
      <w:pPr>
        <w:pStyle w:val="PL"/>
      </w:pPr>
      <w:r w:rsidRPr="002178AD">
        <w:t xml:space="preserve">          in: query</w:t>
      </w:r>
    </w:p>
    <w:p w14:paraId="1E3791D4" w14:textId="77777777" w:rsidR="00947F62" w:rsidRDefault="00947F62" w:rsidP="00947F62">
      <w:pPr>
        <w:pStyle w:val="PL"/>
      </w:pPr>
      <w:r w:rsidRPr="002178AD">
        <w:t xml:space="preserve">          description: </w:t>
      </w:r>
      <w:r>
        <w:t>&gt;</w:t>
      </w:r>
    </w:p>
    <w:p w14:paraId="54E228A3" w14:textId="77777777" w:rsidR="00947F62" w:rsidRPr="002178AD" w:rsidRDefault="00947F62" w:rsidP="00947F62">
      <w:pPr>
        <w:pStyle w:val="PL"/>
      </w:pPr>
      <w:r>
        <w:t xml:space="preserve">            </w:t>
      </w:r>
      <w:r w:rsidRPr="002178AD">
        <w:t xml:space="preserve">Each element identifies a </w:t>
      </w:r>
      <w:r>
        <w:t>subscriber category</w:t>
      </w:r>
      <w:r w:rsidRPr="002178AD">
        <w:t xml:space="preserve">. </w:t>
      </w:r>
    </w:p>
    <w:p w14:paraId="033DDF05" w14:textId="77777777" w:rsidR="00947F62" w:rsidRPr="002178AD" w:rsidRDefault="00947F62" w:rsidP="00947F62">
      <w:pPr>
        <w:pStyle w:val="PL"/>
      </w:pPr>
      <w:r w:rsidRPr="002178AD">
        <w:t xml:space="preserve">          required: false</w:t>
      </w:r>
    </w:p>
    <w:p w14:paraId="77A16235" w14:textId="77777777" w:rsidR="00947F62" w:rsidRDefault="00947F62" w:rsidP="00947F62">
      <w:pPr>
        <w:pStyle w:val="PL"/>
        <w:rPr>
          <w:lang w:val="en-US"/>
        </w:rPr>
      </w:pPr>
      <w:r>
        <w:rPr>
          <w:lang w:val="en-US"/>
        </w:rPr>
        <w:t xml:space="preserve">          style: form</w:t>
      </w:r>
    </w:p>
    <w:p w14:paraId="05418F95" w14:textId="77777777" w:rsidR="00947F62" w:rsidRPr="005D2D31" w:rsidRDefault="00947F62" w:rsidP="00947F62">
      <w:pPr>
        <w:pStyle w:val="PL"/>
        <w:rPr>
          <w:lang w:val="en-US"/>
        </w:rPr>
      </w:pPr>
      <w:r>
        <w:rPr>
          <w:lang w:val="en-US"/>
        </w:rPr>
        <w:t xml:space="preserve">          explode: false</w:t>
      </w:r>
    </w:p>
    <w:p w14:paraId="3F2E0924" w14:textId="77777777" w:rsidR="00947F62" w:rsidRPr="002178AD" w:rsidRDefault="00947F62" w:rsidP="00947F62">
      <w:pPr>
        <w:pStyle w:val="PL"/>
      </w:pPr>
      <w:r w:rsidRPr="002178AD">
        <w:t xml:space="preserve">          schema:</w:t>
      </w:r>
      <w:bookmarkStart w:id="191" w:name="_Hlk126690743"/>
    </w:p>
    <w:p w14:paraId="642184E4" w14:textId="77777777" w:rsidR="00947F62" w:rsidRPr="002178AD" w:rsidRDefault="00947F62" w:rsidP="00947F62">
      <w:pPr>
        <w:pStyle w:val="PL"/>
      </w:pPr>
      <w:r w:rsidRPr="002178AD">
        <w:t xml:space="preserve">          </w:t>
      </w:r>
      <w:r>
        <w:t xml:space="preserve">  </w:t>
      </w:r>
      <w:r w:rsidRPr="002178AD">
        <w:t>type: array</w:t>
      </w:r>
    </w:p>
    <w:p w14:paraId="74F3FE5C" w14:textId="77777777" w:rsidR="00947F62" w:rsidRPr="002178AD" w:rsidRDefault="00947F62" w:rsidP="00947F62">
      <w:pPr>
        <w:pStyle w:val="PL"/>
      </w:pPr>
      <w:r w:rsidRPr="002178AD">
        <w:t xml:space="preserve">          </w:t>
      </w:r>
      <w:r>
        <w:t xml:space="preserve">  </w:t>
      </w:r>
      <w:r w:rsidRPr="002178AD">
        <w:t>items:</w:t>
      </w:r>
      <w:bookmarkStart w:id="192" w:name="_Hlk126692055"/>
    </w:p>
    <w:p w14:paraId="4F71FFF7" w14:textId="77777777" w:rsidR="00947F62" w:rsidRPr="002178AD" w:rsidRDefault="00947F62" w:rsidP="00947F62">
      <w:pPr>
        <w:pStyle w:val="PL"/>
      </w:pPr>
      <w:r w:rsidRPr="002178AD">
        <w:t xml:space="preserve">           </w:t>
      </w:r>
      <w:r>
        <w:t xml:space="preserve"> </w:t>
      </w:r>
      <w:r w:rsidRPr="002178AD">
        <w:t xml:space="preserve"> </w:t>
      </w:r>
      <w:r>
        <w:t xml:space="preserve"> </w:t>
      </w:r>
      <w:r w:rsidRPr="002178AD">
        <w:t>type: string</w:t>
      </w:r>
    </w:p>
    <w:bookmarkEnd w:id="192"/>
    <w:p w14:paraId="637579F9" w14:textId="77777777" w:rsidR="00947F62" w:rsidRPr="002178AD" w:rsidRDefault="00947F62" w:rsidP="00947F62">
      <w:pPr>
        <w:pStyle w:val="PL"/>
      </w:pPr>
      <w:r w:rsidRPr="002178AD">
        <w:t xml:space="preserve">          </w:t>
      </w:r>
      <w:r>
        <w:t xml:space="preserve">  </w:t>
      </w:r>
      <w:r w:rsidRPr="002178AD">
        <w:t>minItems: 1</w:t>
      </w:r>
      <w:bookmarkEnd w:id="191"/>
    </w:p>
    <w:p w14:paraId="2CD53E18" w14:textId="77777777" w:rsidR="00947F62" w:rsidRPr="002178AD" w:rsidRDefault="00947F62" w:rsidP="00947F62">
      <w:pPr>
        <w:pStyle w:val="PL"/>
      </w:pPr>
      <w:r w:rsidRPr="002178AD">
        <w:t xml:space="preserve">        - name: supis</w:t>
      </w:r>
    </w:p>
    <w:p w14:paraId="0BBBE322" w14:textId="77777777" w:rsidR="00947F62" w:rsidRPr="002178AD" w:rsidRDefault="00947F62" w:rsidP="00947F62">
      <w:pPr>
        <w:pStyle w:val="PL"/>
      </w:pPr>
      <w:r w:rsidRPr="002178AD">
        <w:t xml:space="preserve">          in: query</w:t>
      </w:r>
    </w:p>
    <w:p w14:paraId="42053C9C" w14:textId="77777777" w:rsidR="00947F62" w:rsidRPr="002178AD" w:rsidRDefault="00947F62" w:rsidP="00947F62">
      <w:pPr>
        <w:pStyle w:val="PL"/>
      </w:pPr>
      <w:r w:rsidRPr="002178AD">
        <w:t xml:space="preserve">          description: Each element identifies the user.</w:t>
      </w:r>
    </w:p>
    <w:p w14:paraId="5DF2FB6C" w14:textId="77777777" w:rsidR="00947F62" w:rsidRPr="002178AD" w:rsidRDefault="00947F62" w:rsidP="00947F62">
      <w:pPr>
        <w:pStyle w:val="PL"/>
      </w:pPr>
      <w:r w:rsidRPr="002178AD">
        <w:t xml:space="preserve">          required: false</w:t>
      </w:r>
    </w:p>
    <w:p w14:paraId="4DA43467" w14:textId="77777777" w:rsidR="00947F62" w:rsidRDefault="00947F62" w:rsidP="00947F62">
      <w:pPr>
        <w:pStyle w:val="PL"/>
        <w:rPr>
          <w:lang w:val="en-US"/>
        </w:rPr>
      </w:pPr>
      <w:r>
        <w:rPr>
          <w:lang w:val="en-US"/>
        </w:rPr>
        <w:t xml:space="preserve">          style: form</w:t>
      </w:r>
    </w:p>
    <w:p w14:paraId="2F7B28EA" w14:textId="77777777" w:rsidR="00947F62" w:rsidRPr="005D2D31" w:rsidRDefault="00947F62" w:rsidP="00947F62">
      <w:pPr>
        <w:pStyle w:val="PL"/>
        <w:rPr>
          <w:lang w:val="en-US"/>
        </w:rPr>
      </w:pPr>
      <w:r>
        <w:rPr>
          <w:lang w:val="en-US"/>
        </w:rPr>
        <w:t xml:space="preserve">          explode: false</w:t>
      </w:r>
    </w:p>
    <w:p w14:paraId="22DD5627" w14:textId="77777777" w:rsidR="00947F62" w:rsidRPr="002178AD" w:rsidRDefault="00947F62" w:rsidP="00947F62">
      <w:pPr>
        <w:pStyle w:val="PL"/>
      </w:pPr>
      <w:r w:rsidRPr="002178AD">
        <w:t xml:space="preserve">          schema:</w:t>
      </w:r>
    </w:p>
    <w:p w14:paraId="203ED20A" w14:textId="77777777" w:rsidR="00947F62" w:rsidRPr="002178AD" w:rsidRDefault="00947F62" w:rsidP="00947F62">
      <w:pPr>
        <w:pStyle w:val="PL"/>
      </w:pPr>
      <w:r w:rsidRPr="002178AD">
        <w:t xml:space="preserve">            type: array</w:t>
      </w:r>
    </w:p>
    <w:p w14:paraId="250C8221" w14:textId="77777777" w:rsidR="00947F62" w:rsidRPr="002178AD" w:rsidRDefault="00947F62" w:rsidP="00947F62">
      <w:pPr>
        <w:pStyle w:val="PL"/>
      </w:pPr>
      <w:r w:rsidRPr="002178AD">
        <w:t xml:space="preserve">            items:</w:t>
      </w:r>
    </w:p>
    <w:p w14:paraId="6BE9042D" w14:textId="77777777" w:rsidR="00947F62" w:rsidRPr="002178AD" w:rsidRDefault="00947F62" w:rsidP="00947F62">
      <w:pPr>
        <w:pStyle w:val="PL"/>
      </w:pPr>
      <w:r w:rsidRPr="002178AD">
        <w:t xml:space="preserve">              $ref: 'TS29571_CommonData.yaml#/components/schemas/Supi'</w:t>
      </w:r>
    </w:p>
    <w:p w14:paraId="65522A88" w14:textId="77777777" w:rsidR="00947F62" w:rsidRPr="002178AD" w:rsidRDefault="00947F62" w:rsidP="00947F62">
      <w:pPr>
        <w:pStyle w:val="PL"/>
      </w:pPr>
      <w:r w:rsidRPr="002178AD">
        <w:t xml:space="preserve">            minItems: 1</w:t>
      </w:r>
    </w:p>
    <w:p w14:paraId="1C368ABC" w14:textId="77777777" w:rsidR="00947F62" w:rsidRPr="002178AD" w:rsidRDefault="00947F62" w:rsidP="00947F62">
      <w:pPr>
        <w:pStyle w:val="PL"/>
      </w:pPr>
      <w:r w:rsidRPr="002178AD">
        <w:t xml:space="preserve">        - name: supp-feat</w:t>
      </w:r>
    </w:p>
    <w:p w14:paraId="73751447" w14:textId="77777777" w:rsidR="00947F62" w:rsidRPr="002178AD" w:rsidRDefault="00947F62" w:rsidP="00947F62">
      <w:pPr>
        <w:pStyle w:val="PL"/>
      </w:pPr>
      <w:r w:rsidRPr="002178AD">
        <w:t xml:space="preserve">          in: query</w:t>
      </w:r>
    </w:p>
    <w:p w14:paraId="6D97DAA8" w14:textId="77777777" w:rsidR="00947F62" w:rsidRPr="002178AD" w:rsidRDefault="00947F62" w:rsidP="00947F62">
      <w:pPr>
        <w:pStyle w:val="PL"/>
      </w:pPr>
      <w:r w:rsidRPr="002178AD">
        <w:t xml:space="preserve">          required: false</w:t>
      </w:r>
    </w:p>
    <w:p w14:paraId="75AC4A67" w14:textId="77777777" w:rsidR="00947F62" w:rsidRPr="002178AD" w:rsidRDefault="00947F62" w:rsidP="00947F62">
      <w:pPr>
        <w:pStyle w:val="PL"/>
      </w:pPr>
      <w:r w:rsidRPr="002178AD">
        <w:t xml:space="preserve">          description: Supported Features</w:t>
      </w:r>
    </w:p>
    <w:p w14:paraId="6DAF367E" w14:textId="77777777" w:rsidR="00947F62" w:rsidRPr="002178AD" w:rsidRDefault="00947F62" w:rsidP="00947F62">
      <w:pPr>
        <w:pStyle w:val="PL"/>
      </w:pPr>
      <w:r w:rsidRPr="002178AD">
        <w:t xml:space="preserve">          schema:</w:t>
      </w:r>
    </w:p>
    <w:p w14:paraId="75CA8152" w14:textId="77777777" w:rsidR="00947F62" w:rsidRPr="002178AD" w:rsidRDefault="00947F62" w:rsidP="00947F62">
      <w:pPr>
        <w:pStyle w:val="PL"/>
      </w:pPr>
      <w:r w:rsidRPr="002178AD">
        <w:t xml:space="preserve">            $ref: 'TS29571_CommonData.yaml#/components/schemas/SupportedFeatures'</w:t>
      </w:r>
    </w:p>
    <w:p w14:paraId="74D0293C" w14:textId="77777777" w:rsidR="00947F62" w:rsidRPr="002178AD" w:rsidRDefault="00947F62" w:rsidP="00947F62">
      <w:pPr>
        <w:pStyle w:val="PL"/>
      </w:pPr>
      <w:r w:rsidRPr="002178AD">
        <w:t xml:space="preserve">      responses:</w:t>
      </w:r>
    </w:p>
    <w:p w14:paraId="70CAEC23" w14:textId="77777777" w:rsidR="00947F62" w:rsidRPr="002178AD" w:rsidRDefault="00947F62" w:rsidP="00947F62">
      <w:pPr>
        <w:pStyle w:val="PL"/>
      </w:pPr>
      <w:r w:rsidRPr="002178AD">
        <w:t xml:space="preserve">        '200':</w:t>
      </w:r>
    </w:p>
    <w:p w14:paraId="33D1F8F8" w14:textId="77777777" w:rsidR="00947F62" w:rsidRPr="002178AD" w:rsidRDefault="00947F62" w:rsidP="00947F62">
      <w:pPr>
        <w:pStyle w:val="PL"/>
      </w:pPr>
      <w:r w:rsidRPr="002178AD">
        <w:t xml:space="preserve">          description: The Traffic Influence Data stored in the UDR are returned.</w:t>
      </w:r>
    </w:p>
    <w:p w14:paraId="19491E7C" w14:textId="77777777" w:rsidR="00947F62" w:rsidRPr="002178AD" w:rsidRDefault="00947F62" w:rsidP="00947F62">
      <w:pPr>
        <w:pStyle w:val="PL"/>
      </w:pPr>
      <w:r w:rsidRPr="002178AD">
        <w:t xml:space="preserve">          content:</w:t>
      </w:r>
    </w:p>
    <w:p w14:paraId="25232D1A" w14:textId="77777777" w:rsidR="00947F62" w:rsidRPr="002178AD" w:rsidRDefault="00947F62" w:rsidP="00947F62">
      <w:pPr>
        <w:pStyle w:val="PL"/>
      </w:pPr>
      <w:r w:rsidRPr="002178AD">
        <w:t xml:space="preserve">            application/json:</w:t>
      </w:r>
    </w:p>
    <w:p w14:paraId="5185FECF" w14:textId="77777777" w:rsidR="00947F62" w:rsidRPr="002178AD" w:rsidRDefault="00947F62" w:rsidP="00947F62">
      <w:pPr>
        <w:pStyle w:val="PL"/>
      </w:pPr>
      <w:r w:rsidRPr="002178AD">
        <w:t xml:space="preserve">              schema:</w:t>
      </w:r>
    </w:p>
    <w:p w14:paraId="1C8D262A" w14:textId="77777777" w:rsidR="00947F62" w:rsidRPr="002178AD" w:rsidRDefault="00947F62" w:rsidP="00947F62">
      <w:pPr>
        <w:pStyle w:val="PL"/>
      </w:pPr>
      <w:r w:rsidRPr="002178AD">
        <w:t xml:space="preserve">                type: array</w:t>
      </w:r>
    </w:p>
    <w:p w14:paraId="6DFDE05D" w14:textId="77777777" w:rsidR="00947F62" w:rsidRPr="002178AD" w:rsidRDefault="00947F62" w:rsidP="00947F62">
      <w:pPr>
        <w:pStyle w:val="PL"/>
      </w:pPr>
      <w:r w:rsidRPr="002178AD">
        <w:t xml:space="preserve">                items:</w:t>
      </w:r>
    </w:p>
    <w:p w14:paraId="3F953816" w14:textId="77777777" w:rsidR="00947F62" w:rsidRPr="002178AD" w:rsidRDefault="00947F62" w:rsidP="00947F62">
      <w:pPr>
        <w:pStyle w:val="PL"/>
      </w:pPr>
      <w:r w:rsidRPr="002178AD">
        <w:t xml:space="preserve">                  $ref: '#/components/schemas/TrafficInfluData'</w:t>
      </w:r>
    </w:p>
    <w:p w14:paraId="5A9577D6" w14:textId="77777777" w:rsidR="00947F62" w:rsidRPr="002178AD" w:rsidRDefault="00947F62" w:rsidP="00947F62">
      <w:pPr>
        <w:pStyle w:val="PL"/>
      </w:pPr>
      <w:r w:rsidRPr="002178AD">
        <w:t xml:space="preserve">        '400':</w:t>
      </w:r>
    </w:p>
    <w:p w14:paraId="33233066" w14:textId="77777777" w:rsidR="00947F62" w:rsidRPr="002178AD" w:rsidRDefault="00947F62" w:rsidP="00947F62">
      <w:pPr>
        <w:pStyle w:val="PL"/>
      </w:pPr>
      <w:r w:rsidRPr="002178AD">
        <w:t xml:space="preserve">          $ref: 'TS29571_CommonData.yaml#/components/responses/400'</w:t>
      </w:r>
    </w:p>
    <w:p w14:paraId="680482DB" w14:textId="77777777" w:rsidR="00947F62" w:rsidRPr="002178AD" w:rsidRDefault="00947F62" w:rsidP="00947F62">
      <w:pPr>
        <w:pStyle w:val="PL"/>
      </w:pPr>
      <w:r w:rsidRPr="002178AD">
        <w:t xml:space="preserve">        '401':</w:t>
      </w:r>
    </w:p>
    <w:p w14:paraId="101D088B" w14:textId="77777777" w:rsidR="00947F62" w:rsidRPr="002178AD" w:rsidRDefault="00947F62" w:rsidP="00947F62">
      <w:pPr>
        <w:pStyle w:val="PL"/>
      </w:pPr>
      <w:r w:rsidRPr="002178AD">
        <w:t xml:space="preserve">          $ref: 'TS29571_CommonData.yaml#/components/responses/401'</w:t>
      </w:r>
    </w:p>
    <w:p w14:paraId="44DD6F13" w14:textId="77777777" w:rsidR="00947F62" w:rsidRPr="002178AD" w:rsidRDefault="00947F62" w:rsidP="00947F62">
      <w:pPr>
        <w:pStyle w:val="PL"/>
      </w:pPr>
      <w:r w:rsidRPr="002178AD">
        <w:t xml:space="preserve">        '403':</w:t>
      </w:r>
    </w:p>
    <w:p w14:paraId="7DFAF6AD" w14:textId="77777777" w:rsidR="00947F62" w:rsidRPr="002178AD" w:rsidRDefault="00947F62" w:rsidP="00947F62">
      <w:pPr>
        <w:pStyle w:val="PL"/>
      </w:pPr>
      <w:r w:rsidRPr="002178AD">
        <w:t xml:space="preserve">          $ref: 'TS29571_CommonData.yaml#/components/responses/403'</w:t>
      </w:r>
    </w:p>
    <w:p w14:paraId="1FD655B1" w14:textId="77777777" w:rsidR="00947F62" w:rsidRPr="002178AD" w:rsidRDefault="00947F62" w:rsidP="00947F62">
      <w:pPr>
        <w:pStyle w:val="PL"/>
      </w:pPr>
      <w:r w:rsidRPr="002178AD">
        <w:t xml:space="preserve">        '404':</w:t>
      </w:r>
    </w:p>
    <w:p w14:paraId="7CA2311A" w14:textId="77777777" w:rsidR="00947F62" w:rsidRPr="002178AD" w:rsidRDefault="00947F62" w:rsidP="00947F62">
      <w:pPr>
        <w:pStyle w:val="PL"/>
      </w:pPr>
      <w:r w:rsidRPr="002178AD">
        <w:t xml:space="preserve">          $ref: 'TS29571_CommonData.yaml#/components/responses/404'</w:t>
      </w:r>
    </w:p>
    <w:p w14:paraId="7542AF6C" w14:textId="77777777" w:rsidR="00947F62" w:rsidRPr="002178AD" w:rsidRDefault="00947F62" w:rsidP="00947F62">
      <w:pPr>
        <w:pStyle w:val="PL"/>
      </w:pPr>
      <w:r w:rsidRPr="002178AD">
        <w:t xml:space="preserve">        '406':</w:t>
      </w:r>
    </w:p>
    <w:p w14:paraId="1A50C18A" w14:textId="77777777" w:rsidR="00947F62" w:rsidRPr="002178AD" w:rsidRDefault="00947F62" w:rsidP="00947F62">
      <w:pPr>
        <w:pStyle w:val="PL"/>
      </w:pPr>
      <w:r w:rsidRPr="002178AD">
        <w:t xml:space="preserve">          $ref: 'TS29571_CommonData.yaml#/components/responses/406'</w:t>
      </w:r>
    </w:p>
    <w:p w14:paraId="271D95FD" w14:textId="77777777" w:rsidR="00947F62" w:rsidRPr="002178AD" w:rsidRDefault="00947F62" w:rsidP="00947F62">
      <w:pPr>
        <w:pStyle w:val="PL"/>
      </w:pPr>
      <w:r w:rsidRPr="002178AD">
        <w:t xml:space="preserve">        '414':</w:t>
      </w:r>
    </w:p>
    <w:p w14:paraId="350FCFFF" w14:textId="77777777" w:rsidR="00947F62" w:rsidRPr="002178AD" w:rsidRDefault="00947F62" w:rsidP="00947F62">
      <w:pPr>
        <w:pStyle w:val="PL"/>
      </w:pPr>
      <w:r w:rsidRPr="002178AD">
        <w:t xml:space="preserve">          $ref: 'TS29571_CommonData.yaml#/components/responses/414'</w:t>
      </w:r>
    </w:p>
    <w:p w14:paraId="3AAB2F3F" w14:textId="77777777" w:rsidR="00947F62" w:rsidRPr="002178AD" w:rsidRDefault="00947F62" w:rsidP="00947F62">
      <w:pPr>
        <w:pStyle w:val="PL"/>
      </w:pPr>
      <w:r w:rsidRPr="002178AD">
        <w:t xml:space="preserve">        '429':</w:t>
      </w:r>
    </w:p>
    <w:p w14:paraId="544053E9" w14:textId="77777777" w:rsidR="00947F62" w:rsidRPr="002178AD" w:rsidRDefault="00947F62" w:rsidP="00947F62">
      <w:pPr>
        <w:pStyle w:val="PL"/>
      </w:pPr>
      <w:r w:rsidRPr="002178AD">
        <w:t xml:space="preserve">          $ref: 'TS29571_CommonData.yaml#/components/responses/429'</w:t>
      </w:r>
    </w:p>
    <w:p w14:paraId="42DFEB2F" w14:textId="77777777" w:rsidR="00947F62" w:rsidRPr="002178AD" w:rsidRDefault="00947F62" w:rsidP="00947F62">
      <w:pPr>
        <w:pStyle w:val="PL"/>
      </w:pPr>
      <w:r w:rsidRPr="002178AD">
        <w:t xml:space="preserve">        '500':</w:t>
      </w:r>
    </w:p>
    <w:p w14:paraId="234E463D" w14:textId="77777777" w:rsidR="00947F62" w:rsidRDefault="00947F62" w:rsidP="00947F62">
      <w:pPr>
        <w:pStyle w:val="PL"/>
      </w:pPr>
      <w:r w:rsidRPr="002178AD">
        <w:t xml:space="preserve">          $ref: 'TS29571_CommonData.yaml#/components/responses/500'</w:t>
      </w:r>
    </w:p>
    <w:p w14:paraId="0CE955AD" w14:textId="77777777" w:rsidR="00947F62" w:rsidRPr="002178AD" w:rsidRDefault="00947F62" w:rsidP="00947F62">
      <w:pPr>
        <w:pStyle w:val="PL"/>
      </w:pPr>
      <w:r w:rsidRPr="002178AD">
        <w:t xml:space="preserve">        '50</w:t>
      </w:r>
      <w:r>
        <w:t>2</w:t>
      </w:r>
      <w:r w:rsidRPr="002178AD">
        <w:t>':</w:t>
      </w:r>
    </w:p>
    <w:p w14:paraId="6E887435" w14:textId="77777777" w:rsidR="00947F62" w:rsidRPr="002178AD" w:rsidRDefault="00947F62" w:rsidP="00947F62">
      <w:pPr>
        <w:pStyle w:val="PL"/>
      </w:pPr>
      <w:r w:rsidRPr="002178AD">
        <w:t xml:space="preserve">          $ref: 'TS29571_CommonData.yaml#/components/responses/50</w:t>
      </w:r>
      <w:r>
        <w:t>2</w:t>
      </w:r>
      <w:r w:rsidRPr="002178AD">
        <w:t>'</w:t>
      </w:r>
    </w:p>
    <w:p w14:paraId="03DF1576" w14:textId="77777777" w:rsidR="00947F62" w:rsidRPr="002178AD" w:rsidRDefault="00947F62" w:rsidP="00947F62">
      <w:pPr>
        <w:pStyle w:val="PL"/>
      </w:pPr>
      <w:r w:rsidRPr="002178AD">
        <w:t xml:space="preserve">        '503':</w:t>
      </w:r>
    </w:p>
    <w:p w14:paraId="2046FB41" w14:textId="77777777" w:rsidR="00947F62" w:rsidRPr="002178AD" w:rsidRDefault="00947F62" w:rsidP="00947F62">
      <w:pPr>
        <w:pStyle w:val="PL"/>
      </w:pPr>
      <w:r w:rsidRPr="002178AD">
        <w:t xml:space="preserve">          $ref: 'TS29571_CommonData.yaml#/components/responses/503'</w:t>
      </w:r>
    </w:p>
    <w:p w14:paraId="5E21A69B" w14:textId="77777777" w:rsidR="00947F62" w:rsidRPr="002178AD" w:rsidRDefault="00947F62" w:rsidP="00947F62">
      <w:pPr>
        <w:pStyle w:val="PL"/>
      </w:pPr>
      <w:r w:rsidRPr="002178AD">
        <w:t xml:space="preserve">        default:</w:t>
      </w:r>
    </w:p>
    <w:p w14:paraId="4C0178C7" w14:textId="77777777" w:rsidR="00947F62" w:rsidRPr="002178AD" w:rsidRDefault="00947F62" w:rsidP="00947F62">
      <w:pPr>
        <w:pStyle w:val="PL"/>
      </w:pPr>
      <w:r w:rsidRPr="002178AD">
        <w:t xml:space="preserve">          $ref: 'TS29571_CommonData.yaml#/components/responses/default'</w:t>
      </w:r>
    </w:p>
    <w:p w14:paraId="6F83366B" w14:textId="77777777" w:rsidR="00947F62" w:rsidRDefault="00947F62" w:rsidP="00947F62">
      <w:pPr>
        <w:pStyle w:val="PL"/>
      </w:pPr>
    </w:p>
    <w:p w14:paraId="17CB95B1" w14:textId="77777777" w:rsidR="00947F62" w:rsidRPr="002178AD" w:rsidRDefault="00947F62" w:rsidP="00947F62">
      <w:pPr>
        <w:pStyle w:val="PL"/>
      </w:pPr>
      <w:r w:rsidRPr="002178AD">
        <w:t xml:space="preserve">  /application-data/influenceData/{influenceId}:</w:t>
      </w:r>
    </w:p>
    <w:p w14:paraId="783A73A6" w14:textId="77777777" w:rsidR="00947F62" w:rsidRPr="002178AD" w:rsidRDefault="00947F62" w:rsidP="00947F62">
      <w:pPr>
        <w:pStyle w:val="PL"/>
      </w:pPr>
      <w:r w:rsidRPr="002178AD">
        <w:t xml:space="preserve">    put:</w:t>
      </w:r>
    </w:p>
    <w:p w14:paraId="7573AB07" w14:textId="77777777" w:rsidR="00947F62" w:rsidRPr="002178AD" w:rsidRDefault="00947F62" w:rsidP="00947F62">
      <w:pPr>
        <w:pStyle w:val="PL"/>
      </w:pPr>
      <w:r w:rsidRPr="002178AD">
        <w:t xml:space="preserve">      summary: Create or update an individual Influence Data resource</w:t>
      </w:r>
    </w:p>
    <w:p w14:paraId="717511F8" w14:textId="77777777" w:rsidR="00947F62" w:rsidRPr="002178AD" w:rsidRDefault="00947F62" w:rsidP="00947F62">
      <w:pPr>
        <w:pStyle w:val="PL"/>
      </w:pPr>
      <w:r w:rsidRPr="002178AD">
        <w:t xml:space="preserve">      operationId: CreateOrReplaceIndividualInfluenceData</w:t>
      </w:r>
    </w:p>
    <w:p w14:paraId="333F3C9F" w14:textId="77777777" w:rsidR="00947F62" w:rsidRPr="002178AD" w:rsidRDefault="00947F62" w:rsidP="00947F62">
      <w:pPr>
        <w:pStyle w:val="PL"/>
      </w:pPr>
      <w:r w:rsidRPr="002178AD">
        <w:t xml:space="preserve">      tags:</w:t>
      </w:r>
    </w:p>
    <w:p w14:paraId="1C057E66" w14:textId="77777777" w:rsidR="00947F62" w:rsidRPr="002178AD" w:rsidRDefault="00947F62" w:rsidP="00947F62">
      <w:pPr>
        <w:pStyle w:val="PL"/>
      </w:pPr>
      <w:r w:rsidRPr="002178AD">
        <w:t xml:space="preserve">        - Individual Influence Data (Document)</w:t>
      </w:r>
    </w:p>
    <w:p w14:paraId="19CED258" w14:textId="77777777" w:rsidR="00947F62" w:rsidRPr="002178AD" w:rsidRDefault="00947F62" w:rsidP="00947F62">
      <w:pPr>
        <w:pStyle w:val="PL"/>
      </w:pPr>
      <w:r w:rsidRPr="002178AD">
        <w:t xml:space="preserve">      security:</w:t>
      </w:r>
    </w:p>
    <w:p w14:paraId="2E6831CB" w14:textId="77777777" w:rsidR="00947F62" w:rsidRPr="002178AD" w:rsidRDefault="00947F62" w:rsidP="00947F62">
      <w:pPr>
        <w:pStyle w:val="PL"/>
      </w:pPr>
      <w:r w:rsidRPr="002178AD">
        <w:t xml:space="preserve">        - {}</w:t>
      </w:r>
    </w:p>
    <w:p w14:paraId="6E4AF895" w14:textId="77777777" w:rsidR="00947F62" w:rsidRPr="002178AD" w:rsidRDefault="00947F62" w:rsidP="00947F62">
      <w:pPr>
        <w:pStyle w:val="PL"/>
      </w:pPr>
      <w:r w:rsidRPr="002178AD">
        <w:t xml:space="preserve">        - oAuth2ClientCredentials:</w:t>
      </w:r>
    </w:p>
    <w:p w14:paraId="4D2F630A" w14:textId="77777777" w:rsidR="00947F62" w:rsidRPr="002178AD" w:rsidRDefault="00947F62" w:rsidP="00947F62">
      <w:pPr>
        <w:pStyle w:val="PL"/>
      </w:pPr>
      <w:r w:rsidRPr="002178AD">
        <w:t xml:space="preserve">          - nudr-dr</w:t>
      </w:r>
    </w:p>
    <w:p w14:paraId="2DF75AAA" w14:textId="77777777" w:rsidR="00947F62" w:rsidRPr="002178AD" w:rsidRDefault="00947F62" w:rsidP="00947F62">
      <w:pPr>
        <w:pStyle w:val="PL"/>
      </w:pPr>
      <w:r w:rsidRPr="002178AD">
        <w:t xml:space="preserve">        - oAuth2ClientCredentials:</w:t>
      </w:r>
    </w:p>
    <w:p w14:paraId="055DF20B" w14:textId="77777777" w:rsidR="00947F62" w:rsidRPr="002178AD" w:rsidRDefault="00947F62" w:rsidP="00947F62">
      <w:pPr>
        <w:pStyle w:val="PL"/>
      </w:pPr>
      <w:r w:rsidRPr="002178AD">
        <w:t xml:space="preserve">          - nudr-dr</w:t>
      </w:r>
    </w:p>
    <w:p w14:paraId="001B5203" w14:textId="77777777" w:rsidR="00947F62" w:rsidRPr="002178AD" w:rsidRDefault="00947F62" w:rsidP="00947F62">
      <w:pPr>
        <w:pStyle w:val="PL"/>
      </w:pPr>
      <w:r w:rsidRPr="002178AD">
        <w:t xml:space="preserve">          - nudr-dr:application-data</w:t>
      </w:r>
    </w:p>
    <w:p w14:paraId="3325F18A" w14:textId="77777777" w:rsidR="00947F62" w:rsidRDefault="00947F62" w:rsidP="00947F62">
      <w:pPr>
        <w:pStyle w:val="PL"/>
      </w:pPr>
      <w:r>
        <w:t xml:space="preserve">        - oAuth2ClientCredentials:</w:t>
      </w:r>
    </w:p>
    <w:p w14:paraId="51B01AAB" w14:textId="77777777" w:rsidR="00947F62" w:rsidRDefault="00947F62" w:rsidP="00947F62">
      <w:pPr>
        <w:pStyle w:val="PL"/>
      </w:pPr>
      <w:r>
        <w:t xml:space="preserve">          - nudr-dr</w:t>
      </w:r>
    </w:p>
    <w:p w14:paraId="6BFBEAAF" w14:textId="77777777" w:rsidR="00947F62" w:rsidRDefault="00947F62" w:rsidP="00947F62">
      <w:pPr>
        <w:pStyle w:val="PL"/>
      </w:pPr>
      <w:r>
        <w:t xml:space="preserve">          - nudr-dr:application-data</w:t>
      </w:r>
    </w:p>
    <w:p w14:paraId="3A67303D" w14:textId="77777777" w:rsidR="00947F62" w:rsidRDefault="00947F62" w:rsidP="00947F62">
      <w:pPr>
        <w:pStyle w:val="PL"/>
      </w:pPr>
      <w:r>
        <w:t xml:space="preserve">          - nudr-dr:application-data:influence-data:create</w:t>
      </w:r>
    </w:p>
    <w:p w14:paraId="23B266F5" w14:textId="77777777" w:rsidR="00947F62" w:rsidRPr="002178AD" w:rsidRDefault="00947F62" w:rsidP="00947F62">
      <w:pPr>
        <w:pStyle w:val="PL"/>
      </w:pPr>
      <w:r w:rsidRPr="002178AD">
        <w:t xml:space="preserve">      requestBody:</w:t>
      </w:r>
    </w:p>
    <w:p w14:paraId="0E2493D5" w14:textId="77777777" w:rsidR="00947F62" w:rsidRPr="002178AD" w:rsidRDefault="00947F62" w:rsidP="00947F62">
      <w:pPr>
        <w:pStyle w:val="PL"/>
      </w:pPr>
      <w:r w:rsidRPr="002178AD">
        <w:t xml:space="preserve">        required: true</w:t>
      </w:r>
    </w:p>
    <w:p w14:paraId="2C480927" w14:textId="77777777" w:rsidR="00947F62" w:rsidRPr="002178AD" w:rsidRDefault="00947F62" w:rsidP="00947F62">
      <w:pPr>
        <w:pStyle w:val="PL"/>
      </w:pPr>
      <w:r w:rsidRPr="002178AD">
        <w:t xml:space="preserve">        content:</w:t>
      </w:r>
    </w:p>
    <w:p w14:paraId="6293EE8A" w14:textId="77777777" w:rsidR="00947F62" w:rsidRPr="002178AD" w:rsidRDefault="00947F62" w:rsidP="00947F62">
      <w:pPr>
        <w:pStyle w:val="PL"/>
      </w:pPr>
      <w:r w:rsidRPr="002178AD">
        <w:t xml:space="preserve">          application/json:</w:t>
      </w:r>
    </w:p>
    <w:p w14:paraId="60330803" w14:textId="77777777" w:rsidR="00947F62" w:rsidRPr="002178AD" w:rsidRDefault="00947F62" w:rsidP="00947F62">
      <w:pPr>
        <w:pStyle w:val="PL"/>
      </w:pPr>
      <w:r w:rsidRPr="002178AD">
        <w:t xml:space="preserve">            schema:</w:t>
      </w:r>
    </w:p>
    <w:p w14:paraId="20C739CD" w14:textId="77777777" w:rsidR="00947F62" w:rsidRPr="002178AD" w:rsidRDefault="00947F62" w:rsidP="00947F62">
      <w:pPr>
        <w:pStyle w:val="PL"/>
      </w:pPr>
      <w:r w:rsidRPr="002178AD">
        <w:t xml:space="preserve">              $ref: '#/components/schemas/TrafficInfluData'</w:t>
      </w:r>
    </w:p>
    <w:p w14:paraId="160137BB" w14:textId="77777777" w:rsidR="00947F62" w:rsidRPr="002178AD" w:rsidRDefault="00947F62" w:rsidP="00947F62">
      <w:pPr>
        <w:pStyle w:val="PL"/>
      </w:pPr>
      <w:r w:rsidRPr="002178AD">
        <w:t xml:space="preserve">      parameters:</w:t>
      </w:r>
    </w:p>
    <w:p w14:paraId="47C3B4A2" w14:textId="77777777" w:rsidR="00947F62" w:rsidRPr="002178AD" w:rsidRDefault="00947F62" w:rsidP="00947F62">
      <w:pPr>
        <w:pStyle w:val="PL"/>
      </w:pPr>
      <w:r w:rsidRPr="002178AD">
        <w:t xml:space="preserve">        - name: influenceId</w:t>
      </w:r>
    </w:p>
    <w:p w14:paraId="39F5916E" w14:textId="77777777" w:rsidR="00947F62" w:rsidRPr="002178AD" w:rsidRDefault="00947F62" w:rsidP="00947F62">
      <w:pPr>
        <w:pStyle w:val="PL"/>
      </w:pPr>
      <w:r w:rsidRPr="002178AD">
        <w:t xml:space="preserve">          in: path</w:t>
      </w:r>
    </w:p>
    <w:p w14:paraId="1CD8F5FD" w14:textId="77777777" w:rsidR="00947F62" w:rsidRPr="002178AD" w:rsidRDefault="00947F62" w:rsidP="00947F62">
      <w:pPr>
        <w:pStyle w:val="PL"/>
        <w:rPr>
          <w:lang w:eastAsia="zh-CN"/>
        </w:rPr>
      </w:pPr>
      <w:r w:rsidRPr="002178AD">
        <w:t xml:space="preserve">          description: </w:t>
      </w:r>
      <w:r w:rsidRPr="002178AD">
        <w:rPr>
          <w:lang w:eastAsia="zh-CN"/>
        </w:rPr>
        <w:t>&gt;</w:t>
      </w:r>
    </w:p>
    <w:p w14:paraId="4A61BA42" w14:textId="77777777" w:rsidR="00947F62" w:rsidRPr="002178AD" w:rsidRDefault="00947F62" w:rsidP="00947F62">
      <w:pPr>
        <w:pStyle w:val="PL"/>
      </w:pPr>
      <w:r w:rsidRPr="002178AD">
        <w:t xml:space="preserve">            The Identifier of an Individual Influence Data to be created or updated.</w:t>
      </w:r>
    </w:p>
    <w:p w14:paraId="22335D88" w14:textId="77777777" w:rsidR="00947F62" w:rsidRPr="002178AD" w:rsidRDefault="00947F62" w:rsidP="00947F62">
      <w:pPr>
        <w:pStyle w:val="PL"/>
      </w:pPr>
      <w:r w:rsidRPr="002178AD">
        <w:t xml:space="preserve">            It shall apply the format of Data type string.</w:t>
      </w:r>
    </w:p>
    <w:p w14:paraId="2797DEEF" w14:textId="77777777" w:rsidR="00947F62" w:rsidRPr="002178AD" w:rsidRDefault="00947F62" w:rsidP="00947F62">
      <w:pPr>
        <w:pStyle w:val="PL"/>
      </w:pPr>
      <w:r w:rsidRPr="002178AD">
        <w:t xml:space="preserve">          required: true</w:t>
      </w:r>
    </w:p>
    <w:p w14:paraId="085036F7" w14:textId="77777777" w:rsidR="00947F62" w:rsidRPr="002178AD" w:rsidRDefault="00947F62" w:rsidP="00947F62">
      <w:pPr>
        <w:pStyle w:val="PL"/>
      </w:pPr>
      <w:r w:rsidRPr="002178AD">
        <w:t xml:space="preserve">          schema:</w:t>
      </w:r>
    </w:p>
    <w:p w14:paraId="085967CB" w14:textId="77777777" w:rsidR="00947F62" w:rsidRPr="002178AD" w:rsidRDefault="00947F62" w:rsidP="00947F62">
      <w:pPr>
        <w:pStyle w:val="PL"/>
      </w:pPr>
      <w:r w:rsidRPr="002178AD">
        <w:t xml:space="preserve">            type: string</w:t>
      </w:r>
    </w:p>
    <w:p w14:paraId="68EF83DA" w14:textId="77777777" w:rsidR="00947F62" w:rsidRPr="002178AD" w:rsidRDefault="00947F62" w:rsidP="00947F62">
      <w:pPr>
        <w:pStyle w:val="PL"/>
      </w:pPr>
      <w:r w:rsidRPr="002178AD">
        <w:t xml:space="preserve">      responses:</w:t>
      </w:r>
    </w:p>
    <w:p w14:paraId="47A2295F" w14:textId="77777777" w:rsidR="00947F62" w:rsidRPr="002178AD" w:rsidRDefault="00947F62" w:rsidP="00947F62">
      <w:pPr>
        <w:pStyle w:val="PL"/>
      </w:pPr>
      <w:r w:rsidRPr="002178AD">
        <w:t xml:space="preserve">        '201':</w:t>
      </w:r>
    </w:p>
    <w:p w14:paraId="3319FFEC" w14:textId="77777777" w:rsidR="00947F62" w:rsidRPr="002178AD" w:rsidRDefault="00947F62" w:rsidP="00947F62">
      <w:pPr>
        <w:pStyle w:val="PL"/>
        <w:rPr>
          <w:lang w:eastAsia="zh-CN"/>
        </w:rPr>
      </w:pPr>
      <w:r w:rsidRPr="002178AD">
        <w:t xml:space="preserve">          description: </w:t>
      </w:r>
      <w:r w:rsidRPr="002178AD">
        <w:rPr>
          <w:lang w:eastAsia="zh-CN"/>
        </w:rPr>
        <w:t>&gt;</w:t>
      </w:r>
    </w:p>
    <w:p w14:paraId="077BD57B" w14:textId="77777777" w:rsidR="00947F62" w:rsidRPr="002178AD" w:rsidRDefault="00947F62" w:rsidP="00947F62">
      <w:pPr>
        <w:pStyle w:val="PL"/>
      </w:pPr>
      <w:r w:rsidRPr="002178AD">
        <w:t xml:space="preserve">            The creation of an Individual Traffic Influence Data resource is confirmed</w:t>
      </w:r>
    </w:p>
    <w:p w14:paraId="34B993DF" w14:textId="77777777" w:rsidR="00947F62" w:rsidRPr="002178AD" w:rsidRDefault="00947F62" w:rsidP="00947F62">
      <w:pPr>
        <w:pStyle w:val="PL"/>
      </w:pPr>
      <w:r w:rsidRPr="002178AD">
        <w:t xml:space="preserve">            and a representation of that resource is returned.</w:t>
      </w:r>
    </w:p>
    <w:p w14:paraId="4E6A90BA" w14:textId="77777777" w:rsidR="00947F62" w:rsidRPr="002178AD" w:rsidRDefault="00947F62" w:rsidP="00947F62">
      <w:pPr>
        <w:pStyle w:val="PL"/>
      </w:pPr>
      <w:r w:rsidRPr="002178AD">
        <w:t xml:space="preserve">          content:</w:t>
      </w:r>
    </w:p>
    <w:p w14:paraId="693F0AAE" w14:textId="77777777" w:rsidR="00947F62" w:rsidRPr="002178AD" w:rsidRDefault="00947F62" w:rsidP="00947F62">
      <w:pPr>
        <w:pStyle w:val="PL"/>
      </w:pPr>
      <w:r w:rsidRPr="002178AD">
        <w:t xml:space="preserve">            application/json:</w:t>
      </w:r>
    </w:p>
    <w:p w14:paraId="3289B09E" w14:textId="77777777" w:rsidR="00947F62" w:rsidRPr="002178AD" w:rsidRDefault="00947F62" w:rsidP="00947F62">
      <w:pPr>
        <w:pStyle w:val="PL"/>
      </w:pPr>
      <w:r w:rsidRPr="002178AD">
        <w:t xml:space="preserve">              schema:</w:t>
      </w:r>
    </w:p>
    <w:p w14:paraId="67497D74" w14:textId="77777777" w:rsidR="00947F62" w:rsidRPr="002178AD" w:rsidRDefault="00947F62" w:rsidP="00947F62">
      <w:pPr>
        <w:pStyle w:val="PL"/>
      </w:pPr>
      <w:r w:rsidRPr="002178AD">
        <w:t xml:space="preserve">                $ref: '#/components/schemas/TrafficInfluData'</w:t>
      </w:r>
    </w:p>
    <w:p w14:paraId="095EC61A" w14:textId="77777777" w:rsidR="00947F62" w:rsidRPr="002178AD" w:rsidRDefault="00947F62" w:rsidP="00947F62">
      <w:pPr>
        <w:pStyle w:val="PL"/>
      </w:pPr>
      <w:r w:rsidRPr="002178AD">
        <w:t xml:space="preserve">          headers:</w:t>
      </w:r>
    </w:p>
    <w:p w14:paraId="13E289B2" w14:textId="77777777" w:rsidR="00947F62" w:rsidRPr="002178AD" w:rsidRDefault="00947F62" w:rsidP="00947F62">
      <w:pPr>
        <w:pStyle w:val="PL"/>
      </w:pPr>
      <w:r w:rsidRPr="002178AD">
        <w:t xml:space="preserve">            Location:</w:t>
      </w:r>
    </w:p>
    <w:p w14:paraId="74C9389E" w14:textId="77777777" w:rsidR="00947F62" w:rsidRPr="002178AD" w:rsidRDefault="00947F62" w:rsidP="00947F62">
      <w:pPr>
        <w:pStyle w:val="PL"/>
        <w:rPr>
          <w:lang w:eastAsia="zh-CN"/>
        </w:rPr>
      </w:pPr>
      <w:r w:rsidRPr="002178AD">
        <w:t xml:space="preserve">              description: </w:t>
      </w:r>
      <w:r w:rsidRPr="002178AD">
        <w:rPr>
          <w:lang w:eastAsia="zh-CN"/>
        </w:rPr>
        <w:t>&gt;</w:t>
      </w:r>
    </w:p>
    <w:p w14:paraId="668E0620" w14:textId="77777777" w:rsidR="00947F62" w:rsidRPr="002178AD" w:rsidRDefault="00947F62" w:rsidP="00947F62">
      <w:pPr>
        <w:pStyle w:val="PL"/>
      </w:pPr>
      <w:r w:rsidRPr="002178AD">
        <w:t xml:space="preserve">                'Contains the URI of the newly created resource, according to the structure:</w:t>
      </w:r>
    </w:p>
    <w:p w14:paraId="718DD5DC" w14:textId="77777777" w:rsidR="00947F62" w:rsidRPr="002178AD" w:rsidRDefault="00947F62" w:rsidP="00947F62">
      <w:pPr>
        <w:pStyle w:val="PL"/>
      </w:pPr>
      <w:r w:rsidRPr="002178AD">
        <w:t xml:space="preserve">                {apiRoot}/nudr-dr/&lt;apiVersion&gt;/application-data/influenceData/{influenceId}'</w:t>
      </w:r>
    </w:p>
    <w:p w14:paraId="695249C3" w14:textId="77777777" w:rsidR="00947F62" w:rsidRPr="002178AD" w:rsidRDefault="00947F62" w:rsidP="00947F62">
      <w:pPr>
        <w:pStyle w:val="PL"/>
      </w:pPr>
      <w:r w:rsidRPr="002178AD">
        <w:t xml:space="preserve">              required: true</w:t>
      </w:r>
    </w:p>
    <w:p w14:paraId="14E4ACF6" w14:textId="77777777" w:rsidR="00947F62" w:rsidRPr="002178AD" w:rsidRDefault="00947F62" w:rsidP="00947F62">
      <w:pPr>
        <w:pStyle w:val="PL"/>
      </w:pPr>
      <w:r w:rsidRPr="002178AD">
        <w:t xml:space="preserve">              schema:</w:t>
      </w:r>
    </w:p>
    <w:p w14:paraId="23CC1B28" w14:textId="77777777" w:rsidR="00947F62" w:rsidRPr="002178AD" w:rsidRDefault="00947F62" w:rsidP="00947F62">
      <w:pPr>
        <w:pStyle w:val="PL"/>
      </w:pPr>
      <w:r w:rsidRPr="002178AD">
        <w:t xml:space="preserve">                type: string</w:t>
      </w:r>
    </w:p>
    <w:p w14:paraId="683A9370" w14:textId="77777777" w:rsidR="00947F62" w:rsidRPr="002178AD" w:rsidRDefault="00947F62" w:rsidP="00947F62">
      <w:pPr>
        <w:pStyle w:val="PL"/>
      </w:pPr>
      <w:r w:rsidRPr="002178AD">
        <w:t xml:space="preserve">        '200':</w:t>
      </w:r>
    </w:p>
    <w:p w14:paraId="2A371B96" w14:textId="77777777" w:rsidR="00947F62" w:rsidRPr="002178AD" w:rsidRDefault="00947F62" w:rsidP="00947F62">
      <w:pPr>
        <w:pStyle w:val="PL"/>
        <w:rPr>
          <w:lang w:eastAsia="zh-CN"/>
        </w:rPr>
      </w:pPr>
      <w:r w:rsidRPr="002178AD">
        <w:t xml:space="preserve">          description: </w:t>
      </w:r>
      <w:r w:rsidRPr="002178AD">
        <w:rPr>
          <w:lang w:eastAsia="zh-CN"/>
        </w:rPr>
        <w:t>&gt;</w:t>
      </w:r>
    </w:p>
    <w:p w14:paraId="1F2A128D" w14:textId="77777777" w:rsidR="00947F62" w:rsidRPr="002178AD" w:rsidRDefault="00947F62" w:rsidP="00947F62">
      <w:pPr>
        <w:pStyle w:val="PL"/>
      </w:pPr>
      <w:r w:rsidRPr="002178AD">
        <w:t xml:space="preserve">            The update of an Individual Traffic Influence Data resource is confirmed and a</w:t>
      </w:r>
    </w:p>
    <w:p w14:paraId="2C166285" w14:textId="77777777" w:rsidR="00947F62" w:rsidRPr="002178AD" w:rsidRDefault="00947F62" w:rsidP="00947F62">
      <w:pPr>
        <w:pStyle w:val="PL"/>
      </w:pPr>
      <w:r w:rsidRPr="002178AD">
        <w:t xml:space="preserve">            response body containing Traffic Influence Data shall be returned.</w:t>
      </w:r>
    </w:p>
    <w:p w14:paraId="71CE641A" w14:textId="77777777" w:rsidR="00947F62" w:rsidRPr="002178AD" w:rsidRDefault="00947F62" w:rsidP="00947F62">
      <w:pPr>
        <w:pStyle w:val="PL"/>
      </w:pPr>
      <w:r w:rsidRPr="002178AD">
        <w:t xml:space="preserve">          content:</w:t>
      </w:r>
    </w:p>
    <w:p w14:paraId="15E326D8" w14:textId="77777777" w:rsidR="00947F62" w:rsidRPr="002178AD" w:rsidRDefault="00947F62" w:rsidP="00947F62">
      <w:pPr>
        <w:pStyle w:val="PL"/>
      </w:pPr>
      <w:r w:rsidRPr="002178AD">
        <w:t xml:space="preserve">            application/json:</w:t>
      </w:r>
    </w:p>
    <w:p w14:paraId="4655E770" w14:textId="77777777" w:rsidR="00947F62" w:rsidRPr="002178AD" w:rsidRDefault="00947F62" w:rsidP="00947F62">
      <w:pPr>
        <w:pStyle w:val="PL"/>
      </w:pPr>
      <w:r w:rsidRPr="002178AD">
        <w:t xml:space="preserve">              schema:</w:t>
      </w:r>
    </w:p>
    <w:p w14:paraId="689C8BA7" w14:textId="77777777" w:rsidR="00947F62" w:rsidRPr="002178AD" w:rsidRDefault="00947F62" w:rsidP="00947F62">
      <w:pPr>
        <w:pStyle w:val="PL"/>
      </w:pPr>
      <w:r w:rsidRPr="002178AD">
        <w:t xml:space="preserve">                $ref: '#/components/schemas/TrafficInfluData'</w:t>
      </w:r>
    </w:p>
    <w:p w14:paraId="58A668F2" w14:textId="77777777" w:rsidR="00947F62" w:rsidRPr="002178AD" w:rsidRDefault="00947F62" w:rsidP="00947F62">
      <w:pPr>
        <w:pStyle w:val="PL"/>
      </w:pPr>
      <w:r w:rsidRPr="002178AD">
        <w:t xml:space="preserve">        '204':</w:t>
      </w:r>
    </w:p>
    <w:p w14:paraId="0314FF9B" w14:textId="77777777" w:rsidR="00947F62" w:rsidRPr="002178AD" w:rsidRDefault="00947F62" w:rsidP="00947F62">
      <w:pPr>
        <w:pStyle w:val="PL"/>
      </w:pPr>
      <w:r w:rsidRPr="002178AD">
        <w:t xml:space="preserve">          description: No content</w:t>
      </w:r>
    </w:p>
    <w:p w14:paraId="579EA22B" w14:textId="77777777" w:rsidR="00947F62" w:rsidRPr="002178AD" w:rsidRDefault="00947F62" w:rsidP="00947F62">
      <w:pPr>
        <w:pStyle w:val="PL"/>
      </w:pPr>
      <w:r w:rsidRPr="002178AD">
        <w:t xml:space="preserve">        '400':</w:t>
      </w:r>
    </w:p>
    <w:p w14:paraId="7BC022B0" w14:textId="77777777" w:rsidR="00947F62" w:rsidRPr="002178AD" w:rsidRDefault="00947F62" w:rsidP="00947F62">
      <w:pPr>
        <w:pStyle w:val="PL"/>
      </w:pPr>
      <w:r w:rsidRPr="002178AD">
        <w:t xml:space="preserve">          $ref: 'TS29571_CommonData.yaml#/components/responses/400'</w:t>
      </w:r>
    </w:p>
    <w:p w14:paraId="14FFAD54" w14:textId="77777777" w:rsidR="00947F62" w:rsidRPr="002178AD" w:rsidRDefault="00947F62" w:rsidP="00947F62">
      <w:pPr>
        <w:pStyle w:val="PL"/>
      </w:pPr>
      <w:r w:rsidRPr="002178AD">
        <w:t xml:space="preserve">        '401':</w:t>
      </w:r>
    </w:p>
    <w:p w14:paraId="2FA93EDE" w14:textId="77777777" w:rsidR="00947F62" w:rsidRPr="002178AD" w:rsidRDefault="00947F62" w:rsidP="00947F62">
      <w:pPr>
        <w:pStyle w:val="PL"/>
      </w:pPr>
      <w:r w:rsidRPr="002178AD">
        <w:t xml:space="preserve">          $ref: 'TS29571_CommonData.yaml#/components/responses/401'</w:t>
      </w:r>
    </w:p>
    <w:p w14:paraId="0ADD8BD7" w14:textId="77777777" w:rsidR="00947F62" w:rsidRPr="002178AD" w:rsidRDefault="00947F62" w:rsidP="00947F62">
      <w:pPr>
        <w:pStyle w:val="PL"/>
      </w:pPr>
      <w:r w:rsidRPr="002178AD">
        <w:t xml:space="preserve">        '403':</w:t>
      </w:r>
    </w:p>
    <w:p w14:paraId="704A6BA1" w14:textId="77777777" w:rsidR="00947F62" w:rsidRPr="002178AD" w:rsidRDefault="00947F62" w:rsidP="00947F62">
      <w:pPr>
        <w:pStyle w:val="PL"/>
      </w:pPr>
      <w:r w:rsidRPr="002178AD">
        <w:t xml:space="preserve">          $ref: 'TS29571_CommonData.yaml#/components/responses/403'</w:t>
      </w:r>
    </w:p>
    <w:p w14:paraId="720FE5FD" w14:textId="77777777" w:rsidR="00947F62" w:rsidRPr="002178AD" w:rsidRDefault="00947F62" w:rsidP="00947F62">
      <w:pPr>
        <w:pStyle w:val="PL"/>
      </w:pPr>
      <w:r w:rsidRPr="002178AD">
        <w:t xml:space="preserve">        '404':</w:t>
      </w:r>
    </w:p>
    <w:p w14:paraId="66F70754" w14:textId="77777777" w:rsidR="00947F62" w:rsidRPr="002178AD" w:rsidRDefault="00947F62" w:rsidP="00947F62">
      <w:pPr>
        <w:pStyle w:val="PL"/>
      </w:pPr>
      <w:r w:rsidRPr="002178AD">
        <w:t xml:space="preserve">          $ref: 'TS29571_CommonData.yaml#/components/responses/404'</w:t>
      </w:r>
    </w:p>
    <w:p w14:paraId="2DE11B6D" w14:textId="77777777" w:rsidR="00947F62" w:rsidRPr="002178AD" w:rsidRDefault="00947F62" w:rsidP="00947F62">
      <w:pPr>
        <w:pStyle w:val="PL"/>
      </w:pPr>
      <w:r w:rsidRPr="002178AD">
        <w:t xml:space="preserve">        '411':</w:t>
      </w:r>
    </w:p>
    <w:p w14:paraId="2FE5EC61" w14:textId="77777777" w:rsidR="00947F62" w:rsidRPr="002178AD" w:rsidRDefault="00947F62" w:rsidP="00947F62">
      <w:pPr>
        <w:pStyle w:val="PL"/>
      </w:pPr>
      <w:r w:rsidRPr="002178AD">
        <w:t xml:space="preserve">          $ref: 'TS29571_CommonData.yaml#/components/responses/411'</w:t>
      </w:r>
    </w:p>
    <w:p w14:paraId="22AA1F87" w14:textId="77777777" w:rsidR="00947F62" w:rsidRPr="002178AD" w:rsidRDefault="00947F62" w:rsidP="00947F62">
      <w:pPr>
        <w:pStyle w:val="PL"/>
      </w:pPr>
      <w:r w:rsidRPr="002178AD">
        <w:t xml:space="preserve">        '413':</w:t>
      </w:r>
    </w:p>
    <w:p w14:paraId="73885329" w14:textId="77777777" w:rsidR="00947F62" w:rsidRPr="002178AD" w:rsidRDefault="00947F62" w:rsidP="00947F62">
      <w:pPr>
        <w:pStyle w:val="PL"/>
      </w:pPr>
      <w:r w:rsidRPr="002178AD">
        <w:t xml:space="preserve">          $ref: 'TS29571_CommonData.yaml#/components/responses/413'</w:t>
      </w:r>
    </w:p>
    <w:p w14:paraId="4FEB32EC" w14:textId="77777777" w:rsidR="00947F62" w:rsidRPr="002178AD" w:rsidRDefault="00947F62" w:rsidP="00947F62">
      <w:pPr>
        <w:pStyle w:val="PL"/>
      </w:pPr>
      <w:r w:rsidRPr="002178AD">
        <w:t xml:space="preserve">        '414':</w:t>
      </w:r>
    </w:p>
    <w:p w14:paraId="0D0D5849" w14:textId="77777777" w:rsidR="00947F62" w:rsidRPr="002178AD" w:rsidRDefault="00947F62" w:rsidP="00947F62">
      <w:pPr>
        <w:pStyle w:val="PL"/>
      </w:pPr>
      <w:r w:rsidRPr="002178AD">
        <w:t xml:space="preserve">          $ref: 'TS29571_CommonData.yaml#/components/responses/414'</w:t>
      </w:r>
    </w:p>
    <w:p w14:paraId="5400A61C" w14:textId="77777777" w:rsidR="00947F62" w:rsidRPr="002178AD" w:rsidRDefault="00947F62" w:rsidP="00947F62">
      <w:pPr>
        <w:pStyle w:val="PL"/>
      </w:pPr>
      <w:r w:rsidRPr="002178AD">
        <w:t xml:space="preserve">        '415':</w:t>
      </w:r>
    </w:p>
    <w:p w14:paraId="37F165DA" w14:textId="77777777" w:rsidR="00947F62" w:rsidRPr="002178AD" w:rsidRDefault="00947F62" w:rsidP="00947F62">
      <w:pPr>
        <w:pStyle w:val="PL"/>
      </w:pPr>
      <w:r w:rsidRPr="002178AD">
        <w:t xml:space="preserve">          $ref: 'TS29571_CommonData.yaml#/components/responses/415'</w:t>
      </w:r>
    </w:p>
    <w:p w14:paraId="42DD2254" w14:textId="77777777" w:rsidR="00947F62" w:rsidRPr="002178AD" w:rsidRDefault="00947F62" w:rsidP="00947F62">
      <w:pPr>
        <w:pStyle w:val="PL"/>
      </w:pPr>
      <w:r w:rsidRPr="002178AD">
        <w:t xml:space="preserve">        '429':</w:t>
      </w:r>
    </w:p>
    <w:p w14:paraId="387ACAF4" w14:textId="77777777" w:rsidR="00947F62" w:rsidRPr="002178AD" w:rsidRDefault="00947F62" w:rsidP="00947F62">
      <w:pPr>
        <w:pStyle w:val="PL"/>
      </w:pPr>
      <w:r w:rsidRPr="002178AD">
        <w:t xml:space="preserve">          $ref: 'TS29571_CommonData.yaml#/components/responses/429'</w:t>
      </w:r>
    </w:p>
    <w:p w14:paraId="59C8D5B2" w14:textId="77777777" w:rsidR="00947F62" w:rsidRPr="002178AD" w:rsidRDefault="00947F62" w:rsidP="00947F62">
      <w:pPr>
        <w:pStyle w:val="PL"/>
      </w:pPr>
      <w:r w:rsidRPr="002178AD">
        <w:t xml:space="preserve">        '500':</w:t>
      </w:r>
    </w:p>
    <w:p w14:paraId="08BAEC74" w14:textId="77777777" w:rsidR="00947F62" w:rsidRDefault="00947F62" w:rsidP="00947F62">
      <w:pPr>
        <w:pStyle w:val="PL"/>
      </w:pPr>
      <w:r w:rsidRPr="002178AD">
        <w:t xml:space="preserve">          $ref: 'TS29571_CommonData.yaml#/components/responses/500'</w:t>
      </w:r>
    </w:p>
    <w:p w14:paraId="060DC901" w14:textId="77777777" w:rsidR="00947F62" w:rsidRPr="002178AD" w:rsidRDefault="00947F62" w:rsidP="00947F62">
      <w:pPr>
        <w:pStyle w:val="PL"/>
      </w:pPr>
      <w:r w:rsidRPr="002178AD">
        <w:t xml:space="preserve">        '50</w:t>
      </w:r>
      <w:r>
        <w:t>2</w:t>
      </w:r>
      <w:r w:rsidRPr="002178AD">
        <w:t>':</w:t>
      </w:r>
    </w:p>
    <w:p w14:paraId="59E4DAF1" w14:textId="77777777" w:rsidR="00947F62" w:rsidRPr="002178AD" w:rsidRDefault="00947F62" w:rsidP="00947F62">
      <w:pPr>
        <w:pStyle w:val="PL"/>
      </w:pPr>
      <w:r w:rsidRPr="002178AD">
        <w:t xml:space="preserve">          $ref: 'TS29571_CommonData.yaml#/components/responses/50</w:t>
      </w:r>
      <w:r>
        <w:t>2</w:t>
      </w:r>
      <w:r w:rsidRPr="002178AD">
        <w:t>'</w:t>
      </w:r>
    </w:p>
    <w:p w14:paraId="3BB03681" w14:textId="77777777" w:rsidR="00947F62" w:rsidRPr="002178AD" w:rsidRDefault="00947F62" w:rsidP="00947F62">
      <w:pPr>
        <w:pStyle w:val="PL"/>
      </w:pPr>
      <w:r w:rsidRPr="002178AD">
        <w:t xml:space="preserve">        '503':</w:t>
      </w:r>
    </w:p>
    <w:p w14:paraId="7227BC5D" w14:textId="77777777" w:rsidR="00947F62" w:rsidRPr="002178AD" w:rsidRDefault="00947F62" w:rsidP="00947F62">
      <w:pPr>
        <w:pStyle w:val="PL"/>
      </w:pPr>
      <w:r w:rsidRPr="002178AD">
        <w:t xml:space="preserve">          $ref: 'TS29571_CommonData.yaml#/components/responses/503'</w:t>
      </w:r>
    </w:p>
    <w:p w14:paraId="79724341" w14:textId="77777777" w:rsidR="00947F62" w:rsidRPr="002178AD" w:rsidRDefault="00947F62" w:rsidP="00947F62">
      <w:pPr>
        <w:pStyle w:val="PL"/>
      </w:pPr>
      <w:r w:rsidRPr="002178AD">
        <w:t xml:space="preserve">        default:</w:t>
      </w:r>
    </w:p>
    <w:p w14:paraId="2F8AFE0A" w14:textId="77777777" w:rsidR="00947F62" w:rsidRPr="002178AD" w:rsidRDefault="00947F62" w:rsidP="00947F62">
      <w:pPr>
        <w:pStyle w:val="PL"/>
      </w:pPr>
      <w:r w:rsidRPr="002178AD">
        <w:t xml:space="preserve">          $ref: 'TS29571_CommonData.yaml#/components/responses/default'</w:t>
      </w:r>
    </w:p>
    <w:p w14:paraId="02408EFE" w14:textId="77777777" w:rsidR="00947F62" w:rsidRPr="002178AD" w:rsidRDefault="00947F62" w:rsidP="00947F62">
      <w:pPr>
        <w:pStyle w:val="PL"/>
      </w:pPr>
      <w:r w:rsidRPr="002178AD">
        <w:t xml:space="preserve">    patch:</w:t>
      </w:r>
    </w:p>
    <w:p w14:paraId="01BA5316" w14:textId="77777777" w:rsidR="00947F62" w:rsidRPr="002178AD" w:rsidRDefault="00947F62" w:rsidP="00947F62">
      <w:pPr>
        <w:pStyle w:val="PL"/>
      </w:pPr>
      <w:r w:rsidRPr="002178AD">
        <w:t xml:space="preserve">      summary: Modify part of the properties of an individual Influence Data resource</w:t>
      </w:r>
    </w:p>
    <w:p w14:paraId="641217EF" w14:textId="77777777" w:rsidR="00947F62" w:rsidRPr="002178AD" w:rsidRDefault="00947F62" w:rsidP="00947F62">
      <w:pPr>
        <w:pStyle w:val="PL"/>
      </w:pPr>
      <w:r w:rsidRPr="002178AD">
        <w:t xml:space="preserve">      operationId: UpdateIndividualInfluenceData</w:t>
      </w:r>
    </w:p>
    <w:p w14:paraId="252D0B5B" w14:textId="77777777" w:rsidR="00947F62" w:rsidRPr="002178AD" w:rsidRDefault="00947F62" w:rsidP="00947F62">
      <w:pPr>
        <w:pStyle w:val="PL"/>
      </w:pPr>
      <w:r w:rsidRPr="002178AD">
        <w:t xml:space="preserve">      tags:</w:t>
      </w:r>
    </w:p>
    <w:p w14:paraId="4C196498" w14:textId="77777777" w:rsidR="00947F62" w:rsidRPr="002178AD" w:rsidRDefault="00947F62" w:rsidP="00947F62">
      <w:pPr>
        <w:pStyle w:val="PL"/>
      </w:pPr>
      <w:r w:rsidRPr="002178AD">
        <w:t xml:space="preserve">        - Individual Influence Data (Document)</w:t>
      </w:r>
    </w:p>
    <w:p w14:paraId="05350073" w14:textId="77777777" w:rsidR="00947F62" w:rsidRPr="002178AD" w:rsidRDefault="00947F62" w:rsidP="00947F62">
      <w:pPr>
        <w:pStyle w:val="PL"/>
      </w:pPr>
      <w:r w:rsidRPr="002178AD">
        <w:t xml:space="preserve">      security:</w:t>
      </w:r>
    </w:p>
    <w:p w14:paraId="5D5EFE76" w14:textId="77777777" w:rsidR="00947F62" w:rsidRPr="002178AD" w:rsidRDefault="00947F62" w:rsidP="00947F62">
      <w:pPr>
        <w:pStyle w:val="PL"/>
      </w:pPr>
      <w:r w:rsidRPr="002178AD">
        <w:t xml:space="preserve">        - {}</w:t>
      </w:r>
    </w:p>
    <w:p w14:paraId="2054E809" w14:textId="77777777" w:rsidR="00947F62" w:rsidRPr="002178AD" w:rsidRDefault="00947F62" w:rsidP="00947F62">
      <w:pPr>
        <w:pStyle w:val="PL"/>
      </w:pPr>
      <w:r w:rsidRPr="002178AD">
        <w:t xml:space="preserve">        - oAuth2ClientCredentials:</w:t>
      </w:r>
    </w:p>
    <w:p w14:paraId="74565BB6" w14:textId="77777777" w:rsidR="00947F62" w:rsidRPr="002178AD" w:rsidRDefault="00947F62" w:rsidP="00947F62">
      <w:pPr>
        <w:pStyle w:val="PL"/>
      </w:pPr>
      <w:r w:rsidRPr="002178AD">
        <w:t xml:space="preserve">          - nudr-dr</w:t>
      </w:r>
    </w:p>
    <w:p w14:paraId="30094908" w14:textId="77777777" w:rsidR="00947F62" w:rsidRPr="002178AD" w:rsidRDefault="00947F62" w:rsidP="00947F62">
      <w:pPr>
        <w:pStyle w:val="PL"/>
      </w:pPr>
      <w:r w:rsidRPr="002178AD">
        <w:t xml:space="preserve">        - oAuth2ClientCredentials:</w:t>
      </w:r>
    </w:p>
    <w:p w14:paraId="6F4391BE" w14:textId="77777777" w:rsidR="00947F62" w:rsidRPr="002178AD" w:rsidRDefault="00947F62" w:rsidP="00947F62">
      <w:pPr>
        <w:pStyle w:val="PL"/>
      </w:pPr>
      <w:r w:rsidRPr="002178AD">
        <w:t xml:space="preserve">          - nudr-dr</w:t>
      </w:r>
    </w:p>
    <w:p w14:paraId="0E3B1E10" w14:textId="77777777" w:rsidR="00947F62" w:rsidRPr="002178AD" w:rsidRDefault="00947F62" w:rsidP="00947F62">
      <w:pPr>
        <w:pStyle w:val="PL"/>
      </w:pPr>
      <w:r w:rsidRPr="002178AD">
        <w:t xml:space="preserve">          - nudr-dr:application-data</w:t>
      </w:r>
    </w:p>
    <w:p w14:paraId="0CFCFEFE" w14:textId="77777777" w:rsidR="00947F62" w:rsidRDefault="00947F62" w:rsidP="00947F62">
      <w:pPr>
        <w:pStyle w:val="PL"/>
      </w:pPr>
      <w:r>
        <w:t xml:space="preserve">        - oAuth2ClientCredentials:</w:t>
      </w:r>
    </w:p>
    <w:p w14:paraId="60CF0C12" w14:textId="77777777" w:rsidR="00947F62" w:rsidRDefault="00947F62" w:rsidP="00947F62">
      <w:pPr>
        <w:pStyle w:val="PL"/>
      </w:pPr>
      <w:r>
        <w:t xml:space="preserve">          - nudr-dr</w:t>
      </w:r>
    </w:p>
    <w:p w14:paraId="020EF86B" w14:textId="77777777" w:rsidR="00947F62" w:rsidRDefault="00947F62" w:rsidP="00947F62">
      <w:pPr>
        <w:pStyle w:val="PL"/>
      </w:pPr>
      <w:r>
        <w:t xml:space="preserve">          - nudr-dr:application-data</w:t>
      </w:r>
    </w:p>
    <w:p w14:paraId="135CC73D" w14:textId="77777777" w:rsidR="00947F62" w:rsidRDefault="00947F62" w:rsidP="00947F62">
      <w:pPr>
        <w:pStyle w:val="PL"/>
      </w:pPr>
      <w:r>
        <w:t xml:space="preserve">          - nudr-dr:application-data:influence-data:modify</w:t>
      </w:r>
    </w:p>
    <w:p w14:paraId="695422A3" w14:textId="77777777" w:rsidR="00947F62" w:rsidRPr="002178AD" w:rsidRDefault="00947F62" w:rsidP="00947F62">
      <w:pPr>
        <w:pStyle w:val="PL"/>
      </w:pPr>
      <w:r w:rsidRPr="002178AD">
        <w:t xml:space="preserve">      requestBody:</w:t>
      </w:r>
    </w:p>
    <w:p w14:paraId="5BC1AFE3" w14:textId="77777777" w:rsidR="00947F62" w:rsidRPr="002178AD" w:rsidRDefault="00947F62" w:rsidP="00947F62">
      <w:pPr>
        <w:pStyle w:val="PL"/>
      </w:pPr>
      <w:r w:rsidRPr="002178AD">
        <w:t xml:space="preserve">        required: true</w:t>
      </w:r>
    </w:p>
    <w:p w14:paraId="30858E27" w14:textId="77777777" w:rsidR="00947F62" w:rsidRPr="002178AD" w:rsidRDefault="00947F62" w:rsidP="00947F62">
      <w:pPr>
        <w:pStyle w:val="PL"/>
      </w:pPr>
      <w:r w:rsidRPr="002178AD">
        <w:t xml:space="preserve">        content:</w:t>
      </w:r>
    </w:p>
    <w:p w14:paraId="0EAB3D38" w14:textId="77777777" w:rsidR="00947F62" w:rsidRPr="002178AD" w:rsidRDefault="00947F62" w:rsidP="00947F62">
      <w:pPr>
        <w:pStyle w:val="PL"/>
      </w:pPr>
      <w:r w:rsidRPr="002178AD">
        <w:t xml:space="preserve">          application/merge-patch+json:</w:t>
      </w:r>
    </w:p>
    <w:p w14:paraId="5A585905" w14:textId="77777777" w:rsidR="00947F62" w:rsidRPr="002178AD" w:rsidRDefault="00947F62" w:rsidP="00947F62">
      <w:pPr>
        <w:pStyle w:val="PL"/>
      </w:pPr>
      <w:r w:rsidRPr="002178AD">
        <w:t xml:space="preserve">            schema:</w:t>
      </w:r>
    </w:p>
    <w:p w14:paraId="0A5C0031" w14:textId="77777777" w:rsidR="00947F62" w:rsidRPr="002178AD" w:rsidRDefault="00947F62" w:rsidP="00947F62">
      <w:pPr>
        <w:pStyle w:val="PL"/>
      </w:pPr>
      <w:r w:rsidRPr="002178AD">
        <w:t xml:space="preserve">              $ref: '#/components/schemas/TrafficInfluDataPatch'</w:t>
      </w:r>
    </w:p>
    <w:p w14:paraId="06801672" w14:textId="77777777" w:rsidR="00947F62" w:rsidRPr="002178AD" w:rsidRDefault="00947F62" w:rsidP="00947F62">
      <w:pPr>
        <w:pStyle w:val="PL"/>
      </w:pPr>
      <w:r w:rsidRPr="002178AD">
        <w:t xml:space="preserve">      parameters:</w:t>
      </w:r>
    </w:p>
    <w:p w14:paraId="7AE9C131" w14:textId="77777777" w:rsidR="00947F62" w:rsidRPr="002178AD" w:rsidRDefault="00947F62" w:rsidP="00947F62">
      <w:pPr>
        <w:pStyle w:val="PL"/>
      </w:pPr>
      <w:r w:rsidRPr="002178AD">
        <w:t xml:space="preserve">        - name: influenceId</w:t>
      </w:r>
    </w:p>
    <w:p w14:paraId="74A57453" w14:textId="77777777" w:rsidR="00947F62" w:rsidRPr="002178AD" w:rsidRDefault="00947F62" w:rsidP="00947F62">
      <w:pPr>
        <w:pStyle w:val="PL"/>
      </w:pPr>
      <w:r w:rsidRPr="002178AD">
        <w:t xml:space="preserve">          in: path</w:t>
      </w:r>
    </w:p>
    <w:p w14:paraId="0A6C9A5A" w14:textId="77777777" w:rsidR="00947F62" w:rsidRPr="002178AD" w:rsidRDefault="00947F62" w:rsidP="00947F62">
      <w:pPr>
        <w:pStyle w:val="PL"/>
        <w:rPr>
          <w:lang w:eastAsia="zh-CN"/>
        </w:rPr>
      </w:pPr>
      <w:r w:rsidRPr="002178AD">
        <w:t xml:space="preserve">          description: </w:t>
      </w:r>
      <w:r w:rsidRPr="002178AD">
        <w:rPr>
          <w:lang w:eastAsia="zh-CN"/>
        </w:rPr>
        <w:t>&gt;</w:t>
      </w:r>
    </w:p>
    <w:p w14:paraId="036A2E77" w14:textId="77777777" w:rsidR="00947F62" w:rsidRPr="002178AD" w:rsidRDefault="00947F62" w:rsidP="00947F62">
      <w:pPr>
        <w:pStyle w:val="PL"/>
      </w:pPr>
      <w:r w:rsidRPr="002178AD">
        <w:t xml:space="preserve">            The Identifier of an Individual Influence Data to be updated. It shall apply</w:t>
      </w:r>
    </w:p>
    <w:p w14:paraId="1B852E73" w14:textId="77777777" w:rsidR="00947F62" w:rsidRPr="002178AD" w:rsidRDefault="00947F62" w:rsidP="00947F62">
      <w:pPr>
        <w:pStyle w:val="PL"/>
      </w:pPr>
      <w:r w:rsidRPr="002178AD">
        <w:t xml:space="preserve">            the format of Data type string.</w:t>
      </w:r>
    </w:p>
    <w:p w14:paraId="5F53B37D" w14:textId="77777777" w:rsidR="00947F62" w:rsidRPr="002178AD" w:rsidRDefault="00947F62" w:rsidP="00947F62">
      <w:pPr>
        <w:pStyle w:val="PL"/>
      </w:pPr>
      <w:r w:rsidRPr="002178AD">
        <w:t xml:space="preserve">          required: true</w:t>
      </w:r>
    </w:p>
    <w:p w14:paraId="2919A7B7" w14:textId="77777777" w:rsidR="00947F62" w:rsidRPr="002178AD" w:rsidRDefault="00947F62" w:rsidP="00947F62">
      <w:pPr>
        <w:pStyle w:val="PL"/>
      </w:pPr>
      <w:r w:rsidRPr="002178AD">
        <w:t xml:space="preserve">          schema:</w:t>
      </w:r>
    </w:p>
    <w:p w14:paraId="5843E122" w14:textId="77777777" w:rsidR="00947F62" w:rsidRPr="002178AD" w:rsidRDefault="00947F62" w:rsidP="00947F62">
      <w:pPr>
        <w:pStyle w:val="PL"/>
      </w:pPr>
      <w:r w:rsidRPr="002178AD">
        <w:t xml:space="preserve">            type: string</w:t>
      </w:r>
    </w:p>
    <w:p w14:paraId="3F20C465" w14:textId="77777777" w:rsidR="00947F62" w:rsidRPr="002178AD" w:rsidRDefault="00947F62" w:rsidP="00947F62">
      <w:pPr>
        <w:pStyle w:val="PL"/>
      </w:pPr>
      <w:r w:rsidRPr="002178AD">
        <w:t xml:space="preserve">      responses:</w:t>
      </w:r>
    </w:p>
    <w:p w14:paraId="671B37DF" w14:textId="77777777" w:rsidR="00947F62" w:rsidRPr="002178AD" w:rsidRDefault="00947F62" w:rsidP="00947F62">
      <w:pPr>
        <w:pStyle w:val="PL"/>
      </w:pPr>
      <w:r w:rsidRPr="002178AD">
        <w:t xml:space="preserve">        '200':</w:t>
      </w:r>
    </w:p>
    <w:p w14:paraId="1A3B5668" w14:textId="77777777" w:rsidR="00947F62" w:rsidRPr="002178AD" w:rsidRDefault="00947F62" w:rsidP="00947F62">
      <w:pPr>
        <w:pStyle w:val="PL"/>
        <w:rPr>
          <w:lang w:eastAsia="zh-CN"/>
        </w:rPr>
      </w:pPr>
      <w:r w:rsidRPr="002178AD">
        <w:t xml:space="preserve">          description: </w:t>
      </w:r>
      <w:r w:rsidRPr="002178AD">
        <w:rPr>
          <w:lang w:eastAsia="zh-CN"/>
        </w:rPr>
        <w:t>&gt;</w:t>
      </w:r>
    </w:p>
    <w:p w14:paraId="716E98F0" w14:textId="77777777" w:rsidR="00947F62" w:rsidRPr="002178AD" w:rsidRDefault="00947F62" w:rsidP="00947F62">
      <w:pPr>
        <w:pStyle w:val="PL"/>
      </w:pPr>
      <w:r w:rsidRPr="002178AD">
        <w:t xml:space="preserve">            The update of an Individual Traffic Influence Data resource is confirmed and</w:t>
      </w:r>
    </w:p>
    <w:p w14:paraId="3AEE2221" w14:textId="77777777" w:rsidR="00947F62" w:rsidRPr="002178AD" w:rsidRDefault="00947F62" w:rsidP="00947F62">
      <w:pPr>
        <w:pStyle w:val="PL"/>
      </w:pPr>
      <w:r w:rsidRPr="002178AD">
        <w:t xml:space="preserve">            a response body containing Traffic Influence Data shall be returned.</w:t>
      </w:r>
    </w:p>
    <w:p w14:paraId="5CA0180A" w14:textId="77777777" w:rsidR="00947F62" w:rsidRPr="002178AD" w:rsidRDefault="00947F62" w:rsidP="00947F62">
      <w:pPr>
        <w:pStyle w:val="PL"/>
      </w:pPr>
      <w:r w:rsidRPr="002178AD">
        <w:t xml:space="preserve">          content:</w:t>
      </w:r>
    </w:p>
    <w:p w14:paraId="04C71F7D" w14:textId="77777777" w:rsidR="00947F62" w:rsidRPr="002178AD" w:rsidRDefault="00947F62" w:rsidP="00947F62">
      <w:pPr>
        <w:pStyle w:val="PL"/>
      </w:pPr>
      <w:r w:rsidRPr="002178AD">
        <w:t xml:space="preserve">            application/json:</w:t>
      </w:r>
    </w:p>
    <w:p w14:paraId="660FA871" w14:textId="77777777" w:rsidR="00947F62" w:rsidRPr="002178AD" w:rsidRDefault="00947F62" w:rsidP="00947F62">
      <w:pPr>
        <w:pStyle w:val="PL"/>
      </w:pPr>
      <w:r w:rsidRPr="002178AD">
        <w:t xml:space="preserve">              schema:</w:t>
      </w:r>
    </w:p>
    <w:p w14:paraId="01BDF370" w14:textId="77777777" w:rsidR="00947F62" w:rsidRPr="002178AD" w:rsidRDefault="00947F62" w:rsidP="00947F62">
      <w:pPr>
        <w:pStyle w:val="PL"/>
      </w:pPr>
      <w:r w:rsidRPr="002178AD">
        <w:t xml:space="preserve">                $ref: '#/components/schemas/TrafficInfluData'</w:t>
      </w:r>
    </w:p>
    <w:p w14:paraId="6F30B0E1" w14:textId="77777777" w:rsidR="00947F62" w:rsidRPr="002178AD" w:rsidRDefault="00947F62" w:rsidP="00947F62">
      <w:pPr>
        <w:pStyle w:val="PL"/>
      </w:pPr>
      <w:r w:rsidRPr="002178AD">
        <w:t xml:space="preserve">        '204':</w:t>
      </w:r>
    </w:p>
    <w:p w14:paraId="39FE937D" w14:textId="77777777" w:rsidR="00947F62" w:rsidRPr="002178AD" w:rsidRDefault="00947F62" w:rsidP="00947F62">
      <w:pPr>
        <w:pStyle w:val="PL"/>
      </w:pPr>
      <w:r w:rsidRPr="002178AD">
        <w:t xml:space="preserve">          description: No content</w:t>
      </w:r>
    </w:p>
    <w:p w14:paraId="766CF49A" w14:textId="77777777" w:rsidR="00947F62" w:rsidRPr="002178AD" w:rsidRDefault="00947F62" w:rsidP="00947F62">
      <w:pPr>
        <w:pStyle w:val="PL"/>
      </w:pPr>
      <w:r w:rsidRPr="002178AD">
        <w:t xml:space="preserve">        '400':</w:t>
      </w:r>
    </w:p>
    <w:p w14:paraId="4CF0C21D" w14:textId="77777777" w:rsidR="00947F62" w:rsidRPr="002178AD" w:rsidRDefault="00947F62" w:rsidP="00947F62">
      <w:pPr>
        <w:pStyle w:val="PL"/>
      </w:pPr>
      <w:r w:rsidRPr="002178AD">
        <w:t xml:space="preserve">          $ref: 'TS29571_CommonData.yaml#/components/responses/400'</w:t>
      </w:r>
    </w:p>
    <w:p w14:paraId="4B53AA47" w14:textId="77777777" w:rsidR="00947F62" w:rsidRPr="002178AD" w:rsidRDefault="00947F62" w:rsidP="00947F62">
      <w:pPr>
        <w:pStyle w:val="PL"/>
      </w:pPr>
      <w:r w:rsidRPr="002178AD">
        <w:t xml:space="preserve">        '401':</w:t>
      </w:r>
    </w:p>
    <w:p w14:paraId="63B8342B" w14:textId="77777777" w:rsidR="00947F62" w:rsidRPr="002178AD" w:rsidRDefault="00947F62" w:rsidP="00947F62">
      <w:pPr>
        <w:pStyle w:val="PL"/>
      </w:pPr>
      <w:r w:rsidRPr="002178AD">
        <w:t xml:space="preserve">          $ref: 'TS29571_CommonData.yaml#/components/responses/401'</w:t>
      </w:r>
    </w:p>
    <w:p w14:paraId="2CB62F50" w14:textId="77777777" w:rsidR="00947F62" w:rsidRPr="002178AD" w:rsidRDefault="00947F62" w:rsidP="00947F62">
      <w:pPr>
        <w:pStyle w:val="PL"/>
      </w:pPr>
      <w:r w:rsidRPr="002178AD">
        <w:t xml:space="preserve">        '403':</w:t>
      </w:r>
    </w:p>
    <w:p w14:paraId="6441D3CC" w14:textId="77777777" w:rsidR="00947F62" w:rsidRPr="002178AD" w:rsidRDefault="00947F62" w:rsidP="00947F62">
      <w:pPr>
        <w:pStyle w:val="PL"/>
      </w:pPr>
      <w:r w:rsidRPr="002178AD">
        <w:t xml:space="preserve">          $ref: 'TS29571_CommonData.yaml#/components/responses/403'</w:t>
      </w:r>
    </w:p>
    <w:p w14:paraId="4C671ABE" w14:textId="77777777" w:rsidR="00947F62" w:rsidRPr="002178AD" w:rsidRDefault="00947F62" w:rsidP="00947F62">
      <w:pPr>
        <w:pStyle w:val="PL"/>
      </w:pPr>
      <w:r w:rsidRPr="002178AD">
        <w:t xml:space="preserve">        '404':</w:t>
      </w:r>
    </w:p>
    <w:p w14:paraId="2A79B880" w14:textId="77777777" w:rsidR="00947F62" w:rsidRPr="002178AD" w:rsidRDefault="00947F62" w:rsidP="00947F62">
      <w:pPr>
        <w:pStyle w:val="PL"/>
      </w:pPr>
      <w:r w:rsidRPr="002178AD">
        <w:t xml:space="preserve">          $ref: 'TS29571_CommonData.yaml#/components/responses/404'</w:t>
      </w:r>
    </w:p>
    <w:p w14:paraId="1AA7D94C" w14:textId="77777777" w:rsidR="00947F62" w:rsidRPr="002178AD" w:rsidRDefault="00947F62" w:rsidP="00947F62">
      <w:pPr>
        <w:pStyle w:val="PL"/>
      </w:pPr>
      <w:r w:rsidRPr="002178AD">
        <w:t xml:space="preserve">        '411':</w:t>
      </w:r>
    </w:p>
    <w:p w14:paraId="3448076F" w14:textId="77777777" w:rsidR="00947F62" w:rsidRPr="002178AD" w:rsidRDefault="00947F62" w:rsidP="00947F62">
      <w:pPr>
        <w:pStyle w:val="PL"/>
      </w:pPr>
      <w:r w:rsidRPr="002178AD">
        <w:t xml:space="preserve">          $ref: 'TS29571_CommonData.yaml#/components/responses/411'</w:t>
      </w:r>
    </w:p>
    <w:p w14:paraId="4A520A76" w14:textId="77777777" w:rsidR="00947F62" w:rsidRPr="002178AD" w:rsidRDefault="00947F62" w:rsidP="00947F62">
      <w:pPr>
        <w:pStyle w:val="PL"/>
      </w:pPr>
      <w:r w:rsidRPr="002178AD">
        <w:t xml:space="preserve">        '413':</w:t>
      </w:r>
    </w:p>
    <w:p w14:paraId="4868223D" w14:textId="77777777" w:rsidR="00947F62" w:rsidRPr="002178AD" w:rsidRDefault="00947F62" w:rsidP="00947F62">
      <w:pPr>
        <w:pStyle w:val="PL"/>
      </w:pPr>
      <w:r w:rsidRPr="002178AD">
        <w:t xml:space="preserve">          $ref: 'TS29571_CommonData.yaml#/components/responses/413'</w:t>
      </w:r>
    </w:p>
    <w:p w14:paraId="5DF6620A" w14:textId="77777777" w:rsidR="00947F62" w:rsidRPr="002178AD" w:rsidRDefault="00947F62" w:rsidP="00947F62">
      <w:pPr>
        <w:pStyle w:val="PL"/>
      </w:pPr>
      <w:r w:rsidRPr="002178AD">
        <w:t xml:space="preserve">        '415':</w:t>
      </w:r>
    </w:p>
    <w:p w14:paraId="501BF857" w14:textId="77777777" w:rsidR="00947F62" w:rsidRPr="002178AD" w:rsidRDefault="00947F62" w:rsidP="00947F62">
      <w:pPr>
        <w:pStyle w:val="PL"/>
      </w:pPr>
      <w:r w:rsidRPr="002178AD">
        <w:t xml:space="preserve">          $ref: 'TS29571_CommonData.yaml#/components/responses/415'</w:t>
      </w:r>
    </w:p>
    <w:p w14:paraId="5C131239" w14:textId="77777777" w:rsidR="00947F62" w:rsidRPr="002178AD" w:rsidRDefault="00947F62" w:rsidP="00947F62">
      <w:pPr>
        <w:pStyle w:val="PL"/>
      </w:pPr>
      <w:r w:rsidRPr="002178AD">
        <w:t xml:space="preserve">        '429':</w:t>
      </w:r>
    </w:p>
    <w:p w14:paraId="62AEEEC5" w14:textId="77777777" w:rsidR="00947F62" w:rsidRPr="002178AD" w:rsidRDefault="00947F62" w:rsidP="00947F62">
      <w:pPr>
        <w:pStyle w:val="PL"/>
      </w:pPr>
      <w:r w:rsidRPr="002178AD">
        <w:t xml:space="preserve">          $ref: 'TS29571_CommonData.yaml#/components/responses/429'</w:t>
      </w:r>
    </w:p>
    <w:p w14:paraId="6C0AE224" w14:textId="77777777" w:rsidR="00947F62" w:rsidRPr="002178AD" w:rsidRDefault="00947F62" w:rsidP="00947F62">
      <w:pPr>
        <w:pStyle w:val="PL"/>
      </w:pPr>
      <w:r w:rsidRPr="002178AD">
        <w:t xml:space="preserve">        '500':</w:t>
      </w:r>
    </w:p>
    <w:p w14:paraId="78927277" w14:textId="77777777" w:rsidR="00947F62" w:rsidRDefault="00947F62" w:rsidP="00947F62">
      <w:pPr>
        <w:pStyle w:val="PL"/>
      </w:pPr>
      <w:r w:rsidRPr="002178AD">
        <w:t xml:space="preserve">          $ref: 'TS29571_CommonData.yaml#/components/responses/500'</w:t>
      </w:r>
    </w:p>
    <w:p w14:paraId="253E34F2" w14:textId="77777777" w:rsidR="00947F62" w:rsidRPr="002178AD" w:rsidRDefault="00947F62" w:rsidP="00947F62">
      <w:pPr>
        <w:pStyle w:val="PL"/>
      </w:pPr>
      <w:r w:rsidRPr="002178AD">
        <w:t xml:space="preserve">        '50</w:t>
      </w:r>
      <w:r>
        <w:t>2</w:t>
      </w:r>
      <w:r w:rsidRPr="002178AD">
        <w:t>':</w:t>
      </w:r>
    </w:p>
    <w:p w14:paraId="5E81E92D" w14:textId="77777777" w:rsidR="00947F62" w:rsidRPr="002178AD" w:rsidRDefault="00947F62" w:rsidP="00947F62">
      <w:pPr>
        <w:pStyle w:val="PL"/>
      </w:pPr>
      <w:r w:rsidRPr="002178AD">
        <w:t xml:space="preserve">          $ref: 'TS29571_CommonData.yaml#/components/responses/50</w:t>
      </w:r>
      <w:r>
        <w:t>2</w:t>
      </w:r>
      <w:r w:rsidRPr="002178AD">
        <w:t>'</w:t>
      </w:r>
    </w:p>
    <w:p w14:paraId="38DB4534" w14:textId="77777777" w:rsidR="00947F62" w:rsidRPr="002178AD" w:rsidRDefault="00947F62" w:rsidP="00947F62">
      <w:pPr>
        <w:pStyle w:val="PL"/>
      </w:pPr>
      <w:r w:rsidRPr="002178AD">
        <w:t xml:space="preserve">        '503':</w:t>
      </w:r>
    </w:p>
    <w:p w14:paraId="4EFABE45" w14:textId="77777777" w:rsidR="00947F62" w:rsidRPr="002178AD" w:rsidRDefault="00947F62" w:rsidP="00947F62">
      <w:pPr>
        <w:pStyle w:val="PL"/>
      </w:pPr>
      <w:r w:rsidRPr="002178AD">
        <w:t xml:space="preserve">          $ref: 'TS29571_CommonData.yaml#/components/responses/503'</w:t>
      </w:r>
    </w:p>
    <w:p w14:paraId="046249DE" w14:textId="77777777" w:rsidR="00947F62" w:rsidRPr="002178AD" w:rsidRDefault="00947F62" w:rsidP="00947F62">
      <w:pPr>
        <w:pStyle w:val="PL"/>
      </w:pPr>
      <w:r w:rsidRPr="002178AD">
        <w:t xml:space="preserve">        default:</w:t>
      </w:r>
    </w:p>
    <w:p w14:paraId="49B8733C" w14:textId="77777777" w:rsidR="00947F62" w:rsidRPr="002178AD" w:rsidRDefault="00947F62" w:rsidP="00947F62">
      <w:pPr>
        <w:pStyle w:val="PL"/>
      </w:pPr>
      <w:r w:rsidRPr="002178AD">
        <w:t xml:space="preserve">          $ref: 'TS29571_CommonData.yaml#/components/responses/default'</w:t>
      </w:r>
    </w:p>
    <w:p w14:paraId="4429975E" w14:textId="77777777" w:rsidR="00947F62" w:rsidRPr="002178AD" w:rsidRDefault="00947F62" w:rsidP="00947F62">
      <w:pPr>
        <w:pStyle w:val="PL"/>
      </w:pPr>
      <w:r w:rsidRPr="002178AD">
        <w:t xml:space="preserve">    delete:</w:t>
      </w:r>
    </w:p>
    <w:p w14:paraId="0AA0D16F" w14:textId="77777777" w:rsidR="00947F62" w:rsidRPr="002178AD" w:rsidRDefault="00947F62" w:rsidP="00947F62">
      <w:pPr>
        <w:pStyle w:val="PL"/>
      </w:pPr>
      <w:r w:rsidRPr="002178AD">
        <w:t xml:space="preserve">      summary: Delete an individual Influence Data resource</w:t>
      </w:r>
    </w:p>
    <w:p w14:paraId="568F5275" w14:textId="77777777" w:rsidR="00947F62" w:rsidRPr="002178AD" w:rsidRDefault="00947F62" w:rsidP="00947F62">
      <w:pPr>
        <w:pStyle w:val="PL"/>
      </w:pPr>
      <w:r w:rsidRPr="002178AD">
        <w:t xml:space="preserve">      operationId: DeleteIndividualInfluenceData</w:t>
      </w:r>
    </w:p>
    <w:p w14:paraId="535B491D" w14:textId="77777777" w:rsidR="00947F62" w:rsidRPr="002178AD" w:rsidRDefault="00947F62" w:rsidP="00947F62">
      <w:pPr>
        <w:pStyle w:val="PL"/>
      </w:pPr>
      <w:r w:rsidRPr="002178AD">
        <w:t xml:space="preserve">      tags:</w:t>
      </w:r>
    </w:p>
    <w:p w14:paraId="7010CBFA" w14:textId="77777777" w:rsidR="00947F62" w:rsidRPr="002178AD" w:rsidRDefault="00947F62" w:rsidP="00947F62">
      <w:pPr>
        <w:pStyle w:val="PL"/>
      </w:pPr>
      <w:r w:rsidRPr="002178AD">
        <w:t xml:space="preserve">        - Individual Influence Data (Document)</w:t>
      </w:r>
    </w:p>
    <w:p w14:paraId="4F6E2BFB" w14:textId="77777777" w:rsidR="00947F62" w:rsidRPr="002178AD" w:rsidRDefault="00947F62" w:rsidP="00947F62">
      <w:pPr>
        <w:pStyle w:val="PL"/>
      </w:pPr>
      <w:r w:rsidRPr="002178AD">
        <w:t xml:space="preserve">      security:</w:t>
      </w:r>
    </w:p>
    <w:p w14:paraId="509A2741" w14:textId="77777777" w:rsidR="00947F62" w:rsidRPr="002178AD" w:rsidRDefault="00947F62" w:rsidP="00947F62">
      <w:pPr>
        <w:pStyle w:val="PL"/>
      </w:pPr>
      <w:r w:rsidRPr="002178AD">
        <w:t xml:space="preserve">        - {}</w:t>
      </w:r>
    </w:p>
    <w:p w14:paraId="44E0D81B" w14:textId="77777777" w:rsidR="00947F62" w:rsidRPr="002178AD" w:rsidRDefault="00947F62" w:rsidP="00947F62">
      <w:pPr>
        <w:pStyle w:val="PL"/>
      </w:pPr>
      <w:r w:rsidRPr="002178AD">
        <w:t xml:space="preserve">        - oAuth2ClientCredentials:</w:t>
      </w:r>
    </w:p>
    <w:p w14:paraId="00CF6871" w14:textId="77777777" w:rsidR="00947F62" w:rsidRPr="002178AD" w:rsidRDefault="00947F62" w:rsidP="00947F62">
      <w:pPr>
        <w:pStyle w:val="PL"/>
      </w:pPr>
      <w:r w:rsidRPr="002178AD">
        <w:t xml:space="preserve">          - nudr-dr</w:t>
      </w:r>
    </w:p>
    <w:p w14:paraId="2FE6685B" w14:textId="77777777" w:rsidR="00947F62" w:rsidRPr="002178AD" w:rsidRDefault="00947F62" w:rsidP="00947F62">
      <w:pPr>
        <w:pStyle w:val="PL"/>
      </w:pPr>
      <w:r w:rsidRPr="002178AD">
        <w:t xml:space="preserve">        - oAuth2ClientCredentials:</w:t>
      </w:r>
    </w:p>
    <w:p w14:paraId="353E3278" w14:textId="77777777" w:rsidR="00947F62" w:rsidRPr="002178AD" w:rsidRDefault="00947F62" w:rsidP="00947F62">
      <w:pPr>
        <w:pStyle w:val="PL"/>
      </w:pPr>
      <w:r w:rsidRPr="002178AD">
        <w:t xml:space="preserve">          - nudr-dr</w:t>
      </w:r>
    </w:p>
    <w:p w14:paraId="2E22E88B" w14:textId="77777777" w:rsidR="00947F62" w:rsidRPr="002178AD" w:rsidRDefault="00947F62" w:rsidP="00947F62">
      <w:pPr>
        <w:pStyle w:val="PL"/>
      </w:pPr>
      <w:r w:rsidRPr="002178AD">
        <w:t xml:space="preserve">          - nudr-dr:application-data</w:t>
      </w:r>
    </w:p>
    <w:p w14:paraId="0C3FEE82" w14:textId="77777777" w:rsidR="00947F62" w:rsidRDefault="00947F62" w:rsidP="00947F62">
      <w:pPr>
        <w:pStyle w:val="PL"/>
      </w:pPr>
      <w:r>
        <w:t xml:space="preserve">        - oAuth2ClientCredentials:</w:t>
      </w:r>
    </w:p>
    <w:p w14:paraId="0BADB06F" w14:textId="77777777" w:rsidR="00947F62" w:rsidRDefault="00947F62" w:rsidP="00947F62">
      <w:pPr>
        <w:pStyle w:val="PL"/>
      </w:pPr>
      <w:r>
        <w:t xml:space="preserve">          - nudr-dr</w:t>
      </w:r>
    </w:p>
    <w:p w14:paraId="21563AD3" w14:textId="77777777" w:rsidR="00947F62" w:rsidRDefault="00947F62" w:rsidP="00947F62">
      <w:pPr>
        <w:pStyle w:val="PL"/>
      </w:pPr>
      <w:r>
        <w:t xml:space="preserve">          - nudr-dr:application-data</w:t>
      </w:r>
    </w:p>
    <w:p w14:paraId="041B7E18" w14:textId="77777777" w:rsidR="00947F62" w:rsidRDefault="00947F62" w:rsidP="00947F62">
      <w:pPr>
        <w:pStyle w:val="PL"/>
      </w:pPr>
      <w:r>
        <w:t xml:space="preserve">          - nudr-dr:application-data:influence-data:modify</w:t>
      </w:r>
    </w:p>
    <w:p w14:paraId="2DC11ADA" w14:textId="77777777" w:rsidR="00947F62" w:rsidRPr="002178AD" w:rsidRDefault="00947F62" w:rsidP="00947F62">
      <w:pPr>
        <w:pStyle w:val="PL"/>
      </w:pPr>
      <w:r w:rsidRPr="002178AD">
        <w:t xml:space="preserve">      parameters:</w:t>
      </w:r>
    </w:p>
    <w:p w14:paraId="642FDAE6" w14:textId="77777777" w:rsidR="00947F62" w:rsidRPr="002178AD" w:rsidRDefault="00947F62" w:rsidP="00947F62">
      <w:pPr>
        <w:pStyle w:val="PL"/>
      </w:pPr>
      <w:r w:rsidRPr="002178AD">
        <w:t xml:space="preserve">        - name: influenceId</w:t>
      </w:r>
    </w:p>
    <w:p w14:paraId="1AED8681" w14:textId="77777777" w:rsidR="00947F62" w:rsidRPr="002178AD" w:rsidRDefault="00947F62" w:rsidP="00947F62">
      <w:pPr>
        <w:pStyle w:val="PL"/>
      </w:pPr>
      <w:r w:rsidRPr="002178AD">
        <w:t xml:space="preserve">          in: path</w:t>
      </w:r>
    </w:p>
    <w:p w14:paraId="254DD609" w14:textId="77777777" w:rsidR="00947F62" w:rsidRPr="002178AD" w:rsidRDefault="00947F62" w:rsidP="00947F62">
      <w:pPr>
        <w:pStyle w:val="PL"/>
        <w:rPr>
          <w:lang w:eastAsia="zh-CN"/>
        </w:rPr>
      </w:pPr>
      <w:r w:rsidRPr="002178AD">
        <w:t xml:space="preserve">          description: </w:t>
      </w:r>
      <w:r w:rsidRPr="002178AD">
        <w:rPr>
          <w:lang w:eastAsia="zh-CN"/>
        </w:rPr>
        <w:t>&gt;</w:t>
      </w:r>
    </w:p>
    <w:p w14:paraId="3618E293" w14:textId="77777777" w:rsidR="00947F62" w:rsidRPr="002178AD" w:rsidRDefault="00947F62" w:rsidP="00947F62">
      <w:pPr>
        <w:pStyle w:val="PL"/>
      </w:pPr>
      <w:r w:rsidRPr="002178AD">
        <w:t xml:space="preserve">            The Identifier of an Individual Influence Data to be </w:t>
      </w:r>
      <w:r>
        <w:t>deleted</w:t>
      </w:r>
      <w:r w:rsidRPr="002178AD">
        <w:t>. It shall apply</w:t>
      </w:r>
    </w:p>
    <w:p w14:paraId="73B8E9EE" w14:textId="77777777" w:rsidR="00947F62" w:rsidRPr="002178AD" w:rsidRDefault="00947F62" w:rsidP="00947F62">
      <w:pPr>
        <w:pStyle w:val="PL"/>
      </w:pPr>
      <w:r w:rsidRPr="002178AD">
        <w:t xml:space="preserve">            the format of Data type string.</w:t>
      </w:r>
    </w:p>
    <w:p w14:paraId="17F34913" w14:textId="77777777" w:rsidR="00947F62" w:rsidRPr="002178AD" w:rsidRDefault="00947F62" w:rsidP="00947F62">
      <w:pPr>
        <w:pStyle w:val="PL"/>
      </w:pPr>
      <w:r w:rsidRPr="002178AD">
        <w:t xml:space="preserve">          required: true</w:t>
      </w:r>
    </w:p>
    <w:p w14:paraId="6B4709E2" w14:textId="77777777" w:rsidR="00947F62" w:rsidRPr="002178AD" w:rsidRDefault="00947F62" w:rsidP="00947F62">
      <w:pPr>
        <w:pStyle w:val="PL"/>
      </w:pPr>
      <w:r w:rsidRPr="002178AD">
        <w:t xml:space="preserve">          schema:</w:t>
      </w:r>
    </w:p>
    <w:p w14:paraId="1F5314D8" w14:textId="77777777" w:rsidR="00947F62" w:rsidRPr="002178AD" w:rsidRDefault="00947F62" w:rsidP="00947F62">
      <w:pPr>
        <w:pStyle w:val="PL"/>
      </w:pPr>
      <w:r w:rsidRPr="002178AD">
        <w:t xml:space="preserve">            type: string</w:t>
      </w:r>
    </w:p>
    <w:p w14:paraId="5153721E" w14:textId="77777777" w:rsidR="00947F62" w:rsidRPr="002178AD" w:rsidRDefault="00947F62" w:rsidP="00947F62">
      <w:pPr>
        <w:pStyle w:val="PL"/>
      </w:pPr>
      <w:r w:rsidRPr="002178AD">
        <w:t xml:space="preserve">      responses:</w:t>
      </w:r>
    </w:p>
    <w:p w14:paraId="094DC5F7" w14:textId="77777777" w:rsidR="00947F62" w:rsidRPr="002178AD" w:rsidRDefault="00947F62" w:rsidP="00947F62">
      <w:pPr>
        <w:pStyle w:val="PL"/>
      </w:pPr>
      <w:r w:rsidRPr="002178AD">
        <w:t xml:space="preserve">        '204':</w:t>
      </w:r>
    </w:p>
    <w:p w14:paraId="07B038C6" w14:textId="77777777" w:rsidR="00947F62" w:rsidRPr="002178AD" w:rsidRDefault="00947F62" w:rsidP="00947F62">
      <w:pPr>
        <w:pStyle w:val="PL"/>
      </w:pPr>
      <w:r w:rsidRPr="002178AD">
        <w:t xml:space="preserve">          description: The Individual Influence Data was deleted successfully.</w:t>
      </w:r>
    </w:p>
    <w:p w14:paraId="0E7EC592" w14:textId="77777777" w:rsidR="00947F62" w:rsidRPr="002178AD" w:rsidRDefault="00947F62" w:rsidP="00947F62">
      <w:pPr>
        <w:pStyle w:val="PL"/>
      </w:pPr>
      <w:r w:rsidRPr="002178AD">
        <w:t xml:space="preserve">        '400':</w:t>
      </w:r>
    </w:p>
    <w:p w14:paraId="306E2A03" w14:textId="77777777" w:rsidR="00947F62" w:rsidRPr="002178AD" w:rsidRDefault="00947F62" w:rsidP="00947F62">
      <w:pPr>
        <w:pStyle w:val="PL"/>
      </w:pPr>
      <w:r w:rsidRPr="002178AD">
        <w:t xml:space="preserve">          $ref: 'TS29571_CommonData.yaml#/components/responses/400'</w:t>
      </w:r>
    </w:p>
    <w:p w14:paraId="0D4E82DE" w14:textId="77777777" w:rsidR="00947F62" w:rsidRPr="002178AD" w:rsidRDefault="00947F62" w:rsidP="00947F62">
      <w:pPr>
        <w:pStyle w:val="PL"/>
      </w:pPr>
      <w:r w:rsidRPr="002178AD">
        <w:t xml:space="preserve">        '401':</w:t>
      </w:r>
    </w:p>
    <w:p w14:paraId="17FF46F5" w14:textId="77777777" w:rsidR="00947F62" w:rsidRPr="002178AD" w:rsidRDefault="00947F62" w:rsidP="00947F62">
      <w:pPr>
        <w:pStyle w:val="PL"/>
      </w:pPr>
      <w:r w:rsidRPr="002178AD">
        <w:t xml:space="preserve">          $ref: 'TS29571_CommonData.yaml#/components/responses/401'</w:t>
      </w:r>
    </w:p>
    <w:p w14:paraId="3751E358" w14:textId="77777777" w:rsidR="00947F62" w:rsidRPr="002178AD" w:rsidRDefault="00947F62" w:rsidP="00947F62">
      <w:pPr>
        <w:pStyle w:val="PL"/>
      </w:pPr>
      <w:r w:rsidRPr="002178AD">
        <w:t xml:space="preserve">        '403':</w:t>
      </w:r>
    </w:p>
    <w:p w14:paraId="5B8B859A" w14:textId="77777777" w:rsidR="00947F62" w:rsidRPr="002178AD" w:rsidRDefault="00947F62" w:rsidP="00947F62">
      <w:pPr>
        <w:pStyle w:val="PL"/>
      </w:pPr>
      <w:r w:rsidRPr="002178AD">
        <w:t xml:space="preserve">          $ref: 'TS29571_CommonData.yaml#/components/responses/403'</w:t>
      </w:r>
    </w:p>
    <w:p w14:paraId="12914E99" w14:textId="77777777" w:rsidR="00947F62" w:rsidRPr="002178AD" w:rsidRDefault="00947F62" w:rsidP="00947F62">
      <w:pPr>
        <w:pStyle w:val="PL"/>
      </w:pPr>
      <w:r w:rsidRPr="002178AD">
        <w:t xml:space="preserve">        '404':</w:t>
      </w:r>
    </w:p>
    <w:p w14:paraId="6B80FB67" w14:textId="77777777" w:rsidR="00947F62" w:rsidRPr="002178AD" w:rsidRDefault="00947F62" w:rsidP="00947F62">
      <w:pPr>
        <w:pStyle w:val="PL"/>
      </w:pPr>
      <w:r w:rsidRPr="002178AD">
        <w:t xml:space="preserve">          $ref: 'TS29571_CommonData.yaml#/components/responses/404'</w:t>
      </w:r>
    </w:p>
    <w:p w14:paraId="4E39849F" w14:textId="77777777" w:rsidR="00947F62" w:rsidRPr="002178AD" w:rsidRDefault="00947F62" w:rsidP="00947F62">
      <w:pPr>
        <w:pStyle w:val="PL"/>
      </w:pPr>
      <w:r w:rsidRPr="002178AD">
        <w:t xml:space="preserve">        '429':</w:t>
      </w:r>
    </w:p>
    <w:p w14:paraId="0FA19850" w14:textId="77777777" w:rsidR="00947F62" w:rsidRPr="002178AD" w:rsidRDefault="00947F62" w:rsidP="00947F62">
      <w:pPr>
        <w:pStyle w:val="PL"/>
      </w:pPr>
      <w:r w:rsidRPr="002178AD">
        <w:t xml:space="preserve">          $ref: 'TS29571_CommonData.yaml#/components/responses/429'</w:t>
      </w:r>
    </w:p>
    <w:p w14:paraId="455CF2A7" w14:textId="77777777" w:rsidR="00947F62" w:rsidRPr="002178AD" w:rsidRDefault="00947F62" w:rsidP="00947F62">
      <w:pPr>
        <w:pStyle w:val="PL"/>
      </w:pPr>
      <w:r w:rsidRPr="002178AD">
        <w:t xml:space="preserve">        '500':</w:t>
      </w:r>
    </w:p>
    <w:p w14:paraId="19D5D659" w14:textId="77777777" w:rsidR="00947F62" w:rsidRDefault="00947F62" w:rsidP="00947F62">
      <w:pPr>
        <w:pStyle w:val="PL"/>
      </w:pPr>
      <w:r w:rsidRPr="002178AD">
        <w:t xml:space="preserve">          $ref: 'TS29571_CommonData.yaml#/components/responses/500'</w:t>
      </w:r>
    </w:p>
    <w:p w14:paraId="3B8CDA77" w14:textId="77777777" w:rsidR="00947F62" w:rsidRPr="002178AD" w:rsidRDefault="00947F62" w:rsidP="00947F62">
      <w:pPr>
        <w:pStyle w:val="PL"/>
      </w:pPr>
      <w:r w:rsidRPr="002178AD">
        <w:t xml:space="preserve">        '50</w:t>
      </w:r>
      <w:r>
        <w:t>2</w:t>
      </w:r>
      <w:r w:rsidRPr="002178AD">
        <w:t>':</w:t>
      </w:r>
    </w:p>
    <w:p w14:paraId="25A5E1AC" w14:textId="77777777" w:rsidR="00947F62" w:rsidRPr="002178AD" w:rsidRDefault="00947F62" w:rsidP="00947F62">
      <w:pPr>
        <w:pStyle w:val="PL"/>
      </w:pPr>
      <w:r w:rsidRPr="002178AD">
        <w:t xml:space="preserve">          $ref: 'TS29571_CommonData.yaml#/components/responses/50</w:t>
      </w:r>
      <w:r>
        <w:t>2</w:t>
      </w:r>
      <w:r w:rsidRPr="002178AD">
        <w:t>'</w:t>
      </w:r>
    </w:p>
    <w:p w14:paraId="67CF402D" w14:textId="77777777" w:rsidR="00947F62" w:rsidRPr="002178AD" w:rsidRDefault="00947F62" w:rsidP="00947F62">
      <w:pPr>
        <w:pStyle w:val="PL"/>
      </w:pPr>
      <w:r w:rsidRPr="002178AD">
        <w:t xml:space="preserve">        '503':</w:t>
      </w:r>
    </w:p>
    <w:p w14:paraId="14DDDD23" w14:textId="77777777" w:rsidR="00947F62" w:rsidRPr="002178AD" w:rsidRDefault="00947F62" w:rsidP="00947F62">
      <w:pPr>
        <w:pStyle w:val="PL"/>
      </w:pPr>
      <w:r w:rsidRPr="002178AD">
        <w:t xml:space="preserve">          $ref: 'TS29571_CommonData.yaml#/components/responses/503'</w:t>
      </w:r>
    </w:p>
    <w:p w14:paraId="1E793294" w14:textId="77777777" w:rsidR="00947F62" w:rsidRPr="002178AD" w:rsidRDefault="00947F62" w:rsidP="00947F62">
      <w:pPr>
        <w:pStyle w:val="PL"/>
      </w:pPr>
      <w:r w:rsidRPr="002178AD">
        <w:t xml:space="preserve">        default:</w:t>
      </w:r>
    </w:p>
    <w:p w14:paraId="2A960759" w14:textId="77777777" w:rsidR="00947F62" w:rsidRPr="002178AD" w:rsidRDefault="00947F62" w:rsidP="00947F62">
      <w:pPr>
        <w:pStyle w:val="PL"/>
      </w:pPr>
      <w:r w:rsidRPr="002178AD">
        <w:t xml:space="preserve">          $ref: 'TS29571_CommonData.yaml#/components/responses/default'</w:t>
      </w:r>
    </w:p>
    <w:p w14:paraId="58A4A1EB" w14:textId="77777777" w:rsidR="00947F62" w:rsidRDefault="00947F62" w:rsidP="00947F62">
      <w:pPr>
        <w:pStyle w:val="PL"/>
      </w:pPr>
    </w:p>
    <w:p w14:paraId="3EE4A43D" w14:textId="77777777" w:rsidR="00947F62" w:rsidRPr="002178AD" w:rsidRDefault="00947F62" w:rsidP="00947F62">
      <w:pPr>
        <w:pStyle w:val="PL"/>
      </w:pPr>
      <w:r w:rsidRPr="002178AD">
        <w:t xml:space="preserve">  /application-data/influenceData/subs-to-notify:</w:t>
      </w:r>
    </w:p>
    <w:p w14:paraId="647D9944" w14:textId="77777777" w:rsidR="00947F62" w:rsidRPr="002178AD" w:rsidRDefault="00947F62" w:rsidP="00947F62">
      <w:pPr>
        <w:pStyle w:val="PL"/>
      </w:pPr>
      <w:r w:rsidRPr="002178AD">
        <w:t xml:space="preserve">    post:</w:t>
      </w:r>
    </w:p>
    <w:p w14:paraId="416DAF21" w14:textId="77777777" w:rsidR="00947F62" w:rsidRPr="002178AD" w:rsidRDefault="00947F62" w:rsidP="00947F62">
      <w:pPr>
        <w:pStyle w:val="PL"/>
      </w:pPr>
      <w:r w:rsidRPr="002178AD">
        <w:t xml:space="preserve">      summary: </w:t>
      </w:r>
      <w:r w:rsidRPr="002178AD">
        <w:rPr>
          <w:lang w:eastAsia="zh-CN"/>
        </w:rPr>
        <w:t>Create a new Individual Influence Data Subscription resource</w:t>
      </w:r>
    </w:p>
    <w:p w14:paraId="27E44E45" w14:textId="77777777" w:rsidR="00947F62" w:rsidRPr="002178AD" w:rsidRDefault="00947F62" w:rsidP="00947F62">
      <w:pPr>
        <w:pStyle w:val="PL"/>
      </w:pPr>
      <w:r w:rsidRPr="002178AD">
        <w:t xml:space="preserve">      operationId: CreateIndividualInfluenceDataSubscription</w:t>
      </w:r>
    </w:p>
    <w:p w14:paraId="7C9B7944" w14:textId="77777777" w:rsidR="00947F62" w:rsidRPr="002178AD" w:rsidRDefault="00947F62" w:rsidP="00947F62">
      <w:pPr>
        <w:pStyle w:val="PL"/>
      </w:pPr>
      <w:r w:rsidRPr="002178AD">
        <w:t xml:space="preserve">      tags:</w:t>
      </w:r>
    </w:p>
    <w:p w14:paraId="73881B7D" w14:textId="77777777" w:rsidR="00947F62" w:rsidRPr="002178AD" w:rsidRDefault="00947F62" w:rsidP="00947F62">
      <w:pPr>
        <w:pStyle w:val="PL"/>
      </w:pPr>
      <w:r w:rsidRPr="002178AD">
        <w:t xml:space="preserve">        - Influence Data Subscriptions (Collection)</w:t>
      </w:r>
    </w:p>
    <w:p w14:paraId="479378EE" w14:textId="77777777" w:rsidR="00947F62" w:rsidRPr="002178AD" w:rsidRDefault="00947F62" w:rsidP="00947F62">
      <w:pPr>
        <w:pStyle w:val="PL"/>
      </w:pPr>
      <w:r w:rsidRPr="002178AD">
        <w:t xml:space="preserve">      security:</w:t>
      </w:r>
    </w:p>
    <w:p w14:paraId="7F93194D" w14:textId="77777777" w:rsidR="00947F62" w:rsidRPr="002178AD" w:rsidRDefault="00947F62" w:rsidP="00947F62">
      <w:pPr>
        <w:pStyle w:val="PL"/>
      </w:pPr>
      <w:r w:rsidRPr="002178AD">
        <w:t xml:space="preserve">        - {}</w:t>
      </w:r>
    </w:p>
    <w:p w14:paraId="493E8CD1" w14:textId="77777777" w:rsidR="00947F62" w:rsidRPr="002178AD" w:rsidRDefault="00947F62" w:rsidP="00947F62">
      <w:pPr>
        <w:pStyle w:val="PL"/>
      </w:pPr>
      <w:r w:rsidRPr="002178AD">
        <w:t xml:space="preserve">        - oAuth2ClientCredentials:</w:t>
      </w:r>
    </w:p>
    <w:p w14:paraId="7FAD12DA" w14:textId="77777777" w:rsidR="00947F62" w:rsidRPr="002178AD" w:rsidRDefault="00947F62" w:rsidP="00947F62">
      <w:pPr>
        <w:pStyle w:val="PL"/>
      </w:pPr>
      <w:r w:rsidRPr="002178AD">
        <w:t xml:space="preserve">          - nudr-dr</w:t>
      </w:r>
    </w:p>
    <w:p w14:paraId="2DB928BC" w14:textId="77777777" w:rsidR="00947F62" w:rsidRPr="002178AD" w:rsidRDefault="00947F62" w:rsidP="00947F62">
      <w:pPr>
        <w:pStyle w:val="PL"/>
      </w:pPr>
      <w:r w:rsidRPr="002178AD">
        <w:t xml:space="preserve">        - oAuth2ClientCredentials:</w:t>
      </w:r>
    </w:p>
    <w:p w14:paraId="335C91BC" w14:textId="77777777" w:rsidR="00947F62" w:rsidRPr="002178AD" w:rsidRDefault="00947F62" w:rsidP="00947F62">
      <w:pPr>
        <w:pStyle w:val="PL"/>
      </w:pPr>
      <w:r w:rsidRPr="002178AD">
        <w:t xml:space="preserve">          - nudr-dr</w:t>
      </w:r>
    </w:p>
    <w:p w14:paraId="014FA02F" w14:textId="77777777" w:rsidR="00947F62" w:rsidRPr="002178AD" w:rsidRDefault="00947F62" w:rsidP="00947F62">
      <w:pPr>
        <w:pStyle w:val="PL"/>
      </w:pPr>
      <w:r w:rsidRPr="002178AD">
        <w:t xml:space="preserve">          - nudr-dr:application-data</w:t>
      </w:r>
    </w:p>
    <w:p w14:paraId="66C0D81B" w14:textId="77777777" w:rsidR="00947F62" w:rsidRDefault="00947F62" w:rsidP="00947F62">
      <w:pPr>
        <w:pStyle w:val="PL"/>
      </w:pPr>
      <w:r>
        <w:t xml:space="preserve">        - oAuth2ClientCredentials:</w:t>
      </w:r>
    </w:p>
    <w:p w14:paraId="0F2F6405" w14:textId="77777777" w:rsidR="00947F62" w:rsidRDefault="00947F62" w:rsidP="00947F62">
      <w:pPr>
        <w:pStyle w:val="PL"/>
      </w:pPr>
      <w:r>
        <w:t xml:space="preserve">          - nudr-dr</w:t>
      </w:r>
    </w:p>
    <w:p w14:paraId="281CDB73" w14:textId="77777777" w:rsidR="00947F62" w:rsidRDefault="00947F62" w:rsidP="00947F62">
      <w:pPr>
        <w:pStyle w:val="PL"/>
      </w:pPr>
      <w:r>
        <w:t xml:space="preserve">          - nudr-dr:application-data</w:t>
      </w:r>
    </w:p>
    <w:p w14:paraId="761B9720" w14:textId="77777777" w:rsidR="00947F62" w:rsidRDefault="00947F62" w:rsidP="00947F62">
      <w:pPr>
        <w:pStyle w:val="PL"/>
      </w:pPr>
      <w:r>
        <w:t xml:space="preserve">          - nudr-dr:application-data:influence-data:subscriptions:create</w:t>
      </w:r>
    </w:p>
    <w:p w14:paraId="1B81AA5A" w14:textId="77777777" w:rsidR="00947F62" w:rsidRPr="002178AD" w:rsidRDefault="00947F62" w:rsidP="00947F62">
      <w:pPr>
        <w:pStyle w:val="PL"/>
      </w:pPr>
      <w:r w:rsidRPr="002178AD">
        <w:t xml:space="preserve">      requestBody:</w:t>
      </w:r>
    </w:p>
    <w:p w14:paraId="5870FEC2" w14:textId="77777777" w:rsidR="00947F62" w:rsidRPr="002178AD" w:rsidRDefault="00947F62" w:rsidP="00947F62">
      <w:pPr>
        <w:pStyle w:val="PL"/>
      </w:pPr>
      <w:r w:rsidRPr="002178AD">
        <w:t xml:space="preserve">        required: true</w:t>
      </w:r>
    </w:p>
    <w:p w14:paraId="01EA3DEF" w14:textId="77777777" w:rsidR="00947F62" w:rsidRPr="002178AD" w:rsidRDefault="00947F62" w:rsidP="00947F62">
      <w:pPr>
        <w:pStyle w:val="PL"/>
      </w:pPr>
      <w:r w:rsidRPr="002178AD">
        <w:t xml:space="preserve">        content:</w:t>
      </w:r>
    </w:p>
    <w:p w14:paraId="1256AB0E" w14:textId="77777777" w:rsidR="00947F62" w:rsidRPr="002178AD" w:rsidRDefault="00947F62" w:rsidP="00947F62">
      <w:pPr>
        <w:pStyle w:val="PL"/>
      </w:pPr>
      <w:r w:rsidRPr="002178AD">
        <w:t xml:space="preserve">          application/json:</w:t>
      </w:r>
    </w:p>
    <w:p w14:paraId="21ECF887" w14:textId="77777777" w:rsidR="00947F62" w:rsidRPr="002178AD" w:rsidRDefault="00947F62" w:rsidP="00947F62">
      <w:pPr>
        <w:pStyle w:val="PL"/>
      </w:pPr>
      <w:r w:rsidRPr="002178AD">
        <w:t xml:space="preserve">            schema:</w:t>
      </w:r>
    </w:p>
    <w:p w14:paraId="1B07259E" w14:textId="77777777" w:rsidR="00947F62" w:rsidRPr="002178AD" w:rsidRDefault="00947F62" w:rsidP="00947F62">
      <w:pPr>
        <w:pStyle w:val="PL"/>
      </w:pPr>
      <w:r w:rsidRPr="002178AD">
        <w:t xml:space="preserve">              $ref: '#/components/schemas/TrafficInfluSub'</w:t>
      </w:r>
    </w:p>
    <w:p w14:paraId="7C3AD851" w14:textId="77777777" w:rsidR="00947F62" w:rsidRPr="002178AD" w:rsidRDefault="00947F62" w:rsidP="00947F62">
      <w:pPr>
        <w:pStyle w:val="PL"/>
      </w:pPr>
      <w:r w:rsidRPr="002178AD">
        <w:t xml:space="preserve">      responses:</w:t>
      </w:r>
    </w:p>
    <w:p w14:paraId="788984EC" w14:textId="77777777" w:rsidR="00947F62" w:rsidRPr="002178AD" w:rsidRDefault="00947F62" w:rsidP="00947F62">
      <w:pPr>
        <w:pStyle w:val="PL"/>
      </w:pPr>
      <w:r w:rsidRPr="002178AD">
        <w:t xml:space="preserve">        '201':</w:t>
      </w:r>
    </w:p>
    <w:p w14:paraId="4EBD4858" w14:textId="77777777" w:rsidR="00947F62" w:rsidRPr="002178AD" w:rsidRDefault="00947F62" w:rsidP="00947F62">
      <w:pPr>
        <w:pStyle w:val="PL"/>
      </w:pPr>
      <w:r w:rsidRPr="002178AD">
        <w:t xml:space="preserve">          description: The subscription was created successfully.</w:t>
      </w:r>
    </w:p>
    <w:p w14:paraId="4E8D467D" w14:textId="77777777" w:rsidR="00947F62" w:rsidRPr="002178AD" w:rsidRDefault="00947F62" w:rsidP="00947F62">
      <w:pPr>
        <w:pStyle w:val="PL"/>
      </w:pPr>
      <w:r w:rsidRPr="002178AD">
        <w:t xml:space="preserve">          content:</w:t>
      </w:r>
    </w:p>
    <w:p w14:paraId="1CD6002E" w14:textId="77777777" w:rsidR="00947F62" w:rsidRPr="002178AD" w:rsidRDefault="00947F62" w:rsidP="00947F62">
      <w:pPr>
        <w:pStyle w:val="PL"/>
      </w:pPr>
      <w:r w:rsidRPr="002178AD">
        <w:t xml:space="preserve">            application/json:</w:t>
      </w:r>
    </w:p>
    <w:p w14:paraId="58D1A539" w14:textId="77777777" w:rsidR="00947F62" w:rsidRPr="002178AD" w:rsidRDefault="00947F62" w:rsidP="00947F62">
      <w:pPr>
        <w:pStyle w:val="PL"/>
      </w:pPr>
      <w:r w:rsidRPr="002178AD">
        <w:t xml:space="preserve">              schema:</w:t>
      </w:r>
    </w:p>
    <w:p w14:paraId="7DBC649A" w14:textId="77777777" w:rsidR="00947F62" w:rsidRPr="002178AD" w:rsidRDefault="00947F62" w:rsidP="00947F62">
      <w:pPr>
        <w:pStyle w:val="PL"/>
      </w:pPr>
      <w:r w:rsidRPr="002178AD">
        <w:t xml:space="preserve">                $ref: '#/components/schemas/TrafficInfluSub'</w:t>
      </w:r>
    </w:p>
    <w:p w14:paraId="3F6C7389" w14:textId="77777777" w:rsidR="00947F62" w:rsidRPr="002178AD" w:rsidRDefault="00947F62" w:rsidP="00947F62">
      <w:pPr>
        <w:pStyle w:val="PL"/>
      </w:pPr>
      <w:r w:rsidRPr="002178AD">
        <w:t xml:space="preserve">          headers:</w:t>
      </w:r>
    </w:p>
    <w:p w14:paraId="3E9937E5" w14:textId="77777777" w:rsidR="00947F62" w:rsidRPr="002178AD" w:rsidRDefault="00947F62" w:rsidP="00947F62">
      <w:pPr>
        <w:pStyle w:val="PL"/>
      </w:pPr>
      <w:r w:rsidRPr="002178AD">
        <w:t xml:space="preserve">            Location:</w:t>
      </w:r>
    </w:p>
    <w:p w14:paraId="17021FF7" w14:textId="77777777" w:rsidR="00947F62" w:rsidRPr="002178AD" w:rsidRDefault="00947F62" w:rsidP="00947F62">
      <w:pPr>
        <w:pStyle w:val="PL"/>
      </w:pPr>
      <w:r w:rsidRPr="002178AD">
        <w:t xml:space="preserve">              description: 'Contains the URI of the newly created resource'</w:t>
      </w:r>
    </w:p>
    <w:p w14:paraId="4790FD0E" w14:textId="77777777" w:rsidR="00947F62" w:rsidRPr="002178AD" w:rsidRDefault="00947F62" w:rsidP="00947F62">
      <w:pPr>
        <w:pStyle w:val="PL"/>
      </w:pPr>
      <w:r w:rsidRPr="002178AD">
        <w:t xml:space="preserve">              required: true</w:t>
      </w:r>
    </w:p>
    <w:p w14:paraId="2048D003" w14:textId="77777777" w:rsidR="00947F62" w:rsidRPr="002178AD" w:rsidRDefault="00947F62" w:rsidP="00947F62">
      <w:pPr>
        <w:pStyle w:val="PL"/>
      </w:pPr>
      <w:r w:rsidRPr="002178AD">
        <w:t xml:space="preserve">              schema:</w:t>
      </w:r>
    </w:p>
    <w:p w14:paraId="2460D956" w14:textId="77777777" w:rsidR="00947F62" w:rsidRPr="002178AD" w:rsidRDefault="00947F62" w:rsidP="00947F62">
      <w:pPr>
        <w:pStyle w:val="PL"/>
      </w:pPr>
      <w:r w:rsidRPr="002178AD">
        <w:t xml:space="preserve">                type: string</w:t>
      </w:r>
    </w:p>
    <w:p w14:paraId="327E6E57" w14:textId="77777777" w:rsidR="00947F62" w:rsidRPr="002178AD" w:rsidRDefault="00947F62" w:rsidP="00947F62">
      <w:pPr>
        <w:pStyle w:val="PL"/>
      </w:pPr>
      <w:r w:rsidRPr="002178AD">
        <w:t xml:space="preserve">        '400':</w:t>
      </w:r>
    </w:p>
    <w:p w14:paraId="375BDEFD" w14:textId="77777777" w:rsidR="00947F62" w:rsidRPr="002178AD" w:rsidRDefault="00947F62" w:rsidP="00947F62">
      <w:pPr>
        <w:pStyle w:val="PL"/>
      </w:pPr>
      <w:r w:rsidRPr="002178AD">
        <w:t xml:space="preserve">          $ref: 'TS29571_CommonData.yaml#/components/responses/400'</w:t>
      </w:r>
    </w:p>
    <w:p w14:paraId="5A867284" w14:textId="77777777" w:rsidR="00947F62" w:rsidRPr="002178AD" w:rsidRDefault="00947F62" w:rsidP="00947F62">
      <w:pPr>
        <w:pStyle w:val="PL"/>
      </w:pPr>
      <w:r w:rsidRPr="002178AD">
        <w:t xml:space="preserve">        '401':</w:t>
      </w:r>
    </w:p>
    <w:p w14:paraId="72E40D4A" w14:textId="77777777" w:rsidR="00947F62" w:rsidRPr="002178AD" w:rsidRDefault="00947F62" w:rsidP="00947F62">
      <w:pPr>
        <w:pStyle w:val="PL"/>
      </w:pPr>
      <w:r w:rsidRPr="002178AD">
        <w:t xml:space="preserve">          $ref: 'TS29571_CommonData.yaml#/components/responses/401'</w:t>
      </w:r>
    </w:p>
    <w:p w14:paraId="31DEB9D5" w14:textId="77777777" w:rsidR="00947F62" w:rsidRPr="002178AD" w:rsidRDefault="00947F62" w:rsidP="00947F62">
      <w:pPr>
        <w:pStyle w:val="PL"/>
      </w:pPr>
      <w:r w:rsidRPr="002178AD">
        <w:t xml:space="preserve">        '403':</w:t>
      </w:r>
    </w:p>
    <w:p w14:paraId="488BF439" w14:textId="77777777" w:rsidR="00947F62" w:rsidRPr="002178AD" w:rsidRDefault="00947F62" w:rsidP="00947F62">
      <w:pPr>
        <w:pStyle w:val="PL"/>
      </w:pPr>
      <w:r w:rsidRPr="002178AD">
        <w:t xml:space="preserve">          $ref: 'TS29571_CommonData.yaml#/components/responses/403'</w:t>
      </w:r>
    </w:p>
    <w:p w14:paraId="3C25125D" w14:textId="77777777" w:rsidR="00947F62" w:rsidRPr="002178AD" w:rsidRDefault="00947F62" w:rsidP="00947F62">
      <w:pPr>
        <w:pStyle w:val="PL"/>
      </w:pPr>
      <w:r w:rsidRPr="002178AD">
        <w:t xml:space="preserve">        '404':</w:t>
      </w:r>
    </w:p>
    <w:p w14:paraId="753E4396" w14:textId="77777777" w:rsidR="00947F62" w:rsidRPr="002178AD" w:rsidRDefault="00947F62" w:rsidP="00947F62">
      <w:pPr>
        <w:pStyle w:val="PL"/>
      </w:pPr>
      <w:r w:rsidRPr="002178AD">
        <w:t xml:space="preserve">          $ref: 'TS29571_CommonData.yaml#/components/responses/404'</w:t>
      </w:r>
    </w:p>
    <w:p w14:paraId="70B3CE78" w14:textId="77777777" w:rsidR="00947F62" w:rsidRPr="002178AD" w:rsidRDefault="00947F62" w:rsidP="00947F62">
      <w:pPr>
        <w:pStyle w:val="PL"/>
      </w:pPr>
      <w:r w:rsidRPr="002178AD">
        <w:t xml:space="preserve">        '411':</w:t>
      </w:r>
    </w:p>
    <w:p w14:paraId="3D04D0E6" w14:textId="77777777" w:rsidR="00947F62" w:rsidRPr="002178AD" w:rsidRDefault="00947F62" w:rsidP="00947F62">
      <w:pPr>
        <w:pStyle w:val="PL"/>
      </w:pPr>
      <w:r w:rsidRPr="002178AD">
        <w:t xml:space="preserve">          $ref: 'TS29571_CommonData.yaml#/components/responses/411'</w:t>
      </w:r>
    </w:p>
    <w:p w14:paraId="7CCED268" w14:textId="77777777" w:rsidR="00947F62" w:rsidRPr="002178AD" w:rsidRDefault="00947F62" w:rsidP="00947F62">
      <w:pPr>
        <w:pStyle w:val="PL"/>
      </w:pPr>
      <w:r w:rsidRPr="002178AD">
        <w:t xml:space="preserve">        '413':</w:t>
      </w:r>
    </w:p>
    <w:p w14:paraId="256ACB3B" w14:textId="77777777" w:rsidR="00947F62" w:rsidRPr="002178AD" w:rsidRDefault="00947F62" w:rsidP="00947F62">
      <w:pPr>
        <w:pStyle w:val="PL"/>
      </w:pPr>
      <w:r w:rsidRPr="002178AD">
        <w:t xml:space="preserve">          $ref: 'TS29571_CommonData.yaml#/components/responses/413'</w:t>
      </w:r>
    </w:p>
    <w:p w14:paraId="0D035C32" w14:textId="77777777" w:rsidR="00947F62" w:rsidRPr="002178AD" w:rsidRDefault="00947F62" w:rsidP="00947F62">
      <w:pPr>
        <w:pStyle w:val="PL"/>
      </w:pPr>
      <w:r w:rsidRPr="002178AD">
        <w:t xml:space="preserve">        '415':</w:t>
      </w:r>
    </w:p>
    <w:p w14:paraId="54F4A1C3" w14:textId="77777777" w:rsidR="00947F62" w:rsidRPr="002178AD" w:rsidRDefault="00947F62" w:rsidP="00947F62">
      <w:pPr>
        <w:pStyle w:val="PL"/>
      </w:pPr>
      <w:r w:rsidRPr="002178AD">
        <w:t xml:space="preserve">          $ref: 'TS29571_CommonData.yaml#/components/responses/415'</w:t>
      </w:r>
    </w:p>
    <w:p w14:paraId="47EE8723" w14:textId="77777777" w:rsidR="00947F62" w:rsidRPr="002178AD" w:rsidRDefault="00947F62" w:rsidP="00947F62">
      <w:pPr>
        <w:pStyle w:val="PL"/>
      </w:pPr>
      <w:r w:rsidRPr="002178AD">
        <w:t xml:space="preserve">        '429':</w:t>
      </w:r>
    </w:p>
    <w:p w14:paraId="24C326A1" w14:textId="77777777" w:rsidR="00947F62" w:rsidRPr="002178AD" w:rsidRDefault="00947F62" w:rsidP="00947F62">
      <w:pPr>
        <w:pStyle w:val="PL"/>
      </w:pPr>
      <w:r w:rsidRPr="002178AD">
        <w:t xml:space="preserve">          $ref: 'TS29571_CommonData.yaml#/components/responses/429'</w:t>
      </w:r>
    </w:p>
    <w:p w14:paraId="6DADAAF4" w14:textId="77777777" w:rsidR="00947F62" w:rsidRPr="002178AD" w:rsidRDefault="00947F62" w:rsidP="00947F62">
      <w:pPr>
        <w:pStyle w:val="PL"/>
      </w:pPr>
      <w:r w:rsidRPr="002178AD">
        <w:t xml:space="preserve">        '500':</w:t>
      </w:r>
    </w:p>
    <w:p w14:paraId="3A8442E2" w14:textId="77777777" w:rsidR="00947F62" w:rsidRDefault="00947F62" w:rsidP="00947F62">
      <w:pPr>
        <w:pStyle w:val="PL"/>
      </w:pPr>
      <w:r w:rsidRPr="002178AD">
        <w:t xml:space="preserve">          $ref: 'TS29571_CommonData.yaml#/components/responses/500'</w:t>
      </w:r>
    </w:p>
    <w:p w14:paraId="7F06B5D5" w14:textId="77777777" w:rsidR="00947F62" w:rsidRPr="002178AD" w:rsidRDefault="00947F62" w:rsidP="00947F62">
      <w:pPr>
        <w:pStyle w:val="PL"/>
      </w:pPr>
      <w:r w:rsidRPr="002178AD">
        <w:t xml:space="preserve">        '50</w:t>
      </w:r>
      <w:r>
        <w:t>2</w:t>
      </w:r>
      <w:r w:rsidRPr="002178AD">
        <w:t>':</w:t>
      </w:r>
    </w:p>
    <w:p w14:paraId="3F7AB580" w14:textId="77777777" w:rsidR="00947F62" w:rsidRPr="002178AD" w:rsidRDefault="00947F62" w:rsidP="00947F62">
      <w:pPr>
        <w:pStyle w:val="PL"/>
      </w:pPr>
      <w:r w:rsidRPr="002178AD">
        <w:t xml:space="preserve">          $ref: 'TS29571_CommonData.yaml#/components/responses/50</w:t>
      </w:r>
      <w:r>
        <w:t>2</w:t>
      </w:r>
      <w:r w:rsidRPr="002178AD">
        <w:t>'</w:t>
      </w:r>
    </w:p>
    <w:p w14:paraId="6191B28F" w14:textId="77777777" w:rsidR="00947F62" w:rsidRPr="002178AD" w:rsidRDefault="00947F62" w:rsidP="00947F62">
      <w:pPr>
        <w:pStyle w:val="PL"/>
      </w:pPr>
      <w:r w:rsidRPr="002178AD">
        <w:t xml:space="preserve">        '503':</w:t>
      </w:r>
    </w:p>
    <w:p w14:paraId="2D7C0798" w14:textId="77777777" w:rsidR="00947F62" w:rsidRPr="002178AD" w:rsidRDefault="00947F62" w:rsidP="00947F62">
      <w:pPr>
        <w:pStyle w:val="PL"/>
      </w:pPr>
      <w:r w:rsidRPr="002178AD">
        <w:t xml:space="preserve">          $ref: 'TS29571_CommonData.yaml#/components/responses/503'</w:t>
      </w:r>
    </w:p>
    <w:p w14:paraId="0A3C1E6D" w14:textId="77777777" w:rsidR="00947F62" w:rsidRPr="002178AD" w:rsidRDefault="00947F62" w:rsidP="00947F62">
      <w:pPr>
        <w:pStyle w:val="PL"/>
      </w:pPr>
      <w:r w:rsidRPr="002178AD">
        <w:t xml:space="preserve">        default:</w:t>
      </w:r>
    </w:p>
    <w:p w14:paraId="3F67E4A9" w14:textId="77777777" w:rsidR="00947F62" w:rsidRPr="002178AD" w:rsidRDefault="00947F62" w:rsidP="00947F62">
      <w:pPr>
        <w:pStyle w:val="PL"/>
      </w:pPr>
      <w:r w:rsidRPr="002178AD">
        <w:t xml:space="preserve">          $ref: 'TS29571_CommonData.yaml#/components/responses/default'</w:t>
      </w:r>
    </w:p>
    <w:p w14:paraId="0FBBEF8E" w14:textId="77777777" w:rsidR="00947F62" w:rsidRPr="002178AD" w:rsidRDefault="00947F62" w:rsidP="00947F62">
      <w:pPr>
        <w:pStyle w:val="PL"/>
      </w:pPr>
      <w:r w:rsidRPr="002178AD">
        <w:t xml:space="preserve">      callbacks:</w:t>
      </w:r>
    </w:p>
    <w:p w14:paraId="37E1CAFE" w14:textId="77777777" w:rsidR="00947F62" w:rsidRPr="002178AD" w:rsidRDefault="00947F62" w:rsidP="00947F62">
      <w:pPr>
        <w:pStyle w:val="PL"/>
      </w:pPr>
      <w:r w:rsidRPr="002178AD">
        <w:t xml:space="preserve">        trafficInfluenceDataChangeNotification:</w:t>
      </w:r>
    </w:p>
    <w:p w14:paraId="6C3532C9" w14:textId="77777777" w:rsidR="00947F62" w:rsidRPr="002178AD" w:rsidRDefault="00947F62" w:rsidP="00947F62">
      <w:pPr>
        <w:pStyle w:val="PL"/>
      </w:pPr>
      <w:r w:rsidRPr="002178AD">
        <w:t xml:space="preserve">          '{$request.body#/notificationUri}':</w:t>
      </w:r>
    </w:p>
    <w:p w14:paraId="4FEA31EB" w14:textId="77777777" w:rsidR="00947F62" w:rsidRPr="002178AD" w:rsidRDefault="00947F62" w:rsidP="00947F62">
      <w:pPr>
        <w:pStyle w:val="PL"/>
      </w:pPr>
      <w:r w:rsidRPr="002178AD">
        <w:t xml:space="preserve">            post:</w:t>
      </w:r>
    </w:p>
    <w:p w14:paraId="6689E999" w14:textId="77777777" w:rsidR="00947F62" w:rsidRPr="002178AD" w:rsidRDefault="00947F62" w:rsidP="00947F62">
      <w:pPr>
        <w:pStyle w:val="PL"/>
      </w:pPr>
      <w:r w:rsidRPr="002178AD">
        <w:t xml:space="preserve">              requestBody:</w:t>
      </w:r>
    </w:p>
    <w:p w14:paraId="53D37BA1" w14:textId="77777777" w:rsidR="00947F62" w:rsidRPr="002178AD" w:rsidRDefault="00947F62" w:rsidP="00947F62">
      <w:pPr>
        <w:pStyle w:val="PL"/>
      </w:pPr>
      <w:r w:rsidRPr="002178AD">
        <w:t xml:space="preserve">                required: true</w:t>
      </w:r>
    </w:p>
    <w:p w14:paraId="733AC2A6" w14:textId="77777777" w:rsidR="00947F62" w:rsidRPr="002178AD" w:rsidRDefault="00947F62" w:rsidP="00947F62">
      <w:pPr>
        <w:pStyle w:val="PL"/>
      </w:pPr>
      <w:r w:rsidRPr="002178AD">
        <w:t xml:space="preserve">                content:</w:t>
      </w:r>
    </w:p>
    <w:p w14:paraId="304A617A" w14:textId="77777777" w:rsidR="00947F62" w:rsidRPr="002178AD" w:rsidRDefault="00947F62" w:rsidP="00947F62">
      <w:pPr>
        <w:pStyle w:val="PL"/>
      </w:pPr>
      <w:r w:rsidRPr="002178AD">
        <w:t xml:space="preserve">                  application/json:</w:t>
      </w:r>
    </w:p>
    <w:p w14:paraId="308A52DF" w14:textId="77777777" w:rsidR="00947F62" w:rsidRPr="002178AD" w:rsidRDefault="00947F62" w:rsidP="00947F62">
      <w:pPr>
        <w:pStyle w:val="PL"/>
      </w:pPr>
      <w:r w:rsidRPr="002178AD">
        <w:t xml:space="preserve">                    schema:</w:t>
      </w:r>
    </w:p>
    <w:p w14:paraId="459A0EC7" w14:textId="77777777" w:rsidR="00947F62" w:rsidRPr="002178AD" w:rsidRDefault="00947F62" w:rsidP="00947F62">
      <w:pPr>
        <w:pStyle w:val="PL"/>
      </w:pPr>
      <w:r w:rsidRPr="002178AD">
        <w:t xml:space="preserve">                      type: array</w:t>
      </w:r>
    </w:p>
    <w:p w14:paraId="4235B2FF" w14:textId="77777777" w:rsidR="00947F62" w:rsidRPr="002178AD" w:rsidRDefault="00947F62" w:rsidP="00947F62">
      <w:pPr>
        <w:pStyle w:val="PL"/>
      </w:pPr>
      <w:r w:rsidRPr="002178AD">
        <w:t xml:space="preserve">                      items: </w:t>
      </w:r>
    </w:p>
    <w:p w14:paraId="2120BE26" w14:textId="77777777" w:rsidR="00947F62" w:rsidRPr="002178AD" w:rsidRDefault="00947F62" w:rsidP="00947F62">
      <w:pPr>
        <w:pStyle w:val="PL"/>
      </w:pPr>
      <w:r w:rsidRPr="002178AD">
        <w:t xml:space="preserve">                        oneOf:</w:t>
      </w:r>
    </w:p>
    <w:p w14:paraId="002B85A9" w14:textId="77777777" w:rsidR="00947F62" w:rsidRPr="002178AD" w:rsidRDefault="00947F62" w:rsidP="00947F62">
      <w:pPr>
        <w:pStyle w:val="PL"/>
      </w:pPr>
      <w:r w:rsidRPr="002178AD">
        <w:t xml:space="preserve">                          - $ref: '#/components/schemas/TrafficInfluData'</w:t>
      </w:r>
    </w:p>
    <w:p w14:paraId="20B34D4F" w14:textId="77777777" w:rsidR="00947F62" w:rsidRPr="002178AD" w:rsidRDefault="00947F62" w:rsidP="00947F62">
      <w:pPr>
        <w:pStyle w:val="PL"/>
      </w:pPr>
      <w:r w:rsidRPr="002178AD">
        <w:t xml:space="preserve">                          - $ref: '#/components/schemas/TrafficInfluDataNotif'</w:t>
      </w:r>
    </w:p>
    <w:p w14:paraId="19A989EC" w14:textId="77777777" w:rsidR="00947F62" w:rsidRPr="002178AD" w:rsidRDefault="00947F62" w:rsidP="00947F62">
      <w:pPr>
        <w:pStyle w:val="PL"/>
      </w:pPr>
      <w:r w:rsidRPr="002178AD">
        <w:t xml:space="preserve">                      minItems: 1</w:t>
      </w:r>
    </w:p>
    <w:p w14:paraId="181CE9C5" w14:textId="77777777" w:rsidR="00947F62" w:rsidRPr="002178AD" w:rsidRDefault="00947F62" w:rsidP="00947F62">
      <w:pPr>
        <w:pStyle w:val="PL"/>
      </w:pPr>
      <w:r w:rsidRPr="002178AD">
        <w:t xml:space="preserve">              responses:</w:t>
      </w:r>
    </w:p>
    <w:p w14:paraId="2840E589" w14:textId="77777777" w:rsidR="00947F62" w:rsidRPr="002178AD" w:rsidRDefault="00947F62" w:rsidP="00947F62">
      <w:pPr>
        <w:pStyle w:val="PL"/>
      </w:pPr>
      <w:r w:rsidRPr="002178AD">
        <w:t xml:space="preserve">                '204':</w:t>
      </w:r>
    </w:p>
    <w:p w14:paraId="5CB290BC" w14:textId="77777777" w:rsidR="00947F62" w:rsidRPr="002178AD" w:rsidRDefault="00947F62" w:rsidP="00947F62">
      <w:pPr>
        <w:pStyle w:val="PL"/>
      </w:pPr>
      <w:r w:rsidRPr="002178AD">
        <w:t xml:space="preserve">                  description: No Content, Notification was successful</w:t>
      </w:r>
    </w:p>
    <w:p w14:paraId="49675F94" w14:textId="77777777" w:rsidR="00947F62" w:rsidRPr="002178AD" w:rsidRDefault="00947F62" w:rsidP="00947F62">
      <w:pPr>
        <w:pStyle w:val="PL"/>
      </w:pPr>
      <w:r w:rsidRPr="002178AD">
        <w:t xml:space="preserve">                '400':</w:t>
      </w:r>
    </w:p>
    <w:p w14:paraId="1DCA7E18" w14:textId="77777777" w:rsidR="00947F62" w:rsidRPr="002178AD" w:rsidRDefault="00947F62" w:rsidP="00947F62">
      <w:pPr>
        <w:pStyle w:val="PL"/>
      </w:pPr>
      <w:r w:rsidRPr="002178AD">
        <w:t xml:space="preserve">                  $ref: 'TS29571_CommonData.yaml#/components/responses/400'</w:t>
      </w:r>
    </w:p>
    <w:p w14:paraId="7C542393" w14:textId="77777777" w:rsidR="00947F62" w:rsidRPr="002178AD" w:rsidRDefault="00947F62" w:rsidP="00947F62">
      <w:pPr>
        <w:pStyle w:val="PL"/>
      </w:pPr>
      <w:r w:rsidRPr="002178AD">
        <w:t xml:space="preserve">                '403':</w:t>
      </w:r>
    </w:p>
    <w:p w14:paraId="42E5BBD5" w14:textId="77777777" w:rsidR="00947F62" w:rsidRPr="002178AD" w:rsidRDefault="00947F62" w:rsidP="00947F62">
      <w:pPr>
        <w:pStyle w:val="PL"/>
      </w:pPr>
      <w:r w:rsidRPr="002178AD">
        <w:t xml:space="preserve">                  $ref: 'TS29571_CommonData.yaml#/components/responses/403'</w:t>
      </w:r>
    </w:p>
    <w:p w14:paraId="0263B6EB" w14:textId="77777777" w:rsidR="00947F62" w:rsidRPr="002178AD" w:rsidRDefault="00947F62" w:rsidP="00947F62">
      <w:pPr>
        <w:pStyle w:val="PL"/>
      </w:pPr>
      <w:r w:rsidRPr="002178AD">
        <w:t xml:space="preserve">                '404':</w:t>
      </w:r>
    </w:p>
    <w:p w14:paraId="466D155C" w14:textId="77777777" w:rsidR="00947F62" w:rsidRPr="002178AD" w:rsidRDefault="00947F62" w:rsidP="00947F62">
      <w:pPr>
        <w:pStyle w:val="PL"/>
      </w:pPr>
      <w:r w:rsidRPr="002178AD">
        <w:t xml:space="preserve">                  $ref: 'TS29571_CommonData.yaml#/components/responses/404'</w:t>
      </w:r>
    </w:p>
    <w:p w14:paraId="61D948E8" w14:textId="77777777" w:rsidR="00947F62" w:rsidRPr="002178AD" w:rsidRDefault="00947F62" w:rsidP="00947F62">
      <w:pPr>
        <w:pStyle w:val="PL"/>
      </w:pPr>
      <w:r w:rsidRPr="002178AD">
        <w:t xml:space="preserve">                '411':</w:t>
      </w:r>
    </w:p>
    <w:p w14:paraId="67CEDEFF" w14:textId="77777777" w:rsidR="00947F62" w:rsidRPr="002178AD" w:rsidRDefault="00947F62" w:rsidP="00947F62">
      <w:pPr>
        <w:pStyle w:val="PL"/>
      </w:pPr>
      <w:r w:rsidRPr="002178AD">
        <w:t xml:space="preserve">                  $ref: 'TS29571_CommonData.yaml#/components/responses/411'</w:t>
      </w:r>
    </w:p>
    <w:p w14:paraId="064DBA00" w14:textId="77777777" w:rsidR="00947F62" w:rsidRPr="002178AD" w:rsidRDefault="00947F62" w:rsidP="00947F62">
      <w:pPr>
        <w:pStyle w:val="PL"/>
      </w:pPr>
      <w:r w:rsidRPr="002178AD">
        <w:t xml:space="preserve">                '413':</w:t>
      </w:r>
    </w:p>
    <w:p w14:paraId="6EE551E9" w14:textId="77777777" w:rsidR="00947F62" w:rsidRPr="002178AD" w:rsidRDefault="00947F62" w:rsidP="00947F62">
      <w:pPr>
        <w:pStyle w:val="PL"/>
      </w:pPr>
      <w:r w:rsidRPr="002178AD">
        <w:t xml:space="preserve">                  $ref: 'TS29571_CommonData.yaml#/components/responses/413'</w:t>
      </w:r>
    </w:p>
    <w:p w14:paraId="6E845586" w14:textId="77777777" w:rsidR="00947F62" w:rsidRPr="002178AD" w:rsidRDefault="00947F62" w:rsidP="00947F62">
      <w:pPr>
        <w:pStyle w:val="PL"/>
      </w:pPr>
      <w:r w:rsidRPr="002178AD">
        <w:t xml:space="preserve">                '415':</w:t>
      </w:r>
    </w:p>
    <w:p w14:paraId="65D1D583" w14:textId="77777777" w:rsidR="00947F62" w:rsidRPr="002178AD" w:rsidRDefault="00947F62" w:rsidP="00947F62">
      <w:pPr>
        <w:pStyle w:val="PL"/>
      </w:pPr>
      <w:r w:rsidRPr="002178AD">
        <w:t xml:space="preserve">                  $ref: 'TS29571_CommonData.yaml#/components/responses/415'</w:t>
      </w:r>
    </w:p>
    <w:p w14:paraId="3DF8E8B8" w14:textId="77777777" w:rsidR="00947F62" w:rsidRPr="002178AD" w:rsidRDefault="00947F62" w:rsidP="00947F62">
      <w:pPr>
        <w:pStyle w:val="PL"/>
      </w:pPr>
      <w:r w:rsidRPr="002178AD">
        <w:t xml:space="preserve">                '429':</w:t>
      </w:r>
    </w:p>
    <w:p w14:paraId="1104A46D" w14:textId="77777777" w:rsidR="00947F62" w:rsidRPr="002178AD" w:rsidRDefault="00947F62" w:rsidP="00947F62">
      <w:pPr>
        <w:pStyle w:val="PL"/>
      </w:pPr>
      <w:r w:rsidRPr="002178AD">
        <w:t xml:space="preserve">                  $ref: 'TS29571_CommonData.yaml#/components/responses/429'</w:t>
      </w:r>
    </w:p>
    <w:p w14:paraId="7A24AB4E" w14:textId="77777777" w:rsidR="00947F62" w:rsidRPr="002178AD" w:rsidRDefault="00947F62" w:rsidP="00947F62">
      <w:pPr>
        <w:pStyle w:val="PL"/>
      </w:pPr>
      <w:r w:rsidRPr="002178AD">
        <w:t xml:space="preserve">                '500':</w:t>
      </w:r>
    </w:p>
    <w:p w14:paraId="6BCCDB00" w14:textId="77777777" w:rsidR="00947F62" w:rsidRDefault="00947F62" w:rsidP="00947F62">
      <w:pPr>
        <w:pStyle w:val="PL"/>
      </w:pPr>
      <w:r w:rsidRPr="002178AD">
        <w:t xml:space="preserve">                  $ref: 'TS29571_CommonData.yaml#/components/responses/500'</w:t>
      </w:r>
    </w:p>
    <w:p w14:paraId="2CFA7F05" w14:textId="77777777" w:rsidR="00947F62" w:rsidRPr="002178AD" w:rsidRDefault="00947F62" w:rsidP="00947F62">
      <w:pPr>
        <w:pStyle w:val="PL"/>
      </w:pPr>
      <w:r>
        <w:t xml:space="preserve">        </w:t>
      </w:r>
      <w:r w:rsidRPr="002178AD">
        <w:t xml:space="preserve">        '50</w:t>
      </w:r>
      <w:r>
        <w:t>2</w:t>
      </w:r>
      <w:r w:rsidRPr="002178AD">
        <w:t>':</w:t>
      </w:r>
    </w:p>
    <w:p w14:paraId="20E7AB93" w14:textId="77777777" w:rsidR="00947F62" w:rsidRPr="002178AD" w:rsidRDefault="00947F62" w:rsidP="00947F62">
      <w:pPr>
        <w:pStyle w:val="PL"/>
      </w:pPr>
      <w:r w:rsidRPr="002178AD">
        <w:t xml:space="preserve">       </w:t>
      </w:r>
      <w:r>
        <w:t xml:space="preserve">        </w:t>
      </w:r>
      <w:r w:rsidRPr="002178AD">
        <w:t xml:space="preserve">   $ref: 'TS29571_CommonData.yaml#/components/responses/50</w:t>
      </w:r>
      <w:r>
        <w:t>2</w:t>
      </w:r>
      <w:r w:rsidRPr="002178AD">
        <w:t>'</w:t>
      </w:r>
    </w:p>
    <w:p w14:paraId="72ADE830" w14:textId="77777777" w:rsidR="00947F62" w:rsidRPr="002178AD" w:rsidRDefault="00947F62" w:rsidP="00947F62">
      <w:pPr>
        <w:pStyle w:val="PL"/>
      </w:pPr>
      <w:r w:rsidRPr="002178AD">
        <w:t xml:space="preserve">                '503':</w:t>
      </w:r>
    </w:p>
    <w:p w14:paraId="14B165B6" w14:textId="77777777" w:rsidR="00947F62" w:rsidRPr="002178AD" w:rsidRDefault="00947F62" w:rsidP="00947F62">
      <w:pPr>
        <w:pStyle w:val="PL"/>
      </w:pPr>
      <w:r w:rsidRPr="002178AD">
        <w:t xml:space="preserve">                  $ref: 'TS29571_CommonData.yaml#/components/responses/503'</w:t>
      </w:r>
    </w:p>
    <w:p w14:paraId="7497BCB9" w14:textId="77777777" w:rsidR="00947F62" w:rsidRPr="002178AD" w:rsidRDefault="00947F62" w:rsidP="00947F62">
      <w:pPr>
        <w:pStyle w:val="PL"/>
      </w:pPr>
      <w:r w:rsidRPr="002178AD">
        <w:t xml:space="preserve">                default:</w:t>
      </w:r>
    </w:p>
    <w:p w14:paraId="7C2FFB97" w14:textId="77777777" w:rsidR="00947F62" w:rsidRPr="002178AD" w:rsidRDefault="00947F62" w:rsidP="00947F62">
      <w:pPr>
        <w:pStyle w:val="PL"/>
      </w:pPr>
      <w:r w:rsidRPr="002178AD">
        <w:t xml:space="preserve">                  $ref: 'TS29571_CommonData.yaml#/components/responses/default'</w:t>
      </w:r>
    </w:p>
    <w:p w14:paraId="57D3CFC2" w14:textId="77777777" w:rsidR="00947F62" w:rsidRPr="002178AD" w:rsidRDefault="00947F62" w:rsidP="00947F62">
      <w:pPr>
        <w:pStyle w:val="PL"/>
      </w:pPr>
      <w:r w:rsidRPr="002178AD">
        <w:t xml:space="preserve">    get:</w:t>
      </w:r>
    </w:p>
    <w:p w14:paraId="73D621B6" w14:textId="77777777" w:rsidR="00947F62" w:rsidRPr="002178AD" w:rsidRDefault="00947F62" w:rsidP="00947F62">
      <w:pPr>
        <w:pStyle w:val="PL"/>
      </w:pPr>
      <w:r w:rsidRPr="002178AD">
        <w:t xml:space="preserve">      summary: </w:t>
      </w:r>
      <w:r w:rsidRPr="002178AD">
        <w:rPr>
          <w:lang w:eastAsia="zh-CN"/>
        </w:rPr>
        <w:t>Read</w:t>
      </w:r>
      <w:r w:rsidRPr="002178AD">
        <w:t xml:space="preserve"> Influence Data Subscriptions</w:t>
      </w:r>
    </w:p>
    <w:p w14:paraId="78D833F5" w14:textId="77777777" w:rsidR="00947F62" w:rsidRPr="002178AD" w:rsidRDefault="00947F62" w:rsidP="00947F62">
      <w:pPr>
        <w:pStyle w:val="PL"/>
      </w:pPr>
      <w:r w:rsidRPr="002178AD">
        <w:t xml:space="preserve">      operationId: ReadInfluenceDataSubscriptions</w:t>
      </w:r>
    </w:p>
    <w:p w14:paraId="194E2D20" w14:textId="77777777" w:rsidR="00947F62" w:rsidRPr="002178AD" w:rsidRDefault="00947F62" w:rsidP="00947F62">
      <w:pPr>
        <w:pStyle w:val="PL"/>
      </w:pPr>
      <w:r w:rsidRPr="002178AD">
        <w:t xml:space="preserve">      tags:</w:t>
      </w:r>
    </w:p>
    <w:p w14:paraId="6725E67C" w14:textId="77777777" w:rsidR="00947F62" w:rsidRPr="002178AD" w:rsidRDefault="00947F62" w:rsidP="00947F62">
      <w:pPr>
        <w:pStyle w:val="PL"/>
      </w:pPr>
      <w:r w:rsidRPr="002178AD">
        <w:t xml:space="preserve">        - Influence Data Subscriptions (Collection)</w:t>
      </w:r>
    </w:p>
    <w:p w14:paraId="3408164A" w14:textId="77777777" w:rsidR="00947F62" w:rsidRPr="002178AD" w:rsidRDefault="00947F62" w:rsidP="00947F62">
      <w:pPr>
        <w:pStyle w:val="PL"/>
      </w:pPr>
      <w:r w:rsidRPr="002178AD">
        <w:t xml:space="preserve">      security:</w:t>
      </w:r>
    </w:p>
    <w:p w14:paraId="354BD64C" w14:textId="77777777" w:rsidR="00947F62" w:rsidRPr="002178AD" w:rsidRDefault="00947F62" w:rsidP="00947F62">
      <w:pPr>
        <w:pStyle w:val="PL"/>
      </w:pPr>
      <w:r w:rsidRPr="002178AD">
        <w:t xml:space="preserve">        - {}</w:t>
      </w:r>
    </w:p>
    <w:p w14:paraId="3968EB0A" w14:textId="77777777" w:rsidR="00947F62" w:rsidRPr="002178AD" w:rsidRDefault="00947F62" w:rsidP="00947F62">
      <w:pPr>
        <w:pStyle w:val="PL"/>
      </w:pPr>
      <w:r w:rsidRPr="002178AD">
        <w:t xml:space="preserve">        - oAuth2ClientCredentials:</w:t>
      </w:r>
    </w:p>
    <w:p w14:paraId="090DB8C6" w14:textId="77777777" w:rsidR="00947F62" w:rsidRPr="002178AD" w:rsidRDefault="00947F62" w:rsidP="00947F62">
      <w:pPr>
        <w:pStyle w:val="PL"/>
      </w:pPr>
      <w:r w:rsidRPr="002178AD">
        <w:t xml:space="preserve">          - nudr-dr</w:t>
      </w:r>
    </w:p>
    <w:p w14:paraId="6E764B1C" w14:textId="77777777" w:rsidR="00947F62" w:rsidRPr="002178AD" w:rsidRDefault="00947F62" w:rsidP="00947F62">
      <w:pPr>
        <w:pStyle w:val="PL"/>
      </w:pPr>
      <w:r w:rsidRPr="002178AD">
        <w:t xml:space="preserve">        - oAuth2ClientCredentials:</w:t>
      </w:r>
    </w:p>
    <w:p w14:paraId="4B2C6071" w14:textId="77777777" w:rsidR="00947F62" w:rsidRPr="002178AD" w:rsidRDefault="00947F62" w:rsidP="00947F62">
      <w:pPr>
        <w:pStyle w:val="PL"/>
      </w:pPr>
      <w:r w:rsidRPr="002178AD">
        <w:t xml:space="preserve">          - nudr-dr</w:t>
      </w:r>
    </w:p>
    <w:p w14:paraId="007C9EDB" w14:textId="77777777" w:rsidR="00947F62" w:rsidRDefault="00947F62" w:rsidP="00947F62">
      <w:pPr>
        <w:pStyle w:val="PL"/>
      </w:pPr>
      <w:r w:rsidRPr="002178AD">
        <w:t xml:space="preserve">          - nudr-dr:application-data</w:t>
      </w:r>
    </w:p>
    <w:p w14:paraId="47E6D5D4" w14:textId="77777777" w:rsidR="00947F62" w:rsidRDefault="00947F62" w:rsidP="00947F62">
      <w:pPr>
        <w:pStyle w:val="PL"/>
      </w:pPr>
      <w:r>
        <w:t xml:space="preserve">        - oAuth2ClientCredentials:</w:t>
      </w:r>
    </w:p>
    <w:p w14:paraId="7DA60E8A" w14:textId="77777777" w:rsidR="00947F62" w:rsidRDefault="00947F62" w:rsidP="00947F62">
      <w:pPr>
        <w:pStyle w:val="PL"/>
      </w:pPr>
      <w:r>
        <w:t xml:space="preserve">          - nudr-dr</w:t>
      </w:r>
    </w:p>
    <w:p w14:paraId="6688B858" w14:textId="77777777" w:rsidR="00947F62" w:rsidRDefault="00947F62" w:rsidP="00947F62">
      <w:pPr>
        <w:pStyle w:val="PL"/>
      </w:pPr>
      <w:r>
        <w:t xml:space="preserve">          - nudr-dr:application-data</w:t>
      </w:r>
    </w:p>
    <w:p w14:paraId="2614FDAF" w14:textId="77777777" w:rsidR="00947F62" w:rsidRPr="002178AD" w:rsidRDefault="00947F62" w:rsidP="00947F62">
      <w:pPr>
        <w:pStyle w:val="PL"/>
      </w:pPr>
      <w:r>
        <w:t xml:space="preserve">          - nudr-dr:application-data:influence-data:subscriptions:read</w:t>
      </w:r>
    </w:p>
    <w:p w14:paraId="0E54E3C4" w14:textId="77777777" w:rsidR="00947F62" w:rsidRPr="002178AD" w:rsidRDefault="00947F62" w:rsidP="00947F62">
      <w:pPr>
        <w:pStyle w:val="PL"/>
      </w:pPr>
      <w:r w:rsidRPr="002178AD">
        <w:t xml:space="preserve">      parameters:</w:t>
      </w:r>
    </w:p>
    <w:p w14:paraId="69B28ABA" w14:textId="77777777" w:rsidR="00947F62" w:rsidRPr="002178AD" w:rsidRDefault="00947F62" w:rsidP="00947F62">
      <w:pPr>
        <w:pStyle w:val="PL"/>
      </w:pPr>
      <w:r w:rsidRPr="002178AD">
        <w:t xml:space="preserve">        - name: dnn</w:t>
      </w:r>
    </w:p>
    <w:p w14:paraId="0180E814" w14:textId="77777777" w:rsidR="00947F62" w:rsidRPr="002178AD" w:rsidRDefault="00947F62" w:rsidP="00947F62">
      <w:pPr>
        <w:pStyle w:val="PL"/>
      </w:pPr>
      <w:r w:rsidRPr="002178AD">
        <w:t xml:space="preserve">          in: query</w:t>
      </w:r>
    </w:p>
    <w:p w14:paraId="4953E6F6" w14:textId="77777777" w:rsidR="00947F62" w:rsidRPr="002178AD" w:rsidRDefault="00947F62" w:rsidP="00947F62">
      <w:pPr>
        <w:pStyle w:val="PL"/>
      </w:pPr>
      <w:r w:rsidRPr="002178AD">
        <w:t xml:space="preserve">          description: Identifies a DNN.</w:t>
      </w:r>
    </w:p>
    <w:p w14:paraId="32D03ED7" w14:textId="77777777" w:rsidR="00947F62" w:rsidRPr="002178AD" w:rsidRDefault="00947F62" w:rsidP="00947F62">
      <w:pPr>
        <w:pStyle w:val="PL"/>
      </w:pPr>
      <w:r w:rsidRPr="002178AD">
        <w:t xml:space="preserve">          required: false</w:t>
      </w:r>
    </w:p>
    <w:p w14:paraId="7A078A61" w14:textId="77777777" w:rsidR="00947F62" w:rsidRPr="002178AD" w:rsidRDefault="00947F62" w:rsidP="00947F62">
      <w:pPr>
        <w:pStyle w:val="PL"/>
      </w:pPr>
      <w:r w:rsidRPr="002178AD">
        <w:t xml:space="preserve">          schema:</w:t>
      </w:r>
    </w:p>
    <w:p w14:paraId="0E54A7FF" w14:textId="77777777" w:rsidR="00947F62" w:rsidRPr="002178AD" w:rsidRDefault="00947F62" w:rsidP="00947F62">
      <w:pPr>
        <w:pStyle w:val="PL"/>
      </w:pPr>
      <w:r w:rsidRPr="002178AD">
        <w:t xml:space="preserve">            $ref: 'TS29571_CommonData.yaml#/components/schemas/Dnn'</w:t>
      </w:r>
    </w:p>
    <w:p w14:paraId="60BDA5BF" w14:textId="77777777" w:rsidR="00947F62" w:rsidRPr="002178AD" w:rsidRDefault="00947F62" w:rsidP="00947F62">
      <w:pPr>
        <w:pStyle w:val="PL"/>
      </w:pPr>
      <w:r w:rsidRPr="002178AD">
        <w:t xml:space="preserve">        - name: snssai</w:t>
      </w:r>
    </w:p>
    <w:p w14:paraId="668C6E7F" w14:textId="77777777" w:rsidR="00947F62" w:rsidRPr="002178AD" w:rsidRDefault="00947F62" w:rsidP="00947F62">
      <w:pPr>
        <w:pStyle w:val="PL"/>
      </w:pPr>
      <w:r w:rsidRPr="002178AD">
        <w:t xml:space="preserve">          in: query</w:t>
      </w:r>
    </w:p>
    <w:p w14:paraId="3477DD5F" w14:textId="77777777" w:rsidR="00947F62" w:rsidRPr="002178AD" w:rsidRDefault="00947F62" w:rsidP="00947F62">
      <w:pPr>
        <w:pStyle w:val="PL"/>
      </w:pPr>
      <w:r w:rsidRPr="002178AD">
        <w:t xml:space="preserve">          description: Identifies a slice.</w:t>
      </w:r>
    </w:p>
    <w:p w14:paraId="75745A2E" w14:textId="77777777" w:rsidR="00947F62" w:rsidRPr="002178AD" w:rsidRDefault="00947F62" w:rsidP="00947F62">
      <w:pPr>
        <w:pStyle w:val="PL"/>
      </w:pPr>
      <w:r w:rsidRPr="002178AD">
        <w:t xml:space="preserve">          required: false</w:t>
      </w:r>
    </w:p>
    <w:p w14:paraId="0BB47A4B" w14:textId="77777777" w:rsidR="00947F62" w:rsidRPr="002178AD" w:rsidRDefault="00947F62" w:rsidP="00947F62">
      <w:pPr>
        <w:pStyle w:val="PL"/>
      </w:pPr>
      <w:r w:rsidRPr="002178AD">
        <w:t xml:space="preserve">          content:</w:t>
      </w:r>
    </w:p>
    <w:p w14:paraId="25C45229" w14:textId="77777777" w:rsidR="00947F62" w:rsidRPr="002178AD" w:rsidRDefault="00947F62" w:rsidP="00947F62">
      <w:pPr>
        <w:pStyle w:val="PL"/>
      </w:pPr>
      <w:r w:rsidRPr="002178AD">
        <w:t xml:space="preserve">            application/json:</w:t>
      </w:r>
    </w:p>
    <w:p w14:paraId="7790AA3C" w14:textId="77777777" w:rsidR="00947F62" w:rsidRPr="002178AD" w:rsidRDefault="00947F62" w:rsidP="00947F62">
      <w:pPr>
        <w:pStyle w:val="PL"/>
      </w:pPr>
      <w:r w:rsidRPr="002178AD">
        <w:t xml:space="preserve">              schema:</w:t>
      </w:r>
    </w:p>
    <w:p w14:paraId="03DFBA9C" w14:textId="77777777" w:rsidR="00947F62" w:rsidRPr="002178AD" w:rsidRDefault="00947F62" w:rsidP="00947F62">
      <w:pPr>
        <w:pStyle w:val="PL"/>
      </w:pPr>
      <w:r w:rsidRPr="002178AD">
        <w:t xml:space="preserve">                $ref: 'TS29571_CommonData.yaml#/components/schemas/Snssai'</w:t>
      </w:r>
    </w:p>
    <w:p w14:paraId="39069B0F" w14:textId="77777777" w:rsidR="00947F62" w:rsidRPr="002178AD" w:rsidRDefault="00947F62" w:rsidP="00947F62">
      <w:pPr>
        <w:pStyle w:val="PL"/>
      </w:pPr>
      <w:r w:rsidRPr="002178AD">
        <w:t xml:space="preserve">        - name: internal-Group-Id</w:t>
      </w:r>
    </w:p>
    <w:p w14:paraId="4D77649E" w14:textId="77777777" w:rsidR="00947F62" w:rsidRPr="002178AD" w:rsidRDefault="00947F62" w:rsidP="00947F62">
      <w:pPr>
        <w:pStyle w:val="PL"/>
      </w:pPr>
      <w:r w:rsidRPr="002178AD">
        <w:t xml:space="preserve">          in: query</w:t>
      </w:r>
    </w:p>
    <w:p w14:paraId="785BD6E3" w14:textId="77777777" w:rsidR="00947F62" w:rsidRPr="002178AD" w:rsidRDefault="00947F62" w:rsidP="00947F62">
      <w:pPr>
        <w:pStyle w:val="PL"/>
      </w:pPr>
      <w:r w:rsidRPr="002178AD">
        <w:t xml:space="preserve">          description: Identifies a group of users.</w:t>
      </w:r>
    </w:p>
    <w:p w14:paraId="764FCC54" w14:textId="77777777" w:rsidR="00947F62" w:rsidRPr="002178AD" w:rsidRDefault="00947F62" w:rsidP="00947F62">
      <w:pPr>
        <w:pStyle w:val="PL"/>
      </w:pPr>
      <w:r w:rsidRPr="002178AD">
        <w:t xml:space="preserve">          required: false</w:t>
      </w:r>
    </w:p>
    <w:p w14:paraId="6E5EBB1B" w14:textId="77777777" w:rsidR="00947F62" w:rsidRPr="002178AD" w:rsidRDefault="00947F62" w:rsidP="00947F62">
      <w:pPr>
        <w:pStyle w:val="PL"/>
      </w:pPr>
      <w:r w:rsidRPr="002178AD">
        <w:t xml:space="preserve">          schema:</w:t>
      </w:r>
    </w:p>
    <w:p w14:paraId="433D001B" w14:textId="77777777" w:rsidR="00947F62" w:rsidRPr="002178AD" w:rsidRDefault="00947F62" w:rsidP="00947F62">
      <w:pPr>
        <w:pStyle w:val="PL"/>
      </w:pPr>
      <w:r w:rsidRPr="002178AD">
        <w:t xml:space="preserve">            $ref: 'TS29571_CommonData.yaml#/components/schemas/</w:t>
      </w:r>
      <w:r w:rsidRPr="002178AD">
        <w:rPr>
          <w:lang w:eastAsia="zh-CN"/>
        </w:rPr>
        <w:t>GroupId</w:t>
      </w:r>
      <w:r w:rsidRPr="002178AD">
        <w:t>'</w:t>
      </w:r>
    </w:p>
    <w:p w14:paraId="1639EB0C" w14:textId="77777777" w:rsidR="00947F62" w:rsidRPr="002178AD" w:rsidRDefault="00947F62" w:rsidP="00947F62">
      <w:pPr>
        <w:pStyle w:val="PL"/>
      </w:pPr>
      <w:r w:rsidRPr="002178AD">
        <w:t xml:space="preserve">        - name: supi</w:t>
      </w:r>
    </w:p>
    <w:p w14:paraId="46FAD9AA" w14:textId="77777777" w:rsidR="00947F62" w:rsidRPr="002178AD" w:rsidRDefault="00947F62" w:rsidP="00947F62">
      <w:pPr>
        <w:pStyle w:val="PL"/>
      </w:pPr>
      <w:r w:rsidRPr="002178AD">
        <w:t xml:space="preserve">          in: query</w:t>
      </w:r>
    </w:p>
    <w:p w14:paraId="207D3257" w14:textId="77777777" w:rsidR="00947F62" w:rsidRPr="002178AD" w:rsidRDefault="00947F62" w:rsidP="00947F62">
      <w:pPr>
        <w:pStyle w:val="PL"/>
      </w:pPr>
      <w:r w:rsidRPr="002178AD">
        <w:t xml:space="preserve">          description: Identifies a user.</w:t>
      </w:r>
    </w:p>
    <w:p w14:paraId="7E00F670" w14:textId="77777777" w:rsidR="00947F62" w:rsidRPr="002178AD" w:rsidRDefault="00947F62" w:rsidP="00947F62">
      <w:pPr>
        <w:pStyle w:val="PL"/>
      </w:pPr>
      <w:r w:rsidRPr="002178AD">
        <w:t xml:space="preserve">          required: false</w:t>
      </w:r>
    </w:p>
    <w:p w14:paraId="05FB27CB" w14:textId="77777777" w:rsidR="00947F62" w:rsidRPr="002178AD" w:rsidRDefault="00947F62" w:rsidP="00947F62">
      <w:pPr>
        <w:pStyle w:val="PL"/>
      </w:pPr>
      <w:r w:rsidRPr="002178AD">
        <w:t xml:space="preserve">          schema:</w:t>
      </w:r>
    </w:p>
    <w:p w14:paraId="0F324907" w14:textId="77777777" w:rsidR="00947F62" w:rsidRDefault="00947F62" w:rsidP="00947F62">
      <w:pPr>
        <w:pStyle w:val="PL"/>
      </w:pPr>
      <w:r w:rsidRPr="002178AD">
        <w:t xml:space="preserve">            $ref: 'TS29571_CommonData.yaml#/components/schemas/Supi'</w:t>
      </w:r>
    </w:p>
    <w:p w14:paraId="17284073" w14:textId="77777777" w:rsidR="00947F62" w:rsidRPr="002178AD" w:rsidRDefault="00947F62" w:rsidP="00947F62">
      <w:pPr>
        <w:pStyle w:val="PL"/>
      </w:pPr>
      <w:r w:rsidRPr="002178AD">
        <w:t xml:space="preserve">        - name: internal-</w:t>
      </w:r>
      <w:r>
        <w:t>g</w:t>
      </w:r>
      <w:r w:rsidRPr="002178AD">
        <w:t>roup-</w:t>
      </w:r>
      <w:r>
        <w:t>i</w:t>
      </w:r>
      <w:r w:rsidRPr="002178AD">
        <w:t>ds</w:t>
      </w:r>
    </w:p>
    <w:p w14:paraId="7E3D4A60" w14:textId="77777777" w:rsidR="00947F62" w:rsidRPr="002178AD" w:rsidRDefault="00947F62" w:rsidP="00947F62">
      <w:pPr>
        <w:pStyle w:val="PL"/>
      </w:pPr>
      <w:r w:rsidRPr="002178AD">
        <w:t xml:space="preserve">          in: query</w:t>
      </w:r>
    </w:p>
    <w:p w14:paraId="105B3379" w14:textId="77777777" w:rsidR="00947F62" w:rsidRDefault="00947F62" w:rsidP="00947F62">
      <w:pPr>
        <w:pStyle w:val="PL"/>
      </w:pPr>
      <w:r w:rsidRPr="002178AD">
        <w:t xml:space="preserve">          description: </w:t>
      </w:r>
      <w:r>
        <w:t>&gt;</w:t>
      </w:r>
    </w:p>
    <w:p w14:paraId="15D26055" w14:textId="77777777" w:rsidR="00947F62" w:rsidRPr="002178AD" w:rsidRDefault="00947F62" w:rsidP="00947F62">
      <w:pPr>
        <w:pStyle w:val="PL"/>
      </w:pPr>
      <w:r>
        <w:t xml:space="preserve">            </w:t>
      </w:r>
      <w:r w:rsidRPr="002178AD">
        <w:t>Each element identifies a</w:t>
      </w:r>
      <w:r>
        <w:t>n internal group</w:t>
      </w:r>
      <w:r w:rsidRPr="002178AD">
        <w:t xml:space="preserve">. </w:t>
      </w:r>
    </w:p>
    <w:p w14:paraId="42C65945" w14:textId="77777777" w:rsidR="00947F62" w:rsidRPr="002178AD" w:rsidRDefault="00947F62" w:rsidP="00947F62">
      <w:pPr>
        <w:pStyle w:val="PL"/>
      </w:pPr>
      <w:r w:rsidRPr="002178AD">
        <w:t xml:space="preserve">          required: false</w:t>
      </w:r>
    </w:p>
    <w:p w14:paraId="4E5B9557" w14:textId="77777777" w:rsidR="00947F62" w:rsidRDefault="00947F62" w:rsidP="00947F62">
      <w:pPr>
        <w:pStyle w:val="PL"/>
        <w:rPr>
          <w:lang w:val="en-US"/>
        </w:rPr>
      </w:pPr>
      <w:r>
        <w:rPr>
          <w:lang w:val="en-US"/>
        </w:rPr>
        <w:t xml:space="preserve">          style: form</w:t>
      </w:r>
    </w:p>
    <w:p w14:paraId="2A7D0C50" w14:textId="77777777" w:rsidR="00947F62" w:rsidRPr="005D2D31" w:rsidRDefault="00947F62" w:rsidP="00947F62">
      <w:pPr>
        <w:pStyle w:val="PL"/>
        <w:rPr>
          <w:lang w:val="en-US"/>
        </w:rPr>
      </w:pPr>
      <w:r>
        <w:rPr>
          <w:lang w:val="en-US"/>
        </w:rPr>
        <w:t xml:space="preserve">          explode: false</w:t>
      </w:r>
    </w:p>
    <w:p w14:paraId="1A4E2D82" w14:textId="77777777" w:rsidR="00947F62" w:rsidRPr="002178AD" w:rsidRDefault="00947F62" w:rsidP="00947F62">
      <w:pPr>
        <w:pStyle w:val="PL"/>
      </w:pPr>
      <w:r w:rsidRPr="002178AD">
        <w:t xml:space="preserve">          schema:</w:t>
      </w:r>
    </w:p>
    <w:p w14:paraId="4434A2E7" w14:textId="77777777" w:rsidR="00947F62" w:rsidRPr="002178AD" w:rsidRDefault="00947F62" w:rsidP="00947F62">
      <w:pPr>
        <w:pStyle w:val="PL"/>
      </w:pPr>
      <w:r w:rsidRPr="002178AD">
        <w:t xml:space="preserve">            type: array</w:t>
      </w:r>
    </w:p>
    <w:p w14:paraId="325A471E" w14:textId="77777777" w:rsidR="00947F62" w:rsidRPr="002178AD" w:rsidRDefault="00947F62" w:rsidP="00947F62">
      <w:pPr>
        <w:pStyle w:val="PL"/>
      </w:pPr>
      <w:r w:rsidRPr="002178AD">
        <w:t xml:space="preserve">            items:</w:t>
      </w:r>
    </w:p>
    <w:p w14:paraId="4C672383" w14:textId="77777777" w:rsidR="00947F62" w:rsidRPr="002178AD" w:rsidRDefault="00947F62" w:rsidP="00947F62">
      <w:pPr>
        <w:pStyle w:val="PL"/>
      </w:pPr>
      <w:r w:rsidRPr="002178AD">
        <w:t xml:space="preserve">              $ref: 'TS29571_CommonData.yaml#/components/schemas/GroupId'</w:t>
      </w:r>
    </w:p>
    <w:p w14:paraId="2BCA3BB9" w14:textId="77777777" w:rsidR="00947F62" w:rsidRPr="002178AD" w:rsidRDefault="00947F62" w:rsidP="00947F62">
      <w:pPr>
        <w:pStyle w:val="PL"/>
      </w:pPr>
      <w:r w:rsidRPr="002178AD">
        <w:t xml:space="preserve">            minItems: 1</w:t>
      </w:r>
    </w:p>
    <w:p w14:paraId="0861E79A" w14:textId="77777777" w:rsidR="00947F62" w:rsidRPr="002178AD" w:rsidRDefault="00947F62" w:rsidP="00947F62">
      <w:pPr>
        <w:pStyle w:val="PL"/>
      </w:pPr>
      <w:r w:rsidRPr="002178AD">
        <w:t xml:space="preserve">        - name: </w:t>
      </w:r>
      <w:r>
        <w:t>subscriber-categories</w:t>
      </w:r>
    </w:p>
    <w:p w14:paraId="2EFEA5AF" w14:textId="77777777" w:rsidR="00947F62" w:rsidRPr="002178AD" w:rsidRDefault="00947F62" w:rsidP="00947F62">
      <w:pPr>
        <w:pStyle w:val="PL"/>
      </w:pPr>
      <w:r w:rsidRPr="002178AD">
        <w:t xml:space="preserve">          in: query</w:t>
      </w:r>
    </w:p>
    <w:p w14:paraId="7A2700E3" w14:textId="77777777" w:rsidR="00947F62" w:rsidRDefault="00947F62" w:rsidP="00947F62">
      <w:pPr>
        <w:pStyle w:val="PL"/>
      </w:pPr>
      <w:r w:rsidRPr="002178AD">
        <w:t xml:space="preserve">          description: </w:t>
      </w:r>
      <w:r>
        <w:t>&gt;</w:t>
      </w:r>
    </w:p>
    <w:p w14:paraId="455A0E42" w14:textId="77777777" w:rsidR="00947F62" w:rsidRPr="002178AD" w:rsidRDefault="00947F62" w:rsidP="00947F62">
      <w:pPr>
        <w:pStyle w:val="PL"/>
      </w:pPr>
      <w:r>
        <w:t xml:space="preserve">            </w:t>
      </w:r>
      <w:r w:rsidRPr="002178AD">
        <w:t xml:space="preserve">Each element identifies a </w:t>
      </w:r>
      <w:r>
        <w:t>subscriber category</w:t>
      </w:r>
      <w:r w:rsidRPr="002178AD">
        <w:t xml:space="preserve">. </w:t>
      </w:r>
    </w:p>
    <w:p w14:paraId="2AE1D551" w14:textId="77777777" w:rsidR="00947F62" w:rsidRPr="002178AD" w:rsidRDefault="00947F62" w:rsidP="00947F62">
      <w:pPr>
        <w:pStyle w:val="PL"/>
      </w:pPr>
      <w:r w:rsidRPr="002178AD">
        <w:t xml:space="preserve">          required: false</w:t>
      </w:r>
    </w:p>
    <w:p w14:paraId="34C14803" w14:textId="77777777" w:rsidR="00947F62" w:rsidRDefault="00947F62" w:rsidP="00947F62">
      <w:pPr>
        <w:pStyle w:val="PL"/>
        <w:rPr>
          <w:lang w:val="en-US"/>
        </w:rPr>
      </w:pPr>
      <w:r>
        <w:rPr>
          <w:lang w:val="en-US"/>
        </w:rPr>
        <w:t xml:space="preserve">          style: form</w:t>
      </w:r>
    </w:p>
    <w:p w14:paraId="75F46EC8" w14:textId="77777777" w:rsidR="00947F62" w:rsidRPr="005D2D31" w:rsidRDefault="00947F62" w:rsidP="00947F62">
      <w:pPr>
        <w:pStyle w:val="PL"/>
        <w:rPr>
          <w:lang w:val="en-US"/>
        </w:rPr>
      </w:pPr>
      <w:r>
        <w:rPr>
          <w:lang w:val="en-US"/>
        </w:rPr>
        <w:t xml:space="preserve">          explode: false</w:t>
      </w:r>
    </w:p>
    <w:p w14:paraId="3D4AEABD" w14:textId="77777777" w:rsidR="00947F62" w:rsidRPr="002178AD" w:rsidRDefault="00947F62" w:rsidP="00947F62">
      <w:pPr>
        <w:pStyle w:val="PL"/>
      </w:pPr>
      <w:r w:rsidRPr="002178AD">
        <w:t xml:space="preserve">          schema:</w:t>
      </w:r>
    </w:p>
    <w:p w14:paraId="7E1C26B4" w14:textId="77777777" w:rsidR="00947F62" w:rsidRPr="002178AD" w:rsidRDefault="00947F62" w:rsidP="00947F62">
      <w:pPr>
        <w:pStyle w:val="PL"/>
      </w:pPr>
      <w:r w:rsidRPr="002178AD">
        <w:t xml:space="preserve">          </w:t>
      </w:r>
      <w:r>
        <w:t xml:space="preserve">  </w:t>
      </w:r>
      <w:r w:rsidRPr="002178AD">
        <w:t>type: array</w:t>
      </w:r>
    </w:p>
    <w:p w14:paraId="1905C3A0" w14:textId="77777777" w:rsidR="00947F62" w:rsidRPr="002178AD" w:rsidRDefault="00947F62" w:rsidP="00947F62">
      <w:pPr>
        <w:pStyle w:val="PL"/>
      </w:pPr>
      <w:r w:rsidRPr="002178AD">
        <w:t xml:space="preserve">          </w:t>
      </w:r>
      <w:r>
        <w:t xml:space="preserve">  </w:t>
      </w:r>
      <w:r w:rsidRPr="002178AD">
        <w:t>items:</w:t>
      </w:r>
    </w:p>
    <w:p w14:paraId="0D2E8AE6" w14:textId="77777777" w:rsidR="00947F62" w:rsidRPr="002178AD" w:rsidRDefault="00947F62" w:rsidP="00947F62">
      <w:pPr>
        <w:pStyle w:val="PL"/>
      </w:pPr>
      <w:r w:rsidRPr="002178AD">
        <w:t xml:space="preserve">           </w:t>
      </w:r>
      <w:r>
        <w:t xml:space="preserve"> </w:t>
      </w:r>
      <w:r w:rsidRPr="002178AD">
        <w:t xml:space="preserve"> </w:t>
      </w:r>
      <w:r>
        <w:t xml:space="preserve"> </w:t>
      </w:r>
      <w:r w:rsidRPr="002178AD">
        <w:t>type: string</w:t>
      </w:r>
    </w:p>
    <w:p w14:paraId="4D934EC1" w14:textId="77777777" w:rsidR="00947F62" w:rsidRDefault="00947F62" w:rsidP="00947F62">
      <w:pPr>
        <w:pStyle w:val="PL"/>
      </w:pPr>
      <w:r w:rsidRPr="002178AD">
        <w:t xml:space="preserve">          </w:t>
      </w:r>
      <w:r>
        <w:t xml:space="preserve">  </w:t>
      </w:r>
      <w:r w:rsidRPr="002178AD">
        <w:t>minItems: 1</w:t>
      </w:r>
    </w:p>
    <w:p w14:paraId="27411A9B" w14:textId="77777777" w:rsidR="00947F62" w:rsidRPr="002178AD" w:rsidRDefault="00947F62" w:rsidP="00947F62">
      <w:pPr>
        <w:pStyle w:val="PL"/>
      </w:pPr>
      <w:r w:rsidRPr="002178AD">
        <w:t xml:space="preserve">      responses:</w:t>
      </w:r>
    </w:p>
    <w:p w14:paraId="07A673A5" w14:textId="77777777" w:rsidR="00947F62" w:rsidRPr="002178AD" w:rsidRDefault="00947F62" w:rsidP="00947F62">
      <w:pPr>
        <w:pStyle w:val="PL"/>
      </w:pPr>
      <w:r w:rsidRPr="002178AD">
        <w:t xml:space="preserve">        '200':</w:t>
      </w:r>
    </w:p>
    <w:p w14:paraId="17AF316C" w14:textId="77777777" w:rsidR="00947F62" w:rsidRPr="002178AD" w:rsidRDefault="00947F62" w:rsidP="00947F62">
      <w:pPr>
        <w:pStyle w:val="PL"/>
        <w:rPr>
          <w:lang w:eastAsia="zh-CN"/>
        </w:rPr>
      </w:pPr>
      <w:r w:rsidRPr="002178AD">
        <w:t xml:space="preserve">          description: </w:t>
      </w:r>
      <w:r w:rsidRPr="002178AD">
        <w:rPr>
          <w:lang w:eastAsia="zh-CN"/>
        </w:rPr>
        <w:t>&gt;</w:t>
      </w:r>
    </w:p>
    <w:p w14:paraId="3707C3B8" w14:textId="77777777" w:rsidR="00947F62" w:rsidRPr="002178AD" w:rsidRDefault="00947F62" w:rsidP="00947F62">
      <w:pPr>
        <w:pStyle w:val="PL"/>
      </w:pPr>
      <w:r w:rsidRPr="002178AD">
        <w:t xml:space="preserve">            The subscription information as request in the request URI query parameter(s)</w:t>
      </w:r>
    </w:p>
    <w:p w14:paraId="3FEC2842" w14:textId="77777777" w:rsidR="00947F62" w:rsidRPr="002178AD" w:rsidRDefault="00947F62" w:rsidP="00947F62">
      <w:pPr>
        <w:pStyle w:val="PL"/>
      </w:pPr>
      <w:r w:rsidRPr="002178AD">
        <w:t xml:space="preserve">            are returned.</w:t>
      </w:r>
    </w:p>
    <w:p w14:paraId="61D15194" w14:textId="77777777" w:rsidR="00947F62" w:rsidRPr="002178AD" w:rsidRDefault="00947F62" w:rsidP="00947F62">
      <w:pPr>
        <w:pStyle w:val="PL"/>
      </w:pPr>
      <w:r w:rsidRPr="002178AD">
        <w:t xml:space="preserve">          content:</w:t>
      </w:r>
    </w:p>
    <w:p w14:paraId="3633804B" w14:textId="77777777" w:rsidR="00947F62" w:rsidRPr="002178AD" w:rsidRDefault="00947F62" w:rsidP="00947F62">
      <w:pPr>
        <w:pStyle w:val="PL"/>
      </w:pPr>
      <w:r w:rsidRPr="002178AD">
        <w:t xml:space="preserve">            application/json:</w:t>
      </w:r>
    </w:p>
    <w:p w14:paraId="70CD9BCE" w14:textId="77777777" w:rsidR="00947F62" w:rsidRPr="002178AD" w:rsidRDefault="00947F62" w:rsidP="00947F62">
      <w:pPr>
        <w:pStyle w:val="PL"/>
      </w:pPr>
      <w:r w:rsidRPr="002178AD">
        <w:t xml:space="preserve">              schema:</w:t>
      </w:r>
    </w:p>
    <w:p w14:paraId="1ADF1085" w14:textId="77777777" w:rsidR="00947F62" w:rsidRPr="002178AD" w:rsidRDefault="00947F62" w:rsidP="00947F62">
      <w:pPr>
        <w:pStyle w:val="PL"/>
      </w:pPr>
      <w:r w:rsidRPr="002178AD">
        <w:t xml:space="preserve">                type: array</w:t>
      </w:r>
    </w:p>
    <w:p w14:paraId="7A897A55" w14:textId="77777777" w:rsidR="00947F62" w:rsidRPr="002178AD" w:rsidRDefault="00947F62" w:rsidP="00947F62">
      <w:pPr>
        <w:pStyle w:val="PL"/>
      </w:pPr>
      <w:r w:rsidRPr="002178AD">
        <w:t xml:space="preserve">                items:</w:t>
      </w:r>
    </w:p>
    <w:p w14:paraId="0726FBAE" w14:textId="77777777" w:rsidR="00947F62" w:rsidRPr="002178AD" w:rsidRDefault="00947F62" w:rsidP="00947F62">
      <w:pPr>
        <w:pStyle w:val="PL"/>
      </w:pPr>
      <w:r w:rsidRPr="002178AD">
        <w:t xml:space="preserve">                  $ref: '#/components/schemas/TrafficInfluSub'</w:t>
      </w:r>
    </w:p>
    <w:p w14:paraId="7D91EBCB" w14:textId="77777777" w:rsidR="00947F62" w:rsidRPr="002178AD" w:rsidRDefault="00947F62" w:rsidP="00947F62">
      <w:pPr>
        <w:pStyle w:val="PL"/>
      </w:pPr>
      <w:r w:rsidRPr="002178AD">
        <w:t xml:space="preserve">                minItems: 0</w:t>
      </w:r>
    </w:p>
    <w:p w14:paraId="620FC3AE" w14:textId="77777777" w:rsidR="00947F62" w:rsidRPr="002178AD" w:rsidRDefault="00947F62" w:rsidP="00947F62">
      <w:pPr>
        <w:pStyle w:val="PL"/>
      </w:pPr>
      <w:r w:rsidRPr="002178AD">
        <w:t xml:space="preserve">        '400':</w:t>
      </w:r>
    </w:p>
    <w:p w14:paraId="11D2CAA6" w14:textId="77777777" w:rsidR="00947F62" w:rsidRPr="002178AD" w:rsidRDefault="00947F62" w:rsidP="00947F62">
      <w:pPr>
        <w:pStyle w:val="PL"/>
      </w:pPr>
      <w:r w:rsidRPr="002178AD">
        <w:t xml:space="preserve">          $ref: 'TS29571_CommonData.yaml#/components/responses/400'</w:t>
      </w:r>
    </w:p>
    <w:p w14:paraId="5EB4ED03" w14:textId="77777777" w:rsidR="00947F62" w:rsidRPr="002178AD" w:rsidRDefault="00947F62" w:rsidP="00947F62">
      <w:pPr>
        <w:pStyle w:val="PL"/>
      </w:pPr>
      <w:r w:rsidRPr="002178AD">
        <w:t xml:space="preserve">        '401':</w:t>
      </w:r>
    </w:p>
    <w:p w14:paraId="5DF57A75" w14:textId="77777777" w:rsidR="00947F62" w:rsidRPr="002178AD" w:rsidRDefault="00947F62" w:rsidP="00947F62">
      <w:pPr>
        <w:pStyle w:val="PL"/>
      </w:pPr>
      <w:r w:rsidRPr="002178AD">
        <w:t xml:space="preserve">          $ref: 'TS29571_CommonData.yaml#/components/responses/401'</w:t>
      </w:r>
    </w:p>
    <w:p w14:paraId="2D67C9B3" w14:textId="77777777" w:rsidR="00947F62" w:rsidRPr="002178AD" w:rsidRDefault="00947F62" w:rsidP="00947F62">
      <w:pPr>
        <w:pStyle w:val="PL"/>
      </w:pPr>
      <w:r w:rsidRPr="002178AD">
        <w:t xml:space="preserve">        '403':</w:t>
      </w:r>
    </w:p>
    <w:p w14:paraId="01B1A0C9" w14:textId="77777777" w:rsidR="00947F62" w:rsidRPr="002178AD" w:rsidRDefault="00947F62" w:rsidP="00947F62">
      <w:pPr>
        <w:pStyle w:val="PL"/>
      </w:pPr>
      <w:r w:rsidRPr="002178AD">
        <w:t xml:space="preserve">          $ref: 'TS29571_CommonData.yaml#/components/responses/403'</w:t>
      </w:r>
    </w:p>
    <w:p w14:paraId="167200CF" w14:textId="77777777" w:rsidR="00947F62" w:rsidRPr="002178AD" w:rsidRDefault="00947F62" w:rsidP="00947F62">
      <w:pPr>
        <w:pStyle w:val="PL"/>
      </w:pPr>
      <w:r w:rsidRPr="002178AD">
        <w:t xml:space="preserve">        '404':</w:t>
      </w:r>
    </w:p>
    <w:p w14:paraId="2E95CB1C" w14:textId="77777777" w:rsidR="00947F62" w:rsidRPr="002178AD" w:rsidRDefault="00947F62" w:rsidP="00947F62">
      <w:pPr>
        <w:pStyle w:val="PL"/>
      </w:pPr>
      <w:r w:rsidRPr="002178AD">
        <w:t xml:space="preserve">          $ref: 'TS29571_CommonData.yaml#/components/responses/404'</w:t>
      </w:r>
    </w:p>
    <w:p w14:paraId="439DCDB5" w14:textId="77777777" w:rsidR="00947F62" w:rsidRPr="002178AD" w:rsidRDefault="00947F62" w:rsidP="00947F62">
      <w:pPr>
        <w:pStyle w:val="PL"/>
      </w:pPr>
      <w:r w:rsidRPr="002178AD">
        <w:t xml:space="preserve">        '406':</w:t>
      </w:r>
    </w:p>
    <w:p w14:paraId="17E97F1C" w14:textId="77777777" w:rsidR="00947F62" w:rsidRPr="002178AD" w:rsidRDefault="00947F62" w:rsidP="00947F62">
      <w:pPr>
        <w:pStyle w:val="PL"/>
      </w:pPr>
      <w:r w:rsidRPr="002178AD">
        <w:t xml:space="preserve">          $ref: 'TS29571_CommonData.yaml#/components/responses/406'</w:t>
      </w:r>
    </w:p>
    <w:p w14:paraId="73BE0D4A" w14:textId="77777777" w:rsidR="00947F62" w:rsidRPr="002178AD" w:rsidRDefault="00947F62" w:rsidP="00947F62">
      <w:pPr>
        <w:pStyle w:val="PL"/>
      </w:pPr>
      <w:r w:rsidRPr="002178AD">
        <w:t xml:space="preserve">        '414':</w:t>
      </w:r>
    </w:p>
    <w:p w14:paraId="5D10D1F5" w14:textId="77777777" w:rsidR="00947F62" w:rsidRPr="002178AD" w:rsidRDefault="00947F62" w:rsidP="00947F62">
      <w:pPr>
        <w:pStyle w:val="PL"/>
      </w:pPr>
      <w:r w:rsidRPr="002178AD">
        <w:t xml:space="preserve">          $ref: 'TS29571_CommonData.yaml#/components/responses/414'</w:t>
      </w:r>
    </w:p>
    <w:p w14:paraId="69538A6E" w14:textId="77777777" w:rsidR="00947F62" w:rsidRPr="002178AD" w:rsidRDefault="00947F62" w:rsidP="00947F62">
      <w:pPr>
        <w:pStyle w:val="PL"/>
      </w:pPr>
      <w:r w:rsidRPr="002178AD">
        <w:t xml:space="preserve">        '429':</w:t>
      </w:r>
    </w:p>
    <w:p w14:paraId="44F2836A" w14:textId="77777777" w:rsidR="00947F62" w:rsidRPr="002178AD" w:rsidRDefault="00947F62" w:rsidP="00947F62">
      <w:pPr>
        <w:pStyle w:val="PL"/>
      </w:pPr>
      <w:r w:rsidRPr="002178AD">
        <w:t xml:space="preserve">          $ref: 'TS29571_CommonData.yaml#/components/responses/429'</w:t>
      </w:r>
    </w:p>
    <w:p w14:paraId="26A8511A" w14:textId="77777777" w:rsidR="00947F62" w:rsidRPr="002178AD" w:rsidRDefault="00947F62" w:rsidP="00947F62">
      <w:pPr>
        <w:pStyle w:val="PL"/>
      </w:pPr>
      <w:r w:rsidRPr="002178AD">
        <w:t xml:space="preserve">        '500':</w:t>
      </w:r>
    </w:p>
    <w:p w14:paraId="223C12E3" w14:textId="77777777" w:rsidR="00947F62" w:rsidRDefault="00947F62" w:rsidP="00947F62">
      <w:pPr>
        <w:pStyle w:val="PL"/>
      </w:pPr>
      <w:r w:rsidRPr="002178AD">
        <w:t xml:space="preserve">          $ref: 'TS29571_CommonData.yaml#/components/responses/500'</w:t>
      </w:r>
    </w:p>
    <w:p w14:paraId="75AD4A08" w14:textId="77777777" w:rsidR="00947F62" w:rsidRPr="002178AD" w:rsidRDefault="00947F62" w:rsidP="00947F62">
      <w:pPr>
        <w:pStyle w:val="PL"/>
      </w:pPr>
      <w:r w:rsidRPr="002178AD">
        <w:t xml:space="preserve">        '50</w:t>
      </w:r>
      <w:r>
        <w:t>2</w:t>
      </w:r>
      <w:r w:rsidRPr="002178AD">
        <w:t>':</w:t>
      </w:r>
    </w:p>
    <w:p w14:paraId="13FDFE42" w14:textId="77777777" w:rsidR="00947F62" w:rsidRPr="002178AD" w:rsidRDefault="00947F62" w:rsidP="00947F62">
      <w:pPr>
        <w:pStyle w:val="PL"/>
      </w:pPr>
      <w:r w:rsidRPr="002178AD">
        <w:t xml:space="preserve">          $ref: 'TS29571_CommonData.yaml#/components/responses/50</w:t>
      </w:r>
      <w:r>
        <w:t>2</w:t>
      </w:r>
      <w:r w:rsidRPr="002178AD">
        <w:t>'</w:t>
      </w:r>
    </w:p>
    <w:p w14:paraId="120FEC71" w14:textId="77777777" w:rsidR="00947F62" w:rsidRPr="002178AD" w:rsidRDefault="00947F62" w:rsidP="00947F62">
      <w:pPr>
        <w:pStyle w:val="PL"/>
      </w:pPr>
      <w:r w:rsidRPr="002178AD">
        <w:t xml:space="preserve">        '503':</w:t>
      </w:r>
    </w:p>
    <w:p w14:paraId="07EE62F3" w14:textId="77777777" w:rsidR="00947F62" w:rsidRPr="002178AD" w:rsidRDefault="00947F62" w:rsidP="00947F62">
      <w:pPr>
        <w:pStyle w:val="PL"/>
      </w:pPr>
      <w:r w:rsidRPr="002178AD">
        <w:t xml:space="preserve">          $ref: 'TS29571_CommonData.yaml#/components/responses/503'</w:t>
      </w:r>
    </w:p>
    <w:p w14:paraId="5F56CB15" w14:textId="77777777" w:rsidR="00947F62" w:rsidRPr="002178AD" w:rsidRDefault="00947F62" w:rsidP="00947F62">
      <w:pPr>
        <w:pStyle w:val="PL"/>
      </w:pPr>
      <w:r w:rsidRPr="002178AD">
        <w:t xml:space="preserve">        default:</w:t>
      </w:r>
    </w:p>
    <w:p w14:paraId="1FB9D76C" w14:textId="77777777" w:rsidR="00947F62" w:rsidRPr="002178AD" w:rsidRDefault="00947F62" w:rsidP="00947F62">
      <w:pPr>
        <w:pStyle w:val="PL"/>
      </w:pPr>
      <w:r w:rsidRPr="002178AD">
        <w:t xml:space="preserve">          $ref: 'TS29571_CommonData.yaml#/components/responses/default'</w:t>
      </w:r>
    </w:p>
    <w:p w14:paraId="378A0833" w14:textId="77777777" w:rsidR="00947F62" w:rsidRDefault="00947F62" w:rsidP="00947F62">
      <w:pPr>
        <w:pStyle w:val="PL"/>
      </w:pPr>
    </w:p>
    <w:p w14:paraId="45696EAF" w14:textId="77777777" w:rsidR="00947F62" w:rsidRPr="002178AD" w:rsidRDefault="00947F62" w:rsidP="00947F62">
      <w:pPr>
        <w:pStyle w:val="PL"/>
      </w:pPr>
      <w:r w:rsidRPr="002178AD">
        <w:t xml:space="preserve">  /application-data/influenceData/subs-to-notify/{subscriptionId}:</w:t>
      </w:r>
    </w:p>
    <w:p w14:paraId="78C80776" w14:textId="77777777" w:rsidR="00947F62" w:rsidRPr="002178AD" w:rsidRDefault="00947F62" w:rsidP="00947F62">
      <w:pPr>
        <w:pStyle w:val="PL"/>
      </w:pPr>
      <w:r w:rsidRPr="002178AD">
        <w:t xml:space="preserve">    get:</w:t>
      </w:r>
    </w:p>
    <w:p w14:paraId="2CD33C8B" w14:textId="77777777" w:rsidR="00947F62" w:rsidRPr="002178AD" w:rsidRDefault="00947F62" w:rsidP="00947F62">
      <w:pPr>
        <w:pStyle w:val="PL"/>
      </w:pPr>
      <w:r w:rsidRPr="002178AD">
        <w:t xml:space="preserve">      summary: Get an existing individual Influence Data Subscription resource</w:t>
      </w:r>
    </w:p>
    <w:p w14:paraId="3EC671F2" w14:textId="77777777" w:rsidR="00947F62" w:rsidRPr="002178AD" w:rsidRDefault="00947F62" w:rsidP="00947F62">
      <w:pPr>
        <w:pStyle w:val="PL"/>
      </w:pPr>
      <w:r w:rsidRPr="002178AD">
        <w:t xml:space="preserve">      operationId: ReadIndividualInfluenceDataSubscription</w:t>
      </w:r>
    </w:p>
    <w:p w14:paraId="5E0E1566" w14:textId="77777777" w:rsidR="00947F62" w:rsidRPr="002178AD" w:rsidRDefault="00947F62" w:rsidP="00947F62">
      <w:pPr>
        <w:pStyle w:val="PL"/>
      </w:pPr>
      <w:r w:rsidRPr="002178AD">
        <w:t xml:space="preserve">      tags:</w:t>
      </w:r>
    </w:p>
    <w:p w14:paraId="5D57C4A4" w14:textId="77777777" w:rsidR="00947F62" w:rsidRPr="002178AD" w:rsidRDefault="00947F62" w:rsidP="00947F62">
      <w:pPr>
        <w:pStyle w:val="PL"/>
      </w:pPr>
      <w:r w:rsidRPr="002178AD">
        <w:t xml:space="preserve">        - Individual Influence Data Subscription (Document)</w:t>
      </w:r>
    </w:p>
    <w:p w14:paraId="0B1FB893" w14:textId="77777777" w:rsidR="00947F62" w:rsidRPr="002178AD" w:rsidRDefault="00947F62" w:rsidP="00947F62">
      <w:pPr>
        <w:pStyle w:val="PL"/>
      </w:pPr>
      <w:r w:rsidRPr="002178AD">
        <w:t xml:space="preserve">      security:</w:t>
      </w:r>
    </w:p>
    <w:p w14:paraId="5AF88F94" w14:textId="77777777" w:rsidR="00947F62" w:rsidRPr="002178AD" w:rsidRDefault="00947F62" w:rsidP="00947F62">
      <w:pPr>
        <w:pStyle w:val="PL"/>
      </w:pPr>
      <w:r w:rsidRPr="002178AD">
        <w:t xml:space="preserve">        - {}</w:t>
      </w:r>
    </w:p>
    <w:p w14:paraId="0CA9191B" w14:textId="77777777" w:rsidR="00947F62" w:rsidRPr="002178AD" w:rsidRDefault="00947F62" w:rsidP="00947F62">
      <w:pPr>
        <w:pStyle w:val="PL"/>
      </w:pPr>
      <w:r w:rsidRPr="002178AD">
        <w:t xml:space="preserve">        - oAuth2ClientCredentials:</w:t>
      </w:r>
    </w:p>
    <w:p w14:paraId="4E34C958" w14:textId="77777777" w:rsidR="00947F62" w:rsidRPr="002178AD" w:rsidRDefault="00947F62" w:rsidP="00947F62">
      <w:pPr>
        <w:pStyle w:val="PL"/>
      </w:pPr>
      <w:r w:rsidRPr="002178AD">
        <w:t xml:space="preserve">          - nudr-dr</w:t>
      </w:r>
    </w:p>
    <w:p w14:paraId="5A1D1912" w14:textId="77777777" w:rsidR="00947F62" w:rsidRPr="002178AD" w:rsidRDefault="00947F62" w:rsidP="00947F62">
      <w:pPr>
        <w:pStyle w:val="PL"/>
      </w:pPr>
      <w:r w:rsidRPr="002178AD">
        <w:t xml:space="preserve">        - oAuth2ClientCredentials:</w:t>
      </w:r>
    </w:p>
    <w:p w14:paraId="2957BB28" w14:textId="77777777" w:rsidR="00947F62" w:rsidRPr="002178AD" w:rsidRDefault="00947F62" w:rsidP="00947F62">
      <w:pPr>
        <w:pStyle w:val="PL"/>
      </w:pPr>
      <w:r w:rsidRPr="002178AD">
        <w:t xml:space="preserve">          - nudr-dr</w:t>
      </w:r>
    </w:p>
    <w:p w14:paraId="25B3AB6D" w14:textId="77777777" w:rsidR="00947F62" w:rsidRDefault="00947F62" w:rsidP="00947F62">
      <w:pPr>
        <w:pStyle w:val="PL"/>
      </w:pPr>
      <w:r w:rsidRPr="002178AD">
        <w:t xml:space="preserve">          - nudr-dr:application-data</w:t>
      </w:r>
    </w:p>
    <w:p w14:paraId="78C4296B" w14:textId="77777777" w:rsidR="00947F62" w:rsidRDefault="00947F62" w:rsidP="00947F62">
      <w:pPr>
        <w:pStyle w:val="PL"/>
      </w:pPr>
      <w:r>
        <w:t xml:space="preserve">        - oAuth2ClientCredentials:</w:t>
      </w:r>
    </w:p>
    <w:p w14:paraId="1875F040" w14:textId="77777777" w:rsidR="00947F62" w:rsidRDefault="00947F62" w:rsidP="00947F62">
      <w:pPr>
        <w:pStyle w:val="PL"/>
      </w:pPr>
      <w:r>
        <w:t xml:space="preserve">          - nudr-dr</w:t>
      </w:r>
    </w:p>
    <w:p w14:paraId="7F8E7CD2" w14:textId="77777777" w:rsidR="00947F62" w:rsidRDefault="00947F62" w:rsidP="00947F62">
      <w:pPr>
        <w:pStyle w:val="PL"/>
      </w:pPr>
      <w:r>
        <w:t xml:space="preserve">          - nudr-dr:application-data</w:t>
      </w:r>
    </w:p>
    <w:p w14:paraId="18577FA0" w14:textId="77777777" w:rsidR="00947F62" w:rsidRPr="002178AD" w:rsidRDefault="00947F62" w:rsidP="00947F62">
      <w:pPr>
        <w:pStyle w:val="PL"/>
      </w:pPr>
      <w:r>
        <w:t xml:space="preserve">          - nudr-dr:application-data:influence-data:subscriptions:read</w:t>
      </w:r>
    </w:p>
    <w:p w14:paraId="6FC7D000" w14:textId="77777777" w:rsidR="00947F62" w:rsidRPr="002178AD" w:rsidRDefault="00947F62" w:rsidP="00947F62">
      <w:pPr>
        <w:pStyle w:val="PL"/>
      </w:pPr>
      <w:r w:rsidRPr="002178AD">
        <w:t xml:space="preserve">      parameters:</w:t>
      </w:r>
    </w:p>
    <w:p w14:paraId="5F8376A6" w14:textId="77777777" w:rsidR="00947F62" w:rsidRPr="002178AD" w:rsidRDefault="00947F62" w:rsidP="00947F62">
      <w:pPr>
        <w:pStyle w:val="PL"/>
      </w:pPr>
      <w:r w:rsidRPr="002178AD">
        <w:t xml:space="preserve">        - name: subscriptionId</w:t>
      </w:r>
    </w:p>
    <w:p w14:paraId="516BB8D0" w14:textId="77777777" w:rsidR="00947F62" w:rsidRPr="002178AD" w:rsidRDefault="00947F62" w:rsidP="00947F62">
      <w:pPr>
        <w:pStyle w:val="PL"/>
      </w:pPr>
      <w:r w:rsidRPr="002178AD">
        <w:t xml:space="preserve">          in: path</w:t>
      </w:r>
    </w:p>
    <w:p w14:paraId="2C9DDCBB" w14:textId="77777777" w:rsidR="00947F62" w:rsidRPr="002178AD" w:rsidRDefault="00947F62" w:rsidP="00947F62">
      <w:pPr>
        <w:pStyle w:val="PL"/>
        <w:rPr>
          <w:lang w:eastAsia="zh-CN"/>
        </w:rPr>
      </w:pPr>
      <w:r w:rsidRPr="002178AD">
        <w:t xml:space="preserve">          description: </w:t>
      </w:r>
      <w:r w:rsidRPr="002178AD">
        <w:rPr>
          <w:lang w:eastAsia="zh-CN"/>
        </w:rPr>
        <w:t>&gt;</w:t>
      </w:r>
    </w:p>
    <w:p w14:paraId="3F29AB41" w14:textId="77777777" w:rsidR="00947F62" w:rsidRPr="002178AD" w:rsidRDefault="00947F62" w:rsidP="00947F62">
      <w:pPr>
        <w:pStyle w:val="PL"/>
      </w:pPr>
      <w:r w:rsidRPr="002178AD">
        <w:t xml:space="preserve">            String identifying a subscription to the Individual Influence Data Subscription</w:t>
      </w:r>
    </w:p>
    <w:p w14:paraId="3C9BB4BB" w14:textId="77777777" w:rsidR="00947F62" w:rsidRPr="002178AD" w:rsidRDefault="00947F62" w:rsidP="00947F62">
      <w:pPr>
        <w:pStyle w:val="PL"/>
      </w:pPr>
      <w:r w:rsidRPr="002178AD">
        <w:t xml:space="preserve">          required: true</w:t>
      </w:r>
    </w:p>
    <w:p w14:paraId="3C7134CA" w14:textId="77777777" w:rsidR="00947F62" w:rsidRPr="002178AD" w:rsidRDefault="00947F62" w:rsidP="00947F62">
      <w:pPr>
        <w:pStyle w:val="PL"/>
      </w:pPr>
      <w:r w:rsidRPr="002178AD">
        <w:t xml:space="preserve">          schema:</w:t>
      </w:r>
    </w:p>
    <w:p w14:paraId="5E02EE77" w14:textId="77777777" w:rsidR="00947F62" w:rsidRPr="002178AD" w:rsidRDefault="00947F62" w:rsidP="00947F62">
      <w:pPr>
        <w:pStyle w:val="PL"/>
      </w:pPr>
      <w:r w:rsidRPr="002178AD">
        <w:t xml:space="preserve">            type: string</w:t>
      </w:r>
    </w:p>
    <w:p w14:paraId="31833734" w14:textId="77777777" w:rsidR="00947F62" w:rsidRPr="002178AD" w:rsidRDefault="00947F62" w:rsidP="00947F62">
      <w:pPr>
        <w:pStyle w:val="PL"/>
      </w:pPr>
      <w:r w:rsidRPr="002178AD">
        <w:t xml:space="preserve">      responses:</w:t>
      </w:r>
    </w:p>
    <w:p w14:paraId="11E995EB" w14:textId="77777777" w:rsidR="00947F62" w:rsidRPr="002178AD" w:rsidRDefault="00947F62" w:rsidP="00947F62">
      <w:pPr>
        <w:pStyle w:val="PL"/>
      </w:pPr>
      <w:r w:rsidRPr="002178AD">
        <w:t xml:space="preserve">        '200':</w:t>
      </w:r>
    </w:p>
    <w:p w14:paraId="49290B8C" w14:textId="77777777" w:rsidR="00947F62" w:rsidRPr="002178AD" w:rsidRDefault="00947F62" w:rsidP="00947F62">
      <w:pPr>
        <w:pStyle w:val="PL"/>
      </w:pPr>
      <w:r w:rsidRPr="002178AD">
        <w:t xml:space="preserve">          description: The subscription information is returned.</w:t>
      </w:r>
    </w:p>
    <w:p w14:paraId="46ACD605" w14:textId="77777777" w:rsidR="00947F62" w:rsidRPr="002178AD" w:rsidRDefault="00947F62" w:rsidP="00947F62">
      <w:pPr>
        <w:pStyle w:val="PL"/>
      </w:pPr>
      <w:r w:rsidRPr="002178AD">
        <w:t xml:space="preserve">          content:</w:t>
      </w:r>
    </w:p>
    <w:p w14:paraId="6F9B67B0" w14:textId="77777777" w:rsidR="00947F62" w:rsidRPr="002178AD" w:rsidRDefault="00947F62" w:rsidP="00947F62">
      <w:pPr>
        <w:pStyle w:val="PL"/>
      </w:pPr>
      <w:r w:rsidRPr="002178AD">
        <w:t xml:space="preserve">            application/json:</w:t>
      </w:r>
    </w:p>
    <w:p w14:paraId="37E5BE07" w14:textId="77777777" w:rsidR="00947F62" w:rsidRPr="002178AD" w:rsidRDefault="00947F62" w:rsidP="00947F62">
      <w:pPr>
        <w:pStyle w:val="PL"/>
      </w:pPr>
      <w:r w:rsidRPr="002178AD">
        <w:t xml:space="preserve">              schema:</w:t>
      </w:r>
    </w:p>
    <w:p w14:paraId="03B7EC63" w14:textId="77777777" w:rsidR="00947F62" w:rsidRPr="002178AD" w:rsidRDefault="00947F62" w:rsidP="00947F62">
      <w:pPr>
        <w:pStyle w:val="PL"/>
      </w:pPr>
      <w:r w:rsidRPr="002178AD">
        <w:t xml:space="preserve">                $ref: '#/components/schemas/TrafficInfluSub'</w:t>
      </w:r>
    </w:p>
    <w:p w14:paraId="41F43D46" w14:textId="77777777" w:rsidR="00947F62" w:rsidRPr="002178AD" w:rsidRDefault="00947F62" w:rsidP="00947F62">
      <w:pPr>
        <w:pStyle w:val="PL"/>
      </w:pPr>
      <w:r w:rsidRPr="002178AD">
        <w:t xml:space="preserve">        '400':</w:t>
      </w:r>
    </w:p>
    <w:p w14:paraId="51DF7FD2" w14:textId="77777777" w:rsidR="00947F62" w:rsidRPr="002178AD" w:rsidRDefault="00947F62" w:rsidP="00947F62">
      <w:pPr>
        <w:pStyle w:val="PL"/>
      </w:pPr>
      <w:r w:rsidRPr="002178AD">
        <w:t xml:space="preserve">          $ref: 'TS29571_CommonData.yaml#/components/responses/400'</w:t>
      </w:r>
    </w:p>
    <w:p w14:paraId="06376985" w14:textId="77777777" w:rsidR="00947F62" w:rsidRPr="002178AD" w:rsidRDefault="00947F62" w:rsidP="00947F62">
      <w:pPr>
        <w:pStyle w:val="PL"/>
      </w:pPr>
      <w:r w:rsidRPr="002178AD">
        <w:t xml:space="preserve">        '401':</w:t>
      </w:r>
    </w:p>
    <w:p w14:paraId="16D7B8B5" w14:textId="77777777" w:rsidR="00947F62" w:rsidRPr="002178AD" w:rsidRDefault="00947F62" w:rsidP="00947F62">
      <w:pPr>
        <w:pStyle w:val="PL"/>
      </w:pPr>
      <w:r w:rsidRPr="002178AD">
        <w:t xml:space="preserve">          $ref: 'TS29571_CommonData.yaml#/components/responses/401'</w:t>
      </w:r>
    </w:p>
    <w:p w14:paraId="6CD5C3BB" w14:textId="77777777" w:rsidR="00947F62" w:rsidRPr="002178AD" w:rsidRDefault="00947F62" w:rsidP="00947F62">
      <w:pPr>
        <w:pStyle w:val="PL"/>
      </w:pPr>
      <w:r w:rsidRPr="002178AD">
        <w:t xml:space="preserve">        '403':</w:t>
      </w:r>
    </w:p>
    <w:p w14:paraId="5FC2BDD0" w14:textId="77777777" w:rsidR="00947F62" w:rsidRPr="002178AD" w:rsidRDefault="00947F62" w:rsidP="00947F62">
      <w:pPr>
        <w:pStyle w:val="PL"/>
      </w:pPr>
      <w:r w:rsidRPr="002178AD">
        <w:t xml:space="preserve">          $ref: 'TS29571_CommonData.yaml#/components/responses/403'</w:t>
      </w:r>
    </w:p>
    <w:p w14:paraId="4CF8CF85" w14:textId="77777777" w:rsidR="00947F62" w:rsidRPr="002178AD" w:rsidRDefault="00947F62" w:rsidP="00947F62">
      <w:pPr>
        <w:pStyle w:val="PL"/>
      </w:pPr>
      <w:r w:rsidRPr="002178AD">
        <w:t xml:space="preserve">        '404':</w:t>
      </w:r>
    </w:p>
    <w:p w14:paraId="003DFDEF" w14:textId="77777777" w:rsidR="00947F62" w:rsidRPr="002178AD" w:rsidRDefault="00947F62" w:rsidP="00947F62">
      <w:pPr>
        <w:pStyle w:val="PL"/>
      </w:pPr>
      <w:r w:rsidRPr="002178AD">
        <w:t xml:space="preserve">          $ref: 'TS29571_CommonData.yaml#/components/responses/404'</w:t>
      </w:r>
    </w:p>
    <w:p w14:paraId="65435A6B" w14:textId="77777777" w:rsidR="00947F62" w:rsidRPr="002178AD" w:rsidRDefault="00947F62" w:rsidP="00947F62">
      <w:pPr>
        <w:pStyle w:val="PL"/>
      </w:pPr>
      <w:r w:rsidRPr="002178AD">
        <w:t xml:space="preserve">        '406':</w:t>
      </w:r>
    </w:p>
    <w:p w14:paraId="63F0953C" w14:textId="77777777" w:rsidR="00947F62" w:rsidRPr="002178AD" w:rsidRDefault="00947F62" w:rsidP="00947F62">
      <w:pPr>
        <w:pStyle w:val="PL"/>
      </w:pPr>
      <w:r w:rsidRPr="002178AD">
        <w:t xml:space="preserve">          $ref: 'TS29571_CommonData.yaml#/components/responses/406'</w:t>
      </w:r>
    </w:p>
    <w:p w14:paraId="1F9A0946" w14:textId="77777777" w:rsidR="00947F62" w:rsidRPr="002178AD" w:rsidRDefault="00947F62" w:rsidP="00947F62">
      <w:pPr>
        <w:pStyle w:val="PL"/>
      </w:pPr>
      <w:r w:rsidRPr="002178AD">
        <w:t xml:space="preserve">        '414':</w:t>
      </w:r>
    </w:p>
    <w:p w14:paraId="73627A2C" w14:textId="77777777" w:rsidR="00947F62" w:rsidRPr="002178AD" w:rsidRDefault="00947F62" w:rsidP="00947F62">
      <w:pPr>
        <w:pStyle w:val="PL"/>
      </w:pPr>
      <w:r w:rsidRPr="002178AD">
        <w:t xml:space="preserve">          $ref: 'TS29571_CommonData.yaml#/components/responses/414'</w:t>
      </w:r>
    </w:p>
    <w:p w14:paraId="23F5EF95" w14:textId="77777777" w:rsidR="00947F62" w:rsidRPr="002178AD" w:rsidRDefault="00947F62" w:rsidP="00947F62">
      <w:pPr>
        <w:pStyle w:val="PL"/>
      </w:pPr>
      <w:r w:rsidRPr="002178AD">
        <w:t xml:space="preserve">        '429':</w:t>
      </w:r>
    </w:p>
    <w:p w14:paraId="2CF4FBE0" w14:textId="77777777" w:rsidR="00947F62" w:rsidRPr="002178AD" w:rsidRDefault="00947F62" w:rsidP="00947F62">
      <w:pPr>
        <w:pStyle w:val="PL"/>
      </w:pPr>
      <w:r w:rsidRPr="002178AD">
        <w:t xml:space="preserve">          $ref: 'TS29571_CommonData.yaml#/components/responses/429'</w:t>
      </w:r>
    </w:p>
    <w:p w14:paraId="4D6F848F" w14:textId="77777777" w:rsidR="00947F62" w:rsidRPr="002178AD" w:rsidRDefault="00947F62" w:rsidP="00947F62">
      <w:pPr>
        <w:pStyle w:val="PL"/>
      </w:pPr>
      <w:r w:rsidRPr="002178AD">
        <w:t xml:space="preserve">        '500':</w:t>
      </w:r>
    </w:p>
    <w:p w14:paraId="4A3D4707" w14:textId="77777777" w:rsidR="00947F62" w:rsidRDefault="00947F62" w:rsidP="00947F62">
      <w:pPr>
        <w:pStyle w:val="PL"/>
      </w:pPr>
      <w:r w:rsidRPr="002178AD">
        <w:t xml:space="preserve">          $ref: 'TS29571_CommonData.yaml#/components/responses/500'</w:t>
      </w:r>
    </w:p>
    <w:p w14:paraId="2BDAB2A8" w14:textId="77777777" w:rsidR="00947F62" w:rsidRPr="002178AD" w:rsidRDefault="00947F62" w:rsidP="00947F62">
      <w:pPr>
        <w:pStyle w:val="PL"/>
      </w:pPr>
      <w:r w:rsidRPr="002178AD">
        <w:t xml:space="preserve">        '50</w:t>
      </w:r>
      <w:r>
        <w:t>2</w:t>
      </w:r>
      <w:r w:rsidRPr="002178AD">
        <w:t>':</w:t>
      </w:r>
    </w:p>
    <w:p w14:paraId="0004AC14" w14:textId="77777777" w:rsidR="00947F62" w:rsidRPr="002178AD" w:rsidRDefault="00947F62" w:rsidP="00947F62">
      <w:pPr>
        <w:pStyle w:val="PL"/>
      </w:pPr>
      <w:r w:rsidRPr="002178AD">
        <w:t xml:space="preserve">          $ref: 'TS29571_CommonData.yaml#/components/responses/50</w:t>
      </w:r>
      <w:r>
        <w:t>2</w:t>
      </w:r>
      <w:r w:rsidRPr="002178AD">
        <w:t>'</w:t>
      </w:r>
    </w:p>
    <w:p w14:paraId="4E4A34F6" w14:textId="77777777" w:rsidR="00947F62" w:rsidRPr="002178AD" w:rsidRDefault="00947F62" w:rsidP="00947F62">
      <w:pPr>
        <w:pStyle w:val="PL"/>
      </w:pPr>
      <w:r w:rsidRPr="002178AD">
        <w:t xml:space="preserve">        '503':</w:t>
      </w:r>
    </w:p>
    <w:p w14:paraId="0FDE95F7" w14:textId="77777777" w:rsidR="00947F62" w:rsidRPr="002178AD" w:rsidRDefault="00947F62" w:rsidP="00947F62">
      <w:pPr>
        <w:pStyle w:val="PL"/>
      </w:pPr>
      <w:r w:rsidRPr="002178AD">
        <w:t xml:space="preserve">          $ref: 'TS29571_CommonData.yaml#/components/responses/503'</w:t>
      </w:r>
    </w:p>
    <w:p w14:paraId="692BE8D7" w14:textId="77777777" w:rsidR="00947F62" w:rsidRPr="002178AD" w:rsidRDefault="00947F62" w:rsidP="00947F62">
      <w:pPr>
        <w:pStyle w:val="PL"/>
      </w:pPr>
      <w:r w:rsidRPr="002178AD">
        <w:t xml:space="preserve">        default:</w:t>
      </w:r>
    </w:p>
    <w:p w14:paraId="54905E37" w14:textId="77777777" w:rsidR="00947F62" w:rsidRPr="002178AD" w:rsidRDefault="00947F62" w:rsidP="00947F62">
      <w:pPr>
        <w:pStyle w:val="PL"/>
      </w:pPr>
      <w:r w:rsidRPr="002178AD">
        <w:t xml:space="preserve">          $ref: 'TS29571_CommonData.yaml#/components/responses/default'</w:t>
      </w:r>
    </w:p>
    <w:p w14:paraId="417B4337" w14:textId="77777777" w:rsidR="00947F62" w:rsidRPr="002178AD" w:rsidRDefault="00947F62" w:rsidP="00947F62">
      <w:pPr>
        <w:pStyle w:val="PL"/>
      </w:pPr>
      <w:r w:rsidRPr="002178AD">
        <w:t xml:space="preserve">    put:</w:t>
      </w:r>
    </w:p>
    <w:p w14:paraId="30CE69A7" w14:textId="77777777" w:rsidR="00947F62" w:rsidRPr="002178AD" w:rsidRDefault="00947F62" w:rsidP="00947F62">
      <w:pPr>
        <w:pStyle w:val="PL"/>
      </w:pPr>
      <w:r w:rsidRPr="002178AD">
        <w:t xml:space="preserve">      summary: </w:t>
      </w:r>
      <w:r w:rsidRPr="002178AD">
        <w:rPr>
          <w:lang w:eastAsia="zh-CN"/>
        </w:rPr>
        <w:t>Modify an existing individual Influence Data Subscription resource</w:t>
      </w:r>
    </w:p>
    <w:p w14:paraId="79B7E8E2" w14:textId="77777777" w:rsidR="00947F62" w:rsidRPr="002178AD" w:rsidRDefault="00947F62" w:rsidP="00947F62">
      <w:pPr>
        <w:pStyle w:val="PL"/>
      </w:pPr>
      <w:r w:rsidRPr="002178AD">
        <w:t xml:space="preserve">      operationId: ReplaceIndividualInfluenceDataSubscription</w:t>
      </w:r>
    </w:p>
    <w:p w14:paraId="1F6E0F4E" w14:textId="77777777" w:rsidR="00947F62" w:rsidRPr="002178AD" w:rsidRDefault="00947F62" w:rsidP="00947F62">
      <w:pPr>
        <w:pStyle w:val="PL"/>
      </w:pPr>
      <w:r w:rsidRPr="002178AD">
        <w:t xml:space="preserve">      tags:</w:t>
      </w:r>
    </w:p>
    <w:p w14:paraId="5C4DD7B6" w14:textId="77777777" w:rsidR="00947F62" w:rsidRPr="002178AD" w:rsidRDefault="00947F62" w:rsidP="00947F62">
      <w:pPr>
        <w:pStyle w:val="PL"/>
      </w:pPr>
      <w:r w:rsidRPr="002178AD">
        <w:t xml:space="preserve">        - Individual Influence Data Subscription (Document)</w:t>
      </w:r>
    </w:p>
    <w:p w14:paraId="315939AF" w14:textId="77777777" w:rsidR="00947F62" w:rsidRPr="002178AD" w:rsidRDefault="00947F62" w:rsidP="00947F62">
      <w:pPr>
        <w:pStyle w:val="PL"/>
      </w:pPr>
      <w:r w:rsidRPr="002178AD">
        <w:t xml:space="preserve">      security:</w:t>
      </w:r>
    </w:p>
    <w:p w14:paraId="4706BCE0" w14:textId="77777777" w:rsidR="00947F62" w:rsidRPr="002178AD" w:rsidRDefault="00947F62" w:rsidP="00947F62">
      <w:pPr>
        <w:pStyle w:val="PL"/>
      </w:pPr>
      <w:r w:rsidRPr="002178AD">
        <w:t xml:space="preserve">        - {}</w:t>
      </w:r>
    </w:p>
    <w:p w14:paraId="6888B018" w14:textId="77777777" w:rsidR="00947F62" w:rsidRPr="002178AD" w:rsidRDefault="00947F62" w:rsidP="00947F62">
      <w:pPr>
        <w:pStyle w:val="PL"/>
      </w:pPr>
      <w:r w:rsidRPr="002178AD">
        <w:t xml:space="preserve">        - oAuth2ClientCredentials:</w:t>
      </w:r>
    </w:p>
    <w:p w14:paraId="5ED876F0" w14:textId="77777777" w:rsidR="00947F62" w:rsidRPr="002178AD" w:rsidRDefault="00947F62" w:rsidP="00947F62">
      <w:pPr>
        <w:pStyle w:val="PL"/>
      </w:pPr>
      <w:r w:rsidRPr="002178AD">
        <w:t xml:space="preserve">          - nudr-dr</w:t>
      </w:r>
    </w:p>
    <w:p w14:paraId="3157B672" w14:textId="77777777" w:rsidR="00947F62" w:rsidRPr="002178AD" w:rsidRDefault="00947F62" w:rsidP="00947F62">
      <w:pPr>
        <w:pStyle w:val="PL"/>
      </w:pPr>
      <w:r w:rsidRPr="002178AD">
        <w:t xml:space="preserve">        - oAuth2ClientCredentials:</w:t>
      </w:r>
    </w:p>
    <w:p w14:paraId="0CFF046A" w14:textId="77777777" w:rsidR="00947F62" w:rsidRPr="002178AD" w:rsidRDefault="00947F62" w:rsidP="00947F62">
      <w:pPr>
        <w:pStyle w:val="PL"/>
      </w:pPr>
      <w:r w:rsidRPr="002178AD">
        <w:t xml:space="preserve">          - nudr-dr</w:t>
      </w:r>
    </w:p>
    <w:p w14:paraId="2E59178C" w14:textId="77777777" w:rsidR="00947F62" w:rsidRDefault="00947F62" w:rsidP="00947F62">
      <w:pPr>
        <w:pStyle w:val="PL"/>
      </w:pPr>
      <w:r w:rsidRPr="002178AD">
        <w:t xml:space="preserve">          - nudr-dr:application-data</w:t>
      </w:r>
    </w:p>
    <w:p w14:paraId="2AE922D0" w14:textId="77777777" w:rsidR="00947F62" w:rsidRDefault="00947F62" w:rsidP="00947F62">
      <w:pPr>
        <w:pStyle w:val="PL"/>
      </w:pPr>
      <w:r>
        <w:t xml:space="preserve">        - oAuth2ClientCredentials:</w:t>
      </w:r>
    </w:p>
    <w:p w14:paraId="4CE94DF1" w14:textId="77777777" w:rsidR="00947F62" w:rsidRDefault="00947F62" w:rsidP="00947F62">
      <w:pPr>
        <w:pStyle w:val="PL"/>
      </w:pPr>
      <w:r>
        <w:t xml:space="preserve">          - nudr-dr</w:t>
      </w:r>
    </w:p>
    <w:p w14:paraId="2D600239" w14:textId="77777777" w:rsidR="00947F62" w:rsidRDefault="00947F62" w:rsidP="00947F62">
      <w:pPr>
        <w:pStyle w:val="PL"/>
      </w:pPr>
      <w:r>
        <w:t xml:space="preserve">          - nudr-dr:application-data</w:t>
      </w:r>
    </w:p>
    <w:p w14:paraId="57421F38" w14:textId="77777777" w:rsidR="00947F62" w:rsidRPr="002178AD" w:rsidRDefault="00947F62" w:rsidP="00947F62">
      <w:pPr>
        <w:pStyle w:val="PL"/>
      </w:pPr>
      <w:r>
        <w:t xml:space="preserve">          - nudr-dr:application-data:influence-data:subscriptions:modify</w:t>
      </w:r>
    </w:p>
    <w:p w14:paraId="1EB4915F" w14:textId="77777777" w:rsidR="00947F62" w:rsidRPr="002178AD" w:rsidRDefault="00947F62" w:rsidP="00947F62">
      <w:pPr>
        <w:pStyle w:val="PL"/>
      </w:pPr>
      <w:r w:rsidRPr="002178AD">
        <w:t xml:space="preserve">      requestBody:</w:t>
      </w:r>
    </w:p>
    <w:p w14:paraId="10399DD1" w14:textId="77777777" w:rsidR="00947F62" w:rsidRPr="002178AD" w:rsidRDefault="00947F62" w:rsidP="00947F62">
      <w:pPr>
        <w:pStyle w:val="PL"/>
      </w:pPr>
      <w:r w:rsidRPr="002178AD">
        <w:t xml:space="preserve">        required: true</w:t>
      </w:r>
    </w:p>
    <w:p w14:paraId="0D68062A" w14:textId="77777777" w:rsidR="00947F62" w:rsidRPr="002178AD" w:rsidRDefault="00947F62" w:rsidP="00947F62">
      <w:pPr>
        <w:pStyle w:val="PL"/>
      </w:pPr>
      <w:r w:rsidRPr="002178AD">
        <w:t xml:space="preserve">        content:</w:t>
      </w:r>
    </w:p>
    <w:p w14:paraId="6AC12550" w14:textId="77777777" w:rsidR="00947F62" w:rsidRPr="002178AD" w:rsidRDefault="00947F62" w:rsidP="00947F62">
      <w:pPr>
        <w:pStyle w:val="PL"/>
      </w:pPr>
      <w:r w:rsidRPr="002178AD">
        <w:t xml:space="preserve">          application/json:</w:t>
      </w:r>
    </w:p>
    <w:p w14:paraId="0EC166C6" w14:textId="77777777" w:rsidR="00947F62" w:rsidRPr="002178AD" w:rsidRDefault="00947F62" w:rsidP="00947F62">
      <w:pPr>
        <w:pStyle w:val="PL"/>
      </w:pPr>
      <w:r w:rsidRPr="002178AD">
        <w:t xml:space="preserve">            schema:</w:t>
      </w:r>
    </w:p>
    <w:p w14:paraId="2C90854F" w14:textId="77777777" w:rsidR="00947F62" w:rsidRPr="002178AD" w:rsidRDefault="00947F62" w:rsidP="00947F62">
      <w:pPr>
        <w:pStyle w:val="PL"/>
      </w:pPr>
      <w:r w:rsidRPr="002178AD">
        <w:t xml:space="preserve">              $ref: '#/components/schemas/TrafficInfluSub'</w:t>
      </w:r>
    </w:p>
    <w:p w14:paraId="3F56F733" w14:textId="77777777" w:rsidR="00947F62" w:rsidRPr="002178AD" w:rsidRDefault="00947F62" w:rsidP="00947F62">
      <w:pPr>
        <w:pStyle w:val="PL"/>
      </w:pPr>
      <w:r w:rsidRPr="002178AD">
        <w:t xml:space="preserve">      parameters:</w:t>
      </w:r>
    </w:p>
    <w:p w14:paraId="06562EA8" w14:textId="77777777" w:rsidR="00947F62" w:rsidRPr="002178AD" w:rsidRDefault="00947F62" w:rsidP="00947F62">
      <w:pPr>
        <w:pStyle w:val="PL"/>
      </w:pPr>
      <w:r w:rsidRPr="002178AD">
        <w:t xml:space="preserve">        - name: subscriptionId</w:t>
      </w:r>
    </w:p>
    <w:p w14:paraId="33488F51" w14:textId="77777777" w:rsidR="00947F62" w:rsidRPr="002178AD" w:rsidRDefault="00947F62" w:rsidP="00947F62">
      <w:pPr>
        <w:pStyle w:val="PL"/>
      </w:pPr>
      <w:r w:rsidRPr="002178AD">
        <w:t xml:space="preserve">          in: path</w:t>
      </w:r>
    </w:p>
    <w:p w14:paraId="01AED751" w14:textId="77777777" w:rsidR="00947F62" w:rsidRPr="002178AD" w:rsidRDefault="00947F62" w:rsidP="00947F62">
      <w:pPr>
        <w:pStyle w:val="PL"/>
        <w:rPr>
          <w:lang w:eastAsia="zh-CN"/>
        </w:rPr>
      </w:pPr>
      <w:r w:rsidRPr="002178AD">
        <w:t xml:space="preserve">          description: </w:t>
      </w:r>
      <w:r w:rsidRPr="002178AD">
        <w:rPr>
          <w:lang w:eastAsia="zh-CN"/>
        </w:rPr>
        <w:t>&gt;</w:t>
      </w:r>
    </w:p>
    <w:p w14:paraId="2B86FD71" w14:textId="77777777" w:rsidR="00947F62" w:rsidRPr="002178AD" w:rsidRDefault="00947F62" w:rsidP="00947F62">
      <w:pPr>
        <w:pStyle w:val="PL"/>
      </w:pPr>
      <w:r w:rsidRPr="002178AD">
        <w:t xml:space="preserve">            String identifying a subscription to the Individual Influence Data Subscription</w:t>
      </w:r>
      <w:r>
        <w:t>.</w:t>
      </w:r>
    </w:p>
    <w:p w14:paraId="74B5A8AC" w14:textId="77777777" w:rsidR="00947F62" w:rsidRPr="002178AD" w:rsidRDefault="00947F62" w:rsidP="00947F62">
      <w:pPr>
        <w:pStyle w:val="PL"/>
      </w:pPr>
      <w:r w:rsidRPr="002178AD">
        <w:t xml:space="preserve">          required: true</w:t>
      </w:r>
    </w:p>
    <w:p w14:paraId="7814D068" w14:textId="77777777" w:rsidR="00947F62" w:rsidRPr="002178AD" w:rsidRDefault="00947F62" w:rsidP="00947F62">
      <w:pPr>
        <w:pStyle w:val="PL"/>
      </w:pPr>
      <w:r w:rsidRPr="002178AD">
        <w:t xml:space="preserve">          schema:</w:t>
      </w:r>
    </w:p>
    <w:p w14:paraId="518C24C9" w14:textId="77777777" w:rsidR="00947F62" w:rsidRPr="002178AD" w:rsidRDefault="00947F62" w:rsidP="00947F62">
      <w:pPr>
        <w:pStyle w:val="PL"/>
      </w:pPr>
      <w:r w:rsidRPr="002178AD">
        <w:t xml:space="preserve">            type: string</w:t>
      </w:r>
    </w:p>
    <w:p w14:paraId="086C085E" w14:textId="77777777" w:rsidR="00947F62" w:rsidRPr="002178AD" w:rsidRDefault="00947F62" w:rsidP="00947F62">
      <w:pPr>
        <w:pStyle w:val="PL"/>
      </w:pPr>
      <w:r w:rsidRPr="002178AD">
        <w:t xml:space="preserve">      responses:</w:t>
      </w:r>
    </w:p>
    <w:p w14:paraId="3389AD5B" w14:textId="77777777" w:rsidR="00947F62" w:rsidRPr="002178AD" w:rsidRDefault="00947F62" w:rsidP="00947F62">
      <w:pPr>
        <w:pStyle w:val="PL"/>
      </w:pPr>
      <w:r w:rsidRPr="002178AD">
        <w:t xml:space="preserve">        '200':</w:t>
      </w:r>
    </w:p>
    <w:p w14:paraId="43CC402B" w14:textId="77777777" w:rsidR="00947F62" w:rsidRPr="002178AD" w:rsidRDefault="00947F62" w:rsidP="00947F62">
      <w:pPr>
        <w:pStyle w:val="PL"/>
      </w:pPr>
      <w:r w:rsidRPr="002178AD">
        <w:t xml:space="preserve">          description: The subscription was updated successfully.</w:t>
      </w:r>
    </w:p>
    <w:p w14:paraId="0DC68FBC" w14:textId="77777777" w:rsidR="00947F62" w:rsidRPr="002178AD" w:rsidRDefault="00947F62" w:rsidP="00947F62">
      <w:pPr>
        <w:pStyle w:val="PL"/>
      </w:pPr>
      <w:r w:rsidRPr="002178AD">
        <w:t xml:space="preserve">          content:</w:t>
      </w:r>
    </w:p>
    <w:p w14:paraId="1584D82C" w14:textId="77777777" w:rsidR="00947F62" w:rsidRPr="002178AD" w:rsidRDefault="00947F62" w:rsidP="00947F62">
      <w:pPr>
        <w:pStyle w:val="PL"/>
      </w:pPr>
      <w:r w:rsidRPr="002178AD">
        <w:t xml:space="preserve">            application/json:</w:t>
      </w:r>
    </w:p>
    <w:p w14:paraId="2465BE4B" w14:textId="77777777" w:rsidR="00947F62" w:rsidRPr="002178AD" w:rsidRDefault="00947F62" w:rsidP="00947F62">
      <w:pPr>
        <w:pStyle w:val="PL"/>
      </w:pPr>
      <w:r w:rsidRPr="002178AD">
        <w:t xml:space="preserve">              schema:</w:t>
      </w:r>
    </w:p>
    <w:p w14:paraId="6E420076" w14:textId="77777777" w:rsidR="00947F62" w:rsidRPr="002178AD" w:rsidRDefault="00947F62" w:rsidP="00947F62">
      <w:pPr>
        <w:pStyle w:val="PL"/>
      </w:pPr>
      <w:r w:rsidRPr="002178AD">
        <w:t xml:space="preserve">                $ref: '#/components/schemas/TrafficInfluSub'</w:t>
      </w:r>
    </w:p>
    <w:p w14:paraId="75189810" w14:textId="77777777" w:rsidR="00947F62" w:rsidRPr="002178AD" w:rsidRDefault="00947F62" w:rsidP="00947F62">
      <w:pPr>
        <w:pStyle w:val="PL"/>
      </w:pPr>
      <w:r w:rsidRPr="002178AD">
        <w:t xml:space="preserve">        '204':</w:t>
      </w:r>
    </w:p>
    <w:p w14:paraId="4B8E9EEA" w14:textId="77777777" w:rsidR="00947F62" w:rsidRPr="002178AD" w:rsidRDefault="00947F62" w:rsidP="00947F62">
      <w:pPr>
        <w:pStyle w:val="PL"/>
      </w:pPr>
      <w:r w:rsidRPr="002178AD">
        <w:t xml:space="preserve">          description: No content</w:t>
      </w:r>
    </w:p>
    <w:p w14:paraId="39734FA6" w14:textId="77777777" w:rsidR="00947F62" w:rsidRPr="002178AD" w:rsidRDefault="00947F62" w:rsidP="00947F62">
      <w:pPr>
        <w:pStyle w:val="PL"/>
      </w:pPr>
      <w:r w:rsidRPr="002178AD">
        <w:t xml:space="preserve">        '400':</w:t>
      </w:r>
    </w:p>
    <w:p w14:paraId="17C36893" w14:textId="77777777" w:rsidR="00947F62" w:rsidRPr="002178AD" w:rsidRDefault="00947F62" w:rsidP="00947F62">
      <w:pPr>
        <w:pStyle w:val="PL"/>
      </w:pPr>
      <w:r w:rsidRPr="002178AD">
        <w:t xml:space="preserve">          $ref: 'TS29571_CommonData.yaml#/components/responses/400'</w:t>
      </w:r>
    </w:p>
    <w:p w14:paraId="3E8F9E01" w14:textId="77777777" w:rsidR="00947F62" w:rsidRPr="002178AD" w:rsidRDefault="00947F62" w:rsidP="00947F62">
      <w:pPr>
        <w:pStyle w:val="PL"/>
      </w:pPr>
      <w:r w:rsidRPr="002178AD">
        <w:t xml:space="preserve">        '401':</w:t>
      </w:r>
    </w:p>
    <w:p w14:paraId="26AD5499" w14:textId="77777777" w:rsidR="00947F62" w:rsidRPr="002178AD" w:rsidRDefault="00947F62" w:rsidP="00947F62">
      <w:pPr>
        <w:pStyle w:val="PL"/>
      </w:pPr>
      <w:r w:rsidRPr="002178AD">
        <w:t xml:space="preserve">          $ref: 'TS29571_CommonData.yaml#/components/responses/401'</w:t>
      </w:r>
    </w:p>
    <w:p w14:paraId="629328F4" w14:textId="77777777" w:rsidR="00947F62" w:rsidRPr="002178AD" w:rsidRDefault="00947F62" w:rsidP="00947F62">
      <w:pPr>
        <w:pStyle w:val="PL"/>
      </w:pPr>
      <w:r w:rsidRPr="002178AD">
        <w:t xml:space="preserve">        '403':</w:t>
      </w:r>
    </w:p>
    <w:p w14:paraId="4296FB65" w14:textId="77777777" w:rsidR="00947F62" w:rsidRPr="002178AD" w:rsidRDefault="00947F62" w:rsidP="00947F62">
      <w:pPr>
        <w:pStyle w:val="PL"/>
      </w:pPr>
      <w:r w:rsidRPr="002178AD">
        <w:t xml:space="preserve">          $ref: 'TS29571_CommonData.yaml#/components/responses/403'</w:t>
      </w:r>
    </w:p>
    <w:p w14:paraId="35373AF7" w14:textId="77777777" w:rsidR="00947F62" w:rsidRPr="002178AD" w:rsidRDefault="00947F62" w:rsidP="00947F62">
      <w:pPr>
        <w:pStyle w:val="PL"/>
      </w:pPr>
      <w:r w:rsidRPr="002178AD">
        <w:t xml:space="preserve">        '404':</w:t>
      </w:r>
    </w:p>
    <w:p w14:paraId="22DDF770" w14:textId="77777777" w:rsidR="00947F62" w:rsidRPr="002178AD" w:rsidRDefault="00947F62" w:rsidP="00947F62">
      <w:pPr>
        <w:pStyle w:val="PL"/>
      </w:pPr>
      <w:r w:rsidRPr="002178AD">
        <w:t xml:space="preserve">          $ref: 'TS29571_CommonData.yaml#/components/responses/404'</w:t>
      </w:r>
    </w:p>
    <w:p w14:paraId="386A5822" w14:textId="77777777" w:rsidR="00947F62" w:rsidRPr="002178AD" w:rsidRDefault="00947F62" w:rsidP="00947F62">
      <w:pPr>
        <w:pStyle w:val="PL"/>
      </w:pPr>
      <w:r w:rsidRPr="002178AD">
        <w:t xml:space="preserve">        '411':</w:t>
      </w:r>
    </w:p>
    <w:p w14:paraId="62C3DF06" w14:textId="77777777" w:rsidR="00947F62" w:rsidRPr="002178AD" w:rsidRDefault="00947F62" w:rsidP="00947F62">
      <w:pPr>
        <w:pStyle w:val="PL"/>
      </w:pPr>
      <w:r w:rsidRPr="002178AD">
        <w:t xml:space="preserve">          $ref: 'TS29571_CommonData.yaml#/components/responses/411'</w:t>
      </w:r>
    </w:p>
    <w:p w14:paraId="0F4FDEBF" w14:textId="77777777" w:rsidR="00947F62" w:rsidRPr="002178AD" w:rsidRDefault="00947F62" w:rsidP="00947F62">
      <w:pPr>
        <w:pStyle w:val="PL"/>
      </w:pPr>
      <w:r w:rsidRPr="002178AD">
        <w:t xml:space="preserve">        '413':</w:t>
      </w:r>
    </w:p>
    <w:p w14:paraId="0620F8A4" w14:textId="77777777" w:rsidR="00947F62" w:rsidRPr="002178AD" w:rsidRDefault="00947F62" w:rsidP="00947F62">
      <w:pPr>
        <w:pStyle w:val="PL"/>
      </w:pPr>
      <w:r w:rsidRPr="002178AD">
        <w:t xml:space="preserve">          $ref: 'TS29571_CommonData.yaml#/components/responses/413'</w:t>
      </w:r>
    </w:p>
    <w:p w14:paraId="39EF6858" w14:textId="77777777" w:rsidR="00947F62" w:rsidRPr="002178AD" w:rsidRDefault="00947F62" w:rsidP="00947F62">
      <w:pPr>
        <w:pStyle w:val="PL"/>
      </w:pPr>
      <w:r w:rsidRPr="002178AD">
        <w:t xml:space="preserve">        '415':</w:t>
      </w:r>
    </w:p>
    <w:p w14:paraId="3082DDB9" w14:textId="77777777" w:rsidR="00947F62" w:rsidRPr="002178AD" w:rsidRDefault="00947F62" w:rsidP="00947F62">
      <w:pPr>
        <w:pStyle w:val="PL"/>
      </w:pPr>
      <w:r w:rsidRPr="002178AD">
        <w:t xml:space="preserve">          $ref: 'TS29571_CommonData.yaml#/components/responses/415'</w:t>
      </w:r>
    </w:p>
    <w:p w14:paraId="2780CF4F" w14:textId="77777777" w:rsidR="00947F62" w:rsidRPr="002178AD" w:rsidRDefault="00947F62" w:rsidP="00947F62">
      <w:pPr>
        <w:pStyle w:val="PL"/>
      </w:pPr>
      <w:r w:rsidRPr="002178AD">
        <w:t xml:space="preserve">        '429':</w:t>
      </w:r>
    </w:p>
    <w:p w14:paraId="139DE005" w14:textId="77777777" w:rsidR="00947F62" w:rsidRPr="002178AD" w:rsidRDefault="00947F62" w:rsidP="00947F62">
      <w:pPr>
        <w:pStyle w:val="PL"/>
      </w:pPr>
      <w:r w:rsidRPr="002178AD">
        <w:t xml:space="preserve">          $ref: 'TS29571_CommonData.yaml#/components/responses/429'</w:t>
      </w:r>
    </w:p>
    <w:p w14:paraId="2AA7DCE2" w14:textId="77777777" w:rsidR="00947F62" w:rsidRPr="002178AD" w:rsidRDefault="00947F62" w:rsidP="00947F62">
      <w:pPr>
        <w:pStyle w:val="PL"/>
      </w:pPr>
      <w:r w:rsidRPr="002178AD">
        <w:t xml:space="preserve">        '500':</w:t>
      </w:r>
    </w:p>
    <w:p w14:paraId="04D1A55E" w14:textId="77777777" w:rsidR="00947F62" w:rsidRDefault="00947F62" w:rsidP="00947F62">
      <w:pPr>
        <w:pStyle w:val="PL"/>
      </w:pPr>
      <w:r w:rsidRPr="002178AD">
        <w:t xml:space="preserve">          $ref: 'TS29571_CommonData.yaml#/components/responses/500'</w:t>
      </w:r>
    </w:p>
    <w:p w14:paraId="79C1C3C3" w14:textId="77777777" w:rsidR="00947F62" w:rsidRPr="002178AD" w:rsidRDefault="00947F62" w:rsidP="00947F62">
      <w:pPr>
        <w:pStyle w:val="PL"/>
      </w:pPr>
      <w:r w:rsidRPr="002178AD">
        <w:t xml:space="preserve">        '50</w:t>
      </w:r>
      <w:r>
        <w:t>2</w:t>
      </w:r>
      <w:r w:rsidRPr="002178AD">
        <w:t>':</w:t>
      </w:r>
    </w:p>
    <w:p w14:paraId="19800E06" w14:textId="77777777" w:rsidR="00947F62" w:rsidRPr="002178AD" w:rsidRDefault="00947F62" w:rsidP="00947F62">
      <w:pPr>
        <w:pStyle w:val="PL"/>
      </w:pPr>
      <w:r w:rsidRPr="002178AD">
        <w:t xml:space="preserve">          $ref: 'TS29571_CommonData.yaml#/components/responses/50</w:t>
      </w:r>
      <w:r>
        <w:t>2</w:t>
      </w:r>
      <w:r w:rsidRPr="002178AD">
        <w:t>'</w:t>
      </w:r>
    </w:p>
    <w:p w14:paraId="60A6AB28" w14:textId="77777777" w:rsidR="00947F62" w:rsidRPr="002178AD" w:rsidRDefault="00947F62" w:rsidP="00947F62">
      <w:pPr>
        <w:pStyle w:val="PL"/>
      </w:pPr>
      <w:r w:rsidRPr="002178AD">
        <w:t xml:space="preserve">        '503':</w:t>
      </w:r>
    </w:p>
    <w:p w14:paraId="75011976" w14:textId="77777777" w:rsidR="00947F62" w:rsidRPr="002178AD" w:rsidRDefault="00947F62" w:rsidP="00947F62">
      <w:pPr>
        <w:pStyle w:val="PL"/>
      </w:pPr>
      <w:r w:rsidRPr="002178AD">
        <w:t xml:space="preserve">          $ref: 'TS29571_CommonData.yaml#/components/responses/503'</w:t>
      </w:r>
    </w:p>
    <w:p w14:paraId="463AAE57" w14:textId="77777777" w:rsidR="00947F62" w:rsidRPr="002178AD" w:rsidRDefault="00947F62" w:rsidP="00947F62">
      <w:pPr>
        <w:pStyle w:val="PL"/>
      </w:pPr>
      <w:r w:rsidRPr="002178AD">
        <w:t xml:space="preserve">        default:</w:t>
      </w:r>
    </w:p>
    <w:p w14:paraId="543F1DCA" w14:textId="77777777" w:rsidR="00947F62" w:rsidRPr="002178AD" w:rsidRDefault="00947F62" w:rsidP="00947F62">
      <w:pPr>
        <w:pStyle w:val="PL"/>
      </w:pPr>
      <w:r w:rsidRPr="002178AD">
        <w:t xml:space="preserve">          $ref: 'TS29571_CommonData.yaml#/components/responses/default'</w:t>
      </w:r>
    </w:p>
    <w:p w14:paraId="1466B497" w14:textId="77777777" w:rsidR="00947F62" w:rsidRPr="002178AD" w:rsidRDefault="00947F62" w:rsidP="00947F62">
      <w:pPr>
        <w:pStyle w:val="PL"/>
      </w:pPr>
      <w:r w:rsidRPr="002178AD">
        <w:t xml:space="preserve">    delete:</w:t>
      </w:r>
    </w:p>
    <w:p w14:paraId="432AAF0A" w14:textId="77777777" w:rsidR="00947F62" w:rsidRPr="002178AD" w:rsidRDefault="00947F62" w:rsidP="00947F62">
      <w:pPr>
        <w:pStyle w:val="PL"/>
      </w:pPr>
      <w:r w:rsidRPr="002178AD">
        <w:t xml:space="preserve">      summary: </w:t>
      </w:r>
      <w:r w:rsidRPr="002178AD">
        <w:rPr>
          <w:lang w:eastAsia="zh-CN"/>
        </w:rPr>
        <w:t>Delete an individual Influence Data Subscription resource</w:t>
      </w:r>
    </w:p>
    <w:p w14:paraId="5789F696" w14:textId="77777777" w:rsidR="00947F62" w:rsidRPr="002178AD" w:rsidRDefault="00947F62" w:rsidP="00947F62">
      <w:pPr>
        <w:pStyle w:val="PL"/>
      </w:pPr>
      <w:r w:rsidRPr="002178AD">
        <w:t xml:space="preserve">      operationId: DeleteIndividualInfluenceDataSubscription</w:t>
      </w:r>
    </w:p>
    <w:p w14:paraId="62C5BE2B" w14:textId="77777777" w:rsidR="00947F62" w:rsidRPr="002178AD" w:rsidRDefault="00947F62" w:rsidP="00947F62">
      <w:pPr>
        <w:pStyle w:val="PL"/>
      </w:pPr>
      <w:r w:rsidRPr="002178AD">
        <w:t xml:space="preserve">      tags:</w:t>
      </w:r>
    </w:p>
    <w:p w14:paraId="571D641E" w14:textId="77777777" w:rsidR="00947F62" w:rsidRPr="002178AD" w:rsidRDefault="00947F62" w:rsidP="00947F62">
      <w:pPr>
        <w:pStyle w:val="PL"/>
      </w:pPr>
      <w:r w:rsidRPr="002178AD">
        <w:t xml:space="preserve">        - Individual Influence Data Subscription (Document)</w:t>
      </w:r>
    </w:p>
    <w:p w14:paraId="1D96AD57" w14:textId="77777777" w:rsidR="00947F62" w:rsidRPr="002178AD" w:rsidRDefault="00947F62" w:rsidP="00947F62">
      <w:pPr>
        <w:pStyle w:val="PL"/>
      </w:pPr>
      <w:r w:rsidRPr="002178AD">
        <w:t xml:space="preserve">      security:</w:t>
      </w:r>
    </w:p>
    <w:p w14:paraId="38849F4C" w14:textId="77777777" w:rsidR="00947F62" w:rsidRPr="002178AD" w:rsidRDefault="00947F62" w:rsidP="00947F62">
      <w:pPr>
        <w:pStyle w:val="PL"/>
      </w:pPr>
      <w:r w:rsidRPr="002178AD">
        <w:t xml:space="preserve">        - {}</w:t>
      </w:r>
    </w:p>
    <w:p w14:paraId="52E00565" w14:textId="77777777" w:rsidR="00947F62" w:rsidRPr="002178AD" w:rsidRDefault="00947F62" w:rsidP="00947F62">
      <w:pPr>
        <w:pStyle w:val="PL"/>
      </w:pPr>
      <w:r w:rsidRPr="002178AD">
        <w:t xml:space="preserve">        - oAuth2ClientCredentials:</w:t>
      </w:r>
    </w:p>
    <w:p w14:paraId="773BC4E9" w14:textId="77777777" w:rsidR="00947F62" w:rsidRPr="002178AD" w:rsidRDefault="00947F62" w:rsidP="00947F62">
      <w:pPr>
        <w:pStyle w:val="PL"/>
      </w:pPr>
      <w:r w:rsidRPr="002178AD">
        <w:t xml:space="preserve">          - nudr-dr</w:t>
      </w:r>
    </w:p>
    <w:p w14:paraId="4AFE1AF3" w14:textId="77777777" w:rsidR="00947F62" w:rsidRPr="002178AD" w:rsidRDefault="00947F62" w:rsidP="00947F62">
      <w:pPr>
        <w:pStyle w:val="PL"/>
      </w:pPr>
      <w:r w:rsidRPr="002178AD">
        <w:t xml:space="preserve">        - oAuth2ClientCredentials:</w:t>
      </w:r>
    </w:p>
    <w:p w14:paraId="115CC34F" w14:textId="77777777" w:rsidR="00947F62" w:rsidRPr="002178AD" w:rsidRDefault="00947F62" w:rsidP="00947F62">
      <w:pPr>
        <w:pStyle w:val="PL"/>
      </w:pPr>
      <w:r w:rsidRPr="002178AD">
        <w:t xml:space="preserve">          - nudr-dr</w:t>
      </w:r>
    </w:p>
    <w:p w14:paraId="2EBD57CF" w14:textId="77777777" w:rsidR="00947F62" w:rsidRDefault="00947F62" w:rsidP="00947F62">
      <w:pPr>
        <w:pStyle w:val="PL"/>
      </w:pPr>
      <w:r w:rsidRPr="002178AD">
        <w:t xml:space="preserve">          - nudr-dr:application-data</w:t>
      </w:r>
    </w:p>
    <w:p w14:paraId="30DE7D30" w14:textId="77777777" w:rsidR="00947F62" w:rsidRDefault="00947F62" w:rsidP="00947F62">
      <w:pPr>
        <w:pStyle w:val="PL"/>
      </w:pPr>
      <w:r>
        <w:t xml:space="preserve">        - oAuth2ClientCredentials:</w:t>
      </w:r>
    </w:p>
    <w:p w14:paraId="62755DDF" w14:textId="77777777" w:rsidR="00947F62" w:rsidRDefault="00947F62" w:rsidP="00947F62">
      <w:pPr>
        <w:pStyle w:val="PL"/>
      </w:pPr>
      <w:r>
        <w:t xml:space="preserve">          - nudr-dr</w:t>
      </w:r>
    </w:p>
    <w:p w14:paraId="4B9F2022" w14:textId="77777777" w:rsidR="00947F62" w:rsidRDefault="00947F62" w:rsidP="00947F62">
      <w:pPr>
        <w:pStyle w:val="PL"/>
      </w:pPr>
      <w:r>
        <w:t xml:space="preserve">          - nudr-dr:application-data</w:t>
      </w:r>
    </w:p>
    <w:p w14:paraId="32A09650" w14:textId="77777777" w:rsidR="00947F62" w:rsidRPr="002178AD" w:rsidRDefault="00947F62" w:rsidP="00947F62">
      <w:pPr>
        <w:pStyle w:val="PL"/>
      </w:pPr>
      <w:r>
        <w:t xml:space="preserve">          - nudr-dr:application-data:influence-data:subscriptions:modify</w:t>
      </w:r>
    </w:p>
    <w:p w14:paraId="55B34C5C" w14:textId="77777777" w:rsidR="00947F62" w:rsidRPr="002178AD" w:rsidRDefault="00947F62" w:rsidP="00947F62">
      <w:pPr>
        <w:pStyle w:val="PL"/>
      </w:pPr>
      <w:r w:rsidRPr="002178AD">
        <w:t xml:space="preserve">      parameters:</w:t>
      </w:r>
    </w:p>
    <w:p w14:paraId="5A854255" w14:textId="77777777" w:rsidR="00947F62" w:rsidRPr="002178AD" w:rsidRDefault="00947F62" w:rsidP="00947F62">
      <w:pPr>
        <w:pStyle w:val="PL"/>
      </w:pPr>
      <w:r w:rsidRPr="002178AD">
        <w:t xml:space="preserve">        - name: subscriptionId</w:t>
      </w:r>
    </w:p>
    <w:p w14:paraId="454E99B6" w14:textId="77777777" w:rsidR="00947F62" w:rsidRPr="002178AD" w:rsidRDefault="00947F62" w:rsidP="00947F62">
      <w:pPr>
        <w:pStyle w:val="PL"/>
      </w:pPr>
      <w:r w:rsidRPr="002178AD">
        <w:t xml:space="preserve">          in: path</w:t>
      </w:r>
    </w:p>
    <w:p w14:paraId="736BA4FE" w14:textId="77777777" w:rsidR="00947F62" w:rsidRPr="002178AD" w:rsidRDefault="00947F62" w:rsidP="00947F62">
      <w:pPr>
        <w:pStyle w:val="PL"/>
        <w:rPr>
          <w:lang w:eastAsia="zh-CN"/>
        </w:rPr>
      </w:pPr>
      <w:r w:rsidRPr="002178AD">
        <w:t xml:space="preserve">          description: </w:t>
      </w:r>
      <w:r w:rsidRPr="002178AD">
        <w:rPr>
          <w:lang w:eastAsia="zh-CN"/>
        </w:rPr>
        <w:t>&gt;</w:t>
      </w:r>
    </w:p>
    <w:p w14:paraId="03A5A83A" w14:textId="77777777" w:rsidR="00947F62" w:rsidRPr="002178AD" w:rsidRDefault="00947F62" w:rsidP="00947F62">
      <w:pPr>
        <w:pStyle w:val="PL"/>
      </w:pPr>
      <w:r w:rsidRPr="002178AD">
        <w:t xml:space="preserve">            String identifying a subscription to the Individual Influence Data Subscription</w:t>
      </w:r>
      <w:r>
        <w:t>.</w:t>
      </w:r>
    </w:p>
    <w:p w14:paraId="0533679B" w14:textId="77777777" w:rsidR="00947F62" w:rsidRPr="002178AD" w:rsidRDefault="00947F62" w:rsidP="00947F62">
      <w:pPr>
        <w:pStyle w:val="PL"/>
      </w:pPr>
      <w:r w:rsidRPr="002178AD">
        <w:t xml:space="preserve">          required: true</w:t>
      </w:r>
    </w:p>
    <w:p w14:paraId="201A5112" w14:textId="77777777" w:rsidR="00947F62" w:rsidRPr="002178AD" w:rsidRDefault="00947F62" w:rsidP="00947F62">
      <w:pPr>
        <w:pStyle w:val="PL"/>
      </w:pPr>
      <w:r w:rsidRPr="002178AD">
        <w:t xml:space="preserve">          schema:</w:t>
      </w:r>
    </w:p>
    <w:p w14:paraId="2CA4D603" w14:textId="77777777" w:rsidR="00947F62" w:rsidRPr="002178AD" w:rsidRDefault="00947F62" w:rsidP="00947F62">
      <w:pPr>
        <w:pStyle w:val="PL"/>
      </w:pPr>
      <w:r w:rsidRPr="002178AD">
        <w:t xml:space="preserve">            type: string</w:t>
      </w:r>
    </w:p>
    <w:p w14:paraId="4AB30CF4" w14:textId="77777777" w:rsidR="00947F62" w:rsidRPr="002178AD" w:rsidRDefault="00947F62" w:rsidP="00947F62">
      <w:pPr>
        <w:pStyle w:val="PL"/>
      </w:pPr>
      <w:r w:rsidRPr="002178AD">
        <w:t xml:space="preserve">      responses:</w:t>
      </w:r>
    </w:p>
    <w:p w14:paraId="5204BAA4" w14:textId="77777777" w:rsidR="00947F62" w:rsidRPr="002178AD" w:rsidRDefault="00947F62" w:rsidP="00947F62">
      <w:pPr>
        <w:pStyle w:val="PL"/>
      </w:pPr>
      <w:r w:rsidRPr="002178AD">
        <w:t xml:space="preserve">        '204':</w:t>
      </w:r>
    </w:p>
    <w:p w14:paraId="1A7902CB" w14:textId="77777777" w:rsidR="00947F62" w:rsidRPr="002178AD" w:rsidRDefault="00947F62" w:rsidP="00947F62">
      <w:pPr>
        <w:pStyle w:val="PL"/>
      </w:pPr>
      <w:r w:rsidRPr="002178AD">
        <w:t xml:space="preserve">          description: The subscription was terminated successfully.</w:t>
      </w:r>
    </w:p>
    <w:p w14:paraId="2F6CD7B9" w14:textId="77777777" w:rsidR="00947F62" w:rsidRPr="002178AD" w:rsidRDefault="00947F62" w:rsidP="00947F62">
      <w:pPr>
        <w:pStyle w:val="PL"/>
      </w:pPr>
      <w:r w:rsidRPr="002178AD">
        <w:t xml:space="preserve">        '400':</w:t>
      </w:r>
    </w:p>
    <w:p w14:paraId="7D9CB3F6" w14:textId="77777777" w:rsidR="00947F62" w:rsidRPr="002178AD" w:rsidRDefault="00947F62" w:rsidP="00947F62">
      <w:pPr>
        <w:pStyle w:val="PL"/>
      </w:pPr>
      <w:r w:rsidRPr="002178AD">
        <w:t xml:space="preserve">          $ref: 'TS29571_CommonData.yaml#/components/responses/400'</w:t>
      </w:r>
    </w:p>
    <w:p w14:paraId="7FB0E9D0" w14:textId="77777777" w:rsidR="00947F62" w:rsidRPr="002178AD" w:rsidRDefault="00947F62" w:rsidP="00947F62">
      <w:pPr>
        <w:pStyle w:val="PL"/>
      </w:pPr>
      <w:r w:rsidRPr="002178AD">
        <w:t xml:space="preserve">        '401':</w:t>
      </w:r>
    </w:p>
    <w:p w14:paraId="4106BDBC" w14:textId="77777777" w:rsidR="00947F62" w:rsidRPr="002178AD" w:rsidRDefault="00947F62" w:rsidP="00947F62">
      <w:pPr>
        <w:pStyle w:val="PL"/>
      </w:pPr>
      <w:r w:rsidRPr="002178AD">
        <w:t xml:space="preserve">          $ref: 'TS29571_CommonData.yaml#/components/responses/401'</w:t>
      </w:r>
    </w:p>
    <w:p w14:paraId="3AA9A1CD" w14:textId="77777777" w:rsidR="00947F62" w:rsidRPr="002178AD" w:rsidRDefault="00947F62" w:rsidP="00947F62">
      <w:pPr>
        <w:pStyle w:val="PL"/>
      </w:pPr>
      <w:r w:rsidRPr="002178AD">
        <w:t xml:space="preserve">        '403':</w:t>
      </w:r>
    </w:p>
    <w:p w14:paraId="18B0FA69" w14:textId="77777777" w:rsidR="00947F62" w:rsidRPr="002178AD" w:rsidRDefault="00947F62" w:rsidP="00947F62">
      <w:pPr>
        <w:pStyle w:val="PL"/>
      </w:pPr>
      <w:r w:rsidRPr="002178AD">
        <w:t xml:space="preserve">          $ref: 'TS29571_CommonData.yaml#/components/responses/403'</w:t>
      </w:r>
    </w:p>
    <w:p w14:paraId="588345D1" w14:textId="77777777" w:rsidR="00947F62" w:rsidRPr="002178AD" w:rsidRDefault="00947F62" w:rsidP="00947F62">
      <w:pPr>
        <w:pStyle w:val="PL"/>
      </w:pPr>
      <w:r w:rsidRPr="002178AD">
        <w:t xml:space="preserve">        '404':</w:t>
      </w:r>
    </w:p>
    <w:p w14:paraId="3F1A3B31" w14:textId="77777777" w:rsidR="00947F62" w:rsidRPr="002178AD" w:rsidRDefault="00947F62" w:rsidP="00947F62">
      <w:pPr>
        <w:pStyle w:val="PL"/>
      </w:pPr>
      <w:r w:rsidRPr="002178AD">
        <w:t xml:space="preserve">          $ref: 'TS29571_CommonData.yaml#/components/responses/404'</w:t>
      </w:r>
    </w:p>
    <w:p w14:paraId="6C5D9F97" w14:textId="77777777" w:rsidR="00947F62" w:rsidRPr="002178AD" w:rsidRDefault="00947F62" w:rsidP="00947F62">
      <w:pPr>
        <w:pStyle w:val="PL"/>
      </w:pPr>
      <w:r w:rsidRPr="002178AD">
        <w:t xml:space="preserve">        '429':</w:t>
      </w:r>
    </w:p>
    <w:p w14:paraId="5EC0470F" w14:textId="77777777" w:rsidR="00947F62" w:rsidRPr="002178AD" w:rsidRDefault="00947F62" w:rsidP="00947F62">
      <w:pPr>
        <w:pStyle w:val="PL"/>
      </w:pPr>
      <w:r w:rsidRPr="002178AD">
        <w:t xml:space="preserve">          $ref: 'TS29571_CommonData.yaml#/components/responses/429'</w:t>
      </w:r>
    </w:p>
    <w:p w14:paraId="1172F72C" w14:textId="77777777" w:rsidR="00947F62" w:rsidRPr="002178AD" w:rsidRDefault="00947F62" w:rsidP="00947F62">
      <w:pPr>
        <w:pStyle w:val="PL"/>
      </w:pPr>
      <w:r w:rsidRPr="002178AD">
        <w:t xml:space="preserve">        '500':</w:t>
      </w:r>
    </w:p>
    <w:p w14:paraId="02811BF8" w14:textId="77777777" w:rsidR="00947F62" w:rsidRDefault="00947F62" w:rsidP="00947F62">
      <w:pPr>
        <w:pStyle w:val="PL"/>
      </w:pPr>
      <w:r w:rsidRPr="002178AD">
        <w:t xml:space="preserve">          $ref: 'TS29571_CommonData.yaml#/components/responses/500'</w:t>
      </w:r>
    </w:p>
    <w:p w14:paraId="2E1AA96D" w14:textId="77777777" w:rsidR="00947F62" w:rsidRPr="002178AD" w:rsidRDefault="00947F62" w:rsidP="00947F62">
      <w:pPr>
        <w:pStyle w:val="PL"/>
      </w:pPr>
      <w:r w:rsidRPr="002178AD">
        <w:t xml:space="preserve">        '50</w:t>
      </w:r>
      <w:r>
        <w:t>2</w:t>
      </w:r>
      <w:r w:rsidRPr="002178AD">
        <w:t>':</w:t>
      </w:r>
    </w:p>
    <w:p w14:paraId="4FE27425" w14:textId="77777777" w:rsidR="00947F62" w:rsidRPr="002178AD" w:rsidRDefault="00947F62" w:rsidP="00947F62">
      <w:pPr>
        <w:pStyle w:val="PL"/>
      </w:pPr>
      <w:r w:rsidRPr="002178AD">
        <w:t xml:space="preserve">          $ref: 'TS29571_CommonData.yaml#/components/responses/50</w:t>
      </w:r>
      <w:r>
        <w:t>2</w:t>
      </w:r>
      <w:r w:rsidRPr="002178AD">
        <w:t>'</w:t>
      </w:r>
    </w:p>
    <w:p w14:paraId="3D8E8D1A" w14:textId="77777777" w:rsidR="00947F62" w:rsidRPr="002178AD" w:rsidRDefault="00947F62" w:rsidP="00947F62">
      <w:pPr>
        <w:pStyle w:val="PL"/>
      </w:pPr>
      <w:r w:rsidRPr="002178AD">
        <w:t xml:space="preserve">        '503':</w:t>
      </w:r>
    </w:p>
    <w:p w14:paraId="20C7FA3C" w14:textId="77777777" w:rsidR="00947F62" w:rsidRPr="002178AD" w:rsidRDefault="00947F62" w:rsidP="00947F62">
      <w:pPr>
        <w:pStyle w:val="PL"/>
      </w:pPr>
      <w:r w:rsidRPr="002178AD">
        <w:t xml:space="preserve">          $ref: 'TS29571_CommonData.yaml#/components/responses/503'</w:t>
      </w:r>
    </w:p>
    <w:p w14:paraId="32D796D4" w14:textId="77777777" w:rsidR="00947F62" w:rsidRPr="002178AD" w:rsidRDefault="00947F62" w:rsidP="00947F62">
      <w:pPr>
        <w:pStyle w:val="PL"/>
      </w:pPr>
      <w:r w:rsidRPr="002178AD">
        <w:t xml:space="preserve">        default:</w:t>
      </w:r>
    </w:p>
    <w:p w14:paraId="13C2245A" w14:textId="77777777" w:rsidR="00947F62" w:rsidRPr="002178AD" w:rsidRDefault="00947F62" w:rsidP="00947F62">
      <w:pPr>
        <w:pStyle w:val="PL"/>
      </w:pPr>
      <w:r w:rsidRPr="002178AD">
        <w:t xml:space="preserve">          $ref: 'TS29571_CommonData.yaml#/components/responses/default'</w:t>
      </w:r>
    </w:p>
    <w:p w14:paraId="19F9424D" w14:textId="77777777" w:rsidR="00947F62" w:rsidRDefault="00947F62" w:rsidP="00947F62">
      <w:pPr>
        <w:pStyle w:val="PL"/>
      </w:pPr>
    </w:p>
    <w:p w14:paraId="0A7140E5" w14:textId="77777777" w:rsidR="00947F62" w:rsidRPr="002178AD" w:rsidRDefault="00947F62" w:rsidP="00947F62">
      <w:pPr>
        <w:pStyle w:val="PL"/>
      </w:pPr>
      <w:r w:rsidRPr="002178AD">
        <w:t xml:space="preserve">  /application-data/bdtPolicyData:</w:t>
      </w:r>
    </w:p>
    <w:p w14:paraId="35D33828" w14:textId="77777777" w:rsidR="00947F62" w:rsidRPr="002178AD" w:rsidRDefault="00947F62" w:rsidP="00947F62">
      <w:pPr>
        <w:pStyle w:val="PL"/>
      </w:pPr>
      <w:r w:rsidRPr="002178AD">
        <w:t xml:space="preserve">    get:</w:t>
      </w:r>
    </w:p>
    <w:p w14:paraId="031E1B65" w14:textId="77777777" w:rsidR="00947F62" w:rsidRPr="002178AD" w:rsidRDefault="00947F62" w:rsidP="00947F62">
      <w:pPr>
        <w:pStyle w:val="PL"/>
      </w:pPr>
      <w:r w:rsidRPr="002178AD">
        <w:t xml:space="preserve">      summary: Retrieve applied BDT Policy Data</w:t>
      </w:r>
    </w:p>
    <w:p w14:paraId="350DA265" w14:textId="77777777" w:rsidR="00947F62" w:rsidRPr="002178AD" w:rsidRDefault="00947F62" w:rsidP="00947F62">
      <w:pPr>
        <w:pStyle w:val="PL"/>
      </w:pPr>
      <w:r w:rsidRPr="002178AD">
        <w:t xml:space="preserve">      operationId: ReadBdtPolicyData</w:t>
      </w:r>
    </w:p>
    <w:p w14:paraId="671BD914" w14:textId="77777777" w:rsidR="00947F62" w:rsidRPr="002178AD" w:rsidRDefault="00947F62" w:rsidP="00947F62">
      <w:pPr>
        <w:pStyle w:val="PL"/>
      </w:pPr>
      <w:r w:rsidRPr="002178AD">
        <w:t xml:space="preserve">      tags:</w:t>
      </w:r>
    </w:p>
    <w:p w14:paraId="3263C3AF" w14:textId="77777777" w:rsidR="00947F62" w:rsidRPr="002178AD" w:rsidRDefault="00947F62" w:rsidP="00947F62">
      <w:pPr>
        <w:pStyle w:val="PL"/>
      </w:pPr>
      <w:r w:rsidRPr="002178AD">
        <w:t xml:space="preserve">        - BdtPolicy Data (Store)</w:t>
      </w:r>
    </w:p>
    <w:p w14:paraId="3856EE3C" w14:textId="77777777" w:rsidR="00947F62" w:rsidRPr="002178AD" w:rsidRDefault="00947F62" w:rsidP="00947F62">
      <w:pPr>
        <w:pStyle w:val="PL"/>
      </w:pPr>
      <w:r w:rsidRPr="002178AD">
        <w:t xml:space="preserve">      security:</w:t>
      </w:r>
    </w:p>
    <w:p w14:paraId="79FE4F95" w14:textId="77777777" w:rsidR="00947F62" w:rsidRPr="002178AD" w:rsidRDefault="00947F62" w:rsidP="00947F62">
      <w:pPr>
        <w:pStyle w:val="PL"/>
      </w:pPr>
      <w:r w:rsidRPr="002178AD">
        <w:t xml:space="preserve">        - {}</w:t>
      </w:r>
    </w:p>
    <w:p w14:paraId="2C3FF487" w14:textId="77777777" w:rsidR="00947F62" w:rsidRPr="002178AD" w:rsidRDefault="00947F62" w:rsidP="00947F62">
      <w:pPr>
        <w:pStyle w:val="PL"/>
      </w:pPr>
      <w:r w:rsidRPr="002178AD">
        <w:t xml:space="preserve">        - oAuth2ClientCredentials:</w:t>
      </w:r>
    </w:p>
    <w:p w14:paraId="2C949A03" w14:textId="77777777" w:rsidR="00947F62" w:rsidRPr="002178AD" w:rsidRDefault="00947F62" w:rsidP="00947F62">
      <w:pPr>
        <w:pStyle w:val="PL"/>
      </w:pPr>
      <w:r w:rsidRPr="002178AD">
        <w:t xml:space="preserve">          - nudr-dr</w:t>
      </w:r>
    </w:p>
    <w:p w14:paraId="5BE53D0E" w14:textId="77777777" w:rsidR="00947F62" w:rsidRPr="002178AD" w:rsidRDefault="00947F62" w:rsidP="00947F62">
      <w:pPr>
        <w:pStyle w:val="PL"/>
      </w:pPr>
      <w:r w:rsidRPr="002178AD">
        <w:t xml:space="preserve">        - oAuth2ClientCredentials:</w:t>
      </w:r>
    </w:p>
    <w:p w14:paraId="0464255F" w14:textId="77777777" w:rsidR="00947F62" w:rsidRPr="002178AD" w:rsidRDefault="00947F62" w:rsidP="00947F62">
      <w:pPr>
        <w:pStyle w:val="PL"/>
      </w:pPr>
      <w:r w:rsidRPr="002178AD">
        <w:t xml:space="preserve">          - nudr-dr</w:t>
      </w:r>
    </w:p>
    <w:p w14:paraId="10FA547A" w14:textId="77777777" w:rsidR="00947F62" w:rsidRDefault="00947F62" w:rsidP="00947F62">
      <w:pPr>
        <w:pStyle w:val="PL"/>
      </w:pPr>
      <w:r w:rsidRPr="002178AD">
        <w:t xml:space="preserve">          - nudr-dr:application-data</w:t>
      </w:r>
    </w:p>
    <w:p w14:paraId="6E87912D" w14:textId="77777777" w:rsidR="00947F62" w:rsidRDefault="00947F62" w:rsidP="00947F62">
      <w:pPr>
        <w:pStyle w:val="PL"/>
      </w:pPr>
      <w:r>
        <w:t xml:space="preserve">        - oAuth2ClientCredentials:</w:t>
      </w:r>
    </w:p>
    <w:p w14:paraId="61D968C7" w14:textId="77777777" w:rsidR="00947F62" w:rsidRDefault="00947F62" w:rsidP="00947F62">
      <w:pPr>
        <w:pStyle w:val="PL"/>
      </w:pPr>
      <w:r>
        <w:t xml:space="preserve">          - nudr-dr</w:t>
      </w:r>
    </w:p>
    <w:p w14:paraId="6C9576D4" w14:textId="77777777" w:rsidR="00947F62" w:rsidRDefault="00947F62" w:rsidP="00947F62">
      <w:pPr>
        <w:pStyle w:val="PL"/>
      </w:pPr>
      <w:r>
        <w:t xml:space="preserve">          - nudr-dr:application-data</w:t>
      </w:r>
    </w:p>
    <w:p w14:paraId="3CFC895E" w14:textId="77777777" w:rsidR="00947F62" w:rsidRPr="002178AD" w:rsidRDefault="00947F62" w:rsidP="00947F62">
      <w:pPr>
        <w:pStyle w:val="PL"/>
      </w:pPr>
      <w:r>
        <w:t xml:space="preserve">          - nudr-dr:application-data:bdt-policy-data:read</w:t>
      </w:r>
    </w:p>
    <w:p w14:paraId="3F2EB9C9" w14:textId="77777777" w:rsidR="00947F62" w:rsidRPr="002178AD" w:rsidRDefault="00947F62" w:rsidP="00947F62">
      <w:pPr>
        <w:pStyle w:val="PL"/>
      </w:pPr>
      <w:r w:rsidRPr="002178AD">
        <w:t xml:space="preserve">      parameters:</w:t>
      </w:r>
    </w:p>
    <w:p w14:paraId="7E9A174D" w14:textId="77777777" w:rsidR="00947F62" w:rsidRPr="002178AD" w:rsidRDefault="00947F62" w:rsidP="00947F62">
      <w:pPr>
        <w:pStyle w:val="PL"/>
      </w:pPr>
      <w:r w:rsidRPr="002178AD">
        <w:t xml:space="preserve">        - name: bdt-policy-ids</w:t>
      </w:r>
    </w:p>
    <w:p w14:paraId="787CE985" w14:textId="77777777" w:rsidR="00947F62" w:rsidRPr="002178AD" w:rsidRDefault="00947F62" w:rsidP="00947F62">
      <w:pPr>
        <w:pStyle w:val="PL"/>
      </w:pPr>
      <w:r w:rsidRPr="002178AD">
        <w:t xml:space="preserve">          in: query</w:t>
      </w:r>
    </w:p>
    <w:p w14:paraId="6B177997" w14:textId="77777777" w:rsidR="00947F62" w:rsidRPr="002178AD" w:rsidRDefault="00947F62" w:rsidP="00947F62">
      <w:pPr>
        <w:pStyle w:val="PL"/>
      </w:pPr>
      <w:r w:rsidRPr="002178AD">
        <w:t xml:space="preserve">          description: Each element identifies a service.</w:t>
      </w:r>
    </w:p>
    <w:p w14:paraId="7EA093CE" w14:textId="77777777" w:rsidR="00947F62" w:rsidRPr="002178AD" w:rsidRDefault="00947F62" w:rsidP="00947F62">
      <w:pPr>
        <w:pStyle w:val="PL"/>
      </w:pPr>
      <w:r w:rsidRPr="002178AD">
        <w:t xml:space="preserve">          required: false</w:t>
      </w:r>
    </w:p>
    <w:p w14:paraId="71535313" w14:textId="77777777" w:rsidR="00947F62" w:rsidRDefault="00947F62" w:rsidP="00947F62">
      <w:pPr>
        <w:pStyle w:val="PL"/>
        <w:rPr>
          <w:lang w:val="en-US"/>
        </w:rPr>
      </w:pPr>
      <w:r>
        <w:rPr>
          <w:lang w:val="en-US"/>
        </w:rPr>
        <w:t xml:space="preserve">          style: form</w:t>
      </w:r>
    </w:p>
    <w:p w14:paraId="24A6E8E1" w14:textId="77777777" w:rsidR="00947F62" w:rsidRPr="005D2D31" w:rsidRDefault="00947F62" w:rsidP="00947F62">
      <w:pPr>
        <w:pStyle w:val="PL"/>
        <w:rPr>
          <w:lang w:val="en-US"/>
        </w:rPr>
      </w:pPr>
      <w:r>
        <w:rPr>
          <w:lang w:val="en-US"/>
        </w:rPr>
        <w:t xml:space="preserve">          explode: false</w:t>
      </w:r>
    </w:p>
    <w:p w14:paraId="3240C5A6" w14:textId="77777777" w:rsidR="00947F62" w:rsidRPr="002178AD" w:rsidRDefault="00947F62" w:rsidP="00947F62">
      <w:pPr>
        <w:pStyle w:val="PL"/>
      </w:pPr>
      <w:r w:rsidRPr="002178AD">
        <w:t xml:space="preserve">          schema:</w:t>
      </w:r>
    </w:p>
    <w:p w14:paraId="79EB36D6" w14:textId="77777777" w:rsidR="00947F62" w:rsidRPr="002178AD" w:rsidRDefault="00947F62" w:rsidP="00947F62">
      <w:pPr>
        <w:pStyle w:val="PL"/>
      </w:pPr>
      <w:r w:rsidRPr="002178AD">
        <w:t xml:space="preserve">            type: array</w:t>
      </w:r>
    </w:p>
    <w:p w14:paraId="4FA39F29" w14:textId="77777777" w:rsidR="00947F62" w:rsidRPr="002178AD" w:rsidRDefault="00947F62" w:rsidP="00947F62">
      <w:pPr>
        <w:pStyle w:val="PL"/>
      </w:pPr>
      <w:r w:rsidRPr="002178AD">
        <w:t xml:space="preserve">            items:</w:t>
      </w:r>
    </w:p>
    <w:p w14:paraId="531DC5A1" w14:textId="77777777" w:rsidR="00947F62" w:rsidRPr="002178AD" w:rsidRDefault="00947F62" w:rsidP="00947F62">
      <w:pPr>
        <w:pStyle w:val="PL"/>
      </w:pPr>
      <w:r w:rsidRPr="002178AD">
        <w:t xml:space="preserve">              type: string</w:t>
      </w:r>
    </w:p>
    <w:p w14:paraId="3833943F" w14:textId="77777777" w:rsidR="00947F62" w:rsidRPr="002178AD" w:rsidRDefault="00947F62" w:rsidP="00947F62">
      <w:pPr>
        <w:pStyle w:val="PL"/>
      </w:pPr>
      <w:r w:rsidRPr="002178AD">
        <w:t xml:space="preserve">            minItems: 1</w:t>
      </w:r>
    </w:p>
    <w:p w14:paraId="2DCAF7CD" w14:textId="77777777" w:rsidR="00947F62" w:rsidRPr="002178AD" w:rsidRDefault="00947F62" w:rsidP="00947F62">
      <w:pPr>
        <w:pStyle w:val="PL"/>
      </w:pPr>
      <w:r w:rsidRPr="002178AD">
        <w:t xml:space="preserve">        - name: internal-group-ids</w:t>
      </w:r>
    </w:p>
    <w:p w14:paraId="5E912ED0" w14:textId="77777777" w:rsidR="00947F62" w:rsidRPr="002178AD" w:rsidRDefault="00947F62" w:rsidP="00947F62">
      <w:pPr>
        <w:pStyle w:val="PL"/>
      </w:pPr>
      <w:r w:rsidRPr="002178AD">
        <w:t xml:space="preserve">          in: query</w:t>
      </w:r>
    </w:p>
    <w:p w14:paraId="02BDDC60" w14:textId="77777777" w:rsidR="00947F62" w:rsidRPr="002178AD" w:rsidRDefault="00947F62" w:rsidP="00947F62">
      <w:pPr>
        <w:pStyle w:val="PL"/>
      </w:pPr>
      <w:r w:rsidRPr="002178AD">
        <w:t xml:space="preserve">          description: Each element identifies a group of users.</w:t>
      </w:r>
    </w:p>
    <w:p w14:paraId="48BBF730" w14:textId="77777777" w:rsidR="00947F62" w:rsidRPr="002178AD" w:rsidRDefault="00947F62" w:rsidP="00947F62">
      <w:pPr>
        <w:pStyle w:val="PL"/>
      </w:pPr>
      <w:r w:rsidRPr="002178AD">
        <w:t xml:space="preserve">          required: false</w:t>
      </w:r>
    </w:p>
    <w:p w14:paraId="6E06BBA3" w14:textId="77777777" w:rsidR="00947F62" w:rsidRDefault="00947F62" w:rsidP="00947F62">
      <w:pPr>
        <w:pStyle w:val="PL"/>
        <w:rPr>
          <w:lang w:val="en-US"/>
        </w:rPr>
      </w:pPr>
      <w:r>
        <w:rPr>
          <w:lang w:val="en-US"/>
        </w:rPr>
        <w:t xml:space="preserve">          style: form</w:t>
      </w:r>
    </w:p>
    <w:p w14:paraId="13594CD6" w14:textId="77777777" w:rsidR="00947F62" w:rsidRPr="005D2D31" w:rsidRDefault="00947F62" w:rsidP="00947F62">
      <w:pPr>
        <w:pStyle w:val="PL"/>
        <w:rPr>
          <w:lang w:val="en-US"/>
        </w:rPr>
      </w:pPr>
      <w:r>
        <w:rPr>
          <w:lang w:val="en-US"/>
        </w:rPr>
        <w:t xml:space="preserve">          explode: false</w:t>
      </w:r>
    </w:p>
    <w:p w14:paraId="63E56184" w14:textId="77777777" w:rsidR="00947F62" w:rsidRPr="002178AD" w:rsidRDefault="00947F62" w:rsidP="00947F62">
      <w:pPr>
        <w:pStyle w:val="PL"/>
      </w:pPr>
      <w:r w:rsidRPr="002178AD">
        <w:t xml:space="preserve">          schema:</w:t>
      </w:r>
    </w:p>
    <w:p w14:paraId="71DAF27F" w14:textId="77777777" w:rsidR="00947F62" w:rsidRPr="002178AD" w:rsidRDefault="00947F62" w:rsidP="00947F62">
      <w:pPr>
        <w:pStyle w:val="PL"/>
      </w:pPr>
      <w:r w:rsidRPr="002178AD">
        <w:t xml:space="preserve">            type: array</w:t>
      </w:r>
    </w:p>
    <w:p w14:paraId="7795E167" w14:textId="77777777" w:rsidR="00947F62" w:rsidRPr="002178AD" w:rsidRDefault="00947F62" w:rsidP="00947F62">
      <w:pPr>
        <w:pStyle w:val="PL"/>
      </w:pPr>
      <w:r w:rsidRPr="002178AD">
        <w:t xml:space="preserve">            items:</w:t>
      </w:r>
    </w:p>
    <w:p w14:paraId="4BF52294" w14:textId="77777777" w:rsidR="00947F62" w:rsidRPr="002178AD" w:rsidRDefault="00947F62" w:rsidP="00947F62">
      <w:pPr>
        <w:pStyle w:val="PL"/>
      </w:pPr>
      <w:r w:rsidRPr="002178AD">
        <w:t xml:space="preserve">              $ref: 'TS29571_CommonData.yaml#/components/schemas/GroupId'</w:t>
      </w:r>
    </w:p>
    <w:p w14:paraId="163C72D7" w14:textId="77777777" w:rsidR="00947F62" w:rsidRPr="002178AD" w:rsidRDefault="00947F62" w:rsidP="00947F62">
      <w:pPr>
        <w:pStyle w:val="PL"/>
      </w:pPr>
      <w:r w:rsidRPr="002178AD">
        <w:t xml:space="preserve">            minItems: 1</w:t>
      </w:r>
    </w:p>
    <w:p w14:paraId="280E6B3D" w14:textId="77777777" w:rsidR="00947F62" w:rsidRPr="002178AD" w:rsidRDefault="00947F62" w:rsidP="00947F62">
      <w:pPr>
        <w:pStyle w:val="PL"/>
      </w:pPr>
      <w:r w:rsidRPr="002178AD">
        <w:t xml:space="preserve">        - name: supis</w:t>
      </w:r>
    </w:p>
    <w:p w14:paraId="4C34C16D" w14:textId="77777777" w:rsidR="00947F62" w:rsidRPr="002178AD" w:rsidRDefault="00947F62" w:rsidP="00947F62">
      <w:pPr>
        <w:pStyle w:val="PL"/>
      </w:pPr>
      <w:r w:rsidRPr="002178AD">
        <w:t xml:space="preserve">          in: query</w:t>
      </w:r>
    </w:p>
    <w:p w14:paraId="1EED4A44" w14:textId="77777777" w:rsidR="00947F62" w:rsidRPr="002178AD" w:rsidRDefault="00947F62" w:rsidP="00947F62">
      <w:pPr>
        <w:pStyle w:val="PL"/>
      </w:pPr>
      <w:r w:rsidRPr="002178AD">
        <w:t xml:space="preserve">          description: Each element identifies the user.</w:t>
      </w:r>
    </w:p>
    <w:p w14:paraId="1046DA1D" w14:textId="77777777" w:rsidR="00947F62" w:rsidRPr="002178AD" w:rsidRDefault="00947F62" w:rsidP="00947F62">
      <w:pPr>
        <w:pStyle w:val="PL"/>
      </w:pPr>
      <w:r w:rsidRPr="002178AD">
        <w:t xml:space="preserve">          required: false</w:t>
      </w:r>
    </w:p>
    <w:p w14:paraId="092A41FC" w14:textId="77777777" w:rsidR="00947F62" w:rsidRDefault="00947F62" w:rsidP="00947F62">
      <w:pPr>
        <w:pStyle w:val="PL"/>
        <w:rPr>
          <w:lang w:val="en-US"/>
        </w:rPr>
      </w:pPr>
      <w:r>
        <w:rPr>
          <w:lang w:val="en-US"/>
        </w:rPr>
        <w:t xml:space="preserve">          style: form</w:t>
      </w:r>
    </w:p>
    <w:p w14:paraId="353223E9" w14:textId="77777777" w:rsidR="00947F62" w:rsidRPr="005D2D31" w:rsidRDefault="00947F62" w:rsidP="00947F62">
      <w:pPr>
        <w:pStyle w:val="PL"/>
        <w:rPr>
          <w:lang w:val="en-US"/>
        </w:rPr>
      </w:pPr>
      <w:r>
        <w:rPr>
          <w:lang w:val="en-US"/>
        </w:rPr>
        <w:t xml:space="preserve">          explode: false</w:t>
      </w:r>
    </w:p>
    <w:p w14:paraId="5F98606F" w14:textId="77777777" w:rsidR="00947F62" w:rsidRPr="002178AD" w:rsidRDefault="00947F62" w:rsidP="00947F62">
      <w:pPr>
        <w:pStyle w:val="PL"/>
      </w:pPr>
      <w:r w:rsidRPr="002178AD">
        <w:t xml:space="preserve">          schema:</w:t>
      </w:r>
    </w:p>
    <w:p w14:paraId="73B86467" w14:textId="77777777" w:rsidR="00947F62" w:rsidRPr="002178AD" w:rsidRDefault="00947F62" w:rsidP="00947F62">
      <w:pPr>
        <w:pStyle w:val="PL"/>
      </w:pPr>
      <w:r w:rsidRPr="002178AD">
        <w:t xml:space="preserve">            type: array</w:t>
      </w:r>
    </w:p>
    <w:p w14:paraId="03F0BAB5" w14:textId="77777777" w:rsidR="00947F62" w:rsidRPr="002178AD" w:rsidRDefault="00947F62" w:rsidP="00947F62">
      <w:pPr>
        <w:pStyle w:val="PL"/>
      </w:pPr>
      <w:r w:rsidRPr="002178AD">
        <w:t xml:space="preserve">            items:</w:t>
      </w:r>
    </w:p>
    <w:p w14:paraId="45376BD3" w14:textId="77777777" w:rsidR="00947F62" w:rsidRPr="002178AD" w:rsidRDefault="00947F62" w:rsidP="00947F62">
      <w:pPr>
        <w:pStyle w:val="PL"/>
      </w:pPr>
      <w:r w:rsidRPr="002178AD">
        <w:t xml:space="preserve">              $ref: 'TS29571_CommonData.yaml#/components/schemas/Supi'</w:t>
      </w:r>
    </w:p>
    <w:p w14:paraId="7A304EB9" w14:textId="77777777" w:rsidR="00947F62" w:rsidRPr="002178AD" w:rsidRDefault="00947F62" w:rsidP="00947F62">
      <w:pPr>
        <w:pStyle w:val="PL"/>
      </w:pPr>
      <w:r w:rsidRPr="002178AD">
        <w:t xml:space="preserve">            minItems: 1</w:t>
      </w:r>
    </w:p>
    <w:p w14:paraId="2A48FD94" w14:textId="77777777" w:rsidR="00947F62" w:rsidRPr="002178AD" w:rsidRDefault="00947F62" w:rsidP="00947F62">
      <w:pPr>
        <w:pStyle w:val="PL"/>
      </w:pPr>
      <w:r w:rsidRPr="002178AD">
        <w:t xml:space="preserve">      responses:</w:t>
      </w:r>
    </w:p>
    <w:p w14:paraId="4D34DFAC" w14:textId="77777777" w:rsidR="00947F62" w:rsidRPr="002178AD" w:rsidRDefault="00947F62" w:rsidP="00947F62">
      <w:pPr>
        <w:pStyle w:val="PL"/>
      </w:pPr>
      <w:r w:rsidRPr="002178AD">
        <w:t xml:space="preserve">        '200':</w:t>
      </w:r>
    </w:p>
    <w:p w14:paraId="00759936" w14:textId="77777777" w:rsidR="00947F62" w:rsidRPr="002178AD" w:rsidRDefault="00947F62" w:rsidP="00947F62">
      <w:pPr>
        <w:pStyle w:val="PL"/>
      </w:pPr>
      <w:r w:rsidRPr="002178AD">
        <w:t xml:space="preserve">          description: The applied BDT policy Data stored in the UDR are returned.</w:t>
      </w:r>
    </w:p>
    <w:p w14:paraId="3A836A49" w14:textId="77777777" w:rsidR="00947F62" w:rsidRPr="002178AD" w:rsidRDefault="00947F62" w:rsidP="00947F62">
      <w:pPr>
        <w:pStyle w:val="PL"/>
      </w:pPr>
      <w:r w:rsidRPr="002178AD">
        <w:t xml:space="preserve">          content:</w:t>
      </w:r>
    </w:p>
    <w:p w14:paraId="5E9138CD" w14:textId="77777777" w:rsidR="00947F62" w:rsidRPr="002178AD" w:rsidRDefault="00947F62" w:rsidP="00947F62">
      <w:pPr>
        <w:pStyle w:val="PL"/>
      </w:pPr>
      <w:r w:rsidRPr="002178AD">
        <w:t xml:space="preserve">            application/json:</w:t>
      </w:r>
    </w:p>
    <w:p w14:paraId="043D0451" w14:textId="77777777" w:rsidR="00947F62" w:rsidRPr="002178AD" w:rsidRDefault="00947F62" w:rsidP="00947F62">
      <w:pPr>
        <w:pStyle w:val="PL"/>
      </w:pPr>
      <w:r w:rsidRPr="002178AD">
        <w:t xml:space="preserve">              schema:</w:t>
      </w:r>
    </w:p>
    <w:p w14:paraId="33DB43DC" w14:textId="77777777" w:rsidR="00947F62" w:rsidRPr="002178AD" w:rsidRDefault="00947F62" w:rsidP="00947F62">
      <w:pPr>
        <w:pStyle w:val="PL"/>
      </w:pPr>
      <w:r w:rsidRPr="002178AD">
        <w:t xml:space="preserve">                type: array</w:t>
      </w:r>
    </w:p>
    <w:p w14:paraId="7DC71DBE" w14:textId="77777777" w:rsidR="00947F62" w:rsidRPr="002178AD" w:rsidRDefault="00947F62" w:rsidP="00947F62">
      <w:pPr>
        <w:pStyle w:val="PL"/>
      </w:pPr>
      <w:r w:rsidRPr="002178AD">
        <w:t xml:space="preserve">                items:</w:t>
      </w:r>
    </w:p>
    <w:p w14:paraId="5ACD0585" w14:textId="77777777" w:rsidR="00947F62" w:rsidRPr="002178AD" w:rsidRDefault="00947F62" w:rsidP="00947F62">
      <w:pPr>
        <w:pStyle w:val="PL"/>
      </w:pPr>
      <w:r w:rsidRPr="002178AD">
        <w:t xml:space="preserve">                  $ref: '#/components/schemas/BdtPolicyData'</w:t>
      </w:r>
    </w:p>
    <w:p w14:paraId="0659B721" w14:textId="77777777" w:rsidR="00947F62" w:rsidRPr="002178AD" w:rsidRDefault="00947F62" w:rsidP="00947F62">
      <w:pPr>
        <w:pStyle w:val="PL"/>
      </w:pPr>
      <w:r w:rsidRPr="002178AD">
        <w:t xml:space="preserve">        '400':</w:t>
      </w:r>
    </w:p>
    <w:p w14:paraId="3AD33179" w14:textId="77777777" w:rsidR="00947F62" w:rsidRPr="002178AD" w:rsidRDefault="00947F62" w:rsidP="00947F62">
      <w:pPr>
        <w:pStyle w:val="PL"/>
      </w:pPr>
      <w:r w:rsidRPr="002178AD">
        <w:t xml:space="preserve">          $ref: 'TS29571_CommonData.yaml#/components/responses/400'</w:t>
      </w:r>
    </w:p>
    <w:p w14:paraId="531DC98B" w14:textId="77777777" w:rsidR="00947F62" w:rsidRPr="002178AD" w:rsidRDefault="00947F62" w:rsidP="00947F62">
      <w:pPr>
        <w:pStyle w:val="PL"/>
      </w:pPr>
      <w:r w:rsidRPr="002178AD">
        <w:t xml:space="preserve">        '401':</w:t>
      </w:r>
    </w:p>
    <w:p w14:paraId="38C9CA7D" w14:textId="77777777" w:rsidR="00947F62" w:rsidRPr="002178AD" w:rsidRDefault="00947F62" w:rsidP="00947F62">
      <w:pPr>
        <w:pStyle w:val="PL"/>
      </w:pPr>
      <w:r w:rsidRPr="002178AD">
        <w:t xml:space="preserve">          $ref: 'TS29571_CommonData.yaml#/components/responses/401'</w:t>
      </w:r>
    </w:p>
    <w:p w14:paraId="3069F3F4" w14:textId="77777777" w:rsidR="00947F62" w:rsidRPr="002178AD" w:rsidRDefault="00947F62" w:rsidP="00947F62">
      <w:pPr>
        <w:pStyle w:val="PL"/>
      </w:pPr>
      <w:r w:rsidRPr="002178AD">
        <w:t xml:space="preserve">        '403':</w:t>
      </w:r>
    </w:p>
    <w:p w14:paraId="6BC0A99C" w14:textId="77777777" w:rsidR="00947F62" w:rsidRPr="002178AD" w:rsidRDefault="00947F62" w:rsidP="00947F62">
      <w:pPr>
        <w:pStyle w:val="PL"/>
      </w:pPr>
      <w:r w:rsidRPr="002178AD">
        <w:t xml:space="preserve">          $ref: 'TS29571_CommonData.yaml#/components/responses/403'</w:t>
      </w:r>
    </w:p>
    <w:p w14:paraId="5937BAEF" w14:textId="77777777" w:rsidR="00947F62" w:rsidRPr="002178AD" w:rsidRDefault="00947F62" w:rsidP="00947F62">
      <w:pPr>
        <w:pStyle w:val="PL"/>
      </w:pPr>
      <w:r w:rsidRPr="002178AD">
        <w:t xml:space="preserve">        '404':</w:t>
      </w:r>
    </w:p>
    <w:p w14:paraId="4A0B4701" w14:textId="77777777" w:rsidR="00947F62" w:rsidRPr="002178AD" w:rsidRDefault="00947F62" w:rsidP="00947F62">
      <w:pPr>
        <w:pStyle w:val="PL"/>
      </w:pPr>
      <w:r w:rsidRPr="002178AD">
        <w:t xml:space="preserve">          $ref: 'TS29571_CommonData.yaml#/components/responses/404'</w:t>
      </w:r>
    </w:p>
    <w:p w14:paraId="2DAFC596" w14:textId="77777777" w:rsidR="00947F62" w:rsidRPr="002178AD" w:rsidRDefault="00947F62" w:rsidP="00947F62">
      <w:pPr>
        <w:pStyle w:val="PL"/>
      </w:pPr>
      <w:r w:rsidRPr="002178AD">
        <w:t xml:space="preserve">        '406':</w:t>
      </w:r>
    </w:p>
    <w:p w14:paraId="4B3BC543" w14:textId="77777777" w:rsidR="00947F62" w:rsidRPr="002178AD" w:rsidRDefault="00947F62" w:rsidP="00947F62">
      <w:pPr>
        <w:pStyle w:val="PL"/>
      </w:pPr>
      <w:r w:rsidRPr="002178AD">
        <w:t xml:space="preserve">          $ref: 'TS29571_CommonData.yaml#/components/responses/406'</w:t>
      </w:r>
    </w:p>
    <w:p w14:paraId="4F0B76E7" w14:textId="77777777" w:rsidR="00947F62" w:rsidRPr="002178AD" w:rsidRDefault="00947F62" w:rsidP="00947F62">
      <w:pPr>
        <w:pStyle w:val="PL"/>
      </w:pPr>
      <w:r w:rsidRPr="002178AD">
        <w:t xml:space="preserve">        '414':</w:t>
      </w:r>
    </w:p>
    <w:p w14:paraId="05DD546A" w14:textId="77777777" w:rsidR="00947F62" w:rsidRPr="002178AD" w:rsidRDefault="00947F62" w:rsidP="00947F62">
      <w:pPr>
        <w:pStyle w:val="PL"/>
      </w:pPr>
      <w:r w:rsidRPr="002178AD">
        <w:t xml:space="preserve">          $ref: 'TS29571_CommonData.yaml#/components/responses/414'</w:t>
      </w:r>
    </w:p>
    <w:p w14:paraId="16FC077B" w14:textId="77777777" w:rsidR="00947F62" w:rsidRPr="002178AD" w:rsidRDefault="00947F62" w:rsidP="00947F62">
      <w:pPr>
        <w:pStyle w:val="PL"/>
      </w:pPr>
      <w:r w:rsidRPr="002178AD">
        <w:t xml:space="preserve">        '429':</w:t>
      </w:r>
    </w:p>
    <w:p w14:paraId="5DB7AA29" w14:textId="77777777" w:rsidR="00947F62" w:rsidRPr="002178AD" w:rsidRDefault="00947F62" w:rsidP="00947F62">
      <w:pPr>
        <w:pStyle w:val="PL"/>
      </w:pPr>
      <w:r w:rsidRPr="002178AD">
        <w:t xml:space="preserve">          $ref: 'TS29571_CommonData.yaml#/components/responses/429'</w:t>
      </w:r>
    </w:p>
    <w:p w14:paraId="6A07D4BD" w14:textId="77777777" w:rsidR="00947F62" w:rsidRPr="002178AD" w:rsidRDefault="00947F62" w:rsidP="00947F62">
      <w:pPr>
        <w:pStyle w:val="PL"/>
      </w:pPr>
      <w:r w:rsidRPr="002178AD">
        <w:t xml:space="preserve">        '500':</w:t>
      </w:r>
    </w:p>
    <w:p w14:paraId="49793B70" w14:textId="77777777" w:rsidR="00947F62" w:rsidRDefault="00947F62" w:rsidP="00947F62">
      <w:pPr>
        <w:pStyle w:val="PL"/>
      </w:pPr>
      <w:r w:rsidRPr="002178AD">
        <w:t xml:space="preserve">          $ref: 'TS29571_CommonData.yaml#/components/responses/500'</w:t>
      </w:r>
    </w:p>
    <w:p w14:paraId="4AEA1D4A" w14:textId="77777777" w:rsidR="00947F62" w:rsidRPr="002178AD" w:rsidRDefault="00947F62" w:rsidP="00947F62">
      <w:pPr>
        <w:pStyle w:val="PL"/>
      </w:pPr>
      <w:r w:rsidRPr="002178AD">
        <w:t xml:space="preserve">        '50</w:t>
      </w:r>
      <w:r>
        <w:t>2</w:t>
      </w:r>
      <w:r w:rsidRPr="002178AD">
        <w:t>':</w:t>
      </w:r>
    </w:p>
    <w:p w14:paraId="1272856A" w14:textId="77777777" w:rsidR="00947F62" w:rsidRPr="002178AD" w:rsidRDefault="00947F62" w:rsidP="00947F62">
      <w:pPr>
        <w:pStyle w:val="PL"/>
      </w:pPr>
      <w:r w:rsidRPr="002178AD">
        <w:t xml:space="preserve">          $ref: 'TS29571_CommonData.yaml#/components/responses/50</w:t>
      </w:r>
      <w:r>
        <w:t>2</w:t>
      </w:r>
      <w:r w:rsidRPr="002178AD">
        <w:t>'</w:t>
      </w:r>
    </w:p>
    <w:p w14:paraId="4E74EBB4" w14:textId="77777777" w:rsidR="00947F62" w:rsidRPr="002178AD" w:rsidRDefault="00947F62" w:rsidP="00947F62">
      <w:pPr>
        <w:pStyle w:val="PL"/>
      </w:pPr>
      <w:r w:rsidRPr="002178AD">
        <w:t xml:space="preserve">        '503':</w:t>
      </w:r>
    </w:p>
    <w:p w14:paraId="76833B11" w14:textId="77777777" w:rsidR="00947F62" w:rsidRPr="002178AD" w:rsidRDefault="00947F62" w:rsidP="00947F62">
      <w:pPr>
        <w:pStyle w:val="PL"/>
      </w:pPr>
      <w:r w:rsidRPr="002178AD">
        <w:t xml:space="preserve">          $ref: 'TS29571_CommonData.yaml#/components/responses/503'</w:t>
      </w:r>
    </w:p>
    <w:p w14:paraId="237E03D9" w14:textId="77777777" w:rsidR="00947F62" w:rsidRPr="002178AD" w:rsidRDefault="00947F62" w:rsidP="00947F62">
      <w:pPr>
        <w:pStyle w:val="PL"/>
      </w:pPr>
      <w:r w:rsidRPr="002178AD">
        <w:t xml:space="preserve">        default:</w:t>
      </w:r>
    </w:p>
    <w:p w14:paraId="34665B4C" w14:textId="77777777" w:rsidR="00947F62" w:rsidRPr="002178AD" w:rsidRDefault="00947F62" w:rsidP="00947F62">
      <w:pPr>
        <w:pStyle w:val="PL"/>
      </w:pPr>
      <w:r w:rsidRPr="002178AD">
        <w:t xml:space="preserve">          $ref: 'TS29571_CommonData.yaml#/components/responses/default'</w:t>
      </w:r>
    </w:p>
    <w:p w14:paraId="55C946AE" w14:textId="77777777" w:rsidR="00947F62" w:rsidRDefault="00947F62" w:rsidP="00947F62">
      <w:pPr>
        <w:pStyle w:val="PL"/>
      </w:pPr>
    </w:p>
    <w:p w14:paraId="25A95369" w14:textId="77777777" w:rsidR="00947F62" w:rsidRPr="002178AD" w:rsidRDefault="00947F62" w:rsidP="00947F62">
      <w:pPr>
        <w:pStyle w:val="PL"/>
      </w:pPr>
      <w:r w:rsidRPr="002178AD">
        <w:t xml:space="preserve">  /application-data/bdtPolicyData/{bdtPolicyId}:</w:t>
      </w:r>
    </w:p>
    <w:p w14:paraId="6BF1A095" w14:textId="77777777" w:rsidR="00947F62" w:rsidRPr="002178AD" w:rsidRDefault="00947F62" w:rsidP="00947F62">
      <w:pPr>
        <w:pStyle w:val="PL"/>
      </w:pPr>
      <w:r w:rsidRPr="002178AD">
        <w:t xml:space="preserve">    put:</w:t>
      </w:r>
    </w:p>
    <w:p w14:paraId="2FAA723C" w14:textId="77777777" w:rsidR="00947F62" w:rsidRPr="002178AD" w:rsidRDefault="00947F62" w:rsidP="00947F62">
      <w:pPr>
        <w:pStyle w:val="PL"/>
      </w:pPr>
      <w:r w:rsidRPr="002178AD">
        <w:t xml:space="preserve">      summary: Create an individual applied BDT Policy Data resource</w:t>
      </w:r>
    </w:p>
    <w:p w14:paraId="38ED363F" w14:textId="77777777" w:rsidR="00947F62" w:rsidRPr="002178AD" w:rsidRDefault="00947F62" w:rsidP="00947F62">
      <w:pPr>
        <w:pStyle w:val="PL"/>
      </w:pPr>
      <w:r w:rsidRPr="002178AD">
        <w:t xml:space="preserve">      operationId: CreateIndividual</w:t>
      </w:r>
      <w:r w:rsidRPr="002178AD">
        <w:rPr>
          <w:lang w:eastAsia="zh-CN"/>
        </w:rPr>
        <w:t>Applied</w:t>
      </w:r>
      <w:r w:rsidRPr="002178AD">
        <w:t>BdtPolicyData</w:t>
      </w:r>
    </w:p>
    <w:p w14:paraId="7F46EF8A" w14:textId="77777777" w:rsidR="00947F62" w:rsidRPr="002178AD" w:rsidRDefault="00947F62" w:rsidP="00947F62">
      <w:pPr>
        <w:pStyle w:val="PL"/>
      </w:pPr>
      <w:r w:rsidRPr="002178AD">
        <w:t xml:space="preserve">      tags:</w:t>
      </w:r>
    </w:p>
    <w:p w14:paraId="5F608D79" w14:textId="77777777" w:rsidR="00947F62" w:rsidRPr="002178AD" w:rsidRDefault="00947F62" w:rsidP="00947F62">
      <w:pPr>
        <w:pStyle w:val="PL"/>
      </w:pPr>
      <w:r w:rsidRPr="002178AD">
        <w:t xml:space="preserve">        - Individual </w:t>
      </w:r>
      <w:r w:rsidRPr="002178AD">
        <w:rPr>
          <w:lang w:eastAsia="zh-CN"/>
        </w:rPr>
        <w:t>Applied</w:t>
      </w:r>
      <w:r w:rsidRPr="002178AD">
        <w:t xml:space="preserve"> BDT Policy Data (Document)</w:t>
      </w:r>
    </w:p>
    <w:p w14:paraId="16203D0B" w14:textId="77777777" w:rsidR="00947F62" w:rsidRPr="002178AD" w:rsidRDefault="00947F62" w:rsidP="00947F62">
      <w:pPr>
        <w:pStyle w:val="PL"/>
      </w:pPr>
      <w:r w:rsidRPr="002178AD">
        <w:t xml:space="preserve">      security:</w:t>
      </w:r>
    </w:p>
    <w:p w14:paraId="6DD2798E" w14:textId="77777777" w:rsidR="00947F62" w:rsidRPr="002178AD" w:rsidRDefault="00947F62" w:rsidP="00947F62">
      <w:pPr>
        <w:pStyle w:val="PL"/>
      </w:pPr>
      <w:r w:rsidRPr="002178AD">
        <w:t xml:space="preserve">        - {}</w:t>
      </w:r>
    </w:p>
    <w:p w14:paraId="3E8E1D05" w14:textId="77777777" w:rsidR="00947F62" w:rsidRPr="002178AD" w:rsidRDefault="00947F62" w:rsidP="00947F62">
      <w:pPr>
        <w:pStyle w:val="PL"/>
      </w:pPr>
      <w:r w:rsidRPr="002178AD">
        <w:t xml:space="preserve">        - oAuth2ClientCredentials:</w:t>
      </w:r>
    </w:p>
    <w:p w14:paraId="6CFC19F6" w14:textId="77777777" w:rsidR="00947F62" w:rsidRPr="002178AD" w:rsidRDefault="00947F62" w:rsidP="00947F62">
      <w:pPr>
        <w:pStyle w:val="PL"/>
      </w:pPr>
      <w:r w:rsidRPr="002178AD">
        <w:t xml:space="preserve">          - nudr-dr</w:t>
      </w:r>
    </w:p>
    <w:p w14:paraId="1E7CE7B5" w14:textId="77777777" w:rsidR="00947F62" w:rsidRPr="002178AD" w:rsidRDefault="00947F62" w:rsidP="00947F62">
      <w:pPr>
        <w:pStyle w:val="PL"/>
      </w:pPr>
      <w:r w:rsidRPr="002178AD">
        <w:t xml:space="preserve">        - oAuth2ClientCredentials:</w:t>
      </w:r>
    </w:p>
    <w:p w14:paraId="38D1CF9D" w14:textId="77777777" w:rsidR="00947F62" w:rsidRPr="002178AD" w:rsidRDefault="00947F62" w:rsidP="00947F62">
      <w:pPr>
        <w:pStyle w:val="PL"/>
      </w:pPr>
      <w:r w:rsidRPr="002178AD">
        <w:t xml:space="preserve">          - nudr-dr</w:t>
      </w:r>
    </w:p>
    <w:p w14:paraId="6416911A" w14:textId="77777777" w:rsidR="00947F62" w:rsidRDefault="00947F62" w:rsidP="00947F62">
      <w:pPr>
        <w:pStyle w:val="PL"/>
      </w:pPr>
      <w:r w:rsidRPr="002178AD">
        <w:t xml:space="preserve">          - nudr-dr:application-data</w:t>
      </w:r>
    </w:p>
    <w:p w14:paraId="50C96ED5" w14:textId="77777777" w:rsidR="00947F62" w:rsidRDefault="00947F62" w:rsidP="00947F62">
      <w:pPr>
        <w:pStyle w:val="PL"/>
      </w:pPr>
      <w:r>
        <w:t xml:space="preserve">        - oAuth2ClientCredentials:</w:t>
      </w:r>
    </w:p>
    <w:p w14:paraId="5AADB9CB" w14:textId="77777777" w:rsidR="00947F62" w:rsidRDefault="00947F62" w:rsidP="00947F62">
      <w:pPr>
        <w:pStyle w:val="PL"/>
      </w:pPr>
      <w:r>
        <w:t xml:space="preserve">          - nudr-dr</w:t>
      </w:r>
    </w:p>
    <w:p w14:paraId="55BD8779" w14:textId="77777777" w:rsidR="00947F62" w:rsidRDefault="00947F62" w:rsidP="00947F62">
      <w:pPr>
        <w:pStyle w:val="PL"/>
      </w:pPr>
      <w:r>
        <w:t xml:space="preserve">          - nudr-dr:application-data</w:t>
      </w:r>
    </w:p>
    <w:p w14:paraId="630307EB" w14:textId="77777777" w:rsidR="00947F62" w:rsidRPr="002178AD" w:rsidRDefault="00947F62" w:rsidP="00947F62">
      <w:pPr>
        <w:pStyle w:val="PL"/>
      </w:pPr>
      <w:r>
        <w:t xml:space="preserve">          - nudr-dr:application-data:bdt-policy-data:create</w:t>
      </w:r>
    </w:p>
    <w:p w14:paraId="0653AFD8" w14:textId="77777777" w:rsidR="00947F62" w:rsidRPr="002178AD" w:rsidRDefault="00947F62" w:rsidP="00947F62">
      <w:pPr>
        <w:pStyle w:val="PL"/>
      </w:pPr>
      <w:r w:rsidRPr="002178AD">
        <w:t xml:space="preserve">      requestBody:</w:t>
      </w:r>
    </w:p>
    <w:p w14:paraId="538DB368" w14:textId="77777777" w:rsidR="00947F62" w:rsidRPr="002178AD" w:rsidRDefault="00947F62" w:rsidP="00947F62">
      <w:pPr>
        <w:pStyle w:val="PL"/>
      </w:pPr>
      <w:r w:rsidRPr="002178AD">
        <w:t xml:space="preserve">        required: true</w:t>
      </w:r>
    </w:p>
    <w:p w14:paraId="7E28709F" w14:textId="77777777" w:rsidR="00947F62" w:rsidRPr="002178AD" w:rsidRDefault="00947F62" w:rsidP="00947F62">
      <w:pPr>
        <w:pStyle w:val="PL"/>
      </w:pPr>
      <w:r w:rsidRPr="002178AD">
        <w:t xml:space="preserve">        content:</w:t>
      </w:r>
    </w:p>
    <w:p w14:paraId="70758DC7" w14:textId="77777777" w:rsidR="00947F62" w:rsidRPr="002178AD" w:rsidRDefault="00947F62" w:rsidP="00947F62">
      <w:pPr>
        <w:pStyle w:val="PL"/>
      </w:pPr>
      <w:r w:rsidRPr="002178AD">
        <w:t xml:space="preserve">          application/json:</w:t>
      </w:r>
    </w:p>
    <w:p w14:paraId="68CCFB9C" w14:textId="77777777" w:rsidR="00947F62" w:rsidRPr="002178AD" w:rsidRDefault="00947F62" w:rsidP="00947F62">
      <w:pPr>
        <w:pStyle w:val="PL"/>
      </w:pPr>
      <w:r w:rsidRPr="002178AD">
        <w:t xml:space="preserve">            schema:</w:t>
      </w:r>
    </w:p>
    <w:p w14:paraId="1ADD744E" w14:textId="77777777" w:rsidR="00947F62" w:rsidRPr="002178AD" w:rsidRDefault="00947F62" w:rsidP="00947F62">
      <w:pPr>
        <w:pStyle w:val="PL"/>
      </w:pPr>
      <w:r w:rsidRPr="002178AD">
        <w:t xml:space="preserve">              $ref: '#/components/schemas/BdtPolicyData'</w:t>
      </w:r>
    </w:p>
    <w:p w14:paraId="3CC385A4" w14:textId="77777777" w:rsidR="00947F62" w:rsidRPr="002178AD" w:rsidRDefault="00947F62" w:rsidP="00947F62">
      <w:pPr>
        <w:pStyle w:val="PL"/>
      </w:pPr>
      <w:r w:rsidRPr="002178AD">
        <w:t xml:space="preserve">      parameters:</w:t>
      </w:r>
    </w:p>
    <w:p w14:paraId="33EAABFC" w14:textId="77777777" w:rsidR="00947F62" w:rsidRPr="002178AD" w:rsidRDefault="00947F62" w:rsidP="00947F62">
      <w:pPr>
        <w:pStyle w:val="PL"/>
      </w:pPr>
      <w:r w:rsidRPr="002178AD">
        <w:t xml:space="preserve">        - name: bdtPolicyId</w:t>
      </w:r>
    </w:p>
    <w:p w14:paraId="4CD4C05B" w14:textId="77777777" w:rsidR="00947F62" w:rsidRPr="002178AD" w:rsidRDefault="00947F62" w:rsidP="00947F62">
      <w:pPr>
        <w:pStyle w:val="PL"/>
      </w:pPr>
      <w:r w:rsidRPr="002178AD">
        <w:t xml:space="preserve">          in: path</w:t>
      </w:r>
    </w:p>
    <w:p w14:paraId="18E44CC9" w14:textId="77777777" w:rsidR="00947F62" w:rsidRPr="002178AD" w:rsidRDefault="00947F62" w:rsidP="00947F62">
      <w:pPr>
        <w:pStyle w:val="PL"/>
        <w:rPr>
          <w:lang w:eastAsia="zh-CN"/>
        </w:rPr>
      </w:pPr>
      <w:r w:rsidRPr="002178AD">
        <w:t xml:space="preserve">          description: </w:t>
      </w:r>
      <w:r w:rsidRPr="002178AD">
        <w:rPr>
          <w:lang w:eastAsia="zh-CN"/>
        </w:rPr>
        <w:t>&gt;</w:t>
      </w:r>
    </w:p>
    <w:p w14:paraId="096279D0" w14:textId="77777777" w:rsidR="00947F62" w:rsidRPr="002178AD" w:rsidRDefault="00947F62" w:rsidP="00947F62">
      <w:pPr>
        <w:pStyle w:val="PL"/>
      </w:pPr>
      <w:r w:rsidRPr="002178AD">
        <w:t xml:space="preserve">            The Identifier of an Individual </w:t>
      </w:r>
      <w:r w:rsidRPr="002178AD">
        <w:rPr>
          <w:lang w:eastAsia="zh-CN"/>
        </w:rPr>
        <w:t xml:space="preserve">Applied </w:t>
      </w:r>
      <w:r w:rsidRPr="002178AD">
        <w:t>BDT Policy Data to be created or updated.</w:t>
      </w:r>
    </w:p>
    <w:p w14:paraId="21E7DC48" w14:textId="77777777" w:rsidR="00947F62" w:rsidRPr="002178AD" w:rsidRDefault="00947F62" w:rsidP="00947F62">
      <w:pPr>
        <w:pStyle w:val="PL"/>
      </w:pPr>
      <w:r w:rsidRPr="002178AD">
        <w:t xml:space="preserve">            It shall apply the format of Data type string.</w:t>
      </w:r>
    </w:p>
    <w:p w14:paraId="56FA8714" w14:textId="77777777" w:rsidR="00947F62" w:rsidRPr="002178AD" w:rsidRDefault="00947F62" w:rsidP="00947F62">
      <w:pPr>
        <w:pStyle w:val="PL"/>
      </w:pPr>
      <w:r w:rsidRPr="002178AD">
        <w:t xml:space="preserve">          required: true</w:t>
      </w:r>
    </w:p>
    <w:p w14:paraId="641CEAB2" w14:textId="77777777" w:rsidR="00947F62" w:rsidRPr="002178AD" w:rsidRDefault="00947F62" w:rsidP="00947F62">
      <w:pPr>
        <w:pStyle w:val="PL"/>
      </w:pPr>
      <w:r w:rsidRPr="002178AD">
        <w:t xml:space="preserve">          schema:</w:t>
      </w:r>
    </w:p>
    <w:p w14:paraId="4464A61A" w14:textId="77777777" w:rsidR="00947F62" w:rsidRPr="002178AD" w:rsidRDefault="00947F62" w:rsidP="00947F62">
      <w:pPr>
        <w:pStyle w:val="PL"/>
      </w:pPr>
      <w:r w:rsidRPr="002178AD">
        <w:t xml:space="preserve">            type: string</w:t>
      </w:r>
    </w:p>
    <w:p w14:paraId="6444FB73" w14:textId="77777777" w:rsidR="00947F62" w:rsidRPr="002178AD" w:rsidRDefault="00947F62" w:rsidP="00947F62">
      <w:pPr>
        <w:pStyle w:val="PL"/>
      </w:pPr>
      <w:r w:rsidRPr="002178AD">
        <w:t xml:space="preserve">      responses:</w:t>
      </w:r>
    </w:p>
    <w:p w14:paraId="456F59F9" w14:textId="77777777" w:rsidR="00947F62" w:rsidRPr="002178AD" w:rsidRDefault="00947F62" w:rsidP="00947F62">
      <w:pPr>
        <w:pStyle w:val="PL"/>
      </w:pPr>
      <w:r w:rsidRPr="002178AD">
        <w:t xml:space="preserve">        '201':</w:t>
      </w:r>
    </w:p>
    <w:p w14:paraId="5BDB6E36" w14:textId="77777777" w:rsidR="00947F62" w:rsidRPr="002178AD" w:rsidRDefault="00947F62" w:rsidP="00947F62">
      <w:pPr>
        <w:pStyle w:val="PL"/>
        <w:rPr>
          <w:lang w:eastAsia="zh-CN"/>
        </w:rPr>
      </w:pPr>
      <w:r w:rsidRPr="002178AD">
        <w:t xml:space="preserve">          description: </w:t>
      </w:r>
      <w:r w:rsidRPr="002178AD">
        <w:rPr>
          <w:lang w:eastAsia="zh-CN"/>
        </w:rPr>
        <w:t>&gt;</w:t>
      </w:r>
    </w:p>
    <w:p w14:paraId="0C1FF5C5" w14:textId="77777777" w:rsidR="00947F62" w:rsidRPr="002178AD" w:rsidRDefault="00947F62" w:rsidP="00947F62">
      <w:pPr>
        <w:pStyle w:val="PL"/>
      </w:pPr>
      <w:r w:rsidRPr="002178AD">
        <w:t xml:space="preserve">            The creation of an Individual </w:t>
      </w:r>
      <w:r w:rsidRPr="002178AD">
        <w:rPr>
          <w:lang w:eastAsia="zh-CN"/>
        </w:rPr>
        <w:t>Applied</w:t>
      </w:r>
      <w:r w:rsidRPr="002178AD">
        <w:t xml:space="preserve"> BDT Policy Data resource is confirmed and a</w:t>
      </w:r>
    </w:p>
    <w:p w14:paraId="41244C7A" w14:textId="77777777" w:rsidR="00947F62" w:rsidRPr="002178AD" w:rsidRDefault="00947F62" w:rsidP="00947F62">
      <w:pPr>
        <w:pStyle w:val="PL"/>
      </w:pPr>
      <w:r w:rsidRPr="002178AD">
        <w:t xml:space="preserve">            representation of that resource is returned.</w:t>
      </w:r>
    </w:p>
    <w:p w14:paraId="2896A9DB" w14:textId="77777777" w:rsidR="00947F62" w:rsidRPr="002178AD" w:rsidRDefault="00947F62" w:rsidP="00947F62">
      <w:pPr>
        <w:pStyle w:val="PL"/>
      </w:pPr>
      <w:r w:rsidRPr="002178AD">
        <w:t xml:space="preserve">          content:</w:t>
      </w:r>
    </w:p>
    <w:p w14:paraId="36FEFF9D" w14:textId="77777777" w:rsidR="00947F62" w:rsidRPr="002178AD" w:rsidRDefault="00947F62" w:rsidP="00947F62">
      <w:pPr>
        <w:pStyle w:val="PL"/>
      </w:pPr>
      <w:r w:rsidRPr="002178AD">
        <w:t xml:space="preserve">            application/json:</w:t>
      </w:r>
    </w:p>
    <w:p w14:paraId="6FA107B1" w14:textId="77777777" w:rsidR="00947F62" w:rsidRPr="002178AD" w:rsidRDefault="00947F62" w:rsidP="00947F62">
      <w:pPr>
        <w:pStyle w:val="PL"/>
      </w:pPr>
      <w:r w:rsidRPr="002178AD">
        <w:t xml:space="preserve">              schema:</w:t>
      </w:r>
    </w:p>
    <w:p w14:paraId="0FB11374" w14:textId="77777777" w:rsidR="00947F62" w:rsidRPr="002178AD" w:rsidRDefault="00947F62" w:rsidP="00947F62">
      <w:pPr>
        <w:pStyle w:val="PL"/>
      </w:pPr>
      <w:r w:rsidRPr="002178AD">
        <w:t xml:space="preserve">                $ref: '#/components/schemas/BdtPolicyData'</w:t>
      </w:r>
    </w:p>
    <w:p w14:paraId="17441040" w14:textId="77777777" w:rsidR="00947F62" w:rsidRPr="002178AD" w:rsidRDefault="00947F62" w:rsidP="00947F62">
      <w:pPr>
        <w:pStyle w:val="PL"/>
      </w:pPr>
      <w:r w:rsidRPr="002178AD">
        <w:t xml:space="preserve">          headers:</w:t>
      </w:r>
    </w:p>
    <w:p w14:paraId="29302930" w14:textId="77777777" w:rsidR="00947F62" w:rsidRPr="002178AD" w:rsidRDefault="00947F62" w:rsidP="00947F62">
      <w:pPr>
        <w:pStyle w:val="PL"/>
      </w:pPr>
      <w:r w:rsidRPr="002178AD">
        <w:t xml:space="preserve">            Location:</w:t>
      </w:r>
    </w:p>
    <w:p w14:paraId="37A8EA48" w14:textId="77777777" w:rsidR="00947F62" w:rsidRPr="002178AD" w:rsidRDefault="00947F62" w:rsidP="00947F62">
      <w:pPr>
        <w:pStyle w:val="PL"/>
        <w:rPr>
          <w:lang w:eastAsia="zh-CN"/>
        </w:rPr>
      </w:pPr>
      <w:r w:rsidRPr="002178AD">
        <w:t xml:space="preserve">              description: </w:t>
      </w:r>
      <w:r w:rsidRPr="002178AD">
        <w:rPr>
          <w:lang w:eastAsia="zh-CN"/>
        </w:rPr>
        <w:t>&gt;</w:t>
      </w:r>
    </w:p>
    <w:p w14:paraId="6630AFCF" w14:textId="77777777" w:rsidR="00947F62" w:rsidRPr="002178AD" w:rsidRDefault="00947F62" w:rsidP="00947F62">
      <w:pPr>
        <w:pStyle w:val="PL"/>
      </w:pPr>
      <w:r w:rsidRPr="002178AD">
        <w:t xml:space="preserve">                Contains the URI of the newly created resource, according to the structure:</w:t>
      </w:r>
    </w:p>
    <w:p w14:paraId="74D5885D" w14:textId="77777777" w:rsidR="00947F62" w:rsidRPr="002178AD" w:rsidRDefault="00947F62" w:rsidP="00947F62">
      <w:pPr>
        <w:pStyle w:val="PL"/>
      </w:pPr>
      <w:r w:rsidRPr="002178AD">
        <w:t xml:space="preserve">                {apiRoot}/nudr-dr/&lt;apiVersion&gt;/application-data/bdtPolicyData/{bdtPolicyId}</w:t>
      </w:r>
    </w:p>
    <w:p w14:paraId="3EDD54C4" w14:textId="77777777" w:rsidR="00947F62" w:rsidRPr="002178AD" w:rsidRDefault="00947F62" w:rsidP="00947F62">
      <w:pPr>
        <w:pStyle w:val="PL"/>
      </w:pPr>
      <w:r w:rsidRPr="002178AD">
        <w:t xml:space="preserve">              required: true</w:t>
      </w:r>
    </w:p>
    <w:p w14:paraId="4C09BC25" w14:textId="77777777" w:rsidR="00947F62" w:rsidRPr="002178AD" w:rsidRDefault="00947F62" w:rsidP="00947F62">
      <w:pPr>
        <w:pStyle w:val="PL"/>
      </w:pPr>
      <w:r w:rsidRPr="002178AD">
        <w:t xml:space="preserve">              schema:</w:t>
      </w:r>
    </w:p>
    <w:p w14:paraId="2C83A239" w14:textId="77777777" w:rsidR="00947F62" w:rsidRPr="002178AD" w:rsidRDefault="00947F62" w:rsidP="00947F62">
      <w:pPr>
        <w:pStyle w:val="PL"/>
      </w:pPr>
      <w:r w:rsidRPr="002178AD">
        <w:t xml:space="preserve">                type: string</w:t>
      </w:r>
    </w:p>
    <w:p w14:paraId="50F322D2" w14:textId="77777777" w:rsidR="00947F62" w:rsidRPr="002178AD" w:rsidRDefault="00947F62" w:rsidP="00947F62">
      <w:pPr>
        <w:pStyle w:val="PL"/>
      </w:pPr>
      <w:r w:rsidRPr="002178AD">
        <w:t xml:space="preserve">        '400':</w:t>
      </w:r>
    </w:p>
    <w:p w14:paraId="1A8BC262" w14:textId="77777777" w:rsidR="00947F62" w:rsidRPr="002178AD" w:rsidRDefault="00947F62" w:rsidP="00947F62">
      <w:pPr>
        <w:pStyle w:val="PL"/>
      </w:pPr>
      <w:r w:rsidRPr="002178AD">
        <w:t xml:space="preserve">          $ref: 'TS29571_CommonData.yaml#/components/responses/400'</w:t>
      </w:r>
    </w:p>
    <w:p w14:paraId="7EACF93F" w14:textId="77777777" w:rsidR="00947F62" w:rsidRPr="002178AD" w:rsidRDefault="00947F62" w:rsidP="00947F62">
      <w:pPr>
        <w:pStyle w:val="PL"/>
      </w:pPr>
      <w:r w:rsidRPr="002178AD">
        <w:t xml:space="preserve">        '401':</w:t>
      </w:r>
    </w:p>
    <w:p w14:paraId="4CE2E94F" w14:textId="77777777" w:rsidR="00947F62" w:rsidRPr="002178AD" w:rsidRDefault="00947F62" w:rsidP="00947F62">
      <w:pPr>
        <w:pStyle w:val="PL"/>
      </w:pPr>
      <w:r w:rsidRPr="002178AD">
        <w:t xml:space="preserve">          $ref: 'TS29571_CommonData.yaml#/components/responses/401'</w:t>
      </w:r>
    </w:p>
    <w:p w14:paraId="381D6C9E" w14:textId="77777777" w:rsidR="00947F62" w:rsidRPr="002178AD" w:rsidRDefault="00947F62" w:rsidP="00947F62">
      <w:pPr>
        <w:pStyle w:val="PL"/>
      </w:pPr>
      <w:r w:rsidRPr="002178AD">
        <w:t xml:space="preserve">        '403':</w:t>
      </w:r>
    </w:p>
    <w:p w14:paraId="5BDCB8F9" w14:textId="77777777" w:rsidR="00947F62" w:rsidRPr="002178AD" w:rsidRDefault="00947F62" w:rsidP="00947F62">
      <w:pPr>
        <w:pStyle w:val="PL"/>
      </w:pPr>
      <w:r w:rsidRPr="002178AD">
        <w:t xml:space="preserve">          $ref: 'TS29571_CommonData.yaml#/components/responses/403'</w:t>
      </w:r>
    </w:p>
    <w:p w14:paraId="3DB0FE8D" w14:textId="77777777" w:rsidR="00947F62" w:rsidRPr="002178AD" w:rsidRDefault="00947F62" w:rsidP="00947F62">
      <w:pPr>
        <w:pStyle w:val="PL"/>
      </w:pPr>
      <w:r w:rsidRPr="002178AD">
        <w:t xml:space="preserve">        '404':</w:t>
      </w:r>
    </w:p>
    <w:p w14:paraId="4A2235BF" w14:textId="77777777" w:rsidR="00947F62" w:rsidRPr="002178AD" w:rsidRDefault="00947F62" w:rsidP="00947F62">
      <w:pPr>
        <w:pStyle w:val="PL"/>
      </w:pPr>
      <w:r w:rsidRPr="002178AD">
        <w:t xml:space="preserve">          $ref: 'TS29571_CommonData.yaml#/components/responses/404'</w:t>
      </w:r>
    </w:p>
    <w:p w14:paraId="1D74C804" w14:textId="77777777" w:rsidR="00947F62" w:rsidRPr="002178AD" w:rsidRDefault="00947F62" w:rsidP="00947F62">
      <w:pPr>
        <w:pStyle w:val="PL"/>
      </w:pPr>
      <w:r w:rsidRPr="002178AD">
        <w:t xml:space="preserve">        '411':</w:t>
      </w:r>
    </w:p>
    <w:p w14:paraId="2429FCF3" w14:textId="77777777" w:rsidR="00947F62" w:rsidRPr="002178AD" w:rsidRDefault="00947F62" w:rsidP="00947F62">
      <w:pPr>
        <w:pStyle w:val="PL"/>
      </w:pPr>
      <w:r w:rsidRPr="002178AD">
        <w:t xml:space="preserve">          $ref: 'TS29571_CommonData.yaml#/components/responses/411'</w:t>
      </w:r>
    </w:p>
    <w:p w14:paraId="79D9B24B" w14:textId="77777777" w:rsidR="00947F62" w:rsidRPr="002178AD" w:rsidRDefault="00947F62" w:rsidP="00947F62">
      <w:pPr>
        <w:pStyle w:val="PL"/>
      </w:pPr>
      <w:r w:rsidRPr="002178AD">
        <w:t xml:space="preserve">        '413':</w:t>
      </w:r>
    </w:p>
    <w:p w14:paraId="2F99D40B" w14:textId="77777777" w:rsidR="00947F62" w:rsidRPr="002178AD" w:rsidRDefault="00947F62" w:rsidP="00947F62">
      <w:pPr>
        <w:pStyle w:val="PL"/>
      </w:pPr>
      <w:r w:rsidRPr="002178AD">
        <w:t xml:space="preserve">          $ref: 'TS29571_CommonData.yaml#/components/responses/413'</w:t>
      </w:r>
    </w:p>
    <w:p w14:paraId="3B6879F2" w14:textId="77777777" w:rsidR="00947F62" w:rsidRPr="002178AD" w:rsidRDefault="00947F62" w:rsidP="00947F62">
      <w:pPr>
        <w:pStyle w:val="PL"/>
      </w:pPr>
      <w:r w:rsidRPr="002178AD">
        <w:t xml:space="preserve">        '414':</w:t>
      </w:r>
    </w:p>
    <w:p w14:paraId="321B0B7C" w14:textId="77777777" w:rsidR="00947F62" w:rsidRPr="002178AD" w:rsidRDefault="00947F62" w:rsidP="00947F62">
      <w:pPr>
        <w:pStyle w:val="PL"/>
      </w:pPr>
      <w:r w:rsidRPr="002178AD">
        <w:t xml:space="preserve">          $ref: 'TS29571_CommonData.yaml#/components/responses/414'</w:t>
      </w:r>
    </w:p>
    <w:p w14:paraId="52947454" w14:textId="77777777" w:rsidR="00947F62" w:rsidRPr="002178AD" w:rsidRDefault="00947F62" w:rsidP="00947F62">
      <w:pPr>
        <w:pStyle w:val="PL"/>
      </w:pPr>
      <w:r w:rsidRPr="002178AD">
        <w:t xml:space="preserve">        '415':</w:t>
      </w:r>
    </w:p>
    <w:p w14:paraId="243FA404" w14:textId="77777777" w:rsidR="00947F62" w:rsidRPr="002178AD" w:rsidRDefault="00947F62" w:rsidP="00947F62">
      <w:pPr>
        <w:pStyle w:val="PL"/>
      </w:pPr>
      <w:r w:rsidRPr="002178AD">
        <w:t xml:space="preserve">          $ref: 'TS29571_CommonData.yaml#/components/responses/415'</w:t>
      </w:r>
    </w:p>
    <w:p w14:paraId="3883FDB4" w14:textId="77777777" w:rsidR="00947F62" w:rsidRPr="002178AD" w:rsidRDefault="00947F62" w:rsidP="00947F62">
      <w:pPr>
        <w:pStyle w:val="PL"/>
      </w:pPr>
      <w:r w:rsidRPr="002178AD">
        <w:t xml:space="preserve">        '429':</w:t>
      </w:r>
    </w:p>
    <w:p w14:paraId="3AA8AA79" w14:textId="77777777" w:rsidR="00947F62" w:rsidRPr="002178AD" w:rsidRDefault="00947F62" w:rsidP="00947F62">
      <w:pPr>
        <w:pStyle w:val="PL"/>
      </w:pPr>
      <w:r w:rsidRPr="002178AD">
        <w:t xml:space="preserve">          $ref: 'TS29571_CommonData.yaml#/components/responses/429'</w:t>
      </w:r>
    </w:p>
    <w:p w14:paraId="73A0B3C1" w14:textId="77777777" w:rsidR="00947F62" w:rsidRPr="002178AD" w:rsidRDefault="00947F62" w:rsidP="00947F62">
      <w:pPr>
        <w:pStyle w:val="PL"/>
      </w:pPr>
      <w:r w:rsidRPr="002178AD">
        <w:t xml:space="preserve">        '500':</w:t>
      </w:r>
    </w:p>
    <w:p w14:paraId="771CDE1C" w14:textId="77777777" w:rsidR="00947F62" w:rsidRDefault="00947F62" w:rsidP="00947F62">
      <w:pPr>
        <w:pStyle w:val="PL"/>
      </w:pPr>
      <w:r w:rsidRPr="002178AD">
        <w:t xml:space="preserve">          $ref: 'TS29571_CommonData.yaml#/components/responses/500'</w:t>
      </w:r>
    </w:p>
    <w:p w14:paraId="2981C0B3" w14:textId="77777777" w:rsidR="00947F62" w:rsidRPr="002178AD" w:rsidRDefault="00947F62" w:rsidP="00947F62">
      <w:pPr>
        <w:pStyle w:val="PL"/>
      </w:pPr>
      <w:r w:rsidRPr="002178AD">
        <w:t xml:space="preserve">        '50</w:t>
      </w:r>
      <w:r>
        <w:t>2</w:t>
      </w:r>
      <w:r w:rsidRPr="002178AD">
        <w:t>':</w:t>
      </w:r>
    </w:p>
    <w:p w14:paraId="71CA557C" w14:textId="77777777" w:rsidR="00947F62" w:rsidRPr="002178AD" w:rsidRDefault="00947F62" w:rsidP="00947F62">
      <w:pPr>
        <w:pStyle w:val="PL"/>
      </w:pPr>
      <w:r w:rsidRPr="002178AD">
        <w:t xml:space="preserve">          $ref: 'TS29571_CommonData.yaml#/components/responses/50</w:t>
      </w:r>
      <w:r>
        <w:t>2</w:t>
      </w:r>
      <w:r w:rsidRPr="002178AD">
        <w:t>'</w:t>
      </w:r>
    </w:p>
    <w:p w14:paraId="7A3E7AAB" w14:textId="77777777" w:rsidR="00947F62" w:rsidRPr="002178AD" w:rsidRDefault="00947F62" w:rsidP="00947F62">
      <w:pPr>
        <w:pStyle w:val="PL"/>
      </w:pPr>
      <w:r w:rsidRPr="002178AD">
        <w:t xml:space="preserve">        '503':</w:t>
      </w:r>
    </w:p>
    <w:p w14:paraId="49F4DF71" w14:textId="77777777" w:rsidR="00947F62" w:rsidRPr="002178AD" w:rsidRDefault="00947F62" w:rsidP="00947F62">
      <w:pPr>
        <w:pStyle w:val="PL"/>
      </w:pPr>
      <w:r w:rsidRPr="002178AD">
        <w:t xml:space="preserve">          $ref: 'TS29571_CommonData.yaml#/components/responses/503'</w:t>
      </w:r>
    </w:p>
    <w:p w14:paraId="522CCC7D" w14:textId="77777777" w:rsidR="00947F62" w:rsidRPr="002178AD" w:rsidRDefault="00947F62" w:rsidP="00947F62">
      <w:pPr>
        <w:pStyle w:val="PL"/>
      </w:pPr>
      <w:r w:rsidRPr="002178AD">
        <w:t xml:space="preserve">        default:</w:t>
      </w:r>
    </w:p>
    <w:p w14:paraId="1BADBA78" w14:textId="77777777" w:rsidR="00947F62" w:rsidRPr="002178AD" w:rsidRDefault="00947F62" w:rsidP="00947F62">
      <w:pPr>
        <w:pStyle w:val="PL"/>
      </w:pPr>
      <w:r w:rsidRPr="002178AD">
        <w:t xml:space="preserve">          $ref: 'TS29571_CommonData.yaml#/components/responses/default'</w:t>
      </w:r>
    </w:p>
    <w:p w14:paraId="72D74603" w14:textId="77777777" w:rsidR="00947F62" w:rsidRPr="002178AD" w:rsidRDefault="00947F62" w:rsidP="00947F62">
      <w:pPr>
        <w:pStyle w:val="PL"/>
      </w:pPr>
      <w:r w:rsidRPr="002178AD">
        <w:t xml:space="preserve">    patch:</w:t>
      </w:r>
    </w:p>
    <w:p w14:paraId="47A5D8AD" w14:textId="77777777" w:rsidR="00947F62" w:rsidRPr="002178AD" w:rsidRDefault="00947F62" w:rsidP="00947F62">
      <w:pPr>
        <w:pStyle w:val="PL"/>
      </w:pPr>
      <w:r w:rsidRPr="002178AD">
        <w:t xml:space="preserve">      summary: Modify part of the properties of an individual </w:t>
      </w:r>
      <w:r w:rsidRPr="002178AD">
        <w:rPr>
          <w:lang w:eastAsia="zh-CN"/>
        </w:rPr>
        <w:t>Applied</w:t>
      </w:r>
      <w:r w:rsidRPr="002178AD">
        <w:t xml:space="preserve"> BDT Policy Data resource</w:t>
      </w:r>
    </w:p>
    <w:p w14:paraId="40763ACA" w14:textId="77777777" w:rsidR="00947F62" w:rsidRPr="002178AD" w:rsidRDefault="00947F62" w:rsidP="00947F62">
      <w:pPr>
        <w:pStyle w:val="PL"/>
      </w:pPr>
      <w:r w:rsidRPr="002178AD">
        <w:t xml:space="preserve">      operationId: UpdateIndividual</w:t>
      </w:r>
      <w:r w:rsidRPr="002178AD">
        <w:rPr>
          <w:lang w:eastAsia="zh-CN"/>
        </w:rPr>
        <w:t>Applied</w:t>
      </w:r>
      <w:r w:rsidRPr="002178AD">
        <w:t>BdtPolicyData</w:t>
      </w:r>
    </w:p>
    <w:p w14:paraId="12BA3E56" w14:textId="77777777" w:rsidR="00947F62" w:rsidRPr="002178AD" w:rsidRDefault="00947F62" w:rsidP="00947F62">
      <w:pPr>
        <w:pStyle w:val="PL"/>
      </w:pPr>
      <w:r w:rsidRPr="002178AD">
        <w:t xml:space="preserve">      tags:</w:t>
      </w:r>
    </w:p>
    <w:p w14:paraId="0DF632C0" w14:textId="77777777" w:rsidR="00947F62" w:rsidRPr="002178AD" w:rsidRDefault="00947F62" w:rsidP="00947F62">
      <w:pPr>
        <w:pStyle w:val="PL"/>
      </w:pPr>
      <w:r w:rsidRPr="002178AD">
        <w:t xml:space="preserve">        - Individual </w:t>
      </w:r>
      <w:r w:rsidRPr="002178AD">
        <w:rPr>
          <w:lang w:eastAsia="zh-CN"/>
        </w:rPr>
        <w:t>Applied BDT Policy</w:t>
      </w:r>
      <w:r w:rsidRPr="002178AD">
        <w:t xml:space="preserve"> Data (Document)</w:t>
      </w:r>
    </w:p>
    <w:p w14:paraId="3905AA7F" w14:textId="77777777" w:rsidR="00947F62" w:rsidRPr="002178AD" w:rsidRDefault="00947F62" w:rsidP="00947F62">
      <w:pPr>
        <w:pStyle w:val="PL"/>
      </w:pPr>
      <w:r w:rsidRPr="002178AD">
        <w:t xml:space="preserve">      security:</w:t>
      </w:r>
    </w:p>
    <w:p w14:paraId="296A8D33" w14:textId="77777777" w:rsidR="00947F62" w:rsidRPr="002178AD" w:rsidRDefault="00947F62" w:rsidP="00947F62">
      <w:pPr>
        <w:pStyle w:val="PL"/>
      </w:pPr>
      <w:r w:rsidRPr="002178AD">
        <w:t xml:space="preserve">        - {}</w:t>
      </w:r>
    </w:p>
    <w:p w14:paraId="77B7A6CE" w14:textId="77777777" w:rsidR="00947F62" w:rsidRPr="002178AD" w:rsidRDefault="00947F62" w:rsidP="00947F62">
      <w:pPr>
        <w:pStyle w:val="PL"/>
      </w:pPr>
      <w:r w:rsidRPr="002178AD">
        <w:t xml:space="preserve">        - oAuth2ClientCredentials:</w:t>
      </w:r>
    </w:p>
    <w:p w14:paraId="5B871F66" w14:textId="77777777" w:rsidR="00947F62" w:rsidRPr="002178AD" w:rsidRDefault="00947F62" w:rsidP="00947F62">
      <w:pPr>
        <w:pStyle w:val="PL"/>
      </w:pPr>
      <w:r w:rsidRPr="002178AD">
        <w:t xml:space="preserve">          - nudr-dr</w:t>
      </w:r>
    </w:p>
    <w:p w14:paraId="69CC81EA" w14:textId="77777777" w:rsidR="00947F62" w:rsidRPr="002178AD" w:rsidRDefault="00947F62" w:rsidP="00947F62">
      <w:pPr>
        <w:pStyle w:val="PL"/>
      </w:pPr>
      <w:r w:rsidRPr="002178AD">
        <w:t xml:space="preserve">        - oAuth2ClientCredentials:</w:t>
      </w:r>
    </w:p>
    <w:p w14:paraId="65A0E37E" w14:textId="77777777" w:rsidR="00947F62" w:rsidRPr="002178AD" w:rsidRDefault="00947F62" w:rsidP="00947F62">
      <w:pPr>
        <w:pStyle w:val="PL"/>
      </w:pPr>
      <w:r w:rsidRPr="002178AD">
        <w:t xml:space="preserve">          - nudr-dr</w:t>
      </w:r>
    </w:p>
    <w:p w14:paraId="684451C8" w14:textId="77777777" w:rsidR="00947F62" w:rsidRDefault="00947F62" w:rsidP="00947F62">
      <w:pPr>
        <w:pStyle w:val="PL"/>
      </w:pPr>
      <w:r w:rsidRPr="002178AD">
        <w:t xml:space="preserve">          - nudr-dr:application-data</w:t>
      </w:r>
    </w:p>
    <w:p w14:paraId="20024CE9" w14:textId="77777777" w:rsidR="00947F62" w:rsidRDefault="00947F62" w:rsidP="00947F62">
      <w:pPr>
        <w:pStyle w:val="PL"/>
      </w:pPr>
      <w:r>
        <w:t xml:space="preserve">        - oAuth2ClientCredentials:</w:t>
      </w:r>
    </w:p>
    <w:p w14:paraId="134D45AA" w14:textId="77777777" w:rsidR="00947F62" w:rsidRDefault="00947F62" w:rsidP="00947F62">
      <w:pPr>
        <w:pStyle w:val="PL"/>
      </w:pPr>
      <w:r>
        <w:t xml:space="preserve">          - nudr-dr</w:t>
      </w:r>
    </w:p>
    <w:p w14:paraId="16763505" w14:textId="77777777" w:rsidR="00947F62" w:rsidRDefault="00947F62" w:rsidP="00947F62">
      <w:pPr>
        <w:pStyle w:val="PL"/>
      </w:pPr>
      <w:r>
        <w:t xml:space="preserve">          - nudr-dr:application-data</w:t>
      </w:r>
    </w:p>
    <w:p w14:paraId="4FDCC560" w14:textId="77777777" w:rsidR="00947F62" w:rsidRPr="002178AD" w:rsidRDefault="00947F62" w:rsidP="00947F62">
      <w:pPr>
        <w:pStyle w:val="PL"/>
      </w:pPr>
      <w:r>
        <w:t xml:space="preserve">          - nudr-dr:application-data:bdt-policy-data:modify</w:t>
      </w:r>
    </w:p>
    <w:p w14:paraId="638CD56E" w14:textId="77777777" w:rsidR="00947F62" w:rsidRPr="002178AD" w:rsidRDefault="00947F62" w:rsidP="00947F62">
      <w:pPr>
        <w:pStyle w:val="PL"/>
      </w:pPr>
      <w:r w:rsidRPr="002178AD">
        <w:t xml:space="preserve">      requestBody:</w:t>
      </w:r>
    </w:p>
    <w:p w14:paraId="2CE4C9D5" w14:textId="77777777" w:rsidR="00947F62" w:rsidRPr="002178AD" w:rsidRDefault="00947F62" w:rsidP="00947F62">
      <w:pPr>
        <w:pStyle w:val="PL"/>
      </w:pPr>
      <w:r w:rsidRPr="002178AD">
        <w:t xml:space="preserve">        required: true</w:t>
      </w:r>
    </w:p>
    <w:p w14:paraId="601FC74B" w14:textId="77777777" w:rsidR="00947F62" w:rsidRPr="002178AD" w:rsidRDefault="00947F62" w:rsidP="00947F62">
      <w:pPr>
        <w:pStyle w:val="PL"/>
      </w:pPr>
      <w:r w:rsidRPr="002178AD">
        <w:t xml:space="preserve">        content:</w:t>
      </w:r>
    </w:p>
    <w:p w14:paraId="3E2D7D0F" w14:textId="77777777" w:rsidR="00947F62" w:rsidRPr="002178AD" w:rsidRDefault="00947F62" w:rsidP="00947F62">
      <w:pPr>
        <w:pStyle w:val="PL"/>
      </w:pPr>
      <w:r w:rsidRPr="002178AD">
        <w:t xml:space="preserve">          application/merge-patch+json:</w:t>
      </w:r>
    </w:p>
    <w:p w14:paraId="7223891B" w14:textId="77777777" w:rsidR="00947F62" w:rsidRPr="002178AD" w:rsidRDefault="00947F62" w:rsidP="00947F62">
      <w:pPr>
        <w:pStyle w:val="PL"/>
      </w:pPr>
      <w:r w:rsidRPr="002178AD">
        <w:t xml:space="preserve">            schema:</w:t>
      </w:r>
    </w:p>
    <w:p w14:paraId="584FB6C9" w14:textId="77777777" w:rsidR="00947F62" w:rsidRPr="002178AD" w:rsidRDefault="00947F62" w:rsidP="00947F62">
      <w:pPr>
        <w:pStyle w:val="PL"/>
      </w:pPr>
      <w:r w:rsidRPr="002178AD">
        <w:t xml:space="preserve">              $ref: '#/components/schemas/BdtPolicyDataPatch'</w:t>
      </w:r>
    </w:p>
    <w:p w14:paraId="05241F1B" w14:textId="77777777" w:rsidR="00947F62" w:rsidRPr="002178AD" w:rsidRDefault="00947F62" w:rsidP="00947F62">
      <w:pPr>
        <w:pStyle w:val="PL"/>
      </w:pPr>
      <w:r w:rsidRPr="002178AD">
        <w:t xml:space="preserve">      parameters:</w:t>
      </w:r>
    </w:p>
    <w:p w14:paraId="55C9F95E" w14:textId="77777777" w:rsidR="00947F62" w:rsidRPr="002178AD" w:rsidRDefault="00947F62" w:rsidP="00947F62">
      <w:pPr>
        <w:pStyle w:val="PL"/>
      </w:pPr>
      <w:r w:rsidRPr="002178AD">
        <w:t xml:space="preserve">        - name: bdtPolicyId</w:t>
      </w:r>
    </w:p>
    <w:p w14:paraId="40706B95" w14:textId="77777777" w:rsidR="00947F62" w:rsidRPr="002178AD" w:rsidRDefault="00947F62" w:rsidP="00947F62">
      <w:pPr>
        <w:pStyle w:val="PL"/>
      </w:pPr>
      <w:r w:rsidRPr="002178AD">
        <w:t xml:space="preserve">          in: path</w:t>
      </w:r>
    </w:p>
    <w:p w14:paraId="33DC0434" w14:textId="77777777" w:rsidR="00947F62" w:rsidRPr="002178AD" w:rsidRDefault="00947F62" w:rsidP="00947F62">
      <w:pPr>
        <w:pStyle w:val="PL"/>
        <w:rPr>
          <w:lang w:eastAsia="zh-CN"/>
        </w:rPr>
      </w:pPr>
      <w:r w:rsidRPr="002178AD">
        <w:t xml:space="preserve">          description: </w:t>
      </w:r>
      <w:r w:rsidRPr="002178AD">
        <w:rPr>
          <w:lang w:eastAsia="zh-CN"/>
        </w:rPr>
        <w:t>&gt;</w:t>
      </w:r>
    </w:p>
    <w:p w14:paraId="1A9A06E6" w14:textId="77777777" w:rsidR="00947F62" w:rsidRPr="002178AD" w:rsidRDefault="00947F62" w:rsidP="00947F62">
      <w:pPr>
        <w:pStyle w:val="PL"/>
      </w:pPr>
      <w:r w:rsidRPr="002178AD">
        <w:t xml:space="preserve">            The Identifier of an Individual </w:t>
      </w:r>
      <w:r w:rsidRPr="002178AD">
        <w:rPr>
          <w:lang w:eastAsia="zh-CN"/>
        </w:rPr>
        <w:t>Applied</w:t>
      </w:r>
      <w:r w:rsidRPr="002178AD">
        <w:t xml:space="preserve"> BDT Policy Data to be updated. It shall</w:t>
      </w:r>
    </w:p>
    <w:p w14:paraId="22076E63" w14:textId="77777777" w:rsidR="00947F62" w:rsidRPr="002178AD" w:rsidRDefault="00947F62" w:rsidP="00947F62">
      <w:pPr>
        <w:pStyle w:val="PL"/>
      </w:pPr>
      <w:r w:rsidRPr="002178AD">
        <w:t xml:space="preserve">            apply the format of Data type string.</w:t>
      </w:r>
    </w:p>
    <w:p w14:paraId="122294B9" w14:textId="77777777" w:rsidR="00947F62" w:rsidRPr="002178AD" w:rsidRDefault="00947F62" w:rsidP="00947F62">
      <w:pPr>
        <w:pStyle w:val="PL"/>
      </w:pPr>
      <w:r w:rsidRPr="002178AD">
        <w:t xml:space="preserve">          required: true</w:t>
      </w:r>
    </w:p>
    <w:p w14:paraId="53B03EFE" w14:textId="77777777" w:rsidR="00947F62" w:rsidRPr="002178AD" w:rsidRDefault="00947F62" w:rsidP="00947F62">
      <w:pPr>
        <w:pStyle w:val="PL"/>
      </w:pPr>
      <w:r w:rsidRPr="002178AD">
        <w:t xml:space="preserve">          schema:</w:t>
      </w:r>
    </w:p>
    <w:p w14:paraId="2B6D828C" w14:textId="77777777" w:rsidR="00947F62" w:rsidRPr="002178AD" w:rsidRDefault="00947F62" w:rsidP="00947F62">
      <w:pPr>
        <w:pStyle w:val="PL"/>
      </w:pPr>
      <w:r w:rsidRPr="002178AD">
        <w:t xml:space="preserve">            type: string</w:t>
      </w:r>
    </w:p>
    <w:p w14:paraId="2335FA65" w14:textId="77777777" w:rsidR="00947F62" w:rsidRPr="002178AD" w:rsidRDefault="00947F62" w:rsidP="00947F62">
      <w:pPr>
        <w:pStyle w:val="PL"/>
      </w:pPr>
      <w:r w:rsidRPr="002178AD">
        <w:t xml:space="preserve">      responses:</w:t>
      </w:r>
    </w:p>
    <w:p w14:paraId="68D3BDBF" w14:textId="77777777" w:rsidR="00947F62" w:rsidRPr="002178AD" w:rsidRDefault="00947F62" w:rsidP="00947F62">
      <w:pPr>
        <w:pStyle w:val="PL"/>
      </w:pPr>
      <w:r w:rsidRPr="002178AD">
        <w:t xml:space="preserve">        '200':</w:t>
      </w:r>
    </w:p>
    <w:p w14:paraId="1E23260D" w14:textId="77777777" w:rsidR="00947F62" w:rsidRPr="002178AD" w:rsidRDefault="00947F62" w:rsidP="00947F62">
      <w:pPr>
        <w:pStyle w:val="PL"/>
        <w:rPr>
          <w:lang w:eastAsia="zh-CN"/>
        </w:rPr>
      </w:pPr>
      <w:r w:rsidRPr="002178AD">
        <w:t xml:space="preserve">          description: </w:t>
      </w:r>
      <w:r w:rsidRPr="002178AD">
        <w:rPr>
          <w:lang w:eastAsia="zh-CN"/>
        </w:rPr>
        <w:t>&gt;</w:t>
      </w:r>
    </w:p>
    <w:p w14:paraId="45777626" w14:textId="77777777" w:rsidR="00947F62" w:rsidRPr="002178AD" w:rsidRDefault="00947F62" w:rsidP="00947F62">
      <w:pPr>
        <w:pStyle w:val="PL"/>
      </w:pPr>
      <w:r w:rsidRPr="002178AD">
        <w:t xml:space="preserve">            The update of an Individual </w:t>
      </w:r>
      <w:r w:rsidRPr="002178AD">
        <w:rPr>
          <w:lang w:eastAsia="zh-CN"/>
        </w:rPr>
        <w:t>Applied</w:t>
      </w:r>
      <w:r w:rsidRPr="002178AD">
        <w:t xml:space="preserve"> BDT Policy Data resource is confirmed and</w:t>
      </w:r>
    </w:p>
    <w:p w14:paraId="12FC56D7" w14:textId="77777777" w:rsidR="00947F62" w:rsidRPr="002178AD" w:rsidRDefault="00947F62" w:rsidP="00947F62">
      <w:pPr>
        <w:pStyle w:val="PL"/>
      </w:pPr>
      <w:r w:rsidRPr="002178AD">
        <w:t xml:space="preserve">            a response body containing </w:t>
      </w:r>
      <w:r w:rsidRPr="002178AD">
        <w:rPr>
          <w:lang w:eastAsia="zh-CN"/>
        </w:rPr>
        <w:t>Applied</w:t>
      </w:r>
      <w:r w:rsidRPr="002178AD">
        <w:t xml:space="preserve"> BDT Policy Data shall be returned.</w:t>
      </w:r>
    </w:p>
    <w:p w14:paraId="759C3112" w14:textId="77777777" w:rsidR="00947F62" w:rsidRPr="002178AD" w:rsidRDefault="00947F62" w:rsidP="00947F62">
      <w:pPr>
        <w:pStyle w:val="PL"/>
      </w:pPr>
      <w:r w:rsidRPr="002178AD">
        <w:t xml:space="preserve">          content:</w:t>
      </w:r>
    </w:p>
    <w:p w14:paraId="04137DDF" w14:textId="77777777" w:rsidR="00947F62" w:rsidRPr="002178AD" w:rsidRDefault="00947F62" w:rsidP="00947F62">
      <w:pPr>
        <w:pStyle w:val="PL"/>
      </w:pPr>
      <w:r w:rsidRPr="002178AD">
        <w:t xml:space="preserve">            application/json:</w:t>
      </w:r>
    </w:p>
    <w:p w14:paraId="7AD09113" w14:textId="77777777" w:rsidR="00947F62" w:rsidRPr="002178AD" w:rsidRDefault="00947F62" w:rsidP="00947F62">
      <w:pPr>
        <w:pStyle w:val="PL"/>
      </w:pPr>
      <w:r w:rsidRPr="002178AD">
        <w:t xml:space="preserve">              schema:</w:t>
      </w:r>
    </w:p>
    <w:p w14:paraId="2E5A8788" w14:textId="77777777" w:rsidR="00947F62" w:rsidRPr="002178AD" w:rsidRDefault="00947F62" w:rsidP="00947F62">
      <w:pPr>
        <w:pStyle w:val="PL"/>
      </w:pPr>
      <w:r w:rsidRPr="002178AD">
        <w:t xml:space="preserve">                $ref: '#/components/schemas/BdtPolicyData'</w:t>
      </w:r>
    </w:p>
    <w:p w14:paraId="620E292C" w14:textId="77777777" w:rsidR="00947F62" w:rsidRPr="002178AD" w:rsidRDefault="00947F62" w:rsidP="00947F62">
      <w:pPr>
        <w:pStyle w:val="PL"/>
      </w:pPr>
      <w:r w:rsidRPr="002178AD">
        <w:t xml:space="preserve">        '204':</w:t>
      </w:r>
    </w:p>
    <w:p w14:paraId="544E62BC" w14:textId="77777777" w:rsidR="00947F62" w:rsidRPr="002178AD" w:rsidRDefault="00947F62" w:rsidP="00947F62">
      <w:pPr>
        <w:pStyle w:val="PL"/>
      </w:pPr>
      <w:r w:rsidRPr="002178AD">
        <w:t xml:space="preserve">          description: No content</w:t>
      </w:r>
    </w:p>
    <w:p w14:paraId="5E2EB9C3" w14:textId="77777777" w:rsidR="00947F62" w:rsidRPr="002178AD" w:rsidRDefault="00947F62" w:rsidP="00947F62">
      <w:pPr>
        <w:pStyle w:val="PL"/>
      </w:pPr>
      <w:r w:rsidRPr="002178AD">
        <w:t xml:space="preserve">        '400':</w:t>
      </w:r>
    </w:p>
    <w:p w14:paraId="41994428" w14:textId="77777777" w:rsidR="00947F62" w:rsidRPr="002178AD" w:rsidRDefault="00947F62" w:rsidP="00947F62">
      <w:pPr>
        <w:pStyle w:val="PL"/>
      </w:pPr>
      <w:r w:rsidRPr="002178AD">
        <w:t xml:space="preserve">          $ref: 'TS29571_CommonData.yaml#/components/responses/400'</w:t>
      </w:r>
    </w:p>
    <w:p w14:paraId="2FD895F6" w14:textId="77777777" w:rsidR="00947F62" w:rsidRPr="002178AD" w:rsidRDefault="00947F62" w:rsidP="00947F62">
      <w:pPr>
        <w:pStyle w:val="PL"/>
      </w:pPr>
      <w:r w:rsidRPr="002178AD">
        <w:t xml:space="preserve">        '401':</w:t>
      </w:r>
    </w:p>
    <w:p w14:paraId="22FDD9A2" w14:textId="77777777" w:rsidR="00947F62" w:rsidRPr="002178AD" w:rsidRDefault="00947F62" w:rsidP="00947F62">
      <w:pPr>
        <w:pStyle w:val="PL"/>
      </w:pPr>
      <w:r w:rsidRPr="002178AD">
        <w:t xml:space="preserve">          $ref: 'TS29571_CommonData.yaml#/components/responses/401'</w:t>
      </w:r>
    </w:p>
    <w:p w14:paraId="7F92D877" w14:textId="77777777" w:rsidR="00947F62" w:rsidRPr="002178AD" w:rsidRDefault="00947F62" w:rsidP="00947F62">
      <w:pPr>
        <w:pStyle w:val="PL"/>
      </w:pPr>
      <w:r w:rsidRPr="002178AD">
        <w:t xml:space="preserve">        '403':</w:t>
      </w:r>
    </w:p>
    <w:p w14:paraId="3F874B69" w14:textId="77777777" w:rsidR="00947F62" w:rsidRPr="002178AD" w:rsidRDefault="00947F62" w:rsidP="00947F62">
      <w:pPr>
        <w:pStyle w:val="PL"/>
      </w:pPr>
      <w:r w:rsidRPr="002178AD">
        <w:t xml:space="preserve">          $ref: 'TS29571_CommonData.yaml#/components/responses/403'</w:t>
      </w:r>
    </w:p>
    <w:p w14:paraId="4464D07D" w14:textId="77777777" w:rsidR="00947F62" w:rsidRPr="002178AD" w:rsidRDefault="00947F62" w:rsidP="00947F62">
      <w:pPr>
        <w:pStyle w:val="PL"/>
      </w:pPr>
      <w:r w:rsidRPr="002178AD">
        <w:t xml:space="preserve">        '404':</w:t>
      </w:r>
    </w:p>
    <w:p w14:paraId="6A9F20FA" w14:textId="77777777" w:rsidR="00947F62" w:rsidRPr="002178AD" w:rsidRDefault="00947F62" w:rsidP="00947F62">
      <w:pPr>
        <w:pStyle w:val="PL"/>
      </w:pPr>
      <w:r w:rsidRPr="002178AD">
        <w:t xml:space="preserve">          $ref: 'TS29571_CommonData.yaml#/components/responses/404'</w:t>
      </w:r>
    </w:p>
    <w:p w14:paraId="75C1014A" w14:textId="77777777" w:rsidR="00947F62" w:rsidRPr="002178AD" w:rsidRDefault="00947F62" w:rsidP="00947F62">
      <w:pPr>
        <w:pStyle w:val="PL"/>
      </w:pPr>
      <w:r w:rsidRPr="002178AD">
        <w:t xml:space="preserve">        '411':</w:t>
      </w:r>
    </w:p>
    <w:p w14:paraId="085B785C" w14:textId="77777777" w:rsidR="00947F62" w:rsidRPr="002178AD" w:rsidRDefault="00947F62" w:rsidP="00947F62">
      <w:pPr>
        <w:pStyle w:val="PL"/>
      </w:pPr>
      <w:r w:rsidRPr="002178AD">
        <w:t xml:space="preserve">          $ref: 'TS29571_CommonData.yaml#/components/responses/411'</w:t>
      </w:r>
    </w:p>
    <w:p w14:paraId="38251A4B" w14:textId="77777777" w:rsidR="00947F62" w:rsidRPr="002178AD" w:rsidRDefault="00947F62" w:rsidP="00947F62">
      <w:pPr>
        <w:pStyle w:val="PL"/>
      </w:pPr>
      <w:r w:rsidRPr="002178AD">
        <w:t xml:space="preserve">        '413':</w:t>
      </w:r>
    </w:p>
    <w:p w14:paraId="026E83EB" w14:textId="77777777" w:rsidR="00947F62" w:rsidRPr="002178AD" w:rsidRDefault="00947F62" w:rsidP="00947F62">
      <w:pPr>
        <w:pStyle w:val="PL"/>
      </w:pPr>
      <w:r w:rsidRPr="002178AD">
        <w:t xml:space="preserve">          $ref: 'TS29571_CommonData.yaml#/components/responses/413'</w:t>
      </w:r>
    </w:p>
    <w:p w14:paraId="64C78B96" w14:textId="77777777" w:rsidR="00947F62" w:rsidRPr="002178AD" w:rsidRDefault="00947F62" w:rsidP="00947F62">
      <w:pPr>
        <w:pStyle w:val="PL"/>
      </w:pPr>
      <w:r w:rsidRPr="002178AD">
        <w:t xml:space="preserve">        '415':</w:t>
      </w:r>
    </w:p>
    <w:p w14:paraId="5642E2B1" w14:textId="77777777" w:rsidR="00947F62" w:rsidRPr="002178AD" w:rsidRDefault="00947F62" w:rsidP="00947F62">
      <w:pPr>
        <w:pStyle w:val="PL"/>
      </w:pPr>
      <w:r w:rsidRPr="002178AD">
        <w:t xml:space="preserve">          $ref: 'TS29571_CommonData.yaml#/components/responses/415'</w:t>
      </w:r>
    </w:p>
    <w:p w14:paraId="5EFF920A" w14:textId="77777777" w:rsidR="00947F62" w:rsidRPr="002178AD" w:rsidRDefault="00947F62" w:rsidP="00947F62">
      <w:pPr>
        <w:pStyle w:val="PL"/>
      </w:pPr>
      <w:r w:rsidRPr="002178AD">
        <w:t xml:space="preserve">        '429':</w:t>
      </w:r>
    </w:p>
    <w:p w14:paraId="0D927F80" w14:textId="77777777" w:rsidR="00947F62" w:rsidRPr="002178AD" w:rsidRDefault="00947F62" w:rsidP="00947F62">
      <w:pPr>
        <w:pStyle w:val="PL"/>
      </w:pPr>
      <w:r w:rsidRPr="002178AD">
        <w:t xml:space="preserve">          $ref: 'TS29571_CommonData.yaml#/components/responses/429'</w:t>
      </w:r>
    </w:p>
    <w:p w14:paraId="4831FA43" w14:textId="77777777" w:rsidR="00947F62" w:rsidRPr="002178AD" w:rsidRDefault="00947F62" w:rsidP="00947F62">
      <w:pPr>
        <w:pStyle w:val="PL"/>
      </w:pPr>
      <w:r w:rsidRPr="002178AD">
        <w:t xml:space="preserve">        '500':</w:t>
      </w:r>
    </w:p>
    <w:p w14:paraId="405AAEFC" w14:textId="77777777" w:rsidR="00947F62" w:rsidRDefault="00947F62" w:rsidP="00947F62">
      <w:pPr>
        <w:pStyle w:val="PL"/>
      </w:pPr>
      <w:r w:rsidRPr="002178AD">
        <w:t xml:space="preserve">          $ref: 'TS29571_CommonData.yaml#/components/responses/500'</w:t>
      </w:r>
    </w:p>
    <w:p w14:paraId="71F7E0CC" w14:textId="77777777" w:rsidR="00947F62" w:rsidRPr="002178AD" w:rsidRDefault="00947F62" w:rsidP="00947F62">
      <w:pPr>
        <w:pStyle w:val="PL"/>
      </w:pPr>
      <w:r w:rsidRPr="002178AD">
        <w:t xml:space="preserve">        '50</w:t>
      </w:r>
      <w:r>
        <w:t>2</w:t>
      </w:r>
      <w:r w:rsidRPr="002178AD">
        <w:t>':</w:t>
      </w:r>
    </w:p>
    <w:p w14:paraId="4D77D77D" w14:textId="77777777" w:rsidR="00947F62" w:rsidRPr="002178AD" w:rsidRDefault="00947F62" w:rsidP="00947F62">
      <w:pPr>
        <w:pStyle w:val="PL"/>
      </w:pPr>
      <w:r w:rsidRPr="002178AD">
        <w:t xml:space="preserve">          $ref: 'TS29571_CommonData.yaml#/components/responses/50</w:t>
      </w:r>
      <w:r>
        <w:t>2</w:t>
      </w:r>
      <w:r w:rsidRPr="002178AD">
        <w:t>'</w:t>
      </w:r>
    </w:p>
    <w:p w14:paraId="0992A71D" w14:textId="77777777" w:rsidR="00947F62" w:rsidRPr="002178AD" w:rsidRDefault="00947F62" w:rsidP="00947F62">
      <w:pPr>
        <w:pStyle w:val="PL"/>
      </w:pPr>
      <w:r w:rsidRPr="002178AD">
        <w:t xml:space="preserve">        '503':</w:t>
      </w:r>
    </w:p>
    <w:p w14:paraId="5A21A8B3" w14:textId="77777777" w:rsidR="00947F62" w:rsidRPr="002178AD" w:rsidRDefault="00947F62" w:rsidP="00947F62">
      <w:pPr>
        <w:pStyle w:val="PL"/>
      </w:pPr>
      <w:r w:rsidRPr="002178AD">
        <w:t xml:space="preserve">          $ref: 'TS29571_CommonData.yaml#/components/responses/503'</w:t>
      </w:r>
    </w:p>
    <w:p w14:paraId="5851B876" w14:textId="77777777" w:rsidR="00947F62" w:rsidRPr="002178AD" w:rsidRDefault="00947F62" w:rsidP="00947F62">
      <w:pPr>
        <w:pStyle w:val="PL"/>
      </w:pPr>
      <w:r w:rsidRPr="002178AD">
        <w:t xml:space="preserve">        default:</w:t>
      </w:r>
    </w:p>
    <w:p w14:paraId="521E741D" w14:textId="77777777" w:rsidR="00947F62" w:rsidRPr="002178AD" w:rsidRDefault="00947F62" w:rsidP="00947F62">
      <w:pPr>
        <w:pStyle w:val="PL"/>
      </w:pPr>
      <w:r w:rsidRPr="002178AD">
        <w:t xml:space="preserve">          $ref: 'TS29571_CommonData.yaml#/components/responses/default'</w:t>
      </w:r>
    </w:p>
    <w:p w14:paraId="75594FED" w14:textId="77777777" w:rsidR="00947F62" w:rsidRPr="002178AD" w:rsidRDefault="00947F62" w:rsidP="00947F62">
      <w:pPr>
        <w:pStyle w:val="PL"/>
      </w:pPr>
      <w:r w:rsidRPr="002178AD">
        <w:t xml:space="preserve">    delete:</w:t>
      </w:r>
    </w:p>
    <w:p w14:paraId="7E5C3DAA" w14:textId="77777777" w:rsidR="00947F62" w:rsidRPr="002178AD" w:rsidRDefault="00947F62" w:rsidP="00947F62">
      <w:pPr>
        <w:pStyle w:val="PL"/>
      </w:pPr>
      <w:r w:rsidRPr="002178AD">
        <w:t xml:space="preserve">      summary: Delete an individual </w:t>
      </w:r>
      <w:r w:rsidRPr="002178AD">
        <w:rPr>
          <w:lang w:eastAsia="zh-CN"/>
        </w:rPr>
        <w:t>Applied</w:t>
      </w:r>
      <w:r w:rsidRPr="002178AD">
        <w:t xml:space="preserve"> BDT Policy Data resource</w:t>
      </w:r>
    </w:p>
    <w:p w14:paraId="33B6ABA7" w14:textId="77777777" w:rsidR="00947F62" w:rsidRPr="002178AD" w:rsidRDefault="00947F62" w:rsidP="00947F62">
      <w:pPr>
        <w:pStyle w:val="PL"/>
      </w:pPr>
      <w:r w:rsidRPr="002178AD">
        <w:t xml:space="preserve">      operationId: DeleteIndividual</w:t>
      </w:r>
      <w:r w:rsidRPr="002178AD">
        <w:rPr>
          <w:lang w:eastAsia="zh-CN"/>
        </w:rPr>
        <w:t>Applied</w:t>
      </w:r>
      <w:r w:rsidRPr="002178AD">
        <w:t>BdtPolicyData</w:t>
      </w:r>
    </w:p>
    <w:p w14:paraId="01E3FA1E" w14:textId="77777777" w:rsidR="00947F62" w:rsidRPr="002178AD" w:rsidRDefault="00947F62" w:rsidP="00947F62">
      <w:pPr>
        <w:pStyle w:val="PL"/>
      </w:pPr>
      <w:r w:rsidRPr="002178AD">
        <w:t xml:space="preserve">      tags:</w:t>
      </w:r>
    </w:p>
    <w:p w14:paraId="21FEF936" w14:textId="77777777" w:rsidR="00947F62" w:rsidRPr="002178AD" w:rsidRDefault="00947F62" w:rsidP="00947F62">
      <w:pPr>
        <w:pStyle w:val="PL"/>
      </w:pPr>
      <w:r w:rsidRPr="002178AD">
        <w:t xml:space="preserve">        - Individual </w:t>
      </w:r>
      <w:r w:rsidRPr="002178AD">
        <w:rPr>
          <w:lang w:eastAsia="zh-CN"/>
        </w:rPr>
        <w:t>Applied</w:t>
      </w:r>
      <w:r w:rsidRPr="002178AD">
        <w:t xml:space="preserve"> BDT Policy Data (Document)</w:t>
      </w:r>
    </w:p>
    <w:p w14:paraId="4DAB5BD1" w14:textId="77777777" w:rsidR="00947F62" w:rsidRPr="002178AD" w:rsidRDefault="00947F62" w:rsidP="00947F62">
      <w:pPr>
        <w:pStyle w:val="PL"/>
      </w:pPr>
      <w:r w:rsidRPr="002178AD">
        <w:t xml:space="preserve">      security:</w:t>
      </w:r>
    </w:p>
    <w:p w14:paraId="41EE518B" w14:textId="77777777" w:rsidR="00947F62" w:rsidRPr="002178AD" w:rsidRDefault="00947F62" w:rsidP="00947F62">
      <w:pPr>
        <w:pStyle w:val="PL"/>
      </w:pPr>
      <w:r w:rsidRPr="002178AD">
        <w:t xml:space="preserve">        - {}</w:t>
      </w:r>
    </w:p>
    <w:p w14:paraId="6EBB1B8F" w14:textId="77777777" w:rsidR="00947F62" w:rsidRPr="002178AD" w:rsidRDefault="00947F62" w:rsidP="00947F62">
      <w:pPr>
        <w:pStyle w:val="PL"/>
      </w:pPr>
      <w:r w:rsidRPr="002178AD">
        <w:t xml:space="preserve">        - oAuth2ClientCredentials:</w:t>
      </w:r>
    </w:p>
    <w:p w14:paraId="1B1D2387" w14:textId="77777777" w:rsidR="00947F62" w:rsidRPr="002178AD" w:rsidRDefault="00947F62" w:rsidP="00947F62">
      <w:pPr>
        <w:pStyle w:val="PL"/>
      </w:pPr>
      <w:r w:rsidRPr="002178AD">
        <w:t xml:space="preserve">          - nudr-dr</w:t>
      </w:r>
    </w:p>
    <w:p w14:paraId="47E8BF25" w14:textId="77777777" w:rsidR="00947F62" w:rsidRPr="002178AD" w:rsidRDefault="00947F62" w:rsidP="00947F62">
      <w:pPr>
        <w:pStyle w:val="PL"/>
      </w:pPr>
      <w:r w:rsidRPr="002178AD">
        <w:t xml:space="preserve">        - oAuth2ClientCredentials:</w:t>
      </w:r>
    </w:p>
    <w:p w14:paraId="46F9C4C2" w14:textId="77777777" w:rsidR="00947F62" w:rsidRPr="002178AD" w:rsidRDefault="00947F62" w:rsidP="00947F62">
      <w:pPr>
        <w:pStyle w:val="PL"/>
      </w:pPr>
      <w:r w:rsidRPr="002178AD">
        <w:t xml:space="preserve">          - nudr-dr</w:t>
      </w:r>
    </w:p>
    <w:p w14:paraId="76FE29E7" w14:textId="77777777" w:rsidR="00947F62" w:rsidRDefault="00947F62" w:rsidP="00947F62">
      <w:pPr>
        <w:pStyle w:val="PL"/>
      </w:pPr>
      <w:r w:rsidRPr="002178AD">
        <w:t xml:space="preserve">          - nudr-dr:application-data</w:t>
      </w:r>
    </w:p>
    <w:p w14:paraId="0F9A848C" w14:textId="77777777" w:rsidR="00947F62" w:rsidRDefault="00947F62" w:rsidP="00947F62">
      <w:pPr>
        <w:pStyle w:val="PL"/>
      </w:pPr>
      <w:r>
        <w:t xml:space="preserve">        - oAuth2ClientCredentials:</w:t>
      </w:r>
    </w:p>
    <w:p w14:paraId="35DBABA1" w14:textId="77777777" w:rsidR="00947F62" w:rsidRDefault="00947F62" w:rsidP="00947F62">
      <w:pPr>
        <w:pStyle w:val="PL"/>
      </w:pPr>
      <w:r>
        <w:t xml:space="preserve">          - nudr-dr</w:t>
      </w:r>
    </w:p>
    <w:p w14:paraId="4753FEE1" w14:textId="77777777" w:rsidR="00947F62" w:rsidRDefault="00947F62" w:rsidP="00947F62">
      <w:pPr>
        <w:pStyle w:val="PL"/>
      </w:pPr>
      <w:r>
        <w:t xml:space="preserve">          - nudr-dr:application-data</w:t>
      </w:r>
    </w:p>
    <w:p w14:paraId="7C65CAD6" w14:textId="77777777" w:rsidR="00947F62" w:rsidRPr="002178AD" w:rsidRDefault="00947F62" w:rsidP="00947F62">
      <w:pPr>
        <w:pStyle w:val="PL"/>
      </w:pPr>
      <w:r>
        <w:t xml:space="preserve">          - nudr-dr:application-data:bdt-policy-data:modify</w:t>
      </w:r>
    </w:p>
    <w:p w14:paraId="6823706C" w14:textId="77777777" w:rsidR="00947F62" w:rsidRPr="002178AD" w:rsidRDefault="00947F62" w:rsidP="00947F62">
      <w:pPr>
        <w:pStyle w:val="PL"/>
      </w:pPr>
      <w:r w:rsidRPr="002178AD">
        <w:t xml:space="preserve">      parameters:</w:t>
      </w:r>
    </w:p>
    <w:p w14:paraId="329CC2AA" w14:textId="77777777" w:rsidR="00947F62" w:rsidRPr="002178AD" w:rsidRDefault="00947F62" w:rsidP="00947F62">
      <w:pPr>
        <w:pStyle w:val="PL"/>
      </w:pPr>
      <w:r w:rsidRPr="002178AD">
        <w:t xml:space="preserve">        - name: bdtPolicyId</w:t>
      </w:r>
    </w:p>
    <w:p w14:paraId="42E4CF05" w14:textId="77777777" w:rsidR="00947F62" w:rsidRPr="002178AD" w:rsidRDefault="00947F62" w:rsidP="00947F62">
      <w:pPr>
        <w:pStyle w:val="PL"/>
      </w:pPr>
      <w:r w:rsidRPr="002178AD">
        <w:t xml:space="preserve">          in: path</w:t>
      </w:r>
    </w:p>
    <w:p w14:paraId="5EE6D5CC" w14:textId="77777777" w:rsidR="00947F62" w:rsidRPr="002178AD" w:rsidRDefault="00947F62" w:rsidP="00947F62">
      <w:pPr>
        <w:pStyle w:val="PL"/>
        <w:rPr>
          <w:lang w:eastAsia="zh-CN"/>
        </w:rPr>
      </w:pPr>
      <w:r w:rsidRPr="002178AD">
        <w:t xml:space="preserve">          description: </w:t>
      </w:r>
      <w:r w:rsidRPr="002178AD">
        <w:rPr>
          <w:lang w:eastAsia="zh-CN"/>
        </w:rPr>
        <w:t>&gt;</w:t>
      </w:r>
    </w:p>
    <w:p w14:paraId="58A4CAED" w14:textId="77777777" w:rsidR="00947F62" w:rsidRPr="002178AD" w:rsidRDefault="00947F62" w:rsidP="00947F62">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4509BB71" w14:textId="77777777" w:rsidR="00947F62" w:rsidRPr="002178AD" w:rsidRDefault="00947F62" w:rsidP="00947F62">
      <w:pPr>
        <w:pStyle w:val="PL"/>
      </w:pPr>
      <w:r w:rsidRPr="002178AD">
        <w:t xml:space="preserve">            It shall apply the format of Data type string.</w:t>
      </w:r>
    </w:p>
    <w:p w14:paraId="2168B39F" w14:textId="77777777" w:rsidR="00947F62" w:rsidRPr="002178AD" w:rsidRDefault="00947F62" w:rsidP="00947F62">
      <w:pPr>
        <w:pStyle w:val="PL"/>
      </w:pPr>
      <w:r w:rsidRPr="002178AD">
        <w:t xml:space="preserve">          required: true</w:t>
      </w:r>
    </w:p>
    <w:p w14:paraId="48BF9EDF" w14:textId="77777777" w:rsidR="00947F62" w:rsidRPr="002178AD" w:rsidRDefault="00947F62" w:rsidP="00947F62">
      <w:pPr>
        <w:pStyle w:val="PL"/>
      </w:pPr>
      <w:r w:rsidRPr="002178AD">
        <w:t xml:space="preserve">          schema:</w:t>
      </w:r>
    </w:p>
    <w:p w14:paraId="7A3EAF1E" w14:textId="77777777" w:rsidR="00947F62" w:rsidRPr="002178AD" w:rsidRDefault="00947F62" w:rsidP="00947F62">
      <w:pPr>
        <w:pStyle w:val="PL"/>
      </w:pPr>
      <w:r w:rsidRPr="002178AD">
        <w:t xml:space="preserve">            type: string</w:t>
      </w:r>
    </w:p>
    <w:p w14:paraId="51D1177F" w14:textId="77777777" w:rsidR="00947F62" w:rsidRPr="002178AD" w:rsidRDefault="00947F62" w:rsidP="00947F62">
      <w:pPr>
        <w:pStyle w:val="PL"/>
      </w:pPr>
      <w:r w:rsidRPr="002178AD">
        <w:t xml:space="preserve">      responses:</w:t>
      </w:r>
    </w:p>
    <w:p w14:paraId="5D7F37E1" w14:textId="77777777" w:rsidR="00947F62" w:rsidRPr="002178AD" w:rsidRDefault="00947F62" w:rsidP="00947F62">
      <w:pPr>
        <w:pStyle w:val="PL"/>
      </w:pPr>
      <w:r w:rsidRPr="002178AD">
        <w:t xml:space="preserve">        '204':</w:t>
      </w:r>
    </w:p>
    <w:p w14:paraId="748F9D49" w14:textId="77777777" w:rsidR="00947F62" w:rsidRPr="002178AD" w:rsidRDefault="00947F62" w:rsidP="00947F62">
      <w:pPr>
        <w:pStyle w:val="PL"/>
      </w:pPr>
      <w:r w:rsidRPr="002178AD">
        <w:t xml:space="preserve">          description: The Individual </w:t>
      </w:r>
      <w:r w:rsidRPr="002178AD">
        <w:rPr>
          <w:lang w:eastAsia="zh-CN"/>
        </w:rPr>
        <w:t>Applied</w:t>
      </w:r>
      <w:r w:rsidRPr="002178AD">
        <w:t xml:space="preserve"> BDT Policy Data was deleted successfully.</w:t>
      </w:r>
    </w:p>
    <w:p w14:paraId="4491DE99" w14:textId="77777777" w:rsidR="00947F62" w:rsidRPr="002178AD" w:rsidRDefault="00947F62" w:rsidP="00947F62">
      <w:pPr>
        <w:pStyle w:val="PL"/>
      </w:pPr>
      <w:r w:rsidRPr="002178AD">
        <w:t xml:space="preserve">        '400':</w:t>
      </w:r>
    </w:p>
    <w:p w14:paraId="2B156EC5" w14:textId="77777777" w:rsidR="00947F62" w:rsidRPr="002178AD" w:rsidRDefault="00947F62" w:rsidP="00947F62">
      <w:pPr>
        <w:pStyle w:val="PL"/>
      </w:pPr>
      <w:r w:rsidRPr="002178AD">
        <w:t xml:space="preserve">          $ref: 'TS29571_CommonData.yaml#/components/responses/400'</w:t>
      </w:r>
    </w:p>
    <w:p w14:paraId="70475793" w14:textId="77777777" w:rsidR="00947F62" w:rsidRPr="002178AD" w:rsidRDefault="00947F62" w:rsidP="00947F62">
      <w:pPr>
        <w:pStyle w:val="PL"/>
      </w:pPr>
      <w:r w:rsidRPr="002178AD">
        <w:t xml:space="preserve">        '401':</w:t>
      </w:r>
    </w:p>
    <w:p w14:paraId="7BF7A4B3" w14:textId="77777777" w:rsidR="00947F62" w:rsidRPr="002178AD" w:rsidRDefault="00947F62" w:rsidP="00947F62">
      <w:pPr>
        <w:pStyle w:val="PL"/>
      </w:pPr>
      <w:r w:rsidRPr="002178AD">
        <w:t xml:space="preserve">          $ref: 'TS29571_CommonData.yaml#/components/responses/401'</w:t>
      </w:r>
    </w:p>
    <w:p w14:paraId="6676626F" w14:textId="77777777" w:rsidR="00947F62" w:rsidRPr="002178AD" w:rsidRDefault="00947F62" w:rsidP="00947F62">
      <w:pPr>
        <w:pStyle w:val="PL"/>
      </w:pPr>
      <w:r w:rsidRPr="002178AD">
        <w:t xml:space="preserve">        '403':</w:t>
      </w:r>
    </w:p>
    <w:p w14:paraId="66AB1C75" w14:textId="77777777" w:rsidR="00947F62" w:rsidRPr="002178AD" w:rsidRDefault="00947F62" w:rsidP="00947F62">
      <w:pPr>
        <w:pStyle w:val="PL"/>
      </w:pPr>
      <w:r w:rsidRPr="002178AD">
        <w:t xml:space="preserve">          $ref: 'TS29571_CommonData.yaml#/components/responses/403'</w:t>
      </w:r>
    </w:p>
    <w:p w14:paraId="4D6F9011" w14:textId="77777777" w:rsidR="00947F62" w:rsidRPr="002178AD" w:rsidRDefault="00947F62" w:rsidP="00947F62">
      <w:pPr>
        <w:pStyle w:val="PL"/>
      </w:pPr>
      <w:r w:rsidRPr="002178AD">
        <w:t xml:space="preserve">        '404':</w:t>
      </w:r>
    </w:p>
    <w:p w14:paraId="4BF6B4AA" w14:textId="77777777" w:rsidR="00947F62" w:rsidRPr="002178AD" w:rsidRDefault="00947F62" w:rsidP="00947F62">
      <w:pPr>
        <w:pStyle w:val="PL"/>
      </w:pPr>
      <w:r w:rsidRPr="002178AD">
        <w:t xml:space="preserve">          $ref: 'TS29571_CommonData.yaml#/components/responses/404'</w:t>
      </w:r>
    </w:p>
    <w:p w14:paraId="527DCB74" w14:textId="77777777" w:rsidR="00947F62" w:rsidRPr="002178AD" w:rsidRDefault="00947F62" w:rsidP="00947F62">
      <w:pPr>
        <w:pStyle w:val="PL"/>
      </w:pPr>
      <w:r w:rsidRPr="002178AD">
        <w:t xml:space="preserve">        '429':</w:t>
      </w:r>
    </w:p>
    <w:p w14:paraId="3EF2F7FC" w14:textId="77777777" w:rsidR="00947F62" w:rsidRPr="002178AD" w:rsidRDefault="00947F62" w:rsidP="00947F62">
      <w:pPr>
        <w:pStyle w:val="PL"/>
      </w:pPr>
      <w:r w:rsidRPr="002178AD">
        <w:t xml:space="preserve">          $ref: 'TS29571_CommonData.yaml#/components/responses/429'</w:t>
      </w:r>
    </w:p>
    <w:p w14:paraId="0A204608" w14:textId="77777777" w:rsidR="00947F62" w:rsidRPr="002178AD" w:rsidRDefault="00947F62" w:rsidP="00947F62">
      <w:pPr>
        <w:pStyle w:val="PL"/>
      </w:pPr>
      <w:r w:rsidRPr="002178AD">
        <w:t xml:space="preserve">        '500':</w:t>
      </w:r>
    </w:p>
    <w:p w14:paraId="132B5F53" w14:textId="77777777" w:rsidR="00947F62" w:rsidRDefault="00947F62" w:rsidP="00947F62">
      <w:pPr>
        <w:pStyle w:val="PL"/>
      </w:pPr>
      <w:r w:rsidRPr="002178AD">
        <w:t xml:space="preserve">          $ref: 'TS29571_CommonData.yaml#/components/responses/500'</w:t>
      </w:r>
    </w:p>
    <w:p w14:paraId="01F4B265" w14:textId="77777777" w:rsidR="00947F62" w:rsidRPr="002178AD" w:rsidRDefault="00947F62" w:rsidP="00947F62">
      <w:pPr>
        <w:pStyle w:val="PL"/>
      </w:pPr>
      <w:r w:rsidRPr="002178AD">
        <w:t xml:space="preserve">        '50</w:t>
      </w:r>
      <w:r>
        <w:t>2</w:t>
      </w:r>
      <w:r w:rsidRPr="002178AD">
        <w:t>':</w:t>
      </w:r>
    </w:p>
    <w:p w14:paraId="236C8BDC" w14:textId="77777777" w:rsidR="00947F62" w:rsidRPr="002178AD" w:rsidRDefault="00947F62" w:rsidP="00947F62">
      <w:pPr>
        <w:pStyle w:val="PL"/>
      </w:pPr>
      <w:r w:rsidRPr="002178AD">
        <w:t xml:space="preserve">          $ref: 'TS29571_CommonData.yaml#/components/responses/50</w:t>
      </w:r>
      <w:r>
        <w:t>2</w:t>
      </w:r>
      <w:r w:rsidRPr="002178AD">
        <w:t>'</w:t>
      </w:r>
    </w:p>
    <w:p w14:paraId="163E2F20" w14:textId="77777777" w:rsidR="00947F62" w:rsidRPr="002178AD" w:rsidRDefault="00947F62" w:rsidP="00947F62">
      <w:pPr>
        <w:pStyle w:val="PL"/>
      </w:pPr>
      <w:r w:rsidRPr="002178AD">
        <w:t xml:space="preserve">        '503':</w:t>
      </w:r>
    </w:p>
    <w:p w14:paraId="6AA28B94" w14:textId="77777777" w:rsidR="00947F62" w:rsidRPr="002178AD" w:rsidRDefault="00947F62" w:rsidP="00947F62">
      <w:pPr>
        <w:pStyle w:val="PL"/>
      </w:pPr>
      <w:r w:rsidRPr="002178AD">
        <w:t xml:space="preserve">          $ref: 'TS29571_CommonData.yaml#/components/responses/503'</w:t>
      </w:r>
    </w:p>
    <w:p w14:paraId="78D1AC5E" w14:textId="77777777" w:rsidR="00947F62" w:rsidRPr="002178AD" w:rsidRDefault="00947F62" w:rsidP="00947F62">
      <w:pPr>
        <w:pStyle w:val="PL"/>
      </w:pPr>
      <w:r w:rsidRPr="002178AD">
        <w:t xml:space="preserve">        default:</w:t>
      </w:r>
    </w:p>
    <w:p w14:paraId="1ECE78CD" w14:textId="77777777" w:rsidR="00947F62" w:rsidRPr="002178AD" w:rsidRDefault="00947F62" w:rsidP="00947F62">
      <w:pPr>
        <w:pStyle w:val="PL"/>
      </w:pPr>
      <w:r w:rsidRPr="002178AD">
        <w:t xml:space="preserve">          $ref: 'TS29571_CommonData.yaml#/components/responses/default'</w:t>
      </w:r>
    </w:p>
    <w:p w14:paraId="71FD249D" w14:textId="77777777" w:rsidR="00947F62" w:rsidRPr="002178AD" w:rsidRDefault="00947F62" w:rsidP="00947F62">
      <w:pPr>
        <w:pStyle w:val="PL"/>
      </w:pPr>
    </w:p>
    <w:p w14:paraId="17729A91" w14:textId="77777777" w:rsidR="00947F62" w:rsidRPr="002178AD" w:rsidRDefault="00947F62" w:rsidP="00947F62">
      <w:pPr>
        <w:pStyle w:val="PL"/>
      </w:pPr>
      <w:r w:rsidRPr="002178AD">
        <w:t xml:space="preserve">  /application-data/iptvConfigData:</w:t>
      </w:r>
    </w:p>
    <w:p w14:paraId="22A06626" w14:textId="77777777" w:rsidR="00947F62" w:rsidRPr="002178AD" w:rsidRDefault="00947F62" w:rsidP="00947F62">
      <w:pPr>
        <w:pStyle w:val="PL"/>
      </w:pPr>
      <w:r w:rsidRPr="002178AD">
        <w:t xml:space="preserve">    get:</w:t>
      </w:r>
    </w:p>
    <w:p w14:paraId="7E7B7F7E" w14:textId="77777777" w:rsidR="00947F62" w:rsidRPr="002178AD" w:rsidRDefault="00947F62" w:rsidP="00947F62">
      <w:pPr>
        <w:pStyle w:val="PL"/>
      </w:pPr>
      <w:r w:rsidRPr="002178AD">
        <w:t xml:space="preserve">      summary: Retrieve IPTV configuration Data</w:t>
      </w:r>
    </w:p>
    <w:p w14:paraId="62D6EDBF" w14:textId="77777777" w:rsidR="00947F62" w:rsidRPr="002178AD" w:rsidRDefault="00947F62" w:rsidP="00947F62">
      <w:pPr>
        <w:pStyle w:val="PL"/>
      </w:pPr>
      <w:r w:rsidRPr="002178AD">
        <w:t xml:space="preserve">      operationId: ReadIPTVCongifurationData</w:t>
      </w:r>
    </w:p>
    <w:p w14:paraId="6A6BA4A8" w14:textId="77777777" w:rsidR="00947F62" w:rsidRPr="002178AD" w:rsidRDefault="00947F62" w:rsidP="00947F62">
      <w:pPr>
        <w:pStyle w:val="PL"/>
      </w:pPr>
      <w:r w:rsidRPr="002178AD">
        <w:t xml:space="preserve">      tags:</w:t>
      </w:r>
    </w:p>
    <w:p w14:paraId="3E98ACEE" w14:textId="77777777" w:rsidR="00947F62" w:rsidRPr="002178AD" w:rsidRDefault="00947F62" w:rsidP="00947F62">
      <w:pPr>
        <w:pStyle w:val="PL"/>
      </w:pPr>
      <w:r w:rsidRPr="002178AD">
        <w:t xml:space="preserve">        - IPTV Configuration Data (Store)</w:t>
      </w:r>
    </w:p>
    <w:p w14:paraId="022EEF85" w14:textId="77777777" w:rsidR="00947F62" w:rsidRPr="002178AD" w:rsidRDefault="00947F62" w:rsidP="00947F62">
      <w:pPr>
        <w:pStyle w:val="PL"/>
      </w:pPr>
      <w:r w:rsidRPr="002178AD">
        <w:t xml:space="preserve">      security:</w:t>
      </w:r>
    </w:p>
    <w:p w14:paraId="5DA7789D" w14:textId="77777777" w:rsidR="00947F62" w:rsidRPr="002178AD" w:rsidRDefault="00947F62" w:rsidP="00947F62">
      <w:pPr>
        <w:pStyle w:val="PL"/>
      </w:pPr>
      <w:r w:rsidRPr="002178AD">
        <w:t xml:space="preserve">        - {}</w:t>
      </w:r>
    </w:p>
    <w:p w14:paraId="7CCAFAD2" w14:textId="77777777" w:rsidR="00947F62" w:rsidRPr="002178AD" w:rsidRDefault="00947F62" w:rsidP="00947F62">
      <w:pPr>
        <w:pStyle w:val="PL"/>
      </w:pPr>
      <w:r w:rsidRPr="002178AD">
        <w:t xml:space="preserve">        - oAuth2ClientCredentials:</w:t>
      </w:r>
    </w:p>
    <w:p w14:paraId="12054EB1" w14:textId="77777777" w:rsidR="00947F62" w:rsidRPr="002178AD" w:rsidRDefault="00947F62" w:rsidP="00947F62">
      <w:pPr>
        <w:pStyle w:val="PL"/>
      </w:pPr>
      <w:r w:rsidRPr="002178AD">
        <w:t xml:space="preserve">          - nudr-dr</w:t>
      </w:r>
    </w:p>
    <w:p w14:paraId="70A88E46" w14:textId="77777777" w:rsidR="00947F62" w:rsidRPr="002178AD" w:rsidRDefault="00947F62" w:rsidP="00947F62">
      <w:pPr>
        <w:pStyle w:val="PL"/>
      </w:pPr>
      <w:r w:rsidRPr="002178AD">
        <w:t xml:space="preserve">        - oAuth2ClientCredentials:</w:t>
      </w:r>
    </w:p>
    <w:p w14:paraId="0D67198E" w14:textId="77777777" w:rsidR="00947F62" w:rsidRPr="002178AD" w:rsidRDefault="00947F62" w:rsidP="00947F62">
      <w:pPr>
        <w:pStyle w:val="PL"/>
      </w:pPr>
      <w:r w:rsidRPr="002178AD">
        <w:t xml:space="preserve">          - nudr-dr</w:t>
      </w:r>
    </w:p>
    <w:p w14:paraId="474C1575" w14:textId="77777777" w:rsidR="00947F62" w:rsidRDefault="00947F62" w:rsidP="00947F62">
      <w:pPr>
        <w:pStyle w:val="PL"/>
      </w:pPr>
      <w:r w:rsidRPr="002178AD">
        <w:t xml:space="preserve">          - nudr-dr:application-data</w:t>
      </w:r>
    </w:p>
    <w:p w14:paraId="4CDFFE2C" w14:textId="77777777" w:rsidR="00947F62" w:rsidRDefault="00947F62" w:rsidP="00947F62">
      <w:pPr>
        <w:pStyle w:val="PL"/>
      </w:pPr>
      <w:r>
        <w:t xml:space="preserve">        - oAuth2ClientCredentials:</w:t>
      </w:r>
    </w:p>
    <w:p w14:paraId="4826C190" w14:textId="77777777" w:rsidR="00947F62" w:rsidRDefault="00947F62" w:rsidP="00947F62">
      <w:pPr>
        <w:pStyle w:val="PL"/>
      </w:pPr>
      <w:r>
        <w:t xml:space="preserve">          - nudr-dr</w:t>
      </w:r>
    </w:p>
    <w:p w14:paraId="11DC9A84" w14:textId="77777777" w:rsidR="00947F62" w:rsidRDefault="00947F62" w:rsidP="00947F62">
      <w:pPr>
        <w:pStyle w:val="PL"/>
      </w:pPr>
      <w:r>
        <w:t xml:space="preserve">          - nudr-dr:application-data</w:t>
      </w:r>
    </w:p>
    <w:p w14:paraId="57206E54" w14:textId="77777777" w:rsidR="00947F62" w:rsidRPr="002178AD" w:rsidRDefault="00947F62" w:rsidP="00947F62">
      <w:pPr>
        <w:pStyle w:val="PL"/>
      </w:pPr>
      <w:r>
        <w:t xml:space="preserve">          - nudr-dr:application-data:iptv-config-data:read</w:t>
      </w:r>
    </w:p>
    <w:p w14:paraId="12356516" w14:textId="77777777" w:rsidR="00947F62" w:rsidRPr="002178AD" w:rsidRDefault="00947F62" w:rsidP="00947F62">
      <w:pPr>
        <w:pStyle w:val="PL"/>
      </w:pPr>
      <w:r w:rsidRPr="002178AD">
        <w:t xml:space="preserve">      parameters:</w:t>
      </w:r>
    </w:p>
    <w:p w14:paraId="2573A4EE" w14:textId="77777777" w:rsidR="00947F62" w:rsidRPr="002178AD" w:rsidRDefault="00947F62" w:rsidP="00947F62">
      <w:pPr>
        <w:pStyle w:val="PL"/>
      </w:pPr>
      <w:r w:rsidRPr="002178AD">
        <w:t xml:space="preserve">        - name: config-ids</w:t>
      </w:r>
    </w:p>
    <w:p w14:paraId="608B112E" w14:textId="77777777" w:rsidR="00947F62" w:rsidRPr="002178AD" w:rsidRDefault="00947F62" w:rsidP="00947F62">
      <w:pPr>
        <w:pStyle w:val="PL"/>
      </w:pPr>
      <w:r w:rsidRPr="002178AD">
        <w:t xml:space="preserve">          in: query</w:t>
      </w:r>
    </w:p>
    <w:p w14:paraId="521EFFEE" w14:textId="77777777" w:rsidR="00947F62" w:rsidRPr="002178AD" w:rsidRDefault="00947F62" w:rsidP="00947F62">
      <w:pPr>
        <w:pStyle w:val="PL"/>
      </w:pPr>
      <w:r w:rsidRPr="002178AD">
        <w:t xml:space="preserve">          description: Each element identifies a configuration.</w:t>
      </w:r>
    </w:p>
    <w:p w14:paraId="0A4D2EB9" w14:textId="77777777" w:rsidR="00947F62" w:rsidRPr="002178AD" w:rsidRDefault="00947F62" w:rsidP="00947F62">
      <w:pPr>
        <w:pStyle w:val="PL"/>
      </w:pPr>
      <w:r w:rsidRPr="002178AD">
        <w:t xml:space="preserve">          required: false</w:t>
      </w:r>
    </w:p>
    <w:p w14:paraId="4E0619D7" w14:textId="77777777" w:rsidR="00947F62" w:rsidRDefault="00947F62" w:rsidP="00947F62">
      <w:pPr>
        <w:pStyle w:val="PL"/>
        <w:rPr>
          <w:lang w:val="en-US"/>
        </w:rPr>
      </w:pPr>
      <w:r>
        <w:rPr>
          <w:lang w:val="en-US"/>
        </w:rPr>
        <w:t xml:space="preserve">          style: form</w:t>
      </w:r>
    </w:p>
    <w:p w14:paraId="5B1A3481" w14:textId="77777777" w:rsidR="00947F62" w:rsidRPr="005D2D31" w:rsidRDefault="00947F62" w:rsidP="00947F62">
      <w:pPr>
        <w:pStyle w:val="PL"/>
        <w:rPr>
          <w:lang w:val="en-US"/>
        </w:rPr>
      </w:pPr>
      <w:r>
        <w:rPr>
          <w:lang w:val="en-US"/>
        </w:rPr>
        <w:t xml:space="preserve">          explode: false</w:t>
      </w:r>
    </w:p>
    <w:p w14:paraId="175D2C2E" w14:textId="77777777" w:rsidR="00947F62" w:rsidRPr="002178AD" w:rsidRDefault="00947F62" w:rsidP="00947F62">
      <w:pPr>
        <w:pStyle w:val="PL"/>
      </w:pPr>
      <w:r w:rsidRPr="002178AD">
        <w:t xml:space="preserve">          schema:</w:t>
      </w:r>
    </w:p>
    <w:p w14:paraId="6C74A917" w14:textId="77777777" w:rsidR="00947F62" w:rsidRPr="002178AD" w:rsidRDefault="00947F62" w:rsidP="00947F62">
      <w:pPr>
        <w:pStyle w:val="PL"/>
      </w:pPr>
      <w:r w:rsidRPr="002178AD">
        <w:t xml:space="preserve">            type: array</w:t>
      </w:r>
    </w:p>
    <w:p w14:paraId="5287C307" w14:textId="77777777" w:rsidR="00947F62" w:rsidRPr="002178AD" w:rsidRDefault="00947F62" w:rsidP="00947F62">
      <w:pPr>
        <w:pStyle w:val="PL"/>
      </w:pPr>
      <w:r w:rsidRPr="002178AD">
        <w:t xml:space="preserve">            items:</w:t>
      </w:r>
    </w:p>
    <w:p w14:paraId="3D51BE22" w14:textId="77777777" w:rsidR="00947F62" w:rsidRPr="002178AD" w:rsidRDefault="00947F62" w:rsidP="00947F62">
      <w:pPr>
        <w:pStyle w:val="PL"/>
      </w:pPr>
      <w:r w:rsidRPr="002178AD">
        <w:t xml:space="preserve">              type: string</w:t>
      </w:r>
    </w:p>
    <w:p w14:paraId="03F7E8FC" w14:textId="77777777" w:rsidR="00947F62" w:rsidRPr="002178AD" w:rsidRDefault="00947F62" w:rsidP="00947F62">
      <w:pPr>
        <w:pStyle w:val="PL"/>
      </w:pPr>
      <w:r w:rsidRPr="002178AD">
        <w:t xml:space="preserve">            minItems: 1</w:t>
      </w:r>
    </w:p>
    <w:p w14:paraId="58B1BBB9" w14:textId="77777777" w:rsidR="00947F62" w:rsidRPr="002178AD" w:rsidRDefault="00947F62" w:rsidP="00947F62">
      <w:pPr>
        <w:pStyle w:val="PL"/>
      </w:pPr>
      <w:r w:rsidRPr="002178AD">
        <w:t xml:space="preserve">        - name: dnns</w:t>
      </w:r>
    </w:p>
    <w:p w14:paraId="357BA08B" w14:textId="77777777" w:rsidR="00947F62" w:rsidRPr="002178AD" w:rsidRDefault="00947F62" w:rsidP="00947F62">
      <w:pPr>
        <w:pStyle w:val="PL"/>
      </w:pPr>
      <w:r w:rsidRPr="002178AD">
        <w:t xml:space="preserve">          in: query</w:t>
      </w:r>
    </w:p>
    <w:p w14:paraId="62CAC365" w14:textId="77777777" w:rsidR="00947F62" w:rsidRPr="002178AD" w:rsidRDefault="00947F62" w:rsidP="00947F62">
      <w:pPr>
        <w:pStyle w:val="PL"/>
      </w:pPr>
      <w:r w:rsidRPr="002178AD">
        <w:t xml:space="preserve">          description: Each element identifies a DNN.</w:t>
      </w:r>
    </w:p>
    <w:p w14:paraId="17B6DDCC" w14:textId="77777777" w:rsidR="00947F62" w:rsidRPr="002178AD" w:rsidRDefault="00947F62" w:rsidP="00947F62">
      <w:pPr>
        <w:pStyle w:val="PL"/>
      </w:pPr>
      <w:r w:rsidRPr="002178AD">
        <w:t xml:space="preserve">          required: false</w:t>
      </w:r>
    </w:p>
    <w:p w14:paraId="5D67A85C" w14:textId="77777777" w:rsidR="00947F62" w:rsidRDefault="00947F62" w:rsidP="00947F62">
      <w:pPr>
        <w:pStyle w:val="PL"/>
        <w:rPr>
          <w:lang w:val="en-US"/>
        </w:rPr>
      </w:pPr>
      <w:r>
        <w:rPr>
          <w:lang w:val="en-US"/>
        </w:rPr>
        <w:t xml:space="preserve">          style: form</w:t>
      </w:r>
    </w:p>
    <w:p w14:paraId="6CB2B5AC" w14:textId="77777777" w:rsidR="00947F62" w:rsidRPr="005D2D31" w:rsidRDefault="00947F62" w:rsidP="00947F62">
      <w:pPr>
        <w:pStyle w:val="PL"/>
        <w:rPr>
          <w:lang w:val="en-US"/>
        </w:rPr>
      </w:pPr>
      <w:r>
        <w:rPr>
          <w:lang w:val="en-US"/>
        </w:rPr>
        <w:t xml:space="preserve">          explode: false</w:t>
      </w:r>
    </w:p>
    <w:p w14:paraId="1EF0890A" w14:textId="77777777" w:rsidR="00947F62" w:rsidRPr="002178AD" w:rsidRDefault="00947F62" w:rsidP="00947F62">
      <w:pPr>
        <w:pStyle w:val="PL"/>
      </w:pPr>
      <w:r w:rsidRPr="002178AD">
        <w:t xml:space="preserve">          schema:</w:t>
      </w:r>
    </w:p>
    <w:p w14:paraId="0CC5FA5C" w14:textId="77777777" w:rsidR="00947F62" w:rsidRPr="002178AD" w:rsidRDefault="00947F62" w:rsidP="00947F62">
      <w:pPr>
        <w:pStyle w:val="PL"/>
      </w:pPr>
      <w:r w:rsidRPr="002178AD">
        <w:t xml:space="preserve">            type: array</w:t>
      </w:r>
    </w:p>
    <w:p w14:paraId="222257F7" w14:textId="77777777" w:rsidR="00947F62" w:rsidRPr="002178AD" w:rsidRDefault="00947F62" w:rsidP="00947F62">
      <w:pPr>
        <w:pStyle w:val="PL"/>
      </w:pPr>
      <w:r w:rsidRPr="002178AD">
        <w:t xml:space="preserve">            items:</w:t>
      </w:r>
    </w:p>
    <w:p w14:paraId="1A956F95" w14:textId="77777777" w:rsidR="00947F62" w:rsidRPr="002178AD" w:rsidRDefault="00947F62" w:rsidP="00947F62">
      <w:pPr>
        <w:pStyle w:val="PL"/>
      </w:pPr>
      <w:r w:rsidRPr="002178AD">
        <w:t xml:space="preserve">              $ref: 'TS29571_CommonData.yaml#/components/schemas/Dnn'</w:t>
      </w:r>
    </w:p>
    <w:p w14:paraId="71E65A3A" w14:textId="77777777" w:rsidR="00947F62" w:rsidRPr="002178AD" w:rsidRDefault="00947F62" w:rsidP="00947F62">
      <w:pPr>
        <w:pStyle w:val="PL"/>
      </w:pPr>
      <w:r w:rsidRPr="002178AD">
        <w:t xml:space="preserve">            minItems: 1</w:t>
      </w:r>
    </w:p>
    <w:p w14:paraId="2D205EA1" w14:textId="77777777" w:rsidR="00947F62" w:rsidRPr="002178AD" w:rsidRDefault="00947F62" w:rsidP="00947F62">
      <w:pPr>
        <w:pStyle w:val="PL"/>
      </w:pPr>
      <w:r w:rsidRPr="002178AD">
        <w:t xml:space="preserve">        - name: snssais</w:t>
      </w:r>
    </w:p>
    <w:p w14:paraId="4DDB0E32" w14:textId="77777777" w:rsidR="00947F62" w:rsidRPr="002178AD" w:rsidRDefault="00947F62" w:rsidP="00947F62">
      <w:pPr>
        <w:pStyle w:val="PL"/>
      </w:pPr>
      <w:r w:rsidRPr="002178AD">
        <w:t xml:space="preserve">          in: query</w:t>
      </w:r>
    </w:p>
    <w:p w14:paraId="67BC677B" w14:textId="77777777" w:rsidR="00947F62" w:rsidRPr="002178AD" w:rsidRDefault="00947F62" w:rsidP="00947F62">
      <w:pPr>
        <w:pStyle w:val="PL"/>
      </w:pPr>
      <w:r w:rsidRPr="002178AD">
        <w:t xml:space="preserve">          description: Each element identifies a slice.</w:t>
      </w:r>
    </w:p>
    <w:p w14:paraId="41DAD949" w14:textId="77777777" w:rsidR="00947F62" w:rsidRPr="002178AD" w:rsidRDefault="00947F62" w:rsidP="00947F62">
      <w:pPr>
        <w:pStyle w:val="PL"/>
      </w:pPr>
      <w:r w:rsidRPr="002178AD">
        <w:t xml:space="preserve">          required: false</w:t>
      </w:r>
    </w:p>
    <w:p w14:paraId="03CEAC2D" w14:textId="77777777" w:rsidR="00947F62" w:rsidRPr="002178AD" w:rsidRDefault="00947F62" w:rsidP="00947F62">
      <w:pPr>
        <w:pStyle w:val="PL"/>
      </w:pPr>
      <w:r w:rsidRPr="002178AD">
        <w:t xml:space="preserve">          content:</w:t>
      </w:r>
    </w:p>
    <w:p w14:paraId="2AAFE7FB" w14:textId="77777777" w:rsidR="00947F62" w:rsidRPr="002178AD" w:rsidRDefault="00947F62" w:rsidP="00947F62">
      <w:pPr>
        <w:pStyle w:val="PL"/>
      </w:pPr>
      <w:r w:rsidRPr="002178AD">
        <w:t xml:space="preserve">            application/json:</w:t>
      </w:r>
    </w:p>
    <w:p w14:paraId="3963536A" w14:textId="77777777" w:rsidR="00947F62" w:rsidRPr="002178AD" w:rsidRDefault="00947F62" w:rsidP="00947F62">
      <w:pPr>
        <w:pStyle w:val="PL"/>
      </w:pPr>
      <w:r w:rsidRPr="002178AD">
        <w:t xml:space="preserve">              schema:</w:t>
      </w:r>
    </w:p>
    <w:p w14:paraId="3283CB12" w14:textId="77777777" w:rsidR="00947F62" w:rsidRPr="002178AD" w:rsidRDefault="00947F62" w:rsidP="00947F62">
      <w:pPr>
        <w:pStyle w:val="PL"/>
      </w:pPr>
      <w:r w:rsidRPr="002178AD">
        <w:t xml:space="preserve">                type: array</w:t>
      </w:r>
    </w:p>
    <w:p w14:paraId="051248E9" w14:textId="77777777" w:rsidR="00947F62" w:rsidRPr="002178AD" w:rsidRDefault="00947F62" w:rsidP="00947F62">
      <w:pPr>
        <w:pStyle w:val="PL"/>
      </w:pPr>
      <w:r w:rsidRPr="002178AD">
        <w:t xml:space="preserve">                items:</w:t>
      </w:r>
    </w:p>
    <w:p w14:paraId="2983BE2E" w14:textId="77777777" w:rsidR="00947F62" w:rsidRPr="002178AD" w:rsidRDefault="00947F62" w:rsidP="00947F62">
      <w:pPr>
        <w:pStyle w:val="PL"/>
      </w:pPr>
      <w:r w:rsidRPr="002178AD">
        <w:t xml:space="preserve">                  $ref: 'TS29571_CommonData.yaml#/components/schemas/Snssai'</w:t>
      </w:r>
    </w:p>
    <w:p w14:paraId="3E23B2A4" w14:textId="77777777" w:rsidR="00947F62" w:rsidRPr="002178AD" w:rsidRDefault="00947F62" w:rsidP="00947F62">
      <w:pPr>
        <w:pStyle w:val="PL"/>
      </w:pPr>
      <w:r w:rsidRPr="002178AD">
        <w:t xml:space="preserve">                minItems: 1</w:t>
      </w:r>
    </w:p>
    <w:p w14:paraId="7A8925CD" w14:textId="77777777" w:rsidR="00947F62" w:rsidRPr="002178AD" w:rsidRDefault="00947F62" w:rsidP="00947F62">
      <w:pPr>
        <w:pStyle w:val="PL"/>
      </w:pPr>
      <w:r w:rsidRPr="002178AD">
        <w:t xml:space="preserve">        - name: supis</w:t>
      </w:r>
    </w:p>
    <w:p w14:paraId="7A7C1CB6" w14:textId="77777777" w:rsidR="00947F62" w:rsidRPr="002178AD" w:rsidRDefault="00947F62" w:rsidP="00947F62">
      <w:pPr>
        <w:pStyle w:val="PL"/>
      </w:pPr>
      <w:r w:rsidRPr="002178AD">
        <w:t xml:space="preserve">          in: query</w:t>
      </w:r>
    </w:p>
    <w:p w14:paraId="06665A0C" w14:textId="77777777" w:rsidR="00947F62" w:rsidRPr="002178AD" w:rsidRDefault="00947F62" w:rsidP="00947F62">
      <w:pPr>
        <w:pStyle w:val="PL"/>
      </w:pPr>
      <w:r w:rsidRPr="002178AD">
        <w:t xml:space="preserve">          description: Each element identifies the user.</w:t>
      </w:r>
    </w:p>
    <w:p w14:paraId="1F992F71" w14:textId="77777777" w:rsidR="00947F62" w:rsidRPr="002178AD" w:rsidRDefault="00947F62" w:rsidP="00947F62">
      <w:pPr>
        <w:pStyle w:val="PL"/>
      </w:pPr>
      <w:r w:rsidRPr="002178AD">
        <w:t xml:space="preserve">          required: false</w:t>
      </w:r>
    </w:p>
    <w:p w14:paraId="52BDB48D" w14:textId="77777777" w:rsidR="00947F62" w:rsidRDefault="00947F62" w:rsidP="00947F62">
      <w:pPr>
        <w:pStyle w:val="PL"/>
        <w:rPr>
          <w:lang w:val="en-US"/>
        </w:rPr>
      </w:pPr>
      <w:r>
        <w:rPr>
          <w:lang w:val="en-US"/>
        </w:rPr>
        <w:t xml:space="preserve">          style: form</w:t>
      </w:r>
    </w:p>
    <w:p w14:paraId="52C46F65" w14:textId="77777777" w:rsidR="00947F62" w:rsidRPr="005D2D31" w:rsidRDefault="00947F62" w:rsidP="00947F62">
      <w:pPr>
        <w:pStyle w:val="PL"/>
        <w:rPr>
          <w:lang w:val="en-US"/>
        </w:rPr>
      </w:pPr>
      <w:r>
        <w:rPr>
          <w:lang w:val="en-US"/>
        </w:rPr>
        <w:t xml:space="preserve">          explode: false</w:t>
      </w:r>
    </w:p>
    <w:p w14:paraId="54F25E4A" w14:textId="77777777" w:rsidR="00947F62" w:rsidRPr="002178AD" w:rsidRDefault="00947F62" w:rsidP="00947F62">
      <w:pPr>
        <w:pStyle w:val="PL"/>
      </w:pPr>
      <w:r w:rsidRPr="002178AD">
        <w:t xml:space="preserve">          schema:</w:t>
      </w:r>
    </w:p>
    <w:p w14:paraId="71182C99" w14:textId="77777777" w:rsidR="00947F62" w:rsidRPr="002178AD" w:rsidRDefault="00947F62" w:rsidP="00947F62">
      <w:pPr>
        <w:pStyle w:val="PL"/>
      </w:pPr>
      <w:r w:rsidRPr="002178AD">
        <w:t xml:space="preserve">            type: array</w:t>
      </w:r>
    </w:p>
    <w:p w14:paraId="4773E31E" w14:textId="77777777" w:rsidR="00947F62" w:rsidRPr="002178AD" w:rsidRDefault="00947F62" w:rsidP="00947F62">
      <w:pPr>
        <w:pStyle w:val="PL"/>
      </w:pPr>
      <w:r w:rsidRPr="002178AD">
        <w:t xml:space="preserve">            items:</w:t>
      </w:r>
    </w:p>
    <w:p w14:paraId="43DCC15A" w14:textId="77777777" w:rsidR="00947F62" w:rsidRPr="002178AD" w:rsidRDefault="00947F62" w:rsidP="00947F62">
      <w:pPr>
        <w:pStyle w:val="PL"/>
      </w:pPr>
      <w:r w:rsidRPr="002178AD">
        <w:t xml:space="preserve">              $ref: 'TS29571_CommonData.yaml#/components/schemas/Supi'</w:t>
      </w:r>
    </w:p>
    <w:p w14:paraId="06F2702B" w14:textId="77777777" w:rsidR="00947F62" w:rsidRPr="002178AD" w:rsidRDefault="00947F62" w:rsidP="00947F62">
      <w:pPr>
        <w:pStyle w:val="PL"/>
      </w:pPr>
      <w:r w:rsidRPr="002178AD">
        <w:t xml:space="preserve">            minItems: 1</w:t>
      </w:r>
    </w:p>
    <w:p w14:paraId="1DC5C643" w14:textId="77777777" w:rsidR="00947F62" w:rsidRPr="002178AD" w:rsidRDefault="00947F62" w:rsidP="00947F62">
      <w:pPr>
        <w:pStyle w:val="PL"/>
      </w:pPr>
      <w:r w:rsidRPr="002178AD">
        <w:t xml:space="preserve">        - name: inter-group-ids</w:t>
      </w:r>
    </w:p>
    <w:p w14:paraId="4753CB5C" w14:textId="77777777" w:rsidR="00947F62" w:rsidRPr="002178AD" w:rsidRDefault="00947F62" w:rsidP="00947F62">
      <w:pPr>
        <w:pStyle w:val="PL"/>
      </w:pPr>
      <w:r w:rsidRPr="002178AD">
        <w:t xml:space="preserve">          in: query</w:t>
      </w:r>
    </w:p>
    <w:p w14:paraId="74AD6C26" w14:textId="77777777" w:rsidR="00947F62" w:rsidRPr="002178AD" w:rsidRDefault="00947F62" w:rsidP="00947F62">
      <w:pPr>
        <w:pStyle w:val="PL"/>
      </w:pPr>
      <w:r w:rsidRPr="002178AD">
        <w:t xml:space="preserve">          description: Each element identifies a group of users.</w:t>
      </w:r>
    </w:p>
    <w:p w14:paraId="3C1AE4F1" w14:textId="77777777" w:rsidR="00947F62" w:rsidRPr="002178AD" w:rsidRDefault="00947F62" w:rsidP="00947F62">
      <w:pPr>
        <w:pStyle w:val="PL"/>
      </w:pPr>
      <w:r w:rsidRPr="002178AD">
        <w:t xml:space="preserve">          required: false</w:t>
      </w:r>
    </w:p>
    <w:p w14:paraId="6ECDC432" w14:textId="77777777" w:rsidR="00947F62" w:rsidRDefault="00947F62" w:rsidP="00947F62">
      <w:pPr>
        <w:pStyle w:val="PL"/>
        <w:rPr>
          <w:lang w:val="en-US"/>
        </w:rPr>
      </w:pPr>
      <w:r>
        <w:rPr>
          <w:lang w:val="en-US"/>
        </w:rPr>
        <w:t xml:space="preserve">          style: form</w:t>
      </w:r>
    </w:p>
    <w:p w14:paraId="66EC996A" w14:textId="77777777" w:rsidR="00947F62" w:rsidRPr="005D2D31" w:rsidRDefault="00947F62" w:rsidP="00947F62">
      <w:pPr>
        <w:pStyle w:val="PL"/>
        <w:rPr>
          <w:lang w:val="en-US"/>
        </w:rPr>
      </w:pPr>
      <w:r>
        <w:rPr>
          <w:lang w:val="en-US"/>
        </w:rPr>
        <w:t xml:space="preserve">          explode: false</w:t>
      </w:r>
    </w:p>
    <w:p w14:paraId="1DC65D0A" w14:textId="77777777" w:rsidR="00947F62" w:rsidRPr="002178AD" w:rsidRDefault="00947F62" w:rsidP="00947F62">
      <w:pPr>
        <w:pStyle w:val="PL"/>
      </w:pPr>
      <w:r w:rsidRPr="002178AD">
        <w:t xml:space="preserve">          schema:</w:t>
      </w:r>
    </w:p>
    <w:p w14:paraId="5DEC00D4" w14:textId="77777777" w:rsidR="00947F62" w:rsidRPr="002178AD" w:rsidRDefault="00947F62" w:rsidP="00947F62">
      <w:pPr>
        <w:pStyle w:val="PL"/>
      </w:pPr>
      <w:r w:rsidRPr="002178AD">
        <w:t xml:space="preserve">            type: array</w:t>
      </w:r>
    </w:p>
    <w:p w14:paraId="41E8A7B2" w14:textId="77777777" w:rsidR="00947F62" w:rsidRPr="002178AD" w:rsidRDefault="00947F62" w:rsidP="00947F62">
      <w:pPr>
        <w:pStyle w:val="PL"/>
      </w:pPr>
      <w:r w:rsidRPr="002178AD">
        <w:t xml:space="preserve">            items:</w:t>
      </w:r>
    </w:p>
    <w:p w14:paraId="157639F9" w14:textId="77777777" w:rsidR="00947F62" w:rsidRPr="002178AD" w:rsidRDefault="00947F62" w:rsidP="00947F62">
      <w:pPr>
        <w:pStyle w:val="PL"/>
      </w:pPr>
      <w:r w:rsidRPr="002178AD">
        <w:t xml:space="preserve">              $ref: 'TS29571_CommonData.yaml#/components/schemas/GroupId'</w:t>
      </w:r>
    </w:p>
    <w:p w14:paraId="739AC4EB" w14:textId="77777777" w:rsidR="00947F62" w:rsidRPr="002178AD" w:rsidRDefault="00947F62" w:rsidP="00947F62">
      <w:pPr>
        <w:pStyle w:val="PL"/>
      </w:pPr>
      <w:r w:rsidRPr="002178AD">
        <w:t xml:space="preserve">            minItems: 1</w:t>
      </w:r>
    </w:p>
    <w:p w14:paraId="138165CF" w14:textId="77777777" w:rsidR="00947F62" w:rsidRDefault="00947F62" w:rsidP="00947F62">
      <w:pPr>
        <w:pStyle w:val="PL"/>
      </w:pPr>
      <w:r>
        <w:t xml:space="preserve">        - name: supp-feat</w:t>
      </w:r>
    </w:p>
    <w:p w14:paraId="662B622E" w14:textId="77777777" w:rsidR="00947F62" w:rsidRDefault="00947F62" w:rsidP="00947F62">
      <w:pPr>
        <w:pStyle w:val="PL"/>
      </w:pPr>
      <w:r>
        <w:t xml:space="preserve">          in: query</w:t>
      </w:r>
    </w:p>
    <w:p w14:paraId="29627074" w14:textId="77777777" w:rsidR="00947F62" w:rsidRDefault="00947F62" w:rsidP="00947F62">
      <w:pPr>
        <w:pStyle w:val="PL"/>
      </w:pPr>
      <w:r>
        <w:t xml:space="preserve">          description: Supported Features.</w:t>
      </w:r>
    </w:p>
    <w:p w14:paraId="4080E1A4" w14:textId="77777777" w:rsidR="00947F62" w:rsidRDefault="00947F62" w:rsidP="00947F62">
      <w:pPr>
        <w:pStyle w:val="PL"/>
      </w:pPr>
      <w:r>
        <w:t xml:space="preserve">          required: false</w:t>
      </w:r>
    </w:p>
    <w:p w14:paraId="2B5D1FB4" w14:textId="77777777" w:rsidR="00947F62" w:rsidRDefault="00947F62" w:rsidP="00947F62">
      <w:pPr>
        <w:pStyle w:val="PL"/>
      </w:pPr>
      <w:r>
        <w:t xml:space="preserve">          schema:</w:t>
      </w:r>
    </w:p>
    <w:p w14:paraId="2E960F0A" w14:textId="77777777" w:rsidR="00947F62" w:rsidRDefault="00947F62" w:rsidP="00947F62">
      <w:pPr>
        <w:pStyle w:val="PL"/>
      </w:pPr>
      <w:r>
        <w:t xml:space="preserve">             $ref: 'TS29571_CommonData.yaml#/components/schemas/SupportedFeatures'</w:t>
      </w:r>
    </w:p>
    <w:p w14:paraId="4DCBB385" w14:textId="77777777" w:rsidR="00947F62" w:rsidRPr="002178AD" w:rsidRDefault="00947F62" w:rsidP="00947F62">
      <w:pPr>
        <w:pStyle w:val="PL"/>
      </w:pPr>
      <w:r w:rsidRPr="002178AD">
        <w:t xml:space="preserve">      responses:</w:t>
      </w:r>
    </w:p>
    <w:p w14:paraId="1AB2DAB2" w14:textId="77777777" w:rsidR="00947F62" w:rsidRPr="002178AD" w:rsidRDefault="00947F62" w:rsidP="00947F62">
      <w:pPr>
        <w:pStyle w:val="PL"/>
      </w:pPr>
      <w:r w:rsidRPr="002178AD">
        <w:t xml:space="preserve">        '200':</w:t>
      </w:r>
    </w:p>
    <w:p w14:paraId="5A7CAF49" w14:textId="77777777" w:rsidR="00947F62" w:rsidRPr="002178AD" w:rsidRDefault="00947F62" w:rsidP="00947F62">
      <w:pPr>
        <w:pStyle w:val="PL"/>
      </w:pPr>
      <w:r w:rsidRPr="002178AD">
        <w:t xml:space="preserve">          description: The IPTV configuration data stored in the UDR are returned.</w:t>
      </w:r>
    </w:p>
    <w:p w14:paraId="7C5D6E70" w14:textId="77777777" w:rsidR="00947F62" w:rsidRPr="002178AD" w:rsidRDefault="00947F62" w:rsidP="00947F62">
      <w:pPr>
        <w:pStyle w:val="PL"/>
      </w:pPr>
      <w:r w:rsidRPr="002178AD">
        <w:t xml:space="preserve">          content:</w:t>
      </w:r>
    </w:p>
    <w:p w14:paraId="2762C69C" w14:textId="77777777" w:rsidR="00947F62" w:rsidRPr="002178AD" w:rsidRDefault="00947F62" w:rsidP="00947F62">
      <w:pPr>
        <w:pStyle w:val="PL"/>
      </w:pPr>
      <w:r w:rsidRPr="002178AD">
        <w:t xml:space="preserve">            application/json:</w:t>
      </w:r>
    </w:p>
    <w:p w14:paraId="136A1555" w14:textId="77777777" w:rsidR="00947F62" w:rsidRPr="002178AD" w:rsidRDefault="00947F62" w:rsidP="00947F62">
      <w:pPr>
        <w:pStyle w:val="PL"/>
      </w:pPr>
      <w:r w:rsidRPr="002178AD">
        <w:t xml:space="preserve">              schema:</w:t>
      </w:r>
    </w:p>
    <w:p w14:paraId="67C11C5E" w14:textId="77777777" w:rsidR="00947F62" w:rsidRPr="002178AD" w:rsidRDefault="00947F62" w:rsidP="00947F62">
      <w:pPr>
        <w:pStyle w:val="PL"/>
      </w:pPr>
      <w:r w:rsidRPr="002178AD">
        <w:t xml:space="preserve">                type: array</w:t>
      </w:r>
    </w:p>
    <w:p w14:paraId="766A2EB7" w14:textId="77777777" w:rsidR="00947F62" w:rsidRPr="002178AD" w:rsidRDefault="00947F62" w:rsidP="00947F62">
      <w:pPr>
        <w:pStyle w:val="PL"/>
      </w:pPr>
      <w:r w:rsidRPr="002178AD">
        <w:t xml:space="preserve">                items:</w:t>
      </w:r>
    </w:p>
    <w:p w14:paraId="628F2A40" w14:textId="77777777" w:rsidR="00947F62" w:rsidRPr="002178AD" w:rsidRDefault="00947F62" w:rsidP="00947F62">
      <w:pPr>
        <w:pStyle w:val="PL"/>
      </w:pPr>
      <w:r w:rsidRPr="002178AD">
        <w:t xml:space="preserve">                  $ref: '#/components/schemas/IptvConfigData'</w:t>
      </w:r>
    </w:p>
    <w:p w14:paraId="2954B830" w14:textId="77777777" w:rsidR="00947F62" w:rsidRPr="002178AD" w:rsidRDefault="00947F62" w:rsidP="00947F62">
      <w:pPr>
        <w:pStyle w:val="PL"/>
      </w:pPr>
      <w:r w:rsidRPr="002178AD">
        <w:t xml:space="preserve">        '400':</w:t>
      </w:r>
    </w:p>
    <w:p w14:paraId="322AC23C" w14:textId="77777777" w:rsidR="00947F62" w:rsidRPr="002178AD" w:rsidRDefault="00947F62" w:rsidP="00947F62">
      <w:pPr>
        <w:pStyle w:val="PL"/>
      </w:pPr>
      <w:r w:rsidRPr="002178AD">
        <w:t xml:space="preserve">          $ref: 'TS29571_CommonData.yaml#/components/responses/400'</w:t>
      </w:r>
    </w:p>
    <w:p w14:paraId="2D6A4580" w14:textId="77777777" w:rsidR="00947F62" w:rsidRPr="002178AD" w:rsidRDefault="00947F62" w:rsidP="00947F62">
      <w:pPr>
        <w:pStyle w:val="PL"/>
      </w:pPr>
      <w:r w:rsidRPr="002178AD">
        <w:t xml:space="preserve">        '401':</w:t>
      </w:r>
    </w:p>
    <w:p w14:paraId="60F900D6" w14:textId="77777777" w:rsidR="00947F62" w:rsidRPr="002178AD" w:rsidRDefault="00947F62" w:rsidP="00947F62">
      <w:pPr>
        <w:pStyle w:val="PL"/>
      </w:pPr>
      <w:r w:rsidRPr="002178AD">
        <w:t xml:space="preserve">          $ref: 'TS29571_CommonData.yaml#/components/responses/401'</w:t>
      </w:r>
    </w:p>
    <w:p w14:paraId="4BA1FA91" w14:textId="77777777" w:rsidR="00947F62" w:rsidRPr="002178AD" w:rsidRDefault="00947F62" w:rsidP="00947F62">
      <w:pPr>
        <w:pStyle w:val="PL"/>
      </w:pPr>
      <w:r w:rsidRPr="002178AD">
        <w:t xml:space="preserve">        '403':</w:t>
      </w:r>
    </w:p>
    <w:p w14:paraId="20166AF0" w14:textId="77777777" w:rsidR="00947F62" w:rsidRPr="002178AD" w:rsidRDefault="00947F62" w:rsidP="00947F62">
      <w:pPr>
        <w:pStyle w:val="PL"/>
      </w:pPr>
      <w:r w:rsidRPr="002178AD">
        <w:t xml:space="preserve">          $ref: 'TS29571_CommonData.yaml#/components/responses/403'</w:t>
      </w:r>
    </w:p>
    <w:p w14:paraId="17113FFF" w14:textId="77777777" w:rsidR="00947F62" w:rsidRPr="002178AD" w:rsidRDefault="00947F62" w:rsidP="00947F62">
      <w:pPr>
        <w:pStyle w:val="PL"/>
      </w:pPr>
      <w:r w:rsidRPr="002178AD">
        <w:t xml:space="preserve">        '404':</w:t>
      </w:r>
    </w:p>
    <w:p w14:paraId="0BD0E611" w14:textId="77777777" w:rsidR="00947F62" w:rsidRPr="002178AD" w:rsidRDefault="00947F62" w:rsidP="00947F62">
      <w:pPr>
        <w:pStyle w:val="PL"/>
      </w:pPr>
      <w:r w:rsidRPr="002178AD">
        <w:t xml:space="preserve">          $ref: 'TS29571_CommonData.yaml#/components/responses/404'</w:t>
      </w:r>
    </w:p>
    <w:p w14:paraId="6816D824" w14:textId="77777777" w:rsidR="00947F62" w:rsidRPr="002178AD" w:rsidRDefault="00947F62" w:rsidP="00947F62">
      <w:pPr>
        <w:pStyle w:val="PL"/>
      </w:pPr>
      <w:r w:rsidRPr="002178AD">
        <w:t xml:space="preserve">        '406':</w:t>
      </w:r>
    </w:p>
    <w:p w14:paraId="4F6EBF3C" w14:textId="77777777" w:rsidR="00947F62" w:rsidRPr="002178AD" w:rsidRDefault="00947F62" w:rsidP="00947F62">
      <w:pPr>
        <w:pStyle w:val="PL"/>
      </w:pPr>
      <w:r w:rsidRPr="002178AD">
        <w:t xml:space="preserve">          $ref: 'TS29571_CommonData.yaml#/components/responses/406'</w:t>
      </w:r>
    </w:p>
    <w:p w14:paraId="66AB38B0" w14:textId="77777777" w:rsidR="00947F62" w:rsidRPr="002178AD" w:rsidRDefault="00947F62" w:rsidP="00947F62">
      <w:pPr>
        <w:pStyle w:val="PL"/>
      </w:pPr>
      <w:r w:rsidRPr="002178AD">
        <w:t xml:space="preserve">        '414':</w:t>
      </w:r>
    </w:p>
    <w:p w14:paraId="51AA9440" w14:textId="77777777" w:rsidR="00947F62" w:rsidRPr="002178AD" w:rsidRDefault="00947F62" w:rsidP="00947F62">
      <w:pPr>
        <w:pStyle w:val="PL"/>
      </w:pPr>
      <w:r w:rsidRPr="002178AD">
        <w:t xml:space="preserve">          $ref: 'TS29571_CommonData.yaml#/components/responses/414'</w:t>
      </w:r>
    </w:p>
    <w:p w14:paraId="18062CB3" w14:textId="77777777" w:rsidR="00947F62" w:rsidRPr="002178AD" w:rsidRDefault="00947F62" w:rsidP="00947F62">
      <w:pPr>
        <w:pStyle w:val="PL"/>
      </w:pPr>
      <w:r w:rsidRPr="002178AD">
        <w:t xml:space="preserve">        '429':</w:t>
      </w:r>
    </w:p>
    <w:p w14:paraId="3FED9383" w14:textId="77777777" w:rsidR="00947F62" w:rsidRPr="002178AD" w:rsidRDefault="00947F62" w:rsidP="00947F62">
      <w:pPr>
        <w:pStyle w:val="PL"/>
      </w:pPr>
      <w:r w:rsidRPr="002178AD">
        <w:t xml:space="preserve">          $ref: 'TS29571_CommonData.yaml#/components/responses/429'</w:t>
      </w:r>
    </w:p>
    <w:p w14:paraId="1840E32E" w14:textId="77777777" w:rsidR="00947F62" w:rsidRPr="002178AD" w:rsidRDefault="00947F62" w:rsidP="00947F62">
      <w:pPr>
        <w:pStyle w:val="PL"/>
      </w:pPr>
      <w:r w:rsidRPr="002178AD">
        <w:t xml:space="preserve">        '500':</w:t>
      </w:r>
    </w:p>
    <w:p w14:paraId="0C582658" w14:textId="77777777" w:rsidR="00947F62" w:rsidRDefault="00947F62" w:rsidP="00947F62">
      <w:pPr>
        <w:pStyle w:val="PL"/>
      </w:pPr>
      <w:r w:rsidRPr="002178AD">
        <w:t xml:space="preserve">          $ref: 'TS29571_CommonData.yaml#/components/responses/500'</w:t>
      </w:r>
    </w:p>
    <w:p w14:paraId="2CC3AE26" w14:textId="77777777" w:rsidR="00947F62" w:rsidRPr="002178AD" w:rsidRDefault="00947F62" w:rsidP="00947F62">
      <w:pPr>
        <w:pStyle w:val="PL"/>
      </w:pPr>
      <w:r w:rsidRPr="002178AD">
        <w:t xml:space="preserve">        '50</w:t>
      </w:r>
      <w:r>
        <w:t>2</w:t>
      </w:r>
      <w:r w:rsidRPr="002178AD">
        <w:t>':</w:t>
      </w:r>
    </w:p>
    <w:p w14:paraId="69FCB9C6" w14:textId="77777777" w:rsidR="00947F62" w:rsidRPr="002178AD" w:rsidRDefault="00947F62" w:rsidP="00947F62">
      <w:pPr>
        <w:pStyle w:val="PL"/>
      </w:pPr>
      <w:r w:rsidRPr="002178AD">
        <w:t xml:space="preserve">          $ref: 'TS29571_CommonData.yaml#/components/responses/50</w:t>
      </w:r>
      <w:r>
        <w:t>2</w:t>
      </w:r>
      <w:r w:rsidRPr="002178AD">
        <w:t>'</w:t>
      </w:r>
    </w:p>
    <w:p w14:paraId="1F6FD632" w14:textId="77777777" w:rsidR="00947F62" w:rsidRPr="002178AD" w:rsidRDefault="00947F62" w:rsidP="00947F62">
      <w:pPr>
        <w:pStyle w:val="PL"/>
      </w:pPr>
      <w:r w:rsidRPr="002178AD">
        <w:t xml:space="preserve">        '503':</w:t>
      </w:r>
    </w:p>
    <w:p w14:paraId="2078F9E8" w14:textId="77777777" w:rsidR="00947F62" w:rsidRPr="002178AD" w:rsidRDefault="00947F62" w:rsidP="00947F62">
      <w:pPr>
        <w:pStyle w:val="PL"/>
      </w:pPr>
      <w:r w:rsidRPr="002178AD">
        <w:t xml:space="preserve">          $ref: 'TS29571_CommonData.yaml#/components/responses/503'</w:t>
      </w:r>
    </w:p>
    <w:p w14:paraId="5C180688" w14:textId="77777777" w:rsidR="00947F62" w:rsidRPr="002178AD" w:rsidRDefault="00947F62" w:rsidP="00947F62">
      <w:pPr>
        <w:pStyle w:val="PL"/>
      </w:pPr>
      <w:r w:rsidRPr="002178AD">
        <w:t xml:space="preserve">        default:</w:t>
      </w:r>
    </w:p>
    <w:p w14:paraId="20BF73AA" w14:textId="77777777" w:rsidR="00947F62" w:rsidRPr="002178AD" w:rsidRDefault="00947F62" w:rsidP="00947F62">
      <w:pPr>
        <w:pStyle w:val="PL"/>
      </w:pPr>
      <w:r w:rsidRPr="002178AD">
        <w:t xml:space="preserve">          $ref: 'TS29571_CommonData.yaml#/components/responses/default'</w:t>
      </w:r>
    </w:p>
    <w:p w14:paraId="6BC4F594" w14:textId="77777777" w:rsidR="00947F62" w:rsidRDefault="00947F62" w:rsidP="00947F62">
      <w:pPr>
        <w:pStyle w:val="PL"/>
      </w:pPr>
    </w:p>
    <w:p w14:paraId="7E0E3123" w14:textId="77777777" w:rsidR="00947F62" w:rsidRPr="002178AD" w:rsidRDefault="00947F62" w:rsidP="00947F62">
      <w:pPr>
        <w:pStyle w:val="PL"/>
      </w:pPr>
      <w:r w:rsidRPr="002178AD">
        <w:t xml:space="preserve">  /application-data/iptvConfigData/{configurationId}:</w:t>
      </w:r>
    </w:p>
    <w:p w14:paraId="01800E05" w14:textId="77777777" w:rsidR="00947F62" w:rsidRPr="002178AD" w:rsidRDefault="00947F62" w:rsidP="00947F62">
      <w:pPr>
        <w:pStyle w:val="PL"/>
      </w:pPr>
      <w:r w:rsidRPr="002178AD">
        <w:t xml:space="preserve">    put:</w:t>
      </w:r>
    </w:p>
    <w:p w14:paraId="28A68480" w14:textId="77777777" w:rsidR="00947F62" w:rsidRPr="002178AD" w:rsidRDefault="00947F62" w:rsidP="00947F62">
      <w:pPr>
        <w:pStyle w:val="PL"/>
      </w:pPr>
      <w:r w:rsidRPr="002178AD">
        <w:t xml:space="preserve">      summary: Create or update an individual IPTV configuration resource</w:t>
      </w:r>
    </w:p>
    <w:p w14:paraId="1735DC33" w14:textId="77777777" w:rsidR="00947F62" w:rsidRPr="002178AD" w:rsidRDefault="00947F62" w:rsidP="00947F62">
      <w:pPr>
        <w:pStyle w:val="PL"/>
      </w:pPr>
      <w:r w:rsidRPr="002178AD">
        <w:t xml:space="preserve">      operationId: CreateOrReplaceIndividualIPTVConfigurationData</w:t>
      </w:r>
    </w:p>
    <w:p w14:paraId="084D4A43" w14:textId="77777777" w:rsidR="00947F62" w:rsidRPr="002178AD" w:rsidRDefault="00947F62" w:rsidP="00947F62">
      <w:pPr>
        <w:pStyle w:val="PL"/>
      </w:pPr>
      <w:r w:rsidRPr="002178AD">
        <w:t xml:space="preserve">      tags:</w:t>
      </w:r>
    </w:p>
    <w:p w14:paraId="1826B13D" w14:textId="77777777" w:rsidR="00947F62" w:rsidRPr="002178AD" w:rsidRDefault="00947F62" w:rsidP="00947F62">
      <w:pPr>
        <w:pStyle w:val="PL"/>
      </w:pPr>
      <w:r w:rsidRPr="002178AD">
        <w:t xml:space="preserve">        - Individual IPTV Configuration Data (Document)</w:t>
      </w:r>
    </w:p>
    <w:p w14:paraId="1F6A3888" w14:textId="77777777" w:rsidR="00947F62" w:rsidRPr="002178AD" w:rsidRDefault="00947F62" w:rsidP="00947F62">
      <w:pPr>
        <w:pStyle w:val="PL"/>
      </w:pPr>
      <w:r w:rsidRPr="002178AD">
        <w:t xml:space="preserve">      security:</w:t>
      </w:r>
    </w:p>
    <w:p w14:paraId="4907808D" w14:textId="77777777" w:rsidR="00947F62" w:rsidRPr="002178AD" w:rsidRDefault="00947F62" w:rsidP="00947F62">
      <w:pPr>
        <w:pStyle w:val="PL"/>
      </w:pPr>
      <w:r w:rsidRPr="002178AD">
        <w:t xml:space="preserve">        - {}</w:t>
      </w:r>
    </w:p>
    <w:p w14:paraId="3FDB79D3" w14:textId="77777777" w:rsidR="00947F62" w:rsidRPr="002178AD" w:rsidRDefault="00947F62" w:rsidP="00947F62">
      <w:pPr>
        <w:pStyle w:val="PL"/>
      </w:pPr>
      <w:r w:rsidRPr="002178AD">
        <w:t xml:space="preserve">        - oAuth2ClientCredentials:</w:t>
      </w:r>
    </w:p>
    <w:p w14:paraId="61DD78A7" w14:textId="77777777" w:rsidR="00947F62" w:rsidRPr="002178AD" w:rsidRDefault="00947F62" w:rsidP="00947F62">
      <w:pPr>
        <w:pStyle w:val="PL"/>
      </w:pPr>
      <w:r w:rsidRPr="002178AD">
        <w:t xml:space="preserve">          - nudr-dr</w:t>
      </w:r>
    </w:p>
    <w:p w14:paraId="086A992E" w14:textId="77777777" w:rsidR="00947F62" w:rsidRPr="002178AD" w:rsidRDefault="00947F62" w:rsidP="00947F62">
      <w:pPr>
        <w:pStyle w:val="PL"/>
      </w:pPr>
      <w:r w:rsidRPr="002178AD">
        <w:t xml:space="preserve">        - oAuth2ClientCredentials:</w:t>
      </w:r>
    </w:p>
    <w:p w14:paraId="7C832C82" w14:textId="77777777" w:rsidR="00947F62" w:rsidRPr="002178AD" w:rsidRDefault="00947F62" w:rsidP="00947F62">
      <w:pPr>
        <w:pStyle w:val="PL"/>
      </w:pPr>
      <w:r w:rsidRPr="002178AD">
        <w:t xml:space="preserve">          - nudr-dr</w:t>
      </w:r>
    </w:p>
    <w:p w14:paraId="4F4F7D46" w14:textId="77777777" w:rsidR="00947F62" w:rsidRDefault="00947F62" w:rsidP="00947F62">
      <w:pPr>
        <w:pStyle w:val="PL"/>
      </w:pPr>
      <w:r w:rsidRPr="002178AD">
        <w:t xml:space="preserve">          - nudr-dr:application-data</w:t>
      </w:r>
    </w:p>
    <w:p w14:paraId="3785BE9F" w14:textId="77777777" w:rsidR="00947F62" w:rsidRDefault="00947F62" w:rsidP="00947F62">
      <w:pPr>
        <w:pStyle w:val="PL"/>
      </w:pPr>
      <w:r>
        <w:t xml:space="preserve">        - oAuth2ClientCredentials:</w:t>
      </w:r>
    </w:p>
    <w:p w14:paraId="20EEAB96" w14:textId="77777777" w:rsidR="00947F62" w:rsidRDefault="00947F62" w:rsidP="00947F62">
      <w:pPr>
        <w:pStyle w:val="PL"/>
      </w:pPr>
      <w:r>
        <w:t xml:space="preserve">          - nudr-dr</w:t>
      </w:r>
    </w:p>
    <w:p w14:paraId="7F395A74" w14:textId="77777777" w:rsidR="00947F62" w:rsidRDefault="00947F62" w:rsidP="00947F62">
      <w:pPr>
        <w:pStyle w:val="PL"/>
      </w:pPr>
      <w:r>
        <w:t xml:space="preserve">          - nudr-dr:application-data</w:t>
      </w:r>
    </w:p>
    <w:p w14:paraId="5650007C" w14:textId="77777777" w:rsidR="00947F62" w:rsidRPr="002178AD" w:rsidRDefault="00947F62" w:rsidP="00947F62">
      <w:pPr>
        <w:pStyle w:val="PL"/>
      </w:pPr>
      <w:r>
        <w:t xml:space="preserve">          - nudr-dr:application-data:iptv-config-data:create</w:t>
      </w:r>
    </w:p>
    <w:p w14:paraId="562F8810" w14:textId="77777777" w:rsidR="00947F62" w:rsidRPr="002178AD" w:rsidRDefault="00947F62" w:rsidP="00947F62">
      <w:pPr>
        <w:pStyle w:val="PL"/>
      </w:pPr>
      <w:r w:rsidRPr="002178AD">
        <w:t xml:space="preserve">      requestBody:</w:t>
      </w:r>
    </w:p>
    <w:p w14:paraId="7883A0AE" w14:textId="77777777" w:rsidR="00947F62" w:rsidRPr="002178AD" w:rsidRDefault="00947F62" w:rsidP="00947F62">
      <w:pPr>
        <w:pStyle w:val="PL"/>
      </w:pPr>
      <w:r w:rsidRPr="002178AD">
        <w:t xml:space="preserve">        required: true</w:t>
      </w:r>
    </w:p>
    <w:p w14:paraId="6CB82F5D" w14:textId="77777777" w:rsidR="00947F62" w:rsidRPr="002178AD" w:rsidRDefault="00947F62" w:rsidP="00947F62">
      <w:pPr>
        <w:pStyle w:val="PL"/>
      </w:pPr>
      <w:r w:rsidRPr="002178AD">
        <w:t xml:space="preserve">        content:</w:t>
      </w:r>
    </w:p>
    <w:p w14:paraId="70FE023C" w14:textId="77777777" w:rsidR="00947F62" w:rsidRPr="002178AD" w:rsidRDefault="00947F62" w:rsidP="00947F62">
      <w:pPr>
        <w:pStyle w:val="PL"/>
      </w:pPr>
      <w:r w:rsidRPr="002178AD">
        <w:t xml:space="preserve">          application/json:</w:t>
      </w:r>
    </w:p>
    <w:p w14:paraId="5BA8B6F3" w14:textId="77777777" w:rsidR="00947F62" w:rsidRPr="002178AD" w:rsidRDefault="00947F62" w:rsidP="00947F62">
      <w:pPr>
        <w:pStyle w:val="PL"/>
      </w:pPr>
      <w:r w:rsidRPr="002178AD">
        <w:t xml:space="preserve">            schema:</w:t>
      </w:r>
    </w:p>
    <w:p w14:paraId="727F6B8E" w14:textId="77777777" w:rsidR="00947F62" w:rsidRPr="002178AD" w:rsidRDefault="00947F62" w:rsidP="00947F62">
      <w:pPr>
        <w:pStyle w:val="PL"/>
      </w:pPr>
      <w:r w:rsidRPr="002178AD">
        <w:t xml:space="preserve">              $ref: '#/components/schemas/IptvConfigData'</w:t>
      </w:r>
    </w:p>
    <w:p w14:paraId="1D4E1A47" w14:textId="77777777" w:rsidR="00947F62" w:rsidRPr="002178AD" w:rsidRDefault="00947F62" w:rsidP="00947F62">
      <w:pPr>
        <w:pStyle w:val="PL"/>
      </w:pPr>
      <w:r w:rsidRPr="002178AD">
        <w:t xml:space="preserve">      parameters:</w:t>
      </w:r>
    </w:p>
    <w:p w14:paraId="5852DAA7" w14:textId="77777777" w:rsidR="00947F62" w:rsidRPr="002178AD" w:rsidRDefault="00947F62" w:rsidP="00947F62">
      <w:pPr>
        <w:pStyle w:val="PL"/>
      </w:pPr>
      <w:r w:rsidRPr="002178AD">
        <w:t xml:space="preserve">        - name: configurationId</w:t>
      </w:r>
    </w:p>
    <w:p w14:paraId="7D9B0FBB" w14:textId="77777777" w:rsidR="00947F62" w:rsidRPr="002178AD" w:rsidRDefault="00947F62" w:rsidP="00947F62">
      <w:pPr>
        <w:pStyle w:val="PL"/>
      </w:pPr>
      <w:r w:rsidRPr="002178AD">
        <w:t xml:space="preserve">          in: path</w:t>
      </w:r>
    </w:p>
    <w:p w14:paraId="40B77BAF" w14:textId="77777777" w:rsidR="00947F62" w:rsidRPr="002178AD" w:rsidRDefault="00947F62" w:rsidP="00947F62">
      <w:pPr>
        <w:pStyle w:val="PL"/>
        <w:rPr>
          <w:lang w:eastAsia="zh-CN"/>
        </w:rPr>
      </w:pPr>
      <w:r w:rsidRPr="002178AD">
        <w:t xml:space="preserve">          description: </w:t>
      </w:r>
      <w:r w:rsidRPr="002178AD">
        <w:rPr>
          <w:lang w:eastAsia="zh-CN"/>
        </w:rPr>
        <w:t>&gt;</w:t>
      </w:r>
    </w:p>
    <w:p w14:paraId="5A10C110" w14:textId="77777777" w:rsidR="00947F62" w:rsidRPr="002178AD" w:rsidRDefault="00947F62" w:rsidP="00947F62">
      <w:pPr>
        <w:pStyle w:val="PL"/>
      </w:pPr>
      <w:r w:rsidRPr="002178AD">
        <w:t xml:space="preserve">            The Identifier of an Individual IPTV Configuration Data to be created or updated.</w:t>
      </w:r>
    </w:p>
    <w:p w14:paraId="4FCB7082" w14:textId="77777777" w:rsidR="00947F62" w:rsidRPr="002178AD" w:rsidRDefault="00947F62" w:rsidP="00947F62">
      <w:pPr>
        <w:pStyle w:val="PL"/>
      </w:pPr>
      <w:r w:rsidRPr="002178AD">
        <w:t xml:space="preserve">            It shall apply the format of Data type string.</w:t>
      </w:r>
    </w:p>
    <w:p w14:paraId="4AA80211" w14:textId="77777777" w:rsidR="00947F62" w:rsidRPr="002178AD" w:rsidRDefault="00947F62" w:rsidP="00947F62">
      <w:pPr>
        <w:pStyle w:val="PL"/>
      </w:pPr>
      <w:r w:rsidRPr="002178AD">
        <w:t xml:space="preserve">          required: true</w:t>
      </w:r>
    </w:p>
    <w:p w14:paraId="2A643406" w14:textId="77777777" w:rsidR="00947F62" w:rsidRPr="002178AD" w:rsidRDefault="00947F62" w:rsidP="00947F62">
      <w:pPr>
        <w:pStyle w:val="PL"/>
      </w:pPr>
      <w:r w:rsidRPr="002178AD">
        <w:t xml:space="preserve">          schema:</w:t>
      </w:r>
    </w:p>
    <w:p w14:paraId="612C8898" w14:textId="77777777" w:rsidR="00947F62" w:rsidRPr="002178AD" w:rsidRDefault="00947F62" w:rsidP="00947F62">
      <w:pPr>
        <w:pStyle w:val="PL"/>
      </w:pPr>
      <w:r w:rsidRPr="002178AD">
        <w:t xml:space="preserve">            type: string</w:t>
      </w:r>
    </w:p>
    <w:p w14:paraId="048114D3" w14:textId="77777777" w:rsidR="00947F62" w:rsidRPr="002178AD" w:rsidRDefault="00947F62" w:rsidP="00947F62">
      <w:pPr>
        <w:pStyle w:val="PL"/>
      </w:pPr>
      <w:r w:rsidRPr="002178AD">
        <w:t xml:space="preserve">      responses:</w:t>
      </w:r>
    </w:p>
    <w:p w14:paraId="6708A1D1" w14:textId="77777777" w:rsidR="00947F62" w:rsidRPr="002178AD" w:rsidRDefault="00947F62" w:rsidP="00947F62">
      <w:pPr>
        <w:pStyle w:val="PL"/>
      </w:pPr>
      <w:r w:rsidRPr="002178AD">
        <w:t xml:space="preserve">        '201':</w:t>
      </w:r>
    </w:p>
    <w:p w14:paraId="5134AD7C" w14:textId="77777777" w:rsidR="00947F62" w:rsidRPr="002178AD" w:rsidRDefault="00947F62" w:rsidP="00947F62">
      <w:pPr>
        <w:pStyle w:val="PL"/>
        <w:rPr>
          <w:lang w:eastAsia="zh-CN"/>
        </w:rPr>
      </w:pPr>
      <w:r w:rsidRPr="002178AD">
        <w:t xml:space="preserve">          description: </w:t>
      </w:r>
      <w:r w:rsidRPr="002178AD">
        <w:rPr>
          <w:lang w:eastAsia="zh-CN"/>
        </w:rPr>
        <w:t>&gt;</w:t>
      </w:r>
    </w:p>
    <w:p w14:paraId="6CF050BA" w14:textId="77777777" w:rsidR="00947F62" w:rsidRPr="002178AD" w:rsidRDefault="00947F62" w:rsidP="00947F62">
      <w:pPr>
        <w:pStyle w:val="PL"/>
      </w:pPr>
      <w:r w:rsidRPr="002178AD">
        <w:t xml:space="preserve">            The creation of an Individual IPTV Configuration Data resource is confirmed and a</w:t>
      </w:r>
    </w:p>
    <w:p w14:paraId="5A55D1E0" w14:textId="77777777" w:rsidR="00947F62" w:rsidRPr="002178AD" w:rsidRDefault="00947F62" w:rsidP="00947F62">
      <w:pPr>
        <w:pStyle w:val="PL"/>
      </w:pPr>
      <w:r w:rsidRPr="002178AD">
        <w:t xml:space="preserve">            representation of that resource is returned.</w:t>
      </w:r>
    </w:p>
    <w:p w14:paraId="29616434" w14:textId="77777777" w:rsidR="00947F62" w:rsidRPr="002178AD" w:rsidRDefault="00947F62" w:rsidP="00947F62">
      <w:pPr>
        <w:pStyle w:val="PL"/>
      </w:pPr>
      <w:r w:rsidRPr="002178AD">
        <w:t xml:space="preserve">          content:</w:t>
      </w:r>
    </w:p>
    <w:p w14:paraId="184DF2F7" w14:textId="77777777" w:rsidR="00947F62" w:rsidRPr="002178AD" w:rsidRDefault="00947F62" w:rsidP="00947F62">
      <w:pPr>
        <w:pStyle w:val="PL"/>
      </w:pPr>
      <w:r w:rsidRPr="002178AD">
        <w:t xml:space="preserve">            application/json:</w:t>
      </w:r>
    </w:p>
    <w:p w14:paraId="016E9991" w14:textId="77777777" w:rsidR="00947F62" w:rsidRPr="002178AD" w:rsidRDefault="00947F62" w:rsidP="00947F62">
      <w:pPr>
        <w:pStyle w:val="PL"/>
      </w:pPr>
      <w:r w:rsidRPr="002178AD">
        <w:t xml:space="preserve">              schema:</w:t>
      </w:r>
    </w:p>
    <w:p w14:paraId="0B060D1F" w14:textId="77777777" w:rsidR="00947F62" w:rsidRPr="002178AD" w:rsidRDefault="00947F62" w:rsidP="00947F62">
      <w:pPr>
        <w:pStyle w:val="PL"/>
      </w:pPr>
      <w:r w:rsidRPr="002178AD">
        <w:t xml:space="preserve">                $ref: '#/components/schemas/IptvConfigData'</w:t>
      </w:r>
    </w:p>
    <w:p w14:paraId="02320FA5" w14:textId="77777777" w:rsidR="00947F62" w:rsidRPr="002178AD" w:rsidRDefault="00947F62" w:rsidP="00947F62">
      <w:pPr>
        <w:pStyle w:val="PL"/>
      </w:pPr>
      <w:r w:rsidRPr="002178AD">
        <w:t xml:space="preserve">          headers:</w:t>
      </w:r>
    </w:p>
    <w:p w14:paraId="558EE074" w14:textId="77777777" w:rsidR="00947F62" w:rsidRPr="002178AD" w:rsidRDefault="00947F62" w:rsidP="00947F62">
      <w:pPr>
        <w:pStyle w:val="PL"/>
      </w:pPr>
      <w:r w:rsidRPr="002178AD">
        <w:t xml:space="preserve">            Location:</w:t>
      </w:r>
    </w:p>
    <w:p w14:paraId="6545AA7B" w14:textId="77777777" w:rsidR="00947F62" w:rsidRPr="002178AD" w:rsidRDefault="00947F62" w:rsidP="00947F62">
      <w:pPr>
        <w:pStyle w:val="PL"/>
      </w:pPr>
      <w:r w:rsidRPr="002178AD">
        <w:t xml:space="preserve">              description: 'Contains the URI of the newly created resource'</w:t>
      </w:r>
    </w:p>
    <w:p w14:paraId="3CAA0BCC" w14:textId="77777777" w:rsidR="00947F62" w:rsidRPr="002178AD" w:rsidRDefault="00947F62" w:rsidP="00947F62">
      <w:pPr>
        <w:pStyle w:val="PL"/>
      </w:pPr>
      <w:r w:rsidRPr="002178AD">
        <w:t xml:space="preserve">              required: true</w:t>
      </w:r>
    </w:p>
    <w:p w14:paraId="62936627" w14:textId="77777777" w:rsidR="00947F62" w:rsidRPr="002178AD" w:rsidRDefault="00947F62" w:rsidP="00947F62">
      <w:pPr>
        <w:pStyle w:val="PL"/>
      </w:pPr>
      <w:r w:rsidRPr="002178AD">
        <w:t xml:space="preserve">              schema:</w:t>
      </w:r>
    </w:p>
    <w:p w14:paraId="4BC2C63A" w14:textId="77777777" w:rsidR="00947F62" w:rsidRPr="002178AD" w:rsidRDefault="00947F62" w:rsidP="00947F62">
      <w:pPr>
        <w:pStyle w:val="PL"/>
      </w:pPr>
      <w:r w:rsidRPr="002178AD">
        <w:t xml:space="preserve">                type: string</w:t>
      </w:r>
    </w:p>
    <w:p w14:paraId="0A3B73AB" w14:textId="77777777" w:rsidR="00947F62" w:rsidRPr="002178AD" w:rsidRDefault="00947F62" w:rsidP="00947F62">
      <w:pPr>
        <w:pStyle w:val="PL"/>
      </w:pPr>
      <w:r w:rsidRPr="002178AD">
        <w:t xml:space="preserve">        '200':</w:t>
      </w:r>
    </w:p>
    <w:p w14:paraId="25D11D5F" w14:textId="77777777" w:rsidR="00947F62" w:rsidRPr="002178AD" w:rsidRDefault="00947F62" w:rsidP="00947F62">
      <w:pPr>
        <w:pStyle w:val="PL"/>
      </w:pPr>
      <w:r w:rsidRPr="002178AD">
        <w:t xml:space="preserve">          description: The update of an Individual IPTV configuration resource.</w:t>
      </w:r>
    </w:p>
    <w:p w14:paraId="62608C78" w14:textId="77777777" w:rsidR="00947F62" w:rsidRPr="002178AD" w:rsidRDefault="00947F62" w:rsidP="00947F62">
      <w:pPr>
        <w:pStyle w:val="PL"/>
      </w:pPr>
      <w:r w:rsidRPr="002178AD">
        <w:t xml:space="preserve">          content:</w:t>
      </w:r>
    </w:p>
    <w:p w14:paraId="2CF9B1F5" w14:textId="77777777" w:rsidR="00947F62" w:rsidRPr="002178AD" w:rsidRDefault="00947F62" w:rsidP="00947F62">
      <w:pPr>
        <w:pStyle w:val="PL"/>
      </w:pPr>
      <w:r w:rsidRPr="002178AD">
        <w:t xml:space="preserve">            application/json:</w:t>
      </w:r>
    </w:p>
    <w:p w14:paraId="022CE018" w14:textId="77777777" w:rsidR="00947F62" w:rsidRPr="002178AD" w:rsidRDefault="00947F62" w:rsidP="00947F62">
      <w:pPr>
        <w:pStyle w:val="PL"/>
      </w:pPr>
      <w:r w:rsidRPr="002178AD">
        <w:t xml:space="preserve">              schema:</w:t>
      </w:r>
    </w:p>
    <w:p w14:paraId="0E9DB544" w14:textId="77777777" w:rsidR="00947F62" w:rsidRPr="002178AD" w:rsidRDefault="00947F62" w:rsidP="00947F62">
      <w:pPr>
        <w:pStyle w:val="PL"/>
      </w:pPr>
      <w:r w:rsidRPr="002178AD">
        <w:t xml:space="preserve">                $ref: '#/components/schemas/IptvConfigData'</w:t>
      </w:r>
    </w:p>
    <w:p w14:paraId="533F9C30" w14:textId="77777777" w:rsidR="00947F62" w:rsidRPr="002178AD" w:rsidRDefault="00947F62" w:rsidP="00947F62">
      <w:pPr>
        <w:pStyle w:val="PL"/>
      </w:pPr>
      <w:r w:rsidRPr="002178AD">
        <w:t xml:space="preserve">        '204':</w:t>
      </w:r>
    </w:p>
    <w:p w14:paraId="4A57CDE8" w14:textId="77777777" w:rsidR="00947F62" w:rsidRPr="002178AD" w:rsidRDefault="00947F62" w:rsidP="00947F62">
      <w:pPr>
        <w:pStyle w:val="PL"/>
      </w:pPr>
      <w:r w:rsidRPr="002178AD">
        <w:t xml:space="preserve">          description: No content</w:t>
      </w:r>
    </w:p>
    <w:p w14:paraId="25830969" w14:textId="77777777" w:rsidR="00947F62" w:rsidRPr="002178AD" w:rsidRDefault="00947F62" w:rsidP="00947F62">
      <w:pPr>
        <w:pStyle w:val="PL"/>
      </w:pPr>
      <w:r w:rsidRPr="002178AD">
        <w:t xml:space="preserve">        '400':</w:t>
      </w:r>
    </w:p>
    <w:p w14:paraId="2F0CC99A" w14:textId="77777777" w:rsidR="00947F62" w:rsidRPr="002178AD" w:rsidRDefault="00947F62" w:rsidP="00947F62">
      <w:pPr>
        <w:pStyle w:val="PL"/>
      </w:pPr>
      <w:r w:rsidRPr="002178AD">
        <w:t xml:space="preserve">          $ref: 'TS29571_CommonData.yaml#/components/responses/400'</w:t>
      </w:r>
    </w:p>
    <w:p w14:paraId="189EE53A" w14:textId="77777777" w:rsidR="00947F62" w:rsidRPr="002178AD" w:rsidRDefault="00947F62" w:rsidP="00947F62">
      <w:pPr>
        <w:pStyle w:val="PL"/>
      </w:pPr>
      <w:r w:rsidRPr="002178AD">
        <w:t xml:space="preserve">        '401':</w:t>
      </w:r>
    </w:p>
    <w:p w14:paraId="22CC921A" w14:textId="77777777" w:rsidR="00947F62" w:rsidRPr="002178AD" w:rsidRDefault="00947F62" w:rsidP="00947F62">
      <w:pPr>
        <w:pStyle w:val="PL"/>
      </w:pPr>
      <w:r w:rsidRPr="002178AD">
        <w:t xml:space="preserve">          $ref: 'TS29571_CommonData.yaml#/components/responses/401'</w:t>
      </w:r>
    </w:p>
    <w:p w14:paraId="1D0DB37C" w14:textId="77777777" w:rsidR="00947F62" w:rsidRPr="002178AD" w:rsidRDefault="00947F62" w:rsidP="00947F62">
      <w:pPr>
        <w:pStyle w:val="PL"/>
      </w:pPr>
      <w:r w:rsidRPr="002178AD">
        <w:t xml:space="preserve">        '403':</w:t>
      </w:r>
    </w:p>
    <w:p w14:paraId="31AB4CD4" w14:textId="77777777" w:rsidR="00947F62" w:rsidRPr="002178AD" w:rsidRDefault="00947F62" w:rsidP="00947F62">
      <w:pPr>
        <w:pStyle w:val="PL"/>
      </w:pPr>
      <w:r w:rsidRPr="002178AD">
        <w:t xml:space="preserve">          $ref: 'TS29571_CommonData.yaml#/components/responses/403'</w:t>
      </w:r>
    </w:p>
    <w:p w14:paraId="13AF1E03" w14:textId="77777777" w:rsidR="00947F62" w:rsidRPr="002178AD" w:rsidRDefault="00947F62" w:rsidP="00947F62">
      <w:pPr>
        <w:pStyle w:val="PL"/>
      </w:pPr>
      <w:r w:rsidRPr="002178AD">
        <w:t xml:space="preserve">        '404':</w:t>
      </w:r>
    </w:p>
    <w:p w14:paraId="401F0705" w14:textId="77777777" w:rsidR="00947F62" w:rsidRPr="002178AD" w:rsidRDefault="00947F62" w:rsidP="00947F62">
      <w:pPr>
        <w:pStyle w:val="PL"/>
      </w:pPr>
      <w:r w:rsidRPr="002178AD">
        <w:t xml:space="preserve">          $ref: 'TS29571_CommonData.yaml#/components/responses/404'</w:t>
      </w:r>
    </w:p>
    <w:p w14:paraId="015D31EC" w14:textId="77777777" w:rsidR="00947F62" w:rsidRPr="002178AD" w:rsidRDefault="00947F62" w:rsidP="00947F62">
      <w:pPr>
        <w:pStyle w:val="PL"/>
      </w:pPr>
      <w:r w:rsidRPr="002178AD">
        <w:t xml:space="preserve">        '411':</w:t>
      </w:r>
    </w:p>
    <w:p w14:paraId="6F50DBCF" w14:textId="77777777" w:rsidR="00947F62" w:rsidRPr="002178AD" w:rsidRDefault="00947F62" w:rsidP="00947F62">
      <w:pPr>
        <w:pStyle w:val="PL"/>
      </w:pPr>
      <w:r w:rsidRPr="002178AD">
        <w:t xml:space="preserve">          $ref: 'TS29571_CommonData.yaml#/components/responses/411'</w:t>
      </w:r>
    </w:p>
    <w:p w14:paraId="0C0D936F" w14:textId="77777777" w:rsidR="00947F62" w:rsidRPr="002178AD" w:rsidRDefault="00947F62" w:rsidP="00947F62">
      <w:pPr>
        <w:pStyle w:val="PL"/>
      </w:pPr>
      <w:r w:rsidRPr="002178AD">
        <w:t xml:space="preserve">        '413':</w:t>
      </w:r>
    </w:p>
    <w:p w14:paraId="7FDDB24E" w14:textId="77777777" w:rsidR="00947F62" w:rsidRPr="002178AD" w:rsidRDefault="00947F62" w:rsidP="00947F62">
      <w:pPr>
        <w:pStyle w:val="PL"/>
      </w:pPr>
      <w:r w:rsidRPr="002178AD">
        <w:t xml:space="preserve">          $ref: 'TS29571_CommonData.yaml#/components/responses/413'</w:t>
      </w:r>
    </w:p>
    <w:p w14:paraId="770E683F" w14:textId="77777777" w:rsidR="00947F62" w:rsidRPr="002178AD" w:rsidRDefault="00947F62" w:rsidP="00947F62">
      <w:pPr>
        <w:pStyle w:val="PL"/>
      </w:pPr>
      <w:r w:rsidRPr="002178AD">
        <w:t xml:space="preserve">        '414':</w:t>
      </w:r>
    </w:p>
    <w:p w14:paraId="7EC23A49" w14:textId="77777777" w:rsidR="00947F62" w:rsidRPr="002178AD" w:rsidRDefault="00947F62" w:rsidP="00947F62">
      <w:pPr>
        <w:pStyle w:val="PL"/>
      </w:pPr>
      <w:r w:rsidRPr="002178AD">
        <w:t xml:space="preserve">          $ref: 'TS29571_CommonData.yaml#/components/responses/414'</w:t>
      </w:r>
    </w:p>
    <w:p w14:paraId="7C42F708" w14:textId="77777777" w:rsidR="00947F62" w:rsidRPr="002178AD" w:rsidRDefault="00947F62" w:rsidP="00947F62">
      <w:pPr>
        <w:pStyle w:val="PL"/>
      </w:pPr>
      <w:r w:rsidRPr="002178AD">
        <w:t xml:space="preserve">        '415':</w:t>
      </w:r>
    </w:p>
    <w:p w14:paraId="300BD921" w14:textId="77777777" w:rsidR="00947F62" w:rsidRPr="002178AD" w:rsidRDefault="00947F62" w:rsidP="00947F62">
      <w:pPr>
        <w:pStyle w:val="PL"/>
      </w:pPr>
      <w:r w:rsidRPr="002178AD">
        <w:t xml:space="preserve">          $ref: 'TS29571_CommonData.yaml#/components/responses/415'</w:t>
      </w:r>
    </w:p>
    <w:p w14:paraId="51959E21" w14:textId="77777777" w:rsidR="00947F62" w:rsidRPr="002178AD" w:rsidRDefault="00947F62" w:rsidP="00947F62">
      <w:pPr>
        <w:pStyle w:val="PL"/>
      </w:pPr>
      <w:r w:rsidRPr="002178AD">
        <w:t xml:space="preserve">        '429':</w:t>
      </w:r>
    </w:p>
    <w:p w14:paraId="73E03B57" w14:textId="77777777" w:rsidR="00947F62" w:rsidRPr="002178AD" w:rsidRDefault="00947F62" w:rsidP="00947F62">
      <w:pPr>
        <w:pStyle w:val="PL"/>
      </w:pPr>
      <w:r w:rsidRPr="002178AD">
        <w:t xml:space="preserve">          $ref: 'TS29571_CommonData.yaml#/components/responses/429'</w:t>
      </w:r>
    </w:p>
    <w:p w14:paraId="7C517342" w14:textId="77777777" w:rsidR="00947F62" w:rsidRPr="002178AD" w:rsidRDefault="00947F62" w:rsidP="00947F62">
      <w:pPr>
        <w:pStyle w:val="PL"/>
      </w:pPr>
      <w:r w:rsidRPr="002178AD">
        <w:t xml:space="preserve">        '500':</w:t>
      </w:r>
    </w:p>
    <w:p w14:paraId="5BBFB884" w14:textId="77777777" w:rsidR="00947F62" w:rsidRDefault="00947F62" w:rsidP="00947F62">
      <w:pPr>
        <w:pStyle w:val="PL"/>
      </w:pPr>
      <w:r w:rsidRPr="002178AD">
        <w:t xml:space="preserve">          $ref: 'TS29571_CommonData.yaml#/components/responses/500'</w:t>
      </w:r>
    </w:p>
    <w:p w14:paraId="65167E70" w14:textId="77777777" w:rsidR="00947F62" w:rsidRPr="002178AD" w:rsidRDefault="00947F62" w:rsidP="00947F62">
      <w:pPr>
        <w:pStyle w:val="PL"/>
      </w:pPr>
      <w:r w:rsidRPr="002178AD">
        <w:t xml:space="preserve">        '50</w:t>
      </w:r>
      <w:r>
        <w:t>2</w:t>
      </w:r>
      <w:r w:rsidRPr="002178AD">
        <w:t>':</w:t>
      </w:r>
    </w:p>
    <w:p w14:paraId="2AFD6A67" w14:textId="77777777" w:rsidR="00947F62" w:rsidRPr="002178AD" w:rsidRDefault="00947F62" w:rsidP="00947F62">
      <w:pPr>
        <w:pStyle w:val="PL"/>
      </w:pPr>
      <w:r w:rsidRPr="002178AD">
        <w:t xml:space="preserve">          $ref: 'TS29571_CommonData.yaml#/components/responses/50</w:t>
      </w:r>
      <w:r>
        <w:t>2</w:t>
      </w:r>
      <w:r w:rsidRPr="002178AD">
        <w:t>'</w:t>
      </w:r>
    </w:p>
    <w:p w14:paraId="56E7B17B" w14:textId="77777777" w:rsidR="00947F62" w:rsidRPr="002178AD" w:rsidRDefault="00947F62" w:rsidP="00947F62">
      <w:pPr>
        <w:pStyle w:val="PL"/>
      </w:pPr>
      <w:r w:rsidRPr="002178AD">
        <w:t xml:space="preserve">        '503':</w:t>
      </w:r>
    </w:p>
    <w:p w14:paraId="1190A124" w14:textId="77777777" w:rsidR="00947F62" w:rsidRPr="002178AD" w:rsidRDefault="00947F62" w:rsidP="00947F62">
      <w:pPr>
        <w:pStyle w:val="PL"/>
      </w:pPr>
      <w:r w:rsidRPr="002178AD">
        <w:t xml:space="preserve">          $ref: 'TS29571_CommonData.yaml#/components/responses/503'</w:t>
      </w:r>
    </w:p>
    <w:p w14:paraId="7482934E" w14:textId="77777777" w:rsidR="00947F62" w:rsidRPr="002178AD" w:rsidRDefault="00947F62" w:rsidP="00947F62">
      <w:pPr>
        <w:pStyle w:val="PL"/>
      </w:pPr>
      <w:r w:rsidRPr="002178AD">
        <w:t xml:space="preserve">        default:</w:t>
      </w:r>
    </w:p>
    <w:p w14:paraId="5059FE23" w14:textId="77777777" w:rsidR="00947F62" w:rsidRPr="002178AD" w:rsidRDefault="00947F62" w:rsidP="00947F62">
      <w:pPr>
        <w:pStyle w:val="PL"/>
      </w:pPr>
      <w:r w:rsidRPr="002178AD">
        <w:t xml:space="preserve">          $ref: 'TS29571_CommonData.yaml#/components/responses/default'</w:t>
      </w:r>
    </w:p>
    <w:p w14:paraId="277766A6" w14:textId="77777777" w:rsidR="00947F62" w:rsidRPr="002178AD" w:rsidRDefault="00947F62" w:rsidP="00947F62">
      <w:pPr>
        <w:pStyle w:val="PL"/>
      </w:pPr>
      <w:r w:rsidRPr="002178AD">
        <w:t xml:space="preserve">    patch:</w:t>
      </w:r>
    </w:p>
    <w:p w14:paraId="2AA9B14B" w14:textId="77777777" w:rsidR="00947F62" w:rsidRPr="002178AD" w:rsidRDefault="00947F62" w:rsidP="00947F62">
      <w:pPr>
        <w:pStyle w:val="PL"/>
      </w:pPr>
      <w:r w:rsidRPr="002178AD">
        <w:t xml:space="preserve">      summary: Partial update an individual IPTV configuration resource</w:t>
      </w:r>
    </w:p>
    <w:p w14:paraId="4B034C8F" w14:textId="77777777" w:rsidR="00947F62" w:rsidRPr="002178AD" w:rsidRDefault="00947F62" w:rsidP="00947F62">
      <w:pPr>
        <w:pStyle w:val="PL"/>
      </w:pPr>
      <w:r w:rsidRPr="002178AD">
        <w:t xml:space="preserve">      operationId: PartialReplaceIndividualIPTVConfigurationData</w:t>
      </w:r>
    </w:p>
    <w:p w14:paraId="589CDA45" w14:textId="77777777" w:rsidR="00947F62" w:rsidRPr="002178AD" w:rsidRDefault="00947F62" w:rsidP="00947F62">
      <w:pPr>
        <w:pStyle w:val="PL"/>
      </w:pPr>
      <w:r w:rsidRPr="002178AD">
        <w:t xml:space="preserve">      tags:</w:t>
      </w:r>
    </w:p>
    <w:p w14:paraId="146E7E7B" w14:textId="77777777" w:rsidR="00947F62" w:rsidRPr="002178AD" w:rsidRDefault="00947F62" w:rsidP="00947F62">
      <w:pPr>
        <w:pStyle w:val="PL"/>
      </w:pPr>
      <w:r w:rsidRPr="002178AD">
        <w:t xml:space="preserve">        - Individual IPTV Configuration Data (Document)</w:t>
      </w:r>
    </w:p>
    <w:p w14:paraId="6DF7005C" w14:textId="77777777" w:rsidR="00947F62" w:rsidRPr="002178AD" w:rsidRDefault="00947F62" w:rsidP="00947F62">
      <w:pPr>
        <w:pStyle w:val="PL"/>
      </w:pPr>
      <w:r w:rsidRPr="002178AD">
        <w:t xml:space="preserve">      security:</w:t>
      </w:r>
    </w:p>
    <w:p w14:paraId="37D5B4CC" w14:textId="77777777" w:rsidR="00947F62" w:rsidRPr="002178AD" w:rsidRDefault="00947F62" w:rsidP="00947F62">
      <w:pPr>
        <w:pStyle w:val="PL"/>
      </w:pPr>
      <w:r w:rsidRPr="002178AD">
        <w:t xml:space="preserve">        - {}</w:t>
      </w:r>
    </w:p>
    <w:p w14:paraId="1C85B4D4" w14:textId="77777777" w:rsidR="00947F62" w:rsidRPr="002178AD" w:rsidRDefault="00947F62" w:rsidP="00947F62">
      <w:pPr>
        <w:pStyle w:val="PL"/>
      </w:pPr>
      <w:r w:rsidRPr="002178AD">
        <w:t xml:space="preserve">        - oAuth2ClientCredentials:</w:t>
      </w:r>
    </w:p>
    <w:p w14:paraId="5076DDC4" w14:textId="77777777" w:rsidR="00947F62" w:rsidRPr="002178AD" w:rsidRDefault="00947F62" w:rsidP="00947F62">
      <w:pPr>
        <w:pStyle w:val="PL"/>
      </w:pPr>
      <w:r w:rsidRPr="002178AD">
        <w:t xml:space="preserve">          - nudr-dr</w:t>
      </w:r>
    </w:p>
    <w:p w14:paraId="7B267D3E" w14:textId="77777777" w:rsidR="00947F62" w:rsidRPr="002178AD" w:rsidRDefault="00947F62" w:rsidP="00947F62">
      <w:pPr>
        <w:pStyle w:val="PL"/>
      </w:pPr>
      <w:r w:rsidRPr="002178AD">
        <w:t xml:space="preserve">        - oAuth2ClientCredentials:</w:t>
      </w:r>
    </w:p>
    <w:p w14:paraId="0E9FB9F3" w14:textId="77777777" w:rsidR="00947F62" w:rsidRPr="002178AD" w:rsidRDefault="00947F62" w:rsidP="00947F62">
      <w:pPr>
        <w:pStyle w:val="PL"/>
      </w:pPr>
      <w:r w:rsidRPr="002178AD">
        <w:t xml:space="preserve">          - nudr-dr</w:t>
      </w:r>
    </w:p>
    <w:p w14:paraId="20AD4DA9" w14:textId="77777777" w:rsidR="00947F62" w:rsidRDefault="00947F62" w:rsidP="00947F62">
      <w:pPr>
        <w:pStyle w:val="PL"/>
      </w:pPr>
      <w:r w:rsidRPr="002178AD">
        <w:t xml:space="preserve">          - nudr-dr:application-data</w:t>
      </w:r>
    </w:p>
    <w:p w14:paraId="33891095" w14:textId="77777777" w:rsidR="00947F62" w:rsidRDefault="00947F62" w:rsidP="00947F62">
      <w:pPr>
        <w:pStyle w:val="PL"/>
      </w:pPr>
      <w:r>
        <w:t xml:space="preserve">        - oAuth2ClientCredentials:</w:t>
      </w:r>
    </w:p>
    <w:p w14:paraId="2C4DE2D8" w14:textId="77777777" w:rsidR="00947F62" w:rsidRDefault="00947F62" w:rsidP="00947F62">
      <w:pPr>
        <w:pStyle w:val="PL"/>
      </w:pPr>
      <w:r>
        <w:t xml:space="preserve">          - nudr-dr</w:t>
      </w:r>
    </w:p>
    <w:p w14:paraId="43045395" w14:textId="77777777" w:rsidR="00947F62" w:rsidRDefault="00947F62" w:rsidP="00947F62">
      <w:pPr>
        <w:pStyle w:val="PL"/>
      </w:pPr>
      <w:r>
        <w:t xml:space="preserve">          - nudr-dr:application-data</w:t>
      </w:r>
    </w:p>
    <w:p w14:paraId="1807502D" w14:textId="77777777" w:rsidR="00947F62" w:rsidRPr="002178AD" w:rsidRDefault="00947F62" w:rsidP="00947F62">
      <w:pPr>
        <w:pStyle w:val="PL"/>
      </w:pPr>
      <w:r>
        <w:t xml:space="preserve">          - nudr-dr:application-data:iptv-config-data:modify</w:t>
      </w:r>
    </w:p>
    <w:p w14:paraId="6B9B880A" w14:textId="77777777" w:rsidR="00947F62" w:rsidRPr="002178AD" w:rsidRDefault="00947F62" w:rsidP="00947F62">
      <w:pPr>
        <w:pStyle w:val="PL"/>
      </w:pPr>
      <w:r w:rsidRPr="002178AD">
        <w:t xml:space="preserve">      requestBody:</w:t>
      </w:r>
    </w:p>
    <w:p w14:paraId="48BEE297" w14:textId="77777777" w:rsidR="00947F62" w:rsidRPr="002178AD" w:rsidRDefault="00947F62" w:rsidP="00947F62">
      <w:pPr>
        <w:pStyle w:val="PL"/>
      </w:pPr>
      <w:r w:rsidRPr="002178AD">
        <w:t xml:space="preserve">        required: true</w:t>
      </w:r>
    </w:p>
    <w:p w14:paraId="5E07978A" w14:textId="77777777" w:rsidR="00947F62" w:rsidRPr="002178AD" w:rsidRDefault="00947F62" w:rsidP="00947F62">
      <w:pPr>
        <w:pStyle w:val="PL"/>
      </w:pPr>
      <w:r w:rsidRPr="002178AD">
        <w:t xml:space="preserve">        content:</w:t>
      </w:r>
    </w:p>
    <w:p w14:paraId="644D7D6B" w14:textId="77777777" w:rsidR="00947F62" w:rsidRPr="002178AD" w:rsidRDefault="00947F62" w:rsidP="00947F62">
      <w:pPr>
        <w:pStyle w:val="PL"/>
      </w:pPr>
      <w:r w:rsidRPr="002178AD">
        <w:t xml:space="preserve">          application/merge-patch+json:</w:t>
      </w:r>
    </w:p>
    <w:p w14:paraId="0BD16E7B" w14:textId="77777777" w:rsidR="00947F62" w:rsidRPr="002178AD" w:rsidRDefault="00947F62" w:rsidP="00947F62">
      <w:pPr>
        <w:pStyle w:val="PL"/>
      </w:pPr>
      <w:r w:rsidRPr="002178AD">
        <w:t xml:space="preserve">            schema:</w:t>
      </w:r>
    </w:p>
    <w:p w14:paraId="7C881AC7" w14:textId="77777777" w:rsidR="00947F62" w:rsidRPr="002178AD" w:rsidRDefault="00947F62" w:rsidP="00947F62">
      <w:pPr>
        <w:pStyle w:val="PL"/>
      </w:pPr>
      <w:r w:rsidRPr="002178AD">
        <w:t xml:space="preserve">              $ref: 'TS29522_IPTVConfiguration.yaml#/components/schemas/IptvConfigDataPatch'</w:t>
      </w:r>
    </w:p>
    <w:p w14:paraId="0C784A0B" w14:textId="77777777" w:rsidR="00947F62" w:rsidRPr="002178AD" w:rsidRDefault="00947F62" w:rsidP="00947F62">
      <w:pPr>
        <w:pStyle w:val="PL"/>
      </w:pPr>
      <w:r w:rsidRPr="002178AD">
        <w:t xml:space="preserve">      parameters:</w:t>
      </w:r>
    </w:p>
    <w:p w14:paraId="7DBD444F" w14:textId="77777777" w:rsidR="00947F62" w:rsidRPr="002178AD" w:rsidRDefault="00947F62" w:rsidP="00947F62">
      <w:pPr>
        <w:pStyle w:val="PL"/>
      </w:pPr>
      <w:r w:rsidRPr="002178AD">
        <w:t xml:space="preserve">        - name: configurationId</w:t>
      </w:r>
    </w:p>
    <w:p w14:paraId="60F2935E" w14:textId="77777777" w:rsidR="00947F62" w:rsidRPr="002178AD" w:rsidRDefault="00947F62" w:rsidP="00947F62">
      <w:pPr>
        <w:pStyle w:val="PL"/>
      </w:pPr>
      <w:r w:rsidRPr="002178AD">
        <w:t xml:space="preserve">          in: path</w:t>
      </w:r>
    </w:p>
    <w:p w14:paraId="550C62FA" w14:textId="77777777" w:rsidR="00947F62" w:rsidRPr="002178AD" w:rsidRDefault="00947F62" w:rsidP="00947F62">
      <w:pPr>
        <w:pStyle w:val="PL"/>
        <w:rPr>
          <w:lang w:eastAsia="zh-CN"/>
        </w:rPr>
      </w:pPr>
      <w:r w:rsidRPr="002178AD">
        <w:t xml:space="preserve">          description: </w:t>
      </w:r>
      <w:r w:rsidRPr="002178AD">
        <w:rPr>
          <w:lang w:eastAsia="zh-CN"/>
        </w:rPr>
        <w:t>&gt;</w:t>
      </w:r>
    </w:p>
    <w:p w14:paraId="573DE4E4" w14:textId="77777777" w:rsidR="00947F62" w:rsidRPr="002178AD" w:rsidRDefault="00947F62" w:rsidP="00947F62">
      <w:pPr>
        <w:pStyle w:val="PL"/>
      </w:pPr>
      <w:r w:rsidRPr="002178AD">
        <w:t xml:space="preserve">            The Identifier of an Individual IPTV Configuration Data to be updated.</w:t>
      </w:r>
    </w:p>
    <w:p w14:paraId="7C82D105" w14:textId="77777777" w:rsidR="00947F62" w:rsidRPr="002178AD" w:rsidRDefault="00947F62" w:rsidP="00947F62">
      <w:pPr>
        <w:pStyle w:val="PL"/>
      </w:pPr>
      <w:r w:rsidRPr="002178AD">
        <w:t xml:space="preserve">            It shall apply the format of Data type string.</w:t>
      </w:r>
    </w:p>
    <w:p w14:paraId="4199B6FC" w14:textId="77777777" w:rsidR="00947F62" w:rsidRPr="002178AD" w:rsidRDefault="00947F62" w:rsidP="00947F62">
      <w:pPr>
        <w:pStyle w:val="PL"/>
      </w:pPr>
      <w:r w:rsidRPr="002178AD">
        <w:t xml:space="preserve">          required: true</w:t>
      </w:r>
    </w:p>
    <w:p w14:paraId="410DB94A" w14:textId="77777777" w:rsidR="00947F62" w:rsidRPr="002178AD" w:rsidRDefault="00947F62" w:rsidP="00947F62">
      <w:pPr>
        <w:pStyle w:val="PL"/>
      </w:pPr>
      <w:r w:rsidRPr="002178AD">
        <w:t xml:space="preserve">          schema:</w:t>
      </w:r>
    </w:p>
    <w:p w14:paraId="468A1A42" w14:textId="77777777" w:rsidR="00947F62" w:rsidRPr="002178AD" w:rsidRDefault="00947F62" w:rsidP="00947F62">
      <w:pPr>
        <w:pStyle w:val="PL"/>
      </w:pPr>
      <w:r w:rsidRPr="002178AD">
        <w:t xml:space="preserve">            type: string</w:t>
      </w:r>
    </w:p>
    <w:p w14:paraId="3B1E2FAB" w14:textId="77777777" w:rsidR="00947F62" w:rsidRPr="002178AD" w:rsidRDefault="00947F62" w:rsidP="00947F62">
      <w:pPr>
        <w:pStyle w:val="PL"/>
      </w:pPr>
      <w:r w:rsidRPr="002178AD">
        <w:t xml:space="preserve">      responses:</w:t>
      </w:r>
    </w:p>
    <w:p w14:paraId="101776DC" w14:textId="77777777" w:rsidR="00947F62" w:rsidRPr="002178AD" w:rsidRDefault="00947F62" w:rsidP="00947F62">
      <w:pPr>
        <w:pStyle w:val="PL"/>
      </w:pPr>
      <w:r w:rsidRPr="002178AD">
        <w:t xml:space="preserve">        '200':</w:t>
      </w:r>
    </w:p>
    <w:p w14:paraId="6F379130" w14:textId="77777777" w:rsidR="00947F62" w:rsidRPr="002178AD" w:rsidRDefault="00947F62" w:rsidP="00947F62">
      <w:pPr>
        <w:pStyle w:val="PL"/>
      </w:pPr>
      <w:r w:rsidRPr="002178AD">
        <w:t xml:space="preserve">          description: The update of an Individual IPTV configuration resource.</w:t>
      </w:r>
    </w:p>
    <w:p w14:paraId="41C9D247" w14:textId="77777777" w:rsidR="00947F62" w:rsidRPr="002178AD" w:rsidRDefault="00947F62" w:rsidP="00947F62">
      <w:pPr>
        <w:pStyle w:val="PL"/>
      </w:pPr>
      <w:r w:rsidRPr="002178AD">
        <w:t xml:space="preserve">          content:</w:t>
      </w:r>
    </w:p>
    <w:p w14:paraId="7694C0BC" w14:textId="77777777" w:rsidR="00947F62" w:rsidRPr="002178AD" w:rsidRDefault="00947F62" w:rsidP="00947F62">
      <w:pPr>
        <w:pStyle w:val="PL"/>
      </w:pPr>
      <w:r w:rsidRPr="002178AD">
        <w:t xml:space="preserve">            application/json:</w:t>
      </w:r>
    </w:p>
    <w:p w14:paraId="43B2EF6C" w14:textId="77777777" w:rsidR="00947F62" w:rsidRPr="002178AD" w:rsidRDefault="00947F62" w:rsidP="00947F62">
      <w:pPr>
        <w:pStyle w:val="PL"/>
      </w:pPr>
      <w:r w:rsidRPr="002178AD">
        <w:t xml:space="preserve">              schema:</w:t>
      </w:r>
    </w:p>
    <w:p w14:paraId="4297D747" w14:textId="77777777" w:rsidR="00947F62" w:rsidRPr="002178AD" w:rsidRDefault="00947F62" w:rsidP="00947F62">
      <w:pPr>
        <w:pStyle w:val="PL"/>
      </w:pPr>
      <w:r w:rsidRPr="002178AD">
        <w:t xml:space="preserve">                $ref: '#/components/schemas/IptvConfigData'</w:t>
      </w:r>
    </w:p>
    <w:p w14:paraId="562A9EDA" w14:textId="77777777" w:rsidR="00947F62" w:rsidRPr="002178AD" w:rsidRDefault="00947F62" w:rsidP="00947F62">
      <w:pPr>
        <w:pStyle w:val="PL"/>
      </w:pPr>
      <w:r w:rsidRPr="002178AD">
        <w:t xml:space="preserve">        '204':</w:t>
      </w:r>
    </w:p>
    <w:p w14:paraId="3C1CE5CA" w14:textId="77777777" w:rsidR="00947F62" w:rsidRPr="002178AD" w:rsidRDefault="00947F62" w:rsidP="00947F62">
      <w:pPr>
        <w:pStyle w:val="PL"/>
      </w:pPr>
      <w:r w:rsidRPr="002178AD">
        <w:t xml:space="preserve">          description: No content</w:t>
      </w:r>
    </w:p>
    <w:p w14:paraId="3BA852FF" w14:textId="77777777" w:rsidR="00947F62" w:rsidRPr="002178AD" w:rsidRDefault="00947F62" w:rsidP="00947F62">
      <w:pPr>
        <w:pStyle w:val="PL"/>
      </w:pPr>
      <w:r w:rsidRPr="002178AD">
        <w:t xml:space="preserve">        '400':</w:t>
      </w:r>
    </w:p>
    <w:p w14:paraId="4384C798" w14:textId="77777777" w:rsidR="00947F62" w:rsidRPr="002178AD" w:rsidRDefault="00947F62" w:rsidP="00947F62">
      <w:pPr>
        <w:pStyle w:val="PL"/>
      </w:pPr>
      <w:r w:rsidRPr="002178AD">
        <w:t xml:space="preserve">          $ref: 'TS29571_CommonData.yaml#/components/responses/400'</w:t>
      </w:r>
    </w:p>
    <w:p w14:paraId="57E9EC95" w14:textId="77777777" w:rsidR="00947F62" w:rsidRPr="002178AD" w:rsidRDefault="00947F62" w:rsidP="00947F62">
      <w:pPr>
        <w:pStyle w:val="PL"/>
      </w:pPr>
      <w:r w:rsidRPr="002178AD">
        <w:t xml:space="preserve">        '401':</w:t>
      </w:r>
    </w:p>
    <w:p w14:paraId="4425EC37" w14:textId="77777777" w:rsidR="00947F62" w:rsidRPr="002178AD" w:rsidRDefault="00947F62" w:rsidP="00947F62">
      <w:pPr>
        <w:pStyle w:val="PL"/>
      </w:pPr>
      <w:r w:rsidRPr="002178AD">
        <w:t xml:space="preserve">          $ref: 'TS29571_CommonData.yaml#/components/responses/401'</w:t>
      </w:r>
    </w:p>
    <w:p w14:paraId="7DE3DCE2" w14:textId="77777777" w:rsidR="00947F62" w:rsidRPr="002178AD" w:rsidRDefault="00947F62" w:rsidP="00947F62">
      <w:pPr>
        <w:pStyle w:val="PL"/>
      </w:pPr>
      <w:r w:rsidRPr="002178AD">
        <w:t xml:space="preserve">        '403':</w:t>
      </w:r>
    </w:p>
    <w:p w14:paraId="299DC150" w14:textId="77777777" w:rsidR="00947F62" w:rsidRPr="002178AD" w:rsidRDefault="00947F62" w:rsidP="00947F62">
      <w:pPr>
        <w:pStyle w:val="PL"/>
      </w:pPr>
      <w:r w:rsidRPr="002178AD">
        <w:t xml:space="preserve">          $ref: 'TS29571_CommonData.yaml#/components/responses/403'</w:t>
      </w:r>
    </w:p>
    <w:p w14:paraId="240DF39B" w14:textId="77777777" w:rsidR="00947F62" w:rsidRPr="002178AD" w:rsidRDefault="00947F62" w:rsidP="00947F62">
      <w:pPr>
        <w:pStyle w:val="PL"/>
      </w:pPr>
      <w:r w:rsidRPr="002178AD">
        <w:t xml:space="preserve">        '404':</w:t>
      </w:r>
    </w:p>
    <w:p w14:paraId="4647371B" w14:textId="77777777" w:rsidR="00947F62" w:rsidRPr="002178AD" w:rsidRDefault="00947F62" w:rsidP="00947F62">
      <w:pPr>
        <w:pStyle w:val="PL"/>
      </w:pPr>
      <w:r w:rsidRPr="002178AD">
        <w:t xml:space="preserve">          $ref: 'TS29571_CommonData.yaml#/components/responses/404'</w:t>
      </w:r>
    </w:p>
    <w:p w14:paraId="3519F0AF" w14:textId="77777777" w:rsidR="00947F62" w:rsidRPr="002178AD" w:rsidRDefault="00947F62" w:rsidP="00947F62">
      <w:pPr>
        <w:pStyle w:val="PL"/>
      </w:pPr>
      <w:r w:rsidRPr="002178AD">
        <w:t xml:space="preserve">        '411':</w:t>
      </w:r>
    </w:p>
    <w:p w14:paraId="3F33364D" w14:textId="77777777" w:rsidR="00947F62" w:rsidRPr="002178AD" w:rsidRDefault="00947F62" w:rsidP="00947F62">
      <w:pPr>
        <w:pStyle w:val="PL"/>
      </w:pPr>
      <w:r w:rsidRPr="002178AD">
        <w:t xml:space="preserve">          $ref: 'TS29571_CommonData.yaml#/components/responses/411'</w:t>
      </w:r>
    </w:p>
    <w:p w14:paraId="2AB701D0" w14:textId="77777777" w:rsidR="00947F62" w:rsidRPr="002178AD" w:rsidRDefault="00947F62" w:rsidP="00947F62">
      <w:pPr>
        <w:pStyle w:val="PL"/>
      </w:pPr>
      <w:r w:rsidRPr="002178AD">
        <w:t xml:space="preserve">        '413':</w:t>
      </w:r>
    </w:p>
    <w:p w14:paraId="49CD5A3C" w14:textId="77777777" w:rsidR="00947F62" w:rsidRPr="002178AD" w:rsidRDefault="00947F62" w:rsidP="00947F62">
      <w:pPr>
        <w:pStyle w:val="PL"/>
      </w:pPr>
      <w:r w:rsidRPr="002178AD">
        <w:t xml:space="preserve">          $ref: 'TS29571_CommonData.yaml#/components/responses/413'</w:t>
      </w:r>
    </w:p>
    <w:p w14:paraId="660B892F" w14:textId="77777777" w:rsidR="00947F62" w:rsidRPr="002178AD" w:rsidRDefault="00947F62" w:rsidP="00947F62">
      <w:pPr>
        <w:pStyle w:val="PL"/>
      </w:pPr>
      <w:r w:rsidRPr="002178AD">
        <w:t xml:space="preserve">        '414':</w:t>
      </w:r>
    </w:p>
    <w:p w14:paraId="639AC4A9" w14:textId="77777777" w:rsidR="00947F62" w:rsidRPr="002178AD" w:rsidRDefault="00947F62" w:rsidP="00947F62">
      <w:pPr>
        <w:pStyle w:val="PL"/>
      </w:pPr>
      <w:r w:rsidRPr="002178AD">
        <w:t xml:space="preserve">          $ref: 'TS29571_CommonData.yaml#/components/responses/414'</w:t>
      </w:r>
    </w:p>
    <w:p w14:paraId="43777983" w14:textId="77777777" w:rsidR="00947F62" w:rsidRPr="002178AD" w:rsidRDefault="00947F62" w:rsidP="00947F62">
      <w:pPr>
        <w:pStyle w:val="PL"/>
      </w:pPr>
      <w:r w:rsidRPr="002178AD">
        <w:t xml:space="preserve">        '415':</w:t>
      </w:r>
    </w:p>
    <w:p w14:paraId="597D6291" w14:textId="77777777" w:rsidR="00947F62" w:rsidRPr="002178AD" w:rsidRDefault="00947F62" w:rsidP="00947F62">
      <w:pPr>
        <w:pStyle w:val="PL"/>
      </w:pPr>
      <w:r w:rsidRPr="002178AD">
        <w:t xml:space="preserve">          $ref: 'TS29571_CommonData.yaml#/components/responses/415'</w:t>
      </w:r>
    </w:p>
    <w:p w14:paraId="3A3B358F" w14:textId="77777777" w:rsidR="00947F62" w:rsidRPr="002178AD" w:rsidRDefault="00947F62" w:rsidP="00947F62">
      <w:pPr>
        <w:pStyle w:val="PL"/>
      </w:pPr>
      <w:r w:rsidRPr="002178AD">
        <w:t xml:space="preserve">        '429':</w:t>
      </w:r>
    </w:p>
    <w:p w14:paraId="0C828379" w14:textId="77777777" w:rsidR="00947F62" w:rsidRPr="002178AD" w:rsidRDefault="00947F62" w:rsidP="00947F62">
      <w:pPr>
        <w:pStyle w:val="PL"/>
      </w:pPr>
      <w:r w:rsidRPr="002178AD">
        <w:t xml:space="preserve">          $ref: 'TS29571_CommonData.yaml#/components/responses/429'</w:t>
      </w:r>
    </w:p>
    <w:p w14:paraId="05FA683E" w14:textId="77777777" w:rsidR="00947F62" w:rsidRPr="002178AD" w:rsidRDefault="00947F62" w:rsidP="00947F62">
      <w:pPr>
        <w:pStyle w:val="PL"/>
      </w:pPr>
      <w:r w:rsidRPr="002178AD">
        <w:t xml:space="preserve">        '500':</w:t>
      </w:r>
    </w:p>
    <w:p w14:paraId="727DB73C" w14:textId="77777777" w:rsidR="00947F62" w:rsidRDefault="00947F62" w:rsidP="00947F62">
      <w:pPr>
        <w:pStyle w:val="PL"/>
      </w:pPr>
      <w:r w:rsidRPr="002178AD">
        <w:t xml:space="preserve">          $ref: 'TS29571_CommonData.yaml#/components/responses/500'</w:t>
      </w:r>
    </w:p>
    <w:p w14:paraId="5BEB7926" w14:textId="77777777" w:rsidR="00947F62" w:rsidRPr="002178AD" w:rsidRDefault="00947F62" w:rsidP="00947F62">
      <w:pPr>
        <w:pStyle w:val="PL"/>
      </w:pPr>
      <w:r w:rsidRPr="002178AD">
        <w:t xml:space="preserve">        '50</w:t>
      </w:r>
      <w:r>
        <w:t>2</w:t>
      </w:r>
      <w:r w:rsidRPr="002178AD">
        <w:t>':</w:t>
      </w:r>
    </w:p>
    <w:p w14:paraId="7393867C" w14:textId="77777777" w:rsidR="00947F62" w:rsidRPr="002178AD" w:rsidRDefault="00947F62" w:rsidP="00947F62">
      <w:pPr>
        <w:pStyle w:val="PL"/>
      </w:pPr>
      <w:r w:rsidRPr="002178AD">
        <w:t xml:space="preserve">          $ref: 'TS29571_CommonData.yaml#/components/responses/50</w:t>
      </w:r>
      <w:r>
        <w:t>2</w:t>
      </w:r>
      <w:r w:rsidRPr="002178AD">
        <w:t>'</w:t>
      </w:r>
    </w:p>
    <w:p w14:paraId="7D9B4186" w14:textId="77777777" w:rsidR="00947F62" w:rsidRPr="002178AD" w:rsidRDefault="00947F62" w:rsidP="00947F62">
      <w:pPr>
        <w:pStyle w:val="PL"/>
      </w:pPr>
      <w:r w:rsidRPr="002178AD">
        <w:t xml:space="preserve">        '503':</w:t>
      </w:r>
    </w:p>
    <w:p w14:paraId="482DA2E5" w14:textId="77777777" w:rsidR="00947F62" w:rsidRPr="002178AD" w:rsidRDefault="00947F62" w:rsidP="00947F62">
      <w:pPr>
        <w:pStyle w:val="PL"/>
      </w:pPr>
      <w:r w:rsidRPr="002178AD">
        <w:t xml:space="preserve">          $ref: 'TS29571_CommonData.yaml#/components/responses/503'</w:t>
      </w:r>
    </w:p>
    <w:p w14:paraId="19CF16B7" w14:textId="77777777" w:rsidR="00947F62" w:rsidRPr="002178AD" w:rsidRDefault="00947F62" w:rsidP="00947F62">
      <w:pPr>
        <w:pStyle w:val="PL"/>
      </w:pPr>
      <w:r w:rsidRPr="002178AD">
        <w:t xml:space="preserve">        default:</w:t>
      </w:r>
    </w:p>
    <w:p w14:paraId="38A7370F" w14:textId="77777777" w:rsidR="00947F62" w:rsidRPr="002178AD" w:rsidRDefault="00947F62" w:rsidP="00947F62">
      <w:pPr>
        <w:pStyle w:val="PL"/>
      </w:pPr>
      <w:r w:rsidRPr="002178AD">
        <w:t xml:space="preserve">          $ref: 'TS29571_CommonData.yaml#/components/responses/default'</w:t>
      </w:r>
    </w:p>
    <w:p w14:paraId="01F8065B" w14:textId="77777777" w:rsidR="00947F62" w:rsidRPr="002178AD" w:rsidRDefault="00947F62" w:rsidP="00947F62">
      <w:pPr>
        <w:pStyle w:val="PL"/>
      </w:pPr>
      <w:r w:rsidRPr="002178AD">
        <w:t xml:space="preserve">    delete:</w:t>
      </w:r>
    </w:p>
    <w:p w14:paraId="2318849D" w14:textId="77777777" w:rsidR="00947F62" w:rsidRPr="002178AD" w:rsidRDefault="00947F62" w:rsidP="00947F62">
      <w:pPr>
        <w:pStyle w:val="PL"/>
      </w:pPr>
      <w:r w:rsidRPr="002178AD">
        <w:t xml:space="preserve">      summary: Delete an individual IPTV configuration resource</w:t>
      </w:r>
    </w:p>
    <w:p w14:paraId="7EA42D50" w14:textId="77777777" w:rsidR="00947F62" w:rsidRPr="002178AD" w:rsidRDefault="00947F62" w:rsidP="00947F62">
      <w:pPr>
        <w:pStyle w:val="PL"/>
      </w:pPr>
      <w:r w:rsidRPr="002178AD">
        <w:t xml:space="preserve">      operationId: DeleteIndividualIPTVConfigurationData</w:t>
      </w:r>
    </w:p>
    <w:p w14:paraId="7B6B4255" w14:textId="77777777" w:rsidR="00947F62" w:rsidRPr="002178AD" w:rsidRDefault="00947F62" w:rsidP="00947F62">
      <w:pPr>
        <w:pStyle w:val="PL"/>
      </w:pPr>
      <w:r w:rsidRPr="002178AD">
        <w:t xml:space="preserve">      tags:</w:t>
      </w:r>
    </w:p>
    <w:p w14:paraId="5CDCA2D9" w14:textId="77777777" w:rsidR="00947F62" w:rsidRPr="002178AD" w:rsidRDefault="00947F62" w:rsidP="00947F62">
      <w:pPr>
        <w:pStyle w:val="PL"/>
      </w:pPr>
      <w:r w:rsidRPr="002178AD">
        <w:t xml:space="preserve">        - Individual IPTV Configuration Data (Document)</w:t>
      </w:r>
    </w:p>
    <w:p w14:paraId="1760554C" w14:textId="77777777" w:rsidR="00947F62" w:rsidRPr="002178AD" w:rsidRDefault="00947F62" w:rsidP="00947F62">
      <w:pPr>
        <w:pStyle w:val="PL"/>
      </w:pPr>
      <w:r w:rsidRPr="002178AD">
        <w:t xml:space="preserve">      security:</w:t>
      </w:r>
    </w:p>
    <w:p w14:paraId="65B4FEC0" w14:textId="77777777" w:rsidR="00947F62" w:rsidRPr="002178AD" w:rsidRDefault="00947F62" w:rsidP="00947F62">
      <w:pPr>
        <w:pStyle w:val="PL"/>
      </w:pPr>
      <w:r w:rsidRPr="002178AD">
        <w:t xml:space="preserve">        - {}</w:t>
      </w:r>
    </w:p>
    <w:p w14:paraId="6B9E0A27" w14:textId="77777777" w:rsidR="00947F62" w:rsidRPr="002178AD" w:rsidRDefault="00947F62" w:rsidP="00947F62">
      <w:pPr>
        <w:pStyle w:val="PL"/>
      </w:pPr>
      <w:r w:rsidRPr="002178AD">
        <w:t xml:space="preserve">        - oAuth2ClientCredentials:</w:t>
      </w:r>
    </w:p>
    <w:p w14:paraId="28F8646B" w14:textId="77777777" w:rsidR="00947F62" w:rsidRPr="002178AD" w:rsidRDefault="00947F62" w:rsidP="00947F62">
      <w:pPr>
        <w:pStyle w:val="PL"/>
      </w:pPr>
      <w:r w:rsidRPr="002178AD">
        <w:t xml:space="preserve">          - nudr-dr</w:t>
      </w:r>
    </w:p>
    <w:p w14:paraId="5C312639" w14:textId="77777777" w:rsidR="00947F62" w:rsidRPr="002178AD" w:rsidRDefault="00947F62" w:rsidP="00947F62">
      <w:pPr>
        <w:pStyle w:val="PL"/>
      </w:pPr>
      <w:r w:rsidRPr="002178AD">
        <w:t xml:space="preserve">        - oAuth2ClientCredentials:</w:t>
      </w:r>
    </w:p>
    <w:p w14:paraId="6494523D" w14:textId="77777777" w:rsidR="00947F62" w:rsidRPr="002178AD" w:rsidRDefault="00947F62" w:rsidP="00947F62">
      <w:pPr>
        <w:pStyle w:val="PL"/>
      </w:pPr>
      <w:r w:rsidRPr="002178AD">
        <w:t xml:space="preserve">          - nudr-dr</w:t>
      </w:r>
    </w:p>
    <w:p w14:paraId="2923DFD4" w14:textId="77777777" w:rsidR="00947F62" w:rsidRDefault="00947F62" w:rsidP="00947F62">
      <w:pPr>
        <w:pStyle w:val="PL"/>
      </w:pPr>
      <w:r w:rsidRPr="002178AD">
        <w:t xml:space="preserve">          - nudr-dr:application-data</w:t>
      </w:r>
    </w:p>
    <w:p w14:paraId="604E908B" w14:textId="77777777" w:rsidR="00947F62" w:rsidRDefault="00947F62" w:rsidP="00947F62">
      <w:pPr>
        <w:pStyle w:val="PL"/>
      </w:pPr>
      <w:r>
        <w:t xml:space="preserve">        - oAuth2ClientCredentials:</w:t>
      </w:r>
    </w:p>
    <w:p w14:paraId="410C1E1B" w14:textId="77777777" w:rsidR="00947F62" w:rsidRDefault="00947F62" w:rsidP="00947F62">
      <w:pPr>
        <w:pStyle w:val="PL"/>
      </w:pPr>
      <w:r>
        <w:t xml:space="preserve">          - nudr-dr</w:t>
      </w:r>
    </w:p>
    <w:p w14:paraId="08EBC415" w14:textId="77777777" w:rsidR="00947F62" w:rsidRDefault="00947F62" w:rsidP="00947F62">
      <w:pPr>
        <w:pStyle w:val="PL"/>
      </w:pPr>
      <w:r>
        <w:t xml:space="preserve">          - nudr-dr:application-data</w:t>
      </w:r>
    </w:p>
    <w:p w14:paraId="57CE1E0A" w14:textId="77777777" w:rsidR="00947F62" w:rsidRPr="002178AD" w:rsidRDefault="00947F62" w:rsidP="00947F62">
      <w:pPr>
        <w:pStyle w:val="PL"/>
      </w:pPr>
      <w:r>
        <w:t xml:space="preserve">          - nudr-dr:application-data:iptv-config-data:modify</w:t>
      </w:r>
    </w:p>
    <w:p w14:paraId="19633941" w14:textId="77777777" w:rsidR="00947F62" w:rsidRPr="002178AD" w:rsidRDefault="00947F62" w:rsidP="00947F62">
      <w:pPr>
        <w:pStyle w:val="PL"/>
      </w:pPr>
      <w:r w:rsidRPr="002178AD">
        <w:t xml:space="preserve">      parameters:</w:t>
      </w:r>
    </w:p>
    <w:p w14:paraId="0E98415E" w14:textId="77777777" w:rsidR="00947F62" w:rsidRPr="002178AD" w:rsidRDefault="00947F62" w:rsidP="00947F62">
      <w:pPr>
        <w:pStyle w:val="PL"/>
      </w:pPr>
      <w:r w:rsidRPr="002178AD">
        <w:t xml:space="preserve">        - name: configurationId</w:t>
      </w:r>
    </w:p>
    <w:p w14:paraId="021062F5" w14:textId="77777777" w:rsidR="00947F62" w:rsidRPr="002178AD" w:rsidRDefault="00947F62" w:rsidP="00947F62">
      <w:pPr>
        <w:pStyle w:val="PL"/>
      </w:pPr>
      <w:r w:rsidRPr="002178AD">
        <w:t xml:space="preserve">          in: path</w:t>
      </w:r>
    </w:p>
    <w:p w14:paraId="49B10022" w14:textId="77777777" w:rsidR="00947F62" w:rsidRPr="002178AD" w:rsidRDefault="00947F62" w:rsidP="00947F62">
      <w:pPr>
        <w:pStyle w:val="PL"/>
        <w:rPr>
          <w:lang w:eastAsia="zh-CN"/>
        </w:rPr>
      </w:pPr>
      <w:r w:rsidRPr="002178AD">
        <w:t xml:space="preserve">          description: </w:t>
      </w:r>
      <w:r w:rsidRPr="002178AD">
        <w:rPr>
          <w:lang w:eastAsia="zh-CN"/>
        </w:rPr>
        <w:t>&gt;</w:t>
      </w:r>
    </w:p>
    <w:p w14:paraId="265EFBDC" w14:textId="77777777" w:rsidR="00947F62" w:rsidRPr="002178AD" w:rsidRDefault="00947F62" w:rsidP="00947F62">
      <w:pPr>
        <w:pStyle w:val="PL"/>
      </w:pPr>
      <w:r w:rsidRPr="002178AD">
        <w:t xml:space="preserve">            The Identifier of an Individual IPTV Configuration to be </w:t>
      </w:r>
      <w:r>
        <w:t>deleted</w:t>
      </w:r>
      <w:r w:rsidRPr="002178AD">
        <w:t>. It shall</w:t>
      </w:r>
    </w:p>
    <w:p w14:paraId="24F0F9CB" w14:textId="77777777" w:rsidR="00947F62" w:rsidRPr="002178AD" w:rsidRDefault="00947F62" w:rsidP="00947F62">
      <w:pPr>
        <w:pStyle w:val="PL"/>
      </w:pPr>
      <w:r w:rsidRPr="002178AD">
        <w:t xml:space="preserve">            apply the format of Data type string.</w:t>
      </w:r>
    </w:p>
    <w:p w14:paraId="4BABB68A" w14:textId="77777777" w:rsidR="00947F62" w:rsidRPr="002178AD" w:rsidRDefault="00947F62" w:rsidP="00947F62">
      <w:pPr>
        <w:pStyle w:val="PL"/>
      </w:pPr>
      <w:r w:rsidRPr="002178AD">
        <w:t xml:space="preserve">          required: true</w:t>
      </w:r>
    </w:p>
    <w:p w14:paraId="1586A527" w14:textId="77777777" w:rsidR="00947F62" w:rsidRPr="002178AD" w:rsidRDefault="00947F62" w:rsidP="00947F62">
      <w:pPr>
        <w:pStyle w:val="PL"/>
      </w:pPr>
      <w:r w:rsidRPr="002178AD">
        <w:t xml:space="preserve">          schema:</w:t>
      </w:r>
    </w:p>
    <w:p w14:paraId="697A748D" w14:textId="77777777" w:rsidR="00947F62" w:rsidRPr="002178AD" w:rsidRDefault="00947F62" w:rsidP="00947F62">
      <w:pPr>
        <w:pStyle w:val="PL"/>
      </w:pPr>
      <w:r w:rsidRPr="002178AD">
        <w:t xml:space="preserve">            type: string</w:t>
      </w:r>
    </w:p>
    <w:p w14:paraId="19D62595" w14:textId="77777777" w:rsidR="00947F62" w:rsidRPr="002178AD" w:rsidRDefault="00947F62" w:rsidP="00947F62">
      <w:pPr>
        <w:pStyle w:val="PL"/>
      </w:pPr>
      <w:r w:rsidRPr="002178AD">
        <w:t xml:space="preserve">      responses:</w:t>
      </w:r>
    </w:p>
    <w:p w14:paraId="476C8F3C" w14:textId="77777777" w:rsidR="00947F62" w:rsidRPr="002178AD" w:rsidRDefault="00947F62" w:rsidP="00947F62">
      <w:pPr>
        <w:pStyle w:val="PL"/>
      </w:pPr>
      <w:r w:rsidRPr="002178AD">
        <w:t xml:space="preserve">        '204':</w:t>
      </w:r>
    </w:p>
    <w:p w14:paraId="2ABFBCED" w14:textId="77777777" w:rsidR="00947F62" w:rsidRPr="002178AD" w:rsidRDefault="00947F62" w:rsidP="00947F62">
      <w:pPr>
        <w:pStyle w:val="PL"/>
      </w:pPr>
      <w:r w:rsidRPr="002178AD">
        <w:t xml:space="preserve">          description: The resource was deleted successfully.</w:t>
      </w:r>
    </w:p>
    <w:p w14:paraId="18BF988E" w14:textId="77777777" w:rsidR="00947F62" w:rsidRPr="002178AD" w:rsidRDefault="00947F62" w:rsidP="00947F62">
      <w:pPr>
        <w:pStyle w:val="PL"/>
      </w:pPr>
      <w:r w:rsidRPr="002178AD">
        <w:t xml:space="preserve">        '400':</w:t>
      </w:r>
    </w:p>
    <w:p w14:paraId="094C4BDE" w14:textId="77777777" w:rsidR="00947F62" w:rsidRPr="002178AD" w:rsidRDefault="00947F62" w:rsidP="00947F62">
      <w:pPr>
        <w:pStyle w:val="PL"/>
      </w:pPr>
      <w:r w:rsidRPr="002178AD">
        <w:t xml:space="preserve">          $ref: 'TS29571_CommonData.yaml#/components/responses/400'</w:t>
      </w:r>
    </w:p>
    <w:p w14:paraId="4F0733AD" w14:textId="77777777" w:rsidR="00947F62" w:rsidRPr="002178AD" w:rsidRDefault="00947F62" w:rsidP="00947F62">
      <w:pPr>
        <w:pStyle w:val="PL"/>
      </w:pPr>
      <w:r w:rsidRPr="002178AD">
        <w:t xml:space="preserve">        '401':</w:t>
      </w:r>
    </w:p>
    <w:p w14:paraId="62565E3E" w14:textId="77777777" w:rsidR="00947F62" w:rsidRPr="002178AD" w:rsidRDefault="00947F62" w:rsidP="00947F62">
      <w:pPr>
        <w:pStyle w:val="PL"/>
      </w:pPr>
      <w:r w:rsidRPr="002178AD">
        <w:t xml:space="preserve">          $ref: 'TS29571_CommonData.yaml#/components/responses/401'</w:t>
      </w:r>
    </w:p>
    <w:p w14:paraId="266A6E08" w14:textId="77777777" w:rsidR="00947F62" w:rsidRPr="002178AD" w:rsidRDefault="00947F62" w:rsidP="00947F62">
      <w:pPr>
        <w:pStyle w:val="PL"/>
      </w:pPr>
      <w:r w:rsidRPr="002178AD">
        <w:t xml:space="preserve">        '403':</w:t>
      </w:r>
    </w:p>
    <w:p w14:paraId="5C0BE5E6" w14:textId="77777777" w:rsidR="00947F62" w:rsidRPr="002178AD" w:rsidRDefault="00947F62" w:rsidP="00947F62">
      <w:pPr>
        <w:pStyle w:val="PL"/>
      </w:pPr>
      <w:r w:rsidRPr="002178AD">
        <w:t xml:space="preserve">          $ref: 'TS29571_CommonData.yaml#/components/responses/403'</w:t>
      </w:r>
    </w:p>
    <w:p w14:paraId="4F7F7CD9" w14:textId="77777777" w:rsidR="00947F62" w:rsidRPr="002178AD" w:rsidRDefault="00947F62" w:rsidP="00947F62">
      <w:pPr>
        <w:pStyle w:val="PL"/>
      </w:pPr>
      <w:r w:rsidRPr="002178AD">
        <w:t xml:space="preserve">        '404':</w:t>
      </w:r>
    </w:p>
    <w:p w14:paraId="68E577EE" w14:textId="77777777" w:rsidR="00947F62" w:rsidRPr="002178AD" w:rsidRDefault="00947F62" w:rsidP="00947F62">
      <w:pPr>
        <w:pStyle w:val="PL"/>
      </w:pPr>
      <w:r w:rsidRPr="002178AD">
        <w:t xml:space="preserve">          $ref: 'TS29571_CommonData.yaml#/components/responses/404'</w:t>
      </w:r>
    </w:p>
    <w:p w14:paraId="4636E344" w14:textId="77777777" w:rsidR="00947F62" w:rsidRPr="002178AD" w:rsidRDefault="00947F62" w:rsidP="00947F62">
      <w:pPr>
        <w:pStyle w:val="PL"/>
      </w:pPr>
      <w:r w:rsidRPr="002178AD">
        <w:t xml:space="preserve">        '429':</w:t>
      </w:r>
    </w:p>
    <w:p w14:paraId="42B98091" w14:textId="77777777" w:rsidR="00947F62" w:rsidRPr="002178AD" w:rsidRDefault="00947F62" w:rsidP="00947F62">
      <w:pPr>
        <w:pStyle w:val="PL"/>
      </w:pPr>
      <w:r w:rsidRPr="002178AD">
        <w:t xml:space="preserve">          $ref: 'TS29571_CommonData.yaml#/components/responses/429'</w:t>
      </w:r>
    </w:p>
    <w:p w14:paraId="618624D9" w14:textId="77777777" w:rsidR="00947F62" w:rsidRPr="002178AD" w:rsidRDefault="00947F62" w:rsidP="00947F62">
      <w:pPr>
        <w:pStyle w:val="PL"/>
      </w:pPr>
      <w:r w:rsidRPr="002178AD">
        <w:t xml:space="preserve">        '500':</w:t>
      </w:r>
    </w:p>
    <w:p w14:paraId="7240816E" w14:textId="77777777" w:rsidR="00947F62" w:rsidRDefault="00947F62" w:rsidP="00947F62">
      <w:pPr>
        <w:pStyle w:val="PL"/>
      </w:pPr>
      <w:r w:rsidRPr="002178AD">
        <w:t xml:space="preserve">          $ref: 'TS29571_CommonData.yaml#/components/responses/500'</w:t>
      </w:r>
    </w:p>
    <w:p w14:paraId="2FB248AE" w14:textId="77777777" w:rsidR="00947F62" w:rsidRPr="002178AD" w:rsidRDefault="00947F62" w:rsidP="00947F62">
      <w:pPr>
        <w:pStyle w:val="PL"/>
      </w:pPr>
      <w:r w:rsidRPr="002178AD">
        <w:t xml:space="preserve">        '50</w:t>
      </w:r>
      <w:r>
        <w:t>2</w:t>
      </w:r>
      <w:r w:rsidRPr="002178AD">
        <w:t>':</w:t>
      </w:r>
    </w:p>
    <w:p w14:paraId="659B0E74" w14:textId="77777777" w:rsidR="00947F62" w:rsidRPr="002178AD" w:rsidRDefault="00947F62" w:rsidP="00947F62">
      <w:pPr>
        <w:pStyle w:val="PL"/>
      </w:pPr>
      <w:r w:rsidRPr="002178AD">
        <w:t xml:space="preserve">          $ref: 'TS29571_CommonData.yaml#/components/responses/50</w:t>
      </w:r>
      <w:r>
        <w:t>2</w:t>
      </w:r>
      <w:r w:rsidRPr="002178AD">
        <w:t>'</w:t>
      </w:r>
    </w:p>
    <w:p w14:paraId="088670C7" w14:textId="77777777" w:rsidR="00947F62" w:rsidRPr="002178AD" w:rsidRDefault="00947F62" w:rsidP="00947F62">
      <w:pPr>
        <w:pStyle w:val="PL"/>
      </w:pPr>
      <w:r w:rsidRPr="002178AD">
        <w:t xml:space="preserve">        '503':</w:t>
      </w:r>
    </w:p>
    <w:p w14:paraId="28A146B4" w14:textId="77777777" w:rsidR="00947F62" w:rsidRPr="002178AD" w:rsidRDefault="00947F62" w:rsidP="00947F62">
      <w:pPr>
        <w:pStyle w:val="PL"/>
      </w:pPr>
      <w:r w:rsidRPr="002178AD">
        <w:t xml:space="preserve">          $ref: 'TS29571_CommonData.yaml#/components/responses/503'</w:t>
      </w:r>
    </w:p>
    <w:p w14:paraId="4E223B03" w14:textId="77777777" w:rsidR="00947F62" w:rsidRPr="002178AD" w:rsidRDefault="00947F62" w:rsidP="00947F62">
      <w:pPr>
        <w:pStyle w:val="PL"/>
      </w:pPr>
      <w:r w:rsidRPr="002178AD">
        <w:t xml:space="preserve">        default:</w:t>
      </w:r>
    </w:p>
    <w:p w14:paraId="123EB0D8" w14:textId="77777777" w:rsidR="00947F62" w:rsidRPr="002178AD" w:rsidRDefault="00947F62" w:rsidP="00947F62">
      <w:pPr>
        <w:pStyle w:val="PL"/>
      </w:pPr>
      <w:r w:rsidRPr="002178AD">
        <w:t xml:space="preserve">          $ref: 'TS29571_CommonData.yaml#/components/responses/default'</w:t>
      </w:r>
    </w:p>
    <w:p w14:paraId="0A12FE47" w14:textId="77777777" w:rsidR="00947F62" w:rsidRDefault="00947F62" w:rsidP="00947F62">
      <w:pPr>
        <w:pStyle w:val="PL"/>
      </w:pPr>
    </w:p>
    <w:p w14:paraId="15B198ED" w14:textId="77777777" w:rsidR="00947F62" w:rsidRPr="002178AD" w:rsidRDefault="00947F62" w:rsidP="00947F62">
      <w:pPr>
        <w:pStyle w:val="PL"/>
      </w:pPr>
      <w:r w:rsidRPr="002178AD">
        <w:t xml:space="preserve">  /application-data/serviceParamData:</w:t>
      </w:r>
    </w:p>
    <w:p w14:paraId="5944793D" w14:textId="77777777" w:rsidR="00947F62" w:rsidRPr="002178AD" w:rsidRDefault="00947F62" w:rsidP="00947F62">
      <w:pPr>
        <w:pStyle w:val="PL"/>
      </w:pPr>
      <w:r w:rsidRPr="002178AD">
        <w:t xml:space="preserve">    get:</w:t>
      </w:r>
    </w:p>
    <w:p w14:paraId="32EBFB64" w14:textId="77777777" w:rsidR="00947F62" w:rsidRPr="002178AD" w:rsidRDefault="00947F62" w:rsidP="00947F62">
      <w:pPr>
        <w:pStyle w:val="PL"/>
      </w:pPr>
      <w:r w:rsidRPr="002178AD">
        <w:t xml:space="preserve">      summary: Retrieve Service Parameter Data</w:t>
      </w:r>
    </w:p>
    <w:p w14:paraId="22180A31" w14:textId="77777777" w:rsidR="00947F62" w:rsidRPr="002178AD" w:rsidRDefault="00947F62" w:rsidP="00947F62">
      <w:pPr>
        <w:pStyle w:val="PL"/>
      </w:pPr>
      <w:r w:rsidRPr="002178AD">
        <w:t xml:space="preserve">      operationId: ReadServiceParameterData</w:t>
      </w:r>
    </w:p>
    <w:p w14:paraId="0F4BABA2" w14:textId="77777777" w:rsidR="00947F62" w:rsidRPr="002178AD" w:rsidRDefault="00947F62" w:rsidP="00947F62">
      <w:pPr>
        <w:pStyle w:val="PL"/>
      </w:pPr>
      <w:r w:rsidRPr="002178AD">
        <w:t xml:space="preserve">      tags:</w:t>
      </w:r>
    </w:p>
    <w:p w14:paraId="6504114F" w14:textId="77777777" w:rsidR="00947F62" w:rsidRPr="002178AD" w:rsidRDefault="00947F62" w:rsidP="00947F62">
      <w:pPr>
        <w:pStyle w:val="PL"/>
      </w:pPr>
      <w:r w:rsidRPr="002178AD">
        <w:t xml:space="preserve">        - Service Parameter Data (Store)</w:t>
      </w:r>
    </w:p>
    <w:p w14:paraId="6818EB06" w14:textId="77777777" w:rsidR="00947F62" w:rsidRPr="002178AD" w:rsidRDefault="00947F62" w:rsidP="00947F62">
      <w:pPr>
        <w:pStyle w:val="PL"/>
      </w:pPr>
      <w:r w:rsidRPr="002178AD">
        <w:t xml:space="preserve">      security:</w:t>
      </w:r>
    </w:p>
    <w:p w14:paraId="1EFD3187" w14:textId="77777777" w:rsidR="00947F62" w:rsidRPr="002178AD" w:rsidRDefault="00947F62" w:rsidP="00947F62">
      <w:pPr>
        <w:pStyle w:val="PL"/>
      </w:pPr>
      <w:r w:rsidRPr="002178AD">
        <w:t xml:space="preserve">        - {}</w:t>
      </w:r>
    </w:p>
    <w:p w14:paraId="7261D48B" w14:textId="77777777" w:rsidR="00947F62" w:rsidRPr="002178AD" w:rsidRDefault="00947F62" w:rsidP="00947F62">
      <w:pPr>
        <w:pStyle w:val="PL"/>
      </w:pPr>
      <w:r w:rsidRPr="002178AD">
        <w:t xml:space="preserve">        - oAuth2ClientCredentials:</w:t>
      </w:r>
    </w:p>
    <w:p w14:paraId="2E23C3CB" w14:textId="77777777" w:rsidR="00947F62" w:rsidRPr="002178AD" w:rsidRDefault="00947F62" w:rsidP="00947F62">
      <w:pPr>
        <w:pStyle w:val="PL"/>
      </w:pPr>
      <w:r w:rsidRPr="002178AD">
        <w:t xml:space="preserve">          - nudr-dr</w:t>
      </w:r>
    </w:p>
    <w:p w14:paraId="2D1B20C8" w14:textId="77777777" w:rsidR="00947F62" w:rsidRPr="002178AD" w:rsidRDefault="00947F62" w:rsidP="00947F62">
      <w:pPr>
        <w:pStyle w:val="PL"/>
      </w:pPr>
      <w:r w:rsidRPr="002178AD">
        <w:t xml:space="preserve">        - oAuth2ClientCredentials:</w:t>
      </w:r>
    </w:p>
    <w:p w14:paraId="04C570ED" w14:textId="77777777" w:rsidR="00947F62" w:rsidRPr="002178AD" w:rsidRDefault="00947F62" w:rsidP="00947F62">
      <w:pPr>
        <w:pStyle w:val="PL"/>
      </w:pPr>
      <w:r w:rsidRPr="002178AD">
        <w:t xml:space="preserve">          - nudr-dr</w:t>
      </w:r>
    </w:p>
    <w:p w14:paraId="2589E687" w14:textId="77777777" w:rsidR="00947F62" w:rsidRDefault="00947F62" w:rsidP="00947F62">
      <w:pPr>
        <w:pStyle w:val="PL"/>
      </w:pPr>
      <w:r w:rsidRPr="002178AD">
        <w:t xml:space="preserve">          - nudr-dr:application-data</w:t>
      </w:r>
    </w:p>
    <w:p w14:paraId="365D85E3" w14:textId="77777777" w:rsidR="00947F62" w:rsidRDefault="00947F62" w:rsidP="00947F62">
      <w:pPr>
        <w:pStyle w:val="PL"/>
      </w:pPr>
      <w:r>
        <w:t xml:space="preserve">        - oAuth2ClientCredentials:</w:t>
      </w:r>
    </w:p>
    <w:p w14:paraId="3CE61BD3" w14:textId="77777777" w:rsidR="00947F62" w:rsidRDefault="00947F62" w:rsidP="00947F62">
      <w:pPr>
        <w:pStyle w:val="PL"/>
      </w:pPr>
      <w:r>
        <w:t xml:space="preserve">          - nudr-dr</w:t>
      </w:r>
    </w:p>
    <w:p w14:paraId="62C636A1" w14:textId="77777777" w:rsidR="00947F62" w:rsidRDefault="00947F62" w:rsidP="00947F62">
      <w:pPr>
        <w:pStyle w:val="PL"/>
      </w:pPr>
      <w:r>
        <w:t xml:space="preserve">          - nudr-dr:application-data</w:t>
      </w:r>
    </w:p>
    <w:p w14:paraId="692ABB8B" w14:textId="77777777" w:rsidR="00947F62" w:rsidRPr="002178AD" w:rsidRDefault="00947F62" w:rsidP="00947F62">
      <w:pPr>
        <w:pStyle w:val="PL"/>
      </w:pPr>
      <w:r>
        <w:t xml:space="preserve">          - nudr-dr:application-data:service-param-data:read</w:t>
      </w:r>
    </w:p>
    <w:p w14:paraId="2769A368" w14:textId="77777777" w:rsidR="00947F62" w:rsidRPr="002178AD" w:rsidRDefault="00947F62" w:rsidP="00947F62">
      <w:pPr>
        <w:pStyle w:val="PL"/>
      </w:pPr>
      <w:r w:rsidRPr="002178AD">
        <w:t xml:space="preserve">      parameters:</w:t>
      </w:r>
    </w:p>
    <w:p w14:paraId="1AAE9371" w14:textId="77777777" w:rsidR="00947F62" w:rsidRPr="002178AD" w:rsidRDefault="00947F62" w:rsidP="00947F62">
      <w:pPr>
        <w:pStyle w:val="PL"/>
      </w:pPr>
      <w:r w:rsidRPr="002178AD">
        <w:t xml:space="preserve">        - name: service-param-ids</w:t>
      </w:r>
    </w:p>
    <w:p w14:paraId="365B148B" w14:textId="77777777" w:rsidR="00947F62" w:rsidRPr="002178AD" w:rsidRDefault="00947F62" w:rsidP="00947F62">
      <w:pPr>
        <w:pStyle w:val="PL"/>
      </w:pPr>
      <w:r w:rsidRPr="002178AD">
        <w:t xml:space="preserve">          in: query</w:t>
      </w:r>
    </w:p>
    <w:p w14:paraId="5F2FDEB4" w14:textId="77777777" w:rsidR="00947F62" w:rsidRPr="002178AD" w:rsidRDefault="00947F62" w:rsidP="00947F62">
      <w:pPr>
        <w:pStyle w:val="PL"/>
      </w:pPr>
      <w:r w:rsidRPr="002178AD">
        <w:t xml:space="preserve">          description: Each element identifies a service.</w:t>
      </w:r>
    </w:p>
    <w:p w14:paraId="4A7F80CC" w14:textId="77777777" w:rsidR="00947F62" w:rsidRPr="002178AD" w:rsidRDefault="00947F62" w:rsidP="00947F62">
      <w:pPr>
        <w:pStyle w:val="PL"/>
      </w:pPr>
      <w:r w:rsidRPr="002178AD">
        <w:t xml:space="preserve">          required: false</w:t>
      </w:r>
    </w:p>
    <w:p w14:paraId="187CF10C" w14:textId="77777777" w:rsidR="00947F62" w:rsidRDefault="00947F62" w:rsidP="00947F62">
      <w:pPr>
        <w:pStyle w:val="PL"/>
        <w:rPr>
          <w:lang w:val="en-US"/>
        </w:rPr>
      </w:pPr>
      <w:r>
        <w:rPr>
          <w:lang w:val="en-US"/>
        </w:rPr>
        <w:t xml:space="preserve">          style: form</w:t>
      </w:r>
    </w:p>
    <w:p w14:paraId="0C381229" w14:textId="77777777" w:rsidR="00947F62" w:rsidRPr="005D2D31" w:rsidRDefault="00947F62" w:rsidP="00947F62">
      <w:pPr>
        <w:pStyle w:val="PL"/>
        <w:rPr>
          <w:lang w:val="en-US"/>
        </w:rPr>
      </w:pPr>
      <w:r>
        <w:rPr>
          <w:lang w:val="en-US"/>
        </w:rPr>
        <w:t xml:space="preserve">          explode: false</w:t>
      </w:r>
    </w:p>
    <w:p w14:paraId="5E1D563B" w14:textId="77777777" w:rsidR="00947F62" w:rsidRPr="002178AD" w:rsidRDefault="00947F62" w:rsidP="00947F62">
      <w:pPr>
        <w:pStyle w:val="PL"/>
      </w:pPr>
      <w:r w:rsidRPr="002178AD">
        <w:t xml:space="preserve">          schema:</w:t>
      </w:r>
    </w:p>
    <w:p w14:paraId="2681FD23" w14:textId="77777777" w:rsidR="00947F62" w:rsidRPr="002178AD" w:rsidRDefault="00947F62" w:rsidP="00947F62">
      <w:pPr>
        <w:pStyle w:val="PL"/>
      </w:pPr>
      <w:r w:rsidRPr="002178AD">
        <w:t xml:space="preserve">            type: array</w:t>
      </w:r>
    </w:p>
    <w:p w14:paraId="63D8EA2D" w14:textId="77777777" w:rsidR="00947F62" w:rsidRPr="002178AD" w:rsidRDefault="00947F62" w:rsidP="00947F62">
      <w:pPr>
        <w:pStyle w:val="PL"/>
      </w:pPr>
      <w:r w:rsidRPr="002178AD">
        <w:t xml:space="preserve">            items:</w:t>
      </w:r>
    </w:p>
    <w:p w14:paraId="139C9E9C" w14:textId="77777777" w:rsidR="00947F62" w:rsidRPr="002178AD" w:rsidRDefault="00947F62" w:rsidP="00947F62">
      <w:pPr>
        <w:pStyle w:val="PL"/>
      </w:pPr>
      <w:r w:rsidRPr="002178AD">
        <w:t xml:space="preserve">              type: string</w:t>
      </w:r>
    </w:p>
    <w:p w14:paraId="7A7D8D7A" w14:textId="77777777" w:rsidR="00947F62" w:rsidRPr="002178AD" w:rsidRDefault="00947F62" w:rsidP="00947F62">
      <w:pPr>
        <w:pStyle w:val="PL"/>
      </w:pPr>
      <w:r w:rsidRPr="002178AD">
        <w:t xml:space="preserve">            minItems: 1</w:t>
      </w:r>
    </w:p>
    <w:p w14:paraId="3DA9741C" w14:textId="77777777" w:rsidR="00947F62" w:rsidRPr="002178AD" w:rsidRDefault="00947F62" w:rsidP="00947F62">
      <w:pPr>
        <w:pStyle w:val="PL"/>
      </w:pPr>
      <w:r w:rsidRPr="002178AD">
        <w:t xml:space="preserve">        - name: dnns</w:t>
      </w:r>
    </w:p>
    <w:p w14:paraId="28D83A81" w14:textId="77777777" w:rsidR="00947F62" w:rsidRPr="002178AD" w:rsidRDefault="00947F62" w:rsidP="00947F62">
      <w:pPr>
        <w:pStyle w:val="PL"/>
      </w:pPr>
      <w:r w:rsidRPr="002178AD">
        <w:t xml:space="preserve">          in: query</w:t>
      </w:r>
    </w:p>
    <w:p w14:paraId="0A4922A9" w14:textId="77777777" w:rsidR="00947F62" w:rsidRPr="002178AD" w:rsidRDefault="00947F62" w:rsidP="00947F62">
      <w:pPr>
        <w:pStyle w:val="PL"/>
      </w:pPr>
      <w:r w:rsidRPr="002178AD">
        <w:t xml:space="preserve">          description: Each element identifies a DNN.</w:t>
      </w:r>
    </w:p>
    <w:p w14:paraId="32C35EEC" w14:textId="77777777" w:rsidR="00947F62" w:rsidRPr="002178AD" w:rsidRDefault="00947F62" w:rsidP="00947F62">
      <w:pPr>
        <w:pStyle w:val="PL"/>
      </w:pPr>
      <w:r w:rsidRPr="002178AD">
        <w:t xml:space="preserve">          required: false</w:t>
      </w:r>
    </w:p>
    <w:p w14:paraId="0C1D600D" w14:textId="77777777" w:rsidR="00947F62" w:rsidRDefault="00947F62" w:rsidP="00947F62">
      <w:pPr>
        <w:pStyle w:val="PL"/>
        <w:rPr>
          <w:lang w:val="en-US"/>
        </w:rPr>
      </w:pPr>
      <w:r>
        <w:rPr>
          <w:lang w:val="en-US"/>
        </w:rPr>
        <w:t xml:space="preserve">          style: form</w:t>
      </w:r>
    </w:p>
    <w:p w14:paraId="5DFA7DCE" w14:textId="77777777" w:rsidR="00947F62" w:rsidRPr="005D2D31" w:rsidRDefault="00947F62" w:rsidP="00947F62">
      <w:pPr>
        <w:pStyle w:val="PL"/>
        <w:rPr>
          <w:lang w:val="en-US"/>
        </w:rPr>
      </w:pPr>
      <w:r>
        <w:rPr>
          <w:lang w:val="en-US"/>
        </w:rPr>
        <w:t xml:space="preserve">          explode: false</w:t>
      </w:r>
    </w:p>
    <w:p w14:paraId="6DB932AE" w14:textId="77777777" w:rsidR="00947F62" w:rsidRPr="002178AD" w:rsidRDefault="00947F62" w:rsidP="00947F62">
      <w:pPr>
        <w:pStyle w:val="PL"/>
      </w:pPr>
      <w:r w:rsidRPr="002178AD">
        <w:t xml:space="preserve">          schema:</w:t>
      </w:r>
    </w:p>
    <w:p w14:paraId="74DA3E29" w14:textId="77777777" w:rsidR="00947F62" w:rsidRPr="002178AD" w:rsidRDefault="00947F62" w:rsidP="00947F62">
      <w:pPr>
        <w:pStyle w:val="PL"/>
      </w:pPr>
      <w:r w:rsidRPr="002178AD">
        <w:t xml:space="preserve">            type: array</w:t>
      </w:r>
    </w:p>
    <w:p w14:paraId="738F9BF5" w14:textId="77777777" w:rsidR="00947F62" w:rsidRPr="002178AD" w:rsidRDefault="00947F62" w:rsidP="00947F62">
      <w:pPr>
        <w:pStyle w:val="PL"/>
      </w:pPr>
      <w:r w:rsidRPr="002178AD">
        <w:t xml:space="preserve">            items:</w:t>
      </w:r>
    </w:p>
    <w:p w14:paraId="675F09F3" w14:textId="77777777" w:rsidR="00947F62" w:rsidRPr="002178AD" w:rsidRDefault="00947F62" w:rsidP="00947F62">
      <w:pPr>
        <w:pStyle w:val="PL"/>
      </w:pPr>
      <w:r w:rsidRPr="002178AD">
        <w:t xml:space="preserve">              $ref: 'TS29571_CommonData.yaml#/components/schemas/Dnn'</w:t>
      </w:r>
    </w:p>
    <w:p w14:paraId="440DAA89" w14:textId="77777777" w:rsidR="00947F62" w:rsidRPr="002178AD" w:rsidRDefault="00947F62" w:rsidP="00947F62">
      <w:pPr>
        <w:pStyle w:val="PL"/>
      </w:pPr>
      <w:r w:rsidRPr="002178AD">
        <w:t xml:space="preserve">            minItems: 1</w:t>
      </w:r>
    </w:p>
    <w:p w14:paraId="5B541BE4" w14:textId="77777777" w:rsidR="00947F62" w:rsidRPr="002178AD" w:rsidRDefault="00947F62" w:rsidP="00947F62">
      <w:pPr>
        <w:pStyle w:val="PL"/>
      </w:pPr>
      <w:r w:rsidRPr="002178AD">
        <w:t xml:space="preserve">        - name: snssais</w:t>
      </w:r>
    </w:p>
    <w:p w14:paraId="44BED6AA" w14:textId="77777777" w:rsidR="00947F62" w:rsidRPr="002178AD" w:rsidRDefault="00947F62" w:rsidP="00947F62">
      <w:pPr>
        <w:pStyle w:val="PL"/>
      </w:pPr>
      <w:r w:rsidRPr="002178AD">
        <w:t xml:space="preserve">          in: query</w:t>
      </w:r>
    </w:p>
    <w:p w14:paraId="683E139E" w14:textId="77777777" w:rsidR="00947F62" w:rsidRPr="002178AD" w:rsidRDefault="00947F62" w:rsidP="00947F62">
      <w:pPr>
        <w:pStyle w:val="PL"/>
      </w:pPr>
      <w:r w:rsidRPr="002178AD">
        <w:t xml:space="preserve">          description: Each element identifies a slice.</w:t>
      </w:r>
    </w:p>
    <w:p w14:paraId="308388C3" w14:textId="77777777" w:rsidR="00947F62" w:rsidRPr="002178AD" w:rsidRDefault="00947F62" w:rsidP="00947F62">
      <w:pPr>
        <w:pStyle w:val="PL"/>
      </w:pPr>
      <w:r w:rsidRPr="002178AD">
        <w:t xml:space="preserve">          required: false</w:t>
      </w:r>
    </w:p>
    <w:p w14:paraId="41227E0D" w14:textId="77777777" w:rsidR="00947F62" w:rsidRPr="002178AD" w:rsidRDefault="00947F62" w:rsidP="00947F62">
      <w:pPr>
        <w:pStyle w:val="PL"/>
      </w:pPr>
      <w:r w:rsidRPr="002178AD">
        <w:t xml:space="preserve">          content:</w:t>
      </w:r>
    </w:p>
    <w:p w14:paraId="634A9110" w14:textId="77777777" w:rsidR="00947F62" w:rsidRPr="002178AD" w:rsidRDefault="00947F62" w:rsidP="00947F62">
      <w:pPr>
        <w:pStyle w:val="PL"/>
      </w:pPr>
      <w:r w:rsidRPr="002178AD">
        <w:t xml:space="preserve">            application/json:</w:t>
      </w:r>
    </w:p>
    <w:p w14:paraId="3EABF292" w14:textId="77777777" w:rsidR="00947F62" w:rsidRPr="002178AD" w:rsidRDefault="00947F62" w:rsidP="00947F62">
      <w:pPr>
        <w:pStyle w:val="PL"/>
      </w:pPr>
      <w:r w:rsidRPr="002178AD">
        <w:t xml:space="preserve">              schema:</w:t>
      </w:r>
    </w:p>
    <w:p w14:paraId="6585AA1F" w14:textId="77777777" w:rsidR="00947F62" w:rsidRPr="002178AD" w:rsidRDefault="00947F62" w:rsidP="00947F62">
      <w:pPr>
        <w:pStyle w:val="PL"/>
      </w:pPr>
      <w:r w:rsidRPr="002178AD">
        <w:t xml:space="preserve">                type: array</w:t>
      </w:r>
    </w:p>
    <w:p w14:paraId="53DC545B" w14:textId="77777777" w:rsidR="00947F62" w:rsidRPr="002178AD" w:rsidRDefault="00947F62" w:rsidP="00947F62">
      <w:pPr>
        <w:pStyle w:val="PL"/>
      </w:pPr>
      <w:r w:rsidRPr="002178AD">
        <w:t xml:space="preserve">                items:</w:t>
      </w:r>
    </w:p>
    <w:p w14:paraId="469D12E1" w14:textId="77777777" w:rsidR="00947F62" w:rsidRPr="002178AD" w:rsidRDefault="00947F62" w:rsidP="00947F62">
      <w:pPr>
        <w:pStyle w:val="PL"/>
      </w:pPr>
      <w:r w:rsidRPr="002178AD">
        <w:t xml:space="preserve">                  $ref: 'TS29571_CommonData.yaml#/components/schemas/Snssai'</w:t>
      </w:r>
    </w:p>
    <w:p w14:paraId="12EA2A31" w14:textId="77777777" w:rsidR="00947F62" w:rsidRPr="002178AD" w:rsidRDefault="00947F62" w:rsidP="00947F62">
      <w:pPr>
        <w:pStyle w:val="PL"/>
      </w:pPr>
      <w:r w:rsidRPr="002178AD">
        <w:t xml:space="preserve">                minItems: 1</w:t>
      </w:r>
    </w:p>
    <w:p w14:paraId="3C615538" w14:textId="77777777" w:rsidR="00947F62" w:rsidRPr="002178AD" w:rsidRDefault="00947F62" w:rsidP="00947F62">
      <w:pPr>
        <w:pStyle w:val="PL"/>
      </w:pPr>
      <w:r w:rsidRPr="002178AD">
        <w:t xml:space="preserve">        - name: internal-group-ids</w:t>
      </w:r>
    </w:p>
    <w:p w14:paraId="7D0F20C1" w14:textId="77777777" w:rsidR="00947F62" w:rsidRPr="002178AD" w:rsidRDefault="00947F62" w:rsidP="00947F62">
      <w:pPr>
        <w:pStyle w:val="PL"/>
      </w:pPr>
      <w:r w:rsidRPr="002178AD">
        <w:t xml:space="preserve">          in: query</w:t>
      </w:r>
    </w:p>
    <w:p w14:paraId="48687D08" w14:textId="77777777" w:rsidR="00947F62" w:rsidRPr="002178AD" w:rsidRDefault="00947F62" w:rsidP="00947F62">
      <w:pPr>
        <w:pStyle w:val="PL"/>
      </w:pPr>
      <w:r w:rsidRPr="002178AD">
        <w:t xml:space="preserve">          description: Each element identifies a group of users.</w:t>
      </w:r>
    </w:p>
    <w:p w14:paraId="6B916B8D" w14:textId="77777777" w:rsidR="00947F62" w:rsidRPr="002178AD" w:rsidRDefault="00947F62" w:rsidP="00947F62">
      <w:pPr>
        <w:pStyle w:val="PL"/>
      </w:pPr>
      <w:r w:rsidRPr="002178AD">
        <w:t xml:space="preserve">          required: false</w:t>
      </w:r>
    </w:p>
    <w:p w14:paraId="44D803A6" w14:textId="77777777" w:rsidR="00947F62" w:rsidRDefault="00947F62" w:rsidP="00947F62">
      <w:pPr>
        <w:pStyle w:val="PL"/>
        <w:rPr>
          <w:lang w:val="en-US"/>
        </w:rPr>
      </w:pPr>
      <w:r>
        <w:rPr>
          <w:lang w:val="en-US"/>
        </w:rPr>
        <w:t xml:space="preserve">          style: form</w:t>
      </w:r>
    </w:p>
    <w:p w14:paraId="2E10C1DC" w14:textId="77777777" w:rsidR="00947F62" w:rsidRPr="005D2D31" w:rsidRDefault="00947F62" w:rsidP="00947F62">
      <w:pPr>
        <w:pStyle w:val="PL"/>
        <w:rPr>
          <w:lang w:val="en-US"/>
        </w:rPr>
      </w:pPr>
      <w:r>
        <w:rPr>
          <w:lang w:val="en-US"/>
        </w:rPr>
        <w:t xml:space="preserve">          explode: false</w:t>
      </w:r>
    </w:p>
    <w:p w14:paraId="53E9E47F" w14:textId="77777777" w:rsidR="00947F62" w:rsidRPr="002178AD" w:rsidRDefault="00947F62" w:rsidP="00947F62">
      <w:pPr>
        <w:pStyle w:val="PL"/>
      </w:pPr>
      <w:r w:rsidRPr="002178AD">
        <w:t xml:space="preserve">          schema:</w:t>
      </w:r>
    </w:p>
    <w:p w14:paraId="4EEFB23B" w14:textId="77777777" w:rsidR="00947F62" w:rsidRPr="002178AD" w:rsidRDefault="00947F62" w:rsidP="00947F62">
      <w:pPr>
        <w:pStyle w:val="PL"/>
      </w:pPr>
      <w:r w:rsidRPr="002178AD">
        <w:t xml:space="preserve">            type: array</w:t>
      </w:r>
    </w:p>
    <w:p w14:paraId="5C954FF5" w14:textId="77777777" w:rsidR="00947F62" w:rsidRPr="002178AD" w:rsidRDefault="00947F62" w:rsidP="00947F62">
      <w:pPr>
        <w:pStyle w:val="PL"/>
      </w:pPr>
      <w:r w:rsidRPr="002178AD">
        <w:t xml:space="preserve">            items:</w:t>
      </w:r>
    </w:p>
    <w:p w14:paraId="672951A1" w14:textId="77777777" w:rsidR="00947F62" w:rsidRPr="002178AD" w:rsidRDefault="00947F62" w:rsidP="00947F62">
      <w:pPr>
        <w:pStyle w:val="PL"/>
      </w:pPr>
      <w:r w:rsidRPr="002178AD">
        <w:t xml:space="preserve">              $ref: 'TS29571_CommonData.yaml#/components/schemas/GroupId'</w:t>
      </w:r>
    </w:p>
    <w:p w14:paraId="372D6F58" w14:textId="77777777" w:rsidR="00947F62" w:rsidRPr="002178AD" w:rsidRDefault="00947F62" w:rsidP="00947F62">
      <w:pPr>
        <w:pStyle w:val="PL"/>
      </w:pPr>
      <w:r w:rsidRPr="002178AD">
        <w:t xml:space="preserve">            minItems: 1</w:t>
      </w:r>
    </w:p>
    <w:p w14:paraId="65156559" w14:textId="77777777" w:rsidR="00947F62" w:rsidRPr="002178AD" w:rsidRDefault="00947F62" w:rsidP="00947F62">
      <w:pPr>
        <w:pStyle w:val="PL"/>
      </w:pPr>
      <w:r w:rsidRPr="002178AD">
        <w:t xml:space="preserve">        - name: supis</w:t>
      </w:r>
    </w:p>
    <w:p w14:paraId="00DDF422" w14:textId="77777777" w:rsidR="00947F62" w:rsidRPr="002178AD" w:rsidRDefault="00947F62" w:rsidP="00947F62">
      <w:pPr>
        <w:pStyle w:val="PL"/>
      </w:pPr>
      <w:r w:rsidRPr="002178AD">
        <w:t xml:space="preserve">          in: query</w:t>
      </w:r>
    </w:p>
    <w:p w14:paraId="5DEB65EF" w14:textId="77777777" w:rsidR="00947F62" w:rsidRPr="002178AD" w:rsidRDefault="00947F62" w:rsidP="00947F62">
      <w:pPr>
        <w:pStyle w:val="PL"/>
      </w:pPr>
      <w:r w:rsidRPr="002178AD">
        <w:t xml:space="preserve">          description: Each element identifies the user.</w:t>
      </w:r>
    </w:p>
    <w:p w14:paraId="2AB27AC3" w14:textId="77777777" w:rsidR="00947F62" w:rsidRPr="002178AD" w:rsidRDefault="00947F62" w:rsidP="00947F62">
      <w:pPr>
        <w:pStyle w:val="PL"/>
      </w:pPr>
      <w:r w:rsidRPr="002178AD">
        <w:t xml:space="preserve">          required: false</w:t>
      </w:r>
    </w:p>
    <w:p w14:paraId="1C1C503A" w14:textId="77777777" w:rsidR="00947F62" w:rsidRDefault="00947F62" w:rsidP="00947F62">
      <w:pPr>
        <w:pStyle w:val="PL"/>
        <w:rPr>
          <w:lang w:val="en-US"/>
        </w:rPr>
      </w:pPr>
      <w:r>
        <w:rPr>
          <w:lang w:val="en-US"/>
        </w:rPr>
        <w:t xml:space="preserve">          style: form</w:t>
      </w:r>
    </w:p>
    <w:p w14:paraId="053E7C31" w14:textId="77777777" w:rsidR="00947F62" w:rsidRPr="005D2D31" w:rsidRDefault="00947F62" w:rsidP="00947F62">
      <w:pPr>
        <w:pStyle w:val="PL"/>
        <w:rPr>
          <w:lang w:val="en-US"/>
        </w:rPr>
      </w:pPr>
      <w:r>
        <w:rPr>
          <w:lang w:val="en-US"/>
        </w:rPr>
        <w:t xml:space="preserve">          explode: false</w:t>
      </w:r>
    </w:p>
    <w:p w14:paraId="492F2357" w14:textId="77777777" w:rsidR="00947F62" w:rsidRPr="002178AD" w:rsidRDefault="00947F62" w:rsidP="00947F62">
      <w:pPr>
        <w:pStyle w:val="PL"/>
      </w:pPr>
      <w:r w:rsidRPr="002178AD">
        <w:t xml:space="preserve">          schema:</w:t>
      </w:r>
    </w:p>
    <w:p w14:paraId="306B9BA5" w14:textId="77777777" w:rsidR="00947F62" w:rsidRPr="002178AD" w:rsidRDefault="00947F62" w:rsidP="00947F62">
      <w:pPr>
        <w:pStyle w:val="PL"/>
      </w:pPr>
      <w:r w:rsidRPr="002178AD">
        <w:t xml:space="preserve">            type: array</w:t>
      </w:r>
    </w:p>
    <w:p w14:paraId="2B3ED705" w14:textId="77777777" w:rsidR="00947F62" w:rsidRPr="002178AD" w:rsidRDefault="00947F62" w:rsidP="00947F62">
      <w:pPr>
        <w:pStyle w:val="PL"/>
      </w:pPr>
      <w:r w:rsidRPr="002178AD">
        <w:t xml:space="preserve">            items:</w:t>
      </w:r>
    </w:p>
    <w:p w14:paraId="24CB98A2" w14:textId="77777777" w:rsidR="00947F62" w:rsidRPr="002178AD" w:rsidRDefault="00947F62" w:rsidP="00947F62">
      <w:pPr>
        <w:pStyle w:val="PL"/>
      </w:pPr>
      <w:r w:rsidRPr="002178AD">
        <w:t xml:space="preserve">              $ref: 'TS29571_CommonData.yaml#/components/schemas/Supi'</w:t>
      </w:r>
    </w:p>
    <w:p w14:paraId="31AB5312" w14:textId="77777777" w:rsidR="00947F62" w:rsidRPr="002178AD" w:rsidRDefault="00947F62" w:rsidP="00947F62">
      <w:pPr>
        <w:pStyle w:val="PL"/>
      </w:pPr>
      <w:r w:rsidRPr="002178AD">
        <w:t xml:space="preserve">            minItems: 1</w:t>
      </w:r>
    </w:p>
    <w:p w14:paraId="149EB9AD" w14:textId="77777777" w:rsidR="00947F62" w:rsidRPr="002178AD" w:rsidRDefault="00947F62" w:rsidP="00947F62">
      <w:pPr>
        <w:pStyle w:val="PL"/>
      </w:pPr>
      <w:r w:rsidRPr="002178AD">
        <w:t xml:space="preserve">        - name: ue-ipv4s</w:t>
      </w:r>
    </w:p>
    <w:p w14:paraId="2845D70C" w14:textId="77777777" w:rsidR="00947F62" w:rsidRPr="002178AD" w:rsidRDefault="00947F62" w:rsidP="00947F62">
      <w:pPr>
        <w:pStyle w:val="PL"/>
      </w:pPr>
      <w:r w:rsidRPr="002178AD">
        <w:t xml:space="preserve">          in: query</w:t>
      </w:r>
    </w:p>
    <w:p w14:paraId="1A57BFDA" w14:textId="77777777" w:rsidR="00947F62" w:rsidRPr="002178AD" w:rsidRDefault="00947F62" w:rsidP="00947F62">
      <w:pPr>
        <w:pStyle w:val="PL"/>
      </w:pPr>
      <w:r w:rsidRPr="002178AD">
        <w:t xml:space="preserve">          description: Each element identifies the user.</w:t>
      </w:r>
    </w:p>
    <w:p w14:paraId="3367D587" w14:textId="77777777" w:rsidR="00947F62" w:rsidRPr="002178AD" w:rsidRDefault="00947F62" w:rsidP="00947F62">
      <w:pPr>
        <w:pStyle w:val="PL"/>
      </w:pPr>
      <w:r w:rsidRPr="002178AD">
        <w:t xml:space="preserve">          required: false</w:t>
      </w:r>
    </w:p>
    <w:p w14:paraId="317772E3" w14:textId="77777777" w:rsidR="00947F62" w:rsidRDefault="00947F62" w:rsidP="00947F62">
      <w:pPr>
        <w:pStyle w:val="PL"/>
        <w:rPr>
          <w:lang w:val="en-US"/>
        </w:rPr>
      </w:pPr>
      <w:r>
        <w:rPr>
          <w:lang w:val="en-US"/>
        </w:rPr>
        <w:t xml:space="preserve">          style: form</w:t>
      </w:r>
    </w:p>
    <w:p w14:paraId="4E7F35F2" w14:textId="77777777" w:rsidR="00947F62" w:rsidRPr="005D2D31" w:rsidRDefault="00947F62" w:rsidP="00947F62">
      <w:pPr>
        <w:pStyle w:val="PL"/>
        <w:rPr>
          <w:lang w:val="en-US"/>
        </w:rPr>
      </w:pPr>
      <w:r>
        <w:rPr>
          <w:lang w:val="en-US"/>
        </w:rPr>
        <w:t xml:space="preserve">          explode: false</w:t>
      </w:r>
    </w:p>
    <w:p w14:paraId="014569B2" w14:textId="77777777" w:rsidR="00947F62" w:rsidRPr="002178AD" w:rsidRDefault="00947F62" w:rsidP="00947F62">
      <w:pPr>
        <w:pStyle w:val="PL"/>
      </w:pPr>
      <w:r w:rsidRPr="002178AD">
        <w:t xml:space="preserve">          schema:</w:t>
      </w:r>
    </w:p>
    <w:p w14:paraId="5EF490E7" w14:textId="77777777" w:rsidR="00947F62" w:rsidRPr="002178AD" w:rsidRDefault="00947F62" w:rsidP="00947F62">
      <w:pPr>
        <w:pStyle w:val="PL"/>
      </w:pPr>
      <w:r w:rsidRPr="002178AD">
        <w:t xml:space="preserve">            type: array</w:t>
      </w:r>
    </w:p>
    <w:p w14:paraId="6767D372" w14:textId="77777777" w:rsidR="00947F62" w:rsidRPr="002178AD" w:rsidRDefault="00947F62" w:rsidP="00947F62">
      <w:pPr>
        <w:pStyle w:val="PL"/>
      </w:pPr>
      <w:r w:rsidRPr="002178AD">
        <w:t xml:space="preserve">            items:</w:t>
      </w:r>
    </w:p>
    <w:p w14:paraId="1527A671" w14:textId="77777777" w:rsidR="00947F62" w:rsidRPr="002178AD" w:rsidRDefault="00947F62" w:rsidP="00947F62">
      <w:pPr>
        <w:pStyle w:val="PL"/>
      </w:pPr>
      <w:r w:rsidRPr="002178AD">
        <w:t xml:space="preserve">              $ref: 'TS29571_CommonData.yaml#/components/schemas/Ipv4Addr'</w:t>
      </w:r>
    </w:p>
    <w:p w14:paraId="2D28F15A" w14:textId="77777777" w:rsidR="00947F62" w:rsidRPr="002178AD" w:rsidRDefault="00947F62" w:rsidP="00947F62">
      <w:pPr>
        <w:pStyle w:val="PL"/>
      </w:pPr>
      <w:r w:rsidRPr="002178AD">
        <w:t xml:space="preserve">            minItems: 1</w:t>
      </w:r>
    </w:p>
    <w:p w14:paraId="16BFDB4C" w14:textId="77777777" w:rsidR="00947F62" w:rsidRPr="002178AD" w:rsidRDefault="00947F62" w:rsidP="00947F62">
      <w:pPr>
        <w:pStyle w:val="PL"/>
      </w:pPr>
      <w:r w:rsidRPr="002178AD">
        <w:t xml:space="preserve">        - name: ue-ipv6s</w:t>
      </w:r>
    </w:p>
    <w:p w14:paraId="594C9EAA" w14:textId="77777777" w:rsidR="00947F62" w:rsidRPr="002178AD" w:rsidRDefault="00947F62" w:rsidP="00947F62">
      <w:pPr>
        <w:pStyle w:val="PL"/>
      </w:pPr>
      <w:r w:rsidRPr="002178AD">
        <w:t xml:space="preserve">          in: query</w:t>
      </w:r>
    </w:p>
    <w:p w14:paraId="6B6FD877" w14:textId="77777777" w:rsidR="00947F62" w:rsidRPr="002178AD" w:rsidRDefault="00947F62" w:rsidP="00947F62">
      <w:pPr>
        <w:pStyle w:val="PL"/>
      </w:pPr>
      <w:r w:rsidRPr="002178AD">
        <w:t xml:space="preserve">          description: Each element identifies the user.</w:t>
      </w:r>
    </w:p>
    <w:p w14:paraId="3CD03EF9" w14:textId="77777777" w:rsidR="00947F62" w:rsidRPr="002178AD" w:rsidRDefault="00947F62" w:rsidP="00947F62">
      <w:pPr>
        <w:pStyle w:val="PL"/>
      </w:pPr>
      <w:r w:rsidRPr="002178AD">
        <w:t xml:space="preserve">          required: false</w:t>
      </w:r>
    </w:p>
    <w:p w14:paraId="1C0CA61C" w14:textId="77777777" w:rsidR="00947F62" w:rsidRDefault="00947F62" w:rsidP="00947F62">
      <w:pPr>
        <w:pStyle w:val="PL"/>
        <w:rPr>
          <w:lang w:val="en-US"/>
        </w:rPr>
      </w:pPr>
      <w:r>
        <w:rPr>
          <w:lang w:val="en-US"/>
        </w:rPr>
        <w:t xml:space="preserve">          style: form</w:t>
      </w:r>
    </w:p>
    <w:p w14:paraId="2C4D36DF" w14:textId="77777777" w:rsidR="00947F62" w:rsidRPr="005D2D31" w:rsidRDefault="00947F62" w:rsidP="00947F62">
      <w:pPr>
        <w:pStyle w:val="PL"/>
        <w:rPr>
          <w:lang w:val="en-US"/>
        </w:rPr>
      </w:pPr>
      <w:r>
        <w:rPr>
          <w:lang w:val="en-US"/>
        </w:rPr>
        <w:t xml:space="preserve">          explode: false</w:t>
      </w:r>
    </w:p>
    <w:p w14:paraId="293ED36B" w14:textId="77777777" w:rsidR="00947F62" w:rsidRPr="002178AD" w:rsidRDefault="00947F62" w:rsidP="00947F62">
      <w:pPr>
        <w:pStyle w:val="PL"/>
      </w:pPr>
      <w:r w:rsidRPr="002178AD">
        <w:t xml:space="preserve">          schema:</w:t>
      </w:r>
    </w:p>
    <w:p w14:paraId="6A417182" w14:textId="77777777" w:rsidR="00947F62" w:rsidRPr="002178AD" w:rsidRDefault="00947F62" w:rsidP="00947F62">
      <w:pPr>
        <w:pStyle w:val="PL"/>
      </w:pPr>
      <w:r w:rsidRPr="002178AD">
        <w:t xml:space="preserve">            type: array</w:t>
      </w:r>
    </w:p>
    <w:p w14:paraId="6BAC668F" w14:textId="77777777" w:rsidR="00947F62" w:rsidRPr="002178AD" w:rsidRDefault="00947F62" w:rsidP="00947F62">
      <w:pPr>
        <w:pStyle w:val="PL"/>
      </w:pPr>
      <w:r w:rsidRPr="002178AD">
        <w:t xml:space="preserve">            items:</w:t>
      </w:r>
    </w:p>
    <w:p w14:paraId="4FE77016" w14:textId="77777777" w:rsidR="00947F62" w:rsidRPr="002178AD" w:rsidRDefault="00947F62" w:rsidP="00947F62">
      <w:pPr>
        <w:pStyle w:val="PL"/>
      </w:pPr>
      <w:r w:rsidRPr="002178AD">
        <w:t xml:space="preserve">              $ref: 'TS29571_CommonData.yaml#/components/schemas/Ipv6Addr'</w:t>
      </w:r>
    </w:p>
    <w:p w14:paraId="7CC3EACF" w14:textId="77777777" w:rsidR="00947F62" w:rsidRPr="002178AD" w:rsidRDefault="00947F62" w:rsidP="00947F62">
      <w:pPr>
        <w:pStyle w:val="PL"/>
      </w:pPr>
      <w:r w:rsidRPr="002178AD">
        <w:t xml:space="preserve">            minItems: 1</w:t>
      </w:r>
    </w:p>
    <w:p w14:paraId="0313F9D8" w14:textId="77777777" w:rsidR="00947F62" w:rsidRPr="002178AD" w:rsidRDefault="00947F62" w:rsidP="00947F62">
      <w:pPr>
        <w:pStyle w:val="PL"/>
      </w:pPr>
      <w:r w:rsidRPr="002178AD">
        <w:t xml:space="preserve">        - name: ue-macs</w:t>
      </w:r>
    </w:p>
    <w:p w14:paraId="306483A6" w14:textId="77777777" w:rsidR="00947F62" w:rsidRPr="002178AD" w:rsidRDefault="00947F62" w:rsidP="00947F62">
      <w:pPr>
        <w:pStyle w:val="PL"/>
      </w:pPr>
      <w:r w:rsidRPr="002178AD">
        <w:t xml:space="preserve">          in: query</w:t>
      </w:r>
    </w:p>
    <w:p w14:paraId="1B1B4948" w14:textId="77777777" w:rsidR="00947F62" w:rsidRPr="002178AD" w:rsidRDefault="00947F62" w:rsidP="00947F62">
      <w:pPr>
        <w:pStyle w:val="PL"/>
      </w:pPr>
      <w:r w:rsidRPr="002178AD">
        <w:t xml:space="preserve">          description: Each element identifies the user.</w:t>
      </w:r>
    </w:p>
    <w:p w14:paraId="00D70EB3" w14:textId="77777777" w:rsidR="00947F62" w:rsidRPr="002178AD" w:rsidRDefault="00947F62" w:rsidP="00947F62">
      <w:pPr>
        <w:pStyle w:val="PL"/>
      </w:pPr>
      <w:r w:rsidRPr="002178AD">
        <w:t xml:space="preserve">          required: false</w:t>
      </w:r>
    </w:p>
    <w:p w14:paraId="555B9DB3" w14:textId="77777777" w:rsidR="00947F62" w:rsidRDefault="00947F62" w:rsidP="00947F62">
      <w:pPr>
        <w:pStyle w:val="PL"/>
        <w:rPr>
          <w:lang w:val="en-US"/>
        </w:rPr>
      </w:pPr>
      <w:r>
        <w:rPr>
          <w:lang w:val="en-US"/>
        </w:rPr>
        <w:t xml:space="preserve">          style: form</w:t>
      </w:r>
    </w:p>
    <w:p w14:paraId="36BDD078" w14:textId="77777777" w:rsidR="00947F62" w:rsidRPr="005D2D31" w:rsidRDefault="00947F62" w:rsidP="00947F62">
      <w:pPr>
        <w:pStyle w:val="PL"/>
        <w:rPr>
          <w:lang w:val="en-US"/>
        </w:rPr>
      </w:pPr>
      <w:r>
        <w:rPr>
          <w:lang w:val="en-US"/>
        </w:rPr>
        <w:t xml:space="preserve">          explode: false</w:t>
      </w:r>
    </w:p>
    <w:p w14:paraId="2AF354E0" w14:textId="77777777" w:rsidR="00947F62" w:rsidRPr="002178AD" w:rsidRDefault="00947F62" w:rsidP="00947F62">
      <w:pPr>
        <w:pStyle w:val="PL"/>
      </w:pPr>
      <w:r w:rsidRPr="002178AD">
        <w:t xml:space="preserve">          schema:</w:t>
      </w:r>
    </w:p>
    <w:p w14:paraId="540BE194" w14:textId="77777777" w:rsidR="00947F62" w:rsidRPr="002178AD" w:rsidRDefault="00947F62" w:rsidP="00947F62">
      <w:pPr>
        <w:pStyle w:val="PL"/>
      </w:pPr>
      <w:r w:rsidRPr="002178AD">
        <w:t xml:space="preserve">            type: array</w:t>
      </w:r>
    </w:p>
    <w:p w14:paraId="66D9BA30" w14:textId="77777777" w:rsidR="00947F62" w:rsidRPr="002178AD" w:rsidRDefault="00947F62" w:rsidP="00947F62">
      <w:pPr>
        <w:pStyle w:val="PL"/>
      </w:pPr>
      <w:r w:rsidRPr="002178AD">
        <w:t xml:space="preserve">            items:</w:t>
      </w:r>
    </w:p>
    <w:p w14:paraId="49C8B1F5" w14:textId="77777777" w:rsidR="00947F62" w:rsidRPr="002178AD" w:rsidRDefault="00947F62" w:rsidP="00947F62">
      <w:pPr>
        <w:pStyle w:val="PL"/>
      </w:pPr>
      <w:r w:rsidRPr="002178AD">
        <w:t xml:space="preserve">              $ref: 'TS29571_CommonData.yaml#/components/schemas/MacAddr48'</w:t>
      </w:r>
    </w:p>
    <w:p w14:paraId="335FDAC6" w14:textId="77777777" w:rsidR="00947F62" w:rsidRPr="002178AD" w:rsidRDefault="00947F62" w:rsidP="00947F62">
      <w:pPr>
        <w:pStyle w:val="PL"/>
      </w:pPr>
      <w:r w:rsidRPr="002178AD">
        <w:t xml:space="preserve">            minItems: 1</w:t>
      </w:r>
    </w:p>
    <w:p w14:paraId="7F589E70" w14:textId="77777777" w:rsidR="00947F62" w:rsidRPr="002178AD" w:rsidRDefault="00947F62" w:rsidP="00947F62">
      <w:pPr>
        <w:pStyle w:val="PL"/>
      </w:pPr>
      <w:r w:rsidRPr="002178AD">
        <w:t xml:space="preserve">        - name: any-ue</w:t>
      </w:r>
    </w:p>
    <w:p w14:paraId="05C33DF4" w14:textId="77777777" w:rsidR="00947F62" w:rsidRPr="002178AD" w:rsidRDefault="00947F62" w:rsidP="00947F62">
      <w:pPr>
        <w:pStyle w:val="PL"/>
      </w:pPr>
      <w:r w:rsidRPr="002178AD">
        <w:t xml:space="preserve">          in: query</w:t>
      </w:r>
    </w:p>
    <w:p w14:paraId="2E2C7882" w14:textId="77777777" w:rsidR="00947F62" w:rsidRPr="002178AD" w:rsidRDefault="00947F62" w:rsidP="00947F62">
      <w:pPr>
        <w:pStyle w:val="PL"/>
      </w:pPr>
      <w:r w:rsidRPr="002178AD">
        <w:t xml:space="preserve">          description: Indicates whether the request is for any UE.</w:t>
      </w:r>
    </w:p>
    <w:p w14:paraId="7B17D5E9" w14:textId="77777777" w:rsidR="00947F62" w:rsidRPr="002178AD" w:rsidRDefault="00947F62" w:rsidP="00947F62">
      <w:pPr>
        <w:pStyle w:val="PL"/>
      </w:pPr>
      <w:r w:rsidRPr="002178AD">
        <w:t xml:space="preserve">          required: false</w:t>
      </w:r>
    </w:p>
    <w:p w14:paraId="5C763ECF" w14:textId="77777777" w:rsidR="00947F62" w:rsidRPr="002178AD" w:rsidRDefault="00947F62" w:rsidP="00947F62">
      <w:pPr>
        <w:pStyle w:val="PL"/>
      </w:pPr>
      <w:r w:rsidRPr="002178AD">
        <w:t xml:space="preserve">          schema:</w:t>
      </w:r>
    </w:p>
    <w:p w14:paraId="3F546C15" w14:textId="77777777" w:rsidR="00947F62" w:rsidRPr="002178AD" w:rsidRDefault="00947F62" w:rsidP="00947F62">
      <w:pPr>
        <w:pStyle w:val="PL"/>
      </w:pPr>
      <w:r w:rsidRPr="002178AD">
        <w:t xml:space="preserve">            type: boolean</w:t>
      </w:r>
    </w:p>
    <w:p w14:paraId="24C33626" w14:textId="77777777" w:rsidR="00947F62" w:rsidRPr="002178AD" w:rsidRDefault="00947F62" w:rsidP="00947F62">
      <w:pPr>
        <w:pStyle w:val="PL"/>
      </w:pPr>
      <w:r w:rsidRPr="002178AD">
        <w:t xml:space="preserve">        - name: </w:t>
      </w:r>
      <w:r>
        <w:t>roam-ue-net-descs</w:t>
      </w:r>
    </w:p>
    <w:p w14:paraId="70012572" w14:textId="77777777" w:rsidR="00947F62" w:rsidRPr="002178AD" w:rsidRDefault="00947F62" w:rsidP="00947F62">
      <w:pPr>
        <w:pStyle w:val="PL"/>
      </w:pPr>
      <w:r w:rsidRPr="002178AD">
        <w:t xml:space="preserve">          in: query</w:t>
      </w:r>
    </w:p>
    <w:p w14:paraId="770677DA" w14:textId="77777777" w:rsidR="00947F62" w:rsidRDefault="00947F62" w:rsidP="00947F62">
      <w:pPr>
        <w:pStyle w:val="PL"/>
      </w:pPr>
      <w:r w:rsidRPr="002178AD">
        <w:t xml:space="preserve">          description: </w:t>
      </w:r>
      <w:r>
        <w:t>&gt;</w:t>
      </w:r>
    </w:p>
    <w:p w14:paraId="4E30E6B2" w14:textId="77777777" w:rsidR="00947F62" w:rsidRPr="002178AD" w:rsidRDefault="00947F62" w:rsidP="00947F62">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450F2849" w14:textId="77777777" w:rsidR="00947F62" w:rsidRPr="002178AD" w:rsidRDefault="00947F62" w:rsidP="00947F62">
      <w:pPr>
        <w:pStyle w:val="PL"/>
      </w:pPr>
      <w:r w:rsidRPr="002178AD">
        <w:t xml:space="preserve">          required: false</w:t>
      </w:r>
    </w:p>
    <w:p w14:paraId="71894864" w14:textId="77777777" w:rsidR="00947F62" w:rsidRPr="002178AD" w:rsidRDefault="00947F62" w:rsidP="00947F62">
      <w:pPr>
        <w:pStyle w:val="PL"/>
      </w:pPr>
      <w:r w:rsidRPr="002178AD">
        <w:t xml:space="preserve">          content:</w:t>
      </w:r>
    </w:p>
    <w:p w14:paraId="3AAB164B" w14:textId="77777777" w:rsidR="00947F62" w:rsidRPr="002178AD" w:rsidRDefault="00947F62" w:rsidP="00947F62">
      <w:pPr>
        <w:pStyle w:val="PL"/>
      </w:pPr>
      <w:r w:rsidRPr="002178AD">
        <w:t xml:space="preserve">            application/json:</w:t>
      </w:r>
    </w:p>
    <w:p w14:paraId="50831FB9" w14:textId="77777777" w:rsidR="00947F62" w:rsidRPr="002178AD" w:rsidRDefault="00947F62" w:rsidP="00947F62">
      <w:pPr>
        <w:pStyle w:val="PL"/>
      </w:pPr>
      <w:r w:rsidRPr="002178AD">
        <w:t xml:space="preserve">              schema:</w:t>
      </w:r>
    </w:p>
    <w:p w14:paraId="5164EC4D" w14:textId="77777777" w:rsidR="00947F62" w:rsidRPr="002178AD" w:rsidRDefault="00947F62" w:rsidP="00947F62">
      <w:pPr>
        <w:pStyle w:val="PL"/>
      </w:pPr>
      <w:r w:rsidRPr="002178AD">
        <w:t xml:space="preserve">          </w:t>
      </w:r>
      <w:r>
        <w:t xml:space="preserve">  </w:t>
      </w:r>
      <w:r w:rsidRPr="002178AD">
        <w:t xml:space="preserve">    type: array</w:t>
      </w:r>
    </w:p>
    <w:p w14:paraId="27CA15A0" w14:textId="77777777" w:rsidR="00947F62" w:rsidRDefault="00947F62" w:rsidP="00947F62">
      <w:pPr>
        <w:pStyle w:val="PL"/>
      </w:pPr>
      <w:r w:rsidRPr="002178AD">
        <w:t xml:space="preserve">          </w:t>
      </w:r>
      <w:r>
        <w:t xml:space="preserve">  </w:t>
      </w:r>
      <w:r w:rsidRPr="002178AD">
        <w:t xml:space="preserve">    items:</w:t>
      </w:r>
    </w:p>
    <w:p w14:paraId="0EAC51D3" w14:textId="77777777" w:rsidR="00947F62" w:rsidRDefault="00947F62" w:rsidP="00947F62">
      <w:pPr>
        <w:pStyle w:val="PL"/>
      </w:pPr>
      <w:r>
        <w:t xml:space="preserve">              </w:t>
      </w:r>
      <w:r w:rsidRPr="002178AD">
        <w:t xml:space="preserve">    </w:t>
      </w:r>
      <w:r>
        <w:t xml:space="preserve">$ref: </w:t>
      </w:r>
      <w:r w:rsidRPr="002178AD">
        <w:t>'</w:t>
      </w:r>
      <w:r>
        <w:t>TS29522_ServiceParameter</w:t>
      </w:r>
      <w:r w:rsidRPr="002178AD">
        <w:t>.yaml#/components/schemas/</w:t>
      </w:r>
      <w:r>
        <w:t>NetworkDescription</w:t>
      </w:r>
      <w:r w:rsidRPr="002178AD">
        <w:t>'</w:t>
      </w:r>
    </w:p>
    <w:p w14:paraId="03CBD60F" w14:textId="77777777" w:rsidR="00947F62" w:rsidRPr="002178AD" w:rsidRDefault="00947F62" w:rsidP="00947F62">
      <w:pPr>
        <w:pStyle w:val="PL"/>
      </w:pPr>
      <w:r w:rsidRPr="002178AD">
        <w:t xml:space="preserve">          </w:t>
      </w:r>
      <w:r>
        <w:t xml:space="preserve">  </w:t>
      </w:r>
      <w:r w:rsidRPr="002178AD">
        <w:t xml:space="preserve">    minItems: 1</w:t>
      </w:r>
    </w:p>
    <w:p w14:paraId="3DDFBF16" w14:textId="77777777" w:rsidR="00947F62" w:rsidRPr="002178AD" w:rsidRDefault="00947F62" w:rsidP="00947F62">
      <w:pPr>
        <w:pStyle w:val="PL"/>
      </w:pPr>
      <w:r w:rsidRPr="002178AD">
        <w:t xml:space="preserve">        - name: supp-feat</w:t>
      </w:r>
    </w:p>
    <w:p w14:paraId="4BB28D54" w14:textId="77777777" w:rsidR="00947F62" w:rsidRPr="002178AD" w:rsidRDefault="00947F62" w:rsidP="00947F62">
      <w:pPr>
        <w:pStyle w:val="PL"/>
      </w:pPr>
      <w:r w:rsidRPr="002178AD">
        <w:t xml:space="preserve">          in: query</w:t>
      </w:r>
    </w:p>
    <w:p w14:paraId="1BE49D4B" w14:textId="77777777" w:rsidR="00947F62" w:rsidRPr="002178AD" w:rsidRDefault="00947F62" w:rsidP="00947F62">
      <w:pPr>
        <w:pStyle w:val="PL"/>
      </w:pPr>
      <w:r w:rsidRPr="002178AD">
        <w:t xml:space="preserve">          description: Supported Features</w:t>
      </w:r>
    </w:p>
    <w:p w14:paraId="2C730E8E" w14:textId="77777777" w:rsidR="00947F62" w:rsidRPr="002178AD" w:rsidRDefault="00947F62" w:rsidP="00947F62">
      <w:pPr>
        <w:pStyle w:val="PL"/>
      </w:pPr>
      <w:r w:rsidRPr="002178AD">
        <w:t xml:space="preserve">          required: false</w:t>
      </w:r>
    </w:p>
    <w:p w14:paraId="55021BED" w14:textId="77777777" w:rsidR="00947F62" w:rsidRPr="002178AD" w:rsidRDefault="00947F62" w:rsidP="00947F62">
      <w:pPr>
        <w:pStyle w:val="PL"/>
      </w:pPr>
      <w:r w:rsidRPr="002178AD">
        <w:t xml:space="preserve">          schema:</w:t>
      </w:r>
    </w:p>
    <w:p w14:paraId="4CF631BB" w14:textId="77777777" w:rsidR="00947F62" w:rsidRPr="002178AD" w:rsidRDefault="00947F62" w:rsidP="00947F62">
      <w:pPr>
        <w:pStyle w:val="PL"/>
      </w:pPr>
      <w:r w:rsidRPr="002178AD">
        <w:t xml:space="preserve">            $ref: 'TS29571_CommonData.yaml#/components/schemas/SupportedFeatures'</w:t>
      </w:r>
    </w:p>
    <w:p w14:paraId="1BDEBC96" w14:textId="77777777" w:rsidR="00947F62" w:rsidRPr="002178AD" w:rsidRDefault="00947F62" w:rsidP="00947F62">
      <w:pPr>
        <w:pStyle w:val="PL"/>
      </w:pPr>
      <w:r w:rsidRPr="002178AD">
        <w:t xml:space="preserve">      responses:</w:t>
      </w:r>
    </w:p>
    <w:p w14:paraId="4AF57E50" w14:textId="77777777" w:rsidR="00947F62" w:rsidRPr="002178AD" w:rsidRDefault="00947F62" w:rsidP="00947F62">
      <w:pPr>
        <w:pStyle w:val="PL"/>
      </w:pPr>
      <w:r w:rsidRPr="002178AD">
        <w:t xml:space="preserve">        '200':</w:t>
      </w:r>
    </w:p>
    <w:p w14:paraId="46FBA944" w14:textId="77777777" w:rsidR="00947F62" w:rsidRPr="002178AD" w:rsidRDefault="00947F62" w:rsidP="00947F62">
      <w:pPr>
        <w:pStyle w:val="PL"/>
      </w:pPr>
      <w:r w:rsidRPr="002178AD">
        <w:t xml:space="preserve">          description: The Service Parameter Data stored in the UDR are returned.</w:t>
      </w:r>
    </w:p>
    <w:p w14:paraId="3F996640" w14:textId="77777777" w:rsidR="00947F62" w:rsidRPr="002178AD" w:rsidRDefault="00947F62" w:rsidP="00947F62">
      <w:pPr>
        <w:pStyle w:val="PL"/>
      </w:pPr>
      <w:r w:rsidRPr="002178AD">
        <w:t xml:space="preserve">          content:</w:t>
      </w:r>
    </w:p>
    <w:p w14:paraId="7AF48933" w14:textId="77777777" w:rsidR="00947F62" w:rsidRPr="002178AD" w:rsidRDefault="00947F62" w:rsidP="00947F62">
      <w:pPr>
        <w:pStyle w:val="PL"/>
      </w:pPr>
      <w:r w:rsidRPr="002178AD">
        <w:t xml:space="preserve">            application/json:</w:t>
      </w:r>
    </w:p>
    <w:p w14:paraId="12407592" w14:textId="77777777" w:rsidR="00947F62" w:rsidRPr="002178AD" w:rsidRDefault="00947F62" w:rsidP="00947F62">
      <w:pPr>
        <w:pStyle w:val="PL"/>
      </w:pPr>
      <w:r w:rsidRPr="002178AD">
        <w:t xml:space="preserve">              schema:</w:t>
      </w:r>
    </w:p>
    <w:p w14:paraId="4DEB283F" w14:textId="77777777" w:rsidR="00947F62" w:rsidRPr="002178AD" w:rsidRDefault="00947F62" w:rsidP="00947F62">
      <w:pPr>
        <w:pStyle w:val="PL"/>
      </w:pPr>
      <w:r w:rsidRPr="002178AD">
        <w:t xml:space="preserve">                type: array</w:t>
      </w:r>
    </w:p>
    <w:p w14:paraId="5173DA4B" w14:textId="77777777" w:rsidR="00947F62" w:rsidRPr="002178AD" w:rsidRDefault="00947F62" w:rsidP="00947F62">
      <w:pPr>
        <w:pStyle w:val="PL"/>
      </w:pPr>
      <w:r w:rsidRPr="002178AD">
        <w:t xml:space="preserve">                items:</w:t>
      </w:r>
    </w:p>
    <w:p w14:paraId="648A4E2E" w14:textId="77777777" w:rsidR="00947F62" w:rsidRPr="002178AD" w:rsidRDefault="00947F62" w:rsidP="00947F62">
      <w:pPr>
        <w:pStyle w:val="PL"/>
      </w:pPr>
      <w:r w:rsidRPr="002178AD">
        <w:t xml:space="preserve">                  $ref: '#/components/schemas/ServiceParameterData'</w:t>
      </w:r>
    </w:p>
    <w:p w14:paraId="28E619DF" w14:textId="77777777" w:rsidR="00947F62" w:rsidRPr="002178AD" w:rsidRDefault="00947F62" w:rsidP="00947F62">
      <w:pPr>
        <w:pStyle w:val="PL"/>
      </w:pPr>
      <w:r w:rsidRPr="002178AD">
        <w:t xml:space="preserve">        '400':</w:t>
      </w:r>
    </w:p>
    <w:p w14:paraId="1E7B4DB7" w14:textId="77777777" w:rsidR="00947F62" w:rsidRPr="002178AD" w:rsidRDefault="00947F62" w:rsidP="00947F62">
      <w:pPr>
        <w:pStyle w:val="PL"/>
      </w:pPr>
      <w:r w:rsidRPr="002178AD">
        <w:t xml:space="preserve">          $ref: 'TS29571_CommonData.yaml#/components/responses/400'</w:t>
      </w:r>
    </w:p>
    <w:p w14:paraId="7B6126D1" w14:textId="77777777" w:rsidR="00947F62" w:rsidRPr="002178AD" w:rsidRDefault="00947F62" w:rsidP="00947F62">
      <w:pPr>
        <w:pStyle w:val="PL"/>
      </w:pPr>
      <w:r w:rsidRPr="002178AD">
        <w:t xml:space="preserve">        '401':</w:t>
      </w:r>
    </w:p>
    <w:p w14:paraId="591B08C0" w14:textId="77777777" w:rsidR="00947F62" w:rsidRPr="002178AD" w:rsidRDefault="00947F62" w:rsidP="00947F62">
      <w:pPr>
        <w:pStyle w:val="PL"/>
      </w:pPr>
      <w:r w:rsidRPr="002178AD">
        <w:t xml:space="preserve">          $ref: 'TS29571_CommonData.yaml#/components/responses/401'</w:t>
      </w:r>
    </w:p>
    <w:p w14:paraId="7D2B8C15" w14:textId="77777777" w:rsidR="00947F62" w:rsidRPr="002178AD" w:rsidRDefault="00947F62" w:rsidP="00947F62">
      <w:pPr>
        <w:pStyle w:val="PL"/>
      </w:pPr>
      <w:r w:rsidRPr="002178AD">
        <w:t xml:space="preserve">        '403':</w:t>
      </w:r>
    </w:p>
    <w:p w14:paraId="0AA9F5C5" w14:textId="77777777" w:rsidR="00947F62" w:rsidRPr="002178AD" w:rsidRDefault="00947F62" w:rsidP="00947F62">
      <w:pPr>
        <w:pStyle w:val="PL"/>
      </w:pPr>
      <w:r w:rsidRPr="002178AD">
        <w:t xml:space="preserve">          $ref: 'TS29571_CommonData.yaml#/components/responses/403'</w:t>
      </w:r>
    </w:p>
    <w:p w14:paraId="35464F06" w14:textId="77777777" w:rsidR="00947F62" w:rsidRPr="002178AD" w:rsidRDefault="00947F62" w:rsidP="00947F62">
      <w:pPr>
        <w:pStyle w:val="PL"/>
      </w:pPr>
      <w:r w:rsidRPr="002178AD">
        <w:t xml:space="preserve">        '404':</w:t>
      </w:r>
    </w:p>
    <w:p w14:paraId="65526574" w14:textId="77777777" w:rsidR="00947F62" w:rsidRPr="002178AD" w:rsidRDefault="00947F62" w:rsidP="00947F62">
      <w:pPr>
        <w:pStyle w:val="PL"/>
      </w:pPr>
      <w:r w:rsidRPr="002178AD">
        <w:t xml:space="preserve">          $ref: 'TS29571_CommonData.yaml#/components/responses/404'</w:t>
      </w:r>
    </w:p>
    <w:p w14:paraId="250B0FE6" w14:textId="77777777" w:rsidR="00947F62" w:rsidRPr="002178AD" w:rsidRDefault="00947F62" w:rsidP="00947F62">
      <w:pPr>
        <w:pStyle w:val="PL"/>
      </w:pPr>
      <w:r w:rsidRPr="002178AD">
        <w:t xml:space="preserve">        '406':</w:t>
      </w:r>
    </w:p>
    <w:p w14:paraId="346DAE97" w14:textId="77777777" w:rsidR="00947F62" w:rsidRPr="002178AD" w:rsidRDefault="00947F62" w:rsidP="00947F62">
      <w:pPr>
        <w:pStyle w:val="PL"/>
      </w:pPr>
      <w:r w:rsidRPr="002178AD">
        <w:t xml:space="preserve">          $ref: 'TS29571_CommonData.yaml#/components/responses/406'</w:t>
      </w:r>
    </w:p>
    <w:p w14:paraId="6ECFADFF" w14:textId="77777777" w:rsidR="00947F62" w:rsidRPr="002178AD" w:rsidRDefault="00947F62" w:rsidP="00947F62">
      <w:pPr>
        <w:pStyle w:val="PL"/>
      </w:pPr>
      <w:r w:rsidRPr="002178AD">
        <w:t xml:space="preserve">        '414':</w:t>
      </w:r>
    </w:p>
    <w:p w14:paraId="3052F2FE" w14:textId="77777777" w:rsidR="00947F62" w:rsidRPr="002178AD" w:rsidRDefault="00947F62" w:rsidP="00947F62">
      <w:pPr>
        <w:pStyle w:val="PL"/>
      </w:pPr>
      <w:r w:rsidRPr="002178AD">
        <w:t xml:space="preserve">          $ref: 'TS29571_CommonData.yaml#/components/responses/414'</w:t>
      </w:r>
    </w:p>
    <w:p w14:paraId="7940CEB7" w14:textId="77777777" w:rsidR="00947F62" w:rsidRPr="002178AD" w:rsidRDefault="00947F62" w:rsidP="00947F62">
      <w:pPr>
        <w:pStyle w:val="PL"/>
      </w:pPr>
      <w:r w:rsidRPr="002178AD">
        <w:t xml:space="preserve">        '429':</w:t>
      </w:r>
    </w:p>
    <w:p w14:paraId="46473785" w14:textId="77777777" w:rsidR="00947F62" w:rsidRPr="002178AD" w:rsidRDefault="00947F62" w:rsidP="00947F62">
      <w:pPr>
        <w:pStyle w:val="PL"/>
      </w:pPr>
      <w:r w:rsidRPr="002178AD">
        <w:t xml:space="preserve">          $ref: 'TS29571_CommonData.yaml#/components/responses/429'</w:t>
      </w:r>
    </w:p>
    <w:p w14:paraId="3529B8AB" w14:textId="77777777" w:rsidR="00947F62" w:rsidRPr="002178AD" w:rsidRDefault="00947F62" w:rsidP="00947F62">
      <w:pPr>
        <w:pStyle w:val="PL"/>
      </w:pPr>
      <w:r w:rsidRPr="002178AD">
        <w:t xml:space="preserve">        '500':</w:t>
      </w:r>
    </w:p>
    <w:p w14:paraId="1C9E3950" w14:textId="77777777" w:rsidR="00947F62" w:rsidRDefault="00947F62" w:rsidP="00947F62">
      <w:pPr>
        <w:pStyle w:val="PL"/>
      </w:pPr>
      <w:r w:rsidRPr="002178AD">
        <w:t xml:space="preserve">          $ref: 'TS29571_CommonData.yaml#/components/responses/500'</w:t>
      </w:r>
    </w:p>
    <w:p w14:paraId="7D096695" w14:textId="77777777" w:rsidR="00947F62" w:rsidRPr="002178AD" w:rsidRDefault="00947F62" w:rsidP="00947F62">
      <w:pPr>
        <w:pStyle w:val="PL"/>
      </w:pPr>
      <w:r w:rsidRPr="002178AD">
        <w:t xml:space="preserve">        '50</w:t>
      </w:r>
      <w:r>
        <w:t>2</w:t>
      </w:r>
      <w:r w:rsidRPr="002178AD">
        <w:t>':</w:t>
      </w:r>
    </w:p>
    <w:p w14:paraId="6CB16EFE" w14:textId="77777777" w:rsidR="00947F62" w:rsidRPr="002178AD" w:rsidRDefault="00947F62" w:rsidP="00947F62">
      <w:pPr>
        <w:pStyle w:val="PL"/>
      </w:pPr>
      <w:r w:rsidRPr="002178AD">
        <w:t xml:space="preserve">          $ref: 'TS29571_CommonData.yaml#/components/responses/50</w:t>
      </w:r>
      <w:r>
        <w:t>2</w:t>
      </w:r>
      <w:r w:rsidRPr="002178AD">
        <w:t>'</w:t>
      </w:r>
    </w:p>
    <w:p w14:paraId="6DFBF2B1" w14:textId="77777777" w:rsidR="00947F62" w:rsidRPr="002178AD" w:rsidRDefault="00947F62" w:rsidP="00947F62">
      <w:pPr>
        <w:pStyle w:val="PL"/>
      </w:pPr>
      <w:r w:rsidRPr="002178AD">
        <w:t xml:space="preserve">        '503':</w:t>
      </w:r>
    </w:p>
    <w:p w14:paraId="759A6A35" w14:textId="77777777" w:rsidR="00947F62" w:rsidRPr="002178AD" w:rsidRDefault="00947F62" w:rsidP="00947F62">
      <w:pPr>
        <w:pStyle w:val="PL"/>
      </w:pPr>
      <w:r w:rsidRPr="002178AD">
        <w:t xml:space="preserve">          $ref: 'TS29571_CommonData.yaml#/components/responses/503'</w:t>
      </w:r>
    </w:p>
    <w:p w14:paraId="3FE96179" w14:textId="77777777" w:rsidR="00947F62" w:rsidRPr="002178AD" w:rsidRDefault="00947F62" w:rsidP="00947F62">
      <w:pPr>
        <w:pStyle w:val="PL"/>
      </w:pPr>
      <w:r w:rsidRPr="002178AD">
        <w:t xml:space="preserve">        default:</w:t>
      </w:r>
    </w:p>
    <w:p w14:paraId="774D4049" w14:textId="77777777" w:rsidR="00947F62" w:rsidRPr="002178AD" w:rsidRDefault="00947F62" w:rsidP="00947F62">
      <w:pPr>
        <w:pStyle w:val="PL"/>
      </w:pPr>
      <w:r w:rsidRPr="002178AD">
        <w:t xml:space="preserve">          $ref: 'TS29571_CommonData.yaml#/components/responses/default'</w:t>
      </w:r>
    </w:p>
    <w:p w14:paraId="69A82ED9" w14:textId="77777777" w:rsidR="00947F62" w:rsidRDefault="00947F62" w:rsidP="00947F62">
      <w:pPr>
        <w:pStyle w:val="PL"/>
      </w:pPr>
    </w:p>
    <w:p w14:paraId="741A1E42" w14:textId="77777777" w:rsidR="00947F62" w:rsidRPr="002178AD" w:rsidRDefault="00947F62" w:rsidP="00947F62">
      <w:pPr>
        <w:pStyle w:val="PL"/>
      </w:pPr>
      <w:r w:rsidRPr="002178AD">
        <w:t xml:space="preserve">  /application-data/serviceParamData/{serviceParamId}:</w:t>
      </w:r>
    </w:p>
    <w:p w14:paraId="2907CB9B" w14:textId="77777777" w:rsidR="00947F62" w:rsidRPr="002178AD" w:rsidRDefault="00947F62" w:rsidP="00947F62">
      <w:pPr>
        <w:pStyle w:val="PL"/>
      </w:pPr>
      <w:r w:rsidRPr="002178AD">
        <w:t xml:space="preserve">    put:</w:t>
      </w:r>
    </w:p>
    <w:p w14:paraId="2B1AB614" w14:textId="77777777" w:rsidR="00947F62" w:rsidRPr="002178AD" w:rsidRDefault="00947F62" w:rsidP="00947F62">
      <w:pPr>
        <w:pStyle w:val="PL"/>
      </w:pPr>
      <w:r w:rsidRPr="002178AD">
        <w:t xml:space="preserve">      summary: Create or update an individual Service Parameter Data resource</w:t>
      </w:r>
    </w:p>
    <w:p w14:paraId="3AC7DCA8" w14:textId="77777777" w:rsidR="00947F62" w:rsidRPr="002178AD" w:rsidRDefault="00947F62" w:rsidP="00947F62">
      <w:pPr>
        <w:pStyle w:val="PL"/>
      </w:pPr>
      <w:r w:rsidRPr="002178AD">
        <w:t xml:space="preserve">      operationId: CreateOrReplaceServiceParameterData</w:t>
      </w:r>
    </w:p>
    <w:p w14:paraId="2068E622" w14:textId="77777777" w:rsidR="00947F62" w:rsidRPr="002178AD" w:rsidRDefault="00947F62" w:rsidP="00947F62">
      <w:pPr>
        <w:pStyle w:val="PL"/>
      </w:pPr>
      <w:r w:rsidRPr="002178AD">
        <w:t xml:space="preserve">      tags:</w:t>
      </w:r>
    </w:p>
    <w:p w14:paraId="73517CAB" w14:textId="77777777" w:rsidR="00947F62" w:rsidRPr="002178AD" w:rsidRDefault="00947F62" w:rsidP="00947F62">
      <w:pPr>
        <w:pStyle w:val="PL"/>
      </w:pPr>
      <w:r w:rsidRPr="002178AD">
        <w:t xml:space="preserve">        - Individual Service Parameter Data (Document)</w:t>
      </w:r>
    </w:p>
    <w:p w14:paraId="18288F8E" w14:textId="77777777" w:rsidR="00947F62" w:rsidRPr="002178AD" w:rsidRDefault="00947F62" w:rsidP="00947F62">
      <w:pPr>
        <w:pStyle w:val="PL"/>
      </w:pPr>
      <w:r w:rsidRPr="002178AD">
        <w:t xml:space="preserve">      security:</w:t>
      </w:r>
    </w:p>
    <w:p w14:paraId="6717EF8F" w14:textId="77777777" w:rsidR="00947F62" w:rsidRPr="002178AD" w:rsidRDefault="00947F62" w:rsidP="00947F62">
      <w:pPr>
        <w:pStyle w:val="PL"/>
      </w:pPr>
      <w:r w:rsidRPr="002178AD">
        <w:t xml:space="preserve">        - {}</w:t>
      </w:r>
    </w:p>
    <w:p w14:paraId="1C4E2AE6" w14:textId="77777777" w:rsidR="00947F62" w:rsidRPr="002178AD" w:rsidRDefault="00947F62" w:rsidP="00947F62">
      <w:pPr>
        <w:pStyle w:val="PL"/>
      </w:pPr>
      <w:r w:rsidRPr="002178AD">
        <w:t xml:space="preserve">        - oAuth2ClientCredentials:</w:t>
      </w:r>
    </w:p>
    <w:p w14:paraId="7DD08D3F" w14:textId="77777777" w:rsidR="00947F62" w:rsidRPr="002178AD" w:rsidRDefault="00947F62" w:rsidP="00947F62">
      <w:pPr>
        <w:pStyle w:val="PL"/>
      </w:pPr>
      <w:r w:rsidRPr="002178AD">
        <w:t xml:space="preserve">          - nudr-dr</w:t>
      </w:r>
    </w:p>
    <w:p w14:paraId="44C7A5F8" w14:textId="77777777" w:rsidR="00947F62" w:rsidRPr="002178AD" w:rsidRDefault="00947F62" w:rsidP="00947F62">
      <w:pPr>
        <w:pStyle w:val="PL"/>
      </w:pPr>
      <w:r w:rsidRPr="002178AD">
        <w:t xml:space="preserve">        - oAuth2ClientCredentials:</w:t>
      </w:r>
    </w:p>
    <w:p w14:paraId="3A36ED24" w14:textId="77777777" w:rsidR="00947F62" w:rsidRPr="002178AD" w:rsidRDefault="00947F62" w:rsidP="00947F62">
      <w:pPr>
        <w:pStyle w:val="PL"/>
      </w:pPr>
      <w:r w:rsidRPr="002178AD">
        <w:t xml:space="preserve">          - nudr-dr</w:t>
      </w:r>
    </w:p>
    <w:p w14:paraId="683453F2" w14:textId="77777777" w:rsidR="00947F62" w:rsidRDefault="00947F62" w:rsidP="00947F62">
      <w:pPr>
        <w:pStyle w:val="PL"/>
      </w:pPr>
      <w:r w:rsidRPr="002178AD">
        <w:t xml:space="preserve">          - nudr-dr:application-data</w:t>
      </w:r>
    </w:p>
    <w:p w14:paraId="3A854AE6" w14:textId="77777777" w:rsidR="00947F62" w:rsidRDefault="00947F62" w:rsidP="00947F62">
      <w:pPr>
        <w:pStyle w:val="PL"/>
      </w:pPr>
      <w:r>
        <w:t xml:space="preserve">        - oAuth2ClientCredentials:</w:t>
      </w:r>
    </w:p>
    <w:p w14:paraId="2697272F" w14:textId="77777777" w:rsidR="00947F62" w:rsidRDefault="00947F62" w:rsidP="00947F62">
      <w:pPr>
        <w:pStyle w:val="PL"/>
      </w:pPr>
      <w:r>
        <w:t xml:space="preserve">          - nudr-dr</w:t>
      </w:r>
    </w:p>
    <w:p w14:paraId="0FC6F072" w14:textId="77777777" w:rsidR="00947F62" w:rsidRDefault="00947F62" w:rsidP="00947F62">
      <w:pPr>
        <w:pStyle w:val="PL"/>
      </w:pPr>
      <w:r>
        <w:t xml:space="preserve">          - nudr-dr:application-data</w:t>
      </w:r>
    </w:p>
    <w:p w14:paraId="5E030BFF" w14:textId="77777777" w:rsidR="00947F62" w:rsidRPr="002178AD" w:rsidRDefault="00947F62" w:rsidP="00947F62">
      <w:pPr>
        <w:pStyle w:val="PL"/>
      </w:pPr>
      <w:r>
        <w:t xml:space="preserve">          - nudr-dr:application-data:service-param-data:create</w:t>
      </w:r>
    </w:p>
    <w:p w14:paraId="35F01386" w14:textId="77777777" w:rsidR="00947F62" w:rsidRPr="002178AD" w:rsidRDefault="00947F62" w:rsidP="00947F62">
      <w:pPr>
        <w:pStyle w:val="PL"/>
      </w:pPr>
      <w:r w:rsidRPr="002178AD">
        <w:t xml:space="preserve">      requestBody:</w:t>
      </w:r>
    </w:p>
    <w:p w14:paraId="5629C602" w14:textId="77777777" w:rsidR="00947F62" w:rsidRPr="002178AD" w:rsidRDefault="00947F62" w:rsidP="00947F62">
      <w:pPr>
        <w:pStyle w:val="PL"/>
      </w:pPr>
      <w:r w:rsidRPr="002178AD">
        <w:t xml:space="preserve">        required: true</w:t>
      </w:r>
    </w:p>
    <w:p w14:paraId="1B9E1BC3" w14:textId="77777777" w:rsidR="00947F62" w:rsidRPr="002178AD" w:rsidRDefault="00947F62" w:rsidP="00947F62">
      <w:pPr>
        <w:pStyle w:val="PL"/>
      </w:pPr>
      <w:r w:rsidRPr="002178AD">
        <w:t xml:space="preserve">        content:</w:t>
      </w:r>
    </w:p>
    <w:p w14:paraId="1B9BC3EF" w14:textId="77777777" w:rsidR="00947F62" w:rsidRPr="002178AD" w:rsidRDefault="00947F62" w:rsidP="00947F62">
      <w:pPr>
        <w:pStyle w:val="PL"/>
      </w:pPr>
      <w:r w:rsidRPr="002178AD">
        <w:t xml:space="preserve">          application/json:</w:t>
      </w:r>
    </w:p>
    <w:p w14:paraId="41B8753A" w14:textId="77777777" w:rsidR="00947F62" w:rsidRPr="002178AD" w:rsidRDefault="00947F62" w:rsidP="00947F62">
      <w:pPr>
        <w:pStyle w:val="PL"/>
      </w:pPr>
      <w:r w:rsidRPr="002178AD">
        <w:t xml:space="preserve">            schema:</w:t>
      </w:r>
    </w:p>
    <w:p w14:paraId="5C75FDE5" w14:textId="77777777" w:rsidR="00947F62" w:rsidRPr="002178AD" w:rsidRDefault="00947F62" w:rsidP="00947F62">
      <w:pPr>
        <w:pStyle w:val="PL"/>
      </w:pPr>
      <w:r w:rsidRPr="002178AD">
        <w:t xml:space="preserve">              $ref: '#/components/schemas/ServiceParameterData'</w:t>
      </w:r>
    </w:p>
    <w:p w14:paraId="359A3380" w14:textId="77777777" w:rsidR="00947F62" w:rsidRPr="002178AD" w:rsidRDefault="00947F62" w:rsidP="00947F62">
      <w:pPr>
        <w:pStyle w:val="PL"/>
      </w:pPr>
      <w:r w:rsidRPr="002178AD">
        <w:t xml:space="preserve">      parameters:</w:t>
      </w:r>
    </w:p>
    <w:p w14:paraId="77B69242" w14:textId="77777777" w:rsidR="00947F62" w:rsidRPr="002178AD" w:rsidRDefault="00947F62" w:rsidP="00947F62">
      <w:pPr>
        <w:pStyle w:val="PL"/>
      </w:pPr>
      <w:r w:rsidRPr="002178AD">
        <w:t xml:space="preserve">        - name: serviceParamId</w:t>
      </w:r>
    </w:p>
    <w:p w14:paraId="3215E93C" w14:textId="77777777" w:rsidR="00947F62" w:rsidRPr="002178AD" w:rsidRDefault="00947F62" w:rsidP="00947F62">
      <w:pPr>
        <w:pStyle w:val="PL"/>
      </w:pPr>
      <w:r w:rsidRPr="002178AD">
        <w:t xml:space="preserve">          in: path</w:t>
      </w:r>
    </w:p>
    <w:p w14:paraId="0DA174FF" w14:textId="77777777" w:rsidR="00947F62" w:rsidRPr="002178AD" w:rsidRDefault="00947F62" w:rsidP="00947F62">
      <w:pPr>
        <w:pStyle w:val="PL"/>
        <w:rPr>
          <w:lang w:eastAsia="zh-CN"/>
        </w:rPr>
      </w:pPr>
      <w:r w:rsidRPr="002178AD">
        <w:t xml:space="preserve">          description: </w:t>
      </w:r>
      <w:r w:rsidRPr="002178AD">
        <w:rPr>
          <w:lang w:eastAsia="zh-CN"/>
        </w:rPr>
        <w:t>&gt;</w:t>
      </w:r>
    </w:p>
    <w:p w14:paraId="06121815" w14:textId="77777777" w:rsidR="00947F62" w:rsidRPr="002178AD" w:rsidRDefault="00947F62" w:rsidP="00947F62">
      <w:pPr>
        <w:pStyle w:val="PL"/>
      </w:pPr>
      <w:r w:rsidRPr="002178AD">
        <w:t xml:space="preserve">            The Identifier of an Individual Service Parameter Data to be created or updated.</w:t>
      </w:r>
    </w:p>
    <w:p w14:paraId="7F328F01" w14:textId="77777777" w:rsidR="00947F62" w:rsidRPr="002178AD" w:rsidRDefault="00947F62" w:rsidP="00947F62">
      <w:pPr>
        <w:pStyle w:val="PL"/>
      </w:pPr>
      <w:r w:rsidRPr="002178AD">
        <w:t xml:space="preserve">            It shall apply the format of Data type string.</w:t>
      </w:r>
    </w:p>
    <w:p w14:paraId="51A50E1A" w14:textId="77777777" w:rsidR="00947F62" w:rsidRPr="002178AD" w:rsidRDefault="00947F62" w:rsidP="00947F62">
      <w:pPr>
        <w:pStyle w:val="PL"/>
      </w:pPr>
      <w:r w:rsidRPr="002178AD">
        <w:t xml:space="preserve">          required: true</w:t>
      </w:r>
    </w:p>
    <w:p w14:paraId="441AD549" w14:textId="77777777" w:rsidR="00947F62" w:rsidRPr="002178AD" w:rsidRDefault="00947F62" w:rsidP="00947F62">
      <w:pPr>
        <w:pStyle w:val="PL"/>
      </w:pPr>
      <w:r w:rsidRPr="002178AD">
        <w:t xml:space="preserve">          schema:</w:t>
      </w:r>
    </w:p>
    <w:p w14:paraId="54752331" w14:textId="77777777" w:rsidR="00947F62" w:rsidRPr="002178AD" w:rsidRDefault="00947F62" w:rsidP="00947F62">
      <w:pPr>
        <w:pStyle w:val="PL"/>
      </w:pPr>
      <w:r w:rsidRPr="002178AD">
        <w:t xml:space="preserve">            type: string</w:t>
      </w:r>
    </w:p>
    <w:p w14:paraId="2CD3E831" w14:textId="77777777" w:rsidR="00947F62" w:rsidRPr="002178AD" w:rsidRDefault="00947F62" w:rsidP="00947F62">
      <w:pPr>
        <w:pStyle w:val="PL"/>
      </w:pPr>
      <w:r w:rsidRPr="002178AD">
        <w:t xml:space="preserve">      responses:</w:t>
      </w:r>
    </w:p>
    <w:p w14:paraId="587F6E06" w14:textId="77777777" w:rsidR="00947F62" w:rsidRPr="002178AD" w:rsidRDefault="00947F62" w:rsidP="00947F62">
      <w:pPr>
        <w:pStyle w:val="PL"/>
      </w:pPr>
      <w:r w:rsidRPr="002178AD">
        <w:t xml:space="preserve">        '201':</w:t>
      </w:r>
    </w:p>
    <w:p w14:paraId="2BACCE4C" w14:textId="77777777" w:rsidR="00947F62" w:rsidRPr="002178AD" w:rsidRDefault="00947F62" w:rsidP="00947F62">
      <w:pPr>
        <w:pStyle w:val="PL"/>
        <w:rPr>
          <w:lang w:eastAsia="zh-CN"/>
        </w:rPr>
      </w:pPr>
      <w:r w:rsidRPr="002178AD">
        <w:t xml:space="preserve">          description: </w:t>
      </w:r>
      <w:r w:rsidRPr="002178AD">
        <w:rPr>
          <w:lang w:eastAsia="zh-CN"/>
        </w:rPr>
        <w:t>&gt;</w:t>
      </w:r>
    </w:p>
    <w:p w14:paraId="1F730597" w14:textId="77777777" w:rsidR="00947F62" w:rsidRPr="002178AD" w:rsidRDefault="00947F62" w:rsidP="00947F62">
      <w:pPr>
        <w:pStyle w:val="PL"/>
      </w:pPr>
      <w:r w:rsidRPr="002178AD">
        <w:t xml:space="preserve">            The creation of an Individual Service Parameter Data resource is confirmed</w:t>
      </w:r>
    </w:p>
    <w:p w14:paraId="1AAA2C61" w14:textId="77777777" w:rsidR="00947F62" w:rsidRPr="002178AD" w:rsidRDefault="00947F62" w:rsidP="00947F62">
      <w:pPr>
        <w:pStyle w:val="PL"/>
      </w:pPr>
      <w:r w:rsidRPr="002178AD">
        <w:t xml:space="preserve">            and a representation of that resource is returned.</w:t>
      </w:r>
    </w:p>
    <w:p w14:paraId="0D753366" w14:textId="77777777" w:rsidR="00947F62" w:rsidRPr="002178AD" w:rsidRDefault="00947F62" w:rsidP="00947F62">
      <w:pPr>
        <w:pStyle w:val="PL"/>
      </w:pPr>
      <w:r w:rsidRPr="002178AD">
        <w:t xml:space="preserve">          content:</w:t>
      </w:r>
    </w:p>
    <w:p w14:paraId="64417F55" w14:textId="77777777" w:rsidR="00947F62" w:rsidRPr="002178AD" w:rsidRDefault="00947F62" w:rsidP="00947F62">
      <w:pPr>
        <w:pStyle w:val="PL"/>
      </w:pPr>
      <w:r w:rsidRPr="002178AD">
        <w:t xml:space="preserve">            application/json:</w:t>
      </w:r>
    </w:p>
    <w:p w14:paraId="3FBED152" w14:textId="77777777" w:rsidR="00947F62" w:rsidRPr="002178AD" w:rsidRDefault="00947F62" w:rsidP="00947F62">
      <w:pPr>
        <w:pStyle w:val="PL"/>
      </w:pPr>
      <w:r w:rsidRPr="002178AD">
        <w:t xml:space="preserve">              schema:</w:t>
      </w:r>
    </w:p>
    <w:p w14:paraId="167110C8" w14:textId="77777777" w:rsidR="00947F62" w:rsidRPr="002178AD" w:rsidRDefault="00947F62" w:rsidP="00947F62">
      <w:pPr>
        <w:pStyle w:val="PL"/>
      </w:pPr>
      <w:r w:rsidRPr="002178AD">
        <w:t xml:space="preserve">                $ref: '#/components/schemas/ServiceParameterData'</w:t>
      </w:r>
    </w:p>
    <w:p w14:paraId="0A9D81E8" w14:textId="77777777" w:rsidR="00947F62" w:rsidRPr="002178AD" w:rsidRDefault="00947F62" w:rsidP="00947F62">
      <w:pPr>
        <w:pStyle w:val="PL"/>
      </w:pPr>
      <w:r w:rsidRPr="002178AD">
        <w:t xml:space="preserve">          headers:</w:t>
      </w:r>
    </w:p>
    <w:p w14:paraId="578D4C10" w14:textId="77777777" w:rsidR="00947F62" w:rsidRPr="002178AD" w:rsidRDefault="00947F62" w:rsidP="00947F62">
      <w:pPr>
        <w:pStyle w:val="PL"/>
      </w:pPr>
      <w:r w:rsidRPr="002178AD">
        <w:t xml:space="preserve">            Location:</w:t>
      </w:r>
    </w:p>
    <w:p w14:paraId="62ABF726" w14:textId="77777777" w:rsidR="00947F62" w:rsidRPr="002178AD" w:rsidRDefault="00947F62" w:rsidP="00947F62">
      <w:pPr>
        <w:pStyle w:val="PL"/>
        <w:rPr>
          <w:lang w:eastAsia="zh-CN"/>
        </w:rPr>
      </w:pPr>
      <w:r w:rsidRPr="002178AD">
        <w:t xml:space="preserve">              description: </w:t>
      </w:r>
      <w:r w:rsidRPr="002178AD">
        <w:rPr>
          <w:lang w:eastAsia="zh-CN"/>
        </w:rPr>
        <w:t>&gt;</w:t>
      </w:r>
    </w:p>
    <w:p w14:paraId="7A3557E0" w14:textId="77777777" w:rsidR="00947F62" w:rsidRPr="002178AD" w:rsidRDefault="00947F62" w:rsidP="00947F62">
      <w:pPr>
        <w:pStyle w:val="PL"/>
      </w:pPr>
      <w:r w:rsidRPr="002178AD">
        <w:t xml:space="preserve">                'Contains the URI of the newly created resource, according to the structure:</w:t>
      </w:r>
    </w:p>
    <w:p w14:paraId="6B791BDE" w14:textId="77777777" w:rsidR="00947F62" w:rsidRPr="002178AD" w:rsidRDefault="00947F62" w:rsidP="00947F62">
      <w:pPr>
        <w:pStyle w:val="PL"/>
      </w:pPr>
      <w:r w:rsidRPr="002178AD">
        <w:t xml:space="preserve">                {apiRoot}/nudr-dr/&lt;apiVersion&gt;/application-data/serviceParamData/{serviceParamId}'</w:t>
      </w:r>
    </w:p>
    <w:p w14:paraId="202EF848" w14:textId="77777777" w:rsidR="00947F62" w:rsidRPr="002178AD" w:rsidRDefault="00947F62" w:rsidP="00947F62">
      <w:pPr>
        <w:pStyle w:val="PL"/>
      </w:pPr>
      <w:r w:rsidRPr="002178AD">
        <w:t xml:space="preserve">              required: true</w:t>
      </w:r>
    </w:p>
    <w:p w14:paraId="44F79389" w14:textId="77777777" w:rsidR="00947F62" w:rsidRPr="002178AD" w:rsidRDefault="00947F62" w:rsidP="00947F62">
      <w:pPr>
        <w:pStyle w:val="PL"/>
      </w:pPr>
      <w:r w:rsidRPr="002178AD">
        <w:t xml:space="preserve">              schema:</w:t>
      </w:r>
    </w:p>
    <w:p w14:paraId="68E3BD24" w14:textId="77777777" w:rsidR="00947F62" w:rsidRPr="002178AD" w:rsidRDefault="00947F62" w:rsidP="00947F62">
      <w:pPr>
        <w:pStyle w:val="PL"/>
      </w:pPr>
      <w:r w:rsidRPr="002178AD">
        <w:t xml:space="preserve">                type: string</w:t>
      </w:r>
    </w:p>
    <w:p w14:paraId="03DC0E22" w14:textId="77777777" w:rsidR="00947F62" w:rsidRPr="002178AD" w:rsidRDefault="00947F62" w:rsidP="00947F62">
      <w:pPr>
        <w:pStyle w:val="PL"/>
      </w:pPr>
      <w:r w:rsidRPr="002178AD">
        <w:t xml:space="preserve">        '200':</w:t>
      </w:r>
    </w:p>
    <w:p w14:paraId="2C16F217" w14:textId="77777777" w:rsidR="00947F62" w:rsidRPr="002178AD" w:rsidRDefault="00947F62" w:rsidP="00947F62">
      <w:pPr>
        <w:pStyle w:val="PL"/>
        <w:rPr>
          <w:lang w:eastAsia="zh-CN"/>
        </w:rPr>
      </w:pPr>
      <w:r w:rsidRPr="002178AD">
        <w:t xml:space="preserve">          description: </w:t>
      </w:r>
      <w:r w:rsidRPr="002178AD">
        <w:rPr>
          <w:lang w:eastAsia="zh-CN"/>
        </w:rPr>
        <w:t>&gt;</w:t>
      </w:r>
    </w:p>
    <w:p w14:paraId="075217A1" w14:textId="77777777" w:rsidR="00947F62" w:rsidRPr="002178AD" w:rsidRDefault="00947F62" w:rsidP="00947F62">
      <w:pPr>
        <w:pStyle w:val="PL"/>
      </w:pPr>
      <w:r w:rsidRPr="002178AD">
        <w:t xml:space="preserve">            The update of an Individual Service Parameter Data resource is confirmed and</w:t>
      </w:r>
    </w:p>
    <w:p w14:paraId="73612299" w14:textId="77777777" w:rsidR="00947F62" w:rsidRPr="002178AD" w:rsidRDefault="00947F62" w:rsidP="00947F62">
      <w:pPr>
        <w:pStyle w:val="PL"/>
      </w:pPr>
      <w:r w:rsidRPr="002178AD">
        <w:t xml:space="preserve">            a response body containing Service Parameter Data shall be returned.</w:t>
      </w:r>
    </w:p>
    <w:p w14:paraId="707940BD" w14:textId="77777777" w:rsidR="00947F62" w:rsidRPr="002178AD" w:rsidRDefault="00947F62" w:rsidP="00947F62">
      <w:pPr>
        <w:pStyle w:val="PL"/>
      </w:pPr>
      <w:r w:rsidRPr="002178AD">
        <w:t xml:space="preserve">          content:</w:t>
      </w:r>
    </w:p>
    <w:p w14:paraId="76B587EC" w14:textId="77777777" w:rsidR="00947F62" w:rsidRPr="002178AD" w:rsidRDefault="00947F62" w:rsidP="00947F62">
      <w:pPr>
        <w:pStyle w:val="PL"/>
      </w:pPr>
      <w:r w:rsidRPr="002178AD">
        <w:t xml:space="preserve">            application/json:</w:t>
      </w:r>
    </w:p>
    <w:p w14:paraId="2D2C4CEA" w14:textId="77777777" w:rsidR="00947F62" w:rsidRPr="002178AD" w:rsidRDefault="00947F62" w:rsidP="00947F62">
      <w:pPr>
        <w:pStyle w:val="PL"/>
      </w:pPr>
      <w:r w:rsidRPr="002178AD">
        <w:t xml:space="preserve">              schema:</w:t>
      </w:r>
    </w:p>
    <w:p w14:paraId="178F814E" w14:textId="77777777" w:rsidR="00947F62" w:rsidRPr="002178AD" w:rsidRDefault="00947F62" w:rsidP="00947F62">
      <w:pPr>
        <w:pStyle w:val="PL"/>
      </w:pPr>
      <w:r w:rsidRPr="002178AD">
        <w:t xml:space="preserve">                $ref: '#/components/schemas/ServiceParameterData'</w:t>
      </w:r>
    </w:p>
    <w:p w14:paraId="77604E12" w14:textId="77777777" w:rsidR="00947F62" w:rsidRPr="002178AD" w:rsidRDefault="00947F62" w:rsidP="00947F62">
      <w:pPr>
        <w:pStyle w:val="PL"/>
      </w:pPr>
      <w:r w:rsidRPr="002178AD">
        <w:t xml:space="preserve">        '204':</w:t>
      </w:r>
    </w:p>
    <w:p w14:paraId="44A00658" w14:textId="77777777" w:rsidR="00947F62" w:rsidRPr="002178AD" w:rsidRDefault="00947F62" w:rsidP="00947F62">
      <w:pPr>
        <w:pStyle w:val="PL"/>
      </w:pPr>
      <w:r w:rsidRPr="002178AD">
        <w:t xml:space="preserve">          description: No content</w:t>
      </w:r>
    </w:p>
    <w:p w14:paraId="4A2036E9" w14:textId="77777777" w:rsidR="00947F62" w:rsidRPr="002178AD" w:rsidRDefault="00947F62" w:rsidP="00947F62">
      <w:pPr>
        <w:pStyle w:val="PL"/>
      </w:pPr>
      <w:r w:rsidRPr="002178AD">
        <w:t xml:space="preserve">        '400':</w:t>
      </w:r>
    </w:p>
    <w:p w14:paraId="50E7536C" w14:textId="77777777" w:rsidR="00947F62" w:rsidRPr="002178AD" w:rsidRDefault="00947F62" w:rsidP="00947F62">
      <w:pPr>
        <w:pStyle w:val="PL"/>
      </w:pPr>
      <w:r w:rsidRPr="002178AD">
        <w:t xml:space="preserve">          $ref: 'TS29571_CommonData.yaml#/components/responses/400'</w:t>
      </w:r>
    </w:p>
    <w:p w14:paraId="55783AB6" w14:textId="77777777" w:rsidR="00947F62" w:rsidRPr="002178AD" w:rsidRDefault="00947F62" w:rsidP="00947F62">
      <w:pPr>
        <w:pStyle w:val="PL"/>
      </w:pPr>
      <w:r w:rsidRPr="002178AD">
        <w:t xml:space="preserve">        '401':</w:t>
      </w:r>
    </w:p>
    <w:p w14:paraId="00714837" w14:textId="77777777" w:rsidR="00947F62" w:rsidRPr="002178AD" w:rsidRDefault="00947F62" w:rsidP="00947F62">
      <w:pPr>
        <w:pStyle w:val="PL"/>
      </w:pPr>
      <w:r w:rsidRPr="002178AD">
        <w:t xml:space="preserve">          $ref: 'TS29571_CommonData.yaml#/components/responses/401'</w:t>
      </w:r>
    </w:p>
    <w:p w14:paraId="14EC0F45" w14:textId="77777777" w:rsidR="00947F62" w:rsidRPr="002178AD" w:rsidRDefault="00947F62" w:rsidP="00947F62">
      <w:pPr>
        <w:pStyle w:val="PL"/>
      </w:pPr>
      <w:r w:rsidRPr="002178AD">
        <w:t xml:space="preserve">        '403':</w:t>
      </w:r>
    </w:p>
    <w:p w14:paraId="3F1280C4" w14:textId="77777777" w:rsidR="00947F62" w:rsidRPr="002178AD" w:rsidRDefault="00947F62" w:rsidP="00947F62">
      <w:pPr>
        <w:pStyle w:val="PL"/>
      </w:pPr>
      <w:r w:rsidRPr="002178AD">
        <w:t xml:space="preserve">          $ref: 'TS29571_CommonData.yaml#/components/responses/403'</w:t>
      </w:r>
    </w:p>
    <w:p w14:paraId="43E2B51C" w14:textId="77777777" w:rsidR="00947F62" w:rsidRPr="002178AD" w:rsidRDefault="00947F62" w:rsidP="00947F62">
      <w:pPr>
        <w:pStyle w:val="PL"/>
      </w:pPr>
      <w:r w:rsidRPr="002178AD">
        <w:t xml:space="preserve">        '404':</w:t>
      </w:r>
    </w:p>
    <w:p w14:paraId="6B4AC37E" w14:textId="77777777" w:rsidR="00947F62" w:rsidRPr="002178AD" w:rsidRDefault="00947F62" w:rsidP="00947F62">
      <w:pPr>
        <w:pStyle w:val="PL"/>
      </w:pPr>
      <w:r w:rsidRPr="002178AD">
        <w:t xml:space="preserve">          $ref: 'TS29571_CommonData.yaml#/components/responses/404'</w:t>
      </w:r>
    </w:p>
    <w:p w14:paraId="2E3AAE30" w14:textId="77777777" w:rsidR="00947F62" w:rsidRPr="002178AD" w:rsidRDefault="00947F62" w:rsidP="00947F62">
      <w:pPr>
        <w:pStyle w:val="PL"/>
      </w:pPr>
      <w:r w:rsidRPr="002178AD">
        <w:t xml:space="preserve">        '411':</w:t>
      </w:r>
    </w:p>
    <w:p w14:paraId="1C393331" w14:textId="77777777" w:rsidR="00947F62" w:rsidRPr="002178AD" w:rsidRDefault="00947F62" w:rsidP="00947F62">
      <w:pPr>
        <w:pStyle w:val="PL"/>
      </w:pPr>
      <w:r w:rsidRPr="002178AD">
        <w:t xml:space="preserve">          $ref: 'TS29571_CommonData.yaml#/components/responses/411'</w:t>
      </w:r>
    </w:p>
    <w:p w14:paraId="596DAAC7" w14:textId="77777777" w:rsidR="00947F62" w:rsidRPr="002178AD" w:rsidRDefault="00947F62" w:rsidP="00947F62">
      <w:pPr>
        <w:pStyle w:val="PL"/>
      </w:pPr>
      <w:r w:rsidRPr="002178AD">
        <w:t xml:space="preserve">        '413':</w:t>
      </w:r>
    </w:p>
    <w:p w14:paraId="5F3D752C" w14:textId="77777777" w:rsidR="00947F62" w:rsidRPr="002178AD" w:rsidRDefault="00947F62" w:rsidP="00947F62">
      <w:pPr>
        <w:pStyle w:val="PL"/>
      </w:pPr>
      <w:r w:rsidRPr="002178AD">
        <w:t xml:space="preserve">          $ref: 'TS29571_CommonData.yaml#/components/responses/413'</w:t>
      </w:r>
    </w:p>
    <w:p w14:paraId="53C513DE" w14:textId="77777777" w:rsidR="00947F62" w:rsidRPr="002178AD" w:rsidRDefault="00947F62" w:rsidP="00947F62">
      <w:pPr>
        <w:pStyle w:val="PL"/>
      </w:pPr>
      <w:r w:rsidRPr="002178AD">
        <w:t xml:space="preserve">        '414':</w:t>
      </w:r>
    </w:p>
    <w:p w14:paraId="4A98014B" w14:textId="77777777" w:rsidR="00947F62" w:rsidRPr="002178AD" w:rsidRDefault="00947F62" w:rsidP="00947F62">
      <w:pPr>
        <w:pStyle w:val="PL"/>
      </w:pPr>
      <w:r w:rsidRPr="002178AD">
        <w:t xml:space="preserve">          $ref: 'TS29571_CommonData.yaml#/components/responses/414'</w:t>
      </w:r>
    </w:p>
    <w:p w14:paraId="44766553" w14:textId="77777777" w:rsidR="00947F62" w:rsidRPr="002178AD" w:rsidRDefault="00947F62" w:rsidP="00947F62">
      <w:pPr>
        <w:pStyle w:val="PL"/>
      </w:pPr>
      <w:r w:rsidRPr="002178AD">
        <w:t xml:space="preserve">        '415':</w:t>
      </w:r>
    </w:p>
    <w:p w14:paraId="0D19FB25" w14:textId="77777777" w:rsidR="00947F62" w:rsidRPr="002178AD" w:rsidRDefault="00947F62" w:rsidP="00947F62">
      <w:pPr>
        <w:pStyle w:val="PL"/>
      </w:pPr>
      <w:r w:rsidRPr="002178AD">
        <w:t xml:space="preserve">          $ref: 'TS29571_CommonData.yaml#/components/responses/415'</w:t>
      </w:r>
    </w:p>
    <w:p w14:paraId="38C473B0" w14:textId="77777777" w:rsidR="00947F62" w:rsidRPr="002178AD" w:rsidRDefault="00947F62" w:rsidP="00947F62">
      <w:pPr>
        <w:pStyle w:val="PL"/>
      </w:pPr>
      <w:r w:rsidRPr="002178AD">
        <w:t xml:space="preserve">        '429':</w:t>
      </w:r>
    </w:p>
    <w:p w14:paraId="6396F815" w14:textId="77777777" w:rsidR="00947F62" w:rsidRPr="002178AD" w:rsidRDefault="00947F62" w:rsidP="00947F62">
      <w:pPr>
        <w:pStyle w:val="PL"/>
      </w:pPr>
      <w:r w:rsidRPr="002178AD">
        <w:t xml:space="preserve">          $ref: 'TS29571_CommonData.yaml#/components/responses/429'</w:t>
      </w:r>
    </w:p>
    <w:p w14:paraId="31B832F8" w14:textId="77777777" w:rsidR="00947F62" w:rsidRPr="002178AD" w:rsidRDefault="00947F62" w:rsidP="00947F62">
      <w:pPr>
        <w:pStyle w:val="PL"/>
      </w:pPr>
      <w:r w:rsidRPr="002178AD">
        <w:t xml:space="preserve">        '500':</w:t>
      </w:r>
    </w:p>
    <w:p w14:paraId="028818CF" w14:textId="77777777" w:rsidR="00947F62" w:rsidRDefault="00947F62" w:rsidP="00947F62">
      <w:pPr>
        <w:pStyle w:val="PL"/>
      </w:pPr>
      <w:r w:rsidRPr="002178AD">
        <w:t xml:space="preserve">          $ref: 'TS29571_CommonData.yaml#/components/responses/500'</w:t>
      </w:r>
    </w:p>
    <w:p w14:paraId="3A2C5FF7" w14:textId="77777777" w:rsidR="00947F62" w:rsidRPr="002178AD" w:rsidRDefault="00947F62" w:rsidP="00947F62">
      <w:pPr>
        <w:pStyle w:val="PL"/>
      </w:pPr>
      <w:r w:rsidRPr="002178AD">
        <w:t xml:space="preserve">        '50</w:t>
      </w:r>
      <w:r>
        <w:t>2</w:t>
      </w:r>
      <w:r w:rsidRPr="002178AD">
        <w:t>':</w:t>
      </w:r>
    </w:p>
    <w:p w14:paraId="536A6B5C" w14:textId="77777777" w:rsidR="00947F62" w:rsidRPr="002178AD" w:rsidRDefault="00947F62" w:rsidP="00947F62">
      <w:pPr>
        <w:pStyle w:val="PL"/>
      </w:pPr>
      <w:r w:rsidRPr="002178AD">
        <w:t xml:space="preserve">          $ref: 'TS29571_CommonData.yaml#/components/responses/50</w:t>
      </w:r>
      <w:r>
        <w:t>2</w:t>
      </w:r>
      <w:r w:rsidRPr="002178AD">
        <w:t>'</w:t>
      </w:r>
    </w:p>
    <w:p w14:paraId="34A59718" w14:textId="77777777" w:rsidR="00947F62" w:rsidRPr="002178AD" w:rsidRDefault="00947F62" w:rsidP="00947F62">
      <w:pPr>
        <w:pStyle w:val="PL"/>
      </w:pPr>
      <w:r w:rsidRPr="002178AD">
        <w:t xml:space="preserve">        '503':</w:t>
      </w:r>
    </w:p>
    <w:p w14:paraId="4FA2320F" w14:textId="77777777" w:rsidR="00947F62" w:rsidRPr="002178AD" w:rsidRDefault="00947F62" w:rsidP="00947F62">
      <w:pPr>
        <w:pStyle w:val="PL"/>
      </w:pPr>
      <w:r w:rsidRPr="002178AD">
        <w:t xml:space="preserve">          $ref: 'TS29571_CommonData.yaml#/components/responses/503'</w:t>
      </w:r>
    </w:p>
    <w:p w14:paraId="1C674816" w14:textId="77777777" w:rsidR="00947F62" w:rsidRPr="002178AD" w:rsidRDefault="00947F62" w:rsidP="00947F62">
      <w:pPr>
        <w:pStyle w:val="PL"/>
      </w:pPr>
      <w:r w:rsidRPr="002178AD">
        <w:t xml:space="preserve">        default:</w:t>
      </w:r>
    </w:p>
    <w:p w14:paraId="41453747" w14:textId="77777777" w:rsidR="00947F62" w:rsidRPr="002178AD" w:rsidRDefault="00947F62" w:rsidP="00947F62">
      <w:pPr>
        <w:pStyle w:val="PL"/>
      </w:pPr>
      <w:r w:rsidRPr="002178AD">
        <w:t xml:space="preserve">          $ref: 'TS29571_CommonData.yaml#/components/responses/default'</w:t>
      </w:r>
    </w:p>
    <w:p w14:paraId="17667CFB" w14:textId="77777777" w:rsidR="00947F62" w:rsidRPr="002178AD" w:rsidRDefault="00947F62" w:rsidP="00947F62">
      <w:pPr>
        <w:pStyle w:val="PL"/>
      </w:pPr>
      <w:r w:rsidRPr="002178AD">
        <w:t xml:space="preserve">    patch:</w:t>
      </w:r>
    </w:p>
    <w:p w14:paraId="51D56906" w14:textId="77777777" w:rsidR="00947F62" w:rsidRPr="002178AD" w:rsidRDefault="00947F62" w:rsidP="00947F62">
      <w:pPr>
        <w:pStyle w:val="PL"/>
      </w:pPr>
      <w:r w:rsidRPr="002178AD">
        <w:t xml:space="preserve">      summary: Modify part of the properties of an individual Service Parameter Data resource</w:t>
      </w:r>
    </w:p>
    <w:p w14:paraId="032ADBBB" w14:textId="77777777" w:rsidR="00947F62" w:rsidRPr="002178AD" w:rsidRDefault="00947F62" w:rsidP="00947F62">
      <w:pPr>
        <w:pStyle w:val="PL"/>
      </w:pPr>
      <w:r w:rsidRPr="002178AD">
        <w:t xml:space="preserve">      operationId: UpdateIndividual</w:t>
      </w:r>
      <w:r w:rsidRPr="002178AD">
        <w:rPr>
          <w:rFonts w:hint="eastAsia"/>
          <w:lang w:eastAsia="zh-CN"/>
        </w:rPr>
        <w:t>Service</w:t>
      </w:r>
      <w:r w:rsidRPr="002178AD">
        <w:t>ParameterData</w:t>
      </w:r>
    </w:p>
    <w:p w14:paraId="1E3C5287" w14:textId="77777777" w:rsidR="00947F62" w:rsidRPr="002178AD" w:rsidRDefault="00947F62" w:rsidP="00947F62">
      <w:pPr>
        <w:pStyle w:val="PL"/>
      </w:pPr>
      <w:r w:rsidRPr="002178AD">
        <w:t xml:space="preserve">      tags:</w:t>
      </w:r>
    </w:p>
    <w:p w14:paraId="0B36C45D" w14:textId="77777777" w:rsidR="00947F62" w:rsidRPr="002178AD" w:rsidRDefault="00947F62" w:rsidP="00947F62">
      <w:pPr>
        <w:pStyle w:val="PL"/>
      </w:pPr>
      <w:r w:rsidRPr="002178AD">
        <w:t xml:space="preserve">        - Individual Service Parameter Data (Document)</w:t>
      </w:r>
    </w:p>
    <w:p w14:paraId="4F17DA8F" w14:textId="77777777" w:rsidR="00947F62" w:rsidRPr="002178AD" w:rsidRDefault="00947F62" w:rsidP="00947F62">
      <w:pPr>
        <w:pStyle w:val="PL"/>
      </w:pPr>
      <w:r w:rsidRPr="002178AD">
        <w:t xml:space="preserve">      security:</w:t>
      </w:r>
    </w:p>
    <w:p w14:paraId="61287152" w14:textId="77777777" w:rsidR="00947F62" w:rsidRPr="002178AD" w:rsidRDefault="00947F62" w:rsidP="00947F62">
      <w:pPr>
        <w:pStyle w:val="PL"/>
      </w:pPr>
      <w:r w:rsidRPr="002178AD">
        <w:t xml:space="preserve">        - {}</w:t>
      </w:r>
    </w:p>
    <w:p w14:paraId="67903AAB" w14:textId="77777777" w:rsidR="00947F62" w:rsidRPr="002178AD" w:rsidRDefault="00947F62" w:rsidP="00947F62">
      <w:pPr>
        <w:pStyle w:val="PL"/>
      </w:pPr>
      <w:r w:rsidRPr="002178AD">
        <w:t xml:space="preserve">        - oAuth2ClientCredentials:</w:t>
      </w:r>
    </w:p>
    <w:p w14:paraId="232790D5" w14:textId="77777777" w:rsidR="00947F62" w:rsidRPr="002178AD" w:rsidRDefault="00947F62" w:rsidP="00947F62">
      <w:pPr>
        <w:pStyle w:val="PL"/>
      </w:pPr>
      <w:r w:rsidRPr="002178AD">
        <w:t xml:space="preserve">          - nudr-dr</w:t>
      </w:r>
    </w:p>
    <w:p w14:paraId="3FEC05A2" w14:textId="77777777" w:rsidR="00947F62" w:rsidRPr="002178AD" w:rsidRDefault="00947F62" w:rsidP="00947F62">
      <w:pPr>
        <w:pStyle w:val="PL"/>
      </w:pPr>
      <w:r w:rsidRPr="002178AD">
        <w:t xml:space="preserve">        - oAuth2ClientCredentials:</w:t>
      </w:r>
    </w:p>
    <w:p w14:paraId="5CA0F1EA" w14:textId="77777777" w:rsidR="00947F62" w:rsidRPr="002178AD" w:rsidRDefault="00947F62" w:rsidP="00947F62">
      <w:pPr>
        <w:pStyle w:val="PL"/>
      </w:pPr>
      <w:r w:rsidRPr="002178AD">
        <w:t xml:space="preserve">          - nudr-dr</w:t>
      </w:r>
    </w:p>
    <w:p w14:paraId="256D8496" w14:textId="77777777" w:rsidR="00947F62" w:rsidRDefault="00947F62" w:rsidP="00947F62">
      <w:pPr>
        <w:pStyle w:val="PL"/>
      </w:pPr>
      <w:r w:rsidRPr="002178AD">
        <w:t xml:space="preserve">          - nudr-dr:application-data</w:t>
      </w:r>
    </w:p>
    <w:p w14:paraId="75843B84" w14:textId="77777777" w:rsidR="00947F62" w:rsidRDefault="00947F62" w:rsidP="00947F62">
      <w:pPr>
        <w:pStyle w:val="PL"/>
      </w:pPr>
      <w:r>
        <w:t xml:space="preserve">        - oAuth2ClientCredentials:</w:t>
      </w:r>
    </w:p>
    <w:p w14:paraId="6CEC2CAA" w14:textId="77777777" w:rsidR="00947F62" w:rsidRDefault="00947F62" w:rsidP="00947F62">
      <w:pPr>
        <w:pStyle w:val="PL"/>
      </w:pPr>
      <w:r>
        <w:t xml:space="preserve">          - nudr-dr</w:t>
      </w:r>
    </w:p>
    <w:p w14:paraId="3B7A5D62" w14:textId="77777777" w:rsidR="00947F62" w:rsidRDefault="00947F62" w:rsidP="00947F62">
      <w:pPr>
        <w:pStyle w:val="PL"/>
      </w:pPr>
      <w:r>
        <w:t xml:space="preserve">          - nudr-dr:application-data</w:t>
      </w:r>
    </w:p>
    <w:p w14:paraId="605D5A88" w14:textId="77777777" w:rsidR="00947F62" w:rsidRPr="00B45F2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7866FCC1" w14:textId="77777777" w:rsidR="00947F62" w:rsidRPr="002178AD" w:rsidRDefault="00947F62" w:rsidP="00947F62">
      <w:pPr>
        <w:pStyle w:val="PL"/>
      </w:pPr>
      <w:r w:rsidRPr="002178AD">
        <w:t xml:space="preserve">      requestBody:</w:t>
      </w:r>
    </w:p>
    <w:p w14:paraId="21FB60CA" w14:textId="77777777" w:rsidR="00947F62" w:rsidRPr="002178AD" w:rsidRDefault="00947F62" w:rsidP="00947F62">
      <w:pPr>
        <w:pStyle w:val="PL"/>
      </w:pPr>
      <w:r w:rsidRPr="002178AD">
        <w:t xml:space="preserve">        required: true</w:t>
      </w:r>
    </w:p>
    <w:p w14:paraId="43BCF5C8" w14:textId="77777777" w:rsidR="00947F62" w:rsidRPr="002178AD" w:rsidRDefault="00947F62" w:rsidP="00947F62">
      <w:pPr>
        <w:pStyle w:val="PL"/>
      </w:pPr>
      <w:r w:rsidRPr="002178AD">
        <w:t xml:space="preserve">        content:</w:t>
      </w:r>
    </w:p>
    <w:p w14:paraId="432DCFAD" w14:textId="77777777" w:rsidR="00947F62" w:rsidRPr="002178AD" w:rsidRDefault="00947F62" w:rsidP="00947F62">
      <w:pPr>
        <w:pStyle w:val="PL"/>
      </w:pPr>
      <w:r w:rsidRPr="002178AD">
        <w:t xml:space="preserve">          application/</w:t>
      </w:r>
      <w:r w:rsidRPr="002178AD">
        <w:rPr>
          <w:rFonts w:eastAsia="DengXian"/>
          <w:lang w:val="en-US"/>
        </w:rPr>
        <w:t>merge-patch+</w:t>
      </w:r>
      <w:r w:rsidRPr="002178AD">
        <w:t>json:</w:t>
      </w:r>
    </w:p>
    <w:p w14:paraId="4F84E767" w14:textId="77777777" w:rsidR="00947F62" w:rsidRPr="002178AD" w:rsidRDefault="00947F62" w:rsidP="00947F62">
      <w:pPr>
        <w:pStyle w:val="PL"/>
      </w:pPr>
      <w:r w:rsidRPr="002178AD">
        <w:t xml:space="preserve">            schema:</w:t>
      </w:r>
    </w:p>
    <w:p w14:paraId="38AE462A" w14:textId="77777777" w:rsidR="00947F62" w:rsidRPr="002178AD" w:rsidRDefault="00947F62" w:rsidP="00947F62">
      <w:pPr>
        <w:pStyle w:val="PL"/>
      </w:pPr>
      <w:r w:rsidRPr="002178AD">
        <w:t xml:space="preserve">              $ref: '#/components/schemas/</w:t>
      </w:r>
      <w:r w:rsidRPr="002178AD">
        <w:rPr>
          <w:rFonts w:hint="eastAsia"/>
          <w:lang w:eastAsia="zh-CN"/>
        </w:rPr>
        <w:t>Service</w:t>
      </w:r>
      <w:r w:rsidRPr="002178AD">
        <w:t>ParameterDataPatch'</w:t>
      </w:r>
    </w:p>
    <w:p w14:paraId="10C69ABE" w14:textId="77777777" w:rsidR="00947F62" w:rsidRPr="002178AD" w:rsidRDefault="00947F62" w:rsidP="00947F62">
      <w:pPr>
        <w:pStyle w:val="PL"/>
      </w:pPr>
      <w:r w:rsidRPr="002178AD">
        <w:t xml:space="preserve">      parameters:</w:t>
      </w:r>
    </w:p>
    <w:p w14:paraId="2E2B2A90" w14:textId="77777777" w:rsidR="00947F62" w:rsidRPr="002178AD" w:rsidRDefault="00947F62" w:rsidP="00947F62">
      <w:pPr>
        <w:pStyle w:val="PL"/>
      </w:pPr>
      <w:r w:rsidRPr="002178AD">
        <w:t xml:space="preserve">        - name: </w:t>
      </w:r>
      <w:r w:rsidRPr="002178AD">
        <w:rPr>
          <w:rFonts w:hint="eastAsia"/>
          <w:lang w:eastAsia="zh-CN"/>
        </w:rPr>
        <w:t>service</w:t>
      </w:r>
      <w:r w:rsidRPr="002178AD">
        <w:t>ParamId</w:t>
      </w:r>
    </w:p>
    <w:p w14:paraId="490CB15A" w14:textId="77777777" w:rsidR="00947F62" w:rsidRPr="002178AD" w:rsidRDefault="00947F62" w:rsidP="00947F62">
      <w:pPr>
        <w:pStyle w:val="PL"/>
      </w:pPr>
      <w:r w:rsidRPr="002178AD">
        <w:t xml:space="preserve">          in: path</w:t>
      </w:r>
    </w:p>
    <w:p w14:paraId="06FC97C6" w14:textId="77777777" w:rsidR="00947F62" w:rsidRPr="002178AD" w:rsidRDefault="00947F62" w:rsidP="00947F62">
      <w:pPr>
        <w:pStyle w:val="PL"/>
        <w:rPr>
          <w:lang w:eastAsia="zh-CN"/>
        </w:rPr>
      </w:pPr>
      <w:r w:rsidRPr="002178AD">
        <w:t xml:space="preserve">          description: </w:t>
      </w:r>
      <w:r w:rsidRPr="002178AD">
        <w:rPr>
          <w:lang w:eastAsia="zh-CN"/>
        </w:rPr>
        <w:t>&gt;</w:t>
      </w:r>
    </w:p>
    <w:p w14:paraId="235744BF" w14:textId="77777777" w:rsidR="00947F62" w:rsidRPr="002178AD" w:rsidRDefault="00947F62" w:rsidP="00947F62">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65F5279B" w14:textId="77777777" w:rsidR="00947F62" w:rsidRPr="002178AD" w:rsidRDefault="00947F62" w:rsidP="00947F62">
      <w:pPr>
        <w:pStyle w:val="PL"/>
      </w:pPr>
      <w:r w:rsidRPr="002178AD">
        <w:t xml:space="preserve">            It shall apply the format of Data type string.</w:t>
      </w:r>
    </w:p>
    <w:p w14:paraId="08FD4572" w14:textId="77777777" w:rsidR="00947F62" w:rsidRPr="002178AD" w:rsidRDefault="00947F62" w:rsidP="00947F62">
      <w:pPr>
        <w:pStyle w:val="PL"/>
      </w:pPr>
      <w:r w:rsidRPr="002178AD">
        <w:t xml:space="preserve">          required: true</w:t>
      </w:r>
    </w:p>
    <w:p w14:paraId="775DDB9C" w14:textId="77777777" w:rsidR="00947F62" w:rsidRPr="002178AD" w:rsidRDefault="00947F62" w:rsidP="00947F62">
      <w:pPr>
        <w:pStyle w:val="PL"/>
      </w:pPr>
      <w:r w:rsidRPr="002178AD">
        <w:t xml:space="preserve">          schema:</w:t>
      </w:r>
    </w:p>
    <w:p w14:paraId="66BEEE86" w14:textId="77777777" w:rsidR="00947F62" w:rsidRPr="002178AD" w:rsidRDefault="00947F62" w:rsidP="00947F62">
      <w:pPr>
        <w:pStyle w:val="PL"/>
      </w:pPr>
      <w:r w:rsidRPr="002178AD">
        <w:t xml:space="preserve">            type: string</w:t>
      </w:r>
    </w:p>
    <w:p w14:paraId="45D17873" w14:textId="77777777" w:rsidR="00947F62" w:rsidRPr="002178AD" w:rsidRDefault="00947F62" w:rsidP="00947F62">
      <w:pPr>
        <w:pStyle w:val="PL"/>
      </w:pPr>
      <w:r w:rsidRPr="002178AD">
        <w:t xml:space="preserve">      responses:</w:t>
      </w:r>
    </w:p>
    <w:p w14:paraId="1006B197" w14:textId="77777777" w:rsidR="00947F62" w:rsidRPr="002178AD" w:rsidRDefault="00947F62" w:rsidP="00947F62">
      <w:pPr>
        <w:pStyle w:val="PL"/>
      </w:pPr>
      <w:r w:rsidRPr="002178AD">
        <w:t xml:space="preserve">        '200':</w:t>
      </w:r>
    </w:p>
    <w:p w14:paraId="6BD7B137" w14:textId="77777777" w:rsidR="00947F62" w:rsidRPr="002178AD" w:rsidRDefault="00947F62" w:rsidP="00947F62">
      <w:pPr>
        <w:pStyle w:val="PL"/>
        <w:rPr>
          <w:lang w:eastAsia="zh-CN"/>
        </w:rPr>
      </w:pPr>
      <w:r w:rsidRPr="002178AD">
        <w:t xml:space="preserve">          description: </w:t>
      </w:r>
      <w:r w:rsidRPr="002178AD">
        <w:rPr>
          <w:lang w:eastAsia="zh-CN"/>
        </w:rPr>
        <w:t>&gt;</w:t>
      </w:r>
    </w:p>
    <w:p w14:paraId="4CB67022" w14:textId="77777777" w:rsidR="00947F62" w:rsidRPr="002178AD" w:rsidRDefault="00947F62" w:rsidP="00947F62">
      <w:pPr>
        <w:pStyle w:val="PL"/>
      </w:pPr>
      <w:r w:rsidRPr="002178AD">
        <w:t xml:space="preserve">            The update of an Individual Service Parameter Data resource is confirmed</w:t>
      </w:r>
    </w:p>
    <w:p w14:paraId="0DF8AA96" w14:textId="77777777" w:rsidR="00947F62" w:rsidRPr="002178AD" w:rsidRDefault="00947F62" w:rsidP="00947F62">
      <w:pPr>
        <w:pStyle w:val="PL"/>
      </w:pPr>
      <w:r w:rsidRPr="002178AD">
        <w:t xml:space="preserve">            and a response body containing Service Parameter Data shall be returned.</w:t>
      </w:r>
    </w:p>
    <w:p w14:paraId="17B4F4FE" w14:textId="77777777" w:rsidR="00947F62" w:rsidRPr="002178AD" w:rsidRDefault="00947F62" w:rsidP="00947F62">
      <w:pPr>
        <w:pStyle w:val="PL"/>
      </w:pPr>
      <w:r w:rsidRPr="002178AD">
        <w:t xml:space="preserve">          content:</w:t>
      </w:r>
    </w:p>
    <w:p w14:paraId="1427661B" w14:textId="77777777" w:rsidR="00947F62" w:rsidRPr="002178AD" w:rsidRDefault="00947F62" w:rsidP="00947F62">
      <w:pPr>
        <w:pStyle w:val="PL"/>
      </w:pPr>
      <w:r w:rsidRPr="002178AD">
        <w:t xml:space="preserve">            application/json:</w:t>
      </w:r>
    </w:p>
    <w:p w14:paraId="4684C544" w14:textId="77777777" w:rsidR="00947F62" w:rsidRPr="002178AD" w:rsidRDefault="00947F62" w:rsidP="00947F62">
      <w:pPr>
        <w:pStyle w:val="PL"/>
      </w:pPr>
      <w:r w:rsidRPr="002178AD">
        <w:t xml:space="preserve">              schema:</w:t>
      </w:r>
    </w:p>
    <w:p w14:paraId="6E90A907" w14:textId="77777777" w:rsidR="00947F62" w:rsidRPr="002178AD" w:rsidRDefault="00947F62" w:rsidP="00947F62">
      <w:pPr>
        <w:pStyle w:val="PL"/>
      </w:pPr>
      <w:r w:rsidRPr="002178AD">
        <w:t xml:space="preserve">                $ref: '#/components/schemas/ServiceParameterData'</w:t>
      </w:r>
    </w:p>
    <w:p w14:paraId="3EB15DE4" w14:textId="77777777" w:rsidR="00947F62" w:rsidRPr="002178AD" w:rsidRDefault="00947F62" w:rsidP="00947F62">
      <w:pPr>
        <w:pStyle w:val="PL"/>
      </w:pPr>
      <w:r w:rsidRPr="002178AD">
        <w:t xml:space="preserve">        '204':</w:t>
      </w:r>
    </w:p>
    <w:p w14:paraId="356BC07B" w14:textId="77777777" w:rsidR="00947F62" w:rsidRPr="002178AD" w:rsidRDefault="00947F62" w:rsidP="00947F62">
      <w:pPr>
        <w:pStyle w:val="PL"/>
      </w:pPr>
      <w:r w:rsidRPr="002178AD">
        <w:t xml:space="preserve">          description: No content</w:t>
      </w:r>
    </w:p>
    <w:p w14:paraId="01C4018F" w14:textId="77777777" w:rsidR="00947F62" w:rsidRPr="002178AD" w:rsidRDefault="00947F62" w:rsidP="00947F62">
      <w:pPr>
        <w:pStyle w:val="PL"/>
      </w:pPr>
      <w:r w:rsidRPr="002178AD">
        <w:t xml:space="preserve">        '400':</w:t>
      </w:r>
    </w:p>
    <w:p w14:paraId="577C7A61" w14:textId="77777777" w:rsidR="00947F62" w:rsidRPr="002178AD" w:rsidRDefault="00947F62" w:rsidP="00947F62">
      <w:pPr>
        <w:pStyle w:val="PL"/>
      </w:pPr>
      <w:r w:rsidRPr="002178AD">
        <w:t xml:space="preserve">          $ref: 'TS29571_CommonData.yaml#/components/responses/400'</w:t>
      </w:r>
    </w:p>
    <w:p w14:paraId="5D6FB441" w14:textId="77777777" w:rsidR="00947F62" w:rsidRPr="002178AD" w:rsidRDefault="00947F62" w:rsidP="00947F62">
      <w:pPr>
        <w:pStyle w:val="PL"/>
      </w:pPr>
      <w:r w:rsidRPr="002178AD">
        <w:t xml:space="preserve">        '401':</w:t>
      </w:r>
    </w:p>
    <w:p w14:paraId="21630A5D" w14:textId="77777777" w:rsidR="00947F62" w:rsidRPr="002178AD" w:rsidRDefault="00947F62" w:rsidP="00947F62">
      <w:pPr>
        <w:pStyle w:val="PL"/>
      </w:pPr>
      <w:r w:rsidRPr="002178AD">
        <w:t xml:space="preserve">          $ref: 'TS29571_CommonData.yaml#/components/responses/401'</w:t>
      </w:r>
    </w:p>
    <w:p w14:paraId="6F916913" w14:textId="77777777" w:rsidR="00947F62" w:rsidRPr="002178AD" w:rsidRDefault="00947F62" w:rsidP="00947F62">
      <w:pPr>
        <w:pStyle w:val="PL"/>
      </w:pPr>
      <w:r w:rsidRPr="002178AD">
        <w:t xml:space="preserve">        '403':</w:t>
      </w:r>
    </w:p>
    <w:p w14:paraId="3878EF32" w14:textId="77777777" w:rsidR="00947F62" w:rsidRPr="002178AD" w:rsidRDefault="00947F62" w:rsidP="00947F62">
      <w:pPr>
        <w:pStyle w:val="PL"/>
      </w:pPr>
      <w:r w:rsidRPr="002178AD">
        <w:t xml:space="preserve">          $ref: 'TS29571_CommonData.yaml#/components/responses/403'</w:t>
      </w:r>
    </w:p>
    <w:p w14:paraId="127D1D38" w14:textId="77777777" w:rsidR="00947F62" w:rsidRPr="002178AD" w:rsidRDefault="00947F62" w:rsidP="00947F62">
      <w:pPr>
        <w:pStyle w:val="PL"/>
      </w:pPr>
      <w:r w:rsidRPr="002178AD">
        <w:t xml:space="preserve">        '404':</w:t>
      </w:r>
    </w:p>
    <w:p w14:paraId="64D6AED4" w14:textId="77777777" w:rsidR="00947F62" w:rsidRPr="002178AD" w:rsidRDefault="00947F62" w:rsidP="00947F62">
      <w:pPr>
        <w:pStyle w:val="PL"/>
      </w:pPr>
      <w:r w:rsidRPr="002178AD">
        <w:t xml:space="preserve">          $ref: 'TS29571_CommonData.yaml#/components/responses/404'</w:t>
      </w:r>
    </w:p>
    <w:p w14:paraId="1AFDF1C8" w14:textId="77777777" w:rsidR="00947F62" w:rsidRPr="002178AD" w:rsidRDefault="00947F62" w:rsidP="00947F62">
      <w:pPr>
        <w:pStyle w:val="PL"/>
      </w:pPr>
      <w:r w:rsidRPr="002178AD">
        <w:t xml:space="preserve">        '411':</w:t>
      </w:r>
    </w:p>
    <w:p w14:paraId="1B313550" w14:textId="77777777" w:rsidR="00947F62" w:rsidRPr="002178AD" w:rsidRDefault="00947F62" w:rsidP="00947F62">
      <w:pPr>
        <w:pStyle w:val="PL"/>
      </w:pPr>
      <w:r w:rsidRPr="002178AD">
        <w:t xml:space="preserve">          $ref: 'TS29571_CommonData.yaml#/components/responses/411'</w:t>
      </w:r>
    </w:p>
    <w:p w14:paraId="49D7059E" w14:textId="77777777" w:rsidR="00947F62" w:rsidRPr="002178AD" w:rsidRDefault="00947F62" w:rsidP="00947F62">
      <w:pPr>
        <w:pStyle w:val="PL"/>
      </w:pPr>
      <w:r w:rsidRPr="002178AD">
        <w:t xml:space="preserve">        '413':</w:t>
      </w:r>
    </w:p>
    <w:p w14:paraId="58FF6A25" w14:textId="77777777" w:rsidR="00947F62" w:rsidRPr="002178AD" w:rsidRDefault="00947F62" w:rsidP="00947F62">
      <w:pPr>
        <w:pStyle w:val="PL"/>
      </w:pPr>
      <w:r w:rsidRPr="002178AD">
        <w:t xml:space="preserve">          $ref: 'TS29571_CommonData.yaml#/components/responses/413'</w:t>
      </w:r>
    </w:p>
    <w:p w14:paraId="5997EEEC" w14:textId="77777777" w:rsidR="00947F62" w:rsidRPr="002178AD" w:rsidRDefault="00947F62" w:rsidP="00947F62">
      <w:pPr>
        <w:pStyle w:val="PL"/>
      </w:pPr>
      <w:r w:rsidRPr="002178AD">
        <w:t xml:space="preserve">        '415':</w:t>
      </w:r>
    </w:p>
    <w:p w14:paraId="34B5B9A3" w14:textId="77777777" w:rsidR="00947F62" w:rsidRPr="002178AD" w:rsidRDefault="00947F62" w:rsidP="00947F62">
      <w:pPr>
        <w:pStyle w:val="PL"/>
      </w:pPr>
      <w:r w:rsidRPr="002178AD">
        <w:t xml:space="preserve">          $ref: 'TS29571_CommonData.yaml#/components/responses/415'</w:t>
      </w:r>
    </w:p>
    <w:p w14:paraId="3A9F7D41" w14:textId="77777777" w:rsidR="00947F62" w:rsidRPr="002178AD" w:rsidRDefault="00947F62" w:rsidP="00947F62">
      <w:pPr>
        <w:pStyle w:val="PL"/>
      </w:pPr>
      <w:r w:rsidRPr="002178AD">
        <w:t xml:space="preserve">        '429':</w:t>
      </w:r>
    </w:p>
    <w:p w14:paraId="1394F4B1" w14:textId="77777777" w:rsidR="00947F62" w:rsidRPr="002178AD" w:rsidRDefault="00947F62" w:rsidP="00947F62">
      <w:pPr>
        <w:pStyle w:val="PL"/>
      </w:pPr>
      <w:r w:rsidRPr="002178AD">
        <w:t xml:space="preserve">          $ref: 'TS29571_CommonData.yaml#/components/responses/429'</w:t>
      </w:r>
    </w:p>
    <w:p w14:paraId="547BE81E" w14:textId="77777777" w:rsidR="00947F62" w:rsidRPr="002178AD" w:rsidRDefault="00947F62" w:rsidP="00947F62">
      <w:pPr>
        <w:pStyle w:val="PL"/>
      </w:pPr>
      <w:r w:rsidRPr="002178AD">
        <w:t xml:space="preserve">        '500':</w:t>
      </w:r>
    </w:p>
    <w:p w14:paraId="30849B1E" w14:textId="77777777" w:rsidR="00947F62" w:rsidRDefault="00947F62" w:rsidP="00947F62">
      <w:pPr>
        <w:pStyle w:val="PL"/>
      </w:pPr>
      <w:r w:rsidRPr="002178AD">
        <w:t xml:space="preserve">          $ref: 'TS29571_CommonData.yaml#/components/responses/500'</w:t>
      </w:r>
    </w:p>
    <w:p w14:paraId="6A3FAE07" w14:textId="77777777" w:rsidR="00947F62" w:rsidRPr="002178AD" w:rsidRDefault="00947F62" w:rsidP="00947F62">
      <w:pPr>
        <w:pStyle w:val="PL"/>
      </w:pPr>
      <w:r w:rsidRPr="002178AD">
        <w:t xml:space="preserve">        '50</w:t>
      </w:r>
      <w:r>
        <w:t>2</w:t>
      </w:r>
      <w:r w:rsidRPr="002178AD">
        <w:t>':</w:t>
      </w:r>
    </w:p>
    <w:p w14:paraId="28044478" w14:textId="77777777" w:rsidR="00947F62" w:rsidRPr="002178AD" w:rsidRDefault="00947F62" w:rsidP="00947F62">
      <w:pPr>
        <w:pStyle w:val="PL"/>
      </w:pPr>
      <w:r w:rsidRPr="002178AD">
        <w:t xml:space="preserve">          $ref: 'TS29571_CommonData.yaml#/components/responses/50</w:t>
      </w:r>
      <w:r>
        <w:t>2</w:t>
      </w:r>
      <w:r w:rsidRPr="002178AD">
        <w:t>'</w:t>
      </w:r>
    </w:p>
    <w:p w14:paraId="46C38815" w14:textId="77777777" w:rsidR="00947F62" w:rsidRPr="002178AD" w:rsidRDefault="00947F62" w:rsidP="00947F62">
      <w:pPr>
        <w:pStyle w:val="PL"/>
      </w:pPr>
      <w:r w:rsidRPr="002178AD">
        <w:t xml:space="preserve">        '503':</w:t>
      </w:r>
    </w:p>
    <w:p w14:paraId="56487B53" w14:textId="77777777" w:rsidR="00947F62" w:rsidRPr="002178AD" w:rsidRDefault="00947F62" w:rsidP="00947F62">
      <w:pPr>
        <w:pStyle w:val="PL"/>
      </w:pPr>
      <w:r w:rsidRPr="002178AD">
        <w:t xml:space="preserve">          $ref: 'TS29571_CommonData.yaml#/components/responses/503'</w:t>
      </w:r>
    </w:p>
    <w:p w14:paraId="35AFF5FF" w14:textId="77777777" w:rsidR="00947F62" w:rsidRPr="002178AD" w:rsidRDefault="00947F62" w:rsidP="00947F62">
      <w:pPr>
        <w:pStyle w:val="PL"/>
      </w:pPr>
      <w:r w:rsidRPr="002178AD">
        <w:t xml:space="preserve">        default:</w:t>
      </w:r>
    </w:p>
    <w:p w14:paraId="3A7CFF1E" w14:textId="77777777" w:rsidR="00947F62" w:rsidRPr="002178AD" w:rsidRDefault="00947F62" w:rsidP="00947F62">
      <w:pPr>
        <w:pStyle w:val="PL"/>
      </w:pPr>
      <w:r w:rsidRPr="002178AD">
        <w:t xml:space="preserve">          $ref: 'TS29571_CommonData.yaml#/components/responses/default'</w:t>
      </w:r>
    </w:p>
    <w:p w14:paraId="685406AD" w14:textId="77777777" w:rsidR="00947F62" w:rsidRPr="002178AD" w:rsidRDefault="00947F62" w:rsidP="00947F62">
      <w:pPr>
        <w:pStyle w:val="PL"/>
      </w:pPr>
      <w:r w:rsidRPr="002178AD">
        <w:t xml:space="preserve">    delete:</w:t>
      </w:r>
    </w:p>
    <w:p w14:paraId="7A910072" w14:textId="77777777" w:rsidR="00947F62" w:rsidRPr="002178AD" w:rsidRDefault="00947F62" w:rsidP="00947F62">
      <w:pPr>
        <w:pStyle w:val="PL"/>
      </w:pPr>
      <w:r w:rsidRPr="002178AD">
        <w:t xml:space="preserve">      summary: Delete an individual Service Parameter Data resource</w:t>
      </w:r>
    </w:p>
    <w:p w14:paraId="27CB214F" w14:textId="77777777" w:rsidR="00947F62" w:rsidRPr="002178AD" w:rsidRDefault="00947F62" w:rsidP="00947F62">
      <w:pPr>
        <w:pStyle w:val="PL"/>
      </w:pPr>
      <w:r w:rsidRPr="002178AD">
        <w:t xml:space="preserve">      operationId: DeleteIndividualServiceParameterData</w:t>
      </w:r>
    </w:p>
    <w:p w14:paraId="36C98BF9" w14:textId="77777777" w:rsidR="00947F62" w:rsidRPr="002178AD" w:rsidRDefault="00947F62" w:rsidP="00947F62">
      <w:pPr>
        <w:pStyle w:val="PL"/>
      </w:pPr>
      <w:r w:rsidRPr="002178AD">
        <w:t xml:space="preserve">      tags:</w:t>
      </w:r>
    </w:p>
    <w:p w14:paraId="6D0B92BD" w14:textId="77777777" w:rsidR="00947F62" w:rsidRPr="002178AD" w:rsidRDefault="00947F62" w:rsidP="00947F62">
      <w:pPr>
        <w:pStyle w:val="PL"/>
      </w:pPr>
      <w:r w:rsidRPr="002178AD">
        <w:t xml:space="preserve">        - Individual Service Parameter Data (Document)</w:t>
      </w:r>
    </w:p>
    <w:p w14:paraId="70096135" w14:textId="77777777" w:rsidR="00947F62" w:rsidRPr="002178AD" w:rsidRDefault="00947F62" w:rsidP="00947F62">
      <w:pPr>
        <w:pStyle w:val="PL"/>
      </w:pPr>
      <w:r w:rsidRPr="002178AD">
        <w:t xml:space="preserve">      security:</w:t>
      </w:r>
    </w:p>
    <w:p w14:paraId="32E31488" w14:textId="77777777" w:rsidR="00947F62" w:rsidRPr="002178AD" w:rsidRDefault="00947F62" w:rsidP="00947F62">
      <w:pPr>
        <w:pStyle w:val="PL"/>
      </w:pPr>
      <w:r w:rsidRPr="002178AD">
        <w:t xml:space="preserve">        - {}</w:t>
      </w:r>
    </w:p>
    <w:p w14:paraId="4C977CFF" w14:textId="77777777" w:rsidR="00947F62" w:rsidRPr="002178AD" w:rsidRDefault="00947F62" w:rsidP="00947F62">
      <w:pPr>
        <w:pStyle w:val="PL"/>
      </w:pPr>
      <w:r w:rsidRPr="002178AD">
        <w:t xml:space="preserve">        - oAuth2ClientCredentials:</w:t>
      </w:r>
    </w:p>
    <w:p w14:paraId="6AA32970" w14:textId="77777777" w:rsidR="00947F62" w:rsidRPr="002178AD" w:rsidRDefault="00947F62" w:rsidP="00947F62">
      <w:pPr>
        <w:pStyle w:val="PL"/>
      </w:pPr>
      <w:r w:rsidRPr="002178AD">
        <w:t xml:space="preserve">          - nudr-dr</w:t>
      </w:r>
    </w:p>
    <w:p w14:paraId="10798F9F" w14:textId="77777777" w:rsidR="00947F62" w:rsidRPr="002178AD" w:rsidRDefault="00947F62" w:rsidP="00947F62">
      <w:pPr>
        <w:pStyle w:val="PL"/>
      </w:pPr>
      <w:r w:rsidRPr="002178AD">
        <w:t xml:space="preserve">        - oAuth2ClientCredentials:</w:t>
      </w:r>
    </w:p>
    <w:p w14:paraId="228789C0" w14:textId="77777777" w:rsidR="00947F62" w:rsidRPr="002178AD" w:rsidRDefault="00947F62" w:rsidP="00947F62">
      <w:pPr>
        <w:pStyle w:val="PL"/>
      </w:pPr>
      <w:r w:rsidRPr="002178AD">
        <w:t xml:space="preserve">          - nudr-dr</w:t>
      </w:r>
    </w:p>
    <w:p w14:paraId="44BC4D10" w14:textId="77777777" w:rsidR="00947F62" w:rsidRDefault="00947F62" w:rsidP="00947F62">
      <w:pPr>
        <w:pStyle w:val="PL"/>
      </w:pPr>
      <w:r w:rsidRPr="002178AD">
        <w:t xml:space="preserve">          - nudr-dr:application-data</w:t>
      </w:r>
    </w:p>
    <w:p w14:paraId="06E52F24" w14:textId="77777777" w:rsidR="00947F62" w:rsidRDefault="00947F62" w:rsidP="00947F62">
      <w:pPr>
        <w:pStyle w:val="PL"/>
      </w:pPr>
      <w:r>
        <w:t xml:space="preserve">        - oAuth2ClientCredentials:</w:t>
      </w:r>
    </w:p>
    <w:p w14:paraId="214E20C4" w14:textId="77777777" w:rsidR="00947F62" w:rsidRDefault="00947F62" w:rsidP="00947F62">
      <w:pPr>
        <w:pStyle w:val="PL"/>
      </w:pPr>
      <w:r>
        <w:t xml:space="preserve">          - nudr-dr</w:t>
      </w:r>
    </w:p>
    <w:p w14:paraId="4D4BCAE1" w14:textId="77777777" w:rsidR="00947F62" w:rsidRDefault="00947F62" w:rsidP="00947F62">
      <w:pPr>
        <w:pStyle w:val="PL"/>
      </w:pPr>
      <w:r>
        <w:t xml:space="preserve">          - nudr-dr:application-data</w:t>
      </w:r>
    </w:p>
    <w:p w14:paraId="6FB3051C" w14:textId="77777777" w:rsidR="00947F62" w:rsidRPr="00B45F2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41D7E82D" w14:textId="77777777" w:rsidR="00947F62" w:rsidRPr="002178AD" w:rsidRDefault="00947F62" w:rsidP="00947F62">
      <w:pPr>
        <w:pStyle w:val="PL"/>
      </w:pPr>
      <w:r w:rsidRPr="002178AD">
        <w:t xml:space="preserve">      parameters:</w:t>
      </w:r>
    </w:p>
    <w:p w14:paraId="12F2DA7F" w14:textId="77777777" w:rsidR="00947F62" w:rsidRPr="002178AD" w:rsidRDefault="00947F62" w:rsidP="00947F62">
      <w:pPr>
        <w:pStyle w:val="PL"/>
      </w:pPr>
      <w:r w:rsidRPr="002178AD">
        <w:t xml:space="preserve">        - name: serviceParamId</w:t>
      </w:r>
    </w:p>
    <w:p w14:paraId="09B4ECF1" w14:textId="77777777" w:rsidR="00947F62" w:rsidRPr="002178AD" w:rsidRDefault="00947F62" w:rsidP="00947F62">
      <w:pPr>
        <w:pStyle w:val="PL"/>
      </w:pPr>
      <w:r w:rsidRPr="002178AD">
        <w:t xml:space="preserve">          in: path</w:t>
      </w:r>
    </w:p>
    <w:p w14:paraId="7CF292DE" w14:textId="77777777" w:rsidR="00947F62" w:rsidRPr="002178AD" w:rsidRDefault="00947F62" w:rsidP="00947F62">
      <w:pPr>
        <w:pStyle w:val="PL"/>
        <w:rPr>
          <w:lang w:eastAsia="zh-CN"/>
        </w:rPr>
      </w:pPr>
      <w:r w:rsidRPr="002178AD">
        <w:t xml:space="preserve">          description: </w:t>
      </w:r>
      <w:r w:rsidRPr="002178AD">
        <w:rPr>
          <w:lang w:eastAsia="zh-CN"/>
        </w:rPr>
        <w:t>&gt;</w:t>
      </w:r>
    </w:p>
    <w:p w14:paraId="00F94D22" w14:textId="77777777" w:rsidR="00947F62" w:rsidRPr="002178AD" w:rsidRDefault="00947F62" w:rsidP="00947F62">
      <w:pPr>
        <w:pStyle w:val="PL"/>
      </w:pPr>
      <w:r w:rsidRPr="002178AD">
        <w:t xml:space="preserve">            The Identifier of an Individual Service Parameter Data to be </w:t>
      </w:r>
      <w:r>
        <w:t>deleted</w:t>
      </w:r>
      <w:r w:rsidRPr="002178AD">
        <w:t>.</w:t>
      </w:r>
    </w:p>
    <w:p w14:paraId="7710B5D7" w14:textId="77777777" w:rsidR="00947F62" w:rsidRPr="002178AD" w:rsidRDefault="00947F62" w:rsidP="00947F62">
      <w:pPr>
        <w:pStyle w:val="PL"/>
      </w:pPr>
      <w:r w:rsidRPr="002178AD">
        <w:t xml:space="preserve">            It shall apply the format of Data type string.</w:t>
      </w:r>
    </w:p>
    <w:p w14:paraId="571CE48D" w14:textId="77777777" w:rsidR="00947F62" w:rsidRPr="002178AD" w:rsidRDefault="00947F62" w:rsidP="00947F62">
      <w:pPr>
        <w:pStyle w:val="PL"/>
      </w:pPr>
      <w:r w:rsidRPr="002178AD">
        <w:t xml:space="preserve">          required: true</w:t>
      </w:r>
    </w:p>
    <w:p w14:paraId="0A78ECBD" w14:textId="77777777" w:rsidR="00947F62" w:rsidRPr="002178AD" w:rsidRDefault="00947F62" w:rsidP="00947F62">
      <w:pPr>
        <w:pStyle w:val="PL"/>
      </w:pPr>
      <w:r w:rsidRPr="002178AD">
        <w:t xml:space="preserve">          schema:</w:t>
      </w:r>
    </w:p>
    <w:p w14:paraId="5C1EB745" w14:textId="77777777" w:rsidR="00947F62" w:rsidRPr="002178AD" w:rsidRDefault="00947F62" w:rsidP="00947F62">
      <w:pPr>
        <w:pStyle w:val="PL"/>
      </w:pPr>
      <w:r w:rsidRPr="002178AD">
        <w:t xml:space="preserve">            type: string</w:t>
      </w:r>
    </w:p>
    <w:p w14:paraId="2169BD24" w14:textId="77777777" w:rsidR="00947F62" w:rsidRPr="002178AD" w:rsidRDefault="00947F62" w:rsidP="00947F62">
      <w:pPr>
        <w:pStyle w:val="PL"/>
      </w:pPr>
      <w:r w:rsidRPr="002178AD">
        <w:t xml:space="preserve">      responses:</w:t>
      </w:r>
    </w:p>
    <w:p w14:paraId="7089D735" w14:textId="77777777" w:rsidR="00947F62" w:rsidRPr="002178AD" w:rsidRDefault="00947F62" w:rsidP="00947F62">
      <w:pPr>
        <w:pStyle w:val="PL"/>
      </w:pPr>
      <w:r w:rsidRPr="002178AD">
        <w:t xml:space="preserve">        '204':</w:t>
      </w:r>
    </w:p>
    <w:p w14:paraId="7311F0E1" w14:textId="77777777" w:rsidR="00947F62" w:rsidRPr="002178AD" w:rsidRDefault="00947F62" w:rsidP="00947F62">
      <w:pPr>
        <w:pStyle w:val="PL"/>
      </w:pPr>
      <w:r w:rsidRPr="002178AD">
        <w:t xml:space="preserve">          description: The Individual Service Parameter Data was deleted successfully.</w:t>
      </w:r>
    </w:p>
    <w:p w14:paraId="1252E5D9" w14:textId="77777777" w:rsidR="00947F62" w:rsidRPr="002178AD" w:rsidRDefault="00947F62" w:rsidP="00947F62">
      <w:pPr>
        <w:pStyle w:val="PL"/>
      </w:pPr>
      <w:r w:rsidRPr="002178AD">
        <w:t xml:space="preserve">        '400':</w:t>
      </w:r>
    </w:p>
    <w:p w14:paraId="11485DEC" w14:textId="77777777" w:rsidR="00947F62" w:rsidRPr="002178AD" w:rsidRDefault="00947F62" w:rsidP="00947F62">
      <w:pPr>
        <w:pStyle w:val="PL"/>
      </w:pPr>
      <w:r w:rsidRPr="002178AD">
        <w:t xml:space="preserve">          $ref: 'TS29571_CommonData.yaml#/components/responses/400'</w:t>
      </w:r>
    </w:p>
    <w:p w14:paraId="2047E108" w14:textId="77777777" w:rsidR="00947F62" w:rsidRPr="002178AD" w:rsidRDefault="00947F62" w:rsidP="00947F62">
      <w:pPr>
        <w:pStyle w:val="PL"/>
      </w:pPr>
      <w:r w:rsidRPr="002178AD">
        <w:t xml:space="preserve">        '401':</w:t>
      </w:r>
    </w:p>
    <w:p w14:paraId="0090AF86" w14:textId="77777777" w:rsidR="00947F62" w:rsidRPr="002178AD" w:rsidRDefault="00947F62" w:rsidP="00947F62">
      <w:pPr>
        <w:pStyle w:val="PL"/>
      </w:pPr>
      <w:r w:rsidRPr="002178AD">
        <w:t xml:space="preserve">          $ref: 'TS29571_CommonData.yaml#/components/responses/401'</w:t>
      </w:r>
    </w:p>
    <w:p w14:paraId="49AA6353" w14:textId="77777777" w:rsidR="00947F62" w:rsidRPr="002178AD" w:rsidRDefault="00947F62" w:rsidP="00947F62">
      <w:pPr>
        <w:pStyle w:val="PL"/>
      </w:pPr>
      <w:r w:rsidRPr="002178AD">
        <w:t xml:space="preserve">        '403':</w:t>
      </w:r>
    </w:p>
    <w:p w14:paraId="28B1311C" w14:textId="77777777" w:rsidR="00947F62" w:rsidRPr="002178AD" w:rsidRDefault="00947F62" w:rsidP="00947F62">
      <w:pPr>
        <w:pStyle w:val="PL"/>
      </w:pPr>
      <w:r w:rsidRPr="002178AD">
        <w:t xml:space="preserve">          $ref: 'TS29571_CommonData.yaml#/components/responses/403'</w:t>
      </w:r>
    </w:p>
    <w:p w14:paraId="30B5C8D4" w14:textId="77777777" w:rsidR="00947F62" w:rsidRPr="002178AD" w:rsidRDefault="00947F62" w:rsidP="00947F62">
      <w:pPr>
        <w:pStyle w:val="PL"/>
      </w:pPr>
      <w:r w:rsidRPr="002178AD">
        <w:t xml:space="preserve">        '404':</w:t>
      </w:r>
    </w:p>
    <w:p w14:paraId="48E635B2" w14:textId="77777777" w:rsidR="00947F62" w:rsidRPr="002178AD" w:rsidRDefault="00947F62" w:rsidP="00947F62">
      <w:pPr>
        <w:pStyle w:val="PL"/>
      </w:pPr>
      <w:r w:rsidRPr="002178AD">
        <w:t xml:space="preserve">          $ref: 'TS29571_CommonData.yaml#/components/responses/404'</w:t>
      </w:r>
    </w:p>
    <w:p w14:paraId="42A6CED9" w14:textId="77777777" w:rsidR="00947F62" w:rsidRPr="002178AD" w:rsidRDefault="00947F62" w:rsidP="00947F62">
      <w:pPr>
        <w:pStyle w:val="PL"/>
      </w:pPr>
      <w:r w:rsidRPr="002178AD">
        <w:t xml:space="preserve">        '429':</w:t>
      </w:r>
    </w:p>
    <w:p w14:paraId="145A24DD" w14:textId="77777777" w:rsidR="00947F62" w:rsidRPr="002178AD" w:rsidRDefault="00947F62" w:rsidP="00947F62">
      <w:pPr>
        <w:pStyle w:val="PL"/>
      </w:pPr>
      <w:r w:rsidRPr="002178AD">
        <w:t xml:space="preserve">          $ref: 'TS29571_CommonData.yaml#/components/responses/429'</w:t>
      </w:r>
    </w:p>
    <w:p w14:paraId="6144F771" w14:textId="77777777" w:rsidR="00947F62" w:rsidRPr="002178AD" w:rsidRDefault="00947F62" w:rsidP="00947F62">
      <w:pPr>
        <w:pStyle w:val="PL"/>
      </w:pPr>
      <w:r w:rsidRPr="002178AD">
        <w:t xml:space="preserve">        '500':</w:t>
      </w:r>
    </w:p>
    <w:p w14:paraId="2DD59CFE" w14:textId="77777777" w:rsidR="00947F62" w:rsidRDefault="00947F62" w:rsidP="00947F62">
      <w:pPr>
        <w:pStyle w:val="PL"/>
      </w:pPr>
      <w:r w:rsidRPr="002178AD">
        <w:t xml:space="preserve">          $ref: 'TS29571_CommonData.yaml#/components/responses/500'</w:t>
      </w:r>
    </w:p>
    <w:p w14:paraId="76F4882C" w14:textId="77777777" w:rsidR="00947F62" w:rsidRPr="002178AD" w:rsidRDefault="00947F62" w:rsidP="00947F62">
      <w:pPr>
        <w:pStyle w:val="PL"/>
      </w:pPr>
      <w:r w:rsidRPr="002178AD">
        <w:t xml:space="preserve">        '50</w:t>
      </w:r>
      <w:r>
        <w:t>2</w:t>
      </w:r>
      <w:r w:rsidRPr="002178AD">
        <w:t>':</w:t>
      </w:r>
    </w:p>
    <w:p w14:paraId="1E190044" w14:textId="77777777" w:rsidR="00947F62" w:rsidRPr="002178AD" w:rsidRDefault="00947F62" w:rsidP="00947F62">
      <w:pPr>
        <w:pStyle w:val="PL"/>
      </w:pPr>
      <w:r w:rsidRPr="002178AD">
        <w:t xml:space="preserve">          $ref: 'TS29571_CommonData.yaml#/components/responses/50</w:t>
      </w:r>
      <w:r>
        <w:t>2</w:t>
      </w:r>
      <w:r w:rsidRPr="002178AD">
        <w:t>'</w:t>
      </w:r>
    </w:p>
    <w:p w14:paraId="402BE2FB" w14:textId="77777777" w:rsidR="00947F62" w:rsidRPr="002178AD" w:rsidRDefault="00947F62" w:rsidP="00947F62">
      <w:pPr>
        <w:pStyle w:val="PL"/>
      </w:pPr>
      <w:r w:rsidRPr="002178AD">
        <w:t xml:space="preserve">        '503':</w:t>
      </w:r>
    </w:p>
    <w:p w14:paraId="6EAF8C73" w14:textId="77777777" w:rsidR="00947F62" w:rsidRPr="002178AD" w:rsidRDefault="00947F62" w:rsidP="00947F62">
      <w:pPr>
        <w:pStyle w:val="PL"/>
      </w:pPr>
      <w:r w:rsidRPr="002178AD">
        <w:t xml:space="preserve">          $ref: 'TS29571_CommonData.yaml#/components/responses/503'</w:t>
      </w:r>
    </w:p>
    <w:p w14:paraId="5FAC0CBD" w14:textId="77777777" w:rsidR="00947F62" w:rsidRPr="002178AD" w:rsidRDefault="00947F62" w:rsidP="00947F62">
      <w:pPr>
        <w:pStyle w:val="PL"/>
      </w:pPr>
      <w:r w:rsidRPr="002178AD">
        <w:t xml:space="preserve">        default:</w:t>
      </w:r>
    </w:p>
    <w:p w14:paraId="66719D54" w14:textId="77777777" w:rsidR="00947F62" w:rsidRPr="002178AD" w:rsidRDefault="00947F62" w:rsidP="00947F62">
      <w:pPr>
        <w:pStyle w:val="PL"/>
      </w:pPr>
      <w:r w:rsidRPr="002178AD">
        <w:t xml:space="preserve">          $ref: 'TS29571_CommonData.yaml#/components/responses/default'</w:t>
      </w:r>
    </w:p>
    <w:p w14:paraId="2FAD8438" w14:textId="77777777" w:rsidR="00947F62" w:rsidRDefault="00947F62" w:rsidP="00947F62">
      <w:pPr>
        <w:pStyle w:val="PL"/>
      </w:pPr>
    </w:p>
    <w:p w14:paraId="2EB636FB" w14:textId="77777777" w:rsidR="00947F62" w:rsidRPr="002178AD" w:rsidRDefault="00947F62" w:rsidP="00947F62">
      <w:pPr>
        <w:pStyle w:val="PL"/>
      </w:pPr>
      <w:r w:rsidRPr="002178AD">
        <w:t xml:space="preserve">  /application-data/am-influence-data:</w:t>
      </w:r>
    </w:p>
    <w:p w14:paraId="1F67FE79" w14:textId="77777777" w:rsidR="00947F62" w:rsidRPr="002178AD" w:rsidRDefault="00947F62" w:rsidP="00947F62">
      <w:pPr>
        <w:pStyle w:val="PL"/>
      </w:pPr>
      <w:r w:rsidRPr="002178AD">
        <w:t xml:space="preserve">    get:</w:t>
      </w:r>
    </w:p>
    <w:p w14:paraId="739A1FC7" w14:textId="77777777" w:rsidR="00947F62" w:rsidRPr="002178AD" w:rsidRDefault="00947F62" w:rsidP="00947F62">
      <w:pPr>
        <w:pStyle w:val="PL"/>
      </w:pPr>
      <w:r w:rsidRPr="002178AD">
        <w:t xml:space="preserve">      summary: Retrieve AM Influence Data</w:t>
      </w:r>
    </w:p>
    <w:p w14:paraId="7AC1FB7E" w14:textId="77777777" w:rsidR="00947F62" w:rsidRPr="002178AD" w:rsidRDefault="00947F62" w:rsidP="00947F62">
      <w:pPr>
        <w:pStyle w:val="PL"/>
      </w:pPr>
      <w:r w:rsidRPr="002178AD">
        <w:t xml:space="preserve">      operationId: ReadAmInfluenceData</w:t>
      </w:r>
    </w:p>
    <w:p w14:paraId="7EDA07AE" w14:textId="77777777" w:rsidR="00947F62" w:rsidRPr="002178AD" w:rsidRDefault="00947F62" w:rsidP="00947F62">
      <w:pPr>
        <w:pStyle w:val="PL"/>
      </w:pPr>
      <w:r w:rsidRPr="002178AD">
        <w:t xml:space="preserve">      tags:</w:t>
      </w:r>
    </w:p>
    <w:p w14:paraId="0D65A89B" w14:textId="77777777" w:rsidR="00947F62" w:rsidRPr="002178AD" w:rsidRDefault="00947F62" w:rsidP="00947F62">
      <w:pPr>
        <w:pStyle w:val="PL"/>
      </w:pPr>
      <w:r w:rsidRPr="002178AD">
        <w:t xml:space="preserve">        - AM Influence Data (Store)</w:t>
      </w:r>
    </w:p>
    <w:p w14:paraId="100208AB" w14:textId="77777777" w:rsidR="00947F62" w:rsidRPr="002178AD" w:rsidRDefault="00947F62" w:rsidP="00947F62">
      <w:pPr>
        <w:pStyle w:val="PL"/>
      </w:pPr>
      <w:r w:rsidRPr="002178AD">
        <w:t xml:space="preserve">      security:</w:t>
      </w:r>
    </w:p>
    <w:p w14:paraId="3913511A" w14:textId="77777777" w:rsidR="00947F62" w:rsidRPr="002178AD" w:rsidRDefault="00947F62" w:rsidP="00947F62">
      <w:pPr>
        <w:pStyle w:val="PL"/>
      </w:pPr>
      <w:r w:rsidRPr="002178AD">
        <w:t xml:space="preserve">        - {}</w:t>
      </w:r>
    </w:p>
    <w:p w14:paraId="351B2923" w14:textId="77777777" w:rsidR="00947F62" w:rsidRPr="002178AD" w:rsidRDefault="00947F62" w:rsidP="00947F62">
      <w:pPr>
        <w:pStyle w:val="PL"/>
      </w:pPr>
      <w:r w:rsidRPr="002178AD">
        <w:t xml:space="preserve">        - oAuth2ClientCredentials:</w:t>
      </w:r>
    </w:p>
    <w:p w14:paraId="6E06039F" w14:textId="77777777" w:rsidR="00947F62" w:rsidRPr="002178AD" w:rsidRDefault="00947F62" w:rsidP="00947F62">
      <w:pPr>
        <w:pStyle w:val="PL"/>
      </w:pPr>
      <w:r w:rsidRPr="002178AD">
        <w:t xml:space="preserve">          - nudr-dr</w:t>
      </w:r>
    </w:p>
    <w:p w14:paraId="77C5D7C8" w14:textId="77777777" w:rsidR="00947F62" w:rsidRPr="002178AD" w:rsidRDefault="00947F62" w:rsidP="00947F62">
      <w:pPr>
        <w:pStyle w:val="PL"/>
      </w:pPr>
      <w:r w:rsidRPr="002178AD">
        <w:t xml:space="preserve">        - oAuth2ClientCredentials:</w:t>
      </w:r>
    </w:p>
    <w:p w14:paraId="7BF3F895" w14:textId="77777777" w:rsidR="00947F62" w:rsidRPr="002178AD" w:rsidRDefault="00947F62" w:rsidP="00947F62">
      <w:pPr>
        <w:pStyle w:val="PL"/>
      </w:pPr>
      <w:r w:rsidRPr="002178AD">
        <w:t xml:space="preserve">          - nudr-dr</w:t>
      </w:r>
    </w:p>
    <w:p w14:paraId="59945FBE" w14:textId="77777777" w:rsidR="00947F62" w:rsidRDefault="00947F62" w:rsidP="00947F62">
      <w:pPr>
        <w:pStyle w:val="PL"/>
      </w:pPr>
      <w:r w:rsidRPr="002178AD">
        <w:t xml:space="preserve">          - nudr-dr:application-data</w:t>
      </w:r>
    </w:p>
    <w:p w14:paraId="2C29E05B" w14:textId="77777777" w:rsidR="00947F62" w:rsidRDefault="00947F62" w:rsidP="00947F62">
      <w:pPr>
        <w:pStyle w:val="PL"/>
      </w:pPr>
      <w:r>
        <w:t xml:space="preserve">        - oAuth2ClientCredentials:</w:t>
      </w:r>
    </w:p>
    <w:p w14:paraId="5D90BEDA" w14:textId="77777777" w:rsidR="00947F62" w:rsidRDefault="00947F62" w:rsidP="00947F62">
      <w:pPr>
        <w:pStyle w:val="PL"/>
      </w:pPr>
      <w:r>
        <w:t xml:space="preserve">          - nudr-dr</w:t>
      </w:r>
    </w:p>
    <w:p w14:paraId="14F68917" w14:textId="77777777" w:rsidR="00947F62" w:rsidRDefault="00947F62" w:rsidP="00947F62">
      <w:pPr>
        <w:pStyle w:val="PL"/>
      </w:pPr>
      <w:r>
        <w:t xml:space="preserve">          - nudr-dr:application-data</w:t>
      </w:r>
    </w:p>
    <w:p w14:paraId="50F5ED4E" w14:textId="77777777" w:rsidR="00947F62" w:rsidRPr="002178AD" w:rsidRDefault="00947F62" w:rsidP="00947F62">
      <w:pPr>
        <w:pStyle w:val="PL"/>
      </w:pPr>
      <w:r>
        <w:t xml:space="preserve">          - nudr-dr:application-data:am-influence-data:read</w:t>
      </w:r>
    </w:p>
    <w:p w14:paraId="059D9AC9" w14:textId="77777777" w:rsidR="00947F62" w:rsidRPr="002178AD" w:rsidRDefault="00947F62" w:rsidP="00947F62">
      <w:pPr>
        <w:pStyle w:val="PL"/>
      </w:pPr>
      <w:r w:rsidRPr="002178AD">
        <w:t xml:space="preserve">      parameters:</w:t>
      </w:r>
    </w:p>
    <w:p w14:paraId="0A47D582" w14:textId="77777777" w:rsidR="00947F62" w:rsidRPr="002178AD" w:rsidRDefault="00947F62" w:rsidP="00947F62">
      <w:pPr>
        <w:pStyle w:val="PL"/>
      </w:pPr>
      <w:r w:rsidRPr="002178AD">
        <w:t xml:space="preserve">        - name: am-influence-ids</w:t>
      </w:r>
    </w:p>
    <w:p w14:paraId="00D69075" w14:textId="77777777" w:rsidR="00947F62" w:rsidRPr="002178AD" w:rsidRDefault="00947F62" w:rsidP="00947F62">
      <w:pPr>
        <w:pStyle w:val="PL"/>
      </w:pPr>
      <w:r w:rsidRPr="002178AD">
        <w:t xml:space="preserve">          in: query</w:t>
      </w:r>
    </w:p>
    <w:p w14:paraId="42707CC5" w14:textId="77777777" w:rsidR="00947F62" w:rsidRPr="002178AD" w:rsidRDefault="00947F62" w:rsidP="00947F62">
      <w:pPr>
        <w:pStyle w:val="PL"/>
      </w:pPr>
      <w:r w:rsidRPr="002178AD">
        <w:t xml:space="preserve">          description: Each element identifies a service.</w:t>
      </w:r>
    </w:p>
    <w:p w14:paraId="706F681B" w14:textId="77777777" w:rsidR="00947F62" w:rsidRPr="002178AD" w:rsidRDefault="00947F62" w:rsidP="00947F62">
      <w:pPr>
        <w:pStyle w:val="PL"/>
      </w:pPr>
      <w:r w:rsidRPr="002178AD">
        <w:t xml:space="preserve">          required: false</w:t>
      </w:r>
    </w:p>
    <w:p w14:paraId="7CF9D79B" w14:textId="77777777" w:rsidR="00947F62" w:rsidRDefault="00947F62" w:rsidP="00947F62">
      <w:pPr>
        <w:pStyle w:val="PL"/>
        <w:rPr>
          <w:lang w:val="en-US"/>
        </w:rPr>
      </w:pPr>
      <w:r>
        <w:rPr>
          <w:lang w:val="en-US"/>
        </w:rPr>
        <w:t xml:space="preserve">          style: form</w:t>
      </w:r>
    </w:p>
    <w:p w14:paraId="17D142A2" w14:textId="77777777" w:rsidR="00947F62" w:rsidRPr="005D2D31" w:rsidRDefault="00947F62" w:rsidP="00947F62">
      <w:pPr>
        <w:pStyle w:val="PL"/>
        <w:rPr>
          <w:lang w:val="en-US"/>
        </w:rPr>
      </w:pPr>
      <w:r>
        <w:rPr>
          <w:lang w:val="en-US"/>
        </w:rPr>
        <w:t xml:space="preserve">          explode: false</w:t>
      </w:r>
    </w:p>
    <w:p w14:paraId="51F5F4ED" w14:textId="77777777" w:rsidR="00947F62" w:rsidRPr="002178AD" w:rsidRDefault="00947F62" w:rsidP="00947F62">
      <w:pPr>
        <w:pStyle w:val="PL"/>
      </w:pPr>
      <w:r w:rsidRPr="002178AD">
        <w:t xml:space="preserve">          schema:</w:t>
      </w:r>
    </w:p>
    <w:p w14:paraId="63C20B27" w14:textId="77777777" w:rsidR="00947F62" w:rsidRPr="002178AD" w:rsidRDefault="00947F62" w:rsidP="00947F62">
      <w:pPr>
        <w:pStyle w:val="PL"/>
      </w:pPr>
      <w:r w:rsidRPr="002178AD">
        <w:t xml:space="preserve">            type: array</w:t>
      </w:r>
    </w:p>
    <w:p w14:paraId="2632B5F4" w14:textId="77777777" w:rsidR="00947F62" w:rsidRPr="002178AD" w:rsidRDefault="00947F62" w:rsidP="00947F62">
      <w:pPr>
        <w:pStyle w:val="PL"/>
      </w:pPr>
      <w:r w:rsidRPr="002178AD">
        <w:t xml:space="preserve">            items:</w:t>
      </w:r>
    </w:p>
    <w:p w14:paraId="027B22DE" w14:textId="77777777" w:rsidR="00947F62" w:rsidRPr="002178AD" w:rsidRDefault="00947F62" w:rsidP="00947F62">
      <w:pPr>
        <w:pStyle w:val="PL"/>
      </w:pPr>
      <w:r w:rsidRPr="002178AD">
        <w:t xml:space="preserve">              type: string</w:t>
      </w:r>
    </w:p>
    <w:p w14:paraId="48F54E3A" w14:textId="77777777" w:rsidR="00947F62" w:rsidRPr="002178AD" w:rsidRDefault="00947F62" w:rsidP="00947F62">
      <w:pPr>
        <w:pStyle w:val="PL"/>
      </w:pPr>
      <w:r w:rsidRPr="002178AD">
        <w:t xml:space="preserve">            minItems: 1</w:t>
      </w:r>
    </w:p>
    <w:p w14:paraId="05C6EE07" w14:textId="77777777" w:rsidR="00947F62" w:rsidRPr="002178AD" w:rsidRDefault="00947F62" w:rsidP="00947F62">
      <w:pPr>
        <w:pStyle w:val="PL"/>
      </w:pPr>
      <w:r w:rsidRPr="002178AD">
        <w:t xml:space="preserve">        - name: dnns</w:t>
      </w:r>
    </w:p>
    <w:p w14:paraId="3BA63CB0" w14:textId="77777777" w:rsidR="00947F62" w:rsidRPr="002178AD" w:rsidRDefault="00947F62" w:rsidP="00947F62">
      <w:pPr>
        <w:pStyle w:val="PL"/>
      </w:pPr>
      <w:r w:rsidRPr="002178AD">
        <w:t xml:space="preserve">          in: query</w:t>
      </w:r>
    </w:p>
    <w:p w14:paraId="737303FA" w14:textId="77777777" w:rsidR="00947F62" w:rsidRPr="002178AD" w:rsidRDefault="00947F62" w:rsidP="00947F62">
      <w:pPr>
        <w:pStyle w:val="PL"/>
      </w:pPr>
      <w:r w:rsidRPr="002178AD">
        <w:t xml:space="preserve">          description: Each element identifies a DNN.</w:t>
      </w:r>
    </w:p>
    <w:p w14:paraId="1E6C7812" w14:textId="77777777" w:rsidR="00947F62" w:rsidRPr="002178AD" w:rsidRDefault="00947F62" w:rsidP="00947F62">
      <w:pPr>
        <w:pStyle w:val="PL"/>
      </w:pPr>
      <w:r w:rsidRPr="002178AD">
        <w:t xml:space="preserve">          required: false</w:t>
      </w:r>
    </w:p>
    <w:p w14:paraId="424713E5" w14:textId="77777777" w:rsidR="00947F62" w:rsidRDefault="00947F62" w:rsidP="00947F62">
      <w:pPr>
        <w:pStyle w:val="PL"/>
        <w:rPr>
          <w:lang w:val="en-US"/>
        </w:rPr>
      </w:pPr>
      <w:r>
        <w:rPr>
          <w:lang w:val="en-US"/>
        </w:rPr>
        <w:t xml:space="preserve">          style: form</w:t>
      </w:r>
    </w:p>
    <w:p w14:paraId="3BD30B5D" w14:textId="77777777" w:rsidR="00947F62" w:rsidRPr="005D2D31" w:rsidRDefault="00947F62" w:rsidP="00947F62">
      <w:pPr>
        <w:pStyle w:val="PL"/>
        <w:rPr>
          <w:lang w:val="en-US"/>
        </w:rPr>
      </w:pPr>
      <w:r>
        <w:rPr>
          <w:lang w:val="en-US"/>
        </w:rPr>
        <w:t xml:space="preserve">          explode: false</w:t>
      </w:r>
    </w:p>
    <w:p w14:paraId="2A67BA17" w14:textId="77777777" w:rsidR="00947F62" w:rsidRPr="002178AD" w:rsidRDefault="00947F62" w:rsidP="00947F62">
      <w:pPr>
        <w:pStyle w:val="PL"/>
      </w:pPr>
      <w:r w:rsidRPr="002178AD">
        <w:t xml:space="preserve">          schema:</w:t>
      </w:r>
    </w:p>
    <w:p w14:paraId="685ACCE2" w14:textId="77777777" w:rsidR="00947F62" w:rsidRPr="002178AD" w:rsidRDefault="00947F62" w:rsidP="00947F62">
      <w:pPr>
        <w:pStyle w:val="PL"/>
      </w:pPr>
      <w:r w:rsidRPr="002178AD">
        <w:t xml:space="preserve">            type: array</w:t>
      </w:r>
    </w:p>
    <w:p w14:paraId="7E72F3B5" w14:textId="77777777" w:rsidR="00947F62" w:rsidRPr="002178AD" w:rsidRDefault="00947F62" w:rsidP="00947F62">
      <w:pPr>
        <w:pStyle w:val="PL"/>
      </w:pPr>
      <w:r w:rsidRPr="002178AD">
        <w:t xml:space="preserve">            items:</w:t>
      </w:r>
    </w:p>
    <w:p w14:paraId="1AFC5F64" w14:textId="77777777" w:rsidR="00947F62" w:rsidRPr="002178AD" w:rsidRDefault="00947F62" w:rsidP="00947F62">
      <w:pPr>
        <w:pStyle w:val="PL"/>
      </w:pPr>
      <w:r w:rsidRPr="002178AD">
        <w:t xml:space="preserve">              $ref: 'TS29571_CommonData.yaml#/components/schemas/Dnn'</w:t>
      </w:r>
    </w:p>
    <w:p w14:paraId="5EE443E3" w14:textId="77777777" w:rsidR="00947F62" w:rsidRPr="002178AD" w:rsidRDefault="00947F62" w:rsidP="00947F62">
      <w:pPr>
        <w:pStyle w:val="PL"/>
      </w:pPr>
      <w:r w:rsidRPr="002178AD">
        <w:t xml:space="preserve">            minItems: 1</w:t>
      </w:r>
    </w:p>
    <w:p w14:paraId="760D3D05" w14:textId="77777777" w:rsidR="00947F62" w:rsidRPr="002178AD" w:rsidRDefault="00947F62" w:rsidP="00947F62">
      <w:pPr>
        <w:pStyle w:val="PL"/>
      </w:pPr>
      <w:r w:rsidRPr="002178AD">
        <w:t xml:space="preserve">        - name: snssais</w:t>
      </w:r>
    </w:p>
    <w:p w14:paraId="74EAD5AF" w14:textId="77777777" w:rsidR="00947F62" w:rsidRPr="002178AD" w:rsidRDefault="00947F62" w:rsidP="00947F62">
      <w:pPr>
        <w:pStyle w:val="PL"/>
      </w:pPr>
      <w:r w:rsidRPr="002178AD">
        <w:t xml:space="preserve">          in: query</w:t>
      </w:r>
    </w:p>
    <w:p w14:paraId="701497ED" w14:textId="77777777" w:rsidR="00947F62" w:rsidRPr="002178AD" w:rsidRDefault="00947F62" w:rsidP="00947F62">
      <w:pPr>
        <w:pStyle w:val="PL"/>
      </w:pPr>
      <w:r w:rsidRPr="002178AD">
        <w:t xml:space="preserve">          description: Each element identifies a slice.</w:t>
      </w:r>
    </w:p>
    <w:p w14:paraId="61155AF4" w14:textId="77777777" w:rsidR="00947F62" w:rsidRPr="002178AD" w:rsidRDefault="00947F62" w:rsidP="00947F62">
      <w:pPr>
        <w:pStyle w:val="PL"/>
      </w:pPr>
      <w:r w:rsidRPr="002178AD">
        <w:t xml:space="preserve">          required: false</w:t>
      </w:r>
    </w:p>
    <w:p w14:paraId="0B4F2639" w14:textId="77777777" w:rsidR="00947F62" w:rsidRPr="002178AD" w:rsidRDefault="00947F62" w:rsidP="00947F62">
      <w:pPr>
        <w:pStyle w:val="PL"/>
      </w:pPr>
      <w:r w:rsidRPr="002178AD">
        <w:t xml:space="preserve">          content:</w:t>
      </w:r>
    </w:p>
    <w:p w14:paraId="767A1B8A" w14:textId="77777777" w:rsidR="00947F62" w:rsidRPr="002178AD" w:rsidRDefault="00947F62" w:rsidP="00947F62">
      <w:pPr>
        <w:pStyle w:val="PL"/>
      </w:pPr>
      <w:r w:rsidRPr="002178AD">
        <w:t xml:space="preserve">            application/json:</w:t>
      </w:r>
    </w:p>
    <w:p w14:paraId="457F7E3C" w14:textId="77777777" w:rsidR="00947F62" w:rsidRPr="002178AD" w:rsidRDefault="00947F62" w:rsidP="00947F62">
      <w:pPr>
        <w:pStyle w:val="PL"/>
      </w:pPr>
      <w:r w:rsidRPr="002178AD">
        <w:t xml:space="preserve">              schema:</w:t>
      </w:r>
    </w:p>
    <w:p w14:paraId="471A9C70" w14:textId="77777777" w:rsidR="00947F62" w:rsidRPr="002178AD" w:rsidRDefault="00947F62" w:rsidP="00947F62">
      <w:pPr>
        <w:pStyle w:val="PL"/>
      </w:pPr>
      <w:r w:rsidRPr="002178AD">
        <w:t xml:space="preserve">                type: array</w:t>
      </w:r>
    </w:p>
    <w:p w14:paraId="62F049F4" w14:textId="77777777" w:rsidR="00947F62" w:rsidRPr="002178AD" w:rsidRDefault="00947F62" w:rsidP="00947F62">
      <w:pPr>
        <w:pStyle w:val="PL"/>
      </w:pPr>
      <w:r w:rsidRPr="002178AD">
        <w:t xml:space="preserve">                items:</w:t>
      </w:r>
    </w:p>
    <w:p w14:paraId="37520A9B" w14:textId="77777777" w:rsidR="00947F62" w:rsidRPr="002178AD" w:rsidRDefault="00947F62" w:rsidP="00947F62">
      <w:pPr>
        <w:pStyle w:val="PL"/>
      </w:pPr>
      <w:r w:rsidRPr="002178AD">
        <w:t xml:space="preserve">                  $ref: 'TS29571_CommonData.yaml#/components/schemas/Snssai'</w:t>
      </w:r>
    </w:p>
    <w:p w14:paraId="616DA48A" w14:textId="77777777" w:rsidR="00947F62" w:rsidRPr="002178AD" w:rsidRDefault="00947F62" w:rsidP="00947F62">
      <w:pPr>
        <w:pStyle w:val="PL"/>
      </w:pPr>
      <w:r w:rsidRPr="002178AD">
        <w:t xml:space="preserve">                minItems: 1</w:t>
      </w:r>
    </w:p>
    <w:p w14:paraId="464E1FDE" w14:textId="77777777" w:rsidR="00947F62" w:rsidRDefault="00947F62" w:rsidP="00947F62">
      <w:pPr>
        <w:pStyle w:val="PL"/>
      </w:pPr>
      <w:r>
        <w:t xml:space="preserve">        - name: dnn-snssai-infos</w:t>
      </w:r>
    </w:p>
    <w:p w14:paraId="3E296A68" w14:textId="77777777" w:rsidR="00947F62" w:rsidRDefault="00947F62" w:rsidP="00947F62">
      <w:pPr>
        <w:pStyle w:val="PL"/>
      </w:pPr>
      <w:r>
        <w:t xml:space="preserve">          in: query</w:t>
      </w:r>
    </w:p>
    <w:p w14:paraId="55E3DAB1" w14:textId="77777777" w:rsidR="00947F62" w:rsidRDefault="00947F62" w:rsidP="00947F62">
      <w:pPr>
        <w:pStyle w:val="PL"/>
      </w:pPr>
      <w:r>
        <w:t xml:space="preserve">          description: Each element identifies a combination of (DNN, S-NSSAI).</w:t>
      </w:r>
    </w:p>
    <w:p w14:paraId="21499A02" w14:textId="77777777" w:rsidR="00947F62" w:rsidRDefault="00947F62" w:rsidP="00947F62">
      <w:pPr>
        <w:pStyle w:val="PL"/>
      </w:pPr>
      <w:r>
        <w:t xml:space="preserve">          required: false</w:t>
      </w:r>
    </w:p>
    <w:p w14:paraId="1FA6132C" w14:textId="77777777" w:rsidR="00947F62" w:rsidRDefault="00947F62" w:rsidP="00947F62">
      <w:pPr>
        <w:pStyle w:val="PL"/>
      </w:pPr>
      <w:r>
        <w:t xml:space="preserve">          content:</w:t>
      </w:r>
    </w:p>
    <w:p w14:paraId="413A4DA9" w14:textId="77777777" w:rsidR="00947F62" w:rsidRDefault="00947F62" w:rsidP="00947F62">
      <w:pPr>
        <w:pStyle w:val="PL"/>
      </w:pPr>
      <w:r>
        <w:t xml:space="preserve">            application/json:</w:t>
      </w:r>
    </w:p>
    <w:p w14:paraId="74C21B97" w14:textId="77777777" w:rsidR="00947F62" w:rsidRDefault="00947F62" w:rsidP="00947F62">
      <w:pPr>
        <w:pStyle w:val="PL"/>
      </w:pPr>
      <w:r>
        <w:t xml:space="preserve">              schema:</w:t>
      </w:r>
    </w:p>
    <w:p w14:paraId="55A96FD5" w14:textId="77777777" w:rsidR="00947F62" w:rsidRDefault="00947F62" w:rsidP="00947F62">
      <w:pPr>
        <w:pStyle w:val="PL"/>
      </w:pPr>
      <w:r>
        <w:t xml:space="preserve">                type: array</w:t>
      </w:r>
    </w:p>
    <w:p w14:paraId="60342182" w14:textId="77777777" w:rsidR="00947F62" w:rsidRDefault="00947F62" w:rsidP="00947F62">
      <w:pPr>
        <w:pStyle w:val="PL"/>
      </w:pPr>
      <w:r>
        <w:t xml:space="preserve">                items:</w:t>
      </w:r>
    </w:p>
    <w:p w14:paraId="4AF65DFB" w14:textId="77777777" w:rsidR="00947F62" w:rsidRDefault="00947F62" w:rsidP="00947F62">
      <w:pPr>
        <w:pStyle w:val="PL"/>
      </w:pPr>
      <w:r>
        <w:t xml:space="preserve">                  $ref: 'TS29522_AMInfluence.yaml#/components/schemas/DnnSnssaiInformation'</w:t>
      </w:r>
    </w:p>
    <w:p w14:paraId="68803348" w14:textId="77777777" w:rsidR="00947F62" w:rsidRPr="002178AD" w:rsidRDefault="00947F62" w:rsidP="00947F62">
      <w:pPr>
        <w:pStyle w:val="PL"/>
      </w:pPr>
      <w:r>
        <w:t xml:space="preserve">                minItems: 1</w:t>
      </w:r>
    </w:p>
    <w:p w14:paraId="193C4DD7" w14:textId="77777777" w:rsidR="00947F62" w:rsidRPr="002178AD" w:rsidRDefault="00947F62" w:rsidP="00947F62">
      <w:pPr>
        <w:pStyle w:val="PL"/>
      </w:pPr>
      <w:r w:rsidRPr="002178AD">
        <w:t xml:space="preserve">        - name: internal-group-ids</w:t>
      </w:r>
    </w:p>
    <w:p w14:paraId="3982EE2C" w14:textId="77777777" w:rsidR="00947F62" w:rsidRPr="002178AD" w:rsidRDefault="00947F62" w:rsidP="00947F62">
      <w:pPr>
        <w:pStyle w:val="PL"/>
      </w:pPr>
      <w:r w:rsidRPr="002178AD">
        <w:t xml:space="preserve">          in: query</w:t>
      </w:r>
    </w:p>
    <w:p w14:paraId="6EF7E93F" w14:textId="77777777" w:rsidR="00947F62" w:rsidRPr="002178AD" w:rsidRDefault="00947F62" w:rsidP="00947F62">
      <w:pPr>
        <w:pStyle w:val="PL"/>
      </w:pPr>
      <w:r w:rsidRPr="002178AD">
        <w:t xml:space="preserve">          description: Each element identifies a group of users.</w:t>
      </w:r>
    </w:p>
    <w:p w14:paraId="37BBF8DE" w14:textId="77777777" w:rsidR="00947F62" w:rsidRPr="002178AD" w:rsidRDefault="00947F62" w:rsidP="00947F62">
      <w:pPr>
        <w:pStyle w:val="PL"/>
      </w:pPr>
      <w:r w:rsidRPr="002178AD">
        <w:t xml:space="preserve">          required: false</w:t>
      </w:r>
    </w:p>
    <w:p w14:paraId="4147348A" w14:textId="77777777" w:rsidR="00947F62" w:rsidRDefault="00947F62" w:rsidP="00947F62">
      <w:pPr>
        <w:pStyle w:val="PL"/>
        <w:rPr>
          <w:lang w:val="en-US"/>
        </w:rPr>
      </w:pPr>
      <w:r>
        <w:rPr>
          <w:lang w:val="en-US"/>
        </w:rPr>
        <w:t xml:space="preserve">          style: form</w:t>
      </w:r>
    </w:p>
    <w:p w14:paraId="63B76E71" w14:textId="77777777" w:rsidR="00947F62" w:rsidRPr="005D2D31" w:rsidRDefault="00947F62" w:rsidP="00947F62">
      <w:pPr>
        <w:pStyle w:val="PL"/>
        <w:rPr>
          <w:lang w:val="en-US"/>
        </w:rPr>
      </w:pPr>
      <w:r>
        <w:rPr>
          <w:lang w:val="en-US"/>
        </w:rPr>
        <w:t xml:space="preserve">          explode: false</w:t>
      </w:r>
    </w:p>
    <w:p w14:paraId="0F14DCDD" w14:textId="77777777" w:rsidR="00947F62" w:rsidRPr="002178AD" w:rsidRDefault="00947F62" w:rsidP="00947F62">
      <w:pPr>
        <w:pStyle w:val="PL"/>
      </w:pPr>
      <w:r w:rsidRPr="002178AD">
        <w:t xml:space="preserve">          schema:</w:t>
      </w:r>
    </w:p>
    <w:p w14:paraId="2E69CEC5" w14:textId="77777777" w:rsidR="00947F62" w:rsidRPr="002178AD" w:rsidRDefault="00947F62" w:rsidP="00947F62">
      <w:pPr>
        <w:pStyle w:val="PL"/>
      </w:pPr>
      <w:r w:rsidRPr="002178AD">
        <w:t xml:space="preserve">            type: array</w:t>
      </w:r>
    </w:p>
    <w:p w14:paraId="2C2E3628" w14:textId="77777777" w:rsidR="00947F62" w:rsidRPr="002178AD" w:rsidRDefault="00947F62" w:rsidP="00947F62">
      <w:pPr>
        <w:pStyle w:val="PL"/>
      </w:pPr>
      <w:r w:rsidRPr="002178AD">
        <w:t xml:space="preserve">            items:</w:t>
      </w:r>
    </w:p>
    <w:p w14:paraId="03E0672A" w14:textId="77777777" w:rsidR="00947F62" w:rsidRPr="002178AD" w:rsidRDefault="00947F62" w:rsidP="00947F62">
      <w:pPr>
        <w:pStyle w:val="PL"/>
      </w:pPr>
      <w:r w:rsidRPr="002178AD">
        <w:t xml:space="preserve">              $ref: 'TS29571_CommonData.yaml#/components/schemas/GroupId'</w:t>
      </w:r>
    </w:p>
    <w:p w14:paraId="52E26670" w14:textId="77777777" w:rsidR="00947F62" w:rsidRPr="002178AD" w:rsidRDefault="00947F62" w:rsidP="00947F62">
      <w:pPr>
        <w:pStyle w:val="PL"/>
      </w:pPr>
      <w:r w:rsidRPr="002178AD">
        <w:t xml:space="preserve">            minItems: 1</w:t>
      </w:r>
    </w:p>
    <w:p w14:paraId="5280A8A9" w14:textId="77777777" w:rsidR="00947F62" w:rsidRPr="002178AD" w:rsidRDefault="00947F62" w:rsidP="00947F62">
      <w:pPr>
        <w:pStyle w:val="PL"/>
      </w:pPr>
      <w:r w:rsidRPr="002178AD">
        <w:t xml:space="preserve">        - name: supis</w:t>
      </w:r>
    </w:p>
    <w:p w14:paraId="2CD32A4C" w14:textId="77777777" w:rsidR="00947F62" w:rsidRPr="002178AD" w:rsidRDefault="00947F62" w:rsidP="00947F62">
      <w:pPr>
        <w:pStyle w:val="PL"/>
      </w:pPr>
      <w:r w:rsidRPr="002178AD">
        <w:t xml:space="preserve">          in: query</w:t>
      </w:r>
    </w:p>
    <w:p w14:paraId="3C0A635A" w14:textId="77777777" w:rsidR="00947F62" w:rsidRPr="002178AD" w:rsidRDefault="00947F62" w:rsidP="00947F62">
      <w:pPr>
        <w:pStyle w:val="PL"/>
      </w:pPr>
      <w:r w:rsidRPr="002178AD">
        <w:t xml:space="preserve">          description: Each element identifies the user.</w:t>
      </w:r>
    </w:p>
    <w:p w14:paraId="759240F2" w14:textId="77777777" w:rsidR="00947F62" w:rsidRPr="002178AD" w:rsidRDefault="00947F62" w:rsidP="00947F62">
      <w:pPr>
        <w:pStyle w:val="PL"/>
      </w:pPr>
      <w:r w:rsidRPr="002178AD">
        <w:t xml:space="preserve">          required: false</w:t>
      </w:r>
    </w:p>
    <w:p w14:paraId="06D2682C" w14:textId="77777777" w:rsidR="00947F62" w:rsidRDefault="00947F62" w:rsidP="00947F62">
      <w:pPr>
        <w:pStyle w:val="PL"/>
        <w:rPr>
          <w:lang w:val="en-US"/>
        </w:rPr>
      </w:pPr>
      <w:r>
        <w:rPr>
          <w:lang w:val="en-US"/>
        </w:rPr>
        <w:t xml:space="preserve">          style: form</w:t>
      </w:r>
    </w:p>
    <w:p w14:paraId="50F314F5" w14:textId="77777777" w:rsidR="00947F62" w:rsidRPr="005D2D31" w:rsidRDefault="00947F62" w:rsidP="00947F62">
      <w:pPr>
        <w:pStyle w:val="PL"/>
        <w:rPr>
          <w:lang w:val="en-US"/>
        </w:rPr>
      </w:pPr>
      <w:r>
        <w:rPr>
          <w:lang w:val="en-US"/>
        </w:rPr>
        <w:t xml:space="preserve">          explode: false</w:t>
      </w:r>
    </w:p>
    <w:p w14:paraId="1877E4F5" w14:textId="77777777" w:rsidR="00947F62" w:rsidRPr="002178AD" w:rsidRDefault="00947F62" w:rsidP="00947F62">
      <w:pPr>
        <w:pStyle w:val="PL"/>
      </w:pPr>
      <w:r w:rsidRPr="002178AD">
        <w:t xml:space="preserve">          schema:</w:t>
      </w:r>
    </w:p>
    <w:p w14:paraId="4A973856" w14:textId="77777777" w:rsidR="00947F62" w:rsidRPr="002178AD" w:rsidRDefault="00947F62" w:rsidP="00947F62">
      <w:pPr>
        <w:pStyle w:val="PL"/>
      </w:pPr>
      <w:r w:rsidRPr="002178AD">
        <w:t xml:space="preserve">            type: array</w:t>
      </w:r>
    </w:p>
    <w:p w14:paraId="265910F6" w14:textId="77777777" w:rsidR="00947F62" w:rsidRPr="002178AD" w:rsidRDefault="00947F62" w:rsidP="00947F62">
      <w:pPr>
        <w:pStyle w:val="PL"/>
      </w:pPr>
      <w:r w:rsidRPr="002178AD">
        <w:t xml:space="preserve">            items:</w:t>
      </w:r>
    </w:p>
    <w:p w14:paraId="41EC7F6A" w14:textId="77777777" w:rsidR="00947F62" w:rsidRPr="002178AD" w:rsidRDefault="00947F62" w:rsidP="00947F62">
      <w:pPr>
        <w:pStyle w:val="PL"/>
      </w:pPr>
      <w:r w:rsidRPr="002178AD">
        <w:t xml:space="preserve">              $ref: 'TS29571_CommonData.yaml#/components/schemas/Supi'</w:t>
      </w:r>
    </w:p>
    <w:p w14:paraId="28E0DB61" w14:textId="77777777" w:rsidR="00947F62" w:rsidRPr="002178AD" w:rsidRDefault="00947F62" w:rsidP="00947F62">
      <w:pPr>
        <w:pStyle w:val="PL"/>
      </w:pPr>
      <w:r w:rsidRPr="002178AD">
        <w:t xml:space="preserve">            minItems: 1</w:t>
      </w:r>
    </w:p>
    <w:p w14:paraId="554CD1DB" w14:textId="77777777" w:rsidR="00947F62" w:rsidRPr="002178AD" w:rsidRDefault="00947F62" w:rsidP="00947F62">
      <w:pPr>
        <w:pStyle w:val="PL"/>
      </w:pPr>
      <w:r w:rsidRPr="002178AD">
        <w:t xml:space="preserve">        - name: any-ue</w:t>
      </w:r>
    </w:p>
    <w:p w14:paraId="7F1BB28B" w14:textId="77777777" w:rsidR="00947F62" w:rsidRPr="002178AD" w:rsidRDefault="00947F62" w:rsidP="00947F62">
      <w:pPr>
        <w:pStyle w:val="PL"/>
      </w:pPr>
      <w:r w:rsidRPr="002178AD">
        <w:t xml:space="preserve">          in: query</w:t>
      </w:r>
    </w:p>
    <w:p w14:paraId="649D8597" w14:textId="77777777" w:rsidR="00947F62" w:rsidRPr="002178AD" w:rsidRDefault="00947F62" w:rsidP="00947F62">
      <w:pPr>
        <w:pStyle w:val="PL"/>
      </w:pPr>
      <w:r w:rsidRPr="002178AD">
        <w:t xml:space="preserve">          description: Indicates whether the request is for any UE.</w:t>
      </w:r>
    </w:p>
    <w:p w14:paraId="0A1ADEE1" w14:textId="77777777" w:rsidR="00947F62" w:rsidRPr="002178AD" w:rsidRDefault="00947F62" w:rsidP="00947F62">
      <w:pPr>
        <w:pStyle w:val="PL"/>
      </w:pPr>
      <w:r w:rsidRPr="002178AD">
        <w:t xml:space="preserve">          required: false</w:t>
      </w:r>
    </w:p>
    <w:p w14:paraId="43E51C3B" w14:textId="77777777" w:rsidR="00947F62" w:rsidRPr="002178AD" w:rsidRDefault="00947F62" w:rsidP="00947F62">
      <w:pPr>
        <w:pStyle w:val="PL"/>
      </w:pPr>
      <w:r w:rsidRPr="002178AD">
        <w:t xml:space="preserve">          schema:</w:t>
      </w:r>
    </w:p>
    <w:p w14:paraId="4778C9A4" w14:textId="77777777" w:rsidR="00947F62" w:rsidRPr="002178AD" w:rsidRDefault="00947F62" w:rsidP="00947F62">
      <w:pPr>
        <w:pStyle w:val="PL"/>
      </w:pPr>
      <w:r w:rsidRPr="002178AD">
        <w:t xml:space="preserve">            type: boolean</w:t>
      </w:r>
    </w:p>
    <w:p w14:paraId="7FDC79FB" w14:textId="77777777" w:rsidR="00947F62" w:rsidRPr="002178AD" w:rsidRDefault="00947F62" w:rsidP="00947F62">
      <w:pPr>
        <w:pStyle w:val="PL"/>
      </w:pPr>
      <w:r w:rsidRPr="002178AD">
        <w:t xml:space="preserve">        - name: </w:t>
      </w:r>
      <w:r>
        <w:t>roam-ue-plmn-ids</w:t>
      </w:r>
    </w:p>
    <w:p w14:paraId="4840977B" w14:textId="77777777" w:rsidR="00947F62" w:rsidRPr="002178AD" w:rsidRDefault="00947F62" w:rsidP="00947F62">
      <w:pPr>
        <w:pStyle w:val="PL"/>
      </w:pPr>
      <w:r w:rsidRPr="002178AD">
        <w:t xml:space="preserve">          in: query</w:t>
      </w:r>
    </w:p>
    <w:p w14:paraId="710028EA" w14:textId="77777777" w:rsidR="00947F62" w:rsidRDefault="00947F62" w:rsidP="00947F62">
      <w:pPr>
        <w:pStyle w:val="PL"/>
      </w:pPr>
      <w:r w:rsidRPr="002178AD">
        <w:t xml:space="preserve">          description: </w:t>
      </w:r>
      <w:r>
        <w:t>&gt;</w:t>
      </w:r>
    </w:p>
    <w:p w14:paraId="2E2E940B" w14:textId="77777777" w:rsidR="00947F62" w:rsidRPr="002178AD" w:rsidRDefault="00947F62" w:rsidP="00947F62">
      <w:pPr>
        <w:pStyle w:val="PL"/>
      </w:pPr>
      <w:r>
        <w:t xml:space="preserve">            </w:t>
      </w:r>
      <w:r w:rsidRPr="002178AD">
        <w:t xml:space="preserve">Each element identifies a </w:t>
      </w:r>
      <w:r>
        <w:t>PLMN</w:t>
      </w:r>
      <w:r w:rsidRPr="002178AD">
        <w:t>.</w:t>
      </w:r>
    </w:p>
    <w:p w14:paraId="4BF2275D" w14:textId="77777777" w:rsidR="00947F62" w:rsidRPr="002178AD" w:rsidRDefault="00947F62" w:rsidP="00947F62">
      <w:pPr>
        <w:pStyle w:val="PL"/>
      </w:pPr>
      <w:r w:rsidRPr="002178AD">
        <w:t xml:space="preserve">          required: false</w:t>
      </w:r>
    </w:p>
    <w:p w14:paraId="23DCEB8F" w14:textId="77777777" w:rsidR="00947F62" w:rsidRPr="002178AD" w:rsidRDefault="00947F62" w:rsidP="00947F62">
      <w:pPr>
        <w:pStyle w:val="PL"/>
      </w:pPr>
      <w:r w:rsidRPr="002178AD">
        <w:t xml:space="preserve">          content:</w:t>
      </w:r>
    </w:p>
    <w:p w14:paraId="6D459F71" w14:textId="77777777" w:rsidR="00947F62" w:rsidRPr="002178AD" w:rsidRDefault="00947F62" w:rsidP="00947F62">
      <w:pPr>
        <w:pStyle w:val="PL"/>
      </w:pPr>
      <w:r w:rsidRPr="002178AD">
        <w:t xml:space="preserve">            application/json:</w:t>
      </w:r>
    </w:p>
    <w:p w14:paraId="2302B1BB" w14:textId="77777777" w:rsidR="00947F62" w:rsidRDefault="00947F62" w:rsidP="00947F62">
      <w:pPr>
        <w:pStyle w:val="PL"/>
      </w:pPr>
      <w:r>
        <w:t xml:space="preserve">              schema:</w:t>
      </w:r>
    </w:p>
    <w:p w14:paraId="39691A31" w14:textId="77777777" w:rsidR="00947F62" w:rsidRPr="002178AD" w:rsidRDefault="00947F62" w:rsidP="00947F62">
      <w:pPr>
        <w:pStyle w:val="PL"/>
      </w:pPr>
      <w:r>
        <w:t xml:space="preserve">    </w:t>
      </w:r>
      <w:r w:rsidRPr="002178AD">
        <w:t xml:space="preserve">          </w:t>
      </w:r>
      <w:r>
        <w:t xml:space="preserve">  </w:t>
      </w:r>
      <w:r w:rsidRPr="002178AD">
        <w:t>type: array</w:t>
      </w:r>
    </w:p>
    <w:p w14:paraId="101E99AD" w14:textId="77777777" w:rsidR="00947F62" w:rsidRDefault="00947F62" w:rsidP="00947F62">
      <w:pPr>
        <w:pStyle w:val="PL"/>
      </w:pPr>
      <w:r>
        <w:t xml:space="preserve">    </w:t>
      </w:r>
      <w:r w:rsidRPr="002178AD">
        <w:t xml:space="preserve">          </w:t>
      </w:r>
      <w:r>
        <w:t xml:space="preserve">  </w:t>
      </w:r>
      <w:r w:rsidRPr="002178AD">
        <w:t>items:</w:t>
      </w:r>
    </w:p>
    <w:p w14:paraId="00FA4D74" w14:textId="77777777" w:rsidR="00947F62" w:rsidRDefault="00947F62" w:rsidP="00947F62">
      <w:pPr>
        <w:pStyle w:val="PL"/>
      </w:pPr>
      <w:r>
        <w:t xml:space="preserve">                  $ref: </w:t>
      </w:r>
      <w:r w:rsidRPr="002178AD">
        <w:t>'TS29571_CommonData.yaml#/components/schemas/PlmnId'</w:t>
      </w:r>
    </w:p>
    <w:p w14:paraId="1D7A192F" w14:textId="77777777" w:rsidR="00947F62" w:rsidRPr="002178AD" w:rsidRDefault="00947F62" w:rsidP="00947F62">
      <w:pPr>
        <w:pStyle w:val="PL"/>
      </w:pPr>
      <w:r>
        <w:t xml:space="preserve">    </w:t>
      </w:r>
      <w:r w:rsidRPr="002178AD">
        <w:t xml:space="preserve">          </w:t>
      </w:r>
      <w:r>
        <w:t xml:space="preserve">  </w:t>
      </w:r>
      <w:r w:rsidRPr="002178AD">
        <w:t>minItems: 1</w:t>
      </w:r>
    </w:p>
    <w:p w14:paraId="7024E2D5" w14:textId="77777777" w:rsidR="00947F62" w:rsidRPr="002178AD" w:rsidRDefault="00947F62" w:rsidP="00947F62">
      <w:pPr>
        <w:pStyle w:val="PL"/>
      </w:pPr>
      <w:r w:rsidRPr="002178AD">
        <w:t xml:space="preserve">        - name: supp-feat</w:t>
      </w:r>
    </w:p>
    <w:p w14:paraId="521F0B03" w14:textId="77777777" w:rsidR="00947F62" w:rsidRPr="002178AD" w:rsidRDefault="00947F62" w:rsidP="00947F62">
      <w:pPr>
        <w:pStyle w:val="PL"/>
      </w:pPr>
      <w:r w:rsidRPr="002178AD">
        <w:t xml:space="preserve">          in: query</w:t>
      </w:r>
    </w:p>
    <w:p w14:paraId="0BF65D77" w14:textId="77777777" w:rsidR="00947F62" w:rsidRPr="002178AD" w:rsidRDefault="00947F62" w:rsidP="00947F62">
      <w:pPr>
        <w:pStyle w:val="PL"/>
      </w:pPr>
      <w:r w:rsidRPr="002178AD">
        <w:t xml:space="preserve">          required: false</w:t>
      </w:r>
    </w:p>
    <w:p w14:paraId="056C5CE0" w14:textId="77777777" w:rsidR="00947F62" w:rsidRPr="002178AD" w:rsidRDefault="00947F62" w:rsidP="00947F62">
      <w:pPr>
        <w:pStyle w:val="PL"/>
      </w:pPr>
      <w:r w:rsidRPr="002178AD">
        <w:t xml:space="preserve">          description: Supported Features</w:t>
      </w:r>
    </w:p>
    <w:p w14:paraId="2933AB28" w14:textId="77777777" w:rsidR="00947F62" w:rsidRPr="002178AD" w:rsidRDefault="00947F62" w:rsidP="00947F62">
      <w:pPr>
        <w:pStyle w:val="PL"/>
      </w:pPr>
      <w:r w:rsidRPr="002178AD">
        <w:t xml:space="preserve">          schema:</w:t>
      </w:r>
    </w:p>
    <w:p w14:paraId="3E39F6B2" w14:textId="77777777" w:rsidR="00947F62" w:rsidRPr="002178AD" w:rsidRDefault="00947F62" w:rsidP="00947F62">
      <w:pPr>
        <w:pStyle w:val="PL"/>
      </w:pPr>
      <w:r w:rsidRPr="002178AD">
        <w:t xml:space="preserve">            $ref: 'TS29571_CommonData.yaml#/components/schemas/SupportedFeatures'</w:t>
      </w:r>
    </w:p>
    <w:p w14:paraId="50B9EA59" w14:textId="77777777" w:rsidR="00947F62" w:rsidRPr="002178AD" w:rsidRDefault="00947F62" w:rsidP="00947F62">
      <w:pPr>
        <w:pStyle w:val="PL"/>
      </w:pPr>
      <w:r w:rsidRPr="002178AD">
        <w:t xml:space="preserve">      responses:</w:t>
      </w:r>
    </w:p>
    <w:p w14:paraId="07603074" w14:textId="77777777" w:rsidR="00947F62" w:rsidRPr="002178AD" w:rsidRDefault="00947F62" w:rsidP="00947F62">
      <w:pPr>
        <w:pStyle w:val="PL"/>
      </w:pPr>
      <w:r w:rsidRPr="002178AD">
        <w:t xml:space="preserve">        '200':</w:t>
      </w:r>
    </w:p>
    <w:p w14:paraId="102F76A2" w14:textId="77777777" w:rsidR="00947F62" w:rsidRPr="002178AD" w:rsidRDefault="00947F62" w:rsidP="00947F62">
      <w:pPr>
        <w:pStyle w:val="PL"/>
      </w:pPr>
      <w:r w:rsidRPr="002178AD">
        <w:t xml:space="preserve">          description: The AM Influence Data stored in the UDR are returned.</w:t>
      </w:r>
    </w:p>
    <w:p w14:paraId="07E6E9F0" w14:textId="77777777" w:rsidR="00947F62" w:rsidRPr="002178AD" w:rsidRDefault="00947F62" w:rsidP="00947F62">
      <w:pPr>
        <w:pStyle w:val="PL"/>
      </w:pPr>
      <w:r w:rsidRPr="002178AD">
        <w:t xml:space="preserve">          content:</w:t>
      </w:r>
    </w:p>
    <w:p w14:paraId="40A961CC" w14:textId="77777777" w:rsidR="00947F62" w:rsidRPr="002178AD" w:rsidRDefault="00947F62" w:rsidP="00947F62">
      <w:pPr>
        <w:pStyle w:val="PL"/>
      </w:pPr>
      <w:r w:rsidRPr="002178AD">
        <w:t xml:space="preserve">            application/json:</w:t>
      </w:r>
    </w:p>
    <w:p w14:paraId="3D199F22" w14:textId="77777777" w:rsidR="00947F62" w:rsidRPr="002178AD" w:rsidRDefault="00947F62" w:rsidP="00947F62">
      <w:pPr>
        <w:pStyle w:val="PL"/>
      </w:pPr>
      <w:r w:rsidRPr="002178AD">
        <w:t xml:space="preserve">              schema:</w:t>
      </w:r>
    </w:p>
    <w:p w14:paraId="1AFAB4E5" w14:textId="77777777" w:rsidR="00947F62" w:rsidRPr="002178AD" w:rsidRDefault="00947F62" w:rsidP="00947F62">
      <w:pPr>
        <w:pStyle w:val="PL"/>
      </w:pPr>
      <w:r w:rsidRPr="002178AD">
        <w:t xml:space="preserve">                type: array</w:t>
      </w:r>
    </w:p>
    <w:p w14:paraId="1EFA6AFE" w14:textId="77777777" w:rsidR="00947F62" w:rsidRPr="002178AD" w:rsidRDefault="00947F62" w:rsidP="00947F62">
      <w:pPr>
        <w:pStyle w:val="PL"/>
      </w:pPr>
      <w:r w:rsidRPr="002178AD">
        <w:t xml:space="preserve">                items:</w:t>
      </w:r>
    </w:p>
    <w:p w14:paraId="07E755CA" w14:textId="77777777" w:rsidR="00947F62" w:rsidRPr="002178AD" w:rsidRDefault="00947F62" w:rsidP="00947F62">
      <w:pPr>
        <w:pStyle w:val="PL"/>
      </w:pPr>
      <w:r w:rsidRPr="002178AD">
        <w:t xml:space="preserve">                  $ref: '#/components/schemas/AmInfluData'</w:t>
      </w:r>
    </w:p>
    <w:p w14:paraId="50D2CCBF" w14:textId="77777777" w:rsidR="00947F62" w:rsidRPr="002178AD" w:rsidRDefault="00947F62" w:rsidP="00947F62">
      <w:pPr>
        <w:pStyle w:val="PL"/>
      </w:pPr>
      <w:r w:rsidRPr="002178AD">
        <w:t xml:space="preserve">        '400':</w:t>
      </w:r>
    </w:p>
    <w:p w14:paraId="4205953A" w14:textId="77777777" w:rsidR="00947F62" w:rsidRPr="002178AD" w:rsidRDefault="00947F62" w:rsidP="00947F62">
      <w:pPr>
        <w:pStyle w:val="PL"/>
      </w:pPr>
      <w:r w:rsidRPr="002178AD">
        <w:t xml:space="preserve">          $ref: 'TS29571_CommonData.yaml#/components/responses/400'</w:t>
      </w:r>
    </w:p>
    <w:p w14:paraId="6B3AA3BD" w14:textId="77777777" w:rsidR="00947F62" w:rsidRPr="002178AD" w:rsidRDefault="00947F62" w:rsidP="00947F62">
      <w:pPr>
        <w:pStyle w:val="PL"/>
      </w:pPr>
      <w:r w:rsidRPr="002178AD">
        <w:t xml:space="preserve">        '401':</w:t>
      </w:r>
    </w:p>
    <w:p w14:paraId="43A8896A" w14:textId="77777777" w:rsidR="00947F62" w:rsidRPr="002178AD" w:rsidRDefault="00947F62" w:rsidP="00947F62">
      <w:pPr>
        <w:pStyle w:val="PL"/>
      </w:pPr>
      <w:r w:rsidRPr="002178AD">
        <w:t xml:space="preserve">          $ref: 'TS29571_CommonData.yaml#/components/responses/401'</w:t>
      </w:r>
    </w:p>
    <w:p w14:paraId="33AC75CF" w14:textId="77777777" w:rsidR="00947F62" w:rsidRPr="002178AD" w:rsidRDefault="00947F62" w:rsidP="00947F62">
      <w:pPr>
        <w:pStyle w:val="PL"/>
      </w:pPr>
      <w:r w:rsidRPr="002178AD">
        <w:t xml:space="preserve">        '403':</w:t>
      </w:r>
    </w:p>
    <w:p w14:paraId="7A3058EB" w14:textId="77777777" w:rsidR="00947F62" w:rsidRPr="002178AD" w:rsidRDefault="00947F62" w:rsidP="00947F62">
      <w:pPr>
        <w:pStyle w:val="PL"/>
      </w:pPr>
      <w:r w:rsidRPr="002178AD">
        <w:t xml:space="preserve">          $ref: 'TS29571_CommonData.yaml#/components/responses/403'</w:t>
      </w:r>
    </w:p>
    <w:p w14:paraId="2BD01D98" w14:textId="77777777" w:rsidR="00947F62" w:rsidRPr="002178AD" w:rsidRDefault="00947F62" w:rsidP="00947F62">
      <w:pPr>
        <w:pStyle w:val="PL"/>
      </w:pPr>
      <w:r w:rsidRPr="002178AD">
        <w:t xml:space="preserve">        '404':</w:t>
      </w:r>
    </w:p>
    <w:p w14:paraId="6A0C0B2F" w14:textId="77777777" w:rsidR="00947F62" w:rsidRPr="002178AD" w:rsidRDefault="00947F62" w:rsidP="00947F62">
      <w:pPr>
        <w:pStyle w:val="PL"/>
      </w:pPr>
      <w:r w:rsidRPr="002178AD">
        <w:t xml:space="preserve">          $ref: 'TS29571_CommonData.yaml#/components/responses/404'</w:t>
      </w:r>
    </w:p>
    <w:p w14:paraId="6B160867" w14:textId="77777777" w:rsidR="00947F62" w:rsidRPr="002178AD" w:rsidRDefault="00947F62" w:rsidP="00947F62">
      <w:pPr>
        <w:pStyle w:val="PL"/>
      </w:pPr>
      <w:r w:rsidRPr="002178AD">
        <w:t xml:space="preserve">        '406':</w:t>
      </w:r>
    </w:p>
    <w:p w14:paraId="474D3AB3" w14:textId="77777777" w:rsidR="00947F62" w:rsidRPr="002178AD" w:rsidRDefault="00947F62" w:rsidP="00947F62">
      <w:pPr>
        <w:pStyle w:val="PL"/>
      </w:pPr>
      <w:r w:rsidRPr="002178AD">
        <w:t xml:space="preserve">          $ref: 'TS29571_CommonData.yaml#/components/responses/406'</w:t>
      </w:r>
    </w:p>
    <w:p w14:paraId="78D1B26D" w14:textId="77777777" w:rsidR="00947F62" w:rsidRPr="002178AD" w:rsidRDefault="00947F62" w:rsidP="00947F62">
      <w:pPr>
        <w:pStyle w:val="PL"/>
      </w:pPr>
      <w:r w:rsidRPr="002178AD">
        <w:t xml:space="preserve">        '414':</w:t>
      </w:r>
    </w:p>
    <w:p w14:paraId="1FB6F1CA" w14:textId="77777777" w:rsidR="00947F62" w:rsidRPr="002178AD" w:rsidRDefault="00947F62" w:rsidP="00947F62">
      <w:pPr>
        <w:pStyle w:val="PL"/>
      </w:pPr>
      <w:r w:rsidRPr="002178AD">
        <w:t xml:space="preserve">          $ref: 'TS29571_CommonData.yaml#/components/responses/414'</w:t>
      </w:r>
    </w:p>
    <w:p w14:paraId="4866A554" w14:textId="77777777" w:rsidR="00947F62" w:rsidRPr="002178AD" w:rsidRDefault="00947F62" w:rsidP="00947F62">
      <w:pPr>
        <w:pStyle w:val="PL"/>
      </w:pPr>
      <w:r w:rsidRPr="002178AD">
        <w:t xml:space="preserve">        '429':</w:t>
      </w:r>
    </w:p>
    <w:p w14:paraId="24E16447" w14:textId="77777777" w:rsidR="00947F62" w:rsidRPr="002178AD" w:rsidRDefault="00947F62" w:rsidP="00947F62">
      <w:pPr>
        <w:pStyle w:val="PL"/>
      </w:pPr>
      <w:r w:rsidRPr="002178AD">
        <w:t xml:space="preserve">          $ref: 'TS29571_CommonData.yaml#/components/responses/429'</w:t>
      </w:r>
    </w:p>
    <w:p w14:paraId="75D0CCAF" w14:textId="77777777" w:rsidR="00947F62" w:rsidRPr="002178AD" w:rsidRDefault="00947F62" w:rsidP="00947F62">
      <w:pPr>
        <w:pStyle w:val="PL"/>
      </w:pPr>
      <w:r w:rsidRPr="002178AD">
        <w:t xml:space="preserve">        '500':</w:t>
      </w:r>
    </w:p>
    <w:p w14:paraId="66494E0F" w14:textId="77777777" w:rsidR="00947F62" w:rsidRDefault="00947F62" w:rsidP="00947F62">
      <w:pPr>
        <w:pStyle w:val="PL"/>
      </w:pPr>
      <w:r w:rsidRPr="002178AD">
        <w:t xml:space="preserve">          $ref: 'TS29571_CommonData.yaml#/components/responses/500'</w:t>
      </w:r>
    </w:p>
    <w:p w14:paraId="2544724A" w14:textId="77777777" w:rsidR="00947F62" w:rsidRPr="002178AD" w:rsidRDefault="00947F62" w:rsidP="00947F62">
      <w:pPr>
        <w:pStyle w:val="PL"/>
      </w:pPr>
      <w:r w:rsidRPr="002178AD">
        <w:t xml:space="preserve">        '50</w:t>
      </w:r>
      <w:r>
        <w:t>2</w:t>
      </w:r>
      <w:r w:rsidRPr="002178AD">
        <w:t>':</w:t>
      </w:r>
    </w:p>
    <w:p w14:paraId="4DE13662" w14:textId="77777777" w:rsidR="00947F62" w:rsidRPr="002178AD" w:rsidRDefault="00947F62" w:rsidP="00947F62">
      <w:pPr>
        <w:pStyle w:val="PL"/>
      </w:pPr>
      <w:r w:rsidRPr="002178AD">
        <w:t xml:space="preserve">          $ref: 'TS29571_CommonData.yaml#/components/responses/50</w:t>
      </w:r>
      <w:r>
        <w:t>2</w:t>
      </w:r>
      <w:r w:rsidRPr="002178AD">
        <w:t>'</w:t>
      </w:r>
    </w:p>
    <w:p w14:paraId="53F01B9A" w14:textId="77777777" w:rsidR="00947F62" w:rsidRPr="002178AD" w:rsidRDefault="00947F62" w:rsidP="00947F62">
      <w:pPr>
        <w:pStyle w:val="PL"/>
      </w:pPr>
      <w:r w:rsidRPr="002178AD">
        <w:t xml:space="preserve">        '503':</w:t>
      </w:r>
    </w:p>
    <w:p w14:paraId="3D5FC028" w14:textId="77777777" w:rsidR="00947F62" w:rsidRPr="002178AD" w:rsidRDefault="00947F62" w:rsidP="00947F62">
      <w:pPr>
        <w:pStyle w:val="PL"/>
      </w:pPr>
      <w:r w:rsidRPr="002178AD">
        <w:t xml:space="preserve">          $ref: 'TS29571_CommonData.yaml#/components/responses/503'</w:t>
      </w:r>
    </w:p>
    <w:p w14:paraId="1D5B96E0" w14:textId="77777777" w:rsidR="00947F62" w:rsidRPr="002178AD" w:rsidRDefault="00947F62" w:rsidP="00947F62">
      <w:pPr>
        <w:pStyle w:val="PL"/>
      </w:pPr>
      <w:r w:rsidRPr="002178AD">
        <w:t xml:space="preserve">        default:</w:t>
      </w:r>
    </w:p>
    <w:p w14:paraId="5DB7C8C5" w14:textId="77777777" w:rsidR="00947F62" w:rsidRPr="002178AD" w:rsidRDefault="00947F62" w:rsidP="00947F62">
      <w:pPr>
        <w:pStyle w:val="PL"/>
      </w:pPr>
      <w:r w:rsidRPr="002178AD">
        <w:t xml:space="preserve">          $ref: 'TS29571_CommonData.yaml#/components/responses/default'</w:t>
      </w:r>
    </w:p>
    <w:p w14:paraId="6E9E0CA6" w14:textId="77777777" w:rsidR="00947F62" w:rsidRDefault="00947F62" w:rsidP="00947F62">
      <w:pPr>
        <w:pStyle w:val="PL"/>
      </w:pPr>
    </w:p>
    <w:p w14:paraId="40582967" w14:textId="77777777" w:rsidR="00947F62" w:rsidRPr="002178AD" w:rsidRDefault="00947F62" w:rsidP="00947F62">
      <w:pPr>
        <w:pStyle w:val="PL"/>
      </w:pPr>
      <w:r w:rsidRPr="002178AD">
        <w:t xml:space="preserve">  /application-data/am-influence-data/{amInfluenceId}:</w:t>
      </w:r>
    </w:p>
    <w:p w14:paraId="113919E1" w14:textId="77777777" w:rsidR="00947F62" w:rsidRPr="002178AD" w:rsidRDefault="00947F62" w:rsidP="00947F62">
      <w:pPr>
        <w:pStyle w:val="PL"/>
      </w:pPr>
      <w:r w:rsidRPr="002178AD">
        <w:t xml:space="preserve">    put:</w:t>
      </w:r>
    </w:p>
    <w:p w14:paraId="56A28ED3" w14:textId="77777777" w:rsidR="00947F62" w:rsidRPr="002178AD" w:rsidRDefault="00947F62" w:rsidP="00947F62">
      <w:pPr>
        <w:pStyle w:val="PL"/>
      </w:pPr>
      <w:r w:rsidRPr="002178AD">
        <w:t xml:space="preserve">      summary: Create or update an individual AM Influence Data resource</w:t>
      </w:r>
    </w:p>
    <w:p w14:paraId="354E166F" w14:textId="77777777" w:rsidR="00947F62" w:rsidRPr="002178AD" w:rsidRDefault="00947F62" w:rsidP="00947F62">
      <w:pPr>
        <w:pStyle w:val="PL"/>
      </w:pPr>
      <w:r w:rsidRPr="002178AD">
        <w:t xml:space="preserve">      operationId: CreateOrReplaceIndividualAmInfluenceData</w:t>
      </w:r>
    </w:p>
    <w:p w14:paraId="0FBF7BBD" w14:textId="77777777" w:rsidR="00947F62" w:rsidRPr="002178AD" w:rsidRDefault="00947F62" w:rsidP="00947F62">
      <w:pPr>
        <w:pStyle w:val="PL"/>
      </w:pPr>
      <w:r w:rsidRPr="002178AD">
        <w:t xml:space="preserve">      tags:</w:t>
      </w:r>
    </w:p>
    <w:p w14:paraId="3FFACC37" w14:textId="77777777" w:rsidR="00947F62" w:rsidRPr="002178AD" w:rsidRDefault="00947F62" w:rsidP="00947F62">
      <w:pPr>
        <w:pStyle w:val="PL"/>
      </w:pPr>
      <w:r w:rsidRPr="002178AD">
        <w:t xml:space="preserve">        - Individual AM Influence Data (Document)</w:t>
      </w:r>
    </w:p>
    <w:p w14:paraId="1379298F" w14:textId="77777777" w:rsidR="00947F62" w:rsidRPr="002178AD" w:rsidRDefault="00947F62" w:rsidP="00947F62">
      <w:pPr>
        <w:pStyle w:val="PL"/>
      </w:pPr>
      <w:r w:rsidRPr="002178AD">
        <w:t xml:space="preserve">      security:</w:t>
      </w:r>
    </w:p>
    <w:p w14:paraId="2A3C02AE" w14:textId="77777777" w:rsidR="00947F62" w:rsidRPr="002178AD" w:rsidRDefault="00947F62" w:rsidP="00947F62">
      <w:pPr>
        <w:pStyle w:val="PL"/>
      </w:pPr>
      <w:r w:rsidRPr="002178AD">
        <w:t xml:space="preserve">        - {}</w:t>
      </w:r>
    </w:p>
    <w:p w14:paraId="5B3F9BBC" w14:textId="77777777" w:rsidR="00947F62" w:rsidRPr="002178AD" w:rsidRDefault="00947F62" w:rsidP="00947F62">
      <w:pPr>
        <w:pStyle w:val="PL"/>
      </w:pPr>
      <w:r w:rsidRPr="002178AD">
        <w:t xml:space="preserve">        - oAuth2ClientCredentials:</w:t>
      </w:r>
    </w:p>
    <w:p w14:paraId="324662ED" w14:textId="77777777" w:rsidR="00947F62" w:rsidRPr="002178AD" w:rsidRDefault="00947F62" w:rsidP="00947F62">
      <w:pPr>
        <w:pStyle w:val="PL"/>
      </w:pPr>
      <w:r w:rsidRPr="002178AD">
        <w:t xml:space="preserve">          - nudr-dr</w:t>
      </w:r>
    </w:p>
    <w:p w14:paraId="514DD997" w14:textId="77777777" w:rsidR="00947F62" w:rsidRPr="002178AD" w:rsidRDefault="00947F62" w:rsidP="00947F62">
      <w:pPr>
        <w:pStyle w:val="PL"/>
      </w:pPr>
      <w:r w:rsidRPr="002178AD">
        <w:t xml:space="preserve">        - oAuth2ClientCredentials:</w:t>
      </w:r>
    </w:p>
    <w:p w14:paraId="32A1583D" w14:textId="77777777" w:rsidR="00947F62" w:rsidRPr="002178AD" w:rsidRDefault="00947F62" w:rsidP="00947F62">
      <w:pPr>
        <w:pStyle w:val="PL"/>
      </w:pPr>
      <w:r w:rsidRPr="002178AD">
        <w:t xml:space="preserve">          - nudr-dr</w:t>
      </w:r>
    </w:p>
    <w:p w14:paraId="72C2E297" w14:textId="77777777" w:rsidR="00947F62" w:rsidRDefault="00947F62" w:rsidP="00947F62">
      <w:pPr>
        <w:pStyle w:val="PL"/>
      </w:pPr>
      <w:r w:rsidRPr="002178AD">
        <w:t xml:space="preserve">          - nudr-dr:application-data</w:t>
      </w:r>
    </w:p>
    <w:p w14:paraId="397BB12B" w14:textId="77777777" w:rsidR="00947F62" w:rsidRDefault="00947F62" w:rsidP="00947F62">
      <w:pPr>
        <w:pStyle w:val="PL"/>
      </w:pPr>
      <w:r>
        <w:t xml:space="preserve">        - oAuth2ClientCredentials:</w:t>
      </w:r>
    </w:p>
    <w:p w14:paraId="59489144" w14:textId="77777777" w:rsidR="00947F62" w:rsidRDefault="00947F62" w:rsidP="00947F62">
      <w:pPr>
        <w:pStyle w:val="PL"/>
      </w:pPr>
      <w:r>
        <w:t xml:space="preserve">          - nudr-dr</w:t>
      </w:r>
    </w:p>
    <w:p w14:paraId="4FF9C4F4" w14:textId="77777777" w:rsidR="00947F62" w:rsidRDefault="00947F62" w:rsidP="00947F62">
      <w:pPr>
        <w:pStyle w:val="PL"/>
      </w:pPr>
      <w:r>
        <w:t xml:space="preserve">          - nudr-dr:application-data</w:t>
      </w:r>
    </w:p>
    <w:p w14:paraId="3C05AA05" w14:textId="77777777" w:rsidR="00947F62" w:rsidRPr="002178AD" w:rsidRDefault="00947F62" w:rsidP="00947F62">
      <w:pPr>
        <w:pStyle w:val="PL"/>
      </w:pPr>
      <w:r>
        <w:t xml:space="preserve">          - nudr-dr:application-data:am-influence-data:create</w:t>
      </w:r>
    </w:p>
    <w:p w14:paraId="40585271" w14:textId="77777777" w:rsidR="00947F62" w:rsidRPr="002178AD" w:rsidRDefault="00947F62" w:rsidP="00947F62">
      <w:pPr>
        <w:pStyle w:val="PL"/>
      </w:pPr>
      <w:r w:rsidRPr="002178AD">
        <w:t xml:space="preserve">      requestBody:</w:t>
      </w:r>
    </w:p>
    <w:p w14:paraId="175F7D9D" w14:textId="77777777" w:rsidR="00947F62" w:rsidRPr="002178AD" w:rsidRDefault="00947F62" w:rsidP="00947F62">
      <w:pPr>
        <w:pStyle w:val="PL"/>
      </w:pPr>
      <w:r w:rsidRPr="002178AD">
        <w:t xml:space="preserve">        required: true</w:t>
      </w:r>
    </w:p>
    <w:p w14:paraId="4562AB3A" w14:textId="77777777" w:rsidR="00947F62" w:rsidRPr="002178AD" w:rsidRDefault="00947F62" w:rsidP="00947F62">
      <w:pPr>
        <w:pStyle w:val="PL"/>
      </w:pPr>
      <w:r w:rsidRPr="002178AD">
        <w:t xml:space="preserve">        content:</w:t>
      </w:r>
    </w:p>
    <w:p w14:paraId="754FBCF0" w14:textId="77777777" w:rsidR="00947F62" w:rsidRPr="002178AD" w:rsidRDefault="00947F62" w:rsidP="00947F62">
      <w:pPr>
        <w:pStyle w:val="PL"/>
      </w:pPr>
      <w:r w:rsidRPr="002178AD">
        <w:t xml:space="preserve">          application/json:</w:t>
      </w:r>
    </w:p>
    <w:p w14:paraId="0F104079" w14:textId="77777777" w:rsidR="00947F62" w:rsidRPr="002178AD" w:rsidRDefault="00947F62" w:rsidP="00947F62">
      <w:pPr>
        <w:pStyle w:val="PL"/>
      </w:pPr>
      <w:r w:rsidRPr="002178AD">
        <w:t xml:space="preserve">            schema:</w:t>
      </w:r>
    </w:p>
    <w:p w14:paraId="7D860A0A" w14:textId="77777777" w:rsidR="00947F62" w:rsidRPr="002178AD" w:rsidRDefault="00947F62" w:rsidP="00947F62">
      <w:pPr>
        <w:pStyle w:val="PL"/>
      </w:pPr>
      <w:r w:rsidRPr="002178AD">
        <w:t xml:space="preserve">              $ref: '#/components/schemas/AmInfluData'</w:t>
      </w:r>
    </w:p>
    <w:p w14:paraId="1A3C28A8" w14:textId="77777777" w:rsidR="00947F62" w:rsidRPr="002178AD" w:rsidRDefault="00947F62" w:rsidP="00947F62">
      <w:pPr>
        <w:pStyle w:val="PL"/>
      </w:pPr>
      <w:r w:rsidRPr="002178AD">
        <w:t xml:space="preserve">      parameters:</w:t>
      </w:r>
    </w:p>
    <w:p w14:paraId="10F074CC" w14:textId="77777777" w:rsidR="00947F62" w:rsidRPr="002178AD" w:rsidRDefault="00947F62" w:rsidP="00947F62">
      <w:pPr>
        <w:pStyle w:val="PL"/>
      </w:pPr>
      <w:r w:rsidRPr="002178AD">
        <w:t xml:space="preserve">        - name: amInfluenceId</w:t>
      </w:r>
    </w:p>
    <w:p w14:paraId="73BD7FB0" w14:textId="77777777" w:rsidR="00947F62" w:rsidRPr="002178AD" w:rsidRDefault="00947F62" w:rsidP="00947F62">
      <w:pPr>
        <w:pStyle w:val="PL"/>
      </w:pPr>
      <w:r w:rsidRPr="002178AD">
        <w:t xml:space="preserve">          in: path</w:t>
      </w:r>
    </w:p>
    <w:p w14:paraId="47D86B03" w14:textId="77777777" w:rsidR="00947F62" w:rsidRPr="002178AD" w:rsidRDefault="00947F62" w:rsidP="00947F62">
      <w:pPr>
        <w:pStyle w:val="PL"/>
        <w:rPr>
          <w:lang w:eastAsia="zh-CN"/>
        </w:rPr>
      </w:pPr>
      <w:r w:rsidRPr="002178AD">
        <w:t xml:space="preserve">          description: </w:t>
      </w:r>
      <w:r w:rsidRPr="002178AD">
        <w:rPr>
          <w:lang w:eastAsia="zh-CN"/>
        </w:rPr>
        <w:t>&gt;</w:t>
      </w:r>
    </w:p>
    <w:p w14:paraId="548E3778" w14:textId="77777777" w:rsidR="00947F62" w:rsidRPr="002178AD" w:rsidRDefault="00947F62" w:rsidP="00947F62">
      <w:pPr>
        <w:pStyle w:val="PL"/>
      </w:pPr>
      <w:r w:rsidRPr="002178AD">
        <w:t xml:space="preserve">            The Identifier of an Individual AM Influence Data to be created or updated.</w:t>
      </w:r>
    </w:p>
    <w:p w14:paraId="6EF2C737" w14:textId="77777777" w:rsidR="00947F62" w:rsidRPr="002178AD" w:rsidRDefault="00947F62" w:rsidP="00947F62">
      <w:pPr>
        <w:pStyle w:val="PL"/>
      </w:pPr>
      <w:r w:rsidRPr="002178AD">
        <w:t xml:space="preserve">            It shall apply the format of Data type string.</w:t>
      </w:r>
    </w:p>
    <w:p w14:paraId="72D173E6" w14:textId="77777777" w:rsidR="00947F62" w:rsidRPr="002178AD" w:rsidRDefault="00947F62" w:rsidP="00947F62">
      <w:pPr>
        <w:pStyle w:val="PL"/>
      </w:pPr>
      <w:r w:rsidRPr="002178AD">
        <w:t xml:space="preserve">          required: true</w:t>
      </w:r>
    </w:p>
    <w:p w14:paraId="6858468C" w14:textId="77777777" w:rsidR="00947F62" w:rsidRPr="002178AD" w:rsidRDefault="00947F62" w:rsidP="00947F62">
      <w:pPr>
        <w:pStyle w:val="PL"/>
      </w:pPr>
      <w:r w:rsidRPr="002178AD">
        <w:t xml:space="preserve">          schema:</w:t>
      </w:r>
    </w:p>
    <w:p w14:paraId="1D975CC7" w14:textId="77777777" w:rsidR="00947F62" w:rsidRPr="002178AD" w:rsidRDefault="00947F62" w:rsidP="00947F62">
      <w:pPr>
        <w:pStyle w:val="PL"/>
      </w:pPr>
      <w:r w:rsidRPr="002178AD">
        <w:t xml:space="preserve">            type: string</w:t>
      </w:r>
    </w:p>
    <w:p w14:paraId="52CEF1B1" w14:textId="77777777" w:rsidR="00947F62" w:rsidRPr="002178AD" w:rsidRDefault="00947F62" w:rsidP="00947F62">
      <w:pPr>
        <w:pStyle w:val="PL"/>
      </w:pPr>
      <w:r w:rsidRPr="002178AD">
        <w:t xml:space="preserve">      responses:</w:t>
      </w:r>
    </w:p>
    <w:p w14:paraId="681B045E" w14:textId="77777777" w:rsidR="00947F62" w:rsidRPr="002178AD" w:rsidRDefault="00947F62" w:rsidP="00947F62">
      <w:pPr>
        <w:pStyle w:val="PL"/>
      </w:pPr>
      <w:r w:rsidRPr="002178AD">
        <w:t xml:space="preserve">        '201':</w:t>
      </w:r>
    </w:p>
    <w:p w14:paraId="6F8367A8" w14:textId="77777777" w:rsidR="00947F62" w:rsidRPr="002178AD" w:rsidRDefault="00947F62" w:rsidP="00947F62">
      <w:pPr>
        <w:pStyle w:val="PL"/>
        <w:rPr>
          <w:lang w:eastAsia="zh-CN"/>
        </w:rPr>
      </w:pPr>
      <w:r w:rsidRPr="002178AD">
        <w:t xml:space="preserve">          description: </w:t>
      </w:r>
      <w:r w:rsidRPr="002178AD">
        <w:rPr>
          <w:lang w:eastAsia="zh-CN"/>
        </w:rPr>
        <w:t>&gt;</w:t>
      </w:r>
    </w:p>
    <w:p w14:paraId="1F2C8C3F" w14:textId="77777777" w:rsidR="00947F62" w:rsidRPr="002178AD" w:rsidRDefault="00947F62" w:rsidP="00947F62">
      <w:pPr>
        <w:pStyle w:val="PL"/>
      </w:pPr>
      <w:r w:rsidRPr="002178AD">
        <w:t xml:space="preserve">            The creation of an Individual AM Influence Data resource is confirmed and</w:t>
      </w:r>
    </w:p>
    <w:p w14:paraId="0B0D1C3D" w14:textId="77777777" w:rsidR="00947F62" w:rsidRPr="002178AD" w:rsidRDefault="00947F62" w:rsidP="00947F62">
      <w:pPr>
        <w:pStyle w:val="PL"/>
      </w:pPr>
      <w:r w:rsidRPr="002178AD">
        <w:t xml:space="preserve">            a representation of that resource is returned.</w:t>
      </w:r>
    </w:p>
    <w:p w14:paraId="1101115A" w14:textId="77777777" w:rsidR="00947F62" w:rsidRPr="002178AD" w:rsidRDefault="00947F62" w:rsidP="00947F62">
      <w:pPr>
        <w:pStyle w:val="PL"/>
      </w:pPr>
      <w:r w:rsidRPr="002178AD">
        <w:t xml:space="preserve">          content:</w:t>
      </w:r>
    </w:p>
    <w:p w14:paraId="71035E38" w14:textId="77777777" w:rsidR="00947F62" w:rsidRPr="002178AD" w:rsidRDefault="00947F62" w:rsidP="00947F62">
      <w:pPr>
        <w:pStyle w:val="PL"/>
      </w:pPr>
      <w:r w:rsidRPr="002178AD">
        <w:t xml:space="preserve">            application/json:</w:t>
      </w:r>
    </w:p>
    <w:p w14:paraId="294270D9" w14:textId="77777777" w:rsidR="00947F62" w:rsidRPr="002178AD" w:rsidRDefault="00947F62" w:rsidP="00947F62">
      <w:pPr>
        <w:pStyle w:val="PL"/>
      </w:pPr>
      <w:r w:rsidRPr="002178AD">
        <w:t xml:space="preserve">              schema:</w:t>
      </w:r>
    </w:p>
    <w:p w14:paraId="74EFFAE3" w14:textId="77777777" w:rsidR="00947F62" w:rsidRPr="002178AD" w:rsidRDefault="00947F62" w:rsidP="00947F62">
      <w:pPr>
        <w:pStyle w:val="PL"/>
      </w:pPr>
      <w:r w:rsidRPr="002178AD">
        <w:t xml:space="preserve">                $ref: '#/components/schemas/AmInfluData'</w:t>
      </w:r>
    </w:p>
    <w:p w14:paraId="3578D04D" w14:textId="77777777" w:rsidR="00947F62" w:rsidRPr="002178AD" w:rsidRDefault="00947F62" w:rsidP="00947F62">
      <w:pPr>
        <w:pStyle w:val="PL"/>
      </w:pPr>
      <w:r w:rsidRPr="002178AD">
        <w:t xml:space="preserve">          headers:</w:t>
      </w:r>
    </w:p>
    <w:p w14:paraId="76DBDAEF" w14:textId="77777777" w:rsidR="00947F62" w:rsidRPr="002178AD" w:rsidRDefault="00947F62" w:rsidP="00947F62">
      <w:pPr>
        <w:pStyle w:val="PL"/>
      </w:pPr>
      <w:r w:rsidRPr="002178AD">
        <w:t xml:space="preserve">            Location:</w:t>
      </w:r>
    </w:p>
    <w:p w14:paraId="6B6AEF2B" w14:textId="77777777" w:rsidR="00947F62" w:rsidRPr="002178AD" w:rsidRDefault="00947F62" w:rsidP="00947F62">
      <w:pPr>
        <w:pStyle w:val="PL"/>
        <w:rPr>
          <w:lang w:eastAsia="zh-CN"/>
        </w:rPr>
      </w:pPr>
      <w:r w:rsidRPr="002178AD">
        <w:t xml:space="preserve">              description: </w:t>
      </w:r>
      <w:r w:rsidRPr="002178AD">
        <w:rPr>
          <w:lang w:eastAsia="zh-CN"/>
        </w:rPr>
        <w:t>&gt;</w:t>
      </w:r>
    </w:p>
    <w:p w14:paraId="006637A4" w14:textId="77777777" w:rsidR="00947F62" w:rsidRPr="002178AD" w:rsidRDefault="00947F62" w:rsidP="00947F62">
      <w:pPr>
        <w:pStyle w:val="PL"/>
      </w:pPr>
      <w:r w:rsidRPr="002178AD">
        <w:t xml:space="preserve">                'Contains the URI of the newly created resource, according to the structure:</w:t>
      </w:r>
    </w:p>
    <w:p w14:paraId="6C713B28" w14:textId="77777777" w:rsidR="00947F62" w:rsidRPr="002178AD" w:rsidRDefault="00947F62" w:rsidP="00947F62">
      <w:pPr>
        <w:pStyle w:val="PL"/>
      </w:pPr>
      <w:r w:rsidRPr="002178AD">
        <w:t xml:space="preserve">                {apiRoot}/nudr-dr/&lt;apiVersion&gt;/application-data/am-influence-data/{amInfluenceId}'</w:t>
      </w:r>
    </w:p>
    <w:p w14:paraId="4EF770A8" w14:textId="77777777" w:rsidR="00947F62" w:rsidRPr="002178AD" w:rsidRDefault="00947F62" w:rsidP="00947F62">
      <w:pPr>
        <w:pStyle w:val="PL"/>
      </w:pPr>
      <w:r w:rsidRPr="002178AD">
        <w:t xml:space="preserve">              required: true</w:t>
      </w:r>
    </w:p>
    <w:p w14:paraId="05A9C051" w14:textId="77777777" w:rsidR="00947F62" w:rsidRPr="002178AD" w:rsidRDefault="00947F62" w:rsidP="00947F62">
      <w:pPr>
        <w:pStyle w:val="PL"/>
      </w:pPr>
      <w:r w:rsidRPr="002178AD">
        <w:t xml:space="preserve">              schema:</w:t>
      </w:r>
    </w:p>
    <w:p w14:paraId="5C438A63" w14:textId="77777777" w:rsidR="00947F62" w:rsidRPr="002178AD" w:rsidRDefault="00947F62" w:rsidP="00947F62">
      <w:pPr>
        <w:pStyle w:val="PL"/>
      </w:pPr>
      <w:r w:rsidRPr="002178AD">
        <w:t xml:space="preserve">                type: string</w:t>
      </w:r>
    </w:p>
    <w:p w14:paraId="2620E330" w14:textId="77777777" w:rsidR="00947F62" w:rsidRPr="002178AD" w:rsidRDefault="00947F62" w:rsidP="00947F62">
      <w:pPr>
        <w:pStyle w:val="PL"/>
      </w:pPr>
      <w:r w:rsidRPr="002178AD">
        <w:t xml:space="preserve">        '200':</w:t>
      </w:r>
    </w:p>
    <w:p w14:paraId="56B87F81" w14:textId="77777777" w:rsidR="00947F62" w:rsidRPr="002178AD" w:rsidRDefault="00947F62" w:rsidP="00947F62">
      <w:pPr>
        <w:pStyle w:val="PL"/>
        <w:rPr>
          <w:lang w:eastAsia="zh-CN"/>
        </w:rPr>
      </w:pPr>
      <w:r w:rsidRPr="002178AD">
        <w:t xml:space="preserve">          description: </w:t>
      </w:r>
      <w:r w:rsidRPr="002178AD">
        <w:rPr>
          <w:lang w:eastAsia="zh-CN"/>
        </w:rPr>
        <w:t>&gt;</w:t>
      </w:r>
    </w:p>
    <w:p w14:paraId="7F00543F" w14:textId="77777777" w:rsidR="00947F62" w:rsidRPr="002178AD" w:rsidRDefault="00947F62" w:rsidP="00947F62">
      <w:pPr>
        <w:pStyle w:val="PL"/>
      </w:pPr>
      <w:r w:rsidRPr="002178AD">
        <w:t xml:space="preserve">            The update of an Individual AM Influence Data resource is confirmed and a response</w:t>
      </w:r>
    </w:p>
    <w:p w14:paraId="4AACF3AA" w14:textId="77777777" w:rsidR="00947F62" w:rsidRPr="002178AD" w:rsidRDefault="00947F62" w:rsidP="00947F62">
      <w:pPr>
        <w:pStyle w:val="PL"/>
      </w:pPr>
      <w:r w:rsidRPr="002178AD">
        <w:t xml:space="preserve">            body containing AM Influence Data shall be returned.</w:t>
      </w:r>
    </w:p>
    <w:p w14:paraId="680CA77B" w14:textId="77777777" w:rsidR="00947F62" w:rsidRPr="002178AD" w:rsidRDefault="00947F62" w:rsidP="00947F62">
      <w:pPr>
        <w:pStyle w:val="PL"/>
      </w:pPr>
      <w:r w:rsidRPr="002178AD">
        <w:t xml:space="preserve">          content:</w:t>
      </w:r>
    </w:p>
    <w:p w14:paraId="48821B02" w14:textId="77777777" w:rsidR="00947F62" w:rsidRPr="002178AD" w:rsidRDefault="00947F62" w:rsidP="00947F62">
      <w:pPr>
        <w:pStyle w:val="PL"/>
      </w:pPr>
      <w:r w:rsidRPr="002178AD">
        <w:t xml:space="preserve">            application/json:</w:t>
      </w:r>
    </w:p>
    <w:p w14:paraId="42530932" w14:textId="77777777" w:rsidR="00947F62" w:rsidRPr="002178AD" w:rsidRDefault="00947F62" w:rsidP="00947F62">
      <w:pPr>
        <w:pStyle w:val="PL"/>
      </w:pPr>
      <w:r w:rsidRPr="002178AD">
        <w:t xml:space="preserve">              schema:</w:t>
      </w:r>
    </w:p>
    <w:p w14:paraId="0694AB78" w14:textId="77777777" w:rsidR="00947F62" w:rsidRPr="002178AD" w:rsidRDefault="00947F62" w:rsidP="00947F62">
      <w:pPr>
        <w:pStyle w:val="PL"/>
      </w:pPr>
      <w:r w:rsidRPr="002178AD">
        <w:t xml:space="preserve">                $ref: '#/components/schemas/AmInfluData'</w:t>
      </w:r>
    </w:p>
    <w:p w14:paraId="1082C814" w14:textId="77777777" w:rsidR="00947F62" w:rsidRPr="002178AD" w:rsidRDefault="00947F62" w:rsidP="00947F62">
      <w:pPr>
        <w:pStyle w:val="PL"/>
      </w:pPr>
      <w:r w:rsidRPr="002178AD">
        <w:t xml:space="preserve">        '204':</w:t>
      </w:r>
    </w:p>
    <w:p w14:paraId="04426490" w14:textId="77777777" w:rsidR="00947F62" w:rsidRPr="002178AD" w:rsidRDefault="00947F62" w:rsidP="00947F62">
      <w:pPr>
        <w:pStyle w:val="PL"/>
      </w:pPr>
      <w:r w:rsidRPr="002178AD">
        <w:t xml:space="preserve">          description: No content</w:t>
      </w:r>
    </w:p>
    <w:p w14:paraId="02188BC2" w14:textId="77777777" w:rsidR="00947F62" w:rsidRPr="002178AD" w:rsidRDefault="00947F62" w:rsidP="00947F62">
      <w:pPr>
        <w:pStyle w:val="PL"/>
      </w:pPr>
      <w:r w:rsidRPr="002178AD">
        <w:t xml:space="preserve">        '400':</w:t>
      </w:r>
    </w:p>
    <w:p w14:paraId="02B641BC" w14:textId="77777777" w:rsidR="00947F62" w:rsidRPr="002178AD" w:rsidRDefault="00947F62" w:rsidP="00947F62">
      <w:pPr>
        <w:pStyle w:val="PL"/>
      </w:pPr>
      <w:r w:rsidRPr="002178AD">
        <w:t xml:space="preserve">          $ref: 'TS29571_CommonData.yaml#/components/responses/400'</w:t>
      </w:r>
    </w:p>
    <w:p w14:paraId="25047BE1" w14:textId="77777777" w:rsidR="00947F62" w:rsidRPr="002178AD" w:rsidRDefault="00947F62" w:rsidP="00947F62">
      <w:pPr>
        <w:pStyle w:val="PL"/>
      </w:pPr>
      <w:r w:rsidRPr="002178AD">
        <w:t xml:space="preserve">        '401':</w:t>
      </w:r>
    </w:p>
    <w:p w14:paraId="38112227" w14:textId="77777777" w:rsidR="00947F62" w:rsidRPr="002178AD" w:rsidRDefault="00947F62" w:rsidP="00947F62">
      <w:pPr>
        <w:pStyle w:val="PL"/>
      </w:pPr>
      <w:r w:rsidRPr="002178AD">
        <w:t xml:space="preserve">          $ref: 'TS29571_CommonData.yaml#/components/responses/401'</w:t>
      </w:r>
    </w:p>
    <w:p w14:paraId="045805F1" w14:textId="77777777" w:rsidR="00947F62" w:rsidRPr="002178AD" w:rsidRDefault="00947F62" w:rsidP="00947F62">
      <w:pPr>
        <w:pStyle w:val="PL"/>
      </w:pPr>
      <w:r w:rsidRPr="002178AD">
        <w:t xml:space="preserve">        '403':</w:t>
      </w:r>
    </w:p>
    <w:p w14:paraId="3FE8A4E0" w14:textId="77777777" w:rsidR="00947F62" w:rsidRPr="002178AD" w:rsidRDefault="00947F62" w:rsidP="00947F62">
      <w:pPr>
        <w:pStyle w:val="PL"/>
      </w:pPr>
      <w:r w:rsidRPr="002178AD">
        <w:t xml:space="preserve">          $ref: 'TS29571_CommonData.yaml#/components/responses/403'</w:t>
      </w:r>
    </w:p>
    <w:p w14:paraId="5B09F34D" w14:textId="77777777" w:rsidR="00947F62" w:rsidRPr="002178AD" w:rsidRDefault="00947F62" w:rsidP="00947F62">
      <w:pPr>
        <w:pStyle w:val="PL"/>
      </w:pPr>
      <w:r w:rsidRPr="002178AD">
        <w:t xml:space="preserve">        '404':</w:t>
      </w:r>
    </w:p>
    <w:p w14:paraId="27C7A738" w14:textId="77777777" w:rsidR="00947F62" w:rsidRPr="002178AD" w:rsidRDefault="00947F62" w:rsidP="00947F62">
      <w:pPr>
        <w:pStyle w:val="PL"/>
      </w:pPr>
      <w:r w:rsidRPr="002178AD">
        <w:t xml:space="preserve">          $ref: 'TS29571_CommonData.yaml#/components/responses/404'</w:t>
      </w:r>
    </w:p>
    <w:p w14:paraId="3166C571" w14:textId="77777777" w:rsidR="00947F62" w:rsidRPr="002178AD" w:rsidRDefault="00947F62" w:rsidP="00947F62">
      <w:pPr>
        <w:pStyle w:val="PL"/>
      </w:pPr>
      <w:r w:rsidRPr="002178AD">
        <w:t xml:space="preserve">        '411':</w:t>
      </w:r>
    </w:p>
    <w:p w14:paraId="4EB15F6F" w14:textId="77777777" w:rsidR="00947F62" w:rsidRPr="002178AD" w:rsidRDefault="00947F62" w:rsidP="00947F62">
      <w:pPr>
        <w:pStyle w:val="PL"/>
      </w:pPr>
      <w:r w:rsidRPr="002178AD">
        <w:t xml:space="preserve">          $ref: 'TS29571_CommonData.yaml#/components/responses/411'</w:t>
      </w:r>
    </w:p>
    <w:p w14:paraId="05A707EF" w14:textId="77777777" w:rsidR="00947F62" w:rsidRPr="002178AD" w:rsidRDefault="00947F62" w:rsidP="00947F62">
      <w:pPr>
        <w:pStyle w:val="PL"/>
      </w:pPr>
      <w:r w:rsidRPr="002178AD">
        <w:t xml:space="preserve">        '413':</w:t>
      </w:r>
    </w:p>
    <w:p w14:paraId="73E810CC" w14:textId="77777777" w:rsidR="00947F62" w:rsidRPr="002178AD" w:rsidRDefault="00947F62" w:rsidP="00947F62">
      <w:pPr>
        <w:pStyle w:val="PL"/>
      </w:pPr>
      <w:r w:rsidRPr="002178AD">
        <w:t xml:space="preserve">          $ref: 'TS29571_CommonData.yaml#/components/responses/413'</w:t>
      </w:r>
    </w:p>
    <w:p w14:paraId="28D94C0F" w14:textId="77777777" w:rsidR="00947F62" w:rsidRPr="002178AD" w:rsidRDefault="00947F62" w:rsidP="00947F62">
      <w:pPr>
        <w:pStyle w:val="PL"/>
      </w:pPr>
      <w:r w:rsidRPr="002178AD">
        <w:t xml:space="preserve">        '414':</w:t>
      </w:r>
    </w:p>
    <w:p w14:paraId="3347AF4C" w14:textId="77777777" w:rsidR="00947F62" w:rsidRPr="002178AD" w:rsidRDefault="00947F62" w:rsidP="00947F62">
      <w:pPr>
        <w:pStyle w:val="PL"/>
      </w:pPr>
      <w:r w:rsidRPr="002178AD">
        <w:t xml:space="preserve">          $ref: 'TS29571_CommonData.yaml#/components/responses/414'</w:t>
      </w:r>
    </w:p>
    <w:p w14:paraId="601CB3E6" w14:textId="77777777" w:rsidR="00947F62" w:rsidRPr="002178AD" w:rsidRDefault="00947F62" w:rsidP="00947F62">
      <w:pPr>
        <w:pStyle w:val="PL"/>
      </w:pPr>
      <w:r w:rsidRPr="002178AD">
        <w:t xml:space="preserve">        '415':</w:t>
      </w:r>
    </w:p>
    <w:p w14:paraId="482E6EB9" w14:textId="77777777" w:rsidR="00947F62" w:rsidRPr="002178AD" w:rsidRDefault="00947F62" w:rsidP="00947F62">
      <w:pPr>
        <w:pStyle w:val="PL"/>
      </w:pPr>
      <w:r w:rsidRPr="002178AD">
        <w:t xml:space="preserve">          $ref: 'TS29571_CommonData.yaml#/components/responses/415'</w:t>
      </w:r>
    </w:p>
    <w:p w14:paraId="385A85D3" w14:textId="77777777" w:rsidR="00947F62" w:rsidRPr="002178AD" w:rsidRDefault="00947F62" w:rsidP="00947F62">
      <w:pPr>
        <w:pStyle w:val="PL"/>
      </w:pPr>
      <w:r w:rsidRPr="002178AD">
        <w:t xml:space="preserve">        '429':</w:t>
      </w:r>
    </w:p>
    <w:p w14:paraId="03CCC899" w14:textId="77777777" w:rsidR="00947F62" w:rsidRPr="002178AD" w:rsidRDefault="00947F62" w:rsidP="00947F62">
      <w:pPr>
        <w:pStyle w:val="PL"/>
      </w:pPr>
      <w:r w:rsidRPr="002178AD">
        <w:t xml:space="preserve">          $ref: 'TS29571_CommonData.yaml#/components/responses/429'</w:t>
      </w:r>
    </w:p>
    <w:p w14:paraId="623839FF" w14:textId="77777777" w:rsidR="00947F62" w:rsidRPr="002178AD" w:rsidRDefault="00947F62" w:rsidP="00947F62">
      <w:pPr>
        <w:pStyle w:val="PL"/>
      </w:pPr>
      <w:r w:rsidRPr="002178AD">
        <w:t xml:space="preserve">        '500':</w:t>
      </w:r>
    </w:p>
    <w:p w14:paraId="2215D01E" w14:textId="77777777" w:rsidR="00947F62" w:rsidRDefault="00947F62" w:rsidP="00947F62">
      <w:pPr>
        <w:pStyle w:val="PL"/>
      </w:pPr>
      <w:r w:rsidRPr="002178AD">
        <w:t xml:space="preserve">          $ref: 'TS29571_CommonData.yaml#/components/responses/500'</w:t>
      </w:r>
    </w:p>
    <w:p w14:paraId="39DDD8A1" w14:textId="77777777" w:rsidR="00947F62" w:rsidRPr="002178AD" w:rsidRDefault="00947F62" w:rsidP="00947F62">
      <w:pPr>
        <w:pStyle w:val="PL"/>
      </w:pPr>
      <w:r w:rsidRPr="002178AD">
        <w:t xml:space="preserve">        '50</w:t>
      </w:r>
      <w:r>
        <w:t>2</w:t>
      </w:r>
      <w:r w:rsidRPr="002178AD">
        <w:t>':</w:t>
      </w:r>
    </w:p>
    <w:p w14:paraId="0ECC6824" w14:textId="77777777" w:rsidR="00947F62" w:rsidRPr="002178AD" w:rsidRDefault="00947F62" w:rsidP="00947F62">
      <w:pPr>
        <w:pStyle w:val="PL"/>
      </w:pPr>
      <w:r w:rsidRPr="002178AD">
        <w:t xml:space="preserve">          $ref: 'TS29571_CommonData.yaml#/components/responses/50</w:t>
      </w:r>
      <w:r>
        <w:t>2</w:t>
      </w:r>
      <w:r w:rsidRPr="002178AD">
        <w:t>'</w:t>
      </w:r>
    </w:p>
    <w:p w14:paraId="52C3E3C6" w14:textId="77777777" w:rsidR="00947F62" w:rsidRPr="002178AD" w:rsidRDefault="00947F62" w:rsidP="00947F62">
      <w:pPr>
        <w:pStyle w:val="PL"/>
      </w:pPr>
      <w:r w:rsidRPr="002178AD">
        <w:t xml:space="preserve">        '503':</w:t>
      </w:r>
    </w:p>
    <w:p w14:paraId="400613B2" w14:textId="77777777" w:rsidR="00947F62" w:rsidRPr="002178AD" w:rsidRDefault="00947F62" w:rsidP="00947F62">
      <w:pPr>
        <w:pStyle w:val="PL"/>
      </w:pPr>
      <w:r w:rsidRPr="002178AD">
        <w:t xml:space="preserve">          $ref: 'TS29571_CommonData.yaml#/components/responses/503'</w:t>
      </w:r>
    </w:p>
    <w:p w14:paraId="442E7BAA" w14:textId="77777777" w:rsidR="00947F62" w:rsidRPr="002178AD" w:rsidRDefault="00947F62" w:rsidP="00947F62">
      <w:pPr>
        <w:pStyle w:val="PL"/>
      </w:pPr>
      <w:r w:rsidRPr="002178AD">
        <w:t xml:space="preserve">        default:</w:t>
      </w:r>
    </w:p>
    <w:p w14:paraId="464B0718" w14:textId="77777777" w:rsidR="00947F62" w:rsidRPr="002178AD" w:rsidRDefault="00947F62" w:rsidP="00947F62">
      <w:pPr>
        <w:pStyle w:val="PL"/>
      </w:pPr>
      <w:r w:rsidRPr="002178AD">
        <w:t xml:space="preserve">          $ref: 'TS29571_CommonData.yaml#/components/responses/default'</w:t>
      </w:r>
    </w:p>
    <w:p w14:paraId="475BF17F" w14:textId="77777777" w:rsidR="00947F62" w:rsidRPr="002178AD" w:rsidRDefault="00947F62" w:rsidP="00947F62">
      <w:pPr>
        <w:pStyle w:val="PL"/>
      </w:pPr>
      <w:r w:rsidRPr="002178AD">
        <w:t xml:space="preserve">    patch:</w:t>
      </w:r>
    </w:p>
    <w:p w14:paraId="2D4C5D72" w14:textId="77777777" w:rsidR="00947F62" w:rsidRPr="002178AD" w:rsidRDefault="00947F62" w:rsidP="00947F62">
      <w:pPr>
        <w:pStyle w:val="PL"/>
      </w:pPr>
      <w:r w:rsidRPr="002178AD">
        <w:t xml:space="preserve">      summary: Modify part of the properties of an individual AM Influence Data resource</w:t>
      </w:r>
    </w:p>
    <w:p w14:paraId="65A99CC1" w14:textId="77777777" w:rsidR="00947F62" w:rsidRPr="002178AD" w:rsidRDefault="00947F62" w:rsidP="00947F62">
      <w:pPr>
        <w:pStyle w:val="PL"/>
      </w:pPr>
      <w:r w:rsidRPr="002178AD">
        <w:t xml:space="preserve">      operationId: UpdateIndividualAmInfluenceData</w:t>
      </w:r>
    </w:p>
    <w:p w14:paraId="36EF76C0" w14:textId="77777777" w:rsidR="00947F62" w:rsidRPr="002178AD" w:rsidRDefault="00947F62" w:rsidP="00947F62">
      <w:pPr>
        <w:pStyle w:val="PL"/>
      </w:pPr>
      <w:r w:rsidRPr="002178AD">
        <w:t xml:space="preserve">      tags:</w:t>
      </w:r>
    </w:p>
    <w:p w14:paraId="1BAB670A" w14:textId="77777777" w:rsidR="00947F62" w:rsidRPr="002178AD" w:rsidRDefault="00947F62" w:rsidP="00947F62">
      <w:pPr>
        <w:pStyle w:val="PL"/>
      </w:pPr>
      <w:r w:rsidRPr="002178AD">
        <w:t xml:space="preserve">        - Individual AM Influence Data (Document)</w:t>
      </w:r>
    </w:p>
    <w:p w14:paraId="199CA275" w14:textId="77777777" w:rsidR="00947F62" w:rsidRPr="002178AD" w:rsidRDefault="00947F62" w:rsidP="00947F62">
      <w:pPr>
        <w:pStyle w:val="PL"/>
      </w:pPr>
      <w:r w:rsidRPr="002178AD">
        <w:t xml:space="preserve">      security:</w:t>
      </w:r>
    </w:p>
    <w:p w14:paraId="29112258" w14:textId="77777777" w:rsidR="00947F62" w:rsidRPr="002178AD" w:rsidRDefault="00947F62" w:rsidP="00947F62">
      <w:pPr>
        <w:pStyle w:val="PL"/>
      </w:pPr>
      <w:r w:rsidRPr="002178AD">
        <w:t xml:space="preserve">        - {}</w:t>
      </w:r>
    </w:p>
    <w:p w14:paraId="115F5A85" w14:textId="77777777" w:rsidR="00947F62" w:rsidRPr="002178AD" w:rsidRDefault="00947F62" w:rsidP="00947F62">
      <w:pPr>
        <w:pStyle w:val="PL"/>
      </w:pPr>
      <w:r w:rsidRPr="002178AD">
        <w:t xml:space="preserve">        - oAuth2ClientCredentials:</w:t>
      </w:r>
    </w:p>
    <w:p w14:paraId="12205DE9" w14:textId="77777777" w:rsidR="00947F62" w:rsidRPr="002178AD" w:rsidRDefault="00947F62" w:rsidP="00947F62">
      <w:pPr>
        <w:pStyle w:val="PL"/>
      </w:pPr>
      <w:r w:rsidRPr="002178AD">
        <w:t xml:space="preserve">          - nudr-dr</w:t>
      </w:r>
    </w:p>
    <w:p w14:paraId="7EBF72F5" w14:textId="77777777" w:rsidR="00947F62" w:rsidRPr="002178AD" w:rsidRDefault="00947F62" w:rsidP="00947F62">
      <w:pPr>
        <w:pStyle w:val="PL"/>
      </w:pPr>
      <w:r w:rsidRPr="002178AD">
        <w:t xml:space="preserve">        - oAuth2ClientCredentials:</w:t>
      </w:r>
    </w:p>
    <w:p w14:paraId="11AA0D81" w14:textId="77777777" w:rsidR="00947F62" w:rsidRPr="002178AD" w:rsidRDefault="00947F62" w:rsidP="00947F62">
      <w:pPr>
        <w:pStyle w:val="PL"/>
      </w:pPr>
      <w:r w:rsidRPr="002178AD">
        <w:t xml:space="preserve">          - nudr-dr</w:t>
      </w:r>
    </w:p>
    <w:p w14:paraId="43D4C1F0" w14:textId="77777777" w:rsidR="00947F62" w:rsidRDefault="00947F62" w:rsidP="00947F62">
      <w:pPr>
        <w:pStyle w:val="PL"/>
      </w:pPr>
      <w:r w:rsidRPr="002178AD">
        <w:t xml:space="preserve">          - nudr-dr:application-data</w:t>
      </w:r>
    </w:p>
    <w:p w14:paraId="5420F73E" w14:textId="77777777" w:rsidR="00947F62" w:rsidRDefault="00947F62" w:rsidP="00947F62">
      <w:pPr>
        <w:pStyle w:val="PL"/>
      </w:pPr>
      <w:r>
        <w:t xml:space="preserve">        - oAuth2ClientCredentials:</w:t>
      </w:r>
    </w:p>
    <w:p w14:paraId="0FB9E450" w14:textId="77777777" w:rsidR="00947F62" w:rsidRDefault="00947F62" w:rsidP="00947F62">
      <w:pPr>
        <w:pStyle w:val="PL"/>
      </w:pPr>
      <w:r>
        <w:t xml:space="preserve">          - nudr-dr</w:t>
      </w:r>
    </w:p>
    <w:p w14:paraId="69787BEB" w14:textId="77777777" w:rsidR="00947F62" w:rsidRDefault="00947F62" w:rsidP="00947F62">
      <w:pPr>
        <w:pStyle w:val="PL"/>
      </w:pPr>
      <w:r>
        <w:t xml:space="preserve">          - nudr-dr:application-data</w:t>
      </w:r>
    </w:p>
    <w:p w14:paraId="4E36E2AD" w14:textId="77777777" w:rsidR="00947F62" w:rsidRPr="002178AD" w:rsidRDefault="00947F62" w:rsidP="00947F62">
      <w:pPr>
        <w:pStyle w:val="PL"/>
      </w:pPr>
      <w:r>
        <w:t xml:space="preserve">          - nudr-dr:application-data:am-influence-data:modify</w:t>
      </w:r>
    </w:p>
    <w:p w14:paraId="2AA2EDCD" w14:textId="77777777" w:rsidR="00947F62" w:rsidRPr="002178AD" w:rsidRDefault="00947F62" w:rsidP="00947F62">
      <w:pPr>
        <w:pStyle w:val="PL"/>
      </w:pPr>
      <w:r w:rsidRPr="002178AD">
        <w:t xml:space="preserve">      requestBody:</w:t>
      </w:r>
    </w:p>
    <w:p w14:paraId="47899AFA" w14:textId="77777777" w:rsidR="00947F62" w:rsidRPr="002178AD" w:rsidRDefault="00947F62" w:rsidP="00947F62">
      <w:pPr>
        <w:pStyle w:val="PL"/>
      </w:pPr>
      <w:r w:rsidRPr="002178AD">
        <w:t xml:space="preserve">        required: true</w:t>
      </w:r>
    </w:p>
    <w:p w14:paraId="050B49EE" w14:textId="77777777" w:rsidR="00947F62" w:rsidRPr="002178AD" w:rsidRDefault="00947F62" w:rsidP="00947F62">
      <w:pPr>
        <w:pStyle w:val="PL"/>
      </w:pPr>
      <w:r w:rsidRPr="002178AD">
        <w:t xml:space="preserve">        content:</w:t>
      </w:r>
    </w:p>
    <w:p w14:paraId="1D1FF286" w14:textId="77777777" w:rsidR="00947F62" w:rsidRPr="002178AD" w:rsidRDefault="00947F62" w:rsidP="00947F62">
      <w:pPr>
        <w:pStyle w:val="PL"/>
      </w:pPr>
      <w:r w:rsidRPr="002178AD">
        <w:t xml:space="preserve">          application/merge-patch+json:</w:t>
      </w:r>
    </w:p>
    <w:p w14:paraId="6DA7C7F5" w14:textId="77777777" w:rsidR="00947F62" w:rsidRPr="002178AD" w:rsidRDefault="00947F62" w:rsidP="00947F62">
      <w:pPr>
        <w:pStyle w:val="PL"/>
      </w:pPr>
      <w:r w:rsidRPr="002178AD">
        <w:t xml:space="preserve">            schema:</w:t>
      </w:r>
    </w:p>
    <w:p w14:paraId="58AEF491" w14:textId="77777777" w:rsidR="00947F62" w:rsidRPr="002178AD" w:rsidRDefault="00947F62" w:rsidP="00947F62">
      <w:pPr>
        <w:pStyle w:val="PL"/>
      </w:pPr>
      <w:r w:rsidRPr="002178AD">
        <w:t xml:space="preserve">              $ref: '#/components/schemas/AmInfluDataPatch'</w:t>
      </w:r>
    </w:p>
    <w:p w14:paraId="4AE9548A" w14:textId="77777777" w:rsidR="00947F62" w:rsidRPr="002178AD" w:rsidRDefault="00947F62" w:rsidP="00947F62">
      <w:pPr>
        <w:pStyle w:val="PL"/>
      </w:pPr>
      <w:r w:rsidRPr="002178AD">
        <w:t xml:space="preserve">      parameters:</w:t>
      </w:r>
    </w:p>
    <w:p w14:paraId="745D0141" w14:textId="77777777" w:rsidR="00947F62" w:rsidRPr="002178AD" w:rsidRDefault="00947F62" w:rsidP="00947F62">
      <w:pPr>
        <w:pStyle w:val="PL"/>
      </w:pPr>
      <w:r w:rsidRPr="002178AD">
        <w:t xml:space="preserve">        - name: amInfluenceId</w:t>
      </w:r>
    </w:p>
    <w:p w14:paraId="2F0613A0" w14:textId="77777777" w:rsidR="00947F62" w:rsidRPr="002178AD" w:rsidRDefault="00947F62" w:rsidP="00947F62">
      <w:pPr>
        <w:pStyle w:val="PL"/>
      </w:pPr>
      <w:r w:rsidRPr="002178AD">
        <w:t xml:space="preserve">          in: path</w:t>
      </w:r>
    </w:p>
    <w:p w14:paraId="172BA217" w14:textId="77777777" w:rsidR="00947F62" w:rsidRPr="002178AD" w:rsidRDefault="00947F62" w:rsidP="00947F62">
      <w:pPr>
        <w:pStyle w:val="PL"/>
        <w:rPr>
          <w:lang w:eastAsia="zh-CN"/>
        </w:rPr>
      </w:pPr>
      <w:r w:rsidRPr="002178AD">
        <w:t xml:space="preserve">          description: </w:t>
      </w:r>
      <w:r w:rsidRPr="002178AD">
        <w:rPr>
          <w:lang w:eastAsia="zh-CN"/>
        </w:rPr>
        <w:t>&gt;</w:t>
      </w:r>
    </w:p>
    <w:p w14:paraId="7FF61256" w14:textId="77777777" w:rsidR="00947F62" w:rsidRPr="002178AD" w:rsidRDefault="00947F62" w:rsidP="00947F62">
      <w:pPr>
        <w:pStyle w:val="PL"/>
      </w:pPr>
      <w:r w:rsidRPr="002178AD">
        <w:t xml:space="preserve">            The Identifier of an Individual AM Influence Data to be updated. It shall</w:t>
      </w:r>
    </w:p>
    <w:p w14:paraId="1E2A601C" w14:textId="77777777" w:rsidR="00947F62" w:rsidRPr="002178AD" w:rsidRDefault="00947F62" w:rsidP="00947F62">
      <w:pPr>
        <w:pStyle w:val="PL"/>
      </w:pPr>
      <w:r w:rsidRPr="002178AD">
        <w:t xml:space="preserve">            apply the format of Data type string.</w:t>
      </w:r>
    </w:p>
    <w:p w14:paraId="5AB5D72E" w14:textId="77777777" w:rsidR="00947F62" w:rsidRPr="002178AD" w:rsidRDefault="00947F62" w:rsidP="00947F62">
      <w:pPr>
        <w:pStyle w:val="PL"/>
      </w:pPr>
      <w:r w:rsidRPr="002178AD">
        <w:t xml:space="preserve">          required: true</w:t>
      </w:r>
    </w:p>
    <w:p w14:paraId="0D0CE4B8" w14:textId="77777777" w:rsidR="00947F62" w:rsidRPr="002178AD" w:rsidRDefault="00947F62" w:rsidP="00947F62">
      <w:pPr>
        <w:pStyle w:val="PL"/>
      </w:pPr>
      <w:r w:rsidRPr="002178AD">
        <w:t xml:space="preserve">          schema:</w:t>
      </w:r>
    </w:p>
    <w:p w14:paraId="42AF14A0" w14:textId="77777777" w:rsidR="00947F62" w:rsidRPr="002178AD" w:rsidRDefault="00947F62" w:rsidP="00947F62">
      <w:pPr>
        <w:pStyle w:val="PL"/>
      </w:pPr>
      <w:r w:rsidRPr="002178AD">
        <w:t xml:space="preserve">            type: string</w:t>
      </w:r>
    </w:p>
    <w:p w14:paraId="51B7174A" w14:textId="77777777" w:rsidR="00947F62" w:rsidRPr="002178AD" w:rsidRDefault="00947F62" w:rsidP="00947F62">
      <w:pPr>
        <w:pStyle w:val="PL"/>
      </w:pPr>
      <w:r w:rsidRPr="002178AD">
        <w:t xml:space="preserve">      responses:</w:t>
      </w:r>
    </w:p>
    <w:p w14:paraId="78055190" w14:textId="77777777" w:rsidR="00947F62" w:rsidRPr="002178AD" w:rsidRDefault="00947F62" w:rsidP="00947F62">
      <w:pPr>
        <w:pStyle w:val="PL"/>
      </w:pPr>
      <w:r w:rsidRPr="002178AD">
        <w:t xml:space="preserve">        '200':</w:t>
      </w:r>
    </w:p>
    <w:p w14:paraId="7F16FFCA" w14:textId="77777777" w:rsidR="00947F62" w:rsidRPr="002178AD" w:rsidRDefault="00947F62" w:rsidP="00947F62">
      <w:pPr>
        <w:pStyle w:val="PL"/>
        <w:rPr>
          <w:lang w:eastAsia="zh-CN"/>
        </w:rPr>
      </w:pPr>
      <w:r w:rsidRPr="002178AD">
        <w:t xml:space="preserve">          description: </w:t>
      </w:r>
      <w:r w:rsidRPr="002178AD">
        <w:rPr>
          <w:lang w:eastAsia="zh-CN"/>
        </w:rPr>
        <w:t>&gt;</w:t>
      </w:r>
    </w:p>
    <w:p w14:paraId="305FD99A" w14:textId="77777777" w:rsidR="00947F62" w:rsidRPr="002178AD" w:rsidRDefault="00947F62" w:rsidP="00947F62">
      <w:pPr>
        <w:pStyle w:val="PL"/>
      </w:pPr>
      <w:r w:rsidRPr="002178AD">
        <w:t xml:space="preserve">            The update of an Individual AM Influence Data resource is confirmed and a</w:t>
      </w:r>
    </w:p>
    <w:p w14:paraId="682BAE1A" w14:textId="77777777" w:rsidR="00947F62" w:rsidRPr="002178AD" w:rsidRDefault="00947F62" w:rsidP="00947F62">
      <w:pPr>
        <w:pStyle w:val="PL"/>
      </w:pPr>
      <w:r w:rsidRPr="002178AD">
        <w:t xml:space="preserve">            response body containing AM Influence Data shall be returned.</w:t>
      </w:r>
    </w:p>
    <w:p w14:paraId="6EC30E62" w14:textId="77777777" w:rsidR="00947F62" w:rsidRPr="002178AD" w:rsidRDefault="00947F62" w:rsidP="00947F62">
      <w:pPr>
        <w:pStyle w:val="PL"/>
      </w:pPr>
      <w:r w:rsidRPr="002178AD">
        <w:t xml:space="preserve">          content:</w:t>
      </w:r>
    </w:p>
    <w:p w14:paraId="4C0BB7DE" w14:textId="77777777" w:rsidR="00947F62" w:rsidRPr="002178AD" w:rsidRDefault="00947F62" w:rsidP="00947F62">
      <w:pPr>
        <w:pStyle w:val="PL"/>
      </w:pPr>
      <w:r w:rsidRPr="002178AD">
        <w:t xml:space="preserve">            application/json:</w:t>
      </w:r>
    </w:p>
    <w:p w14:paraId="789999A2" w14:textId="77777777" w:rsidR="00947F62" w:rsidRPr="002178AD" w:rsidRDefault="00947F62" w:rsidP="00947F62">
      <w:pPr>
        <w:pStyle w:val="PL"/>
      </w:pPr>
      <w:r w:rsidRPr="002178AD">
        <w:t xml:space="preserve">              schema:</w:t>
      </w:r>
    </w:p>
    <w:p w14:paraId="37A7E1D3" w14:textId="77777777" w:rsidR="00947F62" w:rsidRPr="002178AD" w:rsidRDefault="00947F62" w:rsidP="00947F62">
      <w:pPr>
        <w:pStyle w:val="PL"/>
      </w:pPr>
      <w:r w:rsidRPr="002178AD">
        <w:t xml:space="preserve">                $ref: '#/components/schemas/AmInfluData'</w:t>
      </w:r>
    </w:p>
    <w:p w14:paraId="3E8F2CCD" w14:textId="77777777" w:rsidR="00947F62" w:rsidRPr="002178AD" w:rsidRDefault="00947F62" w:rsidP="00947F62">
      <w:pPr>
        <w:pStyle w:val="PL"/>
      </w:pPr>
      <w:r w:rsidRPr="002178AD">
        <w:t xml:space="preserve">        '204':</w:t>
      </w:r>
    </w:p>
    <w:p w14:paraId="15B68373" w14:textId="77777777" w:rsidR="00947F62" w:rsidRPr="002178AD" w:rsidRDefault="00947F62" w:rsidP="00947F62">
      <w:pPr>
        <w:pStyle w:val="PL"/>
      </w:pPr>
      <w:r w:rsidRPr="002178AD">
        <w:t xml:space="preserve">          description: No content</w:t>
      </w:r>
    </w:p>
    <w:p w14:paraId="15DD977D" w14:textId="77777777" w:rsidR="00947F62" w:rsidRPr="002178AD" w:rsidRDefault="00947F62" w:rsidP="00947F62">
      <w:pPr>
        <w:pStyle w:val="PL"/>
      </w:pPr>
      <w:r w:rsidRPr="002178AD">
        <w:t xml:space="preserve">        '400':</w:t>
      </w:r>
    </w:p>
    <w:p w14:paraId="71095F8A" w14:textId="77777777" w:rsidR="00947F62" w:rsidRPr="002178AD" w:rsidRDefault="00947F62" w:rsidP="00947F62">
      <w:pPr>
        <w:pStyle w:val="PL"/>
      </w:pPr>
      <w:r w:rsidRPr="002178AD">
        <w:t xml:space="preserve">          $ref: 'TS29571_CommonData.yaml#/components/responses/400'</w:t>
      </w:r>
    </w:p>
    <w:p w14:paraId="0FA315C4" w14:textId="77777777" w:rsidR="00947F62" w:rsidRPr="002178AD" w:rsidRDefault="00947F62" w:rsidP="00947F62">
      <w:pPr>
        <w:pStyle w:val="PL"/>
      </w:pPr>
      <w:r w:rsidRPr="002178AD">
        <w:t xml:space="preserve">        '401':</w:t>
      </w:r>
    </w:p>
    <w:p w14:paraId="7E86B194" w14:textId="77777777" w:rsidR="00947F62" w:rsidRPr="002178AD" w:rsidRDefault="00947F62" w:rsidP="00947F62">
      <w:pPr>
        <w:pStyle w:val="PL"/>
      </w:pPr>
      <w:r w:rsidRPr="002178AD">
        <w:t xml:space="preserve">          $ref: 'TS29571_CommonData.yaml#/components/responses/401'</w:t>
      </w:r>
    </w:p>
    <w:p w14:paraId="10576F82" w14:textId="77777777" w:rsidR="00947F62" w:rsidRPr="002178AD" w:rsidRDefault="00947F62" w:rsidP="00947F62">
      <w:pPr>
        <w:pStyle w:val="PL"/>
      </w:pPr>
      <w:r w:rsidRPr="002178AD">
        <w:t xml:space="preserve">        '403':</w:t>
      </w:r>
    </w:p>
    <w:p w14:paraId="055D81B5" w14:textId="77777777" w:rsidR="00947F62" w:rsidRPr="002178AD" w:rsidRDefault="00947F62" w:rsidP="00947F62">
      <w:pPr>
        <w:pStyle w:val="PL"/>
      </w:pPr>
      <w:r w:rsidRPr="002178AD">
        <w:t xml:space="preserve">          $ref: 'TS29571_CommonData.yaml#/components/responses/403'</w:t>
      </w:r>
    </w:p>
    <w:p w14:paraId="6F45A80F" w14:textId="77777777" w:rsidR="00947F62" w:rsidRPr="002178AD" w:rsidRDefault="00947F62" w:rsidP="00947F62">
      <w:pPr>
        <w:pStyle w:val="PL"/>
      </w:pPr>
      <w:r w:rsidRPr="002178AD">
        <w:t xml:space="preserve">        '404':</w:t>
      </w:r>
    </w:p>
    <w:p w14:paraId="5E4D4733" w14:textId="77777777" w:rsidR="00947F62" w:rsidRPr="002178AD" w:rsidRDefault="00947F62" w:rsidP="00947F62">
      <w:pPr>
        <w:pStyle w:val="PL"/>
      </w:pPr>
      <w:r w:rsidRPr="002178AD">
        <w:t xml:space="preserve">          $ref: 'TS29571_CommonData.yaml#/components/responses/404'</w:t>
      </w:r>
    </w:p>
    <w:p w14:paraId="55B16431" w14:textId="77777777" w:rsidR="00947F62" w:rsidRPr="002178AD" w:rsidRDefault="00947F62" w:rsidP="00947F62">
      <w:pPr>
        <w:pStyle w:val="PL"/>
      </w:pPr>
      <w:r w:rsidRPr="002178AD">
        <w:t xml:space="preserve">        '411':</w:t>
      </w:r>
    </w:p>
    <w:p w14:paraId="115D7E86" w14:textId="77777777" w:rsidR="00947F62" w:rsidRPr="002178AD" w:rsidRDefault="00947F62" w:rsidP="00947F62">
      <w:pPr>
        <w:pStyle w:val="PL"/>
      </w:pPr>
      <w:r w:rsidRPr="002178AD">
        <w:t xml:space="preserve">          $ref: 'TS29571_CommonData.yaml#/components/responses/411'</w:t>
      </w:r>
    </w:p>
    <w:p w14:paraId="4ACBA289" w14:textId="77777777" w:rsidR="00947F62" w:rsidRPr="002178AD" w:rsidRDefault="00947F62" w:rsidP="00947F62">
      <w:pPr>
        <w:pStyle w:val="PL"/>
      </w:pPr>
      <w:r w:rsidRPr="002178AD">
        <w:t xml:space="preserve">        '413':</w:t>
      </w:r>
    </w:p>
    <w:p w14:paraId="01274308" w14:textId="77777777" w:rsidR="00947F62" w:rsidRPr="002178AD" w:rsidRDefault="00947F62" w:rsidP="00947F62">
      <w:pPr>
        <w:pStyle w:val="PL"/>
      </w:pPr>
      <w:r w:rsidRPr="002178AD">
        <w:t xml:space="preserve">          $ref: 'TS29571_CommonData.yaml#/components/responses/413'</w:t>
      </w:r>
    </w:p>
    <w:p w14:paraId="5A43348A" w14:textId="77777777" w:rsidR="00947F62" w:rsidRPr="002178AD" w:rsidRDefault="00947F62" w:rsidP="00947F62">
      <w:pPr>
        <w:pStyle w:val="PL"/>
      </w:pPr>
      <w:r w:rsidRPr="002178AD">
        <w:t xml:space="preserve">        '415':</w:t>
      </w:r>
    </w:p>
    <w:p w14:paraId="5F437989" w14:textId="77777777" w:rsidR="00947F62" w:rsidRPr="002178AD" w:rsidRDefault="00947F62" w:rsidP="00947F62">
      <w:pPr>
        <w:pStyle w:val="PL"/>
      </w:pPr>
      <w:r w:rsidRPr="002178AD">
        <w:t xml:space="preserve">          $ref: 'TS29571_CommonData.yaml#/components/responses/415'</w:t>
      </w:r>
    </w:p>
    <w:p w14:paraId="3A9A5530" w14:textId="77777777" w:rsidR="00947F62" w:rsidRPr="002178AD" w:rsidRDefault="00947F62" w:rsidP="00947F62">
      <w:pPr>
        <w:pStyle w:val="PL"/>
      </w:pPr>
      <w:r w:rsidRPr="002178AD">
        <w:t xml:space="preserve">        '429':</w:t>
      </w:r>
    </w:p>
    <w:p w14:paraId="4DC2D2CD" w14:textId="77777777" w:rsidR="00947F62" w:rsidRPr="002178AD" w:rsidRDefault="00947F62" w:rsidP="00947F62">
      <w:pPr>
        <w:pStyle w:val="PL"/>
      </w:pPr>
      <w:r w:rsidRPr="002178AD">
        <w:t xml:space="preserve">          $ref: 'TS29571_CommonData.yaml#/components/responses/429'</w:t>
      </w:r>
    </w:p>
    <w:p w14:paraId="461DDD70" w14:textId="77777777" w:rsidR="00947F62" w:rsidRPr="002178AD" w:rsidRDefault="00947F62" w:rsidP="00947F62">
      <w:pPr>
        <w:pStyle w:val="PL"/>
      </w:pPr>
      <w:r w:rsidRPr="002178AD">
        <w:t xml:space="preserve">        '500':</w:t>
      </w:r>
    </w:p>
    <w:p w14:paraId="02C4D8CC" w14:textId="77777777" w:rsidR="00947F62" w:rsidRDefault="00947F62" w:rsidP="00947F62">
      <w:pPr>
        <w:pStyle w:val="PL"/>
      </w:pPr>
      <w:r w:rsidRPr="002178AD">
        <w:t xml:space="preserve">          $ref: 'TS29571_CommonData.yaml#/components/responses/500'</w:t>
      </w:r>
    </w:p>
    <w:p w14:paraId="54BDCC0C" w14:textId="77777777" w:rsidR="00947F62" w:rsidRPr="002178AD" w:rsidRDefault="00947F62" w:rsidP="00947F62">
      <w:pPr>
        <w:pStyle w:val="PL"/>
      </w:pPr>
      <w:r w:rsidRPr="002178AD">
        <w:t xml:space="preserve">        '50</w:t>
      </w:r>
      <w:r>
        <w:t>2</w:t>
      </w:r>
      <w:r w:rsidRPr="002178AD">
        <w:t>':</w:t>
      </w:r>
    </w:p>
    <w:p w14:paraId="1049BC36" w14:textId="77777777" w:rsidR="00947F62" w:rsidRPr="002178AD" w:rsidRDefault="00947F62" w:rsidP="00947F62">
      <w:pPr>
        <w:pStyle w:val="PL"/>
      </w:pPr>
      <w:r w:rsidRPr="002178AD">
        <w:t xml:space="preserve">          $ref: 'TS29571_CommonData.yaml#/components/responses/50</w:t>
      </w:r>
      <w:r>
        <w:t>2</w:t>
      </w:r>
      <w:r w:rsidRPr="002178AD">
        <w:t>'</w:t>
      </w:r>
    </w:p>
    <w:p w14:paraId="77C6118C" w14:textId="77777777" w:rsidR="00947F62" w:rsidRPr="002178AD" w:rsidRDefault="00947F62" w:rsidP="00947F62">
      <w:pPr>
        <w:pStyle w:val="PL"/>
      </w:pPr>
      <w:r w:rsidRPr="002178AD">
        <w:t xml:space="preserve">        '503':</w:t>
      </w:r>
    </w:p>
    <w:p w14:paraId="049C0EF7" w14:textId="77777777" w:rsidR="00947F62" w:rsidRPr="002178AD" w:rsidRDefault="00947F62" w:rsidP="00947F62">
      <w:pPr>
        <w:pStyle w:val="PL"/>
      </w:pPr>
      <w:r w:rsidRPr="002178AD">
        <w:t xml:space="preserve">          $ref: 'TS29571_CommonData.yaml#/components/responses/503'</w:t>
      </w:r>
    </w:p>
    <w:p w14:paraId="71F6CACE" w14:textId="77777777" w:rsidR="00947F62" w:rsidRPr="002178AD" w:rsidRDefault="00947F62" w:rsidP="00947F62">
      <w:pPr>
        <w:pStyle w:val="PL"/>
      </w:pPr>
      <w:r w:rsidRPr="002178AD">
        <w:t xml:space="preserve">        default:</w:t>
      </w:r>
    </w:p>
    <w:p w14:paraId="23CF4011" w14:textId="77777777" w:rsidR="00947F62" w:rsidRPr="002178AD" w:rsidRDefault="00947F62" w:rsidP="00947F62">
      <w:pPr>
        <w:pStyle w:val="PL"/>
      </w:pPr>
      <w:r w:rsidRPr="002178AD">
        <w:t xml:space="preserve">          $ref: 'TS29571_CommonData.yaml#/components/responses/default'</w:t>
      </w:r>
    </w:p>
    <w:p w14:paraId="60D99022" w14:textId="77777777" w:rsidR="00947F62" w:rsidRPr="002178AD" w:rsidRDefault="00947F62" w:rsidP="00947F62">
      <w:pPr>
        <w:pStyle w:val="PL"/>
      </w:pPr>
      <w:r w:rsidRPr="002178AD">
        <w:t xml:space="preserve">    delete:</w:t>
      </w:r>
    </w:p>
    <w:p w14:paraId="157B5EE4" w14:textId="77777777" w:rsidR="00947F62" w:rsidRPr="002178AD" w:rsidRDefault="00947F62" w:rsidP="00947F62">
      <w:pPr>
        <w:pStyle w:val="PL"/>
      </w:pPr>
      <w:r w:rsidRPr="002178AD">
        <w:t xml:space="preserve">      summary: Delete an individual AM Influence Data resource</w:t>
      </w:r>
    </w:p>
    <w:p w14:paraId="38F411F1" w14:textId="77777777" w:rsidR="00947F62" w:rsidRPr="002178AD" w:rsidRDefault="00947F62" w:rsidP="00947F62">
      <w:pPr>
        <w:pStyle w:val="PL"/>
      </w:pPr>
      <w:r w:rsidRPr="002178AD">
        <w:t xml:space="preserve">      operationId: DeleteIndividualAmInfluenceData</w:t>
      </w:r>
    </w:p>
    <w:p w14:paraId="06611E79" w14:textId="77777777" w:rsidR="00947F62" w:rsidRPr="002178AD" w:rsidRDefault="00947F62" w:rsidP="00947F62">
      <w:pPr>
        <w:pStyle w:val="PL"/>
      </w:pPr>
      <w:r w:rsidRPr="002178AD">
        <w:t xml:space="preserve">      tags:</w:t>
      </w:r>
    </w:p>
    <w:p w14:paraId="56DACC37" w14:textId="77777777" w:rsidR="00947F62" w:rsidRPr="002178AD" w:rsidRDefault="00947F62" w:rsidP="00947F62">
      <w:pPr>
        <w:pStyle w:val="PL"/>
      </w:pPr>
      <w:r w:rsidRPr="002178AD">
        <w:t xml:space="preserve">        - Individual AM Influence Data (Document)</w:t>
      </w:r>
    </w:p>
    <w:p w14:paraId="22D94607" w14:textId="77777777" w:rsidR="00947F62" w:rsidRPr="002178AD" w:rsidRDefault="00947F62" w:rsidP="00947F62">
      <w:pPr>
        <w:pStyle w:val="PL"/>
      </w:pPr>
      <w:r w:rsidRPr="002178AD">
        <w:t xml:space="preserve">      security:</w:t>
      </w:r>
    </w:p>
    <w:p w14:paraId="0460518A" w14:textId="77777777" w:rsidR="00947F62" w:rsidRPr="002178AD" w:rsidRDefault="00947F62" w:rsidP="00947F62">
      <w:pPr>
        <w:pStyle w:val="PL"/>
      </w:pPr>
      <w:r w:rsidRPr="002178AD">
        <w:t xml:space="preserve">        - {}</w:t>
      </w:r>
    </w:p>
    <w:p w14:paraId="7E24CA2F" w14:textId="77777777" w:rsidR="00947F62" w:rsidRPr="002178AD" w:rsidRDefault="00947F62" w:rsidP="00947F62">
      <w:pPr>
        <w:pStyle w:val="PL"/>
      </w:pPr>
      <w:r w:rsidRPr="002178AD">
        <w:t xml:space="preserve">        - oAuth2ClientCredentials:</w:t>
      </w:r>
    </w:p>
    <w:p w14:paraId="646D6FF9" w14:textId="77777777" w:rsidR="00947F62" w:rsidRPr="002178AD" w:rsidRDefault="00947F62" w:rsidP="00947F62">
      <w:pPr>
        <w:pStyle w:val="PL"/>
      </w:pPr>
      <w:r w:rsidRPr="002178AD">
        <w:t xml:space="preserve">          - nudr-dr</w:t>
      </w:r>
    </w:p>
    <w:p w14:paraId="556D89E2" w14:textId="77777777" w:rsidR="00947F62" w:rsidRPr="002178AD" w:rsidRDefault="00947F62" w:rsidP="00947F62">
      <w:pPr>
        <w:pStyle w:val="PL"/>
      </w:pPr>
      <w:r w:rsidRPr="002178AD">
        <w:t xml:space="preserve">        - oAuth2ClientCredentials:</w:t>
      </w:r>
    </w:p>
    <w:p w14:paraId="664F888D" w14:textId="77777777" w:rsidR="00947F62" w:rsidRPr="002178AD" w:rsidRDefault="00947F62" w:rsidP="00947F62">
      <w:pPr>
        <w:pStyle w:val="PL"/>
      </w:pPr>
      <w:r w:rsidRPr="002178AD">
        <w:t xml:space="preserve">          - nudr-dr</w:t>
      </w:r>
    </w:p>
    <w:p w14:paraId="1436872E" w14:textId="77777777" w:rsidR="00947F62" w:rsidRDefault="00947F62" w:rsidP="00947F62">
      <w:pPr>
        <w:pStyle w:val="PL"/>
      </w:pPr>
      <w:r w:rsidRPr="002178AD">
        <w:t xml:space="preserve">          - nudr-dr:application-data</w:t>
      </w:r>
    </w:p>
    <w:p w14:paraId="0AECB027" w14:textId="77777777" w:rsidR="00947F62" w:rsidRDefault="00947F62" w:rsidP="00947F62">
      <w:pPr>
        <w:pStyle w:val="PL"/>
      </w:pPr>
      <w:r>
        <w:t xml:space="preserve">        - oAuth2ClientCredentials:</w:t>
      </w:r>
    </w:p>
    <w:p w14:paraId="352E83BD" w14:textId="77777777" w:rsidR="00947F62" w:rsidRDefault="00947F62" w:rsidP="00947F62">
      <w:pPr>
        <w:pStyle w:val="PL"/>
      </w:pPr>
      <w:r>
        <w:t xml:space="preserve">          - nudr-dr</w:t>
      </w:r>
    </w:p>
    <w:p w14:paraId="5480ACA5" w14:textId="77777777" w:rsidR="00947F62" w:rsidRDefault="00947F62" w:rsidP="00947F62">
      <w:pPr>
        <w:pStyle w:val="PL"/>
      </w:pPr>
      <w:r>
        <w:t xml:space="preserve">          - nudr-dr:application-data</w:t>
      </w:r>
    </w:p>
    <w:p w14:paraId="676C1E9D" w14:textId="77777777" w:rsidR="00947F62" w:rsidRPr="002178AD" w:rsidRDefault="00947F62" w:rsidP="00947F62">
      <w:pPr>
        <w:pStyle w:val="PL"/>
      </w:pPr>
      <w:r>
        <w:t xml:space="preserve">          - nudr-dr:application-data:am-influence-data:modify</w:t>
      </w:r>
    </w:p>
    <w:p w14:paraId="39DF63B9" w14:textId="77777777" w:rsidR="00947F62" w:rsidRPr="002178AD" w:rsidRDefault="00947F62" w:rsidP="00947F62">
      <w:pPr>
        <w:pStyle w:val="PL"/>
      </w:pPr>
      <w:r w:rsidRPr="002178AD">
        <w:t xml:space="preserve">      parameters:</w:t>
      </w:r>
    </w:p>
    <w:p w14:paraId="4A017F42" w14:textId="77777777" w:rsidR="00947F62" w:rsidRPr="002178AD" w:rsidRDefault="00947F62" w:rsidP="00947F62">
      <w:pPr>
        <w:pStyle w:val="PL"/>
      </w:pPr>
      <w:r w:rsidRPr="002178AD">
        <w:t xml:space="preserve">        - name: amInfluenceId</w:t>
      </w:r>
    </w:p>
    <w:p w14:paraId="367BD2A8" w14:textId="77777777" w:rsidR="00947F62" w:rsidRPr="002178AD" w:rsidRDefault="00947F62" w:rsidP="00947F62">
      <w:pPr>
        <w:pStyle w:val="PL"/>
      </w:pPr>
      <w:r w:rsidRPr="002178AD">
        <w:t xml:space="preserve">          in: path</w:t>
      </w:r>
    </w:p>
    <w:p w14:paraId="474D3C0A" w14:textId="77777777" w:rsidR="00947F62" w:rsidRPr="002178AD" w:rsidRDefault="00947F62" w:rsidP="00947F62">
      <w:pPr>
        <w:pStyle w:val="PL"/>
        <w:rPr>
          <w:lang w:eastAsia="zh-CN"/>
        </w:rPr>
      </w:pPr>
      <w:r w:rsidRPr="002178AD">
        <w:t xml:space="preserve">          description: </w:t>
      </w:r>
      <w:r w:rsidRPr="002178AD">
        <w:rPr>
          <w:lang w:eastAsia="zh-CN"/>
        </w:rPr>
        <w:t>&gt;</w:t>
      </w:r>
    </w:p>
    <w:p w14:paraId="790530A2" w14:textId="77777777" w:rsidR="00947F62" w:rsidRPr="002178AD" w:rsidRDefault="00947F62" w:rsidP="00947F62">
      <w:pPr>
        <w:pStyle w:val="PL"/>
      </w:pPr>
      <w:r w:rsidRPr="002178AD">
        <w:t xml:space="preserve">            The Identifier of an Individual AM Influence Data to be </w:t>
      </w:r>
      <w:r>
        <w:t>deleted</w:t>
      </w:r>
      <w:r w:rsidRPr="002178AD">
        <w:t>. It shall</w:t>
      </w:r>
    </w:p>
    <w:p w14:paraId="5727B15C" w14:textId="77777777" w:rsidR="00947F62" w:rsidRPr="002178AD" w:rsidRDefault="00947F62" w:rsidP="00947F62">
      <w:pPr>
        <w:pStyle w:val="PL"/>
      </w:pPr>
      <w:r w:rsidRPr="002178AD">
        <w:t xml:space="preserve">            apply the format of Data type string.</w:t>
      </w:r>
    </w:p>
    <w:p w14:paraId="28CBEFAA" w14:textId="77777777" w:rsidR="00947F62" w:rsidRPr="002178AD" w:rsidRDefault="00947F62" w:rsidP="00947F62">
      <w:pPr>
        <w:pStyle w:val="PL"/>
      </w:pPr>
      <w:r w:rsidRPr="002178AD">
        <w:t xml:space="preserve">          required: true</w:t>
      </w:r>
    </w:p>
    <w:p w14:paraId="32B60D0C" w14:textId="77777777" w:rsidR="00947F62" w:rsidRPr="002178AD" w:rsidRDefault="00947F62" w:rsidP="00947F62">
      <w:pPr>
        <w:pStyle w:val="PL"/>
      </w:pPr>
      <w:r w:rsidRPr="002178AD">
        <w:t xml:space="preserve">          schema:</w:t>
      </w:r>
    </w:p>
    <w:p w14:paraId="0D1F595C" w14:textId="77777777" w:rsidR="00947F62" w:rsidRPr="002178AD" w:rsidRDefault="00947F62" w:rsidP="00947F62">
      <w:pPr>
        <w:pStyle w:val="PL"/>
      </w:pPr>
      <w:r w:rsidRPr="002178AD">
        <w:t xml:space="preserve">            type: string</w:t>
      </w:r>
    </w:p>
    <w:p w14:paraId="06B3C34A" w14:textId="77777777" w:rsidR="00947F62" w:rsidRPr="002178AD" w:rsidRDefault="00947F62" w:rsidP="00947F62">
      <w:pPr>
        <w:pStyle w:val="PL"/>
      </w:pPr>
      <w:r w:rsidRPr="002178AD">
        <w:t xml:space="preserve">      responses:</w:t>
      </w:r>
    </w:p>
    <w:p w14:paraId="3957AF72" w14:textId="77777777" w:rsidR="00947F62" w:rsidRPr="002178AD" w:rsidRDefault="00947F62" w:rsidP="00947F62">
      <w:pPr>
        <w:pStyle w:val="PL"/>
      </w:pPr>
      <w:r w:rsidRPr="002178AD">
        <w:t xml:space="preserve">        '204':</w:t>
      </w:r>
    </w:p>
    <w:p w14:paraId="73F27FC7" w14:textId="77777777" w:rsidR="00947F62" w:rsidRPr="002178AD" w:rsidRDefault="00947F62" w:rsidP="00947F62">
      <w:pPr>
        <w:pStyle w:val="PL"/>
      </w:pPr>
      <w:r w:rsidRPr="002178AD">
        <w:t xml:space="preserve">          description: The Individual AM Influence Data was deleted successfully.</w:t>
      </w:r>
    </w:p>
    <w:p w14:paraId="391CED8E" w14:textId="77777777" w:rsidR="00947F62" w:rsidRPr="002178AD" w:rsidRDefault="00947F62" w:rsidP="00947F62">
      <w:pPr>
        <w:pStyle w:val="PL"/>
      </w:pPr>
      <w:r w:rsidRPr="002178AD">
        <w:t xml:space="preserve">        '400':</w:t>
      </w:r>
    </w:p>
    <w:p w14:paraId="25D22898" w14:textId="77777777" w:rsidR="00947F62" w:rsidRPr="002178AD" w:rsidRDefault="00947F62" w:rsidP="00947F62">
      <w:pPr>
        <w:pStyle w:val="PL"/>
      </w:pPr>
      <w:r w:rsidRPr="002178AD">
        <w:t xml:space="preserve">          $ref: 'TS29571_CommonData.yaml#/components/responses/400'</w:t>
      </w:r>
    </w:p>
    <w:p w14:paraId="0A6C180D" w14:textId="77777777" w:rsidR="00947F62" w:rsidRPr="002178AD" w:rsidRDefault="00947F62" w:rsidP="00947F62">
      <w:pPr>
        <w:pStyle w:val="PL"/>
      </w:pPr>
      <w:r w:rsidRPr="002178AD">
        <w:t xml:space="preserve">        '401':</w:t>
      </w:r>
    </w:p>
    <w:p w14:paraId="6FE3737A" w14:textId="77777777" w:rsidR="00947F62" w:rsidRPr="002178AD" w:rsidRDefault="00947F62" w:rsidP="00947F62">
      <w:pPr>
        <w:pStyle w:val="PL"/>
      </w:pPr>
      <w:r w:rsidRPr="002178AD">
        <w:t xml:space="preserve">          $ref: 'TS29571_CommonData.yaml#/components/responses/401'</w:t>
      </w:r>
    </w:p>
    <w:p w14:paraId="03D1F77A" w14:textId="77777777" w:rsidR="00947F62" w:rsidRPr="002178AD" w:rsidRDefault="00947F62" w:rsidP="00947F62">
      <w:pPr>
        <w:pStyle w:val="PL"/>
      </w:pPr>
      <w:r w:rsidRPr="002178AD">
        <w:t xml:space="preserve">        '403':</w:t>
      </w:r>
    </w:p>
    <w:p w14:paraId="290FA304" w14:textId="77777777" w:rsidR="00947F62" w:rsidRPr="002178AD" w:rsidRDefault="00947F62" w:rsidP="00947F62">
      <w:pPr>
        <w:pStyle w:val="PL"/>
      </w:pPr>
      <w:r w:rsidRPr="002178AD">
        <w:t xml:space="preserve">          $ref: 'TS29571_CommonData.yaml#/components/responses/403'</w:t>
      </w:r>
    </w:p>
    <w:p w14:paraId="57EDA3EC" w14:textId="77777777" w:rsidR="00947F62" w:rsidRPr="002178AD" w:rsidRDefault="00947F62" w:rsidP="00947F62">
      <w:pPr>
        <w:pStyle w:val="PL"/>
      </w:pPr>
      <w:r w:rsidRPr="002178AD">
        <w:t xml:space="preserve">        '404':</w:t>
      </w:r>
    </w:p>
    <w:p w14:paraId="52B67BE9" w14:textId="77777777" w:rsidR="00947F62" w:rsidRPr="002178AD" w:rsidRDefault="00947F62" w:rsidP="00947F62">
      <w:pPr>
        <w:pStyle w:val="PL"/>
      </w:pPr>
      <w:r w:rsidRPr="002178AD">
        <w:t xml:space="preserve">          $ref: 'TS29571_CommonData.yaml#/components/responses/404'</w:t>
      </w:r>
    </w:p>
    <w:p w14:paraId="3DBC780E" w14:textId="77777777" w:rsidR="00947F62" w:rsidRPr="002178AD" w:rsidRDefault="00947F62" w:rsidP="00947F62">
      <w:pPr>
        <w:pStyle w:val="PL"/>
      </w:pPr>
      <w:r w:rsidRPr="002178AD">
        <w:t xml:space="preserve">        '429':</w:t>
      </w:r>
    </w:p>
    <w:p w14:paraId="025685D5" w14:textId="77777777" w:rsidR="00947F62" w:rsidRPr="002178AD" w:rsidRDefault="00947F62" w:rsidP="00947F62">
      <w:pPr>
        <w:pStyle w:val="PL"/>
      </w:pPr>
      <w:r w:rsidRPr="002178AD">
        <w:t xml:space="preserve">          $ref: 'TS29571_CommonData.yaml#/components/responses/429'</w:t>
      </w:r>
    </w:p>
    <w:p w14:paraId="4C590090" w14:textId="77777777" w:rsidR="00947F62" w:rsidRPr="002178AD" w:rsidRDefault="00947F62" w:rsidP="00947F62">
      <w:pPr>
        <w:pStyle w:val="PL"/>
      </w:pPr>
      <w:r w:rsidRPr="002178AD">
        <w:t xml:space="preserve">        '500':</w:t>
      </w:r>
    </w:p>
    <w:p w14:paraId="0D777966" w14:textId="77777777" w:rsidR="00947F62" w:rsidRDefault="00947F62" w:rsidP="00947F62">
      <w:pPr>
        <w:pStyle w:val="PL"/>
      </w:pPr>
      <w:r w:rsidRPr="002178AD">
        <w:t xml:space="preserve">          $ref: 'TS29571_CommonData.yaml#/components/responses/500'</w:t>
      </w:r>
    </w:p>
    <w:p w14:paraId="3B78E372" w14:textId="77777777" w:rsidR="00947F62" w:rsidRPr="002178AD" w:rsidRDefault="00947F62" w:rsidP="00947F62">
      <w:pPr>
        <w:pStyle w:val="PL"/>
      </w:pPr>
      <w:r w:rsidRPr="002178AD">
        <w:t xml:space="preserve">        '50</w:t>
      </w:r>
      <w:r>
        <w:t>2</w:t>
      </w:r>
      <w:r w:rsidRPr="002178AD">
        <w:t>':</w:t>
      </w:r>
    </w:p>
    <w:p w14:paraId="27BA5865" w14:textId="77777777" w:rsidR="00947F62" w:rsidRPr="002178AD" w:rsidRDefault="00947F62" w:rsidP="00947F62">
      <w:pPr>
        <w:pStyle w:val="PL"/>
      </w:pPr>
      <w:r w:rsidRPr="002178AD">
        <w:t xml:space="preserve">          $ref: 'TS29571_CommonData.yaml#/components/responses/50</w:t>
      </w:r>
      <w:r>
        <w:t>2</w:t>
      </w:r>
      <w:r w:rsidRPr="002178AD">
        <w:t>'</w:t>
      </w:r>
    </w:p>
    <w:p w14:paraId="32DDD536" w14:textId="77777777" w:rsidR="00947F62" w:rsidRPr="002178AD" w:rsidRDefault="00947F62" w:rsidP="00947F62">
      <w:pPr>
        <w:pStyle w:val="PL"/>
      </w:pPr>
      <w:r w:rsidRPr="002178AD">
        <w:t xml:space="preserve">        '503':</w:t>
      </w:r>
    </w:p>
    <w:p w14:paraId="03494D24" w14:textId="77777777" w:rsidR="00947F62" w:rsidRPr="002178AD" w:rsidRDefault="00947F62" w:rsidP="00947F62">
      <w:pPr>
        <w:pStyle w:val="PL"/>
      </w:pPr>
      <w:r w:rsidRPr="002178AD">
        <w:t xml:space="preserve">          $ref: 'TS29571_CommonData.yaml#/components/responses/503'</w:t>
      </w:r>
    </w:p>
    <w:p w14:paraId="2E210D5C" w14:textId="77777777" w:rsidR="00947F62" w:rsidRPr="002178AD" w:rsidRDefault="00947F62" w:rsidP="00947F62">
      <w:pPr>
        <w:pStyle w:val="PL"/>
      </w:pPr>
      <w:r w:rsidRPr="002178AD">
        <w:t xml:space="preserve">        default:</w:t>
      </w:r>
    </w:p>
    <w:p w14:paraId="450A4D81" w14:textId="77777777" w:rsidR="00947F62" w:rsidRPr="002178AD" w:rsidRDefault="00947F62" w:rsidP="00947F62">
      <w:pPr>
        <w:pStyle w:val="PL"/>
      </w:pPr>
      <w:r w:rsidRPr="002178AD">
        <w:t xml:space="preserve">          $ref: 'TS29571_CommonData.yaml#/components/responses/default'</w:t>
      </w:r>
    </w:p>
    <w:p w14:paraId="374C187E" w14:textId="77777777" w:rsidR="00947F62" w:rsidRDefault="00947F62" w:rsidP="00947F62">
      <w:pPr>
        <w:pStyle w:val="PL"/>
      </w:pPr>
    </w:p>
    <w:p w14:paraId="7D547050" w14:textId="77777777" w:rsidR="00947F62" w:rsidRPr="002178AD" w:rsidRDefault="00947F62" w:rsidP="00947F62">
      <w:pPr>
        <w:pStyle w:val="PL"/>
      </w:pPr>
      <w:r w:rsidRPr="002178AD">
        <w:t xml:space="preserve">  /application-data/subs-to-notify:</w:t>
      </w:r>
    </w:p>
    <w:p w14:paraId="2B65A566" w14:textId="77777777" w:rsidR="00947F62" w:rsidRPr="002178AD" w:rsidRDefault="00947F62" w:rsidP="00947F62">
      <w:pPr>
        <w:pStyle w:val="PL"/>
      </w:pPr>
      <w:r w:rsidRPr="002178AD">
        <w:t xml:space="preserve">    post:</w:t>
      </w:r>
    </w:p>
    <w:p w14:paraId="7587091A" w14:textId="77777777" w:rsidR="00947F62" w:rsidRPr="002178AD" w:rsidRDefault="00947F62" w:rsidP="00947F62">
      <w:pPr>
        <w:pStyle w:val="PL"/>
      </w:pPr>
      <w:r w:rsidRPr="002178AD">
        <w:t xml:space="preserve">      summary: Create a subscription to receive notification of application data changes</w:t>
      </w:r>
    </w:p>
    <w:p w14:paraId="58751C7C" w14:textId="77777777" w:rsidR="00947F62" w:rsidRPr="002178AD" w:rsidRDefault="00947F62" w:rsidP="00947F62">
      <w:pPr>
        <w:pStyle w:val="PL"/>
      </w:pPr>
      <w:r w:rsidRPr="002178AD">
        <w:t xml:space="preserve">      operationId: CreateIndividualApplicationDataSubscription</w:t>
      </w:r>
    </w:p>
    <w:p w14:paraId="1FD2AC92" w14:textId="77777777" w:rsidR="00947F62" w:rsidRPr="002178AD" w:rsidRDefault="00947F62" w:rsidP="00947F62">
      <w:pPr>
        <w:pStyle w:val="PL"/>
      </w:pPr>
      <w:r w:rsidRPr="002178AD">
        <w:t xml:space="preserve">      tags:</w:t>
      </w:r>
    </w:p>
    <w:p w14:paraId="7033299D" w14:textId="77777777" w:rsidR="00947F62" w:rsidRPr="002178AD" w:rsidRDefault="00947F62" w:rsidP="00947F62">
      <w:pPr>
        <w:pStyle w:val="PL"/>
      </w:pPr>
      <w:r w:rsidRPr="002178AD">
        <w:t xml:space="preserve">        - ApplicationDataSubscriptions (Collection)</w:t>
      </w:r>
    </w:p>
    <w:p w14:paraId="75D05E4C" w14:textId="77777777" w:rsidR="00947F62" w:rsidRPr="002178AD" w:rsidRDefault="00947F62" w:rsidP="00947F62">
      <w:pPr>
        <w:pStyle w:val="PL"/>
      </w:pPr>
      <w:r w:rsidRPr="002178AD">
        <w:t xml:space="preserve">      security:</w:t>
      </w:r>
    </w:p>
    <w:p w14:paraId="55BE89F6" w14:textId="77777777" w:rsidR="00947F62" w:rsidRPr="002178AD" w:rsidRDefault="00947F62" w:rsidP="00947F62">
      <w:pPr>
        <w:pStyle w:val="PL"/>
      </w:pPr>
      <w:r w:rsidRPr="002178AD">
        <w:t xml:space="preserve">        - {}</w:t>
      </w:r>
    </w:p>
    <w:p w14:paraId="09BF820E" w14:textId="77777777" w:rsidR="00947F62" w:rsidRPr="002178AD" w:rsidRDefault="00947F62" w:rsidP="00947F62">
      <w:pPr>
        <w:pStyle w:val="PL"/>
      </w:pPr>
      <w:r w:rsidRPr="002178AD">
        <w:t xml:space="preserve">        - oAuth2ClientCredentials:</w:t>
      </w:r>
    </w:p>
    <w:p w14:paraId="12ED04D7" w14:textId="77777777" w:rsidR="00947F62" w:rsidRPr="002178AD" w:rsidRDefault="00947F62" w:rsidP="00947F62">
      <w:pPr>
        <w:pStyle w:val="PL"/>
      </w:pPr>
      <w:r w:rsidRPr="002178AD">
        <w:t xml:space="preserve">          - nudr-dr</w:t>
      </w:r>
    </w:p>
    <w:p w14:paraId="29DF76F6" w14:textId="77777777" w:rsidR="00947F62" w:rsidRPr="002178AD" w:rsidRDefault="00947F62" w:rsidP="00947F62">
      <w:pPr>
        <w:pStyle w:val="PL"/>
      </w:pPr>
      <w:r w:rsidRPr="002178AD">
        <w:t xml:space="preserve">        - oAuth2ClientCredentials:</w:t>
      </w:r>
    </w:p>
    <w:p w14:paraId="7CE38073" w14:textId="77777777" w:rsidR="00947F62" w:rsidRPr="002178AD" w:rsidRDefault="00947F62" w:rsidP="00947F62">
      <w:pPr>
        <w:pStyle w:val="PL"/>
      </w:pPr>
      <w:r w:rsidRPr="002178AD">
        <w:t xml:space="preserve">          - nudr-dr</w:t>
      </w:r>
    </w:p>
    <w:p w14:paraId="3EC3A7C0" w14:textId="77777777" w:rsidR="00947F62" w:rsidRDefault="00947F62" w:rsidP="00947F62">
      <w:pPr>
        <w:pStyle w:val="PL"/>
      </w:pPr>
      <w:r w:rsidRPr="002178AD">
        <w:t xml:space="preserve">          - nudr-dr:application-data</w:t>
      </w:r>
    </w:p>
    <w:p w14:paraId="730740D8" w14:textId="77777777" w:rsidR="00947F62" w:rsidRDefault="00947F62" w:rsidP="00947F62">
      <w:pPr>
        <w:pStyle w:val="PL"/>
      </w:pPr>
      <w:r>
        <w:t xml:space="preserve">        - oAuth2ClientCredentials:</w:t>
      </w:r>
    </w:p>
    <w:p w14:paraId="784FA556" w14:textId="77777777" w:rsidR="00947F62" w:rsidRDefault="00947F62" w:rsidP="00947F62">
      <w:pPr>
        <w:pStyle w:val="PL"/>
      </w:pPr>
      <w:r>
        <w:t xml:space="preserve">          - nudr-dr</w:t>
      </w:r>
    </w:p>
    <w:p w14:paraId="2286D2A6" w14:textId="77777777" w:rsidR="00947F62" w:rsidRDefault="00947F62" w:rsidP="00947F62">
      <w:pPr>
        <w:pStyle w:val="PL"/>
      </w:pPr>
      <w:r>
        <w:t xml:space="preserve">          - nudr-dr:application-data</w:t>
      </w:r>
    </w:p>
    <w:p w14:paraId="294BEE44" w14:textId="77777777" w:rsidR="00947F62" w:rsidRPr="002178AD" w:rsidRDefault="00947F62" w:rsidP="00947F62">
      <w:pPr>
        <w:pStyle w:val="PL"/>
      </w:pPr>
      <w:r>
        <w:t xml:space="preserve">          - nudr-dr:application-data:subs-to-notify:create</w:t>
      </w:r>
    </w:p>
    <w:p w14:paraId="610076E0" w14:textId="77777777" w:rsidR="00947F62" w:rsidRPr="002178AD" w:rsidRDefault="00947F62" w:rsidP="00947F62">
      <w:pPr>
        <w:pStyle w:val="PL"/>
      </w:pPr>
      <w:r w:rsidRPr="002178AD">
        <w:t xml:space="preserve">      requestBody:</w:t>
      </w:r>
    </w:p>
    <w:p w14:paraId="69DD56D9" w14:textId="77777777" w:rsidR="00947F62" w:rsidRPr="002178AD" w:rsidRDefault="00947F62" w:rsidP="00947F62">
      <w:pPr>
        <w:pStyle w:val="PL"/>
      </w:pPr>
      <w:r w:rsidRPr="002178AD">
        <w:t xml:space="preserve">        required: true</w:t>
      </w:r>
    </w:p>
    <w:p w14:paraId="6B59BD1D" w14:textId="77777777" w:rsidR="00947F62" w:rsidRPr="002178AD" w:rsidRDefault="00947F62" w:rsidP="00947F62">
      <w:pPr>
        <w:pStyle w:val="PL"/>
      </w:pPr>
      <w:r w:rsidRPr="002178AD">
        <w:t xml:space="preserve">        content:</w:t>
      </w:r>
    </w:p>
    <w:p w14:paraId="6CB8EC28" w14:textId="77777777" w:rsidR="00947F62" w:rsidRPr="002178AD" w:rsidRDefault="00947F62" w:rsidP="00947F62">
      <w:pPr>
        <w:pStyle w:val="PL"/>
      </w:pPr>
      <w:r w:rsidRPr="002178AD">
        <w:t xml:space="preserve">          application/json:</w:t>
      </w:r>
    </w:p>
    <w:p w14:paraId="0D48A6A8" w14:textId="77777777" w:rsidR="00947F62" w:rsidRPr="002178AD" w:rsidRDefault="00947F62" w:rsidP="00947F62">
      <w:pPr>
        <w:pStyle w:val="PL"/>
      </w:pPr>
      <w:r w:rsidRPr="002178AD">
        <w:t xml:space="preserve">            schema:</w:t>
      </w:r>
    </w:p>
    <w:p w14:paraId="372E32B4" w14:textId="77777777" w:rsidR="00947F62" w:rsidRPr="002178AD" w:rsidRDefault="00947F62" w:rsidP="00947F62">
      <w:pPr>
        <w:pStyle w:val="PL"/>
      </w:pPr>
      <w:r w:rsidRPr="002178AD">
        <w:t xml:space="preserve">              $ref: '#/components/schemas/ApplicationDataSubs'</w:t>
      </w:r>
    </w:p>
    <w:p w14:paraId="025BFBA9" w14:textId="77777777" w:rsidR="00947F62" w:rsidRPr="002178AD" w:rsidRDefault="00947F62" w:rsidP="00947F62">
      <w:pPr>
        <w:pStyle w:val="PL"/>
      </w:pPr>
      <w:r w:rsidRPr="002178AD">
        <w:t xml:space="preserve">      responses:</w:t>
      </w:r>
    </w:p>
    <w:p w14:paraId="1DD234D3" w14:textId="77777777" w:rsidR="00947F62" w:rsidRPr="002178AD" w:rsidRDefault="00947F62" w:rsidP="00947F62">
      <w:pPr>
        <w:pStyle w:val="PL"/>
      </w:pPr>
      <w:r w:rsidRPr="002178AD">
        <w:t xml:space="preserve">        '201':</w:t>
      </w:r>
    </w:p>
    <w:p w14:paraId="24413F80" w14:textId="77777777" w:rsidR="00947F62" w:rsidRPr="002178AD" w:rsidRDefault="00947F62" w:rsidP="00947F62">
      <w:pPr>
        <w:pStyle w:val="PL"/>
        <w:rPr>
          <w:lang w:eastAsia="zh-CN"/>
        </w:rPr>
      </w:pPr>
      <w:r w:rsidRPr="002178AD">
        <w:t xml:space="preserve">          description: </w:t>
      </w:r>
      <w:r w:rsidRPr="002178AD">
        <w:rPr>
          <w:lang w:eastAsia="zh-CN"/>
        </w:rPr>
        <w:t>&gt;</w:t>
      </w:r>
    </w:p>
    <w:p w14:paraId="762DC87F" w14:textId="77777777" w:rsidR="00947F62" w:rsidRPr="002178AD" w:rsidRDefault="00947F62" w:rsidP="00947F62">
      <w:pPr>
        <w:pStyle w:val="PL"/>
      </w:pPr>
      <w:r w:rsidRPr="002178AD">
        <w:t xml:space="preserve">            Upon success, a response body containing a representation of each</w:t>
      </w:r>
    </w:p>
    <w:p w14:paraId="5571966A" w14:textId="77777777" w:rsidR="00947F62" w:rsidRPr="002178AD" w:rsidRDefault="00947F62" w:rsidP="00947F62">
      <w:pPr>
        <w:pStyle w:val="PL"/>
      </w:pPr>
      <w:r w:rsidRPr="002178AD">
        <w:t xml:space="preserve">            Individual subscription resource shall be returned.</w:t>
      </w:r>
    </w:p>
    <w:p w14:paraId="01A4381A" w14:textId="77777777" w:rsidR="00947F62" w:rsidRPr="002178AD" w:rsidRDefault="00947F62" w:rsidP="00947F62">
      <w:pPr>
        <w:pStyle w:val="PL"/>
      </w:pPr>
      <w:r w:rsidRPr="002178AD">
        <w:t xml:space="preserve">          content:</w:t>
      </w:r>
    </w:p>
    <w:p w14:paraId="1408FDE3" w14:textId="77777777" w:rsidR="00947F62" w:rsidRPr="002178AD" w:rsidRDefault="00947F62" w:rsidP="00947F62">
      <w:pPr>
        <w:pStyle w:val="PL"/>
      </w:pPr>
      <w:r w:rsidRPr="002178AD">
        <w:t xml:space="preserve">            application/json:</w:t>
      </w:r>
    </w:p>
    <w:p w14:paraId="3800A909" w14:textId="77777777" w:rsidR="00947F62" w:rsidRPr="002178AD" w:rsidRDefault="00947F62" w:rsidP="00947F62">
      <w:pPr>
        <w:pStyle w:val="PL"/>
      </w:pPr>
      <w:r w:rsidRPr="002178AD">
        <w:t xml:space="preserve">              schema:</w:t>
      </w:r>
    </w:p>
    <w:p w14:paraId="0C618CC3" w14:textId="77777777" w:rsidR="00947F62" w:rsidRPr="002178AD" w:rsidRDefault="00947F62" w:rsidP="00947F62">
      <w:pPr>
        <w:pStyle w:val="PL"/>
      </w:pPr>
      <w:r w:rsidRPr="002178AD">
        <w:t xml:space="preserve">                $ref: '#/components/schemas/ApplicationDataSubs'</w:t>
      </w:r>
    </w:p>
    <w:p w14:paraId="1561BF67" w14:textId="77777777" w:rsidR="00947F62" w:rsidRPr="002178AD" w:rsidRDefault="00947F62" w:rsidP="00947F62">
      <w:pPr>
        <w:pStyle w:val="PL"/>
      </w:pPr>
      <w:r w:rsidRPr="002178AD">
        <w:t xml:space="preserve">          headers:</w:t>
      </w:r>
    </w:p>
    <w:p w14:paraId="61F88C7C" w14:textId="77777777" w:rsidR="00947F62" w:rsidRPr="002178AD" w:rsidRDefault="00947F62" w:rsidP="00947F62">
      <w:pPr>
        <w:pStyle w:val="PL"/>
      </w:pPr>
      <w:r w:rsidRPr="002178AD">
        <w:t xml:space="preserve">            Location:</w:t>
      </w:r>
    </w:p>
    <w:p w14:paraId="1732687C" w14:textId="77777777" w:rsidR="00947F62" w:rsidRPr="002178AD" w:rsidRDefault="00947F62" w:rsidP="00947F62">
      <w:pPr>
        <w:pStyle w:val="PL"/>
      </w:pPr>
      <w:r w:rsidRPr="002178AD">
        <w:t xml:space="preserve">              description: 'Contains the URI of the newly created resource'</w:t>
      </w:r>
    </w:p>
    <w:p w14:paraId="03DF250F" w14:textId="77777777" w:rsidR="00947F62" w:rsidRPr="002178AD" w:rsidRDefault="00947F62" w:rsidP="00947F62">
      <w:pPr>
        <w:pStyle w:val="PL"/>
      </w:pPr>
      <w:r w:rsidRPr="002178AD">
        <w:t xml:space="preserve">              required: true</w:t>
      </w:r>
    </w:p>
    <w:p w14:paraId="229D52EB" w14:textId="77777777" w:rsidR="00947F62" w:rsidRPr="002178AD" w:rsidRDefault="00947F62" w:rsidP="00947F62">
      <w:pPr>
        <w:pStyle w:val="PL"/>
      </w:pPr>
      <w:r w:rsidRPr="002178AD">
        <w:t xml:space="preserve">              schema:</w:t>
      </w:r>
    </w:p>
    <w:p w14:paraId="0882CA21" w14:textId="77777777" w:rsidR="00947F62" w:rsidRPr="002178AD" w:rsidRDefault="00947F62" w:rsidP="00947F62">
      <w:pPr>
        <w:pStyle w:val="PL"/>
      </w:pPr>
      <w:r w:rsidRPr="002178AD">
        <w:t xml:space="preserve">                type: string</w:t>
      </w:r>
    </w:p>
    <w:p w14:paraId="1C9115C7" w14:textId="77777777" w:rsidR="00947F62" w:rsidRPr="002178AD" w:rsidRDefault="00947F62" w:rsidP="00947F62">
      <w:pPr>
        <w:pStyle w:val="PL"/>
      </w:pPr>
      <w:r w:rsidRPr="002178AD">
        <w:t xml:space="preserve">        '400':</w:t>
      </w:r>
    </w:p>
    <w:p w14:paraId="04FD3934" w14:textId="77777777" w:rsidR="00947F62" w:rsidRPr="002178AD" w:rsidRDefault="00947F62" w:rsidP="00947F62">
      <w:pPr>
        <w:pStyle w:val="PL"/>
      </w:pPr>
      <w:r w:rsidRPr="002178AD">
        <w:t xml:space="preserve">          $ref: 'TS29571_CommonData.yaml#/components/responses/400'</w:t>
      </w:r>
    </w:p>
    <w:p w14:paraId="0188456E" w14:textId="77777777" w:rsidR="00947F62" w:rsidRPr="002178AD" w:rsidRDefault="00947F62" w:rsidP="00947F62">
      <w:pPr>
        <w:pStyle w:val="PL"/>
      </w:pPr>
      <w:r w:rsidRPr="002178AD">
        <w:t xml:space="preserve">        '401':</w:t>
      </w:r>
    </w:p>
    <w:p w14:paraId="63DC2FA7" w14:textId="77777777" w:rsidR="00947F62" w:rsidRPr="002178AD" w:rsidRDefault="00947F62" w:rsidP="00947F62">
      <w:pPr>
        <w:pStyle w:val="PL"/>
      </w:pPr>
      <w:r w:rsidRPr="002178AD">
        <w:t xml:space="preserve">          $ref: 'TS29571_CommonData.yaml#/components/responses/401'</w:t>
      </w:r>
    </w:p>
    <w:p w14:paraId="111CF755" w14:textId="77777777" w:rsidR="00947F62" w:rsidRPr="002178AD" w:rsidRDefault="00947F62" w:rsidP="00947F62">
      <w:pPr>
        <w:pStyle w:val="PL"/>
      </w:pPr>
      <w:r w:rsidRPr="002178AD">
        <w:t xml:space="preserve">        '403':</w:t>
      </w:r>
    </w:p>
    <w:p w14:paraId="1F4938C5" w14:textId="77777777" w:rsidR="00947F62" w:rsidRPr="002178AD" w:rsidRDefault="00947F62" w:rsidP="00947F62">
      <w:pPr>
        <w:pStyle w:val="PL"/>
      </w:pPr>
      <w:r w:rsidRPr="002178AD">
        <w:t xml:space="preserve">          $ref: 'TS29571_CommonData.yaml#/components/responses/403'</w:t>
      </w:r>
    </w:p>
    <w:p w14:paraId="57139C94" w14:textId="77777777" w:rsidR="00947F62" w:rsidRPr="002178AD" w:rsidRDefault="00947F62" w:rsidP="00947F62">
      <w:pPr>
        <w:pStyle w:val="PL"/>
      </w:pPr>
      <w:r w:rsidRPr="002178AD">
        <w:t xml:space="preserve">        '404':</w:t>
      </w:r>
    </w:p>
    <w:p w14:paraId="266AD0C1" w14:textId="77777777" w:rsidR="00947F62" w:rsidRPr="002178AD" w:rsidRDefault="00947F62" w:rsidP="00947F62">
      <w:pPr>
        <w:pStyle w:val="PL"/>
      </w:pPr>
      <w:r w:rsidRPr="002178AD">
        <w:t xml:space="preserve">          $ref: 'TS29571_CommonData.yaml#/components/responses/404'</w:t>
      </w:r>
    </w:p>
    <w:p w14:paraId="6AD740AC" w14:textId="77777777" w:rsidR="00947F62" w:rsidRPr="002178AD" w:rsidRDefault="00947F62" w:rsidP="00947F62">
      <w:pPr>
        <w:pStyle w:val="PL"/>
      </w:pPr>
      <w:r w:rsidRPr="002178AD">
        <w:t xml:space="preserve">        '411':</w:t>
      </w:r>
    </w:p>
    <w:p w14:paraId="5ED8E80A" w14:textId="77777777" w:rsidR="00947F62" w:rsidRPr="002178AD" w:rsidRDefault="00947F62" w:rsidP="00947F62">
      <w:pPr>
        <w:pStyle w:val="PL"/>
      </w:pPr>
      <w:r w:rsidRPr="002178AD">
        <w:t xml:space="preserve">          $ref: 'TS29571_CommonData.yaml#/components/responses/411'</w:t>
      </w:r>
    </w:p>
    <w:p w14:paraId="424AB4A7" w14:textId="77777777" w:rsidR="00947F62" w:rsidRPr="002178AD" w:rsidRDefault="00947F62" w:rsidP="00947F62">
      <w:pPr>
        <w:pStyle w:val="PL"/>
      </w:pPr>
      <w:r w:rsidRPr="002178AD">
        <w:t xml:space="preserve">        '413':</w:t>
      </w:r>
    </w:p>
    <w:p w14:paraId="47014F85" w14:textId="77777777" w:rsidR="00947F62" w:rsidRPr="002178AD" w:rsidRDefault="00947F62" w:rsidP="00947F62">
      <w:pPr>
        <w:pStyle w:val="PL"/>
      </w:pPr>
      <w:r w:rsidRPr="002178AD">
        <w:t xml:space="preserve">          $ref: 'TS29571_CommonData.yaml#/components/responses/413'</w:t>
      </w:r>
    </w:p>
    <w:p w14:paraId="18548DE4" w14:textId="77777777" w:rsidR="00947F62" w:rsidRPr="002178AD" w:rsidRDefault="00947F62" w:rsidP="00947F62">
      <w:pPr>
        <w:pStyle w:val="PL"/>
      </w:pPr>
      <w:r w:rsidRPr="002178AD">
        <w:t xml:space="preserve">        '415':</w:t>
      </w:r>
    </w:p>
    <w:p w14:paraId="7ED41EDE" w14:textId="77777777" w:rsidR="00947F62" w:rsidRPr="002178AD" w:rsidRDefault="00947F62" w:rsidP="00947F62">
      <w:pPr>
        <w:pStyle w:val="PL"/>
      </w:pPr>
      <w:r w:rsidRPr="002178AD">
        <w:t xml:space="preserve">          $ref: 'TS29571_CommonData.yaml#/components/responses/415'</w:t>
      </w:r>
    </w:p>
    <w:p w14:paraId="2AB12FF3" w14:textId="77777777" w:rsidR="00947F62" w:rsidRPr="002178AD" w:rsidRDefault="00947F62" w:rsidP="00947F62">
      <w:pPr>
        <w:pStyle w:val="PL"/>
      </w:pPr>
      <w:r w:rsidRPr="002178AD">
        <w:t xml:space="preserve">        '429':</w:t>
      </w:r>
    </w:p>
    <w:p w14:paraId="6A893625" w14:textId="77777777" w:rsidR="00947F62" w:rsidRPr="002178AD" w:rsidRDefault="00947F62" w:rsidP="00947F62">
      <w:pPr>
        <w:pStyle w:val="PL"/>
      </w:pPr>
      <w:r w:rsidRPr="002178AD">
        <w:t xml:space="preserve">          $ref: 'TS29571_CommonData.yaml#/components/responses/429'</w:t>
      </w:r>
    </w:p>
    <w:p w14:paraId="2CEF247A" w14:textId="77777777" w:rsidR="00947F62" w:rsidRPr="002178AD" w:rsidRDefault="00947F62" w:rsidP="00947F62">
      <w:pPr>
        <w:pStyle w:val="PL"/>
      </w:pPr>
      <w:r w:rsidRPr="002178AD">
        <w:t xml:space="preserve">        '500':</w:t>
      </w:r>
    </w:p>
    <w:p w14:paraId="6D571989" w14:textId="77777777" w:rsidR="00947F62" w:rsidRDefault="00947F62" w:rsidP="00947F62">
      <w:pPr>
        <w:pStyle w:val="PL"/>
      </w:pPr>
      <w:r w:rsidRPr="002178AD">
        <w:t xml:space="preserve">          $ref: 'TS29571_CommonData.yaml#/components/responses/500'</w:t>
      </w:r>
    </w:p>
    <w:p w14:paraId="417B85F8" w14:textId="77777777" w:rsidR="00947F62" w:rsidRPr="002178AD" w:rsidRDefault="00947F62" w:rsidP="00947F62">
      <w:pPr>
        <w:pStyle w:val="PL"/>
      </w:pPr>
      <w:r w:rsidRPr="002178AD">
        <w:t xml:space="preserve">        '50</w:t>
      </w:r>
      <w:r>
        <w:t>2</w:t>
      </w:r>
      <w:r w:rsidRPr="002178AD">
        <w:t>':</w:t>
      </w:r>
    </w:p>
    <w:p w14:paraId="3ACF55D5" w14:textId="77777777" w:rsidR="00947F62" w:rsidRPr="002178AD" w:rsidRDefault="00947F62" w:rsidP="00947F62">
      <w:pPr>
        <w:pStyle w:val="PL"/>
      </w:pPr>
      <w:r w:rsidRPr="002178AD">
        <w:t xml:space="preserve">          $ref: 'TS29571_CommonData.yaml#/components/responses/50</w:t>
      </w:r>
      <w:r>
        <w:t>2</w:t>
      </w:r>
      <w:r w:rsidRPr="002178AD">
        <w:t>'</w:t>
      </w:r>
    </w:p>
    <w:p w14:paraId="3F1CA4F2" w14:textId="77777777" w:rsidR="00947F62" w:rsidRPr="002178AD" w:rsidRDefault="00947F62" w:rsidP="00947F62">
      <w:pPr>
        <w:pStyle w:val="PL"/>
      </w:pPr>
      <w:r w:rsidRPr="002178AD">
        <w:t xml:space="preserve">        '503':</w:t>
      </w:r>
    </w:p>
    <w:p w14:paraId="48F0A637" w14:textId="77777777" w:rsidR="00947F62" w:rsidRPr="002178AD" w:rsidRDefault="00947F62" w:rsidP="00947F62">
      <w:pPr>
        <w:pStyle w:val="PL"/>
      </w:pPr>
      <w:r w:rsidRPr="002178AD">
        <w:t xml:space="preserve">          $ref: 'TS29571_CommonData.yaml#/components/responses/503'</w:t>
      </w:r>
    </w:p>
    <w:p w14:paraId="53255EB3" w14:textId="77777777" w:rsidR="00947F62" w:rsidRPr="002178AD" w:rsidRDefault="00947F62" w:rsidP="00947F62">
      <w:pPr>
        <w:pStyle w:val="PL"/>
      </w:pPr>
      <w:r w:rsidRPr="002178AD">
        <w:t xml:space="preserve">        default:</w:t>
      </w:r>
    </w:p>
    <w:p w14:paraId="5BAEE73F" w14:textId="77777777" w:rsidR="00947F62" w:rsidRPr="002178AD" w:rsidRDefault="00947F62" w:rsidP="00947F62">
      <w:pPr>
        <w:pStyle w:val="PL"/>
      </w:pPr>
      <w:r w:rsidRPr="002178AD">
        <w:t xml:space="preserve">          $ref: 'TS29571_CommonData.yaml#/components/responses/default'</w:t>
      </w:r>
    </w:p>
    <w:p w14:paraId="5FEA3D24" w14:textId="77777777" w:rsidR="00947F62" w:rsidRPr="002178AD" w:rsidRDefault="00947F62" w:rsidP="00947F62">
      <w:pPr>
        <w:pStyle w:val="PL"/>
      </w:pPr>
      <w:r w:rsidRPr="002178AD">
        <w:t xml:space="preserve">      callbacks:</w:t>
      </w:r>
    </w:p>
    <w:p w14:paraId="38388571" w14:textId="77777777" w:rsidR="00947F62" w:rsidRPr="002178AD" w:rsidRDefault="00947F62" w:rsidP="00947F62">
      <w:pPr>
        <w:pStyle w:val="PL"/>
      </w:pPr>
      <w:r w:rsidRPr="002178AD">
        <w:t xml:space="preserve">        applicationDataChangeNotif:</w:t>
      </w:r>
    </w:p>
    <w:p w14:paraId="6B640116" w14:textId="77777777" w:rsidR="00947F62" w:rsidRPr="002178AD" w:rsidRDefault="00947F62" w:rsidP="00947F62">
      <w:pPr>
        <w:pStyle w:val="PL"/>
      </w:pPr>
      <w:r w:rsidRPr="002178AD">
        <w:t xml:space="preserve">          '{$request.body#/notificationUri}':</w:t>
      </w:r>
    </w:p>
    <w:p w14:paraId="768A9C4E" w14:textId="77777777" w:rsidR="00947F62" w:rsidRPr="002178AD" w:rsidRDefault="00947F62" w:rsidP="00947F62">
      <w:pPr>
        <w:pStyle w:val="PL"/>
      </w:pPr>
      <w:r w:rsidRPr="002178AD">
        <w:t xml:space="preserve">            post:</w:t>
      </w:r>
    </w:p>
    <w:p w14:paraId="3E9B4B28" w14:textId="77777777" w:rsidR="00947F62" w:rsidRPr="002178AD" w:rsidRDefault="00947F62" w:rsidP="00947F62">
      <w:pPr>
        <w:pStyle w:val="PL"/>
      </w:pPr>
      <w:r w:rsidRPr="002178AD">
        <w:t xml:space="preserve">              requestBody:</w:t>
      </w:r>
    </w:p>
    <w:p w14:paraId="669F09E2" w14:textId="77777777" w:rsidR="00947F62" w:rsidRPr="002178AD" w:rsidRDefault="00947F62" w:rsidP="00947F62">
      <w:pPr>
        <w:pStyle w:val="PL"/>
      </w:pPr>
      <w:r w:rsidRPr="002178AD">
        <w:t xml:space="preserve">                required: true</w:t>
      </w:r>
    </w:p>
    <w:p w14:paraId="7E4B0075" w14:textId="77777777" w:rsidR="00947F62" w:rsidRPr="002178AD" w:rsidRDefault="00947F62" w:rsidP="00947F62">
      <w:pPr>
        <w:pStyle w:val="PL"/>
      </w:pPr>
      <w:r w:rsidRPr="002178AD">
        <w:t xml:space="preserve">                content:</w:t>
      </w:r>
    </w:p>
    <w:p w14:paraId="1E5D9526" w14:textId="77777777" w:rsidR="00947F62" w:rsidRPr="002178AD" w:rsidRDefault="00947F62" w:rsidP="00947F62">
      <w:pPr>
        <w:pStyle w:val="PL"/>
      </w:pPr>
      <w:r w:rsidRPr="002178AD">
        <w:t xml:space="preserve">                  application/json:</w:t>
      </w:r>
    </w:p>
    <w:p w14:paraId="072F8409" w14:textId="77777777" w:rsidR="00947F62" w:rsidRPr="002178AD" w:rsidRDefault="00947F62" w:rsidP="00947F62">
      <w:pPr>
        <w:pStyle w:val="PL"/>
      </w:pPr>
      <w:r w:rsidRPr="002178AD">
        <w:t xml:space="preserve">                    schema:</w:t>
      </w:r>
    </w:p>
    <w:p w14:paraId="44E90DB5" w14:textId="77777777" w:rsidR="00947F62" w:rsidRPr="002178AD" w:rsidRDefault="00947F62" w:rsidP="00947F62">
      <w:pPr>
        <w:pStyle w:val="PL"/>
      </w:pPr>
      <w:r w:rsidRPr="002178AD">
        <w:t xml:space="preserve">                      type: array</w:t>
      </w:r>
    </w:p>
    <w:p w14:paraId="3BBFBAB0" w14:textId="77777777" w:rsidR="00947F62" w:rsidRPr="002178AD" w:rsidRDefault="00947F62" w:rsidP="00947F62">
      <w:pPr>
        <w:pStyle w:val="PL"/>
      </w:pPr>
      <w:r w:rsidRPr="002178AD">
        <w:t xml:space="preserve">                      items:</w:t>
      </w:r>
    </w:p>
    <w:p w14:paraId="4569B4EC" w14:textId="77777777" w:rsidR="00947F62" w:rsidRPr="002178AD" w:rsidRDefault="00947F62" w:rsidP="00947F62">
      <w:pPr>
        <w:pStyle w:val="PL"/>
      </w:pPr>
      <w:r w:rsidRPr="002178AD">
        <w:t xml:space="preserve">                        $ref: '#/components/schemas/ApplicationDataChangeNotif'</w:t>
      </w:r>
    </w:p>
    <w:p w14:paraId="034EAA6A" w14:textId="77777777" w:rsidR="00947F62" w:rsidRPr="002178AD" w:rsidRDefault="00947F62" w:rsidP="00947F62">
      <w:pPr>
        <w:pStyle w:val="PL"/>
      </w:pPr>
      <w:r w:rsidRPr="002178AD">
        <w:t xml:space="preserve">                      minItems: 1</w:t>
      </w:r>
    </w:p>
    <w:p w14:paraId="7BEC4E77" w14:textId="77777777" w:rsidR="00947F62" w:rsidRPr="002178AD" w:rsidRDefault="00947F62" w:rsidP="00947F62">
      <w:pPr>
        <w:pStyle w:val="PL"/>
      </w:pPr>
      <w:r w:rsidRPr="002178AD">
        <w:t xml:space="preserve">              responses:</w:t>
      </w:r>
    </w:p>
    <w:p w14:paraId="338B20A6" w14:textId="77777777" w:rsidR="00947F62" w:rsidRPr="002178AD" w:rsidRDefault="00947F62" w:rsidP="00947F62">
      <w:pPr>
        <w:pStyle w:val="PL"/>
      </w:pPr>
      <w:r w:rsidRPr="002178AD">
        <w:t xml:space="preserve">                '204':</w:t>
      </w:r>
    </w:p>
    <w:p w14:paraId="7B703C9E" w14:textId="77777777" w:rsidR="00947F62" w:rsidRPr="002178AD" w:rsidRDefault="00947F62" w:rsidP="00947F62">
      <w:pPr>
        <w:pStyle w:val="PL"/>
      </w:pPr>
      <w:r w:rsidRPr="002178AD">
        <w:t xml:space="preserve">                  description: No Content, Notification was successful</w:t>
      </w:r>
    </w:p>
    <w:p w14:paraId="1BD28212" w14:textId="77777777" w:rsidR="00947F62" w:rsidRPr="002178AD" w:rsidRDefault="00947F62" w:rsidP="00947F62">
      <w:pPr>
        <w:pStyle w:val="PL"/>
      </w:pPr>
      <w:r w:rsidRPr="002178AD">
        <w:t xml:space="preserve">                '400':</w:t>
      </w:r>
    </w:p>
    <w:p w14:paraId="75D4AC00" w14:textId="77777777" w:rsidR="00947F62" w:rsidRPr="002178AD" w:rsidRDefault="00947F62" w:rsidP="00947F62">
      <w:pPr>
        <w:pStyle w:val="PL"/>
      </w:pPr>
      <w:r w:rsidRPr="002178AD">
        <w:t xml:space="preserve">                  $ref: 'TS29571_CommonData.yaml#/components/responses/400'</w:t>
      </w:r>
    </w:p>
    <w:p w14:paraId="7AD7766E" w14:textId="77777777" w:rsidR="00947F62" w:rsidRPr="002178AD" w:rsidRDefault="00947F62" w:rsidP="00947F62">
      <w:pPr>
        <w:pStyle w:val="PL"/>
      </w:pPr>
      <w:r w:rsidRPr="002178AD">
        <w:t xml:space="preserve">                '401':</w:t>
      </w:r>
    </w:p>
    <w:p w14:paraId="36E752AC" w14:textId="77777777" w:rsidR="00947F62" w:rsidRPr="002178AD" w:rsidRDefault="00947F62" w:rsidP="00947F62">
      <w:pPr>
        <w:pStyle w:val="PL"/>
      </w:pPr>
      <w:r w:rsidRPr="002178AD">
        <w:t xml:space="preserve">                  $ref: 'TS29571_CommonData.yaml#/components/responses/401'</w:t>
      </w:r>
    </w:p>
    <w:p w14:paraId="635B5BEF" w14:textId="77777777" w:rsidR="00947F62" w:rsidRPr="002178AD" w:rsidRDefault="00947F62" w:rsidP="00947F62">
      <w:pPr>
        <w:pStyle w:val="PL"/>
      </w:pPr>
      <w:r w:rsidRPr="002178AD">
        <w:t xml:space="preserve">                '403':</w:t>
      </w:r>
    </w:p>
    <w:p w14:paraId="42E2DCA8" w14:textId="77777777" w:rsidR="00947F62" w:rsidRPr="002178AD" w:rsidRDefault="00947F62" w:rsidP="00947F62">
      <w:pPr>
        <w:pStyle w:val="PL"/>
      </w:pPr>
      <w:r w:rsidRPr="002178AD">
        <w:t xml:space="preserve">                  $ref: 'TS29571_CommonData.yaml#/components/responses/403'</w:t>
      </w:r>
    </w:p>
    <w:p w14:paraId="1437E40A" w14:textId="77777777" w:rsidR="00947F62" w:rsidRPr="002178AD" w:rsidRDefault="00947F62" w:rsidP="00947F62">
      <w:pPr>
        <w:pStyle w:val="PL"/>
      </w:pPr>
      <w:r w:rsidRPr="002178AD">
        <w:t xml:space="preserve">                '404':</w:t>
      </w:r>
    </w:p>
    <w:p w14:paraId="3F34004A" w14:textId="77777777" w:rsidR="00947F62" w:rsidRPr="002178AD" w:rsidRDefault="00947F62" w:rsidP="00947F62">
      <w:pPr>
        <w:pStyle w:val="PL"/>
      </w:pPr>
      <w:r w:rsidRPr="002178AD">
        <w:t xml:space="preserve">                  $ref: 'TS29571_CommonData.yaml#/components/responses/404'</w:t>
      </w:r>
    </w:p>
    <w:p w14:paraId="48FBFA9D" w14:textId="77777777" w:rsidR="00947F62" w:rsidRPr="002178AD" w:rsidRDefault="00947F62" w:rsidP="00947F62">
      <w:pPr>
        <w:pStyle w:val="PL"/>
      </w:pPr>
      <w:r w:rsidRPr="002178AD">
        <w:t xml:space="preserve">                '411':</w:t>
      </w:r>
    </w:p>
    <w:p w14:paraId="05CA29D0" w14:textId="77777777" w:rsidR="00947F62" w:rsidRPr="002178AD" w:rsidRDefault="00947F62" w:rsidP="00947F62">
      <w:pPr>
        <w:pStyle w:val="PL"/>
      </w:pPr>
      <w:r w:rsidRPr="002178AD">
        <w:t xml:space="preserve">                  $ref: 'TS29571_CommonData.yaml#/components/responses/411'</w:t>
      </w:r>
    </w:p>
    <w:p w14:paraId="37B2BCB2" w14:textId="77777777" w:rsidR="00947F62" w:rsidRPr="002178AD" w:rsidRDefault="00947F62" w:rsidP="00947F62">
      <w:pPr>
        <w:pStyle w:val="PL"/>
      </w:pPr>
      <w:r w:rsidRPr="002178AD">
        <w:t xml:space="preserve">                '413':</w:t>
      </w:r>
    </w:p>
    <w:p w14:paraId="5EFDD1FA" w14:textId="77777777" w:rsidR="00947F62" w:rsidRPr="002178AD" w:rsidRDefault="00947F62" w:rsidP="00947F62">
      <w:pPr>
        <w:pStyle w:val="PL"/>
      </w:pPr>
      <w:r w:rsidRPr="002178AD">
        <w:t xml:space="preserve">                  $ref: 'TS29571_CommonData.yaml#/components/responses/413'</w:t>
      </w:r>
    </w:p>
    <w:p w14:paraId="4A6D5171" w14:textId="77777777" w:rsidR="00947F62" w:rsidRPr="002178AD" w:rsidRDefault="00947F62" w:rsidP="00947F62">
      <w:pPr>
        <w:pStyle w:val="PL"/>
      </w:pPr>
      <w:r w:rsidRPr="002178AD">
        <w:t xml:space="preserve">                '415':</w:t>
      </w:r>
    </w:p>
    <w:p w14:paraId="5EDA2BEC" w14:textId="77777777" w:rsidR="00947F62" w:rsidRPr="002178AD" w:rsidRDefault="00947F62" w:rsidP="00947F62">
      <w:pPr>
        <w:pStyle w:val="PL"/>
      </w:pPr>
      <w:r w:rsidRPr="002178AD">
        <w:t xml:space="preserve">                  $ref: 'TS29571_CommonData.yaml#/components/responses/415'</w:t>
      </w:r>
    </w:p>
    <w:p w14:paraId="72D3EEB3" w14:textId="77777777" w:rsidR="00947F62" w:rsidRPr="002178AD" w:rsidRDefault="00947F62" w:rsidP="00947F62">
      <w:pPr>
        <w:pStyle w:val="PL"/>
      </w:pPr>
      <w:r w:rsidRPr="002178AD">
        <w:t xml:space="preserve">                '429':</w:t>
      </w:r>
    </w:p>
    <w:p w14:paraId="47792D6E" w14:textId="77777777" w:rsidR="00947F62" w:rsidRPr="002178AD" w:rsidRDefault="00947F62" w:rsidP="00947F62">
      <w:pPr>
        <w:pStyle w:val="PL"/>
      </w:pPr>
      <w:r w:rsidRPr="002178AD">
        <w:t xml:space="preserve">                  $ref: 'TS29571_CommonData.yaml#/components/responses/429'</w:t>
      </w:r>
    </w:p>
    <w:p w14:paraId="0ED0BE17" w14:textId="77777777" w:rsidR="00947F62" w:rsidRPr="002178AD" w:rsidRDefault="00947F62" w:rsidP="00947F62">
      <w:pPr>
        <w:pStyle w:val="PL"/>
      </w:pPr>
      <w:r w:rsidRPr="002178AD">
        <w:t xml:space="preserve">                '500':</w:t>
      </w:r>
    </w:p>
    <w:p w14:paraId="791925C2" w14:textId="77777777" w:rsidR="00947F62" w:rsidRDefault="00947F62" w:rsidP="00947F62">
      <w:pPr>
        <w:pStyle w:val="PL"/>
      </w:pPr>
      <w:r w:rsidRPr="002178AD">
        <w:t xml:space="preserve">                  $ref: 'TS29571_CommonData.yaml#/components/responses/500'</w:t>
      </w:r>
    </w:p>
    <w:p w14:paraId="54CA8686" w14:textId="77777777" w:rsidR="00947F62" w:rsidRPr="002178AD" w:rsidRDefault="00947F62" w:rsidP="00947F62">
      <w:pPr>
        <w:pStyle w:val="PL"/>
      </w:pPr>
      <w:r>
        <w:t xml:space="preserve">        </w:t>
      </w:r>
      <w:r w:rsidRPr="002178AD">
        <w:t xml:space="preserve">        '50</w:t>
      </w:r>
      <w:r>
        <w:t>2</w:t>
      </w:r>
      <w:r w:rsidRPr="002178AD">
        <w:t>':</w:t>
      </w:r>
    </w:p>
    <w:p w14:paraId="7897B70A" w14:textId="77777777" w:rsidR="00947F62" w:rsidRPr="002178AD" w:rsidRDefault="00947F62" w:rsidP="00947F62">
      <w:pPr>
        <w:pStyle w:val="PL"/>
      </w:pPr>
      <w:r w:rsidRPr="002178AD">
        <w:t xml:space="preserve">       </w:t>
      </w:r>
      <w:r>
        <w:t xml:space="preserve">        </w:t>
      </w:r>
      <w:r w:rsidRPr="002178AD">
        <w:t xml:space="preserve">   $ref: 'TS29571_CommonData.yaml#/components/responses/50</w:t>
      </w:r>
      <w:r>
        <w:t>2</w:t>
      </w:r>
      <w:r w:rsidRPr="002178AD">
        <w:t>'</w:t>
      </w:r>
    </w:p>
    <w:p w14:paraId="6F55FE34" w14:textId="77777777" w:rsidR="00947F62" w:rsidRPr="002178AD" w:rsidRDefault="00947F62" w:rsidP="00947F62">
      <w:pPr>
        <w:pStyle w:val="PL"/>
      </w:pPr>
      <w:r w:rsidRPr="002178AD">
        <w:t xml:space="preserve">                '503':</w:t>
      </w:r>
    </w:p>
    <w:p w14:paraId="51060F98" w14:textId="77777777" w:rsidR="00947F62" w:rsidRPr="002178AD" w:rsidRDefault="00947F62" w:rsidP="00947F62">
      <w:pPr>
        <w:pStyle w:val="PL"/>
      </w:pPr>
      <w:r w:rsidRPr="002178AD">
        <w:t xml:space="preserve">                  $ref: 'TS29571_CommonData.yaml#/components/responses/503'</w:t>
      </w:r>
    </w:p>
    <w:p w14:paraId="70911A0D" w14:textId="77777777" w:rsidR="00947F62" w:rsidRPr="002178AD" w:rsidRDefault="00947F62" w:rsidP="00947F62">
      <w:pPr>
        <w:pStyle w:val="PL"/>
      </w:pPr>
      <w:r w:rsidRPr="002178AD">
        <w:t xml:space="preserve">                default:</w:t>
      </w:r>
    </w:p>
    <w:p w14:paraId="09A14AC7" w14:textId="77777777" w:rsidR="00947F62" w:rsidRPr="002178AD" w:rsidRDefault="00947F62" w:rsidP="00947F62">
      <w:pPr>
        <w:pStyle w:val="PL"/>
      </w:pPr>
      <w:r w:rsidRPr="002178AD">
        <w:t xml:space="preserve">                  $ref: 'TS29571_CommonData.yaml#/components/responses/default'</w:t>
      </w:r>
    </w:p>
    <w:p w14:paraId="0BBE770F" w14:textId="77777777" w:rsidR="00947F62" w:rsidRPr="002178AD" w:rsidRDefault="00947F62" w:rsidP="00947F62">
      <w:pPr>
        <w:pStyle w:val="PL"/>
      </w:pPr>
      <w:r w:rsidRPr="002178AD">
        <w:t xml:space="preserve">    get:</w:t>
      </w:r>
    </w:p>
    <w:p w14:paraId="24EA27DC" w14:textId="77777777" w:rsidR="00947F62" w:rsidRPr="002178AD" w:rsidRDefault="00947F62" w:rsidP="00947F62">
      <w:pPr>
        <w:pStyle w:val="PL"/>
      </w:pPr>
      <w:r w:rsidRPr="002178AD">
        <w:t xml:space="preserve">      summary: </w:t>
      </w:r>
      <w:r w:rsidRPr="002178AD">
        <w:rPr>
          <w:lang w:eastAsia="zh-CN"/>
        </w:rPr>
        <w:t>Read</w:t>
      </w:r>
      <w:r w:rsidRPr="002178AD">
        <w:t xml:space="preserve"> Application Data change Subscriptions</w:t>
      </w:r>
    </w:p>
    <w:p w14:paraId="4607D93F" w14:textId="77777777" w:rsidR="00947F62" w:rsidRPr="002178AD" w:rsidRDefault="00947F62" w:rsidP="00947F62">
      <w:pPr>
        <w:pStyle w:val="PL"/>
      </w:pPr>
      <w:r w:rsidRPr="002178AD">
        <w:t xml:space="preserve">      operationId: ReadApplicationDataChangeSubscriptions</w:t>
      </w:r>
    </w:p>
    <w:p w14:paraId="362613D0" w14:textId="77777777" w:rsidR="00947F62" w:rsidRPr="002178AD" w:rsidRDefault="00947F62" w:rsidP="00947F62">
      <w:pPr>
        <w:pStyle w:val="PL"/>
      </w:pPr>
      <w:r w:rsidRPr="002178AD">
        <w:t xml:space="preserve">      tags:</w:t>
      </w:r>
    </w:p>
    <w:p w14:paraId="6DD2E8CD" w14:textId="77777777" w:rsidR="00947F62" w:rsidRPr="002178AD" w:rsidRDefault="00947F62" w:rsidP="00947F62">
      <w:pPr>
        <w:pStyle w:val="PL"/>
      </w:pPr>
      <w:r w:rsidRPr="002178AD">
        <w:t xml:space="preserve">        - ApplicationDataSubscriptions (Collection)</w:t>
      </w:r>
    </w:p>
    <w:p w14:paraId="4F3A034C" w14:textId="77777777" w:rsidR="00947F62" w:rsidRPr="002178AD" w:rsidRDefault="00947F62" w:rsidP="00947F62">
      <w:pPr>
        <w:pStyle w:val="PL"/>
      </w:pPr>
      <w:r w:rsidRPr="002178AD">
        <w:t xml:space="preserve">      security:</w:t>
      </w:r>
    </w:p>
    <w:p w14:paraId="7F9D5A24" w14:textId="77777777" w:rsidR="00947F62" w:rsidRPr="002178AD" w:rsidRDefault="00947F62" w:rsidP="00947F62">
      <w:pPr>
        <w:pStyle w:val="PL"/>
      </w:pPr>
      <w:r w:rsidRPr="002178AD">
        <w:t xml:space="preserve">        - {}</w:t>
      </w:r>
    </w:p>
    <w:p w14:paraId="5298079F" w14:textId="77777777" w:rsidR="00947F62" w:rsidRPr="002178AD" w:rsidRDefault="00947F62" w:rsidP="00947F62">
      <w:pPr>
        <w:pStyle w:val="PL"/>
      </w:pPr>
      <w:r w:rsidRPr="002178AD">
        <w:t xml:space="preserve">        - oAuth2ClientCredentials:</w:t>
      </w:r>
    </w:p>
    <w:p w14:paraId="2D693202" w14:textId="77777777" w:rsidR="00947F62" w:rsidRPr="002178AD" w:rsidRDefault="00947F62" w:rsidP="00947F62">
      <w:pPr>
        <w:pStyle w:val="PL"/>
      </w:pPr>
      <w:r w:rsidRPr="002178AD">
        <w:t xml:space="preserve">          - nudr-dr</w:t>
      </w:r>
    </w:p>
    <w:p w14:paraId="37B04900" w14:textId="77777777" w:rsidR="00947F62" w:rsidRPr="002178AD" w:rsidRDefault="00947F62" w:rsidP="00947F62">
      <w:pPr>
        <w:pStyle w:val="PL"/>
      </w:pPr>
      <w:r w:rsidRPr="002178AD">
        <w:t xml:space="preserve">        - oAuth2ClientCredentials:</w:t>
      </w:r>
    </w:p>
    <w:p w14:paraId="00ED496A" w14:textId="77777777" w:rsidR="00947F62" w:rsidRPr="002178AD" w:rsidRDefault="00947F62" w:rsidP="00947F62">
      <w:pPr>
        <w:pStyle w:val="PL"/>
      </w:pPr>
      <w:r w:rsidRPr="002178AD">
        <w:t xml:space="preserve">          - nudr-dr</w:t>
      </w:r>
    </w:p>
    <w:p w14:paraId="2A2614C4" w14:textId="77777777" w:rsidR="00947F62" w:rsidRDefault="00947F62" w:rsidP="00947F62">
      <w:pPr>
        <w:pStyle w:val="PL"/>
      </w:pPr>
      <w:r w:rsidRPr="002178AD">
        <w:t xml:space="preserve">          - nudr-dr:application-data</w:t>
      </w:r>
    </w:p>
    <w:p w14:paraId="11F771F5" w14:textId="77777777" w:rsidR="00947F62" w:rsidRDefault="00947F62" w:rsidP="00947F62">
      <w:pPr>
        <w:pStyle w:val="PL"/>
      </w:pPr>
      <w:r>
        <w:t xml:space="preserve">        - oAuth2ClientCredentials:</w:t>
      </w:r>
    </w:p>
    <w:p w14:paraId="5CDB7F4F" w14:textId="77777777" w:rsidR="00947F62" w:rsidRDefault="00947F62" w:rsidP="00947F62">
      <w:pPr>
        <w:pStyle w:val="PL"/>
      </w:pPr>
      <w:r>
        <w:t xml:space="preserve">          - nudr-dr</w:t>
      </w:r>
    </w:p>
    <w:p w14:paraId="6BAFDDD7" w14:textId="77777777" w:rsidR="00947F62" w:rsidRDefault="00947F62" w:rsidP="00947F62">
      <w:pPr>
        <w:pStyle w:val="PL"/>
      </w:pPr>
      <w:r>
        <w:t xml:space="preserve">          - nudr-dr:application-data</w:t>
      </w:r>
    </w:p>
    <w:p w14:paraId="54DE650F" w14:textId="77777777" w:rsidR="00947F62" w:rsidRPr="002178AD" w:rsidRDefault="00947F62" w:rsidP="00947F62">
      <w:pPr>
        <w:pStyle w:val="PL"/>
      </w:pPr>
      <w:r>
        <w:t xml:space="preserve">          - nudr-dr:application-data:subs-to-notify:read</w:t>
      </w:r>
    </w:p>
    <w:p w14:paraId="72D7D646" w14:textId="77777777" w:rsidR="00947F62" w:rsidRPr="002178AD" w:rsidRDefault="00947F62" w:rsidP="00947F62">
      <w:pPr>
        <w:pStyle w:val="PL"/>
      </w:pPr>
      <w:r w:rsidRPr="002178AD">
        <w:t xml:space="preserve">      parameters:</w:t>
      </w:r>
    </w:p>
    <w:p w14:paraId="5D4435DC" w14:textId="77777777" w:rsidR="00947F62" w:rsidRPr="002178AD" w:rsidRDefault="00947F62" w:rsidP="00947F62">
      <w:pPr>
        <w:pStyle w:val="PL"/>
      </w:pPr>
      <w:r w:rsidRPr="002178AD">
        <w:t xml:space="preserve">        - name: data-filter</w:t>
      </w:r>
    </w:p>
    <w:p w14:paraId="1CD331A2" w14:textId="77777777" w:rsidR="00947F62" w:rsidRPr="002178AD" w:rsidRDefault="00947F62" w:rsidP="00947F62">
      <w:pPr>
        <w:pStyle w:val="PL"/>
      </w:pPr>
      <w:r w:rsidRPr="002178AD">
        <w:t xml:space="preserve">          in: query</w:t>
      </w:r>
    </w:p>
    <w:p w14:paraId="6D23DF3A" w14:textId="77777777" w:rsidR="00947F62" w:rsidRPr="002178AD" w:rsidRDefault="00947F62" w:rsidP="00947F62">
      <w:pPr>
        <w:pStyle w:val="PL"/>
      </w:pPr>
      <w:r w:rsidRPr="002178AD">
        <w:t xml:space="preserve">          description: The data filter for the query.</w:t>
      </w:r>
    </w:p>
    <w:p w14:paraId="1437A9EF" w14:textId="77777777" w:rsidR="00947F62" w:rsidRPr="002178AD" w:rsidRDefault="00947F62" w:rsidP="00947F62">
      <w:pPr>
        <w:pStyle w:val="PL"/>
      </w:pPr>
      <w:r w:rsidRPr="002178AD">
        <w:t xml:space="preserve">          required: false</w:t>
      </w:r>
    </w:p>
    <w:p w14:paraId="367F0506" w14:textId="77777777" w:rsidR="00947F62" w:rsidRPr="002178AD" w:rsidRDefault="00947F62" w:rsidP="00947F62">
      <w:pPr>
        <w:pStyle w:val="PL"/>
      </w:pPr>
      <w:r w:rsidRPr="002178AD">
        <w:t xml:space="preserve">          content:</w:t>
      </w:r>
    </w:p>
    <w:p w14:paraId="41F090CB" w14:textId="77777777" w:rsidR="00947F62" w:rsidRPr="00202469"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44EF9EE0" w14:textId="77777777" w:rsidR="00947F62" w:rsidRPr="00457D4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37AEDD21" w14:textId="77777777" w:rsidR="00947F62" w:rsidRPr="00457D4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4A660817" w14:textId="77777777" w:rsidR="00947F62" w:rsidRPr="00202469"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475130AC" w14:textId="77777777" w:rsidR="00947F62" w:rsidRPr="002178AD" w:rsidRDefault="00947F62" w:rsidP="00947F62">
      <w:pPr>
        <w:pStyle w:val="PL"/>
      </w:pPr>
      <w:r w:rsidRPr="002178AD">
        <w:t xml:space="preserve">        '200':</w:t>
      </w:r>
    </w:p>
    <w:p w14:paraId="10C519EB" w14:textId="77777777" w:rsidR="00947F62" w:rsidRPr="002178AD" w:rsidRDefault="00947F62" w:rsidP="00947F62">
      <w:pPr>
        <w:pStyle w:val="PL"/>
        <w:rPr>
          <w:lang w:eastAsia="zh-CN"/>
        </w:rPr>
      </w:pPr>
      <w:r w:rsidRPr="002178AD">
        <w:t xml:space="preserve">          description: </w:t>
      </w:r>
      <w:r w:rsidRPr="002178AD">
        <w:rPr>
          <w:lang w:eastAsia="zh-CN"/>
        </w:rPr>
        <w:t>&gt;</w:t>
      </w:r>
    </w:p>
    <w:p w14:paraId="74800145" w14:textId="77777777" w:rsidR="00947F62" w:rsidRPr="002178AD" w:rsidRDefault="00947F62" w:rsidP="00947F62">
      <w:pPr>
        <w:pStyle w:val="PL"/>
      </w:pPr>
      <w:r w:rsidRPr="002178AD">
        <w:t xml:space="preserve">            The subscription information as request in the request URI query parameter(s)</w:t>
      </w:r>
    </w:p>
    <w:p w14:paraId="6DBD970B" w14:textId="77777777" w:rsidR="00947F62" w:rsidRPr="002178AD" w:rsidRDefault="00947F62" w:rsidP="00947F62">
      <w:pPr>
        <w:pStyle w:val="PL"/>
      </w:pPr>
      <w:r w:rsidRPr="002178AD">
        <w:t xml:space="preserve">            are returned.</w:t>
      </w:r>
    </w:p>
    <w:p w14:paraId="1D587F41" w14:textId="77777777" w:rsidR="00947F62" w:rsidRPr="002178AD" w:rsidRDefault="00947F62" w:rsidP="00947F62">
      <w:pPr>
        <w:pStyle w:val="PL"/>
      </w:pPr>
      <w:r w:rsidRPr="002178AD">
        <w:t xml:space="preserve">          content:</w:t>
      </w:r>
    </w:p>
    <w:p w14:paraId="671696A2" w14:textId="77777777" w:rsidR="00947F62" w:rsidRPr="002178AD" w:rsidRDefault="00947F62" w:rsidP="00947F62">
      <w:pPr>
        <w:pStyle w:val="PL"/>
      </w:pPr>
      <w:r w:rsidRPr="002178AD">
        <w:t xml:space="preserve">            application/json:</w:t>
      </w:r>
    </w:p>
    <w:p w14:paraId="689DC3A1" w14:textId="77777777" w:rsidR="00947F62" w:rsidRPr="002178AD" w:rsidRDefault="00947F62" w:rsidP="00947F62">
      <w:pPr>
        <w:pStyle w:val="PL"/>
      </w:pPr>
      <w:r w:rsidRPr="002178AD">
        <w:t xml:space="preserve">              schema:</w:t>
      </w:r>
    </w:p>
    <w:p w14:paraId="0766DE38" w14:textId="77777777" w:rsidR="00947F62" w:rsidRPr="002178AD" w:rsidRDefault="00947F62" w:rsidP="00947F62">
      <w:pPr>
        <w:pStyle w:val="PL"/>
      </w:pPr>
      <w:r w:rsidRPr="002178AD">
        <w:t xml:space="preserve">                type: array</w:t>
      </w:r>
    </w:p>
    <w:p w14:paraId="1067BEF2" w14:textId="77777777" w:rsidR="00947F62" w:rsidRPr="002178AD" w:rsidRDefault="00947F62" w:rsidP="00947F62">
      <w:pPr>
        <w:pStyle w:val="PL"/>
      </w:pPr>
      <w:r w:rsidRPr="002178AD">
        <w:t xml:space="preserve">                items:</w:t>
      </w:r>
    </w:p>
    <w:p w14:paraId="77151105" w14:textId="77777777" w:rsidR="00947F62" w:rsidRPr="002178AD" w:rsidRDefault="00947F62" w:rsidP="00947F62">
      <w:pPr>
        <w:pStyle w:val="PL"/>
      </w:pPr>
      <w:r w:rsidRPr="002178AD">
        <w:t xml:space="preserve">                  $ref: '#/components/schemas/ApplicationDataSubs'</w:t>
      </w:r>
    </w:p>
    <w:p w14:paraId="7E3AD51D" w14:textId="77777777" w:rsidR="00947F62" w:rsidRPr="002178AD" w:rsidRDefault="00947F62" w:rsidP="00947F62">
      <w:pPr>
        <w:pStyle w:val="PL"/>
      </w:pPr>
      <w:r w:rsidRPr="002178AD">
        <w:t xml:space="preserve">                minItems: 0</w:t>
      </w:r>
    </w:p>
    <w:p w14:paraId="320EB3BF" w14:textId="77777777" w:rsidR="00947F62" w:rsidRPr="002178AD" w:rsidRDefault="00947F62" w:rsidP="00947F62">
      <w:pPr>
        <w:pStyle w:val="PL"/>
      </w:pPr>
      <w:r w:rsidRPr="002178AD">
        <w:t xml:space="preserve">        '400':</w:t>
      </w:r>
    </w:p>
    <w:p w14:paraId="791263C0" w14:textId="77777777" w:rsidR="00947F62" w:rsidRPr="002178AD" w:rsidRDefault="00947F62" w:rsidP="00947F62">
      <w:pPr>
        <w:pStyle w:val="PL"/>
      </w:pPr>
      <w:r w:rsidRPr="002178AD">
        <w:t xml:space="preserve">          $ref: 'TS29571_CommonData.yaml#/components/responses/400'</w:t>
      </w:r>
    </w:p>
    <w:p w14:paraId="5189B3E3" w14:textId="77777777" w:rsidR="00947F62" w:rsidRPr="002178AD" w:rsidRDefault="00947F62" w:rsidP="00947F62">
      <w:pPr>
        <w:pStyle w:val="PL"/>
      </w:pPr>
      <w:r w:rsidRPr="002178AD">
        <w:t xml:space="preserve">        '401':</w:t>
      </w:r>
    </w:p>
    <w:p w14:paraId="2AC6DE1D" w14:textId="77777777" w:rsidR="00947F62" w:rsidRPr="002178AD" w:rsidRDefault="00947F62" w:rsidP="00947F62">
      <w:pPr>
        <w:pStyle w:val="PL"/>
      </w:pPr>
      <w:r w:rsidRPr="002178AD">
        <w:t xml:space="preserve">          $ref: 'TS29571_CommonData.yaml#/components/responses/401'</w:t>
      </w:r>
    </w:p>
    <w:p w14:paraId="2A43BF6D" w14:textId="77777777" w:rsidR="00947F62" w:rsidRPr="002178AD" w:rsidRDefault="00947F62" w:rsidP="00947F62">
      <w:pPr>
        <w:pStyle w:val="PL"/>
      </w:pPr>
      <w:r w:rsidRPr="002178AD">
        <w:t xml:space="preserve">        '403':</w:t>
      </w:r>
    </w:p>
    <w:p w14:paraId="0413779E" w14:textId="77777777" w:rsidR="00947F62" w:rsidRPr="002178AD" w:rsidRDefault="00947F62" w:rsidP="00947F62">
      <w:pPr>
        <w:pStyle w:val="PL"/>
      </w:pPr>
      <w:r w:rsidRPr="002178AD">
        <w:t xml:space="preserve">          $ref: 'TS29571_CommonData.yaml#/components/responses/403'</w:t>
      </w:r>
    </w:p>
    <w:p w14:paraId="79E092A8" w14:textId="77777777" w:rsidR="00947F62" w:rsidRPr="002178AD" w:rsidRDefault="00947F62" w:rsidP="00947F62">
      <w:pPr>
        <w:pStyle w:val="PL"/>
      </w:pPr>
      <w:r w:rsidRPr="002178AD">
        <w:t xml:space="preserve">        '404':</w:t>
      </w:r>
    </w:p>
    <w:p w14:paraId="376721F4" w14:textId="77777777" w:rsidR="00947F62" w:rsidRPr="002178AD" w:rsidRDefault="00947F62" w:rsidP="00947F62">
      <w:pPr>
        <w:pStyle w:val="PL"/>
      </w:pPr>
      <w:r w:rsidRPr="002178AD">
        <w:t xml:space="preserve">          $ref: 'TS29571_CommonData.yaml#/components/responses/404'</w:t>
      </w:r>
    </w:p>
    <w:p w14:paraId="0A8E6F47" w14:textId="77777777" w:rsidR="00947F62" w:rsidRPr="002178AD" w:rsidRDefault="00947F62" w:rsidP="00947F62">
      <w:pPr>
        <w:pStyle w:val="PL"/>
      </w:pPr>
      <w:r w:rsidRPr="002178AD">
        <w:t xml:space="preserve">        '406':</w:t>
      </w:r>
    </w:p>
    <w:p w14:paraId="154F9DE9" w14:textId="77777777" w:rsidR="00947F62" w:rsidRPr="002178AD" w:rsidRDefault="00947F62" w:rsidP="00947F62">
      <w:pPr>
        <w:pStyle w:val="PL"/>
      </w:pPr>
      <w:r w:rsidRPr="002178AD">
        <w:t xml:space="preserve">          $ref: 'TS29571_CommonData.yaml#/components/responses/406'</w:t>
      </w:r>
    </w:p>
    <w:p w14:paraId="2A69A014" w14:textId="77777777" w:rsidR="00947F62" w:rsidRPr="002178AD" w:rsidRDefault="00947F62" w:rsidP="00947F62">
      <w:pPr>
        <w:pStyle w:val="PL"/>
      </w:pPr>
      <w:r w:rsidRPr="002178AD">
        <w:t xml:space="preserve">        '414':</w:t>
      </w:r>
    </w:p>
    <w:p w14:paraId="312EEE17" w14:textId="77777777" w:rsidR="00947F62" w:rsidRPr="002178AD" w:rsidRDefault="00947F62" w:rsidP="00947F62">
      <w:pPr>
        <w:pStyle w:val="PL"/>
      </w:pPr>
      <w:r w:rsidRPr="002178AD">
        <w:t xml:space="preserve">          $ref: 'TS29571_CommonData.yaml#/components/responses/414'</w:t>
      </w:r>
    </w:p>
    <w:p w14:paraId="7070C57D" w14:textId="77777777" w:rsidR="00947F62" w:rsidRPr="002178AD" w:rsidRDefault="00947F62" w:rsidP="00947F62">
      <w:pPr>
        <w:pStyle w:val="PL"/>
      </w:pPr>
      <w:r w:rsidRPr="002178AD">
        <w:t xml:space="preserve">        '429':</w:t>
      </w:r>
    </w:p>
    <w:p w14:paraId="31554426" w14:textId="77777777" w:rsidR="00947F62" w:rsidRPr="002178AD" w:rsidRDefault="00947F62" w:rsidP="00947F62">
      <w:pPr>
        <w:pStyle w:val="PL"/>
      </w:pPr>
      <w:r w:rsidRPr="002178AD">
        <w:t xml:space="preserve">          $ref: 'TS29571_CommonData.yaml#/components/responses/429'</w:t>
      </w:r>
    </w:p>
    <w:p w14:paraId="2F242379" w14:textId="77777777" w:rsidR="00947F62" w:rsidRPr="002178AD" w:rsidRDefault="00947F62" w:rsidP="00947F62">
      <w:pPr>
        <w:pStyle w:val="PL"/>
      </w:pPr>
      <w:r w:rsidRPr="002178AD">
        <w:t xml:space="preserve">        '500':</w:t>
      </w:r>
    </w:p>
    <w:p w14:paraId="18719F3E" w14:textId="77777777" w:rsidR="00947F62" w:rsidRDefault="00947F62" w:rsidP="00947F62">
      <w:pPr>
        <w:pStyle w:val="PL"/>
      </w:pPr>
      <w:r w:rsidRPr="002178AD">
        <w:t xml:space="preserve">          $ref: 'TS29571_CommonData.yaml#/components/responses/500'</w:t>
      </w:r>
    </w:p>
    <w:p w14:paraId="59F6CF89" w14:textId="77777777" w:rsidR="00947F62" w:rsidRPr="002178AD" w:rsidRDefault="00947F62" w:rsidP="00947F62">
      <w:pPr>
        <w:pStyle w:val="PL"/>
      </w:pPr>
      <w:r w:rsidRPr="002178AD">
        <w:t xml:space="preserve">        '50</w:t>
      </w:r>
      <w:r>
        <w:t>2</w:t>
      </w:r>
      <w:r w:rsidRPr="002178AD">
        <w:t>':</w:t>
      </w:r>
    </w:p>
    <w:p w14:paraId="6C849595" w14:textId="77777777" w:rsidR="00947F62" w:rsidRPr="002178AD" w:rsidRDefault="00947F62" w:rsidP="00947F62">
      <w:pPr>
        <w:pStyle w:val="PL"/>
      </w:pPr>
      <w:r w:rsidRPr="002178AD">
        <w:t xml:space="preserve">          $ref: 'TS29571_CommonData.yaml#/components/responses/50</w:t>
      </w:r>
      <w:r>
        <w:t>2</w:t>
      </w:r>
      <w:r w:rsidRPr="002178AD">
        <w:t>'</w:t>
      </w:r>
    </w:p>
    <w:p w14:paraId="356B54AA" w14:textId="77777777" w:rsidR="00947F62" w:rsidRPr="002178AD" w:rsidRDefault="00947F62" w:rsidP="00947F62">
      <w:pPr>
        <w:pStyle w:val="PL"/>
      </w:pPr>
      <w:r w:rsidRPr="002178AD">
        <w:t xml:space="preserve">        '503':</w:t>
      </w:r>
    </w:p>
    <w:p w14:paraId="719BC802" w14:textId="77777777" w:rsidR="00947F62" w:rsidRPr="002178AD" w:rsidRDefault="00947F62" w:rsidP="00947F62">
      <w:pPr>
        <w:pStyle w:val="PL"/>
      </w:pPr>
      <w:r w:rsidRPr="002178AD">
        <w:t xml:space="preserve">          $ref: 'TS29571_CommonData.yaml#/components/responses/503'</w:t>
      </w:r>
    </w:p>
    <w:p w14:paraId="0054F528" w14:textId="77777777" w:rsidR="00947F62" w:rsidRPr="002178AD" w:rsidRDefault="00947F62" w:rsidP="00947F62">
      <w:pPr>
        <w:pStyle w:val="PL"/>
      </w:pPr>
      <w:r w:rsidRPr="002178AD">
        <w:t xml:space="preserve">        default:</w:t>
      </w:r>
    </w:p>
    <w:p w14:paraId="564DBFE5" w14:textId="77777777" w:rsidR="00947F62" w:rsidRPr="002178AD" w:rsidRDefault="00947F62" w:rsidP="00947F62">
      <w:pPr>
        <w:pStyle w:val="PL"/>
      </w:pPr>
      <w:r w:rsidRPr="002178AD">
        <w:t xml:space="preserve">          $ref: 'TS29571_CommonData.yaml#/components/responses/default'</w:t>
      </w:r>
    </w:p>
    <w:p w14:paraId="7FC78F27" w14:textId="77777777" w:rsidR="00947F62" w:rsidRPr="002178AD" w:rsidRDefault="00947F62" w:rsidP="00947F62">
      <w:pPr>
        <w:pStyle w:val="PL"/>
      </w:pPr>
    </w:p>
    <w:p w14:paraId="25CBC707" w14:textId="77777777" w:rsidR="00947F62" w:rsidRPr="002178AD" w:rsidRDefault="00947F62" w:rsidP="00947F62">
      <w:pPr>
        <w:pStyle w:val="PL"/>
      </w:pPr>
      <w:r w:rsidRPr="002178AD">
        <w:t xml:space="preserve">  /application-data/</w:t>
      </w:r>
      <w:r>
        <w:t>af-qos-data-sets</w:t>
      </w:r>
      <w:r w:rsidRPr="002178AD">
        <w:t>:</w:t>
      </w:r>
    </w:p>
    <w:p w14:paraId="159F14C3" w14:textId="77777777" w:rsidR="00947F62" w:rsidRPr="002178AD" w:rsidRDefault="00947F62" w:rsidP="00947F62">
      <w:pPr>
        <w:pStyle w:val="PL"/>
      </w:pPr>
      <w:r w:rsidRPr="002178AD">
        <w:t xml:space="preserve">    get:</w:t>
      </w:r>
    </w:p>
    <w:p w14:paraId="12EC3FAE" w14:textId="77777777" w:rsidR="00947F62" w:rsidRPr="002178AD" w:rsidRDefault="00947F62" w:rsidP="00947F62">
      <w:pPr>
        <w:pStyle w:val="PL"/>
      </w:pPr>
      <w:r w:rsidRPr="002178AD">
        <w:t xml:space="preserve">      summary: Retrieve </w:t>
      </w:r>
      <w:r>
        <w:t>one or several existing Individual AF Requested QoS</w:t>
      </w:r>
      <w:r w:rsidRPr="002178AD">
        <w:t xml:space="preserve"> Data</w:t>
      </w:r>
      <w:r>
        <w:t xml:space="preserve"> Set resource(s).</w:t>
      </w:r>
    </w:p>
    <w:p w14:paraId="0C53AA97" w14:textId="77777777" w:rsidR="00947F62" w:rsidRPr="002178AD" w:rsidRDefault="00947F62" w:rsidP="00947F62">
      <w:pPr>
        <w:pStyle w:val="PL"/>
      </w:pPr>
      <w:r w:rsidRPr="002178AD">
        <w:t xml:space="preserve">      operationId: Read</w:t>
      </w:r>
      <w:r>
        <w:t>AFReqQoS</w:t>
      </w:r>
      <w:r w:rsidRPr="002178AD">
        <w:t>Data</w:t>
      </w:r>
      <w:r>
        <w:t>Sets</w:t>
      </w:r>
    </w:p>
    <w:p w14:paraId="00C41510" w14:textId="77777777" w:rsidR="00947F62" w:rsidRPr="002178AD" w:rsidRDefault="00947F62" w:rsidP="00947F62">
      <w:pPr>
        <w:pStyle w:val="PL"/>
      </w:pPr>
      <w:r w:rsidRPr="002178AD">
        <w:t xml:space="preserve">      tags:</w:t>
      </w:r>
    </w:p>
    <w:p w14:paraId="7D68AEBF" w14:textId="77777777" w:rsidR="00947F62" w:rsidRPr="002178AD" w:rsidRDefault="00947F62" w:rsidP="00947F62">
      <w:pPr>
        <w:pStyle w:val="PL"/>
      </w:pPr>
      <w:r w:rsidRPr="002178AD">
        <w:t xml:space="preserve">        - </w:t>
      </w:r>
      <w:r>
        <w:t>AF Requested QoS</w:t>
      </w:r>
      <w:r w:rsidRPr="002178AD">
        <w:t xml:space="preserve"> Data </w:t>
      </w:r>
      <w:r>
        <w:t xml:space="preserve">Sets </w:t>
      </w:r>
      <w:r w:rsidRPr="002178AD">
        <w:t>(</w:t>
      </w:r>
      <w:r>
        <w:t>Collection</w:t>
      </w:r>
      <w:r w:rsidRPr="002178AD">
        <w:t>)</w:t>
      </w:r>
    </w:p>
    <w:p w14:paraId="3404CE79" w14:textId="77777777" w:rsidR="00947F62" w:rsidRPr="002178AD" w:rsidRDefault="00947F62" w:rsidP="00947F62">
      <w:pPr>
        <w:pStyle w:val="PL"/>
      </w:pPr>
      <w:r w:rsidRPr="002178AD">
        <w:t xml:space="preserve">      security:</w:t>
      </w:r>
    </w:p>
    <w:p w14:paraId="3771CB5A" w14:textId="77777777" w:rsidR="00947F62" w:rsidRPr="002178AD" w:rsidRDefault="00947F62" w:rsidP="00947F62">
      <w:pPr>
        <w:pStyle w:val="PL"/>
      </w:pPr>
      <w:r w:rsidRPr="002178AD">
        <w:t xml:space="preserve">        - {}</w:t>
      </w:r>
    </w:p>
    <w:p w14:paraId="23931BE8" w14:textId="77777777" w:rsidR="00947F62" w:rsidRPr="002178AD" w:rsidRDefault="00947F62" w:rsidP="00947F62">
      <w:pPr>
        <w:pStyle w:val="PL"/>
      </w:pPr>
      <w:r w:rsidRPr="002178AD">
        <w:t xml:space="preserve">        - oAuth2ClientCredentials:</w:t>
      </w:r>
    </w:p>
    <w:p w14:paraId="5DA24F72" w14:textId="77777777" w:rsidR="00947F62" w:rsidRPr="002178AD" w:rsidRDefault="00947F62" w:rsidP="00947F62">
      <w:pPr>
        <w:pStyle w:val="PL"/>
      </w:pPr>
      <w:r w:rsidRPr="002178AD">
        <w:t xml:space="preserve">          - nudr-dr</w:t>
      </w:r>
    </w:p>
    <w:p w14:paraId="36CEC326" w14:textId="77777777" w:rsidR="00947F62" w:rsidRPr="002178AD" w:rsidRDefault="00947F62" w:rsidP="00947F62">
      <w:pPr>
        <w:pStyle w:val="PL"/>
      </w:pPr>
      <w:r w:rsidRPr="002178AD">
        <w:t xml:space="preserve">        - oAuth2ClientCredentials:</w:t>
      </w:r>
    </w:p>
    <w:p w14:paraId="35215083" w14:textId="77777777" w:rsidR="00947F62" w:rsidRPr="002178AD" w:rsidRDefault="00947F62" w:rsidP="00947F62">
      <w:pPr>
        <w:pStyle w:val="PL"/>
      </w:pPr>
      <w:r w:rsidRPr="002178AD">
        <w:t xml:space="preserve">          - nudr-dr</w:t>
      </w:r>
    </w:p>
    <w:p w14:paraId="5A1A84E9" w14:textId="77777777" w:rsidR="00947F62" w:rsidRDefault="00947F62" w:rsidP="00947F62">
      <w:pPr>
        <w:pStyle w:val="PL"/>
      </w:pPr>
      <w:r w:rsidRPr="002178AD">
        <w:t xml:space="preserve">          - nudr-dr:application-data</w:t>
      </w:r>
    </w:p>
    <w:p w14:paraId="4669B7E2" w14:textId="77777777" w:rsidR="00947F62" w:rsidRDefault="00947F62" w:rsidP="00947F62">
      <w:pPr>
        <w:pStyle w:val="PL"/>
      </w:pPr>
      <w:r>
        <w:t xml:space="preserve">        - oAuth2ClientCredentials:</w:t>
      </w:r>
    </w:p>
    <w:p w14:paraId="60C03FC0" w14:textId="77777777" w:rsidR="00947F62" w:rsidRDefault="00947F62" w:rsidP="00947F62">
      <w:pPr>
        <w:pStyle w:val="PL"/>
      </w:pPr>
      <w:r>
        <w:t xml:space="preserve">          - nudr-dr</w:t>
      </w:r>
    </w:p>
    <w:p w14:paraId="4A5AA31C" w14:textId="77777777" w:rsidR="00947F62" w:rsidRDefault="00947F62" w:rsidP="00947F62">
      <w:pPr>
        <w:pStyle w:val="PL"/>
      </w:pPr>
      <w:r>
        <w:t xml:space="preserve">          - nudr-dr:application-data</w:t>
      </w:r>
    </w:p>
    <w:p w14:paraId="12303467" w14:textId="77777777" w:rsidR="00947F62" w:rsidRPr="002178AD" w:rsidRDefault="00947F62" w:rsidP="00947F62">
      <w:pPr>
        <w:pStyle w:val="PL"/>
      </w:pPr>
      <w:r>
        <w:t xml:space="preserve">          - nudr-dr:application-data:af-qos-data-sets:read</w:t>
      </w:r>
    </w:p>
    <w:p w14:paraId="5E5714FB" w14:textId="77777777" w:rsidR="00947F62" w:rsidRPr="002178AD" w:rsidRDefault="00947F62" w:rsidP="00947F62">
      <w:pPr>
        <w:pStyle w:val="PL"/>
      </w:pPr>
      <w:r w:rsidRPr="002178AD">
        <w:t xml:space="preserve">      parameters:</w:t>
      </w:r>
    </w:p>
    <w:p w14:paraId="4DCCB88D" w14:textId="77777777" w:rsidR="00947F62" w:rsidRPr="002178AD" w:rsidRDefault="00947F62" w:rsidP="00947F62">
      <w:pPr>
        <w:pStyle w:val="PL"/>
      </w:pPr>
      <w:r w:rsidRPr="002178AD">
        <w:t xml:space="preserve">        - name: </w:t>
      </w:r>
      <w:r>
        <w:t>dnns</w:t>
      </w:r>
    </w:p>
    <w:p w14:paraId="41D0CB1F" w14:textId="77777777" w:rsidR="00947F62" w:rsidRPr="002178AD" w:rsidRDefault="00947F62" w:rsidP="00947F62">
      <w:pPr>
        <w:pStyle w:val="PL"/>
      </w:pPr>
      <w:r w:rsidRPr="002178AD">
        <w:t xml:space="preserve">          in: query</w:t>
      </w:r>
    </w:p>
    <w:p w14:paraId="020D2C32" w14:textId="77777777" w:rsidR="00947F62" w:rsidRPr="002178AD" w:rsidRDefault="00947F62" w:rsidP="00947F62">
      <w:pPr>
        <w:pStyle w:val="PL"/>
      </w:pPr>
      <w:r w:rsidRPr="002178AD">
        <w:t xml:space="preserve">          description: Each element identifies a </w:t>
      </w:r>
      <w:r>
        <w:t>DNN.</w:t>
      </w:r>
    </w:p>
    <w:p w14:paraId="4E653C07" w14:textId="77777777" w:rsidR="00947F62" w:rsidRPr="002178AD" w:rsidRDefault="00947F62" w:rsidP="00947F62">
      <w:pPr>
        <w:pStyle w:val="PL"/>
      </w:pPr>
      <w:r w:rsidRPr="002178AD">
        <w:t xml:space="preserve">          required: false</w:t>
      </w:r>
    </w:p>
    <w:p w14:paraId="1CBCA56D" w14:textId="77777777" w:rsidR="00947F62" w:rsidRDefault="00947F62" w:rsidP="00947F62">
      <w:pPr>
        <w:pStyle w:val="PL"/>
        <w:rPr>
          <w:lang w:val="en-US"/>
        </w:rPr>
      </w:pPr>
      <w:r>
        <w:rPr>
          <w:lang w:val="en-US"/>
        </w:rPr>
        <w:t xml:space="preserve">          style: form</w:t>
      </w:r>
    </w:p>
    <w:p w14:paraId="0C22F8A7" w14:textId="77777777" w:rsidR="00947F62" w:rsidRPr="005D2D31" w:rsidRDefault="00947F62" w:rsidP="00947F62">
      <w:pPr>
        <w:pStyle w:val="PL"/>
        <w:rPr>
          <w:lang w:val="en-US"/>
        </w:rPr>
      </w:pPr>
      <w:r>
        <w:rPr>
          <w:lang w:val="en-US"/>
        </w:rPr>
        <w:t xml:space="preserve">          explode: false</w:t>
      </w:r>
    </w:p>
    <w:p w14:paraId="34A9DF08" w14:textId="77777777" w:rsidR="00947F62" w:rsidRPr="002178AD" w:rsidRDefault="00947F62" w:rsidP="00947F62">
      <w:pPr>
        <w:pStyle w:val="PL"/>
      </w:pPr>
      <w:r w:rsidRPr="002178AD">
        <w:t xml:space="preserve">          schema:</w:t>
      </w:r>
    </w:p>
    <w:p w14:paraId="73DE10DE" w14:textId="77777777" w:rsidR="00947F62" w:rsidRPr="002178AD" w:rsidRDefault="00947F62" w:rsidP="00947F62">
      <w:pPr>
        <w:pStyle w:val="PL"/>
      </w:pPr>
      <w:r w:rsidRPr="002178AD">
        <w:t xml:space="preserve">            type: array</w:t>
      </w:r>
    </w:p>
    <w:p w14:paraId="293A021F" w14:textId="77777777" w:rsidR="00947F62" w:rsidRPr="002178AD" w:rsidRDefault="00947F62" w:rsidP="00947F62">
      <w:pPr>
        <w:pStyle w:val="PL"/>
      </w:pPr>
      <w:r w:rsidRPr="002178AD">
        <w:t xml:space="preserve">            items:</w:t>
      </w:r>
    </w:p>
    <w:p w14:paraId="31702146" w14:textId="77777777" w:rsidR="00947F62" w:rsidRPr="002178AD" w:rsidRDefault="00947F62" w:rsidP="00947F62">
      <w:pPr>
        <w:pStyle w:val="PL"/>
      </w:pPr>
      <w:r w:rsidRPr="002178AD">
        <w:t xml:space="preserve">              $ref: 'TS29571_CommonData.yaml#/components/schemas/Dnn'</w:t>
      </w:r>
    </w:p>
    <w:p w14:paraId="35B9553E" w14:textId="77777777" w:rsidR="00947F62" w:rsidRPr="002178AD" w:rsidRDefault="00947F62" w:rsidP="00947F62">
      <w:pPr>
        <w:pStyle w:val="PL"/>
      </w:pPr>
      <w:r w:rsidRPr="002178AD">
        <w:t xml:space="preserve">            minItems: 1</w:t>
      </w:r>
    </w:p>
    <w:p w14:paraId="22080B0F" w14:textId="77777777" w:rsidR="00947F62" w:rsidRPr="002178AD" w:rsidRDefault="00947F62" w:rsidP="00947F62">
      <w:pPr>
        <w:pStyle w:val="PL"/>
      </w:pPr>
      <w:r w:rsidRPr="002178AD">
        <w:t xml:space="preserve">        - name: snssais</w:t>
      </w:r>
    </w:p>
    <w:p w14:paraId="299D08A1" w14:textId="77777777" w:rsidR="00947F62" w:rsidRPr="002178AD" w:rsidRDefault="00947F62" w:rsidP="00947F62">
      <w:pPr>
        <w:pStyle w:val="PL"/>
      </w:pPr>
      <w:r w:rsidRPr="002178AD">
        <w:t xml:space="preserve">          in: query</w:t>
      </w:r>
    </w:p>
    <w:p w14:paraId="0860DB96" w14:textId="77777777" w:rsidR="00947F62" w:rsidRPr="002178AD" w:rsidRDefault="00947F62" w:rsidP="00947F62">
      <w:pPr>
        <w:pStyle w:val="PL"/>
      </w:pPr>
      <w:r w:rsidRPr="002178AD">
        <w:t xml:space="preserve">          description: Each element identifies a </w:t>
      </w:r>
      <w:r>
        <w:t xml:space="preserve">network </w:t>
      </w:r>
      <w:r w:rsidRPr="002178AD">
        <w:t>slice.</w:t>
      </w:r>
    </w:p>
    <w:p w14:paraId="06D4CDD5" w14:textId="77777777" w:rsidR="00947F62" w:rsidRPr="002178AD" w:rsidRDefault="00947F62" w:rsidP="00947F62">
      <w:pPr>
        <w:pStyle w:val="PL"/>
      </w:pPr>
      <w:r w:rsidRPr="002178AD">
        <w:t xml:space="preserve">          required: false</w:t>
      </w:r>
    </w:p>
    <w:p w14:paraId="2CE90AAB" w14:textId="77777777" w:rsidR="00947F62" w:rsidRPr="002178AD" w:rsidRDefault="00947F62" w:rsidP="00947F62">
      <w:pPr>
        <w:pStyle w:val="PL"/>
      </w:pPr>
      <w:r w:rsidRPr="002178AD">
        <w:t xml:space="preserve">          content:</w:t>
      </w:r>
    </w:p>
    <w:p w14:paraId="034B14FF" w14:textId="77777777" w:rsidR="00947F62" w:rsidRPr="002178AD" w:rsidRDefault="00947F62" w:rsidP="00947F62">
      <w:pPr>
        <w:pStyle w:val="PL"/>
      </w:pPr>
      <w:r w:rsidRPr="002178AD">
        <w:t xml:space="preserve">            application/json:</w:t>
      </w:r>
    </w:p>
    <w:p w14:paraId="72712A10" w14:textId="77777777" w:rsidR="00947F62" w:rsidRPr="002178AD" w:rsidRDefault="00947F62" w:rsidP="00947F62">
      <w:pPr>
        <w:pStyle w:val="PL"/>
      </w:pPr>
      <w:r w:rsidRPr="002178AD">
        <w:t xml:space="preserve">              schema:</w:t>
      </w:r>
    </w:p>
    <w:p w14:paraId="7A67A731" w14:textId="77777777" w:rsidR="00947F62" w:rsidRPr="002178AD" w:rsidRDefault="00947F62" w:rsidP="00947F62">
      <w:pPr>
        <w:pStyle w:val="PL"/>
      </w:pPr>
      <w:r w:rsidRPr="002178AD">
        <w:t xml:space="preserve">                type: array</w:t>
      </w:r>
    </w:p>
    <w:p w14:paraId="7585EB9F" w14:textId="77777777" w:rsidR="00947F62" w:rsidRPr="002178AD" w:rsidRDefault="00947F62" w:rsidP="00947F62">
      <w:pPr>
        <w:pStyle w:val="PL"/>
      </w:pPr>
      <w:r w:rsidRPr="002178AD">
        <w:t xml:space="preserve">                items:</w:t>
      </w:r>
    </w:p>
    <w:p w14:paraId="2DAD3776" w14:textId="77777777" w:rsidR="00947F62" w:rsidRPr="002178AD" w:rsidRDefault="00947F62" w:rsidP="00947F62">
      <w:pPr>
        <w:pStyle w:val="PL"/>
      </w:pPr>
      <w:r w:rsidRPr="002178AD">
        <w:t xml:space="preserve">                  $ref: 'TS29571_CommonData.yaml#/components/schemas/Snssai'</w:t>
      </w:r>
    </w:p>
    <w:p w14:paraId="693577B7" w14:textId="77777777" w:rsidR="00947F62" w:rsidRPr="002178AD" w:rsidRDefault="00947F62" w:rsidP="00947F62">
      <w:pPr>
        <w:pStyle w:val="PL"/>
      </w:pPr>
      <w:r w:rsidRPr="002178AD">
        <w:t xml:space="preserve">                minItems: 1</w:t>
      </w:r>
    </w:p>
    <w:p w14:paraId="433E9D1E" w14:textId="77777777" w:rsidR="00947F62" w:rsidRPr="002178AD" w:rsidRDefault="00947F62" w:rsidP="00947F62">
      <w:pPr>
        <w:pStyle w:val="PL"/>
      </w:pPr>
      <w:r w:rsidRPr="002178AD">
        <w:t xml:space="preserve">        - name: int-group-ids</w:t>
      </w:r>
    </w:p>
    <w:p w14:paraId="541E687B" w14:textId="77777777" w:rsidR="00947F62" w:rsidRPr="002178AD" w:rsidRDefault="00947F62" w:rsidP="00947F62">
      <w:pPr>
        <w:pStyle w:val="PL"/>
      </w:pPr>
      <w:r w:rsidRPr="002178AD">
        <w:t xml:space="preserve">          in: query</w:t>
      </w:r>
    </w:p>
    <w:p w14:paraId="2D9B15B2" w14:textId="77777777" w:rsidR="00947F62" w:rsidRPr="002178AD" w:rsidRDefault="00947F62" w:rsidP="00947F62">
      <w:pPr>
        <w:pStyle w:val="PL"/>
      </w:pPr>
      <w:r w:rsidRPr="002178AD">
        <w:t xml:space="preserve">          description: Each element identifies a group of </w:t>
      </w:r>
      <w:r>
        <w:t>subscriber(</w:t>
      </w:r>
      <w:r w:rsidRPr="002178AD">
        <w:t>s</w:t>
      </w:r>
      <w:r>
        <w:t>)</w:t>
      </w:r>
      <w:r w:rsidRPr="002178AD">
        <w:t>.</w:t>
      </w:r>
    </w:p>
    <w:p w14:paraId="319C0D6E" w14:textId="77777777" w:rsidR="00947F62" w:rsidRPr="002178AD" w:rsidRDefault="00947F62" w:rsidP="00947F62">
      <w:pPr>
        <w:pStyle w:val="PL"/>
      </w:pPr>
      <w:r w:rsidRPr="002178AD">
        <w:t xml:space="preserve">          required: false</w:t>
      </w:r>
    </w:p>
    <w:p w14:paraId="4ABBFE8A" w14:textId="77777777" w:rsidR="00947F62" w:rsidRDefault="00947F62" w:rsidP="00947F62">
      <w:pPr>
        <w:pStyle w:val="PL"/>
        <w:rPr>
          <w:lang w:val="en-US"/>
        </w:rPr>
      </w:pPr>
      <w:r>
        <w:rPr>
          <w:lang w:val="en-US"/>
        </w:rPr>
        <w:t xml:space="preserve">          style: form</w:t>
      </w:r>
    </w:p>
    <w:p w14:paraId="2920DC36" w14:textId="77777777" w:rsidR="00947F62" w:rsidRPr="005D2D31" w:rsidRDefault="00947F62" w:rsidP="00947F62">
      <w:pPr>
        <w:pStyle w:val="PL"/>
        <w:rPr>
          <w:lang w:val="en-US"/>
        </w:rPr>
      </w:pPr>
      <w:r>
        <w:rPr>
          <w:lang w:val="en-US"/>
        </w:rPr>
        <w:t xml:space="preserve">          explode: false</w:t>
      </w:r>
    </w:p>
    <w:p w14:paraId="6CACC28E" w14:textId="77777777" w:rsidR="00947F62" w:rsidRPr="002178AD" w:rsidRDefault="00947F62" w:rsidP="00947F62">
      <w:pPr>
        <w:pStyle w:val="PL"/>
      </w:pPr>
      <w:r w:rsidRPr="002178AD">
        <w:t xml:space="preserve">          schema:</w:t>
      </w:r>
    </w:p>
    <w:p w14:paraId="3AB0B19B" w14:textId="77777777" w:rsidR="00947F62" w:rsidRPr="002178AD" w:rsidRDefault="00947F62" w:rsidP="00947F62">
      <w:pPr>
        <w:pStyle w:val="PL"/>
      </w:pPr>
      <w:r w:rsidRPr="002178AD">
        <w:t xml:space="preserve">            type: array</w:t>
      </w:r>
    </w:p>
    <w:p w14:paraId="279A5011" w14:textId="77777777" w:rsidR="00947F62" w:rsidRPr="002178AD" w:rsidRDefault="00947F62" w:rsidP="00947F62">
      <w:pPr>
        <w:pStyle w:val="PL"/>
      </w:pPr>
      <w:r w:rsidRPr="002178AD">
        <w:t xml:space="preserve">            items:</w:t>
      </w:r>
    </w:p>
    <w:p w14:paraId="65FE5DF6" w14:textId="77777777" w:rsidR="00947F62" w:rsidRPr="002178AD" w:rsidRDefault="00947F62" w:rsidP="00947F62">
      <w:pPr>
        <w:pStyle w:val="PL"/>
      </w:pPr>
      <w:r w:rsidRPr="002178AD">
        <w:t xml:space="preserve">              $ref: 'TS29571_CommonData.yaml#/components/schemas/GroupId'</w:t>
      </w:r>
    </w:p>
    <w:p w14:paraId="6A6792A3" w14:textId="77777777" w:rsidR="00947F62" w:rsidRPr="002178AD" w:rsidRDefault="00947F62" w:rsidP="00947F62">
      <w:pPr>
        <w:pStyle w:val="PL"/>
      </w:pPr>
      <w:r w:rsidRPr="002178AD">
        <w:t xml:space="preserve">            minItems: 1</w:t>
      </w:r>
    </w:p>
    <w:p w14:paraId="2271631D" w14:textId="77777777" w:rsidR="00947F62" w:rsidRPr="002178AD" w:rsidRDefault="00947F62" w:rsidP="00947F62">
      <w:pPr>
        <w:pStyle w:val="PL"/>
      </w:pPr>
      <w:r w:rsidRPr="002178AD">
        <w:t xml:space="preserve">        - name: supis</w:t>
      </w:r>
    </w:p>
    <w:p w14:paraId="72F41896" w14:textId="77777777" w:rsidR="00947F62" w:rsidRPr="002178AD" w:rsidRDefault="00947F62" w:rsidP="00947F62">
      <w:pPr>
        <w:pStyle w:val="PL"/>
      </w:pPr>
      <w:r w:rsidRPr="002178AD">
        <w:t xml:space="preserve">          in: query</w:t>
      </w:r>
    </w:p>
    <w:p w14:paraId="19603685" w14:textId="77777777" w:rsidR="00947F62" w:rsidRPr="002178AD" w:rsidRDefault="00947F62" w:rsidP="00947F62">
      <w:pPr>
        <w:pStyle w:val="PL"/>
      </w:pPr>
      <w:r w:rsidRPr="002178AD">
        <w:t xml:space="preserve">          description: Each element identifies </w:t>
      </w:r>
      <w:r>
        <w:t>a subscriber</w:t>
      </w:r>
      <w:r w:rsidRPr="002178AD">
        <w:t>.</w:t>
      </w:r>
    </w:p>
    <w:p w14:paraId="1B1841E5" w14:textId="77777777" w:rsidR="00947F62" w:rsidRPr="002178AD" w:rsidRDefault="00947F62" w:rsidP="00947F62">
      <w:pPr>
        <w:pStyle w:val="PL"/>
      </w:pPr>
      <w:r w:rsidRPr="002178AD">
        <w:t xml:space="preserve">          required: false</w:t>
      </w:r>
    </w:p>
    <w:p w14:paraId="0CA49CCD" w14:textId="77777777" w:rsidR="00947F62" w:rsidRDefault="00947F62" w:rsidP="00947F62">
      <w:pPr>
        <w:pStyle w:val="PL"/>
        <w:rPr>
          <w:lang w:val="en-US"/>
        </w:rPr>
      </w:pPr>
      <w:r>
        <w:rPr>
          <w:lang w:val="en-US"/>
        </w:rPr>
        <w:t xml:space="preserve">          style: form</w:t>
      </w:r>
    </w:p>
    <w:p w14:paraId="22201734" w14:textId="77777777" w:rsidR="00947F62" w:rsidRPr="005D2D31" w:rsidRDefault="00947F62" w:rsidP="00947F62">
      <w:pPr>
        <w:pStyle w:val="PL"/>
        <w:rPr>
          <w:lang w:val="en-US"/>
        </w:rPr>
      </w:pPr>
      <w:r>
        <w:rPr>
          <w:lang w:val="en-US"/>
        </w:rPr>
        <w:t xml:space="preserve">          explode: false</w:t>
      </w:r>
    </w:p>
    <w:p w14:paraId="4426D83E" w14:textId="77777777" w:rsidR="00947F62" w:rsidRPr="002178AD" w:rsidRDefault="00947F62" w:rsidP="00947F62">
      <w:pPr>
        <w:pStyle w:val="PL"/>
      </w:pPr>
      <w:r w:rsidRPr="002178AD">
        <w:t xml:space="preserve">          schema:</w:t>
      </w:r>
    </w:p>
    <w:p w14:paraId="21429EC3" w14:textId="77777777" w:rsidR="00947F62" w:rsidRPr="002178AD" w:rsidRDefault="00947F62" w:rsidP="00947F62">
      <w:pPr>
        <w:pStyle w:val="PL"/>
      </w:pPr>
      <w:r w:rsidRPr="002178AD">
        <w:t xml:space="preserve">            type: array</w:t>
      </w:r>
    </w:p>
    <w:p w14:paraId="13D16952" w14:textId="77777777" w:rsidR="00947F62" w:rsidRPr="002178AD" w:rsidRDefault="00947F62" w:rsidP="00947F62">
      <w:pPr>
        <w:pStyle w:val="PL"/>
      </w:pPr>
      <w:r w:rsidRPr="002178AD">
        <w:t xml:space="preserve">            items:</w:t>
      </w:r>
    </w:p>
    <w:p w14:paraId="63C23765" w14:textId="77777777" w:rsidR="00947F62" w:rsidRPr="002178AD" w:rsidRDefault="00947F62" w:rsidP="00947F62">
      <w:pPr>
        <w:pStyle w:val="PL"/>
      </w:pPr>
      <w:r w:rsidRPr="002178AD">
        <w:t xml:space="preserve">              $ref: 'TS29571_CommonData.yaml#/components/schemas/Supi'</w:t>
      </w:r>
    </w:p>
    <w:p w14:paraId="2CD3F7E8" w14:textId="77777777" w:rsidR="00947F62" w:rsidRPr="002178AD" w:rsidRDefault="00947F62" w:rsidP="00947F62">
      <w:pPr>
        <w:pStyle w:val="PL"/>
      </w:pPr>
      <w:r w:rsidRPr="002178AD">
        <w:t xml:space="preserve">            minItems: 1</w:t>
      </w:r>
    </w:p>
    <w:p w14:paraId="5ADA4D6E" w14:textId="77777777" w:rsidR="00947F62" w:rsidRPr="002178AD" w:rsidRDefault="00947F62" w:rsidP="00947F62">
      <w:pPr>
        <w:pStyle w:val="PL"/>
      </w:pPr>
      <w:r w:rsidRPr="002178AD">
        <w:t xml:space="preserve">        - name: </w:t>
      </w:r>
      <w:r>
        <w:t>data-set-i</w:t>
      </w:r>
      <w:r w:rsidRPr="002178AD">
        <w:t>ds</w:t>
      </w:r>
    </w:p>
    <w:p w14:paraId="03D9601D" w14:textId="77777777" w:rsidR="00947F62" w:rsidRPr="002178AD" w:rsidRDefault="00947F62" w:rsidP="00947F62">
      <w:pPr>
        <w:pStyle w:val="PL"/>
      </w:pPr>
      <w:r w:rsidRPr="002178AD">
        <w:t xml:space="preserve">          in: query</w:t>
      </w:r>
    </w:p>
    <w:p w14:paraId="4548E245" w14:textId="77777777" w:rsidR="00947F62" w:rsidRPr="002178AD" w:rsidRDefault="00947F62" w:rsidP="00947F62">
      <w:pPr>
        <w:pStyle w:val="PL"/>
      </w:pPr>
      <w:r w:rsidRPr="002178AD">
        <w:t xml:space="preserve">          description: Each element identifies a</w:t>
      </w:r>
      <w:r>
        <w:t>n Individual AF requested QoS Data Set resource</w:t>
      </w:r>
      <w:r w:rsidRPr="002178AD">
        <w:t>.</w:t>
      </w:r>
    </w:p>
    <w:p w14:paraId="181D5194" w14:textId="77777777" w:rsidR="00947F62" w:rsidRPr="002178AD" w:rsidRDefault="00947F62" w:rsidP="00947F62">
      <w:pPr>
        <w:pStyle w:val="PL"/>
      </w:pPr>
      <w:r w:rsidRPr="002178AD">
        <w:t xml:space="preserve">          required: false</w:t>
      </w:r>
    </w:p>
    <w:p w14:paraId="37CF4C72" w14:textId="77777777" w:rsidR="00947F62" w:rsidRDefault="00947F62" w:rsidP="00947F62">
      <w:pPr>
        <w:pStyle w:val="PL"/>
        <w:rPr>
          <w:lang w:val="en-US"/>
        </w:rPr>
      </w:pPr>
      <w:r>
        <w:rPr>
          <w:lang w:val="en-US"/>
        </w:rPr>
        <w:t xml:space="preserve">          style: form</w:t>
      </w:r>
    </w:p>
    <w:p w14:paraId="26B4754D" w14:textId="77777777" w:rsidR="00947F62" w:rsidRPr="005D2D31" w:rsidRDefault="00947F62" w:rsidP="00947F62">
      <w:pPr>
        <w:pStyle w:val="PL"/>
        <w:rPr>
          <w:lang w:val="en-US"/>
        </w:rPr>
      </w:pPr>
      <w:r>
        <w:rPr>
          <w:lang w:val="en-US"/>
        </w:rPr>
        <w:t xml:space="preserve">          explode: false</w:t>
      </w:r>
    </w:p>
    <w:p w14:paraId="7404D42D" w14:textId="77777777" w:rsidR="00947F62" w:rsidRPr="002178AD" w:rsidRDefault="00947F62" w:rsidP="00947F62">
      <w:pPr>
        <w:pStyle w:val="PL"/>
      </w:pPr>
      <w:r w:rsidRPr="002178AD">
        <w:t xml:space="preserve">          schema:</w:t>
      </w:r>
    </w:p>
    <w:p w14:paraId="784CADF1" w14:textId="77777777" w:rsidR="00947F62" w:rsidRPr="002178AD" w:rsidRDefault="00947F62" w:rsidP="00947F62">
      <w:pPr>
        <w:pStyle w:val="PL"/>
      </w:pPr>
      <w:r w:rsidRPr="002178AD">
        <w:t xml:space="preserve">            type: array</w:t>
      </w:r>
    </w:p>
    <w:p w14:paraId="30B9F076" w14:textId="77777777" w:rsidR="00947F62" w:rsidRPr="002178AD" w:rsidRDefault="00947F62" w:rsidP="00947F62">
      <w:pPr>
        <w:pStyle w:val="PL"/>
      </w:pPr>
      <w:r w:rsidRPr="002178AD">
        <w:t xml:space="preserve">            items:</w:t>
      </w:r>
    </w:p>
    <w:p w14:paraId="684AA6B9" w14:textId="77777777" w:rsidR="00947F62" w:rsidRPr="002178AD" w:rsidRDefault="00947F62" w:rsidP="00947F62">
      <w:pPr>
        <w:pStyle w:val="PL"/>
      </w:pPr>
      <w:r w:rsidRPr="002178AD">
        <w:t xml:space="preserve">              type: string</w:t>
      </w:r>
    </w:p>
    <w:p w14:paraId="12EAE878" w14:textId="77777777" w:rsidR="00947F62" w:rsidRPr="002178AD" w:rsidRDefault="00947F62" w:rsidP="00947F62">
      <w:pPr>
        <w:pStyle w:val="PL"/>
      </w:pPr>
      <w:r w:rsidRPr="002178AD">
        <w:t xml:space="preserve">            minItems: 1</w:t>
      </w:r>
    </w:p>
    <w:p w14:paraId="58E4EE3A" w14:textId="77777777" w:rsidR="00947F62" w:rsidRPr="002178AD" w:rsidRDefault="00947F62" w:rsidP="00947F62">
      <w:pPr>
        <w:pStyle w:val="PL"/>
      </w:pPr>
      <w:r w:rsidRPr="002178AD">
        <w:t xml:space="preserve">        - name: supp-feat</w:t>
      </w:r>
    </w:p>
    <w:p w14:paraId="61940E78" w14:textId="77777777" w:rsidR="00947F62" w:rsidRPr="002178AD" w:rsidRDefault="00947F62" w:rsidP="00947F62">
      <w:pPr>
        <w:pStyle w:val="PL"/>
      </w:pPr>
      <w:r w:rsidRPr="002178AD">
        <w:t xml:space="preserve">          in: query</w:t>
      </w:r>
    </w:p>
    <w:p w14:paraId="07FC04EA" w14:textId="77777777" w:rsidR="00947F62" w:rsidRPr="002178AD" w:rsidRDefault="00947F62" w:rsidP="00947F62">
      <w:pPr>
        <w:pStyle w:val="PL"/>
      </w:pPr>
      <w:r w:rsidRPr="002178AD">
        <w:t xml:space="preserve">          required: false</w:t>
      </w:r>
    </w:p>
    <w:p w14:paraId="6A552706" w14:textId="77777777" w:rsidR="00947F62" w:rsidRPr="002178AD" w:rsidRDefault="00947F62" w:rsidP="00947F62">
      <w:pPr>
        <w:pStyle w:val="PL"/>
      </w:pPr>
      <w:r w:rsidRPr="002178AD">
        <w:t xml:space="preserve">          description: Supported Features</w:t>
      </w:r>
    </w:p>
    <w:p w14:paraId="5FC6FCDA" w14:textId="77777777" w:rsidR="00947F62" w:rsidRPr="002178AD" w:rsidRDefault="00947F62" w:rsidP="00947F62">
      <w:pPr>
        <w:pStyle w:val="PL"/>
      </w:pPr>
      <w:r w:rsidRPr="002178AD">
        <w:t xml:space="preserve">          schema:</w:t>
      </w:r>
    </w:p>
    <w:p w14:paraId="6FDF11B5" w14:textId="77777777" w:rsidR="00947F62" w:rsidRPr="002178AD" w:rsidRDefault="00947F62" w:rsidP="00947F62">
      <w:pPr>
        <w:pStyle w:val="PL"/>
      </w:pPr>
      <w:r w:rsidRPr="002178AD">
        <w:t xml:space="preserve">            $ref: 'TS29571_CommonData.yaml#/components/schemas/SupportedFeatures'</w:t>
      </w:r>
    </w:p>
    <w:p w14:paraId="5BB736C7" w14:textId="77777777" w:rsidR="00947F62" w:rsidRPr="002178AD" w:rsidRDefault="00947F62" w:rsidP="00947F62">
      <w:pPr>
        <w:pStyle w:val="PL"/>
      </w:pPr>
      <w:r w:rsidRPr="002178AD">
        <w:t xml:space="preserve">      responses:</w:t>
      </w:r>
    </w:p>
    <w:p w14:paraId="1EBD4B09" w14:textId="77777777" w:rsidR="00947F62" w:rsidRPr="002178AD" w:rsidRDefault="00947F62" w:rsidP="00947F62">
      <w:pPr>
        <w:pStyle w:val="PL"/>
      </w:pPr>
      <w:r w:rsidRPr="002178AD">
        <w:t xml:space="preserve">        '200':</w:t>
      </w:r>
    </w:p>
    <w:p w14:paraId="5EF44A78" w14:textId="77777777" w:rsidR="00947F62" w:rsidRPr="0029325F" w:rsidRDefault="00947F62" w:rsidP="00947F62">
      <w:pPr>
        <w:pStyle w:val="PL"/>
        <w:rPr>
          <w:lang w:val="en-US"/>
        </w:rPr>
      </w:pPr>
      <w:r w:rsidRPr="002178AD">
        <w:t xml:space="preserve">          description: </w:t>
      </w:r>
      <w:r>
        <w:rPr>
          <w:lang w:val="en-US"/>
        </w:rPr>
        <w:t>&gt;</w:t>
      </w:r>
    </w:p>
    <w:p w14:paraId="5CD9D241" w14:textId="77777777" w:rsidR="00947F62" w:rsidRDefault="00947F62" w:rsidP="00947F62">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2B6400B3" w14:textId="77777777" w:rsidR="00947F62" w:rsidRDefault="00947F62" w:rsidP="00947F62">
      <w:pPr>
        <w:pStyle w:val="PL"/>
      </w:pPr>
      <w:r>
        <w:t xml:space="preserve">           </w:t>
      </w:r>
      <w:r w:rsidRPr="002178AD">
        <w:t xml:space="preserve"> </w:t>
      </w:r>
      <w:r>
        <w:rPr>
          <w:rFonts w:eastAsia="DengXian"/>
        </w:rPr>
        <w:t xml:space="preserve">If there are no </w:t>
      </w:r>
      <w:r>
        <w:t>Individual AF Requested QoS</w:t>
      </w:r>
      <w:r w:rsidRPr="002178AD">
        <w:t xml:space="preserve"> </w:t>
      </w:r>
      <w:r>
        <w:t>Data Set resource(s) matching the provided</w:t>
      </w:r>
    </w:p>
    <w:p w14:paraId="367B9AE2" w14:textId="77777777" w:rsidR="00947F62" w:rsidRPr="002178AD" w:rsidRDefault="00947F62" w:rsidP="00947F62">
      <w:pPr>
        <w:pStyle w:val="PL"/>
      </w:pPr>
      <w:r>
        <w:t xml:space="preserve">            query parameter(s), an empty array shall be returned</w:t>
      </w:r>
      <w:r w:rsidRPr="002178AD">
        <w:t>.</w:t>
      </w:r>
    </w:p>
    <w:p w14:paraId="3EF1B15C" w14:textId="77777777" w:rsidR="00947F62" w:rsidRPr="002178AD" w:rsidRDefault="00947F62" w:rsidP="00947F62">
      <w:pPr>
        <w:pStyle w:val="PL"/>
      </w:pPr>
      <w:r w:rsidRPr="002178AD">
        <w:t xml:space="preserve">          content:</w:t>
      </w:r>
    </w:p>
    <w:p w14:paraId="592DE76B" w14:textId="77777777" w:rsidR="00947F62" w:rsidRPr="002178AD" w:rsidRDefault="00947F62" w:rsidP="00947F62">
      <w:pPr>
        <w:pStyle w:val="PL"/>
      </w:pPr>
      <w:r w:rsidRPr="002178AD">
        <w:t xml:space="preserve">            application/json:</w:t>
      </w:r>
    </w:p>
    <w:p w14:paraId="5113DB45" w14:textId="77777777" w:rsidR="00947F62" w:rsidRPr="002178AD" w:rsidRDefault="00947F62" w:rsidP="00947F62">
      <w:pPr>
        <w:pStyle w:val="PL"/>
      </w:pPr>
      <w:r w:rsidRPr="002178AD">
        <w:t xml:space="preserve">              schema:</w:t>
      </w:r>
    </w:p>
    <w:p w14:paraId="01CFD963" w14:textId="77777777" w:rsidR="00947F62" w:rsidRPr="002178AD" w:rsidRDefault="00947F62" w:rsidP="00947F62">
      <w:pPr>
        <w:pStyle w:val="PL"/>
      </w:pPr>
      <w:r w:rsidRPr="002178AD">
        <w:t xml:space="preserve">                type: array</w:t>
      </w:r>
    </w:p>
    <w:p w14:paraId="1DD34CFC" w14:textId="77777777" w:rsidR="00947F62" w:rsidRPr="002178AD" w:rsidRDefault="00947F62" w:rsidP="00947F62">
      <w:pPr>
        <w:pStyle w:val="PL"/>
      </w:pPr>
      <w:r w:rsidRPr="002178AD">
        <w:t xml:space="preserve">                items:</w:t>
      </w:r>
    </w:p>
    <w:p w14:paraId="4E3D24DB" w14:textId="77777777" w:rsidR="00947F62" w:rsidRPr="002178AD" w:rsidRDefault="00947F62" w:rsidP="00947F62">
      <w:pPr>
        <w:pStyle w:val="PL"/>
      </w:pPr>
      <w:r w:rsidRPr="002178AD">
        <w:t xml:space="preserve">                  $ref: '#/components/schemas/</w:t>
      </w:r>
      <w:r>
        <w:t>AfRequestedQosData</w:t>
      </w:r>
      <w:r w:rsidRPr="002178AD">
        <w:t>'</w:t>
      </w:r>
    </w:p>
    <w:p w14:paraId="1ABBD714" w14:textId="77777777" w:rsidR="00947F62" w:rsidRPr="002178AD" w:rsidRDefault="00947F62" w:rsidP="00947F62">
      <w:pPr>
        <w:pStyle w:val="PL"/>
      </w:pPr>
      <w:r w:rsidRPr="002178AD">
        <w:t xml:space="preserve">            </w:t>
      </w:r>
      <w:r>
        <w:t xml:space="preserve">    </w:t>
      </w:r>
      <w:r w:rsidRPr="002178AD">
        <w:t xml:space="preserve">minItems: </w:t>
      </w:r>
      <w:r>
        <w:t>0</w:t>
      </w:r>
    </w:p>
    <w:p w14:paraId="3336D4DC" w14:textId="77777777" w:rsidR="00947F62" w:rsidRPr="002178AD" w:rsidRDefault="00947F62" w:rsidP="00947F62">
      <w:pPr>
        <w:pStyle w:val="PL"/>
      </w:pPr>
      <w:r w:rsidRPr="002178AD">
        <w:t xml:space="preserve">        '400':</w:t>
      </w:r>
    </w:p>
    <w:p w14:paraId="5990D768" w14:textId="77777777" w:rsidR="00947F62" w:rsidRPr="002178AD" w:rsidRDefault="00947F62" w:rsidP="00947F62">
      <w:pPr>
        <w:pStyle w:val="PL"/>
      </w:pPr>
      <w:r w:rsidRPr="002178AD">
        <w:t xml:space="preserve">          $ref: 'TS29571_CommonData.yaml#/components/responses/400'</w:t>
      </w:r>
    </w:p>
    <w:p w14:paraId="24A4A8AB" w14:textId="77777777" w:rsidR="00947F62" w:rsidRPr="002178AD" w:rsidRDefault="00947F62" w:rsidP="00947F62">
      <w:pPr>
        <w:pStyle w:val="PL"/>
      </w:pPr>
      <w:r w:rsidRPr="002178AD">
        <w:t xml:space="preserve">        '401':</w:t>
      </w:r>
    </w:p>
    <w:p w14:paraId="5BE77393" w14:textId="77777777" w:rsidR="00947F62" w:rsidRPr="002178AD" w:rsidRDefault="00947F62" w:rsidP="00947F62">
      <w:pPr>
        <w:pStyle w:val="PL"/>
      </w:pPr>
      <w:r w:rsidRPr="002178AD">
        <w:t xml:space="preserve">          $ref: 'TS29571_CommonData.yaml#/components/responses/401'</w:t>
      </w:r>
    </w:p>
    <w:p w14:paraId="5949A4DE" w14:textId="77777777" w:rsidR="00947F62" w:rsidRPr="002178AD" w:rsidRDefault="00947F62" w:rsidP="00947F62">
      <w:pPr>
        <w:pStyle w:val="PL"/>
      </w:pPr>
      <w:r w:rsidRPr="002178AD">
        <w:t xml:space="preserve">        '403':</w:t>
      </w:r>
    </w:p>
    <w:p w14:paraId="7946CA03" w14:textId="77777777" w:rsidR="00947F62" w:rsidRPr="002178AD" w:rsidRDefault="00947F62" w:rsidP="00947F62">
      <w:pPr>
        <w:pStyle w:val="PL"/>
      </w:pPr>
      <w:r w:rsidRPr="002178AD">
        <w:t xml:space="preserve">          $ref: 'TS29571_CommonData.yaml#/components/responses/403'</w:t>
      </w:r>
    </w:p>
    <w:p w14:paraId="2BC0CE7A" w14:textId="77777777" w:rsidR="00947F62" w:rsidRPr="002178AD" w:rsidRDefault="00947F62" w:rsidP="00947F62">
      <w:pPr>
        <w:pStyle w:val="PL"/>
      </w:pPr>
      <w:r w:rsidRPr="002178AD">
        <w:t xml:space="preserve">        '404':</w:t>
      </w:r>
    </w:p>
    <w:p w14:paraId="1EBDDBB0" w14:textId="77777777" w:rsidR="00947F62" w:rsidRPr="002178AD" w:rsidRDefault="00947F62" w:rsidP="00947F62">
      <w:pPr>
        <w:pStyle w:val="PL"/>
      </w:pPr>
      <w:r w:rsidRPr="002178AD">
        <w:t xml:space="preserve">          $ref: 'TS29571_CommonData.yaml#/components/responses/404'</w:t>
      </w:r>
    </w:p>
    <w:p w14:paraId="74A1BFB5" w14:textId="77777777" w:rsidR="00947F62" w:rsidRPr="002178AD" w:rsidRDefault="00947F62" w:rsidP="00947F62">
      <w:pPr>
        <w:pStyle w:val="PL"/>
      </w:pPr>
      <w:r w:rsidRPr="002178AD">
        <w:t xml:space="preserve">        '406':</w:t>
      </w:r>
    </w:p>
    <w:p w14:paraId="7C447B9C" w14:textId="77777777" w:rsidR="00947F62" w:rsidRPr="002178AD" w:rsidRDefault="00947F62" w:rsidP="00947F62">
      <w:pPr>
        <w:pStyle w:val="PL"/>
      </w:pPr>
      <w:r w:rsidRPr="002178AD">
        <w:t xml:space="preserve">          $ref: 'TS29571_CommonData.yaml#/components/responses/406'</w:t>
      </w:r>
    </w:p>
    <w:p w14:paraId="6A470F6C" w14:textId="77777777" w:rsidR="00947F62" w:rsidRPr="002178AD" w:rsidRDefault="00947F62" w:rsidP="00947F62">
      <w:pPr>
        <w:pStyle w:val="PL"/>
      </w:pPr>
      <w:r w:rsidRPr="002178AD">
        <w:t xml:space="preserve">        '414':</w:t>
      </w:r>
    </w:p>
    <w:p w14:paraId="432796E6" w14:textId="77777777" w:rsidR="00947F62" w:rsidRPr="002178AD" w:rsidRDefault="00947F62" w:rsidP="00947F62">
      <w:pPr>
        <w:pStyle w:val="PL"/>
      </w:pPr>
      <w:r w:rsidRPr="002178AD">
        <w:t xml:space="preserve">          $ref: 'TS29571_CommonData.yaml#/components/responses/414'</w:t>
      </w:r>
    </w:p>
    <w:p w14:paraId="60D4C846" w14:textId="77777777" w:rsidR="00947F62" w:rsidRPr="002178AD" w:rsidRDefault="00947F62" w:rsidP="00947F62">
      <w:pPr>
        <w:pStyle w:val="PL"/>
      </w:pPr>
      <w:r w:rsidRPr="002178AD">
        <w:t xml:space="preserve">        '429':</w:t>
      </w:r>
    </w:p>
    <w:p w14:paraId="5E1413A6" w14:textId="77777777" w:rsidR="00947F62" w:rsidRPr="002178AD" w:rsidRDefault="00947F62" w:rsidP="00947F62">
      <w:pPr>
        <w:pStyle w:val="PL"/>
      </w:pPr>
      <w:r w:rsidRPr="002178AD">
        <w:t xml:space="preserve">          $ref: 'TS29571_CommonData.yaml#/components/responses/429'</w:t>
      </w:r>
    </w:p>
    <w:p w14:paraId="4342A890" w14:textId="77777777" w:rsidR="00947F62" w:rsidRPr="002178AD" w:rsidRDefault="00947F62" w:rsidP="00947F62">
      <w:pPr>
        <w:pStyle w:val="PL"/>
      </w:pPr>
      <w:r w:rsidRPr="002178AD">
        <w:t xml:space="preserve">        '500':</w:t>
      </w:r>
    </w:p>
    <w:p w14:paraId="6F496D4F" w14:textId="77777777" w:rsidR="00947F62" w:rsidRDefault="00947F62" w:rsidP="00947F62">
      <w:pPr>
        <w:pStyle w:val="PL"/>
      </w:pPr>
      <w:r w:rsidRPr="002178AD">
        <w:t xml:space="preserve">          $ref: 'TS29571_CommonData.yaml#/components/responses/500'</w:t>
      </w:r>
    </w:p>
    <w:p w14:paraId="6EF35719" w14:textId="77777777" w:rsidR="00947F62" w:rsidRPr="002178AD" w:rsidRDefault="00947F62" w:rsidP="00947F62">
      <w:pPr>
        <w:pStyle w:val="PL"/>
      </w:pPr>
      <w:r w:rsidRPr="002178AD">
        <w:t xml:space="preserve">        '50</w:t>
      </w:r>
      <w:r>
        <w:t>2</w:t>
      </w:r>
      <w:r w:rsidRPr="002178AD">
        <w:t>':</w:t>
      </w:r>
    </w:p>
    <w:p w14:paraId="08614D67" w14:textId="77777777" w:rsidR="00947F62" w:rsidRPr="002178AD" w:rsidRDefault="00947F62" w:rsidP="00947F62">
      <w:pPr>
        <w:pStyle w:val="PL"/>
      </w:pPr>
      <w:r w:rsidRPr="002178AD">
        <w:t xml:space="preserve">          $ref: 'TS29571_CommonData.yaml#/components/responses/50</w:t>
      </w:r>
      <w:r>
        <w:t>2</w:t>
      </w:r>
      <w:r w:rsidRPr="002178AD">
        <w:t>'</w:t>
      </w:r>
    </w:p>
    <w:p w14:paraId="17E30A83" w14:textId="77777777" w:rsidR="00947F62" w:rsidRPr="002178AD" w:rsidRDefault="00947F62" w:rsidP="00947F62">
      <w:pPr>
        <w:pStyle w:val="PL"/>
      </w:pPr>
      <w:r w:rsidRPr="002178AD">
        <w:t xml:space="preserve">        '503':</w:t>
      </w:r>
    </w:p>
    <w:p w14:paraId="7C170FDD" w14:textId="77777777" w:rsidR="00947F62" w:rsidRPr="002178AD" w:rsidRDefault="00947F62" w:rsidP="00947F62">
      <w:pPr>
        <w:pStyle w:val="PL"/>
      </w:pPr>
      <w:r w:rsidRPr="002178AD">
        <w:t xml:space="preserve">          $ref: 'TS29571_CommonData.yaml#/components/responses/503'</w:t>
      </w:r>
    </w:p>
    <w:p w14:paraId="1BC88E0B" w14:textId="77777777" w:rsidR="00947F62" w:rsidRPr="002178AD" w:rsidRDefault="00947F62" w:rsidP="00947F62">
      <w:pPr>
        <w:pStyle w:val="PL"/>
      </w:pPr>
      <w:r w:rsidRPr="002178AD">
        <w:t xml:space="preserve">        default:</w:t>
      </w:r>
    </w:p>
    <w:p w14:paraId="77FE001A" w14:textId="77777777" w:rsidR="00947F62" w:rsidRPr="002178AD" w:rsidRDefault="00947F62" w:rsidP="00947F62">
      <w:pPr>
        <w:pStyle w:val="PL"/>
      </w:pPr>
      <w:r w:rsidRPr="002178AD">
        <w:t xml:space="preserve">          $ref: 'TS29571_CommonData.yaml#/components/responses/default'</w:t>
      </w:r>
    </w:p>
    <w:p w14:paraId="6656E9EB" w14:textId="77777777" w:rsidR="00947F62" w:rsidRDefault="00947F62" w:rsidP="00947F62">
      <w:pPr>
        <w:pStyle w:val="PL"/>
      </w:pPr>
    </w:p>
    <w:p w14:paraId="2F58BB9B" w14:textId="77777777" w:rsidR="00947F62" w:rsidRPr="002178AD" w:rsidRDefault="00947F62" w:rsidP="00947F62">
      <w:pPr>
        <w:pStyle w:val="PL"/>
      </w:pPr>
      <w:r w:rsidRPr="002178AD">
        <w:t xml:space="preserve">  /application-data/</w:t>
      </w:r>
      <w:r>
        <w:t>af-qos-data-sets</w:t>
      </w:r>
      <w:r w:rsidRPr="002178AD">
        <w:t>/{</w:t>
      </w:r>
      <w:r>
        <w:t>afReqQos</w:t>
      </w:r>
      <w:r w:rsidRPr="002178AD">
        <w:t>Id}:</w:t>
      </w:r>
    </w:p>
    <w:p w14:paraId="7A21FDF9" w14:textId="77777777" w:rsidR="00947F62" w:rsidRPr="002178AD" w:rsidRDefault="00947F62" w:rsidP="00947F62">
      <w:pPr>
        <w:pStyle w:val="PL"/>
      </w:pPr>
      <w:r w:rsidRPr="002178AD">
        <w:t xml:space="preserve">    parameters:</w:t>
      </w:r>
    </w:p>
    <w:p w14:paraId="05194367" w14:textId="77777777" w:rsidR="00947F62" w:rsidRPr="002178AD" w:rsidRDefault="00947F62" w:rsidP="00947F62">
      <w:pPr>
        <w:pStyle w:val="PL"/>
      </w:pPr>
      <w:r w:rsidRPr="002178AD">
        <w:t xml:space="preserve">      - name: </w:t>
      </w:r>
      <w:r>
        <w:t>afReqQos</w:t>
      </w:r>
      <w:r w:rsidRPr="002178AD">
        <w:t>Id</w:t>
      </w:r>
    </w:p>
    <w:p w14:paraId="353B8954" w14:textId="77777777" w:rsidR="00947F62" w:rsidRPr="002178AD" w:rsidRDefault="00947F62" w:rsidP="00947F62">
      <w:pPr>
        <w:pStyle w:val="PL"/>
      </w:pPr>
      <w:r w:rsidRPr="002178AD">
        <w:t xml:space="preserve">        in: path</w:t>
      </w:r>
    </w:p>
    <w:p w14:paraId="48103D39" w14:textId="77777777" w:rsidR="00947F62" w:rsidRPr="002178AD" w:rsidRDefault="00947F62" w:rsidP="00947F62">
      <w:pPr>
        <w:pStyle w:val="PL"/>
        <w:rPr>
          <w:lang w:eastAsia="zh-CN"/>
        </w:rPr>
      </w:pPr>
      <w:r w:rsidRPr="002178AD">
        <w:t xml:space="preserve">        description: </w:t>
      </w:r>
      <w:r w:rsidRPr="002178AD">
        <w:rPr>
          <w:lang w:eastAsia="zh-CN"/>
        </w:rPr>
        <w:t>&gt;</w:t>
      </w:r>
    </w:p>
    <w:p w14:paraId="32098827" w14:textId="77777777" w:rsidR="00947F62" w:rsidRPr="002178AD" w:rsidRDefault="00947F62" w:rsidP="00947F62">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32B90ED8" w14:textId="77777777" w:rsidR="00947F62" w:rsidRPr="002178AD" w:rsidRDefault="00947F62" w:rsidP="00947F62">
      <w:pPr>
        <w:pStyle w:val="PL"/>
      </w:pPr>
      <w:r w:rsidRPr="002178AD">
        <w:t xml:space="preserve">        required: true</w:t>
      </w:r>
    </w:p>
    <w:p w14:paraId="007B43AC" w14:textId="77777777" w:rsidR="00947F62" w:rsidRPr="002178AD" w:rsidRDefault="00947F62" w:rsidP="00947F62">
      <w:pPr>
        <w:pStyle w:val="PL"/>
      </w:pPr>
      <w:r w:rsidRPr="002178AD">
        <w:t xml:space="preserve">        schema:</w:t>
      </w:r>
    </w:p>
    <w:p w14:paraId="13DFD0BD" w14:textId="77777777" w:rsidR="00947F62" w:rsidRPr="002178AD" w:rsidRDefault="00947F62" w:rsidP="00947F62">
      <w:pPr>
        <w:pStyle w:val="PL"/>
      </w:pPr>
      <w:r w:rsidRPr="002178AD">
        <w:t xml:space="preserve">          type: string</w:t>
      </w:r>
    </w:p>
    <w:p w14:paraId="0C579F6F" w14:textId="77777777" w:rsidR="00947F62" w:rsidRDefault="00947F62" w:rsidP="00947F62">
      <w:pPr>
        <w:pStyle w:val="PL"/>
      </w:pPr>
    </w:p>
    <w:p w14:paraId="188C09DB" w14:textId="77777777" w:rsidR="00947F62" w:rsidRPr="002178AD" w:rsidRDefault="00947F62" w:rsidP="00947F62">
      <w:pPr>
        <w:pStyle w:val="PL"/>
      </w:pPr>
      <w:r w:rsidRPr="002178AD">
        <w:t xml:space="preserve">    put:</w:t>
      </w:r>
    </w:p>
    <w:p w14:paraId="4F62CBF2" w14:textId="77777777" w:rsidR="00947F62" w:rsidRPr="002178AD" w:rsidRDefault="00947F62" w:rsidP="00947F62">
      <w:pPr>
        <w:pStyle w:val="PL"/>
      </w:pPr>
      <w:r w:rsidRPr="002178AD">
        <w:t xml:space="preserve">      summary: Create </w:t>
      </w:r>
      <w:r>
        <w:t>or update an Individual AF Requested QoS Data Set resource.</w:t>
      </w:r>
    </w:p>
    <w:p w14:paraId="1C36D9A5" w14:textId="77777777" w:rsidR="00947F62" w:rsidRPr="002178AD" w:rsidRDefault="00947F62" w:rsidP="00947F62">
      <w:pPr>
        <w:pStyle w:val="PL"/>
      </w:pPr>
      <w:r w:rsidRPr="002178AD">
        <w:t xml:space="preserve">      operationId: Create</w:t>
      </w:r>
      <w:r>
        <w:t>OrUpdate</w:t>
      </w:r>
      <w:r w:rsidRPr="002178AD">
        <w:t>Ind</w:t>
      </w:r>
      <w:r>
        <w:t>AFReqQoS</w:t>
      </w:r>
      <w:r w:rsidRPr="002178AD">
        <w:t>Data</w:t>
      </w:r>
      <w:r>
        <w:t>Set</w:t>
      </w:r>
    </w:p>
    <w:p w14:paraId="7F485F1C" w14:textId="77777777" w:rsidR="00947F62" w:rsidRPr="002178AD" w:rsidRDefault="00947F62" w:rsidP="00947F62">
      <w:pPr>
        <w:pStyle w:val="PL"/>
      </w:pPr>
      <w:r w:rsidRPr="002178AD">
        <w:t xml:space="preserve">      tags:</w:t>
      </w:r>
    </w:p>
    <w:p w14:paraId="1675C304" w14:textId="77777777" w:rsidR="00947F62" w:rsidRPr="002178AD" w:rsidRDefault="00947F62" w:rsidP="00947F62">
      <w:pPr>
        <w:pStyle w:val="PL"/>
      </w:pPr>
      <w:r w:rsidRPr="002178AD">
        <w:t xml:space="preserve">        - Individual </w:t>
      </w:r>
      <w:r>
        <w:rPr>
          <w:lang w:eastAsia="zh-CN"/>
        </w:rPr>
        <w:t>AF Requested QoS</w:t>
      </w:r>
      <w:r w:rsidRPr="002178AD">
        <w:t xml:space="preserve"> Data </w:t>
      </w:r>
      <w:r>
        <w:t xml:space="preserve">Set </w:t>
      </w:r>
      <w:r w:rsidRPr="002178AD">
        <w:t>(Document)</w:t>
      </w:r>
    </w:p>
    <w:p w14:paraId="3EC71E16" w14:textId="77777777" w:rsidR="00947F62" w:rsidRPr="002178AD" w:rsidRDefault="00947F62" w:rsidP="00947F62">
      <w:pPr>
        <w:pStyle w:val="PL"/>
      </w:pPr>
      <w:r w:rsidRPr="002178AD">
        <w:t xml:space="preserve">      security:</w:t>
      </w:r>
    </w:p>
    <w:p w14:paraId="77D9FD38" w14:textId="77777777" w:rsidR="00947F62" w:rsidRPr="002178AD" w:rsidRDefault="00947F62" w:rsidP="00947F62">
      <w:pPr>
        <w:pStyle w:val="PL"/>
      </w:pPr>
      <w:r w:rsidRPr="002178AD">
        <w:t xml:space="preserve">        - {}</w:t>
      </w:r>
    </w:p>
    <w:p w14:paraId="00D43546" w14:textId="77777777" w:rsidR="00947F62" w:rsidRPr="002178AD" w:rsidRDefault="00947F62" w:rsidP="00947F62">
      <w:pPr>
        <w:pStyle w:val="PL"/>
      </w:pPr>
      <w:r w:rsidRPr="002178AD">
        <w:t xml:space="preserve">        - oAuth2ClientCredentials:</w:t>
      </w:r>
    </w:p>
    <w:p w14:paraId="680C6F81" w14:textId="77777777" w:rsidR="00947F62" w:rsidRPr="002178AD" w:rsidRDefault="00947F62" w:rsidP="00947F62">
      <w:pPr>
        <w:pStyle w:val="PL"/>
      </w:pPr>
      <w:r w:rsidRPr="002178AD">
        <w:t xml:space="preserve">          - nudr-dr</w:t>
      </w:r>
    </w:p>
    <w:p w14:paraId="401EA718" w14:textId="77777777" w:rsidR="00947F62" w:rsidRPr="002178AD" w:rsidRDefault="00947F62" w:rsidP="00947F62">
      <w:pPr>
        <w:pStyle w:val="PL"/>
      </w:pPr>
      <w:r w:rsidRPr="002178AD">
        <w:t xml:space="preserve">        - oAuth2ClientCredentials:</w:t>
      </w:r>
    </w:p>
    <w:p w14:paraId="72FD12FD" w14:textId="77777777" w:rsidR="00947F62" w:rsidRPr="002178AD" w:rsidRDefault="00947F62" w:rsidP="00947F62">
      <w:pPr>
        <w:pStyle w:val="PL"/>
      </w:pPr>
      <w:r w:rsidRPr="002178AD">
        <w:t xml:space="preserve">          - nudr-dr</w:t>
      </w:r>
    </w:p>
    <w:p w14:paraId="71CE7ADA" w14:textId="77777777" w:rsidR="00947F62" w:rsidRDefault="00947F62" w:rsidP="00947F62">
      <w:pPr>
        <w:pStyle w:val="PL"/>
      </w:pPr>
      <w:r w:rsidRPr="002178AD">
        <w:t xml:space="preserve">          - nudr-dr:application-data</w:t>
      </w:r>
    </w:p>
    <w:p w14:paraId="194C02A5" w14:textId="77777777" w:rsidR="00947F62" w:rsidRDefault="00947F62" w:rsidP="00947F62">
      <w:pPr>
        <w:pStyle w:val="PL"/>
      </w:pPr>
      <w:r>
        <w:t xml:space="preserve">        - oAuth2ClientCredentials:</w:t>
      </w:r>
    </w:p>
    <w:p w14:paraId="140E3AC0" w14:textId="77777777" w:rsidR="00947F62" w:rsidRDefault="00947F62" w:rsidP="00947F62">
      <w:pPr>
        <w:pStyle w:val="PL"/>
      </w:pPr>
      <w:r>
        <w:t xml:space="preserve">          - nudr-dr</w:t>
      </w:r>
    </w:p>
    <w:p w14:paraId="00F0A42E" w14:textId="77777777" w:rsidR="00947F62" w:rsidRDefault="00947F62" w:rsidP="00947F62">
      <w:pPr>
        <w:pStyle w:val="PL"/>
      </w:pPr>
      <w:r>
        <w:t xml:space="preserve">          - nudr-dr:application-data</w:t>
      </w:r>
    </w:p>
    <w:p w14:paraId="2AD736AE" w14:textId="77777777" w:rsidR="00947F62" w:rsidRPr="002178AD" w:rsidRDefault="00947F62" w:rsidP="00947F62">
      <w:pPr>
        <w:pStyle w:val="PL"/>
      </w:pPr>
      <w:r>
        <w:t xml:space="preserve">          - nudr-dr:application-data:af-qos-data-sets:create</w:t>
      </w:r>
    </w:p>
    <w:p w14:paraId="1D596D02" w14:textId="77777777" w:rsidR="00947F62" w:rsidRPr="002178AD" w:rsidRDefault="00947F62" w:rsidP="00947F62">
      <w:pPr>
        <w:pStyle w:val="PL"/>
      </w:pPr>
      <w:r w:rsidRPr="002178AD">
        <w:t xml:space="preserve">      requestBody:</w:t>
      </w:r>
    </w:p>
    <w:p w14:paraId="0AB7A2C2" w14:textId="77777777" w:rsidR="00947F62" w:rsidRPr="002178AD" w:rsidRDefault="00947F62" w:rsidP="00947F62">
      <w:pPr>
        <w:pStyle w:val="PL"/>
      </w:pPr>
      <w:r w:rsidRPr="002178AD">
        <w:t xml:space="preserve">        required: true</w:t>
      </w:r>
    </w:p>
    <w:p w14:paraId="41EBB113" w14:textId="77777777" w:rsidR="00947F62" w:rsidRPr="002178AD" w:rsidRDefault="00947F62" w:rsidP="00947F62">
      <w:pPr>
        <w:pStyle w:val="PL"/>
      </w:pPr>
      <w:r w:rsidRPr="002178AD">
        <w:t xml:space="preserve">        content:</w:t>
      </w:r>
    </w:p>
    <w:p w14:paraId="09F4F7C4" w14:textId="77777777" w:rsidR="00947F62" w:rsidRPr="002178AD" w:rsidRDefault="00947F62" w:rsidP="00947F62">
      <w:pPr>
        <w:pStyle w:val="PL"/>
      </w:pPr>
      <w:r w:rsidRPr="002178AD">
        <w:t xml:space="preserve">          application/json:</w:t>
      </w:r>
    </w:p>
    <w:p w14:paraId="15D1CB82" w14:textId="77777777" w:rsidR="00947F62" w:rsidRPr="002178AD" w:rsidRDefault="00947F62" w:rsidP="00947F62">
      <w:pPr>
        <w:pStyle w:val="PL"/>
      </w:pPr>
      <w:r w:rsidRPr="002178AD">
        <w:t xml:space="preserve">            schema:</w:t>
      </w:r>
    </w:p>
    <w:p w14:paraId="2C7901A2" w14:textId="77777777" w:rsidR="00947F62" w:rsidRPr="002178AD" w:rsidRDefault="00947F62" w:rsidP="00947F62">
      <w:pPr>
        <w:pStyle w:val="PL"/>
      </w:pPr>
      <w:r w:rsidRPr="002178AD">
        <w:t xml:space="preserve">              $ref: '#/components/schemas/</w:t>
      </w:r>
      <w:r>
        <w:t>AfRequestedQos</w:t>
      </w:r>
      <w:r w:rsidRPr="002178AD">
        <w:t>Data'</w:t>
      </w:r>
    </w:p>
    <w:p w14:paraId="394081AA" w14:textId="77777777" w:rsidR="00947F62" w:rsidRPr="002178AD" w:rsidRDefault="00947F62" w:rsidP="00947F62">
      <w:pPr>
        <w:pStyle w:val="PL"/>
      </w:pPr>
      <w:r w:rsidRPr="002178AD">
        <w:t xml:space="preserve">      responses:</w:t>
      </w:r>
    </w:p>
    <w:p w14:paraId="7ABB1A1D" w14:textId="77777777" w:rsidR="00947F62" w:rsidRPr="002178AD" w:rsidRDefault="00947F62" w:rsidP="00947F62">
      <w:pPr>
        <w:pStyle w:val="PL"/>
      </w:pPr>
      <w:r w:rsidRPr="002178AD">
        <w:t xml:space="preserve">        '201':</w:t>
      </w:r>
    </w:p>
    <w:p w14:paraId="76E5D60C" w14:textId="77777777" w:rsidR="00947F62" w:rsidRPr="002178AD" w:rsidRDefault="00947F62" w:rsidP="00947F62">
      <w:pPr>
        <w:pStyle w:val="PL"/>
        <w:rPr>
          <w:lang w:eastAsia="zh-CN"/>
        </w:rPr>
      </w:pPr>
      <w:r w:rsidRPr="002178AD">
        <w:t xml:space="preserve">          description: </w:t>
      </w:r>
      <w:r w:rsidRPr="002178AD">
        <w:rPr>
          <w:lang w:eastAsia="zh-CN"/>
        </w:rPr>
        <w:t>&gt;</w:t>
      </w:r>
    </w:p>
    <w:p w14:paraId="6A5192F4" w14:textId="77777777" w:rsidR="00947F62" w:rsidRPr="002178AD" w:rsidRDefault="00947F62" w:rsidP="00947F62">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567F7993" w14:textId="77777777" w:rsidR="00947F62" w:rsidRPr="002178AD" w:rsidRDefault="00947F62" w:rsidP="00947F62">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7367DB8F" w14:textId="77777777" w:rsidR="00947F62" w:rsidRPr="002178AD" w:rsidRDefault="00947F62" w:rsidP="00947F62">
      <w:pPr>
        <w:pStyle w:val="PL"/>
      </w:pPr>
      <w:r w:rsidRPr="002178AD">
        <w:t xml:space="preserve">          content:</w:t>
      </w:r>
    </w:p>
    <w:p w14:paraId="725EF103" w14:textId="77777777" w:rsidR="00947F62" w:rsidRPr="002178AD" w:rsidRDefault="00947F62" w:rsidP="00947F62">
      <w:pPr>
        <w:pStyle w:val="PL"/>
      </w:pPr>
      <w:r w:rsidRPr="002178AD">
        <w:t xml:space="preserve">            application/json:</w:t>
      </w:r>
    </w:p>
    <w:p w14:paraId="3F50E7DE" w14:textId="77777777" w:rsidR="00947F62" w:rsidRPr="002178AD" w:rsidRDefault="00947F62" w:rsidP="00947F62">
      <w:pPr>
        <w:pStyle w:val="PL"/>
      </w:pPr>
      <w:r w:rsidRPr="002178AD">
        <w:t xml:space="preserve">              schema:</w:t>
      </w:r>
    </w:p>
    <w:p w14:paraId="1DDBF928" w14:textId="77777777" w:rsidR="00947F62" w:rsidRPr="002178AD" w:rsidRDefault="00947F62" w:rsidP="00947F62">
      <w:pPr>
        <w:pStyle w:val="PL"/>
      </w:pPr>
      <w:r w:rsidRPr="002178AD">
        <w:t xml:space="preserve">                $ref: '#/components/schemas/</w:t>
      </w:r>
      <w:r>
        <w:t>AfRequestedQos</w:t>
      </w:r>
      <w:r w:rsidRPr="002178AD">
        <w:t>Data'</w:t>
      </w:r>
    </w:p>
    <w:p w14:paraId="1AF22E47" w14:textId="77777777" w:rsidR="00947F62" w:rsidRPr="002178AD" w:rsidRDefault="00947F62" w:rsidP="00947F62">
      <w:pPr>
        <w:pStyle w:val="PL"/>
      </w:pPr>
      <w:r w:rsidRPr="002178AD">
        <w:t xml:space="preserve">          headers:</w:t>
      </w:r>
    </w:p>
    <w:p w14:paraId="57E61CDA" w14:textId="77777777" w:rsidR="00947F62" w:rsidRPr="002178AD" w:rsidRDefault="00947F62" w:rsidP="00947F62">
      <w:pPr>
        <w:pStyle w:val="PL"/>
      </w:pPr>
      <w:r w:rsidRPr="002178AD">
        <w:t xml:space="preserve">            Location:</w:t>
      </w:r>
    </w:p>
    <w:p w14:paraId="31EDC6D7" w14:textId="77777777" w:rsidR="00947F62" w:rsidRPr="002178AD" w:rsidRDefault="00947F62" w:rsidP="00947F62">
      <w:pPr>
        <w:pStyle w:val="PL"/>
        <w:rPr>
          <w:lang w:eastAsia="zh-CN"/>
        </w:rPr>
      </w:pPr>
      <w:r w:rsidRPr="002178AD">
        <w:t xml:space="preserve">              description: </w:t>
      </w:r>
      <w:r w:rsidRPr="002178AD">
        <w:rPr>
          <w:lang w:eastAsia="zh-CN"/>
        </w:rPr>
        <w:t>&gt;</w:t>
      </w:r>
    </w:p>
    <w:p w14:paraId="09F1F250" w14:textId="77777777" w:rsidR="00947F62" w:rsidRPr="002178AD" w:rsidRDefault="00947F62" w:rsidP="00947F62">
      <w:pPr>
        <w:pStyle w:val="PL"/>
      </w:pPr>
      <w:r w:rsidRPr="002178AD">
        <w:t xml:space="preserve">                Contains the URI of the newly created resource</w:t>
      </w:r>
      <w:r>
        <w:t>.</w:t>
      </w:r>
    </w:p>
    <w:p w14:paraId="21E99020" w14:textId="77777777" w:rsidR="00947F62" w:rsidRPr="002178AD" w:rsidRDefault="00947F62" w:rsidP="00947F62">
      <w:pPr>
        <w:pStyle w:val="PL"/>
      </w:pPr>
      <w:r w:rsidRPr="002178AD">
        <w:t xml:space="preserve">              required: true</w:t>
      </w:r>
    </w:p>
    <w:p w14:paraId="184AE3C9" w14:textId="77777777" w:rsidR="00947F62" w:rsidRPr="002178AD" w:rsidRDefault="00947F62" w:rsidP="00947F62">
      <w:pPr>
        <w:pStyle w:val="PL"/>
      </w:pPr>
      <w:r w:rsidRPr="002178AD">
        <w:t xml:space="preserve">              schema:</w:t>
      </w:r>
    </w:p>
    <w:p w14:paraId="0C11466D" w14:textId="77777777" w:rsidR="00947F62" w:rsidRPr="002178AD" w:rsidRDefault="00947F62" w:rsidP="00947F62">
      <w:pPr>
        <w:pStyle w:val="PL"/>
      </w:pPr>
      <w:r w:rsidRPr="002178AD">
        <w:t xml:space="preserve">                type: string</w:t>
      </w:r>
    </w:p>
    <w:p w14:paraId="0DC7841D" w14:textId="77777777" w:rsidR="00947F62" w:rsidRPr="002178AD" w:rsidRDefault="00947F62" w:rsidP="00947F62">
      <w:pPr>
        <w:pStyle w:val="PL"/>
      </w:pPr>
      <w:r w:rsidRPr="002178AD">
        <w:t xml:space="preserve">        '200':</w:t>
      </w:r>
    </w:p>
    <w:p w14:paraId="3A240F12" w14:textId="77777777" w:rsidR="00947F62" w:rsidRPr="002178AD" w:rsidRDefault="00947F62" w:rsidP="00947F62">
      <w:pPr>
        <w:pStyle w:val="PL"/>
        <w:rPr>
          <w:lang w:eastAsia="zh-CN"/>
        </w:rPr>
      </w:pPr>
      <w:r w:rsidRPr="002178AD">
        <w:t xml:space="preserve">          description: </w:t>
      </w:r>
      <w:r w:rsidRPr="002178AD">
        <w:rPr>
          <w:lang w:eastAsia="zh-CN"/>
        </w:rPr>
        <w:t>&gt;</w:t>
      </w:r>
    </w:p>
    <w:p w14:paraId="14630AC5" w14:textId="77777777" w:rsidR="00947F62" w:rsidRPr="002178AD" w:rsidRDefault="00947F62" w:rsidP="00947F62">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36A0EA41" w14:textId="77777777" w:rsidR="00947F62" w:rsidRPr="002178AD" w:rsidRDefault="00947F62" w:rsidP="00947F62">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56478C6A" w14:textId="77777777" w:rsidR="00947F62" w:rsidRPr="002178AD" w:rsidRDefault="00947F62" w:rsidP="00947F62">
      <w:pPr>
        <w:pStyle w:val="PL"/>
      </w:pPr>
      <w:r w:rsidRPr="002178AD">
        <w:t xml:space="preserve">          content:</w:t>
      </w:r>
    </w:p>
    <w:p w14:paraId="11E29F51" w14:textId="77777777" w:rsidR="00947F62" w:rsidRPr="002178AD" w:rsidRDefault="00947F62" w:rsidP="00947F62">
      <w:pPr>
        <w:pStyle w:val="PL"/>
      </w:pPr>
      <w:r w:rsidRPr="002178AD">
        <w:t xml:space="preserve">            application/json:</w:t>
      </w:r>
    </w:p>
    <w:p w14:paraId="3E06B3FA" w14:textId="77777777" w:rsidR="00947F62" w:rsidRPr="002178AD" w:rsidRDefault="00947F62" w:rsidP="00947F62">
      <w:pPr>
        <w:pStyle w:val="PL"/>
      </w:pPr>
      <w:r w:rsidRPr="002178AD">
        <w:t xml:space="preserve">              schema:</w:t>
      </w:r>
    </w:p>
    <w:p w14:paraId="22335796" w14:textId="77777777" w:rsidR="00947F62" w:rsidRPr="002178AD" w:rsidRDefault="00947F62" w:rsidP="00947F62">
      <w:pPr>
        <w:pStyle w:val="PL"/>
      </w:pPr>
      <w:r w:rsidRPr="002178AD">
        <w:t xml:space="preserve">                $ref: '#/components/schemas/</w:t>
      </w:r>
      <w:r>
        <w:t>AfRequestedQos</w:t>
      </w:r>
      <w:r w:rsidRPr="002178AD">
        <w:t>Data'</w:t>
      </w:r>
    </w:p>
    <w:p w14:paraId="26B3E033" w14:textId="77777777" w:rsidR="00947F62" w:rsidRPr="002178AD" w:rsidRDefault="00947F62" w:rsidP="00947F62">
      <w:pPr>
        <w:pStyle w:val="PL"/>
      </w:pPr>
      <w:r w:rsidRPr="002178AD">
        <w:t xml:space="preserve">        '204':</w:t>
      </w:r>
    </w:p>
    <w:p w14:paraId="5DACBBAC" w14:textId="77777777" w:rsidR="00947F62" w:rsidRPr="002178AD" w:rsidRDefault="00947F62" w:rsidP="00947F62">
      <w:pPr>
        <w:pStyle w:val="PL"/>
        <w:rPr>
          <w:lang w:eastAsia="zh-CN"/>
        </w:rPr>
      </w:pPr>
      <w:r w:rsidRPr="002178AD">
        <w:t xml:space="preserve">          description: </w:t>
      </w:r>
      <w:r w:rsidRPr="002178AD">
        <w:rPr>
          <w:lang w:eastAsia="zh-CN"/>
        </w:rPr>
        <w:t>&gt;</w:t>
      </w:r>
    </w:p>
    <w:p w14:paraId="46A8A9B3" w14:textId="77777777" w:rsidR="00947F62" w:rsidRPr="002178AD" w:rsidRDefault="00947F62" w:rsidP="00947F62">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4F83074D" w14:textId="77777777" w:rsidR="00947F62" w:rsidRPr="002178AD" w:rsidRDefault="00947F62" w:rsidP="00947F62">
      <w:pPr>
        <w:pStyle w:val="PL"/>
      </w:pPr>
      <w:r w:rsidRPr="002178AD">
        <w:t xml:space="preserve">            </w:t>
      </w:r>
      <w:r>
        <w:t>and no content is returned in the response body</w:t>
      </w:r>
      <w:r w:rsidRPr="002178AD">
        <w:t>.</w:t>
      </w:r>
    </w:p>
    <w:p w14:paraId="70BBF58D" w14:textId="77777777" w:rsidR="00947F62" w:rsidRPr="002178AD" w:rsidRDefault="00947F62" w:rsidP="00947F62">
      <w:pPr>
        <w:pStyle w:val="PL"/>
      </w:pPr>
      <w:r w:rsidRPr="002178AD">
        <w:t xml:space="preserve">        '400':</w:t>
      </w:r>
    </w:p>
    <w:p w14:paraId="75C82798" w14:textId="77777777" w:rsidR="00947F62" w:rsidRPr="002178AD" w:rsidRDefault="00947F62" w:rsidP="00947F62">
      <w:pPr>
        <w:pStyle w:val="PL"/>
      </w:pPr>
      <w:r w:rsidRPr="002178AD">
        <w:t xml:space="preserve">          $ref: 'TS29571_CommonData.yaml#/components/responses/400'</w:t>
      </w:r>
    </w:p>
    <w:p w14:paraId="1AA3D859" w14:textId="77777777" w:rsidR="00947F62" w:rsidRPr="002178AD" w:rsidRDefault="00947F62" w:rsidP="00947F62">
      <w:pPr>
        <w:pStyle w:val="PL"/>
      </w:pPr>
      <w:r w:rsidRPr="002178AD">
        <w:t xml:space="preserve">        '401':</w:t>
      </w:r>
    </w:p>
    <w:p w14:paraId="1AAF97FD" w14:textId="77777777" w:rsidR="00947F62" w:rsidRPr="002178AD" w:rsidRDefault="00947F62" w:rsidP="00947F62">
      <w:pPr>
        <w:pStyle w:val="PL"/>
      </w:pPr>
      <w:r w:rsidRPr="002178AD">
        <w:t xml:space="preserve">          $ref: 'TS29571_CommonData.yaml#/components/responses/401'</w:t>
      </w:r>
    </w:p>
    <w:p w14:paraId="5D668D97" w14:textId="77777777" w:rsidR="00947F62" w:rsidRPr="002178AD" w:rsidRDefault="00947F62" w:rsidP="00947F62">
      <w:pPr>
        <w:pStyle w:val="PL"/>
      </w:pPr>
      <w:r w:rsidRPr="002178AD">
        <w:t xml:space="preserve">        '403':</w:t>
      </w:r>
    </w:p>
    <w:p w14:paraId="4252BB0A" w14:textId="77777777" w:rsidR="00947F62" w:rsidRPr="002178AD" w:rsidRDefault="00947F62" w:rsidP="00947F62">
      <w:pPr>
        <w:pStyle w:val="PL"/>
      </w:pPr>
      <w:r w:rsidRPr="002178AD">
        <w:t xml:space="preserve">          $ref: 'TS29571_CommonData.yaml#/components/responses/403'</w:t>
      </w:r>
    </w:p>
    <w:p w14:paraId="7ADE38A9" w14:textId="77777777" w:rsidR="00947F62" w:rsidRPr="002178AD" w:rsidRDefault="00947F62" w:rsidP="00947F62">
      <w:pPr>
        <w:pStyle w:val="PL"/>
      </w:pPr>
      <w:r w:rsidRPr="002178AD">
        <w:t xml:space="preserve">        '404':</w:t>
      </w:r>
    </w:p>
    <w:p w14:paraId="3A3096EB" w14:textId="77777777" w:rsidR="00947F62" w:rsidRPr="002178AD" w:rsidRDefault="00947F62" w:rsidP="00947F62">
      <w:pPr>
        <w:pStyle w:val="PL"/>
      </w:pPr>
      <w:r w:rsidRPr="002178AD">
        <w:t xml:space="preserve">          $ref: 'TS29571_CommonData.yaml#/components/responses/404'</w:t>
      </w:r>
    </w:p>
    <w:p w14:paraId="751A8205" w14:textId="77777777" w:rsidR="00947F62" w:rsidRPr="002178AD" w:rsidRDefault="00947F62" w:rsidP="00947F62">
      <w:pPr>
        <w:pStyle w:val="PL"/>
      </w:pPr>
      <w:r w:rsidRPr="002178AD">
        <w:t xml:space="preserve">        '411':</w:t>
      </w:r>
    </w:p>
    <w:p w14:paraId="14FAF30E" w14:textId="77777777" w:rsidR="00947F62" w:rsidRPr="002178AD" w:rsidRDefault="00947F62" w:rsidP="00947F62">
      <w:pPr>
        <w:pStyle w:val="PL"/>
      </w:pPr>
      <w:r w:rsidRPr="002178AD">
        <w:t xml:space="preserve">          $ref: 'TS29571_CommonData.yaml#/components/responses/411'</w:t>
      </w:r>
    </w:p>
    <w:p w14:paraId="7A4B0FAA" w14:textId="77777777" w:rsidR="00947F62" w:rsidRPr="002178AD" w:rsidRDefault="00947F62" w:rsidP="00947F62">
      <w:pPr>
        <w:pStyle w:val="PL"/>
      </w:pPr>
      <w:r w:rsidRPr="002178AD">
        <w:t xml:space="preserve">        '413':</w:t>
      </w:r>
    </w:p>
    <w:p w14:paraId="2CA4D3B6" w14:textId="77777777" w:rsidR="00947F62" w:rsidRPr="002178AD" w:rsidRDefault="00947F62" w:rsidP="00947F62">
      <w:pPr>
        <w:pStyle w:val="PL"/>
      </w:pPr>
      <w:r w:rsidRPr="002178AD">
        <w:t xml:space="preserve">          $ref: 'TS29571_CommonData.yaml#/components/responses/413'</w:t>
      </w:r>
    </w:p>
    <w:p w14:paraId="4A5AB6C5" w14:textId="77777777" w:rsidR="00947F62" w:rsidRPr="002178AD" w:rsidRDefault="00947F62" w:rsidP="00947F62">
      <w:pPr>
        <w:pStyle w:val="PL"/>
      </w:pPr>
      <w:r w:rsidRPr="002178AD">
        <w:t xml:space="preserve">        '414':</w:t>
      </w:r>
    </w:p>
    <w:p w14:paraId="1522929D" w14:textId="77777777" w:rsidR="00947F62" w:rsidRPr="002178AD" w:rsidRDefault="00947F62" w:rsidP="00947F62">
      <w:pPr>
        <w:pStyle w:val="PL"/>
      </w:pPr>
      <w:r w:rsidRPr="002178AD">
        <w:t xml:space="preserve">          $ref: 'TS29571_CommonData.yaml#/components/responses/414'</w:t>
      </w:r>
    </w:p>
    <w:p w14:paraId="6A5F4BDA" w14:textId="77777777" w:rsidR="00947F62" w:rsidRPr="002178AD" w:rsidRDefault="00947F62" w:rsidP="00947F62">
      <w:pPr>
        <w:pStyle w:val="PL"/>
      </w:pPr>
      <w:r w:rsidRPr="002178AD">
        <w:t xml:space="preserve">        '415':</w:t>
      </w:r>
    </w:p>
    <w:p w14:paraId="64EDDA96" w14:textId="77777777" w:rsidR="00947F62" w:rsidRPr="002178AD" w:rsidRDefault="00947F62" w:rsidP="00947F62">
      <w:pPr>
        <w:pStyle w:val="PL"/>
      </w:pPr>
      <w:r w:rsidRPr="002178AD">
        <w:t xml:space="preserve">          $ref: 'TS29571_CommonData.yaml#/components/responses/415'</w:t>
      </w:r>
    </w:p>
    <w:p w14:paraId="13E79804" w14:textId="77777777" w:rsidR="00947F62" w:rsidRPr="002178AD" w:rsidRDefault="00947F62" w:rsidP="00947F62">
      <w:pPr>
        <w:pStyle w:val="PL"/>
      </w:pPr>
      <w:r w:rsidRPr="002178AD">
        <w:t xml:space="preserve">        '429':</w:t>
      </w:r>
    </w:p>
    <w:p w14:paraId="36BF9E08" w14:textId="77777777" w:rsidR="00947F62" w:rsidRPr="002178AD" w:rsidRDefault="00947F62" w:rsidP="00947F62">
      <w:pPr>
        <w:pStyle w:val="PL"/>
      </w:pPr>
      <w:r w:rsidRPr="002178AD">
        <w:t xml:space="preserve">          $ref: 'TS29571_CommonData.yaml#/components/responses/429'</w:t>
      </w:r>
    </w:p>
    <w:p w14:paraId="701E64CE" w14:textId="77777777" w:rsidR="00947F62" w:rsidRPr="002178AD" w:rsidRDefault="00947F62" w:rsidP="00947F62">
      <w:pPr>
        <w:pStyle w:val="PL"/>
      </w:pPr>
      <w:r w:rsidRPr="002178AD">
        <w:t xml:space="preserve">        '500':</w:t>
      </w:r>
    </w:p>
    <w:p w14:paraId="590E331D" w14:textId="77777777" w:rsidR="00947F62" w:rsidRDefault="00947F62" w:rsidP="00947F62">
      <w:pPr>
        <w:pStyle w:val="PL"/>
      </w:pPr>
      <w:r w:rsidRPr="002178AD">
        <w:t xml:space="preserve">          $ref: 'TS29571_CommonData.yaml#/components/responses/500'</w:t>
      </w:r>
    </w:p>
    <w:p w14:paraId="10CBB82E" w14:textId="77777777" w:rsidR="00947F62" w:rsidRPr="002178AD" w:rsidRDefault="00947F62" w:rsidP="00947F62">
      <w:pPr>
        <w:pStyle w:val="PL"/>
      </w:pPr>
      <w:r w:rsidRPr="002178AD">
        <w:t xml:space="preserve">        '50</w:t>
      </w:r>
      <w:r>
        <w:t>2</w:t>
      </w:r>
      <w:r w:rsidRPr="002178AD">
        <w:t>':</w:t>
      </w:r>
    </w:p>
    <w:p w14:paraId="72656B9D" w14:textId="77777777" w:rsidR="00947F62" w:rsidRPr="002178AD" w:rsidRDefault="00947F62" w:rsidP="00947F62">
      <w:pPr>
        <w:pStyle w:val="PL"/>
      </w:pPr>
      <w:r w:rsidRPr="002178AD">
        <w:t xml:space="preserve">          $ref: 'TS29571_CommonData.yaml#/components/responses/50</w:t>
      </w:r>
      <w:r>
        <w:t>2</w:t>
      </w:r>
      <w:r w:rsidRPr="002178AD">
        <w:t>'</w:t>
      </w:r>
    </w:p>
    <w:p w14:paraId="37DE5B00" w14:textId="77777777" w:rsidR="00947F62" w:rsidRPr="002178AD" w:rsidRDefault="00947F62" w:rsidP="00947F62">
      <w:pPr>
        <w:pStyle w:val="PL"/>
      </w:pPr>
      <w:r w:rsidRPr="002178AD">
        <w:t xml:space="preserve">        '503':</w:t>
      </w:r>
    </w:p>
    <w:p w14:paraId="6855D74E" w14:textId="77777777" w:rsidR="00947F62" w:rsidRPr="002178AD" w:rsidRDefault="00947F62" w:rsidP="00947F62">
      <w:pPr>
        <w:pStyle w:val="PL"/>
      </w:pPr>
      <w:r w:rsidRPr="002178AD">
        <w:t xml:space="preserve">          $ref: 'TS29571_CommonData.yaml#/components/responses/503'</w:t>
      </w:r>
    </w:p>
    <w:p w14:paraId="4031B00A" w14:textId="77777777" w:rsidR="00947F62" w:rsidRPr="002178AD" w:rsidRDefault="00947F62" w:rsidP="00947F62">
      <w:pPr>
        <w:pStyle w:val="PL"/>
      </w:pPr>
      <w:r w:rsidRPr="002178AD">
        <w:t xml:space="preserve">        default:</w:t>
      </w:r>
    </w:p>
    <w:p w14:paraId="4D3B4E44" w14:textId="77777777" w:rsidR="00947F62" w:rsidRPr="002178AD" w:rsidRDefault="00947F62" w:rsidP="00947F62">
      <w:pPr>
        <w:pStyle w:val="PL"/>
      </w:pPr>
      <w:r w:rsidRPr="002178AD">
        <w:t xml:space="preserve">          $ref: 'TS29571_CommonData.yaml#/components/responses/default'</w:t>
      </w:r>
    </w:p>
    <w:p w14:paraId="77367059" w14:textId="77777777" w:rsidR="00947F62" w:rsidRDefault="00947F62" w:rsidP="00947F62">
      <w:pPr>
        <w:pStyle w:val="PL"/>
      </w:pPr>
    </w:p>
    <w:p w14:paraId="7E810AE0" w14:textId="77777777" w:rsidR="00947F62" w:rsidRPr="002178AD" w:rsidRDefault="00947F62" w:rsidP="00947F62">
      <w:pPr>
        <w:pStyle w:val="PL"/>
      </w:pPr>
      <w:r w:rsidRPr="002178AD">
        <w:t xml:space="preserve">    patch:</w:t>
      </w:r>
    </w:p>
    <w:p w14:paraId="378B4004" w14:textId="77777777" w:rsidR="00947F62" w:rsidRPr="002178AD" w:rsidRDefault="00947F62" w:rsidP="00947F62">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7423B10B" w14:textId="77777777" w:rsidR="00947F62" w:rsidRPr="002178AD" w:rsidRDefault="00947F62" w:rsidP="00947F62">
      <w:pPr>
        <w:pStyle w:val="PL"/>
      </w:pPr>
      <w:r w:rsidRPr="002178AD">
        <w:t xml:space="preserve">      operationId: </w:t>
      </w:r>
      <w:r>
        <w:t>Modify</w:t>
      </w:r>
      <w:r w:rsidRPr="002178AD">
        <w:t>Ind</w:t>
      </w:r>
      <w:r>
        <w:rPr>
          <w:lang w:eastAsia="zh-CN"/>
        </w:rPr>
        <w:t>AFReqQoS</w:t>
      </w:r>
      <w:r w:rsidRPr="002178AD">
        <w:t>Data</w:t>
      </w:r>
      <w:r>
        <w:t>Set</w:t>
      </w:r>
    </w:p>
    <w:p w14:paraId="184BD9CD" w14:textId="77777777" w:rsidR="00947F62" w:rsidRPr="002178AD" w:rsidRDefault="00947F62" w:rsidP="00947F62">
      <w:pPr>
        <w:pStyle w:val="PL"/>
      </w:pPr>
      <w:r w:rsidRPr="002178AD">
        <w:t xml:space="preserve">      tags:</w:t>
      </w:r>
    </w:p>
    <w:p w14:paraId="30EF490B" w14:textId="77777777" w:rsidR="00947F62" w:rsidRPr="002178AD" w:rsidRDefault="00947F62" w:rsidP="00947F62">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66D1EDFB" w14:textId="77777777" w:rsidR="00947F62" w:rsidRPr="002178AD" w:rsidRDefault="00947F62" w:rsidP="00947F62">
      <w:pPr>
        <w:pStyle w:val="PL"/>
      </w:pPr>
      <w:r w:rsidRPr="002178AD">
        <w:t xml:space="preserve">      security:</w:t>
      </w:r>
    </w:p>
    <w:p w14:paraId="1EA39EDC" w14:textId="77777777" w:rsidR="00947F62" w:rsidRPr="002178AD" w:rsidRDefault="00947F62" w:rsidP="00947F62">
      <w:pPr>
        <w:pStyle w:val="PL"/>
      </w:pPr>
      <w:r w:rsidRPr="002178AD">
        <w:t xml:space="preserve">        - {}</w:t>
      </w:r>
    </w:p>
    <w:p w14:paraId="06122E40" w14:textId="77777777" w:rsidR="00947F62" w:rsidRPr="002178AD" w:rsidRDefault="00947F62" w:rsidP="00947F62">
      <w:pPr>
        <w:pStyle w:val="PL"/>
      </w:pPr>
      <w:r w:rsidRPr="002178AD">
        <w:t xml:space="preserve">        - oAuth2ClientCredentials:</w:t>
      </w:r>
    </w:p>
    <w:p w14:paraId="0284F5F1" w14:textId="77777777" w:rsidR="00947F62" w:rsidRPr="002178AD" w:rsidRDefault="00947F62" w:rsidP="00947F62">
      <w:pPr>
        <w:pStyle w:val="PL"/>
      </w:pPr>
      <w:r w:rsidRPr="002178AD">
        <w:t xml:space="preserve">          - nudr-dr</w:t>
      </w:r>
    </w:p>
    <w:p w14:paraId="41DBC3DE" w14:textId="77777777" w:rsidR="00947F62" w:rsidRPr="002178AD" w:rsidRDefault="00947F62" w:rsidP="00947F62">
      <w:pPr>
        <w:pStyle w:val="PL"/>
      </w:pPr>
      <w:r w:rsidRPr="002178AD">
        <w:t xml:space="preserve">        - oAuth2ClientCredentials:</w:t>
      </w:r>
    </w:p>
    <w:p w14:paraId="26F5E0A9" w14:textId="77777777" w:rsidR="00947F62" w:rsidRPr="002178AD" w:rsidRDefault="00947F62" w:rsidP="00947F62">
      <w:pPr>
        <w:pStyle w:val="PL"/>
      </w:pPr>
      <w:r w:rsidRPr="002178AD">
        <w:t xml:space="preserve">          - nudr-dr</w:t>
      </w:r>
    </w:p>
    <w:p w14:paraId="41B8890A" w14:textId="77777777" w:rsidR="00947F62" w:rsidRDefault="00947F62" w:rsidP="00947F62">
      <w:pPr>
        <w:pStyle w:val="PL"/>
      </w:pPr>
      <w:r w:rsidRPr="002178AD">
        <w:t xml:space="preserve">          - nudr-dr:application-data</w:t>
      </w:r>
    </w:p>
    <w:p w14:paraId="5F6E0FB6" w14:textId="77777777" w:rsidR="00947F62" w:rsidRDefault="00947F62" w:rsidP="00947F62">
      <w:pPr>
        <w:pStyle w:val="PL"/>
      </w:pPr>
      <w:r>
        <w:t xml:space="preserve">        - oAuth2ClientCredentials:</w:t>
      </w:r>
    </w:p>
    <w:p w14:paraId="1C5D931C" w14:textId="77777777" w:rsidR="00947F62" w:rsidRDefault="00947F62" w:rsidP="00947F62">
      <w:pPr>
        <w:pStyle w:val="PL"/>
      </w:pPr>
      <w:r>
        <w:t xml:space="preserve">          - nudr-dr</w:t>
      </w:r>
    </w:p>
    <w:p w14:paraId="4CE1526B" w14:textId="77777777" w:rsidR="00947F62" w:rsidRDefault="00947F62" w:rsidP="00947F62">
      <w:pPr>
        <w:pStyle w:val="PL"/>
      </w:pPr>
      <w:r>
        <w:t xml:space="preserve">          - nudr-dr:application-data</w:t>
      </w:r>
    </w:p>
    <w:p w14:paraId="7B23A404" w14:textId="77777777" w:rsidR="00947F62" w:rsidRPr="002178AD" w:rsidRDefault="00947F62" w:rsidP="00947F62">
      <w:pPr>
        <w:pStyle w:val="PL"/>
      </w:pPr>
      <w:r>
        <w:t xml:space="preserve">          - nudr-dr:application-data:af-qos-data-sets:modify</w:t>
      </w:r>
    </w:p>
    <w:p w14:paraId="215822CB" w14:textId="77777777" w:rsidR="00947F62" w:rsidRPr="002178AD" w:rsidRDefault="00947F62" w:rsidP="00947F62">
      <w:pPr>
        <w:pStyle w:val="PL"/>
      </w:pPr>
      <w:r w:rsidRPr="002178AD">
        <w:t xml:space="preserve">      requestBody:</w:t>
      </w:r>
    </w:p>
    <w:p w14:paraId="4D3B8A9B" w14:textId="77777777" w:rsidR="00947F62" w:rsidRPr="002178AD" w:rsidRDefault="00947F62" w:rsidP="00947F62">
      <w:pPr>
        <w:pStyle w:val="PL"/>
      </w:pPr>
      <w:r w:rsidRPr="002178AD">
        <w:t xml:space="preserve">        required: true</w:t>
      </w:r>
    </w:p>
    <w:p w14:paraId="00413361" w14:textId="77777777" w:rsidR="00947F62" w:rsidRPr="002178AD" w:rsidRDefault="00947F62" w:rsidP="00947F62">
      <w:pPr>
        <w:pStyle w:val="PL"/>
      </w:pPr>
      <w:r w:rsidRPr="002178AD">
        <w:t xml:space="preserve">        content:</w:t>
      </w:r>
    </w:p>
    <w:p w14:paraId="605CC643" w14:textId="77777777" w:rsidR="00947F62" w:rsidRPr="002178AD" w:rsidRDefault="00947F62" w:rsidP="00947F62">
      <w:pPr>
        <w:pStyle w:val="PL"/>
      </w:pPr>
      <w:r w:rsidRPr="002178AD">
        <w:t xml:space="preserve">          application/merge-patch+json:</w:t>
      </w:r>
    </w:p>
    <w:p w14:paraId="622ED0C1" w14:textId="77777777" w:rsidR="00947F62" w:rsidRPr="002178AD" w:rsidRDefault="00947F62" w:rsidP="00947F62">
      <w:pPr>
        <w:pStyle w:val="PL"/>
      </w:pPr>
      <w:r w:rsidRPr="002178AD">
        <w:t xml:space="preserve">            schema:</w:t>
      </w:r>
    </w:p>
    <w:p w14:paraId="390B713A" w14:textId="77777777" w:rsidR="00947F62" w:rsidRPr="002178AD" w:rsidRDefault="00947F62" w:rsidP="00947F62">
      <w:pPr>
        <w:pStyle w:val="PL"/>
      </w:pPr>
      <w:r w:rsidRPr="002178AD">
        <w:t xml:space="preserve">              $ref: '#/components/schemas/</w:t>
      </w:r>
      <w:r>
        <w:t>AfRequestedQos</w:t>
      </w:r>
      <w:r w:rsidRPr="002178AD">
        <w:t>DataPatch'</w:t>
      </w:r>
    </w:p>
    <w:p w14:paraId="0703943E" w14:textId="77777777" w:rsidR="00947F62" w:rsidRPr="002178AD" w:rsidRDefault="00947F62" w:rsidP="00947F62">
      <w:pPr>
        <w:pStyle w:val="PL"/>
      </w:pPr>
      <w:r w:rsidRPr="002178AD">
        <w:t xml:space="preserve">      responses:</w:t>
      </w:r>
    </w:p>
    <w:p w14:paraId="2F5ABDA8" w14:textId="77777777" w:rsidR="00947F62" w:rsidRPr="002178AD" w:rsidRDefault="00947F62" w:rsidP="00947F62">
      <w:pPr>
        <w:pStyle w:val="PL"/>
      </w:pPr>
      <w:r w:rsidRPr="002178AD">
        <w:t xml:space="preserve">        '200':</w:t>
      </w:r>
    </w:p>
    <w:p w14:paraId="472A932C" w14:textId="77777777" w:rsidR="00947F62" w:rsidRPr="002178AD" w:rsidRDefault="00947F62" w:rsidP="00947F62">
      <w:pPr>
        <w:pStyle w:val="PL"/>
        <w:rPr>
          <w:lang w:eastAsia="zh-CN"/>
        </w:rPr>
      </w:pPr>
      <w:r w:rsidRPr="002178AD">
        <w:t xml:space="preserve">          description: </w:t>
      </w:r>
      <w:r w:rsidRPr="002178AD">
        <w:rPr>
          <w:lang w:eastAsia="zh-CN"/>
        </w:rPr>
        <w:t>&gt;</w:t>
      </w:r>
    </w:p>
    <w:p w14:paraId="475CE137" w14:textId="77777777" w:rsidR="00947F62" w:rsidRPr="002178AD" w:rsidRDefault="00947F62" w:rsidP="00947F62">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5138D9D7" w14:textId="77777777" w:rsidR="00947F62" w:rsidRPr="002178AD" w:rsidRDefault="00947F62" w:rsidP="00947F62">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0D09E54D" w14:textId="77777777" w:rsidR="00947F62" w:rsidRPr="002178AD" w:rsidRDefault="00947F62" w:rsidP="00947F62">
      <w:pPr>
        <w:pStyle w:val="PL"/>
      </w:pPr>
      <w:r w:rsidRPr="002178AD">
        <w:t xml:space="preserve">          content:</w:t>
      </w:r>
    </w:p>
    <w:p w14:paraId="4FAE666E" w14:textId="77777777" w:rsidR="00947F62" w:rsidRPr="002178AD" w:rsidRDefault="00947F62" w:rsidP="00947F62">
      <w:pPr>
        <w:pStyle w:val="PL"/>
      </w:pPr>
      <w:r w:rsidRPr="002178AD">
        <w:t xml:space="preserve">            application/json:</w:t>
      </w:r>
    </w:p>
    <w:p w14:paraId="709C7149" w14:textId="77777777" w:rsidR="00947F62" w:rsidRPr="002178AD" w:rsidRDefault="00947F62" w:rsidP="00947F62">
      <w:pPr>
        <w:pStyle w:val="PL"/>
      </w:pPr>
      <w:r w:rsidRPr="002178AD">
        <w:t xml:space="preserve">              schema:</w:t>
      </w:r>
    </w:p>
    <w:p w14:paraId="3CB2E9DE" w14:textId="77777777" w:rsidR="00947F62" w:rsidRPr="002178AD" w:rsidRDefault="00947F62" w:rsidP="00947F62">
      <w:pPr>
        <w:pStyle w:val="PL"/>
      </w:pPr>
      <w:r w:rsidRPr="002178AD">
        <w:t xml:space="preserve">                $ref: '#/components/schemas/</w:t>
      </w:r>
      <w:r>
        <w:t>AfRequestedQos</w:t>
      </w:r>
      <w:r w:rsidRPr="002178AD">
        <w:t>Data'</w:t>
      </w:r>
    </w:p>
    <w:p w14:paraId="36C2B64D" w14:textId="77777777" w:rsidR="00947F62" w:rsidRPr="002178AD" w:rsidRDefault="00947F62" w:rsidP="00947F62">
      <w:pPr>
        <w:pStyle w:val="PL"/>
      </w:pPr>
      <w:r w:rsidRPr="002178AD">
        <w:t xml:space="preserve">        '204':</w:t>
      </w:r>
    </w:p>
    <w:p w14:paraId="66D87AD7" w14:textId="77777777" w:rsidR="00947F62" w:rsidRPr="002178AD" w:rsidRDefault="00947F62" w:rsidP="00947F62">
      <w:pPr>
        <w:pStyle w:val="PL"/>
        <w:rPr>
          <w:lang w:eastAsia="zh-CN"/>
        </w:rPr>
      </w:pPr>
      <w:r w:rsidRPr="002178AD">
        <w:t xml:space="preserve">          description: </w:t>
      </w:r>
      <w:r w:rsidRPr="002178AD">
        <w:rPr>
          <w:lang w:eastAsia="zh-CN"/>
        </w:rPr>
        <w:t>&gt;</w:t>
      </w:r>
    </w:p>
    <w:p w14:paraId="19ED8644" w14:textId="77777777" w:rsidR="00947F62" w:rsidRPr="002178AD" w:rsidRDefault="00947F62" w:rsidP="00947F62">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4844915B" w14:textId="77777777" w:rsidR="00947F62" w:rsidRPr="002178AD" w:rsidRDefault="00947F62" w:rsidP="00947F62">
      <w:pPr>
        <w:pStyle w:val="PL"/>
      </w:pPr>
      <w:r w:rsidRPr="002178AD">
        <w:t xml:space="preserve">            </w:t>
      </w:r>
      <w:r>
        <w:t>and no content is returned in the response body</w:t>
      </w:r>
      <w:r w:rsidRPr="002178AD">
        <w:t>.</w:t>
      </w:r>
    </w:p>
    <w:p w14:paraId="098921CF" w14:textId="77777777" w:rsidR="00947F62" w:rsidRPr="002178AD" w:rsidRDefault="00947F62" w:rsidP="00947F62">
      <w:pPr>
        <w:pStyle w:val="PL"/>
      </w:pPr>
      <w:r w:rsidRPr="002178AD">
        <w:t xml:space="preserve">        '400':</w:t>
      </w:r>
    </w:p>
    <w:p w14:paraId="6CE2BC31" w14:textId="77777777" w:rsidR="00947F62" w:rsidRPr="002178AD" w:rsidRDefault="00947F62" w:rsidP="00947F62">
      <w:pPr>
        <w:pStyle w:val="PL"/>
      </w:pPr>
      <w:r w:rsidRPr="002178AD">
        <w:t xml:space="preserve">          $ref: 'TS29571_CommonData.yaml#/components/responses/400'</w:t>
      </w:r>
    </w:p>
    <w:p w14:paraId="515A9444" w14:textId="77777777" w:rsidR="00947F62" w:rsidRPr="002178AD" w:rsidRDefault="00947F62" w:rsidP="00947F62">
      <w:pPr>
        <w:pStyle w:val="PL"/>
      </w:pPr>
      <w:r w:rsidRPr="002178AD">
        <w:t xml:space="preserve">        '401':</w:t>
      </w:r>
    </w:p>
    <w:p w14:paraId="1AF6E745" w14:textId="77777777" w:rsidR="00947F62" w:rsidRPr="002178AD" w:rsidRDefault="00947F62" w:rsidP="00947F62">
      <w:pPr>
        <w:pStyle w:val="PL"/>
      </w:pPr>
      <w:r w:rsidRPr="002178AD">
        <w:t xml:space="preserve">          $ref: 'TS29571_CommonData.yaml#/components/responses/401'</w:t>
      </w:r>
    </w:p>
    <w:p w14:paraId="0D13117E" w14:textId="77777777" w:rsidR="00947F62" w:rsidRPr="002178AD" w:rsidRDefault="00947F62" w:rsidP="00947F62">
      <w:pPr>
        <w:pStyle w:val="PL"/>
      </w:pPr>
      <w:r w:rsidRPr="002178AD">
        <w:t xml:space="preserve">        '403':</w:t>
      </w:r>
    </w:p>
    <w:p w14:paraId="2F92D6EE" w14:textId="77777777" w:rsidR="00947F62" w:rsidRPr="002178AD" w:rsidRDefault="00947F62" w:rsidP="00947F62">
      <w:pPr>
        <w:pStyle w:val="PL"/>
      </w:pPr>
      <w:r w:rsidRPr="002178AD">
        <w:t xml:space="preserve">          $ref: 'TS29571_CommonData.yaml#/components/responses/403'</w:t>
      </w:r>
    </w:p>
    <w:p w14:paraId="2F4C3F3B" w14:textId="77777777" w:rsidR="00947F62" w:rsidRPr="002178AD" w:rsidRDefault="00947F62" w:rsidP="00947F62">
      <w:pPr>
        <w:pStyle w:val="PL"/>
      </w:pPr>
      <w:r w:rsidRPr="002178AD">
        <w:t xml:space="preserve">        '404':</w:t>
      </w:r>
    </w:p>
    <w:p w14:paraId="1B227AF3" w14:textId="77777777" w:rsidR="00947F62" w:rsidRPr="002178AD" w:rsidRDefault="00947F62" w:rsidP="00947F62">
      <w:pPr>
        <w:pStyle w:val="PL"/>
      </w:pPr>
      <w:r w:rsidRPr="002178AD">
        <w:t xml:space="preserve">          $ref: 'TS29571_CommonData.yaml#/components/responses/404'</w:t>
      </w:r>
    </w:p>
    <w:p w14:paraId="14D37ED1" w14:textId="77777777" w:rsidR="00947F62" w:rsidRPr="002178AD" w:rsidRDefault="00947F62" w:rsidP="00947F62">
      <w:pPr>
        <w:pStyle w:val="PL"/>
      </w:pPr>
      <w:r w:rsidRPr="002178AD">
        <w:t xml:space="preserve">        '411':</w:t>
      </w:r>
    </w:p>
    <w:p w14:paraId="10B4D6CB" w14:textId="77777777" w:rsidR="00947F62" w:rsidRPr="002178AD" w:rsidRDefault="00947F62" w:rsidP="00947F62">
      <w:pPr>
        <w:pStyle w:val="PL"/>
      </w:pPr>
      <w:r w:rsidRPr="002178AD">
        <w:t xml:space="preserve">          $ref: 'TS29571_CommonData.yaml#/components/responses/411'</w:t>
      </w:r>
    </w:p>
    <w:p w14:paraId="04A0EC70" w14:textId="77777777" w:rsidR="00947F62" w:rsidRPr="002178AD" w:rsidRDefault="00947F62" w:rsidP="00947F62">
      <w:pPr>
        <w:pStyle w:val="PL"/>
      </w:pPr>
      <w:r w:rsidRPr="002178AD">
        <w:t xml:space="preserve">        '413':</w:t>
      </w:r>
    </w:p>
    <w:p w14:paraId="2C9B2B21" w14:textId="77777777" w:rsidR="00947F62" w:rsidRPr="002178AD" w:rsidRDefault="00947F62" w:rsidP="00947F62">
      <w:pPr>
        <w:pStyle w:val="PL"/>
      </w:pPr>
      <w:r w:rsidRPr="002178AD">
        <w:t xml:space="preserve">          $ref: 'TS29571_CommonData.yaml#/components/responses/413'</w:t>
      </w:r>
    </w:p>
    <w:p w14:paraId="57D24B6E" w14:textId="77777777" w:rsidR="00947F62" w:rsidRPr="002178AD" w:rsidRDefault="00947F62" w:rsidP="00947F62">
      <w:pPr>
        <w:pStyle w:val="PL"/>
      </w:pPr>
      <w:r w:rsidRPr="002178AD">
        <w:t xml:space="preserve">        '415':</w:t>
      </w:r>
    </w:p>
    <w:p w14:paraId="39A4AEE0" w14:textId="77777777" w:rsidR="00947F62" w:rsidRPr="002178AD" w:rsidRDefault="00947F62" w:rsidP="00947F62">
      <w:pPr>
        <w:pStyle w:val="PL"/>
      </w:pPr>
      <w:r w:rsidRPr="002178AD">
        <w:t xml:space="preserve">          $ref: 'TS29571_CommonData.yaml#/components/responses/415'</w:t>
      </w:r>
    </w:p>
    <w:p w14:paraId="7DD5A123" w14:textId="77777777" w:rsidR="00947F62" w:rsidRPr="002178AD" w:rsidRDefault="00947F62" w:rsidP="00947F62">
      <w:pPr>
        <w:pStyle w:val="PL"/>
      </w:pPr>
      <w:r w:rsidRPr="002178AD">
        <w:t xml:space="preserve">        '429':</w:t>
      </w:r>
    </w:p>
    <w:p w14:paraId="0793ACC9" w14:textId="77777777" w:rsidR="00947F62" w:rsidRPr="002178AD" w:rsidRDefault="00947F62" w:rsidP="00947F62">
      <w:pPr>
        <w:pStyle w:val="PL"/>
      </w:pPr>
      <w:r w:rsidRPr="002178AD">
        <w:t xml:space="preserve">          $ref: 'TS29571_CommonData.yaml#/components/responses/429'</w:t>
      </w:r>
    </w:p>
    <w:p w14:paraId="4758523E" w14:textId="77777777" w:rsidR="00947F62" w:rsidRPr="002178AD" w:rsidRDefault="00947F62" w:rsidP="00947F62">
      <w:pPr>
        <w:pStyle w:val="PL"/>
      </w:pPr>
      <w:r w:rsidRPr="002178AD">
        <w:t xml:space="preserve">        '500':</w:t>
      </w:r>
    </w:p>
    <w:p w14:paraId="2257E958" w14:textId="77777777" w:rsidR="00947F62" w:rsidRDefault="00947F62" w:rsidP="00947F62">
      <w:pPr>
        <w:pStyle w:val="PL"/>
      </w:pPr>
      <w:r w:rsidRPr="002178AD">
        <w:t xml:space="preserve">          $ref: 'TS29571_CommonData.yaml#/components/responses/500'</w:t>
      </w:r>
    </w:p>
    <w:p w14:paraId="219FA020" w14:textId="77777777" w:rsidR="00947F62" w:rsidRPr="002178AD" w:rsidRDefault="00947F62" w:rsidP="00947F62">
      <w:pPr>
        <w:pStyle w:val="PL"/>
      </w:pPr>
      <w:r w:rsidRPr="002178AD">
        <w:t xml:space="preserve">        '50</w:t>
      </w:r>
      <w:r>
        <w:t>2</w:t>
      </w:r>
      <w:r w:rsidRPr="002178AD">
        <w:t>':</w:t>
      </w:r>
    </w:p>
    <w:p w14:paraId="03CEA639" w14:textId="77777777" w:rsidR="00947F62" w:rsidRPr="002178AD" w:rsidRDefault="00947F62" w:rsidP="00947F62">
      <w:pPr>
        <w:pStyle w:val="PL"/>
      </w:pPr>
      <w:r w:rsidRPr="002178AD">
        <w:t xml:space="preserve">          $ref: 'TS29571_CommonData.yaml#/components/responses/50</w:t>
      </w:r>
      <w:r>
        <w:t>2</w:t>
      </w:r>
      <w:r w:rsidRPr="002178AD">
        <w:t>'</w:t>
      </w:r>
    </w:p>
    <w:p w14:paraId="29CB8DD5" w14:textId="77777777" w:rsidR="00947F62" w:rsidRPr="002178AD" w:rsidRDefault="00947F62" w:rsidP="00947F62">
      <w:pPr>
        <w:pStyle w:val="PL"/>
      </w:pPr>
      <w:r w:rsidRPr="002178AD">
        <w:t xml:space="preserve">        '503':</w:t>
      </w:r>
    </w:p>
    <w:p w14:paraId="010CF5E8" w14:textId="77777777" w:rsidR="00947F62" w:rsidRPr="002178AD" w:rsidRDefault="00947F62" w:rsidP="00947F62">
      <w:pPr>
        <w:pStyle w:val="PL"/>
      </w:pPr>
      <w:r w:rsidRPr="002178AD">
        <w:t xml:space="preserve">          $ref: 'TS29571_CommonData.yaml#/components/responses/503'</w:t>
      </w:r>
    </w:p>
    <w:p w14:paraId="69426A5E" w14:textId="77777777" w:rsidR="00947F62" w:rsidRPr="002178AD" w:rsidRDefault="00947F62" w:rsidP="00947F62">
      <w:pPr>
        <w:pStyle w:val="PL"/>
      </w:pPr>
      <w:r w:rsidRPr="002178AD">
        <w:t xml:space="preserve">        default:</w:t>
      </w:r>
    </w:p>
    <w:p w14:paraId="33F794FB" w14:textId="77777777" w:rsidR="00947F62" w:rsidRPr="002178AD" w:rsidRDefault="00947F62" w:rsidP="00947F62">
      <w:pPr>
        <w:pStyle w:val="PL"/>
      </w:pPr>
      <w:r w:rsidRPr="002178AD">
        <w:t xml:space="preserve">          $ref: 'TS29571_CommonData.yaml#/components/responses/default'</w:t>
      </w:r>
    </w:p>
    <w:p w14:paraId="3C1B37A7" w14:textId="77777777" w:rsidR="00947F62" w:rsidRDefault="00947F62" w:rsidP="00947F62">
      <w:pPr>
        <w:pStyle w:val="PL"/>
      </w:pPr>
    </w:p>
    <w:p w14:paraId="7B32CCAB" w14:textId="77777777" w:rsidR="00947F62" w:rsidRPr="002178AD" w:rsidRDefault="00947F62" w:rsidP="00947F62">
      <w:pPr>
        <w:pStyle w:val="PL"/>
      </w:pPr>
      <w:r w:rsidRPr="002178AD">
        <w:t xml:space="preserve">    delete:</w:t>
      </w:r>
    </w:p>
    <w:p w14:paraId="66E2B581" w14:textId="77777777" w:rsidR="00947F62" w:rsidRPr="002178AD" w:rsidRDefault="00947F62" w:rsidP="00947F62">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2259F998" w14:textId="77777777" w:rsidR="00947F62" w:rsidRPr="002178AD" w:rsidRDefault="00947F62" w:rsidP="00947F62">
      <w:pPr>
        <w:pStyle w:val="PL"/>
      </w:pPr>
      <w:r w:rsidRPr="002178AD">
        <w:t xml:space="preserve">      operationId: DeleteInd</w:t>
      </w:r>
      <w:r>
        <w:rPr>
          <w:lang w:eastAsia="zh-CN"/>
        </w:rPr>
        <w:t>AFReqQoS</w:t>
      </w:r>
      <w:r w:rsidRPr="002178AD">
        <w:t>Data</w:t>
      </w:r>
      <w:r>
        <w:t>Set</w:t>
      </w:r>
    </w:p>
    <w:p w14:paraId="70C90CFD" w14:textId="77777777" w:rsidR="00947F62" w:rsidRPr="002178AD" w:rsidRDefault="00947F62" w:rsidP="00947F62">
      <w:pPr>
        <w:pStyle w:val="PL"/>
      </w:pPr>
      <w:r w:rsidRPr="002178AD">
        <w:t xml:space="preserve">      tags:</w:t>
      </w:r>
    </w:p>
    <w:p w14:paraId="6C043EC4" w14:textId="77777777" w:rsidR="00947F62" w:rsidRPr="002178AD" w:rsidRDefault="00947F62" w:rsidP="00947F62">
      <w:pPr>
        <w:pStyle w:val="PL"/>
      </w:pPr>
      <w:r w:rsidRPr="002178AD">
        <w:t xml:space="preserve">        - Individual </w:t>
      </w:r>
      <w:r>
        <w:rPr>
          <w:lang w:eastAsia="zh-CN"/>
        </w:rPr>
        <w:t>AF requested QoS</w:t>
      </w:r>
      <w:r w:rsidRPr="002178AD">
        <w:t xml:space="preserve"> Data </w:t>
      </w:r>
      <w:r>
        <w:t xml:space="preserve">Set </w:t>
      </w:r>
      <w:r w:rsidRPr="002178AD">
        <w:t>(Document)</w:t>
      </w:r>
    </w:p>
    <w:p w14:paraId="79E8E4F4" w14:textId="77777777" w:rsidR="00947F62" w:rsidRPr="002178AD" w:rsidRDefault="00947F62" w:rsidP="00947F62">
      <w:pPr>
        <w:pStyle w:val="PL"/>
      </w:pPr>
      <w:r w:rsidRPr="002178AD">
        <w:t xml:space="preserve">      security:</w:t>
      </w:r>
    </w:p>
    <w:p w14:paraId="76A4594D" w14:textId="77777777" w:rsidR="00947F62" w:rsidRPr="002178AD" w:rsidRDefault="00947F62" w:rsidP="00947F62">
      <w:pPr>
        <w:pStyle w:val="PL"/>
      </w:pPr>
      <w:r w:rsidRPr="002178AD">
        <w:t xml:space="preserve">        - {}</w:t>
      </w:r>
    </w:p>
    <w:p w14:paraId="1A02D822" w14:textId="77777777" w:rsidR="00947F62" w:rsidRPr="002178AD" w:rsidRDefault="00947F62" w:rsidP="00947F62">
      <w:pPr>
        <w:pStyle w:val="PL"/>
      </w:pPr>
      <w:r w:rsidRPr="002178AD">
        <w:t xml:space="preserve">        - oAuth2ClientCredentials:</w:t>
      </w:r>
    </w:p>
    <w:p w14:paraId="7A2A5F3F" w14:textId="77777777" w:rsidR="00947F62" w:rsidRPr="002178AD" w:rsidRDefault="00947F62" w:rsidP="00947F62">
      <w:pPr>
        <w:pStyle w:val="PL"/>
      </w:pPr>
      <w:r w:rsidRPr="002178AD">
        <w:t xml:space="preserve">          - nudr-dr</w:t>
      </w:r>
    </w:p>
    <w:p w14:paraId="4694FE5B" w14:textId="77777777" w:rsidR="00947F62" w:rsidRPr="002178AD" w:rsidRDefault="00947F62" w:rsidP="00947F62">
      <w:pPr>
        <w:pStyle w:val="PL"/>
      </w:pPr>
      <w:r w:rsidRPr="002178AD">
        <w:t xml:space="preserve">        - oAuth2ClientCredentials:</w:t>
      </w:r>
    </w:p>
    <w:p w14:paraId="5CEEB64F" w14:textId="77777777" w:rsidR="00947F62" w:rsidRPr="002178AD" w:rsidRDefault="00947F62" w:rsidP="00947F62">
      <w:pPr>
        <w:pStyle w:val="PL"/>
      </w:pPr>
      <w:r w:rsidRPr="002178AD">
        <w:t xml:space="preserve">          - nudr-dr</w:t>
      </w:r>
    </w:p>
    <w:p w14:paraId="4CD4D8F4" w14:textId="77777777" w:rsidR="00947F62" w:rsidRDefault="00947F62" w:rsidP="00947F62">
      <w:pPr>
        <w:pStyle w:val="PL"/>
      </w:pPr>
      <w:r w:rsidRPr="002178AD">
        <w:t xml:space="preserve">          - nudr-dr:application-data</w:t>
      </w:r>
    </w:p>
    <w:p w14:paraId="1C93E3D5" w14:textId="77777777" w:rsidR="00947F62" w:rsidRDefault="00947F62" w:rsidP="00947F62">
      <w:pPr>
        <w:pStyle w:val="PL"/>
      </w:pPr>
      <w:r>
        <w:t xml:space="preserve">        - oAuth2ClientCredentials:</w:t>
      </w:r>
    </w:p>
    <w:p w14:paraId="70981806" w14:textId="77777777" w:rsidR="00947F62" w:rsidRDefault="00947F62" w:rsidP="00947F62">
      <w:pPr>
        <w:pStyle w:val="PL"/>
      </w:pPr>
      <w:r>
        <w:t xml:space="preserve">          - nudr-dr</w:t>
      </w:r>
    </w:p>
    <w:p w14:paraId="15DEA07C" w14:textId="77777777" w:rsidR="00947F62" w:rsidRDefault="00947F62" w:rsidP="00947F62">
      <w:pPr>
        <w:pStyle w:val="PL"/>
      </w:pPr>
      <w:r>
        <w:t xml:space="preserve">          - nudr-dr:application-data</w:t>
      </w:r>
    </w:p>
    <w:p w14:paraId="18BF63BB" w14:textId="77777777" w:rsidR="00947F62" w:rsidRPr="002178AD" w:rsidRDefault="00947F62" w:rsidP="00947F62">
      <w:pPr>
        <w:pStyle w:val="PL"/>
      </w:pPr>
      <w:r>
        <w:t xml:space="preserve">          - nudr-dr:application-data:af-qos-data-sets:modify</w:t>
      </w:r>
    </w:p>
    <w:p w14:paraId="0161B6A2" w14:textId="77777777" w:rsidR="00947F62" w:rsidRPr="002178AD" w:rsidRDefault="00947F62" w:rsidP="00947F62">
      <w:pPr>
        <w:pStyle w:val="PL"/>
      </w:pPr>
      <w:r w:rsidRPr="002178AD">
        <w:t xml:space="preserve">      responses:</w:t>
      </w:r>
    </w:p>
    <w:p w14:paraId="1CA81316" w14:textId="77777777" w:rsidR="00947F62" w:rsidRPr="002178AD" w:rsidRDefault="00947F62" w:rsidP="00947F62">
      <w:pPr>
        <w:pStyle w:val="PL"/>
      </w:pPr>
      <w:r w:rsidRPr="002178AD">
        <w:t xml:space="preserve">        '204':</w:t>
      </w:r>
    </w:p>
    <w:p w14:paraId="76F0E93D" w14:textId="77777777" w:rsidR="00947F62" w:rsidRDefault="00947F62" w:rsidP="00947F62">
      <w:pPr>
        <w:pStyle w:val="PL"/>
        <w:rPr>
          <w:lang w:eastAsia="zh-CN"/>
        </w:rPr>
      </w:pPr>
      <w:r w:rsidRPr="002178AD">
        <w:t xml:space="preserve">          description: </w:t>
      </w:r>
      <w:r w:rsidRPr="002178AD">
        <w:rPr>
          <w:lang w:eastAsia="zh-CN"/>
        </w:rPr>
        <w:t>&gt;</w:t>
      </w:r>
    </w:p>
    <w:p w14:paraId="1330C1FC" w14:textId="77777777" w:rsidR="00947F62" w:rsidRPr="002178AD" w:rsidRDefault="00947F62" w:rsidP="00947F62">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508EA34F" w14:textId="77777777" w:rsidR="00947F62" w:rsidRPr="002178AD" w:rsidRDefault="00947F62" w:rsidP="00947F62">
      <w:pPr>
        <w:pStyle w:val="PL"/>
      </w:pPr>
      <w:r w:rsidRPr="002178AD">
        <w:t xml:space="preserve">        '400':</w:t>
      </w:r>
    </w:p>
    <w:p w14:paraId="0B1BE179" w14:textId="77777777" w:rsidR="00947F62" w:rsidRPr="002178AD" w:rsidRDefault="00947F62" w:rsidP="00947F62">
      <w:pPr>
        <w:pStyle w:val="PL"/>
      </w:pPr>
      <w:r w:rsidRPr="002178AD">
        <w:t xml:space="preserve">          $ref: 'TS29571_CommonData.yaml#/components/responses/400'</w:t>
      </w:r>
    </w:p>
    <w:p w14:paraId="47A59548" w14:textId="77777777" w:rsidR="00947F62" w:rsidRPr="002178AD" w:rsidRDefault="00947F62" w:rsidP="00947F62">
      <w:pPr>
        <w:pStyle w:val="PL"/>
      </w:pPr>
      <w:r w:rsidRPr="002178AD">
        <w:t xml:space="preserve">        '401':</w:t>
      </w:r>
    </w:p>
    <w:p w14:paraId="365CB915" w14:textId="77777777" w:rsidR="00947F62" w:rsidRPr="002178AD" w:rsidRDefault="00947F62" w:rsidP="00947F62">
      <w:pPr>
        <w:pStyle w:val="PL"/>
      </w:pPr>
      <w:r w:rsidRPr="002178AD">
        <w:t xml:space="preserve">          $ref: 'TS29571_CommonData.yaml#/components/responses/401'</w:t>
      </w:r>
    </w:p>
    <w:p w14:paraId="1E3530E0" w14:textId="77777777" w:rsidR="00947F62" w:rsidRPr="002178AD" w:rsidRDefault="00947F62" w:rsidP="00947F62">
      <w:pPr>
        <w:pStyle w:val="PL"/>
      </w:pPr>
      <w:r w:rsidRPr="002178AD">
        <w:t xml:space="preserve">        '403':</w:t>
      </w:r>
    </w:p>
    <w:p w14:paraId="79A0B778" w14:textId="77777777" w:rsidR="00947F62" w:rsidRPr="002178AD" w:rsidRDefault="00947F62" w:rsidP="00947F62">
      <w:pPr>
        <w:pStyle w:val="PL"/>
      </w:pPr>
      <w:r w:rsidRPr="002178AD">
        <w:t xml:space="preserve">          $ref: 'TS29571_CommonData.yaml#/components/responses/403'</w:t>
      </w:r>
    </w:p>
    <w:p w14:paraId="25AB7C58" w14:textId="77777777" w:rsidR="00947F62" w:rsidRPr="002178AD" w:rsidRDefault="00947F62" w:rsidP="00947F62">
      <w:pPr>
        <w:pStyle w:val="PL"/>
      </w:pPr>
      <w:r w:rsidRPr="002178AD">
        <w:t xml:space="preserve">        '404':</w:t>
      </w:r>
    </w:p>
    <w:p w14:paraId="3ECDF849" w14:textId="77777777" w:rsidR="00947F62" w:rsidRPr="002178AD" w:rsidRDefault="00947F62" w:rsidP="00947F62">
      <w:pPr>
        <w:pStyle w:val="PL"/>
      </w:pPr>
      <w:r w:rsidRPr="002178AD">
        <w:t xml:space="preserve">          $ref: 'TS29571_CommonData.yaml#/components/responses/404'</w:t>
      </w:r>
    </w:p>
    <w:p w14:paraId="7EBAEAD2" w14:textId="77777777" w:rsidR="00947F62" w:rsidRPr="002178AD" w:rsidRDefault="00947F62" w:rsidP="00947F62">
      <w:pPr>
        <w:pStyle w:val="PL"/>
      </w:pPr>
      <w:r w:rsidRPr="002178AD">
        <w:t xml:space="preserve">        '429':</w:t>
      </w:r>
    </w:p>
    <w:p w14:paraId="63CF867A" w14:textId="77777777" w:rsidR="00947F62" w:rsidRPr="002178AD" w:rsidRDefault="00947F62" w:rsidP="00947F62">
      <w:pPr>
        <w:pStyle w:val="PL"/>
      </w:pPr>
      <w:r w:rsidRPr="002178AD">
        <w:t xml:space="preserve">          $ref: 'TS29571_CommonData.yaml#/components/responses/429'</w:t>
      </w:r>
    </w:p>
    <w:p w14:paraId="2B66F0D4" w14:textId="77777777" w:rsidR="00947F62" w:rsidRPr="002178AD" w:rsidRDefault="00947F62" w:rsidP="00947F62">
      <w:pPr>
        <w:pStyle w:val="PL"/>
      </w:pPr>
      <w:r w:rsidRPr="002178AD">
        <w:t xml:space="preserve">        '500':</w:t>
      </w:r>
    </w:p>
    <w:p w14:paraId="2731CE2F" w14:textId="77777777" w:rsidR="00947F62" w:rsidRDefault="00947F62" w:rsidP="00947F62">
      <w:pPr>
        <w:pStyle w:val="PL"/>
      </w:pPr>
      <w:r w:rsidRPr="002178AD">
        <w:t xml:space="preserve">          $ref: 'TS29571_CommonData.yaml#/components/responses/500'</w:t>
      </w:r>
    </w:p>
    <w:p w14:paraId="3CBF9A65" w14:textId="77777777" w:rsidR="00947F62" w:rsidRPr="002178AD" w:rsidRDefault="00947F62" w:rsidP="00947F62">
      <w:pPr>
        <w:pStyle w:val="PL"/>
      </w:pPr>
      <w:r w:rsidRPr="002178AD">
        <w:t xml:space="preserve">        '50</w:t>
      </w:r>
      <w:r>
        <w:t>2</w:t>
      </w:r>
      <w:r w:rsidRPr="002178AD">
        <w:t>':</w:t>
      </w:r>
    </w:p>
    <w:p w14:paraId="1D92ECCF" w14:textId="77777777" w:rsidR="00947F62" w:rsidRPr="002178AD" w:rsidRDefault="00947F62" w:rsidP="00947F62">
      <w:pPr>
        <w:pStyle w:val="PL"/>
      </w:pPr>
      <w:r w:rsidRPr="002178AD">
        <w:t xml:space="preserve">          $ref: 'TS29571_CommonData.yaml#/components/responses/50</w:t>
      </w:r>
      <w:r>
        <w:t>2</w:t>
      </w:r>
      <w:r w:rsidRPr="002178AD">
        <w:t>'</w:t>
      </w:r>
    </w:p>
    <w:p w14:paraId="28938C0E" w14:textId="77777777" w:rsidR="00947F62" w:rsidRPr="002178AD" w:rsidRDefault="00947F62" w:rsidP="00947F62">
      <w:pPr>
        <w:pStyle w:val="PL"/>
      </w:pPr>
      <w:r w:rsidRPr="002178AD">
        <w:t xml:space="preserve">        '503':</w:t>
      </w:r>
    </w:p>
    <w:p w14:paraId="3F70BA2C" w14:textId="77777777" w:rsidR="00947F62" w:rsidRPr="002178AD" w:rsidRDefault="00947F62" w:rsidP="00947F62">
      <w:pPr>
        <w:pStyle w:val="PL"/>
      </w:pPr>
      <w:r w:rsidRPr="002178AD">
        <w:t xml:space="preserve">          $ref: 'TS29571_CommonData.yaml#/components/responses/503'</w:t>
      </w:r>
    </w:p>
    <w:p w14:paraId="62A2EF97" w14:textId="77777777" w:rsidR="00947F62" w:rsidRPr="002178AD" w:rsidRDefault="00947F62" w:rsidP="00947F62">
      <w:pPr>
        <w:pStyle w:val="PL"/>
      </w:pPr>
      <w:r w:rsidRPr="002178AD">
        <w:t xml:space="preserve">        default:</w:t>
      </w:r>
    </w:p>
    <w:p w14:paraId="1FCE6A3F" w14:textId="77777777" w:rsidR="00947F62" w:rsidRPr="002178AD" w:rsidRDefault="00947F62" w:rsidP="00947F62">
      <w:pPr>
        <w:pStyle w:val="PL"/>
      </w:pPr>
      <w:r w:rsidRPr="002178AD">
        <w:t xml:space="preserve">          $ref: 'TS29571_CommonData.yaml#/components/responses/default'</w:t>
      </w:r>
    </w:p>
    <w:p w14:paraId="4CCEA610" w14:textId="77777777" w:rsidR="00947F62" w:rsidRPr="002178AD" w:rsidRDefault="00947F62" w:rsidP="00947F62">
      <w:pPr>
        <w:pStyle w:val="PL"/>
      </w:pPr>
    </w:p>
    <w:p w14:paraId="2EC58FFA" w14:textId="77777777" w:rsidR="00947F62" w:rsidRPr="002178AD" w:rsidRDefault="00947F62" w:rsidP="00947F62">
      <w:pPr>
        <w:pStyle w:val="PL"/>
      </w:pPr>
      <w:r w:rsidRPr="002178AD">
        <w:t xml:space="preserve">  /application-data/subs-to-notify/{subsId}:</w:t>
      </w:r>
    </w:p>
    <w:p w14:paraId="6C312D54" w14:textId="77777777" w:rsidR="00947F62" w:rsidRPr="002178AD" w:rsidRDefault="00947F62" w:rsidP="00947F62">
      <w:pPr>
        <w:pStyle w:val="PL"/>
      </w:pPr>
      <w:r w:rsidRPr="002178AD">
        <w:t xml:space="preserve">    parameters:</w:t>
      </w:r>
    </w:p>
    <w:p w14:paraId="35A4E29B" w14:textId="77777777" w:rsidR="00947F62" w:rsidRPr="002178AD" w:rsidRDefault="00947F62" w:rsidP="00947F62">
      <w:pPr>
        <w:pStyle w:val="PL"/>
      </w:pPr>
      <w:r w:rsidRPr="002178AD">
        <w:t xml:space="preserve">     - name: subsId</w:t>
      </w:r>
    </w:p>
    <w:p w14:paraId="11962E27" w14:textId="77777777" w:rsidR="00947F62" w:rsidRPr="002178AD" w:rsidRDefault="00947F62" w:rsidP="00947F62">
      <w:pPr>
        <w:pStyle w:val="PL"/>
      </w:pPr>
      <w:r w:rsidRPr="002178AD">
        <w:t xml:space="preserve">       in: path</w:t>
      </w:r>
    </w:p>
    <w:p w14:paraId="4975397A" w14:textId="77777777" w:rsidR="00947F62" w:rsidRPr="002178AD" w:rsidRDefault="00947F62" w:rsidP="00947F62">
      <w:pPr>
        <w:pStyle w:val="PL"/>
      </w:pPr>
      <w:r w:rsidRPr="002178AD">
        <w:t xml:space="preserve">       required: true</w:t>
      </w:r>
    </w:p>
    <w:p w14:paraId="312AD6B6" w14:textId="77777777" w:rsidR="00947F62" w:rsidRPr="002178AD" w:rsidRDefault="00947F62" w:rsidP="00947F62">
      <w:pPr>
        <w:pStyle w:val="PL"/>
      </w:pPr>
      <w:r w:rsidRPr="002178AD">
        <w:t xml:space="preserve">       schema:</w:t>
      </w:r>
    </w:p>
    <w:p w14:paraId="537BD257" w14:textId="77777777" w:rsidR="00947F62" w:rsidRPr="002178AD" w:rsidRDefault="00947F62" w:rsidP="00947F62">
      <w:pPr>
        <w:pStyle w:val="PL"/>
      </w:pPr>
      <w:r w:rsidRPr="002178AD">
        <w:t xml:space="preserve">         type: string</w:t>
      </w:r>
    </w:p>
    <w:p w14:paraId="504145B8" w14:textId="77777777" w:rsidR="00947F62" w:rsidRPr="002178AD" w:rsidRDefault="00947F62" w:rsidP="00947F62">
      <w:pPr>
        <w:pStyle w:val="PL"/>
      </w:pPr>
      <w:r w:rsidRPr="002178AD">
        <w:t xml:space="preserve">    put:</w:t>
      </w:r>
    </w:p>
    <w:p w14:paraId="731C962E" w14:textId="77777777" w:rsidR="00947F62" w:rsidRPr="002178AD" w:rsidRDefault="00947F62" w:rsidP="00947F62">
      <w:pPr>
        <w:pStyle w:val="PL"/>
      </w:pPr>
      <w:r w:rsidRPr="002178AD">
        <w:t xml:space="preserve">      summary: Modify a subscription to receive notification of application data changes</w:t>
      </w:r>
    </w:p>
    <w:p w14:paraId="2ABA69F5" w14:textId="77777777" w:rsidR="00947F62" w:rsidRPr="002178AD" w:rsidRDefault="00947F62" w:rsidP="00947F62">
      <w:pPr>
        <w:pStyle w:val="PL"/>
      </w:pPr>
      <w:r w:rsidRPr="002178AD">
        <w:t xml:space="preserve">      operationId: ReplaceIndividualApplicationDataSubscription</w:t>
      </w:r>
    </w:p>
    <w:p w14:paraId="4C7FB099" w14:textId="77777777" w:rsidR="00947F62" w:rsidRPr="002178AD" w:rsidRDefault="00947F62" w:rsidP="00947F62">
      <w:pPr>
        <w:pStyle w:val="PL"/>
      </w:pPr>
      <w:r w:rsidRPr="002178AD">
        <w:t xml:space="preserve">      tags:</w:t>
      </w:r>
    </w:p>
    <w:p w14:paraId="59A6BA31" w14:textId="77777777" w:rsidR="00947F62" w:rsidRPr="002178AD" w:rsidRDefault="00947F62" w:rsidP="00947F62">
      <w:pPr>
        <w:pStyle w:val="PL"/>
      </w:pPr>
      <w:r w:rsidRPr="002178AD">
        <w:t xml:space="preserve">        - IndividualApplicationDataSubscription (Document)</w:t>
      </w:r>
    </w:p>
    <w:p w14:paraId="6C41D71E" w14:textId="77777777" w:rsidR="00947F62" w:rsidRPr="002178AD" w:rsidRDefault="00947F62" w:rsidP="00947F62">
      <w:pPr>
        <w:pStyle w:val="PL"/>
      </w:pPr>
      <w:r w:rsidRPr="002178AD">
        <w:t xml:space="preserve">      security:</w:t>
      </w:r>
    </w:p>
    <w:p w14:paraId="34E69AA0" w14:textId="77777777" w:rsidR="00947F62" w:rsidRPr="002178AD" w:rsidRDefault="00947F62" w:rsidP="00947F62">
      <w:pPr>
        <w:pStyle w:val="PL"/>
      </w:pPr>
      <w:r w:rsidRPr="002178AD">
        <w:t xml:space="preserve">        - {}</w:t>
      </w:r>
    </w:p>
    <w:p w14:paraId="0DC6C85D" w14:textId="77777777" w:rsidR="00947F62" w:rsidRPr="002178AD" w:rsidRDefault="00947F62" w:rsidP="00947F62">
      <w:pPr>
        <w:pStyle w:val="PL"/>
      </w:pPr>
      <w:r w:rsidRPr="002178AD">
        <w:t xml:space="preserve">        - oAuth2ClientCredentials:</w:t>
      </w:r>
    </w:p>
    <w:p w14:paraId="1E016244" w14:textId="77777777" w:rsidR="00947F62" w:rsidRPr="002178AD" w:rsidRDefault="00947F62" w:rsidP="00947F62">
      <w:pPr>
        <w:pStyle w:val="PL"/>
      </w:pPr>
      <w:r w:rsidRPr="002178AD">
        <w:t xml:space="preserve">          - nudr-dr</w:t>
      </w:r>
    </w:p>
    <w:p w14:paraId="3623934F" w14:textId="77777777" w:rsidR="00947F62" w:rsidRPr="002178AD" w:rsidRDefault="00947F62" w:rsidP="00947F62">
      <w:pPr>
        <w:pStyle w:val="PL"/>
      </w:pPr>
      <w:r w:rsidRPr="002178AD">
        <w:t xml:space="preserve">        - oAuth2ClientCredentials:</w:t>
      </w:r>
    </w:p>
    <w:p w14:paraId="0DD717EB" w14:textId="77777777" w:rsidR="00947F62" w:rsidRPr="002178AD" w:rsidRDefault="00947F62" w:rsidP="00947F62">
      <w:pPr>
        <w:pStyle w:val="PL"/>
      </w:pPr>
      <w:r w:rsidRPr="002178AD">
        <w:t xml:space="preserve">          - nudr-dr</w:t>
      </w:r>
    </w:p>
    <w:p w14:paraId="0FBD3A29" w14:textId="77777777" w:rsidR="00947F62" w:rsidRDefault="00947F62" w:rsidP="00947F62">
      <w:pPr>
        <w:pStyle w:val="PL"/>
      </w:pPr>
      <w:r w:rsidRPr="002178AD">
        <w:t xml:space="preserve">          - nudr-dr:application-data</w:t>
      </w:r>
    </w:p>
    <w:p w14:paraId="696CFBAD" w14:textId="77777777" w:rsidR="00947F62" w:rsidRDefault="00947F62" w:rsidP="00947F62">
      <w:pPr>
        <w:pStyle w:val="PL"/>
      </w:pPr>
      <w:r>
        <w:t xml:space="preserve">        - oAuth2ClientCredentials:</w:t>
      </w:r>
    </w:p>
    <w:p w14:paraId="15001250" w14:textId="77777777" w:rsidR="00947F62" w:rsidRDefault="00947F62" w:rsidP="00947F62">
      <w:pPr>
        <w:pStyle w:val="PL"/>
      </w:pPr>
      <w:r>
        <w:t xml:space="preserve">          - nudr-dr</w:t>
      </w:r>
    </w:p>
    <w:p w14:paraId="3ECB4135" w14:textId="77777777" w:rsidR="00947F62" w:rsidRDefault="00947F62" w:rsidP="00947F62">
      <w:pPr>
        <w:pStyle w:val="PL"/>
      </w:pPr>
      <w:r>
        <w:t xml:space="preserve">          - nudr-dr:application-data</w:t>
      </w:r>
    </w:p>
    <w:p w14:paraId="1691664C" w14:textId="77777777" w:rsidR="00947F62" w:rsidRPr="002178AD" w:rsidRDefault="00947F62" w:rsidP="00947F62">
      <w:pPr>
        <w:pStyle w:val="PL"/>
      </w:pPr>
      <w:r>
        <w:t xml:space="preserve">          - nudr-dr:application-data:subs-to-notify:modify</w:t>
      </w:r>
    </w:p>
    <w:p w14:paraId="630E357E" w14:textId="77777777" w:rsidR="00947F62" w:rsidRPr="002178AD" w:rsidRDefault="00947F62" w:rsidP="00947F62">
      <w:pPr>
        <w:pStyle w:val="PL"/>
      </w:pPr>
      <w:r w:rsidRPr="002178AD">
        <w:t xml:space="preserve">      requestBody:</w:t>
      </w:r>
    </w:p>
    <w:p w14:paraId="33271258" w14:textId="77777777" w:rsidR="00947F62" w:rsidRPr="002178AD" w:rsidRDefault="00947F62" w:rsidP="00947F62">
      <w:pPr>
        <w:pStyle w:val="PL"/>
      </w:pPr>
      <w:r w:rsidRPr="002178AD">
        <w:t xml:space="preserve">        required: true</w:t>
      </w:r>
    </w:p>
    <w:p w14:paraId="7CF77F33" w14:textId="77777777" w:rsidR="00947F62" w:rsidRPr="002178AD" w:rsidRDefault="00947F62" w:rsidP="00947F62">
      <w:pPr>
        <w:pStyle w:val="PL"/>
      </w:pPr>
      <w:r w:rsidRPr="002178AD">
        <w:t xml:space="preserve">        content:</w:t>
      </w:r>
    </w:p>
    <w:p w14:paraId="3DD7C170" w14:textId="77777777" w:rsidR="00947F62" w:rsidRPr="002178AD" w:rsidRDefault="00947F62" w:rsidP="00947F62">
      <w:pPr>
        <w:pStyle w:val="PL"/>
      </w:pPr>
      <w:r w:rsidRPr="002178AD">
        <w:t xml:space="preserve">          application/json:</w:t>
      </w:r>
    </w:p>
    <w:p w14:paraId="1924AD8C" w14:textId="77777777" w:rsidR="00947F62" w:rsidRPr="002178AD" w:rsidRDefault="00947F62" w:rsidP="00947F62">
      <w:pPr>
        <w:pStyle w:val="PL"/>
      </w:pPr>
      <w:r w:rsidRPr="002178AD">
        <w:t xml:space="preserve">            schema:</w:t>
      </w:r>
    </w:p>
    <w:p w14:paraId="2F228EC1" w14:textId="77777777" w:rsidR="00947F62" w:rsidRPr="002178AD" w:rsidRDefault="00947F62" w:rsidP="00947F62">
      <w:pPr>
        <w:pStyle w:val="PL"/>
      </w:pPr>
      <w:r w:rsidRPr="002178AD">
        <w:t xml:space="preserve">              $ref: '#/components/schemas/ApplicationDataSubs'</w:t>
      </w:r>
    </w:p>
    <w:p w14:paraId="5BCB531C" w14:textId="77777777" w:rsidR="00947F62" w:rsidRPr="002178AD" w:rsidRDefault="00947F62" w:rsidP="00947F62">
      <w:pPr>
        <w:pStyle w:val="PL"/>
      </w:pPr>
      <w:r w:rsidRPr="002178AD">
        <w:t xml:space="preserve">      responses:</w:t>
      </w:r>
    </w:p>
    <w:p w14:paraId="22404093" w14:textId="77777777" w:rsidR="00947F62" w:rsidRPr="002178AD" w:rsidRDefault="00947F62" w:rsidP="00947F62">
      <w:pPr>
        <w:pStyle w:val="PL"/>
      </w:pPr>
      <w:r w:rsidRPr="002178AD">
        <w:t xml:space="preserve">        '200':</w:t>
      </w:r>
    </w:p>
    <w:p w14:paraId="15FA145B" w14:textId="77777777" w:rsidR="00947F62" w:rsidRPr="002178AD" w:rsidRDefault="00947F62" w:rsidP="00947F62">
      <w:pPr>
        <w:pStyle w:val="PL"/>
      </w:pPr>
      <w:r w:rsidRPr="002178AD">
        <w:t xml:space="preserve">          description: The individual subscription resource was updated successfully.</w:t>
      </w:r>
    </w:p>
    <w:p w14:paraId="35EBAF71" w14:textId="77777777" w:rsidR="00947F62" w:rsidRPr="002178AD" w:rsidRDefault="00947F62" w:rsidP="00947F62">
      <w:pPr>
        <w:pStyle w:val="PL"/>
      </w:pPr>
      <w:r w:rsidRPr="002178AD">
        <w:t xml:space="preserve">          content:</w:t>
      </w:r>
    </w:p>
    <w:p w14:paraId="2DB6475C" w14:textId="77777777" w:rsidR="00947F62" w:rsidRPr="002178AD" w:rsidRDefault="00947F62" w:rsidP="00947F62">
      <w:pPr>
        <w:pStyle w:val="PL"/>
      </w:pPr>
      <w:r w:rsidRPr="002178AD">
        <w:t xml:space="preserve">            application/json:</w:t>
      </w:r>
    </w:p>
    <w:p w14:paraId="44DC6EEF" w14:textId="77777777" w:rsidR="00947F62" w:rsidRPr="002178AD" w:rsidRDefault="00947F62" w:rsidP="00947F62">
      <w:pPr>
        <w:pStyle w:val="PL"/>
      </w:pPr>
      <w:r w:rsidRPr="002178AD">
        <w:t xml:space="preserve">              schema:</w:t>
      </w:r>
    </w:p>
    <w:p w14:paraId="5798B0D9" w14:textId="77777777" w:rsidR="00947F62" w:rsidRPr="002178AD" w:rsidRDefault="00947F62" w:rsidP="00947F62">
      <w:pPr>
        <w:pStyle w:val="PL"/>
      </w:pPr>
      <w:r w:rsidRPr="002178AD">
        <w:t xml:space="preserve">                $ref: '#/components/schemas/ApplicationDataSubs'</w:t>
      </w:r>
    </w:p>
    <w:p w14:paraId="17C54F7F" w14:textId="77777777" w:rsidR="00947F62" w:rsidRPr="002178AD" w:rsidRDefault="00947F62" w:rsidP="00947F62">
      <w:pPr>
        <w:pStyle w:val="PL"/>
      </w:pPr>
      <w:r w:rsidRPr="002178AD">
        <w:t xml:space="preserve">        '204':</w:t>
      </w:r>
    </w:p>
    <w:p w14:paraId="07878CBD" w14:textId="77777777" w:rsidR="00947F62" w:rsidRPr="002178AD" w:rsidRDefault="00947F62" w:rsidP="00947F62">
      <w:pPr>
        <w:pStyle w:val="PL"/>
        <w:rPr>
          <w:lang w:eastAsia="zh-CN"/>
        </w:rPr>
      </w:pPr>
      <w:r w:rsidRPr="002178AD">
        <w:t xml:space="preserve">          description: </w:t>
      </w:r>
      <w:r w:rsidRPr="002178AD">
        <w:rPr>
          <w:lang w:eastAsia="zh-CN"/>
        </w:rPr>
        <w:t>&gt;</w:t>
      </w:r>
    </w:p>
    <w:p w14:paraId="762EDAB7" w14:textId="77777777" w:rsidR="00947F62" w:rsidRPr="002178AD" w:rsidRDefault="00947F62" w:rsidP="00947F62">
      <w:pPr>
        <w:pStyle w:val="PL"/>
      </w:pPr>
      <w:r w:rsidRPr="002178AD">
        <w:t xml:space="preserve">            The individual subscription resource was updated successfully and no</w:t>
      </w:r>
    </w:p>
    <w:p w14:paraId="7E899730" w14:textId="77777777" w:rsidR="00947F62" w:rsidRPr="002178AD" w:rsidRDefault="00947F62" w:rsidP="00947F62">
      <w:pPr>
        <w:pStyle w:val="PL"/>
      </w:pPr>
      <w:r w:rsidRPr="002178AD">
        <w:t xml:space="preserve">            additional content is to be sent in the response message.</w:t>
      </w:r>
    </w:p>
    <w:p w14:paraId="7F79FE40" w14:textId="77777777" w:rsidR="00947F62" w:rsidRPr="002178AD" w:rsidRDefault="00947F62" w:rsidP="00947F62">
      <w:pPr>
        <w:pStyle w:val="PL"/>
      </w:pPr>
      <w:r w:rsidRPr="002178AD">
        <w:t xml:space="preserve">        '400':</w:t>
      </w:r>
    </w:p>
    <w:p w14:paraId="061BDA29" w14:textId="77777777" w:rsidR="00947F62" w:rsidRPr="002178AD" w:rsidRDefault="00947F62" w:rsidP="00947F62">
      <w:pPr>
        <w:pStyle w:val="PL"/>
      </w:pPr>
      <w:r w:rsidRPr="002178AD">
        <w:t xml:space="preserve">          $ref: 'TS29571_CommonData.yaml#/components/responses/400'</w:t>
      </w:r>
    </w:p>
    <w:p w14:paraId="758D0293" w14:textId="77777777" w:rsidR="00947F62" w:rsidRPr="002178AD" w:rsidRDefault="00947F62" w:rsidP="00947F62">
      <w:pPr>
        <w:pStyle w:val="PL"/>
      </w:pPr>
      <w:r w:rsidRPr="002178AD">
        <w:t xml:space="preserve">        '401':</w:t>
      </w:r>
    </w:p>
    <w:p w14:paraId="3DA8BDA2" w14:textId="77777777" w:rsidR="00947F62" w:rsidRPr="002178AD" w:rsidRDefault="00947F62" w:rsidP="00947F62">
      <w:pPr>
        <w:pStyle w:val="PL"/>
      </w:pPr>
      <w:r w:rsidRPr="002178AD">
        <w:t xml:space="preserve">          $ref: 'TS29571_CommonData.yaml#/components/responses/401'</w:t>
      </w:r>
    </w:p>
    <w:p w14:paraId="0D7FCFFD" w14:textId="77777777" w:rsidR="00947F62" w:rsidRPr="002178AD" w:rsidRDefault="00947F62" w:rsidP="00947F62">
      <w:pPr>
        <w:pStyle w:val="PL"/>
      </w:pPr>
      <w:r w:rsidRPr="002178AD">
        <w:t xml:space="preserve">        '403':</w:t>
      </w:r>
    </w:p>
    <w:p w14:paraId="7B5AD21B" w14:textId="77777777" w:rsidR="00947F62" w:rsidRPr="002178AD" w:rsidRDefault="00947F62" w:rsidP="00947F62">
      <w:pPr>
        <w:pStyle w:val="PL"/>
      </w:pPr>
      <w:r w:rsidRPr="002178AD">
        <w:t xml:space="preserve">          $ref: 'TS29571_CommonData.yaml#/components/responses/403'</w:t>
      </w:r>
    </w:p>
    <w:p w14:paraId="663B54A9" w14:textId="77777777" w:rsidR="00947F62" w:rsidRPr="002178AD" w:rsidRDefault="00947F62" w:rsidP="00947F62">
      <w:pPr>
        <w:pStyle w:val="PL"/>
      </w:pPr>
      <w:r w:rsidRPr="002178AD">
        <w:t xml:space="preserve">        '404':</w:t>
      </w:r>
    </w:p>
    <w:p w14:paraId="0D2BC52B" w14:textId="77777777" w:rsidR="00947F62" w:rsidRPr="002178AD" w:rsidRDefault="00947F62" w:rsidP="00947F62">
      <w:pPr>
        <w:pStyle w:val="PL"/>
      </w:pPr>
      <w:r w:rsidRPr="002178AD">
        <w:t xml:space="preserve">          $ref: 'TS29571_CommonData.yaml#/components/responses/404'</w:t>
      </w:r>
    </w:p>
    <w:p w14:paraId="6337BA11" w14:textId="77777777" w:rsidR="00947F62" w:rsidRPr="002178AD" w:rsidRDefault="00947F62" w:rsidP="00947F62">
      <w:pPr>
        <w:pStyle w:val="PL"/>
      </w:pPr>
      <w:r w:rsidRPr="002178AD">
        <w:t xml:space="preserve">        '411':</w:t>
      </w:r>
    </w:p>
    <w:p w14:paraId="6BEA07E6" w14:textId="77777777" w:rsidR="00947F62" w:rsidRPr="002178AD" w:rsidRDefault="00947F62" w:rsidP="00947F62">
      <w:pPr>
        <w:pStyle w:val="PL"/>
      </w:pPr>
      <w:r w:rsidRPr="002178AD">
        <w:t xml:space="preserve">          $ref: 'TS29571_CommonData.yaml#/components/responses/411'</w:t>
      </w:r>
    </w:p>
    <w:p w14:paraId="0C3DE7B6" w14:textId="77777777" w:rsidR="00947F62" w:rsidRPr="002178AD" w:rsidRDefault="00947F62" w:rsidP="00947F62">
      <w:pPr>
        <w:pStyle w:val="PL"/>
      </w:pPr>
      <w:r w:rsidRPr="002178AD">
        <w:t xml:space="preserve">        '413':</w:t>
      </w:r>
    </w:p>
    <w:p w14:paraId="3DEEECFC" w14:textId="77777777" w:rsidR="00947F62" w:rsidRPr="002178AD" w:rsidRDefault="00947F62" w:rsidP="00947F62">
      <w:pPr>
        <w:pStyle w:val="PL"/>
      </w:pPr>
      <w:r w:rsidRPr="002178AD">
        <w:t xml:space="preserve">          $ref: 'TS29571_CommonData.yaml#/components/responses/413'</w:t>
      </w:r>
    </w:p>
    <w:p w14:paraId="12065E69" w14:textId="77777777" w:rsidR="00947F62" w:rsidRPr="002178AD" w:rsidRDefault="00947F62" w:rsidP="00947F62">
      <w:pPr>
        <w:pStyle w:val="PL"/>
      </w:pPr>
      <w:r w:rsidRPr="002178AD">
        <w:t xml:space="preserve">        '415':</w:t>
      </w:r>
    </w:p>
    <w:p w14:paraId="196093F9" w14:textId="77777777" w:rsidR="00947F62" w:rsidRPr="002178AD" w:rsidRDefault="00947F62" w:rsidP="00947F62">
      <w:pPr>
        <w:pStyle w:val="PL"/>
      </w:pPr>
      <w:r w:rsidRPr="002178AD">
        <w:t xml:space="preserve">          $ref: 'TS29571_CommonData.yaml#/components/responses/415'</w:t>
      </w:r>
    </w:p>
    <w:p w14:paraId="29198948" w14:textId="77777777" w:rsidR="00947F62" w:rsidRPr="002178AD" w:rsidRDefault="00947F62" w:rsidP="00947F62">
      <w:pPr>
        <w:pStyle w:val="PL"/>
      </w:pPr>
      <w:r w:rsidRPr="002178AD">
        <w:t xml:space="preserve">        '429':</w:t>
      </w:r>
    </w:p>
    <w:p w14:paraId="53B4501E" w14:textId="77777777" w:rsidR="00947F62" w:rsidRPr="002178AD" w:rsidRDefault="00947F62" w:rsidP="00947F62">
      <w:pPr>
        <w:pStyle w:val="PL"/>
      </w:pPr>
      <w:r w:rsidRPr="002178AD">
        <w:t xml:space="preserve">          $ref: 'TS29571_CommonData.yaml#/components/responses/429'</w:t>
      </w:r>
    </w:p>
    <w:p w14:paraId="47727B3F" w14:textId="77777777" w:rsidR="00947F62" w:rsidRPr="002178AD" w:rsidRDefault="00947F62" w:rsidP="00947F62">
      <w:pPr>
        <w:pStyle w:val="PL"/>
      </w:pPr>
      <w:r w:rsidRPr="002178AD">
        <w:t xml:space="preserve">        '500':</w:t>
      </w:r>
    </w:p>
    <w:p w14:paraId="0DEEEC64" w14:textId="77777777" w:rsidR="00947F62" w:rsidRDefault="00947F62" w:rsidP="00947F62">
      <w:pPr>
        <w:pStyle w:val="PL"/>
      </w:pPr>
      <w:r w:rsidRPr="002178AD">
        <w:t xml:space="preserve">          $ref: 'TS29571_CommonData.yaml#/components/responses/500'</w:t>
      </w:r>
    </w:p>
    <w:p w14:paraId="21EF7D44" w14:textId="77777777" w:rsidR="00947F62" w:rsidRPr="002178AD" w:rsidRDefault="00947F62" w:rsidP="00947F62">
      <w:pPr>
        <w:pStyle w:val="PL"/>
      </w:pPr>
      <w:r w:rsidRPr="002178AD">
        <w:t xml:space="preserve">        '50</w:t>
      </w:r>
      <w:r>
        <w:t>2</w:t>
      </w:r>
      <w:r w:rsidRPr="002178AD">
        <w:t>':</w:t>
      </w:r>
    </w:p>
    <w:p w14:paraId="7BA5515F" w14:textId="77777777" w:rsidR="00947F62" w:rsidRPr="002178AD" w:rsidRDefault="00947F62" w:rsidP="00947F62">
      <w:pPr>
        <w:pStyle w:val="PL"/>
      </w:pPr>
      <w:r w:rsidRPr="002178AD">
        <w:t xml:space="preserve">          $ref: 'TS29571_CommonData.yaml#/components/responses/50</w:t>
      </w:r>
      <w:r>
        <w:t>2</w:t>
      </w:r>
      <w:r w:rsidRPr="002178AD">
        <w:t>'</w:t>
      </w:r>
    </w:p>
    <w:p w14:paraId="102FA825" w14:textId="77777777" w:rsidR="00947F62" w:rsidRPr="002178AD" w:rsidRDefault="00947F62" w:rsidP="00947F62">
      <w:pPr>
        <w:pStyle w:val="PL"/>
      </w:pPr>
      <w:r w:rsidRPr="002178AD">
        <w:t xml:space="preserve">        '503':</w:t>
      </w:r>
    </w:p>
    <w:p w14:paraId="0F524605" w14:textId="77777777" w:rsidR="00947F62" w:rsidRPr="002178AD" w:rsidRDefault="00947F62" w:rsidP="00947F62">
      <w:pPr>
        <w:pStyle w:val="PL"/>
      </w:pPr>
      <w:r w:rsidRPr="002178AD">
        <w:t xml:space="preserve">          $ref: 'TS29571_CommonData.yaml#/components/responses/503'</w:t>
      </w:r>
    </w:p>
    <w:p w14:paraId="6254F898" w14:textId="77777777" w:rsidR="00947F62" w:rsidRPr="002178AD" w:rsidRDefault="00947F62" w:rsidP="00947F62">
      <w:pPr>
        <w:pStyle w:val="PL"/>
      </w:pPr>
      <w:r w:rsidRPr="002178AD">
        <w:t xml:space="preserve">        default:</w:t>
      </w:r>
    </w:p>
    <w:p w14:paraId="70D1C3B2" w14:textId="77777777" w:rsidR="00947F62" w:rsidRPr="002178AD" w:rsidRDefault="00947F62" w:rsidP="00947F62">
      <w:pPr>
        <w:pStyle w:val="PL"/>
      </w:pPr>
      <w:r w:rsidRPr="002178AD">
        <w:t xml:space="preserve">          $ref: 'TS29571_CommonData.yaml#/components/responses/default'</w:t>
      </w:r>
    </w:p>
    <w:p w14:paraId="3A4D73C2" w14:textId="77777777" w:rsidR="00947F62" w:rsidRPr="002178AD" w:rsidRDefault="00947F62" w:rsidP="00947F62">
      <w:pPr>
        <w:pStyle w:val="PL"/>
      </w:pPr>
      <w:r w:rsidRPr="002178AD">
        <w:t xml:space="preserve">    delete:</w:t>
      </w:r>
    </w:p>
    <w:p w14:paraId="485EA920" w14:textId="77777777" w:rsidR="00947F62" w:rsidRPr="002178AD" w:rsidRDefault="00947F62" w:rsidP="00947F62">
      <w:pPr>
        <w:pStyle w:val="PL"/>
      </w:pPr>
      <w:r w:rsidRPr="002178AD">
        <w:t xml:space="preserve">      summary: Delete the individual Application Data subscription</w:t>
      </w:r>
    </w:p>
    <w:p w14:paraId="728B0DAF" w14:textId="77777777" w:rsidR="00947F62" w:rsidRPr="002178AD" w:rsidRDefault="00947F62" w:rsidP="00947F62">
      <w:pPr>
        <w:pStyle w:val="PL"/>
      </w:pPr>
      <w:r w:rsidRPr="002178AD">
        <w:t xml:space="preserve">      operationId: DeleteIndividualApplicationDataSubscription</w:t>
      </w:r>
    </w:p>
    <w:p w14:paraId="5B98E357" w14:textId="77777777" w:rsidR="00947F62" w:rsidRPr="002178AD" w:rsidRDefault="00947F62" w:rsidP="00947F62">
      <w:pPr>
        <w:pStyle w:val="PL"/>
      </w:pPr>
      <w:r w:rsidRPr="002178AD">
        <w:t xml:space="preserve">      tags:</w:t>
      </w:r>
    </w:p>
    <w:p w14:paraId="135668AF" w14:textId="77777777" w:rsidR="00947F62" w:rsidRPr="002178AD" w:rsidRDefault="00947F62" w:rsidP="00947F62">
      <w:pPr>
        <w:pStyle w:val="PL"/>
      </w:pPr>
      <w:r w:rsidRPr="002178AD">
        <w:t xml:space="preserve">        - IndividualApplicationDataSubscription (Document)</w:t>
      </w:r>
    </w:p>
    <w:p w14:paraId="74FAC083" w14:textId="77777777" w:rsidR="00947F62" w:rsidRPr="002178AD" w:rsidRDefault="00947F62" w:rsidP="00947F62">
      <w:pPr>
        <w:pStyle w:val="PL"/>
      </w:pPr>
      <w:r w:rsidRPr="002178AD">
        <w:t xml:space="preserve">      security:</w:t>
      </w:r>
    </w:p>
    <w:p w14:paraId="52B8519B" w14:textId="77777777" w:rsidR="00947F62" w:rsidRPr="002178AD" w:rsidRDefault="00947F62" w:rsidP="00947F62">
      <w:pPr>
        <w:pStyle w:val="PL"/>
      </w:pPr>
      <w:r w:rsidRPr="002178AD">
        <w:t xml:space="preserve">        - {}</w:t>
      </w:r>
    </w:p>
    <w:p w14:paraId="041F966E" w14:textId="77777777" w:rsidR="00947F62" w:rsidRPr="002178AD" w:rsidRDefault="00947F62" w:rsidP="00947F62">
      <w:pPr>
        <w:pStyle w:val="PL"/>
      </w:pPr>
      <w:r w:rsidRPr="002178AD">
        <w:t xml:space="preserve">        - oAuth2ClientCredentials:</w:t>
      </w:r>
    </w:p>
    <w:p w14:paraId="4ADABBBF" w14:textId="77777777" w:rsidR="00947F62" w:rsidRPr="002178AD" w:rsidRDefault="00947F62" w:rsidP="00947F62">
      <w:pPr>
        <w:pStyle w:val="PL"/>
      </w:pPr>
      <w:r w:rsidRPr="002178AD">
        <w:t xml:space="preserve">          - nudr-dr</w:t>
      </w:r>
    </w:p>
    <w:p w14:paraId="44617AA8" w14:textId="77777777" w:rsidR="00947F62" w:rsidRPr="002178AD" w:rsidRDefault="00947F62" w:rsidP="00947F62">
      <w:pPr>
        <w:pStyle w:val="PL"/>
      </w:pPr>
      <w:r w:rsidRPr="002178AD">
        <w:t xml:space="preserve">        - oAuth2ClientCredentials:</w:t>
      </w:r>
    </w:p>
    <w:p w14:paraId="6AAB6AED" w14:textId="77777777" w:rsidR="00947F62" w:rsidRPr="002178AD" w:rsidRDefault="00947F62" w:rsidP="00947F62">
      <w:pPr>
        <w:pStyle w:val="PL"/>
      </w:pPr>
      <w:r w:rsidRPr="002178AD">
        <w:t xml:space="preserve">          - nudr-dr</w:t>
      </w:r>
    </w:p>
    <w:p w14:paraId="4D31F584" w14:textId="77777777" w:rsidR="00947F62" w:rsidRDefault="00947F62" w:rsidP="00947F62">
      <w:pPr>
        <w:pStyle w:val="PL"/>
      </w:pPr>
      <w:r w:rsidRPr="002178AD">
        <w:t xml:space="preserve">          - nudr-dr:application-data</w:t>
      </w:r>
    </w:p>
    <w:p w14:paraId="10A4A69E" w14:textId="77777777" w:rsidR="00947F62" w:rsidRDefault="00947F62" w:rsidP="00947F62">
      <w:pPr>
        <w:pStyle w:val="PL"/>
      </w:pPr>
      <w:r>
        <w:t xml:space="preserve">        - oAuth2ClientCredentials:</w:t>
      </w:r>
    </w:p>
    <w:p w14:paraId="1798B0D3" w14:textId="77777777" w:rsidR="00947F62" w:rsidRDefault="00947F62" w:rsidP="00947F62">
      <w:pPr>
        <w:pStyle w:val="PL"/>
      </w:pPr>
      <w:r>
        <w:t xml:space="preserve">          - nudr-dr</w:t>
      </w:r>
    </w:p>
    <w:p w14:paraId="57C455AF" w14:textId="77777777" w:rsidR="00947F62" w:rsidRDefault="00947F62" w:rsidP="00947F62">
      <w:pPr>
        <w:pStyle w:val="PL"/>
      </w:pPr>
      <w:r>
        <w:t xml:space="preserve">          - nudr-dr:application-data</w:t>
      </w:r>
    </w:p>
    <w:p w14:paraId="2217FBE9" w14:textId="77777777" w:rsidR="00947F62" w:rsidRPr="002178AD" w:rsidRDefault="00947F62" w:rsidP="00947F62">
      <w:pPr>
        <w:pStyle w:val="PL"/>
      </w:pPr>
      <w:r>
        <w:t xml:space="preserve">          - nudr-dr:application-data:subs-to-notify:modify</w:t>
      </w:r>
    </w:p>
    <w:p w14:paraId="0D27CB40" w14:textId="77777777" w:rsidR="00947F62" w:rsidRPr="002178AD" w:rsidRDefault="00947F62" w:rsidP="00947F62">
      <w:pPr>
        <w:pStyle w:val="PL"/>
      </w:pPr>
      <w:r w:rsidRPr="002178AD">
        <w:t xml:space="preserve">      responses:</w:t>
      </w:r>
    </w:p>
    <w:p w14:paraId="4AAD132B" w14:textId="77777777" w:rsidR="00947F62" w:rsidRPr="002178AD" w:rsidRDefault="00947F62" w:rsidP="00947F62">
      <w:pPr>
        <w:pStyle w:val="PL"/>
      </w:pPr>
      <w:r w:rsidRPr="002178AD">
        <w:t xml:space="preserve">        '204':</w:t>
      </w:r>
    </w:p>
    <w:p w14:paraId="6CC525F2" w14:textId="77777777" w:rsidR="00947F62" w:rsidRPr="002178AD" w:rsidRDefault="00947F62" w:rsidP="00947F62">
      <w:pPr>
        <w:pStyle w:val="PL"/>
      </w:pPr>
      <w:r w:rsidRPr="002178AD">
        <w:t xml:space="preserve">          description: Upon success, an empty response body shall be returned.</w:t>
      </w:r>
    </w:p>
    <w:p w14:paraId="624DA022" w14:textId="77777777" w:rsidR="00947F62" w:rsidRPr="002178AD" w:rsidRDefault="00947F62" w:rsidP="00947F62">
      <w:pPr>
        <w:pStyle w:val="PL"/>
      </w:pPr>
      <w:r w:rsidRPr="002178AD">
        <w:t xml:space="preserve">        '400':</w:t>
      </w:r>
    </w:p>
    <w:p w14:paraId="570535DB" w14:textId="77777777" w:rsidR="00947F62" w:rsidRPr="002178AD" w:rsidRDefault="00947F62" w:rsidP="00947F62">
      <w:pPr>
        <w:pStyle w:val="PL"/>
      </w:pPr>
      <w:r w:rsidRPr="002178AD">
        <w:t xml:space="preserve">          $ref: 'TS29571_CommonData.yaml#/components/responses/400'</w:t>
      </w:r>
    </w:p>
    <w:p w14:paraId="7DEFF5E9" w14:textId="77777777" w:rsidR="00947F62" w:rsidRPr="002178AD" w:rsidRDefault="00947F62" w:rsidP="00947F62">
      <w:pPr>
        <w:pStyle w:val="PL"/>
      </w:pPr>
      <w:r w:rsidRPr="002178AD">
        <w:t xml:space="preserve">        '401':</w:t>
      </w:r>
    </w:p>
    <w:p w14:paraId="79B9E64D" w14:textId="77777777" w:rsidR="00947F62" w:rsidRPr="002178AD" w:rsidRDefault="00947F62" w:rsidP="00947F62">
      <w:pPr>
        <w:pStyle w:val="PL"/>
      </w:pPr>
      <w:r w:rsidRPr="002178AD">
        <w:t xml:space="preserve">          $ref: 'TS29571_CommonData.yaml#/components/responses/401'</w:t>
      </w:r>
    </w:p>
    <w:p w14:paraId="6BC4FF26" w14:textId="77777777" w:rsidR="00947F62" w:rsidRPr="002178AD" w:rsidRDefault="00947F62" w:rsidP="00947F62">
      <w:pPr>
        <w:pStyle w:val="PL"/>
      </w:pPr>
      <w:r w:rsidRPr="002178AD">
        <w:t xml:space="preserve">        '403':</w:t>
      </w:r>
    </w:p>
    <w:p w14:paraId="7F7D3349" w14:textId="77777777" w:rsidR="00947F62" w:rsidRPr="002178AD" w:rsidRDefault="00947F62" w:rsidP="00947F62">
      <w:pPr>
        <w:pStyle w:val="PL"/>
      </w:pPr>
      <w:r w:rsidRPr="002178AD">
        <w:t xml:space="preserve">          $ref: 'TS29571_CommonData.yaml#/components/responses/403'</w:t>
      </w:r>
    </w:p>
    <w:p w14:paraId="012579AD" w14:textId="77777777" w:rsidR="00947F62" w:rsidRPr="002178AD" w:rsidRDefault="00947F62" w:rsidP="00947F62">
      <w:pPr>
        <w:pStyle w:val="PL"/>
      </w:pPr>
      <w:r w:rsidRPr="002178AD">
        <w:t xml:space="preserve">        '404':</w:t>
      </w:r>
    </w:p>
    <w:p w14:paraId="15B98298" w14:textId="77777777" w:rsidR="00947F62" w:rsidRPr="002178AD" w:rsidRDefault="00947F62" w:rsidP="00947F62">
      <w:pPr>
        <w:pStyle w:val="PL"/>
      </w:pPr>
      <w:r w:rsidRPr="002178AD">
        <w:t xml:space="preserve">          $ref: 'TS29571_CommonData.yaml#/components/responses/404'</w:t>
      </w:r>
    </w:p>
    <w:p w14:paraId="08D3C329" w14:textId="77777777" w:rsidR="00947F62" w:rsidRPr="002178AD" w:rsidRDefault="00947F62" w:rsidP="00947F62">
      <w:pPr>
        <w:pStyle w:val="PL"/>
      </w:pPr>
      <w:r w:rsidRPr="002178AD">
        <w:t xml:space="preserve">        '429':</w:t>
      </w:r>
    </w:p>
    <w:p w14:paraId="3EF2B4E1" w14:textId="77777777" w:rsidR="00947F62" w:rsidRPr="002178AD" w:rsidRDefault="00947F62" w:rsidP="00947F62">
      <w:pPr>
        <w:pStyle w:val="PL"/>
      </w:pPr>
      <w:r w:rsidRPr="002178AD">
        <w:t xml:space="preserve">          $ref: 'TS29571_CommonData.yaml#/components/responses/429'</w:t>
      </w:r>
    </w:p>
    <w:p w14:paraId="0011E7AF" w14:textId="77777777" w:rsidR="00947F62" w:rsidRPr="002178AD" w:rsidRDefault="00947F62" w:rsidP="00947F62">
      <w:pPr>
        <w:pStyle w:val="PL"/>
      </w:pPr>
      <w:r w:rsidRPr="002178AD">
        <w:t xml:space="preserve">        '500':</w:t>
      </w:r>
    </w:p>
    <w:p w14:paraId="49F1C864" w14:textId="77777777" w:rsidR="00947F62" w:rsidRDefault="00947F62" w:rsidP="00947F62">
      <w:pPr>
        <w:pStyle w:val="PL"/>
      </w:pPr>
      <w:r w:rsidRPr="002178AD">
        <w:t xml:space="preserve">          $ref: 'TS29571_CommonData.yaml#/components/responses/500'</w:t>
      </w:r>
    </w:p>
    <w:p w14:paraId="5BA1776C" w14:textId="77777777" w:rsidR="00947F62" w:rsidRPr="002178AD" w:rsidRDefault="00947F62" w:rsidP="00947F62">
      <w:pPr>
        <w:pStyle w:val="PL"/>
      </w:pPr>
      <w:r w:rsidRPr="002178AD">
        <w:t xml:space="preserve">        '50</w:t>
      </w:r>
      <w:r>
        <w:t>2</w:t>
      </w:r>
      <w:r w:rsidRPr="002178AD">
        <w:t>':</w:t>
      </w:r>
    </w:p>
    <w:p w14:paraId="5C6F6291" w14:textId="77777777" w:rsidR="00947F62" w:rsidRPr="002178AD" w:rsidRDefault="00947F62" w:rsidP="00947F62">
      <w:pPr>
        <w:pStyle w:val="PL"/>
      </w:pPr>
      <w:r w:rsidRPr="002178AD">
        <w:t xml:space="preserve">          $ref: 'TS29571_CommonData.yaml#/components/responses/50</w:t>
      </w:r>
      <w:r>
        <w:t>2</w:t>
      </w:r>
      <w:r w:rsidRPr="002178AD">
        <w:t>'</w:t>
      </w:r>
    </w:p>
    <w:p w14:paraId="382549F0" w14:textId="77777777" w:rsidR="00947F62" w:rsidRPr="002178AD" w:rsidRDefault="00947F62" w:rsidP="00947F62">
      <w:pPr>
        <w:pStyle w:val="PL"/>
      </w:pPr>
      <w:r w:rsidRPr="002178AD">
        <w:t xml:space="preserve">        '503':</w:t>
      </w:r>
    </w:p>
    <w:p w14:paraId="0992604C" w14:textId="77777777" w:rsidR="00947F62" w:rsidRPr="002178AD" w:rsidRDefault="00947F62" w:rsidP="00947F62">
      <w:pPr>
        <w:pStyle w:val="PL"/>
      </w:pPr>
      <w:r w:rsidRPr="002178AD">
        <w:t xml:space="preserve">          $ref: 'TS29571_CommonData.yaml#/components/responses/503'</w:t>
      </w:r>
    </w:p>
    <w:p w14:paraId="4F84EA7F" w14:textId="77777777" w:rsidR="00947F62" w:rsidRPr="002178AD" w:rsidRDefault="00947F62" w:rsidP="00947F62">
      <w:pPr>
        <w:pStyle w:val="PL"/>
      </w:pPr>
      <w:r w:rsidRPr="002178AD">
        <w:t xml:space="preserve">        default:</w:t>
      </w:r>
    </w:p>
    <w:p w14:paraId="3924EE64" w14:textId="77777777" w:rsidR="00947F62" w:rsidRPr="002178AD" w:rsidRDefault="00947F62" w:rsidP="00947F62">
      <w:pPr>
        <w:pStyle w:val="PL"/>
      </w:pPr>
      <w:r w:rsidRPr="002178AD">
        <w:t xml:space="preserve">          $ref: 'TS29571_CommonData.yaml#/components/responses/default'</w:t>
      </w:r>
    </w:p>
    <w:p w14:paraId="58DA4D84" w14:textId="77777777" w:rsidR="00947F62" w:rsidRPr="002178AD" w:rsidRDefault="00947F62" w:rsidP="00947F62">
      <w:pPr>
        <w:pStyle w:val="PL"/>
      </w:pPr>
      <w:r w:rsidRPr="002178AD">
        <w:t xml:space="preserve">    get:</w:t>
      </w:r>
    </w:p>
    <w:p w14:paraId="49DC9CF7" w14:textId="77777777" w:rsidR="00947F62" w:rsidRPr="002178AD" w:rsidRDefault="00947F62" w:rsidP="00947F62">
      <w:pPr>
        <w:pStyle w:val="PL"/>
      </w:pPr>
      <w:r w:rsidRPr="002178AD">
        <w:t xml:space="preserve">      summary: Get an existing individual Application Data Subscription resource</w:t>
      </w:r>
    </w:p>
    <w:p w14:paraId="2F7E8BAB" w14:textId="77777777" w:rsidR="00947F62" w:rsidRPr="002178AD" w:rsidRDefault="00947F62" w:rsidP="00947F62">
      <w:pPr>
        <w:pStyle w:val="PL"/>
      </w:pPr>
      <w:r w:rsidRPr="002178AD">
        <w:t xml:space="preserve">      operationId: ReadIndividualApplicationDataSubscription</w:t>
      </w:r>
    </w:p>
    <w:p w14:paraId="24C0F417" w14:textId="77777777" w:rsidR="00947F62" w:rsidRPr="002178AD" w:rsidRDefault="00947F62" w:rsidP="00947F62">
      <w:pPr>
        <w:pStyle w:val="PL"/>
      </w:pPr>
      <w:r w:rsidRPr="002178AD">
        <w:t xml:space="preserve">      tags:</w:t>
      </w:r>
    </w:p>
    <w:p w14:paraId="1960EF73" w14:textId="77777777" w:rsidR="00947F62" w:rsidRPr="002178AD" w:rsidRDefault="00947F62" w:rsidP="00947F62">
      <w:pPr>
        <w:pStyle w:val="PL"/>
      </w:pPr>
      <w:r w:rsidRPr="002178AD">
        <w:t xml:space="preserve">        - IndividualApplicationDataSubscription (Document)</w:t>
      </w:r>
    </w:p>
    <w:p w14:paraId="36CEC121" w14:textId="77777777" w:rsidR="00947F62" w:rsidRPr="002178AD" w:rsidRDefault="00947F62" w:rsidP="00947F62">
      <w:pPr>
        <w:pStyle w:val="PL"/>
      </w:pPr>
      <w:r w:rsidRPr="002178AD">
        <w:t xml:space="preserve">      security:</w:t>
      </w:r>
    </w:p>
    <w:p w14:paraId="34D3EB3A" w14:textId="77777777" w:rsidR="00947F62" w:rsidRPr="002178AD" w:rsidRDefault="00947F62" w:rsidP="00947F62">
      <w:pPr>
        <w:pStyle w:val="PL"/>
      </w:pPr>
      <w:r w:rsidRPr="002178AD">
        <w:t xml:space="preserve">        - {}</w:t>
      </w:r>
    </w:p>
    <w:p w14:paraId="40F3DA8D" w14:textId="77777777" w:rsidR="00947F62" w:rsidRPr="002178AD" w:rsidRDefault="00947F62" w:rsidP="00947F62">
      <w:pPr>
        <w:pStyle w:val="PL"/>
      </w:pPr>
      <w:r w:rsidRPr="002178AD">
        <w:t xml:space="preserve">        - oAuth2ClientCredentials:</w:t>
      </w:r>
    </w:p>
    <w:p w14:paraId="66141BD4" w14:textId="77777777" w:rsidR="00947F62" w:rsidRPr="002178AD" w:rsidRDefault="00947F62" w:rsidP="00947F62">
      <w:pPr>
        <w:pStyle w:val="PL"/>
      </w:pPr>
      <w:r w:rsidRPr="002178AD">
        <w:t xml:space="preserve">          - nudr-dr</w:t>
      </w:r>
    </w:p>
    <w:p w14:paraId="2C7C6E3B" w14:textId="77777777" w:rsidR="00947F62" w:rsidRPr="002178AD" w:rsidRDefault="00947F62" w:rsidP="00947F62">
      <w:pPr>
        <w:pStyle w:val="PL"/>
      </w:pPr>
      <w:r w:rsidRPr="002178AD">
        <w:t xml:space="preserve">        - oAuth2ClientCredentials:</w:t>
      </w:r>
    </w:p>
    <w:p w14:paraId="3C9D9B96" w14:textId="77777777" w:rsidR="00947F62" w:rsidRPr="002178AD" w:rsidRDefault="00947F62" w:rsidP="00947F62">
      <w:pPr>
        <w:pStyle w:val="PL"/>
      </w:pPr>
      <w:r w:rsidRPr="002178AD">
        <w:t xml:space="preserve">          - nudr-dr</w:t>
      </w:r>
    </w:p>
    <w:p w14:paraId="05668E48" w14:textId="77777777" w:rsidR="00947F62" w:rsidRDefault="00947F62" w:rsidP="00947F62">
      <w:pPr>
        <w:pStyle w:val="PL"/>
      </w:pPr>
      <w:r w:rsidRPr="002178AD">
        <w:t xml:space="preserve">          - nudr-dr:application-data</w:t>
      </w:r>
    </w:p>
    <w:p w14:paraId="4A6D09E4" w14:textId="77777777" w:rsidR="00947F62" w:rsidRDefault="00947F62" w:rsidP="00947F62">
      <w:pPr>
        <w:pStyle w:val="PL"/>
      </w:pPr>
      <w:r>
        <w:t xml:space="preserve">        - oAuth2ClientCredentials:</w:t>
      </w:r>
    </w:p>
    <w:p w14:paraId="54215056" w14:textId="77777777" w:rsidR="00947F62" w:rsidRDefault="00947F62" w:rsidP="00947F62">
      <w:pPr>
        <w:pStyle w:val="PL"/>
      </w:pPr>
      <w:r>
        <w:t xml:space="preserve">          - nudr-dr</w:t>
      </w:r>
    </w:p>
    <w:p w14:paraId="1D13CB49" w14:textId="77777777" w:rsidR="00947F62" w:rsidRDefault="00947F62" w:rsidP="00947F62">
      <w:pPr>
        <w:pStyle w:val="PL"/>
      </w:pPr>
      <w:r>
        <w:t xml:space="preserve">          - nudr-dr:application-data</w:t>
      </w:r>
    </w:p>
    <w:p w14:paraId="1B6A7368" w14:textId="77777777" w:rsidR="00947F62" w:rsidRPr="002178AD" w:rsidRDefault="00947F62" w:rsidP="00947F62">
      <w:pPr>
        <w:pStyle w:val="PL"/>
      </w:pPr>
      <w:r>
        <w:t xml:space="preserve">          - nudr-dr:application-data:subs-to-notify:read</w:t>
      </w:r>
    </w:p>
    <w:p w14:paraId="5DDA25FC" w14:textId="77777777" w:rsidR="00947F62" w:rsidRPr="002178AD" w:rsidRDefault="00947F62" w:rsidP="00947F62">
      <w:pPr>
        <w:pStyle w:val="PL"/>
      </w:pPr>
      <w:r w:rsidRPr="002178AD">
        <w:t xml:space="preserve">      parameters:</w:t>
      </w:r>
    </w:p>
    <w:p w14:paraId="14F02026" w14:textId="77777777" w:rsidR="00947F62" w:rsidRPr="002178AD" w:rsidRDefault="00947F62" w:rsidP="00947F62">
      <w:pPr>
        <w:pStyle w:val="PL"/>
      </w:pPr>
      <w:r w:rsidRPr="002178AD">
        <w:t xml:space="preserve">        - name: subsId</w:t>
      </w:r>
    </w:p>
    <w:p w14:paraId="5B0DFEFC" w14:textId="77777777" w:rsidR="00947F62" w:rsidRPr="002178AD" w:rsidRDefault="00947F62" w:rsidP="00947F62">
      <w:pPr>
        <w:pStyle w:val="PL"/>
      </w:pPr>
      <w:r w:rsidRPr="002178AD">
        <w:t xml:space="preserve">          in: path</w:t>
      </w:r>
    </w:p>
    <w:p w14:paraId="42FBF7B1" w14:textId="77777777" w:rsidR="00947F62" w:rsidRPr="002178AD" w:rsidRDefault="00947F62" w:rsidP="00947F62">
      <w:pPr>
        <w:pStyle w:val="PL"/>
        <w:rPr>
          <w:lang w:eastAsia="zh-CN"/>
        </w:rPr>
      </w:pPr>
      <w:r w:rsidRPr="002178AD">
        <w:t xml:space="preserve">          description: </w:t>
      </w:r>
      <w:r w:rsidRPr="002178AD">
        <w:rPr>
          <w:lang w:eastAsia="zh-CN"/>
        </w:rPr>
        <w:t>&gt;</w:t>
      </w:r>
    </w:p>
    <w:p w14:paraId="575A1B97" w14:textId="77777777" w:rsidR="00947F62" w:rsidRPr="002178AD" w:rsidRDefault="00947F62" w:rsidP="00947F62">
      <w:pPr>
        <w:pStyle w:val="PL"/>
      </w:pPr>
      <w:r w:rsidRPr="002178AD">
        <w:t xml:space="preserve">            String identifying a subscription to the Individual Application Data Subscription</w:t>
      </w:r>
    </w:p>
    <w:p w14:paraId="36E144FA" w14:textId="77777777" w:rsidR="00947F62" w:rsidRPr="002178AD" w:rsidRDefault="00947F62" w:rsidP="00947F62">
      <w:pPr>
        <w:pStyle w:val="PL"/>
      </w:pPr>
      <w:r w:rsidRPr="002178AD">
        <w:t xml:space="preserve">          required: true</w:t>
      </w:r>
    </w:p>
    <w:p w14:paraId="7B1FEB7B" w14:textId="77777777" w:rsidR="00947F62" w:rsidRPr="002178AD" w:rsidRDefault="00947F62" w:rsidP="00947F62">
      <w:pPr>
        <w:pStyle w:val="PL"/>
      </w:pPr>
      <w:r w:rsidRPr="002178AD">
        <w:t xml:space="preserve">          schema:</w:t>
      </w:r>
    </w:p>
    <w:p w14:paraId="1299C486" w14:textId="77777777" w:rsidR="00947F62" w:rsidRPr="002178AD" w:rsidRDefault="00947F62" w:rsidP="00947F62">
      <w:pPr>
        <w:pStyle w:val="PL"/>
      </w:pPr>
      <w:r w:rsidRPr="002178AD">
        <w:t xml:space="preserve">            type: string</w:t>
      </w:r>
    </w:p>
    <w:p w14:paraId="3014FF74" w14:textId="77777777" w:rsidR="00947F62" w:rsidRPr="002178AD" w:rsidRDefault="00947F62" w:rsidP="00947F62">
      <w:pPr>
        <w:pStyle w:val="PL"/>
      </w:pPr>
      <w:r w:rsidRPr="002178AD">
        <w:t xml:space="preserve">      responses:</w:t>
      </w:r>
    </w:p>
    <w:p w14:paraId="3098D684" w14:textId="77777777" w:rsidR="00947F62" w:rsidRPr="002178AD" w:rsidRDefault="00947F62" w:rsidP="00947F62">
      <w:pPr>
        <w:pStyle w:val="PL"/>
      </w:pPr>
      <w:r w:rsidRPr="002178AD">
        <w:t xml:space="preserve">        '200':</w:t>
      </w:r>
    </w:p>
    <w:p w14:paraId="726A4377" w14:textId="77777777" w:rsidR="00947F62" w:rsidRPr="002178AD" w:rsidRDefault="00947F62" w:rsidP="00947F62">
      <w:pPr>
        <w:pStyle w:val="PL"/>
      </w:pPr>
      <w:r w:rsidRPr="002178AD">
        <w:t xml:space="preserve">          description: The subscription information is returned.</w:t>
      </w:r>
    </w:p>
    <w:p w14:paraId="71AB314D" w14:textId="77777777" w:rsidR="00947F62" w:rsidRPr="002178AD" w:rsidRDefault="00947F62" w:rsidP="00947F62">
      <w:pPr>
        <w:pStyle w:val="PL"/>
      </w:pPr>
      <w:r w:rsidRPr="002178AD">
        <w:t xml:space="preserve">          content:</w:t>
      </w:r>
    </w:p>
    <w:p w14:paraId="4F8F4797" w14:textId="77777777" w:rsidR="00947F62" w:rsidRPr="002178AD" w:rsidRDefault="00947F62" w:rsidP="00947F62">
      <w:pPr>
        <w:pStyle w:val="PL"/>
      </w:pPr>
      <w:r w:rsidRPr="002178AD">
        <w:t xml:space="preserve">            application/json:</w:t>
      </w:r>
    </w:p>
    <w:p w14:paraId="46BA45FE" w14:textId="77777777" w:rsidR="00947F62" w:rsidRPr="002178AD" w:rsidRDefault="00947F62" w:rsidP="00947F62">
      <w:pPr>
        <w:pStyle w:val="PL"/>
      </w:pPr>
      <w:r w:rsidRPr="002178AD">
        <w:t xml:space="preserve">              schema:</w:t>
      </w:r>
    </w:p>
    <w:p w14:paraId="731C0ED1" w14:textId="77777777" w:rsidR="00947F62" w:rsidRPr="002178AD" w:rsidRDefault="00947F62" w:rsidP="00947F62">
      <w:pPr>
        <w:pStyle w:val="PL"/>
      </w:pPr>
      <w:r w:rsidRPr="002178AD">
        <w:t xml:space="preserve">                $ref: '#/components/schemas/ApplicationDataSubs'</w:t>
      </w:r>
    </w:p>
    <w:p w14:paraId="16715732" w14:textId="77777777" w:rsidR="00947F62" w:rsidRPr="002178AD" w:rsidRDefault="00947F62" w:rsidP="00947F62">
      <w:pPr>
        <w:pStyle w:val="PL"/>
      </w:pPr>
      <w:r w:rsidRPr="002178AD">
        <w:t xml:space="preserve">        '400':</w:t>
      </w:r>
    </w:p>
    <w:p w14:paraId="152AE8F7" w14:textId="77777777" w:rsidR="00947F62" w:rsidRPr="002178AD" w:rsidRDefault="00947F62" w:rsidP="00947F62">
      <w:pPr>
        <w:pStyle w:val="PL"/>
      </w:pPr>
      <w:r w:rsidRPr="002178AD">
        <w:t xml:space="preserve">          $ref: 'TS29571_CommonData.yaml#/components/responses/400'</w:t>
      </w:r>
    </w:p>
    <w:p w14:paraId="2A38105E" w14:textId="77777777" w:rsidR="00947F62" w:rsidRPr="002178AD" w:rsidRDefault="00947F62" w:rsidP="00947F62">
      <w:pPr>
        <w:pStyle w:val="PL"/>
      </w:pPr>
      <w:r w:rsidRPr="002178AD">
        <w:t xml:space="preserve">        '401':</w:t>
      </w:r>
    </w:p>
    <w:p w14:paraId="43D8A84F" w14:textId="77777777" w:rsidR="00947F62" w:rsidRPr="002178AD" w:rsidRDefault="00947F62" w:rsidP="00947F62">
      <w:pPr>
        <w:pStyle w:val="PL"/>
      </w:pPr>
      <w:r w:rsidRPr="002178AD">
        <w:t xml:space="preserve">          $ref: 'TS29571_CommonData.yaml#/components/responses/401'</w:t>
      </w:r>
    </w:p>
    <w:p w14:paraId="69BDC772" w14:textId="77777777" w:rsidR="00947F62" w:rsidRPr="002178AD" w:rsidRDefault="00947F62" w:rsidP="00947F62">
      <w:pPr>
        <w:pStyle w:val="PL"/>
      </w:pPr>
      <w:r w:rsidRPr="002178AD">
        <w:t xml:space="preserve">        '403':</w:t>
      </w:r>
    </w:p>
    <w:p w14:paraId="30995E12" w14:textId="77777777" w:rsidR="00947F62" w:rsidRPr="002178AD" w:rsidRDefault="00947F62" w:rsidP="00947F62">
      <w:pPr>
        <w:pStyle w:val="PL"/>
      </w:pPr>
      <w:r w:rsidRPr="002178AD">
        <w:t xml:space="preserve">          $ref: 'TS29571_CommonData.yaml#/components/responses/403'</w:t>
      </w:r>
    </w:p>
    <w:p w14:paraId="06BAA379" w14:textId="77777777" w:rsidR="00947F62" w:rsidRPr="002178AD" w:rsidRDefault="00947F62" w:rsidP="00947F62">
      <w:pPr>
        <w:pStyle w:val="PL"/>
      </w:pPr>
      <w:r w:rsidRPr="002178AD">
        <w:t xml:space="preserve">        '404':</w:t>
      </w:r>
    </w:p>
    <w:p w14:paraId="411DFEA5" w14:textId="77777777" w:rsidR="00947F62" w:rsidRPr="002178AD" w:rsidRDefault="00947F62" w:rsidP="00947F62">
      <w:pPr>
        <w:pStyle w:val="PL"/>
      </w:pPr>
      <w:r w:rsidRPr="002178AD">
        <w:t xml:space="preserve">          $ref: 'TS29571_CommonData.yaml#/components/responses/404'</w:t>
      </w:r>
    </w:p>
    <w:p w14:paraId="36BEE7CB" w14:textId="77777777" w:rsidR="00947F62" w:rsidRPr="002178AD" w:rsidRDefault="00947F62" w:rsidP="00947F62">
      <w:pPr>
        <w:pStyle w:val="PL"/>
      </w:pPr>
      <w:r w:rsidRPr="002178AD">
        <w:t xml:space="preserve">        '406':</w:t>
      </w:r>
    </w:p>
    <w:p w14:paraId="54CF2725" w14:textId="77777777" w:rsidR="00947F62" w:rsidRPr="002178AD" w:rsidRDefault="00947F62" w:rsidP="00947F62">
      <w:pPr>
        <w:pStyle w:val="PL"/>
      </w:pPr>
      <w:r w:rsidRPr="002178AD">
        <w:t xml:space="preserve">          $ref: 'TS29571_CommonData.yaml#/components/responses/406'</w:t>
      </w:r>
    </w:p>
    <w:p w14:paraId="2A1D8C76" w14:textId="77777777" w:rsidR="00947F62" w:rsidRPr="002178AD" w:rsidRDefault="00947F62" w:rsidP="00947F62">
      <w:pPr>
        <w:pStyle w:val="PL"/>
      </w:pPr>
      <w:r w:rsidRPr="002178AD">
        <w:t xml:space="preserve">        '414':</w:t>
      </w:r>
    </w:p>
    <w:p w14:paraId="4AA2526C" w14:textId="77777777" w:rsidR="00947F62" w:rsidRPr="002178AD" w:rsidRDefault="00947F62" w:rsidP="00947F62">
      <w:pPr>
        <w:pStyle w:val="PL"/>
      </w:pPr>
      <w:r w:rsidRPr="002178AD">
        <w:t xml:space="preserve">          $ref: 'TS29571_CommonData.yaml#/components/responses/414'</w:t>
      </w:r>
    </w:p>
    <w:p w14:paraId="5040E4FB" w14:textId="77777777" w:rsidR="00947F62" w:rsidRPr="002178AD" w:rsidRDefault="00947F62" w:rsidP="00947F62">
      <w:pPr>
        <w:pStyle w:val="PL"/>
      </w:pPr>
      <w:r w:rsidRPr="002178AD">
        <w:t xml:space="preserve">        '429':</w:t>
      </w:r>
    </w:p>
    <w:p w14:paraId="649D52AA" w14:textId="77777777" w:rsidR="00947F62" w:rsidRPr="002178AD" w:rsidRDefault="00947F62" w:rsidP="00947F62">
      <w:pPr>
        <w:pStyle w:val="PL"/>
      </w:pPr>
      <w:r w:rsidRPr="002178AD">
        <w:t xml:space="preserve">          $ref: 'TS29571_CommonData.yaml#/components/responses/429'</w:t>
      </w:r>
    </w:p>
    <w:p w14:paraId="027929AA" w14:textId="77777777" w:rsidR="00947F62" w:rsidRPr="002178AD" w:rsidRDefault="00947F62" w:rsidP="00947F62">
      <w:pPr>
        <w:pStyle w:val="PL"/>
      </w:pPr>
      <w:r w:rsidRPr="002178AD">
        <w:t xml:space="preserve">        '500':</w:t>
      </w:r>
    </w:p>
    <w:p w14:paraId="7D40136E" w14:textId="77777777" w:rsidR="00947F62" w:rsidRDefault="00947F62" w:rsidP="00947F62">
      <w:pPr>
        <w:pStyle w:val="PL"/>
      </w:pPr>
      <w:r w:rsidRPr="002178AD">
        <w:t xml:space="preserve">          $ref: 'TS29571_CommonData.yaml#/components/responses/500'</w:t>
      </w:r>
    </w:p>
    <w:p w14:paraId="1E365767" w14:textId="77777777" w:rsidR="00947F62" w:rsidRPr="002178AD" w:rsidRDefault="00947F62" w:rsidP="00947F62">
      <w:pPr>
        <w:pStyle w:val="PL"/>
      </w:pPr>
      <w:r w:rsidRPr="002178AD">
        <w:t xml:space="preserve">        '50</w:t>
      </w:r>
      <w:r>
        <w:t>2</w:t>
      </w:r>
      <w:r w:rsidRPr="002178AD">
        <w:t>':</w:t>
      </w:r>
    </w:p>
    <w:p w14:paraId="25C3DF50" w14:textId="77777777" w:rsidR="00947F62" w:rsidRPr="002178AD" w:rsidRDefault="00947F62" w:rsidP="00947F62">
      <w:pPr>
        <w:pStyle w:val="PL"/>
      </w:pPr>
      <w:r w:rsidRPr="002178AD">
        <w:t xml:space="preserve">          $ref: 'TS29571_CommonData.yaml#/components/responses/50</w:t>
      </w:r>
      <w:r>
        <w:t>2</w:t>
      </w:r>
      <w:r w:rsidRPr="002178AD">
        <w:t>'</w:t>
      </w:r>
    </w:p>
    <w:p w14:paraId="665AD22F" w14:textId="77777777" w:rsidR="00947F62" w:rsidRPr="002178AD" w:rsidRDefault="00947F62" w:rsidP="00947F62">
      <w:pPr>
        <w:pStyle w:val="PL"/>
      </w:pPr>
      <w:r w:rsidRPr="002178AD">
        <w:t xml:space="preserve">        '503':</w:t>
      </w:r>
    </w:p>
    <w:p w14:paraId="453E31E9" w14:textId="77777777" w:rsidR="00947F62" w:rsidRPr="002178AD" w:rsidRDefault="00947F62" w:rsidP="00947F62">
      <w:pPr>
        <w:pStyle w:val="PL"/>
      </w:pPr>
      <w:r w:rsidRPr="002178AD">
        <w:t xml:space="preserve">          $ref: 'TS29571_CommonData.yaml#/components/responses/503'</w:t>
      </w:r>
    </w:p>
    <w:p w14:paraId="7E0D9381" w14:textId="77777777" w:rsidR="00947F62" w:rsidRPr="002178AD" w:rsidRDefault="00947F62" w:rsidP="00947F62">
      <w:pPr>
        <w:pStyle w:val="PL"/>
      </w:pPr>
      <w:r w:rsidRPr="002178AD">
        <w:t xml:space="preserve">        default:</w:t>
      </w:r>
    </w:p>
    <w:p w14:paraId="69E0B03A" w14:textId="77777777" w:rsidR="00947F62" w:rsidRPr="002178AD" w:rsidRDefault="00947F62" w:rsidP="00947F62">
      <w:pPr>
        <w:pStyle w:val="PL"/>
      </w:pPr>
      <w:r w:rsidRPr="002178AD">
        <w:t xml:space="preserve">          $ref: 'TS29571_CommonData.yaml#/components/responses/default'</w:t>
      </w:r>
    </w:p>
    <w:p w14:paraId="6BD57E5B" w14:textId="77777777" w:rsidR="00947F62" w:rsidRDefault="00947F62" w:rsidP="00947F62">
      <w:pPr>
        <w:pStyle w:val="PL"/>
      </w:pPr>
    </w:p>
    <w:p w14:paraId="785D485D" w14:textId="77777777" w:rsidR="00947F62" w:rsidRPr="002178AD" w:rsidRDefault="00947F62" w:rsidP="00947F62">
      <w:pPr>
        <w:pStyle w:val="PL"/>
      </w:pPr>
      <w:r w:rsidRPr="002178AD">
        <w:t xml:space="preserve">  /application-data/eas-deploy-data:</w:t>
      </w:r>
    </w:p>
    <w:p w14:paraId="2DAE19CA" w14:textId="77777777" w:rsidR="00947F62" w:rsidRPr="002178AD" w:rsidRDefault="00947F62" w:rsidP="00947F62">
      <w:pPr>
        <w:pStyle w:val="PL"/>
      </w:pPr>
      <w:r w:rsidRPr="002178AD">
        <w:t xml:space="preserve">    get:</w:t>
      </w:r>
    </w:p>
    <w:p w14:paraId="0B20138F" w14:textId="77777777" w:rsidR="00947F62" w:rsidRPr="002178AD" w:rsidRDefault="00947F62" w:rsidP="00947F62">
      <w:pPr>
        <w:pStyle w:val="PL"/>
      </w:pPr>
      <w:r w:rsidRPr="002178AD">
        <w:t xml:space="preserve">      summary: Retrieve EAS Deployment Information Data</w:t>
      </w:r>
    </w:p>
    <w:p w14:paraId="689AF8C3" w14:textId="77777777" w:rsidR="00947F62" w:rsidRPr="002178AD" w:rsidRDefault="00947F62" w:rsidP="00947F62">
      <w:pPr>
        <w:pStyle w:val="PL"/>
      </w:pPr>
      <w:r w:rsidRPr="002178AD">
        <w:t xml:space="preserve">      operationId: ReadEasDeployData</w:t>
      </w:r>
    </w:p>
    <w:p w14:paraId="1C464A4D" w14:textId="77777777" w:rsidR="00947F62" w:rsidRPr="002178AD" w:rsidRDefault="00947F62" w:rsidP="00947F62">
      <w:pPr>
        <w:pStyle w:val="PL"/>
      </w:pPr>
      <w:r w:rsidRPr="002178AD">
        <w:t xml:space="preserve">      tags:</w:t>
      </w:r>
    </w:p>
    <w:p w14:paraId="4F9D304E" w14:textId="77777777" w:rsidR="00947F62" w:rsidRPr="002178AD" w:rsidRDefault="00947F62" w:rsidP="00947F62">
      <w:pPr>
        <w:pStyle w:val="PL"/>
      </w:pPr>
      <w:r w:rsidRPr="002178AD">
        <w:t xml:space="preserve">        - EAS Deployment Data (Store)</w:t>
      </w:r>
    </w:p>
    <w:p w14:paraId="5C531359" w14:textId="77777777" w:rsidR="00947F62" w:rsidRPr="002178AD" w:rsidRDefault="00947F62" w:rsidP="00947F62">
      <w:pPr>
        <w:pStyle w:val="PL"/>
      </w:pPr>
      <w:r w:rsidRPr="002178AD">
        <w:t xml:space="preserve">      security:</w:t>
      </w:r>
    </w:p>
    <w:p w14:paraId="7A1A3690" w14:textId="77777777" w:rsidR="00947F62" w:rsidRPr="002178AD" w:rsidRDefault="00947F62" w:rsidP="00947F62">
      <w:pPr>
        <w:pStyle w:val="PL"/>
      </w:pPr>
      <w:r w:rsidRPr="002178AD">
        <w:t xml:space="preserve">        - {}</w:t>
      </w:r>
    </w:p>
    <w:p w14:paraId="5AAC2E78" w14:textId="77777777" w:rsidR="00947F62" w:rsidRPr="002178AD" w:rsidRDefault="00947F62" w:rsidP="00947F62">
      <w:pPr>
        <w:pStyle w:val="PL"/>
      </w:pPr>
      <w:r w:rsidRPr="002178AD">
        <w:t xml:space="preserve">        - oAuth2ClientCredentials:</w:t>
      </w:r>
    </w:p>
    <w:p w14:paraId="1A7F8AB0" w14:textId="77777777" w:rsidR="00947F62" w:rsidRPr="002178AD" w:rsidRDefault="00947F62" w:rsidP="00947F62">
      <w:pPr>
        <w:pStyle w:val="PL"/>
      </w:pPr>
      <w:r w:rsidRPr="002178AD">
        <w:t xml:space="preserve">          - nudr-dr</w:t>
      </w:r>
    </w:p>
    <w:p w14:paraId="29F8344A" w14:textId="77777777" w:rsidR="00947F62" w:rsidRPr="002178AD" w:rsidRDefault="00947F62" w:rsidP="00947F62">
      <w:pPr>
        <w:pStyle w:val="PL"/>
      </w:pPr>
      <w:r w:rsidRPr="002178AD">
        <w:t xml:space="preserve">        - oAuth2ClientCredentials:</w:t>
      </w:r>
    </w:p>
    <w:p w14:paraId="31FAD71F" w14:textId="77777777" w:rsidR="00947F62" w:rsidRPr="002178AD" w:rsidRDefault="00947F62" w:rsidP="00947F62">
      <w:pPr>
        <w:pStyle w:val="PL"/>
      </w:pPr>
      <w:r w:rsidRPr="002178AD">
        <w:t xml:space="preserve">          - nudr-dr</w:t>
      </w:r>
    </w:p>
    <w:p w14:paraId="7F1B8ABD" w14:textId="77777777" w:rsidR="00947F62" w:rsidRDefault="00947F62" w:rsidP="00947F62">
      <w:pPr>
        <w:pStyle w:val="PL"/>
      </w:pPr>
      <w:r w:rsidRPr="002178AD">
        <w:t xml:space="preserve">          - nudr-dr:application-data</w:t>
      </w:r>
    </w:p>
    <w:p w14:paraId="5EA663A1" w14:textId="77777777" w:rsidR="00947F62" w:rsidRDefault="00947F62" w:rsidP="00947F62">
      <w:pPr>
        <w:pStyle w:val="PL"/>
      </w:pPr>
      <w:r>
        <w:t xml:space="preserve">        - oAuth2ClientCredentials:</w:t>
      </w:r>
    </w:p>
    <w:p w14:paraId="3048F1C7" w14:textId="77777777" w:rsidR="00947F62" w:rsidRDefault="00947F62" w:rsidP="00947F62">
      <w:pPr>
        <w:pStyle w:val="PL"/>
      </w:pPr>
      <w:r>
        <w:t xml:space="preserve">          - nudr-dr</w:t>
      </w:r>
    </w:p>
    <w:p w14:paraId="79703469" w14:textId="77777777" w:rsidR="00947F62" w:rsidRDefault="00947F62" w:rsidP="00947F62">
      <w:pPr>
        <w:pStyle w:val="PL"/>
      </w:pPr>
      <w:r>
        <w:t xml:space="preserve">          - nudr-dr:application-data</w:t>
      </w:r>
    </w:p>
    <w:p w14:paraId="6097872B" w14:textId="77777777" w:rsidR="00947F62" w:rsidRPr="002178AD" w:rsidRDefault="00947F62" w:rsidP="00947F62">
      <w:pPr>
        <w:pStyle w:val="PL"/>
      </w:pPr>
      <w:r>
        <w:t xml:space="preserve">          - nudr-dr:application-data:eas-deploy-data:read</w:t>
      </w:r>
    </w:p>
    <w:p w14:paraId="30297389" w14:textId="77777777" w:rsidR="00947F62" w:rsidRPr="002178AD" w:rsidRDefault="00947F62" w:rsidP="00947F62">
      <w:pPr>
        <w:pStyle w:val="PL"/>
      </w:pPr>
      <w:r w:rsidRPr="002178AD">
        <w:t xml:space="preserve">      parameters:</w:t>
      </w:r>
    </w:p>
    <w:p w14:paraId="41420C5C" w14:textId="77777777" w:rsidR="00947F62" w:rsidRPr="002178AD" w:rsidRDefault="00947F62" w:rsidP="00947F62">
      <w:pPr>
        <w:pStyle w:val="PL"/>
      </w:pPr>
      <w:r w:rsidRPr="002178AD">
        <w:t xml:space="preserve">        - name: dnn</w:t>
      </w:r>
    </w:p>
    <w:p w14:paraId="1DE10B1A" w14:textId="77777777" w:rsidR="00947F62" w:rsidRPr="002178AD" w:rsidRDefault="00947F62" w:rsidP="00947F62">
      <w:pPr>
        <w:pStyle w:val="PL"/>
      </w:pPr>
      <w:r w:rsidRPr="002178AD">
        <w:t xml:space="preserve">          in: query</w:t>
      </w:r>
    </w:p>
    <w:p w14:paraId="5D73AA94" w14:textId="77777777" w:rsidR="00947F62" w:rsidRPr="002178AD" w:rsidRDefault="00947F62" w:rsidP="00947F62">
      <w:pPr>
        <w:pStyle w:val="PL"/>
      </w:pPr>
      <w:r w:rsidRPr="002178AD">
        <w:t xml:space="preserve">          description: Identifies a DNN.</w:t>
      </w:r>
    </w:p>
    <w:p w14:paraId="3963CA34" w14:textId="77777777" w:rsidR="00947F62" w:rsidRPr="002178AD" w:rsidRDefault="00947F62" w:rsidP="00947F62">
      <w:pPr>
        <w:pStyle w:val="PL"/>
      </w:pPr>
      <w:r w:rsidRPr="002178AD">
        <w:t xml:space="preserve">          required: false</w:t>
      </w:r>
    </w:p>
    <w:p w14:paraId="44510FF2" w14:textId="77777777" w:rsidR="00947F62" w:rsidRPr="002178AD" w:rsidRDefault="00947F62" w:rsidP="00947F62">
      <w:pPr>
        <w:pStyle w:val="PL"/>
      </w:pPr>
      <w:r w:rsidRPr="002178AD">
        <w:t xml:space="preserve">          schema:</w:t>
      </w:r>
    </w:p>
    <w:p w14:paraId="74DD95B2" w14:textId="77777777" w:rsidR="00947F62" w:rsidRPr="002178AD" w:rsidRDefault="00947F62" w:rsidP="00947F62">
      <w:pPr>
        <w:pStyle w:val="PL"/>
      </w:pPr>
      <w:r w:rsidRPr="002178AD">
        <w:t xml:space="preserve">            $ref: 'TS29571_CommonData.yaml#/components/schemas/Dnn'</w:t>
      </w:r>
    </w:p>
    <w:p w14:paraId="73C4C53F" w14:textId="77777777" w:rsidR="00947F62" w:rsidRPr="002178AD" w:rsidRDefault="00947F62" w:rsidP="00947F62">
      <w:pPr>
        <w:pStyle w:val="PL"/>
      </w:pPr>
      <w:r w:rsidRPr="002178AD">
        <w:t xml:space="preserve">        - name: snssai</w:t>
      </w:r>
    </w:p>
    <w:p w14:paraId="5ECFFE31" w14:textId="77777777" w:rsidR="00947F62" w:rsidRPr="002178AD" w:rsidRDefault="00947F62" w:rsidP="00947F62">
      <w:pPr>
        <w:pStyle w:val="PL"/>
      </w:pPr>
      <w:r w:rsidRPr="002178AD">
        <w:t xml:space="preserve">          in: query</w:t>
      </w:r>
    </w:p>
    <w:p w14:paraId="6C5784D3" w14:textId="77777777" w:rsidR="00947F62" w:rsidRPr="002178AD" w:rsidRDefault="00947F62" w:rsidP="00947F62">
      <w:pPr>
        <w:pStyle w:val="PL"/>
      </w:pPr>
      <w:r w:rsidRPr="002178AD">
        <w:t xml:space="preserve">          description: Identifies an S-NSSAI.</w:t>
      </w:r>
    </w:p>
    <w:p w14:paraId="748F897C" w14:textId="77777777" w:rsidR="00947F62" w:rsidRPr="002178AD" w:rsidRDefault="00947F62" w:rsidP="00947F62">
      <w:pPr>
        <w:pStyle w:val="PL"/>
      </w:pPr>
      <w:r w:rsidRPr="002178AD">
        <w:t xml:space="preserve">          required: false</w:t>
      </w:r>
    </w:p>
    <w:p w14:paraId="419A5D8C" w14:textId="77777777" w:rsidR="00947F62" w:rsidRPr="002178AD" w:rsidRDefault="00947F62" w:rsidP="00947F62">
      <w:pPr>
        <w:pStyle w:val="PL"/>
      </w:pPr>
      <w:r w:rsidRPr="002178AD">
        <w:t xml:space="preserve">          content:</w:t>
      </w:r>
    </w:p>
    <w:p w14:paraId="5A03954E" w14:textId="77777777" w:rsidR="00947F62" w:rsidRPr="002178AD" w:rsidRDefault="00947F62" w:rsidP="00947F62">
      <w:pPr>
        <w:pStyle w:val="PL"/>
      </w:pPr>
      <w:r w:rsidRPr="002178AD">
        <w:t xml:space="preserve">            application/json:</w:t>
      </w:r>
    </w:p>
    <w:p w14:paraId="5683BC2F" w14:textId="77777777" w:rsidR="00947F62" w:rsidRPr="002178AD" w:rsidRDefault="00947F62" w:rsidP="00947F62">
      <w:pPr>
        <w:pStyle w:val="PL"/>
      </w:pPr>
      <w:r w:rsidRPr="002178AD">
        <w:t xml:space="preserve">              schema:</w:t>
      </w:r>
    </w:p>
    <w:p w14:paraId="16D731AA" w14:textId="77777777" w:rsidR="00947F62" w:rsidRPr="002178AD" w:rsidRDefault="00947F62" w:rsidP="00947F62">
      <w:pPr>
        <w:pStyle w:val="PL"/>
      </w:pPr>
      <w:r w:rsidRPr="002178AD">
        <w:t xml:space="preserve">                $ref: 'TS29571_CommonData.yaml#/components/schemas/Snssai'</w:t>
      </w:r>
    </w:p>
    <w:p w14:paraId="58991163" w14:textId="77777777" w:rsidR="00947F62" w:rsidRPr="002178AD" w:rsidRDefault="00947F62" w:rsidP="00947F62">
      <w:pPr>
        <w:pStyle w:val="PL"/>
      </w:pPr>
      <w:r w:rsidRPr="002178AD">
        <w:t xml:space="preserve">        - name: </w:t>
      </w:r>
      <w:r>
        <w:t>in</w:t>
      </w:r>
      <w:r w:rsidRPr="002178AD">
        <w:t>ternal-group-id</w:t>
      </w:r>
    </w:p>
    <w:p w14:paraId="033CD983" w14:textId="77777777" w:rsidR="00947F62" w:rsidRPr="002178AD" w:rsidRDefault="00947F62" w:rsidP="00947F62">
      <w:pPr>
        <w:pStyle w:val="PL"/>
      </w:pPr>
      <w:r w:rsidRPr="002178AD">
        <w:t xml:space="preserve">          in: query</w:t>
      </w:r>
    </w:p>
    <w:p w14:paraId="50712233" w14:textId="77777777" w:rsidR="00947F62" w:rsidRPr="002178AD" w:rsidRDefault="00947F62" w:rsidP="00947F62">
      <w:pPr>
        <w:pStyle w:val="PL"/>
      </w:pPr>
      <w:r w:rsidRPr="002178AD">
        <w:t xml:space="preserve">          description: Identifies a</w:t>
      </w:r>
      <w:r>
        <w:t xml:space="preserve"> group of</w:t>
      </w:r>
      <w:r w:rsidRPr="002178AD">
        <w:t xml:space="preserve"> user</w:t>
      </w:r>
      <w:r>
        <w:t>s</w:t>
      </w:r>
      <w:r w:rsidRPr="002178AD">
        <w:t>.</w:t>
      </w:r>
    </w:p>
    <w:p w14:paraId="1F39CD6E" w14:textId="77777777" w:rsidR="00947F62" w:rsidRPr="002178AD" w:rsidRDefault="00947F62" w:rsidP="00947F62">
      <w:pPr>
        <w:pStyle w:val="PL"/>
      </w:pPr>
      <w:r w:rsidRPr="002178AD">
        <w:t xml:space="preserve">          required: false</w:t>
      </w:r>
    </w:p>
    <w:p w14:paraId="078AC9B5" w14:textId="77777777" w:rsidR="00947F62" w:rsidRPr="002178AD" w:rsidRDefault="00947F62" w:rsidP="00947F62">
      <w:pPr>
        <w:pStyle w:val="PL"/>
      </w:pPr>
      <w:r w:rsidRPr="002178AD">
        <w:t xml:space="preserve">          schema:</w:t>
      </w:r>
    </w:p>
    <w:p w14:paraId="7268E8F0" w14:textId="77777777" w:rsidR="00947F62" w:rsidRPr="002178AD" w:rsidRDefault="00947F62" w:rsidP="00947F62">
      <w:pPr>
        <w:pStyle w:val="PL"/>
      </w:pPr>
      <w:r w:rsidRPr="002178AD">
        <w:t xml:space="preserve">            $ref: '</w:t>
      </w:r>
      <w:r w:rsidRPr="00FE0130">
        <w:t>TS29571_CommonData</w:t>
      </w:r>
      <w:r w:rsidRPr="002178AD">
        <w:t>.yaml#/components/schemas/GroupId'</w:t>
      </w:r>
    </w:p>
    <w:p w14:paraId="3DBD2444" w14:textId="77777777" w:rsidR="00947F62" w:rsidRPr="002178AD" w:rsidRDefault="00947F62" w:rsidP="00947F62">
      <w:pPr>
        <w:pStyle w:val="PL"/>
      </w:pPr>
      <w:r w:rsidRPr="002178AD">
        <w:t xml:space="preserve">        - name: appId</w:t>
      </w:r>
    </w:p>
    <w:p w14:paraId="1C251FE5" w14:textId="77777777" w:rsidR="00947F62" w:rsidRPr="002178AD" w:rsidRDefault="00947F62" w:rsidP="00947F62">
      <w:pPr>
        <w:pStyle w:val="PL"/>
      </w:pPr>
      <w:r w:rsidRPr="002178AD">
        <w:t xml:space="preserve">          in: query</w:t>
      </w:r>
    </w:p>
    <w:p w14:paraId="574549D7" w14:textId="77777777" w:rsidR="00947F62" w:rsidRPr="002178AD" w:rsidRDefault="00947F62" w:rsidP="00947F62">
      <w:pPr>
        <w:pStyle w:val="PL"/>
      </w:pPr>
      <w:r w:rsidRPr="002178AD">
        <w:t xml:space="preserve">          description: Identifies an application.</w:t>
      </w:r>
    </w:p>
    <w:p w14:paraId="182E990C" w14:textId="77777777" w:rsidR="00947F62" w:rsidRPr="002178AD" w:rsidRDefault="00947F62" w:rsidP="00947F62">
      <w:pPr>
        <w:pStyle w:val="PL"/>
      </w:pPr>
      <w:r w:rsidRPr="002178AD">
        <w:t xml:space="preserve">          required: false</w:t>
      </w:r>
    </w:p>
    <w:p w14:paraId="4EB20FF7" w14:textId="77777777" w:rsidR="00947F62" w:rsidRPr="002178AD" w:rsidRDefault="00947F62" w:rsidP="00947F62">
      <w:pPr>
        <w:pStyle w:val="PL"/>
      </w:pPr>
      <w:r w:rsidRPr="002178AD">
        <w:t xml:space="preserve">          schema:</w:t>
      </w:r>
    </w:p>
    <w:p w14:paraId="201B4FD3" w14:textId="77777777" w:rsidR="00947F62" w:rsidRPr="002178AD" w:rsidRDefault="00947F62" w:rsidP="00947F62">
      <w:pPr>
        <w:pStyle w:val="PL"/>
      </w:pPr>
      <w:r w:rsidRPr="002178AD">
        <w:t xml:space="preserve">            type: string</w:t>
      </w:r>
    </w:p>
    <w:p w14:paraId="52D20401" w14:textId="77777777" w:rsidR="00947F62" w:rsidRPr="002178AD" w:rsidRDefault="00947F62" w:rsidP="00947F62">
      <w:pPr>
        <w:pStyle w:val="PL"/>
      </w:pPr>
      <w:r w:rsidRPr="002178AD">
        <w:t xml:space="preserve">      responses:</w:t>
      </w:r>
    </w:p>
    <w:p w14:paraId="5DF07699" w14:textId="77777777" w:rsidR="00947F62" w:rsidRPr="002178AD" w:rsidRDefault="00947F62" w:rsidP="00947F62">
      <w:pPr>
        <w:pStyle w:val="PL"/>
      </w:pPr>
      <w:r w:rsidRPr="002178AD">
        <w:t xml:space="preserve">        '200':</w:t>
      </w:r>
    </w:p>
    <w:p w14:paraId="6D02BC6C" w14:textId="77777777" w:rsidR="00947F62" w:rsidRPr="002178AD" w:rsidRDefault="00947F62" w:rsidP="00947F62">
      <w:pPr>
        <w:pStyle w:val="PL"/>
      </w:pPr>
      <w:r w:rsidRPr="002178AD">
        <w:t xml:space="preserve">          description: The EAS Deployment Data stored in the UDR are returned.</w:t>
      </w:r>
    </w:p>
    <w:p w14:paraId="1D036A35" w14:textId="77777777" w:rsidR="00947F62" w:rsidRPr="002178AD" w:rsidRDefault="00947F62" w:rsidP="00947F62">
      <w:pPr>
        <w:pStyle w:val="PL"/>
      </w:pPr>
      <w:r w:rsidRPr="002178AD">
        <w:t xml:space="preserve">          content:</w:t>
      </w:r>
    </w:p>
    <w:p w14:paraId="270E272E" w14:textId="77777777" w:rsidR="00947F62" w:rsidRPr="002178AD" w:rsidRDefault="00947F62" w:rsidP="00947F62">
      <w:pPr>
        <w:pStyle w:val="PL"/>
      </w:pPr>
      <w:r w:rsidRPr="002178AD">
        <w:t xml:space="preserve">            application/json:</w:t>
      </w:r>
    </w:p>
    <w:p w14:paraId="6501E4D4" w14:textId="77777777" w:rsidR="00947F62" w:rsidRPr="002178AD" w:rsidRDefault="00947F62" w:rsidP="00947F62">
      <w:pPr>
        <w:pStyle w:val="PL"/>
      </w:pPr>
      <w:r w:rsidRPr="002178AD">
        <w:t xml:space="preserve">              schema:</w:t>
      </w:r>
    </w:p>
    <w:p w14:paraId="14B4800C" w14:textId="77777777" w:rsidR="00947F62" w:rsidRPr="002178AD" w:rsidRDefault="00947F62" w:rsidP="00947F62">
      <w:pPr>
        <w:pStyle w:val="PL"/>
      </w:pPr>
      <w:r w:rsidRPr="002178AD">
        <w:t xml:space="preserve">                type: array</w:t>
      </w:r>
    </w:p>
    <w:p w14:paraId="6BA0F677" w14:textId="77777777" w:rsidR="00947F62" w:rsidRPr="002178AD" w:rsidRDefault="00947F62" w:rsidP="00947F62">
      <w:pPr>
        <w:pStyle w:val="PL"/>
      </w:pPr>
      <w:r w:rsidRPr="002178AD">
        <w:t xml:space="preserve">                items:</w:t>
      </w:r>
    </w:p>
    <w:p w14:paraId="191C3695" w14:textId="77777777" w:rsidR="00947F62" w:rsidRPr="002178AD" w:rsidRDefault="00947F62" w:rsidP="00947F62">
      <w:pPr>
        <w:pStyle w:val="PL"/>
      </w:pPr>
      <w:r w:rsidRPr="002178AD">
        <w:t xml:space="preserve">                  $ref: 'TS29591_Nnef_EASDeployment.yaml#/components/schemas/EasDeployInfoData'</w:t>
      </w:r>
    </w:p>
    <w:p w14:paraId="6A66B5A3" w14:textId="77777777" w:rsidR="00947F62" w:rsidRPr="002178AD" w:rsidRDefault="00947F62" w:rsidP="00947F62">
      <w:pPr>
        <w:pStyle w:val="PL"/>
      </w:pPr>
      <w:r w:rsidRPr="002178AD">
        <w:t xml:space="preserve">                minItems: 1</w:t>
      </w:r>
    </w:p>
    <w:p w14:paraId="0153214F" w14:textId="77777777" w:rsidR="00947F62" w:rsidRPr="002178AD" w:rsidRDefault="00947F62" w:rsidP="00947F62">
      <w:pPr>
        <w:pStyle w:val="PL"/>
      </w:pPr>
      <w:r w:rsidRPr="002178AD">
        <w:t xml:space="preserve">        '400':</w:t>
      </w:r>
    </w:p>
    <w:p w14:paraId="6D31872C" w14:textId="77777777" w:rsidR="00947F62" w:rsidRPr="002178AD" w:rsidRDefault="00947F62" w:rsidP="00947F62">
      <w:pPr>
        <w:pStyle w:val="PL"/>
      </w:pPr>
      <w:r w:rsidRPr="002178AD">
        <w:t xml:space="preserve">          $ref: 'TS29571_CommonData.yaml#/components/responses/400'</w:t>
      </w:r>
    </w:p>
    <w:p w14:paraId="201B9B06" w14:textId="77777777" w:rsidR="00947F62" w:rsidRPr="002178AD" w:rsidRDefault="00947F62" w:rsidP="00947F62">
      <w:pPr>
        <w:pStyle w:val="PL"/>
      </w:pPr>
      <w:r w:rsidRPr="002178AD">
        <w:t xml:space="preserve">        '401':</w:t>
      </w:r>
    </w:p>
    <w:p w14:paraId="5E16F3BE" w14:textId="77777777" w:rsidR="00947F62" w:rsidRPr="002178AD" w:rsidRDefault="00947F62" w:rsidP="00947F62">
      <w:pPr>
        <w:pStyle w:val="PL"/>
      </w:pPr>
      <w:r w:rsidRPr="002178AD">
        <w:t xml:space="preserve">          $ref: 'TS29571_CommonData.yaml#/components/responses/401'</w:t>
      </w:r>
    </w:p>
    <w:p w14:paraId="3191B390" w14:textId="77777777" w:rsidR="00947F62" w:rsidRPr="002178AD" w:rsidRDefault="00947F62" w:rsidP="00947F62">
      <w:pPr>
        <w:pStyle w:val="PL"/>
      </w:pPr>
      <w:r w:rsidRPr="002178AD">
        <w:t xml:space="preserve">        '403':</w:t>
      </w:r>
    </w:p>
    <w:p w14:paraId="3DA27899" w14:textId="77777777" w:rsidR="00947F62" w:rsidRPr="002178AD" w:rsidRDefault="00947F62" w:rsidP="00947F62">
      <w:pPr>
        <w:pStyle w:val="PL"/>
      </w:pPr>
      <w:r w:rsidRPr="002178AD">
        <w:t xml:space="preserve">          $ref: 'TS29571_CommonData.yaml#/components/responses/403'</w:t>
      </w:r>
    </w:p>
    <w:p w14:paraId="1CF964E5" w14:textId="77777777" w:rsidR="00947F62" w:rsidRPr="002178AD" w:rsidRDefault="00947F62" w:rsidP="00947F62">
      <w:pPr>
        <w:pStyle w:val="PL"/>
      </w:pPr>
      <w:r w:rsidRPr="002178AD">
        <w:t xml:space="preserve">        '404':</w:t>
      </w:r>
    </w:p>
    <w:p w14:paraId="26A05A78" w14:textId="77777777" w:rsidR="00947F62" w:rsidRPr="002178AD" w:rsidRDefault="00947F62" w:rsidP="00947F62">
      <w:pPr>
        <w:pStyle w:val="PL"/>
      </w:pPr>
      <w:r w:rsidRPr="002178AD">
        <w:t xml:space="preserve">          $ref: 'TS29571_CommonData.yaml#/components/responses/404'</w:t>
      </w:r>
    </w:p>
    <w:p w14:paraId="70BB66B0" w14:textId="77777777" w:rsidR="00947F62" w:rsidRPr="002178AD" w:rsidRDefault="00947F62" w:rsidP="00947F62">
      <w:pPr>
        <w:pStyle w:val="PL"/>
      </w:pPr>
      <w:r w:rsidRPr="002178AD">
        <w:t xml:space="preserve">        '406':</w:t>
      </w:r>
    </w:p>
    <w:p w14:paraId="605F5783" w14:textId="77777777" w:rsidR="00947F62" w:rsidRPr="002178AD" w:rsidRDefault="00947F62" w:rsidP="00947F62">
      <w:pPr>
        <w:pStyle w:val="PL"/>
      </w:pPr>
      <w:r w:rsidRPr="002178AD">
        <w:t xml:space="preserve">          $ref: 'TS29571_CommonData.yaml#/components/responses/406'</w:t>
      </w:r>
    </w:p>
    <w:p w14:paraId="44AD13E2" w14:textId="77777777" w:rsidR="00947F62" w:rsidRPr="002178AD" w:rsidRDefault="00947F62" w:rsidP="00947F62">
      <w:pPr>
        <w:pStyle w:val="PL"/>
      </w:pPr>
      <w:r w:rsidRPr="002178AD">
        <w:t xml:space="preserve">        '414':</w:t>
      </w:r>
    </w:p>
    <w:p w14:paraId="3EE09008" w14:textId="77777777" w:rsidR="00947F62" w:rsidRPr="002178AD" w:rsidRDefault="00947F62" w:rsidP="00947F62">
      <w:pPr>
        <w:pStyle w:val="PL"/>
      </w:pPr>
      <w:r w:rsidRPr="002178AD">
        <w:t xml:space="preserve">          $ref: 'TS29571_CommonData.yaml#/components/responses/414'</w:t>
      </w:r>
    </w:p>
    <w:p w14:paraId="48024EF5" w14:textId="77777777" w:rsidR="00947F62" w:rsidRPr="002178AD" w:rsidRDefault="00947F62" w:rsidP="00947F62">
      <w:pPr>
        <w:pStyle w:val="PL"/>
      </w:pPr>
      <w:r w:rsidRPr="002178AD">
        <w:t xml:space="preserve">        '429':</w:t>
      </w:r>
    </w:p>
    <w:p w14:paraId="1B9BF4DB" w14:textId="77777777" w:rsidR="00947F62" w:rsidRPr="002178AD" w:rsidRDefault="00947F62" w:rsidP="00947F62">
      <w:pPr>
        <w:pStyle w:val="PL"/>
      </w:pPr>
      <w:r w:rsidRPr="002178AD">
        <w:t xml:space="preserve">          $ref: 'TS29571_CommonData.yaml#/components/responses/429'</w:t>
      </w:r>
    </w:p>
    <w:p w14:paraId="490D45F5" w14:textId="77777777" w:rsidR="00947F62" w:rsidRPr="002178AD" w:rsidRDefault="00947F62" w:rsidP="00947F62">
      <w:pPr>
        <w:pStyle w:val="PL"/>
      </w:pPr>
      <w:r w:rsidRPr="002178AD">
        <w:t xml:space="preserve">        '500':</w:t>
      </w:r>
    </w:p>
    <w:p w14:paraId="1D419E06" w14:textId="77777777" w:rsidR="00947F62" w:rsidRDefault="00947F62" w:rsidP="00947F62">
      <w:pPr>
        <w:pStyle w:val="PL"/>
      </w:pPr>
      <w:r w:rsidRPr="002178AD">
        <w:t xml:space="preserve">          $ref: 'TS29571_CommonData.yaml#/components/responses/500'</w:t>
      </w:r>
    </w:p>
    <w:p w14:paraId="795813BC" w14:textId="77777777" w:rsidR="00947F62" w:rsidRPr="002178AD" w:rsidRDefault="00947F62" w:rsidP="00947F62">
      <w:pPr>
        <w:pStyle w:val="PL"/>
      </w:pPr>
      <w:r w:rsidRPr="002178AD">
        <w:t xml:space="preserve">        '50</w:t>
      </w:r>
      <w:r>
        <w:t>2</w:t>
      </w:r>
      <w:r w:rsidRPr="002178AD">
        <w:t>':</w:t>
      </w:r>
    </w:p>
    <w:p w14:paraId="42F9FF0B" w14:textId="77777777" w:rsidR="00947F62" w:rsidRPr="002178AD" w:rsidRDefault="00947F62" w:rsidP="00947F62">
      <w:pPr>
        <w:pStyle w:val="PL"/>
      </w:pPr>
      <w:r w:rsidRPr="002178AD">
        <w:t xml:space="preserve">          $ref: 'TS29571_CommonData.yaml#/components/responses/50</w:t>
      </w:r>
      <w:r>
        <w:t>2</w:t>
      </w:r>
      <w:r w:rsidRPr="002178AD">
        <w:t>'</w:t>
      </w:r>
    </w:p>
    <w:p w14:paraId="0BBA2AA2" w14:textId="77777777" w:rsidR="00947F62" w:rsidRPr="002178AD" w:rsidRDefault="00947F62" w:rsidP="00947F62">
      <w:pPr>
        <w:pStyle w:val="PL"/>
      </w:pPr>
      <w:r w:rsidRPr="002178AD">
        <w:t xml:space="preserve">        '503':</w:t>
      </w:r>
    </w:p>
    <w:p w14:paraId="00022FF8" w14:textId="77777777" w:rsidR="00947F62" w:rsidRPr="002178AD" w:rsidRDefault="00947F62" w:rsidP="00947F62">
      <w:pPr>
        <w:pStyle w:val="PL"/>
      </w:pPr>
      <w:r w:rsidRPr="002178AD">
        <w:t xml:space="preserve">          $ref: 'TS29571_CommonData.yaml#/components/responses/503'</w:t>
      </w:r>
    </w:p>
    <w:p w14:paraId="6EF6E986" w14:textId="77777777" w:rsidR="00947F62" w:rsidRPr="002178AD" w:rsidRDefault="00947F62" w:rsidP="00947F62">
      <w:pPr>
        <w:pStyle w:val="PL"/>
      </w:pPr>
      <w:r w:rsidRPr="002178AD">
        <w:t xml:space="preserve">        default:</w:t>
      </w:r>
    </w:p>
    <w:p w14:paraId="1169AEDF" w14:textId="77777777" w:rsidR="00947F62" w:rsidRPr="002178AD" w:rsidRDefault="00947F62" w:rsidP="00947F62">
      <w:pPr>
        <w:pStyle w:val="PL"/>
      </w:pPr>
      <w:r w:rsidRPr="002178AD">
        <w:t xml:space="preserve">          $ref: 'TS29571_CommonData.yaml#/components/responses/default'</w:t>
      </w:r>
    </w:p>
    <w:p w14:paraId="1E6665B9" w14:textId="77777777" w:rsidR="00947F62" w:rsidRPr="002178AD" w:rsidRDefault="00947F62" w:rsidP="00947F62">
      <w:pPr>
        <w:pStyle w:val="PL"/>
      </w:pPr>
      <w:r w:rsidRPr="002178AD">
        <w:t xml:space="preserve">  /application-data/eas-deploy-data/{easDeployInfoId}:</w:t>
      </w:r>
    </w:p>
    <w:p w14:paraId="59593356" w14:textId="77777777" w:rsidR="00947F62" w:rsidRPr="002178AD" w:rsidRDefault="00947F62" w:rsidP="00947F62">
      <w:pPr>
        <w:pStyle w:val="PL"/>
      </w:pPr>
      <w:r w:rsidRPr="002178AD">
        <w:t xml:space="preserve">    get:</w:t>
      </w:r>
    </w:p>
    <w:p w14:paraId="4E134EDF" w14:textId="77777777" w:rsidR="00947F62" w:rsidRPr="002178AD" w:rsidRDefault="00947F62" w:rsidP="00947F62">
      <w:pPr>
        <w:pStyle w:val="PL"/>
      </w:pPr>
      <w:r w:rsidRPr="002178AD">
        <w:t xml:space="preserve">      summary: Retrieve an individual EAS Deployment Data resource</w:t>
      </w:r>
    </w:p>
    <w:p w14:paraId="55C598AD" w14:textId="77777777" w:rsidR="00947F62" w:rsidRPr="002178AD" w:rsidRDefault="00947F62" w:rsidP="00947F62">
      <w:pPr>
        <w:pStyle w:val="PL"/>
      </w:pPr>
      <w:r w:rsidRPr="002178AD">
        <w:t xml:space="preserve">      operationId: ReadIndividualEasDeployData</w:t>
      </w:r>
    </w:p>
    <w:p w14:paraId="187F129F" w14:textId="77777777" w:rsidR="00947F62" w:rsidRPr="002178AD" w:rsidRDefault="00947F62" w:rsidP="00947F62">
      <w:pPr>
        <w:pStyle w:val="PL"/>
      </w:pPr>
      <w:r w:rsidRPr="002178AD">
        <w:t xml:space="preserve">      tags:</w:t>
      </w:r>
    </w:p>
    <w:p w14:paraId="5DFA1535" w14:textId="77777777" w:rsidR="00947F62" w:rsidRPr="002178AD" w:rsidRDefault="00947F62" w:rsidP="00947F62">
      <w:pPr>
        <w:pStyle w:val="PL"/>
      </w:pPr>
      <w:r w:rsidRPr="002178AD">
        <w:t xml:space="preserve">        - Individual EAS Deployment Data (Document)</w:t>
      </w:r>
    </w:p>
    <w:p w14:paraId="5E0C7BFA" w14:textId="77777777" w:rsidR="00947F62" w:rsidRPr="002178AD" w:rsidRDefault="00947F62" w:rsidP="00947F62">
      <w:pPr>
        <w:pStyle w:val="PL"/>
      </w:pPr>
      <w:r w:rsidRPr="002178AD">
        <w:t xml:space="preserve">      security:</w:t>
      </w:r>
    </w:p>
    <w:p w14:paraId="1FFD0AFA" w14:textId="77777777" w:rsidR="00947F62" w:rsidRPr="002178AD" w:rsidRDefault="00947F62" w:rsidP="00947F62">
      <w:pPr>
        <w:pStyle w:val="PL"/>
      </w:pPr>
      <w:r w:rsidRPr="002178AD">
        <w:t xml:space="preserve">        - {}</w:t>
      </w:r>
    </w:p>
    <w:p w14:paraId="499AD48A" w14:textId="77777777" w:rsidR="00947F62" w:rsidRPr="002178AD" w:rsidRDefault="00947F62" w:rsidP="00947F62">
      <w:pPr>
        <w:pStyle w:val="PL"/>
      </w:pPr>
      <w:r w:rsidRPr="002178AD">
        <w:t xml:space="preserve">        - oAuth2ClientCredentials:</w:t>
      </w:r>
    </w:p>
    <w:p w14:paraId="53D8830E" w14:textId="77777777" w:rsidR="00947F62" w:rsidRPr="002178AD" w:rsidRDefault="00947F62" w:rsidP="00947F62">
      <w:pPr>
        <w:pStyle w:val="PL"/>
      </w:pPr>
      <w:r w:rsidRPr="002178AD">
        <w:t xml:space="preserve">          - nudr-dr</w:t>
      </w:r>
    </w:p>
    <w:p w14:paraId="34289085" w14:textId="77777777" w:rsidR="00947F62" w:rsidRPr="002178AD" w:rsidRDefault="00947F62" w:rsidP="00947F62">
      <w:pPr>
        <w:pStyle w:val="PL"/>
      </w:pPr>
      <w:r w:rsidRPr="002178AD">
        <w:t xml:space="preserve">        - oAuth2ClientCredentials:</w:t>
      </w:r>
    </w:p>
    <w:p w14:paraId="133D0F64" w14:textId="77777777" w:rsidR="00947F62" w:rsidRPr="002178AD" w:rsidRDefault="00947F62" w:rsidP="00947F62">
      <w:pPr>
        <w:pStyle w:val="PL"/>
      </w:pPr>
      <w:r w:rsidRPr="002178AD">
        <w:t xml:space="preserve">          - nudr-dr</w:t>
      </w:r>
    </w:p>
    <w:p w14:paraId="28843756" w14:textId="77777777" w:rsidR="00947F62" w:rsidRDefault="00947F62" w:rsidP="00947F62">
      <w:pPr>
        <w:pStyle w:val="PL"/>
      </w:pPr>
      <w:r w:rsidRPr="002178AD">
        <w:t xml:space="preserve">          - nudr-dr:application-data</w:t>
      </w:r>
    </w:p>
    <w:p w14:paraId="734BA712" w14:textId="77777777" w:rsidR="00947F62" w:rsidRDefault="00947F62" w:rsidP="00947F62">
      <w:pPr>
        <w:pStyle w:val="PL"/>
      </w:pPr>
      <w:r>
        <w:t xml:space="preserve">        - oAuth2ClientCredentials:</w:t>
      </w:r>
    </w:p>
    <w:p w14:paraId="38554CA9" w14:textId="77777777" w:rsidR="00947F62" w:rsidRDefault="00947F62" w:rsidP="00947F62">
      <w:pPr>
        <w:pStyle w:val="PL"/>
      </w:pPr>
      <w:r>
        <w:t xml:space="preserve">          - nudr-dr</w:t>
      </w:r>
    </w:p>
    <w:p w14:paraId="3B6AB142" w14:textId="77777777" w:rsidR="00947F62" w:rsidRDefault="00947F62" w:rsidP="00947F62">
      <w:pPr>
        <w:pStyle w:val="PL"/>
      </w:pPr>
      <w:r>
        <w:t xml:space="preserve">          - nudr-dr:application-data</w:t>
      </w:r>
    </w:p>
    <w:p w14:paraId="071EFDDB" w14:textId="77777777" w:rsidR="00947F62" w:rsidRPr="002178AD" w:rsidRDefault="00947F62" w:rsidP="00947F62">
      <w:pPr>
        <w:pStyle w:val="PL"/>
      </w:pPr>
      <w:r>
        <w:t xml:space="preserve">          - nudr-dr:application-data:eas-deploy-data:read</w:t>
      </w:r>
    </w:p>
    <w:p w14:paraId="4AFD7BF8" w14:textId="77777777" w:rsidR="00947F62" w:rsidRPr="002178AD" w:rsidRDefault="00947F62" w:rsidP="00947F62">
      <w:pPr>
        <w:pStyle w:val="PL"/>
      </w:pPr>
      <w:r w:rsidRPr="002178AD">
        <w:t xml:space="preserve">      parameters:</w:t>
      </w:r>
    </w:p>
    <w:p w14:paraId="7989C8E2" w14:textId="77777777" w:rsidR="00947F62" w:rsidRPr="002178AD" w:rsidRDefault="00947F62" w:rsidP="00947F62">
      <w:pPr>
        <w:pStyle w:val="PL"/>
      </w:pPr>
      <w:r w:rsidRPr="002178AD">
        <w:t xml:space="preserve">        - name: easDeployInfoId</w:t>
      </w:r>
    </w:p>
    <w:p w14:paraId="35EC869B" w14:textId="77777777" w:rsidR="00947F62" w:rsidRPr="002178AD" w:rsidRDefault="00947F62" w:rsidP="00947F62">
      <w:pPr>
        <w:pStyle w:val="PL"/>
      </w:pPr>
      <w:r w:rsidRPr="002178AD">
        <w:t xml:space="preserve">          description: &gt;</w:t>
      </w:r>
    </w:p>
    <w:p w14:paraId="4DF4AF91" w14:textId="77777777" w:rsidR="00947F62" w:rsidRPr="002178AD" w:rsidRDefault="00947F62" w:rsidP="00947F62">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3F001D8D" w14:textId="77777777" w:rsidR="00947F62" w:rsidRPr="00956496" w:rsidRDefault="00947F62" w:rsidP="00947F62">
      <w:pPr>
        <w:pStyle w:val="PL"/>
      </w:pPr>
      <w:r w:rsidRPr="00956496">
        <w:t xml:space="preserve">          in: path</w:t>
      </w:r>
    </w:p>
    <w:p w14:paraId="027A75D4" w14:textId="77777777" w:rsidR="00947F62" w:rsidRPr="00956496" w:rsidRDefault="00947F62" w:rsidP="00947F62">
      <w:pPr>
        <w:pStyle w:val="PL"/>
      </w:pPr>
      <w:r w:rsidRPr="00956496">
        <w:t xml:space="preserve">          required: true</w:t>
      </w:r>
    </w:p>
    <w:p w14:paraId="2F07040F" w14:textId="77777777" w:rsidR="00947F62" w:rsidRPr="00956496" w:rsidRDefault="00947F62" w:rsidP="00947F62">
      <w:pPr>
        <w:pStyle w:val="PL"/>
      </w:pPr>
      <w:r w:rsidRPr="00956496">
        <w:t xml:space="preserve">          schema:</w:t>
      </w:r>
    </w:p>
    <w:p w14:paraId="3B337637" w14:textId="77777777" w:rsidR="00947F62" w:rsidRPr="00956496" w:rsidRDefault="00947F62" w:rsidP="00947F62">
      <w:pPr>
        <w:pStyle w:val="PL"/>
      </w:pPr>
      <w:r w:rsidRPr="00956496">
        <w:t xml:space="preserve">            type: string</w:t>
      </w:r>
    </w:p>
    <w:p w14:paraId="404AE064" w14:textId="77777777" w:rsidR="00947F62" w:rsidRPr="002178AD" w:rsidRDefault="00947F62" w:rsidP="00947F62">
      <w:pPr>
        <w:pStyle w:val="PL"/>
      </w:pPr>
      <w:r w:rsidRPr="002178AD">
        <w:t xml:space="preserve">      responses:</w:t>
      </w:r>
    </w:p>
    <w:p w14:paraId="138F2FF3" w14:textId="77777777" w:rsidR="00947F62" w:rsidRPr="002178AD" w:rsidRDefault="00947F62" w:rsidP="00947F62">
      <w:pPr>
        <w:pStyle w:val="PL"/>
      </w:pPr>
      <w:r w:rsidRPr="002178AD">
        <w:t xml:space="preserve">        '200':</w:t>
      </w:r>
    </w:p>
    <w:p w14:paraId="772F4C06" w14:textId="77777777" w:rsidR="00947F62" w:rsidRDefault="00947F62" w:rsidP="00947F62">
      <w:pPr>
        <w:pStyle w:val="PL"/>
      </w:pPr>
      <w:r w:rsidRPr="002178AD">
        <w:t xml:space="preserve">          description:</w:t>
      </w:r>
      <w:r>
        <w:t xml:space="preserve"> &gt;</w:t>
      </w:r>
    </w:p>
    <w:p w14:paraId="6C847EB5" w14:textId="77777777" w:rsidR="00947F62" w:rsidRDefault="00947F62" w:rsidP="00947F62">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31FDE1C3" w14:textId="77777777" w:rsidR="00947F62" w:rsidRPr="002178AD" w:rsidRDefault="00947F62" w:rsidP="00947F62">
      <w:pPr>
        <w:pStyle w:val="PL"/>
      </w:pPr>
      <w:r w:rsidRPr="002178AD">
        <w:t xml:space="preserve">          </w:t>
      </w:r>
      <w:r>
        <w:t xml:space="preserve">  </w:t>
      </w:r>
      <w:r w:rsidRPr="002178AD">
        <w:t>Information Data resource</w:t>
      </w:r>
      <w:r>
        <w:t xml:space="preserve"> is</w:t>
      </w:r>
      <w:r w:rsidRPr="002178AD">
        <w:t xml:space="preserve"> returned.</w:t>
      </w:r>
    </w:p>
    <w:p w14:paraId="73CAC0FD" w14:textId="77777777" w:rsidR="00947F62" w:rsidRPr="002178AD" w:rsidRDefault="00947F62" w:rsidP="00947F62">
      <w:pPr>
        <w:pStyle w:val="PL"/>
      </w:pPr>
      <w:r w:rsidRPr="002178AD">
        <w:t xml:space="preserve">          content:</w:t>
      </w:r>
    </w:p>
    <w:p w14:paraId="445AB13B" w14:textId="77777777" w:rsidR="00947F62" w:rsidRPr="002178AD" w:rsidRDefault="00947F62" w:rsidP="00947F62">
      <w:pPr>
        <w:pStyle w:val="PL"/>
      </w:pPr>
      <w:r w:rsidRPr="002178AD">
        <w:t xml:space="preserve">            application/json:</w:t>
      </w:r>
    </w:p>
    <w:p w14:paraId="664E0012" w14:textId="77777777" w:rsidR="00947F62" w:rsidRPr="002178AD" w:rsidRDefault="00947F62" w:rsidP="00947F62">
      <w:pPr>
        <w:pStyle w:val="PL"/>
      </w:pPr>
      <w:r w:rsidRPr="002178AD">
        <w:t xml:space="preserve">              schema:</w:t>
      </w:r>
    </w:p>
    <w:p w14:paraId="596591FF" w14:textId="77777777" w:rsidR="00947F62" w:rsidRPr="002178AD" w:rsidRDefault="00947F62" w:rsidP="00947F62">
      <w:pPr>
        <w:pStyle w:val="PL"/>
      </w:pPr>
      <w:r w:rsidRPr="002178AD">
        <w:t xml:space="preserve">                $ref: 'TS29591_Nnef_EASDeployment.yaml#/components/schemas/E</w:t>
      </w:r>
      <w:r w:rsidRPr="002178AD">
        <w:rPr>
          <w:rFonts w:hint="eastAsia"/>
          <w:lang w:eastAsia="zh-CN"/>
        </w:rPr>
        <w:t>as</w:t>
      </w:r>
      <w:r w:rsidRPr="002178AD">
        <w:t>DeployInfoData'</w:t>
      </w:r>
    </w:p>
    <w:p w14:paraId="289ECD36" w14:textId="77777777" w:rsidR="00947F62" w:rsidRPr="002178AD" w:rsidRDefault="00947F62" w:rsidP="00947F62">
      <w:pPr>
        <w:pStyle w:val="PL"/>
      </w:pPr>
      <w:r w:rsidRPr="002178AD">
        <w:t xml:space="preserve">        '400':</w:t>
      </w:r>
    </w:p>
    <w:p w14:paraId="6F3367D5" w14:textId="77777777" w:rsidR="00947F62" w:rsidRPr="002178AD" w:rsidRDefault="00947F62" w:rsidP="00947F62">
      <w:pPr>
        <w:pStyle w:val="PL"/>
      </w:pPr>
      <w:r w:rsidRPr="002178AD">
        <w:t xml:space="preserve">          $ref: 'TS29571_CommonData.yaml#/components/responses/400'</w:t>
      </w:r>
    </w:p>
    <w:p w14:paraId="222340B4" w14:textId="77777777" w:rsidR="00947F62" w:rsidRPr="002178AD" w:rsidRDefault="00947F62" w:rsidP="00947F62">
      <w:pPr>
        <w:pStyle w:val="PL"/>
      </w:pPr>
      <w:r w:rsidRPr="002178AD">
        <w:t xml:space="preserve">        '401':</w:t>
      </w:r>
    </w:p>
    <w:p w14:paraId="3D7609A4" w14:textId="77777777" w:rsidR="00947F62" w:rsidRPr="002178AD" w:rsidRDefault="00947F62" w:rsidP="00947F62">
      <w:pPr>
        <w:pStyle w:val="PL"/>
      </w:pPr>
      <w:r w:rsidRPr="002178AD">
        <w:t xml:space="preserve">          $ref: 'TS29571_CommonData.yaml#/components/responses/401'</w:t>
      </w:r>
    </w:p>
    <w:p w14:paraId="745CA0A8" w14:textId="77777777" w:rsidR="00947F62" w:rsidRPr="002178AD" w:rsidRDefault="00947F62" w:rsidP="00947F62">
      <w:pPr>
        <w:pStyle w:val="PL"/>
      </w:pPr>
      <w:r w:rsidRPr="002178AD">
        <w:t xml:space="preserve">        '403':</w:t>
      </w:r>
    </w:p>
    <w:p w14:paraId="208C4332" w14:textId="77777777" w:rsidR="00947F62" w:rsidRPr="002178AD" w:rsidRDefault="00947F62" w:rsidP="00947F62">
      <w:pPr>
        <w:pStyle w:val="PL"/>
      </w:pPr>
      <w:r w:rsidRPr="002178AD">
        <w:t xml:space="preserve">          $ref: 'TS29571_CommonData.yaml#/components/responses/403'</w:t>
      </w:r>
    </w:p>
    <w:p w14:paraId="3FFA99E0" w14:textId="77777777" w:rsidR="00947F62" w:rsidRPr="002178AD" w:rsidRDefault="00947F62" w:rsidP="00947F62">
      <w:pPr>
        <w:pStyle w:val="PL"/>
      </w:pPr>
      <w:r w:rsidRPr="002178AD">
        <w:t xml:space="preserve">        '404':</w:t>
      </w:r>
    </w:p>
    <w:p w14:paraId="0BEDEF82" w14:textId="77777777" w:rsidR="00947F62" w:rsidRPr="002178AD" w:rsidRDefault="00947F62" w:rsidP="00947F62">
      <w:pPr>
        <w:pStyle w:val="PL"/>
      </w:pPr>
      <w:r w:rsidRPr="002178AD">
        <w:t xml:space="preserve">          $ref: 'TS29571_CommonData.yaml#/components/responses/404'</w:t>
      </w:r>
    </w:p>
    <w:p w14:paraId="420A0C7E" w14:textId="77777777" w:rsidR="00947F62" w:rsidRPr="002178AD" w:rsidRDefault="00947F62" w:rsidP="00947F62">
      <w:pPr>
        <w:pStyle w:val="PL"/>
      </w:pPr>
      <w:r w:rsidRPr="002178AD">
        <w:t xml:space="preserve">        '406':</w:t>
      </w:r>
    </w:p>
    <w:p w14:paraId="168E1571" w14:textId="77777777" w:rsidR="00947F62" w:rsidRPr="002178AD" w:rsidRDefault="00947F62" w:rsidP="00947F62">
      <w:pPr>
        <w:pStyle w:val="PL"/>
      </w:pPr>
      <w:r w:rsidRPr="002178AD">
        <w:t xml:space="preserve">          $ref: 'TS29571_CommonData.yaml#/components/responses/406'</w:t>
      </w:r>
    </w:p>
    <w:p w14:paraId="63D95775" w14:textId="77777777" w:rsidR="00947F62" w:rsidRPr="002178AD" w:rsidRDefault="00947F62" w:rsidP="00947F62">
      <w:pPr>
        <w:pStyle w:val="PL"/>
      </w:pPr>
      <w:r w:rsidRPr="002178AD">
        <w:t xml:space="preserve">        '429':</w:t>
      </w:r>
    </w:p>
    <w:p w14:paraId="23FD0151" w14:textId="77777777" w:rsidR="00947F62" w:rsidRPr="002178AD" w:rsidRDefault="00947F62" w:rsidP="00947F62">
      <w:pPr>
        <w:pStyle w:val="PL"/>
      </w:pPr>
      <w:r w:rsidRPr="002178AD">
        <w:t xml:space="preserve">          $ref: 'TS29571_CommonData.yaml#/components/responses/429'</w:t>
      </w:r>
    </w:p>
    <w:p w14:paraId="3C2843C9" w14:textId="77777777" w:rsidR="00947F62" w:rsidRPr="002178AD" w:rsidRDefault="00947F62" w:rsidP="00947F62">
      <w:pPr>
        <w:pStyle w:val="PL"/>
      </w:pPr>
      <w:r w:rsidRPr="002178AD">
        <w:t xml:space="preserve">        '500':</w:t>
      </w:r>
    </w:p>
    <w:p w14:paraId="6FBD5B2C" w14:textId="77777777" w:rsidR="00947F62" w:rsidRDefault="00947F62" w:rsidP="00947F62">
      <w:pPr>
        <w:pStyle w:val="PL"/>
      </w:pPr>
      <w:r w:rsidRPr="002178AD">
        <w:t xml:space="preserve">          $ref: 'TS29571_CommonData.yaml#/components/responses/500'</w:t>
      </w:r>
    </w:p>
    <w:p w14:paraId="4E5F8911" w14:textId="77777777" w:rsidR="00947F62" w:rsidRPr="002178AD" w:rsidRDefault="00947F62" w:rsidP="00947F62">
      <w:pPr>
        <w:pStyle w:val="PL"/>
      </w:pPr>
      <w:r w:rsidRPr="002178AD">
        <w:t xml:space="preserve">        '50</w:t>
      </w:r>
      <w:r>
        <w:t>2</w:t>
      </w:r>
      <w:r w:rsidRPr="002178AD">
        <w:t>':</w:t>
      </w:r>
    </w:p>
    <w:p w14:paraId="421A222C" w14:textId="77777777" w:rsidR="00947F62" w:rsidRPr="002178AD" w:rsidRDefault="00947F62" w:rsidP="00947F62">
      <w:pPr>
        <w:pStyle w:val="PL"/>
      </w:pPr>
      <w:r w:rsidRPr="002178AD">
        <w:t xml:space="preserve">          $ref: 'TS29571_CommonData.yaml#/components/responses/50</w:t>
      </w:r>
      <w:r>
        <w:t>2</w:t>
      </w:r>
      <w:r w:rsidRPr="002178AD">
        <w:t>'</w:t>
      </w:r>
    </w:p>
    <w:p w14:paraId="7F9DD962" w14:textId="77777777" w:rsidR="00947F62" w:rsidRPr="002178AD" w:rsidRDefault="00947F62" w:rsidP="00947F62">
      <w:pPr>
        <w:pStyle w:val="PL"/>
      </w:pPr>
      <w:r w:rsidRPr="002178AD">
        <w:t xml:space="preserve">        '503':</w:t>
      </w:r>
    </w:p>
    <w:p w14:paraId="65A977EA" w14:textId="77777777" w:rsidR="00947F62" w:rsidRPr="002178AD" w:rsidRDefault="00947F62" w:rsidP="00947F62">
      <w:pPr>
        <w:pStyle w:val="PL"/>
      </w:pPr>
      <w:r w:rsidRPr="002178AD">
        <w:t xml:space="preserve">          $ref: 'TS29571_CommonData.yaml#/components/responses/503'</w:t>
      </w:r>
    </w:p>
    <w:p w14:paraId="316A3AD4" w14:textId="77777777" w:rsidR="00947F62" w:rsidRPr="002178AD" w:rsidRDefault="00947F62" w:rsidP="00947F62">
      <w:pPr>
        <w:pStyle w:val="PL"/>
      </w:pPr>
      <w:r w:rsidRPr="002178AD">
        <w:t xml:space="preserve">        default:</w:t>
      </w:r>
    </w:p>
    <w:p w14:paraId="535FA34B" w14:textId="77777777" w:rsidR="00947F62" w:rsidRDefault="00947F62" w:rsidP="00947F62">
      <w:pPr>
        <w:pStyle w:val="PL"/>
      </w:pPr>
      <w:r w:rsidRPr="002178AD">
        <w:t xml:space="preserve">          $ref: 'TS29571_CommonData.yaml#/components/responses/default'</w:t>
      </w:r>
    </w:p>
    <w:p w14:paraId="17084AA4" w14:textId="77777777" w:rsidR="00947F62" w:rsidRPr="002178AD" w:rsidRDefault="00947F62" w:rsidP="00947F62">
      <w:pPr>
        <w:pStyle w:val="PL"/>
      </w:pPr>
      <w:r w:rsidRPr="002178AD">
        <w:t xml:space="preserve">    put:</w:t>
      </w:r>
    </w:p>
    <w:p w14:paraId="3424399D" w14:textId="77777777" w:rsidR="00947F62" w:rsidRPr="002178AD" w:rsidRDefault="00947F62" w:rsidP="00947F62">
      <w:pPr>
        <w:pStyle w:val="PL"/>
      </w:pPr>
      <w:r w:rsidRPr="002178AD">
        <w:t xml:space="preserve">      summary: Create or update an individual EAS Deployment Data resource</w:t>
      </w:r>
    </w:p>
    <w:p w14:paraId="6CC3132D" w14:textId="77777777" w:rsidR="00947F62" w:rsidRPr="002178AD" w:rsidRDefault="00947F62" w:rsidP="00947F62">
      <w:pPr>
        <w:pStyle w:val="PL"/>
      </w:pPr>
      <w:r w:rsidRPr="002178AD">
        <w:t xml:space="preserve">      operationId: CreateOrReplaceIndividualEasDeployData</w:t>
      </w:r>
    </w:p>
    <w:p w14:paraId="12C388B5" w14:textId="77777777" w:rsidR="00947F62" w:rsidRPr="002178AD" w:rsidRDefault="00947F62" w:rsidP="00947F62">
      <w:pPr>
        <w:pStyle w:val="PL"/>
      </w:pPr>
      <w:r w:rsidRPr="002178AD">
        <w:t xml:space="preserve">      tags:</w:t>
      </w:r>
    </w:p>
    <w:p w14:paraId="726035D5" w14:textId="77777777" w:rsidR="00947F62" w:rsidRPr="002178AD" w:rsidRDefault="00947F62" w:rsidP="00947F62">
      <w:pPr>
        <w:pStyle w:val="PL"/>
      </w:pPr>
      <w:r w:rsidRPr="002178AD">
        <w:t xml:space="preserve">        - Individual EAS Deployment Data (Document)</w:t>
      </w:r>
    </w:p>
    <w:p w14:paraId="6FFE216A" w14:textId="77777777" w:rsidR="00947F62" w:rsidRPr="002178AD" w:rsidRDefault="00947F62" w:rsidP="00947F62">
      <w:pPr>
        <w:pStyle w:val="PL"/>
      </w:pPr>
      <w:r w:rsidRPr="002178AD">
        <w:t xml:space="preserve">      security:</w:t>
      </w:r>
    </w:p>
    <w:p w14:paraId="0354D539" w14:textId="77777777" w:rsidR="00947F62" w:rsidRPr="002178AD" w:rsidRDefault="00947F62" w:rsidP="00947F62">
      <w:pPr>
        <w:pStyle w:val="PL"/>
      </w:pPr>
      <w:r w:rsidRPr="002178AD">
        <w:t xml:space="preserve">        - {}</w:t>
      </w:r>
    </w:p>
    <w:p w14:paraId="6884ACF8" w14:textId="77777777" w:rsidR="00947F62" w:rsidRPr="002178AD" w:rsidRDefault="00947F62" w:rsidP="00947F62">
      <w:pPr>
        <w:pStyle w:val="PL"/>
      </w:pPr>
      <w:r w:rsidRPr="002178AD">
        <w:t xml:space="preserve">        - oAuth2ClientCredentials:</w:t>
      </w:r>
    </w:p>
    <w:p w14:paraId="44EC87F4" w14:textId="77777777" w:rsidR="00947F62" w:rsidRPr="002178AD" w:rsidRDefault="00947F62" w:rsidP="00947F62">
      <w:pPr>
        <w:pStyle w:val="PL"/>
      </w:pPr>
      <w:r w:rsidRPr="002178AD">
        <w:t xml:space="preserve">          - nudr-dr</w:t>
      </w:r>
    </w:p>
    <w:p w14:paraId="41286EA9" w14:textId="77777777" w:rsidR="00947F62" w:rsidRPr="002178AD" w:rsidRDefault="00947F62" w:rsidP="00947F62">
      <w:pPr>
        <w:pStyle w:val="PL"/>
      </w:pPr>
      <w:r w:rsidRPr="002178AD">
        <w:t xml:space="preserve">        - oAuth2ClientCredentials:</w:t>
      </w:r>
    </w:p>
    <w:p w14:paraId="472A2D20" w14:textId="77777777" w:rsidR="00947F62" w:rsidRPr="002178AD" w:rsidRDefault="00947F62" w:rsidP="00947F62">
      <w:pPr>
        <w:pStyle w:val="PL"/>
      </w:pPr>
      <w:r w:rsidRPr="002178AD">
        <w:t xml:space="preserve">          - nudr-dr</w:t>
      </w:r>
    </w:p>
    <w:p w14:paraId="3811F566" w14:textId="77777777" w:rsidR="00947F62" w:rsidRDefault="00947F62" w:rsidP="00947F62">
      <w:pPr>
        <w:pStyle w:val="PL"/>
      </w:pPr>
      <w:r w:rsidRPr="002178AD">
        <w:t xml:space="preserve">          - nudr-dr:application-data</w:t>
      </w:r>
    </w:p>
    <w:p w14:paraId="24001C8E" w14:textId="77777777" w:rsidR="00947F62" w:rsidRDefault="00947F62" w:rsidP="00947F62">
      <w:pPr>
        <w:pStyle w:val="PL"/>
      </w:pPr>
      <w:r>
        <w:t xml:space="preserve">        - oAuth2ClientCredentials:</w:t>
      </w:r>
    </w:p>
    <w:p w14:paraId="3354268A" w14:textId="77777777" w:rsidR="00947F62" w:rsidRDefault="00947F62" w:rsidP="00947F62">
      <w:pPr>
        <w:pStyle w:val="PL"/>
      </w:pPr>
      <w:r>
        <w:t xml:space="preserve">          - nudr-dr</w:t>
      </w:r>
    </w:p>
    <w:p w14:paraId="3E574364" w14:textId="77777777" w:rsidR="00947F62" w:rsidRDefault="00947F62" w:rsidP="00947F62">
      <w:pPr>
        <w:pStyle w:val="PL"/>
      </w:pPr>
      <w:r>
        <w:t xml:space="preserve">          - nudr-dr:application-data</w:t>
      </w:r>
    </w:p>
    <w:p w14:paraId="34C12334" w14:textId="77777777" w:rsidR="00947F62" w:rsidRPr="002178AD" w:rsidRDefault="00947F62" w:rsidP="00947F62">
      <w:pPr>
        <w:pStyle w:val="PL"/>
      </w:pPr>
      <w:r>
        <w:t xml:space="preserve">          - nudr-dr:application-data:eas-deploy-data:create</w:t>
      </w:r>
    </w:p>
    <w:p w14:paraId="70704D7E" w14:textId="77777777" w:rsidR="00947F62" w:rsidRPr="002178AD" w:rsidRDefault="00947F62" w:rsidP="00947F62">
      <w:pPr>
        <w:pStyle w:val="PL"/>
      </w:pPr>
      <w:r w:rsidRPr="002178AD">
        <w:t xml:space="preserve">      requestBody:</w:t>
      </w:r>
    </w:p>
    <w:p w14:paraId="1F59BF2E" w14:textId="77777777" w:rsidR="00947F62" w:rsidRPr="002178AD" w:rsidRDefault="00947F62" w:rsidP="00947F62">
      <w:pPr>
        <w:pStyle w:val="PL"/>
      </w:pPr>
      <w:r w:rsidRPr="002178AD">
        <w:t xml:space="preserve">        required: true</w:t>
      </w:r>
    </w:p>
    <w:p w14:paraId="51080A79" w14:textId="77777777" w:rsidR="00947F62" w:rsidRPr="002178AD" w:rsidRDefault="00947F62" w:rsidP="00947F62">
      <w:pPr>
        <w:pStyle w:val="PL"/>
      </w:pPr>
      <w:r w:rsidRPr="002178AD">
        <w:t xml:space="preserve">        content:</w:t>
      </w:r>
    </w:p>
    <w:p w14:paraId="3C8697BA" w14:textId="77777777" w:rsidR="00947F62" w:rsidRPr="002178AD" w:rsidRDefault="00947F62" w:rsidP="00947F62">
      <w:pPr>
        <w:pStyle w:val="PL"/>
      </w:pPr>
      <w:r w:rsidRPr="002178AD">
        <w:t xml:space="preserve">          application/json:</w:t>
      </w:r>
    </w:p>
    <w:p w14:paraId="12779742" w14:textId="77777777" w:rsidR="00947F62" w:rsidRPr="002178AD" w:rsidRDefault="00947F62" w:rsidP="00947F62">
      <w:pPr>
        <w:pStyle w:val="PL"/>
      </w:pPr>
      <w:r w:rsidRPr="002178AD">
        <w:t xml:space="preserve">            schema:</w:t>
      </w:r>
    </w:p>
    <w:p w14:paraId="10F28CE8" w14:textId="77777777" w:rsidR="00947F62" w:rsidRPr="002178AD" w:rsidRDefault="00947F62" w:rsidP="00947F62">
      <w:pPr>
        <w:pStyle w:val="PL"/>
      </w:pPr>
      <w:r w:rsidRPr="002178AD">
        <w:t xml:space="preserve">              $ref: 'TS29591_Nnef_EASDeployment.yaml#/components/schemas/EasDeployInfoData'</w:t>
      </w:r>
    </w:p>
    <w:p w14:paraId="44145029" w14:textId="77777777" w:rsidR="00947F62" w:rsidRPr="002178AD" w:rsidRDefault="00947F62" w:rsidP="00947F62">
      <w:pPr>
        <w:pStyle w:val="PL"/>
      </w:pPr>
      <w:r w:rsidRPr="002178AD">
        <w:t xml:space="preserve">      parameters:</w:t>
      </w:r>
    </w:p>
    <w:p w14:paraId="5A54115B" w14:textId="77777777" w:rsidR="00947F62" w:rsidRPr="002178AD" w:rsidRDefault="00947F62" w:rsidP="00947F62">
      <w:pPr>
        <w:pStyle w:val="PL"/>
      </w:pPr>
      <w:r w:rsidRPr="002178AD">
        <w:t xml:space="preserve">        - name: easDeployInfoId</w:t>
      </w:r>
    </w:p>
    <w:p w14:paraId="662AAF71" w14:textId="77777777" w:rsidR="00947F62" w:rsidRPr="002178AD" w:rsidRDefault="00947F62" w:rsidP="00947F62">
      <w:pPr>
        <w:pStyle w:val="PL"/>
      </w:pPr>
      <w:r w:rsidRPr="002178AD">
        <w:t xml:space="preserve">          in: path</w:t>
      </w:r>
    </w:p>
    <w:p w14:paraId="0E9964A9" w14:textId="77777777" w:rsidR="00947F62" w:rsidRPr="002178AD" w:rsidRDefault="00947F62" w:rsidP="00947F62">
      <w:pPr>
        <w:pStyle w:val="PL"/>
      </w:pPr>
      <w:r w:rsidRPr="002178AD">
        <w:t xml:space="preserve">          description: &gt;</w:t>
      </w:r>
    </w:p>
    <w:p w14:paraId="2DB75C5F" w14:textId="77777777" w:rsidR="00947F62" w:rsidRPr="002178AD" w:rsidRDefault="00947F62" w:rsidP="00947F62">
      <w:pPr>
        <w:pStyle w:val="PL"/>
      </w:pPr>
      <w:r w:rsidRPr="002178AD">
        <w:t xml:space="preserve">            The Identifier of an Individual EAS Deployment Data to be created or updated.</w:t>
      </w:r>
    </w:p>
    <w:p w14:paraId="6E5F6C18" w14:textId="77777777" w:rsidR="00947F62" w:rsidRPr="002178AD" w:rsidRDefault="00947F62" w:rsidP="00947F62">
      <w:pPr>
        <w:pStyle w:val="PL"/>
      </w:pPr>
      <w:r w:rsidRPr="002178AD">
        <w:t xml:space="preserve">            It shall apply the format of Data type string.</w:t>
      </w:r>
    </w:p>
    <w:p w14:paraId="5DC2CEC7" w14:textId="77777777" w:rsidR="00947F62" w:rsidRPr="002178AD" w:rsidRDefault="00947F62" w:rsidP="00947F62">
      <w:pPr>
        <w:pStyle w:val="PL"/>
      </w:pPr>
      <w:r w:rsidRPr="002178AD">
        <w:t xml:space="preserve">          required: true</w:t>
      </w:r>
    </w:p>
    <w:p w14:paraId="15837E17" w14:textId="77777777" w:rsidR="00947F62" w:rsidRPr="002178AD" w:rsidRDefault="00947F62" w:rsidP="00947F62">
      <w:pPr>
        <w:pStyle w:val="PL"/>
      </w:pPr>
      <w:r w:rsidRPr="002178AD">
        <w:t xml:space="preserve">          schema:</w:t>
      </w:r>
    </w:p>
    <w:p w14:paraId="7088EB01" w14:textId="77777777" w:rsidR="00947F62" w:rsidRPr="002178AD" w:rsidRDefault="00947F62" w:rsidP="00947F62">
      <w:pPr>
        <w:pStyle w:val="PL"/>
      </w:pPr>
      <w:r w:rsidRPr="002178AD">
        <w:t xml:space="preserve">            type: string</w:t>
      </w:r>
    </w:p>
    <w:p w14:paraId="4FAC7D79" w14:textId="77777777" w:rsidR="00947F62" w:rsidRPr="002178AD" w:rsidRDefault="00947F62" w:rsidP="00947F62">
      <w:pPr>
        <w:pStyle w:val="PL"/>
      </w:pPr>
      <w:r w:rsidRPr="002178AD">
        <w:t xml:space="preserve">      responses:</w:t>
      </w:r>
    </w:p>
    <w:p w14:paraId="27566B64" w14:textId="77777777" w:rsidR="00947F62" w:rsidRPr="002178AD" w:rsidRDefault="00947F62" w:rsidP="00947F62">
      <w:pPr>
        <w:pStyle w:val="PL"/>
      </w:pPr>
      <w:r w:rsidRPr="002178AD">
        <w:t xml:space="preserve">        '201':</w:t>
      </w:r>
    </w:p>
    <w:p w14:paraId="3962AC67" w14:textId="77777777" w:rsidR="00947F62" w:rsidRPr="002178AD" w:rsidRDefault="00947F62" w:rsidP="00947F62">
      <w:pPr>
        <w:pStyle w:val="PL"/>
      </w:pPr>
      <w:r w:rsidRPr="002178AD">
        <w:t xml:space="preserve">          description: &gt;</w:t>
      </w:r>
    </w:p>
    <w:p w14:paraId="197CB36D" w14:textId="77777777" w:rsidR="00947F62" w:rsidRPr="002178AD" w:rsidRDefault="00947F62" w:rsidP="00947F62">
      <w:pPr>
        <w:pStyle w:val="PL"/>
      </w:pPr>
      <w:r w:rsidRPr="002178AD">
        <w:t xml:space="preserve">            The creation of an Individual EAS Deployment Data resource is confirmed and a </w:t>
      </w:r>
    </w:p>
    <w:p w14:paraId="5FFC256D" w14:textId="77777777" w:rsidR="00947F62" w:rsidRPr="002178AD" w:rsidRDefault="00947F62" w:rsidP="00947F62">
      <w:pPr>
        <w:pStyle w:val="PL"/>
      </w:pPr>
      <w:r w:rsidRPr="002178AD">
        <w:t xml:space="preserve">            representation of that resource is returned.</w:t>
      </w:r>
    </w:p>
    <w:p w14:paraId="6734B5B7" w14:textId="77777777" w:rsidR="00947F62" w:rsidRPr="002178AD" w:rsidRDefault="00947F62" w:rsidP="00947F62">
      <w:pPr>
        <w:pStyle w:val="PL"/>
      </w:pPr>
      <w:r w:rsidRPr="002178AD">
        <w:t xml:space="preserve">          content:</w:t>
      </w:r>
    </w:p>
    <w:p w14:paraId="6C2C15A1" w14:textId="77777777" w:rsidR="00947F62" w:rsidRPr="002178AD" w:rsidRDefault="00947F62" w:rsidP="00947F62">
      <w:pPr>
        <w:pStyle w:val="PL"/>
      </w:pPr>
      <w:r w:rsidRPr="002178AD">
        <w:t xml:space="preserve">            application/json:</w:t>
      </w:r>
    </w:p>
    <w:p w14:paraId="7246ADC2" w14:textId="77777777" w:rsidR="00947F62" w:rsidRPr="002178AD" w:rsidRDefault="00947F62" w:rsidP="00947F62">
      <w:pPr>
        <w:pStyle w:val="PL"/>
      </w:pPr>
      <w:r w:rsidRPr="002178AD">
        <w:t xml:space="preserve">              schema:</w:t>
      </w:r>
    </w:p>
    <w:p w14:paraId="1C84D773" w14:textId="77777777" w:rsidR="00947F62" w:rsidRPr="002178AD" w:rsidRDefault="00947F62" w:rsidP="00947F62">
      <w:pPr>
        <w:pStyle w:val="PL"/>
      </w:pPr>
      <w:r w:rsidRPr="002178AD">
        <w:t xml:space="preserve">                $ref: 'TS29591_Nnef_EASDeployment.yaml#/components/schemas/EasDeployInfoData'</w:t>
      </w:r>
    </w:p>
    <w:p w14:paraId="2F4A26E1" w14:textId="77777777" w:rsidR="00947F62" w:rsidRPr="002178AD" w:rsidRDefault="00947F62" w:rsidP="00947F62">
      <w:pPr>
        <w:pStyle w:val="PL"/>
      </w:pPr>
      <w:r w:rsidRPr="002178AD">
        <w:t xml:space="preserve">          headers:</w:t>
      </w:r>
    </w:p>
    <w:p w14:paraId="4AC23FE2" w14:textId="77777777" w:rsidR="00947F62" w:rsidRPr="002178AD" w:rsidRDefault="00947F62" w:rsidP="00947F62">
      <w:pPr>
        <w:pStyle w:val="PL"/>
      </w:pPr>
      <w:r w:rsidRPr="002178AD">
        <w:t xml:space="preserve">            Location:</w:t>
      </w:r>
    </w:p>
    <w:p w14:paraId="19199925" w14:textId="77777777" w:rsidR="00947F62" w:rsidRPr="002178AD" w:rsidRDefault="00947F62" w:rsidP="00947F62">
      <w:pPr>
        <w:pStyle w:val="PL"/>
      </w:pPr>
      <w:r w:rsidRPr="002178AD">
        <w:t xml:space="preserve">              description: &gt;</w:t>
      </w:r>
    </w:p>
    <w:p w14:paraId="0614E455" w14:textId="77777777" w:rsidR="00947F62" w:rsidRPr="002178AD" w:rsidRDefault="00947F62" w:rsidP="00947F62">
      <w:pPr>
        <w:pStyle w:val="PL"/>
      </w:pPr>
      <w:r w:rsidRPr="002178AD">
        <w:t xml:space="preserve">                Contains the URI of the newly created resource, according to the structure:</w:t>
      </w:r>
    </w:p>
    <w:p w14:paraId="6A8833B8" w14:textId="77777777" w:rsidR="00947F62" w:rsidRPr="002178AD" w:rsidRDefault="00947F62" w:rsidP="00947F62">
      <w:pPr>
        <w:pStyle w:val="PL"/>
      </w:pPr>
      <w:r w:rsidRPr="002178AD">
        <w:t xml:space="preserve">                {apiRoot}/nudr-dr/&lt;apiVersion&gt;/application-data/eas-deploy-data/{easDeployInfoId}</w:t>
      </w:r>
    </w:p>
    <w:p w14:paraId="06350572" w14:textId="77777777" w:rsidR="00947F62" w:rsidRPr="002178AD" w:rsidRDefault="00947F62" w:rsidP="00947F62">
      <w:pPr>
        <w:pStyle w:val="PL"/>
      </w:pPr>
      <w:r w:rsidRPr="002178AD">
        <w:t xml:space="preserve">              required: true</w:t>
      </w:r>
    </w:p>
    <w:p w14:paraId="3B1E9399" w14:textId="77777777" w:rsidR="00947F62" w:rsidRPr="002178AD" w:rsidRDefault="00947F62" w:rsidP="00947F62">
      <w:pPr>
        <w:pStyle w:val="PL"/>
      </w:pPr>
      <w:r w:rsidRPr="002178AD">
        <w:t xml:space="preserve">              schema:</w:t>
      </w:r>
    </w:p>
    <w:p w14:paraId="1F111C5E" w14:textId="77777777" w:rsidR="00947F62" w:rsidRPr="002178AD" w:rsidRDefault="00947F62" w:rsidP="00947F62">
      <w:pPr>
        <w:pStyle w:val="PL"/>
      </w:pPr>
      <w:r w:rsidRPr="002178AD">
        <w:t xml:space="preserve">                type: string</w:t>
      </w:r>
    </w:p>
    <w:p w14:paraId="6E79F612" w14:textId="77777777" w:rsidR="00947F62" w:rsidRPr="002178AD" w:rsidRDefault="00947F62" w:rsidP="00947F62">
      <w:pPr>
        <w:pStyle w:val="PL"/>
      </w:pPr>
      <w:r w:rsidRPr="002178AD">
        <w:t xml:space="preserve">        '200':</w:t>
      </w:r>
    </w:p>
    <w:p w14:paraId="57E20C05" w14:textId="77777777" w:rsidR="00947F62" w:rsidRPr="002178AD" w:rsidRDefault="00947F62" w:rsidP="00947F62">
      <w:pPr>
        <w:pStyle w:val="PL"/>
      </w:pPr>
      <w:r w:rsidRPr="002178AD">
        <w:t xml:space="preserve">          description: &gt;</w:t>
      </w:r>
    </w:p>
    <w:p w14:paraId="15F402D8" w14:textId="77777777" w:rsidR="00947F62" w:rsidRPr="002178AD" w:rsidRDefault="00947F62" w:rsidP="00947F62">
      <w:pPr>
        <w:pStyle w:val="PL"/>
      </w:pPr>
      <w:r w:rsidRPr="002178AD">
        <w:t xml:space="preserve">            The update of an Individual EAS Deployment Data resource is confirmed and a response</w:t>
      </w:r>
    </w:p>
    <w:p w14:paraId="4D1DE8F1" w14:textId="77777777" w:rsidR="00947F62" w:rsidRPr="002178AD" w:rsidRDefault="00947F62" w:rsidP="00947F62">
      <w:pPr>
        <w:pStyle w:val="PL"/>
      </w:pPr>
      <w:r w:rsidRPr="002178AD">
        <w:t xml:space="preserve">            body containing EAS Deployment Data shall be returned.</w:t>
      </w:r>
    </w:p>
    <w:p w14:paraId="0F7E428A" w14:textId="77777777" w:rsidR="00947F62" w:rsidRPr="002178AD" w:rsidRDefault="00947F62" w:rsidP="00947F62">
      <w:pPr>
        <w:pStyle w:val="PL"/>
      </w:pPr>
      <w:r w:rsidRPr="002178AD">
        <w:t xml:space="preserve">          content:</w:t>
      </w:r>
    </w:p>
    <w:p w14:paraId="79CB6B91" w14:textId="77777777" w:rsidR="00947F62" w:rsidRPr="002178AD" w:rsidRDefault="00947F62" w:rsidP="00947F62">
      <w:pPr>
        <w:pStyle w:val="PL"/>
      </w:pPr>
      <w:r w:rsidRPr="002178AD">
        <w:t xml:space="preserve">            application/json:</w:t>
      </w:r>
    </w:p>
    <w:p w14:paraId="0BEA85CD" w14:textId="77777777" w:rsidR="00947F62" w:rsidRPr="002178AD" w:rsidRDefault="00947F62" w:rsidP="00947F62">
      <w:pPr>
        <w:pStyle w:val="PL"/>
      </w:pPr>
      <w:r w:rsidRPr="002178AD">
        <w:t xml:space="preserve">              schema:</w:t>
      </w:r>
    </w:p>
    <w:p w14:paraId="3F1BC125" w14:textId="77777777" w:rsidR="00947F62" w:rsidRPr="002178AD" w:rsidRDefault="00947F62" w:rsidP="00947F62">
      <w:pPr>
        <w:pStyle w:val="PL"/>
      </w:pPr>
      <w:r w:rsidRPr="002178AD">
        <w:t xml:space="preserve">                $ref: 'TS29591_Nnef_EASDeployment.yaml#/components/schemas/E</w:t>
      </w:r>
      <w:r w:rsidRPr="002178AD">
        <w:rPr>
          <w:rFonts w:hint="eastAsia"/>
          <w:lang w:eastAsia="zh-CN"/>
        </w:rPr>
        <w:t>as</w:t>
      </w:r>
      <w:r w:rsidRPr="002178AD">
        <w:t>DeployInfoData'</w:t>
      </w:r>
    </w:p>
    <w:p w14:paraId="26CD80B5" w14:textId="77777777" w:rsidR="00947F62" w:rsidRPr="002178AD" w:rsidRDefault="00947F62" w:rsidP="00947F62">
      <w:pPr>
        <w:pStyle w:val="PL"/>
      </w:pPr>
      <w:r w:rsidRPr="002178AD">
        <w:t xml:space="preserve">        '204':</w:t>
      </w:r>
    </w:p>
    <w:p w14:paraId="34CF788C" w14:textId="77777777" w:rsidR="00947F62" w:rsidRPr="002178AD" w:rsidRDefault="00947F62" w:rsidP="00947F62">
      <w:pPr>
        <w:pStyle w:val="PL"/>
      </w:pPr>
      <w:r w:rsidRPr="002178AD">
        <w:t xml:space="preserve">          description: No content</w:t>
      </w:r>
    </w:p>
    <w:p w14:paraId="16504FB4" w14:textId="77777777" w:rsidR="00947F62" w:rsidRPr="002178AD" w:rsidRDefault="00947F62" w:rsidP="00947F62">
      <w:pPr>
        <w:pStyle w:val="PL"/>
      </w:pPr>
      <w:r w:rsidRPr="002178AD">
        <w:t xml:space="preserve">        '400':</w:t>
      </w:r>
    </w:p>
    <w:p w14:paraId="220E72C0" w14:textId="77777777" w:rsidR="00947F62" w:rsidRPr="002178AD" w:rsidRDefault="00947F62" w:rsidP="00947F62">
      <w:pPr>
        <w:pStyle w:val="PL"/>
      </w:pPr>
      <w:r w:rsidRPr="002178AD">
        <w:t xml:space="preserve">          $ref: 'TS29571_CommonData.yaml#/components/responses/400'</w:t>
      </w:r>
    </w:p>
    <w:p w14:paraId="1F54F8BC" w14:textId="77777777" w:rsidR="00947F62" w:rsidRPr="002178AD" w:rsidRDefault="00947F62" w:rsidP="00947F62">
      <w:pPr>
        <w:pStyle w:val="PL"/>
      </w:pPr>
      <w:r w:rsidRPr="002178AD">
        <w:t xml:space="preserve">        '401':</w:t>
      </w:r>
    </w:p>
    <w:p w14:paraId="19D6F4A1" w14:textId="77777777" w:rsidR="00947F62" w:rsidRPr="002178AD" w:rsidRDefault="00947F62" w:rsidP="00947F62">
      <w:pPr>
        <w:pStyle w:val="PL"/>
      </w:pPr>
      <w:r w:rsidRPr="002178AD">
        <w:t xml:space="preserve">          $ref: 'TS29571_CommonData.yaml#/components/responses/401'</w:t>
      </w:r>
    </w:p>
    <w:p w14:paraId="66737E08" w14:textId="77777777" w:rsidR="00947F62" w:rsidRPr="002178AD" w:rsidRDefault="00947F62" w:rsidP="00947F62">
      <w:pPr>
        <w:pStyle w:val="PL"/>
      </w:pPr>
      <w:r w:rsidRPr="002178AD">
        <w:t xml:space="preserve">        '403':</w:t>
      </w:r>
    </w:p>
    <w:p w14:paraId="77B6E5ED" w14:textId="77777777" w:rsidR="00947F62" w:rsidRPr="002178AD" w:rsidRDefault="00947F62" w:rsidP="00947F62">
      <w:pPr>
        <w:pStyle w:val="PL"/>
      </w:pPr>
      <w:r w:rsidRPr="002178AD">
        <w:t xml:space="preserve">          $ref: 'TS29571_CommonData.yaml#/components/responses/403'</w:t>
      </w:r>
    </w:p>
    <w:p w14:paraId="3E9F99F4" w14:textId="77777777" w:rsidR="00947F62" w:rsidRPr="002178AD" w:rsidRDefault="00947F62" w:rsidP="00947F62">
      <w:pPr>
        <w:pStyle w:val="PL"/>
      </w:pPr>
      <w:r w:rsidRPr="002178AD">
        <w:t xml:space="preserve">        '404':</w:t>
      </w:r>
    </w:p>
    <w:p w14:paraId="0BE1EC00" w14:textId="77777777" w:rsidR="00947F62" w:rsidRPr="002178AD" w:rsidRDefault="00947F62" w:rsidP="00947F62">
      <w:pPr>
        <w:pStyle w:val="PL"/>
      </w:pPr>
      <w:r w:rsidRPr="002178AD">
        <w:t xml:space="preserve">          $ref: 'TS29571_CommonData.yaml#/components/responses/404'</w:t>
      </w:r>
    </w:p>
    <w:p w14:paraId="752784FA" w14:textId="77777777" w:rsidR="00947F62" w:rsidRPr="002178AD" w:rsidRDefault="00947F62" w:rsidP="00947F62">
      <w:pPr>
        <w:pStyle w:val="PL"/>
      </w:pPr>
      <w:r w:rsidRPr="002178AD">
        <w:t xml:space="preserve">        '411':</w:t>
      </w:r>
    </w:p>
    <w:p w14:paraId="082567E1" w14:textId="77777777" w:rsidR="00947F62" w:rsidRPr="002178AD" w:rsidRDefault="00947F62" w:rsidP="00947F62">
      <w:pPr>
        <w:pStyle w:val="PL"/>
      </w:pPr>
      <w:r w:rsidRPr="002178AD">
        <w:t xml:space="preserve">          $ref: 'TS29571_CommonData.yaml#/components/responses/411'</w:t>
      </w:r>
    </w:p>
    <w:p w14:paraId="1E0EDC5C" w14:textId="77777777" w:rsidR="00947F62" w:rsidRPr="002178AD" w:rsidRDefault="00947F62" w:rsidP="00947F62">
      <w:pPr>
        <w:pStyle w:val="PL"/>
      </w:pPr>
      <w:r w:rsidRPr="002178AD">
        <w:t xml:space="preserve">        '413':</w:t>
      </w:r>
    </w:p>
    <w:p w14:paraId="3B28830C" w14:textId="77777777" w:rsidR="00947F62" w:rsidRPr="002178AD" w:rsidRDefault="00947F62" w:rsidP="00947F62">
      <w:pPr>
        <w:pStyle w:val="PL"/>
      </w:pPr>
      <w:r w:rsidRPr="002178AD">
        <w:t xml:space="preserve">          $ref: 'TS29571_CommonData.yaml#/components/responses/413'</w:t>
      </w:r>
    </w:p>
    <w:p w14:paraId="1C384418" w14:textId="77777777" w:rsidR="00947F62" w:rsidRPr="002178AD" w:rsidRDefault="00947F62" w:rsidP="00947F62">
      <w:pPr>
        <w:pStyle w:val="PL"/>
      </w:pPr>
      <w:r w:rsidRPr="002178AD">
        <w:t xml:space="preserve">        '414':</w:t>
      </w:r>
    </w:p>
    <w:p w14:paraId="3599134D" w14:textId="77777777" w:rsidR="00947F62" w:rsidRPr="002178AD" w:rsidRDefault="00947F62" w:rsidP="00947F62">
      <w:pPr>
        <w:pStyle w:val="PL"/>
      </w:pPr>
      <w:r w:rsidRPr="002178AD">
        <w:t xml:space="preserve">          $ref: 'TS29571_CommonData.yaml#/components/responses/414'</w:t>
      </w:r>
    </w:p>
    <w:p w14:paraId="4C864EDB" w14:textId="77777777" w:rsidR="00947F62" w:rsidRPr="002178AD" w:rsidRDefault="00947F62" w:rsidP="00947F62">
      <w:pPr>
        <w:pStyle w:val="PL"/>
      </w:pPr>
      <w:r w:rsidRPr="002178AD">
        <w:t xml:space="preserve">        '415':</w:t>
      </w:r>
    </w:p>
    <w:p w14:paraId="578C1840" w14:textId="77777777" w:rsidR="00947F62" w:rsidRPr="002178AD" w:rsidRDefault="00947F62" w:rsidP="00947F62">
      <w:pPr>
        <w:pStyle w:val="PL"/>
      </w:pPr>
      <w:r w:rsidRPr="002178AD">
        <w:t xml:space="preserve">          $ref: 'TS29571_CommonData.yaml#/components/responses/415'</w:t>
      </w:r>
    </w:p>
    <w:p w14:paraId="348B3048" w14:textId="77777777" w:rsidR="00947F62" w:rsidRPr="002178AD" w:rsidRDefault="00947F62" w:rsidP="00947F62">
      <w:pPr>
        <w:pStyle w:val="PL"/>
      </w:pPr>
      <w:r w:rsidRPr="002178AD">
        <w:t xml:space="preserve">        '429':</w:t>
      </w:r>
    </w:p>
    <w:p w14:paraId="5AC81C9C" w14:textId="77777777" w:rsidR="00947F62" w:rsidRPr="002178AD" w:rsidRDefault="00947F62" w:rsidP="00947F62">
      <w:pPr>
        <w:pStyle w:val="PL"/>
      </w:pPr>
      <w:r w:rsidRPr="002178AD">
        <w:t xml:space="preserve">          $ref: 'TS29571_CommonData.yaml#/components/responses/429'</w:t>
      </w:r>
    </w:p>
    <w:p w14:paraId="49FE8070" w14:textId="77777777" w:rsidR="00947F62" w:rsidRPr="002178AD" w:rsidRDefault="00947F62" w:rsidP="00947F62">
      <w:pPr>
        <w:pStyle w:val="PL"/>
      </w:pPr>
      <w:r w:rsidRPr="002178AD">
        <w:t xml:space="preserve">        '500':</w:t>
      </w:r>
    </w:p>
    <w:p w14:paraId="43921484" w14:textId="77777777" w:rsidR="00947F62" w:rsidRDefault="00947F62" w:rsidP="00947F62">
      <w:pPr>
        <w:pStyle w:val="PL"/>
      </w:pPr>
      <w:r w:rsidRPr="002178AD">
        <w:t xml:space="preserve">          $ref: 'TS29571_CommonData.yaml#/components/responses/500'</w:t>
      </w:r>
    </w:p>
    <w:p w14:paraId="5629DEE6" w14:textId="77777777" w:rsidR="00947F62" w:rsidRPr="002178AD" w:rsidRDefault="00947F62" w:rsidP="00947F62">
      <w:pPr>
        <w:pStyle w:val="PL"/>
      </w:pPr>
      <w:r w:rsidRPr="002178AD">
        <w:t xml:space="preserve">        '50</w:t>
      </w:r>
      <w:r>
        <w:t>2</w:t>
      </w:r>
      <w:r w:rsidRPr="002178AD">
        <w:t>':</w:t>
      </w:r>
    </w:p>
    <w:p w14:paraId="1F58FA51" w14:textId="77777777" w:rsidR="00947F62" w:rsidRPr="002178AD" w:rsidRDefault="00947F62" w:rsidP="00947F62">
      <w:pPr>
        <w:pStyle w:val="PL"/>
      </w:pPr>
      <w:r w:rsidRPr="002178AD">
        <w:t xml:space="preserve">          $ref: 'TS29571_CommonData.yaml#/components/responses/50</w:t>
      </w:r>
      <w:r>
        <w:t>2</w:t>
      </w:r>
      <w:r w:rsidRPr="002178AD">
        <w:t>'</w:t>
      </w:r>
    </w:p>
    <w:p w14:paraId="3387CA52" w14:textId="77777777" w:rsidR="00947F62" w:rsidRPr="002178AD" w:rsidRDefault="00947F62" w:rsidP="00947F62">
      <w:pPr>
        <w:pStyle w:val="PL"/>
      </w:pPr>
      <w:r w:rsidRPr="002178AD">
        <w:t xml:space="preserve">        '503':</w:t>
      </w:r>
    </w:p>
    <w:p w14:paraId="7B697DE8" w14:textId="77777777" w:rsidR="00947F62" w:rsidRPr="002178AD" w:rsidRDefault="00947F62" w:rsidP="00947F62">
      <w:pPr>
        <w:pStyle w:val="PL"/>
      </w:pPr>
      <w:r w:rsidRPr="002178AD">
        <w:t xml:space="preserve">          $ref: 'TS29571_CommonData.yaml#/components/responses/503'</w:t>
      </w:r>
    </w:p>
    <w:p w14:paraId="1910307C" w14:textId="77777777" w:rsidR="00947F62" w:rsidRPr="002178AD" w:rsidRDefault="00947F62" w:rsidP="00947F62">
      <w:pPr>
        <w:pStyle w:val="PL"/>
      </w:pPr>
      <w:r w:rsidRPr="002178AD">
        <w:t xml:space="preserve">        default:</w:t>
      </w:r>
    </w:p>
    <w:p w14:paraId="1D20BAA0" w14:textId="77777777" w:rsidR="00947F62" w:rsidRPr="002178AD" w:rsidRDefault="00947F62" w:rsidP="00947F62">
      <w:pPr>
        <w:pStyle w:val="PL"/>
      </w:pPr>
      <w:r w:rsidRPr="002178AD">
        <w:t xml:space="preserve">          $ref: 'TS29571_CommonData.yaml#/components/responses/default'</w:t>
      </w:r>
    </w:p>
    <w:p w14:paraId="0BA43ABC" w14:textId="77777777" w:rsidR="00947F62" w:rsidRPr="002178AD" w:rsidRDefault="00947F62" w:rsidP="00947F62">
      <w:pPr>
        <w:pStyle w:val="PL"/>
      </w:pPr>
      <w:r w:rsidRPr="002178AD">
        <w:t xml:space="preserve">    delete:</w:t>
      </w:r>
    </w:p>
    <w:p w14:paraId="366DF106" w14:textId="77777777" w:rsidR="00947F62" w:rsidRPr="002178AD" w:rsidRDefault="00947F62" w:rsidP="00947F62">
      <w:pPr>
        <w:pStyle w:val="PL"/>
      </w:pPr>
      <w:r w:rsidRPr="002178AD">
        <w:t xml:space="preserve">      summary: Delete an individual EAS Deployment Data resource</w:t>
      </w:r>
    </w:p>
    <w:p w14:paraId="32C44BE5" w14:textId="77777777" w:rsidR="00947F62" w:rsidRPr="002178AD" w:rsidRDefault="00947F62" w:rsidP="00947F62">
      <w:pPr>
        <w:pStyle w:val="PL"/>
      </w:pPr>
      <w:r w:rsidRPr="002178AD">
        <w:t xml:space="preserve">      operationId: DeleteIndividualEasDeployData</w:t>
      </w:r>
    </w:p>
    <w:p w14:paraId="2FA06C6E" w14:textId="77777777" w:rsidR="00947F62" w:rsidRPr="002178AD" w:rsidRDefault="00947F62" w:rsidP="00947F62">
      <w:pPr>
        <w:pStyle w:val="PL"/>
      </w:pPr>
      <w:r w:rsidRPr="002178AD">
        <w:t xml:space="preserve">      tags:</w:t>
      </w:r>
    </w:p>
    <w:p w14:paraId="386C8271" w14:textId="77777777" w:rsidR="00947F62" w:rsidRPr="002178AD" w:rsidRDefault="00947F62" w:rsidP="00947F62">
      <w:pPr>
        <w:pStyle w:val="PL"/>
      </w:pPr>
      <w:r w:rsidRPr="002178AD">
        <w:t xml:space="preserve">        - Individual EasDeployment Data (Document)</w:t>
      </w:r>
    </w:p>
    <w:p w14:paraId="35D4F1A8" w14:textId="77777777" w:rsidR="00947F62" w:rsidRPr="002178AD" w:rsidRDefault="00947F62" w:rsidP="00947F62">
      <w:pPr>
        <w:pStyle w:val="PL"/>
      </w:pPr>
      <w:r w:rsidRPr="002178AD">
        <w:t xml:space="preserve">      security:</w:t>
      </w:r>
    </w:p>
    <w:p w14:paraId="4547943F" w14:textId="77777777" w:rsidR="00947F62" w:rsidRPr="002178AD" w:rsidRDefault="00947F62" w:rsidP="00947F62">
      <w:pPr>
        <w:pStyle w:val="PL"/>
      </w:pPr>
      <w:r w:rsidRPr="002178AD">
        <w:t xml:space="preserve">        - {}</w:t>
      </w:r>
    </w:p>
    <w:p w14:paraId="660F0309" w14:textId="77777777" w:rsidR="00947F62" w:rsidRPr="002178AD" w:rsidRDefault="00947F62" w:rsidP="00947F62">
      <w:pPr>
        <w:pStyle w:val="PL"/>
      </w:pPr>
      <w:r w:rsidRPr="002178AD">
        <w:t xml:space="preserve">        - oAuth2ClientCredentials:</w:t>
      </w:r>
    </w:p>
    <w:p w14:paraId="68F45B6A" w14:textId="77777777" w:rsidR="00947F62" w:rsidRPr="002178AD" w:rsidRDefault="00947F62" w:rsidP="00947F62">
      <w:pPr>
        <w:pStyle w:val="PL"/>
      </w:pPr>
      <w:r w:rsidRPr="002178AD">
        <w:t xml:space="preserve">          - nudr-dr</w:t>
      </w:r>
    </w:p>
    <w:p w14:paraId="0163E7F9" w14:textId="77777777" w:rsidR="00947F62" w:rsidRPr="002178AD" w:rsidRDefault="00947F62" w:rsidP="00947F62">
      <w:pPr>
        <w:pStyle w:val="PL"/>
      </w:pPr>
      <w:r w:rsidRPr="002178AD">
        <w:t xml:space="preserve">        - oAuth2ClientCredentials:</w:t>
      </w:r>
    </w:p>
    <w:p w14:paraId="70C6F599" w14:textId="77777777" w:rsidR="00947F62" w:rsidRPr="002178AD" w:rsidRDefault="00947F62" w:rsidP="00947F62">
      <w:pPr>
        <w:pStyle w:val="PL"/>
      </w:pPr>
      <w:r w:rsidRPr="002178AD">
        <w:t xml:space="preserve">          - nudr-dr</w:t>
      </w:r>
    </w:p>
    <w:p w14:paraId="1BC8ECFD" w14:textId="77777777" w:rsidR="00947F62" w:rsidRDefault="00947F62" w:rsidP="00947F62">
      <w:pPr>
        <w:pStyle w:val="PL"/>
      </w:pPr>
      <w:r w:rsidRPr="002178AD">
        <w:t xml:space="preserve">          - nudr-dr:application-data</w:t>
      </w:r>
    </w:p>
    <w:p w14:paraId="0638756A" w14:textId="77777777" w:rsidR="00947F62" w:rsidRDefault="00947F62" w:rsidP="00947F62">
      <w:pPr>
        <w:pStyle w:val="PL"/>
      </w:pPr>
      <w:r>
        <w:t xml:space="preserve">        - oAuth2ClientCredentials:</w:t>
      </w:r>
    </w:p>
    <w:p w14:paraId="3EFD0C45" w14:textId="77777777" w:rsidR="00947F62" w:rsidRDefault="00947F62" w:rsidP="00947F62">
      <w:pPr>
        <w:pStyle w:val="PL"/>
      </w:pPr>
      <w:r>
        <w:t xml:space="preserve">          - nudr-dr</w:t>
      </w:r>
    </w:p>
    <w:p w14:paraId="0CCC85B7" w14:textId="77777777" w:rsidR="00947F62" w:rsidRDefault="00947F62" w:rsidP="00947F62">
      <w:pPr>
        <w:pStyle w:val="PL"/>
      </w:pPr>
      <w:r>
        <w:t xml:space="preserve">          - nudr-dr:application-data</w:t>
      </w:r>
    </w:p>
    <w:p w14:paraId="1D327E5F" w14:textId="77777777" w:rsidR="00947F62" w:rsidRPr="002178AD" w:rsidRDefault="00947F62" w:rsidP="00947F62">
      <w:pPr>
        <w:pStyle w:val="PL"/>
      </w:pPr>
      <w:r>
        <w:t xml:space="preserve">          - nudr-dr:application-data:eas-deploy-data:modify</w:t>
      </w:r>
    </w:p>
    <w:p w14:paraId="3526C187" w14:textId="77777777" w:rsidR="00947F62" w:rsidRPr="002178AD" w:rsidRDefault="00947F62" w:rsidP="00947F62">
      <w:pPr>
        <w:pStyle w:val="PL"/>
      </w:pPr>
      <w:r w:rsidRPr="002178AD">
        <w:t xml:space="preserve">      parameters:</w:t>
      </w:r>
    </w:p>
    <w:p w14:paraId="2ADB28AB" w14:textId="77777777" w:rsidR="00947F62" w:rsidRPr="002178AD" w:rsidRDefault="00947F62" w:rsidP="00947F62">
      <w:pPr>
        <w:pStyle w:val="PL"/>
      </w:pPr>
      <w:r w:rsidRPr="002178AD">
        <w:t xml:space="preserve">        - name: easDeployInfoId</w:t>
      </w:r>
    </w:p>
    <w:p w14:paraId="34B3ECAE" w14:textId="77777777" w:rsidR="00947F62" w:rsidRPr="002178AD" w:rsidRDefault="00947F62" w:rsidP="00947F62">
      <w:pPr>
        <w:pStyle w:val="PL"/>
      </w:pPr>
      <w:r w:rsidRPr="002178AD">
        <w:t xml:space="preserve">          in: path</w:t>
      </w:r>
    </w:p>
    <w:p w14:paraId="758BB0C4" w14:textId="77777777" w:rsidR="00947F62" w:rsidRPr="00177B1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0B093C14"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7C527BE4" w14:textId="77777777" w:rsidR="00947F62" w:rsidRPr="00177B1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0367D59D" w14:textId="77777777" w:rsidR="00947F62" w:rsidRPr="00177B1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417A9E35" w14:textId="77777777" w:rsidR="00947F62" w:rsidRPr="00177B1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18143D9C" w14:textId="77777777" w:rsidR="00947F62" w:rsidRPr="00177B1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5B8C41CB" w14:textId="77777777" w:rsidR="00947F62" w:rsidRPr="00177B1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2EC4E476" w14:textId="77777777" w:rsidR="00947F62" w:rsidRPr="00177B1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527D42EE" w14:textId="77777777" w:rsidR="00947F62" w:rsidRPr="00177B1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2A7D89EA" w14:textId="77777777" w:rsidR="00947F62" w:rsidRPr="002178AD" w:rsidRDefault="00947F62" w:rsidP="00947F62">
      <w:pPr>
        <w:pStyle w:val="PL"/>
      </w:pPr>
      <w:r w:rsidRPr="002178AD">
        <w:t xml:space="preserve">        '400':</w:t>
      </w:r>
    </w:p>
    <w:p w14:paraId="2D20AD9A" w14:textId="77777777" w:rsidR="00947F62" w:rsidRPr="002178AD" w:rsidRDefault="00947F62" w:rsidP="00947F62">
      <w:pPr>
        <w:pStyle w:val="PL"/>
      </w:pPr>
      <w:r w:rsidRPr="002178AD">
        <w:t xml:space="preserve">          $ref: 'TS29571_CommonData.yaml#/components/responses/400'</w:t>
      </w:r>
    </w:p>
    <w:p w14:paraId="59B0AD62" w14:textId="77777777" w:rsidR="00947F62" w:rsidRPr="002178AD" w:rsidRDefault="00947F62" w:rsidP="00947F62">
      <w:pPr>
        <w:pStyle w:val="PL"/>
      </w:pPr>
      <w:r w:rsidRPr="002178AD">
        <w:t xml:space="preserve">        '401':</w:t>
      </w:r>
    </w:p>
    <w:p w14:paraId="69F86A88" w14:textId="77777777" w:rsidR="00947F62" w:rsidRPr="002178AD" w:rsidRDefault="00947F62" w:rsidP="00947F62">
      <w:pPr>
        <w:pStyle w:val="PL"/>
      </w:pPr>
      <w:r w:rsidRPr="002178AD">
        <w:t xml:space="preserve">          $ref: 'TS29571_CommonData.yaml#/components/responses/401'</w:t>
      </w:r>
    </w:p>
    <w:p w14:paraId="7A1BCCC1" w14:textId="77777777" w:rsidR="00947F62" w:rsidRPr="002178AD" w:rsidRDefault="00947F62" w:rsidP="00947F62">
      <w:pPr>
        <w:pStyle w:val="PL"/>
      </w:pPr>
      <w:r w:rsidRPr="002178AD">
        <w:t xml:space="preserve">        '403':</w:t>
      </w:r>
    </w:p>
    <w:p w14:paraId="178AF0CA" w14:textId="77777777" w:rsidR="00947F62" w:rsidRPr="002178AD" w:rsidRDefault="00947F62" w:rsidP="00947F62">
      <w:pPr>
        <w:pStyle w:val="PL"/>
      </w:pPr>
      <w:r w:rsidRPr="002178AD">
        <w:t xml:space="preserve">          $ref: 'TS29571_CommonData.yaml#/components/responses/403'</w:t>
      </w:r>
    </w:p>
    <w:p w14:paraId="484445C8" w14:textId="77777777" w:rsidR="00947F62" w:rsidRPr="002178AD" w:rsidRDefault="00947F62" w:rsidP="00947F62">
      <w:pPr>
        <w:pStyle w:val="PL"/>
      </w:pPr>
      <w:r w:rsidRPr="002178AD">
        <w:t xml:space="preserve">        '404':</w:t>
      </w:r>
    </w:p>
    <w:p w14:paraId="7E35DFAC" w14:textId="77777777" w:rsidR="00947F62" w:rsidRPr="002178AD" w:rsidRDefault="00947F62" w:rsidP="00947F62">
      <w:pPr>
        <w:pStyle w:val="PL"/>
      </w:pPr>
      <w:r w:rsidRPr="002178AD">
        <w:t xml:space="preserve">          $ref: 'TS29571_CommonData.yaml#/components/responses/404'</w:t>
      </w:r>
    </w:p>
    <w:p w14:paraId="73D2B767" w14:textId="77777777" w:rsidR="00947F62" w:rsidRPr="002178AD" w:rsidRDefault="00947F62" w:rsidP="00947F62">
      <w:pPr>
        <w:pStyle w:val="PL"/>
      </w:pPr>
      <w:r w:rsidRPr="002178AD">
        <w:t xml:space="preserve">        '429':</w:t>
      </w:r>
    </w:p>
    <w:p w14:paraId="75D2D63D" w14:textId="77777777" w:rsidR="00947F62" w:rsidRPr="002178AD" w:rsidRDefault="00947F62" w:rsidP="00947F62">
      <w:pPr>
        <w:pStyle w:val="PL"/>
      </w:pPr>
      <w:r w:rsidRPr="002178AD">
        <w:t xml:space="preserve">          $ref: 'TS29571_CommonData.yaml#/components/responses/429'</w:t>
      </w:r>
    </w:p>
    <w:p w14:paraId="3471CAB0" w14:textId="77777777" w:rsidR="00947F62" w:rsidRPr="002178AD" w:rsidRDefault="00947F62" w:rsidP="00947F62">
      <w:pPr>
        <w:pStyle w:val="PL"/>
      </w:pPr>
      <w:r w:rsidRPr="002178AD">
        <w:t xml:space="preserve">        '500':</w:t>
      </w:r>
    </w:p>
    <w:p w14:paraId="0C798467" w14:textId="77777777" w:rsidR="00947F62" w:rsidRPr="002178AD" w:rsidRDefault="00947F62" w:rsidP="00947F62">
      <w:pPr>
        <w:pStyle w:val="PL"/>
      </w:pPr>
      <w:r w:rsidRPr="002178AD">
        <w:t xml:space="preserve">          $ref: 'TS29571_CommonData.yaml#/components/responses/500'</w:t>
      </w:r>
    </w:p>
    <w:p w14:paraId="2CD91B51" w14:textId="77777777" w:rsidR="00947F62" w:rsidRPr="002178AD" w:rsidRDefault="00947F62" w:rsidP="00947F62">
      <w:pPr>
        <w:pStyle w:val="PL"/>
      </w:pPr>
      <w:r w:rsidRPr="002178AD">
        <w:t xml:space="preserve">        '503':</w:t>
      </w:r>
    </w:p>
    <w:p w14:paraId="1FF9B93C" w14:textId="77777777" w:rsidR="00947F62" w:rsidRPr="002178AD" w:rsidRDefault="00947F62" w:rsidP="00947F62">
      <w:pPr>
        <w:pStyle w:val="PL"/>
      </w:pPr>
      <w:r w:rsidRPr="002178AD">
        <w:t xml:space="preserve">          $ref: 'TS29571_CommonData.yaml#/components/responses/503'</w:t>
      </w:r>
    </w:p>
    <w:p w14:paraId="4A43FF39" w14:textId="77777777" w:rsidR="00947F62" w:rsidRPr="002178AD" w:rsidRDefault="00947F62" w:rsidP="00947F62">
      <w:pPr>
        <w:pStyle w:val="PL"/>
      </w:pPr>
      <w:r w:rsidRPr="002178AD">
        <w:t xml:space="preserve">        default:</w:t>
      </w:r>
    </w:p>
    <w:p w14:paraId="2DA3120A" w14:textId="77777777" w:rsidR="00947F62" w:rsidRPr="002178AD" w:rsidRDefault="00947F62" w:rsidP="00947F62">
      <w:pPr>
        <w:pStyle w:val="PL"/>
      </w:pPr>
      <w:r w:rsidRPr="002178AD">
        <w:t xml:space="preserve">          $ref: 'TS29571_CommonData.yaml#/components/responses/default'</w:t>
      </w:r>
    </w:p>
    <w:p w14:paraId="63F7C56C"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5DBE7D"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r>
        <w:rPr>
          <w:rFonts w:ascii="Courier New" w:hAnsi="Courier New"/>
          <w:sz w:val="16"/>
        </w:rPr>
        <w:t>dnai-eas-mappings</w:t>
      </w:r>
      <w:r w:rsidRPr="007566FE">
        <w:rPr>
          <w:rFonts w:ascii="Courier New" w:hAnsi="Courier New"/>
          <w:sz w:val="16"/>
        </w:rPr>
        <w:t>/{</w:t>
      </w:r>
      <w:r>
        <w:rPr>
          <w:rFonts w:ascii="Courier New" w:hAnsi="Courier New"/>
          <w:sz w:val="16"/>
        </w:rPr>
        <w:t>dnai</w:t>
      </w:r>
      <w:r w:rsidRPr="007566FE">
        <w:rPr>
          <w:rFonts w:ascii="Courier New" w:hAnsi="Courier New"/>
          <w:sz w:val="16"/>
        </w:rPr>
        <w:t>}:</w:t>
      </w:r>
    </w:p>
    <w:p w14:paraId="2E619DB9"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71EC93A7"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r>
        <w:rPr>
          <w:rFonts w:ascii="Courier New" w:hAnsi="Courier New"/>
          <w:sz w:val="16"/>
        </w:rPr>
        <w:t>dnai</w:t>
      </w:r>
    </w:p>
    <w:p w14:paraId="1BE95885"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61F59AB1"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263C50DE"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2F722F2"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0E049700"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6121A2DB"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62718CD0"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operationId: Read</w:t>
      </w:r>
      <w:r>
        <w:rPr>
          <w:rFonts w:ascii="Courier New" w:hAnsi="Courier New"/>
          <w:sz w:val="16"/>
        </w:rPr>
        <w:t>DnaiEasMapping</w:t>
      </w:r>
    </w:p>
    <w:p w14:paraId="3933FEED"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1AC78B23"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r>
        <w:rPr>
          <w:rFonts w:ascii="Courier New" w:hAnsi="Courier New"/>
          <w:sz w:val="16"/>
        </w:rPr>
        <w:t>DnaiEasMapping</w:t>
      </w:r>
      <w:r w:rsidRPr="007566FE">
        <w:rPr>
          <w:rFonts w:ascii="Courier New" w:hAnsi="Courier New"/>
          <w:sz w:val="16"/>
        </w:rPr>
        <w:t xml:space="preserve"> (Document)</w:t>
      </w:r>
    </w:p>
    <w:p w14:paraId="74318AAA"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2BA18A81"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6F4B3C52"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3455FE3D"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62074C17"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4CFEF7B4"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6C719D10"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5DA3657F"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079AE8C"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372A22E7"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6689BCED"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
    <w:p w14:paraId="4D21B51A"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212D7A98"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68C4CC05"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60D3BB80"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35CCF59E"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12F77941"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3AF377B3"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'TS29571_CommonData.yaml#/components/schemas/SupportedFeatures'</w:t>
      </w:r>
    </w:p>
    <w:p w14:paraId="2943D3A3"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2A1AE43D"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64B2D1B3"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3B239C31"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602BC74F"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0A8A14CB"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6E4C6338"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03875362"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799689C6"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r>
        <w:rPr>
          <w:rFonts w:ascii="Courier New" w:hAnsi="Courier New"/>
          <w:sz w:val="16"/>
        </w:rPr>
        <w:t>DnaiEasMapping</w:t>
      </w:r>
      <w:r w:rsidRPr="007566FE">
        <w:rPr>
          <w:rFonts w:ascii="Courier New" w:hAnsi="Courier New"/>
          <w:sz w:val="16"/>
        </w:rPr>
        <w:t>'</w:t>
      </w:r>
    </w:p>
    <w:p w14:paraId="1F307375"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20CA132B"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034E0CED"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64528B54"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4DB80E4D"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29098953"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6DE5F776"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2A53608E"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5BABF6A2"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6F2196E4"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76A69433"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6F904D9A"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0DFE0E80"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667EFA39"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30523F9D"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5E5F3AE2"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0662C992"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16DB94DF"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00EAF6A6"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5104E44B"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43B6EE9C"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5BECA20C"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20119C39"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A305D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2F238F0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232C06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700D215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ReadE</w:t>
      </w:r>
      <w:r>
        <w:rPr>
          <w:rFonts w:ascii="Courier New" w:hAnsi="Courier New"/>
          <w:sz w:val="16"/>
        </w:rPr>
        <w:t>csRoaming</w:t>
      </w:r>
      <w:r w:rsidRPr="00C2587D">
        <w:rPr>
          <w:rFonts w:ascii="Courier New" w:hAnsi="Courier New"/>
          <w:sz w:val="16"/>
        </w:rPr>
        <w:t>Data</w:t>
      </w:r>
    </w:p>
    <w:p w14:paraId="42C4D73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481CE1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52CB67F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0618B3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9266DD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2506EB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2B3BF9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4C8DEF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91D7F0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B9FAB6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77E6EB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86B6C6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C299AA9" w14:textId="77777777" w:rsidR="00947F62" w:rsidRPr="0008097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nudr-dr:application-data:ecs-address-roaming:read</w:t>
      </w:r>
    </w:p>
    <w:p w14:paraId="031EFB92" w14:textId="77777777" w:rsidR="00947F62" w:rsidRPr="0008097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56A5D00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22A7B0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22BEAE4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82FF75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330848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758B9D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51DE003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4CBAFDA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3CA2721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3EFFEEE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B7D6BE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5A2A35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B62043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A48C59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4D1053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1C3487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BBF930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F7894A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5FEB1F4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A1C06D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003F3F5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156DF9A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70E1CC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372181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B12558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968514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20392F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E2B17E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641D06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5E4586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41F692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41247A0"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52970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4778891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7630DF6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4BF718E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ReadIndividualE</w:t>
      </w:r>
      <w:r>
        <w:rPr>
          <w:rFonts w:ascii="Courier New" w:hAnsi="Courier New"/>
          <w:sz w:val="16"/>
        </w:rPr>
        <w:t>csAddr</w:t>
      </w:r>
    </w:p>
    <w:p w14:paraId="61844A6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B268F5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015581C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860773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7CAADE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57F822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7B1650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B7D29B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BB5199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DA432E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F4117B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F388F7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7E3BD7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
    <w:p w14:paraId="46E848C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83D169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3A989B5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B8B1A9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7287D41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5FE164C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4E322A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8B4E84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F410CC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D93B4F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692219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F1EE6EE"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3F8E334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4D51ACB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15CC43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EE0985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94064E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766C713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93F859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4F510E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89745D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E5F189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13FC16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5EC91F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FA8BE5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79B1B5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474F5F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360C7C9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81381D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F6A0E8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2BBDB3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BD65B3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977608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3BF9A7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895F5F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C09CEA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F4AF42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98466A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6764398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0B00479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CreateOrReplaceIndividualE</w:t>
      </w:r>
      <w:r>
        <w:rPr>
          <w:rFonts w:ascii="Courier New" w:hAnsi="Courier New"/>
          <w:sz w:val="16"/>
        </w:rPr>
        <w:t>csAddress</w:t>
      </w:r>
      <w:r w:rsidRPr="00C2587D">
        <w:rPr>
          <w:rFonts w:ascii="Courier New" w:hAnsi="Courier New"/>
          <w:sz w:val="16"/>
        </w:rPr>
        <w:t>Data</w:t>
      </w:r>
    </w:p>
    <w:p w14:paraId="24C81BC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BDDFDD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7E60714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4E5BB6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C52605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F45C25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23E59C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D07FC8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66F352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35649D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05AC96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5EDD65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04420C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
    <w:p w14:paraId="40AAE22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76B2431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FC586A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7CC7E4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B15450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A070D1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0B8D1CF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F9E119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2E16AFF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769813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58E860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27B78D3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7B20B7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46EB7D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68E696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06E48C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31EB6C6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FA9E73C"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2418B76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63408C4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E52AA4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45A625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A7C996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csAddr</w:t>
      </w:r>
      <w:r w:rsidRPr="00C2587D">
        <w:rPr>
          <w:rFonts w:ascii="Courier New" w:hAnsi="Courier New"/>
          <w:sz w:val="16"/>
        </w:rPr>
        <w:t>Data'</w:t>
      </w:r>
    </w:p>
    <w:p w14:paraId="3916A5F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34E8E2F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65591F4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7130F4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213D56F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93DB1C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ED9B85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180EEE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A59772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53CA9DF"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434DAB4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15B07F6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F14B6F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8BBD0B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842ABA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60C1430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7136017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3FE337D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AE194C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B14C10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63DE84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004071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590D26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FE4731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A2101F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F563AA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5A15CAA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110D21C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3FD6458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1A35611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0CDBB46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63A3F07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34BD48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F25F33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DF0AEE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57345B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24636E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AB40E9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8A14B5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ED42C2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CAFF04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4A1882B"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03F1B231"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6A4DA9BC"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IndividualEcsAddressData</w:t>
      </w:r>
    </w:p>
    <w:p w14:paraId="40758A62"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784A9974"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60EDFEC2"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25534FFD"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08306BE3"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44A7A82D"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6EEB8F7A"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5DEC1FF3"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46928505"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7E05DF30"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4250347D"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19FA8996"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3B7D01BB"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nudr-dr:application-data:ecs-address-roaming:</w:t>
      </w:r>
      <w:r>
        <w:rPr>
          <w:rFonts w:ascii="Courier New" w:hAnsi="Courier New"/>
          <w:sz w:val="16"/>
        </w:rPr>
        <w:t>modify</w:t>
      </w:r>
    </w:p>
    <w:p w14:paraId="45B82C4A"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4587E60E"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09917264"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2BDE2EDC"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05B8812C"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24020E5"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'#/components/schemas/EcsAddrData</w:t>
      </w:r>
      <w:r>
        <w:rPr>
          <w:rFonts w:ascii="Courier New" w:hAnsi="Courier New"/>
          <w:sz w:val="16"/>
        </w:rPr>
        <w:t>Patch</w:t>
      </w:r>
      <w:r w:rsidRPr="00B25B96">
        <w:rPr>
          <w:rFonts w:ascii="Courier New" w:hAnsi="Courier New"/>
          <w:sz w:val="16"/>
        </w:rPr>
        <w:t>'</w:t>
      </w:r>
    </w:p>
    <w:p w14:paraId="413AB59A"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0455A892"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ecsAddrInfoId</w:t>
      </w:r>
    </w:p>
    <w:p w14:paraId="6530916C"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1347D8C5"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4653ACB2"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13150C2C"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2980AFDB"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8E71D0E"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65527A46"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2829C79E"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65DBB95C"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3962EAC5"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22D55412"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6D06FB78"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3FEA2EFE"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16199E9E"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6FE6CCCA"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
    <w:p w14:paraId="044B66D6"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5BB4C02F"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403DBDDD"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1BA9AB9E"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57298831"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6F5A97B0"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017A3D9E"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499A817B"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47663688"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3746E576"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35DDA27B"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12AF0E85"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60CCC2E1"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2A5D2548"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526BF214"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1232C894"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41458B0A"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23F3DE18"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5D9C01EE"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4502DEAD"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1A257D2C"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2B3FD129"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4A47D302"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4076C7A6"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27D5EF91"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5554535C"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1F0EC76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150502E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7C4E1AA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DeleteIndividualE</w:t>
      </w:r>
      <w:r>
        <w:rPr>
          <w:rFonts w:ascii="Courier New" w:hAnsi="Courier New"/>
          <w:sz w:val="16"/>
        </w:rPr>
        <w:t>csAddr</w:t>
      </w:r>
      <w:r w:rsidRPr="00C2587D">
        <w:rPr>
          <w:rFonts w:ascii="Courier New" w:hAnsi="Courier New"/>
          <w:sz w:val="16"/>
        </w:rPr>
        <w:t>Data</w:t>
      </w:r>
    </w:p>
    <w:p w14:paraId="5B609F3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4C86C8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7F83A5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8E286B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556673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EC312F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CBC0B2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504236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ACE9FD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3D63C1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CCC216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E2A981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319168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
    <w:p w14:paraId="7481012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416B23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45BF4EB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573C2D9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AAE6CB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508CDD4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710D25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B632C2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6A0A88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C6D57D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39CEEFE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52D637E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F2A66B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8B43CC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58B4E5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C4A43F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81E301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9271E7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CC8CC1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E49864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05B17DC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53229C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079C13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9F7040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461285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E56C37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194945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C0C137E"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54979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5A2A74">
        <w:rPr>
          <w:rFonts w:ascii="Courier New" w:hAnsi="Courier New"/>
          <w:sz w:val="16"/>
        </w:rPr>
        <w:t>ueid-mappings</w:t>
      </w:r>
      <w:r w:rsidRPr="00C2587D">
        <w:rPr>
          <w:rFonts w:ascii="Courier New" w:hAnsi="Courier New"/>
          <w:sz w:val="16"/>
        </w:rPr>
        <w:t>:</w:t>
      </w:r>
    </w:p>
    <w:p w14:paraId="4648A5B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C0A553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637402D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GetUeIdMappings</w:t>
      </w:r>
    </w:p>
    <w:p w14:paraId="749E90B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22240F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77238CC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9DBFBC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7577B5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223248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93D0EC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66DE4D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0F16E3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91EFB5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49D290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C3AB59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3567FA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386D3E2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1F564D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4E2B22D7"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67E4608E" w14:textId="77777777" w:rsidR="00947F62" w:rsidRPr="00532E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3F59083E" w14:textId="77777777" w:rsidR="00947F62" w:rsidRPr="00532E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559E1880" w14:textId="77777777" w:rsidR="00947F62" w:rsidRDefault="00947F62" w:rsidP="00947F62">
      <w:pPr>
        <w:pStyle w:val="PL"/>
        <w:rPr>
          <w:lang w:val="en-US"/>
        </w:rPr>
      </w:pPr>
      <w:r>
        <w:rPr>
          <w:lang w:val="en-US"/>
        </w:rPr>
        <w:t xml:space="preserve">          style: form</w:t>
      </w:r>
    </w:p>
    <w:p w14:paraId="2D1EC882" w14:textId="77777777" w:rsidR="00947F62" w:rsidRPr="005D2D31" w:rsidRDefault="00947F62" w:rsidP="00947F62">
      <w:pPr>
        <w:pStyle w:val="PL"/>
        <w:rPr>
          <w:lang w:val="en-US"/>
        </w:rPr>
      </w:pPr>
      <w:r>
        <w:rPr>
          <w:lang w:val="en-US"/>
        </w:rPr>
        <w:t xml:space="preserve">          explode: false</w:t>
      </w:r>
    </w:p>
    <w:p w14:paraId="10FEED2F" w14:textId="77777777" w:rsidR="00947F62" w:rsidRPr="00532E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1EDDE244" w14:textId="77777777" w:rsidR="00947F62" w:rsidRPr="00532E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413E1B67" w14:textId="77777777" w:rsidR="00947F62" w:rsidRPr="00532E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06AE09F3" w14:textId="77777777" w:rsidR="00947F62" w:rsidRPr="00532E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Applicationlayer</w:t>
      </w:r>
      <w:r w:rsidRPr="00532E64">
        <w:rPr>
          <w:rFonts w:ascii="Courier New" w:hAnsi="Courier New"/>
          <w:sz w:val="16"/>
        </w:rPr>
        <w:t>Id'</w:t>
      </w:r>
    </w:p>
    <w:p w14:paraId="5DC06659"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3923519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gpsis</w:t>
      </w:r>
    </w:p>
    <w:p w14:paraId="1AFD6E2A"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0777FB1B" w14:textId="77777777" w:rsidR="00947F62" w:rsidRPr="00532E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20E8F6FA" w14:textId="77777777" w:rsidR="00947F62" w:rsidRPr="00532E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2457A931" w14:textId="77777777" w:rsidR="00947F62" w:rsidRDefault="00947F62" w:rsidP="00947F62">
      <w:pPr>
        <w:pStyle w:val="PL"/>
        <w:rPr>
          <w:lang w:val="en-US"/>
        </w:rPr>
      </w:pPr>
      <w:r>
        <w:rPr>
          <w:lang w:val="en-US"/>
        </w:rPr>
        <w:t xml:space="preserve">          style: form</w:t>
      </w:r>
    </w:p>
    <w:p w14:paraId="52028482" w14:textId="77777777" w:rsidR="00947F62" w:rsidRPr="005D2D31" w:rsidRDefault="00947F62" w:rsidP="00947F62">
      <w:pPr>
        <w:pStyle w:val="PL"/>
        <w:rPr>
          <w:lang w:val="en-US"/>
        </w:rPr>
      </w:pPr>
      <w:r>
        <w:rPr>
          <w:lang w:val="en-US"/>
        </w:rPr>
        <w:t xml:space="preserve">          explode: false</w:t>
      </w:r>
    </w:p>
    <w:p w14:paraId="45A2428C" w14:textId="77777777" w:rsidR="00947F62" w:rsidRPr="00532E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7CDFCE18" w14:textId="77777777" w:rsidR="00947F62" w:rsidRPr="00532E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30F27BBC" w14:textId="77777777" w:rsidR="00947F62" w:rsidRPr="00532E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6181AF71" w14:textId="77777777" w:rsidR="00947F62" w:rsidRPr="00532E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Gpsi</w:t>
      </w:r>
      <w:r w:rsidRPr="00532E64">
        <w:rPr>
          <w:rFonts w:ascii="Courier New" w:hAnsi="Courier New"/>
          <w:sz w:val="16"/>
        </w:rPr>
        <w:t>'</w:t>
      </w:r>
    </w:p>
    <w:p w14:paraId="47345B37"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3E9C2CAA" w14:textId="77777777" w:rsidR="00947F62" w:rsidRPr="00426B3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086A4DE1" w14:textId="77777777" w:rsidR="00947F62" w:rsidRPr="00426B3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713A553A" w14:textId="77777777" w:rsidR="00947F62" w:rsidRPr="00426B3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65E47D84" w14:textId="77777777" w:rsidR="00947F62" w:rsidRPr="00426B3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09B01D14" w14:textId="77777777" w:rsidR="00947F62" w:rsidRPr="00426B3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44583FDD"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'TS29571_CommonData.yaml#/components/schemas/SupportedFeatures'</w:t>
      </w:r>
    </w:p>
    <w:p w14:paraId="0896D29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D197B0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592117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7FB4CC1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6072BE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C2C461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98A906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53D3103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6322FD5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505E55F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w:t>
      </w:r>
      <w:r>
        <w:rPr>
          <w:rFonts w:ascii="Courier New" w:hAnsi="Courier New"/>
          <w:sz w:val="16"/>
        </w:rPr>
        <w:t>0</w:t>
      </w:r>
    </w:p>
    <w:p w14:paraId="4E13B5C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53141B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DB42DE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451D7D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2D387D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80FFAE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818828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F54380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CF5F13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2334C7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3509D67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557452B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6A97048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E94E5F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147F0E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FF2A20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A3E5F4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5D9E8F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23CAC16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469F09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F40CEB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446285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286EC8C"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2D874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Pr>
          <w:rFonts w:ascii="Courier New" w:hAnsi="Courier New"/>
          <w:sz w:val="16"/>
        </w:rPr>
        <w:t>ueid-mappings</w:t>
      </w:r>
      <w:r w:rsidRPr="00C2587D">
        <w:rPr>
          <w:rFonts w:ascii="Courier New" w:hAnsi="Courier New"/>
          <w:sz w:val="16"/>
        </w:rPr>
        <w:t>/{</w:t>
      </w:r>
      <w:r>
        <w:rPr>
          <w:rFonts w:ascii="Courier New" w:hAnsi="Courier New"/>
          <w:sz w:val="16"/>
        </w:rPr>
        <w:t>ueMapping</w:t>
      </w:r>
      <w:r w:rsidRPr="00C2587D">
        <w:rPr>
          <w:rFonts w:ascii="Courier New" w:hAnsi="Courier New"/>
          <w:sz w:val="16"/>
        </w:rPr>
        <w:t>Id}:</w:t>
      </w:r>
    </w:p>
    <w:p w14:paraId="46AAC4F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2054323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ueMappingId</w:t>
      </w:r>
    </w:p>
    <w:p w14:paraId="59166D8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C75755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5123708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57A0064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11D2CC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74BB27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E0AA02D"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AFBE7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92B503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1DB2596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w:t>
      </w:r>
      <w:r w:rsidRPr="00C2587D">
        <w:rPr>
          <w:rFonts w:ascii="Courier New" w:hAnsi="Courier New"/>
          <w:sz w:val="16"/>
        </w:rPr>
        <w:t>Individual</w:t>
      </w:r>
      <w:r>
        <w:rPr>
          <w:rFonts w:ascii="Courier New" w:hAnsi="Courier New"/>
          <w:sz w:val="16"/>
        </w:rPr>
        <w:t>UeIdMapping</w:t>
      </w:r>
    </w:p>
    <w:p w14:paraId="5E1BA59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5ABA8E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057AAD9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E6211E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355D6E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F2181A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376DC0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1E49B0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A1CB0F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9BCCD0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B11E68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8C574E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A21992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55FE517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8879D8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5B2AAA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2493FAD"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5F1CB17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AD1892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387BCB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95EA13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E5B05A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r>
        <w:rPr>
          <w:rFonts w:ascii="Courier New" w:hAnsi="Courier New"/>
          <w:sz w:val="16"/>
        </w:rPr>
        <w:t>UeIdMappingInfo</w:t>
      </w:r>
      <w:r w:rsidRPr="00C2587D">
        <w:rPr>
          <w:rFonts w:ascii="Courier New" w:hAnsi="Courier New"/>
          <w:sz w:val="16"/>
        </w:rPr>
        <w:t>'</w:t>
      </w:r>
    </w:p>
    <w:p w14:paraId="54F3E51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BA8FAB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CA6803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A9199F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ECD813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E2C99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35C58B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8C4E49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482227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F71E0A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EC3B52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508FD7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4EFD04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F1754F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D247C8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BC9076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A2CD5A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50D311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621663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A5B5FE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E7A76BC"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29DA0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7F9DD5D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6521AC1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UeIdMapping</w:t>
      </w:r>
    </w:p>
    <w:p w14:paraId="57D4BD0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765D13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381768D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51D0B3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6442F6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0DB1D9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10C0DD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67BC9F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600194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CD62E4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FBB2FB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B216C8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C4E092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:create</w:t>
      </w:r>
    </w:p>
    <w:p w14:paraId="78C121C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2439097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B2CC29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F32FD9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236792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ED34A2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2ACF8FD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77CEA36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4D60181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A87EFB5"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4C03E10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4BDD719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95B545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FC081E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7452A8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637D572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5A866D4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721A45E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4F7BED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5F6088A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56867E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16804C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E8D298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87EFFF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B2DFA4B"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The "UE ID Mapping" resource has beenis successfully updated and a response body is</w:t>
      </w:r>
    </w:p>
    <w:p w14:paraId="2DE81A77"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3C4C0D9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4CB222D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8EF426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DD47C3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BAED07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1C7FD6F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F67BAD8"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7977D1DF"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The UE ID Mapping resource has beenis successfully updated and no content is</w:t>
      </w:r>
    </w:p>
    <w:p w14:paraId="04BB5D5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22F77EE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BCD6B7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2A1A45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E2AF9E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1C1A0E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C47A31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348F1B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06DDF2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216EE0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14B65CF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3319F7B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0641FB1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2C4A995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44E9FAC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5F46AE1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592CD2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BD52E9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C69B73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EA5A63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3E5AC5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2D129B0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DD2C95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A83E2D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0A2BEE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E8196FA"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89DB7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FB584F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61BA4FD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UeIdMapping</w:t>
      </w:r>
      <w:r w:rsidRPr="00C2587D">
        <w:rPr>
          <w:rFonts w:ascii="Courier New" w:hAnsi="Courier New"/>
          <w:sz w:val="16"/>
        </w:rPr>
        <w:t>Data</w:t>
      </w:r>
    </w:p>
    <w:p w14:paraId="4396DF9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E0BE1C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78E1147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DDAE12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0FCCA2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CE2D43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4F40A5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13E62A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15ABA5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0AA8A9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994BD6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A32980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1FFBB5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
    <w:p w14:paraId="7AC3785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7EC52D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00329C42"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30A1528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37E750D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014595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7B50CC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7B8909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E8F468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991447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4FC75A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43A5B2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DC734E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E44ED3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54E11E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F11B58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56E5B2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5ACCAD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0EEF08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98F258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39F200F" w14:textId="77777777" w:rsidR="00947F62" w:rsidRDefault="00947F62" w:rsidP="00947F62">
      <w:pPr>
        <w:pStyle w:val="PL"/>
      </w:pPr>
    </w:p>
    <w:p w14:paraId="5A9D908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1D5860">
        <w:rPr>
          <w:rFonts w:ascii="Courier New" w:hAnsi="Courier New"/>
          <w:sz w:val="16"/>
        </w:rPr>
        <w:t>non3gpp-device-Id</w:t>
      </w:r>
      <w:r w:rsidRPr="00C2587D">
        <w:rPr>
          <w:rFonts w:ascii="Courier New" w:hAnsi="Courier New"/>
          <w:sz w:val="16"/>
        </w:rPr>
        <w:t>:</w:t>
      </w:r>
    </w:p>
    <w:p w14:paraId="69BE63E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80BA57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 xml:space="preserve">the </w:t>
      </w:r>
      <w:r w:rsidRPr="00C71267">
        <w:rPr>
          <w:rFonts w:ascii="Courier New" w:hAnsi="Courier New"/>
          <w:sz w:val="16"/>
        </w:rPr>
        <w:t>Non-3GPP Device Identifier Information</w:t>
      </w:r>
    </w:p>
    <w:p w14:paraId="01D73BB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w:t>
      </w:r>
      <w:r>
        <w:rPr>
          <w:rFonts w:ascii="Courier New" w:hAnsi="Courier New"/>
          <w:sz w:val="16"/>
        </w:rPr>
        <w:t>Non3GPPDeviceInfo</w:t>
      </w:r>
    </w:p>
    <w:p w14:paraId="391BB16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670A96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Non</w:t>
      </w:r>
      <w:r w:rsidRPr="00D5141A">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(Store)</w:t>
      </w:r>
    </w:p>
    <w:p w14:paraId="5B20037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631389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955666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C45699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DF06AD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B40BC8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D8CBCB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B308B2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05631E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5C443C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256813BD" w14:textId="77777777" w:rsidR="00947F62" w:rsidRPr="0008097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w:t>
      </w:r>
      <w:r w:rsidRPr="001D5860">
        <w:rPr>
          <w:rFonts w:ascii="Courier New" w:hAnsi="Courier New"/>
          <w:sz w:val="16"/>
        </w:rPr>
        <w:t>non3gpp-device-Id</w:t>
      </w:r>
      <w:r w:rsidRPr="0008097C">
        <w:rPr>
          <w:rFonts w:ascii="Courier New" w:hAnsi="Courier New"/>
          <w:sz w:val="16"/>
        </w:rPr>
        <w:t>:read</w:t>
      </w:r>
    </w:p>
    <w:p w14:paraId="24C9FE39" w14:textId="77777777" w:rsidR="00947F62" w:rsidRPr="0008097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742A8BE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F45E36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sidRPr="00C71267">
        <w:rPr>
          <w:rFonts w:ascii="Courier New" w:hAnsi="Courier New"/>
          <w:sz w:val="16"/>
        </w:rPr>
        <w:t>Non-3GPP Device Identifier Information</w:t>
      </w:r>
      <w:r w:rsidRPr="00C2587D">
        <w:rPr>
          <w:rFonts w:ascii="Courier New" w:hAnsi="Courier New"/>
          <w:sz w:val="16"/>
        </w:rPr>
        <w:t xml:space="preserve"> stored in the UDR are returned.</w:t>
      </w:r>
    </w:p>
    <w:p w14:paraId="5732A39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CBAAD4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09632F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D2E141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3BC5481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1A6C5C4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A1BC35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2620B98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079D48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CDBBF4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546A88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2BC9F8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941FA3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32975A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892BDA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08204B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6FC772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E73679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4C58BDB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03736E2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E56738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59A472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AA85FA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869BA1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B15084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0EC6D2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92462A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3EAB48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E1CA0E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B5542B6"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ED31E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38221D">
        <w:rPr>
          <w:rFonts w:ascii="Courier New" w:hAnsi="Courier New"/>
          <w:sz w:val="16"/>
        </w:rPr>
        <w:t>non3gpp-device-Id/{non3gppDevId}</w:t>
      </w:r>
      <w:r w:rsidRPr="00C2587D">
        <w:rPr>
          <w:rFonts w:ascii="Courier New" w:hAnsi="Courier New"/>
          <w:sz w:val="16"/>
        </w:rPr>
        <w:t>:</w:t>
      </w:r>
    </w:p>
    <w:p w14:paraId="66A1745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AFA0C1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I</w:t>
      </w:r>
      <w:r w:rsidRPr="00C2587D">
        <w:rPr>
          <w:rFonts w:ascii="Courier New" w:hAnsi="Courier New"/>
          <w:sz w:val="16"/>
        </w:rPr>
        <w:t xml:space="preserve">ndividual </w:t>
      </w:r>
      <w:r w:rsidRPr="00A963E8">
        <w:rPr>
          <w:rFonts w:ascii="Courier New" w:hAnsi="Courier New"/>
          <w:sz w:val="16"/>
        </w:rPr>
        <w:t>Non-3GPP Device Identifier</w:t>
      </w:r>
      <w:r w:rsidRPr="00DE69CD">
        <w:rPr>
          <w:rFonts w:ascii="Courier New" w:hAnsi="Courier New"/>
          <w:sz w:val="16"/>
        </w:rPr>
        <w:t xml:space="preserve"> Information</w:t>
      </w:r>
      <w:r w:rsidRPr="00C2587D">
        <w:rPr>
          <w:rFonts w:ascii="Courier New" w:hAnsi="Courier New"/>
          <w:sz w:val="16"/>
        </w:rPr>
        <w:t xml:space="preserve"> resource</w:t>
      </w:r>
    </w:p>
    <w:p w14:paraId="45AFD02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ReadIndividual</w:t>
      </w:r>
      <w:r>
        <w:rPr>
          <w:rFonts w:ascii="Courier New" w:hAnsi="Courier New"/>
          <w:sz w:val="16"/>
        </w:rPr>
        <w:t>No3GPPDevInfo</w:t>
      </w:r>
    </w:p>
    <w:p w14:paraId="04D1990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7E7623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7A0D4C">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(Document)</w:t>
      </w:r>
    </w:p>
    <w:p w14:paraId="02B1158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E92D13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1707B7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33DE20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814A67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B431C7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8A7D70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9F0DA3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7EF81E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A57A80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FD4F87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:read</w:t>
      </w:r>
    </w:p>
    <w:p w14:paraId="484CDFB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82F84A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62013A0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41C41A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w:t>
      </w:r>
      <w:r w:rsidRPr="008211CE">
        <w:rPr>
          <w:rFonts w:ascii="Courier New" w:hAnsi="Courier New"/>
          <w:sz w:val="16"/>
        </w:rPr>
        <w:t>Non</w:t>
      </w:r>
      <w:r w:rsidRPr="007A0D4C">
        <w:rPr>
          <w:rFonts w:ascii="Courier New" w:hAnsi="Courier New"/>
          <w:sz w:val="16"/>
        </w:rPr>
        <w:t>-</w:t>
      </w:r>
      <w:r w:rsidRPr="008211CE">
        <w:rPr>
          <w:rFonts w:ascii="Courier New" w:hAnsi="Courier New"/>
          <w:sz w:val="16"/>
        </w:rPr>
        <w:t>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2B0FDAC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1A4974E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F160BD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BD04B95"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0F07A3B"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dnns</w:t>
      </w:r>
    </w:p>
    <w:p w14:paraId="048E00E1"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56C46A3D"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DNN.</w:t>
      </w:r>
    </w:p>
    <w:p w14:paraId="482C9055"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70A9F57A"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433B390A"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520807E1"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19231503"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71E9D87F"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33237A1F"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'TS29571_CommonData.yaml#/components/schemas/Dnn'</w:t>
      </w:r>
    </w:p>
    <w:p w14:paraId="7310C602"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65893741"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snssais</w:t>
      </w:r>
    </w:p>
    <w:p w14:paraId="5C19B49E"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13302D7"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slice.</w:t>
      </w:r>
    </w:p>
    <w:p w14:paraId="7D00CC17"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22A29454"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content:</w:t>
      </w:r>
    </w:p>
    <w:p w14:paraId="52212BAA"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application/json:</w:t>
      </w:r>
    </w:p>
    <w:p w14:paraId="5D94E7BB"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348ADC02"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4E2701DB"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497F1330"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'TS29571_CommonData.yaml#/components/schemas/Snssai'</w:t>
      </w:r>
    </w:p>
    <w:p w14:paraId="2B0FF01B"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1D7B0338"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supis</w:t>
      </w:r>
    </w:p>
    <w:p w14:paraId="133732CB"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47A4591B"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w:t>
      </w:r>
      <w:r>
        <w:rPr>
          <w:rFonts w:ascii="Courier New" w:hAnsi="Courier New"/>
          <w:sz w:val="16"/>
        </w:rPr>
        <w:t>a</w:t>
      </w:r>
      <w:r w:rsidRPr="007E2CE6">
        <w:rPr>
          <w:rFonts w:ascii="Courier New" w:hAnsi="Courier New"/>
          <w:sz w:val="16"/>
        </w:rPr>
        <w:t xml:space="preserve"> </w:t>
      </w:r>
      <w:r>
        <w:rPr>
          <w:rFonts w:ascii="Courier New" w:hAnsi="Courier New"/>
          <w:sz w:val="16"/>
        </w:rPr>
        <w:t>subscriber</w:t>
      </w:r>
      <w:r w:rsidRPr="007E2CE6">
        <w:rPr>
          <w:rFonts w:ascii="Courier New" w:hAnsi="Courier New"/>
          <w:sz w:val="16"/>
        </w:rPr>
        <w:t>.</w:t>
      </w:r>
    </w:p>
    <w:p w14:paraId="06FB45F7"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70B7D072"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56C49CB3"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4FBC5F76"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08A702F1"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0A289F8F"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537DF9C7"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'TS29571_CommonData.yaml#/components/schemas/Supi'</w:t>
      </w:r>
    </w:p>
    <w:p w14:paraId="22E4366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2808424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FE4238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E336AD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596F641"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sidRPr="00C71267">
        <w:rPr>
          <w:rFonts w:ascii="Courier New" w:hAnsi="Courier New"/>
          <w:sz w:val="16"/>
        </w:rPr>
        <w:t>Non-3GPP Device Identifier Information</w:t>
      </w:r>
      <w:r w:rsidRPr="00C2587D">
        <w:rPr>
          <w:rFonts w:ascii="Courier New" w:hAnsi="Courier New"/>
          <w:sz w:val="16"/>
        </w:rPr>
        <w:t xml:space="preserve"> stored in the UDR for an Individual</w:t>
      </w:r>
    </w:p>
    <w:p w14:paraId="2B71D2E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 xml:space="preserve"> </w:t>
      </w:r>
      <w:r w:rsidRPr="008211CE">
        <w:rPr>
          <w:rFonts w:ascii="Courier New" w:hAnsi="Courier New"/>
          <w:sz w:val="16"/>
        </w:rPr>
        <w:t>Non-3GPP Device Identifier</w:t>
      </w:r>
      <w:r w:rsidRPr="009C4A25">
        <w:rPr>
          <w:rFonts w:ascii="Courier New" w:hAnsi="Courier New"/>
          <w:sz w:val="16"/>
        </w:rPr>
        <w:t xml:space="preserve"> Information</w:t>
      </w:r>
      <w:r>
        <w:rPr>
          <w:rFonts w:ascii="Courier New" w:hAnsi="Courier New"/>
          <w:sz w:val="16"/>
        </w:rPr>
        <w:t xml:space="preserve"> </w:t>
      </w:r>
      <w:r w:rsidRPr="00C2587D">
        <w:rPr>
          <w:rFonts w:ascii="Courier New" w:hAnsi="Courier New"/>
          <w:sz w:val="16"/>
        </w:rPr>
        <w:t>resource is returned.</w:t>
      </w:r>
    </w:p>
    <w:p w14:paraId="48B5106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544395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559396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AFB894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2ECEE58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248395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7CDB65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9DA319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2ACD72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BC6CB9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47CF9D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98A219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337B8A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5BB3E93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00690D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6EF41E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3BF09F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2ED14A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C3F1E8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C83915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E6B7E2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CD3D6A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5DE333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85F6C2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FC5876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77E7ABA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w:t>
      </w:r>
      <w:r>
        <w:rPr>
          <w:rFonts w:ascii="Courier New" w:hAnsi="Courier New"/>
          <w:sz w:val="16"/>
        </w:rPr>
        <w:t>I</w:t>
      </w:r>
      <w:r w:rsidRPr="00C2587D">
        <w:rPr>
          <w:rFonts w:ascii="Courier New" w:hAnsi="Courier New"/>
          <w:sz w:val="16"/>
        </w:rPr>
        <w:t xml:space="preserve">ndividual </w:t>
      </w:r>
      <w:r w:rsidRPr="00C71267">
        <w:rPr>
          <w:rFonts w:ascii="Courier New" w:hAnsi="Courier New"/>
          <w:sz w:val="16"/>
        </w:rPr>
        <w:t>Non-3GPP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0DB19CA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No3GPPDevInfo</w:t>
      </w:r>
    </w:p>
    <w:p w14:paraId="71D2C0B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D3788A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1682C27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16C225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C6EDAF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3D2403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3F76B8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5E6090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4F5B86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1AFECE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51F6D0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1A7422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8A0742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:create</w:t>
      </w:r>
    </w:p>
    <w:p w14:paraId="0E94F4A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037A930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06677E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6119AC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C6C016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67D94B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5ABE3BD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F09A1E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3F94369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3FF106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B2424B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w:t>
      </w:r>
      <w:r>
        <w:rPr>
          <w:rFonts w:ascii="Courier New" w:hAnsi="Courier New"/>
          <w:sz w:val="16"/>
        </w:rPr>
        <w:t>the</w:t>
      </w:r>
      <w:r w:rsidRPr="00C2587D">
        <w:rPr>
          <w:rFonts w:ascii="Courier New" w:hAnsi="Courier New"/>
          <w:sz w:val="16"/>
        </w:rPr>
        <w:t xml:space="preserve"> </w:t>
      </w:r>
      <w:r w:rsidRPr="008211CE">
        <w:rPr>
          <w:rFonts w:ascii="Courier New" w:hAnsi="Courier New"/>
          <w:sz w:val="16"/>
        </w:rPr>
        <w:t>Non</w:t>
      </w:r>
      <w:r w:rsidRPr="0083642E">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525B13">
        <w:rPr>
          <w:rFonts w:ascii="Courier New" w:hAnsi="Courier New"/>
          <w:sz w:val="16"/>
        </w:rPr>
        <w:t>I</w:t>
      </w:r>
      <w:r>
        <w:rPr>
          <w:rFonts w:ascii="Courier New" w:hAnsi="Courier New"/>
          <w:sz w:val="16"/>
        </w:rPr>
        <w:t xml:space="preserve">nformation </w:t>
      </w:r>
      <w:r w:rsidRPr="00C2587D">
        <w:rPr>
          <w:rFonts w:ascii="Courier New" w:hAnsi="Courier New"/>
          <w:sz w:val="16"/>
        </w:rPr>
        <w:t>to be created or updated.</w:t>
      </w:r>
    </w:p>
    <w:p w14:paraId="14A070C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A13009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609B40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D4D872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247C08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25B3077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0332292" w14:textId="77777777" w:rsidR="00947F62" w:rsidRPr="007537E0"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94654E">
        <w:rPr>
          <w:rFonts w:ascii="Courier New" w:hAnsi="Courier New"/>
          <w:sz w:val="16"/>
        </w:rPr>
        <w:t xml:space="preserve"> Information</w:t>
      </w:r>
      <w:r w:rsidRPr="00C2587D">
        <w:rPr>
          <w:rFonts w:ascii="Courier New" w:hAnsi="Courier New"/>
          <w:sz w:val="16"/>
        </w:rPr>
        <w:t xml:space="preserve"> resource </w:t>
      </w:r>
    </w:p>
    <w:p w14:paraId="24C224E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37E0">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470EF1B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35C932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185776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841EA5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3C8734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7BFB834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7AE7E06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C98D6D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7E75CC1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823891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64EFF3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FA19BE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5E5B15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7D270EA" w14:textId="77777777" w:rsidR="00947F62" w:rsidRPr="00D8754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532B2F">
        <w:rPr>
          <w:rFonts w:ascii="Courier New" w:hAnsi="Courier New"/>
          <w:sz w:val="16"/>
        </w:rPr>
        <w:t xml:space="preserve"> Information</w:t>
      </w:r>
      <w:r w:rsidRPr="00C2587D">
        <w:rPr>
          <w:rFonts w:ascii="Courier New" w:hAnsi="Courier New"/>
          <w:sz w:val="16"/>
        </w:rPr>
        <w:t xml:space="preserve"> resource </w:t>
      </w:r>
    </w:p>
    <w:p w14:paraId="1F428DF6" w14:textId="77777777" w:rsidR="00947F62" w:rsidRPr="009114C5"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7541">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Information</w:t>
      </w:r>
    </w:p>
    <w:p w14:paraId="574CDEB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14C5">
        <w:rPr>
          <w:rFonts w:ascii="Courier New" w:hAnsi="Courier New"/>
          <w:sz w:val="16"/>
        </w:rPr>
        <w:t xml:space="preserve">            </w:t>
      </w:r>
      <w:r>
        <w:rPr>
          <w:rFonts w:ascii="Courier New" w:hAnsi="Courier New"/>
          <w:sz w:val="16"/>
        </w:rPr>
        <w:t>is</w:t>
      </w:r>
      <w:r w:rsidRPr="00C2587D">
        <w:rPr>
          <w:rFonts w:ascii="Courier New" w:hAnsi="Courier New"/>
          <w:sz w:val="16"/>
        </w:rPr>
        <w:t xml:space="preserve"> returned.</w:t>
      </w:r>
    </w:p>
    <w:p w14:paraId="3B0A310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108E6F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D91556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B85B7F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03F05CE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3727A98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079EB98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F40D0C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4954BF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E90F4A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A06E9B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641B22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15D633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6B4A41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B075E5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74BB2FF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4C2BA99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216BD2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D64830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14044E6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0441C18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9AA43A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3F1BE2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C17996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065051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E8058A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CD60C0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A996BE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ACE19D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FC3516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316007B"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3E1D4D65"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w:t>
      </w:r>
      <w:r w:rsidRPr="00F86223">
        <w:rPr>
          <w:rFonts w:ascii="Courier New" w:hAnsi="Courier New"/>
          <w:sz w:val="16"/>
        </w:rPr>
        <w:t>I</w:t>
      </w:r>
      <w:r w:rsidRPr="00B25B96">
        <w:rPr>
          <w:rFonts w:ascii="Courier New" w:hAnsi="Courier New"/>
          <w:sz w:val="16"/>
        </w:rPr>
        <w:t xml:space="preserve">ndividual </w:t>
      </w:r>
      <w:r w:rsidRPr="00C71267">
        <w:rPr>
          <w:rFonts w:ascii="Courier New" w:hAnsi="Courier New"/>
          <w:sz w:val="16"/>
        </w:rPr>
        <w:t>Non-3GPP Device Identifier</w:t>
      </w:r>
      <w:r w:rsidRPr="00C2587D">
        <w:rPr>
          <w:rFonts w:ascii="Courier New" w:hAnsi="Courier New"/>
          <w:sz w:val="16"/>
        </w:rPr>
        <w:t xml:space="preserve"> </w:t>
      </w:r>
      <w:r w:rsidRPr="00647B18">
        <w:rPr>
          <w:rFonts w:ascii="Courier New" w:hAnsi="Courier New"/>
          <w:sz w:val="16"/>
        </w:rPr>
        <w:t xml:space="preserve">Information </w:t>
      </w:r>
      <w:r w:rsidRPr="00B25B96">
        <w:rPr>
          <w:rFonts w:ascii="Courier New" w:hAnsi="Courier New"/>
          <w:sz w:val="16"/>
        </w:rPr>
        <w:t>resource</w:t>
      </w:r>
    </w:p>
    <w:p w14:paraId="052EE5F3"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w:t>
      </w:r>
      <w:r>
        <w:rPr>
          <w:rFonts w:ascii="Courier New" w:hAnsi="Courier New"/>
          <w:sz w:val="16"/>
        </w:rPr>
        <w:t>No3GPPDevInfo</w:t>
      </w:r>
    </w:p>
    <w:p w14:paraId="73384EFA"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523AB365"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w:t>
      </w:r>
      <w:r w:rsidRPr="00B25B96">
        <w:rPr>
          <w:rFonts w:ascii="Courier New" w:hAnsi="Courier New"/>
          <w:sz w:val="16"/>
        </w:rPr>
        <w:t>(Document)</w:t>
      </w:r>
    </w:p>
    <w:p w14:paraId="31011D28"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12C85DDA"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2BC53143"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46FFB29A"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5A73A0ED"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20F17BEA"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6B2B9559"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020D7344"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590BBBF6"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3236B86B"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784DA880"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r w:rsidRPr="001D5860">
        <w:rPr>
          <w:rFonts w:ascii="Courier New" w:hAnsi="Courier New"/>
          <w:sz w:val="16"/>
        </w:rPr>
        <w:t>non3gpp-device-Id</w:t>
      </w:r>
      <w:r w:rsidRPr="00B25B96">
        <w:rPr>
          <w:rFonts w:ascii="Courier New" w:hAnsi="Courier New"/>
          <w:sz w:val="16"/>
        </w:rPr>
        <w:t>:</w:t>
      </w:r>
      <w:r>
        <w:rPr>
          <w:rFonts w:ascii="Courier New" w:hAnsi="Courier New"/>
          <w:sz w:val="16"/>
        </w:rPr>
        <w:t>modify</w:t>
      </w:r>
    </w:p>
    <w:p w14:paraId="56462937"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5CA8006A"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3424CFC1"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0342F283"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3A5E456F"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D9A95DB" w14:textId="77777777" w:rsidR="00947F62" w:rsidRPr="000B5000"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000">
        <w:rPr>
          <w:rFonts w:ascii="Courier New" w:hAnsi="Courier New"/>
          <w:sz w:val="16"/>
        </w:rPr>
        <w:t xml:space="preserve">              $ref: '#/components/schemas/Non3gppDevInfo</w:t>
      </w:r>
      <w:r>
        <w:rPr>
          <w:rFonts w:ascii="Courier New" w:hAnsi="Courier New"/>
          <w:sz w:val="16"/>
        </w:rPr>
        <w:t>Patch</w:t>
      </w:r>
      <w:r w:rsidRPr="000B5000">
        <w:rPr>
          <w:rFonts w:ascii="Courier New" w:hAnsi="Courier New"/>
          <w:sz w:val="16"/>
        </w:rPr>
        <w:t>'</w:t>
      </w:r>
    </w:p>
    <w:p w14:paraId="3E73DDEE"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7E15D876"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r>
        <w:rPr>
          <w:rFonts w:ascii="Courier New" w:hAnsi="Courier New"/>
          <w:sz w:val="16"/>
        </w:rPr>
        <w:t>non3gppDevId</w:t>
      </w:r>
    </w:p>
    <w:p w14:paraId="271E2160"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49F3391D"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12E2F431"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to be updated.</w:t>
      </w:r>
    </w:p>
    <w:p w14:paraId="27BEA96F"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5876D28D"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61785325"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601AB02B"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7AE559E1"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4BB5FB08"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1F6C4A22" w14:textId="77777777" w:rsidR="00947F62" w:rsidRPr="006A67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 xml:space="preserve">resource </w:t>
      </w:r>
    </w:p>
    <w:p w14:paraId="1864C73B" w14:textId="77777777" w:rsidR="00947F62" w:rsidRPr="0069628F"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675D">
        <w:rPr>
          <w:rFonts w:ascii="Courier New" w:hAnsi="Courier New"/>
          <w:sz w:val="16"/>
        </w:rPr>
        <w:t xml:space="preserve">            </w:t>
      </w:r>
      <w:r w:rsidRPr="00B25B96">
        <w:rPr>
          <w:rFonts w:ascii="Courier New" w:hAnsi="Courier New"/>
          <w:sz w:val="16"/>
        </w:rPr>
        <w:t xml:space="preserve">is confirmed and a response body containing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6D71B1">
        <w:rPr>
          <w:rFonts w:ascii="Courier New" w:hAnsi="Courier New"/>
          <w:sz w:val="16"/>
        </w:rPr>
        <w:t>I</w:t>
      </w:r>
      <w:r>
        <w:rPr>
          <w:rFonts w:ascii="Courier New" w:hAnsi="Courier New"/>
          <w:sz w:val="16"/>
        </w:rPr>
        <w:t xml:space="preserve">nformation </w:t>
      </w:r>
    </w:p>
    <w:p w14:paraId="6D3BE3D8"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628F">
        <w:rPr>
          <w:rFonts w:ascii="Courier New" w:hAnsi="Courier New"/>
          <w:sz w:val="16"/>
        </w:rPr>
        <w:t xml:space="preserve">            </w:t>
      </w:r>
      <w:r w:rsidRPr="00B25B96">
        <w:rPr>
          <w:rFonts w:ascii="Courier New" w:hAnsi="Courier New"/>
          <w:sz w:val="16"/>
        </w:rPr>
        <w:t>is returned.</w:t>
      </w:r>
    </w:p>
    <w:p w14:paraId="2DA0C543"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0BBC757B"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57F3B6DD"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BBB2B8E"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B25B96">
        <w:rPr>
          <w:rFonts w:ascii="Courier New" w:hAnsi="Courier New"/>
          <w:sz w:val="16"/>
        </w:rPr>
        <w:t>'</w:t>
      </w:r>
    </w:p>
    <w:p w14:paraId="1682B650"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2F98D8BB"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15BF4438"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65A8DA5B"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19CDAFE0"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02E0DD8D"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07A00E0B"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224768BC"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2889A943"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442F4A0A"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653849E5"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3B77B9B2"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7B1BC3E4"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7337070C"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21165611"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70F083A5"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55F736FE"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08059767"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598DF7D3"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36693657"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7D567587"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78E7B8A5"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6CA394D7"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5A91E288"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29AC60F0"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550F8F62"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50FC854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0291FD7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sidRPr="006D71B1">
        <w:rPr>
          <w:rFonts w:ascii="Courier New" w:hAnsi="Courier New"/>
          <w:sz w:val="16"/>
        </w:rPr>
        <w:t>I</w:t>
      </w:r>
      <w:r w:rsidRPr="00C2587D">
        <w:rPr>
          <w:rFonts w:ascii="Courier New" w:hAnsi="Courier New"/>
          <w:sz w:val="16"/>
        </w:rPr>
        <w:t xml:space="preserve">ndividual </w:t>
      </w:r>
      <w:r w:rsidRPr="008211CE">
        <w:rPr>
          <w:rFonts w:ascii="Courier New" w:hAnsi="Courier New"/>
          <w:sz w:val="16"/>
        </w:rPr>
        <w:t>Non</w:t>
      </w:r>
      <w:r w:rsidRPr="003F256F">
        <w:rPr>
          <w:rFonts w:ascii="Courier New" w:hAnsi="Courier New"/>
          <w:sz w:val="16"/>
        </w:rPr>
        <w:t>-</w:t>
      </w:r>
      <w:r w:rsidRPr="008211CE">
        <w:rPr>
          <w:rFonts w:ascii="Courier New" w:hAnsi="Courier New"/>
          <w:sz w:val="16"/>
        </w:rPr>
        <w:t>3GPP Device Identifier</w:t>
      </w:r>
      <w:r w:rsidRPr="00285443">
        <w:rPr>
          <w:rFonts w:ascii="Courier New" w:hAnsi="Courier New"/>
          <w:sz w:val="16"/>
        </w:rPr>
        <w:t xml:space="preserve"> Information</w:t>
      </w:r>
      <w:r w:rsidRPr="00C2587D">
        <w:rPr>
          <w:rFonts w:ascii="Courier New" w:hAnsi="Courier New"/>
          <w:sz w:val="16"/>
        </w:rPr>
        <w:t xml:space="preserve"> resource</w:t>
      </w:r>
    </w:p>
    <w:p w14:paraId="35B57DB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No3GPPDevInfo</w:t>
      </w:r>
    </w:p>
    <w:p w14:paraId="0EA3E9B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14ABA7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C71267">
        <w:rPr>
          <w:rFonts w:ascii="Courier New" w:hAnsi="Courier New"/>
          <w:sz w:val="16"/>
        </w:rPr>
        <w:t>3GPP Device Identifier Information</w:t>
      </w:r>
      <w:r w:rsidRPr="00C2587D">
        <w:rPr>
          <w:rFonts w:ascii="Courier New" w:hAnsi="Courier New"/>
          <w:sz w:val="16"/>
        </w:rPr>
        <w:t xml:space="preserve"> (Document)</w:t>
      </w:r>
    </w:p>
    <w:p w14:paraId="6AE174D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64D8DF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84B250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5D751A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064800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A8FAEB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52F2C4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DC177C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21DEA8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0BB554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DC4220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:modify</w:t>
      </w:r>
    </w:p>
    <w:p w14:paraId="785AED3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34C36E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2DE3B5A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13BCB12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8E58ED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CD30EE">
        <w:rPr>
          <w:rFonts w:ascii="Courier New" w:hAnsi="Courier New"/>
          <w:sz w:val="16"/>
        </w:rPr>
        <w:t>I</w:t>
      </w:r>
      <w:r>
        <w:rPr>
          <w:rFonts w:ascii="Courier New" w:hAnsi="Courier New"/>
          <w:sz w:val="16"/>
        </w:rPr>
        <w:t xml:space="preserve">nformation </w:t>
      </w:r>
      <w:r w:rsidRPr="00C2587D">
        <w:rPr>
          <w:rFonts w:ascii="Courier New" w:hAnsi="Courier New"/>
          <w:sz w:val="16"/>
        </w:rPr>
        <w:t xml:space="preserve">to be </w:t>
      </w:r>
      <w:r>
        <w:rPr>
          <w:rFonts w:ascii="Courier New" w:hAnsi="Courier New"/>
          <w:sz w:val="16"/>
        </w:rPr>
        <w:t>deleted</w:t>
      </w:r>
      <w:r w:rsidRPr="00C2587D">
        <w:rPr>
          <w:rFonts w:ascii="Courier New" w:hAnsi="Courier New"/>
          <w:sz w:val="16"/>
        </w:rPr>
        <w:t>.</w:t>
      </w:r>
    </w:p>
    <w:p w14:paraId="29A6C91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E7D6D8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CDF4BF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D7191C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8F34E3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090CB801" w14:textId="77777777" w:rsidR="00947F62" w:rsidRPr="00021CBB"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w:t>
      </w:r>
      <w:r w:rsidRPr="00021CBB">
        <w:rPr>
          <w:rFonts w:ascii="Courier New" w:hAnsi="Courier New"/>
          <w:sz w:val="16"/>
        </w:rPr>
        <w:t xml:space="preserve"> &gt;</w:t>
      </w:r>
    </w:p>
    <w:p w14:paraId="47FBA2E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21CBB">
        <w:rPr>
          <w:rFonts w:ascii="Courier New" w:hAnsi="Courier New"/>
          <w:sz w:val="16"/>
        </w:rPr>
        <w:t xml:space="preserve">            </w:t>
      </w:r>
      <w:r w:rsidRPr="00C2587D">
        <w:rPr>
          <w:rFonts w:ascii="Courier New" w:hAnsi="Courier New"/>
          <w:sz w:val="16"/>
        </w:rPr>
        <w:t xml:space="preserve">The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184810">
        <w:rPr>
          <w:rFonts w:ascii="Courier New" w:hAnsi="Courier New"/>
          <w:sz w:val="16"/>
        </w:rPr>
        <w:t xml:space="preserve"> Information</w:t>
      </w:r>
      <w:r w:rsidRPr="00C2587D">
        <w:rPr>
          <w:rFonts w:ascii="Courier New" w:hAnsi="Courier New"/>
          <w:sz w:val="16"/>
        </w:rPr>
        <w:t xml:space="preserve"> was deleted successfully.</w:t>
      </w:r>
    </w:p>
    <w:p w14:paraId="1BA6508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66B997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8EA547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0B695C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79D7AA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F77B78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EC7B15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DEB62D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A3CE00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C6C20E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B35F62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03152F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F49BAD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A92429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8109AC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00F9A6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1A3BC96" w14:textId="77777777" w:rsidR="00947F62" w:rsidRPr="002178AD" w:rsidRDefault="00947F62" w:rsidP="00947F62">
      <w:pPr>
        <w:pStyle w:val="PL"/>
      </w:pPr>
    </w:p>
    <w:p w14:paraId="7186856E" w14:textId="77777777" w:rsidR="00947F62" w:rsidRPr="002178AD" w:rsidRDefault="00947F62" w:rsidP="00947F62">
      <w:pPr>
        <w:pStyle w:val="PL"/>
      </w:pPr>
      <w:r w:rsidRPr="002178AD">
        <w:t>components:</w:t>
      </w:r>
    </w:p>
    <w:p w14:paraId="50B9BCFA" w14:textId="77777777" w:rsidR="00947F62" w:rsidRDefault="00947F62" w:rsidP="00947F62">
      <w:pPr>
        <w:pStyle w:val="PL"/>
      </w:pPr>
    </w:p>
    <w:p w14:paraId="0093B1F1" w14:textId="77777777" w:rsidR="00947F62" w:rsidRPr="002178AD" w:rsidRDefault="00947F62" w:rsidP="00947F62">
      <w:pPr>
        <w:pStyle w:val="PL"/>
      </w:pPr>
      <w:r w:rsidRPr="002178AD">
        <w:t xml:space="preserve">  schemas:</w:t>
      </w:r>
    </w:p>
    <w:p w14:paraId="3D1E2C57" w14:textId="77777777" w:rsidR="00947F62" w:rsidRDefault="00947F62" w:rsidP="00947F62">
      <w:pPr>
        <w:pStyle w:val="PL"/>
      </w:pPr>
    </w:p>
    <w:p w14:paraId="4997CB84" w14:textId="77777777" w:rsidR="00947F62" w:rsidRPr="002178AD" w:rsidRDefault="00947F62" w:rsidP="00947F62">
      <w:pPr>
        <w:pStyle w:val="PL"/>
      </w:pPr>
      <w:r w:rsidRPr="002178AD">
        <w:t xml:space="preserve">    TrafficInfluData:</w:t>
      </w:r>
    </w:p>
    <w:p w14:paraId="5F6757F3" w14:textId="77777777" w:rsidR="00947F62" w:rsidRPr="002178AD" w:rsidRDefault="00947F62" w:rsidP="00947F62">
      <w:pPr>
        <w:pStyle w:val="PL"/>
      </w:pPr>
      <w:r w:rsidRPr="002178AD">
        <w:t xml:space="preserve">      description: Represents the Traffic Influence Data.</w:t>
      </w:r>
    </w:p>
    <w:p w14:paraId="1AA5ECAE" w14:textId="77777777" w:rsidR="00947F62" w:rsidRPr="002178AD" w:rsidRDefault="00947F62" w:rsidP="00947F62">
      <w:pPr>
        <w:pStyle w:val="PL"/>
      </w:pPr>
      <w:r w:rsidRPr="002178AD">
        <w:t xml:space="preserve">      type: object</w:t>
      </w:r>
    </w:p>
    <w:p w14:paraId="6A759C29" w14:textId="77777777" w:rsidR="00947F62" w:rsidRPr="002178AD" w:rsidRDefault="00947F62" w:rsidP="00947F62">
      <w:pPr>
        <w:pStyle w:val="PL"/>
      </w:pPr>
      <w:r w:rsidRPr="002178AD">
        <w:t xml:space="preserve">      properties:</w:t>
      </w:r>
    </w:p>
    <w:p w14:paraId="3CF4BFA4" w14:textId="77777777" w:rsidR="00947F62" w:rsidRPr="002178AD" w:rsidRDefault="00947F62" w:rsidP="00947F62">
      <w:pPr>
        <w:pStyle w:val="PL"/>
      </w:pPr>
      <w:r w:rsidRPr="002178AD">
        <w:t xml:space="preserve">        upPathChgNotifCorreId:</w:t>
      </w:r>
    </w:p>
    <w:p w14:paraId="1468BBE4" w14:textId="77777777" w:rsidR="00947F62" w:rsidRPr="002178AD" w:rsidRDefault="00947F62" w:rsidP="00947F62">
      <w:pPr>
        <w:pStyle w:val="PL"/>
      </w:pPr>
      <w:r w:rsidRPr="002178AD">
        <w:t xml:space="preserve">          type: string</w:t>
      </w:r>
    </w:p>
    <w:p w14:paraId="10FCCDFB" w14:textId="77777777" w:rsidR="00947F62" w:rsidRPr="002178AD" w:rsidRDefault="00947F62" w:rsidP="00947F62">
      <w:pPr>
        <w:pStyle w:val="PL"/>
        <w:rPr>
          <w:lang w:eastAsia="zh-CN"/>
        </w:rPr>
      </w:pPr>
      <w:r w:rsidRPr="002178AD">
        <w:t xml:space="preserve">          description: </w:t>
      </w:r>
      <w:r w:rsidRPr="002178AD">
        <w:rPr>
          <w:lang w:eastAsia="zh-CN"/>
        </w:rPr>
        <w:t>&gt;</w:t>
      </w:r>
    </w:p>
    <w:p w14:paraId="4D76D9D8" w14:textId="77777777" w:rsidR="00947F62" w:rsidRPr="002178AD" w:rsidRDefault="00947F62" w:rsidP="00947F62">
      <w:pPr>
        <w:pStyle w:val="PL"/>
      </w:pPr>
      <w:r w:rsidRPr="002178AD">
        <w:t xml:space="preserve">            Contains the Notification Correlation Id allocated by the NEF for the UP</w:t>
      </w:r>
    </w:p>
    <w:p w14:paraId="63900E21" w14:textId="77777777" w:rsidR="00947F62" w:rsidRPr="002178AD" w:rsidRDefault="00947F62" w:rsidP="00947F62">
      <w:pPr>
        <w:pStyle w:val="PL"/>
      </w:pPr>
      <w:r w:rsidRPr="002178AD">
        <w:t xml:space="preserve">            path change notification.</w:t>
      </w:r>
    </w:p>
    <w:p w14:paraId="287AFFF3" w14:textId="77777777" w:rsidR="00947F62" w:rsidRPr="002178AD" w:rsidRDefault="00947F62" w:rsidP="00947F62">
      <w:pPr>
        <w:pStyle w:val="PL"/>
      </w:pPr>
      <w:r w:rsidRPr="002178AD">
        <w:t xml:space="preserve">        appReloInd:</w:t>
      </w:r>
    </w:p>
    <w:p w14:paraId="11B9DFB4" w14:textId="77777777" w:rsidR="00947F62" w:rsidRPr="002178AD" w:rsidRDefault="00947F62" w:rsidP="00947F62">
      <w:pPr>
        <w:pStyle w:val="PL"/>
      </w:pPr>
      <w:r w:rsidRPr="002178AD">
        <w:t xml:space="preserve">          type: boolean</w:t>
      </w:r>
    </w:p>
    <w:p w14:paraId="22C7A860" w14:textId="77777777" w:rsidR="00947F62" w:rsidRPr="002178AD" w:rsidRDefault="00947F62" w:rsidP="00947F62">
      <w:pPr>
        <w:pStyle w:val="PL"/>
        <w:rPr>
          <w:lang w:eastAsia="zh-CN"/>
        </w:rPr>
      </w:pPr>
      <w:r w:rsidRPr="002178AD">
        <w:t xml:space="preserve">          description: </w:t>
      </w:r>
      <w:r w:rsidRPr="002178AD">
        <w:rPr>
          <w:lang w:eastAsia="zh-CN"/>
        </w:rPr>
        <w:t>&gt;</w:t>
      </w:r>
    </w:p>
    <w:p w14:paraId="60933640" w14:textId="77777777" w:rsidR="00947F62" w:rsidRPr="002178AD" w:rsidRDefault="00947F62" w:rsidP="00947F62">
      <w:pPr>
        <w:pStyle w:val="PL"/>
      </w:pPr>
      <w:r w:rsidRPr="002178AD">
        <w:t xml:space="preserve">            Identifies whether an application can be relocated once a location of the</w:t>
      </w:r>
    </w:p>
    <w:p w14:paraId="0A952B1E" w14:textId="77777777" w:rsidR="00947F62" w:rsidRPr="002178AD" w:rsidRDefault="00947F62" w:rsidP="00947F62">
      <w:pPr>
        <w:pStyle w:val="PL"/>
      </w:pPr>
      <w:r w:rsidRPr="002178AD">
        <w:t xml:space="preserve">            application has been selected.</w:t>
      </w:r>
    </w:p>
    <w:p w14:paraId="17A3C6AA" w14:textId="77777777" w:rsidR="00947F62" w:rsidRPr="002178AD" w:rsidRDefault="00947F62" w:rsidP="00947F62">
      <w:pPr>
        <w:pStyle w:val="PL"/>
      </w:pPr>
      <w:r w:rsidRPr="002178AD">
        <w:t xml:space="preserve">        afAppId:</w:t>
      </w:r>
    </w:p>
    <w:p w14:paraId="0109140B" w14:textId="77777777" w:rsidR="00947F62" w:rsidRPr="002178AD" w:rsidRDefault="00947F62" w:rsidP="00947F62">
      <w:pPr>
        <w:pStyle w:val="PL"/>
      </w:pPr>
      <w:r w:rsidRPr="002178AD">
        <w:t xml:space="preserve">          type: string</w:t>
      </w:r>
    </w:p>
    <w:p w14:paraId="5452AAE2" w14:textId="77777777" w:rsidR="00947F62" w:rsidRPr="002178AD" w:rsidRDefault="00947F62" w:rsidP="00947F62">
      <w:pPr>
        <w:pStyle w:val="PL"/>
      </w:pPr>
      <w:r w:rsidRPr="002178AD">
        <w:t xml:space="preserve">          description: Identifies an application.</w:t>
      </w:r>
    </w:p>
    <w:p w14:paraId="0272857C" w14:textId="77777777" w:rsidR="00947F62" w:rsidRPr="002178AD" w:rsidRDefault="00947F62" w:rsidP="00947F62">
      <w:pPr>
        <w:pStyle w:val="PL"/>
      </w:pPr>
      <w:r w:rsidRPr="002178AD">
        <w:t xml:space="preserve">        dnn:</w:t>
      </w:r>
    </w:p>
    <w:p w14:paraId="7E779BC4" w14:textId="77777777" w:rsidR="00947F62" w:rsidRPr="002178AD" w:rsidRDefault="00947F62" w:rsidP="00947F62">
      <w:pPr>
        <w:pStyle w:val="PL"/>
      </w:pPr>
      <w:r w:rsidRPr="002178AD">
        <w:t xml:space="preserve">          $ref: 'TS29571_CommonData.yaml#/components/schemas/Dnn'</w:t>
      </w:r>
    </w:p>
    <w:p w14:paraId="4D9FB779" w14:textId="77777777" w:rsidR="00947F62" w:rsidRPr="002178AD" w:rsidRDefault="00947F62" w:rsidP="00947F62">
      <w:pPr>
        <w:pStyle w:val="PL"/>
      </w:pPr>
      <w:r w:rsidRPr="002178AD">
        <w:t xml:space="preserve">        ethTrafficFilters:</w:t>
      </w:r>
    </w:p>
    <w:p w14:paraId="034E84E3" w14:textId="77777777" w:rsidR="00947F62" w:rsidRPr="002178AD" w:rsidRDefault="00947F62" w:rsidP="00947F62">
      <w:pPr>
        <w:pStyle w:val="PL"/>
      </w:pPr>
      <w:r w:rsidRPr="002178AD">
        <w:t xml:space="preserve">          type: array</w:t>
      </w:r>
    </w:p>
    <w:p w14:paraId="764CA977" w14:textId="77777777" w:rsidR="00947F62" w:rsidRPr="002178AD" w:rsidRDefault="00947F62" w:rsidP="00947F62">
      <w:pPr>
        <w:pStyle w:val="PL"/>
      </w:pPr>
      <w:r w:rsidRPr="002178AD">
        <w:t xml:space="preserve">          items:</w:t>
      </w:r>
    </w:p>
    <w:p w14:paraId="760E327D" w14:textId="77777777" w:rsidR="00947F62" w:rsidRPr="002178AD" w:rsidRDefault="00947F62" w:rsidP="00947F62">
      <w:pPr>
        <w:pStyle w:val="PL"/>
      </w:pPr>
      <w:r w:rsidRPr="002178AD">
        <w:t xml:space="preserve">            $ref: 'TS29514_Npcf_PolicyAuthorization.yaml#/components/schemas/EthFlowDescription'</w:t>
      </w:r>
    </w:p>
    <w:p w14:paraId="19B3EAB6" w14:textId="77777777" w:rsidR="00947F62" w:rsidRPr="002178AD" w:rsidRDefault="00947F62" w:rsidP="00947F62">
      <w:pPr>
        <w:pStyle w:val="PL"/>
      </w:pPr>
      <w:r w:rsidRPr="002178AD">
        <w:t xml:space="preserve">          minItems: 1</w:t>
      </w:r>
    </w:p>
    <w:p w14:paraId="264000FD" w14:textId="77777777" w:rsidR="00947F62" w:rsidRPr="002178AD" w:rsidRDefault="00947F62" w:rsidP="00947F62">
      <w:pPr>
        <w:pStyle w:val="PL"/>
        <w:rPr>
          <w:lang w:eastAsia="zh-CN"/>
        </w:rPr>
      </w:pPr>
      <w:r w:rsidRPr="002178AD">
        <w:t xml:space="preserve">          description: </w:t>
      </w:r>
      <w:r w:rsidRPr="002178AD">
        <w:rPr>
          <w:lang w:eastAsia="zh-CN"/>
        </w:rPr>
        <w:t>&gt;</w:t>
      </w:r>
    </w:p>
    <w:p w14:paraId="0072BE95" w14:textId="77777777" w:rsidR="00947F62" w:rsidRPr="002178AD" w:rsidRDefault="00947F62" w:rsidP="00947F62">
      <w:pPr>
        <w:pStyle w:val="PL"/>
      </w:pPr>
      <w:r w:rsidRPr="002178AD">
        <w:t xml:space="preserve">            Identifies Ethernet packet filters. Either "trafficFilters" or</w:t>
      </w:r>
    </w:p>
    <w:p w14:paraId="4D061758" w14:textId="77777777" w:rsidR="00947F62" w:rsidRPr="002178AD" w:rsidRDefault="00947F62" w:rsidP="00947F62">
      <w:pPr>
        <w:pStyle w:val="PL"/>
      </w:pPr>
      <w:r w:rsidRPr="002178AD">
        <w:t xml:space="preserve">            "ethTrafficFilters" shall be included if applicable.</w:t>
      </w:r>
    </w:p>
    <w:p w14:paraId="7DBA742A" w14:textId="77777777" w:rsidR="00947F62" w:rsidRPr="002178AD" w:rsidRDefault="00947F62" w:rsidP="00947F62">
      <w:pPr>
        <w:pStyle w:val="PL"/>
      </w:pPr>
      <w:r w:rsidRPr="002178AD">
        <w:t xml:space="preserve">        snssai:</w:t>
      </w:r>
    </w:p>
    <w:p w14:paraId="75077BD2" w14:textId="77777777" w:rsidR="00947F62" w:rsidRPr="002178AD" w:rsidRDefault="00947F62" w:rsidP="00947F62">
      <w:pPr>
        <w:pStyle w:val="PL"/>
      </w:pPr>
      <w:r w:rsidRPr="002178AD">
        <w:t xml:space="preserve">          $ref: 'TS29571_CommonData.yaml#/components/schemas/Snssai'</w:t>
      </w:r>
    </w:p>
    <w:p w14:paraId="3B261E33" w14:textId="77777777" w:rsidR="00947F62" w:rsidRPr="002178AD" w:rsidRDefault="00947F62" w:rsidP="00947F62">
      <w:pPr>
        <w:pStyle w:val="PL"/>
      </w:pPr>
      <w:r w:rsidRPr="002178AD">
        <w:t xml:space="preserve">        interGroupId:</w:t>
      </w:r>
    </w:p>
    <w:p w14:paraId="40616E8F" w14:textId="77777777" w:rsidR="00947F62" w:rsidRDefault="00947F62" w:rsidP="00947F62">
      <w:pPr>
        <w:pStyle w:val="PL"/>
      </w:pPr>
      <w:r w:rsidRPr="002178AD">
        <w:t xml:space="preserve">          $ref: 'TS29571_CommonData.yaml#/components/schemas/GroupId'</w:t>
      </w:r>
    </w:p>
    <w:p w14:paraId="74DB2A3B" w14:textId="77777777" w:rsidR="00947F62" w:rsidRPr="002178AD" w:rsidRDefault="00947F62" w:rsidP="00947F62">
      <w:pPr>
        <w:pStyle w:val="PL"/>
      </w:pPr>
      <w:r w:rsidRPr="002178AD">
        <w:t xml:space="preserve">        </w:t>
      </w:r>
      <w:r>
        <w:t>interGroupIdList</w:t>
      </w:r>
      <w:r w:rsidRPr="002178AD">
        <w:t>:</w:t>
      </w:r>
    </w:p>
    <w:p w14:paraId="16F001D0" w14:textId="77777777" w:rsidR="00947F62" w:rsidRPr="002178AD" w:rsidRDefault="00947F62" w:rsidP="00947F62">
      <w:pPr>
        <w:pStyle w:val="PL"/>
      </w:pPr>
      <w:r w:rsidRPr="002178AD">
        <w:t xml:space="preserve">          type: array</w:t>
      </w:r>
    </w:p>
    <w:p w14:paraId="10823D17" w14:textId="77777777" w:rsidR="00947F62" w:rsidRPr="002178AD" w:rsidRDefault="00947F62" w:rsidP="00947F62">
      <w:pPr>
        <w:pStyle w:val="PL"/>
      </w:pPr>
      <w:r w:rsidRPr="002178AD">
        <w:t xml:space="preserve">          items:</w:t>
      </w:r>
    </w:p>
    <w:p w14:paraId="6F6E5B7E" w14:textId="77777777" w:rsidR="00947F62" w:rsidRPr="002178AD" w:rsidRDefault="00947F62" w:rsidP="00947F62">
      <w:pPr>
        <w:pStyle w:val="PL"/>
      </w:pPr>
      <w:r w:rsidRPr="002178AD">
        <w:t xml:space="preserve">            $ref: 'TS29</w:t>
      </w:r>
      <w:r>
        <w:t>571</w:t>
      </w:r>
      <w:r w:rsidRPr="002178AD">
        <w:t>_CommonData.yaml#/components/schemas/</w:t>
      </w:r>
      <w:r>
        <w:t>GroupId</w:t>
      </w:r>
      <w:r w:rsidRPr="002178AD">
        <w:t>'</w:t>
      </w:r>
    </w:p>
    <w:p w14:paraId="77B8DD31" w14:textId="77777777" w:rsidR="00947F62" w:rsidRPr="002178AD" w:rsidRDefault="00947F62" w:rsidP="00947F62">
      <w:pPr>
        <w:pStyle w:val="PL"/>
      </w:pPr>
      <w:r w:rsidRPr="002178AD">
        <w:t xml:space="preserve">          minItems: </w:t>
      </w:r>
      <w:r>
        <w:t>2</w:t>
      </w:r>
    </w:p>
    <w:p w14:paraId="0A0A9AB6" w14:textId="77777777" w:rsidR="00947F62" w:rsidRDefault="00947F62" w:rsidP="00947F62">
      <w:pPr>
        <w:pStyle w:val="PL"/>
        <w:rPr>
          <w:lang w:eastAsia="zh-CN"/>
        </w:rPr>
      </w:pPr>
      <w:r w:rsidRPr="002178AD">
        <w:t xml:space="preserve">          description: </w:t>
      </w:r>
      <w:r>
        <w:rPr>
          <w:lang w:eastAsia="zh-CN"/>
        </w:rPr>
        <w:t>&gt;</w:t>
      </w:r>
    </w:p>
    <w:p w14:paraId="53DDFFF9" w14:textId="77777777" w:rsidR="00947F62" w:rsidRPr="002178AD" w:rsidRDefault="00947F62" w:rsidP="00947F62">
      <w:pPr>
        <w:pStyle w:val="PL"/>
        <w:rPr>
          <w:lang w:eastAsia="zh-CN"/>
        </w:rPr>
      </w:pPr>
      <w:r>
        <w:rPr>
          <w:lang w:eastAsia="zh-CN"/>
        </w:rPr>
        <w:t xml:space="preserve">            </w:t>
      </w:r>
      <w:r w:rsidRPr="002178AD">
        <w:t xml:space="preserve">Identifies </w:t>
      </w:r>
      <w:r>
        <w:t>a list of Internal Groups</w:t>
      </w:r>
      <w:r w:rsidRPr="002178AD">
        <w:t>.</w:t>
      </w:r>
    </w:p>
    <w:p w14:paraId="06B1D4B8" w14:textId="77777777" w:rsidR="00947F62" w:rsidRPr="002178AD" w:rsidRDefault="00947F62" w:rsidP="00947F62">
      <w:pPr>
        <w:pStyle w:val="PL"/>
      </w:pPr>
      <w:r w:rsidRPr="002178AD">
        <w:t xml:space="preserve">        </w:t>
      </w:r>
      <w:r>
        <w:t>subscriberCatList</w:t>
      </w:r>
      <w:r w:rsidRPr="002178AD">
        <w:t>:</w:t>
      </w:r>
    </w:p>
    <w:p w14:paraId="6F3A417A" w14:textId="77777777" w:rsidR="00947F62" w:rsidRPr="002178AD" w:rsidRDefault="00947F62" w:rsidP="00947F62">
      <w:pPr>
        <w:pStyle w:val="PL"/>
      </w:pPr>
      <w:r w:rsidRPr="002178AD">
        <w:t xml:space="preserve">          type: array</w:t>
      </w:r>
    </w:p>
    <w:p w14:paraId="28EECCB9" w14:textId="77777777" w:rsidR="00947F62" w:rsidRPr="002178AD" w:rsidRDefault="00947F62" w:rsidP="00947F62">
      <w:pPr>
        <w:pStyle w:val="PL"/>
      </w:pPr>
      <w:r w:rsidRPr="002178AD">
        <w:t xml:space="preserve">          items:</w:t>
      </w:r>
    </w:p>
    <w:p w14:paraId="6C30A228" w14:textId="77777777" w:rsidR="00947F62" w:rsidRPr="002178AD" w:rsidRDefault="00947F62" w:rsidP="00947F62">
      <w:pPr>
        <w:pStyle w:val="PL"/>
      </w:pPr>
      <w:r w:rsidRPr="002178AD">
        <w:t xml:space="preserve">            type: string</w:t>
      </w:r>
    </w:p>
    <w:p w14:paraId="20C9C747" w14:textId="77777777" w:rsidR="00947F62" w:rsidRPr="002178AD" w:rsidRDefault="00947F62" w:rsidP="00947F62">
      <w:pPr>
        <w:pStyle w:val="PL"/>
      </w:pPr>
      <w:r w:rsidRPr="002178AD">
        <w:t xml:space="preserve">          minItems: 1</w:t>
      </w:r>
    </w:p>
    <w:p w14:paraId="77EEB440" w14:textId="77777777" w:rsidR="00947F62" w:rsidRDefault="00947F62" w:rsidP="00947F62">
      <w:pPr>
        <w:pStyle w:val="PL"/>
      </w:pPr>
      <w:r w:rsidRPr="008B1C02">
        <w:t xml:space="preserve">          description: </w:t>
      </w:r>
      <w:r>
        <w:t>&gt;</w:t>
      </w:r>
    </w:p>
    <w:p w14:paraId="1B85E3B4" w14:textId="77777777" w:rsidR="00947F62" w:rsidRPr="002178AD" w:rsidRDefault="00947F62" w:rsidP="00947F62">
      <w:pPr>
        <w:pStyle w:val="PL"/>
      </w:pPr>
      <w:r>
        <w:t xml:space="preserve">            </w:t>
      </w:r>
      <w:r w:rsidRPr="00F06720">
        <w:t xml:space="preserve">Identifies a list of </w:t>
      </w:r>
      <w:r>
        <w:t>Subscriber</w:t>
      </w:r>
      <w:r w:rsidRPr="00F06720">
        <w:t xml:space="preserve"> </w:t>
      </w:r>
      <w:r>
        <w:t>Category</w:t>
      </w:r>
      <w:r w:rsidRPr="00F06720">
        <w:t>(</w:t>
      </w:r>
      <w:r>
        <w:t>ie</w:t>
      </w:r>
      <w:r w:rsidRPr="00F06720">
        <w:t>s)</w:t>
      </w:r>
      <w:r w:rsidRPr="008B1C02">
        <w:t>.</w:t>
      </w:r>
    </w:p>
    <w:p w14:paraId="7A7D2BF5" w14:textId="77777777" w:rsidR="00947F62" w:rsidRDefault="00947F62" w:rsidP="00947F62">
      <w:pPr>
        <w:pStyle w:val="PL"/>
      </w:pPr>
      <w:r>
        <w:t xml:space="preserve">        plmnId:</w:t>
      </w:r>
    </w:p>
    <w:p w14:paraId="2F0C3F5B" w14:textId="77777777" w:rsidR="00947F62" w:rsidRDefault="00947F62" w:rsidP="00947F62">
      <w:pPr>
        <w:pStyle w:val="PL"/>
      </w:pPr>
      <w:r w:rsidRPr="002178AD">
        <w:t xml:space="preserve">          $ref: 'TS29571_CommonData.yaml#/components/schemas/</w:t>
      </w:r>
      <w:r>
        <w:t>PlmnId</w:t>
      </w:r>
      <w:r w:rsidRPr="002178AD">
        <w:t>'</w:t>
      </w:r>
    </w:p>
    <w:p w14:paraId="03E74886" w14:textId="77777777" w:rsidR="00947F62" w:rsidRDefault="00947F62" w:rsidP="00947F62">
      <w:pPr>
        <w:pStyle w:val="PL"/>
      </w:pPr>
      <w:r>
        <w:t xml:space="preserve">        ipv4Addr:</w:t>
      </w:r>
    </w:p>
    <w:p w14:paraId="5AD5F493" w14:textId="77777777" w:rsidR="00947F62" w:rsidRDefault="00947F62" w:rsidP="00947F62">
      <w:pPr>
        <w:pStyle w:val="PL"/>
      </w:pPr>
      <w:r w:rsidRPr="002178AD">
        <w:t xml:space="preserve">          $ref: 'TS29571_CommonData.yaml#/components/schemas/</w:t>
      </w:r>
      <w:r>
        <w:t>Ipv4Addr</w:t>
      </w:r>
      <w:r w:rsidRPr="002178AD">
        <w:t>'</w:t>
      </w:r>
    </w:p>
    <w:p w14:paraId="5D149892" w14:textId="77777777" w:rsidR="00947F62" w:rsidRDefault="00947F62" w:rsidP="00947F62">
      <w:pPr>
        <w:pStyle w:val="PL"/>
      </w:pPr>
      <w:r>
        <w:t xml:space="preserve">        ipv6Addr:</w:t>
      </w:r>
    </w:p>
    <w:p w14:paraId="7A2E0BD3" w14:textId="77777777" w:rsidR="00947F62" w:rsidRDefault="00947F62" w:rsidP="00947F62">
      <w:pPr>
        <w:pStyle w:val="PL"/>
      </w:pPr>
      <w:r w:rsidRPr="002178AD">
        <w:t xml:space="preserve">          $ref: 'TS29571_CommonData.yaml#/components/schemas/</w:t>
      </w:r>
      <w:r>
        <w:t>Ipv6Addr</w:t>
      </w:r>
      <w:r w:rsidRPr="002178AD">
        <w:t>'</w:t>
      </w:r>
    </w:p>
    <w:p w14:paraId="5388A858" w14:textId="77777777" w:rsidR="00947F62" w:rsidRPr="00682D8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supi:</w:t>
      </w:r>
    </w:p>
    <w:p w14:paraId="3CAF1A33"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'TS29571_CommonData.yaml#/components/schemas/Supi'</w:t>
      </w:r>
    </w:p>
    <w:p w14:paraId="248CF563" w14:textId="77777777" w:rsidR="00947F62" w:rsidRPr="0078241F"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trafficDataSets:</w:t>
      </w:r>
    </w:p>
    <w:p w14:paraId="4EAEAF28" w14:textId="77777777" w:rsidR="00947F62" w:rsidRPr="0078241F"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type: object</w:t>
      </w:r>
    </w:p>
    <w:p w14:paraId="1E82635B" w14:textId="77777777" w:rsidR="00947F62" w:rsidRPr="0078241F"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additionalProperties:</w:t>
      </w:r>
    </w:p>
    <w:p w14:paraId="0B2A5B06" w14:textId="77777777" w:rsidR="00947F62" w:rsidRPr="0078241F"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$ref: 'TS29522_TrafficInfluence.yaml#/components/schemas/TrafficDataSet'</w:t>
      </w:r>
    </w:p>
    <w:p w14:paraId="72F2BB29" w14:textId="77777777" w:rsidR="00947F62" w:rsidRPr="0078241F"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minProperties: 2</w:t>
      </w:r>
    </w:p>
    <w:p w14:paraId="650306C2" w14:textId="77777777" w:rsidR="00947F62" w:rsidRPr="0078241F"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description: &gt;</w:t>
      </w:r>
    </w:p>
    <w:p w14:paraId="40272BD9" w14:textId="77777777" w:rsidR="00947F62" w:rsidRPr="0078241F"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Contains multiple sets of traffic filters with the corresponding N6 traffic routing</w:t>
      </w:r>
    </w:p>
    <w:p w14:paraId="39CA08D6" w14:textId="77777777" w:rsidR="00947F62" w:rsidRPr="0078241F"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requirements. The key of the map shall be the value of the setId attribute of the</w:t>
      </w:r>
    </w:p>
    <w:p w14:paraId="16C1CDE4" w14:textId="77777777" w:rsidR="00947F62" w:rsidRPr="00682D8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 data structure.</w:t>
      </w:r>
    </w:p>
    <w:p w14:paraId="240456A2" w14:textId="77777777" w:rsidR="00947F62" w:rsidRPr="002178AD" w:rsidRDefault="00947F62" w:rsidP="00947F62">
      <w:pPr>
        <w:pStyle w:val="PL"/>
      </w:pPr>
      <w:r w:rsidRPr="002178AD">
        <w:t xml:space="preserve">        trafficFilters:</w:t>
      </w:r>
    </w:p>
    <w:p w14:paraId="557C3E2C" w14:textId="77777777" w:rsidR="00947F62" w:rsidRPr="002178AD" w:rsidRDefault="00947F62" w:rsidP="00947F62">
      <w:pPr>
        <w:pStyle w:val="PL"/>
      </w:pPr>
      <w:r w:rsidRPr="002178AD">
        <w:t xml:space="preserve">          type: array</w:t>
      </w:r>
    </w:p>
    <w:p w14:paraId="1A69F61A" w14:textId="77777777" w:rsidR="00947F62" w:rsidRPr="002178AD" w:rsidRDefault="00947F62" w:rsidP="00947F62">
      <w:pPr>
        <w:pStyle w:val="PL"/>
      </w:pPr>
      <w:r w:rsidRPr="002178AD">
        <w:t xml:space="preserve">          items:</w:t>
      </w:r>
    </w:p>
    <w:p w14:paraId="6E130E4C" w14:textId="77777777" w:rsidR="00947F62" w:rsidRPr="002178AD" w:rsidRDefault="00947F62" w:rsidP="00947F62">
      <w:pPr>
        <w:pStyle w:val="PL"/>
      </w:pPr>
      <w:r w:rsidRPr="002178AD">
        <w:t xml:space="preserve">            $ref: 'TS29122_CommonData.yaml#/components/schemas/FlowInfo'</w:t>
      </w:r>
    </w:p>
    <w:p w14:paraId="6C18650E" w14:textId="77777777" w:rsidR="00947F62" w:rsidRPr="002178AD" w:rsidRDefault="00947F62" w:rsidP="00947F62">
      <w:pPr>
        <w:pStyle w:val="PL"/>
      </w:pPr>
      <w:r w:rsidRPr="002178AD">
        <w:t xml:space="preserve">          minItems: 1</w:t>
      </w:r>
    </w:p>
    <w:p w14:paraId="7EE9B634" w14:textId="77777777" w:rsidR="00947F62" w:rsidRPr="002178AD" w:rsidRDefault="00947F62" w:rsidP="00947F62">
      <w:pPr>
        <w:pStyle w:val="PL"/>
        <w:rPr>
          <w:lang w:eastAsia="zh-CN"/>
        </w:rPr>
      </w:pPr>
      <w:r w:rsidRPr="002178AD">
        <w:t xml:space="preserve">          description: </w:t>
      </w:r>
      <w:r w:rsidRPr="002178AD">
        <w:rPr>
          <w:lang w:eastAsia="zh-CN"/>
        </w:rPr>
        <w:t>&gt;</w:t>
      </w:r>
    </w:p>
    <w:p w14:paraId="66FFED49" w14:textId="77777777" w:rsidR="00947F62" w:rsidRPr="002178AD" w:rsidRDefault="00947F62" w:rsidP="00947F62">
      <w:pPr>
        <w:pStyle w:val="PL"/>
      </w:pPr>
      <w:r w:rsidRPr="002178AD">
        <w:t xml:space="preserve">            Identifies IP packet filters. Either "trafficFilters" or "ethTrafficFilters"</w:t>
      </w:r>
    </w:p>
    <w:p w14:paraId="033F083A" w14:textId="77777777" w:rsidR="00947F62" w:rsidRPr="002178AD" w:rsidRDefault="00947F62" w:rsidP="00947F62">
      <w:pPr>
        <w:pStyle w:val="PL"/>
      </w:pPr>
      <w:r w:rsidRPr="002178AD">
        <w:t xml:space="preserve">            shall be included if applicable.</w:t>
      </w:r>
    </w:p>
    <w:p w14:paraId="242B5278" w14:textId="77777777" w:rsidR="00947F62" w:rsidRPr="002178AD" w:rsidRDefault="00947F62" w:rsidP="00947F62">
      <w:pPr>
        <w:pStyle w:val="PL"/>
      </w:pPr>
      <w:r w:rsidRPr="002178AD">
        <w:t xml:space="preserve">        trafficRoutes:</w:t>
      </w:r>
    </w:p>
    <w:p w14:paraId="2D077E51" w14:textId="77777777" w:rsidR="00947F62" w:rsidRPr="002178AD" w:rsidRDefault="00947F62" w:rsidP="00947F62">
      <w:pPr>
        <w:pStyle w:val="PL"/>
      </w:pPr>
      <w:r w:rsidRPr="002178AD">
        <w:t xml:space="preserve">          type: array</w:t>
      </w:r>
    </w:p>
    <w:p w14:paraId="1385C72A" w14:textId="77777777" w:rsidR="00947F62" w:rsidRPr="002178AD" w:rsidRDefault="00947F62" w:rsidP="00947F62">
      <w:pPr>
        <w:pStyle w:val="PL"/>
      </w:pPr>
      <w:r w:rsidRPr="002178AD">
        <w:t xml:space="preserve">          items:</w:t>
      </w:r>
    </w:p>
    <w:p w14:paraId="0E3652A7" w14:textId="77777777" w:rsidR="00947F62" w:rsidRPr="002178AD" w:rsidRDefault="00947F62" w:rsidP="00947F62">
      <w:pPr>
        <w:pStyle w:val="PL"/>
      </w:pPr>
      <w:r w:rsidRPr="002178AD">
        <w:t xml:space="preserve">            $ref: 'TS29571_CommonData.yaml#/components/schemas/RouteToLocation'</w:t>
      </w:r>
    </w:p>
    <w:p w14:paraId="550D9394" w14:textId="77777777" w:rsidR="00947F62" w:rsidRPr="002178AD" w:rsidRDefault="00947F62" w:rsidP="00947F62">
      <w:pPr>
        <w:pStyle w:val="PL"/>
      </w:pPr>
      <w:r w:rsidRPr="002178AD">
        <w:t xml:space="preserve">          minItems: 1</w:t>
      </w:r>
    </w:p>
    <w:p w14:paraId="04E3767A" w14:textId="77777777" w:rsidR="00947F62" w:rsidRDefault="00947F62" w:rsidP="00947F62">
      <w:pPr>
        <w:pStyle w:val="PL"/>
      </w:pPr>
      <w:r w:rsidRPr="002178AD">
        <w:t xml:space="preserve">          description: Identifies the N6 traffic routing requirement.</w:t>
      </w:r>
    </w:p>
    <w:p w14:paraId="2544D467" w14:textId="77777777" w:rsidR="00947F62" w:rsidRDefault="00947F62" w:rsidP="00947F62">
      <w:pPr>
        <w:pStyle w:val="PL"/>
      </w:pPr>
      <w:r>
        <w:t xml:space="preserve">        sfcIdDl:</w:t>
      </w:r>
    </w:p>
    <w:p w14:paraId="5C954217" w14:textId="77777777" w:rsidR="00947F62" w:rsidRDefault="00947F62" w:rsidP="00947F62">
      <w:pPr>
        <w:pStyle w:val="PL"/>
      </w:pPr>
      <w:r>
        <w:t xml:space="preserve">          type: string</w:t>
      </w:r>
    </w:p>
    <w:p w14:paraId="651561EB" w14:textId="77777777" w:rsidR="00947F62" w:rsidRDefault="00947F62" w:rsidP="00947F62">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005A4DFD" w14:textId="77777777" w:rsidR="00947F62" w:rsidRDefault="00947F62" w:rsidP="00947F62">
      <w:pPr>
        <w:pStyle w:val="PL"/>
      </w:pPr>
      <w:r>
        <w:t xml:space="preserve">        sfcIdUl:</w:t>
      </w:r>
    </w:p>
    <w:p w14:paraId="236E9FAE" w14:textId="77777777" w:rsidR="00947F62" w:rsidRDefault="00947F62" w:rsidP="00947F62">
      <w:pPr>
        <w:pStyle w:val="PL"/>
      </w:pPr>
      <w:r>
        <w:t xml:space="preserve">          type: string</w:t>
      </w:r>
    </w:p>
    <w:p w14:paraId="65F0959A" w14:textId="77777777" w:rsidR="00947F62" w:rsidRDefault="00947F62" w:rsidP="00947F62">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59A8106E" w14:textId="77777777" w:rsidR="00947F62" w:rsidRDefault="00947F62" w:rsidP="00947F62">
      <w:pPr>
        <w:pStyle w:val="PL"/>
      </w:pPr>
      <w:r>
        <w:t xml:space="preserve">        metadata:</w:t>
      </w:r>
    </w:p>
    <w:p w14:paraId="1F8B43D9" w14:textId="77777777" w:rsidR="00947F62" w:rsidRPr="002178AD" w:rsidRDefault="00947F62" w:rsidP="00947F62">
      <w:pPr>
        <w:pStyle w:val="PL"/>
      </w:pPr>
      <w:r>
        <w:t xml:space="preserve">          $ref: 'TS29571_CommonData.yaml#/components/schemas/Metadata'</w:t>
      </w:r>
    </w:p>
    <w:p w14:paraId="3CB6A749" w14:textId="77777777" w:rsidR="00947F62" w:rsidRPr="002178AD" w:rsidRDefault="00947F62" w:rsidP="00947F62">
      <w:pPr>
        <w:pStyle w:val="PL"/>
      </w:pPr>
      <w:r w:rsidRPr="002178AD">
        <w:t xml:space="preserve">        </w:t>
      </w:r>
      <w:r w:rsidRPr="002178AD">
        <w:rPr>
          <w:rFonts w:hint="eastAsia"/>
          <w:lang w:eastAsia="zh-CN"/>
        </w:rPr>
        <w:t>traffCorreInd</w:t>
      </w:r>
      <w:r w:rsidRPr="002178AD">
        <w:t>:</w:t>
      </w:r>
    </w:p>
    <w:p w14:paraId="463C71FD" w14:textId="77777777" w:rsidR="00947F62" w:rsidRDefault="00947F62" w:rsidP="00947F62">
      <w:pPr>
        <w:pStyle w:val="PL"/>
      </w:pPr>
      <w:r w:rsidRPr="002178AD">
        <w:t xml:space="preserve">          type: boolean</w:t>
      </w:r>
    </w:p>
    <w:p w14:paraId="17EDC1EB" w14:textId="77777777" w:rsidR="00947F62" w:rsidRDefault="00947F62" w:rsidP="00947F62">
      <w:pPr>
        <w:pStyle w:val="PL"/>
        <w:rPr>
          <w:rFonts w:cs="Courier New"/>
          <w:szCs w:val="16"/>
        </w:rPr>
      </w:pPr>
      <w:r>
        <w:rPr>
          <w:rFonts w:cs="Courier New"/>
          <w:szCs w:val="16"/>
        </w:rPr>
        <w:t xml:space="preserve">        tfcCorreInfo:</w:t>
      </w:r>
    </w:p>
    <w:p w14:paraId="17350108" w14:textId="77777777" w:rsidR="00947F62" w:rsidRPr="002178AD" w:rsidRDefault="00947F62" w:rsidP="00947F62">
      <w:pPr>
        <w:pStyle w:val="PL"/>
      </w:pPr>
      <w:r>
        <w:rPr>
          <w:rFonts w:cs="Courier New"/>
          <w:szCs w:val="16"/>
        </w:rPr>
        <w:t xml:space="preserve">          $ref: '#/components/schemas/TrafficCorrelationInfo'</w:t>
      </w:r>
    </w:p>
    <w:p w14:paraId="67754D45" w14:textId="77777777" w:rsidR="00947F62" w:rsidRPr="00957AD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r>
        <w:rPr>
          <w:rFonts w:ascii="Courier New" w:hAnsi="Courier New"/>
          <w:sz w:val="16"/>
        </w:rPr>
        <w:t>candDnai</w:t>
      </w:r>
      <w:r w:rsidRPr="00957AD6">
        <w:rPr>
          <w:rFonts w:ascii="Courier New" w:hAnsi="Courier New"/>
          <w:sz w:val="16"/>
        </w:rPr>
        <w:t>Ind:</w:t>
      </w:r>
    </w:p>
    <w:p w14:paraId="1A224734" w14:textId="77777777" w:rsidR="00947F62" w:rsidRPr="00957AD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boolean</w:t>
      </w:r>
    </w:p>
    <w:p w14:paraId="30126863" w14:textId="77777777" w:rsidR="00947F62" w:rsidRPr="00ED764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4D3B7747" w14:textId="77777777" w:rsidR="00947F62" w:rsidRPr="002178AD" w:rsidRDefault="00947F62" w:rsidP="00947F62">
      <w:pPr>
        <w:pStyle w:val="PL"/>
      </w:pPr>
      <w:r w:rsidRPr="002178AD">
        <w:t xml:space="preserve">        validStartTime:</w:t>
      </w:r>
    </w:p>
    <w:p w14:paraId="7D5BCC69" w14:textId="77777777" w:rsidR="00947F62" w:rsidRPr="002178AD" w:rsidRDefault="00947F62" w:rsidP="00947F62">
      <w:pPr>
        <w:pStyle w:val="PL"/>
      </w:pPr>
      <w:r w:rsidRPr="002178AD">
        <w:t xml:space="preserve">          $ref: 'TS29571_CommonData.yaml#/components/schemas/DateTime'</w:t>
      </w:r>
    </w:p>
    <w:p w14:paraId="45BDCE62" w14:textId="77777777" w:rsidR="00947F62" w:rsidRPr="002178AD" w:rsidRDefault="00947F62" w:rsidP="00947F62">
      <w:pPr>
        <w:pStyle w:val="PL"/>
      </w:pPr>
      <w:r w:rsidRPr="002178AD">
        <w:t xml:space="preserve">        validEndTime:</w:t>
      </w:r>
    </w:p>
    <w:p w14:paraId="1DA3515B" w14:textId="77777777" w:rsidR="00947F62" w:rsidRPr="002178AD" w:rsidRDefault="00947F62" w:rsidP="00947F62">
      <w:pPr>
        <w:pStyle w:val="PL"/>
      </w:pPr>
      <w:r w:rsidRPr="002178AD">
        <w:t xml:space="preserve">          $ref: 'TS29571_CommonData.yaml#/components/schemas/DateTime'</w:t>
      </w:r>
    </w:p>
    <w:p w14:paraId="1D74DC0A" w14:textId="77777777" w:rsidR="00947F62" w:rsidRPr="002178AD" w:rsidRDefault="00947F62" w:rsidP="00947F62">
      <w:pPr>
        <w:pStyle w:val="PL"/>
      </w:pPr>
      <w:r w:rsidRPr="002178AD">
        <w:t xml:space="preserve">        tempValidities:</w:t>
      </w:r>
    </w:p>
    <w:p w14:paraId="272A2627" w14:textId="77777777" w:rsidR="00947F62" w:rsidRPr="002178AD" w:rsidRDefault="00947F62" w:rsidP="00947F62">
      <w:pPr>
        <w:pStyle w:val="PL"/>
      </w:pPr>
      <w:r w:rsidRPr="002178AD">
        <w:t xml:space="preserve">          type: array</w:t>
      </w:r>
    </w:p>
    <w:p w14:paraId="17067AB1" w14:textId="77777777" w:rsidR="00947F62" w:rsidRPr="002178AD" w:rsidRDefault="00947F62" w:rsidP="00947F62">
      <w:pPr>
        <w:pStyle w:val="PL"/>
      </w:pPr>
      <w:r w:rsidRPr="002178AD">
        <w:t xml:space="preserve">          items:</w:t>
      </w:r>
    </w:p>
    <w:p w14:paraId="6E9D8794" w14:textId="77777777" w:rsidR="00947F62" w:rsidRPr="002178AD" w:rsidRDefault="00947F62" w:rsidP="00947F62">
      <w:pPr>
        <w:pStyle w:val="PL"/>
      </w:pPr>
      <w:r w:rsidRPr="002178AD">
        <w:t xml:space="preserve">            $ref: 'TS29514_Npcf_PolicyAuthorization.yaml#/components/schemas/</w:t>
      </w:r>
      <w:r w:rsidRPr="002178AD">
        <w:rPr>
          <w:rFonts w:cs="Courier New"/>
          <w:szCs w:val="16"/>
          <w:lang w:val="en-US"/>
        </w:rPr>
        <w:t>TemporalValidity</w:t>
      </w:r>
      <w:r w:rsidRPr="002178AD">
        <w:t>'</w:t>
      </w:r>
    </w:p>
    <w:p w14:paraId="2C672A35" w14:textId="77777777" w:rsidR="00947F62" w:rsidRPr="002178AD" w:rsidRDefault="00947F62" w:rsidP="00947F62">
      <w:pPr>
        <w:pStyle w:val="PL"/>
      </w:pPr>
      <w:r w:rsidRPr="002178AD">
        <w:t xml:space="preserve">          minItems: 1</w:t>
      </w:r>
    </w:p>
    <w:p w14:paraId="0CCB0D65" w14:textId="77777777" w:rsidR="00947F62" w:rsidRPr="002178AD" w:rsidRDefault="00947F62" w:rsidP="00947F62">
      <w:pPr>
        <w:pStyle w:val="PL"/>
      </w:pPr>
      <w:r w:rsidRPr="002178AD">
        <w:t xml:space="preserve">          description: Identifies the temporal validities for the N6 traffic routing requirement.</w:t>
      </w:r>
    </w:p>
    <w:p w14:paraId="64CDA2DF" w14:textId="77777777" w:rsidR="00947F62" w:rsidRPr="002178AD" w:rsidRDefault="00947F62" w:rsidP="00947F62">
      <w:pPr>
        <w:pStyle w:val="PL"/>
      </w:pPr>
      <w:r w:rsidRPr="002178AD">
        <w:t xml:space="preserve">        nwAreaInfo:</w:t>
      </w:r>
    </w:p>
    <w:p w14:paraId="3FEE3448" w14:textId="77777777" w:rsidR="00947F62" w:rsidRPr="002178AD" w:rsidRDefault="00947F62" w:rsidP="00947F62">
      <w:pPr>
        <w:pStyle w:val="PL"/>
      </w:pPr>
      <w:r w:rsidRPr="002178AD">
        <w:t xml:space="preserve">          $ref: 'TS29554_Npcf_BDTPolicyControl.yaml#/components/schemas/NetworkAreaInfo'</w:t>
      </w:r>
    </w:p>
    <w:p w14:paraId="30587DE2" w14:textId="77777777" w:rsidR="00947F62" w:rsidRPr="002178AD" w:rsidRDefault="00947F62" w:rsidP="00947F62">
      <w:pPr>
        <w:pStyle w:val="PL"/>
      </w:pPr>
      <w:r w:rsidRPr="002178AD">
        <w:t xml:space="preserve">        upPathChgNotifUri:</w:t>
      </w:r>
    </w:p>
    <w:p w14:paraId="4DE204C4" w14:textId="77777777" w:rsidR="00947F62" w:rsidRPr="002178AD" w:rsidRDefault="00947F62" w:rsidP="00947F62">
      <w:pPr>
        <w:pStyle w:val="PL"/>
      </w:pPr>
      <w:r w:rsidRPr="002178AD">
        <w:t xml:space="preserve">          $ref: 'TS29571_CommonData.yaml#/components/schemas/Uri'</w:t>
      </w:r>
    </w:p>
    <w:p w14:paraId="72DDBFD9" w14:textId="77777777" w:rsidR="00947F62" w:rsidRPr="002178AD" w:rsidRDefault="00947F62" w:rsidP="00947F62">
      <w:pPr>
        <w:pStyle w:val="PL"/>
      </w:pPr>
      <w:r w:rsidRPr="002178AD">
        <w:t xml:space="preserve">        headers:</w:t>
      </w:r>
    </w:p>
    <w:p w14:paraId="4015D035" w14:textId="77777777" w:rsidR="00947F62" w:rsidRPr="002178AD" w:rsidRDefault="00947F62" w:rsidP="00947F6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FE15C25" w14:textId="77777777" w:rsidR="00947F62" w:rsidRPr="002178AD" w:rsidRDefault="00947F62" w:rsidP="00947F62">
      <w:pPr>
        <w:pStyle w:val="PL"/>
      </w:pPr>
      <w:r w:rsidRPr="002178AD">
        <w:t xml:space="preserve">          type: array</w:t>
      </w:r>
    </w:p>
    <w:p w14:paraId="2398B795" w14:textId="77777777" w:rsidR="00947F62" w:rsidRPr="002178AD" w:rsidRDefault="00947F62" w:rsidP="00947F62">
      <w:pPr>
        <w:pStyle w:val="PL"/>
      </w:pPr>
      <w:r w:rsidRPr="002178AD">
        <w:t xml:space="preserve">          items:</w:t>
      </w:r>
    </w:p>
    <w:p w14:paraId="34C79530" w14:textId="77777777" w:rsidR="00947F62" w:rsidRPr="002178AD" w:rsidRDefault="00947F62" w:rsidP="00947F62">
      <w:pPr>
        <w:pStyle w:val="PL"/>
      </w:pPr>
      <w:r w:rsidRPr="002178AD">
        <w:t xml:space="preserve">            type: string</w:t>
      </w:r>
    </w:p>
    <w:p w14:paraId="67B325E8" w14:textId="77777777" w:rsidR="00947F62" w:rsidRPr="002178AD" w:rsidRDefault="00947F62" w:rsidP="00947F62">
      <w:pPr>
        <w:pStyle w:val="PL"/>
      </w:pPr>
      <w:r w:rsidRPr="002178AD">
        <w:t xml:space="preserve">          minItems: 1</w:t>
      </w:r>
    </w:p>
    <w:p w14:paraId="5EC21C75" w14:textId="77777777" w:rsidR="00947F62" w:rsidRPr="002178AD" w:rsidRDefault="00947F62" w:rsidP="00947F62">
      <w:pPr>
        <w:pStyle w:val="PL"/>
      </w:pPr>
      <w:r w:rsidRPr="002178AD">
        <w:t xml:space="preserve">        subscribedEvents:</w:t>
      </w:r>
    </w:p>
    <w:p w14:paraId="57CA92EA" w14:textId="77777777" w:rsidR="00947F62" w:rsidRPr="002178AD" w:rsidRDefault="00947F62" w:rsidP="00947F62">
      <w:pPr>
        <w:pStyle w:val="PL"/>
      </w:pPr>
      <w:r w:rsidRPr="002178AD">
        <w:t xml:space="preserve">          type: array</w:t>
      </w:r>
    </w:p>
    <w:p w14:paraId="1172EFC1" w14:textId="77777777" w:rsidR="00947F62" w:rsidRPr="002178AD" w:rsidRDefault="00947F62" w:rsidP="00947F62">
      <w:pPr>
        <w:pStyle w:val="PL"/>
      </w:pPr>
      <w:r w:rsidRPr="002178AD">
        <w:t xml:space="preserve">          items:</w:t>
      </w:r>
    </w:p>
    <w:p w14:paraId="0164834D" w14:textId="77777777" w:rsidR="00947F62" w:rsidRPr="002178AD" w:rsidRDefault="00947F62" w:rsidP="00947F62">
      <w:pPr>
        <w:pStyle w:val="PL"/>
      </w:pPr>
      <w:r w:rsidRPr="002178AD">
        <w:t xml:space="preserve">            $ref: 'TS29522_TrafficInfluence.yaml#/components/schemas/SubscribedEvent'</w:t>
      </w:r>
    </w:p>
    <w:p w14:paraId="080DDFB1"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minItems: 1</w:t>
      </w:r>
    </w:p>
    <w:p w14:paraId="174B3E0E" w14:textId="77777777" w:rsidR="00947F62" w:rsidRPr="00682D8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552E3F">
        <w:rPr>
          <w:rFonts w:ascii="Courier New" w:hAnsi="Courier New"/>
          <w:sz w:val="16"/>
        </w:rPr>
        <w:t>otifUri</w:t>
      </w:r>
      <w:r w:rsidRPr="00682D8C">
        <w:rPr>
          <w:rFonts w:ascii="Courier New" w:hAnsi="Courier New"/>
          <w:sz w:val="16"/>
        </w:rPr>
        <w:t>:</w:t>
      </w:r>
    </w:p>
    <w:p w14:paraId="3C985945" w14:textId="77777777" w:rsidR="00947F62" w:rsidRPr="00682D8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'TS29571_CommonData.yaml#/components/schemas/Uri'</w:t>
      </w:r>
    </w:p>
    <w:p w14:paraId="3BA57469" w14:textId="77777777" w:rsidR="00947F62" w:rsidRPr="00682D8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A2284D">
        <w:rPr>
          <w:rFonts w:ascii="Courier New" w:hAnsi="Courier New"/>
          <w:sz w:val="16"/>
        </w:rPr>
        <w:t>otifCorreId</w:t>
      </w:r>
      <w:r w:rsidRPr="00682D8C">
        <w:rPr>
          <w:rFonts w:ascii="Courier New" w:hAnsi="Courier New"/>
          <w:sz w:val="16"/>
        </w:rPr>
        <w:t>:</w:t>
      </w:r>
    </w:p>
    <w:p w14:paraId="556FB51D" w14:textId="77777777" w:rsidR="00947F62" w:rsidRPr="00682D8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type: string</w:t>
      </w:r>
    </w:p>
    <w:p w14:paraId="3983F2A0" w14:textId="77777777" w:rsidR="00947F62" w:rsidRPr="002178AD" w:rsidRDefault="00947F62" w:rsidP="00947F62">
      <w:pPr>
        <w:pStyle w:val="PL"/>
      </w:pPr>
      <w:r w:rsidRPr="002178AD">
        <w:t xml:space="preserve">        dnaiChgType:</w:t>
      </w:r>
    </w:p>
    <w:p w14:paraId="15FFBCD8" w14:textId="77777777" w:rsidR="00947F62" w:rsidRPr="002178AD" w:rsidRDefault="00947F62" w:rsidP="00947F62">
      <w:pPr>
        <w:pStyle w:val="PL"/>
      </w:pPr>
      <w:r w:rsidRPr="002178AD">
        <w:t xml:space="preserve">          $ref: 'TS29571_CommonData.yaml#/components/schemas/DnaiChangeType'</w:t>
      </w:r>
    </w:p>
    <w:p w14:paraId="0EFC6058" w14:textId="77777777" w:rsidR="00947F62" w:rsidRPr="002178AD" w:rsidRDefault="00947F62" w:rsidP="00947F62">
      <w:pPr>
        <w:pStyle w:val="PL"/>
      </w:pPr>
      <w:r w:rsidRPr="002178AD">
        <w:t xml:space="preserve">        afAckInd:</w:t>
      </w:r>
    </w:p>
    <w:p w14:paraId="0308DA74" w14:textId="77777777" w:rsidR="00947F62" w:rsidRPr="002178AD" w:rsidRDefault="00947F62" w:rsidP="00947F62">
      <w:pPr>
        <w:pStyle w:val="PL"/>
      </w:pPr>
      <w:r w:rsidRPr="002178AD">
        <w:t xml:space="preserve">          type: boolean</w:t>
      </w:r>
    </w:p>
    <w:p w14:paraId="05B13663" w14:textId="77777777" w:rsidR="00947F62" w:rsidRPr="002178AD" w:rsidRDefault="00947F62" w:rsidP="00947F62">
      <w:pPr>
        <w:pStyle w:val="PL"/>
      </w:pPr>
      <w:r w:rsidRPr="002178AD">
        <w:t xml:space="preserve">        </w:t>
      </w:r>
      <w:r w:rsidRPr="002178AD">
        <w:rPr>
          <w:lang w:eastAsia="zh-CN"/>
        </w:rPr>
        <w:t>addrPreserInd</w:t>
      </w:r>
      <w:r w:rsidRPr="002178AD">
        <w:t xml:space="preserve">: </w:t>
      </w:r>
    </w:p>
    <w:p w14:paraId="7A8027D0" w14:textId="77777777" w:rsidR="00947F62" w:rsidRPr="002178AD" w:rsidRDefault="00947F62" w:rsidP="00947F62">
      <w:pPr>
        <w:pStyle w:val="PL"/>
      </w:pPr>
      <w:r w:rsidRPr="002178AD">
        <w:t xml:space="preserve">          type: boolean</w:t>
      </w:r>
    </w:p>
    <w:p w14:paraId="21846212" w14:textId="77777777" w:rsidR="00947F62" w:rsidRPr="002178AD" w:rsidRDefault="00947F62" w:rsidP="00947F62">
      <w:pPr>
        <w:pStyle w:val="PL"/>
      </w:pPr>
      <w:r w:rsidRPr="002178AD">
        <w:t xml:space="preserve">        maxAllowedUpLat:</w:t>
      </w:r>
    </w:p>
    <w:p w14:paraId="6EB31F7B" w14:textId="77777777" w:rsidR="00947F62" w:rsidRPr="002178AD" w:rsidRDefault="00947F62" w:rsidP="00947F62">
      <w:pPr>
        <w:pStyle w:val="PL"/>
      </w:pPr>
      <w:r w:rsidRPr="002178AD">
        <w:t xml:space="preserve">          $ref: 'TS29571_CommonData.yaml#/components/schemas/Uinteger'</w:t>
      </w:r>
    </w:p>
    <w:p w14:paraId="68CBB4CE" w14:textId="77777777" w:rsidR="00947F62" w:rsidRPr="002178AD" w:rsidRDefault="00947F62" w:rsidP="00947F62">
      <w:pPr>
        <w:pStyle w:val="PL"/>
      </w:pPr>
      <w:r w:rsidRPr="002178AD">
        <w:t xml:space="preserve">        </w:t>
      </w:r>
      <w:r w:rsidRPr="002178AD">
        <w:rPr>
          <w:lang w:eastAsia="zh-CN"/>
        </w:rPr>
        <w:t>simConn</w:t>
      </w:r>
      <w:r w:rsidRPr="002178AD">
        <w:rPr>
          <w:rFonts w:hint="eastAsia"/>
          <w:lang w:eastAsia="zh-CN"/>
        </w:rPr>
        <w:t>Ind</w:t>
      </w:r>
      <w:r w:rsidRPr="002178AD">
        <w:t>:</w:t>
      </w:r>
    </w:p>
    <w:p w14:paraId="69E43E3E" w14:textId="77777777" w:rsidR="00947F62" w:rsidRPr="002178AD" w:rsidRDefault="00947F62" w:rsidP="00947F62">
      <w:pPr>
        <w:pStyle w:val="PL"/>
      </w:pPr>
      <w:r w:rsidRPr="002178AD">
        <w:t xml:space="preserve">          type: boolean</w:t>
      </w:r>
    </w:p>
    <w:p w14:paraId="7434B094" w14:textId="77777777" w:rsidR="00947F62" w:rsidRPr="002178AD" w:rsidRDefault="00947F62" w:rsidP="00947F62">
      <w:pPr>
        <w:pStyle w:val="PL"/>
        <w:rPr>
          <w:lang w:eastAsia="zh-CN"/>
        </w:rPr>
      </w:pPr>
      <w:r w:rsidRPr="002178AD">
        <w:t xml:space="preserve">          description: </w:t>
      </w:r>
      <w:r w:rsidRPr="002178AD">
        <w:rPr>
          <w:lang w:eastAsia="zh-CN"/>
        </w:rPr>
        <w:t>&gt;</w:t>
      </w:r>
    </w:p>
    <w:p w14:paraId="246718BA" w14:textId="77777777" w:rsidR="00947F62" w:rsidRPr="002178AD" w:rsidRDefault="00947F62" w:rsidP="00947F62">
      <w:pPr>
        <w:pStyle w:val="PL"/>
      </w:pPr>
      <w:r w:rsidRPr="002178AD">
        <w:t xml:space="preserve">            Indicates whether simultaneous connectivity should be temporarily</w:t>
      </w:r>
    </w:p>
    <w:p w14:paraId="222C4DE5" w14:textId="77777777" w:rsidR="00947F62" w:rsidRPr="002178AD" w:rsidRDefault="00947F62" w:rsidP="00947F62">
      <w:pPr>
        <w:pStyle w:val="PL"/>
      </w:pPr>
      <w:r w:rsidRPr="002178AD">
        <w:t xml:space="preserve">            maintained for the source and target PSA.</w:t>
      </w:r>
    </w:p>
    <w:p w14:paraId="18B5181F" w14:textId="77777777" w:rsidR="00947F62" w:rsidRPr="002178AD" w:rsidRDefault="00947F62" w:rsidP="00947F62">
      <w:pPr>
        <w:pStyle w:val="PL"/>
        <w:rPr>
          <w:lang w:eastAsia="es-ES"/>
        </w:rPr>
      </w:pPr>
      <w:r w:rsidRPr="002178AD">
        <w:rPr>
          <w:lang w:eastAsia="es-ES"/>
        </w:rPr>
        <w:t xml:space="preserve">        </w:t>
      </w:r>
      <w:r w:rsidRPr="002178AD">
        <w:rPr>
          <w:lang w:eastAsia="zh-CN"/>
        </w:rPr>
        <w:t>simConnTerm</w:t>
      </w:r>
      <w:r w:rsidRPr="002178AD">
        <w:rPr>
          <w:lang w:eastAsia="es-ES"/>
        </w:rPr>
        <w:t>:</w:t>
      </w:r>
    </w:p>
    <w:p w14:paraId="766B0D23" w14:textId="77777777" w:rsidR="00947F62" w:rsidRPr="002178AD" w:rsidRDefault="00947F62" w:rsidP="00947F62">
      <w:pPr>
        <w:pStyle w:val="PL"/>
      </w:pPr>
      <w:r w:rsidRPr="002178AD">
        <w:rPr>
          <w:lang w:eastAsia="es-ES"/>
        </w:rPr>
        <w:t xml:space="preserve">          $ref: 'TS29571_CommonData.yaml#/components/schemas/DurationSec'</w:t>
      </w:r>
    </w:p>
    <w:p w14:paraId="03E3FA8B"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5C0F5FAA"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54D5ED4D"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2DFD7612" w14:textId="77777777" w:rsidR="00947F62" w:rsidRPr="002178AD" w:rsidRDefault="00947F62" w:rsidP="00947F62">
      <w:pPr>
        <w:pStyle w:val="PL"/>
      </w:pPr>
      <w:r w:rsidRPr="002178AD">
        <w:t xml:space="preserve">        supportedFeatures:</w:t>
      </w:r>
    </w:p>
    <w:p w14:paraId="6FA754DF" w14:textId="77777777" w:rsidR="00947F62" w:rsidRPr="002178AD" w:rsidRDefault="00947F62" w:rsidP="00947F62">
      <w:pPr>
        <w:pStyle w:val="PL"/>
      </w:pPr>
      <w:r w:rsidRPr="002178AD">
        <w:t xml:space="preserve">          $ref: 'TS29571_CommonData.yaml#/components/schemas/SupportedFeatures'</w:t>
      </w:r>
    </w:p>
    <w:p w14:paraId="016FE208" w14:textId="77777777" w:rsidR="00947F62" w:rsidRPr="002178AD" w:rsidRDefault="00947F62" w:rsidP="00947F62">
      <w:pPr>
        <w:pStyle w:val="PL"/>
      </w:pPr>
      <w:r w:rsidRPr="002178AD">
        <w:t xml:space="preserve">        resUri:</w:t>
      </w:r>
    </w:p>
    <w:p w14:paraId="3C3EF97D" w14:textId="77777777" w:rsidR="00947F62" w:rsidRPr="002178AD" w:rsidRDefault="00947F62" w:rsidP="00947F62">
      <w:pPr>
        <w:pStyle w:val="PL"/>
      </w:pPr>
      <w:r w:rsidRPr="002178AD">
        <w:t xml:space="preserve">          $ref: 'TS29571_CommonData.yaml#/components/schemas/Uri'</w:t>
      </w:r>
    </w:p>
    <w:p w14:paraId="56F60D2C" w14:textId="77777777" w:rsidR="00947F62" w:rsidRPr="002178AD" w:rsidRDefault="00947F62" w:rsidP="00947F62">
      <w:pPr>
        <w:pStyle w:val="PL"/>
      </w:pPr>
      <w:r w:rsidRPr="002178AD">
        <w:t xml:space="preserve">        resetIds:</w:t>
      </w:r>
    </w:p>
    <w:p w14:paraId="38643158" w14:textId="77777777" w:rsidR="00947F62" w:rsidRPr="002178AD" w:rsidRDefault="00947F62" w:rsidP="00947F62">
      <w:pPr>
        <w:pStyle w:val="PL"/>
      </w:pPr>
      <w:r w:rsidRPr="002178AD">
        <w:t xml:space="preserve">          type: array</w:t>
      </w:r>
    </w:p>
    <w:p w14:paraId="76C5C712" w14:textId="77777777" w:rsidR="00947F62" w:rsidRPr="002178AD" w:rsidRDefault="00947F62" w:rsidP="00947F62">
      <w:pPr>
        <w:pStyle w:val="PL"/>
      </w:pPr>
      <w:r w:rsidRPr="002178AD">
        <w:t xml:space="preserve">          items:</w:t>
      </w:r>
    </w:p>
    <w:p w14:paraId="1C72F008" w14:textId="77777777" w:rsidR="00947F62" w:rsidRPr="002178AD" w:rsidRDefault="00947F62" w:rsidP="00947F62">
      <w:pPr>
        <w:pStyle w:val="PL"/>
      </w:pPr>
      <w:r w:rsidRPr="002178AD">
        <w:t xml:space="preserve">            type: string</w:t>
      </w:r>
    </w:p>
    <w:p w14:paraId="006F2B5E" w14:textId="77777777" w:rsidR="00947F62" w:rsidRDefault="00947F62" w:rsidP="00947F62">
      <w:pPr>
        <w:pStyle w:val="PL"/>
      </w:pPr>
      <w:r w:rsidRPr="002178AD">
        <w:t xml:space="preserve">          minItems: 1</w:t>
      </w:r>
    </w:p>
    <w:p w14:paraId="43DF5B10" w14:textId="77777777" w:rsidR="00947F62" w:rsidRPr="002178AD" w:rsidRDefault="00947F62" w:rsidP="00947F62">
      <w:pPr>
        <w:pStyle w:val="PL"/>
      </w:pPr>
      <w:r w:rsidRPr="002178AD">
        <w:t xml:space="preserve">        </w:t>
      </w:r>
      <w:r w:rsidRPr="00502484">
        <w:t>nscSuppFeats</w:t>
      </w:r>
      <w:r w:rsidRPr="002178AD">
        <w:t>:</w:t>
      </w:r>
    </w:p>
    <w:p w14:paraId="6AB54B34" w14:textId="77777777" w:rsidR="00947F62" w:rsidRPr="002178AD" w:rsidRDefault="00947F62" w:rsidP="00947F62">
      <w:pPr>
        <w:pStyle w:val="PL"/>
      </w:pPr>
      <w:r w:rsidRPr="002178AD">
        <w:t xml:space="preserve">          type: object</w:t>
      </w:r>
    </w:p>
    <w:p w14:paraId="4812FFC1" w14:textId="77777777" w:rsidR="00947F62" w:rsidRPr="002178AD" w:rsidRDefault="00947F62" w:rsidP="00947F62">
      <w:pPr>
        <w:pStyle w:val="PL"/>
      </w:pPr>
      <w:r w:rsidRPr="002178AD">
        <w:t xml:space="preserve">          additionalProperties:</w:t>
      </w:r>
    </w:p>
    <w:p w14:paraId="1BEA5E3D" w14:textId="77777777" w:rsidR="00947F62" w:rsidRDefault="00947F62" w:rsidP="00947F62">
      <w:pPr>
        <w:pStyle w:val="PL"/>
      </w:pPr>
      <w:r w:rsidRPr="002178AD">
        <w:t xml:space="preserve">            $ref: 'TS29571_CommonData.yaml#/components/schemas/SupportedFeatures'</w:t>
      </w:r>
    </w:p>
    <w:p w14:paraId="092E1CCF" w14:textId="77777777" w:rsidR="00947F62" w:rsidRPr="002178AD" w:rsidRDefault="00947F62" w:rsidP="00947F62">
      <w:pPr>
        <w:pStyle w:val="PL"/>
      </w:pPr>
      <w:r>
        <w:t xml:space="preserve">          </w:t>
      </w:r>
      <w:r w:rsidRPr="002178AD">
        <w:t>minProperties: 1</w:t>
      </w:r>
    </w:p>
    <w:p w14:paraId="4913F216" w14:textId="77777777" w:rsidR="00947F62" w:rsidRPr="002178AD" w:rsidRDefault="00947F62" w:rsidP="00947F62">
      <w:pPr>
        <w:pStyle w:val="PL"/>
        <w:rPr>
          <w:lang w:eastAsia="zh-CN"/>
        </w:rPr>
      </w:pPr>
      <w:r w:rsidRPr="002178AD">
        <w:t xml:space="preserve">          description: </w:t>
      </w:r>
      <w:r w:rsidRPr="002178AD">
        <w:rPr>
          <w:lang w:eastAsia="zh-CN"/>
        </w:rPr>
        <w:t>&gt;</w:t>
      </w:r>
    </w:p>
    <w:p w14:paraId="1D3B1B5F" w14:textId="77777777" w:rsidR="00947F62" w:rsidRDefault="00947F62" w:rsidP="00947F62">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7F95DC22" w14:textId="77777777" w:rsidR="00947F62" w:rsidRDefault="00947F62" w:rsidP="00947F62">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332AEF46" w14:textId="77777777" w:rsidR="00947F62" w:rsidRPr="002178AD" w:rsidRDefault="00947F62" w:rsidP="00947F62">
      <w:pPr>
        <w:pStyle w:val="PL"/>
      </w:pPr>
      <w:r w:rsidRPr="00066FD9">
        <w:t xml:space="preserve"> </w:t>
      </w:r>
      <w:r>
        <w:t xml:space="preserve">           </w:t>
      </w:r>
      <w:r w:rsidRPr="00066FD9">
        <w:t>3GPP</w:t>
      </w:r>
      <w:r>
        <w:t xml:space="preserve"> </w:t>
      </w:r>
      <w:r w:rsidRPr="00066FD9">
        <w:t>TS</w:t>
      </w:r>
      <w:r>
        <w:t xml:space="preserve"> </w:t>
      </w:r>
      <w:r w:rsidRPr="00066FD9">
        <w:t>29.510</w:t>
      </w:r>
      <w:r>
        <w:t>.</w:t>
      </w:r>
    </w:p>
    <w:p w14:paraId="112A3210" w14:textId="77777777" w:rsidR="00947F62" w:rsidRDefault="00947F62" w:rsidP="00947F62">
      <w:pPr>
        <w:pStyle w:val="PL"/>
      </w:pPr>
      <w:r>
        <w:t xml:space="preserve">        afHdrReq:</w:t>
      </w:r>
    </w:p>
    <w:p w14:paraId="1ACF5D4A" w14:textId="77777777" w:rsidR="00947F62" w:rsidRPr="002178AD" w:rsidRDefault="00947F62" w:rsidP="00947F62">
      <w:pPr>
        <w:pStyle w:val="PL"/>
      </w:pPr>
      <w:r w:rsidRPr="002178AD">
        <w:t xml:space="preserve">            $ref: 'TS29514_Npcf_PolicyAuthorization.yaml#/components/schemas/</w:t>
      </w:r>
      <w:r w:rsidRPr="00634953">
        <w:t>AfHeaderHandlingControlInfo</w:t>
      </w:r>
      <w:r w:rsidRPr="002178AD">
        <w:t>'</w:t>
      </w:r>
    </w:p>
    <w:p w14:paraId="203AB2AE" w14:textId="77777777" w:rsidR="00947F62" w:rsidRPr="002178AD" w:rsidRDefault="00947F62" w:rsidP="00947F62">
      <w:pPr>
        <w:pStyle w:val="PL"/>
      </w:pPr>
      <w:r w:rsidRPr="002178AD">
        <w:t xml:space="preserve">      allOf:</w:t>
      </w:r>
    </w:p>
    <w:p w14:paraId="06E58C0A" w14:textId="77777777" w:rsidR="00947F62" w:rsidRPr="002178AD" w:rsidRDefault="00947F62" w:rsidP="00947F62">
      <w:pPr>
        <w:pStyle w:val="PL"/>
      </w:pPr>
      <w:r w:rsidRPr="002178AD">
        <w:t xml:space="preserve">        - oneOf:</w:t>
      </w:r>
    </w:p>
    <w:p w14:paraId="2F3A1268" w14:textId="77777777" w:rsidR="00947F62" w:rsidRPr="002178AD" w:rsidRDefault="00947F62" w:rsidP="00947F62">
      <w:pPr>
        <w:pStyle w:val="PL"/>
      </w:pPr>
      <w:r w:rsidRPr="002178AD">
        <w:t xml:space="preserve">          - required: [afAppId]</w:t>
      </w:r>
    </w:p>
    <w:p w14:paraId="61E0F127" w14:textId="77777777" w:rsidR="00947F62" w:rsidRPr="002178AD" w:rsidRDefault="00947F62" w:rsidP="00947F62">
      <w:pPr>
        <w:pStyle w:val="PL"/>
      </w:pPr>
      <w:r w:rsidRPr="002178AD">
        <w:t xml:space="preserve">          - required: [trafficFilters]</w:t>
      </w:r>
    </w:p>
    <w:p w14:paraId="0D90490D"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 required: [ethTrafficFilters]</w:t>
      </w:r>
    </w:p>
    <w:p w14:paraId="734F3011" w14:textId="77777777" w:rsidR="00947F62" w:rsidRPr="00682D8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B62">
        <w:rPr>
          <w:rFonts w:ascii="Courier New" w:hAnsi="Courier New"/>
          <w:sz w:val="16"/>
        </w:rPr>
        <w:t xml:space="preserve">          - required: [trafficDataSets]</w:t>
      </w:r>
    </w:p>
    <w:p w14:paraId="3FF3ECCB" w14:textId="77777777" w:rsidR="00947F62" w:rsidRPr="002178AD" w:rsidRDefault="00947F62" w:rsidP="00947F62">
      <w:pPr>
        <w:pStyle w:val="PL"/>
      </w:pPr>
      <w:r w:rsidRPr="002178AD">
        <w:t xml:space="preserve">        - oneOf:</w:t>
      </w:r>
    </w:p>
    <w:p w14:paraId="0BD001E3" w14:textId="77777777" w:rsidR="00947F62" w:rsidRPr="002178AD" w:rsidRDefault="00947F62" w:rsidP="00947F62">
      <w:pPr>
        <w:pStyle w:val="PL"/>
      </w:pPr>
      <w:r w:rsidRPr="002178AD">
        <w:t xml:space="preserve">          - required: [supi]</w:t>
      </w:r>
    </w:p>
    <w:p w14:paraId="45E528A6" w14:textId="77777777" w:rsidR="00947F62" w:rsidRDefault="00947F62" w:rsidP="00947F62">
      <w:pPr>
        <w:pStyle w:val="PL"/>
      </w:pPr>
      <w:r w:rsidRPr="002178AD">
        <w:t xml:space="preserve">          - required: [interGroupId]</w:t>
      </w:r>
    </w:p>
    <w:p w14:paraId="03553137" w14:textId="77777777" w:rsidR="00947F62" w:rsidRDefault="00947F62" w:rsidP="00947F62">
      <w:pPr>
        <w:pStyle w:val="PL"/>
      </w:pPr>
      <w:r w:rsidRPr="002178AD">
        <w:t xml:space="preserve">          - required: [</w:t>
      </w:r>
      <w:r>
        <w:t>interGroupIdList</w:t>
      </w:r>
      <w:r w:rsidRPr="002178AD">
        <w:t>]</w:t>
      </w:r>
    </w:p>
    <w:p w14:paraId="764DB457" w14:textId="77777777" w:rsidR="00947F62" w:rsidRDefault="00947F62" w:rsidP="00947F62">
      <w:pPr>
        <w:pStyle w:val="PL"/>
      </w:pPr>
      <w:r w:rsidRPr="002178AD">
        <w:t xml:space="preserve">          - required: [</w:t>
      </w:r>
      <w:r>
        <w:t>ipv4Addr</w:t>
      </w:r>
      <w:r w:rsidRPr="002178AD">
        <w:t>]</w:t>
      </w:r>
    </w:p>
    <w:p w14:paraId="1E0C51A4" w14:textId="77777777" w:rsidR="00947F62" w:rsidRDefault="00947F62" w:rsidP="00947F62">
      <w:pPr>
        <w:pStyle w:val="PL"/>
      </w:pPr>
      <w:r w:rsidRPr="002178AD">
        <w:t xml:space="preserve">          - required: [</w:t>
      </w:r>
      <w:r>
        <w:t>ipv6Addr</w:t>
      </w:r>
      <w:r w:rsidRPr="002178AD">
        <w:t>]</w:t>
      </w:r>
    </w:p>
    <w:p w14:paraId="59A4B780" w14:textId="77777777" w:rsidR="00947F62" w:rsidRDefault="00947F62" w:rsidP="00947F62">
      <w:pPr>
        <w:pStyle w:val="PL"/>
      </w:pPr>
    </w:p>
    <w:p w14:paraId="1F2088D0" w14:textId="77777777" w:rsidR="00947F62" w:rsidRPr="002178AD" w:rsidRDefault="00947F62" w:rsidP="00947F62">
      <w:pPr>
        <w:pStyle w:val="PL"/>
      </w:pPr>
      <w:r w:rsidRPr="002178AD">
        <w:t xml:space="preserve">    TrafficInfluDataPatch:</w:t>
      </w:r>
    </w:p>
    <w:p w14:paraId="3E2D48D6" w14:textId="77777777" w:rsidR="00947F62" w:rsidRPr="002178AD" w:rsidRDefault="00947F62" w:rsidP="00947F62">
      <w:pPr>
        <w:pStyle w:val="PL"/>
      </w:pPr>
      <w:r w:rsidRPr="002178AD">
        <w:t xml:space="preserve">      description: Represents the Traffic Influence Data to be updated in the UDR.</w:t>
      </w:r>
    </w:p>
    <w:p w14:paraId="6A501933" w14:textId="77777777" w:rsidR="00947F62" w:rsidRPr="002178AD" w:rsidRDefault="00947F62" w:rsidP="00947F62">
      <w:pPr>
        <w:pStyle w:val="PL"/>
      </w:pPr>
      <w:r w:rsidRPr="002178AD">
        <w:t xml:space="preserve">      type: object</w:t>
      </w:r>
    </w:p>
    <w:p w14:paraId="1DE3A31B" w14:textId="77777777" w:rsidR="00947F62" w:rsidRPr="002178AD" w:rsidRDefault="00947F62" w:rsidP="00947F62">
      <w:pPr>
        <w:pStyle w:val="PL"/>
      </w:pPr>
      <w:r w:rsidRPr="002178AD">
        <w:t xml:space="preserve">      properties:</w:t>
      </w:r>
    </w:p>
    <w:p w14:paraId="40F4F3AA" w14:textId="77777777" w:rsidR="00947F62" w:rsidRPr="002178AD" w:rsidRDefault="00947F62" w:rsidP="00947F62">
      <w:pPr>
        <w:pStyle w:val="PL"/>
      </w:pPr>
      <w:r w:rsidRPr="002178AD">
        <w:t xml:space="preserve">        upPathChgNotifCorreId:</w:t>
      </w:r>
    </w:p>
    <w:p w14:paraId="103484B9" w14:textId="77777777" w:rsidR="00947F62" w:rsidRPr="002178AD" w:rsidRDefault="00947F62" w:rsidP="00947F62">
      <w:pPr>
        <w:pStyle w:val="PL"/>
      </w:pPr>
      <w:r w:rsidRPr="002178AD">
        <w:t xml:space="preserve">          type: string</w:t>
      </w:r>
    </w:p>
    <w:p w14:paraId="49D45704" w14:textId="77777777" w:rsidR="00947F62" w:rsidRPr="002178AD" w:rsidRDefault="00947F62" w:rsidP="00947F62">
      <w:pPr>
        <w:pStyle w:val="PL"/>
        <w:rPr>
          <w:lang w:eastAsia="zh-CN"/>
        </w:rPr>
      </w:pPr>
      <w:r w:rsidRPr="002178AD">
        <w:t xml:space="preserve">          description: </w:t>
      </w:r>
      <w:r w:rsidRPr="002178AD">
        <w:rPr>
          <w:lang w:eastAsia="zh-CN"/>
        </w:rPr>
        <w:t>&gt;</w:t>
      </w:r>
    </w:p>
    <w:p w14:paraId="721B1BED" w14:textId="77777777" w:rsidR="00947F62" w:rsidRPr="002178AD" w:rsidRDefault="00947F62" w:rsidP="00947F62">
      <w:pPr>
        <w:pStyle w:val="PL"/>
      </w:pPr>
      <w:r w:rsidRPr="002178AD">
        <w:t xml:space="preserve">            Contains the Notification Correlation Id allocated by the NEF for the</w:t>
      </w:r>
    </w:p>
    <w:p w14:paraId="150B4D62" w14:textId="77777777" w:rsidR="00947F62" w:rsidRPr="002178AD" w:rsidRDefault="00947F62" w:rsidP="00947F62">
      <w:pPr>
        <w:pStyle w:val="PL"/>
      </w:pPr>
      <w:r w:rsidRPr="002178AD">
        <w:t xml:space="preserve">            UP path change notification.</w:t>
      </w:r>
    </w:p>
    <w:p w14:paraId="6DA46CDC" w14:textId="77777777" w:rsidR="00947F62" w:rsidRPr="002178AD" w:rsidRDefault="00947F62" w:rsidP="00947F62">
      <w:pPr>
        <w:pStyle w:val="PL"/>
      </w:pPr>
      <w:r w:rsidRPr="002178AD">
        <w:t xml:space="preserve">        appReloInd:</w:t>
      </w:r>
    </w:p>
    <w:p w14:paraId="57F11FF8" w14:textId="77777777" w:rsidR="00947F62" w:rsidRPr="002178AD" w:rsidRDefault="00947F62" w:rsidP="00947F62">
      <w:pPr>
        <w:pStyle w:val="PL"/>
      </w:pPr>
      <w:r w:rsidRPr="002178AD">
        <w:t xml:space="preserve">          type: boolean</w:t>
      </w:r>
    </w:p>
    <w:p w14:paraId="5864443C" w14:textId="77777777" w:rsidR="00947F62" w:rsidRDefault="00947F62" w:rsidP="00947F62">
      <w:pPr>
        <w:pStyle w:val="PL"/>
      </w:pPr>
      <w:r w:rsidRPr="002178AD">
        <w:t xml:space="preserve">          description: </w:t>
      </w:r>
      <w:r>
        <w:t>&gt;</w:t>
      </w:r>
    </w:p>
    <w:p w14:paraId="199A9528" w14:textId="77777777" w:rsidR="00947F62" w:rsidRDefault="00947F62" w:rsidP="00947F62">
      <w:pPr>
        <w:pStyle w:val="PL"/>
      </w:pPr>
      <w:r w:rsidRPr="009F7DBE">
        <w:t xml:space="preserve">          </w:t>
      </w:r>
      <w:r>
        <w:t xml:space="preserve">  </w:t>
      </w:r>
      <w:r w:rsidRPr="002178AD">
        <w:t>Identifies whether an application can be relocated once a location of the application</w:t>
      </w:r>
    </w:p>
    <w:p w14:paraId="5A58CD76" w14:textId="77777777" w:rsidR="00947F62" w:rsidRPr="002178AD" w:rsidRDefault="00947F62" w:rsidP="00947F62">
      <w:pPr>
        <w:pStyle w:val="PL"/>
      </w:pPr>
      <w:r w:rsidRPr="009F7DBE">
        <w:t xml:space="preserve">          </w:t>
      </w:r>
      <w:r>
        <w:t xml:space="preserve"> </w:t>
      </w:r>
      <w:r w:rsidRPr="002178AD">
        <w:t xml:space="preserve"> has been selected.</w:t>
      </w:r>
    </w:p>
    <w:p w14:paraId="1BCF0EF9" w14:textId="77777777" w:rsidR="00947F62" w:rsidRPr="002178AD" w:rsidRDefault="00947F62" w:rsidP="00947F62">
      <w:pPr>
        <w:pStyle w:val="PL"/>
      </w:pPr>
      <w:r w:rsidRPr="002178AD">
        <w:t xml:space="preserve">        ethTrafficFilters:</w:t>
      </w:r>
    </w:p>
    <w:p w14:paraId="717E1788" w14:textId="77777777" w:rsidR="00947F62" w:rsidRPr="002178AD" w:rsidRDefault="00947F62" w:rsidP="00947F62">
      <w:pPr>
        <w:pStyle w:val="PL"/>
      </w:pPr>
      <w:r w:rsidRPr="002178AD">
        <w:t xml:space="preserve">          type: array</w:t>
      </w:r>
    </w:p>
    <w:p w14:paraId="0D59BBA3" w14:textId="77777777" w:rsidR="00947F62" w:rsidRPr="002178AD" w:rsidRDefault="00947F62" w:rsidP="00947F62">
      <w:pPr>
        <w:pStyle w:val="PL"/>
      </w:pPr>
      <w:r w:rsidRPr="002178AD">
        <w:t xml:space="preserve">          items:</w:t>
      </w:r>
    </w:p>
    <w:p w14:paraId="4680202D" w14:textId="77777777" w:rsidR="00947F62" w:rsidRPr="002178AD" w:rsidRDefault="00947F62" w:rsidP="00947F62">
      <w:pPr>
        <w:pStyle w:val="PL"/>
      </w:pPr>
      <w:r w:rsidRPr="002178AD">
        <w:t xml:space="preserve">            $ref: 'TS29514_Npcf_PolicyAuthorization.yaml#/components/schemas/EthFlowDescription'</w:t>
      </w:r>
    </w:p>
    <w:p w14:paraId="3C5F2E85" w14:textId="77777777" w:rsidR="00947F62" w:rsidRPr="002178AD" w:rsidRDefault="00947F62" w:rsidP="00947F62">
      <w:pPr>
        <w:pStyle w:val="PL"/>
      </w:pPr>
      <w:r w:rsidRPr="002178AD">
        <w:t xml:space="preserve">          minItems: 1</w:t>
      </w:r>
    </w:p>
    <w:p w14:paraId="2A888BCB" w14:textId="77777777" w:rsidR="00947F62" w:rsidRPr="002178AD" w:rsidRDefault="00947F62" w:rsidP="00947F62">
      <w:pPr>
        <w:pStyle w:val="PL"/>
        <w:rPr>
          <w:lang w:eastAsia="zh-CN"/>
        </w:rPr>
      </w:pPr>
      <w:r w:rsidRPr="002178AD">
        <w:t xml:space="preserve">          description: </w:t>
      </w:r>
      <w:r w:rsidRPr="002178AD">
        <w:rPr>
          <w:lang w:eastAsia="zh-CN"/>
        </w:rPr>
        <w:t>&gt;</w:t>
      </w:r>
    </w:p>
    <w:p w14:paraId="5367BEAA" w14:textId="77777777" w:rsidR="00947F62" w:rsidRPr="002178AD" w:rsidRDefault="00947F62" w:rsidP="00947F62">
      <w:pPr>
        <w:pStyle w:val="PL"/>
      </w:pPr>
      <w:r w:rsidRPr="002178AD">
        <w:t xml:space="preserve">            Identifies Ethernet packet filters. Either "trafficFilters" or "ethTrafficFilters"</w:t>
      </w:r>
    </w:p>
    <w:p w14:paraId="4E0A6A61"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shall be included if applicable.</w:t>
      </w:r>
    </w:p>
    <w:p w14:paraId="009FF74A" w14:textId="77777777" w:rsidR="00947F62" w:rsidRPr="00BB4D87"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trafficDataSets:</w:t>
      </w:r>
    </w:p>
    <w:p w14:paraId="13DE8284" w14:textId="77777777" w:rsidR="00947F62" w:rsidRPr="00BB4D87"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type: object</w:t>
      </w:r>
    </w:p>
    <w:p w14:paraId="5A41B102" w14:textId="77777777" w:rsidR="00947F62" w:rsidRPr="00BB4D87"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additionalProperties:</w:t>
      </w:r>
    </w:p>
    <w:p w14:paraId="253081C4" w14:textId="77777777" w:rsidR="00947F62" w:rsidRPr="00BB4D87"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$ref: 'TS29522_TrafficInfluence.yaml#/components/schemas/TrafficDataSetRm'</w:t>
      </w:r>
    </w:p>
    <w:p w14:paraId="50EF0AE1" w14:textId="77777777" w:rsidR="00947F62" w:rsidRPr="00BB4D87"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minProperties: 1</w:t>
      </w:r>
    </w:p>
    <w:p w14:paraId="7D8128EF" w14:textId="77777777" w:rsidR="00947F62" w:rsidRPr="00BB4D87"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description: &gt;</w:t>
      </w:r>
    </w:p>
    <w:p w14:paraId="5F0C58CD" w14:textId="77777777" w:rsidR="00947F62" w:rsidRPr="00BB4D87"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Contains one or several set(s) of traffic filters with the corresponding N6 traffic </w:t>
      </w:r>
    </w:p>
    <w:p w14:paraId="77B7939A" w14:textId="77777777" w:rsidR="00947F62" w:rsidRPr="00BB4D87"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routing requirements. The key of the map shall be the value of the setId attribute of </w:t>
      </w:r>
    </w:p>
    <w:p w14:paraId="58A660B2" w14:textId="77777777" w:rsidR="00947F62" w:rsidRPr="00682D8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the TrafficDataSet data structure.</w:t>
      </w:r>
    </w:p>
    <w:p w14:paraId="01D88048" w14:textId="77777777" w:rsidR="00947F62" w:rsidRPr="002178AD" w:rsidRDefault="00947F62" w:rsidP="00947F62">
      <w:pPr>
        <w:pStyle w:val="PL"/>
      </w:pPr>
      <w:r w:rsidRPr="002178AD">
        <w:t xml:space="preserve">        trafficFilters:</w:t>
      </w:r>
    </w:p>
    <w:p w14:paraId="69BE080B" w14:textId="77777777" w:rsidR="00947F62" w:rsidRPr="002178AD" w:rsidRDefault="00947F62" w:rsidP="00947F62">
      <w:pPr>
        <w:pStyle w:val="PL"/>
      </w:pPr>
      <w:r w:rsidRPr="002178AD">
        <w:t xml:space="preserve">          type: array</w:t>
      </w:r>
    </w:p>
    <w:p w14:paraId="3A478F8D" w14:textId="77777777" w:rsidR="00947F62" w:rsidRPr="002178AD" w:rsidRDefault="00947F62" w:rsidP="00947F62">
      <w:pPr>
        <w:pStyle w:val="PL"/>
      </w:pPr>
      <w:r w:rsidRPr="002178AD">
        <w:t xml:space="preserve">          items:</w:t>
      </w:r>
    </w:p>
    <w:p w14:paraId="665AE0DF" w14:textId="77777777" w:rsidR="00947F62" w:rsidRPr="002178AD" w:rsidRDefault="00947F62" w:rsidP="00947F62">
      <w:pPr>
        <w:pStyle w:val="PL"/>
      </w:pPr>
      <w:r w:rsidRPr="002178AD">
        <w:t xml:space="preserve">            $ref: 'TS29122_CommonData.yaml#/components/schemas/FlowInfo'</w:t>
      </w:r>
    </w:p>
    <w:p w14:paraId="4771C43F" w14:textId="77777777" w:rsidR="00947F62" w:rsidRPr="002178AD" w:rsidRDefault="00947F62" w:rsidP="00947F62">
      <w:pPr>
        <w:pStyle w:val="PL"/>
      </w:pPr>
      <w:r w:rsidRPr="002178AD">
        <w:t xml:space="preserve">          minItems: 1</w:t>
      </w:r>
    </w:p>
    <w:p w14:paraId="72827AAD" w14:textId="77777777" w:rsidR="00947F62" w:rsidRPr="002178AD" w:rsidRDefault="00947F62" w:rsidP="00947F62">
      <w:pPr>
        <w:pStyle w:val="PL"/>
        <w:rPr>
          <w:lang w:eastAsia="zh-CN"/>
        </w:rPr>
      </w:pPr>
      <w:r w:rsidRPr="002178AD">
        <w:t xml:space="preserve">          description: </w:t>
      </w:r>
      <w:r w:rsidRPr="002178AD">
        <w:rPr>
          <w:lang w:eastAsia="zh-CN"/>
        </w:rPr>
        <w:t>&gt;</w:t>
      </w:r>
    </w:p>
    <w:p w14:paraId="12A93E3B" w14:textId="77777777" w:rsidR="00947F62" w:rsidRPr="002178AD" w:rsidRDefault="00947F62" w:rsidP="00947F62">
      <w:pPr>
        <w:pStyle w:val="PL"/>
      </w:pPr>
      <w:r w:rsidRPr="002178AD">
        <w:t xml:space="preserve">            Identifies IP packet filters. Either "trafficFilters" or "ethTrafficFilters"</w:t>
      </w:r>
    </w:p>
    <w:p w14:paraId="01C508D2" w14:textId="77777777" w:rsidR="00947F62" w:rsidRPr="002178AD" w:rsidRDefault="00947F62" w:rsidP="00947F62">
      <w:pPr>
        <w:pStyle w:val="PL"/>
      </w:pPr>
      <w:r w:rsidRPr="002178AD">
        <w:t xml:space="preserve">            shall be included if applicable.</w:t>
      </w:r>
    </w:p>
    <w:p w14:paraId="7EF01A48" w14:textId="77777777" w:rsidR="00947F62" w:rsidRPr="002178AD" w:rsidRDefault="00947F62" w:rsidP="00947F62">
      <w:pPr>
        <w:pStyle w:val="PL"/>
      </w:pPr>
      <w:r w:rsidRPr="002178AD">
        <w:t xml:space="preserve">        trafficRoutes:</w:t>
      </w:r>
    </w:p>
    <w:p w14:paraId="5C2D2CA0" w14:textId="77777777" w:rsidR="00947F62" w:rsidRPr="002178AD" w:rsidRDefault="00947F62" w:rsidP="00947F62">
      <w:pPr>
        <w:pStyle w:val="PL"/>
      </w:pPr>
      <w:r w:rsidRPr="002178AD">
        <w:t xml:space="preserve">          type: array</w:t>
      </w:r>
    </w:p>
    <w:p w14:paraId="4C15D941" w14:textId="77777777" w:rsidR="00947F62" w:rsidRPr="002178AD" w:rsidRDefault="00947F62" w:rsidP="00947F62">
      <w:pPr>
        <w:pStyle w:val="PL"/>
      </w:pPr>
      <w:r w:rsidRPr="002178AD">
        <w:t xml:space="preserve">          items:</w:t>
      </w:r>
    </w:p>
    <w:p w14:paraId="7D3C785D" w14:textId="77777777" w:rsidR="00947F62" w:rsidRPr="002178AD" w:rsidRDefault="00947F62" w:rsidP="00947F62">
      <w:pPr>
        <w:pStyle w:val="PL"/>
      </w:pPr>
      <w:r w:rsidRPr="002178AD">
        <w:t xml:space="preserve">            $ref: 'TS29571_CommonData.yaml#/components/schemas/RouteToLocation'</w:t>
      </w:r>
    </w:p>
    <w:p w14:paraId="13E27B41" w14:textId="77777777" w:rsidR="00947F62" w:rsidRPr="002178AD" w:rsidRDefault="00947F62" w:rsidP="00947F62">
      <w:pPr>
        <w:pStyle w:val="PL"/>
      </w:pPr>
      <w:r w:rsidRPr="002178AD">
        <w:t xml:space="preserve">          minItems: 1</w:t>
      </w:r>
    </w:p>
    <w:p w14:paraId="729F1CA4" w14:textId="77777777" w:rsidR="00947F62" w:rsidRDefault="00947F62" w:rsidP="00947F62">
      <w:pPr>
        <w:pStyle w:val="PL"/>
      </w:pPr>
      <w:r w:rsidRPr="002178AD">
        <w:t xml:space="preserve">          description: Identifies the N6 traffic routing requirement.</w:t>
      </w:r>
    </w:p>
    <w:p w14:paraId="5D1AA9FA" w14:textId="77777777" w:rsidR="00947F62" w:rsidRDefault="00947F62" w:rsidP="00947F62">
      <w:pPr>
        <w:pStyle w:val="PL"/>
      </w:pPr>
      <w:r>
        <w:t xml:space="preserve">        sfcIdDl:</w:t>
      </w:r>
    </w:p>
    <w:p w14:paraId="62F7B2F6" w14:textId="77777777" w:rsidR="00947F62" w:rsidRDefault="00947F62" w:rsidP="00947F62">
      <w:pPr>
        <w:pStyle w:val="PL"/>
      </w:pPr>
      <w:r>
        <w:t xml:space="preserve">          type: string</w:t>
      </w:r>
    </w:p>
    <w:p w14:paraId="53996AB9" w14:textId="77777777" w:rsidR="00947F62" w:rsidRDefault="00947F62" w:rsidP="00947F62">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3FA00F80" w14:textId="77777777" w:rsidR="00947F62" w:rsidRDefault="00947F62" w:rsidP="00947F62">
      <w:pPr>
        <w:pStyle w:val="PL"/>
      </w:pPr>
      <w:r w:rsidRPr="002178AD">
        <w:t xml:space="preserve">          nullable: true</w:t>
      </w:r>
    </w:p>
    <w:p w14:paraId="7A7F8899" w14:textId="77777777" w:rsidR="00947F62" w:rsidRDefault="00947F62" w:rsidP="00947F62">
      <w:pPr>
        <w:pStyle w:val="PL"/>
      </w:pPr>
      <w:r>
        <w:t xml:space="preserve">        sfcIdUl:</w:t>
      </w:r>
    </w:p>
    <w:p w14:paraId="09A85364" w14:textId="77777777" w:rsidR="00947F62" w:rsidRDefault="00947F62" w:rsidP="00947F62">
      <w:pPr>
        <w:pStyle w:val="PL"/>
      </w:pPr>
      <w:r>
        <w:t xml:space="preserve">          type: string</w:t>
      </w:r>
    </w:p>
    <w:p w14:paraId="1993D5E8" w14:textId="77777777" w:rsidR="00947F62" w:rsidRDefault="00947F62" w:rsidP="00947F62">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5781F00F" w14:textId="77777777" w:rsidR="00947F62" w:rsidRDefault="00947F62" w:rsidP="00947F62">
      <w:pPr>
        <w:pStyle w:val="PL"/>
      </w:pPr>
      <w:r w:rsidRPr="002178AD">
        <w:t xml:space="preserve">          nullable: true</w:t>
      </w:r>
    </w:p>
    <w:p w14:paraId="2EE353EE" w14:textId="77777777" w:rsidR="00947F62" w:rsidRDefault="00947F62" w:rsidP="00947F62">
      <w:pPr>
        <w:pStyle w:val="PL"/>
      </w:pPr>
      <w:r>
        <w:t xml:space="preserve">        metadata:</w:t>
      </w:r>
    </w:p>
    <w:p w14:paraId="62179B30" w14:textId="77777777" w:rsidR="00947F62" w:rsidRPr="002178AD" w:rsidRDefault="00947F62" w:rsidP="00947F62">
      <w:pPr>
        <w:pStyle w:val="PL"/>
      </w:pPr>
      <w:r>
        <w:t xml:space="preserve">          $ref: 'TS29571_CommonData.yaml#/components/schemas/Metadata'</w:t>
      </w:r>
    </w:p>
    <w:p w14:paraId="3EA97673" w14:textId="77777777" w:rsidR="00947F62" w:rsidRPr="002178AD" w:rsidRDefault="00947F62" w:rsidP="00947F62">
      <w:pPr>
        <w:pStyle w:val="PL"/>
      </w:pPr>
      <w:r w:rsidRPr="002178AD">
        <w:t xml:space="preserve">        </w:t>
      </w:r>
      <w:r w:rsidRPr="002178AD">
        <w:rPr>
          <w:rFonts w:hint="eastAsia"/>
          <w:lang w:eastAsia="zh-CN"/>
        </w:rPr>
        <w:t>traffCorreInd</w:t>
      </w:r>
      <w:r w:rsidRPr="002178AD">
        <w:t>:</w:t>
      </w:r>
    </w:p>
    <w:p w14:paraId="0631F6D8" w14:textId="77777777" w:rsidR="00947F62" w:rsidRDefault="00947F62" w:rsidP="00947F62">
      <w:pPr>
        <w:pStyle w:val="PL"/>
      </w:pPr>
      <w:r w:rsidRPr="002178AD">
        <w:t xml:space="preserve">          type: boolean</w:t>
      </w:r>
    </w:p>
    <w:p w14:paraId="45D76082" w14:textId="77777777" w:rsidR="00947F62" w:rsidRDefault="00947F62" w:rsidP="00947F62">
      <w:pPr>
        <w:pStyle w:val="PL"/>
        <w:rPr>
          <w:rFonts w:cs="Courier New"/>
          <w:szCs w:val="16"/>
        </w:rPr>
      </w:pPr>
      <w:r>
        <w:rPr>
          <w:rFonts w:cs="Courier New"/>
          <w:szCs w:val="16"/>
        </w:rPr>
        <w:t xml:space="preserve">        tfcCorreInfo:</w:t>
      </w:r>
    </w:p>
    <w:p w14:paraId="729E4339" w14:textId="77777777" w:rsidR="00947F62" w:rsidRPr="002178AD" w:rsidRDefault="00947F62" w:rsidP="00947F62">
      <w:pPr>
        <w:pStyle w:val="PL"/>
      </w:pPr>
      <w:r>
        <w:rPr>
          <w:rFonts w:cs="Courier New"/>
          <w:szCs w:val="16"/>
        </w:rPr>
        <w:t xml:space="preserve">          $ref: '#/components/schemas/TrafficCorrelationInfo'</w:t>
      </w:r>
    </w:p>
    <w:p w14:paraId="3C85E668" w14:textId="77777777" w:rsidR="00947F62" w:rsidRPr="00957AD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r>
        <w:rPr>
          <w:rFonts w:ascii="Courier New" w:hAnsi="Courier New"/>
          <w:sz w:val="16"/>
        </w:rPr>
        <w:t>candDnai</w:t>
      </w:r>
      <w:r w:rsidRPr="00957AD6">
        <w:rPr>
          <w:rFonts w:ascii="Courier New" w:hAnsi="Courier New"/>
          <w:sz w:val="16"/>
        </w:rPr>
        <w:t>Ind:</w:t>
      </w:r>
    </w:p>
    <w:p w14:paraId="77E4F1A1" w14:textId="77777777" w:rsidR="00947F62" w:rsidRPr="00957AD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boolean</w:t>
      </w:r>
    </w:p>
    <w:p w14:paraId="2516A321" w14:textId="77777777" w:rsidR="00947F62" w:rsidRPr="00ED764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707CE35B" w14:textId="77777777" w:rsidR="00947F62" w:rsidRPr="002178AD" w:rsidRDefault="00947F62" w:rsidP="00947F62">
      <w:pPr>
        <w:pStyle w:val="PL"/>
      </w:pPr>
      <w:r w:rsidRPr="002178AD">
        <w:t xml:space="preserve">        validStartTime:</w:t>
      </w:r>
    </w:p>
    <w:p w14:paraId="022B0702" w14:textId="77777777" w:rsidR="00947F62" w:rsidRPr="002178AD" w:rsidRDefault="00947F62" w:rsidP="00947F62">
      <w:pPr>
        <w:pStyle w:val="PL"/>
      </w:pPr>
      <w:r w:rsidRPr="002178AD">
        <w:t xml:space="preserve">          $ref: 'TS29571_CommonData.yaml#/components/schemas/DateTime'</w:t>
      </w:r>
    </w:p>
    <w:p w14:paraId="47B88F66" w14:textId="77777777" w:rsidR="00947F62" w:rsidRPr="002178AD" w:rsidRDefault="00947F62" w:rsidP="00947F62">
      <w:pPr>
        <w:pStyle w:val="PL"/>
      </w:pPr>
      <w:r w:rsidRPr="002178AD">
        <w:t xml:space="preserve">        validEndTime:</w:t>
      </w:r>
    </w:p>
    <w:p w14:paraId="0E621453" w14:textId="77777777" w:rsidR="00947F62" w:rsidRPr="002178AD" w:rsidRDefault="00947F62" w:rsidP="00947F62">
      <w:pPr>
        <w:pStyle w:val="PL"/>
      </w:pPr>
      <w:r w:rsidRPr="002178AD">
        <w:t xml:space="preserve">          $ref: 'TS29571_CommonData.yaml#/components/schemas/DateTime'</w:t>
      </w:r>
    </w:p>
    <w:p w14:paraId="63B27D95" w14:textId="77777777" w:rsidR="00947F62" w:rsidRPr="002178AD" w:rsidRDefault="00947F62" w:rsidP="00947F62">
      <w:pPr>
        <w:pStyle w:val="PL"/>
      </w:pPr>
      <w:r w:rsidRPr="002178AD">
        <w:t xml:space="preserve">        tempValidities:</w:t>
      </w:r>
    </w:p>
    <w:p w14:paraId="51889744" w14:textId="77777777" w:rsidR="00947F62" w:rsidRPr="002178AD" w:rsidRDefault="00947F62" w:rsidP="00947F62">
      <w:pPr>
        <w:pStyle w:val="PL"/>
      </w:pPr>
      <w:r w:rsidRPr="002178AD">
        <w:t xml:space="preserve">          type: array</w:t>
      </w:r>
    </w:p>
    <w:p w14:paraId="001FF941" w14:textId="77777777" w:rsidR="00947F62" w:rsidRPr="002178AD" w:rsidRDefault="00947F62" w:rsidP="00947F62">
      <w:pPr>
        <w:pStyle w:val="PL"/>
      </w:pPr>
      <w:r w:rsidRPr="002178AD">
        <w:t xml:space="preserve">          items:</w:t>
      </w:r>
    </w:p>
    <w:p w14:paraId="65A9D527" w14:textId="77777777" w:rsidR="00947F62" w:rsidRPr="002178AD" w:rsidRDefault="00947F62" w:rsidP="00947F62">
      <w:pPr>
        <w:pStyle w:val="PL"/>
      </w:pPr>
      <w:r w:rsidRPr="002178AD">
        <w:t xml:space="preserve">            $ref: 'TS29514_Npcf_PolicyAuthorization.yaml#/components/schemas/</w:t>
      </w:r>
      <w:r w:rsidRPr="002178AD">
        <w:rPr>
          <w:rFonts w:cs="Courier New"/>
          <w:szCs w:val="16"/>
          <w:lang w:val="en-US"/>
        </w:rPr>
        <w:t>TemporalValidity</w:t>
      </w:r>
      <w:r w:rsidRPr="002178AD">
        <w:t>'</w:t>
      </w:r>
    </w:p>
    <w:p w14:paraId="3F632F42" w14:textId="77777777" w:rsidR="00947F62" w:rsidRPr="002178AD" w:rsidRDefault="00947F62" w:rsidP="00947F62">
      <w:pPr>
        <w:pStyle w:val="PL"/>
      </w:pPr>
      <w:r w:rsidRPr="002178AD">
        <w:t xml:space="preserve">          minItems: 1</w:t>
      </w:r>
    </w:p>
    <w:p w14:paraId="5B18C307" w14:textId="77777777" w:rsidR="00947F62" w:rsidRPr="002178AD" w:rsidRDefault="00947F62" w:rsidP="00947F62">
      <w:pPr>
        <w:pStyle w:val="PL"/>
      </w:pPr>
      <w:r w:rsidRPr="002178AD">
        <w:t xml:space="preserve">          nullable: true</w:t>
      </w:r>
    </w:p>
    <w:p w14:paraId="5FFECB64" w14:textId="77777777" w:rsidR="00947F62" w:rsidRPr="002178AD" w:rsidRDefault="00947F62" w:rsidP="00947F62">
      <w:pPr>
        <w:pStyle w:val="PL"/>
      </w:pPr>
      <w:r w:rsidRPr="002178AD">
        <w:t xml:space="preserve">          description: Identifies the temporal validities for the N6 traffic routing requirement.</w:t>
      </w:r>
    </w:p>
    <w:p w14:paraId="4CCDB217" w14:textId="77777777" w:rsidR="00947F62" w:rsidRPr="002178AD" w:rsidRDefault="00947F62" w:rsidP="00947F62">
      <w:pPr>
        <w:pStyle w:val="PL"/>
      </w:pPr>
      <w:r w:rsidRPr="002178AD">
        <w:t xml:space="preserve">        nwAreaInfo:</w:t>
      </w:r>
    </w:p>
    <w:p w14:paraId="0A35F260" w14:textId="77777777" w:rsidR="00947F62" w:rsidRPr="002178AD" w:rsidRDefault="00947F62" w:rsidP="00947F62">
      <w:pPr>
        <w:pStyle w:val="PL"/>
      </w:pPr>
      <w:r w:rsidRPr="002178AD">
        <w:t xml:space="preserve">          $ref: 'TS29554_Npcf_BDTPolicyControl.yaml#/components/schemas/NetworkAreaInfo'</w:t>
      </w:r>
    </w:p>
    <w:p w14:paraId="52A0146E" w14:textId="77777777" w:rsidR="00947F62" w:rsidRPr="002178AD" w:rsidRDefault="00947F62" w:rsidP="00947F62">
      <w:pPr>
        <w:pStyle w:val="PL"/>
      </w:pPr>
      <w:r w:rsidRPr="002178AD">
        <w:t xml:space="preserve">        upPathChgNotifUri:</w:t>
      </w:r>
    </w:p>
    <w:p w14:paraId="623CABB5" w14:textId="77777777" w:rsidR="00947F62" w:rsidRPr="002178AD" w:rsidRDefault="00947F62" w:rsidP="00947F62">
      <w:pPr>
        <w:pStyle w:val="PL"/>
      </w:pPr>
      <w:r w:rsidRPr="002178AD">
        <w:t xml:space="preserve">          $ref: 'TS29571_CommonData.yaml#/components/schemas/Uri'</w:t>
      </w:r>
    </w:p>
    <w:p w14:paraId="4C94203C" w14:textId="77777777" w:rsidR="00947F62" w:rsidRPr="002178AD" w:rsidRDefault="00947F62" w:rsidP="00947F62">
      <w:pPr>
        <w:pStyle w:val="PL"/>
      </w:pPr>
      <w:r w:rsidRPr="002178AD">
        <w:t xml:space="preserve">        headers:</w:t>
      </w:r>
    </w:p>
    <w:p w14:paraId="69A583B2" w14:textId="77777777" w:rsidR="00947F62" w:rsidRPr="002178AD" w:rsidRDefault="00947F62" w:rsidP="00947F6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DBA4512" w14:textId="77777777" w:rsidR="00947F62" w:rsidRPr="002178AD" w:rsidRDefault="00947F62" w:rsidP="00947F62">
      <w:pPr>
        <w:pStyle w:val="PL"/>
      </w:pPr>
      <w:r w:rsidRPr="002178AD">
        <w:t xml:space="preserve">          type: array</w:t>
      </w:r>
    </w:p>
    <w:p w14:paraId="3DF86B40" w14:textId="77777777" w:rsidR="00947F62" w:rsidRPr="002178AD" w:rsidRDefault="00947F62" w:rsidP="00947F62">
      <w:pPr>
        <w:pStyle w:val="PL"/>
      </w:pPr>
      <w:r w:rsidRPr="002178AD">
        <w:t xml:space="preserve">          items:</w:t>
      </w:r>
    </w:p>
    <w:p w14:paraId="7E375A6D" w14:textId="77777777" w:rsidR="00947F62" w:rsidRPr="002178AD" w:rsidRDefault="00947F62" w:rsidP="00947F62">
      <w:pPr>
        <w:pStyle w:val="PL"/>
      </w:pPr>
      <w:r w:rsidRPr="002178AD">
        <w:t xml:space="preserve">            type: string</w:t>
      </w:r>
    </w:p>
    <w:p w14:paraId="2C95022F" w14:textId="77777777" w:rsidR="00947F62" w:rsidRPr="002178AD" w:rsidRDefault="00947F62" w:rsidP="00947F62">
      <w:pPr>
        <w:pStyle w:val="PL"/>
      </w:pPr>
      <w:r w:rsidRPr="002178AD">
        <w:t xml:space="preserve">          minItems: 1</w:t>
      </w:r>
    </w:p>
    <w:p w14:paraId="6B817ED7" w14:textId="77777777" w:rsidR="00947F62" w:rsidRPr="002178AD" w:rsidRDefault="00947F62" w:rsidP="00947F62">
      <w:pPr>
        <w:pStyle w:val="PL"/>
      </w:pPr>
      <w:r w:rsidRPr="002178AD">
        <w:t xml:space="preserve">        afAckInd:</w:t>
      </w:r>
    </w:p>
    <w:p w14:paraId="61EC0008" w14:textId="77777777" w:rsidR="00947F62" w:rsidRPr="002178AD" w:rsidRDefault="00947F62" w:rsidP="00947F62">
      <w:pPr>
        <w:pStyle w:val="PL"/>
      </w:pPr>
      <w:r w:rsidRPr="002178AD">
        <w:t xml:space="preserve">          type: boolean</w:t>
      </w:r>
    </w:p>
    <w:p w14:paraId="35CA0B8C" w14:textId="77777777" w:rsidR="00947F62" w:rsidRPr="002178AD" w:rsidRDefault="00947F62" w:rsidP="00947F62">
      <w:pPr>
        <w:pStyle w:val="PL"/>
      </w:pPr>
      <w:r w:rsidRPr="002178AD">
        <w:t xml:space="preserve">        </w:t>
      </w:r>
      <w:r w:rsidRPr="002178AD">
        <w:rPr>
          <w:lang w:eastAsia="zh-CN"/>
        </w:rPr>
        <w:t>addrPreserInd</w:t>
      </w:r>
      <w:r w:rsidRPr="002178AD">
        <w:t>:</w:t>
      </w:r>
    </w:p>
    <w:p w14:paraId="2329CF21" w14:textId="77777777" w:rsidR="00947F62" w:rsidRPr="002178AD" w:rsidRDefault="00947F62" w:rsidP="00947F62">
      <w:pPr>
        <w:pStyle w:val="PL"/>
      </w:pPr>
      <w:r w:rsidRPr="002178AD">
        <w:t xml:space="preserve">          type: boolean</w:t>
      </w:r>
    </w:p>
    <w:p w14:paraId="15FBF397" w14:textId="77777777" w:rsidR="00947F62" w:rsidRPr="002178AD" w:rsidRDefault="00947F62" w:rsidP="00947F62">
      <w:pPr>
        <w:pStyle w:val="PL"/>
      </w:pPr>
      <w:r w:rsidRPr="002178AD">
        <w:t xml:space="preserve">        maxAllowedUpLat:</w:t>
      </w:r>
    </w:p>
    <w:p w14:paraId="7DBCB015" w14:textId="77777777" w:rsidR="00947F62" w:rsidRPr="002178AD" w:rsidRDefault="00947F62" w:rsidP="00947F62">
      <w:pPr>
        <w:pStyle w:val="PL"/>
      </w:pPr>
      <w:r w:rsidRPr="002178AD">
        <w:t xml:space="preserve">          $ref: 'TS29571_CommonData.yaml#/components/schemas/UintegerRm'</w:t>
      </w:r>
    </w:p>
    <w:p w14:paraId="4ABC19BA" w14:textId="77777777" w:rsidR="00947F62" w:rsidRPr="002178AD" w:rsidRDefault="00947F62" w:rsidP="00947F62">
      <w:pPr>
        <w:pStyle w:val="PL"/>
      </w:pPr>
      <w:r w:rsidRPr="002178AD">
        <w:t xml:space="preserve">        </w:t>
      </w:r>
      <w:r w:rsidRPr="002178AD">
        <w:rPr>
          <w:lang w:eastAsia="zh-CN"/>
        </w:rPr>
        <w:t>simConn</w:t>
      </w:r>
      <w:r w:rsidRPr="002178AD">
        <w:rPr>
          <w:rFonts w:hint="eastAsia"/>
          <w:lang w:eastAsia="zh-CN"/>
        </w:rPr>
        <w:t>Ind</w:t>
      </w:r>
      <w:r w:rsidRPr="002178AD">
        <w:t>:</w:t>
      </w:r>
    </w:p>
    <w:p w14:paraId="2D33D767" w14:textId="77777777" w:rsidR="00947F62" w:rsidRPr="002178AD" w:rsidRDefault="00947F62" w:rsidP="00947F62">
      <w:pPr>
        <w:pStyle w:val="PL"/>
      </w:pPr>
      <w:r w:rsidRPr="002178AD">
        <w:t xml:space="preserve">          type: boolean</w:t>
      </w:r>
    </w:p>
    <w:p w14:paraId="38DB544C" w14:textId="77777777" w:rsidR="00947F62" w:rsidRPr="002178AD" w:rsidRDefault="00947F62" w:rsidP="00947F62">
      <w:pPr>
        <w:pStyle w:val="PL"/>
        <w:rPr>
          <w:lang w:eastAsia="zh-CN"/>
        </w:rPr>
      </w:pPr>
      <w:r w:rsidRPr="002178AD">
        <w:t xml:space="preserve">          description: </w:t>
      </w:r>
      <w:r w:rsidRPr="002178AD">
        <w:rPr>
          <w:lang w:eastAsia="zh-CN"/>
        </w:rPr>
        <w:t>&gt;</w:t>
      </w:r>
    </w:p>
    <w:p w14:paraId="513DC532" w14:textId="77777777" w:rsidR="00947F62" w:rsidRPr="002178AD" w:rsidRDefault="00947F62" w:rsidP="00947F62">
      <w:pPr>
        <w:pStyle w:val="PL"/>
      </w:pPr>
      <w:r w:rsidRPr="002178AD">
        <w:t xml:space="preserve">            Indicates whether simultaneous connectivity should be temporarily maintained</w:t>
      </w:r>
    </w:p>
    <w:p w14:paraId="49C2E3FC" w14:textId="77777777" w:rsidR="00947F62" w:rsidRPr="002178AD" w:rsidRDefault="00947F62" w:rsidP="00947F62">
      <w:pPr>
        <w:pStyle w:val="PL"/>
      </w:pPr>
      <w:r w:rsidRPr="002178AD">
        <w:t xml:space="preserve">            for the source and target PSA.</w:t>
      </w:r>
    </w:p>
    <w:p w14:paraId="54B105B3" w14:textId="77777777" w:rsidR="00947F62" w:rsidRPr="002178AD" w:rsidRDefault="00947F62" w:rsidP="00947F62">
      <w:pPr>
        <w:pStyle w:val="PL"/>
        <w:rPr>
          <w:lang w:eastAsia="es-ES"/>
        </w:rPr>
      </w:pPr>
      <w:r w:rsidRPr="002178AD">
        <w:rPr>
          <w:lang w:eastAsia="es-ES"/>
        </w:rPr>
        <w:t xml:space="preserve">        </w:t>
      </w:r>
      <w:r w:rsidRPr="002178AD">
        <w:rPr>
          <w:lang w:eastAsia="zh-CN"/>
        </w:rPr>
        <w:t>simConnTerm</w:t>
      </w:r>
      <w:r w:rsidRPr="002178AD">
        <w:rPr>
          <w:lang w:eastAsia="es-ES"/>
        </w:rPr>
        <w:t>:</w:t>
      </w:r>
    </w:p>
    <w:p w14:paraId="263484FD" w14:textId="77777777" w:rsidR="00947F62" w:rsidRPr="002178AD" w:rsidRDefault="00947F62" w:rsidP="00947F62">
      <w:pPr>
        <w:pStyle w:val="PL"/>
      </w:pPr>
      <w:r w:rsidRPr="002178AD">
        <w:rPr>
          <w:lang w:eastAsia="es-ES"/>
        </w:rPr>
        <w:t xml:space="preserve">          $ref: 'TS29571_CommonData.yaml#/components/schemas/DurationSecRm'</w:t>
      </w:r>
    </w:p>
    <w:p w14:paraId="47DE9309"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w:t>
      </w:r>
      <w:r w:rsidRPr="00485308">
        <w:rPr>
          <w:rFonts w:ascii="Courier New" w:eastAsia="MS Mincho" w:hAnsi="Courier New"/>
          <w:noProof/>
          <w:sz w:val="16"/>
        </w:rPr>
        <w:t>Delay</w:t>
      </w:r>
      <w:r>
        <w:rPr>
          <w:rFonts w:ascii="Courier New" w:eastAsia="MS Mincho" w:hAnsi="Courier New"/>
          <w:noProof/>
          <w:sz w:val="16"/>
        </w:rPr>
        <w:t>Ind:</w:t>
      </w:r>
    </w:p>
    <w:p w14:paraId="40BB91CB"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76D4E432"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60434EFE" w14:textId="77777777" w:rsidR="00947F62" w:rsidRPr="002B1BC0"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hAnsi="Courier New" w:cs="Arial"/>
          <w:sz w:val="16"/>
          <w:szCs w:val="18"/>
          <w:lang w:val="en-US" w:eastAsia="zh-CN"/>
        </w:rPr>
        <w:t xml:space="preserve">          nullable: true</w:t>
      </w:r>
    </w:p>
    <w:p w14:paraId="113A57CB" w14:textId="77777777" w:rsidR="00947F62" w:rsidRDefault="00947F62" w:rsidP="00947F62">
      <w:pPr>
        <w:pStyle w:val="PL"/>
      </w:pPr>
      <w:r>
        <w:t xml:space="preserve">        afHdrReq:</w:t>
      </w:r>
    </w:p>
    <w:p w14:paraId="0646C158" w14:textId="77777777" w:rsidR="00947F62" w:rsidRDefault="00947F62" w:rsidP="00947F62">
      <w:pPr>
        <w:pStyle w:val="PL"/>
      </w:pPr>
      <w:r w:rsidRPr="002178AD">
        <w:t xml:space="preserve">          $ref: 'TS29514_Npcf_PolicyAuthorization.yaml#/components/schemas/</w:t>
      </w:r>
      <w:r w:rsidRPr="00DC2B4F">
        <w:t>AfHeaderHandlingControlInfo</w:t>
      </w:r>
      <w:r w:rsidRPr="002178AD">
        <w:t>'</w:t>
      </w:r>
    </w:p>
    <w:p w14:paraId="63740217" w14:textId="77777777" w:rsidR="00947F62" w:rsidRDefault="00947F62" w:rsidP="00947F62">
      <w:pPr>
        <w:pStyle w:val="PL"/>
      </w:pPr>
    </w:p>
    <w:p w14:paraId="7481243D" w14:textId="77777777" w:rsidR="00947F62" w:rsidRPr="002178AD" w:rsidRDefault="00947F62" w:rsidP="00947F62">
      <w:pPr>
        <w:pStyle w:val="PL"/>
      </w:pPr>
      <w:r w:rsidRPr="002178AD">
        <w:t xml:space="preserve">    TrafficInfluSub:</w:t>
      </w:r>
    </w:p>
    <w:p w14:paraId="195829FB" w14:textId="77777777" w:rsidR="00947F62" w:rsidRPr="002178AD" w:rsidRDefault="00947F62" w:rsidP="00947F62">
      <w:pPr>
        <w:pStyle w:val="PL"/>
      </w:pPr>
      <w:r w:rsidRPr="002178AD">
        <w:t xml:space="preserve">      description: Represents traffic influence subscription data.</w:t>
      </w:r>
    </w:p>
    <w:p w14:paraId="664F325C" w14:textId="77777777" w:rsidR="00947F62" w:rsidRPr="002178AD" w:rsidRDefault="00947F62" w:rsidP="00947F62">
      <w:pPr>
        <w:pStyle w:val="PL"/>
      </w:pPr>
      <w:r w:rsidRPr="002178AD">
        <w:t xml:space="preserve">      type: object</w:t>
      </w:r>
    </w:p>
    <w:p w14:paraId="074BEBC3" w14:textId="77777777" w:rsidR="00947F62" w:rsidRPr="002178AD" w:rsidRDefault="00947F62" w:rsidP="00947F62">
      <w:pPr>
        <w:pStyle w:val="PL"/>
      </w:pPr>
      <w:r w:rsidRPr="002178AD">
        <w:t xml:space="preserve">      properties:</w:t>
      </w:r>
    </w:p>
    <w:p w14:paraId="06A04061" w14:textId="77777777" w:rsidR="00947F62" w:rsidRPr="002178AD" w:rsidRDefault="00947F62" w:rsidP="00947F62">
      <w:pPr>
        <w:pStyle w:val="PL"/>
      </w:pPr>
      <w:r w:rsidRPr="002178AD">
        <w:t xml:space="preserve">        dnns:</w:t>
      </w:r>
    </w:p>
    <w:p w14:paraId="4CD286FB" w14:textId="77777777" w:rsidR="00947F62" w:rsidRPr="002178AD" w:rsidRDefault="00947F62" w:rsidP="00947F62">
      <w:pPr>
        <w:pStyle w:val="PL"/>
      </w:pPr>
      <w:r w:rsidRPr="002178AD">
        <w:t xml:space="preserve">          type: array</w:t>
      </w:r>
    </w:p>
    <w:p w14:paraId="4391186F" w14:textId="77777777" w:rsidR="00947F62" w:rsidRPr="002178AD" w:rsidRDefault="00947F62" w:rsidP="00947F62">
      <w:pPr>
        <w:pStyle w:val="PL"/>
      </w:pPr>
      <w:r w:rsidRPr="002178AD">
        <w:t xml:space="preserve">          items:</w:t>
      </w:r>
    </w:p>
    <w:p w14:paraId="30633E94" w14:textId="77777777" w:rsidR="00947F62" w:rsidRPr="002178AD" w:rsidRDefault="00947F62" w:rsidP="00947F62">
      <w:pPr>
        <w:pStyle w:val="PL"/>
      </w:pPr>
      <w:r w:rsidRPr="002178AD">
        <w:t xml:space="preserve">            $ref: 'TS29571_CommonData.yaml#/components/schemas/Dnn'</w:t>
      </w:r>
    </w:p>
    <w:p w14:paraId="6A648EF3" w14:textId="77777777" w:rsidR="00947F62" w:rsidRPr="002178AD" w:rsidRDefault="00947F62" w:rsidP="00947F62">
      <w:pPr>
        <w:pStyle w:val="PL"/>
      </w:pPr>
      <w:r w:rsidRPr="002178AD">
        <w:t xml:space="preserve">          minItems: 1</w:t>
      </w:r>
    </w:p>
    <w:p w14:paraId="2ECD02A7" w14:textId="77777777" w:rsidR="00947F62" w:rsidRPr="002178AD" w:rsidRDefault="00947F62" w:rsidP="00947F62">
      <w:pPr>
        <w:pStyle w:val="PL"/>
      </w:pPr>
      <w:r w:rsidRPr="002178AD">
        <w:t xml:space="preserve">          description: Each element identifies a DNN.  </w:t>
      </w:r>
    </w:p>
    <w:p w14:paraId="09EB9C9C" w14:textId="77777777" w:rsidR="00947F62" w:rsidRPr="002178AD" w:rsidRDefault="00947F62" w:rsidP="00947F62">
      <w:pPr>
        <w:pStyle w:val="PL"/>
      </w:pPr>
      <w:r w:rsidRPr="002178AD">
        <w:t xml:space="preserve">        snssais:</w:t>
      </w:r>
    </w:p>
    <w:p w14:paraId="2EE3BB47" w14:textId="77777777" w:rsidR="00947F62" w:rsidRPr="002178AD" w:rsidRDefault="00947F62" w:rsidP="00947F62">
      <w:pPr>
        <w:pStyle w:val="PL"/>
      </w:pPr>
      <w:r w:rsidRPr="002178AD">
        <w:t xml:space="preserve">          type: array</w:t>
      </w:r>
    </w:p>
    <w:p w14:paraId="71946BE1" w14:textId="77777777" w:rsidR="00947F62" w:rsidRPr="002178AD" w:rsidRDefault="00947F62" w:rsidP="00947F62">
      <w:pPr>
        <w:pStyle w:val="PL"/>
      </w:pPr>
      <w:r w:rsidRPr="002178AD">
        <w:t xml:space="preserve">          items:</w:t>
      </w:r>
    </w:p>
    <w:p w14:paraId="65FB95D1" w14:textId="77777777" w:rsidR="00947F62" w:rsidRPr="002178AD" w:rsidRDefault="00947F62" w:rsidP="00947F62">
      <w:pPr>
        <w:pStyle w:val="PL"/>
      </w:pPr>
      <w:r w:rsidRPr="002178AD">
        <w:t xml:space="preserve">            $ref: 'TS29571_CommonData.yaml#/components/schemas/Snssai'</w:t>
      </w:r>
    </w:p>
    <w:p w14:paraId="7FAF4F29" w14:textId="77777777" w:rsidR="00947F62" w:rsidRPr="002178AD" w:rsidRDefault="00947F62" w:rsidP="00947F62">
      <w:pPr>
        <w:pStyle w:val="PL"/>
      </w:pPr>
      <w:r w:rsidRPr="002178AD">
        <w:t xml:space="preserve">          minItems: 1</w:t>
      </w:r>
    </w:p>
    <w:p w14:paraId="037CC8BE" w14:textId="77777777" w:rsidR="00947F62" w:rsidRPr="002178AD" w:rsidRDefault="00947F62" w:rsidP="00947F62">
      <w:pPr>
        <w:pStyle w:val="PL"/>
      </w:pPr>
      <w:r w:rsidRPr="002178AD">
        <w:t xml:space="preserve">          description: Each element identifies a slice.</w:t>
      </w:r>
    </w:p>
    <w:p w14:paraId="652DC36A" w14:textId="77777777" w:rsidR="00947F62" w:rsidRPr="002178AD" w:rsidRDefault="00947F62" w:rsidP="00947F62">
      <w:pPr>
        <w:pStyle w:val="PL"/>
      </w:pPr>
      <w:r w:rsidRPr="002178AD">
        <w:t xml:space="preserve">        internalGroupIds:</w:t>
      </w:r>
    </w:p>
    <w:p w14:paraId="27AEA1A9" w14:textId="77777777" w:rsidR="00947F62" w:rsidRPr="002178AD" w:rsidRDefault="00947F62" w:rsidP="00947F62">
      <w:pPr>
        <w:pStyle w:val="PL"/>
      </w:pPr>
      <w:r w:rsidRPr="002178AD">
        <w:t xml:space="preserve">          type: array</w:t>
      </w:r>
    </w:p>
    <w:p w14:paraId="717C964D" w14:textId="77777777" w:rsidR="00947F62" w:rsidRPr="002178AD" w:rsidRDefault="00947F62" w:rsidP="00947F62">
      <w:pPr>
        <w:pStyle w:val="PL"/>
      </w:pPr>
      <w:r w:rsidRPr="002178AD">
        <w:t xml:space="preserve">          items:</w:t>
      </w:r>
    </w:p>
    <w:p w14:paraId="539EF3DE" w14:textId="77777777" w:rsidR="00947F62" w:rsidRPr="002178AD" w:rsidRDefault="00947F62" w:rsidP="00947F62">
      <w:pPr>
        <w:pStyle w:val="PL"/>
      </w:pPr>
      <w:r w:rsidRPr="002178AD">
        <w:t xml:space="preserve">            $ref: 'TS29571_CommonData.yaml#/components/schemas/GroupId'</w:t>
      </w:r>
    </w:p>
    <w:p w14:paraId="13FE7B12" w14:textId="77777777" w:rsidR="00947F62" w:rsidRPr="002178AD" w:rsidRDefault="00947F62" w:rsidP="00947F62">
      <w:pPr>
        <w:pStyle w:val="PL"/>
      </w:pPr>
      <w:r w:rsidRPr="002178AD">
        <w:t xml:space="preserve">          minItems: 1</w:t>
      </w:r>
    </w:p>
    <w:p w14:paraId="24C418D7" w14:textId="77777777" w:rsidR="00947F62" w:rsidRDefault="00947F62" w:rsidP="00947F62">
      <w:pPr>
        <w:pStyle w:val="PL"/>
      </w:pPr>
      <w:r w:rsidRPr="002178AD">
        <w:t xml:space="preserve">          description: Each element identifies a group of users.</w:t>
      </w:r>
    </w:p>
    <w:p w14:paraId="11F9A588" w14:textId="77777777" w:rsidR="00947F62" w:rsidRPr="002178AD" w:rsidRDefault="00947F62" w:rsidP="00947F62">
      <w:pPr>
        <w:pStyle w:val="PL"/>
      </w:pPr>
      <w:r w:rsidRPr="002178AD">
        <w:t xml:space="preserve">        internalGroupIds</w:t>
      </w:r>
      <w:r>
        <w:t>Add</w:t>
      </w:r>
      <w:r w:rsidRPr="002178AD">
        <w:t>:</w:t>
      </w:r>
    </w:p>
    <w:p w14:paraId="31501971" w14:textId="77777777" w:rsidR="00947F62" w:rsidRPr="002178AD" w:rsidRDefault="00947F62" w:rsidP="00947F62">
      <w:pPr>
        <w:pStyle w:val="PL"/>
      </w:pPr>
      <w:r w:rsidRPr="002178AD">
        <w:t xml:space="preserve">          type: array</w:t>
      </w:r>
    </w:p>
    <w:p w14:paraId="68ECBF04" w14:textId="77777777" w:rsidR="00947F62" w:rsidRPr="002178AD" w:rsidRDefault="00947F62" w:rsidP="00947F62">
      <w:pPr>
        <w:pStyle w:val="PL"/>
      </w:pPr>
      <w:r w:rsidRPr="002178AD">
        <w:t xml:space="preserve">          items:</w:t>
      </w:r>
    </w:p>
    <w:p w14:paraId="5D68FAC8" w14:textId="77777777" w:rsidR="00947F62" w:rsidRPr="002178AD" w:rsidRDefault="00947F62" w:rsidP="00947F62">
      <w:pPr>
        <w:pStyle w:val="PL"/>
      </w:pPr>
      <w:r w:rsidRPr="002178AD">
        <w:t xml:space="preserve">            $ref: 'TS29571_CommonData.yaml#/components/schemas/GroupId'</w:t>
      </w:r>
    </w:p>
    <w:p w14:paraId="1F69ADF0" w14:textId="77777777" w:rsidR="00947F62" w:rsidRPr="002178AD" w:rsidRDefault="00947F62" w:rsidP="00947F62">
      <w:pPr>
        <w:pStyle w:val="PL"/>
      </w:pPr>
      <w:r w:rsidRPr="002178AD">
        <w:t xml:space="preserve">          minItems: 1</w:t>
      </w:r>
    </w:p>
    <w:p w14:paraId="34429D84" w14:textId="77777777" w:rsidR="00947F62" w:rsidRDefault="00947F62" w:rsidP="00947F62">
      <w:pPr>
        <w:pStyle w:val="PL"/>
      </w:pPr>
      <w:r w:rsidRPr="002178AD">
        <w:t xml:space="preserve">          description: </w:t>
      </w:r>
      <w:r>
        <w:t>&gt;</w:t>
      </w:r>
    </w:p>
    <w:p w14:paraId="7AA195CF" w14:textId="77777777" w:rsidR="00947F62" w:rsidRPr="002178AD" w:rsidRDefault="00947F62" w:rsidP="00947F62">
      <w:pPr>
        <w:pStyle w:val="PL"/>
      </w:pPr>
      <w:r>
        <w:t xml:space="preserve">            </w:t>
      </w:r>
      <w:r w:rsidRPr="002178AD">
        <w:t>Each element identifies a</w:t>
      </w:r>
      <w:r>
        <w:t>n internal group</w:t>
      </w:r>
      <w:r w:rsidRPr="002178AD">
        <w:t>.</w:t>
      </w:r>
    </w:p>
    <w:p w14:paraId="23FD23A2" w14:textId="77777777" w:rsidR="00947F62" w:rsidRPr="002178AD" w:rsidRDefault="00947F62" w:rsidP="00947F62">
      <w:pPr>
        <w:pStyle w:val="PL"/>
      </w:pPr>
      <w:r w:rsidRPr="002178AD">
        <w:t xml:space="preserve">        </w:t>
      </w:r>
      <w:r>
        <w:t>subscriberCatList</w:t>
      </w:r>
      <w:r w:rsidRPr="002178AD">
        <w:t>:</w:t>
      </w:r>
    </w:p>
    <w:p w14:paraId="414CB406" w14:textId="77777777" w:rsidR="00947F62" w:rsidRPr="002178AD" w:rsidRDefault="00947F62" w:rsidP="00947F62">
      <w:pPr>
        <w:pStyle w:val="PL"/>
      </w:pPr>
      <w:r w:rsidRPr="002178AD">
        <w:t xml:space="preserve">          type: array</w:t>
      </w:r>
    </w:p>
    <w:p w14:paraId="36A33088" w14:textId="77777777" w:rsidR="00947F62" w:rsidRPr="002178AD" w:rsidRDefault="00947F62" w:rsidP="00947F62">
      <w:pPr>
        <w:pStyle w:val="PL"/>
      </w:pPr>
      <w:r w:rsidRPr="002178AD">
        <w:t xml:space="preserve">          items:</w:t>
      </w:r>
    </w:p>
    <w:p w14:paraId="2D89AFE4" w14:textId="77777777" w:rsidR="00947F62" w:rsidRPr="002178AD" w:rsidRDefault="00947F62" w:rsidP="00947F62">
      <w:pPr>
        <w:pStyle w:val="PL"/>
      </w:pPr>
      <w:r w:rsidRPr="002178AD">
        <w:t xml:space="preserve">            </w:t>
      </w:r>
      <w:r>
        <w:t>type</w:t>
      </w:r>
      <w:r w:rsidRPr="002178AD">
        <w:t xml:space="preserve">: </w:t>
      </w:r>
      <w:r>
        <w:t>string</w:t>
      </w:r>
    </w:p>
    <w:p w14:paraId="162D998B" w14:textId="77777777" w:rsidR="00947F62" w:rsidRPr="002178AD" w:rsidRDefault="00947F62" w:rsidP="00947F62">
      <w:pPr>
        <w:pStyle w:val="PL"/>
      </w:pPr>
      <w:r w:rsidRPr="002178AD">
        <w:t xml:space="preserve">          minItems: 1</w:t>
      </w:r>
    </w:p>
    <w:p w14:paraId="6E68298F" w14:textId="77777777" w:rsidR="00947F62" w:rsidRDefault="00947F62" w:rsidP="00947F62">
      <w:pPr>
        <w:pStyle w:val="PL"/>
      </w:pPr>
      <w:r w:rsidRPr="002178AD">
        <w:t xml:space="preserve">          description: </w:t>
      </w:r>
      <w:r>
        <w:t>&gt;</w:t>
      </w:r>
    </w:p>
    <w:p w14:paraId="2D0F3867" w14:textId="77777777" w:rsidR="00947F62" w:rsidRPr="002178AD" w:rsidRDefault="00947F62" w:rsidP="00947F62">
      <w:pPr>
        <w:pStyle w:val="PL"/>
      </w:pPr>
      <w:r>
        <w:t xml:space="preserve">            </w:t>
      </w:r>
      <w:r w:rsidRPr="002178AD">
        <w:t xml:space="preserve">Each element identifies a </w:t>
      </w:r>
      <w:r>
        <w:t>subscriber category</w:t>
      </w:r>
      <w:r w:rsidRPr="002178AD">
        <w:t>.</w:t>
      </w:r>
    </w:p>
    <w:p w14:paraId="3BF39F29" w14:textId="77777777" w:rsidR="00947F62" w:rsidRPr="002178AD" w:rsidRDefault="00947F62" w:rsidP="00947F62">
      <w:pPr>
        <w:pStyle w:val="PL"/>
      </w:pPr>
      <w:r w:rsidRPr="002178AD">
        <w:t xml:space="preserve">        supis:</w:t>
      </w:r>
    </w:p>
    <w:p w14:paraId="0C2DB646" w14:textId="77777777" w:rsidR="00947F62" w:rsidRPr="002178AD" w:rsidRDefault="00947F62" w:rsidP="00947F62">
      <w:pPr>
        <w:pStyle w:val="PL"/>
      </w:pPr>
      <w:r w:rsidRPr="002178AD">
        <w:t xml:space="preserve">          type: array</w:t>
      </w:r>
    </w:p>
    <w:p w14:paraId="50B64EC1" w14:textId="77777777" w:rsidR="00947F62" w:rsidRPr="002178AD" w:rsidRDefault="00947F62" w:rsidP="00947F62">
      <w:pPr>
        <w:pStyle w:val="PL"/>
      </w:pPr>
      <w:r w:rsidRPr="002178AD">
        <w:t xml:space="preserve">          items:</w:t>
      </w:r>
    </w:p>
    <w:p w14:paraId="7CF82C35" w14:textId="77777777" w:rsidR="00947F62" w:rsidRPr="002178AD" w:rsidRDefault="00947F62" w:rsidP="00947F62">
      <w:pPr>
        <w:pStyle w:val="PL"/>
      </w:pPr>
      <w:r w:rsidRPr="002178AD">
        <w:t xml:space="preserve">            $ref: 'TS29571_CommonData.yaml#/components/schemas/Supi'</w:t>
      </w:r>
    </w:p>
    <w:p w14:paraId="57C4F53F" w14:textId="77777777" w:rsidR="00947F62" w:rsidRPr="002178AD" w:rsidRDefault="00947F62" w:rsidP="00947F62">
      <w:pPr>
        <w:pStyle w:val="PL"/>
      </w:pPr>
      <w:r w:rsidRPr="002178AD">
        <w:t xml:space="preserve">          minItems: 1</w:t>
      </w:r>
    </w:p>
    <w:p w14:paraId="3A0165CD"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62AB433C" w14:textId="77777777" w:rsidR="00947F62" w:rsidRPr="00323240"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5F3F45DD" w14:textId="77777777" w:rsidR="00947F62" w:rsidRPr="00323240"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19680CCC" w14:textId="77777777" w:rsidR="00947F62" w:rsidRPr="00323240"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47BFBBF6" w14:textId="77777777" w:rsidR="00947F62" w:rsidRPr="00323240"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219A9BA5" w14:textId="77777777" w:rsidR="00947F62" w:rsidRPr="00323240"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4351C329" w14:textId="77777777" w:rsidR="00947F62" w:rsidRPr="009D0A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32B8DAE8" w14:textId="77777777" w:rsidR="00947F62" w:rsidRPr="009D0A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notificationUri:</w:t>
      </w:r>
    </w:p>
    <w:p w14:paraId="78B2B60B" w14:textId="77777777" w:rsidR="00947F62" w:rsidRDefault="00947F62" w:rsidP="00947F62">
      <w:pPr>
        <w:pStyle w:val="PL"/>
        <w:rPr>
          <w:ins w:id="193" w:author="Nokia" w:date="2025-09-25T16:43:00Z" w16du:dateUtc="2025-09-25T14:43:00Z"/>
        </w:rPr>
      </w:pPr>
      <w:r w:rsidRPr="002178AD">
        <w:t xml:space="preserve">          $ref: 'TS29571_CommonData.yaml#/components/schemas/Uri'</w:t>
      </w:r>
    </w:p>
    <w:p w14:paraId="4F9190A1" w14:textId="3AA2C2DE" w:rsidR="00E06D8C" w:rsidRDefault="00E06D8C" w:rsidP="00947F62">
      <w:pPr>
        <w:pStyle w:val="PL"/>
        <w:rPr>
          <w:ins w:id="194" w:author="Nokia" w:date="2025-09-25T16:43:00Z" w16du:dateUtc="2025-09-25T14:43:00Z"/>
        </w:rPr>
      </w:pPr>
      <w:ins w:id="195" w:author="Nokia" w:date="2025-09-25T16:43:00Z" w16du:dateUtc="2025-09-25T14:43:00Z">
        <w:r>
          <w:t xml:space="preserve">        notifId:</w:t>
        </w:r>
      </w:ins>
    </w:p>
    <w:p w14:paraId="2278F313" w14:textId="4260BC6E" w:rsidR="00E06D8C" w:rsidRPr="002178AD" w:rsidRDefault="00E06D8C" w:rsidP="00947F62">
      <w:pPr>
        <w:pStyle w:val="PL"/>
      </w:pPr>
      <w:ins w:id="196" w:author="Nokia" w:date="2025-09-25T16:43:00Z" w16du:dateUtc="2025-09-25T14:43:00Z">
        <w:r>
          <w:t xml:space="preserve">          type: string</w:t>
        </w:r>
      </w:ins>
    </w:p>
    <w:p w14:paraId="7AFEB3F0" w14:textId="77777777" w:rsidR="00947F62" w:rsidRPr="002178AD" w:rsidRDefault="00947F62" w:rsidP="00947F62">
      <w:pPr>
        <w:pStyle w:val="PL"/>
      </w:pPr>
      <w:r w:rsidRPr="002178AD">
        <w:t xml:space="preserve">        expiry:</w:t>
      </w:r>
    </w:p>
    <w:p w14:paraId="1849E66A" w14:textId="77777777" w:rsidR="00947F62" w:rsidRPr="002178AD" w:rsidRDefault="00947F62" w:rsidP="00947F62">
      <w:pPr>
        <w:pStyle w:val="PL"/>
      </w:pPr>
      <w:r w:rsidRPr="002178AD">
        <w:t xml:space="preserve">          $ref: 'TS29571_CommonData.yaml#/components/schemas/DateTime'</w:t>
      </w:r>
    </w:p>
    <w:p w14:paraId="66193D75" w14:textId="77777777" w:rsidR="00947F62" w:rsidRPr="002178AD" w:rsidRDefault="00947F62" w:rsidP="00947F62">
      <w:pPr>
        <w:pStyle w:val="PL"/>
      </w:pPr>
      <w:r w:rsidRPr="002178AD">
        <w:t xml:space="preserve">        supportedFeatures:</w:t>
      </w:r>
    </w:p>
    <w:p w14:paraId="7157A03F" w14:textId="77777777" w:rsidR="00947F62" w:rsidRPr="002178AD" w:rsidRDefault="00947F62" w:rsidP="00947F62">
      <w:pPr>
        <w:pStyle w:val="PL"/>
      </w:pPr>
      <w:r w:rsidRPr="002178AD">
        <w:t xml:space="preserve">          $ref: 'TS29571_CommonData.yaml#/components/schemas/SupportedFeatures'</w:t>
      </w:r>
    </w:p>
    <w:p w14:paraId="49AB7C8F" w14:textId="77777777" w:rsidR="00947F62" w:rsidRPr="002178AD" w:rsidRDefault="00947F62" w:rsidP="00947F62">
      <w:pPr>
        <w:pStyle w:val="PL"/>
      </w:pPr>
      <w:r w:rsidRPr="002178AD">
        <w:t xml:space="preserve">        resetIds:</w:t>
      </w:r>
    </w:p>
    <w:p w14:paraId="52D65489" w14:textId="77777777" w:rsidR="00947F62" w:rsidRPr="002178AD" w:rsidRDefault="00947F62" w:rsidP="00947F62">
      <w:pPr>
        <w:pStyle w:val="PL"/>
      </w:pPr>
      <w:r w:rsidRPr="002178AD">
        <w:t xml:space="preserve">          type: array</w:t>
      </w:r>
    </w:p>
    <w:p w14:paraId="0375FCC4" w14:textId="77777777" w:rsidR="00947F62" w:rsidRPr="002178AD" w:rsidRDefault="00947F62" w:rsidP="00947F62">
      <w:pPr>
        <w:pStyle w:val="PL"/>
      </w:pPr>
      <w:r w:rsidRPr="002178AD">
        <w:t xml:space="preserve">          items:</w:t>
      </w:r>
    </w:p>
    <w:p w14:paraId="606E9B61" w14:textId="77777777" w:rsidR="00947F62" w:rsidRPr="002178AD" w:rsidRDefault="00947F62" w:rsidP="00947F62">
      <w:pPr>
        <w:pStyle w:val="PL"/>
      </w:pPr>
      <w:r w:rsidRPr="002178AD">
        <w:t xml:space="preserve">            type: string</w:t>
      </w:r>
    </w:p>
    <w:p w14:paraId="0E4BD094" w14:textId="77777777" w:rsidR="00947F62" w:rsidRDefault="00947F62" w:rsidP="00947F62">
      <w:pPr>
        <w:pStyle w:val="PL"/>
      </w:pPr>
      <w:r w:rsidRPr="002178AD">
        <w:t xml:space="preserve">          minItems: 1</w:t>
      </w:r>
    </w:p>
    <w:p w14:paraId="0D8D664E" w14:textId="77777777" w:rsidR="00947F62" w:rsidRDefault="00947F62" w:rsidP="00947F62">
      <w:pPr>
        <w:pStyle w:val="PL"/>
      </w:pPr>
      <w:r>
        <w:t xml:space="preserve">        immRep:</w:t>
      </w:r>
    </w:p>
    <w:p w14:paraId="049A7C15" w14:textId="77777777" w:rsidR="00947F62" w:rsidRDefault="00947F62" w:rsidP="00947F62">
      <w:pPr>
        <w:pStyle w:val="PL"/>
      </w:pPr>
      <w:r>
        <w:t xml:space="preserve">          type: boolean</w:t>
      </w:r>
    </w:p>
    <w:p w14:paraId="3596D885" w14:textId="77777777" w:rsidR="00947F62" w:rsidRDefault="00947F62" w:rsidP="00947F62">
      <w:pPr>
        <w:pStyle w:val="PL"/>
      </w:pPr>
      <w:r>
        <w:t xml:space="preserve">          description: &gt;</w:t>
      </w:r>
    </w:p>
    <w:p w14:paraId="76FD2434" w14:textId="77777777" w:rsidR="00947F62" w:rsidRDefault="00947F62" w:rsidP="00947F62">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6862E071" w14:textId="77777777" w:rsidR="00947F62" w:rsidRDefault="00947F62" w:rsidP="00947F62">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34492B24" w14:textId="77777777" w:rsidR="00947F62" w:rsidRDefault="00947F62" w:rsidP="00947F62">
      <w:pPr>
        <w:pStyle w:val="PL"/>
        <w:rPr>
          <w:rFonts w:cs="Arial"/>
          <w:szCs w:val="18"/>
        </w:rPr>
      </w:pPr>
      <w:r>
        <w:rPr>
          <w:rFonts w:cs="Arial"/>
          <w:szCs w:val="18"/>
        </w:rPr>
        <w:t xml:space="preserve">        immReports:</w:t>
      </w:r>
    </w:p>
    <w:p w14:paraId="7608C09E" w14:textId="77777777" w:rsidR="00947F62" w:rsidRPr="002178AD" w:rsidRDefault="00947F62" w:rsidP="00947F62">
      <w:pPr>
        <w:pStyle w:val="PL"/>
      </w:pPr>
      <w:r w:rsidRPr="002178AD">
        <w:t xml:space="preserve">          type: array</w:t>
      </w:r>
    </w:p>
    <w:p w14:paraId="48D2649C" w14:textId="77777777" w:rsidR="00947F62" w:rsidRPr="002178AD" w:rsidRDefault="00947F62" w:rsidP="00947F62">
      <w:pPr>
        <w:pStyle w:val="PL"/>
      </w:pPr>
      <w:r w:rsidRPr="002178AD">
        <w:t xml:space="preserve">          items:</w:t>
      </w:r>
    </w:p>
    <w:p w14:paraId="4A6A8E36" w14:textId="77777777" w:rsidR="00947F62" w:rsidRPr="002178AD" w:rsidRDefault="00947F62" w:rsidP="00947F62">
      <w:pPr>
        <w:pStyle w:val="PL"/>
      </w:pPr>
      <w:r w:rsidRPr="002178AD">
        <w:t xml:space="preserve">            $ref: '#/components/schemas/</w:t>
      </w:r>
      <w:r>
        <w:t>TrafficInfluDataNotif</w:t>
      </w:r>
      <w:r w:rsidRPr="002178AD">
        <w:t>'</w:t>
      </w:r>
    </w:p>
    <w:p w14:paraId="74DE89C7" w14:textId="77777777" w:rsidR="00947F62" w:rsidRDefault="00947F62" w:rsidP="00947F62">
      <w:pPr>
        <w:pStyle w:val="PL"/>
      </w:pPr>
      <w:r w:rsidRPr="002178AD">
        <w:t xml:space="preserve">          minItems: 1</w:t>
      </w:r>
    </w:p>
    <w:p w14:paraId="1858812B" w14:textId="77777777" w:rsidR="00947F62" w:rsidRPr="002178AD" w:rsidRDefault="00947F62" w:rsidP="00947F62">
      <w:pPr>
        <w:pStyle w:val="PL"/>
      </w:pPr>
      <w:r>
        <w:t xml:space="preserve">          description: Immediate report with existing UDR entries.</w:t>
      </w:r>
    </w:p>
    <w:p w14:paraId="16601B6D" w14:textId="77777777" w:rsidR="00947F62" w:rsidRPr="009D0A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0008DF0C" w14:textId="77777777" w:rsidR="00947F62" w:rsidRPr="009D0A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notificationUri</w:t>
      </w:r>
    </w:p>
    <w:p w14:paraId="6F61768B" w14:textId="77777777" w:rsidR="00947F62" w:rsidRDefault="00947F62" w:rsidP="00947F62">
      <w:pPr>
        <w:pStyle w:val="PL"/>
      </w:pPr>
    </w:p>
    <w:p w14:paraId="090DB2A1" w14:textId="77777777" w:rsidR="00947F62" w:rsidRPr="002178AD" w:rsidRDefault="00947F62" w:rsidP="00947F62">
      <w:pPr>
        <w:pStyle w:val="PL"/>
      </w:pPr>
      <w:r w:rsidRPr="002178AD">
        <w:t xml:space="preserve">    TrafficInfluDataNotif:</w:t>
      </w:r>
    </w:p>
    <w:p w14:paraId="6D8A7C9D" w14:textId="77777777" w:rsidR="00947F62" w:rsidRPr="002178AD" w:rsidRDefault="00947F62" w:rsidP="00947F62">
      <w:pPr>
        <w:pStyle w:val="PL"/>
      </w:pPr>
      <w:r w:rsidRPr="002178AD">
        <w:t xml:space="preserve">      description: Represents traffic influence data for notification.</w:t>
      </w:r>
    </w:p>
    <w:p w14:paraId="74DB80BA" w14:textId="77777777" w:rsidR="00947F62" w:rsidRPr="002178AD" w:rsidRDefault="00947F62" w:rsidP="00947F62">
      <w:pPr>
        <w:pStyle w:val="PL"/>
        <w:rPr>
          <w:lang w:val="en-US"/>
        </w:rPr>
      </w:pPr>
      <w:r w:rsidRPr="002178AD">
        <w:rPr>
          <w:lang w:val="en-US"/>
        </w:rPr>
        <w:t xml:space="preserve">      type: object</w:t>
      </w:r>
    </w:p>
    <w:p w14:paraId="23E65CC7" w14:textId="77777777" w:rsidR="00947F62" w:rsidRPr="002178AD" w:rsidRDefault="00947F62" w:rsidP="00947F62">
      <w:pPr>
        <w:pStyle w:val="PL"/>
        <w:rPr>
          <w:lang w:val="en-US"/>
        </w:rPr>
      </w:pPr>
      <w:r w:rsidRPr="002178AD">
        <w:rPr>
          <w:lang w:val="en-US"/>
        </w:rPr>
        <w:t xml:space="preserve">      properties:</w:t>
      </w:r>
    </w:p>
    <w:p w14:paraId="578205D9" w14:textId="77777777" w:rsidR="00947F62" w:rsidRPr="002178AD" w:rsidRDefault="00947F62" w:rsidP="00947F62">
      <w:pPr>
        <w:pStyle w:val="PL"/>
      </w:pPr>
      <w:r w:rsidRPr="002178AD">
        <w:t xml:space="preserve">        resUri:</w:t>
      </w:r>
    </w:p>
    <w:p w14:paraId="32274195" w14:textId="77777777" w:rsidR="00947F62" w:rsidRPr="002178AD" w:rsidRDefault="00947F62" w:rsidP="00947F62">
      <w:pPr>
        <w:pStyle w:val="PL"/>
      </w:pPr>
      <w:r w:rsidRPr="002178AD">
        <w:t xml:space="preserve">          $ref: 'TS29571_CommonData.yaml#/components/schemas/Uri'</w:t>
      </w:r>
    </w:p>
    <w:p w14:paraId="270BAC40" w14:textId="77777777" w:rsidR="00947F62" w:rsidRPr="002178AD" w:rsidRDefault="00947F62" w:rsidP="00947F62">
      <w:pPr>
        <w:pStyle w:val="PL"/>
      </w:pPr>
      <w:r w:rsidRPr="002178AD">
        <w:t xml:space="preserve">        trafficInfluData:</w:t>
      </w:r>
    </w:p>
    <w:p w14:paraId="05DBD2CB" w14:textId="77777777" w:rsidR="00947F62" w:rsidRDefault="00947F62" w:rsidP="00947F62">
      <w:pPr>
        <w:pStyle w:val="PL"/>
        <w:rPr>
          <w:ins w:id="197" w:author="Nokia" w:date="2025-09-25T16:45:00Z" w16du:dateUtc="2025-09-25T14:45:00Z"/>
        </w:rPr>
      </w:pPr>
      <w:r w:rsidRPr="002178AD">
        <w:t xml:space="preserve">          $ref: '#/components/schemas/TrafficInfluData'</w:t>
      </w:r>
    </w:p>
    <w:p w14:paraId="16240C86" w14:textId="77777777" w:rsidR="00F435E6" w:rsidRDefault="00F435E6" w:rsidP="00F435E6">
      <w:pPr>
        <w:pStyle w:val="PL"/>
        <w:rPr>
          <w:ins w:id="198" w:author="Nokia" w:date="2025-09-25T16:45:00Z" w16du:dateUtc="2025-09-25T14:45:00Z"/>
        </w:rPr>
      </w:pPr>
      <w:ins w:id="199" w:author="Nokia" w:date="2025-09-25T16:45:00Z" w16du:dateUtc="2025-09-25T14:45:00Z">
        <w:r>
          <w:t xml:space="preserve">        notifId:</w:t>
        </w:r>
      </w:ins>
    </w:p>
    <w:p w14:paraId="6E3D2B7B" w14:textId="5D344252" w:rsidR="00F435E6" w:rsidRPr="002178AD" w:rsidRDefault="00F435E6" w:rsidP="00947F62">
      <w:pPr>
        <w:pStyle w:val="PL"/>
      </w:pPr>
      <w:ins w:id="200" w:author="Nokia" w:date="2025-09-25T16:45:00Z" w16du:dateUtc="2025-09-25T14:45:00Z">
        <w:r>
          <w:t xml:space="preserve">          type: string</w:t>
        </w:r>
      </w:ins>
    </w:p>
    <w:p w14:paraId="5D326A6B" w14:textId="77777777" w:rsidR="00947F62" w:rsidRPr="002178AD" w:rsidRDefault="00947F62" w:rsidP="00947F62">
      <w:pPr>
        <w:pStyle w:val="PL"/>
      </w:pPr>
      <w:r w:rsidRPr="002178AD">
        <w:t xml:space="preserve">      required:</w:t>
      </w:r>
    </w:p>
    <w:p w14:paraId="72297F4F" w14:textId="77777777" w:rsidR="00947F62" w:rsidRPr="002178AD" w:rsidRDefault="00947F62" w:rsidP="00947F62">
      <w:pPr>
        <w:pStyle w:val="PL"/>
      </w:pPr>
      <w:r w:rsidRPr="002178AD">
        <w:t xml:space="preserve">        - resU</w:t>
      </w:r>
      <w:r w:rsidRPr="002178AD">
        <w:rPr>
          <w:rFonts w:hint="eastAsia"/>
          <w:lang w:eastAsia="zh-CN"/>
        </w:rPr>
        <w:t>ri</w:t>
      </w:r>
    </w:p>
    <w:p w14:paraId="3D05DDE1" w14:textId="77777777" w:rsidR="00947F62" w:rsidRDefault="00947F62" w:rsidP="00947F62">
      <w:pPr>
        <w:pStyle w:val="PL"/>
        <w:rPr>
          <w:lang w:val="en-US"/>
        </w:rPr>
      </w:pPr>
    </w:p>
    <w:p w14:paraId="251DD509" w14:textId="77777777" w:rsidR="00947F62" w:rsidRPr="002178AD" w:rsidRDefault="00947F62" w:rsidP="00947F62">
      <w:pPr>
        <w:pStyle w:val="PL"/>
        <w:rPr>
          <w:lang w:val="en-US"/>
        </w:rPr>
      </w:pPr>
      <w:r w:rsidRPr="002178AD">
        <w:rPr>
          <w:lang w:val="en-US"/>
        </w:rPr>
        <w:t xml:space="preserve">    PfdDataForAppExt:</w:t>
      </w:r>
    </w:p>
    <w:p w14:paraId="04827B03" w14:textId="77777777" w:rsidR="00947F62" w:rsidRPr="002178AD" w:rsidRDefault="00947F62" w:rsidP="00947F62">
      <w:pPr>
        <w:pStyle w:val="PL"/>
      </w:pPr>
      <w:r w:rsidRPr="002178AD">
        <w:t xml:space="preserve">      description: Represents the PFDs and related data for the application.</w:t>
      </w:r>
    </w:p>
    <w:p w14:paraId="1CB5D32C" w14:textId="77777777" w:rsidR="00947F62" w:rsidRPr="002178AD" w:rsidRDefault="00947F62" w:rsidP="00947F62">
      <w:pPr>
        <w:pStyle w:val="PL"/>
        <w:rPr>
          <w:lang w:val="en-US"/>
        </w:rPr>
      </w:pPr>
      <w:r w:rsidRPr="002178AD">
        <w:rPr>
          <w:lang w:val="en-US"/>
        </w:rPr>
        <w:t xml:space="preserve">      type: object</w:t>
      </w:r>
    </w:p>
    <w:p w14:paraId="0672F17D" w14:textId="77777777" w:rsidR="00947F62" w:rsidRPr="002178AD" w:rsidRDefault="00947F62" w:rsidP="00947F62">
      <w:pPr>
        <w:pStyle w:val="PL"/>
        <w:rPr>
          <w:lang w:val="en-US"/>
        </w:rPr>
      </w:pPr>
      <w:r w:rsidRPr="002178AD">
        <w:rPr>
          <w:lang w:val="en-US"/>
        </w:rPr>
        <w:t xml:space="preserve">      properties:</w:t>
      </w:r>
    </w:p>
    <w:p w14:paraId="02A70C39" w14:textId="77777777" w:rsidR="00947F62" w:rsidRPr="002178AD" w:rsidRDefault="00947F62" w:rsidP="00947F62">
      <w:pPr>
        <w:pStyle w:val="PL"/>
        <w:rPr>
          <w:lang w:val="en-US"/>
        </w:rPr>
      </w:pPr>
      <w:r w:rsidRPr="002178AD">
        <w:rPr>
          <w:lang w:val="en-US"/>
        </w:rPr>
        <w:t xml:space="preserve">        applicationId:</w:t>
      </w:r>
    </w:p>
    <w:p w14:paraId="5D8CA8F1" w14:textId="77777777" w:rsidR="00947F62" w:rsidRPr="002178AD" w:rsidRDefault="00947F62" w:rsidP="00947F62">
      <w:pPr>
        <w:pStyle w:val="PL"/>
        <w:rPr>
          <w:lang w:val="en-US"/>
        </w:rPr>
      </w:pPr>
      <w:r w:rsidRPr="002178AD">
        <w:rPr>
          <w:lang w:val="en-US"/>
        </w:rPr>
        <w:t xml:space="preserve">          $ref: 'TS29571_CommonData.yaml#/components/schemas/ApplicationId'</w:t>
      </w:r>
    </w:p>
    <w:p w14:paraId="783A1545" w14:textId="77777777" w:rsidR="00947F62" w:rsidRPr="002178AD" w:rsidRDefault="00947F62" w:rsidP="00947F62">
      <w:pPr>
        <w:pStyle w:val="PL"/>
        <w:rPr>
          <w:lang w:val="en-US"/>
        </w:rPr>
      </w:pPr>
      <w:r w:rsidRPr="002178AD">
        <w:rPr>
          <w:lang w:val="en-US"/>
        </w:rPr>
        <w:t xml:space="preserve">        pfds:</w:t>
      </w:r>
    </w:p>
    <w:p w14:paraId="674EE23D" w14:textId="77777777" w:rsidR="00947F62" w:rsidRPr="002178AD" w:rsidRDefault="00947F62" w:rsidP="00947F62">
      <w:pPr>
        <w:pStyle w:val="PL"/>
        <w:rPr>
          <w:lang w:val="en-US"/>
        </w:rPr>
      </w:pPr>
      <w:r w:rsidRPr="002178AD">
        <w:rPr>
          <w:lang w:val="en-US"/>
        </w:rPr>
        <w:t xml:space="preserve">          type: array</w:t>
      </w:r>
    </w:p>
    <w:p w14:paraId="584A26D5" w14:textId="77777777" w:rsidR="00947F62" w:rsidRPr="002178AD" w:rsidRDefault="00947F62" w:rsidP="00947F62">
      <w:pPr>
        <w:pStyle w:val="PL"/>
        <w:rPr>
          <w:lang w:val="en-US"/>
        </w:rPr>
      </w:pPr>
      <w:r w:rsidRPr="002178AD">
        <w:rPr>
          <w:lang w:val="en-US"/>
        </w:rPr>
        <w:t xml:space="preserve">          items:</w:t>
      </w:r>
    </w:p>
    <w:p w14:paraId="2FC0B011" w14:textId="77777777" w:rsidR="00947F62" w:rsidRPr="002178AD" w:rsidRDefault="00947F62" w:rsidP="00947F62">
      <w:pPr>
        <w:pStyle w:val="PL"/>
        <w:rPr>
          <w:lang w:val="en-US"/>
        </w:rPr>
      </w:pPr>
      <w:r w:rsidRPr="002178AD">
        <w:rPr>
          <w:lang w:val="en-US"/>
        </w:rPr>
        <w:t xml:space="preserve">            $ref: 'TS29551_Nnef_PFDmanagement.yaml#/components/schemas/PfdContent'</w:t>
      </w:r>
    </w:p>
    <w:p w14:paraId="0E2F4B3A" w14:textId="77777777" w:rsidR="00947F62" w:rsidRPr="002178AD" w:rsidRDefault="00947F62" w:rsidP="00947F62">
      <w:pPr>
        <w:pStyle w:val="PL"/>
        <w:rPr>
          <w:lang w:val="en-US"/>
        </w:rPr>
      </w:pPr>
      <w:r w:rsidRPr="002178AD">
        <w:t xml:space="preserve">          minItems: 1</w:t>
      </w:r>
    </w:p>
    <w:p w14:paraId="4765BBBF" w14:textId="77777777" w:rsidR="00947F62" w:rsidRPr="002178AD" w:rsidRDefault="00947F62" w:rsidP="00947F62">
      <w:pPr>
        <w:pStyle w:val="PL"/>
        <w:rPr>
          <w:lang w:val="en-US"/>
        </w:rPr>
      </w:pPr>
      <w:r w:rsidRPr="002178AD">
        <w:rPr>
          <w:lang w:val="en-US"/>
        </w:rPr>
        <w:t xml:space="preserve">        cachingTime:</w:t>
      </w:r>
    </w:p>
    <w:p w14:paraId="24E079C3" w14:textId="77777777" w:rsidR="00947F62" w:rsidRPr="002178AD" w:rsidRDefault="00947F62" w:rsidP="00947F62">
      <w:pPr>
        <w:pStyle w:val="PL"/>
        <w:rPr>
          <w:lang w:val="en-US"/>
        </w:rPr>
      </w:pPr>
      <w:r w:rsidRPr="002178AD">
        <w:rPr>
          <w:lang w:val="en-US"/>
        </w:rPr>
        <w:t xml:space="preserve">          $ref: 'TS29571_CommonData.yaml#/components/schemas/DateTime'</w:t>
      </w:r>
    </w:p>
    <w:p w14:paraId="52ABEC7B" w14:textId="77777777" w:rsidR="00947F62" w:rsidRDefault="00947F62" w:rsidP="00947F62">
      <w:pPr>
        <w:pStyle w:val="PL"/>
      </w:pPr>
      <w:r>
        <w:t xml:space="preserve">        cachingTimer:</w:t>
      </w:r>
    </w:p>
    <w:p w14:paraId="289BFED4" w14:textId="77777777" w:rsidR="00947F62" w:rsidRDefault="00947F62" w:rsidP="00947F62">
      <w:pPr>
        <w:pStyle w:val="PL"/>
      </w:pPr>
      <w:r>
        <w:t xml:space="preserve">          $ref: 'TS29571_CommonData.yaml#/components/schemas/DurationSec'</w:t>
      </w:r>
    </w:p>
    <w:p w14:paraId="038BE42F" w14:textId="77777777" w:rsidR="00947F62" w:rsidRPr="002178AD" w:rsidRDefault="00947F62" w:rsidP="00947F62">
      <w:pPr>
        <w:pStyle w:val="PL"/>
      </w:pPr>
      <w:r w:rsidRPr="002178AD">
        <w:t xml:space="preserve">        suppFeat:</w:t>
      </w:r>
    </w:p>
    <w:p w14:paraId="28BD9865" w14:textId="77777777" w:rsidR="00947F62" w:rsidRPr="002178AD" w:rsidRDefault="00947F62" w:rsidP="00947F62">
      <w:pPr>
        <w:pStyle w:val="PL"/>
      </w:pPr>
      <w:r w:rsidRPr="002178AD">
        <w:t xml:space="preserve">          $ref: 'TS29571_CommonData.yaml#/components/schemas/SupportedFeatures'</w:t>
      </w:r>
    </w:p>
    <w:p w14:paraId="0C8C32CF" w14:textId="77777777" w:rsidR="00947F62" w:rsidRPr="002178AD" w:rsidRDefault="00947F62" w:rsidP="00947F62">
      <w:pPr>
        <w:pStyle w:val="PL"/>
      </w:pPr>
      <w:r w:rsidRPr="002178AD">
        <w:t xml:space="preserve">        resetIds:</w:t>
      </w:r>
    </w:p>
    <w:p w14:paraId="7985FA0D" w14:textId="77777777" w:rsidR="00947F62" w:rsidRPr="002178AD" w:rsidRDefault="00947F62" w:rsidP="00947F62">
      <w:pPr>
        <w:pStyle w:val="PL"/>
      </w:pPr>
      <w:r w:rsidRPr="002178AD">
        <w:t xml:space="preserve">          type: array</w:t>
      </w:r>
    </w:p>
    <w:p w14:paraId="23D6B02C" w14:textId="77777777" w:rsidR="00947F62" w:rsidRPr="002178AD" w:rsidRDefault="00947F62" w:rsidP="00947F62">
      <w:pPr>
        <w:pStyle w:val="PL"/>
      </w:pPr>
      <w:r w:rsidRPr="002178AD">
        <w:t xml:space="preserve">          items:</w:t>
      </w:r>
    </w:p>
    <w:p w14:paraId="7E314DBD" w14:textId="77777777" w:rsidR="00947F62" w:rsidRPr="002178AD" w:rsidRDefault="00947F62" w:rsidP="00947F62">
      <w:pPr>
        <w:pStyle w:val="PL"/>
      </w:pPr>
      <w:r w:rsidRPr="002178AD">
        <w:t xml:space="preserve">            type: string</w:t>
      </w:r>
    </w:p>
    <w:p w14:paraId="44804FFC" w14:textId="77777777" w:rsidR="00947F62" w:rsidRPr="002178AD" w:rsidRDefault="00947F62" w:rsidP="00947F62">
      <w:pPr>
        <w:pStyle w:val="PL"/>
      </w:pPr>
      <w:r w:rsidRPr="002178AD">
        <w:t xml:space="preserve">          minItems: 1</w:t>
      </w:r>
    </w:p>
    <w:p w14:paraId="098947FF" w14:textId="77777777" w:rsidR="00947F62" w:rsidRPr="002178AD" w:rsidRDefault="00947F62" w:rsidP="00947F62">
      <w:pPr>
        <w:pStyle w:val="PL"/>
        <w:rPr>
          <w:lang w:eastAsia="zh-CN"/>
        </w:rPr>
      </w:pPr>
      <w:r w:rsidRPr="002178AD">
        <w:t xml:space="preserve">        </w:t>
      </w:r>
      <w:r w:rsidRPr="002178AD">
        <w:rPr>
          <w:rFonts w:hint="eastAsia"/>
          <w:lang w:eastAsia="zh-CN"/>
        </w:rPr>
        <w:t>allowedDelay</w:t>
      </w:r>
      <w:r w:rsidRPr="002178AD">
        <w:rPr>
          <w:lang w:eastAsia="zh-CN"/>
        </w:rPr>
        <w:t>:</w:t>
      </w:r>
    </w:p>
    <w:p w14:paraId="729BC61E" w14:textId="77777777" w:rsidR="00947F62" w:rsidRPr="002178AD" w:rsidRDefault="00947F62" w:rsidP="00947F62">
      <w:pPr>
        <w:pStyle w:val="PL"/>
        <w:rPr>
          <w:lang w:val="en-US"/>
        </w:rPr>
      </w:pPr>
      <w:r w:rsidRPr="002178AD">
        <w:t xml:space="preserve">          $ref: 'TS29571_CommonData.yaml#/components/schemas/DurationSec'</w:t>
      </w:r>
    </w:p>
    <w:p w14:paraId="5D0C6DD9" w14:textId="77777777" w:rsidR="00947F62" w:rsidRPr="002178AD" w:rsidRDefault="00947F62" w:rsidP="00947F62">
      <w:pPr>
        <w:pStyle w:val="PL"/>
        <w:rPr>
          <w:lang w:val="en-US"/>
        </w:rPr>
      </w:pPr>
      <w:r w:rsidRPr="002178AD">
        <w:rPr>
          <w:lang w:val="en-US"/>
        </w:rPr>
        <w:t xml:space="preserve">      required:</w:t>
      </w:r>
    </w:p>
    <w:p w14:paraId="40DF0EE6" w14:textId="77777777" w:rsidR="00947F62" w:rsidRPr="002178AD" w:rsidRDefault="00947F62" w:rsidP="00947F62">
      <w:pPr>
        <w:pStyle w:val="PL"/>
        <w:rPr>
          <w:lang w:val="en-US"/>
        </w:rPr>
      </w:pPr>
      <w:r w:rsidRPr="002178AD">
        <w:rPr>
          <w:lang w:val="en-US"/>
        </w:rPr>
        <w:t xml:space="preserve">        - applicationId</w:t>
      </w:r>
    </w:p>
    <w:p w14:paraId="484B6B11" w14:textId="77777777" w:rsidR="00947F62" w:rsidRDefault="00947F62" w:rsidP="00947F62">
      <w:pPr>
        <w:pStyle w:val="PL"/>
        <w:rPr>
          <w:lang w:val="en-US"/>
        </w:rPr>
      </w:pPr>
      <w:r w:rsidRPr="002178AD">
        <w:rPr>
          <w:lang w:val="en-US"/>
        </w:rPr>
        <w:t xml:space="preserve">        - pfds</w:t>
      </w:r>
    </w:p>
    <w:p w14:paraId="10573908" w14:textId="77777777" w:rsidR="00947F62" w:rsidRPr="000F256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7D3390D0" w14:textId="77777777" w:rsidR="00947F62" w:rsidRPr="000F256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r>
        <w:rPr>
          <w:rFonts w:ascii="Courier New" w:hAnsi="Courier New"/>
          <w:sz w:val="16"/>
        </w:rPr>
        <w:t>cachingTime</w:t>
      </w:r>
      <w:r w:rsidRPr="000F2566">
        <w:rPr>
          <w:rFonts w:ascii="Courier New" w:hAnsi="Courier New"/>
          <w:sz w:val="16"/>
        </w:rPr>
        <w:t>,</w:t>
      </w:r>
      <w:r>
        <w:rPr>
          <w:rFonts w:ascii="Courier New" w:hAnsi="Courier New"/>
          <w:sz w:val="16"/>
        </w:rPr>
        <w:t>cachingTimer</w:t>
      </w:r>
      <w:r w:rsidRPr="000F2566">
        <w:rPr>
          <w:rFonts w:ascii="Courier New" w:hAnsi="Courier New"/>
          <w:sz w:val="16"/>
        </w:rPr>
        <w:t>]</w:t>
      </w:r>
    </w:p>
    <w:p w14:paraId="3E478282" w14:textId="77777777" w:rsidR="00947F62" w:rsidRDefault="00947F62" w:rsidP="00947F62">
      <w:pPr>
        <w:pStyle w:val="PL"/>
      </w:pPr>
    </w:p>
    <w:p w14:paraId="5866944F" w14:textId="77777777" w:rsidR="00947F62" w:rsidRPr="002178AD" w:rsidRDefault="00947F62" w:rsidP="00947F62">
      <w:pPr>
        <w:pStyle w:val="PL"/>
      </w:pPr>
      <w:r w:rsidRPr="002178AD">
        <w:t xml:space="preserve">    BdtPolicyData:</w:t>
      </w:r>
    </w:p>
    <w:p w14:paraId="725487CB" w14:textId="77777777" w:rsidR="00947F62" w:rsidRPr="002178AD" w:rsidRDefault="00947F62" w:rsidP="00947F62">
      <w:pPr>
        <w:pStyle w:val="PL"/>
      </w:pPr>
      <w:r w:rsidRPr="002178AD">
        <w:t xml:space="preserve">      description: Represents applied BDT policy data.</w:t>
      </w:r>
    </w:p>
    <w:p w14:paraId="2FEA6292" w14:textId="77777777" w:rsidR="00947F62" w:rsidRPr="002178AD" w:rsidRDefault="00947F62" w:rsidP="00947F62">
      <w:pPr>
        <w:pStyle w:val="PL"/>
      </w:pPr>
      <w:r w:rsidRPr="002178AD">
        <w:t xml:space="preserve">      type: object</w:t>
      </w:r>
    </w:p>
    <w:p w14:paraId="4DD43D33" w14:textId="77777777" w:rsidR="00947F62" w:rsidRPr="002178AD" w:rsidRDefault="00947F62" w:rsidP="00947F62">
      <w:pPr>
        <w:pStyle w:val="PL"/>
      </w:pPr>
      <w:r w:rsidRPr="002178AD">
        <w:t xml:space="preserve">      properties:</w:t>
      </w:r>
    </w:p>
    <w:p w14:paraId="623CB646" w14:textId="77777777" w:rsidR="00947F62" w:rsidRPr="002178AD" w:rsidRDefault="00947F62" w:rsidP="00947F62">
      <w:pPr>
        <w:pStyle w:val="PL"/>
      </w:pPr>
      <w:r w:rsidRPr="002178AD">
        <w:t xml:space="preserve">        interGroupId:</w:t>
      </w:r>
    </w:p>
    <w:p w14:paraId="4E299915" w14:textId="77777777" w:rsidR="00947F62" w:rsidRPr="002178AD" w:rsidRDefault="00947F62" w:rsidP="00947F62">
      <w:pPr>
        <w:pStyle w:val="PL"/>
      </w:pPr>
      <w:r w:rsidRPr="002178AD">
        <w:t xml:space="preserve">          $ref: 'TS29571_CommonData.yaml#/components/schemas/GroupId'</w:t>
      </w:r>
    </w:p>
    <w:p w14:paraId="2CE2ABEC" w14:textId="77777777" w:rsidR="00947F62" w:rsidRPr="002178AD" w:rsidRDefault="00947F62" w:rsidP="00947F62">
      <w:pPr>
        <w:pStyle w:val="PL"/>
      </w:pPr>
      <w:r w:rsidRPr="002178AD">
        <w:t xml:space="preserve">        supi:</w:t>
      </w:r>
    </w:p>
    <w:p w14:paraId="0EEA48CA" w14:textId="77777777" w:rsidR="00947F62" w:rsidRPr="002178AD" w:rsidRDefault="00947F62" w:rsidP="00947F62">
      <w:pPr>
        <w:pStyle w:val="PL"/>
      </w:pPr>
      <w:r w:rsidRPr="002178AD">
        <w:t xml:space="preserve">          $ref: 'TS29571_CommonData.yaml#/components/schemas/Supi'</w:t>
      </w:r>
    </w:p>
    <w:p w14:paraId="4CF72EDF" w14:textId="77777777" w:rsidR="00947F62" w:rsidRPr="002178AD" w:rsidRDefault="00947F62" w:rsidP="00947F62">
      <w:pPr>
        <w:pStyle w:val="PL"/>
      </w:pPr>
      <w:r w:rsidRPr="002178AD">
        <w:t xml:space="preserve">        bdtRefId:</w:t>
      </w:r>
    </w:p>
    <w:p w14:paraId="41CDF169" w14:textId="77777777" w:rsidR="00947F62" w:rsidRPr="002178AD" w:rsidRDefault="00947F62" w:rsidP="00947F62">
      <w:pPr>
        <w:pStyle w:val="PL"/>
      </w:pPr>
      <w:r w:rsidRPr="002178AD">
        <w:t xml:space="preserve">          $ref: 'TS29122_CommonData.yaml#/components/schemas/BdtReferenceId'</w:t>
      </w:r>
    </w:p>
    <w:p w14:paraId="14B31F2A" w14:textId="77777777" w:rsidR="00947F62" w:rsidRPr="002178AD" w:rsidRDefault="00947F62" w:rsidP="00947F62">
      <w:pPr>
        <w:pStyle w:val="PL"/>
      </w:pPr>
      <w:r w:rsidRPr="002178AD">
        <w:t xml:space="preserve">        dnn:</w:t>
      </w:r>
    </w:p>
    <w:p w14:paraId="36BF55D1" w14:textId="77777777" w:rsidR="00947F62" w:rsidRPr="002178AD" w:rsidRDefault="00947F62" w:rsidP="00947F62">
      <w:pPr>
        <w:pStyle w:val="PL"/>
      </w:pPr>
      <w:r w:rsidRPr="002178AD">
        <w:t xml:space="preserve">          $ref: 'TS29571_CommonData.yaml#/components/schemas/Dnn'</w:t>
      </w:r>
    </w:p>
    <w:p w14:paraId="654BF84F" w14:textId="77777777" w:rsidR="00947F62" w:rsidRPr="002178AD" w:rsidRDefault="00947F62" w:rsidP="00947F62">
      <w:pPr>
        <w:pStyle w:val="PL"/>
      </w:pPr>
      <w:r w:rsidRPr="002178AD">
        <w:t xml:space="preserve">        snssai:</w:t>
      </w:r>
    </w:p>
    <w:p w14:paraId="2E81D02F" w14:textId="77777777" w:rsidR="00947F62" w:rsidRPr="002178AD" w:rsidRDefault="00947F62" w:rsidP="00947F62">
      <w:pPr>
        <w:pStyle w:val="PL"/>
      </w:pPr>
      <w:r w:rsidRPr="002178AD">
        <w:t xml:space="preserve">          $ref: 'TS29571_CommonData.yaml#/components/schemas/Snssai'</w:t>
      </w:r>
    </w:p>
    <w:p w14:paraId="451C5A9D" w14:textId="77777777" w:rsidR="00947F62" w:rsidRPr="002178AD" w:rsidRDefault="00947F62" w:rsidP="00947F62">
      <w:pPr>
        <w:pStyle w:val="PL"/>
      </w:pPr>
      <w:r w:rsidRPr="002178AD">
        <w:t xml:space="preserve">        resUri:</w:t>
      </w:r>
    </w:p>
    <w:p w14:paraId="6BCD1412" w14:textId="77777777" w:rsidR="00947F62" w:rsidRPr="002178AD" w:rsidRDefault="00947F62" w:rsidP="00947F62">
      <w:pPr>
        <w:pStyle w:val="PL"/>
      </w:pPr>
      <w:r w:rsidRPr="002178AD">
        <w:t xml:space="preserve">          $ref: 'TS29571_CommonData.yaml#/components/schemas/Uri'</w:t>
      </w:r>
    </w:p>
    <w:p w14:paraId="3587EAFB" w14:textId="77777777" w:rsidR="00947F62" w:rsidRPr="002178AD" w:rsidRDefault="00947F62" w:rsidP="00947F62">
      <w:pPr>
        <w:pStyle w:val="PL"/>
      </w:pPr>
      <w:r w:rsidRPr="002178AD">
        <w:t xml:space="preserve">        resetIds:</w:t>
      </w:r>
    </w:p>
    <w:p w14:paraId="3A4E5D26" w14:textId="77777777" w:rsidR="00947F62" w:rsidRPr="002178AD" w:rsidRDefault="00947F62" w:rsidP="00947F62">
      <w:pPr>
        <w:pStyle w:val="PL"/>
      </w:pPr>
      <w:r w:rsidRPr="002178AD">
        <w:t xml:space="preserve">          type: array</w:t>
      </w:r>
    </w:p>
    <w:p w14:paraId="6B585CF5" w14:textId="77777777" w:rsidR="00947F62" w:rsidRPr="002178AD" w:rsidRDefault="00947F62" w:rsidP="00947F62">
      <w:pPr>
        <w:pStyle w:val="PL"/>
      </w:pPr>
      <w:r w:rsidRPr="002178AD">
        <w:t xml:space="preserve">          items:</w:t>
      </w:r>
    </w:p>
    <w:p w14:paraId="37F32142" w14:textId="77777777" w:rsidR="00947F62" w:rsidRPr="002178AD" w:rsidRDefault="00947F62" w:rsidP="00947F62">
      <w:pPr>
        <w:pStyle w:val="PL"/>
      </w:pPr>
      <w:r w:rsidRPr="002178AD">
        <w:t xml:space="preserve">            type: string</w:t>
      </w:r>
    </w:p>
    <w:p w14:paraId="054FBD5E" w14:textId="77777777" w:rsidR="00947F62" w:rsidRPr="002178AD" w:rsidRDefault="00947F62" w:rsidP="00947F62">
      <w:pPr>
        <w:pStyle w:val="PL"/>
      </w:pPr>
      <w:r w:rsidRPr="002178AD">
        <w:t xml:space="preserve">          minItems: 1</w:t>
      </w:r>
    </w:p>
    <w:p w14:paraId="5F207133" w14:textId="77777777" w:rsidR="00947F62" w:rsidRPr="002178AD" w:rsidRDefault="00947F62" w:rsidP="00947F62">
      <w:pPr>
        <w:pStyle w:val="PL"/>
      </w:pPr>
      <w:r w:rsidRPr="002178AD">
        <w:t xml:space="preserve">      required:</w:t>
      </w:r>
    </w:p>
    <w:p w14:paraId="7AA39840" w14:textId="77777777" w:rsidR="00947F62" w:rsidRPr="002178AD" w:rsidRDefault="00947F62" w:rsidP="00947F62">
      <w:pPr>
        <w:pStyle w:val="PL"/>
      </w:pPr>
      <w:r w:rsidRPr="002178AD">
        <w:rPr>
          <w:rFonts w:cs="Courier New"/>
          <w:szCs w:val="16"/>
          <w:lang w:val="en-US"/>
        </w:rPr>
        <w:t xml:space="preserve">       - </w:t>
      </w:r>
      <w:r w:rsidRPr="002178AD">
        <w:t>bdtRefId</w:t>
      </w:r>
    </w:p>
    <w:p w14:paraId="7114D093" w14:textId="77777777" w:rsidR="00947F62" w:rsidRDefault="00947F62" w:rsidP="00947F62">
      <w:pPr>
        <w:pStyle w:val="PL"/>
      </w:pPr>
    </w:p>
    <w:p w14:paraId="46928506" w14:textId="77777777" w:rsidR="00947F62" w:rsidRPr="002178AD" w:rsidRDefault="00947F62" w:rsidP="00947F62">
      <w:pPr>
        <w:pStyle w:val="PL"/>
      </w:pPr>
      <w:r w:rsidRPr="002178AD">
        <w:t xml:space="preserve">    BdtPolicyDataPatch:</w:t>
      </w:r>
    </w:p>
    <w:p w14:paraId="7E060720" w14:textId="77777777" w:rsidR="00947F62" w:rsidRPr="002178AD" w:rsidRDefault="00947F62" w:rsidP="00947F62">
      <w:pPr>
        <w:pStyle w:val="PL"/>
        <w:rPr>
          <w:lang w:eastAsia="zh-CN"/>
        </w:rPr>
      </w:pPr>
      <w:r w:rsidRPr="002178AD">
        <w:t xml:space="preserve">      description: </w:t>
      </w:r>
      <w:r w:rsidRPr="002178AD">
        <w:rPr>
          <w:lang w:eastAsia="zh-CN"/>
        </w:rPr>
        <w:t>&gt;</w:t>
      </w:r>
    </w:p>
    <w:p w14:paraId="484C4F8F" w14:textId="77777777" w:rsidR="00947F62" w:rsidRPr="002178AD" w:rsidRDefault="00947F62" w:rsidP="00947F62">
      <w:pPr>
        <w:pStyle w:val="PL"/>
      </w:pPr>
      <w:r w:rsidRPr="002178AD">
        <w:t xml:space="preserve">        Represents modification instructions to be performed on the applied BDT policy data.</w:t>
      </w:r>
    </w:p>
    <w:p w14:paraId="32950162" w14:textId="77777777" w:rsidR="00947F62" w:rsidRPr="002178AD" w:rsidRDefault="00947F62" w:rsidP="00947F62">
      <w:pPr>
        <w:pStyle w:val="PL"/>
      </w:pPr>
      <w:r w:rsidRPr="002178AD">
        <w:t xml:space="preserve">      type: object</w:t>
      </w:r>
    </w:p>
    <w:p w14:paraId="1962DDAD" w14:textId="77777777" w:rsidR="00947F62" w:rsidRPr="002178AD" w:rsidRDefault="00947F62" w:rsidP="00947F62">
      <w:pPr>
        <w:pStyle w:val="PL"/>
      </w:pPr>
      <w:r w:rsidRPr="002178AD">
        <w:t xml:space="preserve">      properties:</w:t>
      </w:r>
    </w:p>
    <w:p w14:paraId="00DEFDDC" w14:textId="77777777" w:rsidR="00947F62" w:rsidRPr="002178AD" w:rsidRDefault="00947F62" w:rsidP="00947F62">
      <w:pPr>
        <w:pStyle w:val="PL"/>
      </w:pPr>
      <w:r w:rsidRPr="002178AD">
        <w:t xml:space="preserve">        bdtRefId:</w:t>
      </w:r>
    </w:p>
    <w:p w14:paraId="05BD8365" w14:textId="77777777" w:rsidR="00947F62" w:rsidRPr="002178AD" w:rsidRDefault="00947F62" w:rsidP="00947F62">
      <w:pPr>
        <w:pStyle w:val="PL"/>
      </w:pPr>
      <w:r w:rsidRPr="002178AD">
        <w:t xml:space="preserve">          $ref: 'TS29122_CommonData.yaml#/components/schemas/BdtReferenceId'</w:t>
      </w:r>
    </w:p>
    <w:p w14:paraId="52665C15" w14:textId="77777777" w:rsidR="00947F62" w:rsidRPr="002178AD" w:rsidRDefault="00947F62" w:rsidP="00947F62">
      <w:pPr>
        <w:pStyle w:val="PL"/>
      </w:pPr>
      <w:r w:rsidRPr="002178AD">
        <w:t xml:space="preserve">      required:</w:t>
      </w:r>
    </w:p>
    <w:p w14:paraId="3BE78547" w14:textId="77777777" w:rsidR="00947F62" w:rsidRPr="002178AD" w:rsidRDefault="00947F62" w:rsidP="00947F62">
      <w:pPr>
        <w:pStyle w:val="PL"/>
      </w:pPr>
      <w:r w:rsidRPr="002178AD">
        <w:rPr>
          <w:rFonts w:cs="Courier New"/>
          <w:szCs w:val="16"/>
          <w:lang w:val="en-US"/>
        </w:rPr>
        <w:t xml:space="preserve">       - </w:t>
      </w:r>
      <w:r w:rsidRPr="002178AD">
        <w:t>bdtRefId</w:t>
      </w:r>
    </w:p>
    <w:p w14:paraId="3BF0C1BF" w14:textId="77777777" w:rsidR="00947F62" w:rsidRDefault="00947F62" w:rsidP="00947F62">
      <w:pPr>
        <w:pStyle w:val="PL"/>
      </w:pPr>
    </w:p>
    <w:p w14:paraId="1E4584C5" w14:textId="77777777" w:rsidR="00947F62" w:rsidRPr="002178AD" w:rsidRDefault="00947F62" w:rsidP="00947F62">
      <w:pPr>
        <w:pStyle w:val="PL"/>
      </w:pPr>
      <w:r w:rsidRPr="002178AD">
        <w:t xml:space="preserve">    IptvConfigData:</w:t>
      </w:r>
    </w:p>
    <w:p w14:paraId="6C033EDF" w14:textId="77777777" w:rsidR="00947F62" w:rsidRPr="002178AD" w:rsidRDefault="00947F62" w:rsidP="00947F62">
      <w:pPr>
        <w:pStyle w:val="PL"/>
      </w:pPr>
      <w:r w:rsidRPr="002178AD">
        <w:t xml:space="preserve">      description: Represents IPTV configuration data information.</w:t>
      </w:r>
    </w:p>
    <w:p w14:paraId="538FF1E3" w14:textId="77777777" w:rsidR="00947F62" w:rsidRPr="002178AD" w:rsidRDefault="00947F62" w:rsidP="00947F62">
      <w:pPr>
        <w:pStyle w:val="PL"/>
      </w:pPr>
      <w:r w:rsidRPr="002178AD">
        <w:t xml:space="preserve">      type: object</w:t>
      </w:r>
    </w:p>
    <w:p w14:paraId="543F7B7D" w14:textId="77777777" w:rsidR="00947F62" w:rsidRPr="002178AD" w:rsidRDefault="00947F62" w:rsidP="00947F62">
      <w:pPr>
        <w:pStyle w:val="PL"/>
      </w:pPr>
      <w:r w:rsidRPr="002178AD">
        <w:t xml:space="preserve">      properties:</w:t>
      </w:r>
    </w:p>
    <w:p w14:paraId="22714513" w14:textId="77777777" w:rsidR="00947F62" w:rsidRPr="002178AD" w:rsidRDefault="00947F62" w:rsidP="00947F62">
      <w:pPr>
        <w:pStyle w:val="PL"/>
      </w:pPr>
      <w:r w:rsidRPr="002178AD">
        <w:t xml:space="preserve">        supi:</w:t>
      </w:r>
    </w:p>
    <w:p w14:paraId="6E73BB7F" w14:textId="77777777" w:rsidR="00947F62" w:rsidRPr="002178AD" w:rsidRDefault="00947F62" w:rsidP="00947F62">
      <w:pPr>
        <w:pStyle w:val="PL"/>
      </w:pPr>
      <w:r w:rsidRPr="002178AD">
        <w:t xml:space="preserve">          $ref: 'TS29571_CommonData.yaml#/components/schemas/Supi'</w:t>
      </w:r>
    </w:p>
    <w:p w14:paraId="68ECEFEB" w14:textId="77777777" w:rsidR="00947F62" w:rsidRPr="00C2678B"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interGroupId:</w:t>
      </w:r>
    </w:p>
    <w:p w14:paraId="64BD0314" w14:textId="77777777" w:rsidR="00947F62" w:rsidRPr="00C2678B"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'TS29571_CommonData.yaml#/components/schemas/GroupId'</w:t>
      </w:r>
    </w:p>
    <w:p w14:paraId="422C0802" w14:textId="77777777" w:rsidR="00947F62" w:rsidRPr="002178AD" w:rsidRDefault="00947F62" w:rsidP="00947F62">
      <w:pPr>
        <w:pStyle w:val="PL"/>
      </w:pPr>
      <w:r w:rsidRPr="002178AD">
        <w:t xml:space="preserve">        dnn:</w:t>
      </w:r>
    </w:p>
    <w:p w14:paraId="2E3C043A" w14:textId="77777777" w:rsidR="00947F62" w:rsidRPr="002178AD" w:rsidRDefault="00947F62" w:rsidP="00947F62">
      <w:pPr>
        <w:pStyle w:val="PL"/>
      </w:pPr>
      <w:r w:rsidRPr="002178AD">
        <w:t xml:space="preserve">          $ref: 'TS29571_CommonData.yaml#/components/schemas/Dnn'</w:t>
      </w:r>
    </w:p>
    <w:p w14:paraId="4F7AF432" w14:textId="77777777" w:rsidR="00947F62" w:rsidRPr="002178AD" w:rsidRDefault="00947F62" w:rsidP="00947F62">
      <w:pPr>
        <w:pStyle w:val="PL"/>
      </w:pPr>
      <w:r w:rsidRPr="002178AD">
        <w:t xml:space="preserve">        snssai:</w:t>
      </w:r>
    </w:p>
    <w:p w14:paraId="3AF6F4D0" w14:textId="77777777" w:rsidR="00947F62" w:rsidRPr="002178AD" w:rsidRDefault="00947F62" w:rsidP="00947F62">
      <w:pPr>
        <w:pStyle w:val="PL"/>
      </w:pPr>
      <w:r w:rsidRPr="002178AD">
        <w:t xml:space="preserve">          $ref: 'TS29571_CommonData.yaml#/components/schemas/Snssai'</w:t>
      </w:r>
    </w:p>
    <w:p w14:paraId="2F1A9074" w14:textId="77777777" w:rsidR="00947F62" w:rsidRPr="002178AD" w:rsidRDefault="00947F62" w:rsidP="00947F62">
      <w:pPr>
        <w:pStyle w:val="PL"/>
      </w:pPr>
      <w:r w:rsidRPr="002178AD">
        <w:t xml:space="preserve">        </w:t>
      </w:r>
      <w:r w:rsidRPr="002178AD">
        <w:rPr>
          <w:lang w:eastAsia="zh-CN"/>
        </w:rPr>
        <w:t>afAppId</w:t>
      </w:r>
      <w:r w:rsidRPr="002178AD">
        <w:t>:</w:t>
      </w:r>
    </w:p>
    <w:p w14:paraId="29247128" w14:textId="77777777" w:rsidR="00947F62" w:rsidRPr="002178AD" w:rsidRDefault="00947F62" w:rsidP="00947F62">
      <w:pPr>
        <w:pStyle w:val="PL"/>
      </w:pPr>
      <w:r w:rsidRPr="002178AD">
        <w:t xml:space="preserve">          type: string</w:t>
      </w:r>
    </w:p>
    <w:p w14:paraId="7615DC27" w14:textId="77777777" w:rsidR="00947F62" w:rsidRPr="002178AD" w:rsidRDefault="00947F62" w:rsidP="00947F62">
      <w:pPr>
        <w:pStyle w:val="PL"/>
      </w:pPr>
      <w:r w:rsidRPr="002178AD">
        <w:t xml:space="preserve">        </w:t>
      </w:r>
      <w:r w:rsidRPr="002178AD">
        <w:rPr>
          <w:lang w:eastAsia="zh-CN"/>
        </w:rPr>
        <w:t>multiAccCtrls:</w:t>
      </w:r>
    </w:p>
    <w:p w14:paraId="3FABAF17" w14:textId="77777777" w:rsidR="00947F62" w:rsidRPr="002178AD" w:rsidRDefault="00947F62" w:rsidP="00947F62">
      <w:pPr>
        <w:pStyle w:val="PL"/>
      </w:pPr>
      <w:r w:rsidRPr="002178AD">
        <w:t xml:space="preserve">          type: object</w:t>
      </w:r>
    </w:p>
    <w:p w14:paraId="3868E6FD" w14:textId="77777777" w:rsidR="00947F62" w:rsidRPr="002178AD" w:rsidRDefault="00947F62" w:rsidP="00947F62">
      <w:pPr>
        <w:pStyle w:val="PL"/>
      </w:pPr>
      <w:r w:rsidRPr="002178AD">
        <w:t xml:space="preserve">          additionalProperties:</w:t>
      </w:r>
    </w:p>
    <w:p w14:paraId="2B724563" w14:textId="77777777" w:rsidR="00947F62" w:rsidRPr="002178AD" w:rsidRDefault="00947F62" w:rsidP="00947F62">
      <w:pPr>
        <w:pStyle w:val="PL"/>
      </w:pPr>
      <w:r w:rsidRPr="002178AD">
        <w:t xml:space="preserve">            $ref: 'TS29522_IPTVConfiguration.yaml#/components/schemas/MulticastAccessControl'</w:t>
      </w:r>
    </w:p>
    <w:p w14:paraId="59DCB9C2" w14:textId="77777777" w:rsidR="00947F62" w:rsidRPr="002178AD" w:rsidRDefault="00947F62" w:rsidP="00947F62">
      <w:pPr>
        <w:pStyle w:val="PL"/>
      </w:pPr>
      <w:r w:rsidRPr="002178AD">
        <w:t xml:space="preserve">          minProperties: 1</w:t>
      </w:r>
    </w:p>
    <w:p w14:paraId="03CF3CAB" w14:textId="77777777" w:rsidR="00947F62" w:rsidRPr="002178AD" w:rsidRDefault="00947F62" w:rsidP="00947F62">
      <w:pPr>
        <w:pStyle w:val="PL"/>
        <w:rPr>
          <w:lang w:eastAsia="zh-CN"/>
        </w:rPr>
      </w:pPr>
      <w:r w:rsidRPr="002178AD">
        <w:t xml:space="preserve">          description: </w:t>
      </w:r>
      <w:r w:rsidRPr="002178AD">
        <w:rPr>
          <w:lang w:eastAsia="zh-CN"/>
        </w:rPr>
        <w:t>&gt;</w:t>
      </w:r>
    </w:p>
    <w:p w14:paraId="405722E5" w14:textId="77777777" w:rsidR="00947F62" w:rsidRPr="002178AD" w:rsidRDefault="00947F62" w:rsidP="00947F62">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69E27C90" w14:textId="77777777" w:rsidR="00947F62" w:rsidRPr="002178AD" w:rsidRDefault="00947F62" w:rsidP="00947F62">
      <w:pPr>
        <w:pStyle w:val="PL"/>
      </w:pPr>
      <w:r w:rsidRPr="002178AD">
        <w:t xml:space="preserve">            value can be used as a key of the map.</w:t>
      </w:r>
    </w:p>
    <w:p w14:paraId="30D18431" w14:textId="77777777" w:rsidR="00947F62" w:rsidRPr="002178AD" w:rsidRDefault="00947F62" w:rsidP="00947F62">
      <w:pPr>
        <w:pStyle w:val="PL"/>
      </w:pPr>
      <w:r w:rsidRPr="002178AD">
        <w:t xml:space="preserve">        suppFeat:</w:t>
      </w:r>
    </w:p>
    <w:p w14:paraId="70C92A82" w14:textId="77777777" w:rsidR="00947F62" w:rsidRPr="002178AD" w:rsidRDefault="00947F62" w:rsidP="00947F62">
      <w:pPr>
        <w:pStyle w:val="PL"/>
      </w:pPr>
      <w:r w:rsidRPr="002178AD">
        <w:t xml:space="preserve">          $ref: 'TS29571_CommonData.yaml#/components/schemas/SupportedFeatures'</w:t>
      </w:r>
    </w:p>
    <w:p w14:paraId="7070ADD7" w14:textId="77777777" w:rsidR="00947F62" w:rsidRPr="002178AD" w:rsidRDefault="00947F62" w:rsidP="00947F62">
      <w:pPr>
        <w:pStyle w:val="PL"/>
      </w:pPr>
      <w:r w:rsidRPr="002178AD">
        <w:t xml:space="preserve">        resUri:</w:t>
      </w:r>
    </w:p>
    <w:p w14:paraId="2DCA119C" w14:textId="77777777" w:rsidR="00947F62" w:rsidRPr="002178AD" w:rsidRDefault="00947F62" w:rsidP="00947F62">
      <w:pPr>
        <w:pStyle w:val="PL"/>
      </w:pPr>
      <w:r w:rsidRPr="002178AD">
        <w:t xml:space="preserve">          $ref: 'TS29571_CommonData.yaml#/components/schemas/Uri'</w:t>
      </w:r>
    </w:p>
    <w:p w14:paraId="3C1254EE" w14:textId="77777777" w:rsidR="00947F62" w:rsidRPr="002178AD" w:rsidRDefault="00947F62" w:rsidP="00947F62">
      <w:pPr>
        <w:pStyle w:val="PL"/>
      </w:pPr>
      <w:r w:rsidRPr="002178AD">
        <w:t xml:space="preserve">        resetIds:</w:t>
      </w:r>
    </w:p>
    <w:p w14:paraId="2650FE56" w14:textId="77777777" w:rsidR="00947F62" w:rsidRPr="002178AD" w:rsidRDefault="00947F62" w:rsidP="00947F62">
      <w:pPr>
        <w:pStyle w:val="PL"/>
      </w:pPr>
      <w:r w:rsidRPr="002178AD">
        <w:t xml:space="preserve">          type: array</w:t>
      </w:r>
    </w:p>
    <w:p w14:paraId="0C39F4D9" w14:textId="77777777" w:rsidR="00947F62" w:rsidRPr="002178AD" w:rsidRDefault="00947F62" w:rsidP="00947F62">
      <w:pPr>
        <w:pStyle w:val="PL"/>
      </w:pPr>
      <w:r w:rsidRPr="002178AD">
        <w:t xml:space="preserve">          items:</w:t>
      </w:r>
    </w:p>
    <w:p w14:paraId="2672E6E0" w14:textId="77777777" w:rsidR="00947F62" w:rsidRPr="002178AD" w:rsidRDefault="00947F62" w:rsidP="00947F62">
      <w:pPr>
        <w:pStyle w:val="PL"/>
      </w:pPr>
      <w:r w:rsidRPr="002178AD">
        <w:t xml:space="preserve">            type: string</w:t>
      </w:r>
    </w:p>
    <w:p w14:paraId="210FE223" w14:textId="77777777" w:rsidR="00947F62" w:rsidRPr="002178AD" w:rsidRDefault="00947F62" w:rsidP="00947F62">
      <w:pPr>
        <w:pStyle w:val="PL"/>
      </w:pPr>
      <w:r w:rsidRPr="002178AD">
        <w:t xml:space="preserve">          minItems: 1</w:t>
      </w:r>
    </w:p>
    <w:p w14:paraId="79632C7B" w14:textId="77777777" w:rsidR="00947F62" w:rsidRPr="002178AD" w:rsidRDefault="00947F62" w:rsidP="00947F62">
      <w:pPr>
        <w:pStyle w:val="PL"/>
      </w:pPr>
      <w:r w:rsidRPr="002178AD">
        <w:t xml:space="preserve">      required:</w:t>
      </w:r>
    </w:p>
    <w:p w14:paraId="6CAE6DBB" w14:textId="77777777" w:rsidR="00947F62" w:rsidRPr="002178AD" w:rsidRDefault="00947F62" w:rsidP="00947F62">
      <w:pPr>
        <w:pStyle w:val="PL"/>
      </w:pPr>
      <w:r w:rsidRPr="002178AD">
        <w:t xml:space="preserve">        - afAppId</w:t>
      </w:r>
    </w:p>
    <w:p w14:paraId="7AB4934B" w14:textId="77777777" w:rsidR="00947F62" w:rsidRPr="002178AD" w:rsidRDefault="00947F62" w:rsidP="00947F62">
      <w:pPr>
        <w:pStyle w:val="PL"/>
        <w:rPr>
          <w:lang w:eastAsia="zh-CN"/>
        </w:rPr>
      </w:pPr>
      <w:r w:rsidRPr="002178AD">
        <w:t xml:space="preserve">        - </w:t>
      </w:r>
      <w:r w:rsidRPr="002178AD">
        <w:rPr>
          <w:lang w:eastAsia="zh-CN"/>
        </w:rPr>
        <w:t>multiAccCtrls</w:t>
      </w:r>
    </w:p>
    <w:p w14:paraId="7C83A7E4" w14:textId="77777777" w:rsidR="00947F62" w:rsidRPr="002178AD" w:rsidRDefault="00947F62" w:rsidP="00947F62">
      <w:pPr>
        <w:pStyle w:val="PL"/>
      </w:pPr>
      <w:r w:rsidRPr="002178AD">
        <w:t xml:space="preserve">      oneOf:</w:t>
      </w:r>
    </w:p>
    <w:p w14:paraId="61CCDB93" w14:textId="77777777" w:rsidR="00947F62" w:rsidRPr="002178AD" w:rsidRDefault="00947F62" w:rsidP="00947F62">
      <w:pPr>
        <w:pStyle w:val="PL"/>
      </w:pPr>
      <w:r w:rsidRPr="002178AD">
        <w:t xml:space="preserve">        - required: [interGroupId]</w:t>
      </w:r>
    </w:p>
    <w:p w14:paraId="0B107916" w14:textId="77777777" w:rsidR="00947F62" w:rsidRPr="002178AD" w:rsidRDefault="00947F62" w:rsidP="00947F62">
      <w:pPr>
        <w:pStyle w:val="PL"/>
      </w:pPr>
      <w:r w:rsidRPr="002178AD">
        <w:t xml:space="preserve">        - required: [supi]</w:t>
      </w:r>
    </w:p>
    <w:p w14:paraId="1201FCF0" w14:textId="77777777" w:rsidR="00947F62" w:rsidRDefault="00947F62" w:rsidP="00947F62">
      <w:pPr>
        <w:pStyle w:val="PL"/>
      </w:pPr>
    </w:p>
    <w:p w14:paraId="715142A6" w14:textId="77777777" w:rsidR="00947F62" w:rsidRPr="002178AD" w:rsidRDefault="00947F62" w:rsidP="00947F62">
      <w:pPr>
        <w:pStyle w:val="PL"/>
      </w:pPr>
      <w:r w:rsidRPr="002178AD">
        <w:t xml:space="preserve">    ServiceParameterData:</w:t>
      </w:r>
    </w:p>
    <w:p w14:paraId="5576D4BD" w14:textId="77777777" w:rsidR="00947F62" w:rsidRPr="002178AD" w:rsidRDefault="00947F62" w:rsidP="00947F62">
      <w:pPr>
        <w:pStyle w:val="PL"/>
      </w:pPr>
      <w:r w:rsidRPr="002178AD">
        <w:t xml:space="preserve">      description: Represents the service parameter data.</w:t>
      </w:r>
    </w:p>
    <w:p w14:paraId="4ACC2902" w14:textId="77777777" w:rsidR="00947F62" w:rsidRPr="002178AD" w:rsidRDefault="00947F62" w:rsidP="00947F62">
      <w:pPr>
        <w:pStyle w:val="PL"/>
      </w:pPr>
      <w:r w:rsidRPr="002178AD">
        <w:t xml:space="preserve">      type: object</w:t>
      </w:r>
    </w:p>
    <w:p w14:paraId="154DFD1B" w14:textId="77777777" w:rsidR="00947F62" w:rsidRPr="002178AD" w:rsidRDefault="00947F62" w:rsidP="00947F62">
      <w:pPr>
        <w:pStyle w:val="PL"/>
      </w:pPr>
      <w:r w:rsidRPr="002178AD">
        <w:t xml:space="preserve">      properties:</w:t>
      </w:r>
    </w:p>
    <w:p w14:paraId="6BF3C44E" w14:textId="77777777" w:rsidR="00947F62" w:rsidRPr="002178AD" w:rsidRDefault="00947F62" w:rsidP="00947F62">
      <w:pPr>
        <w:pStyle w:val="PL"/>
      </w:pPr>
      <w:r w:rsidRPr="002178AD">
        <w:t xml:space="preserve">        appId:</w:t>
      </w:r>
    </w:p>
    <w:p w14:paraId="01BED9D4" w14:textId="77777777" w:rsidR="00947F62" w:rsidRPr="002178AD" w:rsidRDefault="00947F62" w:rsidP="00947F62">
      <w:pPr>
        <w:pStyle w:val="PL"/>
      </w:pPr>
      <w:r w:rsidRPr="002178AD">
        <w:t xml:space="preserve">          type: string</w:t>
      </w:r>
    </w:p>
    <w:p w14:paraId="11B7464D" w14:textId="77777777" w:rsidR="00947F62" w:rsidRPr="002178AD" w:rsidRDefault="00947F62" w:rsidP="00947F62">
      <w:pPr>
        <w:pStyle w:val="PL"/>
      </w:pPr>
      <w:r w:rsidRPr="002178AD">
        <w:t xml:space="preserve">          description: Identifies an application.</w:t>
      </w:r>
    </w:p>
    <w:p w14:paraId="3F10B8DD" w14:textId="77777777" w:rsidR="00947F62" w:rsidRPr="002178AD" w:rsidRDefault="00947F62" w:rsidP="00947F62">
      <w:pPr>
        <w:pStyle w:val="PL"/>
      </w:pPr>
      <w:r w:rsidRPr="002178AD">
        <w:t xml:space="preserve">        dnn:</w:t>
      </w:r>
    </w:p>
    <w:p w14:paraId="7F90CC4D" w14:textId="77777777" w:rsidR="00947F62" w:rsidRPr="002178AD" w:rsidRDefault="00947F62" w:rsidP="00947F62">
      <w:pPr>
        <w:pStyle w:val="PL"/>
      </w:pPr>
      <w:r w:rsidRPr="002178AD">
        <w:t xml:space="preserve">          $ref: 'TS29571_CommonData.yaml#/components/schemas/Dnn'</w:t>
      </w:r>
    </w:p>
    <w:p w14:paraId="70FA93E4" w14:textId="77777777" w:rsidR="00947F62" w:rsidRPr="002178AD" w:rsidRDefault="00947F62" w:rsidP="00947F62">
      <w:pPr>
        <w:pStyle w:val="PL"/>
      </w:pPr>
      <w:r w:rsidRPr="002178AD">
        <w:t xml:space="preserve">        snssai:</w:t>
      </w:r>
    </w:p>
    <w:p w14:paraId="58087DA6" w14:textId="77777777" w:rsidR="00947F62" w:rsidRPr="002178AD" w:rsidRDefault="00947F62" w:rsidP="00947F62">
      <w:pPr>
        <w:pStyle w:val="PL"/>
      </w:pPr>
      <w:r w:rsidRPr="002178AD">
        <w:t xml:space="preserve">          $ref: 'TS29571_CommonData.yaml#/components/schemas/Snssai'</w:t>
      </w:r>
    </w:p>
    <w:p w14:paraId="58C931D4" w14:textId="77777777" w:rsidR="00947F62" w:rsidRPr="002178AD" w:rsidRDefault="00947F62" w:rsidP="00947F62">
      <w:pPr>
        <w:pStyle w:val="PL"/>
      </w:pPr>
      <w:r w:rsidRPr="002178AD">
        <w:t xml:space="preserve">        interGroupId:</w:t>
      </w:r>
    </w:p>
    <w:p w14:paraId="39897AC4" w14:textId="77777777" w:rsidR="00947F62" w:rsidRPr="002178AD" w:rsidRDefault="00947F62" w:rsidP="00947F62">
      <w:pPr>
        <w:pStyle w:val="PL"/>
      </w:pPr>
      <w:r w:rsidRPr="002178AD">
        <w:t xml:space="preserve">          $ref: 'TS29571_CommonData.yaml#/components/schemas/GroupId'</w:t>
      </w:r>
    </w:p>
    <w:p w14:paraId="6A37887E" w14:textId="77777777" w:rsidR="00947F62" w:rsidRPr="002178AD" w:rsidRDefault="00947F62" w:rsidP="00947F62">
      <w:pPr>
        <w:pStyle w:val="PL"/>
      </w:pPr>
      <w:r w:rsidRPr="002178AD">
        <w:t xml:space="preserve">        supi:</w:t>
      </w:r>
    </w:p>
    <w:p w14:paraId="6F7C3B10" w14:textId="77777777" w:rsidR="00947F62" w:rsidRPr="002178AD" w:rsidRDefault="00947F62" w:rsidP="00947F62">
      <w:pPr>
        <w:pStyle w:val="PL"/>
      </w:pPr>
      <w:r w:rsidRPr="002178AD">
        <w:t xml:space="preserve">          $ref: 'TS29571_CommonData.yaml#/components/schemas/Supi'</w:t>
      </w:r>
    </w:p>
    <w:p w14:paraId="0BF2C73B" w14:textId="77777777" w:rsidR="00947F62" w:rsidRPr="002178AD" w:rsidRDefault="00947F62" w:rsidP="00947F62">
      <w:pPr>
        <w:pStyle w:val="PL"/>
      </w:pPr>
      <w:r w:rsidRPr="002178AD">
        <w:t xml:space="preserve">        ueIpv4:</w:t>
      </w:r>
    </w:p>
    <w:p w14:paraId="7BD1E3FE" w14:textId="77777777" w:rsidR="00947F62" w:rsidRPr="002178AD" w:rsidRDefault="00947F62" w:rsidP="00947F62">
      <w:pPr>
        <w:pStyle w:val="PL"/>
      </w:pPr>
      <w:r w:rsidRPr="002178AD">
        <w:t xml:space="preserve">          $ref: 'TS29122_CommonData.yaml#/components/schemas/Ipv4Addr'</w:t>
      </w:r>
    </w:p>
    <w:p w14:paraId="3E248501" w14:textId="77777777" w:rsidR="00947F62" w:rsidRPr="002178AD" w:rsidRDefault="00947F62" w:rsidP="00947F62">
      <w:pPr>
        <w:pStyle w:val="PL"/>
      </w:pPr>
      <w:r w:rsidRPr="002178AD">
        <w:t xml:space="preserve">        ueIpv6:</w:t>
      </w:r>
    </w:p>
    <w:p w14:paraId="1A0F496A" w14:textId="77777777" w:rsidR="00947F62" w:rsidRPr="002178AD" w:rsidRDefault="00947F62" w:rsidP="00947F62">
      <w:pPr>
        <w:pStyle w:val="PL"/>
      </w:pPr>
      <w:r w:rsidRPr="002178AD">
        <w:t xml:space="preserve">          $ref: 'TS29122_CommonData.yaml#/components/schemas/Ipv6Addr'</w:t>
      </w:r>
    </w:p>
    <w:p w14:paraId="57801703" w14:textId="77777777" w:rsidR="00947F62" w:rsidRPr="002178AD" w:rsidRDefault="00947F62" w:rsidP="00947F62">
      <w:pPr>
        <w:pStyle w:val="PL"/>
      </w:pPr>
      <w:r w:rsidRPr="002178AD">
        <w:t xml:space="preserve">        ueMac:</w:t>
      </w:r>
    </w:p>
    <w:p w14:paraId="67FFAE12" w14:textId="77777777" w:rsidR="00947F62" w:rsidRPr="002178AD" w:rsidRDefault="00947F62" w:rsidP="00947F62">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56C5DC87" w14:textId="77777777" w:rsidR="00947F62" w:rsidRPr="002178AD" w:rsidRDefault="00947F62" w:rsidP="00947F62">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7FAA07C6" w14:textId="77777777" w:rsidR="00947F62" w:rsidRPr="002178AD" w:rsidRDefault="00947F62" w:rsidP="00947F62">
      <w:pPr>
        <w:pStyle w:val="PL"/>
      </w:pPr>
      <w:r w:rsidRPr="002178AD">
        <w:t xml:space="preserve">          type: boolean</w:t>
      </w:r>
    </w:p>
    <w:p w14:paraId="38F923E0" w14:textId="77777777" w:rsidR="00947F62" w:rsidRDefault="00947F62" w:rsidP="00947F62">
      <w:pPr>
        <w:pStyle w:val="PL"/>
      </w:pPr>
      <w:r>
        <w:t xml:space="preserve">          description: &gt;</w:t>
      </w:r>
    </w:p>
    <w:p w14:paraId="48E22669" w14:textId="77777777" w:rsidR="00947F62" w:rsidRDefault="00947F62" w:rsidP="00947F62">
      <w:pPr>
        <w:pStyle w:val="PL"/>
      </w:pPr>
      <w:r>
        <w:t xml:space="preserve">            Identifies whether the service parameters applies to any non roaming UE.</w:t>
      </w:r>
      <w:r w:rsidRPr="00400069">
        <w:t xml:space="preserve"> </w:t>
      </w:r>
      <w:r>
        <w:t>"true": the</w:t>
      </w:r>
    </w:p>
    <w:p w14:paraId="26E86269" w14:textId="77777777" w:rsidR="00947F62" w:rsidRDefault="00947F62" w:rsidP="00947F62">
      <w:pPr>
        <w:pStyle w:val="PL"/>
      </w:pPr>
      <w:r>
        <w:t xml:space="preserve">            request is applied for any UE; "false"(default): the request is not applied for any UE.</w:t>
      </w:r>
    </w:p>
    <w:p w14:paraId="3C142EEF" w14:textId="77777777" w:rsidR="00947F62" w:rsidRPr="002178AD" w:rsidRDefault="00947F62" w:rsidP="00947F62">
      <w:pPr>
        <w:pStyle w:val="PL"/>
      </w:pPr>
      <w:r w:rsidRPr="002178AD">
        <w:t xml:space="preserve">        </w:t>
      </w:r>
      <w:r>
        <w:rPr>
          <w:lang w:eastAsia="zh-CN"/>
        </w:rPr>
        <w:t>roamUeNetDescs</w:t>
      </w:r>
      <w:r w:rsidRPr="002178AD">
        <w:t>:</w:t>
      </w:r>
    </w:p>
    <w:p w14:paraId="6D596A07" w14:textId="77777777" w:rsidR="00947F62" w:rsidRPr="008B1C02" w:rsidRDefault="00947F62" w:rsidP="00947F62">
      <w:pPr>
        <w:pStyle w:val="PL"/>
      </w:pPr>
      <w:r w:rsidRPr="008B1C02">
        <w:t xml:space="preserve">          type: array</w:t>
      </w:r>
    </w:p>
    <w:p w14:paraId="1A457B44" w14:textId="77777777" w:rsidR="00947F62" w:rsidRPr="008B1C02" w:rsidRDefault="00947F62" w:rsidP="00947F62">
      <w:pPr>
        <w:pStyle w:val="PL"/>
      </w:pPr>
      <w:r w:rsidRPr="008B1C02">
        <w:t xml:space="preserve">          items:</w:t>
      </w:r>
    </w:p>
    <w:p w14:paraId="7696A8C1" w14:textId="77777777" w:rsidR="00947F62" w:rsidRPr="008B1C02" w:rsidRDefault="00947F62" w:rsidP="00947F62">
      <w:pPr>
        <w:pStyle w:val="PL"/>
      </w:pPr>
      <w:r w:rsidRPr="008B1C02">
        <w:t xml:space="preserve">            $ref: '</w:t>
      </w:r>
      <w:r w:rsidRPr="002178AD">
        <w:t>TS29522_ServiceParameter.yaml</w:t>
      </w:r>
      <w:r w:rsidRPr="008B1C02">
        <w:t>#/components/schemas/</w:t>
      </w:r>
      <w:r>
        <w:t>NetworkDescription</w:t>
      </w:r>
      <w:r w:rsidRPr="008B1C02">
        <w:t>'</w:t>
      </w:r>
    </w:p>
    <w:p w14:paraId="0CD4F824" w14:textId="77777777" w:rsidR="00947F62" w:rsidRPr="008B1C02" w:rsidRDefault="00947F62" w:rsidP="00947F62">
      <w:pPr>
        <w:pStyle w:val="PL"/>
      </w:pPr>
      <w:r w:rsidRPr="008B1C02">
        <w:t xml:space="preserve">          minItems: 1</w:t>
      </w:r>
    </w:p>
    <w:p w14:paraId="614032A6" w14:textId="77777777" w:rsidR="00947F62" w:rsidRPr="00EE1F4D" w:rsidRDefault="00947F62" w:rsidP="00947F62">
      <w:pPr>
        <w:pStyle w:val="PL"/>
      </w:pPr>
      <w:r w:rsidRPr="008B1C02">
        <w:t xml:space="preserve">          description: </w:t>
      </w:r>
      <w:r>
        <w:t>Each element identifies one or more PLMN IDs of inbound roamers</w:t>
      </w:r>
      <w:r w:rsidRPr="008B1C02">
        <w:t>.</w:t>
      </w:r>
    </w:p>
    <w:p w14:paraId="76E405A2" w14:textId="77777777" w:rsidR="00947F62" w:rsidRPr="002178AD" w:rsidRDefault="00947F62" w:rsidP="00947F62">
      <w:pPr>
        <w:pStyle w:val="PL"/>
      </w:pPr>
      <w:r w:rsidRPr="002178AD">
        <w:t xml:space="preserve">        paramOverPc5:</w:t>
      </w:r>
    </w:p>
    <w:p w14:paraId="24B9174E" w14:textId="77777777" w:rsidR="00947F62" w:rsidRPr="002178AD" w:rsidRDefault="00947F62" w:rsidP="00947F62">
      <w:pPr>
        <w:pStyle w:val="PL"/>
      </w:pPr>
      <w:r w:rsidRPr="002178AD">
        <w:t xml:space="preserve">          $ref: 'TS29522_ServiceParameter.yaml#/components/schemas/ParameterOverPc5'</w:t>
      </w:r>
    </w:p>
    <w:p w14:paraId="6BBFE420" w14:textId="77777777" w:rsidR="00947F62" w:rsidRPr="002178AD" w:rsidRDefault="00947F62" w:rsidP="00947F62">
      <w:pPr>
        <w:pStyle w:val="PL"/>
      </w:pPr>
      <w:r w:rsidRPr="002178AD">
        <w:t xml:space="preserve">        paramOverUu:</w:t>
      </w:r>
    </w:p>
    <w:p w14:paraId="3B9F82D5" w14:textId="77777777" w:rsidR="00947F62" w:rsidRPr="002178AD" w:rsidRDefault="00947F62" w:rsidP="00947F6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716AEBBC" w14:textId="77777777" w:rsidR="00947F62" w:rsidRPr="002178AD" w:rsidRDefault="00947F62" w:rsidP="00947F62">
      <w:pPr>
        <w:pStyle w:val="PL"/>
      </w:pPr>
      <w:r w:rsidRPr="002178AD">
        <w:t xml:space="preserve">        </w:t>
      </w:r>
      <w:r>
        <w:t>a2xParams</w:t>
      </w:r>
      <w:r w:rsidRPr="002178AD">
        <w:t>Pc5:</w:t>
      </w:r>
    </w:p>
    <w:p w14:paraId="2DE27AA4" w14:textId="77777777" w:rsidR="00947F62" w:rsidRPr="002178AD" w:rsidRDefault="00947F62" w:rsidP="00947F62">
      <w:pPr>
        <w:pStyle w:val="PL"/>
        <w:rPr>
          <w:rFonts w:cs="Courier New"/>
          <w:szCs w:val="16"/>
          <w:lang w:val="en-US"/>
        </w:rPr>
      </w:pPr>
      <w:r w:rsidRPr="002178AD">
        <w:t xml:space="preserve">          $ref: 'TS29522_ServiceParameter.yaml#/components/schemas/</w:t>
      </w:r>
      <w:r>
        <w:t>A2xParams</w:t>
      </w:r>
      <w:r w:rsidRPr="002178AD">
        <w:t>Pc5'</w:t>
      </w:r>
    </w:p>
    <w:p w14:paraId="6487BC6B" w14:textId="77777777" w:rsidR="00947F62" w:rsidRPr="002178AD" w:rsidRDefault="00947F62" w:rsidP="00947F62">
      <w:pPr>
        <w:pStyle w:val="PL"/>
      </w:pPr>
      <w:r w:rsidRPr="002178AD">
        <w:t xml:space="preserve">        </w:t>
      </w:r>
      <w:r>
        <w:t>a2xParamsUu</w:t>
      </w:r>
      <w:r w:rsidRPr="002178AD">
        <w:t>:</w:t>
      </w:r>
    </w:p>
    <w:p w14:paraId="465442B7" w14:textId="77777777" w:rsidR="00947F62" w:rsidRPr="002178AD" w:rsidRDefault="00947F62" w:rsidP="00947F62">
      <w:pPr>
        <w:pStyle w:val="PL"/>
        <w:rPr>
          <w:rFonts w:cs="Courier New"/>
          <w:szCs w:val="16"/>
          <w:lang w:val="en-US"/>
        </w:rPr>
      </w:pPr>
      <w:r w:rsidRPr="002178AD">
        <w:t xml:space="preserve">          $ref: 'TS29522_ServiceParameter.yaml#/components/schemas/</w:t>
      </w:r>
      <w:r>
        <w:t>A2xParamsUu</w:t>
      </w:r>
      <w:r w:rsidRPr="002178AD">
        <w:t>'</w:t>
      </w:r>
    </w:p>
    <w:p w14:paraId="29904B43" w14:textId="77777777" w:rsidR="00947F62" w:rsidRPr="002178AD" w:rsidRDefault="00947F62" w:rsidP="00947F62">
      <w:pPr>
        <w:pStyle w:val="PL"/>
      </w:pPr>
      <w:r w:rsidRPr="002178AD">
        <w:t xml:space="preserve">        paramForProSeDd:</w:t>
      </w:r>
    </w:p>
    <w:p w14:paraId="1FA40895" w14:textId="77777777" w:rsidR="00947F62" w:rsidRPr="002178AD" w:rsidRDefault="00947F62" w:rsidP="00947F6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72E9FB4A" w14:textId="77777777" w:rsidR="00947F62" w:rsidRPr="002178AD" w:rsidRDefault="00947F62" w:rsidP="00947F62">
      <w:pPr>
        <w:pStyle w:val="PL"/>
      </w:pPr>
      <w:r w:rsidRPr="002178AD">
        <w:t xml:space="preserve">        paramForProSeDc:</w:t>
      </w:r>
    </w:p>
    <w:p w14:paraId="155A4ACF" w14:textId="77777777" w:rsidR="00947F62" w:rsidRPr="002178AD" w:rsidRDefault="00947F62" w:rsidP="00947F6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43F4A3AB" w14:textId="77777777" w:rsidR="00947F62" w:rsidRPr="002178AD" w:rsidRDefault="00947F62" w:rsidP="00947F62">
      <w:pPr>
        <w:pStyle w:val="PL"/>
      </w:pPr>
      <w:r w:rsidRPr="002178AD">
        <w:t xml:space="preserve">        paramForProSeU2NRelUe:</w:t>
      </w:r>
    </w:p>
    <w:p w14:paraId="1B37A101" w14:textId="77777777" w:rsidR="00947F62" w:rsidRPr="002178AD" w:rsidRDefault="00947F62" w:rsidP="00947F6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40285A96" w14:textId="77777777" w:rsidR="00947F62" w:rsidRPr="002178AD" w:rsidRDefault="00947F62" w:rsidP="00947F62">
      <w:pPr>
        <w:pStyle w:val="PL"/>
      </w:pPr>
      <w:r w:rsidRPr="002178AD">
        <w:t xml:space="preserve">        paramForProSeRemUe:</w:t>
      </w:r>
    </w:p>
    <w:p w14:paraId="6728014F" w14:textId="77777777" w:rsidR="00947F62" w:rsidRPr="002178AD" w:rsidRDefault="00947F62" w:rsidP="00947F6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04C72538" w14:textId="77777777" w:rsidR="00947F62" w:rsidRPr="002178AD" w:rsidRDefault="00947F62" w:rsidP="00947F62">
      <w:pPr>
        <w:pStyle w:val="PL"/>
      </w:pPr>
      <w:r w:rsidRPr="002178AD">
        <w:t xml:space="preserve">        </w:t>
      </w:r>
      <w:r w:rsidRPr="00EC3637">
        <w:t>paramForProSeU2URelUe</w:t>
      </w:r>
      <w:r w:rsidRPr="002178AD">
        <w:t>:</w:t>
      </w:r>
    </w:p>
    <w:p w14:paraId="66EB8FF0" w14:textId="77777777" w:rsidR="00947F62" w:rsidRDefault="00947F62" w:rsidP="00947F6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75FDC5AC" w14:textId="77777777" w:rsidR="00947F62" w:rsidRPr="002178AD" w:rsidRDefault="00947F62" w:rsidP="00947F62">
      <w:pPr>
        <w:pStyle w:val="PL"/>
      </w:pPr>
      <w:r w:rsidRPr="002178AD">
        <w:t xml:space="preserve">        </w:t>
      </w:r>
      <w:r w:rsidRPr="00847417">
        <w:t>paramForProSeEndUe</w:t>
      </w:r>
      <w:r w:rsidRPr="002178AD">
        <w:t>:</w:t>
      </w:r>
    </w:p>
    <w:p w14:paraId="23954F5F" w14:textId="77777777" w:rsidR="00947F62" w:rsidRPr="002178AD" w:rsidRDefault="00947F62" w:rsidP="00947F6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3212BAF7" w14:textId="77777777" w:rsidR="00947F62" w:rsidRPr="008B1C02" w:rsidRDefault="00947F62" w:rsidP="00947F62">
      <w:pPr>
        <w:pStyle w:val="PL"/>
      </w:pPr>
      <w:r w:rsidRPr="008B1C02">
        <w:t xml:space="preserve">        </w:t>
      </w:r>
      <w:r>
        <w:rPr>
          <w:lang w:eastAsia="zh-CN"/>
        </w:rPr>
        <w:t>m</w:t>
      </w:r>
      <w:r w:rsidRPr="00C12F45">
        <w:rPr>
          <w:lang w:eastAsia="zh-CN"/>
        </w:rPr>
        <w:t>ultiHop</w:t>
      </w:r>
      <w:r>
        <w:rPr>
          <w:lang w:eastAsia="zh-CN"/>
        </w:rPr>
        <w:t>U2URelUe</w:t>
      </w:r>
      <w:r w:rsidRPr="008B1C02">
        <w:t>:</w:t>
      </w:r>
    </w:p>
    <w:p w14:paraId="139B6C33" w14:textId="77777777" w:rsidR="00947F62" w:rsidRPr="008B1C02" w:rsidRDefault="00947F62" w:rsidP="00947F62">
      <w:pPr>
        <w:pStyle w:val="PL"/>
      </w:pPr>
      <w:r w:rsidRPr="008B1C02">
        <w:t xml:space="preserve">          $ref: '</w:t>
      </w:r>
      <w:r w:rsidRPr="002178AD">
        <w:t>TS29522_ServiceParameter.yaml</w:t>
      </w:r>
      <w:r w:rsidRPr="008B1C02">
        <w:t>#/components/schemas/</w:t>
      </w:r>
      <w:r>
        <w:t>ParamProSeMultiHopU2URelUe</w:t>
      </w:r>
      <w:r w:rsidRPr="008B1C02">
        <w:t>'</w:t>
      </w:r>
    </w:p>
    <w:p w14:paraId="4C92AB88" w14:textId="77777777" w:rsidR="00947F62" w:rsidRPr="008B1C02" w:rsidRDefault="00947F62" w:rsidP="00947F62">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31CB536E" w14:textId="77777777" w:rsidR="00947F62" w:rsidRPr="008B1C02" w:rsidRDefault="00947F62" w:rsidP="00947F62">
      <w:pPr>
        <w:pStyle w:val="PL"/>
      </w:pPr>
      <w:r w:rsidRPr="008B1C02">
        <w:t xml:space="preserve">          $ref: '</w:t>
      </w:r>
      <w:r w:rsidRPr="002178AD">
        <w:t>TS29522_ServiceParameter.yaml</w:t>
      </w:r>
      <w:r w:rsidRPr="008B1C02">
        <w:t>#/components/schemas/</w:t>
      </w:r>
      <w:r>
        <w:t>ParamProSeMultiHop</w:t>
      </w:r>
      <w:r>
        <w:rPr>
          <w:rFonts w:hint="eastAsia"/>
          <w:lang w:eastAsia="zh-CN"/>
        </w:rPr>
        <w:t>End</w:t>
      </w:r>
      <w:r>
        <w:t>Ue</w:t>
      </w:r>
      <w:r w:rsidRPr="008B1C02">
        <w:t>'</w:t>
      </w:r>
    </w:p>
    <w:p w14:paraId="604C6053" w14:textId="77777777" w:rsidR="00947F62" w:rsidRPr="008B1C02" w:rsidRDefault="00947F62" w:rsidP="00947F62">
      <w:pPr>
        <w:pStyle w:val="PL"/>
      </w:pPr>
      <w:r w:rsidRPr="008B1C02">
        <w:t xml:space="preserve">        </w:t>
      </w:r>
      <w:r>
        <w:rPr>
          <w:lang w:eastAsia="zh-CN"/>
        </w:rPr>
        <w:t>m</w:t>
      </w:r>
      <w:r w:rsidRPr="00C12F45">
        <w:rPr>
          <w:lang w:eastAsia="zh-CN"/>
        </w:rPr>
        <w:t>ultiHop</w:t>
      </w:r>
      <w:r>
        <w:rPr>
          <w:lang w:eastAsia="zh-CN"/>
        </w:rPr>
        <w:t>U2NRelUe</w:t>
      </w:r>
      <w:r w:rsidRPr="008B1C02">
        <w:t>:</w:t>
      </w:r>
    </w:p>
    <w:p w14:paraId="6D184749" w14:textId="77777777" w:rsidR="00947F62" w:rsidRPr="008B1C02" w:rsidRDefault="00947F62" w:rsidP="00947F62">
      <w:pPr>
        <w:pStyle w:val="PL"/>
      </w:pPr>
      <w:r w:rsidRPr="008B1C02">
        <w:t xml:space="preserve">          $ref: '</w:t>
      </w:r>
      <w:r w:rsidRPr="002178AD">
        <w:t>TS29522_ServiceParameter.yaml</w:t>
      </w:r>
      <w:r w:rsidRPr="008B1C02">
        <w:t>#/components/schemas/</w:t>
      </w:r>
      <w:r w:rsidRPr="00C12F45">
        <w:rPr>
          <w:lang w:eastAsia="zh-CN"/>
        </w:rPr>
        <w:t>ParamProSeMultiHopU2NRelUe</w:t>
      </w:r>
      <w:r w:rsidRPr="008B1C02">
        <w:t>'</w:t>
      </w:r>
    </w:p>
    <w:p w14:paraId="5773B461" w14:textId="77777777" w:rsidR="00947F62" w:rsidRPr="008B1C02" w:rsidRDefault="00947F62" w:rsidP="00947F62">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0CDBC6A2" w14:textId="77777777" w:rsidR="00947F62" w:rsidRPr="008B1C02" w:rsidRDefault="00947F62" w:rsidP="00947F62">
      <w:pPr>
        <w:pStyle w:val="PL"/>
      </w:pPr>
      <w:r w:rsidRPr="008B1C02">
        <w:t xml:space="preserve">          $ref: '</w:t>
      </w:r>
      <w:r w:rsidRPr="002178AD">
        <w:t>TS29522_ServiceParameter.yaml</w:t>
      </w:r>
      <w:r w:rsidRPr="008B1C02">
        <w:t>#/components/schemas/</w:t>
      </w:r>
      <w:r w:rsidRPr="00C12F45">
        <w:rPr>
          <w:lang w:eastAsia="zh-CN"/>
        </w:rPr>
        <w:t>ParamProSeMultiHopRemUe</w:t>
      </w:r>
      <w:r w:rsidRPr="008B1C02">
        <w:t>'</w:t>
      </w:r>
    </w:p>
    <w:p w14:paraId="665FDCB6" w14:textId="77777777" w:rsidR="00947F62" w:rsidRPr="008B1C02" w:rsidRDefault="00947F62" w:rsidP="00947F62">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06A3243D" w14:textId="77777777" w:rsidR="00947F62" w:rsidRPr="008B1C02" w:rsidRDefault="00947F62" w:rsidP="00947F62">
      <w:pPr>
        <w:pStyle w:val="PL"/>
      </w:pPr>
      <w:r w:rsidRPr="008B1C02">
        <w:t xml:space="preserve">          $ref: '</w:t>
      </w:r>
      <w:r w:rsidRPr="002178AD">
        <w:t>TS29522_ServiceParameter.yaml</w:t>
      </w:r>
      <w:r w:rsidRPr="008B1C02">
        <w:t>#/components/schemas/</w:t>
      </w:r>
      <w:r w:rsidRPr="00C12F45">
        <w:rPr>
          <w:lang w:eastAsia="zh-CN"/>
        </w:rPr>
        <w:t>ParamProSeMultiHopIntermUe</w:t>
      </w:r>
      <w:r w:rsidRPr="008B1C02">
        <w:t>'</w:t>
      </w:r>
    </w:p>
    <w:p w14:paraId="3BB1DDC6" w14:textId="77777777" w:rsidR="00947F62" w:rsidRPr="002178AD" w:rsidRDefault="00947F62" w:rsidP="00947F62">
      <w:pPr>
        <w:pStyle w:val="PL"/>
      </w:pPr>
      <w:r w:rsidRPr="002178AD">
        <w:t xml:space="preserve">        urspGuidance:</w:t>
      </w:r>
    </w:p>
    <w:p w14:paraId="3195D5D0" w14:textId="77777777" w:rsidR="00947F62" w:rsidRPr="002178AD" w:rsidRDefault="00947F62" w:rsidP="00947F62">
      <w:pPr>
        <w:pStyle w:val="PL"/>
      </w:pPr>
      <w:r w:rsidRPr="002178AD">
        <w:t xml:space="preserve">          type: array</w:t>
      </w:r>
    </w:p>
    <w:p w14:paraId="5C386115" w14:textId="77777777" w:rsidR="00947F62" w:rsidRPr="002178AD" w:rsidRDefault="00947F62" w:rsidP="00947F62">
      <w:pPr>
        <w:pStyle w:val="PL"/>
      </w:pPr>
      <w:r w:rsidRPr="002178AD">
        <w:t xml:space="preserve">          items:</w:t>
      </w:r>
    </w:p>
    <w:p w14:paraId="79F13845" w14:textId="77777777" w:rsidR="00947F62" w:rsidRPr="002178AD" w:rsidRDefault="00947F62" w:rsidP="00947F62">
      <w:pPr>
        <w:pStyle w:val="PL"/>
      </w:pPr>
      <w:r w:rsidRPr="002178AD">
        <w:t xml:space="preserve">            $ref: 'TS29522_ServiceParameter.yaml#/components/schemas/UrspRuleRequest'</w:t>
      </w:r>
    </w:p>
    <w:p w14:paraId="3608A082" w14:textId="77777777" w:rsidR="00947F62" w:rsidRPr="002178AD" w:rsidRDefault="00947F62" w:rsidP="00947F62">
      <w:pPr>
        <w:pStyle w:val="PL"/>
      </w:pPr>
      <w:r w:rsidRPr="002178AD">
        <w:t xml:space="preserve">          minItems: 1</w:t>
      </w:r>
    </w:p>
    <w:p w14:paraId="0402755F" w14:textId="77777777" w:rsidR="00947F62" w:rsidRDefault="00947F62" w:rsidP="00947F62">
      <w:pPr>
        <w:pStyle w:val="PL"/>
      </w:pPr>
      <w:r w:rsidRPr="002178AD">
        <w:t xml:space="preserve">          description: </w:t>
      </w:r>
      <w:r>
        <w:t>&gt;</w:t>
      </w:r>
    </w:p>
    <w:p w14:paraId="6D5D5E54" w14:textId="77777777" w:rsidR="00947F62" w:rsidRPr="002178AD" w:rsidRDefault="00947F62" w:rsidP="00947F62">
      <w:pPr>
        <w:pStyle w:val="PL"/>
      </w:pPr>
      <w:r>
        <w:t xml:space="preserve">            </w:t>
      </w:r>
      <w:r w:rsidRPr="002178AD">
        <w:t>Contains the service parameter</w:t>
      </w:r>
      <w:r>
        <w:t>s</w:t>
      </w:r>
      <w:r w:rsidRPr="002178AD">
        <w:t xml:space="preserve"> used to guide the URSP</w:t>
      </w:r>
      <w:r>
        <w:t xml:space="preserve"> rule(s)</w:t>
      </w:r>
      <w:r w:rsidRPr="002178AD">
        <w:t>.</w:t>
      </w:r>
    </w:p>
    <w:p w14:paraId="31F8ABC9" w14:textId="77777777" w:rsidR="00947F62" w:rsidRPr="002178AD" w:rsidRDefault="00947F62" w:rsidP="00947F62">
      <w:pPr>
        <w:pStyle w:val="PL"/>
      </w:pPr>
      <w:r w:rsidRPr="002178AD">
        <w:t xml:space="preserve">        </w:t>
      </w:r>
      <w:r>
        <w:t>vpsU</w:t>
      </w:r>
      <w:r w:rsidRPr="002178AD">
        <w:t>rspGuidance:</w:t>
      </w:r>
    </w:p>
    <w:p w14:paraId="2BE30DD2" w14:textId="77777777" w:rsidR="00947F62" w:rsidRPr="002178AD" w:rsidRDefault="00947F62" w:rsidP="00947F62">
      <w:pPr>
        <w:pStyle w:val="PL"/>
      </w:pPr>
      <w:r w:rsidRPr="002178AD">
        <w:t xml:space="preserve">          type: array</w:t>
      </w:r>
    </w:p>
    <w:p w14:paraId="4095F5EC" w14:textId="77777777" w:rsidR="00947F62" w:rsidRPr="002178AD" w:rsidRDefault="00947F62" w:rsidP="00947F62">
      <w:pPr>
        <w:pStyle w:val="PL"/>
      </w:pPr>
      <w:r w:rsidRPr="002178AD">
        <w:t xml:space="preserve">          items:</w:t>
      </w:r>
    </w:p>
    <w:p w14:paraId="54084742" w14:textId="77777777" w:rsidR="00947F62" w:rsidRPr="002178AD" w:rsidRDefault="00947F62" w:rsidP="00947F62">
      <w:pPr>
        <w:pStyle w:val="PL"/>
      </w:pPr>
      <w:r w:rsidRPr="002178AD">
        <w:t xml:space="preserve">            $ref: 'TS29522_ServiceParameter.yaml#/components/schemas/UrspRuleRequest'</w:t>
      </w:r>
    </w:p>
    <w:p w14:paraId="5CA297BA" w14:textId="77777777" w:rsidR="00947F62" w:rsidRPr="002178AD" w:rsidRDefault="00947F62" w:rsidP="00947F62">
      <w:pPr>
        <w:pStyle w:val="PL"/>
      </w:pPr>
      <w:r w:rsidRPr="002178AD">
        <w:t xml:space="preserve">          minItems: 1</w:t>
      </w:r>
    </w:p>
    <w:p w14:paraId="64A391DC" w14:textId="77777777" w:rsidR="00947F62" w:rsidRDefault="00947F62" w:rsidP="00947F62">
      <w:pPr>
        <w:pStyle w:val="PL"/>
      </w:pPr>
      <w:r w:rsidRPr="002178AD">
        <w:t xml:space="preserve">          description: </w:t>
      </w:r>
      <w:r>
        <w:t>&gt;</w:t>
      </w:r>
    </w:p>
    <w:p w14:paraId="721F9636" w14:textId="77777777" w:rsidR="00947F62" w:rsidRPr="002178AD" w:rsidRDefault="00947F62" w:rsidP="00947F62">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40D28808" w14:textId="77777777" w:rsidR="00947F62" w:rsidRPr="00D938A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67B982D4" w14:textId="77777777" w:rsidR="00947F62" w:rsidRPr="00D938A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52DCFCBF" w14:textId="77777777" w:rsidR="00947F62" w:rsidRPr="00D938A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2D8FD4A" w14:textId="77777777" w:rsidR="00947F62" w:rsidRPr="00D938A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979A173" w14:textId="77777777" w:rsidR="00947F62" w:rsidRPr="00D938A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A33A102" w14:textId="77777777" w:rsidR="00947F62" w:rsidRPr="00E157B7"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19B4873F" w14:textId="77777777" w:rsidR="00947F62" w:rsidRPr="002178AD" w:rsidRDefault="00947F62" w:rsidP="00947F62">
      <w:pPr>
        <w:pStyle w:val="PL"/>
      </w:pPr>
      <w:r w:rsidRPr="002178AD">
        <w:t xml:space="preserve">        deliveryEvents:</w:t>
      </w:r>
    </w:p>
    <w:p w14:paraId="3DB5343C" w14:textId="77777777" w:rsidR="00947F62" w:rsidRPr="002178AD" w:rsidRDefault="00947F62" w:rsidP="00947F62">
      <w:pPr>
        <w:pStyle w:val="PL"/>
      </w:pPr>
      <w:r w:rsidRPr="002178AD">
        <w:t xml:space="preserve">          type: array</w:t>
      </w:r>
    </w:p>
    <w:p w14:paraId="6BA1AC0C" w14:textId="77777777" w:rsidR="00947F62" w:rsidRPr="002178AD" w:rsidRDefault="00947F62" w:rsidP="00947F62">
      <w:pPr>
        <w:pStyle w:val="PL"/>
      </w:pPr>
      <w:r w:rsidRPr="002178AD">
        <w:t xml:space="preserve">          items:</w:t>
      </w:r>
    </w:p>
    <w:p w14:paraId="345248CA" w14:textId="77777777" w:rsidR="00947F62" w:rsidRPr="002178AD" w:rsidRDefault="00947F62" w:rsidP="00947F62">
      <w:pPr>
        <w:pStyle w:val="PL"/>
      </w:pPr>
      <w:r w:rsidRPr="002178AD">
        <w:t xml:space="preserve">           $ref: 'TS29522_ServiceParameter.yaml#/components/schemas/Event'</w:t>
      </w:r>
    </w:p>
    <w:p w14:paraId="53BF2DBF" w14:textId="77777777" w:rsidR="00947F62" w:rsidRPr="002178AD" w:rsidRDefault="00947F62" w:rsidP="00947F62">
      <w:pPr>
        <w:pStyle w:val="PL"/>
      </w:pPr>
      <w:r w:rsidRPr="002178AD">
        <w:t xml:space="preserve">          minItems: 1</w:t>
      </w:r>
    </w:p>
    <w:p w14:paraId="684AD359" w14:textId="77777777" w:rsidR="00947F62" w:rsidRDefault="00947F62" w:rsidP="00947F62">
      <w:pPr>
        <w:pStyle w:val="PL"/>
      </w:pPr>
      <w:r w:rsidRPr="002178AD">
        <w:t xml:space="preserve">          description:</w:t>
      </w:r>
      <w:r>
        <w:t xml:space="preserve"> &gt;</w:t>
      </w:r>
    </w:p>
    <w:p w14:paraId="199AEACE" w14:textId="77777777" w:rsidR="00947F62" w:rsidRDefault="00947F62" w:rsidP="00947F62">
      <w:pPr>
        <w:pStyle w:val="PL"/>
        <w:rPr>
          <w:lang w:eastAsia="zh-CN"/>
        </w:rPr>
      </w:pPr>
      <w:r>
        <w:t xml:space="preserve">           </w:t>
      </w:r>
      <w:r w:rsidRPr="002178AD">
        <w:t xml:space="preserve"> Contains the </w:t>
      </w:r>
      <w:r w:rsidRPr="002178AD">
        <w:rPr>
          <w:lang w:eastAsia="zh-CN"/>
        </w:rPr>
        <w:t>outcome of the UE Policy Delivery</w:t>
      </w:r>
      <w:r w:rsidRPr="007465C7">
        <w:rPr>
          <w:lang w:eastAsia="zh-CN"/>
        </w:rPr>
        <w:t xml:space="preserve"> </w:t>
      </w:r>
      <w:r>
        <w:rPr>
          <w:lang w:eastAsia="zh-CN"/>
        </w:rPr>
        <w:t>and/or events related to service</w:t>
      </w:r>
    </w:p>
    <w:p w14:paraId="672EA2C5" w14:textId="77777777" w:rsidR="00947F62" w:rsidRPr="002178AD" w:rsidRDefault="00947F62" w:rsidP="00947F62">
      <w:pPr>
        <w:pStyle w:val="PL"/>
      </w:pPr>
      <w:r>
        <w:rPr>
          <w:lang w:eastAsia="zh-CN"/>
        </w:rPr>
        <w:t xml:space="preserve">            parameters not authorized by the PCF</w:t>
      </w:r>
      <w:r w:rsidRPr="002178AD">
        <w:t>.</w:t>
      </w:r>
    </w:p>
    <w:p w14:paraId="032759C7" w14:textId="77777777" w:rsidR="00947F62" w:rsidRPr="002178AD" w:rsidRDefault="00947F62" w:rsidP="00947F62">
      <w:pPr>
        <w:pStyle w:val="PL"/>
      </w:pPr>
      <w:r w:rsidRPr="002178AD">
        <w:t xml:space="preserve">        policDelivNotifCorreId:</w:t>
      </w:r>
    </w:p>
    <w:p w14:paraId="17ABE496" w14:textId="77777777" w:rsidR="00947F62" w:rsidRPr="002178AD" w:rsidRDefault="00947F62" w:rsidP="00947F62">
      <w:pPr>
        <w:pStyle w:val="PL"/>
      </w:pPr>
      <w:r w:rsidRPr="002178AD">
        <w:t xml:space="preserve">          type: string</w:t>
      </w:r>
    </w:p>
    <w:p w14:paraId="386D184D" w14:textId="77777777" w:rsidR="00947F62" w:rsidRPr="002178AD" w:rsidRDefault="00947F62" w:rsidP="00947F62">
      <w:pPr>
        <w:pStyle w:val="PL"/>
        <w:rPr>
          <w:lang w:eastAsia="zh-CN"/>
        </w:rPr>
      </w:pPr>
      <w:r w:rsidRPr="002178AD">
        <w:t xml:space="preserve">          description: </w:t>
      </w:r>
      <w:r w:rsidRPr="002178AD">
        <w:rPr>
          <w:lang w:eastAsia="zh-CN"/>
        </w:rPr>
        <w:t>&gt;</w:t>
      </w:r>
    </w:p>
    <w:p w14:paraId="4C4A093B" w14:textId="77777777" w:rsidR="00947F62" w:rsidRPr="002178AD" w:rsidRDefault="00947F62" w:rsidP="00947F62">
      <w:pPr>
        <w:pStyle w:val="PL"/>
      </w:pPr>
      <w:r w:rsidRPr="002178AD">
        <w:t xml:space="preserve">            Contains the Notification Correlation Id allocated by the NEF for the notification</w:t>
      </w:r>
    </w:p>
    <w:p w14:paraId="4F50EC4E" w14:textId="77777777" w:rsidR="00947F62" w:rsidRDefault="00947F62" w:rsidP="00947F62">
      <w:pPr>
        <w:pStyle w:val="PL"/>
      </w:pPr>
      <w:r w:rsidRPr="002178AD">
        <w:t xml:space="preserve">            of UE Policy delivery outcome</w:t>
      </w:r>
      <w:r w:rsidRPr="004F21A3">
        <w:t xml:space="preserve"> </w:t>
      </w:r>
      <w:r>
        <w:t>and/or the notification about service parameters not</w:t>
      </w:r>
    </w:p>
    <w:p w14:paraId="6E865E4D" w14:textId="77777777" w:rsidR="00947F62" w:rsidRPr="002178AD" w:rsidRDefault="00947F62" w:rsidP="00947F62">
      <w:pPr>
        <w:pStyle w:val="PL"/>
      </w:pPr>
      <w:r>
        <w:t xml:space="preserve">            authorized by the PCF</w:t>
      </w:r>
      <w:r w:rsidRPr="002178AD">
        <w:t>.</w:t>
      </w:r>
    </w:p>
    <w:p w14:paraId="33DC9461" w14:textId="77777777" w:rsidR="00947F62" w:rsidRPr="002178AD" w:rsidRDefault="00947F62" w:rsidP="00947F62">
      <w:pPr>
        <w:pStyle w:val="PL"/>
      </w:pPr>
      <w:r w:rsidRPr="002178AD">
        <w:t xml:space="preserve">        policDelivNotifUri:</w:t>
      </w:r>
    </w:p>
    <w:p w14:paraId="30351000" w14:textId="77777777" w:rsidR="00947F62" w:rsidRPr="002178AD" w:rsidRDefault="00947F62" w:rsidP="00947F62">
      <w:pPr>
        <w:pStyle w:val="PL"/>
      </w:pPr>
      <w:r w:rsidRPr="002178AD">
        <w:t xml:space="preserve">          $ref: 'TS29571_CommonData.yaml#/components/schemas/Uri'</w:t>
      </w:r>
    </w:p>
    <w:p w14:paraId="7EB3A3C4" w14:textId="77777777" w:rsidR="00947F62" w:rsidRPr="002178AD" w:rsidRDefault="00947F62" w:rsidP="00947F62">
      <w:pPr>
        <w:pStyle w:val="PL"/>
      </w:pPr>
      <w:r w:rsidRPr="002178AD">
        <w:t xml:space="preserve">        suppFeat:</w:t>
      </w:r>
    </w:p>
    <w:p w14:paraId="4C9E9941" w14:textId="77777777" w:rsidR="00947F62" w:rsidRPr="002178AD" w:rsidRDefault="00947F62" w:rsidP="00947F62">
      <w:pPr>
        <w:pStyle w:val="PL"/>
      </w:pPr>
      <w:r w:rsidRPr="002178AD">
        <w:t xml:space="preserve">          $ref: 'TS29571_CommonData.yaml#/components/schemas/SupportedFeatures'</w:t>
      </w:r>
    </w:p>
    <w:p w14:paraId="7B6A209C" w14:textId="77777777" w:rsidR="00947F62" w:rsidRPr="002178AD" w:rsidRDefault="00947F62" w:rsidP="00947F62">
      <w:pPr>
        <w:pStyle w:val="PL"/>
      </w:pPr>
      <w:r w:rsidRPr="002178AD">
        <w:t xml:space="preserve">        resUri:</w:t>
      </w:r>
    </w:p>
    <w:p w14:paraId="3172043F" w14:textId="77777777" w:rsidR="00947F62" w:rsidRPr="002178AD" w:rsidRDefault="00947F62" w:rsidP="00947F62">
      <w:pPr>
        <w:pStyle w:val="PL"/>
      </w:pPr>
      <w:r w:rsidRPr="002178AD">
        <w:t xml:space="preserve">          $ref: 'TS29571_CommonData.yaml#/components/schemas/Uri'</w:t>
      </w:r>
    </w:p>
    <w:p w14:paraId="7E19BD39" w14:textId="77777777" w:rsidR="00947F62" w:rsidRPr="002178AD" w:rsidRDefault="00947F62" w:rsidP="00947F62">
      <w:pPr>
        <w:pStyle w:val="PL"/>
      </w:pPr>
      <w:r w:rsidRPr="002178AD">
        <w:t xml:space="preserve">        headers:</w:t>
      </w:r>
    </w:p>
    <w:p w14:paraId="3C7D39D4" w14:textId="77777777" w:rsidR="00947F62" w:rsidRPr="002178AD" w:rsidRDefault="00947F62" w:rsidP="00947F6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B205940" w14:textId="77777777" w:rsidR="00947F62" w:rsidRPr="002178AD" w:rsidRDefault="00947F62" w:rsidP="00947F62">
      <w:pPr>
        <w:pStyle w:val="PL"/>
      </w:pPr>
      <w:r w:rsidRPr="002178AD">
        <w:t xml:space="preserve">          type: array</w:t>
      </w:r>
    </w:p>
    <w:p w14:paraId="130CC0EC" w14:textId="77777777" w:rsidR="00947F62" w:rsidRPr="002178AD" w:rsidRDefault="00947F62" w:rsidP="00947F62">
      <w:pPr>
        <w:pStyle w:val="PL"/>
      </w:pPr>
      <w:r w:rsidRPr="002178AD">
        <w:t xml:space="preserve">          items:</w:t>
      </w:r>
    </w:p>
    <w:p w14:paraId="6B51DAF3" w14:textId="77777777" w:rsidR="00947F62" w:rsidRPr="002178AD" w:rsidRDefault="00947F62" w:rsidP="00947F62">
      <w:pPr>
        <w:pStyle w:val="PL"/>
      </w:pPr>
      <w:r w:rsidRPr="002178AD">
        <w:t xml:space="preserve">            type: string</w:t>
      </w:r>
    </w:p>
    <w:p w14:paraId="3E49857A" w14:textId="77777777" w:rsidR="00947F62" w:rsidRPr="002178AD" w:rsidRDefault="00947F62" w:rsidP="00947F62">
      <w:pPr>
        <w:pStyle w:val="PL"/>
      </w:pPr>
      <w:r w:rsidRPr="002178AD">
        <w:t xml:space="preserve">          minItems: 1</w:t>
      </w:r>
    </w:p>
    <w:p w14:paraId="2592740F" w14:textId="77777777" w:rsidR="00947F62" w:rsidRPr="002178AD" w:rsidRDefault="00947F62" w:rsidP="00947F62">
      <w:pPr>
        <w:pStyle w:val="PL"/>
      </w:pPr>
      <w:r w:rsidRPr="002178AD">
        <w:t xml:space="preserve">        resetIds:</w:t>
      </w:r>
    </w:p>
    <w:p w14:paraId="7E7B3C03" w14:textId="77777777" w:rsidR="00947F62" w:rsidRPr="002178AD" w:rsidRDefault="00947F62" w:rsidP="00947F62">
      <w:pPr>
        <w:pStyle w:val="PL"/>
      </w:pPr>
      <w:r w:rsidRPr="002178AD">
        <w:t xml:space="preserve">          type: array</w:t>
      </w:r>
    </w:p>
    <w:p w14:paraId="58BA33C1" w14:textId="77777777" w:rsidR="00947F62" w:rsidRPr="002178AD" w:rsidRDefault="00947F62" w:rsidP="00947F62">
      <w:pPr>
        <w:pStyle w:val="PL"/>
      </w:pPr>
      <w:r w:rsidRPr="002178AD">
        <w:t xml:space="preserve">          items:</w:t>
      </w:r>
    </w:p>
    <w:p w14:paraId="7A6045E8" w14:textId="77777777" w:rsidR="00947F62" w:rsidRPr="002178AD" w:rsidRDefault="00947F62" w:rsidP="00947F62">
      <w:pPr>
        <w:pStyle w:val="PL"/>
      </w:pPr>
      <w:r w:rsidRPr="002178AD">
        <w:t xml:space="preserve">            type: string</w:t>
      </w:r>
    </w:p>
    <w:p w14:paraId="5A66CA78" w14:textId="77777777" w:rsidR="00947F62" w:rsidRPr="002178AD" w:rsidRDefault="00947F62" w:rsidP="00947F62">
      <w:pPr>
        <w:pStyle w:val="PL"/>
      </w:pPr>
      <w:r w:rsidRPr="002178AD">
        <w:t xml:space="preserve">          minItems: 1</w:t>
      </w:r>
    </w:p>
    <w:p w14:paraId="34723ABB" w14:textId="77777777" w:rsidR="00947F62" w:rsidRPr="002178AD" w:rsidRDefault="00947F62" w:rsidP="00947F62">
      <w:pPr>
        <w:pStyle w:val="PL"/>
      </w:pPr>
      <w:r w:rsidRPr="002178AD">
        <w:t xml:space="preserve">        </w:t>
      </w:r>
      <w:r w:rsidRPr="00845C63">
        <w:t>paramForRanging</w:t>
      </w:r>
      <w:r>
        <w:t>S</w:t>
      </w:r>
      <w:r w:rsidRPr="00845C63">
        <w:t>l</w:t>
      </w:r>
      <w:r>
        <w:t>P</w:t>
      </w:r>
      <w:r w:rsidRPr="00845C63">
        <w:t>os</w:t>
      </w:r>
      <w:r w:rsidRPr="002178AD">
        <w:t>:</w:t>
      </w:r>
    </w:p>
    <w:p w14:paraId="1D43E94F" w14:textId="77777777" w:rsidR="00947F62" w:rsidRPr="002178AD" w:rsidRDefault="00947F62" w:rsidP="00947F62">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515A3937" w14:textId="77777777" w:rsidR="00947F62" w:rsidRDefault="00947F62" w:rsidP="00947F62">
      <w:pPr>
        <w:pStyle w:val="PL"/>
      </w:pPr>
    </w:p>
    <w:p w14:paraId="0D51D1B1" w14:textId="77777777" w:rsidR="00947F62" w:rsidRPr="002178AD" w:rsidRDefault="00947F62" w:rsidP="00947F62">
      <w:pPr>
        <w:pStyle w:val="PL"/>
      </w:pPr>
      <w:r w:rsidRPr="002178AD">
        <w:t xml:space="preserve">    ServiceParameterDataPatch:</w:t>
      </w:r>
    </w:p>
    <w:p w14:paraId="16E63D8F" w14:textId="77777777" w:rsidR="00947F62" w:rsidRPr="002178AD" w:rsidRDefault="00947F62" w:rsidP="00947F62">
      <w:pPr>
        <w:pStyle w:val="PL"/>
      </w:pPr>
      <w:r w:rsidRPr="002178AD">
        <w:t xml:space="preserve">      description: Represents the service parameter data that can be updated.</w:t>
      </w:r>
    </w:p>
    <w:p w14:paraId="19D44AA7" w14:textId="77777777" w:rsidR="00947F62" w:rsidRPr="002178AD" w:rsidRDefault="00947F62" w:rsidP="00947F62">
      <w:pPr>
        <w:pStyle w:val="PL"/>
      </w:pPr>
      <w:r w:rsidRPr="002178AD">
        <w:t xml:space="preserve">      type: object</w:t>
      </w:r>
    </w:p>
    <w:p w14:paraId="0040A8E3" w14:textId="77777777" w:rsidR="00947F62" w:rsidRPr="002178AD" w:rsidRDefault="00947F62" w:rsidP="00947F62">
      <w:pPr>
        <w:pStyle w:val="PL"/>
      </w:pPr>
      <w:r w:rsidRPr="002178AD">
        <w:t xml:space="preserve">      properties:</w:t>
      </w:r>
    </w:p>
    <w:p w14:paraId="4B9BB321" w14:textId="77777777" w:rsidR="00947F62" w:rsidRPr="002178AD" w:rsidRDefault="00947F62" w:rsidP="00947F62">
      <w:pPr>
        <w:pStyle w:val="PL"/>
      </w:pPr>
      <w:r w:rsidRPr="002178AD">
        <w:t xml:space="preserve">        paramOverPc5:</w:t>
      </w:r>
    </w:p>
    <w:p w14:paraId="2F33C857" w14:textId="77777777" w:rsidR="00947F62" w:rsidRPr="002178AD" w:rsidRDefault="00947F62" w:rsidP="00947F62">
      <w:pPr>
        <w:pStyle w:val="PL"/>
      </w:pPr>
      <w:r w:rsidRPr="002178AD">
        <w:t xml:space="preserve">          $ref: 'TS29522_ServiceParameter.yaml#/components/schemas/ParameterOverPc5</w:t>
      </w:r>
      <w:r>
        <w:t>Rm</w:t>
      </w:r>
      <w:r w:rsidRPr="002178AD">
        <w:t>'</w:t>
      </w:r>
    </w:p>
    <w:p w14:paraId="7099812D" w14:textId="77777777" w:rsidR="00947F62" w:rsidRPr="002178AD" w:rsidRDefault="00947F62" w:rsidP="00947F62">
      <w:pPr>
        <w:pStyle w:val="PL"/>
      </w:pPr>
      <w:r w:rsidRPr="002178AD">
        <w:t xml:space="preserve">        paramOverUu:</w:t>
      </w:r>
    </w:p>
    <w:p w14:paraId="4BFD97CE" w14:textId="77777777" w:rsidR="00947F62" w:rsidRPr="002178AD" w:rsidRDefault="00947F62" w:rsidP="00947F62">
      <w:pPr>
        <w:pStyle w:val="PL"/>
      </w:pPr>
      <w:r w:rsidRPr="002178AD">
        <w:t xml:space="preserve">          $ref: </w:t>
      </w:r>
      <w:r w:rsidRPr="00F937E2">
        <w:t>'</w:t>
      </w:r>
      <w:r w:rsidRPr="002178AD">
        <w:t>TS29522_ServiceParameter.yaml</w:t>
      </w:r>
      <w:r w:rsidRPr="00F937E2">
        <w:t>#/components/schemas/ParameterOverUu</w:t>
      </w:r>
      <w:r>
        <w:t>Rm</w:t>
      </w:r>
      <w:r w:rsidRPr="00F937E2">
        <w:t>'</w:t>
      </w:r>
    </w:p>
    <w:p w14:paraId="5AB5886F" w14:textId="77777777" w:rsidR="00947F62" w:rsidRPr="002178AD" w:rsidRDefault="00947F62" w:rsidP="00947F62">
      <w:pPr>
        <w:pStyle w:val="PL"/>
      </w:pPr>
      <w:r w:rsidRPr="002178AD">
        <w:t xml:space="preserve">        </w:t>
      </w:r>
      <w:r>
        <w:t>a2xParams</w:t>
      </w:r>
      <w:r w:rsidRPr="002178AD">
        <w:t>Pc5:</w:t>
      </w:r>
    </w:p>
    <w:p w14:paraId="013FF8EC" w14:textId="77777777" w:rsidR="00947F62" w:rsidRPr="00F937E2" w:rsidRDefault="00947F62" w:rsidP="00947F62">
      <w:pPr>
        <w:pStyle w:val="PL"/>
      </w:pPr>
      <w:r w:rsidRPr="002178AD">
        <w:t xml:space="preserve">          $ref: 'TS29522_ServiceParameter.yaml#/components/schemas/</w:t>
      </w:r>
      <w:r>
        <w:t>A2xParams</w:t>
      </w:r>
      <w:r w:rsidRPr="002178AD">
        <w:t>Pc5</w:t>
      </w:r>
      <w:r>
        <w:t>Rm</w:t>
      </w:r>
      <w:r w:rsidRPr="002178AD">
        <w:t>'</w:t>
      </w:r>
    </w:p>
    <w:p w14:paraId="0E3D2D1C" w14:textId="77777777" w:rsidR="00947F62" w:rsidRPr="002178AD" w:rsidRDefault="00947F62" w:rsidP="00947F62">
      <w:pPr>
        <w:pStyle w:val="PL"/>
      </w:pPr>
      <w:r w:rsidRPr="002178AD">
        <w:t xml:space="preserve">        </w:t>
      </w:r>
      <w:r>
        <w:t>a2xParamsUu</w:t>
      </w:r>
      <w:r w:rsidRPr="002178AD">
        <w:t>:</w:t>
      </w:r>
    </w:p>
    <w:p w14:paraId="5BF84790" w14:textId="77777777" w:rsidR="00947F62" w:rsidRPr="002178AD" w:rsidRDefault="00947F62" w:rsidP="00947F62">
      <w:pPr>
        <w:pStyle w:val="PL"/>
        <w:rPr>
          <w:rFonts w:cs="Courier New"/>
          <w:szCs w:val="16"/>
          <w:lang w:val="en-US"/>
        </w:rPr>
      </w:pPr>
      <w:r w:rsidRPr="002178AD">
        <w:t xml:space="preserve">          $ref: 'TS29522_ServiceParameter.yaml#/components/schemas/</w:t>
      </w:r>
      <w:r>
        <w:t>A2xParamsUuRm</w:t>
      </w:r>
      <w:r w:rsidRPr="002178AD">
        <w:t>'</w:t>
      </w:r>
    </w:p>
    <w:p w14:paraId="5EDE5416" w14:textId="77777777" w:rsidR="00947F62" w:rsidRPr="002178AD" w:rsidRDefault="00947F62" w:rsidP="00947F62">
      <w:pPr>
        <w:pStyle w:val="PL"/>
      </w:pPr>
      <w:r w:rsidRPr="002178AD">
        <w:t xml:space="preserve">        paramForProSeDd:</w:t>
      </w:r>
    </w:p>
    <w:p w14:paraId="124CC063" w14:textId="77777777" w:rsidR="00947F62" w:rsidRPr="002178AD" w:rsidRDefault="00947F62" w:rsidP="00947F6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257D5B20" w14:textId="77777777" w:rsidR="00947F62" w:rsidRPr="002178AD" w:rsidRDefault="00947F62" w:rsidP="00947F62">
      <w:pPr>
        <w:pStyle w:val="PL"/>
      </w:pPr>
      <w:r w:rsidRPr="002178AD">
        <w:t xml:space="preserve">        paramForProSeDc:</w:t>
      </w:r>
    </w:p>
    <w:p w14:paraId="551DA733" w14:textId="77777777" w:rsidR="00947F62" w:rsidRPr="002178AD" w:rsidRDefault="00947F62" w:rsidP="00947F6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6DA441CA" w14:textId="77777777" w:rsidR="00947F62" w:rsidRPr="002178AD" w:rsidRDefault="00947F62" w:rsidP="00947F62">
      <w:pPr>
        <w:pStyle w:val="PL"/>
      </w:pPr>
      <w:r w:rsidRPr="002178AD">
        <w:t xml:space="preserve">        paramForProSeU2NRelUe:</w:t>
      </w:r>
    </w:p>
    <w:p w14:paraId="517CE2A9" w14:textId="77777777" w:rsidR="00947F62" w:rsidRPr="002178AD" w:rsidRDefault="00947F62" w:rsidP="00947F6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3F104609" w14:textId="77777777" w:rsidR="00947F62" w:rsidRPr="002178AD" w:rsidRDefault="00947F62" w:rsidP="00947F62">
      <w:pPr>
        <w:pStyle w:val="PL"/>
      </w:pPr>
      <w:r w:rsidRPr="002178AD">
        <w:t xml:space="preserve">        paramForProSeRemUe:</w:t>
      </w:r>
    </w:p>
    <w:p w14:paraId="6E5B9C89" w14:textId="77777777" w:rsidR="00947F62" w:rsidRPr="002178AD" w:rsidRDefault="00947F62" w:rsidP="00947F6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4B9128BB" w14:textId="77777777" w:rsidR="00947F62" w:rsidRPr="002178AD" w:rsidRDefault="00947F62" w:rsidP="00947F62">
      <w:pPr>
        <w:pStyle w:val="PL"/>
      </w:pPr>
      <w:r w:rsidRPr="002178AD">
        <w:t xml:space="preserve">        </w:t>
      </w:r>
      <w:r w:rsidRPr="00AB082A">
        <w:t>paramForProSeU2URelUE</w:t>
      </w:r>
      <w:r w:rsidRPr="002178AD">
        <w:t>:</w:t>
      </w:r>
    </w:p>
    <w:p w14:paraId="1AD47C9B" w14:textId="77777777" w:rsidR="00947F62" w:rsidRPr="002178AD" w:rsidRDefault="00947F62" w:rsidP="00947F6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64BD04A6" w14:textId="77777777" w:rsidR="00947F62" w:rsidRPr="002178AD" w:rsidRDefault="00947F62" w:rsidP="00947F62">
      <w:pPr>
        <w:pStyle w:val="PL"/>
      </w:pPr>
      <w:r w:rsidRPr="002178AD">
        <w:t xml:space="preserve">        </w:t>
      </w:r>
      <w:r w:rsidRPr="00AB082A">
        <w:t>paramForProSeEndUe</w:t>
      </w:r>
      <w:r w:rsidRPr="002178AD">
        <w:t>:</w:t>
      </w:r>
    </w:p>
    <w:p w14:paraId="426832F0" w14:textId="77777777" w:rsidR="00947F62" w:rsidRPr="002178AD" w:rsidRDefault="00947F62" w:rsidP="00947F6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32770AD6" w14:textId="77777777" w:rsidR="00947F62" w:rsidRPr="008B1C02" w:rsidRDefault="00947F62" w:rsidP="00947F62">
      <w:pPr>
        <w:pStyle w:val="PL"/>
      </w:pPr>
      <w:r w:rsidRPr="008B1C02">
        <w:t xml:space="preserve">        </w:t>
      </w:r>
      <w:r>
        <w:rPr>
          <w:lang w:eastAsia="zh-CN"/>
        </w:rPr>
        <w:t>m</w:t>
      </w:r>
      <w:r w:rsidRPr="00C12F45">
        <w:rPr>
          <w:lang w:eastAsia="zh-CN"/>
        </w:rPr>
        <w:t>ultiHop</w:t>
      </w:r>
      <w:r>
        <w:rPr>
          <w:lang w:eastAsia="zh-CN"/>
        </w:rPr>
        <w:t>U2URelUe</w:t>
      </w:r>
      <w:r w:rsidRPr="008B1C02">
        <w:t>:</w:t>
      </w:r>
    </w:p>
    <w:p w14:paraId="1BE791EE" w14:textId="77777777" w:rsidR="00947F62" w:rsidRPr="008B1C02" w:rsidRDefault="00947F62" w:rsidP="00947F62">
      <w:pPr>
        <w:pStyle w:val="PL"/>
      </w:pPr>
      <w:r w:rsidRPr="008B1C02">
        <w:t xml:space="preserve">          $ref: '</w:t>
      </w:r>
      <w:r w:rsidRPr="002178AD">
        <w:t>TS29522_ServiceParameter.yaml</w:t>
      </w:r>
      <w:r w:rsidRPr="008B1C02">
        <w:t>#/components/schemas/</w:t>
      </w:r>
      <w:r>
        <w:t>ParamProSeMultiHopU2URelUeRm</w:t>
      </w:r>
      <w:r w:rsidRPr="008B1C02">
        <w:t>'</w:t>
      </w:r>
    </w:p>
    <w:p w14:paraId="1DD6174D" w14:textId="77777777" w:rsidR="00947F62" w:rsidRPr="008B1C02" w:rsidRDefault="00947F62" w:rsidP="00947F62">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3948B585" w14:textId="77777777" w:rsidR="00947F62" w:rsidRPr="008B1C02" w:rsidRDefault="00947F62" w:rsidP="00947F62">
      <w:pPr>
        <w:pStyle w:val="PL"/>
      </w:pPr>
      <w:r w:rsidRPr="008B1C02">
        <w:t xml:space="preserve">          $ref: '</w:t>
      </w:r>
      <w:r w:rsidRPr="002178AD">
        <w:t>TS29522_ServiceParameter.yaml</w:t>
      </w:r>
      <w:r w:rsidRPr="008B1C02">
        <w:t>#/components/schemas/</w:t>
      </w:r>
      <w:r>
        <w:t>ParamProSeMultiHop</w:t>
      </w:r>
      <w:r>
        <w:rPr>
          <w:rFonts w:hint="eastAsia"/>
          <w:lang w:eastAsia="zh-CN"/>
        </w:rPr>
        <w:t>End</w:t>
      </w:r>
      <w:r>
        <w:t>UeRm</w:t>
      </w:r>
      <w:r w:rsidRPr="008B1C02">
        <w:t>'</w:t>
      </w:r>
    </w:p>
    <w:p w14:paraId="35689346" w14:textId="77777777" w:rsidR="00947F62" w:rsidRPr="008B1C02" w:rsidRDefault="00947F62" w:rsidP="00947F62">
      <w:pPr>
        <w:pStyle w:val="PL"/>
      </w:pPr>
      <w:r w:rsidRPr="008B1C02">
        <w:t xml:space="preserve">        </w:t>
      </w:r>
      <w:r>
        <w:rPr>
          <w:lang w:eastAsia="zh-CN"/>
        </w:rPr>
        <w:t>m</w:t>
      </w:r>
      <w:r w:rsidRPr="00C12F45">
        <w:rPr>
          <w:lang w:eastAsia="zh-CN"/>
        </w:rPr>
        <w:t>ultiHop</w:t>
      </w:r>
      <w:r>
        <w:rPr>
          <w:lang w:eastAsia="zh-CN"/>
        </w:rPr>
        <w:t>U2NRelUe</w:t>
      </w:r>
      <w:r w:rsidRPr="008B1C02">
        <w:t>:</w:t>
      </w:r>
    </w:p>
    <w:p w14:paraId="07E6A3BF" w14:textId="77777777" w:rsidR="00947F62" w:rsidRPr="008B1C02" w:rsidRDefault="00947F62" w:rsidP="00947F62">
      <w:pPr>
        <w:pStyle w:val="PL"/>
      </w:pPr>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p>
    <w:p w14:paraId="36249C85" w14:textId="77777777" w:rsidR="00947F62" w:rsidRPr="008B1C02" w:rsidRDefault="00947F62" w:rsidP="00947F62">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359574C1" w14:textId="77777777" w:rsidR="00947F62" w:rsidRPr="008B1C02" w:rsidRDefault="00947F62" w:rsidP="00947F62">
      <w:pPr>
        <w:pStyle w:val="PL"/>
      </w:pPr>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p>
    <w:p w14:paraId="41ACF32B" w14:textId="77777777" w:rsidR="00947F62" w:rsidRPr="008B1C02" w:rsidRDefault="00947F62" w:rsidP="00947F62">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22F99768" w14:textId="77777777" w:rsidR="00947F62" w:rsidRPr="008B1C02" w:rsidRDefault="00947F62" w:rsidP="00947F62">
      <w:pPr>
        <w:pStyle w:val="PL"/>
      </w:pPr>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p>
    <w:p w14:paraId="5C324201" w14:textId="77777777" w:rsidR="00947F62" w:rsidRPr="002178AD" w:rsidRDefault="00947F62" w:rsidP="00947F62">
      <w:pPr>
        <w:pStyle w:val="PL"/>
      </w:pPr>
      <w:r w:rsidRPr="002178AD">
        <w:t xml:space="preserve">        urspInfluence:</w:t>
      </w:r>
    </w:p>
    <w:p w14:paraId="0F1AF64F" w14:textId="77777777" w:rsidR="00947F62" w:rsidRPr="002178AD" w:rsidRDefault="00947F62" w:rsidP="00947F62">
      <w:pPr>
        <w:pStyle w:val="PL"/>
      </w:pPr>
      <w:r w:rsidRPr="002178AD">
        <w:t xml:space="preserve">          type: array</w:t>
      </w:r>
    </w:p>
    <w:p w14:paraId="1867F54A" w14:textId="77777777" w:rsidR="00947F62" w:rsidRPr="002178AD" w:rsidRDefault="00947F62" w:rsidP="00947F62">
      <w:pPr>
        <w:pStyle w:val="PL"/>
      </w:pPr>
      <w:r w:rsidRPr="002178AD">
        <w:t xml:space="preserve">          items:</w:t>
      </w:r>
    </w:p>
    <w:p w14:paraId="6739E163" w14:textId="77777777" w:rsidR="00947F62" w:rsidRPr="002178AD" w:rsidRDefault="00947F62" w:rsidP="00947F62">
      <w:pPr>
        <w:pStyle w:val="PL"/>
      </w:pPr>
      <w:r w:rsidRPr="002178AD">
        <w:t xml:space="preserve">            $ref: 'TS29522_ServiceParameter.yaml#/components/schemas/UrspRuleRequest'</w:t>
      </w:r>
    </w:p>
    <w:p w14:paraId="32887413" w14:textId="77777777" w:rsidR="00947F62" w:rsidRDefault="00947F62" w:rsidP="00947F62">
      <w:pPr>
        <w:pStyle w:val="PL"/>
      </w:pPr>
      <w:r w:rsidRPr="002178AD">
        <w:t xml:space="preserve">          minItems: 1</w:t>
      </w:r>
    </w:p>
    <w:p w14:paraId="37D9BFF7" w14:textId="77777777" w:rsidR="00947F62" w:rsidRPr="002178AD" w:rsidRDefault="00947F62" w:rsidP="00947F62">
      <w:pPr>
        <w:pStyle w:val="PL"/>
      </w:pPr>
      <w:r>
        <w:t xml:space="preserve">          deprecated: true</w:t>
      </w:r>
    </w:p>
    <w:p w14:paraId="37A63003" w14:textId="77777777" w:rsidR="00947F62" w:rsidRDefault="00947F62" w:rsidP="00947F62">
      <w:pPr>
        <w:pStyle w:val="PL"/>
      </w:pPr>
      <w:r w:rsidRPr="002178AD">
        <w:t xml:space="preserve">          description: Contains the service parameter used to influence the URSP.</w:t>
      </w:r>
      <w:r w:rsidRPr="004714B9">
        <w:t xml:space="preserve"> </w:t>
      </w:r>
      <w:r>
        <w:t>This attribute is</w:t>
      </w:r>
    </w:p>
    <w:p w14:paraId="7D8CAF4A" w14:textId="77777777" w:rsidR="00947F62" w:rsidRPr="002178AD" w:rsidRDefault="00947F62" w:rsidP="00947F62">
      <w:pPr>
        <w:pStyle w:val="PL"/>
      </w:pPr>
      <w:r>
        <w:t xml:space="preserve">            deprecated by the urspGuidance attribute.</w:t>
      </w:r>
    </w:p>
    <w:p w14:paraId="192D9FAC" w14:textId="77777777" w:rsidR="00947F62" w:rsidRPr="002178AD" w:rsidRDefault="00947F62" w:rsidP="00947F62">
      <w:pPr>
        <w:pStyle w:val="PL"/>
      </w:pPr>
      <w:r w:rsidRPr="002178AD">
        <w:t xml:space="preserve">        urspGuidance:</w:t>
      </w:r>
    </w:p>
    <w:p w14:paraId="065351A5" w14:textId="77777777" w:rsidR="00947F62" w:rsidRPr="002178AD" w:rsidRDefault="00947F62" w:rsidP="00947F62">
      <w:pPr>
        <w:pStyle w:val="PL"/>
      </w:pPr>
      <w:r w:rsidRPr="002178AD">
        <w:t xml:space="preserve">          type: array</w:t>
      </w:r>
    </w:p>
    <w:p w14:paraId="456FD758" w14:textId="77777777" w:rsidR="00947F62" w:rsidRPr="002178AD" w:rsidRDefault="00947F62" w:rsidP="00947F62">
      <w:pPr>
        <w:pStyle w:val="PL"/>
      </w:pPr>
      <w:r w:rsidRPr="002178AD">
        <w:t xml:space="preserve">          items:</w:t>
      </w:r>
    </w:p>
    <w:p w14:paraId="6EA531D8" w14:textId="77777777" w:rsidR="00947F62" w:rsidRPr="002178AD" w:rsidRDefault="00947F62" w:rsidP="00947F62">
      <w:pPr>
        <w:pStyle w:val="PL"/>
      </w:pPr>
      <w:r w:rsidRPr="002178AD">
        <w:t xml:space="preserve">            $ref: 'TS29522_ServiceParameter.yaml#/components/schemas/UrspRuleRequest'</w:t>
      </w:r>
    </w:p>
    <w:p w14:paraId="5276145E" w14:textId="77777777" w:rsidR="00947F62" w:rsidRDefault="00947F62" w:rsidP="00947F62">
      <w:pPr>
        <w:pStyle w:val="PL"/>
      </w:pPr>
      <w:r w:rsidRPr="002178AD">
        <w:t xml:space="preserve">          minItems: 1</w:t>
      </w:r>
    </w:p>
    <w:p w14:paraId="16F83F61" w14:textId="77777777" w:rsidR="00947F62" w:rsidRPr="003C6351" w:rsidRDefault="00947F62" w:rsidP="00947F62">
      <w:pPr>
        <w:pStyle w:val="PL"/>
        <w:rPr>
          <w:lang w:val="en-US"/>
        </w:rPr>
      </w:pPr>
      <w:r w:rsidRPr="008B1C02">
        <w:rPr>
          <w:lang w:val="en-US"/>
        </w:rPr>
        <w:t xml:space="preserve">          nullable: true</w:t>
      </w:r>
    </w:p>
    <w:p w14:paraId="4CA42EED" w14:textId="77777777" w:rsidR="00947F62" w:rsidRDefault="00947F62" w:rsidP="00947F62">
      <w:pPr>
        <w:pStyle w:val="PL"/>
      </w:pPr>
      <w:r>
        <w:t xml:space="preserve">          description: &gt;</w:t>
      </w:r>
    </w:p>
    <w:p w14:paraId="51A906E6" w14:textId="77777777" w:rsidR="00947F62" w:rsidRPr="002178AD" w:rsidRDefault="00947F62" w:rsidP="00947F62">
      <w:pPr>
        <w:pStyle w:val="PL"/>
      </w:pPr>
      <w:r>
        <w:t xml:space="preserve">            Contains the service parameters used to influence the URSP</w:t>
      </w:r>
      <w:r w:rsidRPr="006B3A99">
        <w:t xml:space="preserve"> </w:t>
      </w:r>
      <w:r>
        <w:t>rule(s).</w:t>
      </w:r>
    </w:p>
    <w:p w14:paraId="5C7A865C" w14:textId="77777777" w:rsidR="00947F62" w:rsidRPr="002178AD" w:rsidRDefault="00947F62" w:rsidP="00947F62">
      <w:pPr>
        <w:pStyle w:val="PL"/>
      </w:pPr>
      <w:r w:rsidRPr="002178AD">
        <w:t xml:space="preserve">        </w:t>
      </w:r>
      <w:r>
        <w:t>vpsU</w:t>
      </w:r>
      <w:r w:rsidRPr="002178AD">
        <w:t>rspGuidance:</w:t>
      </w:r>
    </w:p>
    <w:p w14:paraId="63816B56" w14:textId="77777777" w:rsidR="00947F62" w:rsidRPr="002178AD" w:rsidRDefault="00947F62" w:rsidP="00947F62">
      <w:pPr>
        <w:pStyle w:val="PL"/>
      </w:pPr>
      <w:r w:rsidRPr="002178AD">
        <w:t xml:space="preserve">          type: array</w:t>
      </w:r>
    </w:p>
    <w:p w14:paraId="76FF9C01" w14:textId="77777777" w:rsidR="00947F62" w:rsidRPr="002178AD" w:rsidRDefault="00947F62" w:rsidP="00947F62">
      <w:pPr>
        <w:pStyle w:val="PL"/>
      </w:pPr>
      <w:r w:rsidRPr="002178AD">
        <w:t xml:space="preserve">          items:</w:t>
      </w:r>
    </w:p>
    <w:p w14:paraId="4710C36E" w14:textId="77777777" w:rsidR="00947F62" w:rsidRPr="002178AD" w:rsidRDefault="00947F62" w:rsidP="00947F62">
      <w:pPr>
        <w:pStyle w:val="PL"/>
      </w:pPr>
      <w:r w:rsidRPr="002178AD">
        <w:t xml:space="preserve">            $ref: 'TS29522_ServiceParameter.yaml#/components/schemas/UrspRuleRequest'</w:t>
      </w:r>
    </w:p>
    <w:p w14:paraId="6926308B" w14:textId="77777777" w:rsidR="00947F62" w:rsidRPr="002178AD" w:rsidRDefault="00947F62" w:rsidP="00947F62">
      <w:pPr>
        <w:pStyle w:val="PL"/>
      </w:pPr>
      <w:r w:rsidRPr="002178AD">
        <w:t xml:space="preserve">          minItems: 1</w:t>
      </w:r>
    </w:p>
    <w:p w14:paraId="79213FAD" w14:textId="77777777" w:rsidR="00947F62" w:rsidRDefault="00947F62" w:rsidP="00947F62">
      <w:pPr>
        <w:pStyle w:val="PL"/>
      </w:pPr>
      <w:r>
        <w:t xml:space="preserve">          nullable: true</w:t>
      </w:r>
    </w:p>
    <w:p w14:paraId="0B94C15E" w14:textId="77777777" w:rsidR="00947F62" w:rsidRDefault="00947F62" w:rsidP="00947F62">
      <w:pPr>
        <w:pStyle w:val="PL"/>
      </w:pPr>
      <w:r w:rsidRPr="002178AD">
        <w:t xml:space="preserve">          description: </w:t>
      </w:r>
      <w:r>
        <w:t>&gt;</w:t>
      </w:r>
    </w:p>
    <w:p w14:paraId="64CAEDD1" w14:textId="77777777" w:rsidR="00947F62" w:rsidRPr="002178AD" w:rsidRDefault="00947F62" w:rsidP="00947F62">
      <w:pPr>
        <w:pStyle w:val="PL"/>
      </w:pPr>
      <w:r>
        <w:t xml:space="preserve">            </w:t>
      </w:r>
      <w:r w:rsidRPr="002178AD">
        <w:t>Contains the service parameter</w:t>
      </w:r>
      <w:r>
        <w:t>s</w:t>
      </w:r>
      <w:r w:rsidRPr="002178AD">
        <w:t xml:space="preserve"> used to guide the</w:t>
      </w:r>
      <w:r>
        <w:t xml:space="preserve"> VPLMN specific URSP rule(s).</w:t>
      </w:r>
    </w:p>
    <w:p w14:paraId="58124D61" w14:textId="77777777" w:rsidR="00947F62" w:rsidRPr="00D938A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512F7600" w14:textId="77777777" w:rsidR="00947F62" w:rsidRPr="00D938A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4CED031" w14:textId="77777777" w:rsidR="00947F62" w:rsidRPr="00D938A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D15BABF" w14:textId="77777777" w:rsidR="00947F62" w:rsidRPr="00D938A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35AA0E26" w14:textId="77777777" w:rsidR="00947F62" w:rsidRPr="00D938A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57ED9CB3"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51A15126" w14:textId="77777777" w:rsidR="00947F62" w:rsidRPr="00E157B7"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34B2FBA4" w14:textId="77777777" w:rsidR="00947F62" w:rsidRPr="002178AD" w:rsidRDefault="00947F62" w:rsidP="00947F62">
      <w:pPr>
        <w:pStyle w:val="PL"/>
      </w:pPr>
      <w:r w:rsidRPr="002178AD">
        <w:t xml:space="preserve">        deliveryEvents:</w:t>
      </w:r>
    </w:p>
    <w:p w14:paraId="516C9E71" w14:textId="77777777" w:rsidR="00947F62" w:rsidRPr="002178AD" w:rsidRDefault="00947F62" w:rsidP="00947F62">
      <w:pPr>
        <w:pStyle w:val="PL"/>
      </w:pPr>
      <w:r w:rsidRPr="002178AD">
        <w:t xml:space="preserve">          type: array</w:t>
      </w:r>
    </w:p>
    <w:p w14:paraId="4F07230D" w14:textId="77777777" w:rsidR="00947F62" w:rsidRPr="002178AD" w:rsidRDefault="00947F62" w:rsidP="00947F62">
      <w:pPr>
        <w:pStyle w:val="PL"/>
      </w:pPr>
      <w:r w:rsidRPr="002178AD">
        <w:t xml:space="preserve">          items:</w:t>
      </w:r>
    </w:p>
    <w:p w14:paraId="5FD886EF" w14:textId="77777777" w:rsidR="00947F62" w:rsidRPr="002178AD" w:rsidRDefault="00947F62" w:rsidP="00947F62">
      <w:pPr>
        <w:pStyle w:val="PL"/>
      </w:pPr>
      <w:r w:rsidRPr="002178AD">
        <w:t xml:space="preserve">           $ref: 'TS29522_ServiceParameter.yaml#/components/schemas/Event'</w:t>
      </w:r>
    </w:p>
    <w:p w14:paraId="10BD572B" w14:textId="77777777" w:rsidR="00947F62" w:rsidRDefault="00947F62" w:rsidP="00947F62">
      <w:pPr>
        <w:pStyle w:val="PL"/>
      </w:pPr>
      <w:r w:rsidRPr="002178AD">
        <w:t xml:space="preserve">          minItems: 1</w:t>
      </w:r>
    </w:p>
    <w:p w14:paraId="4AC5C604" w14:textId="77777777" w:rsidR="00947F62" w:rsidRPr="00F052CD" w:rsidRDefault="00947F62" w:rsidP="00947F62">
      <w:pPr>
        <w:pStyle w:val="PL"/>
        <w:rPr>
          <w:lang w:val="en-US"/>
        </w:rPr>
      </w:pPr>
      <w:r w:rsidRPr="008B1C02">
        <w:rPr>
          <w:lang w:val="en-US"/>
        </w:rPr>
        <w:t xml:space="preserve">          nullable: true</w:t>
      </w:r>
    </w:p>
    <w:p w14:paraId="204A668A" w14:textId="77777777" w:rsidR="00947F62" w:rsidRDefault="00947F62" w:rsidP="00947F62">
      <w:pPr>
        <w:pStyle w:val="PL"/>
      </w:pPr>
      <w:r w:rsidRPr="002178AD">
        <w:t xml:space="preserve">          description:</w:t>
      </w:r>
      <w:r>
        <w:t xml:space="preserve"> &gt;</w:t>
      </w:r>
    </w:p>
    <w:p w14:paraId="614C82DD" w14:textId="77777777" w:rsidR="00947F62" w:rsidRDefault="00947F62" w:rsidP="00947F62">
      <w:pPr>
        <w:pStyle w:val="PL"/>
        <w:rPr>
          <w:lang w:eastAsia="zh-CN"/>
        </w:rPr>
      </w:pPr>
      <w:r>
        <w:t xml:space="preserve">           </w:t>
      </w:r>
      <w:r w:rsidRPr="002178AD">
        <w:t xml:space="preserve"> Contains the </w:t>
      </w:r>
      <w:r w:rsidRPr="002178AD">
        <w:rPr>
          <w:lang w:eastAsia="zh-CN"/>
        </w:rPr>
        <w:t>outcome of the UE Policy Delivery</w:t>
      </w:r>
      <w:r w:rsidRPr="007465C7">
        <w:rPr>
          <w:lang w:eastAsia="zh-CN"/>
        </w:rPr>
        <w:t xml:space="preserve"> </w:t>
      </w:r>
      <w:r>
        <w:rPr>
          <w:lang w:eastAsia="zh-CN"/>
        </w:rPr>
        <w:t>and/or events related to service</w:t>
      </w:r>
    </w:p>
    <w:p w14:paraId="4F45441B" w14:textId="77777777" w:rsidR="00947F62" w:rsidRPr="002178AD" w:rsidRDefault="00947F62" w:rsidP="00947F62">
      <w:pPr>
        <w:pStyle w:val="PL"/>
      </w:pPr>
      <w:r>
        <w:rPr>
          <w:lang w:eastAsia="zh-CN"/>
        </w:rPr>
        <w:t xml:space="preserve">            parameters not authorized by the PCF</w:t>
      </w:r>
      <w:r w:rsidRPr="002178AD">
        <w:t>.</w:t>
      </w:r>
    </w:p>
    <w:p w14:paraId="2F52A843" w14:textId="77777777" w:rsidR="00947F62" w:rsidRPr="002178AD" w:rsidRDefault="00947F62" w:rsidP="00947F62">
      <w:pPr>
        <w:pStyle w:val="PL"/>
      </w:pPr>
      <w:r w:rsidRPr="002178AD">
        <w:t xml:space="preserve">        policDelivNotifUri:</w:t>
      </w:r>
    </w:p>
    <w:p w14:paraId="110DCDC3" w14:textId="77777777" w:rsidR="00947F62" w:rsidRPr="002178AD" w:rsidRDefault="00947F62" w:rsidP="00947F62">
      <w:pPr>
        <w:pStyle w:val="PL"/>
      </w:pPr>
      <w:r w:rsidRPr="002178AD">
        <w:t xml:space="preserve">          $ref: 'TS29571_CommonData.yaml#/components/schemas/Uri'</w:t>
      </w:r>
    </w:p>
    <w:p w14:paraId="599B66E3" w14:textId="77777777" w:rsidR="00947F62" w:rsidRPr="002178AD" w:rsidRDefault="00947F62" w:rsidP="00947F62">
      <w:pPr>
        <w:pStyle w:val="PL"/>
      </w:pPr>
      <w:r w:rsidRPr="002178AD">
        <w:t xml:space="preserve">        headers:</w:t>
      </w:r>
    </w:p>
    <w:p w14:paraId="39C70362" w14:textId="77777777" w:rsidR="00947F62" w:rsidRPr="002178AD" w:rsidRDefault="00947F62" w:rsidP="00947F6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2D9962D" w14:textId="77777777" w:rsidR="00947F62" w:rsidRPr="002178AD" w:rsidRDefault="00947F62" w:rsidP="00947F62">
      <w:pPr>
        <w:pStyle w:val="PL"/>
      </w:pPr>
      <w:r w:rsidRPr="002178AD">
        <w:t xml:space="preserve">          type: array</w:t>
      </w:r>
    </w:p>
    <w:p w14:paraId="10631272" w14:textId="77777777" w:rsidR="00947F62" w:rsidRPr="002178AD" w:rsidRDefault="00947F62" w:rsidP="00947F62">
      <w:pPr>
        <w:pStyle w:val="PL"/>
      </w:pPr>
      <w:r w:rsidRPr="002178AD">
        <w:t xml:space="preserve">          items:</w:t>
      </w:r>
    </w:p>
    <w:p w14:paraId="43C74793" w14:textId="77777777" w:rsidR="00947F62" w:rsidRPr="002178AD" w:rsidRDefault="00947F62" w:rsidP="00947F62">
      <w:pPr>
        <w:pStyle w:val="PL"/>
      </w:pPr>
      <w:r w:rsidRPr="002178AD">
        <w:t xml:space="preserve">            type: string</w:t>
      </w:r>
    </w:p>
    <w:p w14:paraId="4F11BA07" w14:textId="77777777" w:rsidR="00947F62" w:rsidRPr="002178AD" w:rsidRDefault="00947F62" w:rsidP="00947F62">
      <w:pPr>
        <w:pStyle w:val="PL"/>
      </w:pPr>
      <w:r w:rsidRPr="002178AD">
        <w:t xml:space="preserve">          minItems: 1</w:t>
      </w:r>
    </w:p>
    <w:p w14:paraId="761A8065" w14:textId="77777777" w:rsidR="00947F62" w:rsidRPr="002178AD" w:rsidRDefault="00947F62" w:rsidP="00947F62">
      <w:pPr>
        <w:pStyle w:val="PL"/>
      </w:pPr>
      <w:r w:rsidRPr="002178AD">
        <w:t xml:space="preserve">        </w:t>
      </w:r>
      <w:r w:rsidRPr="00845C63">
        <w:t>paramForRanging</w:t>
      </w:r>
      <w:r>
        <w:t>S</w:t>
      </w:r>
      <w:r w:rsidRPr="00845C63">
        <w:t>l</w:t>
      </w:r>
      <w:r>
        <w:t>P</w:t>
      </w:r>
      <w:r w:rsidRPr="00845C63">
        <w:t>os</w:t>
      </w:r>
      <w:r w:rsidRPr="002178AD">
        <w:t>:</w:t>
      </w:r>
    </w:p>
    <w:p w14:paraId="71BCAB6F" w14:textId="77777777" w:rsidR="00947F62" w:rsidRPr="002178AD" w:rsidRDefault="00947F62" w:rsidP="00947F62">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6E09AE31" w14:textId="77777777" w:rsidR="00947F62" w:rsidRDefault="00947F62" w:rsidP="00947F62">
      <w:pPr>
        <w:pStyle w:val="PL"/>
      </w:pPr>
    </w:p>
    <w:p w14:paraId="046C8B29" w14:textId="77777777" w:rsidR="00947F62" w:rsidRPr="002178AD" w:rsidRDefault="00947F62" w:rsidP="00947F62">
      <w:pPr>
        <w:pStyle w:val="PL"/>
      </w:pPr>
      <w:r w:rsidRPr="002178AD">
        <w:t xml:space="preserve">    AmInfluData:</w:t>
      </w:r>
    </w:p>
    <w:p w14:paraId="53235306" w14:textId="77777777" w:rsidR="00947F62" w:rsidRPr="002178AD" w:rsidRDefault="00947F62" w:rsidP="00947F62">
      <w:pPr>
        <w:pStyle w:val="PL"/>
      </w:pPr>
      <w:r w:rsidRPr="002178AD">
        <w:t xml:space="preserve">      description: Represents the AM Influence Data.</w:t>
      </w:r>
    </w:p>
    <w:p w14:paraId="0D34F0B0" w14:textId="77777777" w:rsidR="00947F62" w:rsidRPr="002178AD" w:rsidRDefault="00947F62" w:rsidP="00947F62">
      <w:pPr>
        <w:pStyle w:val="PL"/>
      </w:pPr>
      <w:r w:rsidRPr="002178AD">
        <w:t xml:space="preserve">      type: object</w:t>
      </w:r>
    </w:p>
    <w:p w14:paraId="43024BCE" w14:textId="77777777" w:rsidR="00947F62" w:rsidRPr="002178AD" w:rsidRDefault="00947F62" w:rsidP="00947F62">
      <w:pPr>
        <w:pStyle w:val="PL"/>
      </w:pPr>
      <w:r w:rsidRPr="002178AD">
        <w:t xml:space="preserve">      properties:</w:t>
      </w:r>
    </w:p>
    <w:p w14:paraId="4A22FCB2" w14:textId="77777777" w:rsidR="00947F62" w:rsidRPr="002178AD" w:rsidRDefault="00947F62" w:rsidP="00947F62">
      <w:pPr>
        <w:pStyle w:val="PL"/>
      </w:pPr>
      <w:r w:rsidRPr="002178AD">
        <w:t xml:space="preserve">        appIds:</w:t>
      </w:r>
    </w:p>
    <w:p w14:paraId="3B4510DB" w14:textId="77777777" w:rsidR="00947F62" w:rsidRPr="002178AD" w:rsidRDefault="00947F62" w:rsidP="00947F62">
      <w:pPr>
        <w:pStyle w:val="PL"/>
      </w:pPr>
      <w:r w:rsidRPr="002178AD">
        <w:t xml:space="preserve">          type: array</w:t>
      </w:r>
    </w:p>
    <w:p w14:paraId="63A47361" w14:textId="77777777" w:rsidR="00947F62" w:rsidRPr="002178AD" w:rsidRDefault="00947F62" w:rsidP="00947F62">
      <w:pPr>
        <w:pStyle w:val="PL"/>
      </w:pPr>
      <w:r w:rsidRPr="002178AD">
        <w:t xml:space="preserve">          items:</w:t>
      </w:r>
    </w:p>
    <w:p w14:paraId="36EB3791" w14:textId="77777777" w:rsidR="00947F62" w:rsidRPr="002178AD" w:rsidRDefault="00947F62" w:rsidP="00947F62">
      <w:pPr>
        <w:pStyle w:val="PL"/>
      </w:pPr>
      <w:r w:rsidRPr="002178AD">
        <w:t xml:space="preserve">            type: string</w:t>
      </w:r>
    </w:p>
    <w:p w14:paraId="78BF7BA8" w14:textId="77777777" w:rsidR="00947F62" w:rsidRPr="002178AD" w:rsidRDefault="00947F62" w:rsidP="00947F62">
      <w:pPr>
        <w:pStyle w:val="PL"/>
      </w:pPr>
      <w:r w:rsidRPr="002178AD">
        <w:t xml:space="preserve">          minItems: 1</w:t>
      </w:r>
    </w:p>
    <w:p w14:paraId="64F7CEE5" w14:textId="77777777" w:rsidR="00947F62" w:rsidRPr="002178AD" w:rsidRDefault="00947F62" w:rsidP="00947F62">
      <w:pPr>
        <w:pStyle w:val="PL"/>
      </w:pPr>
      <w:r w:rsidRPr="002178AD">
        <w:t xml:space="preserve">          description: Identifies one or more applications.</w:t>
      </w:r>
    </w:p>
    <w:p w14:paraId="11C91291" w14:textId="77777777" w:rsidR="00947F62" w:rsidRPr="002178AD" w:rsidRDefault="00947F62" w:rsidP="00947F62">
      <w:pPr>
        <w:pStyle w:val="PL"/>
      </w:pPr>
      <w:r w:rsidRPr="002178AD">
        <w:t xml:space="preserve">        dnnSnssaiInfos:</w:t>
      </w:r>
    </w:p>
    <w:p w14:paraId="69DA0350" w14:textId="77777777" w:rsidR="00947F62" w:rsidRPr="002178AD" w:rsidRDefault="00947F62" w:rsidP="00947F62">
      <w:pPr>
        <w:pStyle w:val="PL"/>
      </w:pPr>
      <w:r w:rsidRPr="002178AD">
        <w:t xml:space="preserve">          type: array</w:t>
      </w:r>
    </w:p>
    <w:p w14:paraId="6BBE0E91" w14:textId="77777777" w:rsidR="00947F62" w:rsidRPr="002178AD" w:rsidRDefault="00947F62" w:rsidP="00947F62">
      <w:pPr>
        <w:pStyle w:val="PL"/>
      </w:pPr>
      <w:r w:rsidRPr="002178AD">
        <w:t xml:space="preserve">          items:</w:t>
      </w:r>
    </w:p>
    <w:p w14:paraId="7541D033" w14:textId="77777777" w:rsidR="00947F62" w:rsidRPr="002178AD" w:rsidRDefault="00947F62" w:rsidP="00947F62">
      <w:pPr>
        <w:pStyle w:val="PL"/>
      </w:pPr>
      <w:r w:rsidRPr="002178AD">
        <w:t xml:space="preserve">            $ref: 'TS29522_AMInfluence.yaml#/components/schemas/DnnSnssaiInformation'</w:t>
      </w:r>
    </w:p>
    <w:p w14:paraId="78DD3AB9" w14:textId="77777777" w:rsidR="00947F62" w:rsidRPr="002178AD" w:rsidRDefault="00947F62" w:rsidP="00947F62">
      <w:pPr>
        <w:pStyle w:val="PL"/>
      </w:pPr>
      <w:r w:rsidRPr="002178AD">
        <w:t xml:space="preserve">          minItems: 1</w:t>
      </w:r>
    </w:p>
    <w:p w14:paraId="5A22B155" w14:textId="77777777" w:rsidR="00947F62" w:rsidRPr="002178AD" w:rsidRDefault="00947F62" w:rsidP="00947F62">
      <w:pPr>
        <w:pStyle w:val="PL"/>
      </w:pPr>
      <w:r w:rsidRPr="002178AD">
        <w:t xml:space="preserve">          description: Identifies one or more DNN, S-NSSAI combinations.</w:t>
      </w:r>
    </w:p>
    <w:p w14:paraId="7FF9F9E5" w14:textId="77777777" w:rsidR="00947F62" w:rsidRPr="002178AD" w:rsidRDefault="00947F62" w:rsidP="00947F62">
      <w:pPr>
        <w:pStyle w:val="PL"/>
      </w:pPr>
      <w:r w:rsidRPr="002178AD">
        <w:t xml:space="preserve">        interGroupId:</w:t>
      </w:r>
    </w:p>
    <w:p w14:paraId="33F4B53C" w14:textId="77777777" w:rsidR="00947F62" w:rsidRPr="002178AD" w:rsidRDefault="00947F62" w:rsidP="00947F62">
      <w:pPr>
        <w:pStyle w:val="PL"/>
      </w:pPr>
      <w:r w:rsidRPr="002178AD">
        <w:t xml:space="preserve">          $ref: 'TS29571_CommonData.yaml#/components/schemas/GroupId'</w:t>
      </w:r>
    </w:p>
    <w:p w14:paraId="4DD9A021" w14:textId="77777777" w:rsidR="00947F62" w:rsidRPr="002178AD" w:rsidRDefault="00947F62" w:rsidP="00947F62">
      <w:pPr>
        <w:pStyle w:val="PL"/>
      </w:pPr>
      <w:r w:rsidRPr="002178AD">
        <w:t xml:space="preserve">        supi:</w:t>
      </w:r>
    </w:p>
    <w:p w14:paraId="30E0E9F5" w14:textId="77777777" w:rsidR="00947F62" w:rsidRPr="002178AD" w:rsidRDefault="00947F62" w:rsidP="00947F62">
      <w:pPr>
        <w:pStyle w:val="PL"/>
      </w:pPr>
      <w:r w:rsidRPr="002178AD">
        <w:t xml:space="preserve">          $ref: 'TS29571_CommonData.yaml#/components/schemas/Supi'</w:t>
      </w:r>
    </w:p>
    <w:p w14:paraId="3F7C18EC" w14:textId="77777777" w:rsidR="00947F62" w:rsidRPr="002178AD" w:rsidRDefault="00947F62" w:rsidP="00947F62">
      <w:pPr>
        <w:pStyle w:val="PL"/>
      </w:pPr>
      <w:r w:rsidRPr="002178AD">
        <w:t xml:space="preserve">        anyUeInd:</w:t>
      </w:r>
    </w:p>
    <w:p w14:paraId="16D4E310" w14:textId="77777777" w:rsidR="00947F62" w:rsidRPr="002178AD" w:rsidRDefault="00947F62" w:rsidP="00947F62">
      <w:pPr>
        <w:pStyle w:val="PL"/>
      </w:pPr>
      <w:r w:rsidRPr="002178AD">
        <w:t xml:space="preserve">          type: boolean</w:t>
      </w:r>
    </w:p>
    <w:p w14:paraId="0017A1AD" w14:textId="77777777" w:rsidR="00947F62" w:rsidRDefault="00947F62" w:rsidP="00947F62">
      <w:pPr>
        <w:pStyle w:val="PL"/>
      </w:pPr>
      <w:r w:rsidRPr="002178AD">
        <w:t xml:space="preserve">          description:</w:t>
      </w:r>
      <w:r>
        <w:t xml:space="preserve"> &gt;</w:t>
      </w:r>
    </w:p>
    <w:p w14:paraId="25A21A8E" w14:textId="77777777" w:rsidR="00947F62" w:rsidRDefault="00947F62" w:rsidP="00947F62">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56E16F9C" w14:textId="77777777" w:rsidR="00947F62" w:rsidRPr="002178AD" w:rsidRDefault="00947F62" w:rsidP="00947F62">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218399BA" w14:textId="77777777" w:rsidR="00947F62" w:rsidRDefault="00947F62" w:rsidP="00947F62">
      <w:pPr>
        <w:pStyle w:val="PL"/>
      </w:pPr>
      <w:r>
        <w:t xml:space="preserve">        roamUePlmnIds:</w:t>
      </w:r>
    </w:p>
    <w:p w14:paraId="50AD372E" w14:textId="77777777" w:rsidR="00947F62" w:rsidRDefault="00947F62" w:rsidP="00947F62">
      <w:pPr>
        <w:pStyle w:val="PL"/>
      </w:pPr>
      <w:r>
        <w:t xml:space="preserve">          type: array</w:t>
      </w:r>
    </w:p>
    <w:p w14:paraId="202ACBE9" w14:textId="77777777" w:rsidR="00947F62" w:rsidRDefault="00947F62" w:rsidP="00947F62">
      <w:pPr>
        <w:pStyle w:val="PL"/>
      </w:pPr>
      <w:r>
        <w:t xml:space="preserve">          items:</w:t>
      </w:r>
    </w:p>
    <w:p w14:paraId="24DD6836" w14:textId="77777777" w:rsidR="00947F62" w:rsidRDefault="00947F62" w:rsidP="00947F62">
      <w:pPr>
        <w:pStyle w:val="PL"/>
      </w:pPr>
      <w:r>
        <w:t xml:space="preserve">            $ref: </w:t>
      </w:r>
      <w:r w:rsidRPr="002178AD">
        <w:t>'TS29571_CommonData.yaml#/components/schemas/PlmnId'</w:t>
      </w:r>
    </w:p>
    <w:p w14:paraId="5CF3ACCB" w14:textId="77777777" w:rsidR="00947F62" w:rsidRDefault="00947F62" w:rsidP="00947F62">
      <w:pPr>
        <w:pStyle w:val="PL"/>
      </w:pPr>
      <w:r>
        <w:t xml:space="preserve">          minItems: 1</w:t>
      </w:r>
    </w:p>
    <w:p w14:paraId="0B38C509" w14:textId="77777777" w:rsidR="00947F62" w:rsidRDefault="00947F62" w:rsidP="00947F62">
      <w:pPr>
        <w:pStyle w:val="PL"/>
      </w:pPr>
      <w:r>
        <w:t xml:space="preserve">          description: &gt;</w:t>
      </w:r>
    </w:p>
    <w:p w14:paraId="1BEBA338" w14:textId="77777777" w:rsidR="00947F62" w:rsidRDefault="00947F62" w:rsidP="00947F62">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39E1509E" w14:textId="77777777" w:rsidR="00947F62" w:rsidRPr="002178AD" w:rsidRDefault="00947F62" w:rsidP="00947F62">
      <w:pPr>
        <w:pStyle w:val="PL"/>
      </w:pPr>
      <w:r>
        <w:rPr>
          <w:rFonts w:cs="Arial"/>
          <w:szCs w:val="18"/>
          <w:lang w:eastAsia="zh-CN"/>
        </w:rPr>
        <w:t xml:space="preserve">            UEs in LBO roaming scenario</w:t>
      </w:r>
      <w:r>
        <w:t>.</w:t>
      </w:r>
    </w:p>
    <w:p w14:paraId="13DE9CDC" w14:textId="77777777" w:rsidR="00947F62" w:rsidRPr="002178AD" w:rsidRDefault="00947F62" w:rsidP="00947F62">
      <w:pPr>
        <w:pStyle w:val="PL"/>
      </w:pPr>
      <w:r w:rsidRPr="002178AD">
        <w:t xml:space="preserve">        policyDuration:</w:t>
      </w:r>
    </w:p>
    <w:p w14:paraId="5E346722" w14:textId="77777777" w:rsidR="00947F62" w:rsidRPr="002178AD" w:rsidRDefault="00947F62" w:rsidP="00947F62">
      <w:pPr>
        <w:pStyle w:val="PL"/>
      </w:pPr>
      <w:r w:rsidRPr="002178AD">
        <w:t xml:space="preserve">          $ref: 'TS29571_CommonData.yaml#/components/schemas/DurationSec'</w:t>
      </w:r>
    </w:p>
    <w:p w14:paraId="1B655A92" w14:textId="77777777" w:rsidR="00947F62" w:rsidRPr="002178AD" w:rsidRDefault="00947F62" w:rsidP="00947F62">
      <w:pPr>
        <w:pStyle w:val="PL"/>
      </w:pPr>
      <w:r w:rsidRPr="002178AD">
        <w:t xml:space="preserve">        evSubs:</w:t>
      </w:r>
    </w:p>
    <w:p w14:paraId="1A505700" w14:textId="77777777" w:rsidR="00947F62" w:rsidRPr="002178AD" w:rsidRDefault="00947F62" w:rsidP="00947F62">
      <w:pPr>
        <w:pStyle w:val="PL"/>
      </w:pPr>
      <w:r w:rsidRPr="002178AD">
        <w:t xml:space="preserve">          type: array</w:t>
      </w:r>
    </w:p>
    <w:p w14:paraId="17266B2D" w14:textId="77777777" w:rsidR="00947F62" w:rsidRPr="002178AD" w:rsidRDefault="00947F62" w:rsidP="00947F62">
      <w:pPr>
        <w:pStyle w:val="PL"/>
      </w:pPr>
      <w:r w:rsidRPr="002178AD">
        <w:t xml:space="preserve">          items:</w:t>
      </w:r>
    </w:p>
    <w:p w14:paraId="37EA5E76" w14:textId="77777777" w:rsidR="00947F62" w:rsidRPr="002178AD" w:rsidRDefault="00947F62" w:rsidP="00947F62">
      <w:pPr>
        <w:pStyle w:val="PL"/>
      </w:pPr>
      <w:r w:rsidRPr="002178AD">
        <w:t xml:space="preserve">            $ref: 'TS29522_AMInfluence.yaml#/components/schemas/AmInfluEvent'</w:t>
      </w:r>
    </w:p>
    <w:p w14:paraId="3536A8CA" w14:textId="77777777" w:rsidR="00947F62" w:rsidRPr="002178AD" w:rsidRDefault="00947F62" w:rsidP="00947F62">
      <w:pPr>
        <w:pStyle w:val="PL"/>
      </w:pPr>
      <w:r w:rsidRPr="002178AD">
        <w:t xml:space="preserve">          minItems: 1</w:t>
      </w:r>
    </w:p>
    <w:p w14:paraId="0CF611A5" w14:textId="77777777" w:rsidR="00947F62" w:rsidRPr="002178AD" w:rsidRDefault="00947F62" w:rsidP="00947F62">
      <w:pPr>
        <w:pStyle w:val="PL"/>
      </w:pPr>
      <w:r w:rsidRPr="002178AD">
        <w:t xml:space="preserve">          description: </w:t>
      </w:r>
      <w:r w:rsidRPr="002178AD">
        <w:rPr>
          <w:rFonts w:cs="Arial"/>
          <w:szCs w:val="18"/>
          <w:lang w:eastAsia="zh-CN"/>
        </w:rPr>
        <w:t xml:space="preserve">List of AM related events for which a subscription </w:t>
      </w:r>
      <w:r>
        <w:rPr>
          <w:rFonts w:cs="Arial"/>
          <w:szCs w:val="18"/>
          <w:lang w:eastAsia="zh-CN"/>
        </w:rPr>
        <w:t>needs to take place</w:t>
      </w:r>
      <w:r w:rsidRPr="002178AD">
        <w:rPr>
          <w:rFonts w:cs="Arial"/>
          <w:szCs w:val="18"/>
          <w:lang w:eastAsia="zh-CN"/>
        </w:rPr>
        <w:t>.</w:t>
      </w:r>
    </w:p>
    <w:p w14:paraId="570FACA0" w14:textId="77777777" w:rsidR="00947F62" w:rsidRPr="002178AD" w:rsidRDefault="00947F62" w:rsidP="00947F62">
      <w:pPr>
        <w:pStyle w:val="PL"/>
      </w:pPr>
      <w:r w:rsidRPr="002178AD">
        <w:t xml:space="preserve">        notifUri:</w:t>
      </w:r>
    </w:p>
    <w:p w14:paraId="0F5E4D1F" w14:textId="77777777" w:rsidR="00947F62" w:rsidRPr="002178AD" w:rsidRDefault="00947F62" w:rsidP="00947F62">
      <w:pPr>
        <w:pStyle w:val="PL"/>
      </w:pPr>
      <w:r w:rsidRPr="002178AD">
        <w:t xml:space="preserve">          $ref: 'TS29571_CommonData.yaml#/components/schemas/Uri'</w:t>
      </w:r>
    </w:p>
    <w:p w14:paraId="2FC14D51" w14:textId="77777777" w:rsidR="00947F62" w:rsidRPr="002178AD" w:rsidRDefault="00947F62" w:rsidP="00947F62">
      <w:pPr>
        <w:pStyle w:val="PL"/>
      </w:pPr>
      <w:r w:rsidRPr="002178AD">
        <w:t xml:space="preserve">        notifCorrId:</w:t>
      </w:r>
    </w:p>
    <w:p w14:paraId="25BFF8F7" w14:textId="77777777" w:rsidR="00947F62" w:rsidRPr="002178AD" w:rsidRDefault="00947F62" w:rsidP="00947F62">
      <w:pPr>
        <w:pStyle w:val="PL"/>
      </w:pPr>
      <w:r w:rsidRPr="002178AD">
        <w:t xml:space="preserve">          type: string</w:t>
      </w:r>
    </w:p>
    <w:p w14:paraId="50BEDBB8" w14:textId="77777777" w:rsidR="00947F62" w:rsidRPr="002178AD" w:rsidRDefault="00947F62" w:rsidP="00947F62">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45000054" w14:textId="77777777" w:rsidR="00947F62" w:rsidRPr="002178AD" w:rsidRDefault="00947F62" w:rsidP="00947F62">
      <w:pPr>
        <w:pStyle w:val="PL"/>
      </w:pPr>
      <w:r w:rsidRPr="002178AD">
        <w:t xml:space="preserve">        headers:</w:t>
      </w:r>
    </w:p>
    <w:p w14:paraId="2C19723B" w14:textId="77777777" w:rsidR="00947F62" w:rsidRPr="002178AD" w:rsidRDefault="00947F62" w:rsidP="00947F62">
      <w:pPr>
        <w:pStyle w:val="PL"/>
      </w:pPr>
      <w:r w:rsidRPr="002178AD">
        <w:t xml:space="preserve">          type: array</w:t>
      </w:r>
    </w:p>
    <w:p w14:paraId="6740017F" w14:textId="77777777" w:rsidR="00947F62" w:rsidRPr="002178AD" w:rsidRDefault="00947F62" w:rsidP="00947F6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D864A98" w14:textId="77777777" w:rsidR="00947F62" w:rsidRPr="002178AD" w:rsidRDefault="00947F62" w:rsidP="00947F62">
      <w:pPr>
        <w:pStyle w:val="PL"/>
      </w:pPr>
      <w:r w:rsidRPr="002178AD">
        <w:t xml:space="preserve">          items:</w:t>
      </w:r>
    </w:p>
    <w:p w14:paraId="43E85A72" w14:textId="77777777" w:rsidR="00947F62" w:rsidRPr="002178AD" w:rsidRDefault="00947F62" w:rsidP="00947F62">
      <w:pPr>
        <w:pStyle w:val="PL"/>
      </w:pPr>
      <w:r w:rsidRPr="002178AD">
        <w:t xml:space="preserve">            type: string</w:t>
      </w:r>
    </w:p>
    <w:p w14:paraId="43E2AE37" w14:textId="77777777" w:rsidR="00947F62" w:rsidRPr="002178AD" w:rsidRDefault="00947F62" w:rsidP="00947F62">
      <w:pPr>
        <w:pStyle w:val="PL"/>
      </w:pPr>
      <w:r w:rsidRPr="002178AD">
        <w:t xml:space="preserve">          minItems: 1</w:t>
      </w:r>
    </w:p>
    <w:p w14:paraId="6A4255E9" w14:textId="77777777" w:rsidR="00947F62" w:rsidRPr="002178AD" w:rsidRDefault="00947F62" w:rsidP="00947F62">
      <w:pPr>
        <w:pStyle w:val="PL"/>
      </w:pPr>
      <w:r w:rsidRPr="002178AD">
        <w:t xml:space="preserve">        thruReq:</w:t>
      </w:r>
    </w:p>
    <w:p w14:paraId="0DE6B4FF" w14:textId="77777777" w:rsidR="00947F62" w:rsidRPr="002178AD" w:rsidRDefault="00947F62" w:rsidP="00947F62">
      <w:pPr>
        <w:pStyle w:val="PL"/>
      </w:pPr>
      <w:r w:rsidRPr="002178AD">
        <w:t xml:space="preserve">          type: boolean</w:t>
      </w:r>
    </w:p>
    <w:p w14:paraId="66BA5CF2" w14:textId="77777777" w:rsidR="00947F62" w:rsidRDefault="00947F62" w:rsidP="00947F62">
      <w:pPr>
        <w:pStyle w:val="PL"/>
      </w:pPr>
      <w:r w:rsidRPr="002178AD">
        <w:t xml:space="preserve">          description:</w:t>
      </w:r>
      <w:r w:rsidRPr="00B85F7D">
        <w:t xml:space="preserve"> </w:t>
      </w:r>
      <w:r>
        <w:t>&gt;</w:t>
      </w:r>
    </w:p>
    <w:p w14:paraId="168CA69A" w14:textId="77777777" w:rsidR="00947F62" w:rsidRDefault="00947F62" w:rsidP="00947F62">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2CE030FF" w14:textId="77777777" w:rsidR="00947F62" w:rsidRPr="002178AD" w:rsidRDefault="00947F62" w:rsidP="00947F62">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2FC47251" w14:textId="77777777" w:rsidR="00947F62" w:rsidRPr="002178AD" w:rsidRDefault="00947F62" w:rsidP="00947F62">
      <w:pPr>
        <w:pStyle w:val="PL"/>
      </w:pPr>
      <w:r w:rsidRPr="002178AD">
        <w:t xml:space="preserve">        covReq:</w:t>
      </w:r>
    </w:p>
    <w:p w14:paraId="1E625270" w14:textId="77777777" w:rsidR="00947F62" w:rsidRPr="002178AD" w:rsidRDefault="00947F62" w:rsidP="00947F62">
      <w:pPr>
        <w:pStyle w:val="PL"/>
      </w:pPr>
      <w:r w:rsidRPr="002178AD">
        <w:rPr>
          <w:rFonts w:cs="Courier New"/>
          <w:szCs w:val="16"/>
        </w:rPr>
        <w:t xml:space="preserve">          </w:t>
      </w:r>
      <w:r w:rsidRPr="002178AD">
        <w:t>type: array</w:t>
      </w:r>
    </w:p>
    <w:p w14:paraId="3D015154" w14:textId="77777777" w:rsidR="00947F62" w:rsidRPr="002178AD" w:rsidRDefault="00947F62" w:rsidP="00947F62">
      <w:pPr>
        <w:pStyle w:val="PL"/>
      </w:pPr>
      <w:r w:rsidRPr="002178AD">
        <w:t xml:space="preserve">          items:</w:t>
      </w:r>
    </w:p>
    <w:p w14:paraId="7699D7A8" w14:textId="77777777" w:rsidR="00947F62" w:rsidRPr="002178AD" w:rsidRDefault="00947F62" w:rsidP="00947F62">
      <w:pPr>
        <w:pStyle w:val="PL"/>
      </w:pPr>
      <w:r w:rsidRPr="002178AD">
        <w:t xml:space="preserve">            $ref: 'TS29534_Npcf_AMPolicyAuthorization.yaml#/components/schemas/ServiceAreaCoverageInfo'</w:t>
      </w:r>
    </w:p>
    <w:p w14:paraId="06F34790" w14:textId="77777777" w:rsidR="00947F62" w:rsidRPr="002178AD" w:rsidRDefault="00947F62" w:rsidP="00947F62">
      <w:pPr>
        <w:pStyle w:val="PL"/>
        <w:rPr>
          <w:rFonts w:cs="Courier New"/>
          <w:szCs w:val="16"/>
        </w:rPr>
      </w:pPr>
      <w:r w:rsidRPr="002178AD">
        <w:t xml:space="preserve">          minItems: 1</w:t>
      </w:r>
    </w:p>
    <w:p w14:paraId="3E0D18C8" w14:textId="77777777" w:rsidR="00947F62" w:rsidRPr="002178AD" w:rsidRDefault="00947F62" w:rsidP="00947F62">
      <w:pPr>
        <w:pStyle w:val="PL"/>
      </w:pPr>
      <w:r w:rsidRPr="002178AD">
        <w:t xml:space="preserve">          description: </w:t>
      </w:r>
      <w:r w:rsidRPr="002178AD">
        <w:rPr>
          <w:rFonts w:cs="Arial"/>
          <w:szCs w:val="18"/>
          <w:lang w:eastAsia="zh-CN"/>
        </w:rPr>
        <w:t>Indicates the service area coverage requirement.</w:t>
      </w:r>
    </w:p>
    <w:p w14:paraId="177C96B6" w14:textId="77777777" w:rsidR="00947F62" w:rsidRDefault="00947F62" w:rsidP="00947F62">
      <w:pPr>
        <w:pStyle w:val="PL"/>
        <w:rPr>
          <w:rFonts w:cs="Courier New"/>
          <w:szCs w:val="16"/>
        </w:rPr>
      </w:pPr>
      <w:r>
        <w:rPr>
          <w:rFonts w:cs="Courier New"/>
          <w:szCs w:val="16"/>
        </w:rPr>
        <w:t xml:space="preserve">        afSliceReplReqInfo:</w:t>
      </w:r>
    </w:p>
    <w:p w14:paraId="21AE86BB" w14:textId="77777777" w:rsidR="00947F62" w:rsidRPr="000D7F4F" w:rsidRDefault="00947F62" w:rsidP="00947F62">
      <w:pPr>
        <w:pStyle w:val="PL"/>
        <w:rPr>
          <w:rFonts w:cs="Courier New"/>
          <w:szCs w:val="16"/>
        </w:rPr>
      </w:pPr>
      <w:r>
        <w:rPr>
          <w:rFonts w:cs="Courier New"/>
          <w:szCs w:val="16"/>
        </w:rPr>
        <w:t xml:space="preserve">          $ref: '</w:t>
      </w:r>
      <w:r w:rsidRPr="008B1C02">
        <w:t>TS29534_Npcf_AMPolicyAuthorization.yaml</w:t>
      </w:r>
      <w:r>
        <w:rPr>
          <w:rFonts w:cs="Courier New"/>
          <w:szCs w:val="16"/>
        </w:rPr>
        <w:t>#/components/schemas/SliceReplReqInfo'</w:t>
      </w:r>
    </w:p>
    <w:p w14:paraId="3F7379C4" w14:textId="77777777" w:rsidR="00947F62" w:rsidRPr="002178AD" w:rsidRDefault="00947F62" w:rsidP="00947F62">
      <w:pPr>
        <w:pStyle w:val="PL"/>
      </w:pPr>
      <w:r w:rsidRPr="002178AD">
        <w:t xml:space="preserve">        supportedFeatures:</w:t>
      </w:r>
    </w:p>
    <w:p w14:paraId="4C133922" w14:textId="77777777" w:rsidR="00947F62" w:rsidRPr="002178AD" w:rsidRDefault="00947F62" w:rsidP="00947F62">
      <w:pPr>
        <w:pStyle w:val="PL"/>
      </w:pPr>
      <w:r w:rsidRPr="002178AD">
        <w:t xml:space="preserve">          $ref: 'TS29571_CommonData.yaml#/components/schemas/SupportedFeatures'</w:t>
      </w:r>
    </w:p>
    <w:p w14:paraId="18839A88" w14:textId="77777777" w:rsidR="00947F62" w:rsidRPr="002178AD" w:rsidRDefault="00947F62" w:rsidP="00947F62">
      <w:pPr>
        <w:pStyle w:val="PL"/>
      </w:pPr>
      <w:r w:rsidRPr="002178AD">
        <w:t xml:space="preserve">        resUri:</w:t>
      </w:r>
    </w:p>
    <w:p w14:paraId="0BCC0A55" w14:textId="77777777" w:rsidR="00947F62" w:rsidRPr="002178AD" w:rsidRDefault="00947F62" w:rsidP="00947F62">
      <w:pPr>
        <w:pStyle w:val="PL"/>
      </w:pPr>
      <w:r w:rsidRPr="002178AD">
        <w:t xml:space="preserve">          $ref: 'TS29571_CommonData.yaml#/components/schemas/Uri'</w:t>
      </w:r>
    </w:p>
    <w:p w14:paraId="2DB517D3" w14:textId="77777777" w:rsidR="00947F62" w:rsidRPr="002178AD" w:rsidRDefault="00947F62" w:rsidP="00947F62">
      <w:pPr>
        <w:pStyle w:val="PL"/>
      </w:pPr>
      <w:r w:rsidRPr="002178AD">
        <w:t xml:space="preserve">        resetIds:</w:t>
      </w:r>
    </w:p>
    <w:p w14:paraId="175FD54B" w14:textId="77777777" w:rsidR="00947F62" w:rsidRPr="002178AD" w:rsidRDefault="00947F62" w:rsidP="00947F62">
      <w:pPr>
        <w:pStyle w:val="PL"/>
      </w:pPr>
      <w:r w:rsidRPr="002178AD">
        <w:t xml:space="preserve">          type: array</w:t>
      </w:r>
    </w:p>
    <w:p w14:paraId="52865757" w14:textId="77777777" w:rsidR="00947F62" w:rsidRPr="002178AD" w:rsidRDefault="00947F62" w:rsidP="00947F62">
      <w:pPr>
        <w:pStyle w:val="PL"/>
      </w:pPr>
      <w:r w:rsidRPr="002178AD">
        <w:t xml:space="preserve">          items:</w:t>
      </w:r>
    </w:p>
    <w:p w14:paraId="06D18E2F" w14:textId="77777777" w:rsidR="00947F62" w:rsidRPr="002178AD" w:rsidRDefault="00947F62" w:rsidP="00947F62">
      <w:pPr>
        <w:pStyle w:val="PL"/>
      </w:pPr>
      <w:r w:rsidRPr="002178AD">
        <w:t xml:space="preserve">            type: string</w:t>
      </w:r>
    </w:p>
    <w:p w14:paraId="304851EE" w14:textId="77777777" w:rsidR="00947F62" w:rsidRPr="002178AD" w:rsidRDefault="00947F62" w:rsidP="00947F62">
      <w:pPr>
        <w:pStyle w:val="PL"/>
      </w:pPr>
      <w:r w:rsidRPr="002178AD">
        <w:t xml:space="preserve">          minItems: 1</w:t>
      </w:r>
    </w:p>
    <w:p w14:paraId="617BDB6B" w14:textId="77777777" w:rsidR="00947F62" w:rsidRPr="002178AD" w:rsidRDefault="00947F62" w:rsidP="00947F62">
      <w:pPr>
        <w:pStyle w:val="PL"/>
      </w:pPr>
      <w:r w:rsidRPr="002178AD">
        <w:t xml:space="preserve">      allOf:</w:t>
      </w:r>
    </w:p>
    <w:p w14:paraId="679D8E68" w14:textId="77777777" w:rsidR="00947F62" w:rsidRPr="002178AD" w:rsidRDefault="00947F62" w:rsidP="00947F62">
      <w:pPr>
        <w:pStyle w:val="PL"/>
      </w:pPr>
      <w:r w:rsidRPr="002178AD">
        <w:t xml:space="preserve">        - anyOf:</w:t>
      </w:r>
    </w:p>
    <w:p w14:paraId="226D1342" w14:textId="77777777" w:rsidR="00947F62" w:rsidRPr="002178AD" w:rsidRDefault="00947F62" w:rsidP="00947F62">
      <w:pPr>
        <w:pStyle w:val="PL"/>
      </w:pPr>
      <w:r w:rsidRPr="002178AD">
        <w:t xml:space="preserve">          - required: [thruReq]</w:t>
      </w:r>
    </w:p>
    <w:p w14:paraId="4D889EE5" w14:textId="77777777" w:rsidR="00947F62" w:rsidRDefault="00947F62" w:rsidP="00947F62">
      <w:pPr>
        <w:pStyle w:val="PL"/>
      </w:pPr>
      <w:r w:rsidRPr="002178AD">
        <w:t xml:space="preserve">          - required: [covReq]</w:t>
      </w:r>
    </w:p>
    <w:p w14:paraId="0D44A1D1" w14:textId="77777777" w:rsidR="00947F62" w:rsidRPr="002178AD" w:rsidRDefault="00947F62" w:rsidP="00947F62">
      <w:pPr>
        <w:pStyle w:val="PL"/>
      </w:pPr>
      <w:r w:rsidRPr="002178AD">
        <w:t xml:space="preserve">          - required: [</w:t>
      </w:r>
      <w:r>
        <w:rPr>
          <w:rFonts w:cs="Courier New"/>
          <w:szCs w:val="16"/>
        </w:rPr>
        <w:t>afSliceReplReqInfo</w:t>
      </w:r>
      <w:r w:rsidRPr="002178AD">
        <w:t>]</w:t>
      </w:r>
    </w:p>
    <w:p w14:paraId="1D00949D" w14:textId="77777777" w:rsidR="00947F62" w:rsidRPr="002178AD" w:rsidRDefault="00947F62" w:rsidP="00947F62">
      <w:pPr>
        <w:pStyle w:val="PL"/>
      </w:pPr>
      <w:r w:rsidRPr="002178AD">
        <w:t xml:space="preserve">        - oneOf:</w:t>
      </w:r>
    </w:p>
    <w:p w14:paraId="3A51FBAA" w14:textId="77777777" w:rsidR="00947F62" w:rsidRPr="002178AD" w:rsidRDefault="00947F62" w:rsidP="00947F62">
      <w:pPr>
        <w:pStyle w:val="PL"/>
      </w:pPr>
      <w:r w:rsidRPr="002178AD">
        <w:t xml:space="preserve">          - required: [supi]</w:t>
      </w:r>
    </w:p>
    <w:p w14:paraId="76307E2C" w14:textId="77777777" w:rsidR="00947F62" w:rsidRPr="002178AD" w:rsidRDefault="00947F62" w:rsidP="00947F62">
      <w:pPr>
        <w:pStyle w:val="PL"/>
      </w:pPr>
      <w:r w:rsidRPr="002178AD">
        <w:t xml:space="preserve">          - required: [interGroupId]</w:t>
      </w:r>
    </w:p>
    <w:p w14:paraId="3D6560E2" w14:textId="77777777" w:rsidR="00947F62" w:rsidRDefault="00947F62" w:rsidP="00947F62">
      <w:pPr>
        <w:pStyle w:val="PL"/>
      </w:pPr>
      <w:r w:rsidRPr="002178AD">
        <w:t xml:space="preserve">          - required: [anyUeInd]</w:t>
      </w:r>
    </w:p>
    <w:p w14:paraId="7542A487" w14:textId="77777777" w:rsidR="00947F62" w:rsidRPr="002178AD" w:rsidRDefault="00947F62" w:rsidP="00947F62">
      <w:pPr>
        <w:pStyle w:val="PL"/>
      </w:pPr>
      <w:r w:rsidRPr="002178AD">
        <w:t xml:space="preserve">          - required: [</w:t>
      </w:r>
      <w:r>
        <w:t>roamUePlmnIds</w:t>
      </w:r>
      <w:r w:rsidRPr="002178AD">
        <w:t>]</w:t>
      </w:r>
    </w:p>
    <w:p w14:paraId="18AEB480" w14:textId="77777777" w:rsidR="00947F62" w:rsidRDefault="00947F62" w:rsidP="00947F62">
      <w:pPr>
        <w:pStyle w:val="PL"/>
      </w:pPr>
    </w:p>
    <w:p w14:paraId="014F43E2" w14:textId="77777777" w:rsidR="00947F62" w:rsidRPr="002178AD" w:rsidRDefault="00947F62" w:rsidP="00947F62">
      <w:pPr>
        <w:pStyle w:val="PL"/>
      </w:pPr>
      <w:r w:rsidRPr="002178AD">
        <w:t xml:space="preserve">    AmInfluDataPatch:</w:t>
      </w:r>
    </w:p>
    <w:p w14:paraId="58EBDD1D" w14:textId="77777777" w:rsidR="00947F62" w:rsidRPr="002178AD" w:rsidRDefault="00947F62" w:rsidP="00947F62">
      <w:pPr>
        <w:pStyle w:val="PL"/>
      </w:pPr>
      <w:r w:rsidRPr="002178AD">
        <w:t xml:space="preserve">      description: Represents the AM Influence Data that can be updated.</w:t>
      </w:r>
    </w:p>
    <w:p w14:paraId="6B8E7B39" w14:textId="77777777" w:rsidR="00947F62" w:rsidRPr="002178AD" w:rsidRDefault="00947F62" w:rsidP="00947F62">
      <w:pPr>
        <w:pStyle w:val="PL"/>
      </w:pPr>
      <w:r w:rsidRPr="002178AD">
        <w:t xml:space="preserve">      type: object</w:t>
      </w:r>
    </w:p>
    <w:p w14:paraId="541A2F45" w14:textId="77777777" w:rsidR="00947F62" w:rsidRPr="002178AD" w:rsidRDefault="00947F62" w:rsidP="00947F62">
      <w:pPr>
        <w:pStyle w:val="PL"/>
      </w:pPr>
      <w:r w:rsidRPr="002178AD">
        <w:t xml:space="preserve">      properties:</w:t>
      </w:r>
    </w:p>
    <w:p w14:paraId="0B9443C2" w14:textId="77777777" w:rsidR="00947F62" w:rsidRPr="002178AD" w:rsidRDefault="00947F62" w:rsidP="00947F62">
      <w:pPr>
        <w:pStyle w:val="PL"/>
      </w:pPr>
      <w:r w:rsidRPr="002178AD">
        <w:t xml:space="preserve">        appIds:</w:t>
      </w:r>
    </w:p>
    <w:p w14:paraId="51F82D36" w14:textId="77777777" w:rsidR="00947F62" w:rsidRPr="002178AD" w:rsidRDefault="00947F62" w:rsidP="00947F62">
      <w:pPr>
        <w:pStyle w:val="PL"/>
      </w:pPr>
      <w:r w:rsidRPr="002178AD">
        <w:t xml:space="preserve">          type: array</w:t>
      </w:r>
    </w:p>
    <w:p w14:paraId="38EB5240" w14:textId="77777777" w:rsidR="00947F62" w:rsidRPr="002178AD" w:rsidRDefault="00947F62" w:rsidP="00947F62">
      <w:pPr>
        <w:pStyle w:val="PL"/>
      </w:pPr>
      <w:r w:rsidRPr="002178AD">
        <w:t xml:space="preserve">          items:</w:t>
      </w:r>
    </w:p>
    <w:p w14:paraId="36BF2EBA" w14:textId="77777777" w:rsidR="00947F62" w:rsidRPr="002178AD" w:rsidRDefault="00947F62" w:rsidP="00947F62">
      <w:pPr>
        <w:pStyle w:val="PL"/>
      </w:pPr>
      <w:r w:rsidRPr="002178AD">
        <w:t xml:space="preserve">            type: string</w:t>
      </w:r>
    </w:p>
    <w:p w14:paraId="5F70685D" w14:textId="77777777" w:rsidR="00947F62" w:rsidRPr="002178AD" w:rsidRDefault="00947F62" w:rsidP="00947F62">
      <w:pPr>
        <w:pStyle w:val="PL"/>
      </w:pPr>
      <w:r w:rsidRPr="002178AD">
        <w:t xml:space="preserve">          minItems: 1</w:t>
      </w:r>
    </w:p>
    <w:p w14:paraId="7660ACF8" w14:textId="77777777" w:rsidR="00947F62" w:rsidRPr="002178AD" w:rsidRDefault="00947F62" w:rsidP="00947F62">
      <w:pPr>
        <w:pStyle w:val="PL"/>
      </w:pPr>
      <w:r w:rsidRPr="002178AD">
        <w:t xml:space="preserve">          description: Identifies one or more applications.</w:t>
      </w:r>
    </w:p>
    <w:p w14:paraId="75D8A997" w14:textId="77777777" w:rsidR="00947F62" w:rsidRPr="002178AD" w:rsidRDefault="00947F62" w:rsidP="00947F62">
      <w:pPr>
        <w:pStyle w:val="PL"/>
      </w:pPr>
      <w:r w:rsidRPr="002178AD">
        <w:t xml:space="preserve">          nullable: true</w:t>
      </w:r>
    </w:p>
    <w:p w14:paraId="13EEFDAB" w14:textId="77777777" w:rsidR="00947F62" w:rsidRPr="002178AD" w:rsidRDefault="00947F62" w:rsidP="00947F62">
      <w:pPr>
        <w:pStyle w:val="PL"/>
      </w:pPr>
      <w:r w:rsidRPr="002178AD">
        <w:t xml:space="preserve">        dnnSnssaiInfos:</w:t>
      </w:r>
    </w:p>
    <w:p w14:paraId="52864DAE" w14:textId="77777777" w:rsidR="00947F62" w:rsidRPr="002178AD" w:rsidRDefault="00947F62" w:rsidP="00947F62">
      <w:pPr>
        <w:pStyle w:val="PL"/>
      </w:pPr>
      <w:r w:rsidRPr="002178AD">
        <w:t xml:space="preserve">          type: array</w:t>
      </w:r>
    </w:p>
    <w:p w14:paraId="055EEDC5" w14:textId="77777777" w:rsidR="00947F62" w:rsidRPr="002178AD" w:rsidRDefault="00947F62" w:rsidP="00947F62">
      <w:pPr>
        <w:pStyle w:val="PL"/>
      </w:pPr>
      <w:r w:rsidRPr="002178AD">
        <w:t xml:space="preserve">          items:</w:t>
      </w:r>
    </w:p>
    <w:p w14:paraId="25D46513" w14:textId="77777777" w:rsidR="00947F62" w:rsidRPr="002178AD" w:rsidRDefault="00947F62" w:rsidP="00947F62">
      <w:pPr>
        <w:pStyle w:val="PL"/>
      </w:pPr>
      <w:r w:rsidRPr="002178AD">
        <w:t xml:space="preserve">            $ref: 'TS29522_AMInfluence.yaml#/components/schemas/DnnSnssaiInformation'</w:t>
      </w:r>
    </w:p>
    <w:p w14:paraId="603660D1" w14:textId="77777777" w:rsidR="00947F62" w:rsidRPr="002178AD" w:rsidRDefault="00947F62" w:rsidP="00947F62">
      <w:pPr>
        <w:pStyle w:val="PL"/>
      </w:pPr>
      <w:r w:rsidRPr="002178AD">
        <w:t xml:space="preserve">          minItems: 1</w:t>
      </w:r>
    </w:p>
    <w:p w14:paraId="212D26BE" w14:textId="77777777" w:rsidR="00947F62" w:rsidRPr="002178AD" w:rsidRDefault="00947F62" w:rsidP="00947F62">
      <w:pPr>
        <w:pStyle w:val="PL"/>
      </w:pPr>
      <w:r w:rsidRPr="002178AD">
        <w:t xml:space="preserve">          description: Identifies one or more DNN, S-NSSAI combinations.</w:t>
      </w:r>
    </w:p>
    <w:p w14:paraId="5C340151" w14:textId="77777777" w:rsidR="00947F62" w:rsidRPr="002178AD" w:rsidRDefault="00947F62" w:rsidP="00947F62">
      <w:pPr>
        <w:pStyle w:val="PL"/>
      </w:pPr>
      <w:r w:rsidRPr="002178AD">
        <w:t xml:space="preserve">          nullable: true</w:t>
      </w:r>
    </w:p>
    <w:p w14:paraId="52236667" w14:textId="77777777" w:rsidR="00947F62" w:rsidRPr="002178AD" w:rsidRDefault="00947F62" w:rsidP="00947F62">
      <w:pPr>
        <w:pStyle w:val="PL"/>
      </w:pPr>
      <w:r w:rsidRPr="002178AD">
        <w:t xml:space="preserve">        evSubs:</w:t>
      </w:r>
    </w:p>
    <w:p w14:paraId="331C5F6D" w14:textId="77777777" w:rsidR="00947F62" w:rsidRPr="002178AD" w:rsidRDefault="00947F62" w:rsidP="00947F62">
      <w:pPr>
        <w:pStyle w:val="PL"/>
      </w:pPr>
      <w:r w:rsidRPr="002178AD">
        <w:t xml:space="preserve">          type: array</w:t>
      </w:r>
    </w:p>
    <w:p w14:paraId="6285A28D" w14:textId="77777777" w:rsidR="00947F62" w:rsidRPr="002178AD" w:rsidRDefault="00947F62" w:rsidP="00947F62">
      <w:pPr>
        <w:pStyle w:val="PL"/>
      </w:pPr>
      <w:r w:rsidRPr="002178AD">
        <w:t xml:space="preserve">          items:</w:t>
      </w:r>
    </w:p>
    <w:p w14:paraId="3BB9DFC7" w14:textId="77777777" w:rsidR="00947F62" w:rsidRPr="002178AD" w:rsidRDefault="00947F62" w:rsidP="00947F62">
      <w:pPr>
        <w:pStyle w:val="PL"/>
      </w:pPr>
      <w:r w:rsidRPr="002178AD">
        <w:t xml:space="preserve">            $ref: 'TS29522_AMInfluence.yaml#/components/schemas/AmInfluEvent'</w:t>
      </w:r>
    </w:p>
    <w:p w14:paraId="64CAA5FD" w14:textId="77777777" w:rsidR="00947F62" w:rsidRPr="002178AD" w:rsidRDefault="00947F62" w:rsidP="00947F62">
      <w:pPr>
        <w:pStyle w:val="PL"/>
      </w:pPr>
      <w:r w:rsidRPr="002178AD">
        <w:t xml:space="preserve">          minItems: 1</w:t>
      </w:r>
    </w:p>
    <w:p w14:paraId="4D4ECCCD" w14:textId="77777777" w:rsidR="00947F62" w:rsidRPr="002178AD" w:rsidRDefault="00947F62" w:rsidP="00947F62">
      <w:pPr>
        <w:pStyle w:val="PL"/>
      </w:pPr>
      <w:r w:rsidRPr="002178AD">
        <w:t xml:space="preserve">          description: </w:t>
      </w:r>
      <w:r w:rsidRPr="002178AD">
        <w:rPr>
          <w:rFonts w:cs="Arial"/>
          <w:szCs w:val="18"/>
          <w:lang w:eastAsia="zh-CN"/>
        </w:rPr>
        <w:t xml:space="preserve">List of AM related events for which a subscription </w:t>
      </w:r>
      <w:r>
        <w:rPr>
          <w:rFonts w:cs="Arial"/>
          <w:szCs w:val="18"/>
          <w:lang w:eastAsia="zh-CN"/>
        </w:rPr>
        <w:t>needs to take place</w:t>
      </w:r>
      <w:r w:rsidRPr="002178AD">
        <w:rPr>
          <w:rFonts w:cs="Arial"/>
          <w:szCs w:val="18"/>
          <w:lang w:eastAsia="zh-CN"/>
        </w:rPr>
        <w:t>.</w:t>
      </w:r>
    </w:p>
    <w:p w14:paraId="6313B1E8" w14:textId="77777777" w:rsidR="00947F62" w:rsidRPr="002178AD" w:rsidRDefault="00947F62" w:rsidP="00947F62">
      <w:pPr>
        <w:pStyle w:val="PL"/>
      </w:pPr>
      <w:r w:rsidRPr="002178AD">
        <w:t xml:space="preserve">          nullable: true</w:t>
      </w:r>
    </w:p>
    <w:p w14:paraId="059CFE88" w14:textId="77777777" w:rsidR="00947F62" w:rsidRPr="002178AD" w:rsidRDefault="00947F62" w:rsidP="00947F62">
      <w:pPr>
        <w:pStyle w:val="PL"/>
      </w:pPr>
      <w:r w:rsidRPr="002178AD">
        <w:t xml:space="preserve">        headers:</w:t>
      </w:r>
    </w:p>
    <w:p w14:paraId="72DD546F" w14:textId="77777777" w:rsidR="00947F62" w:rsidRPr="002178AD" w:rsidRDefault="00947F62" w:rsidP="00947F62">
      <w:pPr>
        <w:pStyle w:val="PL"/>
      </w:pPr>
      <w:r w:rsidRPr="002178AD">
        <w:t xml:space="preserve">          type: array</w:t>
      </w:r>
    </w:p>
    <w:p w14:paraId="2FFD2CE6" w14:textId="77777777" w:rsidR="00947F62" w:rsidRPr="002178AD" w:rsidRDefault="00947F62" w:rsidP="00947F6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EB02FB9" w14:textId="77777777" w:rsidR="00947F62" w:rsidRPr="002178AD" w:rsidRDefault="00947F62" w:rsidP="00947F62">
      <w:pPr>
        <w:pStyle w:val="PL"/>
      </w:pPr>
      <w:r w:rsidRPr="002178AD">
        <w:t xml:space="preserve">          items:</w:t>
      </w:r>
    </w:p>
    <w:p w14:paraId="6823A093" w14:textId="77777777" w:rsidR="00947F62" w:rsidRPr="002178AD" w:rsidRDefault="00947F62" w:rsidP="00947F62">
      <w:pPr>
        <w:pStyle w:val="PL"/>
      </w:pPr>
      <w:r w:rsidRPr="002178AD">
        <w:t xml:space="preserve">            type: string</w:t>
      </w:r>
    </w:p>
    <w:p w14:paraId="39D41579" w14:textId="77777777" w:rsidR="00947F62" w:rsidRPr="002178AD" w:rsidRDefault="00947F62" w:rsidP="00947F62">
      <w:pPr>
        <w:pStyle w:val="PL"/>
      </w:pPr>
      <w:r w:rsidRPr="002178AD">
        <w:t xml:space="preserve">          minItems: 1</w:t>
      </w:r>
    </w:p>
    <w:p w14:paraId="18489648" w14:textId="77777777" w:rsidR="00947F62" w:rsidRPr="002178AD" w:rsidRDefault="00947F62" w:rsidP="00947F62">
      <w:pPr>
        <w:pStyle w:val="PL"/>
      </w:pPr>
      <w:r w:rsidRPr="002178AD">
        <w:t xml:space="preserve">        thruReq:</w:t>
      </w:r>
    </w:p>
    <w:p w14:paraId="33B9FB09" w14:textId="77777777" w:rsidR="00947F62" w:rsidRPr="002178AD" w:rsidRDefault="00947F62" w:rsidP="00947F62">
      <w:pPr>
        <w:pStyle w:val="PL"/>
      </w:pPr>
      <w:r w:rsidRPr="002178AD">
        <w:t xml:space="preserve">          type: boolean</w:t>
      </w:r>
    </w:p>
    <w:p w14:paraId="00E04890" w14:textId="77777777" w:rsidR="00947F62" w:rsidRPr="002178AD" w:rsidRDefault="00947F62" w:rsidP="00947F62">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374C69F2" w14:textId="77777777" w:rsidR="00947F62" w:rsidRPr="002178AD" w:rsidRDefault="00947F62" w:rsidP="00947F62">
      <w:pPr>
        <w:pStyle w:val="PL"/>
      </w:pPr>
      <w:r w:rsidRPr="002178AD">
        <w:t xml:space="preserve">          nullable: true</w:t>
      </w:r>
    </w:p>
    <w:p w14:paraId="09893426" w14:textId="77777777" w:rsidR="00947F62" w:rsidRPr="002178AD" w:rsidRDefault="00947F62" w:rsidP="00947F62">
      <w:pPr>
        <w:pStyle w:val="PL"/>
      </w:pPr>
      <w:r w:rsidRPr="002178AD">
        <w:t xml:space="preserve">        notifUri:</w:t>
      </w:r>
    </w:p>
    <w:p w14:paraId="6FA23C77" w14:textId="77777777" w:rsidR="00947F62" w:rsidRPr="002178AD" w:rsidRDefault="00947F62" w:rsidP="00947F62">
      <w:pPr>
        <w:pStyle w:val="PL"/>
      </w:pPr>
      <w:r w:rsidRPr="002178AD">
        <w:t xml:space="preserve">          $ref: 'TS29571_CommonData.yaml#/components/schemas/UriRm'</w:t>
      </w:r>
    </w:p>
    <w:p w14:paraId="3DF696F1" w14:textId="77777777" w:rsidR="00947F62" w:rsidRPr="002178AD" w:rsidRDefault="00947F62" w:rsidP="00947F62">
      <w:pPr>
        <w:pStyle w:val="PL"/>
      </w:pPr>
      <w:r w:rsidRPr="002178AD">
        <w:t xml:space="preserve">        notifCorrId:</w:t>
      </w:r>
    </w:p>
    <w:p w14:paraId="3809832D" w14:textId="77777777" w:rsidR="00947F62" w:rsidRPr="002178AD" w:rsidRDefault="00947F62" w:rsidP="00947F62">
      <w:pPr>
        <w:pStyle w:val="PL"/>
      </w:pPr>
      <w:r w:rsidRPr="002178AD">
        <w:t xml:space="preserve">          type: string</w:t>
      </w:r>
    </w:p>
    <w:p w14:paraId="5FFA3734" w14:textId="77777777" w:rsidR="00947F62" w:rsidRPr="002178AD" w:rsidRDefault="00947F62" w:rsidP="00947F62">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1D24A846" w14:textId="77777777" w:rsidR="00947F62" w:rsidRPr="002178AD" w:rsidRDefault="00947F62" w:rsidP="00947F62">
      <w:pPr>
        <w:pStyle w:val="PL"/>
      </w:pPr>
      <w:r w:rsidRPr="002178AD">
        <w:rPr>
          <w:rFonts w:cs="Arial"/>
          <w:szCs w:val="18"/>
          <w:lang w:eastAsia="zh-CN"/>
        </w:rPr>
        <w:t xml:space="preserve">          nullable: true</w:t>
      </w:r>
    </w:p>
    <w:p w14:paraId="22584BDD" w14:textId="77777777" w:rsidR="00947F62" w:rsidRPr="002178AD" w:rsidRDefault="00947F62" w:rsidP="00947F62">
      <w:pPr>
        <w:pStyle w:val="PL"/>
      </w:pPr>
      <w:r w:rsidRPr="002178AD">
        <w:t xml:space="preserve">        covReq:</w:t>
      </w:r>
    </w:p>
    <w:p w14:paraId="30632D3C" w14:textId="77777777" w:rsidR="00947F62" w:rsidRPr="002178AD" w:rsidRDefault="00947F62" w:rsidP="00947F62">
      <w:pPr>
        <w:pStyle w:val="PL"/>
      </w:pPr>
      <w:r w:rsidRPr="002178AD">
        <w:rPr>
          <w:rFonts w:cs="Courier New"/>
          <w:szCs w:val="16"/>
        </w:rPr>
        <w:t xml:space="preserve">          </w:t>
      </w:r>
      <w:r w:rsidRPr="002178AD">
        <w:t>type: array</w:t>
      </w:r>
    </w:p>
    <w:p w14:paraId="67CB295E" w14:textId="77777777" w:rsidR="00947F62" w:rsidRPr="002178AD" w:rsidRDefault="00947F62" w:rsidP="00947F62">
      <w:pPr>
        <w:pStyle w:val="PL"/>
      </w:pPr>
      <w:r w:rsidRPr="002178AD">
        <w:t xml:space="preserve">          items:</w:t>
      </w:r>
    </w:p>
    <w:p w14:paraId="77FEDB6E" w14:textId="77777777" w:rsidR="00947F62" w:rsidRPr="002178AD" w:rsidRDefault="00947F62" w:rsidP="00947F62">
      <w:pPr>
        <w:pStyle w:val="PL"/>
      </w:pPr>
      <w:r w:rsidRPr="002178AD">
        <w:t xml:space="preserve">            $ref: 'TS29534_Npcf_AMPolicyAuthorization.yaml#/components/schemas/ServiceAreaCoverageInfo'</w:t>
      </w:r>
    </w:p>
    <w:p w14:paraId="0734F477" w14:textId="77777777" w:rsidR="00947F62" w:rsidRPr="002178AD" w:rsidRDefault="00947F62" w:rsidP="00947F62">
      <w:pPr>
        <w:pStyle w:val="PL"/>
        <w:rPr>
          <w:rFonts w:cs="Courier New"/>
          <w:szCs w:val="16"/>
        </w:rPr>
      </w:pPr>
      <w:r w:rsidRPr="002178AD">
        <w:t xml:space="preserve">          minItems: 1</w:t>
      </w:r>
    </w:p>
    <w:p w14:paraId="1593231E" w14:textId="77777777" w:rsidR="00947F62" w:rsidRPr="002178AD" w:rsidRDefault="00947F62" w:rsidP="00947F62">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48B6FDFB" w14:textId="77777777" w:rsidR="00947F62" w:rsidRDefault="00947F62" w:rsidP="00947F62">
      <w:pPr>
        <w:pStyle w:val="PL"/>
        <w:rPr>
          <w:rFonts w:cs="Courier New"/>
          <w:szCs w:val="16"/>
        </w:rPr>
      </w:pPr>
      <w:r w:rsidRPr="002178AD">
        <w:t xml:space="preserve">          nullable: true</w:t>
      </w:r>
    </w:p>
    <w:p w14:paraId="2F3A55FC" w14:textId="77777777" w:rsidR="00947F62" w:rsidRDefault="00947F62" w:rsidP="00947F62">
      <w:pPr>
        <w:pStyle w:val="PL"/>
        <w:rPr>
          <w:rFonts w:cs="Courier New"/>
          <w:szCs w:val="16"/>
        </w:rPr>
      </w:pPr>
      <w:r>
        <w:rPr>
          <w:rFonts w:cs="Courier New"/>
          <w:szCs w:val="16"/>
        </w:rPr>
        <w:t xml:space="preserve">        afSliceReplReqInfo:</w:t>
      </w:r>
    </w:p>
    <w:p w14:paraId="6C01692E" w14:textId="77777777" w:rsidR="00947F62" w:rsidRPr="000A0A5F" w:rsidRDefault="00947F62" w:rsidP="00947F62">
      <w:pPr>
        <w:pStyle w:val="PL"/>
      </w:pPr>
      <w:r>
        <w:rPr>
          <w:rFonts w:cs="Courier New"/>
          <w:szCs w:val="16"/>
        </w:rPr>
        <w:t xml:space="preserve">          $ref: '#/components/schemas/SliceReplReqInfoRm'</w:t>
      </w:r>
    </w:p>
    <w:p w14:paraId="0D2CF23D" w14:textId="77777777" w:rsidR="00947F62" w:rsidRDefault="00947F62" w:rsidP="00947F62">
      <w:pPr>
        <w:pStyle w:val="PL"/>
      </w:pPr>
    </w:p>
    <w:p w14:paraId="1055D0A0" w14:textId="77777777" w:rsidR="00947F62" w:rsidRPr="002178AD" w:rsidRDefault="00947F62" w:rsidP="00947F62">
      <w:pPr>
        <w:pStyle w:val="PL"/>
      </w:pPr>
      <w:r w:rsidRPr="002178AD">
        <w:t xml:space="preserve">    ApplicationDataSubs:</w:t>
      </w:r>
    </w:p>
    <w:p w14:paraId="47314205" w14:textId="77777777" w:rsidR="00947F62" w:rsidRPr="002178AD" w:rsidRDefault="00947F62" w:rsidP="00947F62">
      <w:pPr>
        <w:pStyle w:val="PL"/>
      </w:pPr>
      <w:r w:rsidRPr="002178AD">
        <w:t xml:space="preserve">      description: Identifies a subscription to application data change notification.</w:t>
      </w:r>
    </w:p>
    <w:p w14:paraId="47BEA6FD" w14:textId="77777777" w:rsidR="00947F62" w:rsidRPr="002178AD" w:rsidRDefault="00947F62" w:rsidP="00947F62">
      <w:pPr>
        <w:pStyle w:val="PL"/>
      </w:pPr>
      <w:r w:rsidRPr="002178AD">
        <w:t xml:space="preserve">      type: object</w:t>
      </w:r>
    </w:p>
    <w:p w14:paraId="78190455" w14:textId="77777777" w:rsidR="00947F62" w:rsidRPr="002178AD" w:rsidRDefault="00947F62" w:rsidP="00947F62">
      <w:pPr>
        <w:pStyle w:val="PL"/>
      </w:pPr>
      <w:r w:rsidRPr="002178AD">
        <w:t xml:space="preserve">      properties:</w:t>
      </w:r>
    </w:p>
    <w:p w14:paraId="72C83B92" w14:textId="77777777" w:rsidR="00947F62" w:rsidRPr="002178AD" w:rsidRDefault="00947F62" w:rsidP="00947F62">
      <w:pPr>
        <w:pStyle w:val="PL"/>
      </w:pPr>
      <w:r w:rsidRPr="002178AD">
        <w:t xml:space="preserve">        notificationUri:</w:t>
      </w:r>
    </w:p>
    <w:p w14:paraId="06A23246" w14:textId="77777777" w:rsidR="00947F62" w:rsidRDefault="00947F62" w:rsidP="00947F62">
      <w:pPr>
        <w:pStyle w:val="PL"/>
        <w:rPr>
          <w:ins w:id="201" w:author="Nokia" w:date="2025-09-25T16:44:00Z" w16du:dateUtc="2025-09-25T14:44:00Z"/>
        </w:rPr>
      </w:pPr>
      <w:r w:rsidRPr="002178AD">
        <w:t xml:space="preserve">          $ref: 'TS29571_CommonData.yaml#/components/schemas/Uri'</w:t>
      </w:r>
    </w:p>
    <w:p w14:paraId="508B8BD1" w14:textId="77777777" w:rsidR="008503EA" w:rsidRDefault="008503EA" w:rsidP="008503EA">
      <w:pPr>
        <w:pStyle w:val="PL"/>
        <w:rPr>
          <w:ins w:id="202" w:author="Nokia" w:date="2025-09-25T16:44:00Z" w16du:dateUtc="2025-09-25T14:44:00Z"/>
        </w:rPr>
      </w:pPr>
      <w:ins w:id="203" w:author="Nokia" w:date="2025-09-25T16:44:00Z" w16du:dateUtc="2025-09-25T14:44:00Z">
        <w:r>
          <w:t xml:space="preserve">        notifId:</w:t>
        </w:r>
      </w:ins>
    </w:p>
    <w:p w14:paraId="5808E0E5" w14:textId="3C90A629" w:rsidR="008503EA" w:rsidRPr="002178AD" w:rsidRDefault="008503EA" w:rsidP="00947F62">
      <w:pPr>
        <w:pStyle w:val="PL"/>
      </w:pPr>
      <w:ins w:id="204" w:author="Nokia" w:date="2025-09-25T16:44:00Z" w16du:dateUtc="2025-09-25T14:44:00Z">
        <w:r>
          <w:t xml:space="preserve">          type: string</w:t>
        </w:r>
      </w:ins>
    </w:p>
    <w:p w14:paraId="176F6001" w14:textId="77777777" w:rsidR="00947F62" w:rsidRPr="002178AD" w:rsidRDefault="00947F62" w:rsidP="00947F62">
      <w:pPr>
        <w:pStyle w:val="PL"/>
      </w:pPr>
      <w:r w:rsidRPr="002178AD">
        <w:t xml:space="preserve">        dataFilters:</w:t>
      </w:r>
    </w:p>
    <w:p w14:paraId="26C2BF29" w14:textId="77777777" w:rsidR="00947F62" w:rsidRPr="002178AD" w:rsidRDefault="00947F62" w:rsidP="00947F62">
      <w:pPr>
        <w:pStyle w:val="PL"/>
      </w:pPr>
      <w:r w:rsidRPr="002178AD">
        <w:t xml:space="preserve">          type: array</w:t>
      </w:r>
    </w:p>
    <w:p w14:paraId="182C5599" w14:textId="77777777" w:rsidR="00947F62" w:rsidRPr="002178AD" w:rsidRDefault="00947F62" w:rsidP="00947F62">
      <w:pPr>
        <w:pStyle w:val="PL"/>
      </w:pPr>
      <w:r w:rsidRPr="002178AD">
        <w:t xml:space="preserve">          items:</w:t>
      </w:r>
    </w:p>
    <w:p w14:paraId="77DC8FEB" w14:textId="77777777" w:rsidR="00947F62" w:rsidRPr="002178AD" w:rsidRDefault="00947F62" w:rsidP="00947F62">
      <w:pPr>
        <w:pStyle w:val="PL"/>
      </w:pPr>
      <w:r w:rsidRPr="002178AD">
        <w:t xml:space="preserve">            $ref: '#/components/schemas/DataFilter'</w:t>
      </w:r>
    </w:p>
    <w:p w14:paraId="638A1332" w14:textId="77777777" w:rsidR="00947F62" w:rsidRPr="002178AD" w:rsidRDefault="00947F62" w:rsidP="00947F62">
      <w:pPr>
        <w:pStyle w:val="PL"/>
      </w:pPr>
      <w:r w:rsidRPr="002178AD">
        <w:t xml:space="preserve">          minItems: 1</w:t>
      </w:r>
    </w:p>
    <w:p w14:paraId="430F4380" w14:textId="77777777" w:rsidR="00947F62" w:rsidRPr="002178AD" w:rsidRDefault="00947F62" w:rsidP="00947F62">
      <w:pPr>
        <w:pStyle w:val="PL"/>
      </w:pPr>
      <w:r w:rsidRPr="002178AD">
        <w:t xml:space="preserve">        expiry:</w:t>
      </w:r>
    </w:p>
    <w:p w14:paraId="3B9D5347" w14:textId="77777777" w:rsidR="00947F62" w:rsidRPr="002178AD" w:rsidRDefault="00947F62" w:rsidP="00947F62">
      <w:pPr>
        <w:pStyle w:val="PL"/>
      </w:pPr>
      <w:r w:rsidRPr="002178AD">
        <w:t xml:space="preserve">          $ref: 'TS29571_CommonData.yaml#/components/schemas/DateTime'</w:t>
      </w:r>
    </w:p>
    <w:p w14:paraId="1D90931A" w14:textId="77777777" w:rsidR="00947F62" w:rsidRPr="002178AD" w:rsidRDefault="00947F62" w:rsidP="00947F62">
      <w:pPr>
        <w:pStyle w:val="PL"/>
      </w:pPr>
      <w:r w:rsidRPr="002178AD">
        <w:t xml:space="preserve">        immRep:</w:t>
      </w:r>
    </w:p>
    <w:p w14:paraId="4E680AC9" w14:textId="77777777" w:rsidR="00947F62" w:rsidRPr="002178AD" w:rsidRDefault="00947F62" w:rsidP="00947F62">
      <w:pPr>
        <w:pStyle w:val="PL"/>
      </w:pPr>
      <w:r w:rsidRPr="002178AD">
        <w:t xml:space="preserve">          type: boolean</w:t>
      </w:r>
    </w:p>
    <w:p w14:paraId="08729FA8" w14:textId="77777777" w:rsidR="00947F62" w:rsidRPr="002178AD" w:rsidRDefault="00947F62" w:rsidP="00947F62">
      <w:pPr>
        <w:pStyle w:val="PL"/>
      </w:pPr>
      <w:r w:rsidRPr="002178AD">
        <w:t xml:space="preserve">          description: Immediate reporting indication.</w:t>
      </w:r>
    </w:p>
    <w:p w14:paraId="3063B351" w14:textId="77777777" w:rsidR="00947F62" w:rsidRPr="002178AD" w:rsidRDefault="00947F62" w:rsidP="00947F62">
      <w:pPr>
        <w:pStyle w:val="PL"/>
      </w:pPr>
      <w:r w:rsidRPr="002178AD">
        <w:t xml:space="preserve">        amInfluEntries:</w:t>
      </w:r>
    </w:p>
    <w:p w14:paraId="7BE3089B" w14:textId="77777777" w:rsidR="00947F62" w:rsidRPr="002178AD" w:rsidRDefault="00947F62" w:rsidP="00947F62">
      <w:pPr>
        <w:pStyle w:val="PL"/>
      </w:pPr>
      <w:r w:rsidRPr="002178AD">
        <w:t xml:space="preserve">          type: array</w:t>
      </w:r>
    </w:p>
    <w:p w14:paraId="4FCE2EE0" w14:textId="77777777" w:rsidR="00947F62" w:rsidRPr="002178AD" w:rsidRDefault="00947F62" w:rsidP="00947F62">
      <w:pPr>
        <w:pStyle w:val="PL"/>
      </w:pPr>
      <w:r w:rsidRPr="002178AD">
        <w:t xml:space="preserve">          items:</w:t>
      </w:r>
    </w:p>
    <w:p w14:paraId="33E917ED" w14:textId="77777777" w:rsidR="00947F62" w:rsidRPr="002178AD" w:rsidRDefault="00947F62" w:rsidP="00947F62">
      <w:pPr>
        <w:pStyle w:val="PL"/>
      </w:pPr>
      <w:r w:rsidRPr="002178AD">
        <w:t xml:space="preserve">            $ref: '#/components/schemas/AmInfluData'</w:t>
      </w:r>
    </w:p>
    <w:p w14:paraId="10479CB1" w14:textId="77777777" w:rsidR="00947F62" w:rsidRPr="002178AD" w:rsidRDefault="00947F62" w:rsidP="00947F62">
      <w:pPr>
        <w:pStyle w:val="PL"/>
      </w:pPr>
      <w:r w:rsidRPr="002178AD">
        <w:t xml:space="preserve">          minItems: 1</w:t>
      </w:r>
    </w:p>
    <w:p w14:paraId="2652F19E" w14:textId="77777777" w:rsidR="00947F62" w:rsidRPr="002178AD" w:rsidRDefault="00947F62" w:rsidP="00947F62">
      <w:pPr>
        <w:pStyle w:val="PL"/>
      </w:pPr>
      <w:r w:rsidRPr="002178AD">
        <w:t xml:space="preserve">          description: The AM Influence Data entries stored in the UDR that match a subscription.</w:t>
      </w:r>
    </w:p>
    <w:p w14:paraId="570C0088" w14:textId="77777777" w:rsidR="00947F62" w:rsidRPr="002178AD" w:rsidRDefault="00947F62" w:rsidP="00947F62">
      <w:pPr>
        <w:pStyle w:val="PL"/>
      </w:pPr>
      <w:r w:rsidRPr="002178AD">
        <w:t xml:space="preserve">        supportedFeatures:</w:t>
      </w:r>
    </w:p>
    <w:p w14:paraId="027D3BD9" w14:textId="77777777" w:rsidR="00947F62" w:rsidRPr="002178AD" w:rsidRDefault="00947F62" w:rsidP="00947F62">
      <w:pPr>
        <w:pStyle w:val="PL"/>
      </w:pPr>
      <w:r w:rsidRPr="002178AD">
        <w:t xml:space="preserve">          $ref: 'TS29571_CommonData.yaml#/components/schemas/SupportedFeatures'</w:t>
      </w:r>
    </w:p>
    <w:p w14:paraId="196DB087" w14:textId="77777777" w:rsidR="00947F62" w:rsidRPr="002178AD" w:rsidRDefault="00947F62" w:rsidP="00947F62">
      <w:pPr>
        <w:pStyle w:val="PL"/>
      </w:pPr>
      <w:r w:rsidRPr="002178AD">
        <w:t xml:space="preserve">        resetIds:</w:t>
      </w:r>
    </w:p>
    <w:p w14:paraId="2019E378" w14:textId="77777777" w:rsidR="00947F62" w:rsidRPr="002178AD" w:rsidRDefault="00947F62" w:rsidP="00947F62">
      <w:pPr>
        <w:pStyle w:val="PL"/>
      </w:pPr>
      <w:r w:rsidRPr="002178AD">
        <w:t xml:space="preserve">          type: array</w:t>
      </w:r>
    </w:p>
    <w:p w14:paraId="1C383475" w14:textId="77777777" w:rsidR="00947F62" w:rsidRPr="002178AD" w:rsidRDefault="00947F62" w:rsidP="00947F62">
      <w:pPr>
        <w:pStyle w:val="PL"/>
      </w:pPr>
      <w:r w:rsidRPr="002178AD">
        <w:t xml:space="preserve">          items:</w:t>
      </w:r>
    </w:p>
    <w:p w14:paraId="33413962" w14:textId="77777777" w:rsidR="00947F62" w:rsidRPr="002178AD" w:rsidRDefault="00947F62" w:rsidP="00947F62">
      <w:pPr>
        <w:pStyle w:val="PL"/>
      </w:pPr>
      <w:r w:rsidRPr="002178AD">
        <w:t xml:space="preserve">            type: string</w:t>
      </w:r>
    </w:p>
    <w:p w14:paraId="68432603" w14:textId="77777777" w:rsidR="00947F62" w:rsidRDefault="00947F62" w:rsidP="00947F62">
      <w:pPr>
        <w:pStyle w:val="PL"/>
      </w:pPr>
      <w:r w:rsidRPr="002178AD">
        <w:t xml:space="preserve">          minItems: 1</w:t>
      </w:r>
    </w:p>
    <w:p w14:paraId="731630E1" w14:textId="77777777" w:rsidR="00947F62" w:rsidRDefault="00947F62" w:rsidP="00947F62">
      <w:pPr>
        <w:pStyle w:val="PL"/>
        <w:rPr>
          <w:rFonts w:cs="Arial"/>
          <w:szCs w:val="18"/>
        </w:rPr>
      </w:pPr>
      <w:r>
        <w:rPr>
          <w:rFonts w:cs="Arial"/>
          <w:szCs w:val="18"/>
        </w:rPr>
        <w:t xml:space="preserve">        immReports:</w:t>
      </w:r>
    </w:p>
    <w:p w14:paraId="355E283E" w14:textId="77777777" w:rsidR="00947F62" w:rsidRPr="002178AD" w:rsidRDefault="00947F62" w:rsidP="00947F62">
      <w:pPr>
        <w:pStyle w:val="PL"/>
      </w:pPr>
      <w:r w:rsidRPr="002178AD">
        <w:t xml:space="preserve">          type: array</w:t>
      </w:r>
    </w:p>
    <w:p w14:paraId="783A99C7" w14:textId="77777777" w:rsidR="00947F62" w:rsidRPr="002178AD" w:rsidRDefault="00947F62" w:rsidP="00947F62">
      <w:pPr>
        <w:pStyle w:val="PL"/>
      </w:pPr>
      <w:r w:rsidRPr="002178AD">
        <w:t xml:space="preserve">          items:</w:t>
      </w:r>
    </w:p>
    <w:p w14:paraId="7B2A5D87" w14:textId="77777777" w:rsidR="00947F62" w:rsidRPr="002178AD" w:rsidRDefault="00947F62" w:rsidP="00947F62">
      <w:pPr>
        <w:pStyle w:val="PL"/>
      </w:pPr>
      <w:r w:rsidRPr="002178AD">
        <w:t xml:space="preserve">            $ref: '#/components/schemas/</w:t>
      </w:r>
      <w:r>
        <w:t>ApplicationDataChangeNotif</w:t>
      </w:r>
      <w:r w:rsidRPr="002178AD">
        <w:t>'</w:t>
      </w:r>
    </w:p>
    <w:p w14:paraId="2352F629" w14:textId="77777777" w:rsidR="00947F62" w:rsidRDefault="00947F62" w:rsidP="00947F62">
      <w:pPr>
        <w:pStyle w:val="PL"/>
      </w:pPr>
      <w:r w:rsidRPr="002178AD">
        <w:t xml:space="preserve">          minItems: 1</w:t>
      </w:r>
    </w:p>
    <w:p w14:paraId="40BA4EF2" w14:textId="77777777" w:rsidR="00947F62" w:rsidRPr="002178AD" w:rsidRDefault="00947F62" w:rsidP="00947F62">
      <w:pPr>
        <w:pStyle w:val="PL"/>
      </w:pPr>
      <w:r>
        <w:t xml:space="preserve">          description: Immediate report with existing UDR entries.</w:t>
      </w:r>
    </w:p>
    <w:p w14:paraId="467381C4" w14:textId="77777777" w:rsidR="00947F62" w:rsidRPr="002178AD" w:rsidRDefault="00947F62" w:rsidP="00947F62">
      <w:pPr>
        <w:pStyle w:val="PL"/>
      </w:pPr>
      <w:r w:rsidRPr="002178AD">
        <w:t xml:space="preserve">      required:</w:t>
      </w:r>
    </w:p>
    <w:p w14:paraId="58460C9A" w14:textId="77777777" w:rsidR="00947F62" w:rsidRPr="002178AD" w:rsidRDefault="00947F62" w:rsidP="00947F62">
      <w:pPr>
        <w:pStyle w:val="PL"/>
      </w:pPr>
      <w:r w:rsidRPr="002178AD">
        <w:t xml:space="preserve">        - notificationUri</w:t>
      </w:r>
    </w:p>
    <w:p w14:paraId="125E45F7" w14:textId="77777777" w:rsidR="00947F62" w:rsidRDefault="00947F62" w:rsidP="00947F62">
      <w:pPr>
        <w:pStyle w:val="PL"/>
      </w:pPr>
    </w:p>
    <w:p w14:paraId="45AEDC49" w14:textId="77777777" w:rsidR="00947F62" w:rsidRPr="002178AD" w:rsidRDefault="00947F62" w:rsidP="00947F62">
      <w:pPr>
        <w:pStyle w:val="PL"/>
      </w:pPr>
      <w:r w:rsidRPr="002178AD">
        <w:t xml:space="preserve">    ApplicationDataChangeNotif:</w:t>
      </w:r>
    </w:p>
    <w:p w14:paraId="6045C844" w14:textId="77777777" w:rsidR="00947F62" w:rsidRPr="002178AD" w:rsidRDefault="00947F62" w:rsidP="00947F62">
      <w:pPr>
        <w:pStyle w:val="PL"/>
      </w:pPr>
      <w:r w:rsidRPr="002178AD">
        <w:t xml:space="preserve">      description: Contains changed application data for which notification was requested.</w:t>
      </w:r>
    </w:p>
    <w:p w14:paraId="7020BA2F" w14:textId="77777777" w:rsidR="00947F62" w:rsidRPr="002178AD" w:rsidRDefault="00947F62" w:rsidP="00947F62">
      <w:pPr>
        <w:pStyle w:val="PL"/>
      </w:pPr>
      <w:r w:rsidRPr="002178AD">
        <w:t xml:space="preserve">      type: object</w:t>
      </w:r>
    </w:p>
    <w:p w14:paraId="329382FA" w14:textId="77777777" w:rsidR="00947F62" w:rsidRPr="002178AD" w:rsidRDefault="00947F62" w:rsidP="00947F62">
      <w:pPr>
        <w:pStyle w:val="PL"/>
      </w:pPr>
      <w:r w:rsidRPr="002178AD">
        <w:t xml:space="preserve">      properties:</w:t>
      </w:r>
    </w:p>
    <w:p w14:paraId="60148BDB" w14:textId="77777777" w:rsidR="00947F62" w:rsidRPr="002178AD" w:rsidRDefault="00947F62" w:rsidP="00947F62">
      <w:pPr>
        <w:pStyle w:val="PL"/>
      </w:pPr>
      <w:r w:rsidRPr="002178AD">
        <w:t xml:space="preserve">        iptvConfigData:</w:t>
      </w:r>
    </w:p>
    <w:p w14:paraId="0F464500" w14:textId="77777777" w:rsidR="00947F62" w:rsidRPr="002178AD" w:rsidRDefault="00947F62" w:rsidP="00947F62">
      <w:pPr>
        <w:pStyle w:val="PL"/>
      </w:pPr>
      <w:r w:rsidRPr="002178AD">
        <w:t xml:space="preserve">          $ref: '#/components/schemas/IptvConfigData'</w:t>
      </w:r>
    </w:p>
    <w:p w14:paraId="15D1CED2" w14:textId="77777777" w:rsidR="00947F62" w:rsidRPr="002178AD" w:rsidRDefault="00947F62" w:rsidP="00947F62">
      <w:pPr>
        <w:pStyle w:val="PL"/>
      </w:pPr>
      <w:r w:rsidRPr="002178AD">
        <w:t xml:space="preserve">        pfdData:</w:t>
      </w:r>
    </w:p>
    <w:p w14:paraId="2CF7FC26" w14:textId="77777777" w:rsidR="00947F62" w:rsidRPr="002178AD" w:rsidRDefault="00947F62" w:rsidP="00947F62">
      <w:pPr>
        <w:pStyle w:val="PL"/>
      </w:pPr>
      <w:r w:rsidRPr="002178AD">
        <w:t xml:space="preserve">          $ref: 'TS29551_Nnef_PFDmanagement.yaml#/components/schemas/PfdChangeNotification'</w:t>
      </w:r>
    </w:p>
    <w:p w14:paraId="4090F793" w14:textId="77777777" w:rsidR="00947F62" w:rsidRPr="002178AD" w:rsidRDefault="00947F62" w:rsidP="00947F62">
      <w:pPr>
        <w:pStyle w:val="PL"/>
      </w:pPr>
      <w:r w:rsidRPr="002178AD">
        <w:t xml:space="preserve">        bdtPolicyData:</w:t>
      </w:r>
    </w:p>
    <w:p w14:paraId="14769DF8" w14:textId="77777777" w:rsidR="00947F62" w:rsidRPr="002178AD" w:rsidRDefault="00947F62" w:rsidP="00947F62">
      <w:pPr>
        <w:pStyle w:val="PL"/>
      </w:pPr>
      <w:r w:rsidRPr="002178AD">
        <w:t xml:space="preserve">          $ref: '#/components/schemas/BdtPolicyData'</w:t>
      </w:r>
    </w:p>
    <w:p w14:paraId="2596E539" w14:textId="77777777" w:rsidR="00947F62" w:rsidRPr="002178AD" w:rsidRDefault="00947F62" w:rsidP="00947F62">
      <w:pPr>
        <w:pStyle w:val="PL"/>
      </w:pPr>
      <w:r w:rsidRPr="002178AD">
        <w:t xml:space="preserve">        resUri:</w:t>
      </w:r>
    </w:p>
    <w:p w14:paraId="28E4830A" w14:textId="77777777" w:rsidR="00947F62" w:rsidRPr="002178AD" w:rsidRDefault="00947F62" w:rsidP="00947F62">
      <w:pPr>
        <w:pStyle w:val="PL"/>
      </w:pPr>
      <w:r w:rsidRPr="002178AD">
        <w:t xml:space="preserve">          $ref: 'TS29571_CommonData.yaml#/components/schemas/Uri'</w:t>
      </w:r>
    </w:p>
    <w:p w14:paraId="6183ED79" w14:textId="77777777" w:rsidR="00947F62" w:rsidRPr="002178AD" w:rsidRDefault="00947F62" w:rsidP="00947F62">
      <w:pPr>
        <w:pStyle w:val="PL"/>
      </w:pPr>
      <w:r w:rsidRPr="002178AD">
        <w:t xml:space="preserve">        serParamData:</w:t>
      </w:r>
    </w:p>
    <w:p w14:paraId="1D3A28CE" w14:textId="77777777" w:rsidR="00947F62" w:rsidRPr="002178AD" w:rsidRDefault="00947F62" w:rsidP="00947F62">
      <w:pPr>
        <w:pStyle w:val="PL"/>
      </w:pPr>
      <w:r w:rsidRPr="002178AD">
        <w:t xml:space="preserve">          $ref: '#/components/schemas/ServiceParameterData'</w:t>
      </w:r>
    </w:p>
    <w:p w14:paraId="5B3C2540"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amInfluData:</w:t>
      </w:r>
    </w:p>
    <w:p w14:paraId="2D6DEDDB"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'#/components/schemas/AmInfluData'</w:t>
      </w:r>
    </w:p>
    <w:p w14:paraId="6D4AA9B9"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dnaiEasData:</w:t>
      </w:r>
    </w:p>
    <w:p w14:paraId="645DFCC4"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DnaiEasMapping</w:t>
      </w:r>
      <w:r w:rsidRPr="00E4235D">
        <w:rPr>
          <w:rFonts w:ascii="Courier New" w:hAnsi="Courier New"/>
          <w:sz w:val="16"/>
        </w:rPr>
        <w:t>'</w:t>
      </w:r>
    </w:p>
    <w:p w14:paraId="04B6CE0A" w14:textId="77777777" w:rsidR="00947F62" w:rsidRPr="002178AD" w:rsidRDefault="00947F62" w:rsidP="00947F62">
      <w:pPr>
        <w:pStyle w:val="PL"/>
      </w:pPr>
      <w:r w:rsidRPr="002178AD">
        <w:t xml:space="preserve">        a</w:t>
      </w:r>
      <w:r>
        <w:t>fReqQos</w:t>
      </w:r>
      <w:r w:rsidRPr="002178AD">
        <w:t>Data:</w:t>
      </w:r>
    </w:p>
    <w:p w14:paraId="740AF925" w14:textId="77777777" w:rsidR="00947F62" w:rsidRPr="002178AD" w:rsidRDefault="00947F62" w:rsidP="00947F62">
      <w:pPr>
        <w:pStyle w:val="PL"/>
      </w:pPr>
      <w:r w:rsidRPr="002178AD">
        <w:t xml:space="preserve">          $ref: '#/components/schemas/A</w:t>
      </w:r>
      <w:r>
        <w:t>fRequestedQosData</w:t>
      </w:r>
      <w:r w:rsidRPr="002178AD">
        <w:t>'</w:t>
      </w:r>
    </w:p>
    <w:p w14:paraId="6405046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ecsAddr</w:t>
      </w:r>
      <w:r w:rsidRPr="00C2587D">
        <w:rPr>
          <w:rFonts w:ascii="Courier New" w:hAnsi="Courier New"/>
          <w:sz w:val="16"/>
        </w:rPr>
        <w:t>Data:</w:t>
      </w:r>
    </w:p>
    <w:p w14:paraId="2F86453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Pr>
          <w:rFonts w:ascii="Courier New" w:hAnsi="Courier New"/>
          <w:sz w:val="16"/>
        </w:rPr>
        <w:t>EcsAddr</w:t>
      </w:r>
      <w:r w:rsidRPr="00C2587D">
        <w:rPr>
          <w:rFonts w:ascii="Courier New" w:hAnsi="Courier New"/>
          <w:sz w:val="16"/>
        </w:rPr>
        <w:t>Data'</w:t>
      </w:r>
    </w:p>
    <w:p w14:paraId="4D1A6DD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n3gDev</w:t>
      </w:r>
      <w:r w:rsidRPr="00C2587D">
        <w:rPr>
          <w:rFonts w:ascii="Courier New" w:hAnsi="Courier New"/>
          <w:sz w:val="16"/>
        </w:rPr>
        <w:t>Data:</w:t>
      </w:r>
    </w:p>
    <w:p w14:paraId="09F43ADB"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 w:author="Nokia" w:date="2025-09-25T16:45:00Z" w16du:dateUtc="2025-09-25T14:45:00Z"/>
          <w:rFonts w:ascii="Courier New" w:hAnsi="Courier New"/>
          <w:sz w:val="16"/>
        </w:rPr>
      </w:pPr>
      <w:r w:rsidRPr="00C2587D">
        <w:rPr>
          <w:rFonts w:ascii="Courier New" w:hAnsi="Courier New"/>
          <w:sz w:val="16"/>
        </w:rPr>
        <w:t xml:space="preserve">          $ref: '#/components/schemas/</w:t>
      </w:r>
      <w:r w:rsidRPr="002B20EA">
        <w:rPr>
          <w:rFonts w:ascii="Courier New" w:hAnsi="Courier New"/>
          <w:sz w:val="16"/>
        </w:rPr>
        <w:t>Non3gppDevInfo</w:t>
      </w:r>
      <w:r w:rsidRPr="00C2587D">
        <w:rPr>
          <w:rFonts w:ascii="Courier New" w:hAnsi="Courier New"/>
          <w:sz w:val="16"/>
        </w:rPr>
        <w:t>'</w:t>
      </w:r>
    </w:p>
    <w:p w14:paraId="0745703E" w14:textId="77777777" w:rsidR="00F435E6" w:rsidRDefault="00F435E6" w:rsidP="00F435E6">
      <w:pPr>
        <w:pStyle w:val="PL"/>
        <w:rPr>
          <w:ins w:id="206" w:author="Nokia" w:date="2025-09-25T16:45:00Z" w16du:dateUtc="2025-09-25T14:45:00Z"/>
        </w:rPr>
      </w:pPr>
      <w:ins w:id="207" w:author="Nokia" w:date="2025-09-25T16:45:00Z" w16du:dateUtc="2025-09-25T14:45:00Z">
        <w:r>
          <w:t xml:space="preserve">        notifId:</w:t>
        </w:r>
      </w:ins>
    </w:p>
    <w:p w14:paraId="47584D85" w14:textId="68EDE03A" w:rsidR="00F435E6" w:rsidRPr="00C2587D" w:rsidRDefault="00F435E6" w:rsidP="00F435E6">
      <w:pPr>
        <w:pStyle w:val="PL"/>
      </w:pPr>
      <w:ins w:id="208" w:author="Nokia" w:date="2025-09-25T16:45:00Z" w16du:dateUtc="2025-09-25T14:45:00Z">
        <w:r>
          <w:t xml:space="preserve">          type: string</w:t>
        </w:r>
      </w:ins>
    </w:p>
    <w:p w14:paraId="7982990E" w14:textId="77777777" w:rsidR="00947F62" w:rsidRPr="002178AD" w:rsidRDefault="00947F62" w:rsidP="00947F62">
      <w:pPr>
        <w:pStyle w:val="PL"/>
      </w:pPr>
      <w:r w:rsidRPr="002178AD">
        <w:t xml:space="preserve">      required:</w:t>
      </w:r>
    </w:p>
    <w:p w14:paraId="2236A274" w14:textId="77777777" w:rsidR="00947F62" w:rsidRPr="002178AD" w:rsidRDefault="00947F62" w:rsidP="00947F62">
      <w:pPr>
        <w:pStyle w:val="PL"/>
      </w:pPr>
      <w:r w:rsidRPr="002178AD">
        <w:t xml:space="preserve">        - resUri</w:t>
      </w:r>
    </w:p>
    <w:p w14:paraId="2502F311" w14:textId="77777777" w:rsidR="00947F62" w:rsidRDefault="00947F62" w:rsidP="00947F62">
      <w:pPr>
        <w:pStyle w:val="PL"/>
      </w:pPr>
    </w:p>
    <w:p w14:paraId="7D338C1E" w14:textId="77777777" w:rsidR="00947F62" w:rsidRPr="002178AD" w:rsidRDefault="00947F62" w:rsidP="00947F62">
      <w:pPr>
        <w:pStyle w:val="PL"/>
      </w:pPr>
      <w:r w:rsidRPr="002178AD">
        <w:t xml:space="preserve">    DataFilter:</w:t>
      </w:r>
    </w:p>
    <w:p w14:paraId="3D935CE6" w14:textId="77777777" w:rsidR="00947F62" w:rsidRPr="002178AD" w:rsidRDefault="00947F62" w:rsidP="00947F62">
      <w:pPr>
        <w:pStyle w:val="PL"/>
      </w:pPr>
      <w:r w:rsidRPr="002178AD">
        <w:t xml:space="preserve">      description: Identifies a data filter.</w:t>
      </w:r>
    </w:p>
    <w:p w14:paraId="595FC316" w14:textId="77777777" w:rsidR="00947F62" w:rsidRPr="002178AD" w:rsidRDefault="00947F62" w:rsidP="00947F62">
      <w:pPr>
        <w:pStyle w:val="PL"/>
      </w:pPr>
      <w:r w:rsidRPr="002178AD">
        <w:t xml:space="preserve">      type: object</w:t>
      </w:r>
    </w:p>
    <w:p w14:paraId="49CC1389" w14:textId="77777777" w:rsidR="00947F62" w:rsidRPr="002178AD" w:rsidRDefault="00947F62" w:rsidP="00947F62">
      <w:pPr>
        <w:pStyle w:val="PL"/>
      </w:pPr>
      <w:r w:rsidRPr="002178AD">
        <w:t xml:space="preserve">      properties:</w:t>
      </w:r>
    </w:p>
    <w:p w14:paraId="351641DE" w14:textId="77777777" w:rsidR="00947F62" w:rsidRPr="002178AD" w:rsidRDefault="00947F62" w:rsidP="00947F62">
      <w:pPr>
        <w:pStyle w:val="PL"/>
      </w:pPr>
      <w:r w:rsidRPr="002178AD">
        <w:t xml:space="preserve">        dataInd:</w:t>
      </w:r>
    </w:p>
    <w:p w14:paraId="31E9A5FC" w14:textId="77777777" w:rsidR="00947F62" w:rsidRPr="002178AD" w:rsidRDefault="00947F62" w:rsidP="00947F62">
      <w:pPr>
        <w:pStyle w:val="PL"/>
      </w:pPr>
      <w:r w:rsidRPr="002178AD">
        <w:t xml:space="preserve">          $ref: '#/components/schemas/DataInd'</w:t>
      </w:r>
    </w:p>
    <w:p w14:paraId="6B918132" w14:textId="77777777" w:rsidR="00947F62" w:rsidRPr="002178AD" w:rsidRDefault="00947F62" w:rsidP="00947F62">
      <w:pPr>
        <w:pStyle w:val="PL"/>
      </w:pPr>
      <w:r w:rsidRPr="002178AD">
        <w:t xml:space="preserve">        dnns:</w:t>
      </w:r>
    </w:p>
    <w:p w14:paraId="48165466" w14:textId="77777777" w:rsidR="00947F62" w:rsidRPr="002178AD" w:rsidRDefault="00947F62" w:rsidP="00947F62">
      <w:pPr>
        <w:pStyle w:val="PL"/>
      </w:pPr>
      <w:r w:rsidRPr="002178AD">
        <w:t xml:space="preserve">          type: array</w:t>
      </w:r>
    </w:p>
    <w:p w14:paraId="1BB0A300" w14:textId="77777777" w:rsidR="00947F62" w:rsidRPr="002178AD" w:rsidRDefault="00947F62" w:rsidP="00947F62">
      <w:pPr>
        <w:pStyle w:val="PL"/>
      </w:pPr>
      <w:r w:rsidRPr="002178AD">
        <w:t xml:space="preserve">          items:</w:t>
      </w:r>
    </w:p>
    <w:p w14:paraId="6269F796" w14:textId="77777777" w:rsidR="00947F62" w:rsidRPr="002178AD" w:rsidRDefault="00947F62" w:rsidP="00947F62">
      <w:pPr>
        <w:pStyle w:val="PL"/>
      </w:pPr>
      <w:r w:rsidRPr="002178AD">
        <w:t xml:space="preserve">            $ref: 'TS29571_CommonData.yaml#/components/schemas/Dnn'</w:t>
      </w:r>
    </w:p>
    <w:p w14:paraId="164C255D" w14:textId="77777777" w:rsidR="00947F62" w:rsidRPr="002178AD" w:rsidRDefault="00947F62" w:rsidP="00947F62">
      <w:pPr>
        <w:pStyle w:val="PL"/>
      </w:pPr>
      <w:r w:rsidRPr="002178AD">
        <w:t xml:space="preserve">          minItems: 1</w:t>
      </w:r>
    </w:p>
    <w:p w14:paraId="02421B88" w14:textId="77777777" w:rsidR="00947F62" w:rsidRPr="002178AD" w:rsidRDefault="00947F62" w:rsidP="00947F62">
      <w:pPr>
        <w:pStyle w:val="PL"/>
      </w:pPr>
      <w:r w:rsidRPr="002178AD">
        <w:t xml:space="preserve">        snssais:</w:t>
      </w:r>
    </w:p>
    <w:p w14:paraId="3D26F378" w14:textId="77777777" w:rsidR="00947F62" w:rsidRPr="002178AD" w:rsidRDefault="00947F62" w:rsidP="00947F62">
      <w:pPr>
        <w:pStyle w:val="PL"/>
      </w:pPr>
      <w:r w:rsidRPr="002178AD">
        <w:t xml:space="preserve">          type: array</w:t>
      </w:r>
    </w:p>
    <w:p w14:paraId="1A570BE1" w14:textId="77777777" w:rsidR="00947F62" w:rsidRPr="002178AD" w:rsidRDefault="00947F62" w:rsidP="00947F62">
      <w:pPr>
        <w:pStyle w:val="PL"/>
      </w:pPr>
      <w:r w:rsidRPr="002178AD">
        <w:t xml:space="preserve">          items:</w:t>
      </w:r>
    </w:p>
    <w:p w14:paraId="186F7395" w14:textId="77777777" w:rsidR="00947F62" w:rsidRPr="002178AD" w:rsidRDefault="00947F62" w:rsidP="00947F62">
      <w:pPr>
        <w:pStyle w:val="PL"/>
      </w:pPr>
      <w:r w:rsidRPr="002178AD">
        <w:t xml:space="preserve">            $ref: 'TS29571_CommonData.yaml#/components/schemas/Snssai'</w:t>
      </w:r>
    </w:p>
    <w:p w14:paraId="06B1E17E" w14:textId="77777777" w:rsidR="00947F62" w:rsidRPr="002178AD" w:rsidRDefault="00947F62" w:rsidP="00947F62">
      <w:pPr>
        <w:pStyle w:val="PL"/>
      </w:pPr>
      <w:r w:rsidRPr="002178AD">
        <w:t xml:space="preserve">          minItems: 1</w:t>
      </w:r>
    </w:p>
    <w:p w14:paraId="71244163" w14:textId="77777777" w:rsidR="00947F62" w:rsidRPr="002178AD" w:rsidRDefault="00947F62" w:rsidP="00947F62">
      <w:pPr>
        <w:pStyle w:val="PL"/>
      </w:pPr>
      <w:r w:rsidRPr="002178AD">
        <w:t xml:space="preserve">        internalGroupIds:</w:t>
      </w:r>
    </w:p>
    <w:p w14:paraId="16ED7006" w14:textId="77777777" w:rsidR="00947F62" w:rsidRPr="002178AD" w:rsidRDefault="00947F62" w:rsidP="00947F62">
      <w:pPr>
        <w:pStyle w:val="PL"/>
      </w:pPr>
      <w:r w:rsidRPr="002178AD">
        <w:t xml:space="preserve">          type: array</w:t>
      </w:r>
    </w:p>
    <w:p w14:paraId="2DEF4FCD" w14:textId="77777777" w:rsidR="00947F62" w:rsidRPr="002178AD" w:rsidRDefault="00947F62" w:rsidP="00947F62">
      <w:pPr>
        <w:pStyle w:val="PL"/>
      </w:pPr>
      <w:r w:rsidRPr="002178AD">
        <w:t xml:space="preserve">          items:</w:t>
      </w:r>
    </w:p>
    <w:p w14:paraId="50D53919" w14:textId="77777777" w:rsidR="00947F62" w:rsidRPr="002178AD" w:rsidRDefault="00947F62" w:rsidP="00947F62">
      <w:pPr>
        <w:pStyle w:val="PL"/>
      </w:pPr>
      <w:r w:rsidRPr="002178AD">
        <w:t xml:space="preserve">            $ref: 'TS29571_CommonData.yaml#/components/schemas/GroupId'</w:t>
      </w:r>
    </w:p>
    <w:p w14:paraId="1EFC54D1" w14:textId="77777777" w:rsidR="00947F62" w:rsidRPr="002178AD" w:rsidRDefault="00947F62" w:rsidP="00947F62">
      <w:pPr>
        <w:pStyle w:val="PL"/>
      </w:pPr>
      <w:r w:rsidRPr="002178AD">
        <w:t xml:space="preserve">          minItems: 1</w:t>
      </w:r>
    </w:p>
    <w:p w14:paraId="514E9C82" w14:textId="77777777" w:rsidR="00947F62" w:rsidRPr="002178AD" w:rsidRDefault="00947F62" w:rsidP="00947F62">
      <w:pPr>
        <w:pStyle w:val="PL"/>
      </w:pPr>
      <w:r w:rsidRPr="002178AD">
        <w:t xml:space="preserve">        supis:</w:t>
      </w:r>
    </w:p>
    <w:p w14:paraId="4FD7051C" w14:textId="77777777" w:rsidR="00947F62" w:rsidRPr="002178AD" w:rsidRDefault="00947F62" w:rsidP="00947F62">
      <w:pPr>
        <w:pStyle w:val="PL"/>
      </w:pPr>
      <w:r w:rsidRPr="002178AD">
        <w:t xml:space="preserve">          type: array</w:t>
      </w:r>
    </w:p>
    <w:p w14:paraId="06EBF3DE" w14:textId="77777777" w:rsidR="00947F62" w:rsidRPr="002178AD" w:rsidRDefault="00947F62" w:rsidP="00947F62">
      <w:pPr>
        <w:pStyle w:val="PL"/>
      </w:pPr>
      <w:r w:rsidRPr="002178AD">
        <w:t xml:space="preserve">          items:</w:t>
      </w:r>
    </w:p>
    <w:p w14:paraId="24F74652" w14:textId="77777777" w:rsidR="00947F62" w:rsidRPr="002178AD" w:rsidRDefault="00947F62" w:rsidP="00947F62">
      <w:pPr>
        <w:pStyle w:val="PL"/>
      </w:pPr>
      <w:r w:rsidRPr="002178AD">
        <w:t xml:space="preserve">            $ref: 'TS29571_CommonData.yaml#/components/schemas/Supi'</w:t>
      </w:r>
    </w:p>
    <w:p w14:paraId="3D5173E2" w14:textId="77777777" w:rsidR="00947F62" w:rsidRPr="002178AD" w:rsidRDefault="00947F62" w:rsidP="00947F62">
      <w:pPr>
        <w:pStyle w:val="PL"/>
      </w:pPr>
      <w:r w:rsidRPr="002178AD">
        <w:t xml:space="preserve">          minItems: 1</w:t>
      </w:r>
    </w:p>
    <w:p w14:paraId="78D77280" w14:textId="77777777" w:rsidR="00947F62" w:rsidRPr="002178AD" w:rsidRDefault="00947F62" w:rsidP="00947F62">
      <w:pPr>
        <w:pStyle w:val="PL"/>
      </w:pPr>
      <w:r w:rsidRPr="002178AD">
        <w:t xml:space="preserve">        appIds:</w:t>
      </w:r>
    </w:p>
    <w:p w14:paraId="7C508AB0" w14:textId="77777777" w:rsidR="00947F62" w:rsidRPr="002178AD" w:rsidRDefault="00947F62" w:rsidP="00947F62">
      <w:pPr>
        <w:pStyle w:val="PL"/>
      </w:pPr>
      <w:r w:rsidRPr="002178AD">
        <w:t xml:space="preserve">          type: array</w:t>
      </w:r>
    </w:p>
    <w:p w14:paraId="38E57B3F" w14:textId="77777777" w:rsidR="00947F62" w:rsidRPr="002178AD" w:rsidRDefault="00947F62" w:rsidP="00947F62">
      <w:pPr>
        <w:pStyle w:val="PL"/>
      </w:pPr>
      <w:r w:rsidRPr="002178AD">
        <w:t xml:space="preserve">          items:</w:t>
      </w:r>
    </w:p>
    <w:p w14:paraId="56B5FCB9" w14:textId="77777777" w:rsidR="00947F62" w:rsidRPr="002178AD" w:rsidRDefault="00947F62" w:rsidP="00947F62">
      <w:pPr>
        <w:pStyle w:val="PL"/>
      </w:pPr>
      <w:r w:rsidRPr="002178AD">
        <w:t xml:space="preserve">            $ref: 'TS29571_CommonData.yaml#/components/schemas/ApplicationId'</w:t>
      </w:r>
    </w:p>
    <w:p w14:paraId="1EAD2112" w14:textId="77777777" w:rsidR="00947F62" w:rsidRPr="002178AD" w:rsidRDefault="00947F62" w:rsidP="00947F62">
      <w:pPr>
        <w:pStyle w:val="PL"/>
      </w:pPr>
      <w:r w:rsidRPr="002178AD">
        <w:t xml:space="preserve">          minItems: 1</w:t>
      </w:r>
    </w:p>
    <w:p w14:paraId="72DA7D89" w14:textId="77777777" w:rsidR="00947F62" w:rsidRPr="002178AD" w:rsidRDefault="00947F62" w:rsidP="00947F62">
      <w:pPr>
        <w:pStyle w:val="PL"/>
      </w:pPr>
      <w:r w:rsidRPr="002178AD">
        <w:t xml:space="preserve">        ueIpv4s:</w:t>
      </w:r>
    </w:p>
    <w:p w14:paraId="430EF458" w14:textId="77777777" w:rsidR="00947F62" w:rsidRPr="002178AD" w:rsidRDefault="00947F62" w:rsidP="00947F62">
      <w:pPr>
        <w:pStyle w:val="PL"/>
      </w:pPr>
      <w:r w:rsidRPr="002178AD">
        <w:t xml:space="preserve">          type: array</w:t>
      </w:r>
    </w:p>
    <w:p w14:paraId="2FC0AC4F" w14:textId="77777777" w:rsidR="00947F62" w:rsidRPr="002178AD" w:rsidRDefault="00947F62" w:rsidP="00947F62">
      <w:pPr>
        <w:pStyle w:val="PL"/>
      </w:pPr>
      <w:r w:rsidRPr="002178AD">
        <w:t xml:space="preserve">          items:</w:t>
      </w:r>
    </w:p>
    <w:p w14:paraId="0D9F3276" w14:textId="77777777" w:rsidR="00947F62" w:rsidRPr="002178AD" w:rsidRDefault="00947F62" w:rsidP="00947F62">
      <w:pPr>
        <w:pStyle w:val="PL"/>
      </w:pPr>
      <w:r w:rsidRPr="002178AD">
        <w:t xml:space="preserve">            $ref: 'TS29571_CommonData.yaml#/components/schemas/Ipv4Addr'</w:t>
      </w:r>
    </w:p>
    <w:p w14:paraId="2F5F9197" w14:textId="77777777" w:rsidR="00947F62" w:rsidRPr="002178AD" w:rsidRDefault="00947F62" w:rsidP="00947F62">
      <w:pPr>
        <w:pStyle w:val="PL"/>
      </w:pPr>
      <w:r w:rsidRPr="002178AD">
        <w:t xml:space="preserve">          minItems: 1</w:t>
      </w:r>
    </w:p>
    <w:p w14:paraId="00611498" w14:textId="77777777" w:rsidR="00947F62" w:rsidRPr="002178AD" w:rsidRDefault="00947F62" w:rsidP="00947F62">
      <w:pPr>
        <w:pStyle w:val="PL"/>
      </w:pPr>
      <w:r w:rsidRPr="002178AD">
        <w:t xml:space="preserve">        ueIpv6s:</w:t>
      </w:r>
    </w:p>
    <w:p w14:paraId="275FAA51" w14:textId="77777777" w:rsidR="00947F62" w:rsidRPr="002178AD" w:rsidRDefault="00947F62" w:rsidP="00947F62">
      <w:pPr>
        <w:pStyle w:val="PL"/>
      </w:pPr>
      <w:r w:rsidRPr="002178AD">
        <w:t xml:space="preserve">          type: array</w:t>
      </w:r>
    </w:p>
    <w:p w14:paraId="1C15A784" w14:textId="77777777" w:rsidR="00947F62" w:rsidRPr="002178AD" w:rsidRDefault="00947F62" w:rsidP="00947F62">
      <w:pPr>
        <w:pStyle w:val="PL"/>
      </w:pPr>
      <w:r w:rsidRPr="002178AD">
        <w:t xml:space="preserve">          items:</w:t>
      </w:r>
    </w:p>
    <w:p w14:paraId="05C83CC3" w14:textId="77777777" w:rsidR="00947F62" w:rsidRPr="002178AD" w:rsidRDefault="00947F62" w:rsidP="00947F62">
      <w:pPr>
        <w:pStyle w:val="PL"/>
      </w:pPr>
      <w:r w:rsidRPr="002178AD">
        <w:t xml:space="preserve">            $ref: 'TS29571_CommonData.yaml#/components/schemas/Ipv6Addr'</w:t>
      </w:r>
    </w:p>
    <w:p w14:paraId="6DCFB517" w14:textId="77777777" w:rsidR="00947F62" w:rsidRPr="002178AD" w:rsidRDefault="00947F62" w:rsidP="00947F62">
      <w:pPr>
        <w:pStyle w:val="PL"/>
      </w:pPr>
      <w:r w:rsidRPr="002178AD">
        <w:t xml:space="preserve">          minItems: 1</w:t>
      </w:r>
    </w:p>
    <w:p w14:paraId="546332A8" w14:textId="77777777" w:rsidR="00947F62" w:rsidRPr="002178AD" w:rsidRDefault="00947F62" w:rsidP="00947F62">
      <w:pPr>
        <w:pStyle w:val="PL"/>
      </w:pPr>
      <w:r w:rsidRPr="002178AD">
        <w:t xml:space="preserve">        ueMacs:</w:t>
      </w:r>
    </w:p>
    <w:p w14:paraId="7C9B483F" w14:textId="77777777" w:rsidR="00947F62" w:rsidRPr="002178AD" w:rsidRDefault="00947F62" w:rsidP="00947F62">
      <w:pPr>
        <w:pStyle w:val="PL"/>
      </w:pPr>
      <w:r w:rsidRPr="002178AD">
        <w:t xml:space="preserve">          type: array</w:t>
      </w:r>
    </w:p>
    <w:p w14:paraId="6C2F8455" w14:textId="77777777" w:rsidR="00947F62" w:rsidRPr="002178AD" w:rsidRDefault="00947F62" w:rsidP="00947F62">
      <w:pPr>
        <w:pStyle w:val="PL"/>
      </w:pPr>
      <w:r w:rsidRPr="002178AD">
        <w:t xml:space="preserve">          items:</w:t>
      </w:r>
    </w:p>
    <w:p w14:paraId="75F49CFF" w14:textId="77777777" w:rsidR="00947F62" w:rsidRPr="002178AD" w:rsidRDefault="00947F62" w:rsidP="00947F62">
      <w:pPr>
        <w:pStyle w:val="PL"/>
      </w:pPr>
      <w:r w:rsidRPr="002178AD">
        <w:t xml:space="preserve">            $ref: 'TS29571_CommonData.yaml#/components/schemas/MacAddr48'</w:t>
      </w:r>
    </w:p>
    <w:p w14:paraId="4437E709" w14:textId="77777777" w:rsidR="00947F62" w:rsidRPr="002178AD" w:rsidRDefault="00947F62" w:rsidP="00947F62">
      <w:pPr>
        <w:pStyle w:val="PL"/>
      </w:pPr>
      <w:r w:rsidRPr="002178AD">
        <w:t xml:space="preserve">          minItems: 1</w:t>
      </w:r>
    </w:p>
    <w:p w14:paraId="2FA71C9C" w14:textId="77777777" w:rsidR="00947F62" w:rsidRPr="002178AD" w:rsidRDefault="00947F62" w:rsidP="00947F62">
      <w:pPr>
        <w:pStyle w:val="PL"/>
      </w:pPr>
      <w:r w:rsidRPr="002178AD">
        <w:t xml:space="preserve">        anyUeInd:</w:t>
      </w:r>
    </w:p>
    <w:p w14:paraId="39016C6E" w14:textId="77777777" w:rsidR="00947F62" w:rsidRPr="002178AD" w:rsidRDefault="00947F62" w:rsidP="00947F62">
      <w:pPr>
        <w:pStyle w:val="PL"/>
      </w:pPr>
      <w:r w:rsidRPr="002178AD">
        <w:t xml:space="preserve">          type: boolean</w:t>
      </w:r>
    </w:p>
    <w:p w14:paraId="06A9970C" w14:textId="77777777" w:rsidR="00947F62" w:rsidRDefault="00947F62" w:rsidP="00947F62">
      <w:pPr>
        <w:pStyle w:val="PL"/>
      </w:pPr>
      <w:r w:rsidRPr="002178AD">
        <w:t xml:space="preserve">          description: </w:t>
      </w:r>
      <w:r>
        <w:t>&gt;</w:t>
      </w:r>
    </w:p>
    <w:p w14:paraId="33146E18" w14:textId="77777777" w:rsidR="00947F62" w:rsidRDefault="00947F62" w:rsidP="00947F62">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31D0542E" w14:textId="77777777" w:rsidR="00947F62" w:rsidRDefault="00947F62" w:rsidP="00947F62">
      <w:pPr>
        <w:pStyle w:val="PL"/>
      </w:pPr>
      <w:r>
        <w:t xml:space="preserve">            request is filtered based on any UE; "false"(default): the request is not filtered based</w:t>
      </w:r>
    </w:p>
    <w:p w14:paraId="203A2ACD" w14:textId="77777777" w:rsidR="00947F62" w:rsidRPr="002178AD" w:rsidRDefault="00947F62" w:rsidP="00947F62">
      <w:pPr>
        <w:pStyle w:val="PL"/>
      </w:pPr>
      <w:r>
        <w:t xml:space="preserve">            on any UE.</w:t>
      </w:r>
    </w:p>
    <w:p w14:paraId="7288B5E3" w14:textId="77777777" w:rsidR="00947F62" w:rsidRPr="002178AD" w:rsidRDefault="00947F62" w:rsidP="00947F62">
      <w:pPr>
        <w:pStyle w:val="PL"/>
      </w:pPr>
      <w:r w:rsidRPr="002178AD">
        <w:t xml:space="preserve">        dnnSnssaiInfos:</w:t>
      </w:r>
    </w:p>
    <w:p w14:paraId="01B6C73F" w14:textId="77777777" w:rsidR="00947F62" w:rsidRDefault="00947F62" w:rsidP="00947F62">
      <w:pPr>
        <w:pStyle w:val="PL"/>
      </w:pPr>
      <w:r w:rsidRPr="002178AD">
        <w:t xml:space="preserve">          description: </w:t>
      </w:r>
      <w:r>
        <w:t>&gt;</w:t>
      </w:r>
    </w:p>
    <w:p w14:paraId="5C066013" w14:textId="77777777" w:rsidR="00947F62" w:rsidRPr="002178AD" w:rsidRDefault="00947F62" w:rsidP="00947F62">
      <w:pPr>
        <w:pStyle w:val="PL"/>
      </w:pPr>
      <w:r>
        <w:t xml:space="preserve">            </w:t>
      </w:r>
      <w:r w:rsidRPr="002178AD">
        <w:t>Indicates the request is for any DNN and S-NSSAI combination present in the array.</w:t>
      </w:r>
    </w:p>
    <w:p w14:paraId="7BA0AED7" w14:textId="77777777" w:rsidR="00947F62" w:rsidRPr="002178AD" w:rsidRDefault="00947F62" w:rsidP="00947F62">
      <w:pPr>
        <w:pStyle w:val="PL"/>
      </w:pPr>
      <w:r w:rsidRPr="002178AD">
        <w:t xml:space="preserve">          type: array</w:t>
      </w:r>
    </w:p>
    <w:p w14:paraId="5E605B33" w14:textId="77777777" w:rsidR="00947F62" w:rsidRPr="002178AD" w:rsidRDefault="00947F62" w:rsidP="00947F62">
      <w:pPr>
        <w:pStyle w:val="PL"/>
      </w:pPr>
      <w:r w:rsidRPr="002178AD">
        <w:t xml:space="preserve">          items:</w:t>
      </w:r>
    </w:p>
    <w:p w14:paraId="31979F5A" w14:textId="77777777" w:rsidR="00947F62" w:rsidRPr="002178AD" w:rsidRDefault="00947F62" w:rsidP="00947F62">
      <w:pPr>
        <w:pStyle w:val="PL"/>
      </w:pPr>
      <w:r w:rsidRPr="002178AD">
        <w:t xml:space="preserve">            $ref: 'TS29522_AMInfluence.yaml#/components/schemas/DnnSnssaiInformation'</w:t>
      </w:r>
    </w:p>
    <w:p w14:paraId="20C901C9"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5A563770"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w:t>
      </w:r>
      <w:r w:rsidRPr="00E4235D">
        <w:rPr>
          <w:rFonts w:ascii="Courier New" w:hAnsi="Courier New"/>
          <w:sz w:val="16"/>
        </w:rPr>
        <w:t>s:</w:t>
      </w:r>
    </w:p>
    <w:p w14:paraId="38999F1A"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87972FF"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63D9692"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r>
        <w:rPr>
          <w:rFonts w:ascii="Courier New" w:hAnsi="Courier New"/>
          <w:sz w:val="16"/>
        </w:rPr>
        <w:t>Dnai</w:t>
      </w:r>
      <w:r w:rsidRPr="00E4235D">
        <w:rPr>
          <w:rFonts w:ascii="Courier New" w:hAnsi="Courier New"/>
          <w:sz w:val="16"/>
        </w:rPr>
        <w:t>'</w:t>
      </w:r>
    </w:p>
    <w:p w14:paraId="63C65BA5"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4BB6A567" w14:textId="77777777" w:rsidR="00947F62" w:rsidRPr="002178AD" w:rsidRDefault="00947F62" w:rsidP="00947F62">
      <w:pPr>
        <w:pStyle w:val="PL"/>
      </w:pPr>
      <w:r w:rsidRPr="002178AD">
        <w:t xml:space="preserve">        </w:t>
      </w:r>
      <w:r>
        <w:t>roamUePlmnIds</w:t>
      </w:r>
      <w:r w:rsidRPr="002178AD">
        <w:t>:</w:t>
      </w:r>
    </w:p>
    <w:p w14:paraId="38F43FCD" w14:textId="77777777" w:rsidR="00947F62" w:rsidRDefault="00947F62" w:rsidP="00947F62">
      <w:pPr>
        <w:pStyle w:val="PL"/>
      </w:pPr>
      <w:r w:rsidRPr="002178AD">
        <w:t xml:space="preserve">          description: </w:t>
      </w:r>
      <w:r>
        <w:t>&gt;</w:t>
      </w:r>
    </w:p>
    <w:p w14:paraId="0D407E15" w14:textId="77777777" w:rsidR="00947F62" w:rsidRDefault="00947F62" w:rsidP="00947F62">
      <w:pPr>
        <w:pStyle w:val="PL"/>
      </w:pPr>
      <w:r>
        <w:t xml:space="preserve">            </w:t>
      </w:r>
      <w:r w:rsidRPr="002178AD">
        <w:t xml:space="preserve">Indicates the request is for </w:t>
      </w:r>
      <w:r>
        <w:t>the AM Influence Data with the PLMN identifiers</w:t>
      </w:r>
    </w:p>
    <w:p w14:paraId="7E31A09A" w14:textId="77777777" w:rsidR="00947F62" w:rsidRPr="002178AD" w:rsidRDefault="00947F62" w:rsidP="00947F62">
      <w:pPr>
        <w:pStyle w:val="PL"/>
      </w:pPr>
      <w:r>
        <w:t xml:space="preserve">            that match at least a PLMN Identifer</w:t>
      </w:r>
      <w:r w:rsidRPr="002178AD">
        <w:t xml:space="preserve"> present in the array.</w:t>
      </w:r>
    </w:p>
    <w:p w14:paraId="50EB1DE5" w14:textId="77777777" w:rsidR="00947F62" w:rsidRPr="002178AD" w:rsidRDefault="00947F62" w:rsidP="00947F62">
      <w:pPr>
        <w:pStyle w:val="PL"/>
      </w:pPr>
      <w:r w:rsidRPr="002178AD">
        <w:t xml:space="preserve">          type: array</w:t>
      </w:r>
    </w:p>
    <w:p w14:paraId="66E6AE09" w14:textId="77777777" w:rsidR="00947F62" w:rsidRPr="002178AD" w:rsidRDefault="00947F62" w:rsidP="00947F62">
      <w:pPr>
        <w:pStyle w:val="PL"/>
      </w:pPr>
      <w:r w:rsidRPr="002178AD">
        <w:t xml:space="preserve">          items:</w:t>
      </w:r>
    </w:p>
    <w:p w14:paraId="3AAF72ED" w14:textId="77777777" w:rsidR="00947F62" w:rsidRPr="002178AD" w:rsidRDefault="00947F62" w:rsidP="00947F62">
      <w:pPr>
        <w:pStyle w:val="PL"/>
      </w:pPr>
      <w:r w:rsidRPr="002178AD">
        <w:t xml:space="preserve">            $ref: '</w:t>
      </w:r>
      <w:r w:rsidRPr="00E4235D">
        <w:t>TS29571_CommonData</w:t>
      </w:r>
      <w:r w:rsidRPr="002178AD">
        <w:t>.yaml#/components/schemas/</w:t>
      </w:r>
      <w:r>
        <w:t>PlmnId</w:t>
      </w:r>
      <w:r w:rsidRPr="002178AD">
        <w:t>'</w:t>
      </w:r>
    </w:p>
    <w:p w14:paraId="77D8B7E6"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5013EF89" w14:textId="77777777" w:rsidR="00947F62" w:rsidRPr="002178AD" w:rsidRDefault="00947F62" w:rsidP="00947F62">
      <w:pPr>
        <w:pStyle w:val="PL"/>
      </w:pPr>
      <w:r w:rsidRPr="002178AD">
        <w:t xml:space="preserve">        </w:t>
      </w:r>
      <w:r>
        <w:t>roamUeNetDescs</w:t>
      </w:r>
      <w:r w:rsidRPr="002178AD">
        <w:t>:</w:t>
      </w:r>
    </w:p>
    <w:p w14:paraId="27D933B6" w14:textId="77777777" w:rsidR="00947F62" w:rsidRDefault="00947F62" w:rsidP="00947F62">
      <w:pPr>
        <w:pStyle w:val="PL"/>
      </w:pPr>
      <w:r w:rsidRPr="002178AD">
        <w:t xml:space="preserve">          description: </w:t>
      </w:r>
      <w:r>
        <w:t>&gt;</w:t>
      </w:r>
    </w:p>
    <w:p w14:paraId="52A197E5" w14:textId="77777777" w:rsidR="00947F62" w:rsidRDefault="00947F62" w:rsidP="00947F62">
      <w:pPr>
        <w:pStyle w:val="PL"/>
      </w:pPr>
      <w:r>
        <w:t xml:space="preserve">            </w:t>
      </w:r>
      <w:r w:rsidRPr="002178AD">
        <w:t xml:space="preserve">Indicates the request is for </w:t>
      </w:r>
      <w:r>
        <w:t>the Service Parameter Data with the PLMN identifiers</w:t>
      </w:r>
    </w:p>
    <w:p w14:paraId="1C4D10AC" w14:textId="77777777" w:rsidR="00947F62" w:rsidRPr="002178AD" w:rsidRDefault="00947F62" w:rsidP="00947F62">
      <w:pPr>
        <w:pStyle w:val="PL"/>
      </w:pPr>
      <w:r>
        <w:t xml:space="preserve">            that match at least a PLMN Identifer</w:t>
      </w:r>
      <w:r w:rsidRPr="002178AD">
        <w:t xml:space="preserve"> present in the array.</w:t>
      </w:r>
    </w:p>
    <w:p w14:paraId="53856037" w14:textId="77777777" w:rsidR="00947F62" w:rsidRPr="002178AD" w:rsidRDefault="00947F62" w:rsidP="00947F62">
      <w:pPr>
        <w:pStyle w:val="PL"/>
      </w:pPr>
      <w:r w:rsidRPr="002178AD">
        <w:t xml:space="preserve">          type: array</w:t>
      </w:r>
    </w:p>
    <w:p w14:paraId="3EC8EDA1" w14:textId="77777777" w:rsidR="00947F62" w:rsidRPr="002178AD" w:rsidRDefault="00947F62" w:rsidP="00947F62">
      <w:pPr>
        <w:pStyle w:val="PL"/>
      </w:pPr>
      <w:r w:rsidRPr="002178AD">
        <w:t xml:space="preserve">          items:</w:t>
      </w:r>
    </w:p>
    <w:p w14:paraId="3D51168D" w14:textId="77777777" w:rsidR="00947F62" w:rsidRPr="002178AD" w:rsidRDefault="00947F62" w:rsidP="00947F62">
      <w:pPr>
        <w:pStyle w:val="PL"/>
      </w:pPr>
      <w:r w:rsidRPr="002178AD">
        <w:t xml:space="preserve">            $ref: 'TS29522</w:t>
      </w:r>
      <w:r>
        <w:t>_ServiceParameter</w:t>
      </w:r>
      <w:r w:rsidRPr="002178AD">
        <w:t>.yaml#/components/schemas/</w:t>
      </w:r>
      <w:r>
        <w:t>NetworkDescription</w:t>
      </w:r>
      <w:r w:rsidRPr="002178AD">
        <w:t>'</w:t>
      </w:r>
    </w:p>
    <w:p w14:paraId="6ADAE9A0"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B418720" w14:textId="77777777" w:rsidR="00947F62" w:rsidRPr="002178AD" w:rsidRDefault="00947F62" w:rsidP="00947F62">
      <w:pPr>
        <w:pStyle w:val="PL"/>
      </w:pPr>
      <w:r w:rsidRPr="002178AD">
        <w:t xml:space="preserve">      required:</w:t>
      </w:r>
    </w:p>
    <w:p w14:paraId="4BE9B4F6" w14:textId="77777777" w:rsidR="00947F62" w:rsidRPr="002178AD" w:rsidRDefault="00947F62" w:rsidP="00947F62">
      <w:pPr>
        <w:pStyle w:val="PL"/>
      </w:pPr>
      <w:r w:rsidRPr="002178AD">
        <w:t xml:space="preserve">        - dataInd</w:t>
      </w:r>
    </w:p>
    <w:p w14:paraId="5FD00F37" w14:textId="77777777" w:rsidR="00947F62" w:rsidRDefault="00947F62" w:rsidP="00947F62">
      <w:pPr>
        <w:pStyle w:val="PL"/>
      </w:pPr>
    </w:p>
    <w:p w14:paraId="4BE4A69E" w14:textId="77777777" w:rsidR="00947F62" w:rsidRPr="00133177" w:rsidRDefault="00947F62" w:rsidP="00947F62">
      <w:pPr>
        <w:pStyle w:val="PL"/>
      </w:pPr>
      <w:r w:rsidRPr="00133177">
        <w:t xml:space="preserve">    </w:t>
      </w:r>
      <w:r>
        <w:t>TrafficCorrelationInfo</w:t>
      </w:r>
      <w:r w:rsidRPr="00133177">
        <w:t>:</w:t>
      </w:r>
    </w:p>
    <w:p w14:paraId="1DD8DBFC" w14:textId="77777777" w:rsidR="00947F62" w:rsidRPr="00133177" w:rsidRDefault="00947F62" w:rsidP="00947F62">
      <w:pPr>
        <w:pStyle w:val="PL"/>
      </w:pPr>
      <w:r w:rsidRPr="00133177">
        <w:t xml:space="preserve">      description: &gt;</w:t>
      </w:r>
    </w:p>
    <w:p w14:paraId="237C0B32" w14:textId="77777777" w:rsidR="00947F62" w:rsidRPr="00133177" w:rsidRDefault="00947F62" w:rsidP="00947F62">
      <w:pPr>
        <w:pStyle w:val="PL"/>
      </w:pPr>
      <w:r w:rsidRPr="00133177">
        <w:t xml:space="preserve">        </w:t>
      </w:r>
      <w:r>
        <w:rPr>
          <w:rFonts w:cs="Arial"/>
          <w:szCs w:val="18"/>
          <w:lang w:eastAsia="zh-CN"/>
        </w:rPr>
        <w:t>Contains the information for traffic correlation.</w:t>
      </w:r>
    </w:p>
    <w:p w14:paraId="68C63CED" w14:textId="77777777" w:rsidR="00947F62" w:rsidRPr="00133177" w:rsidRDefault="00947F62" w:rsidP="00947F62">
      <w:pPr>
        <w:pStyle w:val="PL"/>
      </w:pPr>
      <w:r w:rsidRPr="00133177">
        <w:t xml:space="preserve">      type: object</w:t>
      </w:r>
    </w:p>
    <w:p w14:paraId="181C400B" w14:textId="77777777" w:rsidR="00947F62" w:rsidRPr="00133177" w:rsidRDefault="00947F62" w:rsidP="00947F62">
      <w:pPr>
        <w:pStyle w:val="PL"/>
      </w:pPr>
      <w:r w:rsidRPr="00133177">
        <w:t xml:space="preserve">      properties:</w:t>
      </w:r>
    </w:p>
    <w:p w14:paraId="0ED1A7B6" w14:textId="77777777" w:rsidR="00947F62" w:rsidRPr="00133177" w:rsidRDefault="00947F62" w:rsidP="00947F62">
      <w:pPr>
        <w:pStyle w:val="PL"/>
      </w:pPr>
      <w:r w:rsidRPr="00133177">
        <w:t xml:space="preserve">        </w:t>
      </w:r>
      <w:r w:rsidRPr="00202469">
        <w:t>corrType</w:t>
      </w:r>
      <w:r w:rsidRPr="00133177">
        <w:t>:</w:t>
      </w:r>
    </w:p>
    <w:p w14:paraId="1C1BB00F" w14:textId="77777777" w:rsidR="00947F62" w:rsidRPr="00133177" w:rsidRDefault="00947F62" w:rsidP="00947F62">
      <w:pPr>
        <w:pStyle w:val="PL"/>
      </w:pPr>
      <w:r w:rsidRPr="00133177">
        <w:t xml:space="preserve">          $ref: '#/components/schemas/</w:t>
      </w:r>
      <w:r>
        <w:t>CorrelationType</w:t>
      </w:r>
      <w:r w:rsidRPr="00133177">
        <w:t>'</w:t>
      </w:r>
    </w:p>
    <w:p w14:paraId="6D3DF91A" w14:textId="77777777" w:rsidR="00947F62" w:rsidRPr="00B9682F" w:rsidRDefault="00947F62" w:rsidP="00947F62">
      <w:pPr>
        <w:pStyle w:val="PL"/>
      </w:pPr>
      <w:r w:rsidRPr="00B9682F">
        <w:t xml:space="preserve">        </w:t>
      </w:r>
      <w:r>
        <w:t>tfcCorrId</w:t>
      </w:r>
      <w:r w:rsidRPr="00B9682F">
        <w:t>:</w:t>
      </w:r>
    </w:p>
    <w:p w14:paraId="7D8A497C" w14:textId="77777777" w:rsidR="00947F62" w:rsidRPr="00B9682F" w:rsidRDefault="00947F62" w:rsidP="00947F62">
      <w:pPr>
        <w:pStyle w:val="PL"/>
      </w:pPr>
      <w:r w:rsidRPr="00B9682F">
        <w:t xml:space="preserve">          type: string</w:t>
      </w:r>
    </w:p>
    <w:p w14:paraId="3D3221BE" w14:textId="77777777" w:rsidR="00947F62" w:rsidRDefault="00947F62" w:rsidP="00947F62">
      <w:pPr>
        <w:pStyle w:val="PL"/>
      </w:pPr>
      <w:r w:rsidRPr="00B9682F">
        <w:t xml:space="preserve">          description: &gt;</w:t>
      </w:r>
    </w:p>
    <w:p w14:paraId="47454E10" w14:textId="77777777" w:rsidR="00947F62" w:rsidRDefault="00947F62" w:rsidP="00947F62">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48D0A610" w14:textId="77777777" w:rsidR="00947F62" w:rsidRPr="002651CD" w:rsidRDefault="00947F62" w:rsidP="00947F62">
      <w:pPr>
        <w:pStyle w:val="PL"/>
      </w:pPr>
      <w:r w:rsidRPr="00B9682F">
        <w:t xml:space="preserve">           </w:t>
      </w:r>
      <w:r>
        <w:rPr>
          <w:lang w:eastAsia="zh-CN"/>
        </w:rPr>
        <w:t xml:space="preserve"> Application Identifier or traffic filtering information.</w:t>
      </w:r>
    </w:p>
    <w:p w14:paraId="077F7D05" w14:textId="77777777" w:rsidR="00947F62" w:rsidRDefault="00947F62" w:rsidP="00947F62">
      <w:pPr>
        <w:pStyle w:val="PL"/>
        <w:rPr>
          <w:rFonts w:cs="Courier New"/>
          <w:szCs w:val="16"/>
        </w:rPr>
      </w:pPr>
      <w:r>
        <w:rPr>
          <w:rFonts w:cs="Courier New"/>
          <w:szCs w:val="16"/>
        </w:rPr>
        <w:t xml:space="preserve">        comEasIpv4Addr:</w:t>
      </w:r>
    </w:p>
    <w:p w14:paraId="40EBEE0D" w14:textId="77777777" w:rsidR="00947F62" w:rsidRDefault="00947F62" w:rsidP="00947F62">
      <w:pPr>
        <w:pStyle w:val="PL"/>
        <w:rPr>
          <w:rFonts w:cs="Courier New"/>
          <w:szCs w:val="16"/>
        </w:rPr>
      </w:pPr>
      <w:r>
        <w:rPr>
          <w:rFonts w:cs="Courier New"/>
          <w:szCs w:val="16"/>
        </w:rPr>
        <w:t xml:space="preserve">          $ref: 'TS29571_CommonData.yaml#/components/schemas/Ipv4AddrRm'</w:t>
      </w:r>
    </w:p>
    <w:p w14:paraId="36183C45" w14:textId="77777777" w:rsidR="00947F62" w:rsidRDefault="00947F62" w:rsidP="00947F62">
      <w:pPr>
        <w:pStyle w:val="PL"/>
        <w:rPr>
          <w:rFonts w:cs="Courier New"/>
          <w:szCs w:val="16"/>
        </w:rPr>
      </w:pPr>
      <w:r>
        <w:rPr>
          <w:rFonts w:cs="Courier New"/>
          <w:szCs w:val="16"/>
        </w:rPr>
        <w:t xml:space="preserve">        comEasIpv6Addr:</w:t>
      </w:r>
    </w:p>
    <w:p w14:paraId="5ACCEAD9" w14:textId="77777777" w:rsidR="00947F62" w:rsidRDefault="00947F62" w:rsidP="00947F62">
      <w:pPr>
        <w:pStyle w:val="PL"/>
        <w:rPr>
          <w:rFonts w:cs="Courier New"/>
          <w:szCs w:val="16"/>
        </w:rPr>
      </w:pPr>
      <w:r>
        <w:rPr>
          <w:rFonts w:cs="Courier New"/>
          <w:szCs w:val="16"/>
        </w:rPr>
        <w:t xml:space="preserve">          $ref: 'TS29571_CommonData.yaml#/components/schemas/Ipv6AddrRm'</w:t>
      </w:r>
    </w:p>
    <w:p w14:paraId="025A6120" w14:textId="77777777" w:rsidR="00947F62" w:rsidRPr="00B9682F" w:rsidRDefault="00947F62" w:rsidP="00947F62">
      <w:pPr>
        <w:pStyle w:val="PL"/>
      </w:pPr>
      <w:r w:rsidRPr="00B9682F">
        <w:t xml:space="preserve">        </w:t>
      </w:r>
      <w:r>
        <w:rPr>
          <w:lang w:eastAsia="zh-CN"/>
        </w:rPr>
        <w:t>fqdnRange</w:t>
      </w:r>
      <w:r w:rsidRPr="00B9682F">
        <w:t>:</w:t>
      </w:r>
    </w:p>
    <w:p w14:paraId="604CB761" w14:textId="77777777" w:rsidR="00947F62" w:rsidRPr="00B9682F" w:rsidRDefault="00947F62" w:rsidP="00947F62">
      <w:pPr>
        <w:pStyle w:val="PL"/>
      </w:pPr>
      <w:r w:rsidRPr="00B9682F">
        <w:t xml:space="preserve">          type: array</w:t>
      </w:r>
    </w:p>
    <w:p w14:paraId="7A23EB44" w14:textId="77777777" w:rsidR="00947F62" w:rsidRPr="00B9682F" w:rsidRDefault="00947F62" w:rsidP="00947F62">
      <w:pPr>
        <w:pStyle w:val="PL"/>
      </w:pPr>
      <w:r w:rsidRPr="00B9682F">
        <w:t xml:space="preserve">          items:</w:t>
      </w:r>
    </w:p>
    <w:p w14:paraId="4F05772E" w14:textId="77777777" w:rsidR="00947F62" w:rsidRDefault="00947F62" w:rsidP="00947F62">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1FB9F3B5" w14:textId="77777777" w:rsidR="00947F62" w:rsidRDefault="00947F62" w:rsidP="00947F62">
      <w:pPr>
        <w:pStyle w:val="PL"/>
      </w:pPr>
      <w:r>
        <w:t xml:space="preserve">          minItems: 1</w:t>
      </w:r>
    </w:p>
    <w:p w14:paraId="3BC731FC" w14:textId="77777777" w:rsidR="00947F62" w:rsidRDefault="00947F62" w:rsidP="00947F62">
      <w:pPr>
        <w:pStyle w:val="PL"/>
        <w:rPr>
          <w:rFonts w:cs="Arial"/>
          <w:szCs w:val="18"/>
          <w:lang w:val="en-US" w:eastAsia="zh-CN"/>
        </w:rPr>
      </w:pPr>
      <w:r w:rsidRPr="00B9682F">
        <w:rPr>
          <w:rFonts w:cs="Arial"/>
          <w:szCs w:val="18"/>
          <w:lang w:val="en-US" w:eastAsia="zh-CN"/>
        </w:rPr>
        <w:t xml:space="preserve">          nullable: true</w:t>
      </w:r>
    </w:p>
    <w:p w14:paraId="63D5521B" w14:textId="77777777" w:rsidR="00947F62" w:rsidRDefault="00947F62" w:rsidP="00947F62">
      <w:pPr>
        <w:pStyle w:val="PL"/>
        <w:rPr>
          <w:lang w:val="en-US" w:eastAsia="es-ES"/>
        </w:rPr>
      </w:pPr>
      <w:r>
        <w:rPr>
          <w:lang w:val="en-US" w:eastAsia="es-ES"/>
        </w:rPr>
        <w:t xml:space="preserve">        </w:t>
      </w:r>
      <w:r>
        <w:t>notifUri</w:t>
      </w:r>
      <w:r>
        <w:rPr>
          <w:lang w:val="en-US" w:eastAsia="es-ES"/>
        </w:rPr>
        <w:t>:</w:t>
      </w:r>
    </w:p>
    <w:p w14:paraId="09BBD38B" w14:textId="77777777" w:rsidR="00947F62" w:rsidRDefault="00947F62" w:rsidP="00947F62">
      <w:pPr>
        <w:pStyle w:val="PL"/>
        <w:rPr>
          <w:lang w:val="en-US" w:eastAsia="es-ES"/>
        </w:rPr>
      </w:pPr>
      <w:r>
        <w:rPr>
          <w:lang w:val="en-US" w:eastAsia="es-ES"/>
        </w:rPr>
        <w:t xml:space="preserve">          $ref: 'TS29571_CommonData.yaml#/components/schemas/UriRm'</w:t>
      </w:r>
    </w:p>
    <w:p w14:paraId="05AF2709" w14:textId="77777777" w:rsidR="00947F62" w:rsidRPr="00202469"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r w:rsidRPr="00202469">
        <w:rPr>
          <w:rFonts w:ascii="Courier New" w:hAnsi="Courier New"/>
          <w:sz w:val="16"/>
        </w:rPr>
        <w:t>notif</w:t>
      </w:r>
      <w:r>
        <w:rPr>
          <w:rFonts w:ascii="Courier New" w:hAnsi="Courier New"/>
          <w:sz w:val="16"/>
        </w:rPr>
        <w:t>Corr</w:t>
      </w:r>
      <w:r w:rsidRPr="00202469">
        <w:rPr>
          <w:rFonts w:ascii="Courier New" w:hAnsi="Courier New"/>
          <w:sz w:val="16"/>
        </w:rPr>
        <w:t>Id</w:t>
      </w:r>
      <w:r w:rsidRPr="00202469">
        <w:rPr>
          <w:rFonts w:ascii="Courier New" w:hAnsi="Courier New"/>
          <w:sz w:val="16"/>
          <w:lang w:val="en-US" w:eastAsia="es-ES"/>
        </w:rPr>
        <w:t>:</w:t>
      </w:r>
    </w:p>
    <w:p w14:paraId="2B7925D7" w14:textId="77777777" w:rsidR="00947F62" w:rsidRPr="00202469"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61AD6AF7" w14:textId="77777777" w:rsidR="00947F62" w:rsidRPr="00573E5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54ED78F8" w14:textId="77777777" w:rsidR="00947F62" w:rsidRPr="00573E5C" w:rsidRDefault="00947F62" w:rsidP="00947F62">
      <w:pPr>
        <w:pStyle w:val="PL"/>
        <w:rPr>
          <w:rFonts w:cs="Arial"/>
          <w:szCs w:val="18"/>
          <w:lang w:val="fr-FR" w:eastAsia="zh-CN"/>
        </w:rPr>
      </w:pPr>
      <w:r w:rsidRPr="00573E5C">
        <w:rPr>
          <w:rFonts w:cs="Arial"/>
          <w:szCs w:val="18"/>
          <w:lang w:val="fr-FR" w:eastAsia="zh-CN"/>
        </w:rPr>
        <w:t xml:space="preserve">          description: Notification correlation identifier.</w:t>
      </w:r>
    </w:p>
    <w:p w14:paraId="3546A9DF"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72EF9970"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6CDE5E30" w14:textId="77777777" w:rsidR="00947F62" w:rsidRPr="002178AD" w:rsidRDefault="00947F62" w:rsidP="00947F62">
      <w:pPr>
        <w:pStyle w:val="PL"/>
      </w:pPr>
      <w:r w:rsidRPr="002178AD">
        <w:t xml:space="preserve">    </w:t>
      </w:r>
      <w:r>
        <w:t>AfRequestedQos</w:t>
      </w:r>
      <w:r w:rsidRPr="002178AD">
        <w:t>Data:</w:t>
      </w:r>
    </w:p>
    <w:p w14:paraId="29D0450F" w14:textId="77777777" w:rsidR="00947F62" w:rsidRPr="002178AD" w:rsidRDefault="00947F62" w:rsidP="00947F62">
      <w:pPr>
        <w:pStyle w:val="PL"/>
      </w:pPr>
      <w:r w:rsidRPr="002178AD">
        <w:t xml:space="preserve">      description: Represents </w:t>
      </w:r>
      <w:r>
        <w:t>AF Requested QoS</w:t>
      </w:r>
      <w:r w:rsidRPr="002178AD">
        <w:t xml:space="preserve"> data.</w:t>
      </w:r>
    </w:p>
    <w:p w14:paraId="35F62066" w14:textId="77777777" w:rsidR="00947F62" w:rsidRPr="002178AD" w:rsidRDefault="00947F62" w:rsidP="00947F62">
      <w:pPr>
        <w:pStyle w:val="PL"/>
      </w:pPr>
      <w:r w:rsidRPr="002178AD">
        <w:t xml:space="preserve">      type: object</w:t>
      </w:r>
    </w:p>
    <w:p w14:paraId="3E45BBA0" w14:textId="77777777" w:rsidR="00947F62" w:rsidRPr="002178AD" w:rsidRDefault="00947F62" w:rsidP="00947F62">
      <w:pPr>
        <w:pStyle w:val="PL"/>
      </w:pPr>
      <w:r w:rsidRPr="002178AD">
        <w:t xml:space="preserve">      properties:</w:t>
      </w:r>
    </w:p>
    <w:p w14:paraId="143BC969" w14:textId="77777777" w:rsidR="00947F62" w:rsidRPr="002178AD" w:rsidRDefault="00947F62" w:rsidP="00947F62">
      <w:pPr>
        <w:pStyle w:val="PL"/>
      </w:pPr>
      <w:r w:rsidRPr="002178AD">
        <w:t xml:space="preserve">        supi:</w:t>
      </w:r>
    </w:p>
    <w:p w14:paraId="54AA8448" w14:textId="77777777" w:rsidR="00947F62" w:rsidRPr="002178AD" w:rsidRDefault="00947F62" w:rsidP="00947F62">
      <w:pPr>
        <w:pStyle w:val="PL"/>
      </w:pPr>
      <w:r w:rsidRPr="002178AD">
        <w:t xml:space="preserve">          $ref: 'TS29571_CommonData.yaml#/components/schemas/Supi'</w:t>
      </w:r>
    </w:p>
    <w:p w14:paraId="2CA18E68" w14:textId="77777777" w:rsidR="00947F62" w:rsidRPr="002178AD" w:rsidRDefault="00947F62" w:rsidP="00947F62">
      <w:pPr>
        <w:pStyle w:val="PL"/>
      </w:pPr>
      <w:r w:rsidRPr="002178AD">
        <w:t xml:space="preserve">        interGroupId:</w:t>
      </w:r>
    </w:p>
    <w:p w14:paraId="4CE0F3DD" w14:textId="77777777" w:rsidR="00947F62" w:rsidRPr="002178AD" w:rsidRDefault="00947F62" w:rsidP="00947F62">
      <w:pPr>
        <w:pStyle w:val="PL"/>
      </w:pPr>
      <w:r w:rsidRPr="002178AD">
        <w:t xml:space="preserve">          $ref: 'TS29571_CommonData.yaml#/components/schemas/GroupId'</w:t>
      </w:r>
    </w:p>
    <w:p w14:paraId="6CF83515" w14:textId="77777777" w:rsidR="00947F62" w:rsidRPr="002178AD" w:rsidRDefault="00947F62" w:rsidP="00947F62">
      <w:pPr>
        <w:pStyle w:val="PL"/>
      </w:pPr>
      <w:r w:rsidRPr="002178AD">
        <w:t xml:space="preserve">        </w:t>
      </w:r>
      <w:r>
        <w:t>afApp</w:t>
      </w:r>
      <w:r w:rsidRPr="002178AD">
        <w:t>Id:</w:t>
      </w:r>
    </w:p>
    <w:p w14:paraId="091951A1" w14:textId="77777777" w:rsidR="00947F62" w:rsidRDefault="00947F62" w:rsidP="00947F62">
      <w:pPr>
        <w:pStyle w:val="PL"/>
      </w:pPr>
      <w:r w:rsidRPr="002178AD">
        <w:t xml:space="preserve">          </w:t>
      </w:r>
      <w:r>
        <w:t>type: string</w:t>
      </w:r>
    </w:p>
    <w:p w14:paraId="2B5D4FA7" w14:textId="77777777" w:rsidR="00947F62" w:rsidRPr="002178AD" w:rsidRDefault="00947F62" w:rsidP="00947F62">
      <w:pPr>
        <w:pStyle w:val="PL"/>
      </w:pPr>
      <w:r>
        <w:t xml:space="preserve">          description: Identifies an AF application.</w:t>
      </w:r>
    </w:p>
    <w:p w14:paraId="35C57C0E" w14:textId="77777777" w:rsidR="00947F62" w:rsidRPr="002178AD" w:rsidRDefault="00947F62" w:rsidP="00947F62">
      <w:pPr>
        <w:pStyle w:val="PL"/>
      </w:pPr>
      <w:r w:rsidRPr="002178AD">
        <w:t xml:space="preserve">        dnn:</w:t>
      </w:r>
    </w:p>
    <w:p w14:paraId="7434FC60" w14:textId="77777777" w:rsidR="00947F62" w:rsidRPr="002178AD" w:rsidRDefault="00947F62" w:rsidP="00947F62">
      <w:pPr>
        <w:pStyle w:val="PL"/>
      </w:pPr>
      <w:r w:rsidRPr="002178AD">
        <w:t xml:space="preserve">          $ref: 'TS29571_CommonData.yaml#/components/schemas/Dnn'</w:t>
      </w:r>
    </w:p>
    <w:p w14:paraId="2FC2E02B" w14:textId="77777777" w:rsidR="00947F62" w:rsidRPr="002178AD" w:rsidRDefault="00947F62" w:rsidP="00947F62">
      <w:pPr>
        <w:pStyle w:val="PL"/>
      </w:pPr>
      <w:r w:rsidRPr="002178AD">
        <w:t xml:space="preserve">        s</w:t>
      </w:r>
      <w:r>
        <w:t>liceInfo</w:t>
      </w:r>
      <w:r w:rsidRPr="002178AD">
        <w:t>:</w:t>
      </w:r>
    </w:p>
    <w:p w14:paraId="621E9DAC" w14:textId="77777777" w:rsidR="00947F62" w:rsidRPr="002178AD" w:rsidRDefault="00947F62" w:rsidP="00947F62">
      <w:pPr>
        <w:pStyle w:val="PL"/>
      </w:pPr>
      <w:r w:rsidRPr="002178AD">
        <w:t xml:space="preserve">          $ref: 'TS29571_CommonData.yaml#/components/schemas/Snssai'</w:t>
      </w:r>
    </w:p>
    <w:p w14:paraId="4B93B756" w14:textId="77777777" w:rsidR="00947F62" w:rsidRDefault="00947F62" w:rsidP="00947F62">
      <w:pPr>
        <w:pStyle w:val="PL"/>
      </w:pPr>
      <w:r>
        <w:t xml:space="preserve">        flowInfo:</w:t>
      </w:r>
    </w:p>
    <w:p w14:paraId="7CED2EA3" w14:textId="77777777" w:rsidR="00947F62" w:rsidRDefault="00947F62" w:rsidP="00947F62">
      <w:pPr>
        <w:pStyle w:val="PL"/>
      </w:pPr>
      <w:r>
        <w:t xml:space="preserve">          type: array</w:t>
      </w:r>
    </w:p>
    <w:p w14:paraId="32231F99" w14:textId="77777777" w:rsidR="00947F62" w:rsidRDefault="00947F62" w:rsidP="00947F62">
      <w:pPr>
        <w:pStyle w:val="PL"/>
      </w:pPr>
      <w:r>
        <w:t xml:space="preserve">          items:</w:t>
      </w:r>
    </w:p>
    <w:p w14:paraId="087FF824" w14:textId="77777777" w:rsidR="00947F62" w:rsidRDefault="00947F62" w:rsidP="00947F62">
      <w:pPr>
        <w:pStyle w:val="PL"/>
      </w:pPr>
      <w:r>
        <w:t xml:space="preserve">            $ref: '</w:t>
      </w:r>
      <w:r w:rsidRPr="007A4756">
        <w:t>TS29122_CommonData.yaml</w:t>
      </w:r>
      <w:r>
        <w:t>#/components/schemas/FlowInfo'</w:t>
      </w:r>
    </w:p>
    <w:p w14:paraId="305F4277" w14:textId="77777777" w:rsidR="00947F62" w:rsidRDefault="00947F62" w:rsidP="00947F62">
      <w:pPr>
        <w:pStyle w:val="PL"/>
      </w:pPr>
      <w:r>
        <w:t xml:space="preserve">          minItems: 1</w:t>
      </w:r>
    </w:p>
    <w:p w14:paraId="51858A59" w14:textId="77777777" w:rsidR="00947F62" w:rsidRPr="000A0A5F" w:rsidRDefault="00947F62" w:rsidP="00947F62">
      <w:pPr>
        <w:pStyle w:val="PL"/>
      </w:pPr>
      <w:r w:rsidRPr="000A0A5F">
        <w:t xml:space="preserve">        ethFlowInfo:</w:t>
      </w:r>
    </w:p>
    <w:p w14:paraId="0B195E3D" w14:textId="77777777" w:rsidR="00947F62" w:rsidRPr="000A0A5F" w:rsidRDefault="00947F62" w:rsidP="00947F62">
      <w:pPr>
        <w:pStyle w:val="PL"/>
      </w:pPr>
      <w:r w:rsidRPr="000A0A5F">
        <w:t xml:space="preserve">          type: array</w:t>
      </w:r>
    </w:p>
    <w:p w14:paraId="6740FED5" w14:textId="77777777" w:rsidR="00947F62" w:rsidRPr="000A0A5F" w:rsidRDefault="00947F62" w:rsidP="00947F62">
      <w:pPr>
        <w:pStyle w:val="PL"/>
      </w:pPr>
      <w:r w:rsidRPr="000A0A5F">
        <w:t xml:space="preserve">          items:</w:t>
      </w:r>
    </w:p>
    <w:p w14:paraId="437D25D1" w14:textId="77777777" w:rsidR="00947F62" w:rsidRPr="000A0A5F" w:rsidRDefault="00947F62" w:rsidP="00947F62">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320A71B" w14:textId="77777777" w:rsidR="00947F62" w:rsidRPr="000A0A5F" w:rsidRDefault="00947F62" w:rsidP="00947F62">
      <w:pPr>
        <w:pStyle w:val="PL"/>
      </w:pPr>
      <w:r w:rsidRPr="000A0A5F">
        <w:t xml:space="preserve">          minItems: 1</w:t>
      </w:r>
    </w:p>
    <w:p w14:paraId="06B78B08" w14:textId="77777777" w:rsidR="00947F62" w:rsidRPr="000A0A5F" w:rsidRDefault="00947F62" w:rsidP="00947F62">
      <w:pPr>
        <w:pStyle w:val="PL"/>
      </w:pPr>
      <w:r w:rsidRPr="000A0A5F">
        <w:t xml:space="preserve">        enEthFlowInfo:</w:t>
      </w:r>
    </w:p>
    <w:p w14:paraId="4A5D6BAD" w14:textId="77777777" w:rsidR="00947F62" w:rsidRPr="000A0A5F" w:rsidRDefault="00947F62" w:rsidP="00947F62">
      <w:pPr>
        <w:pStyle w:val="PL"/>
      </w:pPr>
      <w:r w:rsidRPr="000A0A5F">
        <w:t xml:space="preserve">          type: array</w:t>
      </w:r>
    </w:p>
    <w:p w14:paraId="7CF8A768" w14:textId="77777777" w:rsidR="00947F62" w:rsidRPr="000A0A5F" w:rsidRDefault="00947F62" w:rsidP="00947F62">
      <w:pPr>
        <w:pStyle w:val="PL"/>
      </w:pPr>
      <w:r w:rsidRPr="000A0A5F">
        <w:t xml:space="preserve">          items:</w:t>
      </w:r>
    </w:p>
    <w:p w14:paraId="6A3B3FA2" w14:textId="77777777" w:rsidR="00947F62" w:rsidRPr="000A0A5F" w:rsidRDefault="00947F62" w:rsidP="00947F62">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E05179E" w14:textId="77777777" w:rsidR="00947F62" w:rsidRPr="000A0A5F" w:rsidRDefault="00947F62" w:rsidP="00947F62">
      <w:pPr>
        <w:pStyle w:val="PL"/>
      </w:pPr>
      <w:r w:rsidRPr="000A0A5F">
        <w:t xml:space="preserve">          minItems: 1</w:t>
      </w:r>
    </w:p>
    <w:p w14:paraId="24680C93" w14:textId="77777777" w:rsidR="00947F62" w:rsidRPr="002178AD" w:rsidRDefault="00947F62" w:rsidP="00947F62">
      <w:pPr>
        <w:pStyle w:val="PL"/>
      </w:pPr>
      <w:r w:rsidRPr="002178AD">
        <w:t xml:space="preserve">        </w:t>
      </w:r>
      <w:r>
        <w:t>evSubsc</w:t>
      </w:r>
      <w:r w:rsidRPr="002178AD">
        <w:t>:</w:t>
      </w:r>
    </w:p>
    <w:p w14:paraId="46B726C3" w14:textId="77777777" w:rsidR="00947F62" w:rsidRPr="002178AD" w:rsidRDefault="00947F62" w:rsidP="00947F62">
      <w:pPr>
        <w:pStyle w:val="PL"/>
      </w:pPr>
      <w:r w:rsidRPr="002178AD">
        <w:t xml:space="preserve">          $ref: 'TS295</w:t>
      </w:r>
      <w:r>
        <w:t>14</w:t>
      </w:r>
      <w:r w:rsidRPr="002178AD">
        <w:t>_</w:t>
      </w:r>
      <w:r>
        <w:t>Npcf_PolicyAuthorization</w:t>
      </w:r>
      <w:r w:rsidRPr="002178AD">
        <w:t>.yaml#/components/schemas/</w:t>
      </w:r>
      <w:r>
        <w:t>EventsSubscReqData</w:t>
      </w:r>
      <w:r w:rsidRPr="002178AD">
        <w:t>'</w:t>
      </w:r>
    </w:p>
    <w:p w14:paraId="7B56EBFD" w14:textId="77777777" w:rsidR="00947F62" w:rsidRDefault="00947F62" w:rsidP="00947F62">
      <w:pPr>
        <w:pStyle w:val="PL"/>
        <w:rPr>
          <w:rFonts w:cs="Courier New"/>
          <w:szCs w:val="16"/>
        </w:rPr>
      </w:pPr>
      <w:r>
        <w:rPr>
          <w:rFonts w:cs="Courier New"/>
          <w:szCs w:val="16"/>
        </w:rPr>
        <w:t xml:space="preserve">        </w:t>
      </w:r>
      <w:r>
        <w:rPr>
          <w:lang w:eastAsia="zh-CN"/>
        </w:rPr>
        <w:t>qosReference</w:t>
      </w:r>
      <w:r>
        <w:rPr>
          <w:rFonts w:cs="Courier New"/>
          <w:szCs w:val="16"/>
        </w:rPr>
        <w:t>:</w:t>
      </w:r>
    </w:p>
    <w:p w14:paraId="50A8515B" w14:textId="77777777" w:rsidR="00947F62" w:rsidRDefault="00947F62" w:rsidP="00947F62">
      <w:pPr>
        <w:pStyle w:val="PL"/>
        <w:rPr>
          <w:rFonts w:cs="Courier New"/>
          <w:szCs w:val="16"/>
        </w:rPr>
      </w:pPr>
      <w:r>
        <w:rPr>
          <w:rFonts w:cs="Courier New"/>
          <w:szCs w:val="16"/>
        </w:rPr>
        <w:t xml:space="preserve">          type: string</w:t>
      </w:r>
    </w:p>
    <w:p w14:paraId="6445E10E" w14:textId="77777777" w:rsidR="00947F62" w:rsidRPr="000A0A5F" w:rsidRDefault="00947F62" w:rsidP="00947F62">
      <w:pPr>
        <w:pStyle w:val="PL"/>
      </w:pPr>
      <w:r w:rsidRPr="000A0A5F">
        <w:t xml:space="preserve">        </w:t>
      </w:r>
      <w:r>
        <w:t>q</w:t>
      </w:r>
      <w:r w:rsidRPr="000A0A5F">
        <w:rPr>
          <w:lang w:eastAsia="zh-CN"/>
        </w:rPr>
        <w:t>osReq</w:t>
      </w:r>
      <w:r>
        <w:rPr>
          <w:lang w:eastAsia="zh-CN"/>
        </w:rPr>
        <w:t>s</w:t>
      </w:r>
      <w:r w:rsidRPr="000A0A5F">
        <w:t>:</w:t>
      </w:r>
    </w:p>
    <w:p w14:paraId="67D7BD7C" w14:textId="77777777" w:rsidR="00947F62" w:rsidRPr="000A0A5F" w:rsidRDefault="00947F62" w:rsidP="00947F62">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5A8D315C" w14:textId="77777777" w:rsidR="00947F62" w:rsidRDefault="00947F62" w:rsidP="00947F62">
      <w:pPr>
        <w:pStyle w:val="PL"/>
        <w:rPr>
          <w:rFonts w:cs="Courier New"/>
          <w:szCs w:val="16"/>
        </w:rPr>
      </w:pPr>
      <w:r>
        <w:rPr>
          <w:rFonts w:cs="Courier New"/>
          <w:szCs w:val="16"/>
        </w:rPr>
        <w:t xml:space="preserve">        </w:t>
      </w:r>
      <w:r>
        <w:rPr>
          <w:lang w:eastAsia="zh-CN"/>
        </w:rPr>
        <w:t>altSerReqs</w:t>
      </w:r>
      <w:r>
        <w:rPr>
          <w:rFonts w:cs="Courier New"/>
          <w:szCs w:val="16"/>
        </w:rPr>
        <w:t>:</w:t>
      </w:r>
    </w:p>
    <w:p w14:paraId="75AB852A" w14:textId="77777777" w:rsidR="00947F62" w:rsidRDefault="00947F62" w:rsidP="00947F62">
      <w:pPr>
        <w:pStyle w:val="PL"/>
        <w:rPr>
          <w:rFonts w:cs="Courier New"/>
          <w:szCs w:val="16"/>
        </w:rPr>
      </w:pPr>
      <w:r>
        <w:rPr>
          <w:rFonts w:cs="Courier New"/>
          <w:szCs w:val="16"/>
        </w:rPr>
        <w:t xml:space="preserve">          type: array</w:t>
      </w:r>
    </w:p>
    <w:p w14:paraId="502087EE" w14:textId="77777777" w:rsidR="00947F62" w:rsidRDefault="00947F62" w:rsidP="00947F62">
      <w:pPr>
        <w:pStyle w:val="PL"/>
        <w:rPr>
          <w:rFonts w:cs="Courier New"/>
          <w:szCs w:val="16"/>
        </w:rPr>
      </w:pPr>
      <w:r>
        <w:rPr>
          <w:rFonts w:cs="Courier New"/>
          <w:szCs w:val="16"/>
        </w:rPr>
        <w:t xml:space="preserve">          items:</w:t>
      </w:r>
    </w:p>
    <w:p w14:paraId="0B0B900E" w14:textId="77777777" w:rsidR="00947F62" w:rsidRDefault="00947F62" w:rsidP="00947F62">
      <w:pPr>
        <w:pStyle w:val="PL"/>
        <w:rPr>
          <w:rFonts w:cs="Courier New"/>
          <w:szCs w:val="16"/>
        </w:rPr>
      </w:pPr>
      <w:r>
        <w:rPr>
          <w:rFonts w:cs="Courier New"/>
          <w:szCs w:val="16"/>
        </w:rPr>
        <w:t xml:space="preserve">            type: string</w:t>
      </w:r>
    </w:p>
    <w:p w14:paraId="55A20D5A" w14:textId="77777777" w:rsidR="00947F62" w:rsidRDefault="00947F62" w:rsidP="00947F62">
      <w:pPr>
        <w:pStyle w:val="PL"/>
      </w:pPr>
      <w:r>
        <w:t xml:space="preserve">          minItems: 1</w:t>
      </w:r>
    </w:p>
    <w:p w14:paraId="44E70C3D" w14:textId="77777777" w:rsidR="00947F62" w:rsidRDefault="00947F62" w:rsidP="00947F62">
      <w:pPr>
        <w:pStyle w:val="PL"/>
        <w:rPr>
          <w:rFonts w:cs="Courier New"/>
          <w:szCs w:val="16"/>
        </w:rPr>
      </w:pPr>
      <w:r>
        <w:rPr>
          <w:rFonts w:cs="Courier New"/>
          <w:szCs w:val="16"/>
        </w:rPr>
        <w:t xml:space="preserve">        </w:t>
      </w:r>
      <w:r>
        <w:rPr>
          <w:lang w:eastAsia="zh-CN"/>
        </w:rPr>
        <w:t>altSerReqsData</w:t>
      </w:r>
      <w:r>
        <w:rPr>
          <w:rFonts w:cs="Courier New"/>
          <w:szCs w:val="16"/>
        </w:rPr>
        <w:t>:</w:t>
      </w:r>
    </w:p>
    <w:p w14:paraId="6ECD5221" w14:textId="77777777" w:rsidR="00947F62" w:rsidRDefault="00947F62" w:rsidP="00947F62">
      <w:pPr>
        <w:pStyle w:val="PL"/>
        <w:rPr>
          <w:rFonts w:cs="Courier New"/>
          <w:szCs w:val="16"/>
        </w:rPr>
      </w:pPr>
      <w:r>
        <w:rPr>
          <w:rFonts w:cs="Courier New"/>
          <w:szCs w:val="16"/>
        </w:rPr>
        <w:t xml:space="preserve">          type: array</w:t>
      </w:r>
    </w:p>
    <w:p w14:paraId="55D4B140" w14:textId="77777777" w:rsidR="00947F62" w:rsidRDefault="00947F62" w:rsidP="00947F62">
      <w:pPr>
        <w:pStyle w:val="PL"/>
        <w:rPr>
          <w:rFonts w:cs="Courier New"/>
          <w:szCs w:val="16"/>
        </w:rPr>
      </w:pPr>
      <w:r>
        <w:rPr>
          <w:rFonts w:cs="Courier New"/>
          <w:szCs w:val="16"/>
        </w:rPr>
        <w:t xml:space="preserve">          items:</w:t>
      </w:r>
    </w:p>
    <w:p w14:paraId="5BA0C86E" w14:textId="77777777" w:rsidR="00947F62" w:rsidRDefault="00947F62" w:rsidP="00947F62">
      <w:pPr>
        <w:pStyle w:val="PL"/>
        <w:rPr>
          <w:rFonts w:cs="Courier New"/>
          <w:szCs w:val="16"/>
        </w:rPr>
      </w:pPr>
      <w:r>
        <w:rPr>
          <w:rFonts w:cs="Courier New"/>
          <w:szCs w:val="16"/>
        </w:rPr>
        <w:t xml:space="preserve">            $ref: 'TS29514_Npcf_PolicyAuthorization.yaml#/components/schemas/AlternativeServiceRequirementsData'</w:t>
      </w:r>
    </w:p>
    <w:p w14:paraId="4235F82E" w14:textId="77777777" w:rsidR="00947F62" w:rsidRDefault="00947F62" w:rsidP="00947F62">
      <w:pPr>
        <w:pStyle w:val="PL"/>
      </w:pPr>
      <w:r>
        <w:t xml:space="preserve">          minItems: 1</w:t>
      </w:r>
    </w:p>
    <w:p w14:paraId="2B7EDCD8" w14:textId="77777777" w:rsidR="00947F62" w:rsidRDefault="00947F62" w:rsidP="00947F62">
      <w:pPr>
        <w:pStyle w:val="PL"/>
        <w:rPr>
          <w:rFonts w:cs="Courier New"/>
          <w:szCs w:val="16"/>
        </w:rPr>
      </w:pPr>
      <w:r>
        <w:rPr>
          <w:rFonts w:cs="Courier New"/>
          <w:szCs w:val="16"/>
        </w:rPr>
        <w:t xml:space="preserve">          description: &gt;</w:t>
      </w:r>
    </w:p>
    <w:p w14:paraId="3CEB2608" w14:textId="77777777" w:rsidR="00947F62" w:rsidRDefault="00947F62" w:rsidP="00947F62">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41ED966" w14:textId="77777777" w:rsidR="00947F62" w:rsidRDefault="00947F62" w:rsidP="00947F62">
      <w:pPr>
        <w:pStyle w:val="PL"/>
        <w:rPr>
          <w:rFonts w:cs="Courier New"/>
          <w:szCs w:val="16"/>
        </w:rPr>
      </w:pPr>
      <w:bookmarkStart w:id="209" w:name="_Hlk158754531"/>
      <w:r>
        <w:rPr>
          <w:rFonts w:cs="Courier New"/>
          <w:szCs w:val="16"/>
        </w:rPr>
        <w:t xml:space="preserve">        </w:t>
      </w:r>
      <w:r>
        <w:rPr>
          <w:lang w:eastAsia="zh-CN"/>
        </w:rPr>
        <w:t>disUeNotif</w:t>
      </w:r>
      <w:r>
        <w:rPr>
          <w:rFonts w:cs="Courier New"/>
          <w:szCs w:val="16"/>
        </w:rPr>
        <w:t>:</w:t>
      </w:r>
    </w:p>
    <w:p w14:paraId="4E86E563" w14:textId="77777777" w:rsidR="00947F62" w:rsidRDefault="00947F62" w:rsidP="00947F62">
      <w:pPr>
        <w:pStyle w:val="PL"/>
        <w:rPr>
          <w:rFonts w:cs="Courier New"/>
          <w:szCs w:val="16"/>
        </w:rPr>
      </w:pPr>
      <w:r>
        <w:rPr>
          <w:rFonts w:cs="Courier New"/>
          <w:szCs w:val="16"/>
        </w:rPr>
        <w:t xml:space="preserve">          type: boolean</w:t>
      </w:r>
    </w:p>
    <w:p w14:paraId="281ADDCF" w14:textId="77777777" w:rsidR="00947F62" w:rsidRDefault="00947F62" w:rsidP="00947F62">
      <w:pPr>
        <w:pStyle w:val="PL"/>
        <w:rPr>
          <w:rFonts w:cs="Courier New"/>
          <w:szCs w:val="16"/>
        </w:rPr>
      </w:pPr>
      <w:r>
        <w:rPr>
          <w:rFonts w:cs="Courier New"/>
          <w:szCs w:val="16"/>
        </w:rPr>
        <w:t xml:space="preserve">          description: &gt;</w:t>
      </w:r>
    </w:p>
    <w:p w14:paraId="29BC15AF" w14:textId="77777777" w:rsidR="00947F62" w:rsidRPr="00B33AD0" w:rsidRDefault="00947F62" w:rsidP="00947F62">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2F9898FE" w14:textId="77777777" w:rsidR="00947F62" w:rsidRPr="00B33AD0" w:rsidRDefault="00947F62" w:rsidP="00947F62">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0C320784" w14:textId="77777777" w:rsidR="00947F62" w:rsidRDefault="00947F62" w:rsidP="00947F62">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7657121D" w14:textId="77777777" w:rsidR="00947F62" w:rsidRDefault="00947F62" w:rsidP="00947F62">
      <w:pPr>
        <w:pStyle w:val="PL"/>
        <w:rPr>
          <w:rFonts w:cs="Courier New"/>
          <w:szCs w:val="16"/>
        </w:rPr>
      </w:pPr>
      <w:r>
        <w:rPr>
          <w:rFonts w:cs="Courier New"/>
          <w:szCs w:val="16"/>
        </w:rPr>
        <w:t xml:space="preserve">           </w:t>
      </w:r>
      <w:r w:rsidRPr="00B33AD0">
        <w:rPr>
          <w:rFonts w:cs="Courier New"/>
          <w:szCs w:val="16"/>
        </w:rPr>
        <w:t xml:space="preserve"> provisioned.</w:t>
      </w:r>
    </w:p>
    <w:p w14:paraId="055EE776" w14:textId="77777777" w:rsidR="00947F62" w:rsidRPr="002178AD" w:rsidRDefault="00947F62" w:rsidP="00947F62">
      <w:pPr>
        <w:pStyle w:val="PL"/>
      </w:pPr>
      <w:r w:rsidRPr="002178AD">
        <w:t xml:space="preserve">        </w:t>
      </w:r>
      <w:r>
        <w:t>tempInValidity</w:t>
      </w:r>
      <w:r w:rsidRPr="002178AD">
        <w:t>:</w:t>
      </w:r>
    </w:p>
    <w:p w14:paraId="24E25656" w14:textId="77777777" w:rsidR="00947F62" w:rsidRPr="002178AD" w:rsidRDefault="00947F62" w:rsidP="00947F62">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209"/>
    <w:p w14:paraId="1A16EB20" w14:textId="77777777" w:rsidR="00947F62" w:rsidRPr="002178AD" w:rsidRDefault="00947F62" w:rsidP="00947F62">
      <w:pPr>
        <w:pStyle w:val="PL"/>
      </w:pPr>
      <w:r w:rsidRPr="002178AD">
        <w:t xml:space="preserve">        headers:</w:t>
      </w:r>
    </w:p>
    <w:p w14:paraId="7C46E1D8" w14:textId="77777777" w:rsidR="00947F62" w:rsidRPr="002178AD" w:rsidRDefault="00947F62" w:rsidP="00947F6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65316A7" w14:textId="77777777" w:rsidR="00947F62" w:rsidRPr="002178AD" w:rsidRDefault="00947F62" w:rsidP="00947F62">
      <w:pPr>
        <w:pStyle w:val="PL"/>
      </w:pPr>
      <w:r w:rsidRPr="002178AD">
        <w:t xml:space="preserve">          type: array</w:t>
      </w:r>
    </w:p>
    <w:p w14:paraId="7C98CFD1" w14:textId="77777777" w:rsidR="00947F62" w:rsidRPr="002178AD" w:rsidRDefault="00947F62" w:rsidP="00947F62">
      <w:pPr>
        <w:pStyle w:val="PL"/>
      </w:pPr>
      <w:r w:rsidRPr="002178AD">
        <w:t xml:space="preserve">          items:</w:t>
      </w:r>
    </w:p>
    <w:p w14:paraId="0D698C40" w14:textId="77777777" w:rsidR="00947F62" w:rsidRPr="002178AD" w:rsidRDefault="00947F62" w:rsidP="00947F62">
      <w:pPr>
        <w:pStyle w:val="PL"/>
      </w:pPr>
      <w:r w:rsidRPr="002178AD">
        <w:t xml:space="preserve">            type: string</w:t>
      </w:r>
    </w:p>
    <w:p w14:paraId="25362887" w14:textId="77777777" w:rsidR="00947F62" w:rsidRPr="002178AD" w:rsidRDefault="00947F62" w:rsidP="00947F62">
      <w:pPr>
        <w:pStyle w:val="PL"/>
      </w:pPr>
      <w:r w:rsidRPr="002178AD">
        <w:t xml:space="preserve">          minItems: 1</w:t>
      </w:r>
    </w:p>
    <w:p w14:paraId="29BD7C24" w14:textId="77777777" w:rsidR="00947F62" w:rsidRPr="002178AD" w:rsidRDefault="00947F62" w:rsidP="00947F62">
      <w:pPr>
        <w:pStyle w:val="PL"/>
      </w:pPr>
      <w:r w:rsidRPr="002178AD">
        <w:t xml:space="preserve">        suppFeat:</w:t>
      </w:r>
    </w:p>
    <w:p w14:paraId="65503449" w14:textId="77777777" w:rsidR="00947F62" w:rsidRPr="002178AD" w:rsidRDefault="00947F62" w:rsidP="00947F62">
      <w:pPr>
        <w:pStyle w:val="PL"/>
      </w:pPr>
      <w:r w:rsidRPr="002178AD">
        <w:t xml:space="preserve">          $ref: 'TS29571_CommonData.yaml#/components/schemas/SupportedFeatures'</w:t>
      </w:r>
    </w:p>
    <w:p w14:paraId="50F2D219" w14:textId="77777777" w:rsidR="00947F62" w:rsidRDefault="00947F62" w:rsidP="00947F62">
      <w:pPr>
        <w:pStyle w:val="PL"/>
      </w:pPr>
      <w:r>
        <w:t xml:space="preserve">      </w:t>
      </w:r>
      <w:r>
        <w:rPr>
          <w:lang w:eastAsia="zh-CN"/>
        </w:rPr>
        <w:t>allOf:</w:t>
      </w:r>
    </w:p>
    <w:p w14:paraId="0E72F369" w14:textId="77777777" w:rsidR="00947F62" w:rsidRPr="002178AD" w:rsidRDefault="00947F62" w:rsidP="00947F62">
      <w:pPr>
        <w:pStyle w:val="PL"/>
      </w:pPr>
      <w:r w:rsidRPr="002178AD">
        <w:t xml:space="preserve">      </w:t>
      </w:r>
      <w:r>
        <w:t xml:space="preserve">  </w:t>
      </w:r>
      <w:r w:rsidRPr="002178AD">
        <w:t>- oneOf:</w:t>
      </w:r>
    </w:p>
    <w:p w14:paraId="6AF0ACF4" w14:textId="77777777" w:rsidR="00947F62" w:rsidRPr="002178AD" w:rsidRDefault="00947F62" w:rsidP="00947F62">
      <w:pPr>
        <w:pStyle w:val="PL"/>
      </w:pPr>
      <w:r w:rsidRPr="002178AD">
        <w:t xml:space="preserve">      </w:t>
      </w:r>
      <w:r>
        <w:t xml:space="preserve">    </w:t>
      </w:r>
      <w:r w:rsidRPr="002178AD">
        <w:t>- required: [</w:t>
      </w:r>
      <w:r>
        <w:t>supi</w:t>
      </w:r>
      <w:r w:rsidRPr="002178AD">
        <w:t>]</w:t>
      </w:r>
    </w:p>
    <w:p w14:paraId="2E27F41E" w14:textId="77777777" w:rsidR="00947F62" w:rsidRPr="002178AD" w:rsidRDefault="00947F62" w:rsidP="00947F62">
      <w:pPr>
        <w:pStyle w:val="PL"/>
      </w:pPr>
      <w:r w:rsidRPr="002178AD">
        <w:t xml:space="preserve">      </w:t>
      </w:r>
      <w:r>
        <w:t xml:space="preserve">    </w:t>
      </w:r>
      <w:r w:rsidRPr="002178AD">
        <w:t>- required: [</w:t>
      </w:r>
      <w:r>
        <w:t>interGroupId</w:t>
      </w:r>
      <w:r w:rsidRPr="002178AD">
        <w:t>]</w:t>
      </w:r>
    </w:p>
    <w:p w14:paraId="4DCCF6E4" w14:textId="77777777" w:rsidR="00947F62" w:rsidRPr="002178AD" w:rsidRDefault="00947F62" w:rsidP="00947F62">
      <w:pPr>
        <w:pStyle w:val="PL"/>
      </w:pPr>
      <w:r w:rsidRPr="002178AD">
        <w:t xml:space="preserve">      </w:t>
      </w:r>
      <w:r>
        <w:t xml:space="preserve">  </w:t>
      </w:r>
      <w:r w:rsidRPr="002178AD">
        <w:t>- oneOf:</w:t>
      </w:r>
    </w:p>
    <w:p w14:paraId="4B287A6B" w14:textId="77777777" w:rsidR="00947F62" w:rsidRPr="002178AD" w:rsidRDefault="00947F62" w:rsidP="00947F62">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6AED42CB" w14:textId="77777777" w:rsidR="00947F62" w:rsidRPr="002178AD" w:rsidRDefault="00947F62" w:rsidP="00947F62">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2B28637A" w14:textId="77777777" w:rsidR="00947F62" w:rsidRPr="002178AD" w:rsidRDefault="00947F62" w:rsidP="00947F62">
      <w:pPr>
        <w:pStyle w:val="PL"/>
      </w:pPr>
      <w:r w:rsidRPr="002178AD">
        <w:t xml:space="preserve">    </w:t>
      </w:r>
      <w:r>
        <w:t xml:space="preserve">    </w:t>
      </w:r>
      <w:r w:rsidRPr="002178AD">
        <w:t xml:space="preserve">  - required: [</w:t>
      </w:r>
      <w:r w:rsidRPr="000A0A5F">
        <w:t>enEthFlowInfo</w:t>
      </w:r>
      <w:r w:rsidRPr="002178AD">
        <w:t>]</w:t>
      </w:r>
    </w:p>
    <w:p w14:paraId="477D115E" w14:textId="77777777" w:rsidR="00947F62" w:rsidRPr="002178AD" w:rsidRDefault="00947F62" w:rsidP="00947F62">
      <w:pPr>
        <w:pStyle w:val="PL"/>
      </w:pPr>
      <w:r w:rsidRPr="002178AD">
        <w:t xml:space="preserve">   </w:t>
      </w:r>
      <w:r>
        <w:t xml:space="preserve">  </w:t>
      </w:r>
      <w:r w:rsidRPr="002178AD">
        <w:t xml:space="preserve">   - oneOf:</w:t>
      </w:r>
    </w:p>
    <w:p w14:paraId="24101905" w14:textId="77777777" w:rsidR="00947F62" w:rsidRPr="002178AD" w:rsidRDefault="00947F62" w:rsidP="00947F62">
      <w:pPr>
        <w:pStyle w:val="PL"/>
      </w:pPr>
      <w:r w:rsidRPr="002178AD">
        <w:t xml:space="preserve">   </w:t>
      </w:r>
      <w:r>
        <w:t xml:space="preserve">    </w:t>
      </w:r>
      <w:r w:rsidRPr="002178AD">
        <w:t xml:space="preserve">   - required: [</w:t>
      </w:r>
      <w:r>
        <w:rPr>
          <w:lang w:eastAsia="zh-CN"/>
        </w:rPr>
        <w:t>qosReference</w:t>
      </w:r>
      <w:r w:rsidRPr="002178AD">
        <w:t>]</w:t>
      </w:r>
    </w:p>
    <w:p w14:paraId="189C8E70" w14:textId="77777777" w:rsidR="00947F62" w:rsidRPr="002178AD" w:rsidRDefault="00947F62" w:rsidP="00947F62">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49112C50" w14:textId="77777777" w:rsidR="00947F62" w:rsidRPr="002178AD" w:rsidRDefault="00947F62" w:rsidP="00947F62">
      <w:pPr>
        <w:pStyle w:val="PL"/>
      </w:pPr>
      <w:r w:rsidRPr="002178AD">
        <w:t xml:space="preserve">     </w:t>
      </w:r>
      <w:r>
        <w:t xml:space="preserve">  </w:t>
      </w:r>
      <w:r w:rsidRPr="002178AD">
        <w:t xml:space="preserve"> - </w:t>
      </w:r>
      <w:r>
        <w:t>not</w:t>
      </w:r>
      <w:r w:rsidRPr="002178AD">
        <w:t>:</w:t>
      </w:r>
    </w:p>
    <w:p w14:paraId="32DDD9CC" w14:textId="77777777" w:rsidR="00947F62" w:rsidRPr="002178AD" w:rsidRDefault="00947F62" w:rsidP="00947F62">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t>Data</w:t>
      </w:r>
      <w:r w:rsidRPr="002178AD">
        <w:t>]</w:t>
      </w:r>
    </w:p>
    <w:p w14:paraId="03F92DB2" w14:textId="77777777" w:rsidR="00947F62" w:rsidRPr="002178AD" w:rsidRDefault="00947F62" w:rsidP="00947F62">
      <w:pPr>
        <w:pStyle w:val="PL"/>
      </w:pPr>
      <w:r w:rsidRPr="002178AD">
        <w:t xml:space="preserve">     </w:t>
      </w:r>
      <w:r>
        <w:t xml:space="preserve">  </w:t>
      </w:r>
      <w:r w:rsidRPr="002178AD">
        <w:t xml:space="preserve"> - </w:t>
      </w:r>
      <w:r>
        <w:t>not</w:t>
      </w:r>
      <w:r w:rsidRPr="002178AD">
        <w:t>:</w:t>
      </w:r>
    </w:p>
    <w:p w14:paraId="095ABD31" w14:textId="77777777" w:rsidR="00947F62" w:rsidRPr="002178AD" w:rsidRDefault="00947F62" w:rsidP="00947F62">
      <w:pPr>
        <w:pStyle w:val="PL"/>
      </w:pPr>
      <w:r w:rsidRPr="002178AD">
        <w:t xml:space="preserve">      </w:t>
      </w:r>
      <w:r>
        <w:t xml:space="preserve">      </w:t>
      </w:r>
      <w:r w:rsidRPr="002178AD">
        <w:t>required: [</w:t>
      </w:r>
      <w:r w:rsidRPr="000A0A5F">
        <w:t>alt</w:t>
      </w:r>
      <w:r>
        <w:t>Ser</w:t>
      </w:r>
      <w:r w:rsidRPr="000A0A5F">
        <w:t>Reqs</w:t>
      </w:r>
      <w:r>
        <w:t xml:space="preserve">, </w:t>
      </w:r>
      <w:r w:rsidRPr="000A0A5F">
        <w:rPr>
          <w:lang w:eastAsia="zh-CN"/>
        </w:rPr>
        <w:t>alt</w:t>
      </w:r>
      <w:r>
        <w:rPr>
          <w:lang w:eastAsia="zh-CN"/>
        </w:rPr>
        <w:t>SerReqsData</w:t>
      </w:r>
      <w:r w:rsidRPr="002178AD">
        <w:t>]</w:t>
      </w:r>
    </w:p>
    <w:p w14:paraId="7918A4C3" w14:textId="77777777" w:rsidR="00947F62" w:rsidRDefault="00947F62" w:rsidP="00947F62">
      <w:pPr>
        <w:pStyle w:val="PL"/>
      </w:pPr>
    </w:p>
    <w:p w14:paraId="4175D43C" w14:textId="77777777" w:rsidR="00947F62" w:rsidRPr="002178AD" w:rsidRDefault="00947F62" w:rsidP="00947F62">
      <w:pPr>
        <w:pStyle w:val="PL"/>
      </w:pPr>
      <w:r w:rsidRPr="002178AD">
        <w:t xml:space="preserve">    </w:t>
      </w:r>
      <w:r>
        <w:t>AfRequestedQos</w:t>
      </w:r>
      <w:r w:rsidRPr="002178AD">
        <w:t>Data</w:t>
      </w:r>
      <w:r>
        <w:t>Patch</w:t>
      </w:r>
      <w:r w:rsidRPr="002178AD">
        <w:t>:</w:t>
      </w:r>
    </w:p>
    <w:p w14:paraId="605BE453" w14:textId="77777777" w:rsidR="00947F62" w:rsidRPr="002178AD" w:rsidRDefault="00947F62" w:rsidP="00947F62">
      <w:pPr>
        <w:pStyle w:val="PL"/>
      </w:pPr>
      <w:r w:rsidRPr="002178AD">
        <w:t xml:space="preserve">      description: Represents </w:t>
      </w:r>
      <w:r>
        <w:t>the requested modifications to AF Requested QoS</w:t>
      </w:r>
      <w:r w:rsidRPr="002178AD">
        <w:t xml:space="preserve"> data.</w:t>
      </w:r>
    </w:p>
    <w:p w14:paraId="40533EE3" w14:textId="77777777" w:rsidR="00947F62" w:rsidRPr="002178AD" w:rsidRDefault="00947F62" w:rsidP="00947F62">
      <w:pPr>
        <w:pStyle w:val="PL"/>
      </w:pPr>
      <w:r w:rsidRPr="002178AD">
        <w:t xml:space="preserve">      type: object</w:t>
      </w:r>
    </w:p>
    <w:p w14:paraId="54A0522C" w14:textId="77777777" w:rsidR="00947F62" w:rsidRPr="002178AD" w:rsidRDefault="00947F62" w:rsidP="00947F62">
      <w:pPr>
        <w:pStyle w:val="PL"/>
      </w:pPr>
      <w:r w:rsidRPr="002178AD">
        <w:t xml:space="preserve">      properties:</w:t>
      </w:r>
    </w:p>
    <w:p w14:paraId="257D354E" w14:textId="77777777" w:rsidR="00947F62" w:rsidRPr="002178AD" w:rsidRDefault="00947F62" w:rsidP="00947F62">
      <w:pPr>
        <w:pStyle w:val="PL"/>
      </w:pPr>
      <w:r w:rsidRPr="002178AD">
        <w:t xml:space="preserve">        </w:t>
      </w:r>
      <w:r>
        <w:t>afApp</w:t>
      </w:r>
      <w:r w:rsidRPr="002178AD">
        <w:t>Id:</w:t>
      </w:r>
    </w:p>
    <w:p w14:paraId="4F72CA93" w14:textId="77777777" w:rsidR="00947F62" w:rsidRDefault="00947F62" w:rsidP="00947F62">
      <w:pPr>
        <w:pStyle w:val="PL"/>
      </w:pPr>
      <w:r w:rsidRPr="002178AD">
        <w:t xml:space="preserve">          </w:t>
      </w:r>
      <w:r>
        <w:t>type: string</w:t>
      </w:r>
    </w:p>
    <w:p w14:paraId="01D2500F" w14:textId="77777777" w:rsidR="00947F62" w:rsidRDefault="00947F62" w:rsidP="00947F62">
      <w:pPr>
        <w:pStyle w:val="PL"/>
      </w:pPr>
      <w:r>
        <w:t xml:space="preserve">          description: Identifies an AF application.</w:t>
      </w:r>
    </w:p>
    <w:p w14:paraId="7C55FD14" w14:textId="77777777" w:rsidR="00947F62" w:rsidRDefault="00947F62" w:rsidP="00947F62">
      <w:pPr>
        <w:pStyle w:val="PL"/>
      </w:pPr>
      <w:r>
        <w:t xml:space="preserve">          nullable: true</w:t>
      </w:r>
    </w:p>
    <w:p w14:paraId="09DAD9DD" w14:textId="77777777" w:rsidR="00947F62" w:rsidRPr="002178AD" w:rsidRDefault="00947F62" w:rsidP="00947F62">
      <w:pPr>
        <w:pStyle w:val="PL"/>
      </w:pPr>
      <w:r w:rsidRPr="002178AD">
        <w:t xml:space="preserve">        </w:t>
      </w:r>
      <w:r>
        <w:t>evSubsc</w:t>
      </w:r>
      <w:r w:rsidRPr="002178AD">
        <w:t>:</w:t>
      </w:r>
    </w:p>
    <w:p w14:paraId="2BE4A590" w14:textId="77777777" w:rsidR="00947F62" w:rsidRPr="002178AD" w:rsidRDefault="00947F62" w:rsidP="00947F62">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7DB05A94" w14:textId="77777777" w:rsidR="00947F62" w:rsidRDefault="00947F62" w:rsidP="00947F62">
      <w:pPr>
        <w:pStyle w:val="PL"/>
      </w:pPr>
      <w:r>
        <w:t xml:space="preserve">        flowInfo:</w:t>
      </w:r>
    </w:p>
    <w:p w14:paraId="718FD4BA" w14:textId="77777777" w:rsidR="00947F62" w:rsidRDefault="00947F62" w:rsidP="00947F62">
      <w:pPr>
        <w:pStyle w:val="PL"/>
      </w:pPr>
      <w:r>
        <w:t xml:space="preserve">          type: array</w:t>
      </w:r>
    </w:p>
    <w:p w14:paraId="35E0D23E" w14:textId="77777777" w:rsidR="00947F62" w:rsidRDefault="00947F62" w:rsidP="00947F62">
      <w:pPr>
        <w:pStyle w:val="PL"/>
      </w:pPr>
      <w:r>
        <w:t xml:space="preserve">          items:</w:t>
      </w:r>
    </w:p>
    <w:p w14:paraId="0CEE52F1" w14:textId="77777777" w:rsidR="00947F62" w:rsidRDefault="00947F62" w:rsidP="00947F62">
      <w:pPr>
        <w:pStyle w:val="PL"/>
      </w:pPr>
      <w:r>
        <w:t xml:space="preserve">            $ref: '</w:t>
      </w:r>
      <w:r w:rsidRPr="007A4756">
        <w:t>TS29122_CommonData.yaml</w:t>
      </w:r>
      <w:r>
        <w:t>#/components/schemas/FlowInfo'</w:t>
      </w:r>
    </w:p>
    <w:p w14:paraId="2DF0A6CB" w14:textId="77777777" w:rsidR="00947F62" w:rsidRDefault="00947F62" w:rsidP="00947F62">
      <w:pPr>
        <w:pStyle w:val="PL"/>
      </w:pPr>
      <w:r>
        <w:t xml:space="preserve">          minItems: 1</w:t>
      </w:r>
    </w:p>
    <w:p w14:paraId="043B78EA" w14:textId="77777777" w:rsidR="00947F62" w:rsidRDefault="00947F62" w:rsidP="00947F62">
      <w:pPr>
        <w:pStyle w:val="PL"/>
        <w:rPr>
          <w:rFonts w:cs="Courier New"/>
          <w:szCs w:val="16"/>
        </w:rPr>
      </w:pPr>
      <w:r>
        <w:rPr>
          <w:rFonts w:cs="Courier New"/>
          <w:szCs w:val="16"/>
        </w:rPr>
        <w:t xml:space="preserve">          nullable: true</w:t>
      </w:r>
    </w:p>
    <w:p w14:paraId="789A6133" w14:textId="77777777" w:rsidR="00947F62" w:rsidRPr="000A0A5F" w:rsidRDefault="00947F62" w:rsidP="00947F62">
      <w:pPr>
        <w:pStyle w:val="PL"/>
      </w:pPr>
      <w:r w:rsidRPr="000A0A5F">
        <w:t xml:space="preserve">        ethFlowInfo:</w:t>
      </w:r>
    </w:p>
    <w:p w14:paraId="558FEA92" w14:textId="77777777" w:rsidR="00947F62" w:rsidRPr="000A0A5F" w:rsidRDefault="00947F62" w:rsidP="00947F62">
      <w:pPr>
        <w:pStyle w:val="PL"/>
      </w:pPr>
      <w:r w:rsidRPr="000A0A5F">
        <w:t xml:space="preserve">          type: array</w:t>
      </w:r>
    </w:p>
    <w:p w14:paraId="0D26C56C" w14:textId="77777777" w:rsidR="00947F62" w:rsidRPr="000A0A5F" w:rsidRDefault="00947F62" w:rsidP="00947F62">
      <w:pPr>
        <w:pStyle w:val="PL"/>
      </w:pPr>
      <w:r w:rsidRPr="000A0A5F">
        <w:t xml:space="preserve">          items:</w:t>
      </w:r>
    </w:p>
    <w:p w14:paraId="237086AB" w14:textId="77777777" w:rsidR="00947F62" w:rsidRPr="000A0A5F" w:rsidRDefault="00947F62" w:rsidP="00947F62">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EEB1E12" w14:textId="77777777" w:rsidR="00947F62" w:rsidRPr="000A0A5F" w:rsidRDefault="00947F62" w:rsidP="00947F62">
      <w:pPr>
        <w:pStyle w:val="PL"/>
      </w:pPr>
      <w:r w:rsidRPr="000A0A5F">
        <w:t xml:space="preserve">          minItems: 1</w:t>
      </w:r>
    </w:p>
    <w:p w14:paraId="0CED6B1D" w14:textId="77777777" w:rsidR="00947F62" w:rsidRPr="000A0A5F" w:rsidRDefault="00947F62" w:rsidP="00947F62">
      <w:pPr>
        <w:pStyle w:val="PL"/>
      </w:pPr>
      <w:r w:rsidRPr="000A0A5F">
        <w:t xml:space="preserve">        enEthFlowInfo:</w:t>
      </w:r>
    </w:p>
    <w:p w14:paraId="0B32F175" w14:textId="77777777" w:rsidR="00947F62" w:rsidRPr="000A0A5F" w:rsidRDefault="00947F62" w:rsidP="00947F62">
      <w:pPr>
        <w:pStyle w:val="PL"/>
      </w:pPr>
      <w:r w:rsidRPr="000A0A5F">
        <w:t xml:space="preserve">          type: array</w:t>
      </w:r>
    </w:p>
    <w:p w14:paraId="3C65D8A4" w14:textId="77777777" w:rsidR="00947F62" w:rsidRPr="000A0A5F" w:rsidRDefault="00947F62" w:rsidP="00947F62">
      <w:pPr>
        <w:pStyle w:val="PL"/>
      </w:pPr>
      <w:r w:rsidRPr="000A0A5F">
        <w:t xml:space="preserve">          items:</w:t>
      </w:r>
    </w:p>
    <w:p w14:paraId="2A34DBD4" w14:textId="77777777" w:rsidR="00947F62" w:rsidRPr="000A0A5F" w:rsidRDefault="00947F62" w:rsidP="00947F62">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48E21C19" w14:textId="77777777" w:rsidR="00947F62" w:rsidRPr="000A0A5F" w:rsidRDefault="00947F62" w:rsidP="00947F62">
      <w:pPr>
        <w:pStyle w:val="PL"/>
      </w:pPr>
      <w:r w:rsidRPr="000A0A5F">
        <w:t xml:space="preserve">          minItems: 1</w:t>
      </w:r>
    </w:p>
    <w:p w14:paraId="255CBAE2" w14:textId="77777777" w:rsidR="00947F62" w:rsidRDefault="00947F62" w:rsidP="00947F62">
      <w:pPr>
        <w:pStyle w:val="PL"/>
        <w:rPr>
          <w:rFonts w:cs="Courier New"/>
          <w:szCs w:val="16"/>
        </w:rPr>
      </w:pPr>
      <w:r>
        <w:rPr>
          <w:rFonts w:cs="Courier New"/>
          <w:szCs w:val="16"/>
        </w:rPr>
        <w:t xml:space="preserve">        </w:t>
      </w:r>
      <w:r>
        <w:rPr>
          <w:lang w:eastAsia="zh-CN"/>
        </w:rPr>
        <w:t>qosReference</w:t>
      </w:r>
      <w:r>
        <w:rPr>
          <w:rFonts w:cs="Courier New"/>
          <w:szCs w:val="16"/>
        </w:rPr>
        <w:t>:</w:t>
      </w:r>
    </w:p>
    <w:p w14:paraId="717A34BC" w14:textId="77777777" w:rsidR="00947F62" w:rsidRDefault="00947F62" w:rsidP="00947F62">
      <w:pPr>
        <w:pStyle w:val="PL"/>
        <w:rPr>
          <w:rFonts w:cs="Courier New"/>
          <w:szCs w:val="16"/>
        </w:rPr>
      </w:pPr>
      <w:r>
        <w:rPr>
          <w:rFonts w:cs="Courier New"/>
          <w:szCs w:val="16"/>
        </w:rPr>
        <w:t xml:space="preserve">          type: string</w:t>
      </w:r>
    </w:p>
    <w:p w14:paraId="7845F8D2" w14:textId="77777777" w:rsidR="00947F62" w:rsidRDefault="00947F62" w:rsidP="00947F62">
      <w:pPr>
        <w:pStyle w:val="PL"/>
        <w:rPr>
          <w:rFonts w:cs="Courier New"/>
          <w:szCs w:val="16"/>
        </w:rPr>
      </w:pPr>
      <w:r>
        <w:rPr>
          <w:rFonts w:cs="Courier New"/>
          <w:szCs w:val="16"/>
        </w:rPr>
        <w:t xml:space="preserve">          nullable: true</w:t>
      </w:r>
    </w:p>
    <w:p w14:paraId="2F67791D" w14:textId="77777777" w:rsidR="00947F62" w:rsidRPr="000A0A5F" w:rsidRDefault="00947F62" w:rsidP="00947F62">
      <w:pPr>
        <w:pStyle w:val="PL"/>
      </w:pPr>
      <w:r w:rsidRPr="000A0A5F">
        <w:t xml:space="preserve">        </w:t>
      </w:r>
      <w:r>
        <w:t>q</w:t>
      </w:r>
      <w:r w:rsidRPr="000A0A5F">
        <w:rPr>
          <w:lang w:eastAsia="zh-CN"/>
        </w:rPr>
        <w:t>osReq</w:t>
      </w:r>
      <w:r>
        <w:rPr>
          <w:lang w:eastAsia="zh-CN"/>
        </w:rPr>
        <w:t>s</w:t>
      </w:r>
      <w:r w:rsidRPr="000A0A5F">
        <w:t>:</w:t>
      </w:r>
    </w:p>
    <w:p w14:paraId="2F9E2BDF" w14:textId="77777777" w:rsidR="00947F62" w:rsidRPr="000A0A5F" w:rsidRDefault="00947F62" w:rsidP="00947F62">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6205D7C9" w14:textId="77777777" w:rsidR="00947F62" w:rsidRDefault="00947F62" w:rsidP="00947F62">
      <w:pPr>
        <w:pStyle w:val="PL"/>
        <w:rPr>
          <w:rFonts w:cs="Courier New"/>
          <w:szCs w:val="16"/>
        </w:rPr>
      </w:pPr>
      <w:r>
        <w:rPr>
          <w:rFonts w:cs="Courier New"/>
          <w:szCs w:val="16"/>
        </w:rPr>
        <w:t xml:space="preserve">        </w:t>
      </w:r>
      <w:r>
        <w:rPr>
          <w:lang w:eastAsia="zh-CN"/>
        </w:rPr>
        <w:t>altSerReqs</w:t>
      </w:r>
      <w:r>
        <w:rPr>
          <w:rFonts w:cs="Courier New"/>
          <w:szCs w:val="16"/>
        </w:rPr>
        <w:t>:</w:t>
      </w:r>
    </w:p>
    <w:p w14:paraId="153428B1" w14:textId="77777777" w:rsidR="00947F62" w:rsidRDefault="00947F62" w:rsidP="00947F62">
      <w:pPr>
        <w:pStyle w:val="PL"/>
        <w:rPr>
          <w:rFonts w:cs="Courier New"/>
          <w:szCs w:val="16"/>
        </w:rPr>
      </w:pPr>
      <w:r>
        <w:rPr>
          <w:rFonts w:cs="Courier New"/>
          <w:szCs w:val="16"/>
        </w:rPr>
        <w:t xml:space="preserve">          type: array</w:t>
      </w:r>
    </w:p>
    <w:p w14:paraId="0D09CCA5" w14:textId="77777777" w:rsidR="00947F62" w:rsidRDefault="00947F62" w:rsidP="00947F62">
      <w:pPr>
        <w:pStyle w:val="PL"/>
        <w:rPr>
          <w:rFonts w:cs="Courier New"/>
          <w:szCs w:val="16"/>
        </w:rPr>
      </w:pPr>
      <w:r>
        <w:rPr>
          <w:rFonts w:cs="Courier New"/>
          <w:szCs w:val="16"/>
        </w:rPr>
        <w:t xml:space="preserve">          items:</w:t>
      </w:r>
    </w:p>
    <w:p w14:paraId="4BFC8E36" w14:textId="77777777" w:rsidR="00947F62" w:rsidRDefault="00947F62" w:rsidP="00947F62">
      <w:pPr>
        <w:pStyle w:val="PL"/>
        <w:rPr>
          <w:rFonts w:cs="Courier New"/>
          <w:szCs w:val="16"/>
        </w:rPr>
      </w:pPr>
      <w:r>
        <w:rPr>
          <w:rFonts w:cs="Courier New"/>
          <w:szCs w:val="16"/>
        </w:rPr>
        <w:t xml:space="preserve">            type: string</w:t>
      </w:r>
    </w:p>
    <w:p w14:paraId="32E89744" w14:textId="77777777" w:rsidR="00947F62" w:rsidRDefault="00947F62" w:rsidP="00947F62">
      <w:pPr>
        <w:pStyle w:val="PL"/>
        <w:rPr>
          <w:rFonts w:cs="Courier New"/>
          <w:szCs w:val="16"/>
        </w:rPr>
      </w:pPr>
      <w:r>
        <w:t xml:space="preserve">          minItems: 1</w:t>
      </w:r>
    </w:p>
    <w:p w14:paraId="1FFFE9E4" w14:textId="77777777" w:rsidR="00947F62" w:rsidRDefault="00947F62" w:rsidP="00947F62">
      <w:pPr>
        <w:pStyle w:val="PL"/>
      </w:pPr>
      <w:r>
        <w:rPr>
          <w:rFonts w:cs="Courier New"/>
          <w:szCs w:val="16"/>
        </w:rPr>
        <w:t xml:space="preserve">          nullable: true</w:t>
      </w:r>
    </w:p>
    <w:p w14:paraId="37BC8FAB" w14:textId="77777777" w:rsidR="00947F62" w:rsidRDefault="00947F62" w:rsidP="00947F62">
      <w:pPr>
        <w:pStyle w:val="PL"/>
        <w:rPr>
          <w:rFonts w:cs="Courier New"/>
          <w:szCs w:val="16"/>
        </w:rPr>
      </w:pPr>
      <w:r>
        <w:rPr>
          <w:rFonts w:cs="Courier New"/>
          <w:szCs w:val="16"/>
        </w:rPr>
        <w:t xml:space="preserve">        </w:t>
      </w:r>
      <w:r>
        <w:rPr>
          <w:lang w:eastAsia="zh-CN"/>
        </w:rPr>
        <w:t>altSerReqsData</w:t>
      </w:r>
      <w:r>
        <w:rPr>
          <w:rFonts w:cs="Courier New"/>
          <w:szCs w:val="16"/>
        </w:rPr>
        <w:t>:</w:t>
      </w:r>
    </w:p>
    <w:p w14:paraId="57E063AB" w14:textId="77777777" w:rsidR="00947F62" w:rsidRDefault="00947F62" w:rsidP="00947F62">
      <w:pPr>
        <w:pStyle w:val="PL"/>
        <w:rPr>
          <w:rFonts w:cs="Courier New"/>
          <w:szCs w:val="16"/>
        </w:rPr>
      </w:pPr>
      <w:r>
        <w:rPr>
          <w:rFonts w:cs="Courier New"/>
          <w:szCs w:val="16"/>
        </w:rPr>
        <w:t xml:space="preserve">          type: array</w:t>
      </w:r>
    </w:p>
    <w:p w14:paraId="565C7B13" w14:textId="77777777" w:rsidR="00947F62" w:rsidRDefault="00947F62" w:rsidP="00947F62">
      <w:pPr>
        <w:pStyle w:val="PL"/>
        <w:rPr>
          <w:rFonts w:cs="Courier New"/>
          <w:szCs w:val="16"/>
        </w:rPr>
      </w:pPr>
      <w:r>
        <w:rPr>
          <w:rFonts w:cs="Courier New"/>
          <w:szCs w:val="16"/>
        </w:rPr>
        <w:t xml:space="preserve">          items:</w:t>
      </w:r>
    </w:p>
    <w:p w14:paraId="34EA6D95" w14:textId="77777777" w:rsidR="00947F62" w:rsidRDefault="00947F62" w:rsidP="00947F62">
      <w:pPr>
        <w:pStyle w:val="PL"/>
        <w:rPr>
          <w:rFonts w:cs="Courier New"/>
          <w:szCs w:val="16"/>
        </w:rPr>
      </w:pPr>
      <w:r>
        <w:rPr>
          <w:rFonts w:cs="Courier New"/>
          <w:szCs w:val="16"/>
        </w:rPr>
        <w:t xml:space="preserve">            $ref: 'TS29514_Npcf_PolicyAuthorization.yaml#/components/schemas/AlternativeServiceRequirementsData'</w:t>
      </w:r>
    </w:p>
    <w:p w14:paraId="207AB344" w14:textId="77777777" w:rsidR="00947F62" w:rsidRDefault="00947F62" w:rsidP="00947F62">
      <w:pPr>
        <w:pStyle w:val="PL"/>
      </w:pPr>
      <w:r>
        <w:t xml:space="preserve">          minItems: 1</w:t>
      </w:r>
    </w:p>
    <w:p w14:paraId="1E3BEBC8" w14:textId="77777777" w:rsidR="00947F62" w:rsidRDefault="00947F62" w:rsidP="00947F62">
      <w:pPr>
        <w:pStyle w:val="PL"/>
        <w:rPr>
          <w:rFonts w:cs="Courier New"/>
          <w:szCs w:val="16"/>
        </w:rPr>
      </w:pPr>
      <w:r>
        <w:rPr>
          <w:rFonts w:cs="Courier New"/>
          <w:szCs w:val="16"/>
        </w:rPr>
        <w:t xml:space="preserve">          description: &gt;</w:t>
      </w:r>
    </w:p>
    <w:p w14:paraId="7BD11458" w14:textId="77777777" w:rsidR="00947F62" w:rsidRDefault="00947F62" w:rsidP="00947F62">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1F06791E" w14:textId="77777777" w:rsidR="00947F62" w:rsidRDefault="00947F62" w:rsidP="00947F62">
      <w:pPr>
        <w:pStyle w:val="PL"/>
      </w:pPr>
      <w:r>
        <w:rPr>
          <w:rFonts w:cs="Courier New"/>
          <w:szCs w:val="16"/>
        </w:rPr>
        <w:t xml:space="preserve">            </w:t>
      </w:r>
      <w:r>
        <w:rPr>
          <w:lang w:val="en-US"/>
        </w:rPr>
        <w:t>parameter sets</w:t>
      </w:r>
      <w:r>
        <w:t>.</w:t>
      </w:r>
    </w:p>
    <w:p w14:paraId="56614532" w14:textId="77777777" w:rsidR="00947F62" w:rsidRDefault="00947F62" w:rsidP="00947F62">
      <w:pPr>
        <w:pStyle w:val="PL"/>
        <w:rPr>
          <w:rFonts w:cs="Courier New"/>
          <w:szCs w:val="16"/>
        </w:rPr>
      </w:pPr>
      <w:r>
        <w:rPr>
          <w:rFonts w:cs="Courier New"/>
          <w:szCs w:val="16"/>
        </w:rPr>
        <w:t xml:space="preserve">          nullable: true</w:t>
      </w:r>
    </w:p>
    <w:p w14:paraId="6CA86C13" w14:textId="77777777" w:rsidR="00947F62" w:rsidRDefault="00947F62" w:rsidP="00947F62">
      <w:pPr>
        <w:pStyle w:val="PL"/>
        <w:rPr>
          <w:rFonts w:cs="Courier New"/>
          <w:szCs w:val="16"/>
        </w:rPr>
      </w:pPr>
      <w:r>
        <w:rPr>
          <w:rFonts w:cs="Courier New"/>
          <w:szCs w:val="16"/>
        </w:rPr>
        <w:t xml:space="preserve">        disUeNotif:</w:t>
      </w:r>
    </w:p>
    <w:p w14:paraId="1446F7BC" w14:textId="77777777" w:rsidR="00947F62" w:rsidRDefault="00947F62" w:rsidP="00947F62">
      <w:pPr>
        <w:pStyle w:val="PL"/>
        <w:rPr>
          <w:rFonts w:cs="Courier New"/>
          <w:szCs w:val="16"/>
        </w:rPr>
      </w:pPr>
      <w:r>
        <w:rPr>
          <w:rFonts w:cs="Courier New"/>
          <w:szCs w:val="16"/>
        </w:rPr>
        <w:t xml:space="preserve">          type: boolean</w:t>
      </w:r>
    </w:p>
    <w:p w14:paraId="019AB141" w14:textId="77777777" w:rsidR="00947F62" w:rsidRDefault="00947F62" w:rsidP="00947F62">
      <w:pPr>
        <w:pStyle w:val="PL"/>
        <w:rPr>
          <w:rFonts w:cs="Courier New"/>
          <w:szCs w:val="16"/>
        </w:rPr>
      </w:pPr>
      <w:r>
        <w:rPr>
          <w:rFonts w:cs="Courier New"/>
          <w:szCs w:val="16"/>
        </w:rPr>
        <w:t xml:space="preserve">          description: &gt;</w:t>
      </w:r>
    </w:p>
    <w:p w14:paraId="268EC8CE" w14:textId="77777777" w:rsidR="00947F62" w:rsidRPr="00B33AD0" w:rsidRDefault="00947F62" w:rsidP="00947F62">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4EBA5789" w14:textId="77777777" w:rsidR="00947F62" w:rsidRPr="00B33AD0" w:rsidRDefault="00947F62" w:rsidP="00947F62">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5DBCF9CC" w14:textId="77777777" w:rsidR="00947F62" w:rsidRDefault="00947F62" w:rsidP="00947F62">
      <w:pPr>
        <w:pStyle w:val="PL"/>
      </w:pPr>
      <w:r>
        <w:rPr>
          <w:rFonts w:cs="Courier New"/>
          <w:szCs w:val="16"/>
        </w:rPr>
        <w:t xml:space="preserve">          nullable: true</w:t>
      </w:r>
    </w:p>
    <w:p w14:paraId="35C7F328" w14:textId="77777777" w:rsidR="00947F62" w:rsidRPr="002178AD" w:rsidRDefault="00947F62" w:rsidP="00947F62">
      <w:pPr>
        <w:pStyle w:val="PL"/>
      </w:pPr>
      <w:r w:rsidRPr="002178AD">
        <w:t xml:space="preserve">        </w:t>
      </w:r>
      <w:r>
        <w:t>tempInValidity</w:t>
      </w:r>
      <w:r w:rsidRPr="002178AD">
        <w:t>:</w:t>
      </w:r>
    </w:p>
    <w:p w14:paraId="52C81C86" w14:textId="77777777" w:rsidR="00947F62" w:rsidRPr="002178AD" w:rsidRDefault="00947F62" w:rsidP="00947F62">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61FB1619" w14:textId="77777777" w:rsidR="00947F62" w:rsidRPr="002178AD" w:rsidRDefault="00947F62" w:rsidP="00947F62">
      <w:pPr>
        <w:pStyle w:val="PL"/>
      </w:pPr>
      <w:r w:rsidRPr="002178AD">
        <w:t xml:space="preserve">        headers:</w:t>
      </w:r>
    </w:p>
    <w:p w14:paraId="788B999E" w14:textId="77777777" w:rsidR="00947F62" w:rsidRPr="002178AD" w:rsidRDefault="00947F62" w:rsidP="00947F6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E9128C1" w14:textId="77777777" w:rsidR="00947F62" w:rsidRPr="002178AD" w:rsidRDefault="00947F62" w:rsidP="00947F62">
      <w:pPr>
        <w:pStyle w:val="PL"/>
      </w:pPr>
      <w:r w:rsidRPr="002178AD">
        <w:t xml:space="preserve">          type: array</w:t>
      </w:r>
    </w:p>
    <w:p w14:paraId="41D52C62" w14:textId="77777777" w:rsidR="00947F62" w:rsidRPr="002178AD" w:rsidRDefault="00947F62" w:rsidP="00947F62">
      <w:pPr>
        <w:pStyle w:val="PL"/>
      </w:pPr>
      <w:r w:rsidRPr="002178AD">
        <w:t xml:space="preserve">          items:</w:t>
      </w:r>
    </w:p>
    <w:p w14:paraId="2A149541" w14:textId="77777777" w:rsidR="00947F62" w:rsidRPr="002178AD" w:rsidRDefault="00947F62" w:rsidP="00947F62">
      <w:pPr>
        <w:pStyle w:val="PL"/>
      </w:pPr>
      <w:r w:rsidRPr="002178AD">
        <w:t xml:space="preserve">            type: string</w:t>
      </w:r>
    </w:p>
    <w:p w14:paraId="72AE966F" w14:textId="77777777" w:rsidR="00947F62" w:rsidRPr="002178AD" w:rsidRDefault="00947F62" w:rsidP="00947F62">
      <w:pPr>
        <w:pStyle w:val="PL"/>
      </w:pPr>
      <w:r w:rsidRPr="002178AD">
        <w:t xml:space="preserve">          minItems: 1</w:t>
      </w:r>
    </w:p>
    <w:p w14:paraId="2ECE0687" w14:textId="77777777" w:rsidR="00947F62" w:rsidRDefault="00947F62" w:rsidP="00947F62">
      <w:pPr>
        <w:pStyle w:val="PL"/>
      </w:pPr>
    </w:p>
    <w:p w14:paraId="30DD3998"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DnaiEasMapping</w:t>
      </w:r>
      <w:r w:rsidRPr="00E4235D">
        <w:rPr>
          <w:rFonts w:ascii="Courier New" w:hAnsi="Courier New"/>
          <w:sz w:val="16"/>
        </w:rPr>
        <w:t>:</w:t>
      </w:r>
    </w:p>
    <w:p w14:paraId="31F739D0"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74719FE0"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460F40DF"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52388573"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dnaiEasInfos</w:t>
      </w:r>
      <w:r w:rsidRPr="00E4235D">
        <w:rPr>
          <w:rFonts w:ascii="Courier New" w:hAnsi="Courier New"/>
          <w:sz w:val="16"/>
        </w:rPr>
        <w:t>:</w:t>
      </w:r>
    </w:p>
    <w:p w14:paraId="5D646FD5"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1231D29"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B22A57A"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DnaiEasInfo</w:t>
      </w:r>
      <w:r w:rsidRPr="00E4235D">
        <w:rPr>
          <w:rFonts w:ascii="Courier New" w:hAnsi="Courier New"/>
          <w:sz w:val="16"/>
        </w:rPr>
        <w:t>'</w:t>
      </w:r>
    </w:p>
    <w:p w14:paraId="2B3335A1"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69D2226"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conrtains EAS address information for a DNAI.</w:t>
      </w:r>
    </w:p>
    <w:p w14:paraId="353402A4"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27562A91"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r>
        <w:rPr>
          <w:rFonts w:ascii="Courier New" w:hAnsi="Courier New"/>
          <w:sz w:val="16"/>
        </w:rPr>
        <w:t>dnaiEasInfos</w:t>
      </w:r>
    </w:p>
    <w:p w14:paraId="2FABC01D"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F5DE4B"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w:t>
      </w:r>
      <w:r w:rsidRPr="00E4235D">
        <w:rPr>
          <w:rFonts w:ascii="Courier New" w:hAnsi="Courier New"/>
          <w:sz w:val="16"/>
        </w:rPr>
        <w:t>:</w:t>
      </w:r>
    </w:p>
    <w:p w14:paraId="755DC134"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28C9DFB4"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6397C0F3"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4FD20BD5"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dnn</w:t>
      </w:r>
      <w:r w:rsidRPr="00E4235D">
        <w:rPr>
          <w:rFonts w:ascii="Courier New" w:hAnsi="Courier New"/>
          <w:sz w:val="16"/>
          <w:lang w:val="en-US" w:eastAsia="es-ES"/>
        </w:rPr>
        <w:t>:</w:t>
      </w:r>
    </w:p>
    <w:p w14:paraId="481CD740"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Dnn</w:t>
      </w:r>
      <w:r w:rsidRPr="00E4235D">
        <w:rPr>
          <w:rFonts w:ascii="Courier New" w:hAnsi="Courier New"/>
          <w:sz w:val="16"/>
          <w:lang w:val="en-US" w:eastAsia="es-ES"/>
        </w:rPr>
        <w:t>'</w:t>
      </w:r>
    </w:p>
    <w:p w14:paraId="157A892B"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snssai</w:t>
      </w:r>
      <w:r w:rsidRPr="00E4235D">
        <w:rPr>
          <w:rFonts w:ascii="Courier New" w:hAnsi="Courier New"/>
          <w:sz w:val="16"/>
          <w:lang w:val="en-US" w:eastAsia="es-ES"/>
        </w:rPr>
        <w:t>:</w:t>
      </w:r>
    </w:p>
    <w:p w14:paraId="18ED0513"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Snssai</w:t>
      </w:r>
      <w:r w:rsidRPr="00E4235D">
        <w:rPr>
          <w:rFonts w:ascii="Courier New" w:hAnsi="Courier New"/>
          <w:sz w:val="16"/>
          <w:lang w:val="en-US" w:eastAsia="es-ES"/>
        </w:rPr>
        <w:t>'</w:t>
      </w:r>
    </w:p>
    <w:p w14:paraId="57E86432"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dnais</w:t>
      </w:r>
      <w:r w:rsidRPr="00E4235D">
        <w:rPr>
          <w:rFonts w:ascii="Courier New" w:hAnsi="Courier New"/>
          <w:sz w:val="16"/>
        </w:rPr>
        <w:t>:</w:t>
      </w:r>
    </w:p>
    <w:p w14:paraId="0958B825"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2B9D1F16"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5BE58F2"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Dnai</w:t>
      </w:r>
      <w:r w:rsidRPr="00E4235D">
        <w:rPr>
          <w:rFonts w:ascii="Courier New" w:hAnsi="Courier New"/>
          <w:sz w:val="16"/>
        </w:rPr>
        <w:t>'</w:t>
      </w:r>
    </w:p>
    <w:p w14:paraId="32672078"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39556C4B" w14:textId="77777777" w:rsidR="00947F62" w:rsidRPr="001D5D9F"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1D2844C7"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easIpAddrs</w:t>
      </w:r>
      <w:r w:rsidRPr="00E4235D">
        <w:rPr>
          <w:rFonts w:ascii="Courier New" w:hAnsi="Courier New"/>
          <w:sz w:val="16"/>
        </w:rPr>
        <w:t>:</w:t>
      </w:r>
    </w:p>
    <w:p w14:paraId="2CE33D5E"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24B60608"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7612344C"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IpAddr</w:t>
      </w:r>
      <w:r w:rsidRPr="00E4235D">
        <w:rPr>
          <w:rFonts w:ascii="Courier New" w:hAnsi="Courier New"/>
          <w:sz w:val="16"/>
        </w:rPr>
        <w:t>'</w:t>
      </w:r>
    </w:p>
    <w:p w14:paraId="336D4E2F"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035D1D3F"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637A7E5"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4030C3E6"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fqdns</w:t>
      </w:r>
      <w:r w:rsidRPr="00E4235D">
        <w:rPr>
          <w:rFonts w:ascii="Courier New" w:hAnsi="Courier New"/>
          <w:sz w:val="16"/>
          <w:lang w:val="en-US" w:eastAsia="es-ES"/>
        </w:rPr>
        <w:t>:</w:t>
      </w:r>
    </w:p>
    <w:p w14:paraId="29D821E0"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398679D"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8CBD8AF"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sidRPr="00427BB5">
        <w:rPr>
          <w:rFonts w:ascii="Courier New" w:hAnsi="Courier New" w:cs="Courier New"/>
          <w:sz w:val="16"/>
          <w:szCs w:val="16"/>
        </w:rPr>
        <w:t>FqdnPatternMatchingRule</w:t>
      </w:r>
      <w:r w:rsidRPr="00E4235D">
        <w:rPr>
          <w:rFonts w:ascii="Courier New" w:hAnsi="Courier New"/>
          <w:sz w:val="16"/>
        </w:rPr>
        <w:t>'</w:t>
      </w:r>
    </w:p>
    <w:p w14:paraId="6F44ABEE"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3884BB0E"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5708C9A6" w14:textId="77777777" w:rsidR="00947F62" w:rsidRPr="002C11B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072CBCAD"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dnais</w:t>
      </w:r>
    </w:p>
    <w:p w14:paraId="5A4EE461"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any</w:t>
      </w:r>
      <w:r w:rsidRPr="00E4235D">
        <w:rPr>
          <w:rFonts w:ascii="Courier New" w:hAnsi="Courier New"/>
          <w:sz w:val="16"/>
        </w:rPr>
        <w:t>Of:</w:t>
      </w:r>
    </w:p>
    <w:p w14:paraId="1F9C4B89"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[dnn]</w:t>
      </w:r>
    </w:p>
    <w:p w14:paraId="4A0A88A2"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[snssai]</w:t>
      </w:r>
    </w:p>
    <w:p w14:paraId="11287BBB"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one</w:t>
      </w:r>
      <w:r w:rsidRPr="00E4235D">
        <w:rPr>
          <w:rFonts w:ascii="Courier New" w:hAnsi="Courier New"/>
          <w:sz w:val="16"/>
        </w:rPr>
        <w:t>Of:</w:t>
      </w:r>
    </w:p>
    <w:p w14:paraId="591F7658"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r>
        <w:rPr>
          <w:rFonts w:ascii="Courier New" w:hAnsi="Courier New"/>
          <w:sz w:val="16"/>
        </w:rPr>
        <w:t>easIpAddrs</w:t>
      </w:r>
      <w:r w:rsidRPr="00E4235D">
        <w:rPr>
          <w:rFonts w:ascii="Courier New" w:hAnsi="Courier New"/>
          <w:sz w:val="16"/>
        </w:rPr>
        <w:t>]</w:t>
      </w:r>
    </w:p>
    <w:p w14:paraId="270BFDC3"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r>
        <w:rPr>
          <w:rFonts w:ascii="Courier New" w:hAnsi="Courier New"/>
          <w:sz w:val="16"/>
        </w:rPr>
        <w:t>fqdns</w:t>
      </w:r>
      <w:r w:rsidRPr="00E4235D">
        <w:rPr>
          <w:rFonts w:ascii="Courier New" w:hAnsi="Courier New"/>
          <w:sz w:val="16"/>
        </w:rPr>
        <w:t>]</w:t>
      </w:r>
    </w:p>
    <w:p w14:paraId="1212FBFB" w14:textId="77777777" w:rsidR="00947F62" w:rsidRDefault="00947F62" w:rsidP="00947F62">
      <w:pPr>
        <w:pStyle w:val="PL"/>
      </w:pPr>
    </w:p>
    <w:p w14:paraId="7D59935D" w14:textId="77777777" w:rsidR="00947F62" w:rsidRPr="00BA6301" w:rsidRDefault="00947F62" w:rsidP="00947F62">
      <w:pPr>
        <w:pStyle w:val="PL"/>
      </w:pPr>
      <w:r w:rsidRPr="00BA6301">
        <w:t xml:space="preserve">    E</w:t>
      </w:r>
      <w:r>
        <w:t>c</w:t>
      </w:r>
      <w:r w:rsidRPr="00BA6301">
        <w:t>s</w:t>
      </w:r>
      <w:r>
        <w:t>AddrData</w:t>
      </w:r>
      <w:r w:rsidRPr="00BA6301">
        <w:t>:</w:t>
      </w:r>
    </w:p>
    <w:p w14:paraId="7077460D" w14:textId="77777777" w:rsidR="00947F62" w:rsidRPr="00BA6301" w:rsidRDefault="00947F62" w:rsidP="00947F62">
      <w:pPr>
        <w:pStyle w:val="PL"/>
      </w:pPr>
      <w:r w:rsidRPr="00BA6301">
        <w:t xml:space="preserve">      description: Represents </w:t>
      </w:r>
      <w:r>
        <w:t>ECS Address Data</w:t>
      </w:r>
      <w:r w:rsidRPr="00BA6301">
        <w:t>.</w:t>
      </w:r>
    </w:p>
    <w:p w14:paraId="2AC756E3" w14:textId="77777777" w:rsidR="00947F62" w:rsidRPr="00BA6301" w:rsidRDefault="00947F62" w:rsidP="00947F62">
      <w:pPr>
        <w:pStyle w:val="PL"/>
      </w:pPr>
      <w:r w:rsidRPr="00BA6301">
        <w:t xml:space="preserve">      type: object</w:t>
      </w:r>
    </w:p>
    <w:p w14:paraId="3C5D072D" w14:textId="77777777" w:rsidR="00947F62" w:rsidRPr="00BA6301" w:rsidRDefault="00947F62" w:rsidP="00947F62">
      <w:pPr>
        <w:pStyle w:val="PL"/>
      </w:pPr>
      <w:r w:rsidRPr="00BA6301">
        <w:t xml:space="preserve">      properties:</w:t>
      </w:r>
    </w:p>
    <w:p w14:paraId="57E9127A" w14:textId="77777777" w:rsidR="00947F62" w:rsidRPr="00EA44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2376B6F3" w14:textId="77777777" w:rsidR="00947F62" w:rsidRPr="00EA44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1C555FF2" w14:textId="77777777" w:rsidR="00947F62" w:rsidRPr="00EA44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24E8E53" w14:textId="77777777" w:rsidR="00947F62" w:rsidRPr="00EA44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6AB6BD99" w14:textId="77777777" w:rsidR="00947F62" w:rsidRPr="0008097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r w:rsidRPr="0008097C">
        <w:rPr>
          <w:rFonts w:ascii="Courier New" w:eastAsia="Malgun Gothic" w:hAnsi="Courier New"/>
          <w:sz w:val="16"/>
        </w:rPr>
        <w:t>spatialValidityCond:</w:t>
      </w:r>
    </w:p>
    <w:p w14:paraId="7F94804D" w14:textId="77777777" w:rsidR="00947F62" w:rsidRPr="0008097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r w:rsidRPr="0008097C">
        <w:rPr>
          <w:rFonts w:ascii="Courier New" w:eastAsia="Malgun Gothic" w:hAnsi="Courier New"/>
          <w:sz w:val="16"/>
        </w:rPr>
        <w:t>patialValidityCond</w:t>
      </w:r>
      <w:r w:rsidRPr="0008097C">
        <w:rPr>
          <w:rFonts w:ascii="Courier New" w:hAnsi="Courier New"/>
          <w:sz w:val="16"/>
          <w:lang w:val="en-US"/>
        </w:rPr>
        <w:t>'</w:t>
      </w:r>
    </w:p>
    <w:p w14:paraId="7F0B157C"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67443EA4"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4023F883"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F0198C0"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3B4DCB74"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3282E27B" w14:textId="77777777" w:rsidR="00947F62" w:rsidRPr="009D0A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dnn:</w:t>
      </w:r>
    </w:p>
    <w:p w14:paraId="62374B25" w14:textId="77777777" w:rsidR="00947F62" w:rsidRPr="009D0A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7E4AA8B3" w14:textId="77777777" w:rsidR="00947F62" w:rsidRPr="009D0A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snssai:</w:t>
      </w:r>
    </w:p>
    <w:p w14:paraId="1136C833" w14:textId="77777777" w:rsidR="00947F62" w:rsidRPr="009D0A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7DAB1907" w14:textId="77777777" w:rsidR="00947F62" w:rsidRPr="0008097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r w:rsidRPr="0008097C">
        <w:rPr>
          <w:rFonts w:ascii="Courier New" w:hAnsi="Courier New"/>
          <w:sz w:val="16"/>
          <w:lang w:eastAsia="zh-CN"/>
        </w:rPr>
        <w:t>suppFeat</w:t>
      </w:r>
      <w:r w:rsidRPr="0008097C">
        <w:rPr>
          <w:rFonts w:ascii="Courier New" w:hAnsi="Courier New"/>
          <w:sz w:val="16"/>
        </w:rPr>
        <w:t>:</w:t>
      </w:r>
    </w:p>
    <w:p w14:paraId="27EC0CD8" w14:textId="77777777" w:rsidR="00947F62" w:rsidRPr="0008097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r w:rsidRPr="0008097C">
        <w:rPr>
          <w:rFonts w:ascii="Courier New" w:hAnsi="Courier New"/>
          <w:sz w:val="16"/>
          <w:lang w:eastAsia="zh-CN"/>
        </w:rPr>
        <w:t>SupportedFeatures</w:t>
      </w:r>
      <w:r w:rsidRPr="0008097C">
        <w:rPr>
          <w:rFonts w:ascii="Courier New" w:hAnsi="Courier New"/>
          <w:sz w:val="16"/>
        </w:rPr>
        <w:t>'</w:t>
      </w:r>
    </w:p>
    <w:p w14:paraId="25B57224" w14:textId="77777777" w:rsidR="00947F62" w:rsidRPr="0008097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3CE8A758" w14:textId="77777777" w:rsidR="00947F62" w:rsidRPr="0008097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r w:rsidRPr="0008097C">
        <w:rPr>
          <w:rFonts w:ascii="Courier New" w:hAnsi="Courier New"/>
          <w:sz w:val="16"/>
          <w:lang w:eastAsia="zh-CN"/>
        </w:rPr>
        <w:t>ecsServerAddr</w:t>
      </w:r>
    </w:p>
    <w:p w14:paraId="4468B3C2"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C4FCAE"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EcsAddrData</w:t>
      </w:r>
      <w:r>
        <w:rPr>
          <w:rFonts w:ascii="Courier New" w:hAnsi="Courier New"/>
          <w:sz w:val="16"/>
        </w:rPr>
        <w:t>Patch</w:t>
      </w:r>
      <w:r w:rsidRPr="00B25B96">
        <w:rPr>
          <w:rFonts w:ascii="Courier New" w:hAnsi="Courier New"/>
          <w:sz w:val="16"/>
        </w:rPr>
        <w:t>:</w:t>
      </w:r>
    </w:p>
    <w:p w14:paraId="431E8BEF"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05EB18E2"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27264D67"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03741DD9"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r w:rsidRPr="00B25B96">
        <w:rPr>
          <w:rFonts w:ascii="Courier New" w:hAnsi="Courier New"/>
          <w:sz w:val="16"/>
          <w:lang w:eastAsia="zh-CN"/>
        </w:rPr>
        <w:t>ecsServerAddr</w:t>
      </w:r>
      <w:r w:rsidRPr="00B25B96">
        <w:rPr>
          <w:rFonts w:ascii="Courier New" w:hAnsi="Courier New"/>
          <w:sz w:val="16"/>
        </w:rPr>
        <w:t>:</w:t>
      </w:r>
    </w:p>
    <w:p w14:paraId="18A9AE81"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r w:rsidRPr="00B25B96">
        <w:rPr>
          <w:rFonts w:ascii="Courier New" w:hAnsi="Courier New" w:hint="eastAsia"/>
          <w:sz w:val="16"/>
          <w:lang w:eastAsia="zh-CN"/>
        </w:rPr>
        <w:t>E</w:t>
      </w:r>
      <w:r w:rsidRPr="00B25B96">
        <w:rPr>
          <w:rFonts w:ascii="Courier New" w:hAnsi="Courier New"/>
          <w:sz w:val="16"/>
          <w:lang w:eastAsia="zh-CN"/>
        </w:rPr>
        <w:t>csServerAddr</w:t>
      </w:r>
      <w:r w:rsidRPr="00B25B96">
        <w:rPr>
          <w:rFonts w:ascii="Courier New" w:hAnsi="Courier New"/>
          <w:sz w:val="16"/>
        </w:rPr>
        <w:t>'</w:t>
      </w:r>
    </w:p>
    <w:p w14:paraId="409845D5"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r w:rsidRPr="00B25B96">
        <w:rPr>
          <w:rFonts w:ascii="Courier New" w:eastAsia="Malgun Gothic" w:hAnsi="Courier New"/>
          <w:sz w:val="16"/>
        </w:rPr>
        <w:t>spatialValidityCond:</w:t>
      </w:r>
    </w:p>
    <w:p w14:paraId="2CBBD459"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r w:rsidRPr="00B25B96">
        <w:rPr>
          <w:rFonts w:ascii="Courier New" w:eastAsia="Malgun Gothic" w:hAnsi="Courier New"/>
          <w:sz w:val="16"/>
        </w:rPr>
        <w:t>patialValidityCond</w:t>
      </w:r>
      <w:r w:rsidRPr="00B25B96">
        <w:rPr>
          <w:rFonts w:ascii="Courier New" w:hAnsi="Courier New"/>
          <w:sz w:val="16"/>
          <w:lang w:val="en-US"/>
        </w:rPr>
        <w:t>'</w:t>
      </w:r>
    </w:p>
    <w:p w14:paraId="3CCE1740"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495EBF93"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2E855A0"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29B231"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78A5DE2F"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0E49AFDB" w14:textId="77777777" w:rsidR="00947F62" w:rsidRDefault="00947F62" w:rsidP="00947F62">
      <w:pPr>
        <w:pStyle w:val="PL"/>
      </w:pPr>
    </w:p>
    <w:p w14:paraId="3BEC24EC" w14:textId="77777777" w:rsidR="00947F62" w:rsidRPr="00BA6301" w:rsidRDefault="00947F62" w:rsidP="00947F62">
      <w:pPr>
        <w:pStyle w:val="PL"/>
      </w:pPr>
      <w:r w:rsidRPr="00BA6301">
        <w:t xml:space="preserve">    </w:t>
      </w:r>
      <w:r w:rsidRPr="00FA3EFB">
        <w:rPr>
          <w:lang w:eastAsia="zh-CN"/>
        </w:rPr>
        <w:t>QosRequirement</w:t>
      </w:r>
      <w:r>
        <w:rPr>
          <w:lang w:eastAsia="zh-CN"/>
        </w:rPr>
        <w:t>s</w:t>
      </w:r>
      <w:r w:rsidRPr="00BA6301">
        <w:t>:</w:t>
      </w:r>
    </w:p>
    <w:p w14:paraId="6D514CB2" w14:textId="77777777" w:rsidR="00947F62" w:rsidRPr="00BA6301" w:rsidRDefault="00947F62" w:rsidP="00947F62">
      <w:pPr>
        <w:pStyle w:val="PL"/>
      </w:pPr>
      <w:r w:rsidRPr="00BA6301">
        <w:t xml:space="preserve">      description: Represents </w:t>
      </w:r>
      <w:r>
        <w:t>QoS requirements</w:t>
      </w:r>
      <w:r w:rsidRPr="00BA6301">
        <w:t>.</w:t>
      </w:r>
    </w:p>
    <w:p w14:paraId="62F83622" w14:textId="77777777" w:rsidR="00947F62" w:rsidRPr="00BA6301" w:rsidRDefault="00947F62" w:rsidP="00947F62">
      <w:pPr>
        <w:pStyle w:val="PL"/>
      </w:pPr>
      <w:r w:rsidRPr="00BA6301">
        <w:t xml:space="preserve">      type: object</w:t>
      </w:r>
    </w:p>
    <w:p w14:paraId="67419EB9" w14:textId="77777777" w:rsidR="00947F62" w:rsidRPr="00BA6301" w:rsidRDefault="00947F62" w:rsidP="00947F62">
      <w:pPr>
        <w:pStyle w:val="PL"/>
      </w:pPr>
      <w:r w:rsidRPr="00BA6301">
        <w:t xml:space="preserve">      properties:</w:t>
      </w:r>
    </w:p>
    <w:p w14:paraId="5B732062" w14:textId="77777777" w:rsidR="00947F62" w:rsidRDefault="00947F62" w:rsidP="00947F62">
      <w:pPr>
        <w:pStyle w:val="PL"/>
        <w:rPr>
          <w:rFonts w:cs="Courier New"/>
          <w:szCs w:val="16"/>
        </w:rPr>
      </w:pPr>
      <w:r>
        <w:rPr>
          <w:rFonts w:cs="Courier New"/>
          <w:szCs w:val="16"/>
        </w:rPr>
        <w:t xml:space="preserve">        marBwUl:</w:t>
      </w:r>
    </w:p>
    <w:p w14:paraId="6AAE2F22" w14:textId="77777777" w:rsidR="00947F62" w:rsidRDefault="00947F62" w:rsidP="00947F62">
      <w:pPr>
        <w:pStyle w:val="PL"/>
        <w:rPr>
          <w:rFonts w:cs="Courier New"/>
          <w:szCs w:val="16"/>
        </w:rPr>
      </w:pPr>
      <w:r>
        <w:rPr>
          <w:rFonts w:cs="Courier New"/>
          <w:szCs w:val="16"/>
        </w:rPr>
        <w:t xml:space="preserve">          $ref: 'TS29571_CommonData.yaml#/components/schemas/BitRate'</w:t>
      </w:r>
    </w:p>
    <w:p w14:paraId="37531BE5" w14:textId="77777777" w:rsidR="00947F62" w:rsidRDefault="00947F62" w:rsidP="00947F62">
      <w:pPr>
        <w:pStyle w:val="PL"/>
        <w:rPr>
          <w:rFonts w:cs="Courier New"/>
          <w:szCs w:val="16"/>
        </w:rPr>
      </w:pPr>
      <w:r>
        <w:rPr>
          <w:rFonts w:cs="Courier New"/>
          <w:szCs w:val="16"/>
        </w:rPr>
        <w:t xml:space="preserve">        marBwDl:</w:t>
      </w:r>
    </w:p>
    <w:p w14:paraId="0A61F34A" w14:textId="77777777" w:rsidR="00947F62" w:rsidRDefault="00947F62" w:rsidP="00947F62">
      <w:pPr>
        <w:pStyle w:val="PL"/>
        <w:rPr>
          <w:rFonts w:cs="Courier New"/>
          <w:szCs w:val="16"/>
        </w:rPr>
      </w:pPr>
      <w:r>
        <w:rPr>
          <w:rFonts w:cs="Courier New"/>
          <w:szCs w:val="16"/>
        </w:rPr>
        <w:t xml:space="preserve">          $ref: 'TS29571_CommonData.yaml#/components/schemas/BitRate'</w:t>
      </w:r>
    </w:p>
    <w:p w14:paraId="6ABF2237" w14:textId="77777777" w:rsidR="00947F62" w:rsidRDefault="00947F62" w:rsidP="00947F62">
      <w:pPr>
        <w:pStyle w:val="PL"/>
        <w:rPr>
          <w:rFonts w:cs="Courier New"/>
          <w:szCs w:val="16"/>
        </w:rPr>
      </w:pPr>
      <w:r>
        <w:rPr>
          <w:rFonts w:cs="Courier New"/>
          <w:szCs w:val="16"/>
        </w:rPr>
        <w:t xml:space="preserve">        mirBwUl:</w:t>
      </w:r>
    </w:p>
    <w:p w14:paraId="41908AFF" w14:textId="77777777" w:rsidR="00947F62" w:rsidRDefault="00947F62" w:rsidP="00947F62">
      <w:pPr>
        <w:pStyle w:val="PL"/>
        <w:rPr>
          <w:rFonts w:cs="Courier New"/>
          <w:szCs w:val="16"/>
        </w:rPr>
      </w:pPr>
      <w:r>
        <w:rPr>
          <w:rFonts w:cs="Courier New"/>
          <w:szCs w:val="16"/>
        </w:rPr>
        <w:t xml:space="preserve">          $ref: 'TS29571_CommonData.yaml#/components/schemas/BitRate'</w:t>
      </w:r>
    </w:p>
    <w:p w14:paraId="61312B81" w14:textId="77777777" w:rsidR="00947F62" w:rsidRDefault="00947F62" w:rsidP="00947F62">
      <w:pPr>
        <w:pStyle w:val="PL"/>
        <w:rPr>
          <w:rFonts w:cs="Courier New"/>
          <w:szCs w:val="16"/>
        </w:rPr>
      </w:pPr>
      <w:r>
        <w:rPr>
          <w:rFonts w:cs="Courier New"/>
          <w:szCs w:val="16"/>
        </w:rPr>
        <w:t xml:space="preserve">        mirBwDl:</w:t>
      </w:r>
    </w:p>
    <w:p w14:paraId="365EF005" w14:textId="77777777" w:rsidR="00947F62" w:rsidRDefault="00947F62" w:rsidP="00947F62">
      <w:pPr>
        <w:pStyle w:val="PL"/>
        <w:rPr>
          <w:rFonts w:cs="Courier New"/>
          <w:szCs w:val="16"/>
        </w:rPr>
      </w:pPr>
      <w:r>
        <w:rPr>
          <w:rFonts w:cs="Courier New"/>
          <w:szCs w:val="16"/>
        </w:rPr>
        <w:t xml:space="preserve">          $ref: 'TS29571_CommonData.yaml#/components/schemas/BitRate'</w:t>
      </w:r>
    </w:p>
    <w:p w14:paraId="732AC8D4" w14:textId="77777777" w:rsidR="00947F62" w:rsidRPr="00F25C88" w:rsidRDefault="00947F62" w:rsidP="00947F62">
      <w:pPr>
        <w:pStyle w:val="PL"/>
      </w:pPr>
      <w:r w:rsidRPr="00F25C88">
        <w:t xml:space="preserve">        maxBurstSize:</w:t>
      </w:r>
    </w:p>
    <w:p w14:paraId="4B676520" w14:textId="77777777" w:rsidR="00947F62" w:rsidRPr="00F25C88" w:rsidRDefault="00947F62" w:rsidP="00947F62">
      <w:pPr>
        <w:pStyle w:val="PL"/>
      </w:pPr>
      <w:r w:rsidRPr="00F25C88">
        <w:t xml:space="preserve">          $ref: 'TS29571_CommonData.yaml#/components/schemas/MaxDataBurstVol'</w:t>
      </w:r>
    </w:p>
    <w:p w14:paraId="589F5D0E" w14:textId="77777777" w:rsidR="00947F62" w:rsidRPr="00F25C88" w:rsidRDefault="00947F62" w:rsidP="00947F62">
      <w:pPr>
        <w:pStyle w:val="PL"/>
      </w:pPr>
      <w:r w:rsidRPr="00F25C88">
        <w:t xml:space="preserve">        extMaxBurstSize:</w:t>
      </w:r>
    </w:p>
    <w:p w14:paraId="74C1D985" w14:textId="77777777" w:rsidR="00947F62" w:rsidRPr="00F25C88" w:rsidRDefault="00947F62" w:rsidP="00947F62">
      <w:pPr>
        <w:pStyle w:val="PL"/>
      </w:pPr>
      <w:r w:rsidRPr="00F25C88">
        <w:t xml:space="preserve">          $ref: 'TS29571_CommonData.yaml#/components/schemas/ExtMaxDataBurstVol'</w:t>
      </w:r>
    </w:p>
    <w:p w14:paraId="4BC2B1AF" w14:textId="77777777" w:rsidR="00947F62" w:rsidRPr="00F25C88" w:rsidRDefault="00947F62" w:rsidP="00947F62">
      <w:pPr>
        <w:pStyle w:val="PL"/>
      </w:pPr>
      <w:r w:rsidRPr="00F25C88">
        <w:t xml:space="preserve">        pdb:</w:t>
      </w:r>
    </w:p>
    <w:p w14:paraId="072775D9" w14:textId="77777777" w:rsidR="00947F62" w:rsidRPr="00F25C88" w:rsidRDefault="00947F62" w:rsidP="00947F62">
      <w:pPr>
        <w:pStyle w:val="PL"/>
      </w:pPr>
      <w:r w:rsidRPr="00F25C88">
        <w:t xml:space="preserve">          $ref: 'TS29571_CommonData.yaml#/components/schemas/PacketDelBudget'</w:t>
      </w:r>
    </w:p>
    <w:p w14:paraId="0FE0AF32" w14:textId="77777777" w:rsidR="00947F62" w:rsidRPr="00F25C88" w:rsidRDefault="00947F62" w:rsidP="00947F62">
      <w:pPr>
        <w:pStyle w:val="PL"/>
      </w:pPr>
      <w:r w:rsidRPr="00F25C88">
        <w:t xml:space="preserve">        per:</w:t>
      </w:r>
    </w:p>
    <w:p w14:paraId="39ADCED5" w14:textId="77777777" w:rsidR="00947F62" w:rsidRPr="00F25C88" w:rsidRDefault="00947F62" w:rsidP="00947F62">
      <w:pPr>
        <w:pStyle w:val="PL"/>
      </w:pPr>
      <w:r w:rsidRPr="00F25C88">
        <w:t xml:space="preserve">          $ref: 'TS29571_CommonData.yaml#/components/schemas/PacketErrRate'</w:t>
      </w:r>
    </w:p>
    <w:p w14:paraId="5BE487A9" w14:textId="77777777" w:rsidR="00947F62" w:rsidRPr="00F25C88" w:rsidRDefault="00947F62" w:rsidP="00947F62">
      <w:pPr>
        <w:pStyle w:val="PL"/>
      </w:pPr>
      <w:r w:rsidRPr="00F25C88">
        <w:t xml:space="preserve">        priorLevel:</w:t>
      </w:r>
    </w:p>
    <w:p w14:paraId="693546C4" w14:textId="77777777" w:rsidR="00947F62" w:rsidRPr="00F25C88" w:rsidRDefault="00947F62" w:rsidP="00947F62">
      <w:pPr>
        <w:pStyle w:val="PL"/>
      </w:pPr>
      <w:r w:rsidRPr="00F25C88">
        <w:t xml:space="preserve">          $ref: 'TS29571_CommonData.yaml#/components/schemas/5QiPriorityLevel'</w:t>
      </w:r>
    </w:p>
    <w:p w14:paraId="3BE8CE61" w14:textId="77777777" w:rsidR="00947F62" w:rsidRDefault="00947F62" w:rsidP="00947F62">
      <w:pPr>
        <w:pStyle w:val="PL"/>
      </w:pPr>
    </w:p>
    <w:p w14:paraId="6D423EC5" w14:textId="77777777" w:rsidR="00947F62" w:rsidRPr="00BA6301" w:rsidRDefault="00947F62" w:rsidP="00947F62">
      <w:pPr>
        <w:pStyle w:val="PL"/>
      </w:pPr>
      <w:r w:rsidRPr="00BA6301">
        <w:t xml:space="preserve">    </w:t>
      </w:r>
      <w:r w:rsidRPr="00FA3EFB">
        <w:rPr>
          <w:lang w:eastAsia="zh-CN"/>
        </w:rPr>
        <w:t>QosRequirement</w:t>
      </w:r>
      <w:r>
        <w:rPr>
          <w:lang w:eastAsia="zh-CN"/>
        </w:rPr>
        <w:t>sRm</w:t>
      </w:r>
      <w:r w:rsidRPr="00BA6301">
        <w:t>:</w:t>
      </w:r>
    </w:p>
    <w:p w14:paraId="216EFC1C" w14:textId="77777777" w:rsidR="00947F62" w:rsidRPr="00BA6301" w:rsidRDefault="00947F62" w:rsidP="00947F62">
      <w:pPr>
        <w:pStyle w:val="PL"/>
      </w:pPr>
      <w:r w:rsidRPr="00BA6301">
        <w:t xml:space="preserve">      description: Represents </w:t>
      </w:r>
      <w:r>
        <w:t>QoS requirements</w:t>
      </w:r>
      <w:r w:rsidRPr="00BA6301">
        <w:t>.</w:t>
      </w:r>
    </w:p>
    <w:p w14:paraId="39CA916B" w14:textId="77777777" w:rsidR="00947F62" w:rsidRPr="00BA6301" w:rsidRDefault="00947F62" w:rsidP="00947F62">
      <w:pPr>
        <w:pStyle w:val="PL"/>
      </w:pPr>
      <w:r w:rsidRPr="00BA6301">
        <w:t xml:space="preserve">      </w:t>
      </w:r>
      <w:r>
        <w:t>nullable</w:t>
      </w:r>
      <w:r w:rsidRPr="00BA6301">
        <w:t xml:space="preserve">: </w:t>
      </w:r>
      <w:r>
        <w:t>true</w:t>
      </w:r>
    </w:p>
    <w:p w14:paraId="2B398825" w14:textId="77777777" w:rsidR="00947F62" w:rsidRPr="00BA6301" w:rsidRDefault="00947F62" w:rsidP="00947F62">
      <w:pPr>
        <w:pStyle w:val="PL"/>
      </w:pPr>
      <w:r w:rsidRPr="00BA6301">
        <w:t xml:space="preserve">      type: object</w:t>
      </w:r>
    </w:p>
    <w:p w14:paraId="5928B7DA" w14:textId="77777777" w:rsidR="00947F62" w:rsidRPr="00BA6301" w:rsidRDefault="00947F62" w:rsidP="00947F62">
      <w:pPr>
        <w:pStyle w:val="PL"/>
      </w:pPr>
      <w:r w:rsidRPr="00BA6301">
        <w:t xml:space="preserve">      properties:</w:t>
      </w:r>
    </w:p>
    <w:p w14:paraId="0A21F9D2" w14:textId="77777777" w:rsidR="00947F62" w:rsidRDefault="00947F62" w:rsidP="00947F62">
      <w:pPr>
        <w:pStyle w:val="PL"/>
        <w:rPr>
          <w:rFonts w:cs="Courier New"/>
          <w:szCs w:val="16"/>
        </w:rPr>
      </w:pPr>
      <w:r>
        <w:rPr>
          <w:rFonts w:cs="Courier New"/>
          <w:szCs w:val="16"/>
        </w:rPr>
        <w:t xml:space="preserve">        marBwUl:</w:t>
      </w:r>
    </w:p>
    <w:p w14:paraId="547995AD" w14:textId="77777777" w:rsidR="00947F62" w:rsidRDefault="00947F62" w:rsidP="00947F62">
      <w:pPr>
        <w:pStyle w:val="PL"/>
        <w:rPr>
          <w:rFonts w:cs="Courier New"/>
          <w:szCs w:val="16"/>
        </w:rPr>
      </w:pPr>
      <w:r>
        <w:rPr>
          <w:rFonts w:cs="Courier New"/>
          <w:szCs w:val="16"/>
        </w:rPr>
        <w:t xml:space="preserve">          $ref: 'TS29571_CommonData.yaml#/components/schemas/BitRateRm'</w:t>
      </w:r>
    </w:p>
    <w:p w14:paraId="576FE404" w14:textId="77777777" w:rsidR="00947F62" w:rsidRDefault="00947F62" w:rsidP="00947F62">
      <w:pPr>
        <w:pStyle w:val="PL"/>
        <w:rPr>
          <w:rFonts w:cs="Courier New"/>
          <w:szCs w:val="16"/>
        </w:rPr>
      </w:pPr>
      <w:r>
        <w:rPr>
          <w:rFonts w:cs="Courier New"/>
          <w:szCs w:val="16"/>
        </w:rPr>
        <w:t xml:space="preserve">        marBwDl:</w:t>
      </w:r>
    </w:p>
    <w:p w14:paraId="7A8B42F1" w14:textId="77777777" w:rsidR="00947F62" w:rsidRDefault="00947F62" w:rsidP="00947F62">
      <w:pPr>
        <w:pStyle w:val="PL"/>
        <w:rPr>
          <w:rFonts w:cs="Courier New"/>
          <w:szCs w:val="16"/>
        </w:rPr>
      </w:pPr>
      <w:r>
        <w:rPr>
          <w:rFonts w:cs="Courier New"/>
          <w:szCs w:val="16"/>
        </w:rPr>
        <w:t xml:space="preserve">          $ref: 'TS29571_CommonData.yaml#/components/schemas/BitRateRm'</w:t>
      </w:r>
    </w:p>
    <w:p w14:paraId="4B94216B" w14:textId="77777777" w:rsidR="00947F62" w:rsidRDefault="00947F62" w:rsidP="00947F62">
      <w:pPr>
        <w:pStyle w:val="PL"/>
        <w:rPr>
          <w:rFonts w:cs="Courier New"/>
          <w:szCs w:val="16"/>
        </w:rPr>
      </w:pPr>
      <w:r>
        <w:rPr>
          <w:rFonts w:cs="Courier New"/>
          <w:szCs w:val="16"/>
        </w:rPr>
        <w:t xml:space="preserve">        mirBwUl:</w:t>
      </w:r>
    </w:p>
    <w:p w14:paraId="0CD2E81B" w14:textId="77777777" w:rsidR="00947F62" w:rsidRDefault="00947F62" w:rsidP="00947F62">
      <w:pPr>
        <w:pStyle w:val="PL"/>
        <w:rPr>
          <w:rFonts w:cs="Courier New"/>
          <w:szCs w:val="16"/>
        </w:rPr>
      </w:pPr>
      <w:r>
        <w:rPr>
          <w:rFonts w:cs="Courier New"/>
          <w:szCs w:val="16"/>
        </w:rPr>
        <w:t xml:space="preserve">          $ref: 'TS29571_CommonData.yaml#/components/schemas/BitRateRm'</w:t>
      </w:r>
    </w:p>
    <w:p w14:paraId="121F0C4F" w14:textId="77777777" w:rsidR="00947F62" w:rsidRDefault="00947F62" w:rsidP="00947F62">
      <w:pPr>
        <w:pStyle w:val="PL"/>
        <w:rPr>
          <w:rFonts w:cs="Courier New"/>
          <w:szCs w:val="16"/>
        </w:rPr>
      </w:pPr>
      <w:r>
        <w:rPr>
          <w:rFonts w:cs="Courier New"/>
          <w:szCs w:val="16"/>
        </w:rPr>
        <w:t xml:space="preserve">        mirBwDl:</w:t>
      </w:r>
    </w:p>
    <w:p w14:paraId="4C27E487" w14:textId="77777777" w:rsidR="00947F62" w:rsidRDefault="00947F62" w:rsidP="00947F62">
      <w:pPr>
        <w:pStyle w:val="PL"/>
        <w:rPr>
          <w:rFonts w:cs="Courier New"/>
          <w:szCs w:val="16"/>
        </w:rPr>
      </w:pPr>
      <w:r>
        <w:rPr>
          <w:rFonts w:cs="Courier New"/>
          <w:szCs w:val="16"/>
        </w:rPr>
        <w:t xml:space="preserve">          $ref: 'TS29571_CommonData.yaml#/components/schemas/BitRateRm'</w:t>
      </w:r>
    </w:p>
    <w:p w14:paraId="3176E0DE" w14:textId="77777777" w:rsidR="00947F62" w:rsidRPr="00F25C88" w:rsidRDefault="00947F62" w:rsidP="00947F62">
      <w:pPr>
        <w:pStyle w:val="PL"/>
      </w:pPr>
      <w:r w:rsidRPr="00F25C88">
        <w:t xml:space="preserve">        maxBurstSize:</w:t>
      </w:r>
    </w:p>
    <w:p w14:paraId="389D659D" w14:textId="77777777" w:rsidR="00947F62" w:rsidRPr="00F25C88" w:rsidRDefault="00947F62" w:rsidP="00947F62">
      <w:pPr>
        <w:pStyle w:val="PL"/>
      </w:pPr>
      <w:r w:rsidRPr="00F25C88">
        <w:t xml:space="preserve">          $ref: 'TS29571_CommonData.yaml#/components/schemas/MaxDataBurstVol</w:t>
      </w:r>
      <w:r>
        <w:t>Rm</w:t>
      </w:r>
      <w:r w:rsidRPr="00F25C88">
        <w:t>'</w:t>
      </w:r>
    </w:p>
    <w:p w14:paraId="094FFE06" w14:textId="77777777" w:rsidR="00947F62" w:rsidRPr="00F25C88" w:rsidRDefault="00947F62" w:rsidP="00947F62">
      <w:pPr>
        <w:pStyle w:val="PL"/>
      </w:pPr>
      <w:r w:rsidRPr="00F25C88">
        <w:t xml:space="preserve">        extMaxBurstSize:</w:t>
      </w:r>
    </w:p>
    <w:p w14:paraId="5CD0D251" w14:textId="77777777" w:rsidR="00947F62" w:rsidRPr="00F25C88" w:rsidRDefault="00947F62" w:rsidP="00947F62">
      <w:pPr>
        <w:pStyle w:val="PL"/>
      </w:pPr>
      <w:r w:rsidRPr="00F25C88">
        <w:t xml:space="preserve">          $ref: 'TS29571_CommonData.yaml#/components/schemas/ExtMaxDataBurstVol</w:t>
      </w:r>
      <w:r>
        <w:t>Rm</w:t>
      </w:r>
      <w:r w:rsidRPr="00F25C88">
        <w:t>'</w:t>
      </w:r>
    </w:p>
    <w:p w14:paraId="522158B9" w14:textId="77777777" w:rsidR="00947F62" w:rsidRPr="00F25C88" w:rsidRDefault="00947F62" w:rsidP="00947F62">
      <w:pPr>
        <w:pStyle w:val="PL"/>
      </w:pPr>
      <w:r w:rsidRPr="00F25C88">
        <w:t xml:space="preserve">        pdb:</w:t>
      </w:r>
    </w:p>
    <w:p w14:paraId="64558F3D" w14:textId="77777777" w:rsidR="00947F62" w:rsidRPr="00F25C88" w:rsidRDefault="00947F62" w:rsidP="00947F62">
      <w:pPr>
        <w:pStyle w:val="PL"/>
      </w:pPr>
      <w:r w:rsidRPr="00F25C88">
        <w:t xml:space="preserve">          $ref: 'TS29571_CommonData.yaml#/components/schemas/PacketDelBudget</w:t>
      </w:r>
      <w:r>
        <w:t>Rm</w:t>
      </w:r>
      <w:r w:rsidRPr="00F25C88">
        <w:t>'</w:t>
      </w:r>
    </w:p>
    <w:p w14:paraId="416515CA" w14:textId="77777777" w:rsidR="00947F62" w:rsidRPr="00F25C88" w:rsidRDefault="00947F62" w:rsidP="00947F62">
      <w:pPr>
        <w:pStyle w:val="PL"/>
      </w:pPr>
      <w:r w:rsidRPr="00F25C88">
        <w:t xml:space="preserve">        per:</w:t>
      </w:r>
    </w:p>
    <w:p w14:paraId="5E01BF2C" w14:textId="77777777" w:rsidR="00947F62" w:rsidRPr="00F25C88" w:rsidRDefault="00947F62" w:rsidP="00947F62">
      <w:pPr>
        <w:pStyle w:val="PL"/>
      </w:pPr>
      <w:r w:rsidRPr="00F25C88">
        <w:t xml:space="preserve">          $ref: 'TS29571_CommonData.yaml#/components/schemas/PacketErrRate</w:t>
      </w:r>
      <w:r>
        <w:t>Rm</w:t>
      </w:r>
      <w:r w:rsidRPr="00F25C88">
        <w:t>'</w:t>
      </w:r>
    </w:p>
    <w:p w14:paraId="040FDE32" w14:textId="77777777" w:rsidR="00947F62" w:rsidRPr="00F25C88" w:rsidRDefault="00947F62" w:rsidP="00947F62">
      <w:pPr>
        <w:pStyle w:val="PL"/>
      </w:pPr>
      <w:r w:rsidRPr="00F25C88">
        <w:t xml:space="preserve">        priorLevel:</w:t>
      </w:r>
    </w:p>
    <w:p w14:paraId="6FCBC428" w14:textId="77777777" w:rsidR="00947F62" w:rsidRPr="00F25C88" w:rsidRDefault="00947F62" w:rsidP="00947F62">
      <w:pPr>
        <w:pStyle w:val="PL"/>
      </w:pPr>
      <w:r w:rsidRPr="00F25C88">
        <w:t xml:space="preserve">          $ref: 'TS29571_CommonData.yaml#/components/schemas/5QiPriorityLevel</w:t>
      </w:r>
      <w:r>
        <w:t>Rm</w:t>
      </w:r>
      <w:r w:rsidRPr="00F25C88">
        <w:t>'</w:t>
      </w:r>
    </w:p>
    <w:p w14:paraId="773121DF" w14:textId="77777777" w:rsidR="00947F62" w:rsidRDefault="00947F62" w:rsidP="00947F62">
      <w:pPr>
        <w:pStyle w:val="PL"/>
      </w:pPr>
    </w:p>
    <w:p w14:paraId="32ED6538" w14:textId="77777777" w:rsidR="00947F62" w:rsidRPr="009A089C" w:rsidRDefault="00947F62" w:rsidP="00947F62">
      <w:pPr>
        <w:pStyle w:val="PL"/>
        <w:rPr>
          <w:lang w:val="fr-FR"/>
        </w:rPr>
      </w:pPr>
      <w:r w:rsidRPr="002178AD">
        <w:t xml:space="preserve">    </w:t>
      </w:r>
      <w:r w:rsidRPr="009A089C">
        <w:rPr>
          <w:lang w:val="fr-FR" w:eastAsia="zh-CN"/>
        </w:rPr>
        <w:t>Non3gppDevInfo</w:t>
      </w:r>
      <w:r w:rsidRPr="009A089C">
        <w:rPr>
          <w:lang w:val="fr-FR"/>
        </w:rPr>
        <w:t>:</w:t>
      </w:r>
    </w:p>
    <w:p w14:paraId="5850DCE6" w14:textId="77777777" w:rsidR="00947F62" w:rsidRPr="009A089C" w:rsidRDefault="00947F62" w:rsidP="00947F62">
      <w:pPr>
        <w:pStyle w:val="PL"/>
        <w:rPr>
          <w:lang w:val="fr-FR"/>
        </w:rPr>
      </w:pPr>
      <w:r w:rsidRPr="009A089C">
        <w:rPr>
          <w:lang w:val="fr-FR"/>
        </w:rPr>
        <w:t xml:space="preserve">      description: Represents the Non-3GPP Device Identifier Information.</w:t>
      </w:r>
    </w:p>
    <w:p w14:paraId="31374F4E" w14:textId="77777777" w:rsidR="00947F62" w:rsidRPr="002178AD" w:rsidRDefault="00947F62" w:rsidP="00947F62">
      <w:pPr>
        <w:pStyle w:val="PL"/>
      </w:pPr>
      <w:r w:rsidRPr="009A089C">
        <w:rPr>
          <w:lang w:val="fr-FR"/>
        </w:rPr>
        <w:t xml:space="preserve">      </w:t>
      </w:r>
      <w:r w:rsidRPr="002178AD">
        <w:t>type: object</w:t>
      </w:r>
    </w:p>
    <w:p w14:paraId="31EA1E75" w14:textId="77777777" w:rsidR="00947F62" w:rsidRPr="002178AD" w:rsidRDefault="00947F62" w:rsidP="00947F62">
      <w:pPr>
        <w:pStyle w:val="PL"/>
      </w:pPr>
      <w:r w:rsidRPr="002178AD">
        <w:t xml:space="preserve">      properties:</w:t>
      </w:r>
    </w:p>
    <w:p w14:paraId="7D9F2E0A" w14:textId="77777777" w:rsidR="00947F62" w:rsidRPr="002178AD" w:rsidRDefault="00947F62" w:rsidP="00947F62">
      <w:pPr>
        <w:pStyle w:val="PL"/>
      </w:pPr>
      <w:r w:rsidRPr="002178AD">
        <w:t xml:space="preserve">        supi:</w:t>
      </w:r>
    </w:p>
    <w:p w14:paraId="5EB63708" w14:textId="77777777" w:rsidR="00947F62" w:rsidRPr="002178AD" w:rsidRDefault="00947F62" w:rsidP="00947F62">
      <w:pPr>
        <w:pStyle w:val="PL"/>
      </w:pPr>
      <w:r w:rsidRPr="002178AD">
        <w:t xml:space="preserve">          $ref: 'TS29571_CommonData.yaml#/components/schemas/Supi'</w:t>
      </w:r>
    </w:p>
    <w:p w14:paraId="0F6A226C"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2518D8">
        <w:rPr>
          <w:rFonts w:ascii="Courier New" w:hAnsi="Courier New"/>
          <w:noProof/>
          <w:sz w:val="16"/>
        </w:rPr>
        <w:t>s</w:t>
      </w:r>
      <w:r w:rsidRPr="00442B68">
        <w:rPr>
          <w:rFonts w:ascii="Courier New" w:hAnsi="Courier New"/>
          <w:noProof/>
          <w:sz w:val="16"/>
        </w:rPr>
        <w:t>:</w:t>
      </w:r>
    </w:p>
    <w:p w14:paraId="75B74E04"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1438E5EB"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65D92297" w14:textId="77777777" w:rsidR="00947F62" w:rsidRPr="00255975"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5610D9DD"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5F82D969" w14:textId="77777777" w:rsidR="00947F62" w:rsidRPr="002178AD" w:rsidRDefault="00947F62" w:rsidP="00947F62">
      <w:pPr>
        <w:pStyle w:val="PL"/>
      </w:pPr>
      <w:r w:rsidRPr="002178AD">
        <w:t xml:space="preserve">        suppFeat:</w:t>
      </w:r>
    </w:p>
    <w:p w14:paraId="39DB8117" w14:textId="77777777" w:rsidR="00947F62" w:rsidRPr="002178AD" w:rsidRDefault="00947F62" w:rsidP="00947F62">
      <w:pPr>
        <w:pStyle w:val="PL"/>
      </w:pPr>
      <w:r w:rsidRPr="002178AD">
        <w:t xml:space="preserve">          $ref: 'TS29571_CommonData.yaml#/components/schemas/SupportedFeatures'</w:t>
      </w:r>
    </w:p>
    <w:p w14:paraId="34F41112" w14:textId="77777777" w:rsidR="00947F62" w:rsidRPr="00FB0DBF" w:rsidRDefault="00947F62" w:rsidP="00947F62">
      <w:pPr>
        <w:pStyle w:val="PL"/>
      </w:pPr>
      <w:r w:rsidRPr="00FB0DBF">
        <w:t xml:space="preserve">      required:</w:t>
      </w:r>
    </w:p>
    <w:p w14:paraId="123F9E7B" w14:textId="77777777" w:rsidR="00947F62" w:rsidRPr="00FB0DBF" w:rsidRDefault="00947F62" w:rsidP="00947F62">
      <w:pPr>
        <w:pStyle w:val="PL"/>
      </w:pPr>
      <w:r w:rsidRPr="00FB0DBF">
        <w:t xml:space="preserve">        - supi</w:t>
      </w:r>
    </w:p>
    <w:p w14:paraId="2DAF9E57" w14:textId="77777777" w:rsidR="00947F62" w:rsidRDefault="00947F62" w:rsidP="00947F62">
      <w:pPr>
        <w:pStyle w:val="PL"/>
      </w:pPr>
      <w:r w:rsidRPr="00FB0DBF">
        <w:t xml:space="preserve">        -</w:t>
      </w:r>
      <w:r>
        <w:t xml:space="preserve"> </w:t>
      </w:r>
      <w:r w:rsidRPr="00FB0DBF">
        <w:t>non3gppDe</w:t>
      </w:r>
      <w:r>
        <w:t>v</w:t>
      </w:r>
      <w:r w:rsidRPr="00FB0DBF">
        <w:t>Infos</w:t>
      </w:r>
    </w:p>
    <w:p w14:paraId="455A3849" w14:textId="77777777" w:rsidR="00947F62" w:rsidRDefault="00947F62" w:rsidP="00947F62">
      <w:pPr>
        <w:pStyle w:val="PL"/>
        <w:rPr>
          <w:lang w:val="en-US"/>
        </w:rPr>
      </w:pPr>
    </w:p>
    <w:p w14:paraId="312E29B4" w14:textId="77777777" w:rsidR="00947F62" w:rsidRPr="002178AD" w:rsidRDefault="00947F62" w:rsidP="00947F62">
      <w:pPr>
        <w:pStyle w:val="PL"/>
      </w:pPr>
      <w:r w:rsidRPr="002178AD">
        <w:t xml:space="preserve">    </w:t>
      </w:r>
      <w:r>
        <w:rPr>
          <w:lang w:eastAsia="zh-CN"/>
        </w:rPr>
        <w:t>Non3gppDevInfoPatch</w:t>
      </w:r>
      <w:r w:rsidRPr="002178AD">
        <w:t>:</w:t>
      </w:r>
    </w:p>
    <w:p w14:paraId="5302A86B" w14:textId="77777777" w:rsidR="00947F62" w:rsidRPr="002178AD" w:rsidRDefault="00947F62" w:rsidP="00947F62">
      <w:pPr>
        <w:pStyle w:val="PL"/>
      </w:pPr>
      <w:r w:rsidRPr="002178AD">
        <w:t xml:space="preserve">      description: Represents the </w:t>
      </w:r>
      <w:r>
        <w:t>updated Non-3GPP Device Identifier Information</w:t>
      </w:r>
      <w:r w:rsidRPr="002178AD">
        <w:t>.</w:t>
      </w:r>
    </w:p>
    <w:p w14:paraId="2803FC65" w14:textId="77777777" w:rsidR="00947F62" w:rsidRPr="00BA6301" w:rsidRDefault="00947F62" w:rsidP="00947F62">
      <w:pPr>
        <w:pStyle w:val="PL"/>
      </w:pPr>
      <w:r w:rsidRPr="00BA6301">
        <w:t xml:space="preserve">      </w:t>
      </w:r>
      <w:r>
        <w:t>nullable</w:t>
      </w:r>
      <w:r w:rsidRPr="00BA6301">
        <w:t xml:space="preserve">: </w:t>
      </w:r>
      <w:r>
        <w:t>true</w:t>
      </w:r>
    </w:p>
    <w:p w14:paraId="3BF67B45" w14:textId="77777777" w:rsidR="00947F62" w:rsidRPr="002178AD" w:rsidRDefault="00947F62" w:rsidP="00947F62">
      <w:pPr>
        <w:pStyle w:val="PL"/>
      </w:pPr>
      <w:r w:rsidRPr="002178AD">
        <w:t xml:space="preserve">      type: object</w:t>
      </w:r>
    </w:p>
    <w:p w14:paraId="79E3D1F7" w14:textId="77777777" w:rsidR="00947F62" w:rsidRPr="002178AD" w:rsidRDefault="00947F62" w:rsidP="00947F62">
      <w:pPr>
        <w:pStyle w:val="PL"/>
      </w:pPr>
      <w:r w:rsidRPr="002178AD">
        <w:t xml:space="preserve">      properties:</w:t>
      </w:r>
    </w:p>
    <w:p w14:paraId="33FAF102"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ED6F4D">
        <w:rPr>
          <w:rFonts w:ascii="Courier New" w:hAnsi="Courier New"/>
          <w:noProof/>
          <w:sz w:val="16"/>
        </w:rPr>
        <w:t>s</w:t>
      </w:r>
      <w:r w:rsidRPr="00442B68">
        <w:rPr>
          <w:rFonts w:ascii="Courier New" w:hAnsi="Courier New"/>
          <w:noProof/>
          <w:sz w:val="16"/>
        </w:rPr>
        <w:t>:</w:t>
      </w:r>
    </w:p>
    <w:p w14:paraId="3CFCB25E"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4553956B"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297F879" w14:textId="77777777" w:rsidR="00947F62" w:rsidRPr="00255975"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0B240231"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7F74C92B" w14:textId="77777777" w:rsidR="00947F62" w:rsidRDefault="00947F62" w:rsidP="00947F62">
      <w:pPr>
        <w:pStyle w:val="PL"/>
      </w:pPr>
    </w:p>
    <w:p w14:paraId="3E567FBE" w14:textId="77777777" w:rsidR="00947F62" w:rsidRPr="008B1C02" w:rsidRDefault="00947F62" w:rsidP="00947F62">
      <w:pPr>
        <w:pStyle w:val="PL"/>
        <w:rPr>
          <w:rFonts w:cs="Courier New"/>
          <w:szCs w:val="16"/>
        </w:rPr>
      </w:pPr>
      <w:r w:rsidRPr="008B1C02">
        <w:rPr>
          <w:rFonts w:cs="Courier New"/>
          <w:szCs w:val="16"/>
        </w:rPr>
        <w:t xml:space="preserve">    </w:t>
      </w:r>
      <w:r>
        <w:rPr>
          <w:rFonts w:cs="Courier New"/>
          <w:szCs w:val="16"/>
        </w:rPr>
        <w:t>SliceReplReqInfoRm</w:t>
      </w:r>
      <w:r w:rsidRPr="008B1C02">
        <w:rPr>
          <w:rFonts w:cs="Courier New"/>
          <w:szCs w:val="16"/>
        </w:rPr>
        <w:t>:</w:t>
      </w:r>
    </w:p>
    <w:p w14:paraId="176F5F16" w14:textId="77777777" w:rsidR="00947F62" w:rsidRDefault="00947F62" w:rsidP="00947F62">
      <w:pPr>
        <w:pStyle w:val="PL"/>
        <w:rPr>
          <w:rFonts w:cs="Courier New"/>
          <w:szCs w:val="16"/>
        </w:rPr>
      </w:pPr>
      <w:r w:rsidRPr="008B1C02">
        <w:rPr>
          <w:rFonts w:cs="Courier New"/>
          <w:szCs w:val="16"/>
        </w:rPr>
        <w:t xml:space="preserve">      description: </w:t>
      </w:r>
      <w:r>
        <w:rPr>
          <w:rFonts w:cs="Courier New"/>
          <w:szCs w:val="16"/>
        </w:rPr>
        <w:t>&gt;</w:t>
      </w:r>
    </w:p>
    <w:p w14:paraId="269F9846" w14:textId="77777777" w:rsidR="00947F62" w:rsidRDefault="00947F62" w:rsidP="00947F62">
      <w:pPr>
        <w:pStyle w:val="PL"/>
      </w:pPr>
      <w:r>
        <w:rPr>
          <w:rFonts w:cs="Courier New"/>
          <w:szCs w:val="16"/>
        </w:rPr>
        <w:t xml:space="preserve">        Represents the same as the </w:t>
      </w:r>
      <w:r>
        <w:t>SliceReplReqInfo data type defined in clause 5.6.2.12 of</w:t>
      </w:r>
    </w:p>
    <w:p w14:paraId="53A181A2" w14:textId="77777777" w:rsidR="00947F62" w:rsidRPr="008B1C02" w:rsidRDefault="00947F62" w:rsidP="00947F62">
      <w:pPr>
        <w:pStyle w:val="PL"/>
        <w:rPr>
          <w:rFonts w:cs="Courier New"/>
          <w:szCs w:val="16"/>
        </w:rPr>
      </w:pPr>
      <w:r>
        <w:t xml:space="preserve">        3GPP TS 29.534 [22] but with the OpenAPI "nullable" property set to "true"</w:t>
      </w:r>
      <w:r w:rsidRPr="008B1C02">
        <w:rPr>
          <w:rFonts w:cs="Courier New"/>
          <w:szCs w:val="16"/>
        </w:rPr>
        <w:t>.</w:t>
      </w:r>
    </w:p>
    <w:p w14:paraId="75F6F346" w14:textId="77777777" w:rsidR="00947F62" w:rsidRDefault="00947F62" w:rsidP="00947F62">
      <w:pPr>
        <w:pStyle w:val="PL"/>
        <w:rPr>
          <w:rFonts w:cs="Courier New"/>
          <w:szCs w:val="16"/>
        </w:rPr>
      </w:pPr>
      <w:r w:rsidRPr="008B1C02">
        <w:rPr>
          <w:rFonts w:cs="Courier New"/>
          <w:szCs w:val="16"/>
        </w:rPr>
        <w:t xml:space="preserve">      type: object</w:t>
      </w:r>
    </w:p>
    <w:p w14:paraId="1DDFB2F4" w14:textId="77777777" w:rsidR="00947F62" w:rsidRPr="008B1C02" w:rsidRDefault="00947F62" w:rsidP="00947F62">
      <w:pPr>
        <w:pStyle w:val="PL"/>
        <w:rPr>
          <w:rFonts w:cs="Courier New"/>
          <w:szCs w:val="16"/>
        </w:rPr>
      </w:pPr>
      <w:r w:rsidRPr="008B1C02">
        <w:rPr>
          <w:rFonts w:cs="Courier New"/>
          <w:szCs w:val="16"/>
        </w:rPr>
        <w:t xml:space="preserve">      properties:</w:t>
      </w:r>
    </w:p>
    <w:p w14:paraId="29E0EB1F" w14:textId="77777777" w:rsidR="00947F62" w:rsidRPr="008B1C02" w:rsidRDefault="00947F62" w:rsidP="00947F62">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34A8CBBF" w14:textId="77777777" w:rsidR="00947F62" w:rsidRPr="008B1C02" w:rsidRDefault="00947F62" w:rsidP="00947F62">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4A9D1CCD" w14:textId="77777777" w:rsidR="00947F62" w:rsidRPr="008B1C02" w:rsidRDefault="00947F62" w:rsidP="00947F62">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0866CA14" w14:textId="77777777" w:rsidR="00947F62" w:rsidRDefault="00947F62" w:rsidP="00947F62">
      <w:pPr>
        <w:pStyle w:val="PL"/>
      </w:pPr>
      <w:r w:rsidRPr="008B1C02">
        <w:rPr>
          <w:rFonts w:cs="Courier New"/>
          <w:szCs w:val="16"/>
        </w:rPr>
        <w:t xml:space="preserve">          $ref: </w:t>
      </w:r>
      <w:r w:rsidRPr="008B1C02">
        <w:t>'TS29571_CommonData.yaml#/components/schemas/</w:t>
      </w:r>
      <w:r>
        <w:t>Snssai</w:t>
      </w:r>
      <w:r w:rsidRPr="008B1C02">
        <w:t>'</w:t>
      </w:r>
    </w:p>
    <w:p w14:paraId="6A63206E" w14:textId="77777777" w:rsidR="00947F62" w:rsidRDefault="00947F62" w:rsidP="00947F62">
      <w:pPr>
        <w:pStyle w:val="PL"/>
        <w:rPr>
          <w:rFonts w:cs="Courier New"/>
          <w:szCs w:val="16"/>
        </w:rPr>
      </w:pPr>
      <w:r>
        <w:rPr>
          <w:rFonts w:cs="Courier New"/>
          <w:szCs w:val="16"/>
        </w:rPr>
        <w:t xml:space="preserve">      nullable: true</w:t>
      </w:r>
    </w:p>
    <w:p w14:paraId="77DFFA84" w14:textId="77777777" w:rsidR="00947F62" w:rsidRDefault="00947F62" w:rsidP="00947F62">
      <w:pPr>
        <w:pStyle w:val="PL"/>
        <w:rPr>
          <w:rFonts w:cs="Courier New"/>
          <w:szCs w:val="16"/>
        </w:rPr>
      </w:pPr>
      <w:r>
        <w:rPr>
          <w:rFonts w:cs="Courier New"/>
          <w:szCs w:val="16"/>
        </w:rPr>
        <w:t xml:space="preserve">      required:</w:t>
      </w:r>
    </w:p>
    <w:p w14:paraId="669AA2FF" w14:textId="77777777" w:rsidR="00947F62" w:rsidRDefault="00947F62" w:rsidP="00947F62">
      <w:pPr>
        <w:pStyle w:val="PL"/>
        <w:rPr>
          <w:rFonts w:cs="Courier New"/>
          <w:szCs w:val="16"/>
        </w:rPr>
      </w:pPr>
      <w:r>
        <w:rPr>
          <w:rFonts w:cs="Courier New"/>
          <w:szCs w:val="16"/>
        </w:rPr>
        <w:t xml:space="preserve">        - snssai</w:t>
      </w:r>
    </w:p>
    <w:p w14:paraId="556BF304" w14:textId="77777777" w:rsidR="00947F62" w:rsidRPr="008B1C02" w:rsidRDefault="00947F62" w:rsidP="00947F62">
      <w:pPr>
        <w:pStyle w:val="PL"/>
        <w:rPr>
          <w:rFonts w:cs="Courier New"/>
          <w:szCs w:val="16"/>
        </w:rPr>
      </w:pPr>
      <w:r>
        <w:rPr>
          <w:rFonts w:cs="Courier New"/>
          <w:szCs w:val="16"/>
        </w:rPr>
        <w:t xml:space="preserve">        - altSnssai</w:t>
      </w:r>
    </w:p>
    <w:p w14:paraId="2956CD40" w14:textId="77777777" w:rsidR="00947F62" w:rsidRDefault="00947F62" w:rsidP="00947F62">
      <w:pPr>
        <w:pStyle w:val="PL"/>
        <w:rPr>
          <w:rFonts w:cs="Courier New"/>
          <w:szCs w:val="16"/>
        </w:rPr>
      </w:pPr>
    </w:p>
    <w:p w14:paraId="020CE034" w14:textId="77777777" w:rsidR="00947F62" w:rsidRDefault="00947F62" w:rsidP="00947F62">
      <w:pPr>
        <w:pStyle w:val="PL"/>
        <w:rPr>
          <w:rFonts w:cs="Courier New"/>
          <w:szCs w:val="16"/>
        </w:rPr>
      </w:pPr>
      <w:r>
        <w:rPr>
          <w:rFonts w:cs="Courier New"/>
          <w:szCs w:val="16"/>
        </w:rPr>
        <w:t>#</w:t>
      </w:r>
    </w:p>
    <w:p w14:paraId="4301D719" w14:textId="77777777" w:rsidR="00947F62" w:rsidRDefault="00947F62" w:rsidP="00947F62">
      <w:pPr>
        <w:pStyle w:val="PL"/>
      </w:pPr>
      <w:r>
        <w:t># ENUMERATIONS</w:t>
      </w:r>
    </w:p>
    <w:p w14:paraId="38A5BA5E" w14:textId="77777777" w:rsidR="00947F62" w:rsidRDefault="00947F62" w:rsidP="00947F62">
      <w:pPr>
        <w:pStyle w:val="PL"/>
      </w:pPr>
      <w:r>
        <w:t>#</w:t>
      </w:r>
    </w:p>
    <w:p w14:paraId="48EB8249" w14:textId="77777777" w:rsidR="00947F62" w:rsidRDefault="00947F62" w:rsidP="00947F62">
      <w:pPr>
        <w:pStyle w:val="PL"/>
      </w:pPr>
    </w:p>
    <w:p w14:paraId="0DF21811" w14:textId="77777777" w:rsidR="00947F62" w:rsidRPr="002178AD" w:rsidRDefault="00947F62" w:rsidP="00947F62">
      <w:pPr>
        <w:pStyle w:val="PL"/>
      </w:pPr>
      <w:r w:rsidRPr="002178AD">
        <w:t xml:space="preserve">    DataInd:</w:t>
      </w:r>
    </w:p>
    <w:p w14:paraId="1B920D15" w14:textId="77777777" w:rsidR="00947F62" w:rsidRPr="002178AD" w:rsidRDefault="00947F62" w:rsidP="00947F62">
      <w:pPr>
        <w:pStyle w:val="PL"/>
      </w:pPr>
      <w:r w:rsidRPr="002178AD">
        <w:t xml:space="preserve">      anyOf:</w:t>
      </w:r>
    </w:p>
    <w:p w14:paraId="4D0CAE5A" w14:textId="77777777" w:rsidR="00947F62" w:rsidRPr="002178AD" w:rsidRDefault="00947F62" w:rsidP="00947F62">
      <w:pPr>
        <w:pStyle w:val="PL"/>
      </w:pPr>
      <w:r w:rsidRPr="002178AD">
        <w:t xml:space="preserve">      - type: string</w:t>
      </w:r>
    </w:p>
    <w:p w14:paraId="7A8996B9" w14:textId="77777777" w:rsidR="00947F62" w:rsidRPr="002178AD" w:rsidRDefault="00947F62" w:rsidP="00947F62">
      <w:pPr>
        <w:pStyle w:val="PL"/>
      </w:pPr>
      <w:r w:rsidRPr="002178AD">
        <w:t xml:space="preserve">        enum:</w:t>
      </w:r>
    </w:p>
    <w:p w14:paraId="0B6823DB" w14:textId="77777777" w:rsidR="00947F62" w:rsidRPr="002178AD" w:rsidRDefault="00947F62" w:rsidP="00947F62">
      <w:pPr>
        <w:pStyle w:val="PL"/>
      </w:pPr>
      <w:r w:rsidRPr="002178AD">
        <w:t xml:space="preserve">          - PFD</w:t>
      </w:r>
    </w:p>
    <w:p w14:paraId="35344AB9" w14:textId="77777777" w:rsidR="00947F62" w:rsidRPr="002178AD" w:rsidRDefault="00947F62" w:rsidP="00947F62">
      <w:pPr>
        <w:pStyle w:val="PL"/>
      </w:pPr>
      <w:r w:rsidRPr="002178AD">
        <w:t xml:space="preserve">          - IPTV</w:t>
      </w:r>
    </w:p>
    <w:p w14:paraId="32235D98" w14:textId="77777777" w:rsidR="00947F62" w:rsidRPr="002178AD" w:rsidRDefault="00947F62" w:rsidP="00947F62">
      <w:pPr>
        <w:pStyle w:val="PL"/>
      </w:pPr>
      <w:r w:rsidRPr="002178AD">
        <w:t xml:space="preserve">          - BDT</w:t>
      </w:r>
    </w:p>
    <w:p w14:paraId="11CA6783" w14:textId="77777777" w:rsidR="00947F62" w:rsidRPr="002178AD" w:rsidRDefault="00947F62" w:rsidP="00947F62">
      <w:pPr>
        <w:pStyle w:val="PL"/>
      </w:pPr>
      <w:r w:rsidRPr="002178AD">
        <w:t xml:space="preserve">          - SVC_PARAM</w:t>
      </w:r>
    </w:p>
    <w:p w14:paraId="1CF1D785"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04E5D55F"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00375F01" w14:textId="77777777" w:rsidR="00947F62" w:rsidRPr="002178AD" w:rsidRDefault="00947F62" w:rsidP="00947F62">
      <w:pPr>
        <w:pStyle w:val="PL"/>
      </w:pPr>
      <w:r w:rsidRPr="002178AD">
        <w:t xml:space="preserve">          - </w:t>
      </w:r>
      <w:r>
        <w:t>REQ_QOS</w:t>
      </w:r>
    </w:p>
    <w:p w14:paraId="67445365"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43404613" w14:textId="77777777" w:rsidR="00947F62" w:rsidRPr="00505E5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p>
    <w:p w14:paraId="13CD1CD9" w14:textId="77777777" w:rsidR="00947F62" w:rsidRPr="002178A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2178AD">
        <w:t xml:space="preserve">      - type: string</w:t>
      </w:r>
    </w:p>
    <w:p w14:paraId="3ED8716C" w14:textId="77777777" w:rsidR="00947F62" w:rsidRPr="002178AD" w:rsidRDefault="00947F62" w:rsidP="00947F62">
      <w:pPr>
        <w:pStyle w:val="PL"/>
      </w:pPr>
      <w:r w:rsidRPr="002178AD">
        <w:t xml:space="preserve">        description: &gt;</w:t>
      </w:r>
    </w:p>
    <w:p w14:paraId="108405BE" w14:textId="77777777" w:rsidR="00947F62" w:rsidRPr="002178AD" w:rsidRDefault="00947F62" w:rsidP="00947F62">
      <w:pPr>
        <w:pStyle w:val="PL"/>
      </w:pPr>
      <w:r w:rsidRPr="002178AD">
        <w:t xml:space="preserve">          This string provides forward-compatibility with future</w:t>
      </w:r>
    </w:p>
    <w:p w14:paraId="33DD04C5" w14:textId="77777777" w:rsidR="00947F62" w:rsidRPr="002178AD" w:rsidRDefault="00947F62" w:rsidP="00947F62">
      <w:pPr>
        <w:pStyle w:val="PL"/>
      </w:pPr>
      <w:r w:rsidRPr="002178AD">
        <w:t xml:space="preserve">          extensions to the enumeration but is not used to encode</w:t>
      </w:r>
    </w:p>
    <w:p w14:paraId="410CBCA1" w14:textId="77777777" w:rsidR="00947F62" w:rsidRPr="002178AD" w:rsidRDefault="00947F62" w:rsidP="00947F62">
      <w:pPr>
        <w:pStyle w:val="PL"/>
      </w:pPr>
      <w:r w:rsidRPr="002178AD">
        <w:t xml:space="preserve">          content defined in the present version of this API.</w:t>
      </w:r>
    </w:p>
    <w:p w14:paraId="20AD35C5" w14:textId="77777777" w:rsidR="00947F62" w:rsidRDefault="00947F62" w:rsidP="00947F62">
      <w:pPr>
        <w:pStyle w:val="PL"/>
      </w:pPr>
      <w:r w:rsidRPr="002178AD">
        <w:t xml:space="preserve">      description: |</w:t>
      </w:r>
    </w:p>
    <w:p w14:paraId="2FF492C5" w14:textId="77777777" w:rsidR="00947F62" w:rsidRPr="002178AD" w:rsidRDefault="00947F62" w:rsidP="00947F62">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54AF5EFD" w14:textId="77777777" w:rsidR="00947F62" w:rsidRPr="002178AD" w:rsidRDefault="00947F62" w:rsidP="00947F62">
      <w:pPr>
        <w:pStyle w:val="PL"/>
      </w:pPr>
      <w:r w:rsidRPr="002178AD">
        <w:t xml:space="preserve">        Possible values are</w:t>
      </w:r>
    </w:p>
    <w:p w14:paraId="66DBFE6D" w14:textId="77777777" w:rsidR="00947F62" w:rsidRPr="002178AD" w:rsidRDefault="00947F62" w:rsidP="00947F62">
      <w:pPr>
        <w:pStyle w:val="PL"/>
      </w:pPr>
      <w:r w:rsidRPr="002178AD">
        <w:t xml:space="preserve">        - PFD</w:t>
      </w:r>
      <w:r>
        <w:t xml:space="preserve">: </w:t>
      </w:r>
      <w:r w:rsidRPr="002178AD">
        <w:t>PFD data</w:t>
      </w:r>
      <w:r>
        <w:t>.</w:t>
      </w:r>
    </w:p>
    <w:p w14:paraId="20BC98BB" w14:textId="77777777" w:rsidR="00947F62" w:rsidRPr="002178AD" w:rsidRDefault="00947F62" w:rsidP="00947F62">
      <w:pPr>
        <w:pStyle w:val="PL"/>
      </w:pPr>
      <w:r w:rsidRPr="002178AD">
        <w:t xml:space="preserve">        - IPTV</w:t>
      </w:r>
      <w:r>
        <w:t xml:space="preserve">: </w:t>
      </w:r>
      <w:r w:rsidRPr="002178AD">
        <w:t>IPTV configuration data</w:t>
      </w:r>
      <w:r>
        <w:t>.</w:t>
      </w:r>
    </w:p>
    <w:p w14:paraId="7E3BFE72" w14:textId="77777777" w:rsidR="00947F62" w:rsidRPr="002178AD" w:rsidRDefault="00947F62" w:rsidP="00947F62">
      <w:pPr>
        <w:pStyle w:val="PL"/>
      </w:pPr>
      <w:r w:rsidRPr="002178AD">
        <w:t xml:space="preserve">        - BDT</w:t>
      </w:r>
      <w:r>
        <w:t xml:space="preserve">: </w:t>
      </w:r>
      <w:r w:rsidRPr="002178AD">
        <w:rPr>
          <w:rFonts w:hint="eastAsia"/>
          <w:lang w:eastAsia="zh-CN"/>
        </w:rPr>
        <w:t>BDT data</w:t>
      </w:r>
      <w:r>
        <w:rPr>
          <w:lang w:eastAsia="zh-CN"/>
        </w:rPr>
        <w:t>.</w:t>
      </w:r>
    </w:p>
    <w:p w14:paraId="5E9D4450" w14:textId="77777777" w:rsidR="00947F62" w:rsidRPr="002178AD" w:rsidRDefault="00947F62" w:rsidP="00947F62">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5252964A"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455C7DEF"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085806A1" w14:textId="77777777" w:rsidR="00947F62" w:rsidRPr="002178AD" w:rsidRDefault="00947F62" w:rsidP="00947F62">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340308EF"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Roaming data</w:t>
      </w:r>
      <w:r w:rsidRPr="00C2587D">
        <w:rPr>
          <w:rFonts w:ascii="Courier New" w:hAnsi="Courier New"/>
          <w:sz w:val="16"/>
        </w:rPr>
        <w:t>.</w:t>
      </w:r>
    </w:p>
    <w:p w14:paraId="737A865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r>
        <w:rPr>
          <w:rFonts w:ascii="Courier New" w:hAnsi="Courier New"/>
          <w:sz w:val="16"/>
        </w:rPr>
        <w:t xml:space="preserve">: </w:t>
      </w:r>
      <w:r w:rsidRPr="00BD5F1A">
        <w:rPr>
          <w:rFonts w:ascii="Courier New" w:hAnsi="Courier New"/>
          <w:sz w:val="16"/>
        </w:rPr>
        <w:t>Non-3gpp Device Identifier Information</w:t>
      </w:r>
      <w:r>
        <w:rPr>
          <w:rFonts w:ascii="Courier New" w:hAnsi="Courier New"/>
          <w:sz w:val="16"/>
        </w:rPr>
        <w:t>.</w:t>
      </w:r>
    </w:p>
    <w:p w14:paraId="3E81EAA4" w14:textId="77777777" w:rsidR="00947F62" w:rsidRDefault="00947F62" w:rsidP="00947F62">
      <w:pPr>
        <w:pStyle w:val="PL"/>
      </w:pPr>
    </w:p>
    <w:p w14:paraId="1913606F" w14:textId="77777777" w:rsidR="00947F62" w:rsidRPr="00133177" w:rsidRDefault="00947F62" w:rsidP="00947F62">
      <w:pPr>
        <w:pStyle w:val="PL"/>
      </w:pPr>
      <w:r w:rsidRPr="00133177">
        <w:t xml:space="preserve">    </w:t>
      </w:r>
      <w:r>
        <w:t>CorrelationType</w:t>
      </w:r>
      <w:r w:rsidRPr="00133177">
        <w:t>:</w:t>
      </w:r>
    </w:p>
    <w:p w14:paraId="17674769" w14:textId="77777777" w:rsidR="00947F62" w:rsidRPr="00133177" w:rsidRDefault="00947F62" w:rsidP="00947F62">
      <w:pPr>
        <w:pStyle w:val="PL"/>
      </w:pPr>
      <w:r w:rsidRPr="00133177">
        <w:t xml:space="preserve">      description: </w:t>
      </w:r>
      <w:r>
        <w:t>Indicates that a common DNAI or common EAS should be selected</w:t>
      </w:r>
      <w:r w:rsidRPr="00133177">
        <w:t>.</w:t>
      </w:r>
    </w:p>
    <w:p w14:paraId="702B4CC0" w14:textId="77777777" w:rsidR="00947F62" w:rsidRPr="00133177" w:rsidRDefault="00947F62" w:rsidP="00947F62">
      <w:pPr>
        <w:pStyle w:val="PL"/>
      </w:pPr>
      <w:r w:rsidRPr="00133177">
        <w:t xml:space="preserve">      anyOf:</w:t>
      </w:r>
    </w:p>
    <w:p w14:paraId="482C5823" w14:textId="77777777" w:rsidR="00947F62" w:rsidRPr="00133177" w:rsidRDefault="00947F62" w:rsidP="00947F62">
      <w:pPr>
        <w:pStyle w:val="PL"/>
      </w:pPr>
      <w:r w:rsidRPr="00133177">
        <w:t xml:space="preserve">      - type: string</w:t>
      </w:r>
    </w:p>
    <w:p w14:paraId="683E1041" w14:textId="77777777" w:rsidR="00947F62" w:rsidRPr="00133177" w:rsidRDefault="00947F62" w:rsidP="00947F62">
      <w:pPr>
        <w:pStyle w:val="PL"/>
      </w:pPr>
      <w:r w:rsidRPr="00133177">
        <w:t xml:space="preserve">        enum:</w:t>
      </w:r>
    </w:p>
    <w:p w14:paraId="300269C7" w14:textId="77777777" w:rsidR="00947F62" w:rsidRPr="00133177" w:rsidRDefault="00947F62" w:rsidP="00947F62">
      <w:pPr>
        <w:pStyle w:val="PL"/>
      </w:pPr>
      <w:r w:rsidRPr="00133177">
        <w:t xml:space="preserve">          - </w:t>
      </w:r>
      <w:r>
        <w:t>COMMON_DNAI</w:t>
      </w:r>
    </w:p>
    <w:p w14:paraId="67A0BACD" w14:textId="77777777" w:rsidR="00947F62" w:rsidRPr="00133177" w:rsidRDefault="00947F62" w:rsidP="00947F62">
      <w:pPr>
        <w:pStyle w:val="PL"/>
      </w:pPr>
      <w:r w:rsidRPr="00133177">
        <w:t xml:space="preserve">          - </w:t>
      </w:r>
      <w:r>
        <w:t>COMMON_EAS</w:t>
      </w:r>
    </w:p>
    <w:p w14:paraId="1C2B3D91" w14:textId="77777777" w:rsidR="00947F62" w:rsidRPr="00133177" w:rsidRDefault="00947F62" w:rsidP="00947F62">
      <w:pPr>
        <w:pStyle w:val="PL"/>
      </w:pPr>
      <w:r w:rsidRPr="00133177">
        <w:t xml:space="preserve">      - type: string</w:t>
      </w:r>
    </w:p>
    <w:p w14:paraId="41E59727" w14:textId="77777777" w:rsidR="00947F62" w:rsidRPr="00133177" w:rsidRDefault="00947F62" w:rsidP="00947F62">
      <w:pPr>
        <w:pStyle w:val="PL"/>
      </w:pPr>
      <w:r w:rsidRPr="00133177">
        <w:t xml:space="preserve">        description: &gt;</w:t>
      </w:r>
    </w:p>
    <w:p w14:paraId="1FE484D8" w14:textId="77777777" w:rsidR="00947F62" w:rsidRPr="00133177" w:rsidRDefault="00947F62" w:rsidP="00947F62">
      <w:pPr>
        <w:pStyle w:val="PL"/>
      </w:pPr>
      <w:r w:rsidRPr="00133177">
        <w:t xml:space="preserve">          This string provides forward-compatibility with future extensions to the enumeration</w:t>
      </w:r>
    </w:p>
    <w:p w14:paraId="1CC9057F" w14:textId="77777777" w:rsidR="00947F62" w:rsidRDefault="00947F62" w:rsidP="00947F62">
      <w:pPr>
        <w:pStyle w:val="PL"/>
      </w:pPr>
      <w:r w:rsidRPr="00133177">
        <w:t xml:space="preserve">          and is not used to encode content defined in the present version of this API.</w:t>
      </w:r>
    </w:p>
    <w:p w14:paraId="2E92ACCA" w14:textId="44488CD5" w:rsidR="0012728D" w:rsidRPr="00947F62" w:rsidRDefault="0012728D" w:rsidP="00E23B59">
      <w:pPr>
        <w:pStyle w:val="EditorsNote"/>
        <w:ind w:left="0" w:firstLine="0"/>
        <w:rPr>
          <w:lang w:val="en-US"/>
        </w:rPr>
      </w:pPr>
    </w:p>
    <w:p w14:paraId="4BFB9E5E" w14:textId="77777777" w:rsidR="0012728D" w:rsidRPr="007051EE" w:rsidRDefault="0012728D" w:rsidP="00127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E983EBA" w14:textId="77777777" w:rsidR="00947F62" w:rsidRPr="002178AD" w:rsidRDefault="00947F62" w:rsidP="00947F62">
      <w:pPr>
        <w:pStyle w:val="Heading1"/>
      </w:pPr>
      <w:bookmarkStart w:id="210" w:name="_Toc28012876"/>
      <w:bookmarkStart w:id="211" w:name="_Toc36039165"/>
      <w:bookmarkStart w:id="212" w:name="_Toc44688581"/>
      <w:bookmarkStart w:id="213" w:name="_Toc45133997"/>
      <w:bookmarkStart w:id="214" w:name="_Toc49931677"/>
      <w:bookmarkStart w:id="215" w:name="_Toc51762935"/>
      <w:bookmarkStart w:id="216" w:name="_Toc58848571"/>
      <w:bookmarkStart w:id="217" w:name="_Toc59017609"/>
      <w:bookmarkStart w:id="218" w:name="_Toc66279598"/>
      <w:bookmarkStart w:id="219" w:name="_Toc68168620"/>
      <w:bookmarkStart w:id="220" w:name="_Toc83233087"/>
      <w:bookmarkStart w:id="221" w:name="_Toc85550067"/>
      <w:bookmarkStart w:id="222" w:name="_Toc90655549"/>
      <w:bookmarkStart w:id="223" w:name="_Toc105600424"/>
      <w:bookmarkStart w:id="224" w:name="_Toc122114431"/>
      <w:bookmarkStart w:id="225" w:name="_Toc153789338"/>
      <w:bookmarkStart w:id="226" w:name="_Toc185516237"/>
      <w:bookmarkStart w:id="227" w:name="_Toc200957069"/>
      <w:r w:rsidRPr="002178AD">
        <w:t>A.4</w:t>
      </w:r>
      <w:r w:rsidRPr="002178AD">
        <w:tab/>
        <w:t>Nudr_DataRepository API for Exposure Data</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01AB2F74" w14:textId="77777777" w:rsidR="00947F62" w:rsidRPr="002178AD" w:rsidRDefault="00947F62" w:rsidP="00947F62">
      <w:pPr>
        <w:rPr>
          <w:lang w:eastAsia="zh-CN"/>
        </w:rPr>
      </w:pPr>
      <w:r w:rsidRPr="002178AD">
        <w:t>For the purpose of referencing entities defined in the Open API file defined in this Annex, it shall be assumed that this Open API file is contained in a physical file termed "TS29519_Exposure_Data.yaml".</w:t>
      </w:r>
    </w:p>
    <w:p w14:paraId="1F482C5D" w14:textId="77777777" w:rsidR="00947F62" w:rsidRDefault="00947F62" w:rsidP="00947F62">
      <w:pPr>
        <w:pStyle w:val="PL"/>
      </w:pPr>
      <w:r w:rsidRPr="002178AD">
        <w:t>openapi: 3.0.0</w:t>
      </w:r>
    </w:p>
    <w:p w14:paraId="2EDAC09C" w14:textId="77777777" w:rsidR="00947F62" w:rsidRPr="002178AD" w:rsidRDefault="00947F62" w:rsidP="00947F62">
      <w:pPr>
        <w:pStyle w:val="PL"/>
      </w:pPr>
    </w:p>
    <w:p w14:paraId="191BDC78" w14:textId="77777777" w:rsidR="00947F62" w:rsidRPr="002178AD" w:rsidRDefault="00947F62" w:rsidP="00947F62">
      <w:pPr>
        <w:pStyle w:val="PL"/>
      </w:pPr>
      <w:r w:rsidRPr="002178AD">
        <w:t>info:</w:t>
      </w:r>
    </w:p>
    <w:p w14:paraId="5CE5991F" w14:textId="77777777" w:rsidR="00947F62" w:rsidRPr="002178AD" w:rsidRDefault="00947F62" w:rsidP="00947F62">
      <w:pPr>
        <w:pStyle w:val="PL"/>
      </w:pPr>
      <w:r w:rsidRPr="002178AD">
        <w:t xml:space="preserve">  version: '-'</w:t>
      </w:r>
    </w:p>
    <w:p w14:paraId="6F301692" w14:textId="77777777" w:rsidR="00947F62" w:rsidRPr="002178AD" w:rsidRDefault="00947F62" w:rsidP="00947F62">
      <w:pPr>
        <w:pStyle w:val="PL"/>
      </w:pPr>
      <w:r w:rsidRPr="002178AD">
        <w:t xml:space="preserve">  title: Unified Data Repository Service API file for structured data for exposure</w:t>
      </w:r>
    </w:p>
    <w:p w14:paraId="22DED6DA" w14:textId="77777777" w:rsidR="00947F62" w:rsidRPr="002178AD" w:rsidRDefault="00947F62" w:rsidP="00947F62">
      <w:pPr>
        <w:pStyle w:val="PL"/>
      </w:pPr>
      <w:r w:rsidRPr="002178AD">
        <w:t xml:space="preserve">  description: |</w:t>
      </w:r>
    </w:p>
    <w:p w14:paraId="59E52DC1" w14:textId="77777777" w:rsidR="00947F62" w:rsidRPr="002178AD" w:rsidRDefault="00947F62" w:rsidP="00947F62">
      <w:pPr>
        <w:pStyle w:val="PL"/>
      </w:pPr>
      <w:r w:rsidRPr="002178AD">
        <w:t xml:space="preserve">    The API version is defined in 3GPP TS 29.504  </w:t>
      </w:r>
    </w:p>
    <w:p w14:paraId="481926AB" w14:textId="77777777" w:rsidR="00947F62" w:rsidRPr="002178AD" w:rsidRDefault="00947F62" w:rsidP="00947F62">
      <w:pPr>
        <w:pStyle w:val="PL"/>
      </w:pPr>
      <w:r w:rsidRPr="002178AD">
        <w:t xml:space="preserve">    © 202</w:t>
      </w:r>
      <w:r>
        <w:t>5</w:t>
      </w:r>
      <w:r w:rsidRPr="002178AD">
        <w:t xml:space="preserve">, 3GPP Organizational Partners (ARIB, ATIS, CCSA, ETSI, TSDSI, TTA, TTC).  </w:t>
      </w:r>
    </w:p>
    <w:p w14:paraId="07ED5AFF" w14:textId="77777777" w:rsidR="00947F62" w:rsidRDefault="00947F62" w:rsidP="00947F62">
      <w:pPr>
        <w:pStyle w:val="PL"/>
      </w:pPr>
      <w:r w:rsidRPr="002178AD">
        <w:t xml:space="preserve">    All rights reserved.</w:t>
      </w:r>
    </w:p>
    <w:p w14:paraId="37C89931" w14:textId="77777777" w:rsidR="00947F62" w:rsidRPr="002178AD" w:rsidRDefault="00947F62" w:rsidP="00947F62">
      <w:pPr>
        <w:pStyle w:val="PL"/>
      </w:pPr>
    </w:p>
    <w:p w14:paraId="25A9BB41" w14:textId="77777777" w:rsidR="00947F62" w:rsidRPr="002178AD" w:rsidRDefault="00947F62" w:rsidP="00947F62">
      <w:pPr>
        <w:pStyle w:val="PL"/>
      </w:pPr>
      <w:r w:rsidRPr="002178AD">
        <w:t>externalDocs:</w:t>
      </w:r>
    </w:p>
    <w:p w14:paraId="7B8166E7" w14:textId="77777777" w:rsidR="00947F62" w:rsidRPr="002178AD" w:rsidRDefault="00947F62" w:rsidP="00947F62">
      <w:pPr>
        <w:pStyle w:val="PL"/>
      </w:pPr>
      <w:r w:rsidRPr="002178AD">
        <w:t xml:space="preserve">  description: &gt;</w:t>
      </w:r>
    </w:p>
    <w:p w14:paraId="2E55B843" w14:textId="77777777" w:rsidR="00947F62" w:rsidRPr="002178AD" w:rsidRDefault="00947F62" w:rsidP="00947F62">
      <w:pPr>
        <w:pStyle w:val="PL"/>
      </w:pPr>
      <w:r w:rsidRPr="002178AD">
        <w:t xml:space="preserve">    3GPP TS 29.519 V1</w:t>
      </w:r>
      <w:r>
        <w:t>9</w:t>
      </w:r>
      <w:r w:rsidRPr="002178AD">
        <w:t>.</w:t>
      </w:r>
      <w:r>
        <w:rPr>
          <w:rFonts w:hint="eastAsia"/>
          <w:lang w:eastAsia="zh-CN"/>
        </w:rPr>
        <w:t>4</w:t>
      </w:r>
      <w:r w:rsidRPr="002178AD">
        <w:t>.0; 5G System; Usage of the Unified Data Repository Service for Policy Data,</w:t>
      </w:r>
    </w:p>
    <w:p w14:paraId="298A9E0F" w14:textId="77777777" w:rsidR="00947F62" w:rsidRPr="002178AD" w:rsidRDefault="00947F62" w:rsidP="00947F62">
      <w:pPr>
        <w:pStyle w:val="PL"/>
      </w:pPr>
      <w:r w:rsidRPr="002178AD">
        <w:t xml:space="preserve">    Application Data and Structured Data for Exposure.</w:t>
      </w:r>
    </w:p>
    <w:p w14:paraId="45DE765F" w14:textId="77777777" w:rsidR="00947F62" w:rsidRPr="002178AD" w:rsidRDefault="00947F62" w:rsidP="00947F62">
      <w:pPr>
        <w:pStyle w:val="PL"/>
      </w:pPr>
      <w:r w:rsidRPr="002178AD">
        <w:t xml:space="preserve">  url: 'https://www.3gpp.org/ftp/Specs/archive/29_series/29.519/'</w:t>
      </w:r>
    </w:p>
    <w:p w14:paraId="026FFAF3" w14:textId="77777777" w:rsidR="00947F62" w:rsidRPr="002178AD" w:rsidRDefault="00947F62" w:rsidP="00947F62">
      <w:pPr>
        <w:pStyle w:val="PL"/>
      </w:pPr>
    </w:p>
    <w:p w14:paraId="1CFAE6FD" w14:textId="77777777" w:rsidR="00947F62" w:rsidRPr="002178AD" w:rsidRDefault="00947F62" w:rsidP="00947F62">
      <w:pPr>
        <w:pStyle w:val="PL"/>
      </w:pPr>
      <w:r w:rsidRPr="002178AD">
        <w:t>paths:</w:t>
      </w:r>
    </w:p>
    <w:p w14:paraId="607C3FEB" w14:textId="77777777" w:rsidR="00947F62" w:rsidRPr="002178AD" w:rsidRDefault="00947F62" w:rsidP="00947F62">
      <w:pPr>
        <w:pStyle w:val="PL"/>
      </w:pPr>
      <w:r w:rsidRPr="002178AD">
        <w:t xml:space="preserve">  /exposure-data/{ueId}/access-and-mobility-data:</w:t>
      </w:r>
    </w:p>
    <w:p w14:paraId="19ACFA35" w14:textId="77777777" w:rsidR="00947F62" w:rsidRPr="002178AD" w:rsidRDefault="00947F62" w:rsidP="00947F62">
      <w:pPr>
        <w:pStyle w:val="PL"/>
      </w:pPr>
      <w:r w:rsidRPr="002178AD">
        <w:t xml:space="preserve">    put:</w:t>
      </w:r>
    </w:p>
    <w:p w14:paraId="1C0782F2" w14:textId="77777777" w:rsidR="00947F62" w:rsidRPr="002178AD" w:rsidRDefault="00947F62" w:rsidP="00947F62">
      <w:pPr>
        <w:pStyle w:val="PL"/>
      </w:pPr>
      <w:r w:rsidRPr="002178AD">
        <w:t xml:space="preserve">      summary: Creates and updates the access and mobility exposure data for a UE</w:t>
      </w:r>
    </w:p>
    <w:p w14:paraId="67374086" w14:textId="77777777" w:rsidR="00947F62" w:rsidRPr="002178AD" w:rsidRDefault="00947F62" w:rsidP="00947F62">
      <w:pPr>
        <w:pStyle w:val="PL"/>
      </w:pPr>
      <w:r w:rsidRPr="002178AD">
        <w:t xml:space="preserve">      operationId: CreateOrReplaceAccessAndMobilityData</w:t>
      </w:r>
    </w:p>
    <w:p w14:paraId="4DB340E0" w14:textId="77777777" w:rsidR="00947F62" w:rsidRPr="002178AD" w:rsidRDefault="00947F62" w:rsidP="00947F62">
      <w:pPr>
        <w:pStyle w:val="PL"/>
      </w:pPr>
      <w:r w:rsidRPr="002178AD">
        <w:t xml:space="preserve">      tags:</w:t>
      </w:r>
    </w:p>
    <w:p w14:paraId="70CCB64D" w14:textId="77777777" w:rsidR="00947F62" w:rsidRPr="002178AD" w:rsidRDefault="00947F62" w:rsidP="00947F62">
      <w:pPr>
        <w:pStyle w:val="PL"/>
      </w:pPr>
      <w:r w:rsidRPr="002178AD">
        <w:t xml:space="preserve">        - AccessAndMobilityData</w:t>
      </w:r>
    </w:p>
    <w:p w14:paraId="787A9B82" w14:textId="77777777" w:rsidR="00947F62" w:rsidRPr="002178AD" w:rsidRDefault="00947F62" w:rsidP="00947F62">
      <w:pPr>
        <w:pStyle w:val="PL"/>
      </w:pPr>
      <w:r w:rsidRPr="002178AD">
        <w:t xml:space="preserve">      security:</w:t>
      </w:r>
    </w:p>
    <w:p w14:paraId="12ACCE07" w14:textId="77777777" w:rsidR="00947F62" w:rsidRPr="002178AD" w:rsidRDefault="00947F62" w:rsidP="00947F62">
      <w:pPr>
        <w:pStyle w:val="PL"/>
      </w:pPr>
      <w:r w:rsidRPr="002178AD">
        <w:t xml:space="preserve">        - {}</w:t>
      </w:r>
    </w:p>
    <w:p w14:paraId="0A68A981" w14:textId="77777777" w:rsidR="00947F62" w:rsidRPr="002178AD" w:rsidRDefault="00947F62" w:rsidP="00947F62">
      <w:pPr>
        <w:pStyle w:val="PL"/>
      </w:pPr>
      <w:r w:rsidRPr="002178AD">
        <w:t xml:space="preserve">        - oAuth2ClientCredentials:</w:t>
      </w:r>
    </w:p>
    <w:p w14:paraId="6C3B6DDC" w14:textId="77777777" w:rsidR="00947F62" w:rsidRPr="002178AD" w:rsidRDefault="00947F62" w:rsidP="00947F62">
      <w:pPr>
        <w:pStyle w:val="PL"/>
      </w:pPr>
      <w:r w:rsidRPr="002178AD">
        <w:t xml:space="preserve">          - nudr-dr</w:t>
      </w:r>
    </w:p>
    <w:p w14:paraId="3EF2935F" w14:textId="77777777" w:rsidR="00947F62" w:rsidRPr="002178AD" w:rsidRDefault="00947F62" w:rsidP="00947F62">
      <w:pPr>
        <w:pStyle w:val="PL"/>
      </w:pPr>
      <w:r w:rsidRPr="002178AD">
        <w:t xml:space="preserve">        - oAuth2ClientCredentials:</w:t>
      </w:r>
    </w:p>
    <w:p w14:paraId="7B0C867D" w14:textId="77777777" w:rsidR="00947F62" w:rsidRPr="002178AD" w:rsidRDefault="00947F62" w:rsidP="00947F62">
      <w:pPr>
        <w:pStyle w:val="PL"/>
      </w:pPr>
      <w:r w:rsidRPr="002178AD">
        <w:t xml:space="preserve">          - nudr-dr</w:t>
      </w:r>
    </w:p>
    <w:p w14:paraId="2A906797" w14:textId="77777777" w:rsidR="00947F62" w:rsidRDefault="00947F62" w:rsidP="00947F62">
      <w:pPr>
        <w:pStyle w:val="PL"/>
      </w:pPr>
      <w:r w:rsidRPr="002178AD">
        <w:t xml:space="preserve">          - nudr-dr:exposure-data</w:t>
      </w:r>
    </w:p>
    <w:p w14:paraId="00E2E134" w14:textId="77777777" w:rsidR="00947F62" w:rsidRDefault="00947F62" w:rsidP="00947F62">
      <w:pPr>
        <w:pStyle w:val="PL"/>
      </w:pPr>
      <w:r>
        <w:t xml:space="preserve">        - oAuth2ClientCredentials:</w:t>
      </w:r>
    </w:p>
    <w:p w14:paraId="1AE63719" w14:textId="77777777" w:rsidR="00947F62" w:rsidRDefault="00947F62" w:rsidP="00947F62">
      <w:pPr>
        <w:pStyle w:val="PL"/>
      </w:pPr>
      <w:r>
        <w:t xml:space="preserve">          - nudr-dr</w:t>
      </w:r>
    </w:p>
    <w:p w14:paraId="0CDC7E32" w14:textId="77777777" w:rsidR="00947F62" w:rsidRDefault="00947F62" w:rsidP="00947F62">
      <w:pPr>
        <w:pStyle w:val="PL"/>
      </w:pPr>
      <w:r>
        <w:t xml:space="preserve">          - nudr-dr:exposure-data</w:t>
      </w:r>
    </w:p>
    <w:p w14:paraId="01E2076B" w14:textId="77777777" w:rsidR="00947F62" w:rsidRPr="002178AD" w:rsidRDefault="00947F62" w:rsidP="00947F62">
      <w:pPr>
        <w:pStyle w:val="PL"/>
      </w:pPr>
      <w:r>
        <w:t xml:space="preserve">          - nudr-dr:exposure-data:access-and-mobility-data:create</w:t>
      </w:r>
    </w:p>
    <w:p w14:paraId="57433507" w14:textId="77777777" w:rsidR="00947F62" w:rsidRPr="002178AD" w:rsidRDefault="00947F62" w:rsidP="00947F62">
      <w:pPr>
        <w:pStyle w:val="PL"/>
      </w:pPr>
      <w:r w:rsidRPr="002178AD">
        <w:t xml:space="preserve">      parameters:</w:t>
      </w:r>
    </w:p>
    <w:p w14:paraId="485622A0" w14:textId="77777777" w:rsidR="00947F62" w:rsidRPr="002178AD" w:rsidRDefault="00947F62" w:rsidP="00947F62">
      <w:pPr>
        <w:pStyle w:val="PL"/>
      </w:pPr>
      <w:r w:rsidRPr="002178AD">
        <w:t xml:space="preserve">        - name: ueId</w:t>
      </w:r>
    </w:p>
    <w:p w14:paraId="2B7B3B74" w14:textId="77777777" w:rsidR="00947F62" w:rsidRPr="002178AD" w:rsidRDefault="00947F62" w:rsidP="00947F62">
      <w:pPr>
        <w:pStyle w:val="PL"/>
      </w:pPr>
      <w:r w:rsidRPr="002178AD">
        <w:t xml:space="preserve">          in: path</w:t>
      </w:r>
    </w:p>
    <w:p w14:paraId="31A49720" w14:textId="77777777" w:rsidR="00947F62" w:rsidRPr="002178AD" w:rsidRDefault="00947F62" w:rsidP="00947F62">
      <w:pPr>
        <w:pStyle w:val="PL"/>
      </w:pPr>
      <w:r w:rsidRPr="002178AD">
        <w:t xml:space="preserve">          description: UE id</w:t>
      </w:r>
    </w:p>
    <w:p w14:paraId="12467321" w14:textId="77777777" w:rsidR="00947F62" w:rsidRPr="002178AD" w:rsidRDefault="00947F62" w:rsidP="00947F62">
      <w:pPr>
        <w:pStyle w:val="PL"/>
      </w:pPr>
      <w:r w:rsidRPr="002178AD">
        <w:t xml:space="preserve">          required: true</w:t>
      </w:r>
    </w:p>
    <w:p w14:paraId="33BB7DEC" w14:textId="77777777" w:rsidR="00947F62" w:rsidRPr="002178AD" w:rsidRDefault="00947F62" w:rsidP="00947F62">
      <w:pPr>
        <w:pStyle w:val="PL"/>
      </w:pPr>
      <w:r w:rsidRPr="002178AD">
        <w:t xml:space="preserve">          schema:</w:t>
      </w:r>
    </w:p>
    <w:p w14:paraId="3ADAA4C5" w14:textId="77777777" w:rsidR="00947F62" w:rsidRPr="002178AD" w:rsidRDefault="00947F62" w:rsidP="00947F62">
      <w:pPr>
        <w:pStyle w:val="PL"/>
      </w:pPr>
      <w:r w:rsidRPr="002178AD">
        <w:t xml:space="preserve">            $ref: 'TS29571_CommonData.yaml#/components/schemas/VarUeId'</w:t>
      </w:r>
    </w:p>
    <w:p w14:paraId="70EFF1D4" w14:textId="77777777" w:rsidR="00947F62" w:rsidRPr="002178AD" w:rsidRDefault="00947F62" w:rsidP="00947F62">
      <w:pPr>
        <w:pStyle w:val="PL"/>
      </w:pPr>
      <w:r w:rsidRPr="002178AD">
        <w:t xml:space="preserve">      requestBody:</w:t>
      </w:r>
    </w:p>
    <w:p w14:paraId="401D512B" w14:textId="77777777" w:rsidR="00947F62" w:rsidRPr="002178AD" w:rsidRDefault="00947F62" w:rsidP="00947F62">
      <w:pPr>
        <w:pStyle w:val="PL"/>
      </w:pPr>
      <w:r w:rsidRPr="002178AD">
        <w:t xml:space="preserve">        required: true</w:t>
      </w:r>
    </w:p>
    <w:p w14:paraId="3FBFC1E7" w14:textId="77777777" w:rsidR="00947F62" w:rsidRPr="002178AD" w:rsidRDefault="00947F62" w:rsidP="00947F62">
      <w:pPr>
        <w:pStyle w:val="PL"/>
      </w:pPr>
      <w:r w:rsidRPr="002178AD">
        <w:t xml:space="preserve">        content:</w:t>
      </w:r>
    </w:p>
    <w:p w14:paraId="3A7E883F" w14:textId="77777777" w:rsidR="00947F62" w:rsidRPr="002178AD" w:rsidRDefault="00947F62" w:rsidP="00947F62">
      <w:pPr>
        <w:pStyle w:val="PL"/>
      </w:pPr>
      <w:r w:rsidRPr="002178AD">
        <w:t xml:space="preserve">          application/json:</w:t>
      </w:r>
    </w:p>
    <w:p w14:paraId="233D9DBF" w14:textId="77777777" w:rsidR="00947F62" w:rsidRPr="002178AD" w:rsidRDefault="00947F62" w:rsidP="00947F62">
      <w:pPr>
        <w:pStyle w:val="PL"/>
      </w:pPr>
      <w:r w:rsidRPr="002178AD">
        <w:t xml:space="preserve">            schema:</w:t>
      </w:r>
    </w:p>
    <w:p w14:paraId="0DD97F75" w14:textId="77777777" w:rsidR="00947F62" w:rsidRPr="002178AD" w:rsidRDefault="00947F62" w:rsidP="00947F62">
      <w:pPr>
        <w:pStyle w:val="PL"/>
      </w:pPr>
      <w:r w:rsidRPr="002178AD">
        <w:t xml:space="preserve">              $ref: '#/components/schemas/AccessAndMobilityData'</w:t>
      </w:r>
    </w:p>
    <w:p w14:paraId="6BFB6186" w14:textId="77777777" w:rsidR="00947F62" w:rsidRPr="002178AD" w:rsidRDefault="00947F62" w:rsidP="00947F62">
      <w:pPr>
        <w:pStyle w:val="PL"/>
      </w:pPr>
      <w:r w:rsidRPr="002178AD">
        <w:t xml:space="preserve">      responses:</w:t>
      </w:r>
    </w:p>
    <w:p w14:paraId="25D95076" w14:textId="77777777" w:rsidR="00947F62" w:rsidRPr="002178AD" w:rsidRDefault="00947F62" w:rsidP="00947F62">
      <w:pPr>
        <w:pStyle w:val="PL"/>
      </w:pPr>
      <w:r w:rsidRPr="002178AD">
        <w:t xml:space="preserve">        '201':</w:t>
      </w:r>
    </w:p>
    <w:p w14:paraId="1CF07F3C" w14:textId="77777777" w:rsidR="00947F62" w:rsidRPr="002178AD" w:rsidRDefault="00947F62" w:rsidP="00947F62">
      <w:pPr>
        <w:pStyle w:val="PL"/>
        <w:rPr>
          <w:lang w:eastAsia="zh-CN"/>
        </w:rPr>
      </w:pPr>
      <w:r w:rsidRPr="002178AD">
        <w:t xml:space="preserve">          description: </w:t>
      </w:r>
      <w:r w:rsidRPr="002178AD">
        <w:rPr>
          <w:lang w:eastAsia="zh-CN"/>
        </w:rPr>
        <w:t>&gt;</w:t>
      </w:r>
    </w:p>
    <w:p w14:paraId="514DD565" w14:textId="77777777" w:rsidR="00947F62" w:rsidRPr="002178AD" w:rsidRDefault="00947F62" w:rsidP="00947F62">
      <w:pPr>
        <w:pStyle w:val="PL"/>
        <w:rPr>
          <w:lang w:eastAsia="zh-CN"/>
        </w:rPr>
      </w:pPr>
      <w:r w:rsidRPr="002178AD">
        <w:t xml:space="preserve">            Successful case. </w:t>
      </w:r>
      <w:r w:rsidRPr="002178AD">
        <w:rPr>
          <w:lang w:eastAsia="zh-CN"/>
        </w:rPr>
        <w:t xml:space="preserve">The resource has been successfully </w:t>
      </w:r>
      <w:r w:rsidRPr="002178AD">
        <w:t>create</w:t>
      </w:r>
      <w:r w:rsidRPr="002178AD">
        <w:rPr>
          <w:lang w:eastAsia="zh-CN"/>
        </w:rPr>
        <w:t>d and a response</w:t>
      </w:r>
    </w:p>
    <w:p w14:paraId="3200712A" w14:textId="77777777" w:rsidR="00947F62" w:rsidRPr="002178AD" w:rsidRDefault="00947F62" w:rsidP="00947F62">
      <w:pPr>
        <w:pStyle w:val="PL"/>
      </w:pPr>
      <w:r w:rsidRPr="002178AD">
        <w:t xml:space="preserve">           </w:t>
      </w:r>
      <w:r w:rsidRPr="002178AD">
        <w:rPr>
          <w:lang w:eastAsia="zh-CN"/>
        </w:rPr>
        <w:t xml:space="preserve"> body containing</w:t>
      </w:r>
      <w:r w:rsidRPr="002178AD">
        <w:t xml:space="preserve"> a representation of the access and mobility data shall be returned.</w:t>
      </w:r>
    </w:p>
    <w:p w14:paraId="56021A32" w14:textId="77777777" w:rsidR="00947F62" w:rsidRPr="002178AD" w:rsidRDefault="00947F62" w:rsidP="00947F62">
      <w:pPr>
        <w:pStyle w:val="PL"/>
      </w:pPr>
      <w:r w:rsidRPr="002178AD">
        <w:t xml:space="preserve">          content:</w:t>
      </w:r>
    </w:p>
    <w:p w14:paraId="29B3C403" w14:textId="77777777" w:rsidR="00947F62" w:rsidRPr="002178AD" w:rsidRDefault="00947F62" w:rsidP="00947F62">
      <w:pPr>
        <w:pStyle w:val="PL"/>
      </w:pPr>
      <w:r w:rsidRPr="002178AD">
        <w:t xml:space="preserve">            application/json:</w:t>
      </w:r>
    </w:p>
    <w:p w14:paraId="70736461" w14:textId="77777777" w:rsidR="00947F62" w:rsidRPr="002178AD" w:rsidRDefault="00947F62" w:rsidP="00947F62">
      <w:pPr>
        <w:pStyle w:val="PL"/>
      </w:pPr>
      <w:r w:rsidRPr="002178AD">
        <w:t xml:space="preserve">              schema:</w:t>
      </w:r>
    </w:p>
    <w:p w14:paraId="15DECD69" w14:textId="77777777" w:rsidR="00947F62" w:rsidRPr="002178AD" w:rsidRDefault="00947F62" w:rsidP="00947F62">
      <w:pPr>
        <w:pStyle w:val="PL"/>
      </w:pPr>
      <w:r w:rsidRPr="002178AD">
        <w:t xml:space="preserve">                $ref: '#/components/schemas/AccessAndMobilityData'</w:t>
      </w:r>
    </w:p>
    <w:p w14:paraId="1F7AE57A" w14:textId="77777777" w:rsidR="00947F62" w:rsidRPr="002178AD" w:rsidRDefault="00947F62" w:rsidP="00947F62">
      <w:pPr>
        <w:pStyle w:val="PL"/>
      </w:pPr>
      <w:r w:rsidRPr="002178AD">
        <w:t xml:space="preserve">          headers:</w:t>
      </w:r>
    </w:p>
    <w:p w14:paraId="48C232DD" w14:textId="77777777" w:rsidR="00947F62" w:rsidRPr="002178AD" w:rsidRDefault="00947F62" w:rsidP="00947F62">
      <w:pPr>
        <w:pStyle w:val="PL"/>
      </w:pPr>
      <w:r w:rsidRPr="002178AD">
        <w:t xml:space="preserve">            Location:</w:t>
      </w:r>
    </w:p>
    <w:p w14:paraId="5D26354E" w14:textId="77777777" w:rsidR="00947F62" w:rsidRPr="002178AD" w:rsidRDefault="00947F62" w:rsidP="00947F62">
      <w:pPr>
        <w:pStyle w:val="PL"/>
      </w:pPr>
      <w:r w:rsidRPr="002178AD">
        <w:t xml:space="preserve">              description: 'Contains the URI of the newly created resource'</w:t>
      </w:r>
    </w:p>
    <w:p w14:paraId="1DD7D631" w14:textId="77777777" w:rsidR="00947F62" w:rsidRPr="002178AD" w:rsidRDefault="00947F62" w:rsidP="00947F62">
      <w:pPr>
        <w:pStyle w:val="PL"/>
      </w:pPr>
      <w:r w:rsidRPr="002178AD">
        <w:t xml:space="preserve">              required: true</w:t>
      </w:r>
    </w:p>
    <w:p w14:paraId="7C40DC01" w14:textId="77777777" w:rsidR="00947F62" w:rsidRPr="002178AD" w:rsidRDefault="00947F62" w:rsidP="00947F62">
      <w:pPr>
        <w:pStyle w:val="PL"/>
      </w:pPr>
      <w:r w:rsidRPr="002178AD">
        <w:t xml:space="preserve">              schema:</w:t>
      </w:r>
    </w:p>
    <w:p w14:paraId="5F451A22" w14:textId="77777777" w:rsidR="00947F62" w:rsidRPr="002178AD" w:rsidRDefault="00947F62" w:rsidP="00947F62">
      <w:pPr>
        <w:pStyle w:val="PL"/>
      </w:pPr>
      <w:r w:rsidRPr="002178AD">
        <w:t xml:space="preserve">                type: string</w:t>
      </w:r>
    </w:p>
    <w:p w14:paraId="79086948" w14:textId="77777777" w:rsidR="00947F62" w:rsidRPr="002178AD" w:rsidRDefault="00947F62" w:rsidP="00947F62">
      <w:pPr>
        <w:pStyle w:val="PL"/>
      </w:pPr>
      <w:r w:rsidRPr="002178AD">
        <w:t xml:space="preserve">        '200':</w:t>
      </w:r>
    </w:p>
    <w:p w14:paraId="52BBF4AD" w14:textId="77777777" w:rsidR="00947F62" w:rsidRPr="002178AD" w:rsidRDefault="00947F62" w:rsidP="00947F62">
      <w:pPr>
        <w:pStyle w:val="PL"/>
        <w:rPr>
          <w:lang w:eastAsia="zh-CN"/>
        </w:rPr>
      </w:pPr>
      <w:r w:rsidRPr="002178AD">
        <w:t xml:space="preserve">          description: </w:t>
      </w:r>
      <w:r w:rsidRPr="002178AD">
        <w:rPr>
          <w:lang w:eastAsia="zh-CN"/>
        </w:rPr>
        <w:t>&gt;</w:t>
      </w:r>
    </w:p>
    <w:p w14:paraId="0FA68511" w14:textId="77777777" w:rsidR="00947F62" w:rsidRPr="002178AD" w:rsidRDefault="00947F62" w:rsidP="00947F62">
      <w:pPr>
        <w:pStyle w:val="PL"/>
        <w:rPr>
          <w:lang w:eastAsia="zh-CN"/>
        </w:rPr>
      </w:pPr>
      <w:r w:rsidRPr="002178AD">
        <w:t xml:space="preserve">            Successful case. </w:t>
      </w:r>
      <w:r w:rsidRPr="002178AD">
        <w:rPr>
          <w:lang w:eastAsia="zh-CN"/>
        </w:rPr>
        <w:t>The resource has been successfully updated and a response</w:t>
      </w:r>
    </w:p>
    <w:p w14:paraId="024B8617" w14:textId="77777777" w:rsidR="00947F62" w:rsidRPr="002178AD" w:rsidRDefault="00947F62" w:rsidP="00947F62">
      <w:pPr>
        <w:pStyle w:val="PL"/>
      </w:pPr>
      <w:r w:rsidRPr="002178AD">
        <w:t xml:space="preserve">           </w:t>
      </w:r>
      <w:r w:rsidRPr="002178AD">
        <w:rPr>
          <w:lang w:eastAsia="zh-CN"/>
        </w:rPr>
        <w:t xml:space="preserve"> body containing</w:t>
      </w:r>
      <w:r w:rsidRPr="002178AD">
        <w:t xml:space="preserve"> a representation of the access and mobility data shall be returned.</w:t>
      </w:r>
    </w:p>
    <w:p w14:paraId="2663DA94" w14:textId="77777777" w:rsidR="00947F62" w:rsidRPr="002178AD" w:rsidRDefault="00947F62" w:rsidP="00947F62">
      <w:pPr>
        <w:pStyle w:val="PL"/>
      </w:pPr>
      <w:r w:rsidRPr="002178AD">
        <w:t xml:space="preserve">          content:</w:t>
      </w:r>
    </w:p>
    <w:p w14:paraId="5FC5186A" w14:textId="77777777" w:rsidR="00947F62" w:rsidRPr="002178AD" w:rsidRDefault="00947F62" w:rsidP="00947F62">
      <w:pPr>
        <w:pStyle w:val="PL"/>
      </w:pPr>
      <w:r w:rsidRPr="002178AD">
        <w:t xml:space="preserve">            application/json:</w:t>
      </w:r>
    </w:p>
    <w:p w14:paraId="27467147" w14:textId="77777777" w:rsidR="00947F62" w:rsidRPr="002178AD" w:rsidRDefault="00947F62" w:rsidP="00947F62">
      <w:pPr>
        <w:pStyle w:val="PL"/>
      </w:pPr>
      <w:r w:rsidRPr="002178AD">
        <w:t xml:space="preserve">              schema:</w:t>
      </w:r>
    </w:p>
    <w:p w14:paraId="5474714E" w14:textId="77777777" w:rsidR="00947F62" w:rsidRPr="002178AD" w:rsidRDefault="00947F62" w:rsidP="00947F62">
      <w:pPr>
        <w:pStyle w:val="PL"/>
      </w:pPr>
      <w:r w:rsidRPr="002178AD">
        <w:t xml:space="preserve">                $ref: '#/components/schemas/AccessAndMobilityData'</w:t>
      </w:r>
    </w:p>
    <w:p w14:paraId="122BA63D" w14:textId="77777777" w:rsidR="00947F62" w:rsidRPr="002178AD" w:rsidRDefault="00947F62" w:rsidP="00947F62">
      <w:pPr>
        <w:pStyle w:val="PL"/>
      </w:pPr>
      <w:r w:rsidRPr="002178AD">
        <w:t xml:space="preserve">        '204':</w:t>
      </w:r>
    </w:p>
    <w:p w14:paraId="2F953107" w14:textId="77777777" w:rsidR="00947F62" w:rsidRDefault="00947F62" w:rsidP="00947F62">
      <w:pPr>
        <w:pStyle w:val="PL"/>
      </w:pPr>
      <w:r w:rsidRPr="002178AD">
        <w:t xml:space="preserve">          description: </w:t>
      </w:r>
      <w:r>
        <w:t>&gt;</w:t>
      </w:r>
    </w:p>
    <w:p w14:paraId="09869C3C" w14:textId="77777777" w:rsidR="00947F62" w:rsidRDefault="00947F62" w:rsidP="00947F62">
      <w:pPr>
        <w:pStyle w:val="PL"/>
      </w:pPr>
      <w:r>
        <w:t xml:space="preserve">            </w:t>
      </w:r>
      <w:r w:rsidRPr="002178AD">
        <w:t>Successful case. The resource has been successfully updated and no additional content</w:t>
      </w:r>
    </w:p>
    <w:p w14:paraId="0C24503D" w14:textId="77777777" w:rsidR="00947F62" w:rsidRPr="002178AD" w:rsidRDefault="00947F62" w:rsidP="00947F62">
      <w:pPr>
        <w:pStyle w:val="PL"/>
      </w:pPr>
      <w:r>
        <w:t xml:space="preserve">           </w:t>
      </w:r>
      <w:r w:rsidRPr="002178AD">
        <w:t xml:space="preserve"> is to be sent in the response message.</w:t>
      </w:r>
    </w:p>
    <w:p w14:paraId="6826EE9A" w14:textId="77777777" w:rsidR="00947F62" w:rsidRPr="002178AD" w:rsidRDefault="00947F62" w:rsidP="00947F62">
      <w:pPr>
        <w:pStyle w:val="PL"/>
      </w:pPr>
      <w:r w:rsidRPr="002178AD">
        <w:t xml:space="preserve">        '400':</w:t>
      </w:r>
    </w:p>
    <w:p w14:paraId="389C7DDC" w14:textId="77777777" w:rsidR="00947F62" w:rsidRPr="002178AD" w:rsidRDefault="00947F62" w:rsidP="00947F62">
      <w:pPr>
        <w:pStyle w:val="PL"/>
      </w:pPr>
      <w:r w:rsidRPr="002178AD">
        <w:t xml:space="preserve">          $ref: 'TS29571_CommonData.yaml#/components/responses/400'</w:t>
      </w:r>
    </w:p>
    <w:p w14:paraId="66953AAF" w14:textId="77777777" w:rsidR="00947F62" w:rsidRPr="002178AD" w:rsidRDefault="00947F62" w:rsidP="00947F62">
      <w:pPr>
        <w:pStyle w:val="PL"/>
      </w:pPr>
      <w:r w:rsidRPr="002178AD">
        <w:t xml:space="preserve">        '401':</w:t>
      </w:r>
    </w:p>
    <w:p w14:paraId="05F93CA5" w14:textId="77777777" w:rsidR="00947F62" w:rsidRPr="002178AD" w:rsidRDefault="00947F62" w:rsidP="00947F62">
      <w:pPr>
        <w:pStyle w:val="PL"/>
      </w:pPr>
      <w:r w:rsidRPr="002178AD">
        <w:t xml:space="preserve">          $ref: 'TS29571_CommonData.yaml#/components/responses/401'</w:t>
      </w:r>
    </w:p>
    <w:p w14:paraId="45983D17" w14:textId="77777777" w:rsidR="00947F62" w:rsidRPr="002178AD" w:rsidRDefault="00947F62" w:rsidP="00947F62">
      <w:pPr>
        <w:pStyle w:val="PL"/>
      </w:pPr>
      <w:r w:rsidRPr="002178AD">
        <w:t xml:space="preserve">        '403':</w:t>
      </w:r>
    </w:p>
    <w:p w14:paraId="7C6C6934" w14:textId="77777777" w:rsidR="00947F62" w:rsidRPr="002178AD" w:rsidRDefault="00947F62" w:rsidP="00947F62">
      <w:pPr>
        <w:pStyle w:val="PL"/>
      </w:pPr>
      <w:r w:rsidRPr="002178AD">
        <w:t xml:space="preserve">          $ref: 'TS29571_CommonData.yaml#/components/responses/403'</w:t>
      </w:r>
    </w:p>
    <w:p w14:paraId="660CE587" w14:textId="77777777" w:rsidR="00947F62" w:rsidRPr="002178AD" w:rsidRDefault="00947F62" w:rsidP="00947F62">
      <w:pPr>
        <w:pStyle w:val="PL"/>
      </w:pPr>
      <w:r w:rsidRPr="002178AD">
        <w:t xml:space="preserve">        '404':</w:t>
      </w:r>
    </w:p>
    <w:p w14:paraId="17CE4CC7" w14:textId="77777777" w:rsidR="00947F62" w:rsidRPr="002178AD" w:rsidRDefault="00947F62" w:rsidP="00947F62">
      <w:pPr>
        <w:pStyle w:val="PL"/>
      </w:pPr>
      <w:r w:rsidRPr="002178AD">
        <w:t xml:space="preserve">          $ref: 'TS29571_CommonData.yaml#/components/responses/404'</w:t>
      </w:r>
    </w:p>
    <w:p w14:paraId="606434E0" w14:textId="77777777" w:rsidR="00947F62" w:rsidRPr="002178AD" w:rsidRDefault="00947F62" w:rsidP="00947F62">
      <w:pPr>
        <w:pStyle w:val="PL"/>
      </w:pPr>
      <w:r w:rsidRPr="002178AD">
        <w:t xml:space="preserve">        '411':</w:t>
      </w:r>
    </w:p>
    <w:p w14:paraId="7F4D5342" w14:textId="77777777" w:rsidR="00947F62" w:rsidRPr="002178AD" w:rsidRDefault="00947F62" w:rsidP="00947F62">
      <w:pPr>
        <w:pStyle w:val="PL"/>
      </w:pPr>
      <w:r w:rsidRPr="002178AD">
        <w:t xml:space="preserve">          $ref: 'TS29571_CommonData.yaml#/components/responses/411'</w:t>
      </w:r>
    </w:p>
    <w:p w14:paraId="547FFBAB" w14:textId="77777777" w:rsidR="00947F62" w:rsidRPr="002178AD" w:rsidRDefault="00947F62" w:rsidP="00947F62">
      <w:pPr>
        <w:pStyle w:val="PL"/>
      </w:pPr>
      <w:r w:rsidRPr="002178AD">
        <w:t xml:space="preserve">        '413':</w:t>
      </w:r>
    </w:p>
    <w:p w14:paraId="4CE6B027" w14:textId="77777777" w:rsidR="00947F62" w:rsidRPr="002178AD" w:rsidRDefault="00947F62" w:rsidP="00947F62">
      <w:pPr>
        <w:pStyle w:val="PL"/>
      </w:pPr>
      <w:r w:rsidRPr="002178AD">
        <w:t xml:space="preserve">          $ref: 'TS29571_CommonData.yaml#/components/responses/413'</w:t>
      </w:r>
    </w:p>
    <w:p w14:paraId="4900AAA0" w14:textId="77777777" w:rsidR="00947F62" w:rsidRPr="002178AD" w:rsidRDefault="00947F62" w:rsidP="00947F62">
      <w:pPr>
        <w:pStyle w:val="PL"/>
      </w:pPr>
      <w:r w:rsidRPr="002178AD">
        <w:t xml:space="preserve">        '415':</w:t>
      </w:r>
    </w:p>
    <w:p w14:paraId="399E8987" w14:textId="77777777" w:rsidR="00947F62" w:rsidRPr="002178AD" w:rsidRDefault="00947F62" w:rsidP="00947F62">
      <w:pPr>
        <w:pStyle w:val="PL"/>
      </w:pPr>
      <w:r w:rsidRPr="002178AD">
        <w:t xml:space="preserve">          $ref: 'TS29571_CommonData.yaml#/components/responses/415'</w:t>
      </w:r>
    </w:p>
    <w:p w14:paraId="120ECBE0" w14:textId="77777777" w:rsidR="00947F62" w:rsidRPr="002178AD" w:rsidRDefault="00947F62" w:rsidP="00947F62">
      <w:pPr>
        <w:pStyle w:val="PL"/>
      </w:pPr>
      <w:r w:rsidRPr="002178AD">
        <w:t xml:space="preserve">        '429':</w:t>
      </w:r>
    </w:p>
    <w:p w14:paraId="5CAFFCF5" w14:textId="77777777" w:rsidR="00947F62" w:rsidRPr="002178AD" w:rsidRDefault="00947F62" w:rsidP="00947F62">
      <w:pPr>
        <w:pStyle w:val="PL"/>
      </w:pPr>
      <w:r w:rsidRPr="002178AD">
        <w:t xml:space="preserve">          $ref: 'TS29571_CommonData.yaml#/components/responses/429'</w:t>
      </w:r>
    </w:p>
    <w:p w14:paraId="66881FC3" w14:textId="77777777" w:rsidR="00947F62" w:rsidRPr="002178AD" w:rsidRDefault="00947F62" w:rsidP="00947F62">
      <w:pPr>
        <w:pStyle w:val="PL"/>
      </w:pPr>
      <w:r w:rsidRPr="002178AD">
        <w:t xml:space="preserve">        '500':</w:t>
      </w:r>
    </w:p>
    <w:p w14:paraId="0F37771A" w14:textId="77777777" w:rsidR="00947F62" w:rsidRDefault="00947F62" w:rsidP="00947F62">
      <w:pPr>
        <w:pStyle w:val="PL"/>
      </w:pPr>
      <w:r w:rsidRPr="002178AD">
        <w:t xml:space="preserve">          $ref: 'TS29571_CommonData.yaml#/components/responses/500'</w:t>
      </w:r>
    </w:p>
    <w:p w14:paraId="5DE0CC34" w14:textId="77777777" w:rsidR="00947F62" w:rsidRPr="002178AD" w:rsidRDefault="00947F62" w:rsidP="00947F62">
      <w:pPr>
        <w:pStyle w:val="PL"/>
      </w:pPr>
      <w:r w:rsidRPr="002178AD">
        <w:t xml:space="preserve">        '50</w:t>
      </w:r>
      <w:r>
        <w:t>2</w:t>
      </w:r>
      <w:r w:rsidRPr="002178AD">
        <w:t>':</w:t>
      </w:r>
    </w:p>
    <w:p w14:paraId="1406C3BB" w14:textId="77777777" w:rsidR="00947F62" w:rsidRPr="002178AD" w:rsidRDefault="00947F62" w:rsidP="00947F62">
      <w:pPr>
        <w:pStyle w:val="PL"/>
      </w:pPr>
      <w:r w:rsidRPr="002178AD">
        <w:t xml:space="preserve">          $ref: 'TS29571_CommonData.yaml#/components/responses/50</w:t>
      </w:r>
      <w:r>
        <w:t>2</w:t>
      </w:r>
      <w:r w:rsidRPr="002178AD">
        <w:t>'</w:t>
      </w:r>
    </w:p>
    <w:p w14:paraId="628F926E" w14:textId="77777777" w:rsidR="00947F62" w:rsidRPr="002178AD" w:rsidRDefault="00947F62" w:rsidP="00947F62">
      <w:pPr>
        <w:pStyle w:val="PL"/>
      </w:pPr>
      <w:r w:rsidRPr="002178AD">
        <w:t xml:space="preserve">        '503':</w:t>
      </w:r>
    </w:p>
    <w:p w14:paraId="38F17A53" w14:textId="77777777" w:rsidR="00947F62" w:rsidRPr="002178AD" w:rsidRDefault="00947F62" w:rsidP="00947F62">
      <w:pPr>
        <w:pStyle w:val="PL"/>
      </w:pPr>
      <w:r w:rsidRPr="002178AD">
        <w:t xml:space="preserve">          $ref: 'TS29571_CommonData.yaml#/components/responses/503'</w:t>
      </w:r>
    </w:p>
    <w:p w14:paraId="22EE9F5E" w14:textId="77777777" w:rsidR="00947F62" w:rsidRPr="002178AD" w:rsidRDefault="00947F62" w:rsidP="00947F62">
      <w:pPr>
        <w:pStyle w:val="PL"/>
      </w:pPr>
      <w:r w:rsidRPr="002178AD">
        <w:t xml:space="preserve">        default:</w:t>
      </w:r>
    </w:p>
    <w:p w14:paraId="37648B20" w14:textId="77777777" w:rsidR="00947F62" w:rsidRPr="002178AD" w:rsidRDefault="00947F62" w:rsidP="00947F62">
      <w:pPr>
        <w:pStyle w:val="PL"/>
      </w:pPr>
      <w:r w:rsidRPr="002178AD">
        <w:t xml:space="preserve">          $ref: 'TS29571_CommonData.yaml#/components/responses/default'</w:t>
      </w:r>
    </w:p>
    <w:p w14:paraId="273A2A63" w14:textId="77777777" w:rsidR="00947F62" w:rsidRPr="002178AD" w:rsidRDefault="00947F62" w:rsidP="00947F62">
      <w:pPr>
        <w:pStyle w:val="PL"/>
      </w:pPr>
      <w:r w:rsidRPr="002178AD">
        <w:t xml:space="preserve">    get:</w:t>
      </w:r>
    </w:p>
    <w:p w14:paraId="7D78D0AF" w14:textId="77777777" w:rsidR="00947F62" w:rsidRPr="002178AD" w:rsidRDefault="00947F62" w:rsidP="00947F62">
      <w:pPr>
        <w:pStyle w:val="PL"/>
      </w:pPr>
      <w:r w:rsidRPr="002178AD">
        <w:t xml:space="preserve">      summary: Retrieves the access and mobility exposure data for a UE</w:t>
      </w:r>
    </w:p>
    <w:p w14:paraId="1EEAB6AC" w14:textId="77777777" w:rsidR="00947F62" w:rsidRPr="002178AD" w:rsidRDefault="00947F62" w:rsidP="00947F62">
      <w:pPr>
        <w:pStyle w:val="PL"/>
      </w:pPr>
      <w:r w:rsidRPr="002178AD">
        <w:t xml:space="preserve">      operationId: QueryAccessAndMobilityData</w:t>
      </w:r>
    </w:p>
    <w:p w14:paraId="2D6EA9F2" w14:textId="77777777" w:rsidR="00947F62" w:rsidRPr="002178AD" w:rsidRDefault="00947F62" w:rsidP="00947F62">
      <w:pPr>
        <w:pStyle w:val="PL"/>
      </w:pPr>
      <w:r w:rsidRPr="002178AD">
        <w:t xml:space="preserve">      tags:</w:t>
      </w:r>
    </w:p>
    <w:p w14:paraId="097A6B01" w14:textId="77777777" w:rsidR="00947F62" w:rsidRPr="002178AD" w:rsidRDefault="00947F62" w:rsidP="00947F62">
      <w:pPr>
        <w:pStyle w:val="PL"/>
      </w:pPr>
      <w:r w:rsidRPr="002178AD">
        <w:t xml:space="preserve">        - AccessAndMobilityData</w:t>
      </w:r>
    </w:p>
    <w:p w14:paraId="3867C0C8" w14:textId="77777777" w:rsidR="00947F62" w:rsidRPr="002178AD" w:rsidRDefault="00947F62" w:rsidP="00947F62">
      <w:pPr>
        <w:pStyle w:val="PL"/>
      </w:pPr>
      <w:r w:rsidRPr="002178AD">
        <w:t xml:space="preserve">      security:</w:t>
      </w:r>
    </w:p>
    <w:p w14:paraId="7F5B9411" w14:textId="77777777" w:rsidR="00947F62" w:rsidRPr="002178AD" w:rsidRDefault="00947F62" w:rsidP="00947F62">
      <w:pPr>
        <w:pStyle w:val="PL"/>
      </w:pPr>
      <w:r w:rsidRPr="002178AD">
        <w:t xml:space="preserve">        - {}</w:t>
      </w:r>
    </w:p>
    <w:p w14:paraId="774C4117" w14:textId="77777777" w:rsidR="00947F62" w:rsidRPr="002178AD" w:rsidRDefault="00947F62" w:rsidP="00947F62">
      <w:pPr>
        <w:pStyle w:val="PL"/>
      </w:pPr>
      <w:r w:rsidRPr="002178AD">
        <w:t xml:space="preserve">        - oAuth2ClientCredentials:</w:t>
      </w:r>
    </w:p>
    <w:p w14:paraId="436A055E" w14:textId="77777777" w:rsidR="00947F62" w:rsidRPr="002178AD" w:rsidRDefault="00947F62" w:rsidP="00947F62">
      <w:pPr>
        <w:pStyle w:val="PL"/>
      </w:pPr>
      <w:r w:rsidRPr="002178AD">
        <w:t xml:space="preserve">          - nudr-dr</w:t>
      </w:r>
    </w:p>
    <w:p w14:paraId="555CC449" w14:textId="77777777" w:rsidR="00947F62" w:rsidRPr="002178AD" w:rsidRDefault="00947F62" w:rsidP="00947F62">
      <w:pPr>
        <w:pStyle w:val="PL"/>
      </w:pPr>
      <w:r w:rsidRPr="002178AD">
        <w:t xml:space="preserve">        - oAuth2ClientCredentials:</w:t>
      </w:r>
    </w:p>
    <w:p w14:paraId="62E2F5E4" w14:textId="77777777" w:rsidR="00947F62" w:rsidRPr="002178AD" w:rsidRDefault="00947F62" w:rsidP="00947F62">
      <w:pPr>
        <w:pStyle w:val="PL"/>
      </w:pPr>
      <w:r w:rsidRPr="002178AD">
        <w:t xml:space="preserve">          - nudr-dr</w:t>
      </w:r>
    </w:p>
    <w:p w14:paraId="38000FB5" w14:textId="77777777" w:rsidR="00947F62" w:rsidRDefault="00947F62" w:rsidP="00947F62">
      <w:pPr>
        <w:pStyle w:val="PL"/>
      </w:pPr>
      <w:r w:rsidRPr="002178AD">
        <w:t xml:space="preserve">          - nudr-dr:exposure-data</w:t>
      </w:r>
    </w:p>
    <w:p w14:paraId="75677176" w14:textId="77777777" w:rsidR="00947F62" w:rsidRDefault="00947F62" w:rsidP="00947F62">
      <w:pPr>
        <w:pStyle w:val="PL"/>
      </w:pPr>
      <w:r>
        <w:t xml:space="preserve">        - oAuth2ClientCredentials:</w:t>
      </w:r>
    </w:p>
    <w:p w14:paraId="1C78AC7D" w14:textId="77777777" w:rsidR="00947F62" w:rsidRDefault="00947F62" w:rsidP="00947F62">
      <w:pPr>
        <w:pStyle w:val="PL"/>
      </w:pPr>
      <w:r>
        <w:t xml:space="preserve">          - nudr-dr</w:t>
      </w:r>
    </w:p>
    <w:p w14:paraId="5C7DEB2F" w14:textId="77777777" w:rsidR="00947F62" w:rsidRDefault="00947F62" w:rsidP="00947F62">
      <w:pPr>
        <w:pStyle w:val="PL"/>
      </w:pPr>
      <w:r>
        <w:t xml:space="preserve">          - nudr-dr:exposure-data</w:t>
      </w:r>
    </w:p>
    <w:p w14:paraId="65B4579E" w14:textId="77777777" w:rsidR="00947F62" w:rsidRPr="002178AD" w:rsidRDefault="00947F62" w:rsidP="00947F62">
      <w:pPr>
        <w:pStyle w:val="PL"/>
      </w:pPr>
      <w:r>
        <w:t xml:space="preserve">          - nudr-dr:exposure-data:access-and-mobility-data:read</w:t>
      </w:r>
    </w:p>
    <w:p w14:paraId="529237AB" w14:textId="77777777" w:rsidR="00947F62" w:rsidRPr="002178AD" w:rsidRDefault="00947F62" w:rsidP="00947F62">
      <w:pPr>
        <w:pStyle w:val="PL"/>
      </w:pPr>
      <w:r w:rsidRPr="002178AD">
        <w:t xml:space="preserve">      parameters:</w:t>
      </w:r>
    </w:p>
    <w:p w14:paraId="4E6E6AD8" w14:textId="77777777" w:rsidR="00947F62" w:rsidRPr="002178AD" w:rsidRDefault="00947F62" w:rsidP="00947F62">
      <w:pPr>
        <w:pStyle w:val="PL"/>
      </w:pPr>
      <w:r w:rsidRPr="002178AD">
        <w:t xml:space="preserve">        - name: ueId</w:t>
      </w:r>
    </w:p>
    <w:p w14:paraId="7D05C47F" w14:textId="77777777" w:rsidR="00947F62" w:rsidRPr="002178AD" w:rsidRDefault="00947F62" w:rsidP="00947F62">
      <w:pPr>
        <w:pStyle w:val="PL"/>
      </w:pPr>
      <w:r w:rsidRPr="002178AD">
        <w:t xml:space="preserve">          in: path</w:t>
      </w:r>
    </w:p>
    <w:p w14:paraId="615028C8" w14:textId="77777777" w:rsidR="00947F62" w:rsidRPr="002178AD" w:rsidRDefault="00947F62" w:rsidP="00947F62">
      <w:pPr>
        <w:pStyle w:val="PL"/>
      </w:pPr>
      <w:r w:rsidRPr="002178AD">
        <w:t xml:space="preserve">          description: UE id</w:t>
      </w:r>
    </w:p>
    <w:p w14:paraId="5B39692E" w14:textId="77777777" w:rsidR="00947F62" w:rsidRPr="002178AD" w:rsidRDefault="00947F62" w:rsidP="00947F62">
      <w:pPr>
        <w:pStyle w:val="PL"/>
      </w:pPr>
      <w:r w:rsidRPr="002178AD">
        <w:t xml:space="preserve">          required: true</w:t>
      </w:r>
    </w:p>
    <w:p w14:paraId="4484F276" w14:textId="77777777" w:rsidR="00947F62" w:rsidRPr="002178AD" w:rsidRDefault="00947F62" w:rsidP="00947F62">
      <w:pPr>
        <w:pStyle w:val="PL"/>
      </w:pPr>
      <w:r w:rsidRPr="002178AD">
        <w:t xml:space="preserve">          schema:</w:t>
      </w:r>
    </w:p>
    <w:p w14:paraId="3B567029" w14:textId="77777777" w:rsidR="00947F62" w:rsidRPr="002178AD" w:rsidRDefault="00947F62" w:rsidP="00947F62">
      <w:pPr>
        <w:pStyle w:val="PL"/>
      </w:pPr>
      <w:r w:rsidRPr="002178AD">
        <w:t xml:space="preserve">            $ref: 'TS29571_CommonData.yaml#/components/schemas/VarUeId'</w:t>
      </w:r>
    </w:p>
    <w:p w14:paraId="7E199FD2" w14:textId="77777777" w:rsidR="00947F62" w:rsidRPr="002178AD" w:rsidRDefault="00947F62" w:rsidP="00947F62">
      <w:pPr>
        <w:pStyle w:val="PL"/>
      </w:pPr>
      <w:r w:rsidRPr="002178AD">
        <w:t xml:space="preserve">        - name: supp-feat</w:t>
      </w:r>
    </w:p>
    <w:p w14:paraId="38152DB5" w14:textId="77777777" w:rsidR="00947F62" w:rsidRPr="002178AD" w:rsidRDefault="00947F62" w:rsidP="00947F62">
      <w:pPr>
        <w:pStyle w:val="PL"/>
      </w:pPr>
      <w:r w:rsidRPr="002178AD">
        <w:t xml:space="preserve">          in: query</w:t>
      </w:r>
    </w:p>
    <w:p w14:paraId="1F873A52" w14:textId="77777777" w:rsidR="00947F62" w:rsidRPr="002178AD" w:rsidRDefault="00947F62" w:rsidP="00947F62">
      <w:pPr>
        <w:pStyle w:val="PL"/>
      </w:pPr>
      <w:r w:rsidRPr="002178AD">
        <w:t xml:space="preserve">          description: Supported Features</w:t>
      </w:r>
    </w:p>
    <w:p w14:paraId="21D50CCB" w14:textId="77777777" w:rsidR="00947F62" w:rsidRPr="002178AD" w:rsidRDefault="00947F62" w:rsidP="00947F62">
      <w:pPr>
        <w:pStyle w:val="PL"/>
      </w:pPr>
      <w:r w:rsidRPr="002178AD">
        <w:t xml:space="preserve">          required: false</w:t>
      </w:r>
    </w:p>
    <w:p w14:paraId="055899A6" w14:textId="77777777" w:rsidR="00947F62" w:rsidRPr="002178AD" w:rsidRDefault="00947F62" w:rsidP="00947F62">
      <w:pPr>
        <w:pStyle w:val="PL"/>
      </w:pPr>
      <w:r w:rsidRPr="002178AD">
        <w:t xml:space="preserve">          schema:</w:t>
      </w:r>
    </w:p>
    <w:p w14:paraId="330B16E0" w14:textId="77777777" w:rsidR="00947F62" w:rsidRPr="002178AD" w:rsidRDefault="00947F62" w:rsidP="00947F62">
      <w:pPr>
        <w:pStyle w:val="PL"/>
      </w:pPr>
      <w:r w:rsidRPr="002178AD">
        <w:t xml:space="preserve">             $ref: 'TS29571_CommonData.yaml#/components/schemas/SupportedFeatures'</w:t>
      </w:r>
    </w:p>
    <w:p w14:paraId="4B79513D" w14:textId="77777777" w:rsidR="00947F62" w:rsidRPr="002178AD" w:rsidRDefault="00947F62" w:rsidP="00947F62">
      <w:pPr>
        <w:pStyle w:val="PL"/>
      </w:pPr>
      <w:r w:rsidRPr="002178AD">
        <w:t xml:space="preserve">      responses:</w:t>
      </w:r>
    </w:p>
    <w:p w14:paraId="082E5E0A" w14:textId="77777777" w:rsidR="00947F62" w:rsidRPr="002178AD" w:rsidRDefault="00947F62" w:rsidP="00947F62">
      <w:pPr>
        <w:pStyle w:val="PL"/>
      </w:pPr>
      <w:r w:rsidRPr="002178AD">
        <w:t xml:space="preserve">        '200':</w:t>
      </w:r>
    </w:p>
    <w:p w14:paraId="75DA670B" w14:textId="77777777" w:rsidR="00947F62" w:rsidRPr="002178AD" w:rsidRDefault="00947F62" w:rsidP="00947F62">
      <w:pPr>
        <w:pStyle w:val="PL"/>
      </w:pPr>
      <w:r w:rsidRPr="002178AD">
        <w:t xml:space="preserve">          description: The response body contains the access and mobility data</w:t>
      </w:r>
    </w:p>
    <w:p w14:paraId="56B000CA" w14:textId="77777777" w:rsidR="00947F62" w:rsidRPr="002178AD" w:rsidRDefault="00947F62" w:rsidP="00947F62">
      <w:pPr>
        <w:pStyle w:val="PL"/>
      </w:pPr>
      <w:r w:rsidRPr="002178AD">
        <w:t xml:space="preserve">          content:</w:t>
      </w:r>
    </w:p>
    <w:p w14:paraId="391B1F86" w14:textId="77777777" w:rsidR="00947F62" w:rsidRPr="002178AD" w:rsidRDefault="00947F62" w:rsidP="00947F62">
      <w:pPr>
        <w:pStyle w:val="PL"/>
      </w:pPr>
      <w:r w:rsidRPr="002178AD">
        <w:t xml:space="preserve">            application/json:</w:t>
      </w:r>
    </w:p>
    <w:p w14:paraId="60951EDC" w14:textId="77777777" w:rsidR="00947F62" w:rsidRPr="002178AD" w:rsidRDefault="00947F62" w:rsidP="00947F62">
      <w:pPr>
        <w:pStyle w:val="PL"/>
      </w:pPr>
      <w:r w:rsidRPr="002178AD">
        <w:t xml:space="preserve">              schema:</w:t>
      </w:r>
    </w:p>
    <w:p w14:paraId="53CDCD31" w14:textId="77777777" w:rsidR="00947F62" w:rsidRPr="002178AD" w:rsidRDefault="00947F62" w:rsidP="00947F62">
      <w:pPr>
        <w:pStyle w:val="PL"/>
      </w:pPr>
      <w:r w:rsidRPr="002178AD">
        <w:t xml:space="preserve">                $ref: '#/components/schemas/AccessAndMobilityData'</w:t>
      </w:r>
    </w:p>
    <w:p w14:paraId="1945A087" w14:textId="77777777" w:rsidR="00947F62" w:rsidRPr="002178AD" w:rsidRDefault="00947F62" w:rsidP="00947F62">
      <w:pPr>
        <w:pStyle w:val="PL"/>
      </w:pPr>
      <w:r w:rsidRPr="002178AD">
        <w:t xml:space="preserve">        '400':</w:t>
      </w:r>
    </w:p>
    <w:p w14:paraId="1F2C18B6" w14:textId="77777777" w:rsidR="00947F62" w:rsidRPr="002178AD" w:rsidRDefault="00947F62" w:rsidP="00947F62">
      <w:pPr>
        <w:pStyle w:val="PL"/>
      </w:pPr>
      <w:r w:rsidRPr="002178AD">
        <w:t xml:space="preserve">          $ref: 'TS29571_CommonData.yaml#/components/responses/400'</w:t>
      </w:r>
    </w:p>
    <w:p w14:paraId="79BCC466" w14:textId="77777777" w:rsidR="00947F62" w:rsidRPr="002178AD" w:rsidRDefault="00947F62" w:rsidP="00947F62">
      <w:pPr>
        <w:pStyle w:val="PL"/>
      </w:pPr>
      <w:r w:rsidRPr="002178AD">
        <w:t xml:space="preserve">        '401':</w:t>
      </w:r>
    </w:p>
    <w:p w14:paraId="59C7656E" w14:textId="77777777" w:rsidR="00947F62" w:rsidRPr="002178AD" w:rsidRDefault="00947F62" w:rsidP="00947F62">
      <w:pPr>
        <w:pStyle w:val="PL"/>
      </w:pPr>
      <w:r w:rsidRPr="002178AD">
        <w:t xml:space="preserve">          $ref: 'TS29571_CommonData.yaml#/components/responses/401'</w:t>
      </w:r>
    </w:p>
    <w:p w14:paraId="518B07D9" w14:textId="77777777" w:rsidR="00947F62" w:rsidRPr="002178AD" w:rsidRDefault="00947F62" w:rsidP="00947F62">
      <w:pPr>
        <w:pStyle w:val="PL"/>
      </w:pPr>
      <w:r w:rsidRPr="002178AD">
        <w:t xml:space="preserve">        '403':</w:t>
      </w:r>
    </w:p>
    <w:p w14:paraId="5DB8F655" w14:textId="77777777" w:rsidR="00947F62" w:rsidRPr="002178AD" w:rsidRDefault="00947F62" w:rsidP="00947F62">
      <w:pPr>
        <w:pStyle w:val="PL"/>
      </w:pPr>
      <w:r w:rsidRPr="002178AD">
        <w:t xml:space="preserve">          $ref: 'TS29571_CommonData.yaml#/components/responses/403'</w:t>
      </w:r>
    </w:p>
    <w:p w14:paraId="1BCF074D" w14:textId="77777777" w:rsidR="00947F62" w:rsidRPr="002178AD" w:rsidRDefault="00947F62" w:rsidP="00947F62">
      <w:pPr>
        <w:pStyle w:val="PL"/>
      </w:pPr>
      <w:r w:rsidRPr="002178AD">
        <w:t xml:space="preserve">        '404':</w:t>
      </w:r>
    </w:p>
    <w:p w14:paraId="7057E871" w14:textId="77777777" w:rsidR="00947F62" w:rsidRPr="002178AD" w:rsidRDefault="00947F62" w:rsidP="00947F62">
      <w:pPr>
        <w:pStyle w:val="PL"/>
      </w:pPr>
      <w:r w:rsidRPr="002178AD">
        <w:t xml:space="preserve">          $ref: 'TS29571_CommonData.yaml#/components/responses/404'</w:t>
      </w:r>
    </w:p>
    <w:p w14:paraId="777D1E39" w14:textId="77777777" w:rsidR="00947F62" w:rsidRPr="002178AD" w:rsidRDefault="00947F62" w:rsidP="00947F62">
      <w:pPr>
        <w:pStyle w:val="PL"/>
      </w:pPr>
      <w:r w:rsidRPr="002178AD">
        <w:t xml:space="preserve">        '406':</w:t>
      </w:r>
    </w:p>
    <w:p w14:paraId="15FD758F" w14:textId="77777777" w:rsidR="00947F62" w:rsidRPr="002178AD" w:rsidRDefault="00947F62" w:rsidP="00947F62">
      <w:pPr>
        <w:pStyle w:val="PL"/>
      </w:pPr>
      <w:r w:rsidRPr="002178AD">
        <w:t xml:space="preserve">          $ref: 'TS29571_CommonData.yaml#/components/responses/406'</w:t>
      </w:r>
    </w:p>
    <w:p w14:paraId="3793A460" w14:textId="77777777" w:rsidR="00947F62" w:rsidRPr="002178AD" w:rsidRDefault="00947F62" w:rsidP="00947F62">
      <w:pPr>
        <w:pStyle w:val="PL"/>
      </w:pPr>
      <w:r w:rsidRPr="002178AD">
        <w:t xml:space="preserve">        '414':</w:t>
      </w:r>
    </w:p>
    <w:p w14:paraId="3615BDE8" w14:textId="77777777" w:rsidR="00947F62" w:rsidRPr="002178AD" w:rsidRDefault="00947F62" w:rsidP="00947F62">
      <w:pPr>
        <w:pStyle w:val="PL"/>
      </w:pPr>
      <w:r w:rsidRPr="002178AD">
        <w:t xml:space="preserve">          $ref: 'TS29571_CommonData.yaml#/components/responses/414'</w:t>
      </w:r>
    </w:p>
    <w:p w14:paraId="7B234E9C" w14:textId="77777777" w:rsidR="00947F62" w:rsidRPr="002178AD" w:rsidRDefault="00947F62" w:rsidP="00947F62">
      <w:pPr>
        <w:pStyle w:val="PL"/>
      </w:pPr>
      <w:r w:rsidRPr="002178AD">
        <w:t xml:space="preserve">        '429':</w:t>
      </w:r>
    </w:p>
    <w:p w14:paraId="148BB501" w14:textId="77777777" w:rsidR="00947F62" w:rsidRPr="002178AD" w:rsidRDefault="00947F62" w:rsidP="00947F62">
      <w:pPr>
        <w:pStyle w:val="PL"/>
      </w:pPr>
      <w:r w:rsidRPr="002178AD">
        <w:t xml:space="preserve">          $ref: 'TS29571_CommonData.yaml#/components/responses/429'</w:t>
      </w:r>
    </w:p>
    <w:p w14:paraId="4EABA46E" w14:textId="77777777" w:rsidR="00947F62" w:rsidRPr="002178AD" w:rsidRDefault="00947F62" w:rsidP="00947F62">
      <w:pPr>
        <w:pStyle w:val="PL"/>
      </w:pPr>
      <w:r w:rsidRPr="002178AD">
        <w:t xml:space="preserve">        '500':</w:t>
      </w:r>
    </w:p>
    <w:p w14:paraId="29CFEB3A" w14:textId="77777777" w:rsidR="00947F62" w:rsidRDefault="00947F62" w:rsidP="00947F62">
      <w:pPr>
        <w:pStyle w:val="PL"/>
      </w:pPr>
      <w:r w:rsidRPr="002178AD">
        <w:t xml:space="preserve">          $ref: 'TS29571_CommonData.yaml#/components/responses/500'</w:t>
      </w:r>
    </w:p>
    <w:p w14:paraId="287FCCB0" w14:textId="77777777" w:rsidR="00947F62" w:rsidRPr="002178AD" w:rsidRDefault="00947F62" w:rsidP="00947F62">
      <w:pPr>
        <w:pStyle w:val="PL"/>
      </w:pPr>
      <w:r w:rsidRPr="002178AD">
        <w:t xml:space="preserve">        '50</w:t>
      </w:r>
      <w:r>
        <w:t>2</w:t>
      </w:r>
      <w:r w:rsidRPr="002178AD">
        <w:t>':</w:t>
      </w:r>
    </w:p>
    <w:p w14:paraId="49DC53C1" w14:textId="77777777" w:rsidR="00947F62" w:rsidRPr="002178AD" w:rsidRDefault="00947F62" w:rsidP="00947F62">
      <w:pPr>
        <w:pStyle w:val="PL"/>
      </w:pPr>
      <w:r w:rsidRPr="002178AD">
        <w:t xml:space="preserve">          $ref: 'TS29571_CommonData.yaml#/components/responses/50</w:t>
      </w:r>
      <w:r>
        <w:t>2</w:t>
      </w:r>
      <w:r w:rsidRPr="002178AD">
        <w:t>'</w:t>
      </w:r>
    </w:p>
    <w:p w14:paraId="2485E875" w14:textId="77777777" w:rsidR="00947F62" w:rsidRPr="002178AD" w:rsidRDefault="00947F62" w:rsidP="00947F62">
      <w:pPr>
        <w:pStyle w:val="PL"/>
      </w:pPr>
      <w:r w:rsidRPr="002178AD">
        <w:t xml:space="preserve">        '503':</w:t>
      </w:r>
    </w:p>
    <w:p w14:paraId="4033A613" w14:textId="77777777" w:rsidR="00947F62" w:rsidRPr="002178AD" w:rsidRDefault="00947F62" w:rsidP="00947F62">
      <w:pPr>
        <w:pStyle w:val="PL"/>
      </w:pPr>
      <w:r w:rsidRPr="002178AD">
        <w:t xml:space="preserve">          $ref: 'TS29571_CommonData.yaml#/components/responses/503'</w:t>
      </w:r>
    </w:p>
    <w:p w14:paraId="1876EB04" w14:textId="77777777" w:rsidR="00947F62" w:rsidRPr="002178AD" w:rsidRDefault="00947F62" w:rsidP="00947F62">
      <w:pPr>
        <w:pStyle w:val="PL"/>
      </w:pPr>
      <w:r w:rsidRPr="002178AD">
        <w:t xml:space="preserve">        default:</w:t>
      </w:r>
    </w:p>
    <w:p w14:paraId="2522B034" w14:textId="77777777" w:rsidR="00947F62" w:rsidRPr="002178AD" w:rsidRDefault="00947F62" w:rsidP="00947F62">
      <w:pPr>
        <w:pStyle w:val="PL"/>
      </w:pPr>
      <w:r w:rsidRPr="002178AD">
        <w:t xml:space="preserve">          $ref: 'TS29571_CommonData.yaml#/components/responses/default'</w:t>
      </w:r>
    </w:p>
    <w:p w14:paraId="3ECE73C3" w14:textId="77777777" w:rsidR="00947F62" w:rsidRPr="002178AD" w:rsidRDefault="00947F62" w:rsidP="00947F62">
      <w:pPr>
        <w:pStyle w:val="PL"/>
      </w:pPr>
      <w:r w:rsidRPr="002178AD">
        <w:t xml:space="preserve">    delete:</w:t>
      </w:r>
    </w:p>
    <w:p w14:paraId="113BD483" w14:textId="77777777" w:rsidR="00947F62" w:rsidRPr="002178AD" w:rsidRDefault="00947F62" w:rsidP="00947F62">
      <w:pPr>
        <w:pStyle w:val="PL"/>
      </w:pPr>
      <w:r w:rsidRPr="002178AD">
        <w:t xml:space="preserve">      summary: Deletes the access and mobility exposure data for a UE</w:t>
      </w:r>
    </w:p>
    <w:p w14:paraId="3F5462CE" w14:textId="77777777" w:rsidR="00947F62" w:rsidRPr="002178AD" w:rsidRDefault="00947F62" w:rsidP="00947F62">
      <w:pPr>
        <w:pStyle w:val="PL"/>
      </w:pPr>
      <w:r w:rsidRPr="002178AD">
        <w:t xml:space="preserve">      operationId: DeleteAccessAndMobilityData</w:t>
      </w:r>
    </w:p>
    <w:p w14:paraId="235F620A" w14:textId="77777777" w:rsidR="00947F62" w:rsidRPr="002178AD" w:rsidRDefault="00947F62" w:rsidP="00947F62">
      <w:pPr>
        <w:pStyle w:val="PL"/>
      </w:pPr>
      <w:r w:rsidRPr="002178AD">
        <w:t xml:space="preserve">      tags:</w:t>
      </w:r>
    </w:p>
    <w:p w14:paraId="1D40CE03" w14:textId="77777777" w:rsidR="00947F62" w:rsidRPr="002178AD" w:rsidRDefault="00947F62" w:rsidP="00947F62">
      <w:pPr>
        <w:pStyle w:val="PL"/>
      </w:pPr>
      <w:r w:rsidRPr="002178AD">
        <w:t xml:space="preserve">        - AccessAndMobilityData</w:t>
      </w:r>
    </w:p>
    <w:p w14:paraId="5A2BFB4A" w14:textId="77777777" w:rsidR="00947F62" w:rsidRPr="002178AD" w:rsidRDefault="00947F62" w:rsidP="00947F62">
      <w:pPr>
        <w:pStyle w:val="PL"/>
      </w:pPr>
      <w:r w:rsidRPr="002178AD">
        <w:t xml:space="preserve">      security:</w:t>
      </w:r>
    </w:p>
    <w:p w14:paraId="64543A8B" w14:textId="77777777" w:rsidR="00947F62" w:rsidRPr="002178AD" w:rsidRDefault="00947F62" w:rsidP="00947F62">
      <w:pPr>
        <w:pStyle w:val="PL"/>
      </w:pPr>
      <w:r w:rsidRPr="002178AD">
        <w:t xml:space="preserve">        - {}</w:t>
      </w:r>
    </w:p>
    <w:p w14:paraId="0E56DF95" w14:textId="77777777" w:rsidR="00947F62" w:rsidRPr="002178AD" w:rsidRDefault="00947F62" w:rsidP="00947F62">
      <w:pPr>
        <w:pStyle w:val="PL"/>
      </w:pPr>
      <w:r w:rsidRPr="002178AD">
        <w:t xml:space="preserve">        - oAuth2ClientCredentials:</w:t>
      </w:r>
    </w:p>
    <w:p w14:paraId="35CC1EFC" w14:textId="77777777" w:rsidR="00947F62" w:rsidRPr="002178AD" w:rsidRDefault="00947F62" w:rsidP="00947F62">
      <w:pPr>
        <w:pStyle w:val="PL"/>
      </w:pPr>
      <w:r w:rsidRPr="002178AD">
        <w:t xml:space="preserve">          - nudr-dr</w:t>
      </w:r>
    </w:p>
    <w:p w14:paraId="72CD8ACD" w14:textId="77777777" w:rsidR="00947F62" w:rsidRPr="002178AD" w:rsidRDefault="00947F62" w:rsidP="00947F62">
      <w:pPr>
        <w:pStyle w:val="PL"/>
      </w:pPr>
      <w:r w:rsidRPr="002178AD">
        <w:t xml:space="preserve">        - oAuth2ClientCredentials:</w:t>
      </w:r>
    </w:p>
    <w:p w14:paraId="5252D1D5" w14:textId="77777777" w:rsidR="00947F62" w:rsidRPr="002178AD" w:rsidRDefault="00947F62" w:rsidP="00947F62">
      <w:pPr>
        <w:pStyle w:val="PL"/>
      </w:pPr>
      <w:r w:rsidRPr="002178AD">
        <w:t xml:space="preserve">          - nudr-dr</w:t>
      </w:r>
    </w:p>
    <w:p w14:paraId="4E48BFDB" w14:textId="77777777" w:rsidR="00947F62" w:rsidRDefault="00947F62" w:rsidP="00947F62">
      <w:pPr>
        <w:pStyle w:val="PL"/>
      </w:pPr>
      <w:r w:rsidRPr="002178AD">
        <w:t xml:space="preserve">          - nudr-dr:exposure-data</w:t>
      </w:r>
    </w:p>
    <w:p w14:paraId="57F5087A" w14:textId="77777777" w:rsidR="00947F62" w:rsidRDefault="00947F62" w:rsidP="00947F62">
      <w:pPr>
        <w:pStyle w:val="PL"/>
      </w:pPr>
      <w:r>
        <w:t xml:space="preserve">        - oAuth2ClientCredentials:</w:t>
      </w:r>
    </w:p>
    <w:p w14:paraId="6E531AF1" w14:textId="77777777" w:rsidR="00947F62" w:rsidRDefault="00947F62" w:rsidP="00947F62">
      <w:pPr>
        <w:pStyle w:val="PL"/>
      </w:pPr>
      <w:r>
        <w:t xml:space="preserve">          - nudr-dr</w:t>
      </w:r>
    </w:p>
    <w:p w14:paraId="053D7B9A" w14:textId="77777777" w:rsidR="00947F62" w:rsidRDefault="00947F62" w:rsidP="00947F62">
      <w:pPr>
        <w:pStyle w:val="PL"/>
      </w:pPr>
      <w:r>
        <w:t xml:space="preserve">          - nudr-dr:exposure-data</w:t>
      </w:r>
    </w:p>
    <w:p w14:paraId="22BB73BA" w14:textId="77777777" w:rsidR="00947F62" w:rsidRPr="002178AD" w:rsidRDefault="00947F62" w:rsidP="00947F62">
      <w:pPr>
        <w:pStyle w:val="PL"/>
      </w:pPr>
      <w:r>
        <w:t xml:space="preserve">          - nudr-dr:exposure-data:access-and-mobility-data:modify</w:t>
      </w:r>
    </w:p>
    <w:p w14:paraId="0C536391" w14:textId="77777777" w:rsidR="00947F62" w:rsidRPr="002178AD" w:rsidRDefault="00947F62" w:rsidP="00947F62">
      <w:pPr>
        <w:pStyle w:val="PL"/>
      </w:pPr>
      <w:r w:rsidRPr="002178AD">
        <w:t xml:space="preserve">      parameters:</w:t>
      </w:r>
    </w:p>
    <w:p w14:paraId="761F5F9B" w14:textId="77777777" w:rsidR="00947F62" w:rsidRPr="002178AD" w:rsidRDefault="00947F62" w:rsidP="00947F62">
      <w:pPr>
        <w:pStyle w:val="PL"/>
      </w:pPr>
      <w:r w:rsidRPr="002178AD">
        <w:t xml:space="preserve">        - name: ueId</w:t>
      </w:r>
    </w:p>
    <w:p w14:paraId="2CA3A469" w14:textId="77777777" w:rsidR="00947F62" w:rsidRPr="002178AD" w:rsidRDefault="00947F62" w:rsidP="00947F62">
      <w:pPr>
        <w:pStyle w:val="PL"/>
      </w:pPr>
      <w:r w:rsidRPr="002178AD">
        <w:t xml:space="preserve">          in: path</w:t>
      </w:r>
    </w:p>
    <w:p w14:paraId="1CE72797" w14:textId="77777777" w:rsidR="00947F62" w:rsidRPr="002178AD" w:rsidRDefault="00947F62" w:rsidP="00947F62">
      <w:pPr>
        <w:pStyle w:val="PL"/>
      </w:pPr>
      <w:r w:rsidRPr="002178AD">
        <w:t xml:space="preserve">          description: UE id</w:t>
      </w:r>
    </w:p>
    <w:p w14:paraId="6AE67E5B" w14:textId="77777777" w:rsidR="00947F62" w:rsidRPr="002178AD" w:rsidRDefault="00947F62" w:rsidP="00947F62">
      <w:pPr>
        <w:pStyle w:val="PL"/>
      </w:pPr>
      <w:r w:rsidRPr="002178AD">
        <w:t xml:space="preserve">          required: true</w:t>
      </w:r>
    </w:p>
    <w:p w14:paraId="278A533C" w14:textId="77777777" w:rsidR="00947F62" w:rsidRPr="002178AD" w:rsidRDefault="00947F62" w:rsidP="00947F62">
      <w:pPr>
        <w:pStyle w:val="PL"/>
      </w:pPr>
      <w:r w:rsidRPr="002178AD">
        <w:t xml:space="preserve">          schema:</w:t>
      </w:r>
    </w:p>
    <w:p w14:paraId="00A7E71D" w14:textId="77777777" w:rsidR="00947F62" w:rsidRPr="002178AD" w:rsidRDefault="00947F62" w:rsidP="00947F62">
      <w:pPr>
        <w:pStyle w:val="PL"/>
      </w:pPr>
      <w:r w:rsidRPr="002178AD">
        <w:t xml:space="preserve">            $ref: 'TS29571_CommonData.yaml#/components/schemas/VarUeId'</w:t>
      </w:r>
    </w:p>
    <w:p w14:paraId="4459ED7F" w14:textId="77777777" w:rsidR="00947F62" w:rsidRPr="002178AD" w:rsidRDefault="00947F62" w:rsidP="00947F62">
      <w:pPr>
        <w:pStyle w:val="PL"/>
      </w:pPr>
      <w:r w:rsidRPr="002178AD">
        <w:t xml:space="preserve">      responses:  </w:t>
      </w:r>
    </w:p>
    <w:p w14:paraId="48F8F030" w14:textId="77777777" w:rsidR="00947F62" w:rsidRPr="002178AD" w:rsidRDefault="00947F62" w:rsidP="00947F62">
      <w:pPr>
        <w:pStyle w:val="PL"/>
      </w:pPr>
      <w:r w:rsidRPr="002178AD">
        <w:t xml:space="preserve">        '204':</w:t>
      </w:r>
    </w:p>
    <w:p w14:paraId="11233895" w14:textId="77777777" w:rsidR="00947F62" w:rsidRPr="002178AD" w:rsidRDefault="00947F62" w:rsidP="00947F62">
      <w:pPr>
        <w:pStyle w:val="PL"/>
      </w:pPr>
      <w:r w:rsidRPr="002178AD">
        <w:t xml:space="preserve">          description: Upon success, an empty response body shall be returned</w:t>
      </w:r>
    </w:p>
    <w:p w14:paraId="0F3E6920" w14:textId="77777777" w:rsidR="00947F62" w:rsidRPr="002178AD" w:rsidRDefault="00947F62" w:rsidP="00947F62">
      <w:pPr>
        <w:pStyle w:val="PL"/>
      </w:pPr>
      <w:r w:rsidRPr="002178AD">
        <w:t xml:space="preserve">        '400':</w:t>
      </w:r>
    </w:p>
    <w:p w14:paraId="68539E8E" w14:textId="77777777" w:rsidR="00947F62" w:rsidRPr="002178AD" w:rsidRDefault="00947F62" w:rsidP="00947F62">
      <w:pPr>
        <w:pStyle w:val="PL"/>
      </w:pPr>
      <w:r w:rsidRPr="002178AD">
        <w:t xml:space="preserve">          $ref: 'TS29571_CommonData.yaml#/components/responses/400'</w:t>
      </w:r>
    </w:p>
    <w:p w14:paraId="6AF694AF" w14:textId="77777777" w:rsidR="00947F62" w:rsidRPr="002178AD" w:rsidRDefault="00947F62" w:rsidP="00947F62">
      <w:pPr>
        <w:pStyle w:val="PL"/>
      </w:pPr>
      <w:r w:rsidRPr="002178AD">
        <w:t xml:space="preserve">        '401':</w:t>
      </w:r>
    </w:p>
    <w:p w14:paraId="10B2FB62" w14:textId="77777777" w:rsidR="00947F62" w:rsidRPr="002178AD" w:rsidRDefault="00947F62" w:rsidP="00947F62">
      <w:pPr>
        <w:pStyle w:val="PL"/>
      </w:pPr>
      <w:r w:rsidRPr="002178AD">
        <w:t xml:space="preserve">          $ref: 'TS29571_CommonData.yaml#/components/responses/401'</w:t>
      </w:r>
    </w:p>
    <w:p w14:paraId="3D62912E" w14:textId="77777777" w:rsidR="00947F62" w:rsidRPr="002178AD" w:rsidRDefault="00947F62" w:rsidP="00947F62">
      <w:pPr>
        <w:pStyle w:val="PL"/>
      </w:pPr>
      <w:r w:rsidRPr="002178AD">
        <w:t xml:space="preserve">        '403':</w:t>
      </w:r>
    </w:p>
    <w:p w14:paraId="09685C7E" w14:textId="77777777" w:rsidR="00947F62" w:rsidRPr="002178AD" w:rsidRDefault="00947F62" w:rsidP="00947F62">
      <w:pPr>
        <w:pStyle w:val="PL"/>
      </w:pPr>
      <w:r w:rsidRPr="002178AD">
        <w:t xml:space="preserve">          $ref: 'TS29571_CommonData.yaml#/components/responses/403'</w:t>
      </w:r>
    </w:p>
    <w:p w14:paraId="03B10BE5" w14:textId="77777777" w:rsidR="00947F62" w:rsidRPr="002178AD" w:rsidRDefault="00947F62" w:rsidP="00947F62">
      <w:pPr>
        <w:pStyle w:val="PL"/>
      </w:pPr>
      <w:r w:rsidRPr="002178AD">
        <w:t xml:space="preserve">        '404':</w:t>
      </w:r>
    </w:p>
    <w:p w14:paraId="3A21F38F" w14:textId="77777777" w:rsidR="00947F62" w:rsidRPr="002178AD" w:rsidRDefault="00947F62" w:rsidP="00947F62">
      <w:pPr>
        <w:pStyle w:val="PL"/>
      </w:pPr>
      <w:r w:rsidRPr="002178AD">
        <w:t xml:space="preserve">          $ref: 'TS29571_CommonData.yaml#/components/responses/404'</w:t>
      </w:r>
    </w:p>
    <w:p w14:paraId="43898499" w14:textId="77777777" w:rsidR="00947F62" w:rsidRPr="002178AD" w:rsidRDefault="00947F62" w:rsidP="00947F62">
      <w:pPr>
        <w:pStyle w:val="PL"/>
      </w:pPr>
      <w:r w:rsidRPr="002178AD">
        <w:t xml:space="preserve">        '429':</w:t>
      </w:r>
    </w:p>
    <w:p w14:paraId="0DB0BEA5" w14:textId="77777777" w:rsidR="00947F62" w:rsidRPr="002178AD" w:rsidRDefault="00947F62" w:rsidP="00947F62">
      <w:pPr>
        <w:pStyle w:val="PL"/>
      </w:pPr>
      <w:r w:rsidRPr="002178AD">
        <w:t xml:space="preserve">          $ref: 'TS29571_CommonData.yaml#/components/responses/429'</w:t>
      </w:r>
    </w:p>
    <w:p w14:paraId="508E8A58" w14:textId="77777777" w:rsidR="00947F62" w:rsidRPr="002178AD" w:rsidRDefault="00947F62" w:rsidP="00947F62">
      <w:pPr>
        <w:pStyle w:val="PL"/>
      </w:pPr>
      <w:r w:rsidRPr="002178AD">
        <w:t xml:space="preserve">        '500':</w:t>
      </w:r>
    </w:p>
    <w:p w14:paraId="075E39F9" w14:textId="77777777" w:rsidR="00947F62" w:rsidRDefault="00947F62" w:rsidP="00947F62">
      <w:pPr>
        <w:pStyle w:val="PL"/>
      </w:pPr>
      <w:r w:rsidRPr="002178AD">
        <w:t xml:space="preserve">          $ref: 'TS29571_CommonData.yaml#/components/responses/500'</w:t>
      </w:r>
    </w:p>
    <w:p w14:paraId="44E2BD6E" w14:textId="77777777" w:rsidR="00947F62" w:rsidRPr="002178AD" w:rsidRDefault="00947F62" w:rsidP="00947F62">
      <w:pPr>
        <w:pStyle w:val="PL"/>
      </w:pPr>
      <w:r w:rsidRPr="002178AD">
        <w:t xml:space="preserve">        '50</w:t>
      </w:r>
      <w:r>
        <w:t>2</w:t>
      </w:r>
      <w:r w:rsidRPr="002178AD">
        <w:t>':</w:t>
      </w:r>
    </w:p>
    <w:p w14:paraId="4989F2BC" w14:textId="77777777" w:rsidR="00947F62" w:rsidRPr="002178AD" w:rsidRDefault="00947F62" w:rsidP="00947F62">
      <w:pPr>
        <w:pStyle w:val="PL"/>
      </w:pPr>
      <w:r w:rsidRPr="002178AD">
        <w:t xml:space="preserve">          $ref: 'TS29571_CommonData.yaml#/components/responses/50</w:t>
      </w:r>
      <w:r>
        <w:t>2</w:t>
      </w:r>
      <w:r w:rsidRPr="002178AD">
        <w:t>'</w:t>
      </w:r>
    </w:p>
    <w:p w14:paraId="4C3204F7" w14:textId="77777777" w:rsidR="00947F62" w:rsidRPr="002178AD" w:rsidRDefault="00947F62" w:rsidP="00947F62">
      <w:pPr>
        <w:pStyle w:val="PL"/>
      </w:pPr>
      <w:r w:rsidRPr="002178AD">
        <w:t xml:space="preserve">        '503':</w:t>
      </w:r>
    </w:p>
    <w:p w14:paraId="35F55C6F" w14:textId="77777777" w:rsidR="00947F62" w:rsidRPr="002178AD" w:rsidRDefault="00947F62" w:rsidP="00947F62">
      <w:pPr>
        <w:pStyle w:val="PL"/>
      </w:pPr>
      <w:r w:rsidRPr="002178AD">
        <w:t xml:space="preserve">          $ref: 'TS29571_CommonData.yaml#/components/responses/503'</w:t>
      </w:r>
    </w:p>
    <w:p w14:paraId="20E7ECF6" w14:textId="77777777" w:rsidR="00947F62" w:rsidRPr="002178AD" w:rsidRDefault="00947F62" w:rsidP="00947F62">
      <w:pPr>
        <w:pStyle w:val="PL"/>
      </w:pPr>
      <w:r w:rsidRPr="002178AD">
        <w:t xml:space="preserve">        default:</w:t>
      </w:r>
    </w:p>
    <w:p w14:paraId="7C7A5CA6" w14:textId="77777777" w:rsidR="00947F62" w:rsidRPr="002178AD" w:rsidRDefault="00947F62" w:rsidP="00947F62">
      <w:pPr>
        <w:pStyle w:val="PL"/>
      </w:pPr>
      <w:r w:rsidRPr="002178AD">
        <w:t xml:space="preserve">          $ref: 'TS29571_CommonData.yaml#/components/responses/default'</w:t>
      </w:r>
    </w:p>
    <w:p w14:paraId="7D4150D9" w14:textId="77777777" w:rsidR="00947F62" w:rsidRPr="002178AD" w:rsidRDefault="00947F62" w:rsidP="00947F62">
      <w:pPr>
        <w:pStyle w:val="PL"/>
      </w:pPr>
      <w:r w:rsidRPr="002178AD">
        <w:t xml:space="preserve">    patch:</w:t>
      </w:r>
    </w:p>
    <w:p w14:paraId="4DC7A179" w14:textId="77777777" w:rsidR="00947F62" w:rsidRPr="002178AD" w:rsidRDefault="00947F62" w:rsidP="00947F62">
      <w:pPr>
        <w:pStyle w:val="PL"/>
      </w:pPr>
      <w:r w:rsidRPr="002178AD">
        <w:t xml:space="preserve">      summary: Updates the access and mobility exposure data for a UE</w:t>
      </w:r>
    </w:p>
    <w:p w14:paraId="7E8A768B" w14:textId="77777777" w:rsidR="00947F62" w:rsidRPr="002178AD" w:rsidRDefault="00947F62" w:rsidP="00947F62">
      <w:pPr>
        <w:pStyle w:val="PL"/>
      </w:pPr>
      <w:r w:rsidRPr="002178AD">
        <w:t xml:space="preserve">      operationId: UpdateAccessAndMobilityData</w:t>
      </w:r>
    </w:p>
    <w:p w14:paraId="20F2BFAA" w14:textId="77777777" w:rsidR="00947F62" w:rsidRPr="002178AD" w:rsidRDefault="00947F62" w:rsidP="00947F62">
      <w:pPr>
        <w:pStyle w:val="PL"/>
      </w:pPr>
      <w:r w:rsidRPr="002178AD">
        <w:t xml:space="preserve">      tags:</w:t>
      </w:r>
    </w:p>
    <w:p w14:paraId="1BAF9854" w14:textId="77777777" w:rsidR="00947F62" w:rsidRPr="002178AD" w:rsidRDefault="00947F62" w:rsidP="00947F62">
      <w:pPr>
        <w:pStyle w:val="PL"/>
      </w:pPr>
      <w:r w:rsidRPr="002178AD">
        <w:t xml:space="preserve">        - AccessAndMobilityData</w:t>
      </w:r>
    </w:p>
    <w:p w14:paraId="3A739181" w14:textId="77777777" w:rsidR="00947F62" w:rsidRPr="002178AD" w:rsidRDefault="00947F62" w:rsidP="00947F62">
      <w:pPr>
        <w:pStyle w:val="PL"/>
      </w:pPr>
      <w:r w:rsidRPr="002178AD">
        <w:t xml:space="preserve">      security:</w:t>
      </w:r>
    </w:p>
    <w:p w14:paraId="7EA1C42C" w14:textId="77777777" w:rsidR="00947F62" w:rsidRPr="002178AD" w:rsidRDefault="00947F62" w:rsidP="00947F62">
      <w:pPr>
        <w:pStyle w:val="PL"/>
      </w:pPr>
      <w:r w:rsidRPr="002178AD">
        <w:t xml:space="preserve">        - {}</w:t>
      </w:r>
    </w:p>
    <w:p w14:paraId="1EEFC2AC" w14:textId="77777777" w:rsidR="00947F62" w:rsidRPr="002178AD" w:rsidRDefault="00947F62" w:rsidP="00947F62">
      <w:pPr>
        <w:pStyle w:val="PL"/>
      </w:pPr>
      <w:r w:rsidRPr="002178AD">
        <w:t xml:space="preserve">        - oAuth2ClientCredentials:</w:t>
      </w:r>
    </w:p>
    <w:p w14:paraId="6F0C0F88" w14:textId="77777777" w:rsidR="00947F62" w:rsidRPr="002178AD" w:rsidRDefault="00947F62" w:rsidP="00947F62">
      <w:pPr>
        <w:pStyle w:val="PL"/>
      </w:pPr>
      <w:r w:rsidRPr="002178AD">
        <w:t xml:space="preserve">          - nudr-dr</w:t>
      </w:r>
    </w:p>
    <w:p w14:paraId="3CBCC673" w14:textId="77777777" w:rsidR="00947F62" w:rsidRPr="002178AD" w:rsidRDefault="00947F62" w:rsidP="00947F62">
      <w:pPr>
        <w:pStyle w:val="PL"/>
      </w:pPr>
      <w:r w:rsidRPr="002178AD">
        <w:t xml:space="preserve">        - oAuth2ClientCredentials:</w:t>
      </w:r>
    </w:p>
    <w:p w14:paraId="3115EEF0" w14:textId="77777777" w:rsidR="00947F62" w:rsidRPr="002178AD" w:rsidRDefault="00947F62" w:rsidP="00947F62">
      <w:pPr>
        <w:pStyle w:val="PL"/>
      </w:pPr>
      <w:r w:rsidRPr="002178AD">
        <w:t xml:space="preserve">          - nudr-dr</w:t>
      </w:r>
    </w:p>
    <w:p w14:paraId="317C39C4" w14:textId="77777777" w:rsidR="00947F62" w:rsidRDefault="00947F62" w:rsidP="00947F62">
      <w:pPr>
        <w:pStyle w:val="PL"/>
      </w:pPr>
      <w:r w:rsidRPr="002178AD">
        <w:t xml:space="preserve">          - nudr-dr:exposure-data</w:t>
      </w:r>
    </w:p>
    <w:p w14:paraId="05C0E01C" w14:textId="77777777" w:rsidR="00947F62" w:rsidRDefault="00947F62" w:rsidP="00947F62">
      <w:pPr>
        <w:pStyle w:val="PL"/>
      </w:pPr>
      <w:r>
        <w:t xml:space="preserve">        - oAuth2ClientCredentials:</w:t>
      </w:r>
    </w:p>
    <w:p w14:paraId="536245B9" w14:textId="77777777" w:rsidR="00947F62" w:rsidRDefault="00947F62" w:rsidP="00947F62">
      <w:pPr>
        <w:pStyle w:val="PL"/>
      </w:pPr>
      <w:r>
        <w:t xml:space="preserve">          - nudr-dr</w:t>
      </w:r>
    </w:p>
    <w:p w14:paraId="7C19A2D8" w14:textId="77777777" w:rsidR="00947F62" w:rsidRDefault="00947F62" w:rsidP="00947F62">
      <w:pPr>
        <w:pStyle w:val="PL"/>
      </w:pPr>
      <w:r>
        <w:t xml:space="preserve">          - nudr-dr:exposure-data</w:t>
      </w:r>
    </w:p>
    <w:p w14:paraId="7E893419" w14:textId="77777777" w:rsidR="00947F62" w:rsidRPr="002178AD" w:rsidRDefault="00947F62" w:rsidP="00947F62">
      <w:pPr>
        <w:pStyle w:val="PL"/>
      </w:pPr>
      <w:r>
        <w:t xml:space="preserve">          - nudr-dr:exposure-data:access-and-mobility-data:modify</w:t>
      </w:r>
    </w:p>
    <w:p w14:paraId="70A09831" w14:textId="77777777" w:rsidR="00947F62" w:rsidRPr="002178AD" w:rsidRDefault="00947F62" w:rsidP="00947F62">
      <w:pPr>
        <w:pStyle w:val="PL"/>
      </w:pPr>
      <w:r w:rsidRPr="002178AD">
        <w:t xml:space="preserve">      parameters:</w:t>
      </w:r>
    </w:p>
    <w:p w14:paraId="5BFB8C68" w14:textId="77777777" w:rsidR="00947F62" w:rsidRPr="002178AD" w:rsidRDefault="00947F62" w:rsidP="00947F62">
      <w:pPr>
        <w:pStyle w:val="PL"/>
      </w:pPr>
      <w:r w:rsidRPr="002178AD">
        <w:t xml:space="preserve">        - name: ueId</w:t>
      </w:r>
    </w:p>
    <w:p w14:paraId="5C464E51" w14:textId="77777777" w:rsidR="00947F62" w:rsidRPr="002178AD" w:rsidRDefault="00947F62" w:rsidP="00947F62">
      <w:pPr>
        <w:pStyle w:val="PL"/>
      </w:pPr>
      <w:r w:rsidRPr="002178AD">
        <w:t xml:space="preserve">          in: path</w:t>
      </w:r>
    </w:p>
    <w:p w14:paraId="10375FC8" w14:textId="77777777" w:rsidR="00947F62" w:rsidRPr="002178AD" w:rsidRDefault="00947F62" w:rsidP="00947F62">
      <w:pPr>
        <w:pStyle w:val="PL"/>
      </w:pPr>
      <w:r w:rsidRPr="002178AD">
        <w:t xml:space="preserve">          description: UE id</w:t>
      </w:r>
    </w:p>
    <w:p w14:paraId="376233C7" w14:textId="77777777" w:rsidR="00947F62" w:rsidRPr="002178AD" w:rsidRDefault="00947F62" w:rsidP="00947F62">
      <w:pPr>
        <w:pStyle w:val="PL"/>
      </w:pPr>
      <w:r w:rsidRPr="002178AD">
        <w:t xml:space="preserve">          required: true</w:t>
      </w:r>
    </w:p>
    <w:p w14:paraId="4D693501" w14:textId="77777777" w:rsidR="00947F62" w:rsidRPr="002178AD" w:rsidRDefault="00947F62" w:rsidP="00947F62">
      <w:pPr>
        <w:pStyle w:val="PL"/>
      </w:pPr>
      <w:r w:rsidRPr="002178AD">
        <w:t xml:space="preserve">          schema:</w:t>
      </w:r>
    </w:p>
    <w:p w14:paraId="58234DCA" w14:textId="77777777" w:rsidR="00947F62" w:rsidRPr="002178AD" w:rsidRDefault="00947F62" w:rsidP="00947F62">
      <w:pPr>
        <w:pStyle w:val="PL"/>
      </w:pPr>
      <w:r w:rsidRPr="002178AD">
        <w:t xml:space="preserve">            $ref: 'TS29571_CommonData.yaml#/components/schemas/VarUeId'</w:t>
      </w:r>
    </w:p>
    <w:p w14:paraId="5D6C23D6" w14:textId="77777777" w:rsidR="00947F62" w:rsidRPr="002178AD" w:rsidRDefault="00947F62" w:rsidP="00947F62">
      <w:pPr>
        <w:pStyle w:val="PL"/>
      </w:pPr>
      <w:r w:rsidRPr="002178AD">
        <w:t xml:space="preserve">      requestBody:</w:t>
      </w:r>
    </w:p>
    <w:p w14:paraId="18A7A056" w14:textId="77777777" w:rsidR="00947F62" w:rsidRPr="002178AD" w:rsidRDefault="00947F62" w:rsidP="00947F62">
      <w:pPr>
        <w:pStyle w:val="PL"/>
      </w:pPr>
      <w:r w:rsidRPr="002178AD">
        <w:t xml:space="preserve">        required: true</w:t>
      </w:r>
    </w:p>
    <w:p w14:paraId="71BEC3AE" w14:textId="77777777" w:rsidR="00947F62" w:rsidRPr="002178AD" w:rsidRDefault="00947F62" w:rsidP="00947F62">
      <w:pPr>
        <w:pStyle w:val="PL"/>
      </w:pPr>
      <w:r w:rsidRPr="002178AD">
        <w:t xml:space="preserve">        content:</w:t>
      </w:r>
    </w:p>
    <w:p w14:paraId="3E65CC25" w14:textId="77777777" w:rsidR="00947F62" w:rsidRPr="002178AD" w:rsidRDefault="00947F62" w:rsidP="00947F62">
      <w:pPr>
        <w:pStyle w:val="PL"/>
      </w:pPr>
      <w:r w:rsidRPr="002178AD">
        <w:t xml:space="preserve">          application/merge-patch+json:</w:t>
      </w:r>
    </w:p>
    <w:p w14:paraId="62556A80" w14:textId="77777777" w:rsidR="00947F62" w:rsidRPr="002178AD" w:rsidRDefault="00947F62" w:rsidP="00947F62">
      <w:pPr>
        <w:pStyle w:val="PL"/>
      </w:pPr>
      <w:r w:rsidRPr="002178AD">
        <w:t xml:space="preserve">            schema:</w:t>
      </w:r>
    </w:p>
    <w:p w14:paraId="01E3A026" w14:textId="77777777" w:rsidR="00947F62" w:rsidRPr="002178AD" w:rsidRDefault="00947F62" w:rsidP="00947F62">
      <w:pPr>
        <w:pStyle w:val="PL"/>
      </w:pPr>
      <w:r w:rsidRPr="002178AD">
        <w:t xml:space="preserve">              $ref: '#/components/schemas/AccessAndMobilityData'</w:t>
      </w:r>
    </w:p>
    <w:p w14:paraId="148377A5" w14:textId="77777777" w:rsidR="00947F62" w:rsidRPr="002178AD" w:rsidRDefault="00947F62" w:rsidP="00947F62">
      <w:pPr>
        <w:pStyle w:val="PL"/>
      </w:pPr>
      <w:r w:rsidRPr="002178AD">
        <w:t xml:space="preserve">      responses:</w:t>
      </w:r>
    </w:p>
    <w:p w14:paraId="1291C45F" w14:textId="77777777" w:rsidR="00947F62" w:rsidRPr="002178AD" w:rsidRDefault="00947F62" w:rsidP="00947F62">
      <w:pPr>
        <w:pStyle w:val="PL"/>
      </w:pPr>
      <w:r w:rsidRPr="002178AD">
        <w:t xml:space="preserve">        '204':</w:t>
      </w:r>
    </w:p>
    <w:p w14:paraId="7D27294E" w14:textId="77777777" w:rsidR="00947F62" w:rsidRPr="002178AD" w:rsidRDefault="00947F62" w:rsidP="00947F62">
      <w:pPr>
        <w:pStyle w:val="PL"/>
        <w:rPr>
          <w:lang w:eastAsia="zh-CN"/>
        </w:rPr>
      </w:pPr>
      <w:r w:rsidRPr="002178AD">
        <w:t xml:space="preserve">          description: </w:t>
      </w:r>
      <w:r w:rsidRPr="002178AD">
        <w:rPr>
          <w:lang w:eastAsia="zh-CN"/>
        </w:rPr>
        <w:t>&gt;</w:t>
      </w:r>
    </w:p>
    <w:p w14:paraId="62688966" w14:textId="77777777" w:rsidR="00947F62" w:rsidRPr="002178AD" w:rsidRDefault="00947F62" w:rsidP="00947F62">
      <w:pPr>
        <w:pStyle w:val="PL"/>
      </w:pPr>
      <w:r w:rsidRPr="002178AD">
        <w:t xml:space="preserve">            Successful case. The resource has been successfully updated and no additional</w:t>
      </w:r>
    </w:p>
    <w:p w14:paraId="5F6BF5D4" w14:textId="77777777" w:rsidR="00947F62" w:rsidRPr="002178AD" w:rsidRDefault="00947F62" w:rsidP="00947F62">
      <w:pPr>
        <w:pStyle w:val="PL"/>
      </w:pPr>
      <w:r w:rsidRPr="002178AD">
        <w:t xml:space="preserve">            content is to be sent in the response message.</w:t>
      </w:r>
    </w:p>
    <w:p w14:paraId="4BC2B5CF" w14:textId="77777777" w:rsidR="00947F62" w:rsidRPr="002178AD" w:rsidRDefault="00947F62" w:rsidP="00947F62">
      <w:pPr>
        <w:pStyle w:val="PL"/>
      </w:pPr>
      <w:r w:rsidRPr="002178AD">
        <w:t xml:space="preserve">        '400':</w:t>
      </w:r>
    </w:p>
    <w:p w14:paraId="07C5A057" w14:textId="77777777" w:rsidR="00947F62" w:rsidRPr="002178AD" w:rsidRDefault="00947F62" w:rsidP="00947F62">
      <w:pPr>
        <w:pStyle w:val="PL"/>
      </w:pPr>
      <w:r w:rsidRPr="002178AD">
        <w:t xml:space="preserve">          $ref: 'TS29571_CommonData.yaml#/components/responses/400'</w:t>
      </w:r>
    </w:p>
    <w:p w14:paraId="43A4F0CA" w14:textId="77777777" w:rsidR="00947F62" w:rsidRPr="002178AD" w:rsidRDefault="00947F62" w:rsidP="00947F62">
      <w:pPr>
        <w:pStyle w:val="PL"/>
      </w:pPr>
      <w:r w:rsidRPr="002178AD">
        <w:t xml:space="preserve">        '401':</w:t>
      </w:r>
    </w:p>
    <w:p w14:paraId="29B63E4A" w14:textId="77777777" w:rsidR="00947F62" w:rsidRPr="002178AD" w:rsidRDefault="00947F62" w:rsidP="00947F62">
      <w:pPr>
        <w:pStyle w:val="PL"/>
      </w:pPr>
      <w:r w:rsidRPr="002178AD">
        <w:t xml:space="preserve">          $ref: 'TS29571_CommonData.yaml#/components/responses/401'</w:t>
      </w:r>
    </w:p>
    <w:p w14:paraId="4F806C9B" w14:textId="77777777" w:rsidR="00947F62" w:rsidRPr="002178AD" w:rsidRDefault="00947F62" w:rsidP="00947F62">
      <w:pPr>
        <w:pStyle w:val="PL"/>
      </w:pPr>
      <w:r w:rsidRPr="002178AD">
        <w:t xml:space="preserve">        '403':</w:t>
      </w:r>
    </w:p>
    <w:p w14:paraId="0CD35A57" w14:textId="77777777" w:rsidR="00947F62" w:rsidRPr="002178AD" w:rsidRDefault="00947F62" w:rsidP="00947F62">
      <w:pPr>
        <w:pStyle w:val="PL"/>
      </w:pPr>
      <w:r w:rsidRPr="002178AD">
        <w:t xml:space="preserve">          $ref: 'TS29571_CommonData.yaml#/components/responses/403'</w:t>
      </w:r>
    </w:p>
    <w:p w14:paraId="233D81E4" w14:textId="77777777" w:rsidR="00947F62" w:rsidRPr="002178AD" w:rsidRDefault="00947F62" w:rsidP="00947F62">
      <w:pPr>
        <w:pStyle w:val="PL"/>
      </w:pPr>
      <w:r w:rsidRPr="002178AD">
        <w:t xml:space="preserve">        '404':</w:t>
      </w:r>
    </w:p>
    <w:p w14:paraId="09ACC9D8" w14:textId="77777777" w:rsidR="00947F62" w:rsidRPr="002178AD" w:rsidRDefault="00947F62" w:rsidP="00947F62">
      <w:pPr>
        <w:pStyle w:val="PL"/>
      </w:pPr>
      <w:r w:rsidRPr="002178AD">
        <w:t xml:space="preserve">          $ref: 'TS29571_CommonData.yaml#/components/responses/404'</w:t>
      </w:r>
    </w:p>
    <w:p w14:paraId="44C817EB" w14:textId="77777777" w:rsidR="00947F62" w:rsidRPr="002178AD" w:rsidRDefault="00947F62" w:rsidP="00947F62">
      <w:pPr>
        <w:pStyle w:val="PL"/>
      </w:pPr>
      <w:r w:rsidRPr="002178AD">
        <w:t xml:space="preserve">        '411':</w:t>
      </w:r>
    </w:p>
    <w:p w14:paraId="4B4A71E8" w14:textId="77777777" w:rsidR="00947F62" w:rsidRPr="002178AD" w:rsidRDefault="00947F62" w:rsidP="00947F62">
      <w:pPr>
        <w:pStyle w:val="PL"/>
      </w:pPr>
      <w:r w:rsidRPr="002178AD">
        <w:t xml:space="preserve">          $ref: 'TS29571_CommonData.yaml#/components/responses/411'</w:t>
      </w:r>
    </w:p>
    <w:p w14:paraId="02009B77" w14:textId="77777777" w:rsidR="00947F62" w:rsidRPr="002178AD" w:rsidRDefault="00947F62" w:rsidP="00947F62">
      <w:pPr>
        <w:pStyle w:val="PL"/>
      </w:pPr>
      <w:r w:rsidRPr="002178AD">
        <w:t xml:space="preserve">        '413':</w:t>
      </w:r>
    </w:p>
    <w:p w14:paraId="6C58D0F6" w14:textId="77777777" w:rsidR="00947F62" w:rsidRPr="002178AD" w:rsidRDefault="00947F62" w:rsidP="00947F62">
      <w:pPr>
        <w:pStyle w:val="PL"/>
      </w:pPr>
      <w:r w:rsidRPr="002178AD">
        <w:t xml:space="preserve">          $ref: 'TS29571_CommonData.yaml#/components/responses/413'</w:t>
      </w:r>
    </w:p>
    <w:p w14:paraId="26555812" w14:textId="77777777" w:rsidR="00947F62" w:rsidRPr="002178AD" w:rsidRDefault="00947F62" w:rsidP="00947F62">
      <w:pPr>
        <w:pStyle w:val="PL"/>
      </w:pPr>
      <w:r w:rsidRPr="002178AD">
        <w:t xml:space="preserve">        '415':</w:t>
      </w:r>
    </w:p>
    <w:p w14:paraId="332067E8" w14:textId="77777777" w:rsidR="00947F62" w:rsidRPr="002178AD" w:rsidRDefault="00947F62" w:rsidP="00947F62">
      <w:pPr>
        <w:pStyle w:val="PL"/>
      </w:pPr>
      <w:r w:rsidRPr="002178AD">
        <w:t xml:space="preserve">          $ref: 'TS29571_CommonData.yaml#/components/responses/415'</w:t>
      </w:r>
    </w:p>
    <w:p w14:paraId="7D3F000D" w14:textId="77777777" w:rsidR="00947F62" w:rsidRPr="002178AD" w:rsidRDefault="00947F62" w:rsidP="00947F62">
      <w:pPr>
        <w:pStyle w:val="PL"/>
      </w:pPr>
      <w:r w:rsidRPr="002178AD">
        <w:t xml:space="preserve">        '429':</w:t>
      </w:r>
    </w:p>
    <w:p w14:paraId="74F1EB94" w14:textId="77777777" w:rsidR="00947F62" w:rsidRPr="002178AD" w:rsidRDefault="00947F62" w:rsidP="00947F62">
      <w:pPr>
        <w:pStyle w:val="PL"/>
      </w:pPr>
      <w:r w:rsidRPr="002178AD">
        <w:t xml:space="preserve">          $ref: 'TS29571_CommonData.yaml#/components/responses/429'</w:t>
      </w:r>
    </w:p>
    <w:p w14:paraId="7FE78C84" w14:textId="77777777" w:rsidR="00947F62" w:rsidRPr="002178AD" w:rsidRDefault="00947F62" w:rsidP="00947F62">
      <w:pPr>
        <w:pStyle w:val="PL"/>
      </w:pPr>
      <w:r w:rsidRPr="002178AD">
        <w:t xml:space="preserve">        '500':</w:t>
      </w:r>
    </w:p>
    <w:p w14:paraId="7106989D" w14:textId="77777777" w:rsidR="00947F62" w:rsidRDefault="00947F62" w:rsidP="00947F62">
      <w:pPr>
        <w:pStyle w:val="PL"/>
      </w:pPr>
      <w:r w:rsidRPr="002178AD">
        <w:t xml:space="preserve">          $ref: 'TS29571_CommonData.yaml#/components/responses/500'</w:t>
      </w:r>
    </w:p>
    <w:p w14:paraId="2519B832" w14:textId="77777777" w:rsidR="00947F62" w:rsidRPr="002178AD" w:rsidRDefault="00947F62" w:rsidP="00947F62">
      <w:pPr>
        <w:pStyle w:val="PL"/>
      </w:pPr>
      <w:r w:rsidRPr="002178AD">
        <w:t xml:space="preserve">        '50</w:t>
      </w:r>
      <w:r>
        <w:t>2</w:t>
      </w:r>
      <w:r w:rsidRPr="002178AD">
        <w:t>':</w:t>
      </w:r>
    </w:p>
    <w:p w14:paraId="66BC2510" w14:textId="77777777" w:rsidR="00947F62" w:rsidRPr="002178AD" w:rsidRDefault="00947F62" w:rsidP="00947F62">
      <w:pPr>
        <w:pStyle w:val="PL"/>
      </w:pPr>
      <w:r w:rsidRPr="002178AD">
        <w:t xml:space="preserve">          $ref: 'TS29571_CommonData.yaml#/components/responses/50</w:t>
      </w:r>
      <w:r>
        <w:t>2</w:t>
      </w:r>
      <w:r w:rsidRPr="002178AD">
        <w:t>'</w:t>
      </w:r>
    </w:p>
    <w:p w14:paraId="5AE6BAEA" w14:textId="77777777" w:rsidR="00947F62" w:rsidRPr="002178AD" w:rsidRDefault="00947F62" w:rsidP="00947F62">
      <w:pPr>
        <w:pStyle w:val="PL"/>
      </w:pPr>
      <w:r w:rsidRPr="002178AD">
        <w:t xml:space="preserve">        '503':</w:t>
      </w:r>
    </w:p>
    <w:p w14:paraId="609D969F" w14:textId="77777777" w:rsidR="00947F62" w:rsidRPr="002178AD" w:rsidRDefault="00947F62" w:rsidP="00947F62">
      <w:pPr>
        <w:pStyle w:val="PL"/>
      </w:pPr>
      <w:r w:rsidRPr="002178AD">
        <w:t xml:space="preserve">          $ref: 'TS29571_CommonData.yaml#/components/responses/503'</w:t>
      </w:r>
    </w:p>
    <w:p w14:paraId="18A83605" w14:textId="77777777" w:rsidR="00947F62" w:rsidRPr="002178AD" w:rsidRDefault="00947F62" w:rsidP="00947F62">
      <w:pPr>
        <w:pStyle w:val="PL"/>
      </w:pPr>
      <w:r w:rsidRPr="002178AD">
        <w:t xml:space="preserve">        default:</w:t>
      </w:r>
    </w:p>
    <w:p w14:paraId="082D12A5" w14:textId="77777777" w:rsidR="00947F62" w:rsidRPr="002178AD" w:rsidRDefault="00947F62" w:rsidP="00947F62">
      <w:pPr>
        <w:pStyle w:val="PL"/>
      </w:pPr>
      <w:r w:rsidRPr="002178AD">
        <w:t xml:space="preserve">          $ref: 'TS29571_CommonData.yaml#/components/responses/default'</w:t>
      </w:r>
    </w:p>
    <w:p w14:paraId="4430F997" w14:textId="77777777" w:rsidR="00947F62" w:rsidRPr="002178AD" w:rsidRDefault="00947F62" w:rsidP="00947F62">
      <w:pPr>
        <w:pStyle w:val="PL"/>
      </w:pPr>
      <w:r w:rsidRPr="002178AD">
        <w:t xml:space="preserve">  /exposure-data/{ueId}/session-management-data/{pduSessionId}:</w:t>
      </w:r>
    </w:p>
    <w:p w14:paraId="25E3F1CB" w14:textId="77777777" w:rsidR="00947F62" w:rsidRPr="002178AD" w:rsidRDefault="00947F62" w:rsidP="00947F62">
      <w:pPr>
        <w:pStyle w:val="PL"/>
      </w:pPr>
      <w:r w:rsidRPr="002178AD">
        <w:t xml:space="preserve">    put:</w:t>
      </w:r>
    </w:p>
    <w:p w14:paraId="34BFCDB7" w14:textId="77777777" w:rsidR="00947F62" w:rsidRPr="002178AD" w:rsidRDefault="00947F62" w:rsidP="00947F62">
      <w:pPr>
        <w:pStyle w:val="PL"/>
      </w:pPr>
      <w:r w:rsidRPr="002178AD">
        <w:t xml:space="preserve">      summary: Creates and updates the session management data for a UE and for an individual PDU session</w:t>
      </w:r>
    </w:p>
    <w:p w14:paraId="3D43BE92" w14:textId="77777777" w:rsidR="00947F62" w:rsidRPr="002178AD" w:rsidRDefault="00947F62" w:rsidP="00947F62">
      <w:pPr>
        <w:pStyle w:val="PL"/>
      </w:pPr>
      <w:r w:rsidRPr="002178AD">
        <w:t xml:space="preserve">      operationId: CreateOrReplaceSessionManagementData</w:t>
      </w:r>
    </w:p>
    <w:p w14:paraId="6AF2BFC0" w14:textId="77777777" w:rsidR="00947F62" w:rsidRPr="002178AD" w:rsidRDefault="00947F62" w:rsidP="00947F62">
      <w:pPr>
        <w:pStyle w:val="PL"/>
      </w:pPr>
      <w:r w:rsidRPr="002178AD">
        <w:t xml:space="preserve">      tags:</w:t>
      </w:r>
    </w:p>
    <w:p w14:paraId="7DB32B59" w14:textId="77777777" w:rsidR="00947F62" w:rsidRPr="002178AD" w:rsidRDefault="00947F62" w:rsidP="00947F62">
      <w:pPr>
        <w:pStyle w:val="PL"/>
      </w:pPr>
      <w:r w:rsidRPr="002178AD">
        <w:t xml:space="preserve">        - PduSessionManagementData</w:t>
      </w:r>
    </w:p>
    <w:p w14:paraId="5D92E63F" w14:textId="77777777" w:rsidR="00947F62" w:rsidRPr="002178AD" w:rsidRDefault="00947F62" w:rsidP="00947F62">
      <w:pPr>
        <w:pStyle w:val="PL"/>
      </w:pPr>
      <w:r w:rsidRPr="002178AD">
        <w:t xml:space="preserve">      security:</w:t>
      </w:r>
    </w:p>
    <w:p w14:paraId="6797F4E6" w14:textId="77777777" w:rsidR="00947F62" w:rsidRPr="002178AD" w:rsidRDefault="00947F62" w:rsidP="00947F62">
      <w:pPr>
        <w:pStyle w:val="PL"/>
      </w:pPr>
      <w:r w:rsidRPr="002178AD">
        <w:t xml:space="preserve">        - {}</w:t>
      </w:r>
    </w:p>
    <w:p w14:paraId="4B9AF89E" w14:textId="77777777" w:rsidR="00947F62" w:rsidRPr="002178AD" w:rsidRDefault="00947F62" w:rsidP="00947F62">
      <w:pPr>
        <w:pStyle w:val="PL"/>
      </w:pPr>
      <w:r w:rsidRPr="002178AD">
        <w:t xml:space="preserve">        - oAuth2ClientCredentials:</w:t>
      </w:r>
    </w:p>
    <w:p w14:paraId="13408FCE" w14:textId="77777777" w:rsidR="00947F62" w:rsidRPr="002178AD" w:rsidRDefault="00947F62" w:rsidP="00947F62">
      <w:pPr>
        <w:pStyle w:val="PL"/>
      </w:pPr>
      <w:r w:rsidRPr="002178AD">
        <w:t xml:space="preserve">          - nudr-dr</w:t>
      </w:r>
    </w:p>
    <w:p w14:paraId="2ED99379" w14:textId="77777777" w:rsidR="00947F62" w:rsidRPr="002178AD" w:rsidRDefault="00947F62" w:rsidP="00947F62">
      <w:pPr>
        <w:pStyle w:val="PL"/>
      </w:pPr>
      <w:r w:rsidRPr="002178AD">
        <w:t xml:space="preserve">        - oAuth2ClientCredentials:</w:t>
      </w:r>
    </w:p>
    <w:p w14:paraId="6BFB674A" w14:textId="77777777" w:rsidR="00947F62" w:rsidRPr="002178AD" w:rsidRDefault="00947F62" w:rsidP="00947F62">
      <w:pPr>
        <w:pStyle w:val="PL"/>
      </w:pPr>
      <w:r w:rsidRPr="002178AD">
        <w:t xml:space="preserve">          - nudr-dr</w:t>
      </w:r>
    </w:p>
    <w:p w14:paraId="26B67606" w14:textId="77777777" w:rsidR="00947F62" w:rsidRDefault="00947F62" w:rsidP="00947F62">
      <w:pPr>
        <w:pStyle w:val="PL"/>
      </w:pPr>
      <w:r w:rsidRPr="002178AD">
        <w:t xml:space="preserve">          - nudr-dr:exposure-data</w:t>
      </w:r>
    </w:p>
    <w:p w14:paraId="40DA8CA3" w14:textId="77777777" w:rsidR="00947F62" w:rsidRDefault="00947F62" w:rsidP="00947F62">
      <w:pPr>
        <w:pStyle w:val="PL"/>
      </w:pPr>
      <w:r>
        <w:t xml:space="preserve">        - oAuth2ClientCredentials:</w:t>
      </w:r>
    </w:p>
    <w:p w14:paraId="1B52157F" w14:textId="77777777" w:rsidR="00947F62" w:rsidRDefault="00947F62" w:rsidP="00947F62">
      <w:pPr>
        <w:pStyle w:val="PL"/>
      </w:pPr>
      <w:r>
        <w:t xml:space="preserve">          - nudr-dr</w:t>
      </w:r>
    </w:p>
    <w:p w14:paraId="370F592B" w14:textId="77777777" w:rsidR="00947F62" w:rsidRDefault="00947F62" w:rsidP="00947F62">
      <w:pPr>
        <w:pStyle w:val="PL"/>
      </w:pPr>
      <w:r>
        <w:t xml:space="preserve">          - nudr-dr:exposure-data</w:t>
      </w:r>
    </w:p>
    <w:p w14:paraId="62DC8AA7" w14:textId="77777777" w:rsidR="00947F62" w:rsidRPr="002178AD" w:rsidRDefault="00947F62" w:rsidP="00947F62">
      <w:pPr>
        <w:pStyle w:val="PL"/>
      </w:pPr>
      <w:r>
        <w:t xml:space="preserve">          - nudr-dr:exposure-data:session-management-data:create</w:t>
      </w:r>
    </w:p>
    <w:p w14:paraId="41C0262C" w14:textId="77777777" w:rsidR="00947F62" w:rsidRPr="002178AD" w:rsidRDefault="00947F62" w:rsidP="00947F62">
      <w:pPr>
        <w:pStyle w:val="PL"/>
      </w:pPr>
      <w:r w:rsidRPr="002178AD">
        <w:t xml:space="preserve">      parameters:</w:t>
      </w:r>
    </w:p>
    <w:p w14:paraId="03854958" w14:textId="77777777" w:rsidR="00947F62" w:rsidRPr="002178AD" w:rsidRDefault="00947F62" w:rsidP="00947F62">
      <w:pPr>
        <w:pStyle w:val="PL"/>
      </w:pPr>
      <w:r w:rsidRPr="002178AD">
        <w:t xml:space="preserve">        - name: ueId</w:t>
      </w:r>
    </w:p>
    <w:p w14:paraId="2B5B62E7" w14:textId="77777777" w:rsidR="00947F62" w:rsidRPr="002178AD" w:rsidRDefault="00947F62" w:rsidP="00947F62">
      <w:pPr>
        <w:pStyle w:val="PL"/>
      </w:pPr>
      <w:r w:rsidRPr="002178AD">
        <w:t xml:space="preserve">          in: path</w:t>
      </w:r>
    </w:p>
    <w:p w14:paraId="6BEDF8A7" w14:textId="77777777" w:rsidR="00947F62" w:rsidRPr="002178AD" w:rsidRDefault="00947F62" w:rsidP="00947F62">
      <w:pPr>
        <w:pStyle w:val="PL"/>
      </w:pPr>
      <w:r w:rsidRPr="002178AD">
        <w:t xml:space="preserve">          description: UE id</w:t>
      </w:r>
    </w:p>
    <w:p w14:paraId="23691C7A" w14:textId="77777777" w:rsidR="00947F62" w:rsidRPr="002178AD" w:rsidRDefault="00947F62" w:rsidP="00947F62">
      <w:pPr>
        <w:pStyle w:val="PL"/>
      </w:pPr>
      <w:r w:rsidRPr="002178AD">
        <w:t xml:space="preserve">          required: true</w:t>
      </w:r>
    </w:p>
    <w:p w14:paraId="127626E6" w14:textId="77777777" w:rsidR="00947F62" w:rsidRPr="002178AD" w:rsidRDefault="00947F62" w:rsidP="00947F62">
      <w:pPr>
        <w:pStyle w:val="PL"/>
      </w:pPr>
      <w:r w:rsidRPr="002178AD">
        <w:t xml:space="preserve">          schema:</w:t>
      </w:r>
    </w:p>
    <w:p w14:paraId="59BF1055" w14:textId="77777777" w:rsidR="00947F62" w:rsidRPr="002178AD" w:rsidRDefault="00947F62" w:rsidP="00947F62">
      <w:pPr>
        <w:pStyle w:val="PL"/>
      </w:pPr>
      <w:r w:rsidRPr="002178AD">
        <w:t xml:space="preserve">            $ref: 'TS29571_CommonData.yaml#/components/schemas/VarUeId'</w:t>
      </w:r>
    </w:p>
    <w:p w14:paraId="11E2715C" w14:textId="77777777" w:rsidR="00947F62" w:rsidRPr="002178AD" w:rsidRDefault="00947F62" w:rsidP="00947F62">
      <w:pPr>
        <w:pStyle w:val="PL"/>
      </w:pPr>
      <w:r w:rsidRPr="002178AD">
        <w:t xml:space="preserve">        - name: pduSessionId</w:t>
      </w:r>
    </w:p>
    <w:p w14:paraId="3723A027" w14:textId="77777777" w:rsidR="00947F62" w:rsidRPr="002178AD" w:rsidRDefault="00947F62" w:rsidP="00947F62">
      <w:pPr>
        <w:pStyle w:val="PL"/>
      </w:pPr>
      <w:r w:rsidRPr="002178AD">
        <w:t xml:space="preserve">          in: path</w:t>
      </w:r>
    </w:p>
    <w:p w14:paraId="6CC3C7D0" w14:textId="77777777" w:rsidR="00947F62" w:rsidRPr="002178AD" w:rsidRDefault="00947F62" w:rsidP="00947F62">
      <w:pPr>
        <w:pStyle w:val="PL"/>
      </w:pPr>
      <w:r w:rsidRPr="002178AD">
        <w:t xml:space="preserve">          description: PDU session id</w:t>
      </w:r>
    </w:p>
    <w:p w14:paraId="2DD579FD" w14:textId="77777777" w:rsidR="00947F62" w:rsidRPr="002178AD" w:rsidRDefault="00947F62" w:rsidP="00947F62">
      <w:pPr>
        <w:pStyle w:val="PL"/>
      </w:pPr>
      <w:r w:rsidRPr="002178AD">
        <w:t xml:space="preserve">          required: true</w:t>
      </w:r>
    </w:p>
    <w:p w14:paraId="71B5A976" w14:textId="77777777" w:rsidR="00947F62" w:rsidRPr="002178AD" w:rsidRDefault="00947F62" w:rsidP="00947F62">
      <w:pPr>
        <w:pStyle w:val="PL"/>
      </w:pPr>
      <w:r w:rsidRPr="002178AD">
        <w:t xml:space="preserve">          schema:</w:t>
      </w:r>
    </w:p>
    <w:p w14:paraId="613309CD" w14:textId="77777777" w:rsidR="00947F62" w:rsidRPr="002178AD" w:rsidRDefault="00947F62" w:rsidP="00947F62">
      <w:pPr>
        <w:pStyle w:val="PL"/>
      </w:pPr>
      <w:r w:rsidRPr="002178AD">
        <w:t xml:space="preserve">            $ref: 'TS29571_CommonData.yaml#/components/schemas/PduSessionId'</w:t>
      </w:r>
    </w:p>
    <w:p w14:paraId="7E0BFA13" w14:textId="77777777" w:rsidR="00947F62" w:rsidRPr="002178AD" w:rsidRDefault="00947F62" w:rsidP="00947F62">
      <w:pPr>
        <w:pStyle w:val="PL"/>
      </w:pPr>
      <w:r w:rsidRPr="002178AD">
        <w:t xml:space="preserve">      requestBody:</w:t>
      </w:r>
    </w:p>
    <w:p w14:paraId="2C85ADBB" w14:textId="77777777" w:rsidR="00947F62" w:rsidRPr="002178AD" w:rsidRDefault="00947F62" w:rsidP="00947F62">
      <w:pPr>
        <w:pStyle w:val="PL"/>
      </w:pPr>
      <w:r w:rsidRPr="002178AD">
        <w:t xml:space="preserve">        required: true</w:t>
      </w:r>
    </w:p>
    <w:p w14:paraId="1F66981B" w14:textId="77777777" w:rsidR="00947F62" w:rsidRPr="002178AD" w:rsidRDefault="00947F62" w:rsidP="00947F62">
      <w:pPr>
        <w:pStyle w:val="PL"/>
      </w:pPr>
      <w:r w:rsidRPr="002178AD">
        <w:t xml:space="preserve">        content:</w:t>
      </w:r>
    </w:p>
    <w:p w14:paraId="3DE60DFD" w14:textId="77777777" w:rsidR="00947F62" w:rsidRPr="002178AD" w:rsidRDefault="00947F62" w:rsidP="00947F62">
      <w:pPr>
        <w:pStyle w:val="PL"/>
      </w:pPr>
      <w:r w:rsidRPr="002178AD">
        <w:t xml:space="preserve">          application/json:</w:t>
      </w:r>
    </w:p>
    <w:p w14:paraId="3DB37602" w14:textId="77777777" w:rsidR="00947F62" w:rsidRPr="002178AD" w:rsidRDefault="00947F62" w:rsidP="00947F62">
      <w:pPr>
        <w:pStyle w:val="PL"/>
      </w:pPr>
      <w:r w:rsidRPr="002178AD">
        <w:t xml:space="preserve">            schema:</w:t>
      </w:r>
    </w:p>
    <w:p w14:paraId="28C2EF10" w14:textId="77777777" w:rsidR="00947F62" w:rsidRPr="002178AD" w:rsidRDefault="00947F62" w:rsidP="00947F62">
      <w:pPr>
        <w:pStyle w:val="PL"/>
      </w:pPr>
      <w:r w:rsidRPr="002178AD">
        <w:t xml:space="preserve">              $ref: '#/components/schemas/PduSessionManagementData'</w:t>
      </w:r>
    </w:p>
    <w:p w14:paraId="595A0577" w14:textId="77777777" w:rsidR="00947F62" w:rsidRPr="002178AD" w:rsidRDefault="00947F62" w:rsidP="00947F62">
      <w:pPr>
        <w:pStyle w:val="PL"/>
      </w:pPr>
      <w:r w:rsidRPr="002178AD">
        <w:t xml:space="preserve">      responses:  </w:t>
      </w:r>
    </w:p>
    <w:p w14:paraId="6D907919" w14:textId="77777777" w:rsidR="00947F62" w:rsidRPr="002178AD" w:rsidRDefault="00947F62" w:rsidP="00947F62">
      <w:pPr>
        <w:pStyle w:val="PL"/>
      </w:pPr>
      <w:r w:rsidRPr="002178AD">
        <w:t xml:space="preserve">        '201':</w:t>
      </w:r>
    </w:p>
    <w:p w14:paraId="5A82B03D" w14:textId="77777777" w:rsidR="00947F62" w:rsidRPr="002178AD" w:rsidRDefault="00947F62" w:rsidP="00947F62">
      <w:pPr>
        <w:pStyle w:val="PL"/>
        <w:rPr>
          <w:lang w:eastAsia="zh-CN"/>
        </w:rPr>
      </w:pPr>
      <w:r w:rsidRPr="002178AD">
        <w:t xml:space="preserve">          description: </w:t>
      </w:r>
      <w:r w:rsidRPr="002178AD">
        <w:rPr>
          <w:lang w:eastAsia="zh-CN"/>
        </w:rPr>
        <w:t>&gt;</w:t>
      </w:r>
    </w:p>
    <w:p w14:paraId="62AFED40" w14:textId="77777777" w:rsidR="00947F62" w:rsidRPr="002178AD" w:rsidRDefault="00947F62" w:rsidP="00947F62">
      <w:pPr>
        <w:pStyle w:val="PL"/>
        <w:rPr>
          <w:lang w:eastAsia="zh-CN"/>
        </w:rPr>
      </w:pPr>
      <w:r w:rsidRPr="002178AD">
        <w:t xml:space="preserve">            Successful case. </w:t>
      </w:r>
      <w:r w:rsidRPr="002178AD">
        <w:rPr>
          <w:lang w:eastAsia="zh-CN"/>
        </w:rPr>
        <w:t>The resource has been successfully created and a response</w:t>
      </w:r>
    </w:p>
    <w:p w14:paraId="122D88F8" w14:textId="77777777" w:rsidR="00947F62" w:rsidRPr="002178AD" w:rsidRDefault="00947F62" w:rsidP="00947F62">
      <w:pPr>
        <w:pStyle w:val="PL"/>
      </w:pPr>
      <w:r w:rsidRPr="002178AD">
        <w:t xml:space="preserve">           </w:t>
      </w:r>
      <w:r w:rsidRPr="002178AD">
        <w:rPr>
          <w:lang w:eastAsia="zh-CN"/>
        </w:rPr>
        <w:t xml:space="preserve"> body containing</w:t>
      </w:r>
      <w:r w:rsidRPr="002178AD">
        <w:t xml:space="preserve"> a representation of the session management data shall be returned.</w:t>
      </w:r>
    </w:p>
    <w:p w14:paraId="77EC47F7" w14:textId="77777777" w:rsidR="00947F62" w:rsidRPr="002178AD" w:rsidRDefault="00947F62" w:rsidP="00947F62">
      <w:pPr>
        <w:pStyle w:val="PL"/>
      </w:pPr>
      <w:r w:rsidRPr="002178AD">
        <w:t xml:space="preserve">          content:</w:t>
      </w:r>
    </w:p>
    <w:p w14:paraId="3E91BF93" w14:textId="77777777" w:rsidR="00947F62" w:rsidRPr="002178AD" w:rsidRDefault="00947F62" w:rsidP="00947F62">
      <w:pPr>
        <w:pStyle w:val="PL"/>
      </w:pPr>
      <w:r w:rsidRPr="002178AD">
        <w:t xml:space="preserve">            application/json:</w:t>
      </w:r>
    </w:p>
    <w:p w14:paraId="786F3328" w14:textId="77777777" w:rsidR="00947F62" w:rsidRPr="002178AD" w:rsidRDefault="00947F62" w:rsidP="00947F62">
      <w:pPr>
        <w:pStyle w:val="PL"/>
      </w:pPr>
      <w:r w:rsidRPr="002178AD">
        <w:t xml:space="preserve">              schema:</w:t>
      </w:r>
    </w:p>
    <w:p w14:paraId="5D0A6DAE" w14:textId="77777777" w:rsidR="00947F62" w:rsidRPr="002178AD" w:rsidRDefault="00947F62" w:rsidP="00947F62">
      <w:pPr>
        <w:pStyle w:val="PL"/>
      </w:pPr>
      <w:r w:rsidRPr="002178AD">
        <w:t xml:space="preserve">                $ref: '#/components/schemas/PduSessionManagementData'</w:t>
      </w:r>
    </w:p>
    <w:p w14:paraId="741E98A1" w14:textId="77777777" w:rsidR="00947F62" w:rsidRPr="002178AD" w:rsidRDefault="00947F62" w:rsidP="00947F62">
      <w:pPr>
        <w:pStyle w:val="PL"/>
      </w:pPr>
      <w:r w:rsidRPr="002178AD">
        <w:t xml:space="preserve">          headers:</w:t>
      </w:r>
    </w:p>
    <w:p w14:paraId="54D25252" w14:textId="77777777" w:rsidR="00947F62" w:rsidRPr="002178AD" w:rsidRDefault="00947F62" w:rsidP="00947F62">
      <w:pPr>
        <w:pStyle w:val="PL"/>
      </w:pPr>
      <w:r w:rsidRPr="002178AD">
        <w:t xml:space="preserve">            Location:</w:t>
      </w:r>
    </w:p>
    <w:p w14:paraId="23ACFB1E" w14:textId="77777777" w:rsidR="00947F62" w:rsidRPr="002178AD" w:rsidRDefault="00947F62" w:rsidP="00947F62">
      <w:pPr>
        <w:pStyle w:val="PL"/>
      </w:pPr>
      <w:r w:rsidRPr="002178AD">
        <w:t xml:space="preserve">              description: 'Contains the URI of the newly created resource'</w:t>
      </w:r>
    </w:p>
    <w:p w14:paraId="3E2A73E2" w14:textId="77777777" w:rsidR="00947F62" w:rsidRPr="002178AD" w:rsidRDefault="00947F62" w:rsidP="00947F62">
      <w:pPr>
        <w:pStyle w:val="PL"/>
      </w:pPr>
      <w:r w:rsidRPr="002178AD">
        <w:t xml:space="preserve">              required: true</w:t>
      </w:r>
    </w:p>
    <w:p w14:paraId="7DAC719A" w14:textId="77777777" w:rsidR="00947F62" w:rsidRPr="002178AD" w:rsidRDefault="00947F62" w:rsidP="00947F62">
      <w:pPr>
        <w:pStyle w:val="PL"/>
      </w:pPr>
      <w:r w:rsidRPr="002178AD">
        <w:t xml:space="preserve">              schema:</w:t>
      </w:r>
    </w:p>
    <w:p w14:paraId="5B8F0C3E" w14:textId="77777777" w:rsidR="00947F62" w:rsidRPr="002178AD" w:rsidRDefault="00947F62" w:rsidP="00947F62">
      <w:pPr>
        <w:pStyle w:val="PL"/>
      </w:pPr>
      <w:r w:rsidRPr="002178AD">
        <w:t xml:space="preserve">                type: string</w:t>
      </w:r>
    </w:p>
    <w:p w14:paraId="19D58490" w14:textId="77777777" w:rsidR="00947F62" w:rsidRPr="002178AD" w:rsidRDefault="00947F62" w:rsidP="00947F62">
      <w:pPr>
        <w:pStyle w:val="PL"/>
      </w:pPr>
      <w:r w:rsidRPr="002178AD">
        <w:t xml:space="preserve">        '200':</w:t>
      </w:r>
    </w:p>
    <w:p w14:paraId="2F4B3A37" w14:textId="77777777" w:rsidR="00947F62" w:rsidRPr="002178AD" w:rsidRDefault="00947F62" w:rsidP="00947F62">
      <w:pPr>
        <w:pStyle w:val="PL"/>
        <w:rPr>
          <w:lang w:eastAsia="zh-CN"/>
        </w:rPr>
      </w:pPr>
      <w:r w:rsidRPr="002178AD">
        <w:t xml:space="preserve">          description: </w:t>
      </w:r>
      <w:r w:rsidRPr="002178AD">
        <w:rPr>
          <w:lang w:eastAsia="zh-CN"/>
        </w:rPr>
        <w:t>&gt;</w:t>
      </w:r>
    </w:p>
    <w:p w14:paraId="740528C5" w14:textId="77777777" w:rsidR="00947F62" w:rsidRPr="002178AD" w:rsidRDefault="00947F62" w:rsidP="00947F62">
      <w:pPr>
        <w:pStyle w:val="PL"/>
        <w:rPr>
          <w:lang w:eastAsia="zh-CN"/>
        </w:rPr>
      </w:pPr>
      <w:r w:rsidRPr="002178AD">
        <w:t xml:space="preserve">            Successful case. </w:t>
      </w:r>
      <w:r w:rsidRPr="002178AD">
        <w:rPr>
          <w:lang w:eastAsia="zh-CN"/>
        </w:rPr>
        <w:t>The resource has been successfully updated and a response body</w:t>
      </w:r>
    </w:p>
    <w:p w14:paraId="04F9F0C7" w14:textId="77777777" w:rsidR="00947F62" w:rsidRPr="002178AD" w:rsidRDefault="00947F62" w:rsidP="00947F62">
      <w:pPr>
        <w:pStyle w:val="PL"/>
      </w:pPr>
      <w:r w:rsidRPr="002178AD">
        <w:t xml:space="preserve">           </w:t>
      </w:r>
      <w:r w:rsidRPr="002178AD">
        <w:rPr>
          <w:lang w:eastAsia="zh-CN"/>
        </w:rPr>
        <w:t xml:space="preserve"> containing</w:t>
      </w:r>
      <w:r w:rsidRPr="002178AD">
        <w:t xml:space="preserve"> a representation of the session management data shall be returned.</w:t>
      </w:r>
    </w:p>
    <w:p w14:paraId="0396A24B" w14:textId="77777777" w:rsidR="00947F62" w:rsidRPr="002178AD" w:rsidRDefault="00947F62" w:rsidP="00947F62">
      <w:pPr>
        <w:pStyle w:val="PL"/>
      </w:pPr>
      <w:r w:rsidRPr="002178AD">
        <w:t xml:space="preserve">          content:</w:t>
      </w:r>
    </w:p>
    <w:p w14:paraId="44DCB9DD" w14:textId="77777777" w:rsidR="00947F62" w:rsidRPr="002178AD" w:rsidRDefault="00947F62" w:rsidP="00947F62">
      <w:pPr>
        <w:pStyle w:val="PL"/>
      </w:pPr>
      <w:r w:rsidRPr="002178AD">
        <w:t xml:space="preserve">            application/json:</w:t>
      </w:r>
    </w:p>
    <w:p w14:paraId="62D329FA" w14:textId="77777777" w:rsidR="00947F62" w:rsidRPr="002178AD" w:rsidRDefault="00947F62" w:rsidP="00947F62">
      <w:pPr>
        <w:pStyle w:val="PL"/>
      </w:pPr>
      <w:r w:rsidRPr="002178AD">
        <w:t xml:space="preserve">              schema:</w:t>
      </w:r>
    </w:p>
    <w:p w14:paraId="59FE3BBA" w14:textId="77777777" w:rsidR="00947F62" w:rsidRPr="002178AD" w:rsidRDefault="00947F62" w:rsidP="00947F62">
      <w:pPr>
        <w:pStyle w:val="PL"/>
      </w:pPr>
      <w:r w:rsidRPr="002178AD">
        <w:t xml:space="preserve">                $ref: '#/components/schemas/PduSessionManagementData'</w:t>
      </w:r>
    </w:p>
    <w:p w14:paraId="09463B98" w14:textId="77777777" w:rsidR="00947F62" w:rsidRPr="002178AD" w:rsidRDefault="00947F62" w:rsidP="00947F62">
      <w:pPr>
        <w:pStyle w:val="PL"/>
      </w:pPr>
      <w:r w:rsidRPr="002178AD">
        <w:t xml:space="preserve">        '204':</w:t>
      </w:r>
    </w:p>
    <w:p w14:paraId="6668F4B5" w14:textId="77777777" w:rsidR="00947F62" w:rsidRPr="002178AD" w:rsidRDefault="00947F62" w:rsidP="00947F62">
      <w:pPr>
        <w:pStyle w:val="PL"/>
        <w:rPr>
          <w:lang w:eastAsia="zh-CN"/>
        </w:rPr>
      </w:pPr>
      <w:r w:rsidRPr="002178AD">
        <w:t xml:space="preserve">          description: </w:t>
      </w:r>
      <w:r w:rsidRPr="002178AD">
        <w:rPr>
          <w:lang w:eastAsia="zh-CN"/>
        </w:rPr>
        <w:t>&gt;</w:t>
      </w:r>
    </w:p>
    <w:p w14:paraId="6380B053" w14:textId="77777777" w:rsidR="00947F62" w:rsidRPr="002178AD" w:rsidRDefault="00947F62" w:rsidP="00947F62">
      <w:pPr>
        <w:pStyle w:val="PL"/>
      </w:pPr>
      <w:r w:rsidRPr="002178AD">
        <w:t xml:space="preserve">            Successful case. The resource has been successfully updated and no additional</w:t>
      </w:r>
    </w:p>
    <w:p w14:paraId="5AF9418F" w14:textId="77777777" w:rsidR="00947F62" w:rsidRPr="002178AD" w:rsidRDefault="00947F62" w:rsidP="00947F62">
      <w:pPr>
        <w:pStyle w:val="PL"/>
      </w:pPr>
      <w:r w:rsidRPr="002178AD">
        <w:t xml:space="preserve">            content is to be sent in the response message.</w:t>
      </w:r>
    </w:p>
    <w:p w14:paraId="2754E9E3" w14:textId="77777777" w:rsidR="00947F62" w:rsidRPr="002178AD" w:rsidRDefault="00947F62" w:rsidP="00947F62">
      <w:pPr>
        <w:pStyle w:val="PL"/>
      </w:pPr>
      <w:r w:rsidRPr="002178AD">
        <w:t xml:space="preserve">        '400':</w:t>
      </w:r>
    </w:p>
    <w:p w14:paraId="7F9D6242" w14:textId="77777777" w:rsidR="00947F62" w:rsidRPr="002178AD" w:rsidRDefault="00947F62" w:rsidP="00947F62">
      <w:pPr>
        <w:pStyle w:val="PL"/>
      </w:pPr>
      <w:r w:rsidRPr="002178AD">
        <w:t xml:space="preserve">          $ref: 'TS29571_CommonData.yaml#/components/responses/400'</w:t>
      </w:r>
    </w:p>
    <w:p w14:paraId="53CF720A" w14:textId="77777777" w:rsidR="00947F62" w:rsidRPr="002178AD" w:rsidRDefault="00947F62" w:rsidP="00947F62">
      <w:pPr>
        <w:pStyle w:val="PL"/>
      </w:pPr>
      <w:r w:rsidRPr="002178AD">
        <w:t xml:space="preserve">        '401':</w:t>
      </w:r>
    </w:p>
    <w:p w14:paraId="5856D168" w14:textId="77777777" w:rsidR="00947F62" w:rsidRPr="002178AD" w:rsidRDefault="00947F62" w:rsidP="00947F62">
      <w:pPr>
        <w:pStyle w:val="PL"/>
      </w:pPr>
      <w:r w:rsidRPr="002178AD">
        <w:t xml:space="preserve">          $ref: 'TS29571_CommonData.yaml#/components/responses/401'</w:t>
      </w:r>
    </w:p>
    <w:p w14:paraId="15AC7294" w14:textId="77777777" w:rsidR="00947F62" w:rsidRPr="002178AD" w:rsidRDefault="00947F62" w:rsidP="00947F62">
      <w:pPr>
        <w:pStyle w:val="PL"/>
      </w:pPr>
      <w:r w:rsidRPr="002178AD">
        <w:t xml:space="preserve">        '403':</w:t>
      </w:r>
    </w:p>
    <w:p w14:paraId="13B44B8B" w14:textId="77777777" w:rsidR="00947F62" w:rsidRPr="002178AD" w:rsidRDefault="00947F62" w:rsidP="00947F62">
      <w:pPr>
        <w:pStyle w:val="PL"/>
      </w:pPr>
      <w:r w:rsidRPr="002178AD">
        <w:t xml:space="preserve">          $ref: 'TS29571_CommonData.yaml#/components/responses/403'</w:t>
      </w:r>
    </w:p>
    <w:p w14:paraId="06C2DAAF" w14:textId="77777777" w:rsidR="00947F62" w:rsidRPr="002178AD" w:rsidRDefault="00947F62" w:rsidP="00947F62">
      <w:pPr>
        <w:pStyle w:val="PL"/>
      </w:pPr>
      <w:r w:rsidRPr="002178AD">
        <w:t xml:space="preserve">        '404':</w:t>
      </w:r>
    </w:p>
    <w:p w14:paraId="7C4C0E1D" w14:textId="77777777" w:rsidR="00947F62" w:rsidRPr="002178AD" w:rsidRDefault="00947F62" w:rsidP="00947F62">
      <w:pPr>
        <w:pStyle w:val="PL"/>
      </w:pPr>
      <w:r w:rsidRPr="002178AD">
        <w:t xml:space="preserve">          $ref: 'TS29571_CommonData.yaml#/components/responses/404'</w:t>
      </w:r>
    </w:p>
    <w:p w14:paraId="0CC664A0" w14:textId="77777777" w:rsidR="00947F62" w:rsidRPr="002178AD" w:rsidRDefault="00947F62" w:rsidP="00947F62">
      <w:pPr>
        <w:pStyle w:val="PL"/>
      </w:pPr>
      <w:r w:rsidRPr="002178AD">
        <w:t xml:space="preserve">        '411':</w:t>
      </w:r>
    </w:p>
    <w:p w14:paraId="320F0BCB" w14:textId="77777777" w:rsidR="00947F62" w:rsidRPr="002178AD" w:rsidRDefault="00947F62" w:rsidP="00947F62">
      <w:pPr>
        <w:pStyle w:val="PL"/>
      </w:pPr>
      <w:r w:rsidRPr="002178AD">
        <w:t xml:space="preserve">          $ref: 'TS29571_CommonData.yaml#/components/responses/411'</w:t>
      </w:r>
    </w:p>
    <w:p w14:paraId="06443108" w14:textId="77777777" w:rsidR="00947F62" w:rsidRPr="002178AD" w:rsidRDefault="00947F62" w:rsidP="00947F62">
      <w:pPr>
        <w:pStyle w:val="PL"/>
      </w:pPr>
      <w:r w:rsidRPr="002178AD">
        <w:t xml:space="preserve">        '413':</w:t>
      </w:r>
    </w:p>
    <w:p w14:paraId="0119C1EC" w14:textId="77777777" w:rsidR="00947F62" w:rsidRPr="002178AD" w:rsidRDefault="00947F62" w:rsidP="00947F62">
      <w:pPr>
        <w:pStyle w:val="PL"/>
      </w:pPr>
      <w:r w:rsidRPr="002178AD">
        <w:t xml:space="preserve">          $ref: 'TS29571_CommonData.yaml#/components/responses/413'</w:t>
      </w:r>
    </w:p>
    <w:p w14:paraId="54312F2F" w14:textId="77777777" w:rsidR="00947F62" w:rsidRPr="002178AD" w:rsidRDefault="00947F62" w:rsidP="00947F62">
      <w:pPr>
        <w:pStyle w:val="PL"/>
      </w:pPr>
      <w:r w:rsidRPr="002178AD">
        <w:t xml:space="preserve">        '415':</w:t>
      </w:r>
    </w:p>
    <w:p w14:paraId="7DEBFD9B" w14:textId="77777777" w:rsidR="00947F62" w:rsidRPr="002178AD" w:rsidRDefault="00947F62" w:rsidP="00947F62">
      <w:pPr>
        <w:pStyle w:val="PL"/>
      </w:pPr>
      <w:r w:rsidRPr="002178AD">
        <w:t xml:space="preserve">          $ref: 'TS29571_CommonData.yaml#/components/responses/415'</w:t>
      </w:r>
    </w:p>
    <w:p w14:paraId="616D1F50" w14:textId="77777777" w:rsidR="00947F62" w:rsidRPr="002178AD" w:rsidRDefault="00947F62" w:rsidP="00947F62">
      <w:pPr>
        <w:pStyle w:val="PL"/>
      </w:pPr>
      <w:r w:rsidRPr="002178AD">
        <w:t xml:space="preserve">        '429':</w:t>
      </w:r>
    </w:p>
    <w:p w14:paraId="32573194" w14:textId="77777777" w:rsidR="00947F62" w:rsidRPr="002178AD" w:rsidRDefault="00947F62" w:rsidP="00947F62">
      <w:pPr>
        <w:pStyle w:val="PL"/>
      </w:pPr>
      <w:r w:rsidRPr="002178AD">
        <w:t xml:space="preserve">          $ref: 'TS29571_CommonData.yaml#/components/responses/429'</w:t>
      </w:r>
    </w:p>
    <w:p w14:paraId="5615DBB9" w14:textId="77777777" w:rsidR="00947F62" w:rsidRPr="002178AD" w:rsidRDefault="00947F62" w:rsidP="00947F62">
      <w:pPr>
        <w:pStyle w:val="PL"/>
      </w:pPr>
      <w:r w:rsidRPr="002178AD">
        <w:t xml:space="preserve">        '500':</w:t>
      </w:r>
    </w:p>
    <w:p w14:paraId="1F9B23B2" w14:textId="77777777" w:rsidR="00947F62" w:rsidRDefault="00947F62" w:rsidP="00947F62">
      <w:pPr>
        <w:pStyle w:val="PL"/>
      </w:pPr>
      <w:r w:rsidRPr="002178AD">
        <w:t xml:space="preserve">          $ref: 'TS29571_CommonData.yaml#/components/responses/500'</w:t>
      </w:r>
    </w:p>
    <w:p w14:paraId="1DB53530" w14:textId="77777777" w:rsidR="00947F62" w:rsidRPr="002178AD" w:rsidRDefault="00947F62" w:rsidP="00947F62">
      <w:pPr>
        <w:pStyle w:val="PL"/>
      </w:pPr>
      <w:r w:rsidRPr="002178AD">
        <w:t xml:space="preserve">        '50</w:t>
      </w:r>
      <w:r>
        <w:t>2</w:t>
      </w:r>
      <w:r w:rsidRPr="002178AD">
        <w:t>':</w:t>
      </w:r>
    </w:p>
    <w:p w14:paraId="4BC63DE4" w14:textId="77777777" w:rsidR="00947F62" w:rsidRPr="002178AD" w:rsidRDefault="00947F62" w:rsidP="00947F62">
      <w:pPr>
        <w:pStyle w:val="PL"/>
      </w:pPr>
      <w:r w:rsidRPr="002178AD">
        <w:t xml:space="preserve">          $ref: 'TS29571_CommonData.yaml#/components/responses/50</w:t>
      </w:r>
      <w:r>
        <w:t>2</w:t>
      </w:r>
      <w:r w:rsidRPr="002178AD">
        <w:t>'</w:t>
      </w:r>
    </w:p>
    <w:p w14:paraId="0F412A4C" w14:textId="77777777" w:rsidR="00947F62" w:rsidRPr="002178AD" w:rsidRDefault="00947F62" w:rsidP="00947F62">
      <w:pPr>
        <w:pStyle w:val="PL"/>
      </w:pPr>
      <w:r w:rsidRPr="002178AD">
        <w:t xml:space="preserve">        '503':</w:t>
      </w:r>
    </w:p>
    <w:p w14:paraId="5200709D" w14:textId="77777777" w:rsidR="00947F62" w:rsidRPr="002178AD" w:rsidRDefault="00947F62" w:rsidP="00947F62">
      <w:pPr>
        <w:pStyle w:val="PL"/>
      </w:pPr>
      <w:r w:rsidRPr="002178AD">
        <w:t xml:space="preserve">          $ref: 'TS29571_CommonData.yaml#/components/responses/503'</w:t>
      </w:r>
    </w:p>
    <w:p w14:paraId="75ED0A0E" w14:textId="77777777" w:rsidR="00947F62" w:rsidRPr="002178AD" w:rsidRDefault="00947F62" w:rsidP="00947F62">
      <w:pPr>
        <w:pStyle w:val="PL"/>
      </w:pPr>
      <w:r w:rsidRPr="002178AD">
        <w:t xml:space="preserve">        default:</w:t>
      </w:r>
    </w:p>
    <w:p w14:paraId="21A79ED1" w14:textId="77777777" w:rsidR="00947F62" w:rsidRPr="002178AD" w:rsidRDefault="00947F62" w:rsidP="00947F62">
      <w:pPr>
        <w:pStyle w:val="PL"/>
      </w:pPr>
      <w:r w:rsidRPr="002178AD">
        <w:t xml:space="preserve">          $ref: 'TS29571_CommonData.yaml#/components/responses/default'</w:t>
      </w:r>
    </w:p>
    <w:p w14:paraId="368488C6" w14:textId="77777777" w:rsidR="00947F62" w:rsidRPr="002178AD" w:rsidRDefault="00947F62" w:rsidP="00947F62">
      <w:pPr>
        <w:pStyle w:val="PL"/>
      </w:pPr>
      <w:r w:rsidRPr="002178AD">
        <w:t xml:space="preserve">    get:</w:t>
      </w:r>
    </w:p>
    <w:p w14:paraId="157FED66" w14:textId="77777777" w:rsidR="00947F62" w:rsidRPr="002178AD" w:rsidRDefault="00947F62" w:rsidP="00947F62">
      <w:pPr>
        <w:pStyle w:val="PL"/>
      </w:pPr>
      <w:r w:rsidRPr="002178AD">
        <w:t xml:space="preserve">      summary: Retrieves the session management data for a UE and for an individual PDU session</w:t>
      </w:r>
    </w:p>
    <w:p w14:paraId="67C310E2" w14:textId="77777777" w:rsidR="00947F62" w:rsidRPr="002178AD" w:rsidRDefault="00947F62" w:rsidP="00947F62">
      <w:pPr>
        <w:pStyle w:val="PL"/>
      </w:pPr>
      <w:r w:rsidRPr="002178AD">
        <w:t xml:space="preserve">      operationId: QuerySessionManagementData</w:t>
      </w:r>
    </w:p>
    <w:p w14:paraId="416B9C19" w14:textId="77777777" w:rsidR="00947F62" w:rsidRPr="002178AD" w:rsidRDefault="00947F62" w:rsidP="00947F62">
      <w:pPr>
        <w:pStyle w:val="PL"/>
      </w:pPr>
      <w:r w:rsidRPr="002178AD">
        <w:t xml:space="preserve">      tags:</w:t>
      </w:r>
    </w:p>
    <w:p w14:paraId="5850376F" w14:textId="77777777" w:rsidR="00947F62" w:rsidRPr="002178AD" w:rsidRDefault="00947F62" w:rsidP="00947F62">
      <w:pPr>
        <w:pStyle w:val="PL"/>
      </w:pPr>
      <w:r w:rsidRPr="002178AD">
        <w:t xml:space="preserve">        - PduSessionManagementData</w:t>
      </w:r>
    </w:p>
    <w:p w14:paraId="186B7AB0" w14:textId="77777777" w:rsidR="00947F62" w:rsidRPr="002178AD" w:rsidRDefault="00947F62" w:rsidP="00947F62">
      <w:pPr>
        <w:pStyle w:val="PL"/>
      </w:pPr>
      <w:r w:rsidRPr="002178AD">
        <w:t xml:space="preserve">      security:</w:t>
      </w:r>
    </w:p>
    <w:p w14:paraId="6E4E71D9" w14:textId="77777777" w:rsidR="00947F62" w:rsidRPr="002178AD" w:rsidRDefault="00947F62" w:rsidP="00947F62">
      <w:pPr>
        <w:pStyle w:val="PL"/>
      </w:pPr>
      <w:r w:rsidRPr="002178AD">
        <w:t xml:space="preserve">        - {}</w:t>
      </w:r>
    </w:p>
    <w:p w14:paraId="52728FB6" w14:textId="77777777" w:rsidR="00947F62" w:rsidRPr="002178AD" w:rsidRDefault="00947F62" w:rsidP="00947F62">
      <w:pPr>
        <w:pStyle w:val="PL"/>
      </w:pPr>
      <w:r w:rsidRPr="002178AD">
        <w:t xml:space="preserve">        - oAuth2ClientCredentials:</w:t>
      </w:r>
    </w:p>
    <w:p w14:paraId="100018F4" w14:textId="77777777" w:rsidR="00947F62" w:rsidRPr="002178AD" w:rsidRDefault="00947F62" w:rsidP="00947F62">
      <w:pPr>
        <w:pStyle w:val="PL"/>
      </w:pPr>
      <w:r w:rsidRPr="002178AD">
        <w:t xml:space="preserve">          - nudr-dr</w:t>
      </w:r>
    </w:p>
    <w:p w14:paraId="6ECA0854" w14:textId="77777777" w:rsidR="00947F62" w:rsidRPr="002178AD" w:rsidRDefault="00947F62" w:rsidP="00947F62">
      <w:pPr>
        <w:pStyle w:val="PL"/>
      </w:pPr>
      <w:r w:rsidRPr="002178AD">
        <w:t xml:space="preserve">        - oAuth2ClientCredentials:</w:t>
      </w:r>
    </w:p>
    <w:p w14:paraId="57AE677D" w14:textId="77777777" w:rsidR="00947F62" w:rsidRPr="002178AD" w:rsidRDefault="00947F62" w:rsidP="00947F62">
      <w:pPr>
        <w:pStyle w:val="PL"/>
      </w:pPr>
      <w:r w:rsidRPr="002178AD">
        <w:t xml:space="preserve">          - nudr-dr</w:t>
      </w:r>
    </w:p>
    <w:p w14:paraId="58C512AE" w14:textId="77777777" w:rsidR="00947F62" w:rsidRDefault="00947F62" w:rsidP="00947F62">
      <w:pPr>
        <w:pStyle w:val="PL"/>
      </w:pPr>
      <w:r w:rsidRPr="002178AD">
        <w:t xml:space="preserve">          - nudr-dr:exposure-data</w:t>
      </w:r>
    </w:p>
    <w:p w14:paraId="1B6A891C" w14:textId="77777777" w:rsidR="00947F62" w:rsidRDefault="00947F62" w:rsidP="00947F62">
      <w:pPr>
        <w:pStyle w:val="PL"/>
      </w:pPr>
      <w:r>
        <w:t xml:space="preserve">        - oAuth2ClientCredentials:</w:t>
      </w:r>
    </w:p>
    <w:p w14:paraId="611AC03A" w14:textId="77777777" w:rsidR="00947F62" w:rsidRDefault="00947F62" w:rsidP="00947F62">
      <w:pPr>
        <w:pStyle w:val="PL"/>
      </w:pPr>
      <w:r>
        <w:t xml:space="preserve">          - nudr-dr</w:t>
      </w:r>
    </w:p>
    <w:p w14:paraId="5A4D4EBB" w14:textId="77777777" w:rsidR="00947F62" w:rsidRDefault="00947F62" w:rsidP="00947F62">
      <w:pPr>
        <w:pStyle w:val="PL"/>
      </w:pPr>
      <w:r>
        <w:t xml:space="preserve">          - nudr-dr:exposure-data</w:t>
      </w:r>
    </w:p>
    <w:p w14:paraId="62D237B8" w14:textId="77777777" w:rsidR="00947F62" w:rsidRPr="002178AD" w:rsidRDefault="00947F62" w:rsidP="00947F62">
      <w:pPr>
        <w:pStyle w:val="PL"/>
      </w:pPr>
      <w:r>
        <w:t xml:space="preserve">          - nudr-dr:exposure-data:session-management-data:read</w:t>
      </w:r>
    </w:p>
    <w:p w14:paraId="35B07B3D" w14:textId="77777777" w:rsidR="00947F62" w:rsidRPr="002178AD" w:rsidRDefault="00947F62" w:rsidP="00947F62">
      <w:pPr>
        <w:pStyle w:val="PL"/>
      </w:pPr>
      <w:r w:rsidRPr="002178AD">
        <w:t xml:space="preserve">      parameters:</w:t>
      </w:r>
    </w:p>
    <w:p w14:paraId="4E74B47E" w14:textId="77777777" w:rsidR="00947F62" w:rsidRPr="002178AD" w:rsidRDefault="00947F62" w:rsidP="00947F62">
      <w:pPr>
        <w:pStyle w:val="PL"/>
      </w:pPr>
      <w:r w:rsidRPr="002178AD">
        <w:t xml:space="preserve">        - name: ueId</w:t>
      </w:r>
    </w:p>
    <w:p w14:paraId="6E3D1DBD" w14:textId="77777777" w:rsidR="00947F62" w:rsidRPr="002178AD" w:rsidRDefault="00947F62" w:rsidP="00947F62">
      <w:pPr>
        <w:pStyle w:val="PL"/>
      </w:pPr>
      <w:r w:rsidRPr="002178AD">
        <w:t xml:space="preserve">          in: path</w:t>
      </w:r>
    </w:p>
    <w:p w14:paraId="39AABEF1" w14:textId="77777777" w:rsidR="00947F62" w:rsidRPr="002178AD" w:rsidRDefault="00947F62" w:rsidP="00947F62">
      <w:pPr>
        <w:pStyle w:val="PL"/>
      </w:pPr>
      <w:r w:rsidRPr="002178AD">
        <w:t xml:space="preserve">          description: UE id</w:t>
      </w:r>
    </w:p>
    <w:p w14:paraId="666BF0F3" w14:textId="77777777" w:rsidR="00947F62" w:rsidRPr="002178AD" w:rsidRDefault="00947F62" w:rsidP="00947F62">
      <w:pPr>
        <w:pStyle w:val="PL"/>
      </w:pPr>
      <w:r w:rsidRPr="002178AD">
        <w:t xml:space="preserve">          required: true</w:t>
      </w:r>
    </w:p>
    <w:p w14:paraId="56078C78" w14:textId="77777777" w:rsidR="00947F62" w:rsidRPr="002178AD" w:rsidRDefault="00947F62" w:rsidP="00947F62">
      <w:pPr>
        <w:pStyle w:val="PL"/>
      </w:pPr>
      <w:r w:rsidRPr="002178AD">
        <w:t xml:space="preserve">          schema:</w:t>
      </w:r>
    </w:p>
    <w:p w14:paraId="7AA4AA89" w14:textId="77777777" w:rsidR="00947F62" w:rsidRPr="002178AD" w:rsidRDefault="00947F62" w:rsidP="00947F62">
      <w:pPr>
        <w:pStyle w:val="PL"/>
      </w:pPr>
      <w:r w:rsidRPr="002178AD">
        <w:t xml:space="preserve">            $ref: 'TS29571_CommonData.yaml#/components/schemas/VarUeId'</w:t>
      </w:r>
    </w:p>
    <w:p w14:paraId="1A2F4CE6" w14:textId="77777777" w:rsidR="00947F62" w:rsidRPr="002178AD" w:rsidRDefault="00947F62" w:rsidP="00947F62">
      <w:pPr>
        <w:pStyle w:val="PL"/>
      </w:pPr>
      <w:r w:rsidRPr="002178AD">
        <w:t xml:space="preserve">        - name: pduSessionId</w:t>
      </w:r>
    </w:p>
    <w:p w14:paraId="23A5C23D" w14:textId="77777777" w:rsidR="00947F62" w:rsidRPr="002178AD" w:rsidRDefault="00947F62" w:rsidP="00947F62">
      <w:pPr>
        <w:pStyle w:val="PL"/>
      </w:pPr>
      <w:r w:rsidRPr="002178AD">
        <w:t xml:space="preserve">          in: path</w:t>
      </w:r>
    </w:p>
    <w:p w14:paraId="291957DB" w14:textId="77777777" w:rsidR="00947F62" w:rsidRPr="002178AD" w:rsidRDefault="00947F62" w:rsidP="00947F62">
      <w:pPr>
        <w:pStyle w:val="PL"/>
      </w:pPr>
      <w:r w:rsidRPr="002178AD">
        <w:t xml:space="preserve">          description: PDU session id</w:t>
      </w:r>
    </w:p>
    <w:p w14:paraId="4C4C4127" w14:textId="77777777" w:rsidR="00947F62" w:rsidRPr="002178AD" w:rsidRDefault="00947F62" w:rsidP="00947F62">
      <w:pPr>
        <w:pStyle w:val="PL"/>
      </w:pPr>
      <w:r w:rsidRPr="002178AD">
        <w:t xml:space="preserve">          required: true</w:t>
      </w:r>
    </w:p>
    <w:p w14:paraId="246C51C8" w14:textId="77777777" w:rsidR="00947F62" w:rsidRPr="002178AD" w:rsidRDefault="00947F62" w:rsidP="00947F62">
      <w:pPr>
        <w:pStyle w:val="PL"/>
      </w:pPr>
      <w:r w:rsidRPr="002178AD">
        <w:t xml:space="preserve">          schema:</w:t>
      </w:r>
    </w:p>
    <w:p w14:paraId="6A8A2C9C" w14:textId="77777777" w:rsidR="00947F62" w:rsidRPr="002178AD" w:rsidRDefault="00947F62" w:rsidP="00947F62">
      <w:pPr>
        <w:pStyle w:val="PL"/>
      </w:pPr>
      <w:r w:rsidRPr="002178AD">
        <w:t xml:space="preserve">            $ref: 'TS29571_CommonData.yaml#/components/schemas/PduSessionId'</w:t>
      </w:r>
    </w:p>
    <w:p w14:paraId="51DE5D66" w14:textId="77777777" w:rsidR="00947F62" w:rsidRPr="002178AD" w:rsidRDefault="00947F62" w:rsidP="00947F62">
      <w:pPr>
        <w:pStyle w:val="PL"/>
      </w:pPr>
      <w:r w:rsidRPr="002178AD">
        <w:t xml:space="preserve">        - name: ipv4-addr</w:t>
      </w:r>
    </w:p>
    <w:p w14:paraId="5AB1EE24" w14:textId="77777777" w:rsidR="00947F62" w:rsidRPr="002178AD" w:rsidRDefault="00947F62" w:rsidP="00947F62">
      <w:pPr>
        <w:pStyle w:val="PL"/>
      </w:pPr>
      <w:r w:rsidRPr="002178AD">
        <w:t xml:space="preserve">          in: query</w:t>
      </w:r>
    </w:p>
    <w:p w14:paraId="7709BDFB" w14:textId="77777777" w:rsidR="00947F62" w:rsidRPr="002178AD" w:rsidRDefault="00947F62" w:rsidP="00947F62">
      <w:pPr>
        <w:pStyle w:val="PL"/>
      </w:pPr>
      <w:r w:rsidRPr="002178AD">
        <w:t xml:space="preserve">          description: IPv4 Address of the UE</w:t>
      </w:r>
    </w:p>
    <w:p w14:paraId="4BCA3D65" w14:textId="77777777" w:rsidR="00947F62" w:rsidRPr="002178AD" w:rsidRDefault="00947F62" w:rsidP="00947F62">
      <w:pPr>
        <w:pStyle w:val="PL"/>
      </w:pPr>
      <w:r w:rsidRPr="002178AD">
        <w:t xml:space="preserve">          required: false</w:t>
      </w:r>
    </w:p>
    <w:p w14:paraId="28A2253C" w14:textId="77777777" w:rsidR="00947F62" w:rsidRPr="002178AD" w:rsidRDefault="00947F62" w:rsidP="00947F62">
      <w:pPr>
        <w:pStyle w:val="PL"/>
      </w:pPr>
      <w:r w:rsidRPr="002178AD">
        <w:t xml:space="preserve">          schema:</w:t>
      </w:r>
    </w:p>
    <w:p w14:paraId="6F7B2498" w14:textId="77777777" w:rsidR="00947F62" w:rsidRPr="002178AD" w:rsidRDefault="00947F62" w:rsidP="00947F62">
      <w:pPr>
        <w:pStyle w:val="PL"/>
      </w:pPr>
      <w:r w:rsidRPr="002178AD">
        <w:t xml:space="preserve">            $ref: 'TS29571_CommonData.yaml#/components/schemas/Ipv4Addr'</w:t>
      </w:r>
    </w:p>
    <w:p w14:paraId="6237C517" w14:textId="77777777" w:rsidR="00947F62" w:rsidRPr="002178AD" w:rsidRDefault="00947F62" w:rsidP="00947F62">
      <w:pPr>
        <w:pStyle w:val="PL"/>
      </w:pPr>
      <w:r w:rsidRPr="002178AD">
        <w:t xml:space="preserve">        - name: ipv6-prefix</w:t>
      </w:r>
    </w:p>
    <w:p w14:paraId="1090F686" w14:textId="77777777" w:rsidR="00947F62" w:rsidRPr="002178AD" w:rsidRDefault="00947F62" w:rsidP="00947F62">
      <w:pPr>
        <w:pStyle w:val="PL"/>
      </w:pPr>
      <w:r w:rsidRPr="002178AD">
        <w:t xml:space="preserve">          in: query</w:t>
      </w:r>
    </w:p>
    <w:p w14:paraId="244E2D20" w14:textId="77777777" w:rsidR="00947F62" w:rsidRPr="002178AD" w:rsidRDefault="00947F62" w:rsidP="00947F62">
      <w:pPr>
        <w:pStyle w:val="PL"/>
      </w:pPr>
      <w:r w:rsidRPr="002178AD">
        <w:t xml:space="preserve">          description: IPv6 Address Prefix of the UE</w:t>
      </w:r>
    </w:p>
    <w:p w14:paraId="6625F22C" w14:textId="77777777" w:rsidR="00947F62" w:rsidRPr="002178AD" w:rsidRDefault="00947F62" w:rsidP="00947F62">
      <w:pPr>
        <w:pStyle w:val="PL"/>
      </w:pPr>
      <w:r w:rsidRPr="002178AD">
        <w:t xml:space="preserve">          required: false</w:t>
      </w:r>
    </w:p>
    <w:p w14:paraId="58C8821C" w14:textId="77777777" w:rsidR="00947F62" w:rsidRPr="002178AD" w:rsidRDefault="00947F62" w:rsidP="00947F62">
      <w:pPr>
        <w:pStyle w:val="PL"/>
      </w:pPr>
      <w:r w:rsidRPr="002178AD">
        <w:t xml:space="preserve">          schema:</w:t>
      </w:r>
    </w:p>
    <w:p w14:paraId="1F345D3E" w14:textId="77777777" w:rsidR="00947F62" w:rsidRPr="002178AD" w:rsidRDefault="00947F62" w:rsidP="00947F62">
      <w:pPr>
        <w:pStyle w:val="PL"/>
      </w:pPr>
      <w:r w:rsidRPr="002178AD">
        <w:t xml:space="preserve">            $ref: 'TS29571_CommonData.yaml#/components/schemas/Ipv6Prefix'</w:t>
      </w:r>
    </w:p>
    <w:p w14:paraId="36E9CAAC" w14:textId="77777777" w:rsidR="00947F62" w:rsidRPr="002178AD" w:rsidRDefault="00947F62" w:rsidP="00947F62">
      <w:pPr>
        <w:pStyle w:val="PL"/>
      </w:pPr>
      <w:r w:rsidRPr="002178AD">
        <w:t xml:space="preserve">        - name: dnn</w:t>
      </w:r>
    </w:p>
    <w:p w14:paraId="4210F656" w14:textId="77777777" w:rsidR="00947F62" w:rsidRPr="002178AD" w:rsidRDefault="00947F62" w:rsidP="00947F62">
      <w:pPr>
        <w:pStyle w:val="PL"/>
      </w:pPr>
      <w:r w:rsidRPr="002178AD">
        <w:t xml:space="preserve">          in: query</w:t>
      </w:r>
    </w:p>
    <w:p w14:paraId="1FC71085" w14:textId="77777777" w:rsidR="00947F62" w:rsidRPr="002178AD" w:rsidRDefault="00947F62" w:rsidP="00947F62">
      <w:pPr>
        <w:pStyle w:val="PL"/>
      </w:pPr>
      <w:r w:rsidRPr="002178AD">
        <w:t xml:space="preserve">          description: DNN of the UE</w:t>
      </w:r>
    </w:p>
    <w:p w14:paraId="32D17889" w14:textId="77777777" w:rsidR="00947F62" w:rsidRPr="002178AD" w:rsidRDefault="00947F62" w:rsidP="00947F62">
      <w:pPr>
        <w:pStyle w:val="PL"/>
      </w:pPr>
      <w:r w:rsidRPr="002178AD">
        <w:t xml:space="preserve">          required: false</w:t>
      </w:r>
    </w:p>
    <w:p w14:paraId="2909FEC8" w14:textId="77777777" w:rsidR="00947F62" w:rsidRPr="002178AD" w:rsidRDefault="00947F62" w:rsidP="00947F62">
      <w:pPr>
        <w:pStyle w:val="PL"/>
      </w:pPr>
      <w:r w:rsidRPr="002178AD">
        <w:t xml:space="preserve">          schema:</w:t>
      </w:r>
    </w:p>
    <w:p w14:paraId="7F7FFE6B" w14:textId="77777777" w:rsidR="00947F62" w:rsidRPr="002178AD" w:rsidRDefault="00947F62" w:rsidP="00947F62">
      <w:pPr>
        <w:pStyle w:val="PL"/>
      </w:pPr>
      <w:r w:rsidRPr="002178AD">
        <w:t xml:space="preserve">            $ref: 'TS29571_CommonData.yaml#/components/schemas/Dnn'</w:t>
      </w:r>
    </w:p>
    <w:p w14:paraId="6C503ED0" w14:textId="77777777" w:rsidR="00947F62" w:rsidRPr="002178AD" w:rsidRDefault="00947F62" w:rsidP="00947F62">
      <w:pPr>
        <w:pStyle w:val="PL"/>
      </w:pPr>
      <w:r w:rsidRPr="002178AD">
        <w:t xml:space="preserve">        - name: fields</w:t>
      </w:r>
    </w:p>
    <w:p w14:paraId="5D8699C9" w14:textId="77777777" w:rsidR="00947F62" w:rsidRPr="002178AD" w:rsidRDefault="00947F62" w:rsidP="00947F62">
      <w:pPr>
        <w:pStyle w:val="PL"/>
      </w:pPr>
      <w:r w:rsidRPr="002178AD">
        <w:t xml:space="preserve">          in: query</w:t>
      </w:r>
    </w:p>
    <w:p w14:paraId="0FC6A756" w14:textId="77777777" w:rsidR="00947F62" w:rsidRPr="002178AD" w:rsidRDefault="00947F62" w:rsidP="00947F62">
      <w:pPr>
        <w:pStyle w:val="PL"/>
      </w:pPr>
      <w:r w:rsidRPr="002178AD">
        <w:t xml:space="preserve">          description: attributes to be retrieved</w:t>
      </w:r>
    </w:p>
    <w:p w14:paraId="530E569F" w14:textId="77777777" w:rsidR="00947F62" w:rsidRPr="002178AD" w:rsidRDefault="00947F62" w:rsidP="00947F62">
      <w:pPr>
        <w:pStyle w:val="PL"/>
      </w:pPr>
      <w:r w:rsidRPr="002178AD">
        <w:t xml:space="preserve">          required: false</w:t>
      </w:r>
    </w:p>
    <w:p w14:paraId="681DFD6E" w14:textId="77777777" w:rsidR="00947F62" w:rsidRDefault="00947F62" w:rsidP="00947F62">
      <w:pPr>
        <w:pStyle w:val="PL"/>
        <w:rPr>
          <w:lang w:val="en-US"/>
        </w:rPr>
      </w:pPr>
      <w:r>
        <w:rPr>
          <w:lang w:val="en-US"/>
        </w:rPr>
        <w:t xml:space="preserve">          style: form</w:t>
      </w:r>
    </w:p>
    <w:p w14:paraId="619065D6" w14:textId="77777777" w:rsidR="00947F62" w:rsidRPr="005D2D31" w:rsidRDefault="00947F62" w:rsidP="00947F62">
      <w:pPr>
        <w:pStyle w:val="PL"/>
        <w:rPr>
          <w:lang w:val="en-US"/>
        </w:rPr>
      </w:pPr>
      <w:r>
        <w:rPr>
          <w:lang w:val="en-US"/>
        </w:rPr>
        <w:t xml:space="preserve">          explode: false</w:t>
      </w:r>
    </w:p>
    <w:p w14:paraId="7B9FACC3" w14:textId="77777777" w:rsidR="00947F62" w:rsidRPr="002178AD" w:rsidRDefault="00947F62" w:rsidP="00947F62">
      <w:pPr>
        <w:pStyle w:val="PL"/>
      </w:pPr>
      <w:r w:rsidRPr="002178AD">
        <w:t xml:space="preserve">          schema:</w:t>
      </w:r>
    </w:p>
    <w:p w14:paraId="37B3B5DE" w14:textId="77777777" w:rsidR="00947F62" w:rsidRPr="002178AD" w:rsidRDefault="00947F62" w:rsidP="00947F62">
      <w:pPr>
        <w:pStyle w:val="PL"/>
      </w:pPr>
      <w:r w:rsidRPr="002178AD">
        <w:t xml:space="preserve">            type: array</w:t>
      </w:r>
    </w:p>
    <w:p w14:paraId="0454D766" w14:textId="77777777" w:rsidR="00947F62" w:rsidRPr="002178AD" w:rsidRDefault="00947F62" w:rsidP="00947F62">
      <w:pPr>
        <w:pStyle w:val="PL"/>
      </w:pPr>
      <w:r w:rsidRPr="002178AD">
        <w:t xml:space="preserve">            items:</w:t>
      </w:r>
    </w:p>
    <w:p w14:paraId="45D81E0D" w14:textId="77777777" w:rsidR="00947F62" w:rsidRPr="002178AD" w:rsidRDefault="00947F62" w:rsidP="00947F62">
      <w:pPr>
        <w:pStyle w:val="PL"/>
      </w:pPr>
      <w:r w:rsidRPr="002178AD">
        <w:t xml:space="preserve">              type: string</w:t>
      </w:r>
    </w:p>
    <w:p w14:paraId="0F05A2D4" w14:textId="77777777" w:rsidR="00947F62" w:rsidRPr="002178AD" w:rsidRDefault="00947F62" w:rsidP="00947F62">
      <w:pPr>
        <w:pStyle w:val="PL"/>
      </w:pPr>
      <w:r w:rsidRPr="002178AD">
        <w:t xml:space="preserve">            minItems: 1</w:t>
      </w:r>
    </w:p>
    <w:p w14:paraId="66446B24" w14:textId="77777777" w:rsidR="00947F62" w:rsidRPr="002178AD" w:rsidRDefault="00947F62" w:rsidP="00947F62">
      <w:pPr>
        <w:pStyle w:val="PL"/>
      </w:pPr>
      <w:r w:rsidRPr="002178AD">
        <w:t xml:space="preserve">        - name: supp-feat</w:t>
      </w:r>
    </w:p>
    <w:p w14:paraId="69CF32E5" w14:textId="77777777" w:rsidR="00947F62" w:rsidRPr="002178AD" w:rsidRDefault="00947F62" w:rsidP="00947F62">
      <w:pPr>
        <w:pStyle w:val="PL"/>
      </w:pPr>
      <w:r w:rsidRPr="002178AD">
        <w:t xml:space="preserve">          in: query</w:t>
      </w:r>
    </w:p>
    <w:p w14:paraId="4CE06DD5" w14:textId="77777777" w:rsidR="00947F62" w:rsidRPr="002178AD" w:rsidRDefault="00947F62" w:rsidP="00947F62">
      <w:pPr>
        <w:pStyle w:val="PL"/>
      </w:pPr>
      <w:r w:rsidRPr="002178AD">
        <w:t xml:space="preserve">          description: Supported Features</w:t>
      </w:r>
    </w:p>
    <w:p w14:paraId="58E25AC5" w14:textId="77777777" w:rsidR="00947F62" w:rsidRPr="002178AD" w:rsidRDefault="00947F62" w:rsidP="00947F62">
      <w:pPr>
        <w:pStyle w:val="PL"/>
      </w:pPr>
      <w:r w:rsidRPr="002178AD">
        <w:t xml:space="preserve">          required: false</w:t>
      </w:r>
    </w:p>
    <w:p w14:paraId="7EC121F6" w14:textId="77777777" w:rsidR="00947F62" w:rsidRPr="002178AD" w:rsidRDefault="00947F62" w:rsidP="00947F62">
      <w:pPr>
        <w:pStyle w:val="PL"/>
      </w:pPr>
      <w:r w:rsidRPr="002178AD">
        <w:t xml:space="preserve">          schema:</w:t>
      </w:r>
    </w:p>
    <w:p w14:paraId="5240D7DF" w14:textId="77777777" w:rsidR="00947F62" w:rsidRPr="002178AD" w:rsidRDefault="00947F62" w:rsidP="00947F62">
      <w:pPr>
        <w:pStyle w:val="PL"/>
      </w:pPr>
      <w:r w:rsidRPr="002178AD">
        <w:t xml:space="preserve">             $ref: 'TS29571_CommonData.yaml#/components/schemas/SupportedFeatures'</w:t>
      </w:r>
    </w:p>
    <w:p w14:paraId="1CA66972" w14:textId="77777777" w:rsidR="00947F62" w:rsidRPr="002178AD" w:rsidRDefault="00947F62" w:rsidP="00947F62">
      <w:pPr>
        <w:pStyle w:val="PL"/>
      </w:pPr>
      <w:r w:rsidRPr="002178AD">
        <w:t xml:space="preserve">      responses:</w:t>
      </w:r>
    </w:p>
    <w:p w14:paraId="3727EF50" w14:textId="77777777" w:rsidR="00947F62" w:rsidRPr="002178AD" w:rsidRDefault="00947F62" w:rsidP="00947F62">
      <w:pPr>
        <w:pStyle w:val="PL"/>
      </w:pPr>
      <w:r w:rsidRPr="002178AD">
        <w:t xml:space="preserve">        '200':</w:t>
      </w:r>
    </w:p>
    <w:p w14:paraId="1214B30C" w14:textId="77777777" w:rsidR="00947F62" w:rsidRPr="002178AD" w:rsidRDefault="00947F62" w:rsidP="00947F62">
      <w:pPr>
        <w:pStyle w:val="PL"/>
      </w:pPr>
      <w:r w:rsidRPr="002178AD">
        <w:t xml:space="preserve">          description: The response body contains the session management data</w:t>
      </w:r>
    </w:p>
    <w:p w14:paraId="3F2584D0" w14:textId="77777777" w:rsidR="00947F62" w:rsidRPr="002178AD" w:rsidRDefault="00947F62" w:rsidP="00947F62">
      <w:pPr>
        <w:pStyle w:val="PL"/>
      </w:pPr>
      <w:r w:rsidRPr="002178AD">
        <w:t xml:space="preserve">          content:</w:t>
      </w:r>
    </w:p>
    <w:p w14:paraId="1D64F4E9" w14:textId="77777777" w:rsidR="00947F62" w:rsidRPr="002178AD" w:rsidRDefault="00947F62" w:rsidP="00947F62">
      <w:pPr>
        <w:pStyle w:val="PL"/>
      </w:pPr>
      <w:r w:rsidRPr="002178AD">
        <w:t xml:space="preserve">            application/json:</w:t>
      </w:r>
    </w:p>
    <w:p w14:paraId="45143DD9" w14:textId="77777777" w:rsidR="00947F62" w:rsidRPr="002178AD" w:rsidRDefault="00947F62" w:rsidP="00947F62">
      <w:pPr>
        <w:pStyle w:val="PL"/>
      </w:pPr>
      <w:r w:rsidRPr="002178AD">
        <w:t xml:space="preserve">              schema:</w:t>
      </w:r>
    </w:p>
    <w:p w14:paraId="3495984E" w14:textId="77777777" w:rsidR="00947F62" w:rsidRPr="002178AD" w:rsidRDefault="00947F62" w:rsidP="00947F62">
      <w:pPr>
        <w:pStyle w:val="PL"/>
      </w:pPr>
      <w:r w:rsidRPr="002178AD">
        <w:t xml:space="preserve">                $ref: '#/components/schemas/PduSessionManagementData'</w:t>
      </w:r>
    </w:p>
    <w:p w14:paraId="6A00C672" w14:textId="77777777" w:rsidR="00947F62" w:rsidRPr="002178AD" w:rsidRDefault="00947F62" w:rsidP="00947F62">
      <w:pPr>
        <w:pStyle w:val="PL"/>
      </w:pPr>
      <w:r w:rsidRPr="002178AD">
        <w:t xml:space="preserve">        '400':</w:t>
      </w:r>
    </w:p>
    <w:p w14:paraId="3AC9E2A6" w14:textId="77777777" w:rsidR="00947F62" w:rsidRPr="002178AD" w:rsidRDefault="00947F62" w:rsidP="00947F62">
      <w:pPr>
        <w:pStyle w:val="PL"/>
      </w:pPr>
      <w:r w:rsidRPr="002178AD">
        <w:t xml:space="preserve">          $ref: 'TS29571_CommonData.yaml#/components/responses/400'</w:t>
      </w:r>
    </w:p>
    <w:p w14:paraId="6E08CEF9" w14:textId="77777777" w:rsidR="00947F62" w:rsidRPr="002178AD" w:rsidRDefault="00947F62" w:rsidP="00947F62">
      <w:pPr>
        <w:pStyle w:val="PL"/>
      </w:pPr>
      <w:r w:rsidRPr="002178AD">
        <w:t xml:space="preserve">        '401':</w:t>
      </w:r>
    </w:p>
    <w:p w14:paraId="62F90A09" w14:textId="77777777" w:rsidR="00947F62" w:rsidRPr="002178AD" w:rsidRDefault="00947F62" w:rsidP="00947F62">
      <w:pPr>
        <w:pStyle w:val="PL"/>
      </w:pPr>
      <w:r w:rsidRPr="002178AD">
        <w:t xml:space="preserve">          $ref: 'TS29571_CommonData.yaml#/components/responses/401'</w:t>
      </w:r>
    </w:p>
    <w:p w14:paraId="0702E48C" w14:textId="77777777" w:rsidR="00947F62" w:rsidRPr="002178AD" w:rsidRDefault="00947F62" w:rsidP="00947F62">
      <w:pPr>
        <w:pStyle w:val="PL"/>
      </w:pPr>
      <w:r w:rsidRPr="002178AD">
        <w:t xml:space="preserve">        '403':</w:t>
      </w:r>
    </w:p>
    <w:p w14:paraId="15068A35" w14:textId="77777777" w:rsidR="00947F62" w:rsidRPr="002178AD" w:rsidRDefault="00947F62" w:rsidP="00947F62">
      <w:pPr>
        <w:pStyle w:val="PL"/>
      </w:pPr>
      <w:r w:rsidRPr="002178AD">
        <w:t xml:space="preserve">          $ref: 'TS29571_CommonData.yaml#/components/responses/403'</w:t>
      </w:r>
    </w:p>
    <w:p w14:paraId="36F0C156" w14:textId="77777777" w:rsidR="00947F62" w:rsidRPr="002178AD" w:rsidRDefault="00947F62" w:rsidP="00947F62">
      <w:pPr>
        <w:pStyle w:val="PL"/>
      </w:pPr>
      <w:r w:rsidRPr="002178AD">
        <w:t xml:space="preserve">        '404':</w:t>
      </w:r>
    </w:p>
    <w:p w14:paraId="4D35CEEB" w14:textId="77777777" w:rsidR="00947F62" w:rsidRPr="002178AD" w:rsidRDefault="00947F62" w:rsidP="00947F62">
      <w:pPr>
        <w:pStyle w:val="PL"/>
      </w:pPr>
      <w:r w:rsidRPr="002178AD">
        <w:t xml:space="preserve">          $ref: 'TS29571_CommonData.yaml#/components/responses/404'</w:t>
      </w:r>
    </w:p>
    <w:p w14:paraId="244FDC93" w14:textId="77777777" w:rsidR="00947F62" w:rsidRPr="002178AD" w:rsidRDefault="00947F62" w:rsidP="00947F62">
      <w:pPr>
        <w:pStyle w:val="PL"/>
      </w:pPr>
      <w:r w:rsidRPr="002178AD">
        <w:t xml:space="preserve">        '406':</w:t>
      </w:r>
    </w:p>
    <w:p w14:paraId="26CDA6A8" w14:textId="77777777" w:rsidR="00947F62" w:rsidRPr="002178AD" w:rsidRDefault="00947F62" w:rsidP="00947F62">
      <w:pPr>
        <w:pStyle w:val="PL"/>
      </w:pPr>
      <w:r w:rsidRPr="002178AD">
        <w:t xml:space="preserve">          $ref: 'TS29571_CommonData.yaml#/components/responses/406'</w:t>
      </w:r>
    </w:p>
    <w:p w14:paraId="3A7F37CC" w14:textId="77777777" w:rsidR="00947F62" w:rsidRPr="002178AD" w:rsidRDefault="00947F62" w:rsidP="00947F62">
      <w:pPr>
        <w:pStyle w:val="PL"/>
      </w:pPr>
      <w:r w:rsidRPr="002178AD">
        <w:t xml:space="preserve">        '414':</w:t>
      </w:r>
    </w:p>
    <w:p w14:paraId="3D8C72DD" w14:textId="77777777" w:rsidR="00947F62" w:rsidRPr="002178AD" w:rsidRDefault="00947F62" w:rsidP="00947F62">
      <w:pPr>
        <w:pStyle w:val="PL"/>
      </w:pPr>
      <w:r w:rsidRPr="002178AD">
        <w:t xml:space="preserve">          $ref: 'TS29571_CommonData.yaml#/components/responses/414'</w:t>
      </w:r>
    </w:p>
    <w:p w14:paraId="501F5563" w14:textId="77777777" w:rsidR="00947F62" w:rsidRPr="002178AD" w:rsidRDefault="00947F62" w:rsidP="00947F62">
      <w:pPr>
        <w:pStyle w:val="PL"/>
      </w:pPr>
      <w:r w:rsidRPr="002178AD">
        <w:t xml:space="preserve">        '429':</w:t>
      </w:r>
    </w:p>
    <w:p w14:paraId="5D1B8D48" w14:textId="77777777" w:rsidR="00947F62" w:rsidRPr="002178AD" w:rsidRDefault="00947F62" w:rsidP="00947F62">
      <w:pPr>
        <w:pStyle w:val="PL"/>
      </w:pPr>
      <w:r w:rsidRPr="002178AD">
        <w:t xml:space="preserve">          $ref: 'TS29571_CommonData.yaml#/components/responses/429'</w:t>
      </w:r>
    </w:p>
    <w:p w14:paraId="0507E697" w14:textId="77777777" w:rsidR="00947F62" w:rsidRPr="002178AD" w:rsidRDefault="00947F62" w:rsidP="00947F62">
      <w:pPr>
        <w:pStyle w:val="PL"/>
      </w:pPr>
      <w:r w:rsidRPr="002178AD">
        <w:t xml:space="preserve">        '500':</w:t>
      </w:r>
    </w:p>
    <w:p w14:paraId="1B25E3C2" w14:textId="77777777" w:rsidR="00947F62" w:rsidRDefault="00947F62" w:rsidP="00947F62">
      <w:pPr>
        <w:pStyle w:val="PL"/>
      </w:pPr>
      <w:r w:rsidRPr="002178AD">
        <w:t xml:space="preserve">          $ref: 'TS29571_CommonData.yaml#/components/responses/500'</w:t>
      </w:r>
    </w:p>
    <w:p w14:paraId="179F4619" w14:textId="77777777" w:rsidR="00947F62" w:rsidRPr="002178AD" w:rsidRDefault="00947F62" w:rsidP="00947F62">
      <w:pPr>
        <w:pStyle w:val="PL"/>
      </w:pPr>
      <w:r w:rsidRPr="002178AD">
        <w:t xml:space="preserve">        '50</w:t>
      </w:r>
      <w:r>
        <w:t>2</w:t>
      </w:r>
      <w:r w:rsidRPr="002178AD">
        <w:t>':</w:t>
      </w:r>
    </w:p>
    <w:p w14:paraId="5450DE89" w14:textId="77777777" w:rsidR="00947F62" w:rsidRPr="002178AD" w:rsidRDefault="00947F62" w:rsidP="00947F62">
      <w:pPr>
        <w:pStyle w:val="PL"/>
      </w:pPr>
      <w:r w:rsidRPr="002178AD">
        <w:t xml:space="preserve">          $ref: 'TS29571_CommonData.yaml#/components/responses/50</w:t>
      </w:r>
      <w:r>
        <w:t>2</w:t>
      </w:r>
      <w:r w:rsidRPr="002178AD">
        <w:t>'</w:t>
      </w:r>
    </w:p>
    <w:p w14:paraId="3D76031D" w14:textId="77777777" w:rsidR="00947F62" w:rsidRPr="002178AD" w:rsidRDefault="00947F62" w:rsidP="00947F62">
      <w:pPr>
        <w:pStyle w:val="PL"/>
      </w:pPr>
      <w:r w:rsidRPr="002178AD">
        <w:t xml:space="preserve">        '503':</w:t>
      </w:r>
    </w:p>
    <w:p w14:paraId="7362451A" w14:textId="77777777" w:rsidR="00947F62" w:rsidRPr="002178AD" w:rsidRDefault="00947F62" w:rsidP="00947F62">
      <w:pPr>
        <w:pStyle w:val="PL"/>
      </w:pPr>
      <w:r w:rsidRPr="002178AD">
        <w:t xml:space="preserve">          $ref: 'TS29571_CommonData.yaml#/components/responses/503'</w:t>
      </w:r>
    </w:p>
    <w:p w14:paraId="1C01E0EC" w14:textId="77777777" w:rsidR="00947F62" w:rsidRPr="002178AD" w:rsidRDefault="00947F62" w:rsidP="00947F62">
      <w:pPr>
        <w:pStyle w:val="PL"/>
      </w:pPr>
      <w:r w:rsidRPr="002178AD">
        <w:t xml:space="preserve">        default:</w:t>
      </w:r>
    </w:p>
    <w:p w14:paraId="0F1E758F" w14:textId="77777777" w:rsidR="00947F62" w:rsidRPr="002178AD" w:rsidRDefault="00947F62" w:rsidP="00947F62">
      <w:pPr>
        <w:pStyle w:val="PL"/>
      </w:pPr>
      <w:r w:rsidRPr="002178AD">
        <w:t xml:space="preserve">          $ref: 'TS29571_CommonData.yaml#/components/responses/default'</w:t>
      </w:r>
    </w:p>
    <w:p w14:paraId="1E90AECA" w14:textId="77777777" w:rsidR="00947F62" w:rsidRPr="002178AD" w:rsidRDefault="00947F62" w:rsidP="00947F62">
      <w:pPr>
        <w:pStyle w:val="PL"/>
      </w:pPr>
      <w:r w:rsidRPr="002178AD">
        <w:t xml:space="preserve">    delete:</w:t>
      </w:r>
    </w:p>
    <w:p w14:paraId="2F8E4BEF" w14:textId="77777777" w:rsidR="00947F62" w:rsidRPr="002178AD" w:rsidRDefault="00947F62" w:rsidP="00947F62">
      <w:pPr>
        <w:pStyle w:val="PL"/>
      </w:pPr>
      <w:r w:rsidRPr="002178AD">
        <w:t xml:space="preserve">      summary: Deletes the session management data for a UE and for an individual PDU session</w:t>
      </w:r>
    </w:p>
    <w:p w14:paraId="0103CD6B" w14:textId="77777777" w:rsidR="00947F62" w:rsidRPr="002178AD" w:rsidRDefault="00947F62" w:rsidP="00947F62">
      <w:pPr>
        <w:pStyle w:val="PL"/>
      </w:pPr>
      <w:r w:rsidRPr="002178AD">
        <w:t xml:space="preserve">      operationId: DeleteSessionManagementData</w:t>
      </w:r>
    </w:p>
    <w:p w14:paraId="09EC4130" w14:textId="77777777" w:rsidR="00947F62" w:rsidRPr="002178AD" w:rsidRDefault="00947F62" w:rsidP="00947F62">
      <w:pPr>
        <w:pStyle w:val="PL"/>
      </w:pPr>
      <w:r w:rsidRPr="002178AD">
        <w:t xml:space="preserve">      tags:</w:t>
      </w:r>
    </w:p>
    <w:p w14:paraId="478D9492" w14:textId="77777777" w:rsidR="00947F62" w:rsidRPr="002178AD" w:rsidRDefault="00947F62" w:rsidP="00947F62">
      <w:pPr>
        <w:pStyle w:val="PL"/>
      </w:pPr>
      <w:r w:rsidRPr="002178AD">
        <w:t xml:space="preserve">        - PduSessionManagementData</w:t>
      </w:r>
    </w:p>
    <w:p w14:paraId="1D898AFB" w14:textId="77777777" w:rsidR="00947F62" w:rsidRPr="002178AD" w:rsidRDefault="00947F62" w:rsidP="00947F62">
      <w:pPr>
        <w:pStyle w:val="PL"/>
      </w:pPr>
      <w:r w:rsidRPr="002178AD">
        <w:t xml:space="preserve">      security:</w:t>
      </w:r>
    </w:p>
    <w:p w14:paraId="40A58A90" w14:textId="77777777" w:rsidR="00947F62" w:rsidRPr="002178AD" w:rsidRDefault="00947F62" w:rsidP="00947F62">
      <w:pPr>
        <w:pStyle w:val="PL"/>
      </w:pPr>
      <w:r w:rsidRPr="002178AD">
        <w:t xml:space="preserve">        - {}</w:t>
      </w:r>
    </w:p>
    <w:p w14:paraId="29C185D0" w14:textId="77777777" w:rsidR="00947F62" w:rsidRPr="002178AD" w:rsidRDefault="00947F62" w:rsidP="00947F62">
      <w:pPr>
        <w:pStyle w:val="PL"/>
      </w:pPr>
      <w:r w:rsidRPr="002178AD">
        <w:t xml:space="preserve">        - oAuth2ClientCredentials:</w:t>
      </w:r>
    </w:p>
    <w:p w14:paraId="00374BB1" w14:textId="77777777" w:rsidR="00947F62" w:rsidRPr="002178AD" w:rsidRDefault="00947F62" w:rsidP="00947F62">
      <w:pPr>
        <w:pStyle w:val="PL"/>
      </w:pPr>
      <w:r w:rsidRPr="002178AD">
        <w:t xml:space="preserve">          - nudr-dr</w:t>
      </w:r>
    </w:p>
    <w:p w14:paraId="645F7195" w14:textId="77777777" w:rsidR="00947F62" w:rsidRPr="002178AD" w:rsidRDefault="00947F62" w:rsidP="00947F62">
      <w:pPr>
        <w:pStyle w:val="PL"/>
      </w:pPr>
      <w:r w:rsidRPr="002178AD">
        <w:t xml:space="preserve">        - oAuth2ClientCredentials:</w:t>
      </w:r>
    </w:p>
    <w:p w14:paraId="3C954862" w14:textId="77777777" w:rsidR="00947F62" w:rsidRPr="002178AD" w:rsidRDefault="00947F62" w:rsidP="00947F62">
      <w:pPr>
        <w:pStyle w:val="PL"/>
      </w:pPr>
      <w:r w:rsidRPr="002178AD">
        <w:t xml:space="preserve">          - nudr-dr</w:t>
      </w:r>
    </w:p>
    <w:p w14:paraId="4606A501" w14:textId="77777777" w:rsidR="00947F62" w:rsidRDefault="00947F62" w:rsidP="00947F62">
      <w:pPr>
        <w:pStyle w:val="PL"/>
      </w:pPr>
      <w:r w:rsidRPr="002178AD">
        <w:t xml:space="preserve">          - nudr-dr:exposure-data</w:t>
      </w:r>
    </w:p>
    <w:p w14:paraId="07F4E332" w14:textId="77777777" w:rsidR="00947F62" w:rsidRDefault="00947F62" w:rsidP="00947F62">
      <w:pPr>
        <w:pStyle w:val="PL"/>
      </w:pPr>
      <w:r>
        <w:t xml:space="preserve">        - oAuth2ClientCredentials:</w:t>
      </w:r>
    </w:p>
    <w:p w14:paraId="58BCA1BF" w14:textId="77777777" w:rsidR="00947F62" w:rsidRDefault="00947F62" w:rsidP="00947F62">
      <w:pPr>
        <w:pStyle w:val="PL"/>
      </w:pPr>
      <w:r>
        <w:t xml:space="preserve">          - nudr-dr</w:t>
      </w:r>
    </w:p>
    <w:p w14:paraId="5795F926" w14:textId="77777777" w:rsidR="00947F62" w:rsidRDefault="00947F62" w:rsidP="00947F62">
      <w:pPr>
        <w:pStyle w:val="PL"/>
      </w:pPr>
      <w:r>
        <w:t xml:space="preserve">          - nudr-dr:exposure-data</w:t>
      </w:r>
    </w:p>
    <w:p w14:paraId="2F83FBB3" w14:textId="77777777" w:rsidR="00947F62" w:rsidRPr="002178AD" w:rsidRDefault="00947F62" w:rsidP="00947F62">
      <w:pPr>
        <w:pStyle w:val="PL"/>
      </w:pPr>
      <w:r>
        <w:t xml:space="preserve">          - nudr-dr:exposure-data:session-management-data:modify</w:t>
      </w:r>
    </w:p>
    <w:p w14:paraId="755BD425" w14:textId="77777777" w:rsidR="00947F62" w:rsidRPr="002178AD" w:rsidRDefault="00947F62" w:rsidP="00947F62">
      <w:pPr>
        <w:pStyle w:val="PL"/>
      </w:pPr>
      <w:r w:rsidRPr="002178AD">
        <w:t xml:space="preserve">      parameters:</w:t>
      </w:r>
    </w:p>
    <w:p w14:paraId="5EE692A4" w14:textId="77777777" w:rsidR="00947F62" w:rsidRPr="002178AD" w:rsidRDefault="00947F62" w:rsidP="00947F62">
      <w:pPr>
        <w:pStyle w:val="PL"/>
      </w:pPr>
      <w:r w:rsidRPr="002178AD">
        <w:t xml:space="preserve">        - name: ueId</w:t>
      </w:r>
    </w:p>
    <w:p w14:paraId="4E947984" w14:textId="77777777" w:rsidR="00947F62" w:rsidRPr="002178AD" w:rsidRDefault="00947F62" w:rsidP="00947F62">
      <w:pPr>
        <w:pStyle w:val="PL"/>
      </w:pPr>
      <w:r w:rsidRPr="002178AD">
        <w:t xml:space="preserve">          in: path</w:t>
      </w:r>
    </w:p>
    <w:p w14:paraId="310691EC" w14:textId="77777777" w:rsidR="00947F62" w:rsidRPr="002178AD" w:rsidRDefault="00947F62" w:rsidP="00947F62">
      <w:pPr>
        <w:pStyle w:val="PL"/>
      </w:pPr>
      <w:r w:rsidRPr="002178AD">
        <w:t xml:space="preserve">          description: UE id</w:t>
      </w:r>
    </w:p>
    <w:p w14:paraId="6418E3D2" w14:textId="77777777" w:rsidR="00947F62" w:rsidRPr="002178AD" w:rsidRDefault="00947F62" w:rsidP="00947F62">
      <w:pPr>
        <w:pStyle w:val="PL"/>
      </w:pPr>
      <w:r w:rsidRPr="002178AD">
        <w:t xml:space="preserve">          required: true</w:t>
      </w:r>
    </w:p>
    <w:p w14:paraId="29E8EE5E" w14:textId="77777777" w:rsidR="00947F62" w:rsidRPr="002178AD" w:rsidRDefault="00947F62" w:rsidP="00947F62">
      <w:pPr>
        <w:pStyle w:val="PL"/>
      </w:pPr>
      <w:r w:rsidRPr="002178AD">
        <w:t xml:space="preserve">          schema:</w:t>
      </w:r>
    </w:p>
    <w:p w14:paraId="680D6862" w14:textId="77777777" w:rsidR="00947F62" w:rsidRPr="002178AD" w:rsidRDefault="00947F62" w:rsidP="00947F62">
      <w:pPr>
        <w:pStyle w:val="PL"/>
      </w:pPr>
      <w:r w:rsidRPr="002178AD">
        <w:t xml:space="preserve">            $ref: 'TS29571_CommonData.yaml#/components/schemas/VarUeId'</w:t>
      </w:r>
    </w:p>
    <w:p w14:paraId="656A6871" w14:textId="77777777" w:rsidR="00947F62" w:rsidRPr="002178AD" w:rsidRDefault="00947F62" w:rsidP="00947F62">
      <w:pPr>
        <w:pStyle w:val="PL"/>
      </w:pPr>
      <w:r w:rsidRPr="002178AD">
        <w:t xml:space="preserve">        - name: pduSessionId</w:t>
      </w:r>
    </w:p>
    <w:p w14:paraId="3E35A605" w14:textId="77777777" w:rsidR="00947F62" w:rsidRPr="002178AD" w:rsidRDefault="00947F62" w:rsidP="00947F62">
      <w:pPr>
        <w:pStyle w:val="PL"/>
      </w:pPr>
      <w:r w:rsidRPr="002178AD">
        <w:t xml:space="preserve">          in: path</w:t>
      </w:r>
    </w:p>
    <w:p w14:paraId="2B2EE808" w14:textId="77777777" w:rsidR="00947F62" w:rsidRPr="002178AD" w:rsidRDefault="00947F62" w:rsidP="00947F62">
      <w:pPr>
        <w:pStyle w:val="PL"/>
      </w:pPr>
      <w:r w:rsidRPr="002178AD">
        <w:t xml:space="preserve">          description: PDU session id</w:t>
      </w:r>
    </w:p>
    <w:p w14:paraId="4188490F" w14:textId="77777777" w:rsidR="00947F62" w:rsidRPr="002178AD" w:rsidRDefault="00947F62" w:rsidP="00947F62">
      <w:pPr>
        <w:pStyle w:val="PL"/>
      </w:pPr>
      <w:r w:rsidRPr="002178AD">
        <w:t xml:space="preserve">          required: true</w:t>
      </w:r>
    </w:p>
    <w:p w14:paraId="2467893C" w14:textId="77777777" w:rsidR="00947F62" w:rsidRPr="002178AD" w:rsidRDefault="00947F62" w:rsidP="00947F62">
      <w:pPr>
        <w:pStyle w:val="PL"/>
      </w:pPr>
      <w:r w:rsidRPr="002178AD">
        <w:t xml:space="preserve">          schema:</w:t>
      </w:r>
    </w:p>
    <w:p w14:paraId="330892E5" w14:textId="77777777" w:rsidR="00947F62" w:rsidRPr="002178AD" w:rsidRDefault="00947F62" w:rsidP="00947F62">
      <w:pPr>
        <w:pStyle w:val="PL"/>
      </w:pPr>
      <w:r w:rsidRPr="002178AD">
        <w:t xml:space="preserve">            $ref: 'TS29571_CommonData.yaml#/components/schemas/PduSessionId'</w:t>
      </w:r>
    </w:p>
    <w:p w14:paraId="6AF83BB2" w14:textId="77777777" w:rsidR="00947F62" w:rsidRPr="002178AD" w:rsidRDefault="00947F62" w:rsidP="00947F62">
      <w:pPr>
        <w:pStyle w:val="PL"/>
      </w:pPr>
      <w:r w:rsidRPr="002178AD">
        <w:t xml:space="preserve">      responses:  </w:t>
      </w:r>
    </w:p>
    <w:p w14:paraId="50171A11" w14:textId="77777777" w:rsidR="00947F62" w:rsidRPr="002178AD" w:rsidRDefault="00947F62" w:rsidP="00947F62">
      <w:pPr>
        <w:pStyle w:val="PL"/>
      </w:pPr>
      <w:r w:rsidRPr="002178AD">
        <w:t xml:space="preserve">        '204':</w:t>
      </w:r>
    </w:p>
    <w:p w14:paraId="214FE880" w14:textId="77777777" w:rsidR="00947F62" w:rsidRPr="002178AD" w:rsidRDefault="00947F62" w:rsidP="00947F62">
      <w:pPr>
        <w:pStyle w:val="PL"/>
      </w:pPr>
      <w:r w:rsidRPr="002178AD">
        <w:t xml:space="preserve">          description: Upon success, an empty response body shall be returned</w:t>
      </w:r>
    </w:p>
    <w:p w14:paraId="119746AD" w14:textId="77777777" w:rsidR="00947F62" w:rsidRPr="002178AD" w:rsidRDefault="00947F62" w:rsidP="00947F62">
      <w:pPr>
        <w:pStyle w:val="PL"/>
      </w:pPr>
      <w:r w:rsidRPr="002178AD">
        <w:t xml:space="preserve">        '400':</w:t>
      </w:r>
    </w:p>
    <w:p w14:paraId="737F1BF5" w14:textId="77777777" w:rsidR="00947F62" w:rsidRPr="002178AD" w:rsidRDefault="00947F62" w:rsidP="00947F62">
      <w:pPr>
        <w:pStyle w:val="PL"/>
      </w:pPr>
      <w:r w:rsidRPr="002178AD">
        <w:t xml:space="preserve">          $ref: 'TS29571_CommonData.yaml#/components/responses/400'</w:t>
      </w:r>
    </w:p>
    <w:p w14:paraId="6E608049" w14:textId="77777777" w:rsidR="00947F62" w:rsidRPr="002178AD" w:rsidRDefault="00947F62" w:rsidP="00947F62">
      <w:pPr>
        <w:pStyle w:val="PL"/>
      </w:pPr>
      <w:r w:rsidRPr="002178AD">
        <w:t xml:space="preserve">        '401':</w:t>
      </w:r>
    </w:p>
    <w:p w14:paraId="07265B25" w14:textId="77777777" w:rsidR="00947F62" w:rsidRPr="002178AD" w:rsidRDefault="00947F62" w:rsidP="00947F62">
      <w:pPr>
        <w:pStyle w:val="PL"/>
      </w:pPr>
      <w:r w:rsidRPr="002178AD">
        <w:t xml:space="preserve">          $ref: 'TS29571_CommonData.yaml#/components/responses/401'</w:t>
      </w:r>
    </w:p>
    <w:p w14:paraId="65836033" w14:textId="77777777" w:rsidR="00947F62" w:rsidRPr="002178AD" w:rsidRDefault="00947F62" w:rsidP="00947F62">
      <w:pPr>
        <w:pStyle w:val="PL"/>
      </w:pPr>
      <w:r w:rsidRPr="002178AD">
        <w:t xml:space="preserve">        '403':</w:t>
      </w:r>
    </w:p>
    <w:p w14:paraId="7C0E627C" w14:textId="77777777" w:rsidR="00947F62" w:rsidRPr="002178AD" w:rsidRDefault="00947F62" w:rsidP="00947F62">
      <w:pPr>
        <w:pStyle w:val="PL"/>
      </w:pPr>
      <w:r w:rsidRPr="002178AD">
        <w:t xml:space="preserve">          $ref: 'TS29571_CommonData.yaml#/components/responses/403'</w:t>
      </w:r>
    </w:p>
    <w:p w14:paraId="4EE526B5" w14:textId="77777777" w:rsidR="00947F62" w:rsidRPr="002178AD" w:rsidRDefault="00947F62" w:rsidP="00947F62">
      <w:pPr>
        <w:pStyle w:val="PL"/>
      </w:pPr>
      <w:r w:rsidRPr="002178AD">
        <w:t xml:space="preserve">        '404':</w:t>
      </w:r>
    </w:p>
    <w:p w14:paraId="480ACABD" w14:textId="77777777" w:rsidR="00947F62" w:rsidRPr="002178AD" w:rsidRDefault="00947F62" w:rsidP="00947F62">
      <w:pPr>
        <w:pStyle w:val="PL"/>
      </w:pPr>
      <w:r w:rsidRPr="002178AD">
        <w:t xml:space="preserve">          $ref: 'TS29571_CommonData.yaml#/components/responses/404'</w:t>
      </w:r>
    </w:p>
    <w:p w14:paraId="61109E75" w14:textId="77777777" w:rsidR="00947F62" w:rsidRPr="002178AD" w:rsidRDefault="00947F62" w:rsidP="00947F62">
      <w:pPr>
        <w:pStyle w:val="PL"/>
      </w:pPr>
      <w:r w:rsidRPr="002178AD">
        <w:t xml:space="preserve">        '429':</w:t>
      </w:r>
    </w:p>
    <w:p w14:paraId="559BDAA0" w14:textId="77777777" w:rsidR="00947F62" w:rsidRPr="002178AD" w:rsidRDefault="00947F62" w:rsidP="00947F62">
      <w:pPr>
        <w:pStyle w:val="PL"/>
      </w:pPr>
      <w:r w:rsidRPr="002178AD">
        <w:t xml:space="preserve">          $ref: 'TS29571_CommonData.yaml#/components/responses/429'</w:t>
      </w:r>
    </w:p>
    <w:p w14:paraId="571F0A16" w14:textId="77777777" w:rsidR="00947F62" w:rsidRPr="002178AD" w:rsidRDefault="00947F62" w:rsidP="00947F62">
      <w:pPr>
        <w:pStyle w:val="PL"/>
      </w:pPr>
      <w:r w:rsidRPr="002178AD">
        <w:t xml:space="preserve">        '500':</w:t>
      </w:r>
    </w:p>
    <w:p w14:paraId="5CD2BF4A" w14:textId="77777777" w:rsidR="00947F62" w:rsidRDefault="00947F62" w:rsidP="00947F62">
      <w:pPr>
        <w:pStyle w:val="PL"/>
      </w:pPr>
      <w:r w:rsidRPr="002178AD">
        <w:t xml:space="preserve">          $ref: 'TS29571_CommonData.yaml#/components/responses/500'</w:t>
      </w:r>
    </w:p>
    <w:p w14:paraId="1C0156CC" w14:textId="77777777" w:rsidR="00947F62" w:rsidRPr="002178AD" w:rsidRDefault="00947F62" w:rsidP="00947F62">
      <w:pPr>
        <w:pStyle w:val="PL"/>
      </w:pPr>
      <w:r w:rsidRPr="002178AD">
        <w:t xml:space="preserve">        '50</w:t>
      </w:r>
      <w:r>
        <w:t>2</w:t>
      </w:r>
      <w:r w:rsidRPr="002178AD">
        <w:t>':</w:t>
      </w:r>
    </w:p>
    <w:p w14:paraId="7A6B8C93" w14:textId="77777777" w:rsidR="00947F62" w:rsidRPr="002178AD" w:rsidRDefault="00947F62" w:rsidP="00947F62">
      <w:pPr>
        <w:pStyle w:val="PL"/>
      </w:pPr>
      <w:r w:rsidRPr="002178AD">
        <w:t xml:space="preserve">          $ref: 'TS29571_CommonData.yaml#/components/responses/50</w:t>
      </w:r>
      <w:r>
        <w:t>2</w:t>
      </w:r>
      <w:r w:rsidRPr="002178AD">
        <w:t>'</w:t>
      </w:r>
    </w:p>
    <w:p w14:paraId="0AFCD3A6" w14:textId="77777777" w:rsidR="00947F62" w:rsidRPr="002178AD" w:rsidRDefault="00947F62" w:rsidP="00947F62">
      <w:pPr>
        <w:pStyle w:val="PL"/>
      </w:pPr>
      <w:r w:rsidRPr="002178AD">
        <w:t xml:space="preserve">        '503':</w:t>
      </w:r>
    </w:p>
    <w:p w14:paraId="20503EAE" w14:textId="77777777" w:rsidR="00947F62" w:rsidRPr="002178AD" w:rsidRDefault="00947F62" w:rsidP="00947F62">
      <w:pPr>
        <w:pStyle w:val="PL"/>
      </w:pPr>
      <w:r w:rsidRPr="002178AD">
        <w:t xml:space="preserve">          $ref: 'TS29571_CommonData.yaml#/components/responses/503'</w:t>
      </w:r>
    </w:p>
    <w:p w14:paraId="4181559A" w14:textId="77777777" w:rsidR="00947F62" w:rsidRPr="002178AD" w:rsidRDefault="00947F62" w:rsidP="00947F62">
      <w:pPr>
        <w:pStyle w:val="PL"/>
      </w:pPr>
      <w:r w:rsidRPr="002178AD">
        <w:t xml:space="preserve">        default:</w:t>
      </w:r>
    </w:p>
    <w:p w14:paraId="19BDDE39" w14:textId="77777777" w:rsidR="00947F62" w:rsidRDefault="00947F62" w:rsidP="00947F62">
      <w:pPr>
        <w:pStyle w:val="PL"/>
      </w:pPr>
      <w:r w:rsidRPr="002178AD">
        <w:t xml:space="preserve">          $ref: 'TS29571_CommonData.yaml#/components/responses/default'</w:t>
      </w:r>
    </w:p>
    <w:p w14:paraId="2402EC0D" w14:textId="77777777" w:rsidR="00947F62" w:rsidRPr="002178AD" w:rsidRDefault="00947F62" w:rsidP="00947F62">
      <w:pPr>
        <w:pStyle w:val="PL"/>
      </w:pPr>
    </w:p>
    <w:p w14:paraId="1F26832B" w14:textId="77777777" w:rsidR="00947F62" w:rsidRPr="002178AD" w:rsidRDefault="00947F62" w:rsidP="00947F62">
      <w:pPr>
        <w:pStyle w:val="PL"/>
      </w:pPr>
      <w:r w:rsidRPr="002178AD">
        <w:t xml:space="preserve">  /exposure-data/subs-to-notify:</w:t>
      </w:r>
    </w:p>
    <w:p w14:paraId="2382D74C" w14:textId="77777777" w:rsidR="00947F62" w:rsidRPr="002178AD" w:rsidRDefault="00947F62" w:rsidP="00947F62">
      <w:pPr>
        <w:pStyle w:val="PL"/>
      </w:pPr>
      <w:r w:rsidRPr="002178AD">
        <w:t xml:space="preserve">    post:</w:t>
      </w:r>
    </w:p>
    <w:p w14:paraId="6D8A4DCE" w14:textId="77777777" w:rsidR="00947F62" w:rsidRPr="002178AD" w:rsidRDefault="00947F62" w:rsidP="00947F62">
      <w:pPr>
        <w:pStyle w:val="PL"/>
      </w:pPr>
      <w:r w:rsidRPr="002178AD">
        <w:t xml:space="preserve">      summary: Create a subscription to receive notification of exposure data changes</w:t>
      </w:r>
    </w:p>
    <w:p w14:paraId="6DD7D7D0" w14:textId="77777777" w:rsidR="00947F62" w:rsidRPr="002178AD" w:rsidRDefault="00947F62" w:rsidP="00947F62">
      <w:pPr>
        <w:pStyle w:val="PL"/>
      </w:pPr>
      <w:r w:rsidRPr="002178AD">
        <w:t xml:space="preserve">      operationId: CreateIndividualExposureDataSubscription</w:t>
      </w:r>
    </w:p>
    <w:p w14:paraId="0C7F29B2" w14:textId="77777777" w:rsidR="00947F62" w:rsidRPr="002178AD" w:rsidRDefault="00947F62" w:rsidP="00947F62">
      <w:pPr>
        <w:pStyle w:val="PL"/>
      </w:pPr>
      <w:r w:rsidRPr="002178AD">
        <w:t xml:space="preserve">      tags:</w:t>
      </w:r>
    </w:p>
    <w:p w14:paraId="056F5122" w14:textId="77777777" w:rsidR="00947F62" w:rsidRPr="002178AD" w:rsidRDefault="00947F62" w:rsidP="00947F62">
      <w:pPr>
        <w:pStyle w:val="PL"/>
      </w:pPr>
      <w:r w:rsidRPr="002178AD">
        <w:t xml:space="preserve">        - ExposureDataSubscriptions (Collection)</w:t>
      </w:r>
    </w:p>
    <w:p w14:paraId="1A88330F" w14:textId="77777777" w:rsidR="00947F62" w:rsidRPr="002178AD" w:rsidRDefault="00947F62" w:rsidP="00947F62">
      <w:pPr>
        <w:pStyle w:val="PL"/>
      </w:pPr>
      <w:r w:rsidRPr="002178AD">
        <w:t xml:space="preserve">      security:</w:t>
      </w:r>
    </w:p>
    <w:p w14:paraId="761B98A5" w14:textId="77777777" w:rsidR="00947F62" w:rsidRPr="002178AD" w:rsidRDefault="00947F62" w:rsidP="00947F62">
      <w:pPr>
        <w:pStyle w:val="PL"/>
      </w:pPr>
      <w:r w:rsidRPr="002178AD">
        <w:t xml:space="preserve">        - {}</w:t>
      </w:r>
    </w:p>
    <w:p w14:paraId="1BBBD5C0" w14:textId="77777777" w:rsidR="00947F62" w:rsidRPr="002178AD" w:rsidRDefault="00947F62" w:rsidP="00947F62">
      <w:pPr>
        <w:pStyle w:val="PL"/>
      </w:pPr>
      <w:r w:rsidRPr="002178AD">
        <w:t xml:space="preserve">        - oAuth2ClientCredentials:</w:t>
      </w:r>
    </w:p>
    <w:p w14:paraId="1003D822" w14:textId="77777777" w:rsidR="00947F62" w:rsidRPr="002178AD" w:rsidRDefault="00947F62" w:rsidP="00947F62">
      <w:pPr>
        <w:pStyle w:val="PL"/>
      </w:pPr>
      <w:r w:rsidRPr="002178AD">
        <w:t xml:space="preserve">          - nudr-dr</w:t>
      </w:r>
    </w:p>
    <w:p w14:paraId="7E87385C" w14:textId="77777777" w:rsidR="00947F62" w:rsidRPr="002178AD" w:rsidRDefault="00947F62" w:rsidP="00947F62">
      <w:pPr>
        <w:pStyle w:val="PL"/>
      </w:pPr>
      <w:r w:rsidRPr="002178AD">
        <w:t xml:space="preserve">        - oAuth2ClientCredentials:</w:t>
      </w:r>
    </w:p>
    <w:p w14:paraId="248A217A" w14:textId="77777777" w:rsidR="00947F62" w:rsidRPr="002178AD" w:rsidRDefault="00947F62" w:rsidP="00947F62">
      <w:pPr>
        <w:pStyle w:val="PL"/>
      </w:pPr>
      <w:r w:rsidRPr="002178AD">
        <w:t xml:space="preserve">          - nudr-dr</w:t>
      </w:r>
    </w:p>
    <w:p w14:paraId="62330921" w14:textId="77777777" w:rsidR="00947F62" w:rsidRDefault="00947F62" w:rsidP="00947F62">
      <w:pPr>
        <w:pStyle w:val="PL"/>
      </w:pPr>
      <w:r w:rsidRPr="002178AD">
        <w:t xml:space="preserve">          - nudr-dr:exposure-data</w:t>
      </w:r>
    </w:p>
    <w:p w14:paraId="5AF21F96" w14:textId="77777777" w:rsidR="00947F62" w:rsidRDefault="00947F62" w:rsidP="00947F62">
      <w:pPr>
        <w:pStyle w:val="PL"/>
      </w:pPr>
      <w:r>
        <w:t xml:space="preserve">        - oAuth2ClientCredentials:</w:t>
      </w:r>
    </w:p>
    <w:p w14:paraId="15B2AD37" w14:textId="77777777" w:rsidR="00947F62" w:rsidRDefault="00947F62" w:rsidP="00947F62">
      <w:pPr>
        <w:pStyle w:val="PL"/>
      </w:pPr>
      <w:r>
        <w:t xml:space="preserve">          - nudr-dr</w:t>
      </w:r>
    </w:p>
    <w:p w14:paraId="02ABC3CB" w14:textId="77777777" w:rsidR="00947F62" w:rsidRDefault="00947F62" w:rsidP="00947F62">
      <w:pPr>
        <w:pStyle w:val="PL"/>
      </w:pPr>
      <w:r>
        <w:t xml:space="preserve">          - nudr-dr:exposure-data</w:t>
      </w:r>
    </w:p>
    <w:p w14:paraId="1282E7B0" w14:textId="77777777" w:rsidR="00947F62" w:rsidRPr="002178AD" w:rsidRDefault="00947F62" w:rsidP="00947F62">
      <w:pPr>
        <w:pStyle w:val="PL"/>
      </w:pPr>
      <w:r>
        <w:t xml:space="preserve">          - nudr-dr:exposure-data:subs-to-notify:create</w:t>
      </w:r>
    </w:p>
    <w:p w14:paraId="42FF1378" w14:textId="77777777" w:rsidR="00947F62" w:rsidRPr="002178AD" w:rsidRDefault="00947F62" w:rsidP="00947F62">
      <w:pPr>
        <w:pStyle w:val="PL"/>
      </w:pPr>
      <w:r w:rsidRPr="002178AD">
        <w:t xml:space="preserve">      requestBody:</w:t>
      </w:r>
    </w:p>
    <w:p w14:paraId="4E9ACCD7" w14:textId="77777777" w:rsidR="00947F62" w:rsidRPr="002178AD" w:rsidRDefault="00947F62" w:rsidP="00947F62">
      <w:pPr>
        <w:pStyle w:val="PL"/>
      </w:pPr>
      <w:r w:rsidRPr="002178AD">
        <w:t xml:space="preserve">        required: true</w:t>
      </w:r>
    </w:p>
    <w:p w14:paraId="23B143AD" w14:textId="77777777" w:rsidR="00947F62" w:rsidRPr="002178AD" w:rsidRDefault="00947F62" w:rsidP="00947F62">
      <w:pPr>
        <w:pStyle w:val="PL"/>
      </w:pPr>
      <w:r w:rsidRPr="002178AD">
        <w:t xml:space="preserve">        content:</w:t>
      </w:r>
    </w:p>
    <w:p w14:paraId="627E0914" w14:textId="77777777" w:rsidR="00947F62" w:rsidRPr="002178AD" w:rsidRDefault="00947F62" w:rsidP="00947F62">
      <w:pPr>
        <w:pStyle w:val="PL"/>
      </w:pPr>
      <w:r w:rsidRPr="002178AD">
        <w:t xml:space="preserve">          application/json:</w:t>
      </w:r>
    </w:p>
    <w:p w14:paraId="182F3E2D" w14:textId="77777777" w:rsidR="00947F62" w:rsidRPr="002178AD" w:rsidRDefault="00947F62" w:rsidP="00947F62">
      <w:pPr>
        <w:pStyle w:val="PL"/>
      </w:pPr>
      <w:r w:rsidRPr="002178AD">
        <w:t xml:space="preserve">            schema:</w:t>
      </w:r>
    </w:p>
    <w:p w14:paraId="67710C20" w14:textId="77777777" w:rsidR="00947F62" w:rsidRPr="002178AD" w:rsidRDefault="00947F62" w:rsidP="00947F62">
      <w:pPr>
        <w:pStyle w:val="PL"/>
      </w:pPr>
      <w:r w:rsidRPr="002178AD">
        <w:t xml:space="preserve">              $ref: '#/components/schemas/ExposureDataSubscription'</w:t>
      </w:r>
    </w:p>
    <w:p w14:paraId="76EB2846" w14:textId="77777777" w:rsidR="00947F62" w:rsidRPr="002178AD" w:rsidRDefault="00947F62" w:rsidP="00947F62">
      <w:pPr>
        <w:pStyle w:val="PL"/>
      </w:pPr>
      <w:r w:rsidRPr="002178AD">
        <w:t xml:space="preserve">      responses:</w:t>
      </w:r>
    </w:p>
    <w:p w14:paraId="367500EA" w14:textId="77777777" w:rsidR="00947F62" w:rsidRPr="002178AD" w:rsidRDefault="00947F62" w:rsidP="00947F62">
      <w:pPr>
        <w:pStyle w:val="PL"/>
      </w:pPr>
      <w:r w:rsidRPr="002178AD">
        <w:t xml:space="preserve">        '201':</w:t>
      </w:r>
    </w:p>
    <w:p w14:paraId="41B0D1AC" w14:textId="77777777" w:rsidR="00947F62" w:rsidRPr="002178AD" w:rsidRDefault="00947F62" w:rsidP="00947F62">
      <w:pPr>
        <w:pStyle w:val="PL"/>
      </w:pPr>
      <w:r w:rsidRPr="002178AD">
        <w:t xml:space="preserve">          description: Created</w:t>
      </w:r>
    </w:p>
    <w:p w14:paraId="376883F5" w14:textId="77777777" w:rsidR="00947F62" w:rsidRPr="002178AD" w:rsidRDefault="00947F62" w:rsidP="00947F62">
      <w:pPr>
        <w:pStyle w:val="PL"/>
      </w:pPr>
      <w:r w:rsidRPr="002178AD">
        <w:t xml:space="preserve">          content:</w:t>
      </w:r>
    </w:p>
    <w:p w14:paraId="3F9B2AFE" w14:textId="77777777" w:rsidR="00947F62" w:rsidRPr="002178AD" w:rsidRDefault="00947F62" w:rsidP="00947F62">
      <w:pPr>
        <w:pStyle w:val="PL"/>
      </w:pPr>
      <w:r w:rsidRPr="002178AD">
        <w:t xml:space="preserve">            application/json:</w:t>
      </w:r>
    </w:p>
    <w:p w14:paraId="3ECD15B6" w14:textId="77777777" w:rsidR="00947F62" w:rsidRPr="002178AD" w:rsidRDefault="00947F62" w:rsidP="00947F62">
      <w:pPr>
        <w:pStyle w:val="PL"/>
      </w:pPr>
      <w:r w:rsidRPr="002178AD">
        <w:t xml:space="preserve">              schema:</w:t>
      </w:r>
    </w:p>
    <w:p w14:paraId="5CC6ACE0" w14:textId="77777777" w:rsidR="00947F62" w:rsidRPr="002178AD" w:rsidRDefault="00947F62" w:rsidP="00947F62">
      <w:pPr>
        <w:pStyle w:val="PL"/>
      </w:pPr>
      <w:r w:rsidRPr="002178AD">
        <w:t xml:space="preserve">                $ref: '#/components/schemas/ExposureDataSubscription'</w:t>
      </w:r>
    </w:p>
    <w:p w14:paraId="4CE2EB56" w14:textId="77777777" w:rsidR="00947F62" w:rsidRPr="002178AD" w:rsidRDefault="00947F62" w:rsidP="00947F62">
      <w:pPr>
        <w:pStyle w:val="PL"/>
      </w:pPr>
      <w:r w:rsidRPr="002178AD">
        <w:t xml:space="preserve">          headers:</w:t>
      </w:r>
    </w:p>
    <w:p w14:paraId="386B138A" w14:textId="77777777" w:rsidR="00947F62" w:rsidRPr="002178AD" w:rsidRDefault="00947F62" w:rsidP="00947F62">
      <w:pPr>
        <w:pStyle w:val="PL"/>
      </w:pPr>
      <w:r w:rsidRPr="002178AD">
        <w:t xml:space="preserve">            Location:</w:t>
      </w:r>
    </w:p>
    <w:p w14:paraId="7ED9720A" w14:textId="77777777" w:rsidR="00947F62" w:rsidRPr="002178AD" w:rsidRDefault="00947F62" w:rsidP="00947F62">
      <w:pPr>
        <w:pStyle w:val="PL"/>
      </w:pPr>
      <w:r w:rsidRPr="002178AD">
        <w:t xml:space="preserve">              description: 'Contains the URI of the newly created resource'</w:t>
      </w:r>
    </w:p>
    <w:p w14:paraId="76F8F2D3" w14:textId="77777777" w:rsidR="00947F62" w:rsidRPr="002178AD" w:rsidRDefault="00947F62" w:rsidP="00947F62">
      <w:pPr>
        <w:pStyle w:val="PL"/>
      </w:pPr>
      <w:r w:rsidRPr="002178AD">
        <w:t xml:space="preserve">              required: true</w:t>
      </w:r>
    </w:p>
    <w:p w14:paraId="478878F8" w14:textId="77777777" w:rsidR="00947F62" w:rsidRPr="002178AD" w:rsidRDefault="00947F62" w:rsidP="00947F62">
      <w:pPr>
        <w:pStyle w:val="PL"/>
      </w:pPr>
      <w:r w:rsidRPr="002178AD">
        <w:t xml:space="preserve">              schema:</w:t>
      </w:r>
    </w:p>
    <w:p w14:paraId="5995A6B9" w14:textId="77777777" w:rsidR="00947F62" w:rsidRPr="002178AD" w:rsidRDefault="00947F62" w:rsidP="00947F62">
      <w:pPr>
        <w:pStyle w:val="PL"/>
      </w:pPr>
      <w:r w:rsidRPr="002178AD">
        <w:t xml:space="preserve">                type: string</w:t>
      </w:r>
    </w:p>
    <w:p w14:paraId="5D29DEDF" w14:textId="77777777" w:rsidR="00947F62" w:rsidRPr="002178AD" w:rsidRDefault="00947F62" w:rsidP="00947F62">
      <w:pPr>
        <w:pStyle w:val="PL"/>
      </w:pPr>
      <w:r w:rsidRPr="002178AD">
        <w:t xml:space="preserve">        '400':</w:t>
      </w:r>
    </w:p>
    <w:p w14:paraId="2A57FEC9" w14:textId="77777777" w:rsidR="00947F62" w:rsidRPr="002178AD" w:rsidRDefault="00947F62" w:rsidP="00947F62">
      <w:pPr>
        <w:pStyle w:val="PL"/>
      </w:pPr>
      <w:r w:rsidRPr="002178AD">
        <w:t xml:space="preserve">          $ref: 'TS29571_CommonData.yaml#/components/responses/400'</w:t>
      </w:r>
    </w:p>
    <w:p w14:paraId="0CD61C78" w14:textId="77777777" w:rsidR="00947F62" w:rsidRPr="002178AD" w:rsidRDefault="00947F62" w:rsidP="00947F62">
      <w:pPr>
        <w:pStyle w:val="PL"/>
      </w:pPr>
      <w:r w:rsidRPr="002178AD">
        <w:t xml:space="preserve">        '401':</w:t>
      </w:r>
    </w:p>
    <w:p w14:paraId="0D0EEAF5" w14:textId="77777777" w:rsidR="00947F62" w:rsidRPr="002178AD" w:rsidRDefault="00947F62" w:rsidP="00947F62">
      <w:pPr>
        <w:pStyle w:val="PL"/>
      </w:pPr>
      <w:r w:rsidRPr="002178AD">
        <w:t xml:space="preserve">          $ref: 'TS29571_CommonData.yaml#/components/responses/401'</w:t>
      </w:r>
    </w:p>
    <w:p w14:paraId="105877CC" w14:textId="77777777" w:rsidR="00947F62" w:rsidRPr="002178AD" w:rsidRDefault="00947F62" w:rsidP="00947F62">
      <w:pPr>
        <w:pStyle w:val="PL"/>
      </w:pPr>
      <w:r w:rsidRPr="002178AD">
        <w:t xml:space="preserve">        '403':</w:t>
      </w:r>
    </w:p>
    <w:p w14:paraId="2CF888D4" w14:textId="77777777" w:rsidR="00947F62" w:rsidRPr="002178AD" w:rsidRDefault="00947F62" w:rsidP="00947F62">
      <w:pPr>
        <w:pStyle w:val="PL"/>
      </w:pPr>
      <w:r w:rsidRPr="002178AD">
        <w:t xml:space="preserve">          $ref: 'TS29571_CommonData.yaml#/components/responses/403'</w:t>
      </w:r>
    </w:p>
    <w:p w14:paraId="55A5FDF0" w14:textId="77777777" w:rsidR="00947F62" w:rsidRPr="002178AD" w:rsidRDefault="00947F62" w:rsidP="00947F62">
      <w:pPr>
        <w:pStyle w:val="PL"/>
      </w:pPr>
      <w:r w:rsidRPr="002178AD">
        <w:t xml:space="preserve">        '404':</w:t>
      </w:r>
    </w:p>
    <w:p w14:paraId="5C0BC09E" w14:textId="77777777" w:rsidR="00947F62" w:rsidRPr="002178AD" w:rsidRDefault="00947F62" w:rsidP="00947F62">
      <w:pPr>
        <w:pStyle w:val="PL"/>
      </w:pPr>
      <w:r w:rsidRPr="002178AD">
        <w:t xml:space="preserve">          $ref: 'TS29571_CommonData.yaml#/components/responses/404'</w:t>
      </w:r>
    </w:p>
    <w:p w14:paraId="49E964D5" w14:textId="77777777" w:rsidR="00947F62" w:rsidRPr="002178AD" w:rsidRDefault="00947F62" w:rsidP="00947F62">
      <w:pPr>
        <w:pStyle w:val="PL"/>
      </w:pPr>
      <w:r w:rsidRPr="002178AD">
        <w:t xml:space="preserve">        '411':</w:t>
      </w:r>
    </w:p>
    <w:p w14:paraId="19CE2DC0" w14:textId="77777777" w:rsidR="00947F62" w:rsidRPr="002178AD" w:rsidRDefault="00947F62" w:rsidP="00947F62">
      <w:pPr>
        <w:pStyle w:val="PL"/>
      </w:pPr>
      <w:r w:rsidRPr="002178AD">
        <w:t xml:space="preserve">          $ref: 'TS29571_CommonData.yaml#/components/responses/411'</w:t>
      </w:r>
    </w:p>
    <w:p w14:paraId="15BDE795" w14:textId="77777777" w:rsidR="00947F62" w:rsidRPr="002178AD" w:rsidRDefault="00947F62" w:rsidP="00947F62">
      <w:pPr>
        <w:pStyle w:val="PL"/>
      </w:pPr>
      <w:r w:rsidRPr="002178AD">
        <w:t xml:space="preserve">        '413':</w:t>
      </w:r>
    </w:p>
    <w:p w14:paraId="316A07E3" w14:textId="77777777" w:rsidR="00947F62" w:rsidRPr="002178AD" w:rsidRDefault="00947F62" w:rsidP="00947F62">
      <w:pPr>
        <w:pStyle w:val="PL"/>
      </w:pPr>
      <w:r w:rsidRPr="002178AD">
        <w:t xml:space="preserve">          $ref: 'TS29571_CommonData.yaml#/components/responses/413'</w:t>
      </w:r>
    </w:p>
    <w:p w14:paraId="4BBD5140" w14:textId="77777777" w:rsidR="00947F62" w:rsidRPr="002178AD" w:rsidRDefault="00947F62" w:rsidP="00947F62">
      <w:pPr>
        <w:pStyle w:val="PL"/>
      </w:pPr>
      <w:r w:rsidRPr="002178AD">
        <w:t xml:space="preserve">        '415':</w:t>
      </w:r>
    </w:p>
    <w:p w14:paraId="38E2F086" w14:textId="77777777" w:rsidR="00947F62" w:rsidRPr="002178AD" w:rsidRDefault="00947F62" w:rsidP="00947F62">
      <w:pPr>
        <w:pStyle w:val="PL"/>
      </w:pPr>
      <w:r w:rsidRPr="002178AD">
        <w:t xml:space="preserve">          $ref: 'TS29571_CommonData.yaml#/components/responses/415'</w:t>
      </w:r>
    </w:p>
    <w:p w14:paraId="75320A36" w14:textId="77777777" w:rsidR="00947F62" w:rsidRPr="002178AD" w:rsidRDefault="00947F62" w:rsidP="00947F62">
      <w:pPr>
        <w:pStyle w:val="PL"/>
      </w:pPr>
      <w:r w:rsidRPr="002178AD">
        <w:t xml:space="preserve">        '429':</w:t>
      </w:r>
    </w:p>
    <w:p w14:paraId="1BBEA90A" w14:textId="77777777" w:rsidR="00947F62" w:rsidRPr="002178AD" w:rsidRDefault="00947F62" w:rsidP="00947F62">
      <w:pPr>
        <w:pStyle w:val="PL"/>
      </w:pPr>
      <w:r w:rsidRPr="002178AD">
        <w:t xml:space="preserve">          $ref: 'TS29571_CommonData.yaml#/components/responses/429'</w:t>
      </w:r>
    </w:p>
    <w:p w14:paraId="7C679C00" w14:textId="77777777" w:rsidR="00947F62" w:rsidRPr="002178AD" w:rsidRDefault="00947F62" w:rsidP="00947F62">
      <w:pPr>
        <w:pStyle w:val="PL"/>
      </w:pPr>
      <w:r w:rsidRPr="002178AD">
        <w:t xml:space="preserve">        '500':</w:t>
      </w:r>
    </w:p>
    <w:p w14:paraId="2DD8B51F" w14:textId="77777777" w:rsidR="00947F62" w:rsidRDefault="00947F62" w:rsidP="00947F62">
      <w:pPr>
        <w:pStyle w:val="PL"/>
      </w:pPr>
      <w:r w:rsidRPr="002178AD">
        <w:t xml:space="preserve">          $ref: 'TS29571_CommonData.yaml#/components/responses/500'</w:t>
      </w:r>
    </w:p>
    <w:p w14:paraId="6DA92952" w14:textId="77777777" w:rsidR="00947F62" w:rsidRPr="002178AD" w:rsidRDefault="00947F62" w:rsidP="00947F62">
      <w:pPr>
        <w:pStyle w:val="PL"/>
      </w:pPr>
      <w:r w:rsidRPr="002178AD">
        <w:t xml:space="preserve">        '50</w:t>
      </w:r>
      <w:r>
        <w:t>2</w:t>
      </w:r>
      <w:r w:rsidRPr="002178AD">
        <w:t>':</w:t>
      </w:r>
    </w:p>
    <w:p w14:paraId="0DA31E70" w14:textId="77777777" w:rsidR="00947F62" w:rsidRPr="002178AD" w:rsidRDefault="00947F62" w:rsidP="00947F62">
      <w:pPr>
        <w:pStyle w:val="PL"/>
      </w:pPr>
      <w:r w:rsidRPr="002178AD">
        <w:t xml:space="preserve">          $ref: 'TS29571_CommonData.yaml#/components/responses/50</w:t>
      </w:r>
      <w:r>
        <w:t>2</w:t>
      </w:r>
      <w:r w:rsidRPr="002178AD">
        <w:t>'</w:t>
      </w:r>
    </w:p>
    <w:p w14:paraId="45D354AD" w14:textId="77777777" w:rsidR="00947F62" w:rsidRPr="002178AD" w:rsidRDefault="00947F62" w:rsidP="00947F62">
      <w:pPr>
        <w:pStyle w:val="PL"/>
      </w:pPr>
      <w:r w:rsidRPr="002178AD">
        <w:t xml:space="preserve">        '503':</w:t>
      </w:r>
    </w:p>
    <w:p w14:paraId="57644E35" w14:textId="77777777" w:rsidR="00947F62" w:rsidRPr="002178AD" w:rsidRDefault="00947F62" w:rsidP="00947F62">
      <w:pPr>
        <w:pStyle w:val="PL"/>
      </w:pPr>
      <w:r w:rsidRPr="002178AD">
        <w:t xml:space="preserve">          $ref: 'TS29571_CommonData.yaml#/components/responses/503'</w:t>
      </w:r>
    </w:p>
    <w:p w14:paraId="3E192D88" w14:textId="77777777" w:rsidR="00947F62" w:rsidRPr="002178AD" w:rsidRDefault="00947F62" w:rsidP="00947F62">
      <w:pPr>
        <w:pStyle w:val="PL"/>
      </w:pPr>
      <w:r w:rsidRPr="002178AD">
        <w:t xml:space="preserve">        default:</w:t>
      </w:r>
    </w:p>
    <w:p w14:paraId="66F491EC" w14:textId="77777777" w:rsidR="00947F62" w:rsidRPr="002178AD" w:rsidRDefault="00947F62" w:rsidP="00947F62">
      <w:pPr>
        <w:pStyle w:val="PL"/>
      </w:pPr>
      <w:r w:rsidRPr="002178AD">
        <w:t xml:space="preserve">          $ref: 'TS29571_CommonData.yaml#/components/responses/default'</w:t>
      </w:r>
    </w:p>
    <w:p w14:paraId="4F8EEA91" w14:textId="77777777" w:rsidR="00947F62" w:rsidRPr="002178AD" w:rsidRDefault="00947F62" w:rsidP="00947F62">
      <w:pPr>
        <w:pStyle w:val="PL"/>
      </w:pPr>
      <w:r w:rsidRPr="002178AD">
        <w:t xml:space="preserve">      callbacks:</w:t>
      </w:r>
    </w:p>
    <w:p w14:paraId="38C9A2BB" w14:textId="77777777" w:rsidR="00947F62" w:rsidRPr="002178AD" w:rsidRDefault="00947F62" w:rsidP="00947F62">
      <w:pPr>
        <w:pStyle w:val="PL"/>
      </w:pPr>
      <w:r w:rsidRPr="002178AD">
        <w:t xml:space="preserve">        exposureDataChangeNotification:</w:t>
      </w:r>
    </w:p>
    <w:p w14:paraId="2A74A28C" w14:textId="77777777" w:rsidR="00947F62" w:rsidRPr="002178AD" w:rsidRDefault="00947F62" w:rsidP="00947F62">
      <w:pPr>
        <w:pStyle w:val="PL"/>
      </w:pPr>
      <w:r w:rsidRPr="002178AD">
        <w:t xml:space="preserve">          '{$request.body#/notificationUri}': </w:t>
      </w:r>
    </w:p>
    <w:p w14:paraId="578C9AB1" w14:textId="77777777" w:rsidR="00947F62" w:rsidRPr="002178AD" w:rsidRDefault="00947F62" w:rsidP="00947F62">
      <w:pPr>
        <w:pStyle w:val="PL"/>
      </w:pPr>
      <w:r w:rsidRPr="002178AD">
        <w:t xml:space="preserve">            post:</w:t>
      </w:r>
    </w:p>
    <w:p w14:paraId="48175D3B" w14:textId="77777777" w:rsidR="00947F62" w:rsidRPr="002178AD" w:rsidRDefault="00947F62" w:rsidP="00947F62">
      <w:pPr>
        <w:pStyle w:val="PL"/>
      </w:pPr>
      <w:r w:rsidRPr="002178AD">
        <w:t xml:space="preserve">              requestBody:</w:t>
      </w:r>
    </w:p>
    <w:p w14:paraId="43606D9C" w14:textId="77777777" w:rsidR="00947F62" w:rsidRPr="002178AD" w:rsidRDefault="00947F62" w:rsidP="00947F62">
      <w:pPr>
        <w:pStyle w:val="PL"/>
      </w:pPr>
      <w:r w:rsidRPr="002178AD">
        <w:t xml:space="preserve">                required: true</w:t>
      </w:r>
    </w:p>
    <w:p w14:paraId="6559D6F5" w14:textId="77777777" w:rsidR="00947F62" w:rsidRPr="002178AD" w:rsidRDefault="00947F62" w:rsidP="00947F62">
      <w:pPr>
        <w:pStyle w:val="PL"/>
      </w:pPr>
      <w:r w:rsidRPr="002178AD">
        <w:t xml:space="preserve">                content:</w:t>
      </w:r>
    </w:p>
    <w:p w14:paraId="42985450" w14:textId="77777777" w:rsidR="00947F62" w:rsidRPr="002178AD" w:rsidRDefault="00947F62" w:rsidP="00947F62">
      <w:pPr>
        <w:pStyle w:val="PL"/>
      </w:pPr>
      <w:r w:rsidRPr="002178AD">
        <w:t xml:space="preserve">                  application/json:</w:t>
      </w:r>
    </w:p>
    <w:p w14:paraId="68E75CB3" w14:textId="77777777" w:rsidR="00947F62" w:rsidRPr="002178AD" w:rsidRDefault="00947F62" w:rsidP="00947F62">
      <w:pPr>
        <w:pStyle w:val="PL"/>
      </w:pPr>
      <w:r w:rsidRPr="002178AD">
        <w:t xml:space="preserve">                    schema:</w:t>
      </w:r>
    </w:p>
    <w:p w14:paraId="0EDC1E7D" w14:textId="77777777" w:rsidR="00947F62" w:rsidRPr="002178AD" w:rsidRDefault="00947F62" w:rsidP="00947F62">
      <w:pPr>
        <w:pStyle w:val="PL"/>
      </w:pPr>
      <w:r w:rsidRPr="002178AD">
        <w:t xml:space="preserve">                      type: array</w:t>
      </w:r>
    </w:p>
    <w:p w14:paraId="2D8A649F" w14:textId="77777777" w:rsidR="00947F62" w:rsidRPr="002178AD" w:rsidRDefault="00947F62" w:rsidP="00947F62">
      <w:pPr>
        <w:pStyle w:val="PL"/>
      </w:pPr>
      <w:r w:rsidRPr="002178AD">
        <w:t xml:space="preserve">                      items:</w:t>
      </w:r>
    </w:p>
    <w:p w14:paraId="3142FEFB" w14:textId="77777777" w:rsidR="00947F62" w:rsidRPr="002178AD" w:rsidRDefault="00947F62" w:rsidP="00947F62">
      <w:pPr>
        <w:pStyle w:val="PL"/>
      </w:pPr>
      <w:r w:rsidRPr="002178AD">
        <w:t xml:space="preserve">                        $ref: '#/components/schemas/ExposureDataChangeNotification'</w:t>
      </w:r>
    </w:p>
    <w:p w14:paraId="723CA724" w14:textId="77777777" w:rsidR="00947F62" w:rsidRPr="002178AD" w:rsidRDefault="00947F62" w:rsidP="00947F62">
      <w:pPr>
        <w:pStyle w:val="PL"/>
      </w:pPr>
      <w:r w:rsidRPr="002178AD">
        <w:t xml:space="preserve">                      minItems: 1</w:t>
      </w:r>
    </w:p>
    <w:p w14:paraId="1BE5069E" w14:textId="77777777" w:rsidR="00947F62" w:rsidRPr="002178AD" w:rsidRDefault="00947F62" w:rsidP="00947F62">
      <w:pPr>
        <w:pStyle w:val="PL"/>
      </w:pPr>
      <w:r w:rsidRPr="002178AD">
        <w:t xml:space="preserve">              responses:</w:t>
      </w:r>
    </w:p>
    <w:p w14:paraId="3C3B9CA9" w14:textId="77777777" w:rsidR="00947F62" w:rsidRPr="002178AD" w:rsidRDefault="00947F62" w:rsidP="00947F62">
      <w:pPr>
        <w:pStyle w:val="PL"/>
      </w:pPr>
      <w:r w:rsidRPr="002178AD">
        <w:t xml:space="preserve">                '204':</w:t>
      </w:r>
    </w:p>
    <w:p w14:paraId="55F5E140" w14:textId="77777777" w:rsidR="00947F62" w:rsidRPr="002178AD" w:rsidRDefault="00947F62" w:rsidP="00947F62">
      <w:pPr>
        <w:pStyle w:val="PL"/>
      </w:pPr>
      <w:r w:rsidRPr="002178AD">
        <w:t xml:space="preserve">                  description: No Content, Notification was successful</w:t>
      </w:r>
    </w:p>
    <w:p w14:paraId="54CF36A1" w14:textId="77777777" w:rsidR="00947F62" w:rsidRPr="002178AD" w:rsidRDefault="00947F62" w:rsidP="00947F62">
      <w:pPr>
        <w:pStyle w:val="PL"/>
      </w:pPr>
      <w:r w:rsidRPr="002178AD">
        <w:t xml:space="preserve">                '400':</w:t>
      </w:r>
    </w:p>
    <w:p w14:paraId="2C6FAB49" w14:textId="77777777" w:rsidR="00947F62" w:rsidRPr="002178AD" w:rsidRDefault="00947F62" w:rsidP="00947F62">
      <w:pPr>
        <w:pStyle w:val="PL"/>
      </w:pPr>
      <w:r w:rsidRPr="002178AD">
        <w:t xml:space="preserve">                  $ref: 'TS29571_CommonData.yaml#/components/responses/400'</w:t>
      </w:r>
    </w:p>
    <w:p w14:paraId="530ADF78" w14:textId="77777777" w:rsidR="00947F62" w:rsidRPr="002178AD" w:rsidRDefault="00947F62" w:rsidP="00947F62">
      <w:pPr>
        <w:pStyle w:val="PL"/>
      </w:pPr>
      <w:r w:rsidRPr="002178AD">
        <w:t xml:space="preserve">                '401':</w:t>
      </w:r>
    </w:p>
    <w:p w14:paraId="632BD12A" w14:textId="77777777" w:rsidR="00947F62" w:rsidRPr="002178AD" w:rsidRDefault="00947F62" w:rsidP="00947F62">
      <w:pPr>
        <w:pStyle w:val="PL"/>
      </w:pPr>
      <w:r w:rsidRPr="002178AD">
        <w:t xml:space="preserve">                  $ref: 'TS29571_CommonData.yaml#/components/responses/401'</w:t>
      </w:r>
    </w:p>
    <w:p w14:paraId="2304188B" w14:textId="77777777" w:rsidR="00947F62" w:rsidRPr="002178AD" w:rsidRDefault="00947F62" w:rsidP="00947F62">
      <w:pPr>
        <w:pStyle w:val="PL"/>
      </w:pPr>
      <w:r w:rsidRPr="002178AD">
        <w:t xml:space="preserve">                '403':</w:t>
      </w:r>
    </w:p>
    <w:p w14:paraId="6F2E4FA1" w14:textId="77777777" w:rsidR="00947F62" w:rsidRPr="002178AD" w:rsidRDefault="00947F62" w:rsidP="00947F62">
      <w:pPr>
        <w:pStyle w:val="PL"/>
      </w:pPr>
      <w:r w:rsidRPr="002178AD">
        <w:t xml:space="preserve">                  $ref: 'TS29571_CommonData.yaml#/components/responses/403'</w:t>
      </w:r>
    </w:p>
    <w:p w14:paraId="5EB1CA19" w14:textId="77777777" w:rsidR="00947F62" w:rsidRPr="002178AD" w:rsidRDefault="00947F62" w:rsidP="00947F62">
      <w:pPr>
        <w:pStyle w:val="PL"/>
      </w:pPr>
      <w:r w:rsidRPr="002178AD">
        <w:t xml:space="preserve">                '404':</w:t>
      </w:r>
    </w:p>
    <w:p w14:paraId="65A30F99" w14:textId="77777777" w:rsidR="00947F62" w:rsidRPr="002178AD" w:rsidRDefault="00947F62" w:rsidP="00947F62">
      <w:pPr>
        <w:pStyle w:val="PL"/>
      </w:pPr>
      <w:r w:rsidRPr="002178AD">
        <w:t xml:space="preserve">                  $ref: 'TS29571_CommonData.yaml#/components/responses/404'</w:t>
      </w:r>
    </w:p>
    <w:p w14:paraId="3B9A5DB6" w14:textId="77777777" w:rsidR="00947F62" w:rsidRPr="002178AD" w:rsidRDefault="00947F62" w:rsidP="00947F62">
      <w:pPr>
        <w:pStyle w:val="PL"/>
      </w:pPr>
      <w:r w:rsidRPr="002178AD">
        <w:t xml:space="preserve">                '411':</w:t>
      </w:r>
    </w:p>
    <w:p w14:paraId="2C09F5FF" w14:textId="77777777" w:rsidR="00947F62" w:rsidRPr="002178AD" w:rsidRDefault="00947F62" w:rsidP="00947F62">
      <w:pPr>
        <w:pStyle w:val="PL"/>
      </w:pPr>
      <w:r w:rsidRPr="002178AD">
        <w:t xml:space="preserve">                  $ref: 'TS29571_CommonData.yaml#/components/responses/411'</w:t>
      </w:r>
    </w:p>
    <w:p w14:paraId="152EFA2D" w14:textId="77777777" w:rsidR="00947F62" w:rsidRPr="002178AD" w:rsidRDefault="00947F62" w:rsidP="00947F62">
      <w:pPr>
        <w:pStyle w:val="PL"/>
      </w:pPr>
      <w:r w:rsidRPr="002178AD">
        <w:t xml:space="preserve">                '413':</w:t>
      </w:r>
    </w:p>
    <w:p w14:paraId="46404F36" w14:textId="77777777" w:rsidR="00947F62" w:rsidRPr="002178AD" w:rsidRDefault="00947F62" w:rsidP="00947F62">
      <w:pPr>
        <w:pStyle w:val="PL"/>
      </w:pPr>
      <w:r w:rsidRPr="002178AD">
        <w:t xml:space="preserve">                  $ref: 'TS29571_CommonData.yaml#/components/responses/413'</w:t>
      </w:r>
    </w:p>
    <w:p w14:paraId="2C2BB3AB" w14:textId="77777777" w:rsidR="00947F62" w:rsidRPr="002178AD" w:rsidRDefault="00947F62" w:rsidP="00947F62">
      <w:pPr>
        <w:pStyle w:val="PL"/>
      </w:pPr>
      <w:r w:rsidRPr="002178AD">
        <w:t xml:space="preserve">                '415':</w:t>
      </w:r>
    </w:p>
    <w:p w14:paraId="239873ED" w14:textId="77777777" w:rsidR="00947F62" w:rsidRPr="002178AD" w:rsidRDefault="00947F62" w:rsidP="00947F62">
      <w:pPr>
        <w:pStyle w:val="PL"/>
      </w:pPr>
      <w:r w:rsidRPr="002178AD">
        <w:t xml:space="preserve">                  $ref: 'TS29571_CommonData.yaml#/components/responses/415'</w:t>
      </w:r>
    </w:p>
    <w:p w14:paraId="2AA4058B" w14:textId="77777777" w:rsidR="00947F62" w:rsidRPr="002178AD" w:rsidRDefault="00947F62" w:rsidP="00947F62">
      <w:pPr>
        <w:pStyle w:val="PL"/>
      </w:pPr>
      <w:r w:rsidRPr="002178AD">
        <w:t xml:space="preserve">                '429':</w:t>
      </w:r>
    </w:p>
    <w:p w14:paraId="7175730B" w14:textId="77777777" w:rsidR="00947F62" w:rsidRPr="002178AD" w:rsidRDefault="00947F62" w:rsidP="00947F62">
      <w:pPr>
        <w:pStyle w:val="PL"/>
      </w:pPr>
      <w:r w:rsidRPr="002178AD">
        <w:t xml:space="preserve">                  $ref: 'TS29571_CommonData.yaml#/components/responses/429'</w:t>
      </w:r>
    </w:p>
    <w:p w14:paraId="41CB6D20" w14:textId="77777777" w:rsidR="00947F62" w:rsidRPr="002178AD" w:rsidRDefault="00947F62" w:rsidP="00947F62">
      <w:pPr>
        <w:pStyle w:val="PL"/>
      </w:pPr>
      <w:r w:rsidRPr="002178AD">
        <w:t xml:space="preserve">                '500':</w:t>
      </w:r>
    </w:p>
    <w:p w14:paraId="34262F7B" w14:textId="77777777" w:rsidR="00947F62" w:rsidRDefault="00947F62" w:rsidP="00947F62">
      <w:pPr>
        <w:pStyle w:val="PL"/>
      </w:pPr>
      <w:r w:rsidRPr="002178AD">
        <w:t xml:space="preserve">                  $ref: 'TS29571_CommonData.yaml#/components/responses/500'</w:t>
      </w:r>
    </w:p>
    <w:p w14:paraId="37F846C5" w14:textId="77777777" w:rsidR="00947F62" w:rsidRPr="002178AD" w:rsidRDefault="00947F62" w:rsidP="00947F62">
      <w:pPr>
        <w:pStyle w:val="PL"/>
      </w:pPr>
      <w:r>
        <w:t xml:space="preserve">        </w:t>
      </w:r>
      <w:r w:rsidRPr="002178AD">
        <w:t xml:space="preserve">        '50</w:t>
      </w:r>
      <w:r>
        <w:t>2</w:t>
      </w:r>
      <w:r w:rsidRPr="002178AD">
        <w:t>':</w:t>
      </w:r>
    </w:p>
    <w:p w14:paraId="4ABFB92D" w14:textId="77777777" w:rsidR="00947F62" w:rsidRPr="002178AD" w:rsidRDefault="00947F62" w:rsidP="00947F62">
      <w:pPr>
        <w:pStyle w:val="PL"/>
      </w:pPr>
      <w:r w:rsidRPr="002178AD">
        <w:t xml:space="preserve">       </w:t>
      </w:r>
      <w:r>
        <w:t xml:space="preserve">        </w:t>
      </w:r>
      <w:r w:rsidRPr="002178AD">
        <w:t xml:space="preserve">   $ref: 'TS29571_CommonData.yaml#/components/responses/50</w:t>
      </w:r>
      <w:r>
        <w:t>2</w:t>
      </w:r>
      <w:r w:rsidRPr="002178AD">
        <w:t>'</w:t>
      </w:r>
    </w:p>
    <w:p w14:paraId="382FC35F" w14:textId="77777777" w:rsidR="00947F62" w:rsidRPr="002178AD" w:rsidRDefault="00947F62" w:rsidP="00947F62">
      <w:pPr>
        <w:pStyle w:val="PL"/>
      </w:pPr>
      <w:r w:rsidRPr="002178AD">
        <w:t xml:space="preserve">                '503':</w:t>
      </w:r>
    </w:p>
    <w:p w14:paraId="1B66ED0E" w14:textId="77777777" w:rsidR="00947F62" w:rsidRPr="002178AD" w:rsidRDefault="00947F62" w:rsidP="00947F62">
      <w:pPr>
        <w:pStyle w:val="PL"/>
      </w:pPr>
      <w:r w:rsidRPr="002178AD">
        <w:t xml:space="preserve">                  $ref: 'TS29571_CommonData.yaml#/components/responses/503'</w:t>
      </w:r>
    </w:p>
    <w:p w14:paraId="56A0E7E2" w14:textId="77777777" w:rsidR="00947F62" w:rsidRPr="002178AD" w:rsidRDefault="00947F62" w:rsidP="00947F62">
      <w:pPr>
        <w:pStyle w:val="PL"/>
      </w:pPr>
      <w:r w:rsidRPr="002178AD">
        <w:t xml:space="preserve">                default:</w:t>
      </w:r>
    </w:p>
    <w:p w14:paraId="75ECB2F9" w14:textId="77777777" w:rsidR="00947F62" w:rsidRDefault="00947F62" w:rsidP="00947F62">
      <w:pPr>
        <w:pStyle w:val="PL"/>
      </w:pPr>
      <w:r w:rsidRPr="002178AD">
        <w:t xml:space="preserve">                  $ref: 'TS29571_CommonData.yaml#/components/responses/default'</w:t>
      </w:r>
    </w:p>
    <w:p w14:paraId="149AED8D" w14:textId="77777777" w:rsidR="00947F62" w:rsidRPr="002178AD" w:rsidRDefault="00947F62" w:rsidP="00947F62">
      <w:pPr>
        <w:pStyle w:val="PL"/>
      </w:pPr>
    </w:p>
    <w:p w14:paraId="1697EDB4" w14:textId="77777777" w:rsidR="00947F62" w:rsidRPr="002178AD" w:rsidRDefault="00947F62" w:rsidP="00947F62">
      <w:pPr>
        <w:pStyle w:val="PL"/>
      </w:pPr>
      <w:r w:rsidRPr="002178AD">
        <w:t xml:space="preserve">  /exposure-data/subs-to-notify/{subId}:</w:t>
      </w:r>
    </w:p>
    <w:p w14:paraId="5D86BDB3" w14:textId="77777777" w:rsidR="00947F62" w:rsidRPr="002178AD" w:rsidRDefault="00947F62" w:rsidP="00947F62">
      <w:pPr>
        <w:pStyle w:val="PL"/>
      </w:pPr>
      <w:r w:rsidRPr="002178AD">
        <w:t xml:space="preserve">    put:</w:t>
      </w:r>
    </w:p>
    <w:p w14:paraId="1528556B" w14:textId="77777777" w:rsidR="00947F62" w:rsidRPr="002178AD" w:rsidRDefault="00947F62" w:rsidP="00947F62">
      <w:pPr>
        <w:pStyle w:val="PL"/>
      </w:pPr>
      <w:r w:rsidRPr="002178AD">
        <w:t xml:space="preserve">      summary: updates a subscription to receive notifications of exposure data changes</w:t>
      </w:r>
    </w:p>
    <w:p w14:paraId="4761B819" w14:textId="77777777" w:rsidR="00947F62" w:rsidRPr="002178AD" w:rsidRDefault="00947F62" w:rsidP="00947F62">
      <w:pPr>
        <w:pStyle w:val="PL"/>
      </w:pPr>
      <w:r w:rsidRPr="002178AD">
        <w:t xml:space="preserve">      operationId: ReplaceIndividualExposureDataSubscription</w:t>
      </w:r>
    </w:p>
    <w:p w14:paraId="0AE062D7" w14:textId="77777777" w:rsidR="00947F62" w:rsidRPr="002178AD" w:rsidRDefault="00947F62" w:rsidP="00947F62">
      <w:pPr>
        <w:pStyle w:val="PL"/>
      </w:pPr>
      <w:r w:rsidRPr="002178AD">
        <w:t xml:space="preserve">      tags:</w:t>
      </w:r>
    </w:p>
    <w:p w14:paraId="5D3C77B8" w14:textId="77777777" w:rsidR="00947F62" w:rsidRPr="002178AD" w:rsidRDefault="00947F62" w:rsidP="00947F62">
      <w:pPr>
        <w:pStyle w:val="PL"/>
      </w:pPr>
      <w:r w:rsidRPr="002178AD">
        <w:t xml:space="preserve">        - IndividualExposureDataSubscription (Document)</w:t>
      </w:r>
    </w:p>
    <w:p w14:paraId="73C9AEB9" w14:textId="77777777" w:rsidR="00947F62" w:rsidRPr="002178AD" w:rsidRDefault="00947F62" w:rsidP="00947F62">
      <w:pPr>
        <w:pStyle w:val="PL"/>
      </w:pPr>
      <w:r w:rsidRPr="002178AD">
        <w:t xml:space="preserve">      security:</w:t>
      </w:r>
    </w:p>
    <w:p w14:paraId="1B40EA18" w14:textId="77777777" w:rsidR="00947F62" w:rsidRPr="002178AD" w:rsidRDefault="00947F62" w:rsidP="00947F62">
      <w:pPr>
        <w:pStyle w:val="PL"/>
      </w:pPr>
      <w:r w:rsidRPr="002178AD">
        <w:t xml:space="preserve">        - {}</w:t>
      </w:r>
    </w:p>
    <w:p w14:paraId="24614A00" w14:textId="77777777" w:rsidR="00947F62" w:rsidRPr="002178AD" w:rsidRDefault="00947F62" w:rsidP="00947F62">
      <w:pPr>
        <w:pStyle w:val="PL"/>
      </w:pPr>
      <w:r w:rsidRPr="002178AD">
        <w:t xml:space="preserve">        - oAuth2ClientCredentials:</w:t>
      </w:r>
    </w:p>
    <w:p w14:paraId="4360AD14" w14:textId="77777777" w:rsidR="00947F62" w:rsidRPr="002178AD" w:rsidRDefault="00947F62" w:rsidP="00947F62">
      <w:pPr>
        <w:pStyle w:val="PL"/>
      </w:pPr>
      <w:r w:rsidRPr="002178AD">
        <w:t xml:space="preserve">          - nudr-dr</w:t>
      </w:r>
    </w:p>
    <w:p w14:paraId="6EDCB241" w14:textId="77777777" w:rsidR="00947F62" w:rsidRPr="002178AD" w:rsidRDefault="00947F62" w:rsidP="00947F62">
      <w:pPr>
        <w:pStyle w:val="PL"/>
      </w:pPr>
      <w:r w:rsidRPr="002178AD">
        <w:t xml:space="preserve">        - oAuth2ClientCredentials:</w:t>
      </w:r>
    </w:p>
    <w:p w14:paraId="23AF4739" w14:textId="77777777" w:rsidR="00947F62" w:rsidRPr="002178AD" w:rsidRDefault="00947F62" w:rsidP="00947F62">
      <w:pPr>
        <w:pStyle w:val="PL"/>
      </w:pPr>
      <w:r w:rsidRPr="002178AD">
        <w:t xml:space="preserve">          - nudr-dr</w:t>
      </w:r>
    </w:p>
    <w:p w14:paraId="164C26DB" w14:textId="77777777" w:rsidR="00947F62" w:rsidRDefault="00947F62" w:rsidP="00947F62">
      <w:pPr>
        <w:pStyle w:val="PL"/>
      </w:pPr>
      <w:r w:rsidRPr="002178AD">
        <w:t xml:space="preserve">          - nudr-dr:exposure-data</w:t>
      </w:r>
    </w:p>
    <w:p w14:paraId="027B6E89" w14:textId="77777777" w:rsidR="00947F62" w:rsidRDefault="00947F62" w:rsidP="00947F62">
      <w:pPr>
        <w:pStyle w:val="PL"/>
      </w:pPr>
      <w:r>
        <w:t xml:space="preserve">        - oAuth2ClientCredentials:</w:t>
      </w:r>
    </w:p>
    <w:p w14:paraId="544C427A" w14:textId="77777777" w:rsidR="00947F62" w:rsidRDefault="00947F62" w:rsidP="00947F62">
      <w:pPr>
        <w:pStyle w:val="PL"/>
      </w:pPr>
      <w:r>
        <w:t xml:space="preserve">          - nudr-dr</w:t>
      </w:r>
    </w:p>
    <w:p w14:paraId="0C9F31D2" w14:textId="77777777" w:rsidR="00947F62" w:rsidRDefault="00947F62" w:rsidP="00947F62">
      <w:pPr>
        <w:pStyle w:val="PL"/>
      </w:pPr>
      <w:r>
        <w:t xml:space="preserve">          - nudr-dr:exposure-data</w:t>
      </w:r>
    </w:p>
    <w:p w14:paraId="5246F432" w14:textId="77777777" w:rsidR="00947F62" w:rsidRPr="002178AD" w:rsidRDefault="00947F62" w:rsidP="00947F62">
      <w:pPr>
        <w:pStyle w:val="PL"/>
      </w:pPr>
      <w:r>
        <w:t xml:space="preserve">          - nudr-dr:exposure-data:subs-to-notify:modify</w:t>
      </w:r>
    </w:p>
    <w:p w14:paraId="0712F0C5" w14:textId="77777777" w:rsidR="00947F62" w:rsidRPr="002178AD" w:rsidRDefault="00947F62" w:rsidP="00947F62">
      <w:pPr>
        <w:pStyle w:val="PL"/>
      </w:pPr>
      <w:r w:rsidRPr="002178AD">
        <w:t xml:space="preserve">      parameters:</w:t>
      </w:r>
    </w:p>
    <w:p w14:paraId="7CAB576E" w14:textId="77777777" w:rsidR="00947F62" w:rsidRPr="002178AD" w:rsidRDefault="00947F62" w:rsidP="00947F62">
      <w:pPr>
        <w:pStyle w:val="PL"/>
      </w:pPr>
      <w:r w:rsidRPr="002178AD">
        <w:t xml:space="preserve">        - name: subId</w:t>
      </w:r>
    </w:p>
    <w:p w14:paraId="54461B0F" w14:textId="77777777" w:rsidR="00947F62" w:rsidRPr="002178AD" w:rsidRDefault="00947F62" w:rsidP="00947F62">
      <w:pPr>
        <w:pStyle w:val="PL"/>
      </w:pPr>
      <w:r w:rsidRPr="002178AD">
        <w:t xml:space="preserve">          in: path</w:t>
      </w:r>
    </w:p>
    <w:p w14:paraId="2088F148" w14:textId="77777777" w:rsidR="00947F62" w:rsidRPr="002178AD" w:rsidRDefault="00947F62" w:rsidP="00947F62">
      <w:pPr>
        <w:pStyle w:val="PL"/>
      </w:pPr>
      <w:r w:rsidRPr="002178AD">
        <w:t xml:space="preserve">          description: Subscription id</w:t>
      </w:r>
    </w:p>
    <w:p w14:paraId="409D2109" w14:textId="77777777" w:rsidR="00947F62" w:rsidRPr="002178AD" w:rsidRDefault="00947F62" w:rsidP="00947F62">
      <w:pPr>
        <w:pStyle w:val="PL"/>
      </w:pPr>
      <w:r w:rsidRPr="002178AD">
        <w:t xml:space="preserve">          required: true</w:t>
      </w:r>
    </w:p>
    <w:p w14:paraId="670933DA" w14:textId="77777777" w:rsidR="00947F62" w:rsidRPr="002178AD" w:rsidRDefault="00947F62" w:rsidP="00947F62">
      <w:pPr>
        <w:pStyle w:val="PL"/>
      </w:pPr>
      <w:r w:rsidRPr="002178AD">
        <w:t xml:space="preserve">          schema:</w:t>
      </w:r>
    </w:p>
    <w:p w14:paraId="67172D60" w14:textId="77777777" w:rsidR="00947F62" w:rsidRPr="002178AD" w:rsidRDefault="00947F62" w:rsidP="00947F62">
      <w:pPr>
        <w:pStyle w:val="PL"/>
      </w:pPr>
      <w:r w:rsidRPr="002178AD">
        <w:t xml:space="preserve">            type: string</w:t>
      </w:r>
    </w:p>
    <w:p w14:paraId="7F34AD63" w14:textId="77777777" w:rsidR="00947F62" w:rsidRPr="002178AD" w:rsidRDefault="00947F62" w:rsidP="00947F62">
      <w:pPr>
        <w:pStyle w:val="PL"/>
      </w:pPr>
      <w:r w:rsidRPr="002178AD">
        <w:t xml:space="preserve">      requestBody:</w:t>
      </w:r>
    </w:p>
    <w:p w14:paraId="22ECB64A" w14:textId="77777777" w:rsidR="00947F62" w:rsidRPr="002178AD" w:rsidRDefault="00947F62" w:rsidP="00947F62">
      <w:pPr>
        <w:pStyle w:val="PL"/>
      </w:pPr>
      <w:r w:rsidRPr="002178AD">
        <w:t xml:space="preserve">        required: true</w:t>
      </w:r>
    </w:p>
    <w:p w14:paraId="6E19EA28" w14:textId="77777777" w:rsidR="00947F62" w:rsidRPr="002178AD" w:rsidRDefault="00947F62" w:rsidP="00947F62">
      <w:pPr>
        <w:pStyle w:val="PL"/>
      </w:pPr>
      <w:r w:rsidRPr="002178AD">
        <w:t xml:space="preserve">        content:</w:t>
      </w:r>
    </w:p>
    <w:p w14:paraId="7338DFFD" w14:textId="77777777" w:rsidR="00947F62" w:rsidRPr="002178AD" w:rsidRDefault="00947F62" w:rsidP="00947F62">
      <w:pPr>
        <w:pStyle w:val="PL"/>
      </w:pPr>
      <w:r w:rsidRPr="002178AD">
        <w:t xml:space="preserve">          application/json:</w:t>
      </w:r>
    </w:p>
    <w:p w14:paraId="67F5D6A2" w14:textId="77777777" w:rsidR="00947F62" w:rsidRPr="002178AD" w:rsidRDefault="00947F62" w:rsidP="00947F62">
      <w:pPr>
        <w:pStyle w:val="PL"/>
      </w:pPr>
      <w:r w:rsidRPr="002178AD">
        <w:t xml:space="preserve">            schema:</w:t>
      </w:r>
    </w:p>
    <w:p w14:paraId="5D37EA14" w14:textId="77777777" w:rsidR="00947F62" w:rsidRPr="002178AD" w:rsidRDefault="00947F62" w:rsidP="00947F62">
      <w:pPr>
        <w:pStyle w:val="PL"/>
      </w:pPr>
      <w:r w:rsidRPr="002178AD">
        <w:t xml:space="preserve">              $ref: '#/components/schemas/ExposureDataSubscription'</w:t>
      </w:r>
    </w:p>
    <w:p w14:paraId="451BEA51" w14:textId="77777777" w:rsidR="00947F62" w:rsidRPr="002178AD" w:rsidRDefault="00947F62" w:rsidP="00947F62">
      <w:pPr>
        <w:pStyle w:val="PL"/>
      </w:pPr>
      <w:r w:rsidRPr="002178AD">
        <w:t xml:space="preserve">      responses:  </w:t>
      </w:r>
    </w:p>
    <w:p w14:paraId="5AF8F23A" w14:textId="77777777" w:rsidR="00947F62" w:rsidRPr="002178AD" w:rsidRDefault="00947F62" w:rsidP="00947F62">
      <w:pPr>
        <w:pStyle w:val="PL"/>
      </w:pPr>
      <w:r w:rsidRPr="002178AD">
        <w:t xml:space="preserve">        '200':</w:t>
      </w:r>
    </w:p>
    <w:p w14:paraId="1B717BE1" w14:textId="77777777" w:rsidR="00947F62" w:rsidRPr="002178AD" w:rsidRDefault="00947F62" w:rsidP="00947F62">
      <w:pPr>
        <w:pStyle w:val="PL"/>
        <w:rPr>
          <w:lang w:eastAsia="zh-CN"/>
        </w:rPr>
      </w:pPr>
      <w:r w:rsidRPr="002178AD">
        <w:t xml:space="preserve">          description: </w:t>
      </w:r>
      <w:r w:rsidRPr="002178AD">
        <w:rPr>
          <w:lang w:eastAsia="zh-CN"/>
        </w:rPr>
        <w:t>&gt;</w:t>
      </w:r>
    </w:p>
    <w:p w14:paraId="6BAA3449" w14:textId="77777777" w:rsidR="00947F62" w:rsidRPr="002178AD" w:rsidRDefault="00947F62" w:rsidP="00947F62">
      <w:pPr>
        <w:pStyle w:val="PL"/>
      </w:pPr>
      <w:r w:rsidRPr="002178AD">
        <w:t xml:space="preserve">            Resource was successfully modified and a body with the modified subscription</w:t>
      </w:r>
    </w:p>
    <w:p w14:paraId="7BA4D4A5" w14:textId="77777777" w:rsidR="00947F62" w:rsidRPr="002178AD" w:rsidRDefault="00947F62" w:rsidP="00947F62">
      <w:pPr>
        <w:pStyle w:val="PL"/>
      </w:pPr>
      <w:r w:rsidRPr="002178AD">
        <w:t xml:space="preserve">            to notifications about exposure data is returned..</w:t>
      </w:r>
    </w:p>
    <w:p w14:paraId="7D7EAF28" w14:textId="77777777" w:rsidR="00947F62" w:rsidRPr="002178AD" w:rsidRDefault="00947F62" w:rsidP="00947F62">
      <w:pPr>
        <w:pStyle w:val="PL"/>
      </w:pPr>
      <w:r w:rsidRPr="002178AD">
        <w:t xml:space="preserve">          content:</w:t>
      </w:r>
    </w:p>
    <w:p w14:paraId="00127D0F" w14:textId="77777777" w:rsidR="00947F62" w:rsidRPr="002178AD" w:rsidRDefault="00947F62" w:rsidP="00947F62">
      <w:pPr>
        <w:pStyle w:val="PL"/>
      </w:pPr>
      <w:r w:rsidRPr="002178AD">
        <w:t xml:space="preserve">            application/json:</w:t>
      </w:r>
    </w:p>
    <w:p w14:paraId="60544EBC" w14:textId="77777777" w:rsidR="00947F62" w:rsidRPr="002178AD" w:rsidRDefault="00947F62" w:rsidP="00947F62">
      <w:pPr>
        <w:pStyle w:val="PL"/>
      </w:pPr>
      <w:r w:rsidRPr="002178AD">
        <w:t xml:space="preserve">              schema:</w:t>
      </w:r>
    </w:p>
    <w:p w14:paraId="1D5D7B89" w14:textId="77777777" w:rsidR="00947F62" w:rsidRPr="002178AD" w:rsidRDefault="00947F62" w:rsidP="00947F62">
      <w:pPr>
        <w:pStyle w:val="PL"/>
      </w:pPr>
      <w:r w:rsidRPr="002178AD">
        <w:t xml:space="preserve">                $ref: '#/components/schemas/ExposureDataSubscription'</w:t>
      </w:r>
    </w:p>
    <w:p w14:paraId="2658F3D7" w14:textId="77777777" w:rsidR="00947F62" w:rsidRPr="002178AD" w:rsidRDefault="00947F62" w:rsidP="00947F62">
      <w:pPr>
        <w:pStyle w:val="PL"/>
      </w:pPr>
      <w:r w:rsidRPr="002178AD">
        <w:t xml:space="preserve">        '204':</w:t>
      </w:r>
    </w:p>
    <w:p w14:paraId="3D8F3401" w14:textId="77777777" w:rsidR="00947F62" w:rsidRPr="002178AD" w:rsidRDefault="00947F62" w:rsidP="00947F62">
      <w:pPr>
        <w:pStyle w:val="PL"/>
      </w:pPr>
      <w:r w:rsidRPr="002178AD">
        <w:t xml:space="preserve">          description: The individual subscription resource was successfully modified.</w:t>
      </w:r>
    </w:p>
    <w:p w14:paraId="39CAED58" w14:textId="77777777" w:rsidR="00947F62" w:rsidRPr="002178AD" w:rsidRDefault="00947F62" w:rsidP="00947F62">
      <w:pPr>
        <w:pStyle w:val="PL"/>
      </w:pPr>
      <w:r w:rsidRPr="002178AD">
        <w:t xml:space="preserve">        '400':</w:t>
      </w:r>
    </w:p>
    <w:p w14:paraId="390020C9" w14:textId="77777777" w:rsidR="00947F62" w:rsidRPr="002178AD" w:rsidRDefault="00947F62" w:rsidP="00947F62">
      <w:pPr>
        <w:pStyle w:val="PL"/>
      </w:pPr>
      <w:r w:rsidRPr="002178AD">
        <w:t xml:space="preserve">          $ref: 'TS29571_CommonData.yaml#/components/responses/400'</w:t>
      </w:r>
    </w:p>
    <w:p w14:paraId="54F6945D" w14:textId="77777777" w:rsidR="00947F62" w:rsidRPr="002178AD" w:rsidRDefault="00947F62" w:rsidP="00947F62">
      <w:pPr>
        <w:pStyle w:val="PL"/>
      </w:pPr>
      <w:r w:rsidRPr="002178AD">
        <w:t xml:space="preserve">        '401':</w:t>
      </w:r>
    </w:p>
    <w:p w14:paraId="12A6895B" w14:textId="77777777" w:rsidR="00947F62" w:rsidRPr="002178AD" w:rsidRDefault="00947F62" w:rsidP="00947F62">
      <w:pPr>
        <w:pStyle w:val="PL"/>
      </w:pPr>
      <w:r w:rsidRPr="002178AD">
        <w:t xml:space="preserve">          $ref: 'TS29571_CommonData.yaml#/components/responses/401'</w:t>
      </w:r>
    </w:p>
    <w:p w14:paraId="19F02C2C" w14:textId="77777777" w:rsidR="00947F62" w:rsidRPr="002178AD" w:rsidRDefault="00947F62" w:rsidP="00947F62">
      <w:pPr>
        <w:pStyle w:val="PL"/>
      </w:pPr>
      <w:r w:rsidRPr="002178AD">
        <w:t xml:space="preserve">        '403':</w:t>
      </w:r>
    </w:p>
    <w:p w14:paraId="2DDB4BBC" w14:textId="77777777" w:rsidR="00947F62" w:rsidRPr="002178AD" w:rsidRDefault="00947F62" w:rsidP="00947F62">
      <w:pPr>
        <w:pStyle w:val="PL"/>
      </w:pPr>
      <w:r w:rsidRPr="002178AD">
        <w:t xml:space="preserve">          $ref: 'TS29571_CommonData.yaml#/components/responses/403'</w:t>
      </w:r>
    </w:p>
    <w:p w14:paraId="50F5242B" w14:textId="77777777" w:rsidR="00947F62" w:rsidRPr="002178AD" w:rsidRDefault="00947F62" w:rsidP="00947F62">
      <w:pPr>
        <w:pStyle w:val="PL"/>
      </w:pPr>
      <w:r w:rsidRPr="002178AD">
        <w:t xml:space="preserve">        '404':</w:t>
      </w:r>
    </w:p>
    <w:p w14:paraId="67795A4A" w14:textId="77777777" w:rsidR="00947F62" w:rsidRPr="002178AD" w:rsidRDefault="00947F62" w:rsidP="00947F62">
      <w:pPr>
        <w:pStyle w:val="PL"/>
      </w:pPr>
      <w:r w:rsidRPr="002178AD">
        <w:t xml:space="preserve">          $ref: 'TS29571_CommonData.yaml#/components/responses/404'</w:t>
      </w:r>
    </w:p>
    <w:p w14:paraId="3589AC77" w14:textId="77777777" w:rsidR="00947F62" w:rsidRPr="002178AD" w:rsidRDefault="00947F62" w:rsidP="00947F62">
      <w:pPr>
        <w:pStyle w:val="PL"/>
      </w:pPr>
      <w:r w:rsidRPr="002178AD">
        <w:t xml:space="preserve">        '411':</w:t>
      </w:r>
    </w:p>
    <w:p w14:paraId="7DAA1410" w14:textId="77777777" w:rsidR="00947F62" w:rsidRPr="002178AD" w:rsidRDefault="00947F62" w:rsidP="00947F62">
      <w:pPr>
        <w:pStyle w:val="PL"/>
      </w:pPr>
      <w:r w:rsidRPr="002178AD">
        <w:t xml:space="preserve">          $ref: 'TS29571_CommonData.yaml#/components/responses/411'</w:t>
      </w:r>
    </w:p>
    <w:p w14:paraId="00D0AAEB" w14:textId="77777777" w:rsidR="00947F62" w:rsidRPr="002178AD" w:rsidRDefault="00947F62" w:rsidP="00947F62">
      <w:pPr>
        <w:pStyle w:val="PL"/>
      </w:pPr>
      <w:r w:rsidRPr="002178AD">
        <w:t xml:space="preserve">        '413':</w:t>
      </w:r>
    </w:p>
    <w:p w14:paraId="6039ABA5" w14:textId="77777777" w:rsidR="00947F62" w:rsidRPr="002178AD" w:rsidRDefault="00947F62" w:rsidP="00947F62">
      <w:pPr>
        <w:pStyle w:val="PL"/>
      </w:pPr>
      <w:r w:rsidRPr="002178AD">
        <w:t xml:space="preserve">          $ref: 'TS29571_CommonData.yaml#/components/responses/413'</w:t>
      </w:r>
    </w:p>
    <w:p w14:paraId="1F7AD494" w14:textId="77777777" w:rsidR="00947F62" w:rsidRPr="002178AD" w:rsidRDefault="00947F62" w:rsidP="00947F62">
      <w:pPr>
        <w:pStyle w:val="PL"/>
      </w:pPr>
      <w:r w:rsidRPr="002178AD">
        <w:t xml:space="preserve">        '415':</w:t>
      </w:r>
    </w:p>
    <w:p w14:paraId="4639E577" w14:textId="77777777" w:rsidR="00947F62" w:rsidRPr="002178AD" w:rsidRDefault="00947F62" w:rsidP="00947F62">
      <w:pPr>
        <w:pStyle w:val="PL"/>
      </w:pPr>
      <w:r w:rsidRPr="002178AD">
        <w:t xml:space="preserve">          $ref: 'TS29571_CommonData.yaml#/components/responses/415'</w:t>
      </w:r>
    </w:p>
    <w:p w14:paraId="3624ECCF" w14:textId="77777777" w:rsidR="00947F62" w:rsidRPr="002178AD" w:rsidRDefault="00947F62" w:rsidP="00947F62">
      <w:pPr>
        <w:pStyle w:val="PL"/>
      </w:pPr>
      <w:r w:rsidRPr="002178AD">
        <w:t xml:space="preserve">        '429':</w:t>
      </w:r>
    </w:p>
    <w:p w14:paraId="419D8E3A" w14:textId="77777777" w:rsidR="00947F62" w:rsidRPr="002178AD" w:rsidRDefault="00947F62" w:rsidP="00947F62">
      <w:pPr>
        <w:pStyle w:val="PL"/>
      </w:pPr>
      <w:r w:rsidRPr="002178AD">
        <w:t xml:space="preserve">          $ref: 'TS29571_CommonData.yaml#/components/responses/429'</w:t>
      </w:r>
    </w:p>
    <w:p w14:paraId="5466166B" w14:textId="77777777" w:rsidR="00947F62" w:rsidRPr="002178AD" w:rsidRDefault="00947F62" w:rsidP="00947F62">
      <w:pPr>
        <w:pStyle w:val="PL"/>
      </w:pPr>
      <w:r w:rsidRPr="002178AD">
        <w:t xml:space="preserve">        '500':</w:t>
      </w:r>
    </w:p>
    <w:p w14:paraId="6B76EE6B" w14:textId="77777777" w:rsidR="00947F62" w:rsidRDefault="00947F62" w:rsidP="00947F62">
      <w:pPr>
        <w:pStyle w:val="PL"/>
      </w:pPr>
      <w:r w:rsidRPr="002178AD">
        <w:t xml:space="preserve">          $ref: 'TS29571_CommonData.yaml#/components/responses/500'</w:t>
      </w:r>
    </w:p>
    <w:p w14:paraId="4CA5801F" w14:textId="77777777" w:rsidR="00947F62" w:rsidRPr="002178AD" w:rsidRDefault="00947F62" w:rsidP="00947F62">
      <w:pPr>
        <w:pStyle w:val="PL"/>
      </w:pPr>
      <w:r w:rsidRPr="002178AD">
        <w:t xml:space="preserve">        '50</w:t>
      </w:r>
      <w:r>
        <w:t>2</w:t>
      </w:r>
      <w:r w:rsidRPr="002178AD">
        <w:t>':</w:t>
      </w:r>
    </w:p>
    <w:p w14:paraId="04310BD8" w14:textId="77777777" w:rsidR="00947F62" w:rsidRPr="002178AD" w:rsidRDefault="00947F62" w:rsidP="00947F62">
      <w:pPr>
        <w:pStyle w:val="PL"/>
      </w:pPr>
      <w:r w:rsidRPr="002178AD">
        <w:t xml:space="preserve">          $ref: 'TS29571_CommonData.yaml#/components/responses/50</w:t>
      </w:r>
      <w:r>
        <w:t>2</w:t>
      </w:r>
      <w:r w:rsidRPr="002178AD">
        <w:t>'</w:t>
      </w:r>
    </w:p>
    <w:p w14:paraId="68A00421" w14:textId="77777777" w:rsidR="00947F62" w:rsidRPr="002178AD" w:rsidRDefault="00947F62" w:rsidP="00947F62">
      <w:pPr>
        <w:pStyle w:val="PL"/>
      </w:pPr>
      <w:r w:rsidRPr="002178AD">
        <w:t xml:space="preserve">        '503':</w:t>
      </w:r>
    </w:p>
    <w:p w14:paraId="5DCB5BB3" w14:textId="77777777" w:rsidR="00947F62" w:rsidRPr="002178AD" w:rsidRDefault="00947F62" w:rsidP="00947F62">
      <w:pPr>
        <w:pStyle w:val="PL"/>
      </w:pPr>
      <w:r w:rsidRPr="002178AD">
        <w:t xml:space="preserve">          $ref: 'TS29571_CommonData.yaml#/components/responses/503'</w:t>
      </w:r>
    </w:p>
    <w:p w14:paraId="5D89C994" w14:textId="77777777" w:rsidR="00947F62" w:rsidRPr="002178AD" w:rsidRDefault="00947F62" w:rsidP="00947F62">
      <w:pPr>
        <w:pStyle w:val="PL"/>
      </w:pPr>
      <w:r w:rsidRPr="002178AD">
        <w:t xml:space="preserve">        default:</w:t>
      </w:r>
    </w:p>
    <w:p w14:paraId="0A070DA8" w14:textId="77777777" w:rsidR="00947F62" w:rsidRPr="002178AD" w:rsidRDefault="00947F62" w:rsidP="00947F62">
      <w:pPr>
        <w:pStyle w:val="PL"/>
      </w:pPr>
      <w:r w:rsidRPr="002178AD">
        <w:t xml:space="preserve">          $ref: 'TS29571_CommonData.yaml#/components/responses/default'</w:t>
      </w:r>
    </w:p>
    <w:p w14:paraId="4BA3A62B" w14:textId="77777777" w:rsidR="00947F62" w:rsidRPr="002178AD" w:rsidRDefault="00947F62" w:rsidP="00947F62">
      <w:pPr>
        <w:pStyle w:val="PL"/>
      </w:pPr>
      <w:r w:rsidRPr="002178AD">
        <w:t xml:space="preserve">    delete:</w:t>
      </w:r>
    </w:p>
    <w:p w14:paraId="602AAC0A" w14:textId="77777777" w:rsidR="00947F62" w:rsidRPr="002178AD" w:rsidRDefault="00947F62" w:rsidP="00947F62">
      <w:pPr>
        <w:pStyle w:val="PL"/>
      </w:pPr>
      <w:r w:rsidRPr="002178AD">
        <w:t xml:space="preserve">      summary: Deletes the individual Exposure Data subscription</w:t>
      </w:r>
    </w:p>
    <w:p w14:paraId="6016F577" w14:textId="77777777" w:rsidR="00947F62" w:rsidRPr="002178AD" w:rsidRDefault="00947F62" w:rsidP="00947F62">
      <w:pPr>
        <w:pStyle w:val="PL"/>
      </w:pPr>
      <w:r w:rsidRPr="002178AD">
        <w:t xml:space="preserve">      operationId: DeleteIndividualExposureDataSubscription</w:t>
      </w:r>
    </w:p>
    <w:p w14:paraId="6BD3BD68" w14:textId="77777777" w:rsidR="00947F62" w:rsidRPr="002178AD" w:rsidRDefault="00947F62" w:rsidP="00947F62">
      <w:pPr>
        <w:pStyle w:val="PL"/>
      </w:pPr>
      <w:r w:rsidRPr="002178AD">
        <w:t xml:space="preserve">      tags:</w:t>
      </w:r>
    </w:p>
    <w:p w14:paraId="35161D31" w14:textId="77777777" w:rsidR="00947F62" w:rsidRPr="002178AD" w:rsidRDefault="00947F62" w:rsidP="00947F62">
      <w:pPr>
        <w:pStyle w:val="PL"/>
      </w:pPr>
      <w:r w:rsidRPr="002178AD">
        <w:t xml:space="preserve">        - IndividualExposureDataSubscription (Document)</w:t>
      </w:r>
    </w:p>
    <w:p w14:paraId="2C6AB58C" w14:textId="77777777" w:rsidR="00947F62" w:rsidRPr="002178AD" w:rsidRDefault="00947F62" w:rsidP="00947F62">
      <w:pPr>
        <w:pStyle w:val="PL"/>
      </w:pPr>
      <w:r w:rsidRPr="002178AD">
        <w:t xml:space="preserve">      security:</w:t>
      </w:r>
    </w:p>
    <w:p w14:paraId="14C3800C" w14:textId="77777777" w:rsidR="00947F62" w:rsidRPr="002178AD" w:rsidRDefault="00947F62" w:rsidP="00947F62">
      <w:pPr>
        <w:pStyle w:val="PL"/>
      </w:pPr>
      <w:r w:rsidRPr="002178AD">
        <w:t xml:space="preserve">        - {}</w:t>
      </w:r>
    </w:p>
    <w:p w14:paraId="2B140B13" w14:textId="77777777" w:rsidR="00947F62" w:rsidRPr="002178AD" w:rsidRDefault="00947F62" w:rsidP="00947F62">
      <w:pPr>
        <w:pStyle w:val="PL"/>
      </w:pPr>
      <w:r w:rsidRPr="002178AD">
        <w:t xml:space="preserve">        - oAuth2ClientCredentials:</w:t>
      </w:r>
    </w:p>
    <w:p w14:paraId="3AF9B304" w14:textId="77777777" w:rsidR="00947F62" w:rsidRPr="002178AD" w:rsidRDefault="00947F62" w:rsidP="00947F62">
      <w:pPr>
        <w:pStyle w:val="PL"/>
      </w:pPr>
      <w:r w:rsidRPr="002178AD">
        <w:t xml:space="preserve">          - nudr-dr</w:t>
      </w:r>
    </w:p>
    <w:p w14:paraId="18557580" w14:textId="77777777" w:rsidR="00947F62" w:rsidRPr="002178AD" w:rsidRDefault="00947F62" w:rsidP="00947F62">
      <w:pPr>
        <w:pStyle w:val="PL"/>
      </w:pPr>
      <w:r w:rsidRPr="002178AD">
        <w:t xml:space="preserve">        - oAuth2ClientCredentials:</w:t>
      </w:r>
    </w:p>
    <w:p w14:paraId="21896932" w14:textId="77777777" w:rsidR="00947F62" w:rsidRPr="002178AD" w:rsidRDefault="00947F62" w:rsidP="00947F62">
      <w:pPr>
        <w:pStyle w:val="PL"/>
      </w:pPr>
      <w:r w:rsidRPr="002178AD">
        <w:t xml:space="preserve">          - nudr-dr</w:t>
      </w:r>
    </w:p>
    <w:p w14:paraId="2F9577C2" w14:textId="77777777" w:rsidR="00947F62" w:rsidRDefault="00947F62" w:rsidP="00947F62">
      <w:pPr>
        <w:pStyle w:val="PL"/>
      </w:pPr>
      <w:r w:rsidRPr="002178AD">
        <w:t xml:space="preserve">          - nudr-dr:exposure-data</w:t>
      </w:r>
    </w:p>
    <w:p w14:paraId="14202A17" w14:textId="77777777" w:rsidR="00947F62" w:rsidRDefault="00947F62" w:rsidP="00947F62">
      <w:pPr>
        <w:pStyle w:val="PL"/>
      </w:pPr>
      <w:r>
        <w:t xml:space="preserve">        - oAuth2ClientCredentials:</w:t>
      </w:r>
    </w:p>
    <w:p w14:paraId="30FB7B50" w14:textId="77777777" w:rsidR="00947F62" w:rsidRDefault="00947F62" w:rsidP="00947F62">
      <w:pPr>
        <w:pStyle w:val="PL"/>
      </w:pPr>
      <w:r>
        <w:t xml:space="preserve">          - nudr-dr</w:t>
      </w:r>
    </w:p>
    <w:p w14:paraId="3AB6866D" w14:textId="77777777" w:rsidR="00947F62" w:rsidRDefault="00947F62" w:rsidP="00947F62">
      <w:pPr>
        <w:pStyle w:val="PL"/>
      </w:pPr>
      <w:r>
        <w:t xml:space="preserve">          - nudr-dr:exposure-data</w:t>
      </w:r>
    </w:p>
    <w:p w14:paraId="074FDFB0" w14:textId="77777777" w:rsidR="00947F62" w:rsidRPr="002178AD" w:rsidRDefault="00947F62" w:rsidP="00947F62">
      <w:pPr>
        <w:pStyle w:val="PL"/>
      </w:pPr>
      <w:r>
        <w:t xml:space="preserve">          - nudr-dr:exposure-data:subs-to-notify:modify</w:t>
      </w:r>
    </w:p>
    <w:p w14:paraId="1E451F7B" w14:textId="77777777" w:rsidR="00947F62" w:rsidRPr="002178AD" w:rsidRDefault="00947F62" w:rsidP="00947F62">
      <w:pPr>
        <w:pStyle w:val="PL"/>
      </w:pPr>
      <w:r w:rsidRPr="002178AD">
        <w:t xml:space="preserve">      parameters:</w:t>
      </w:r>
    </w:p>
    <w:p w14:paraId="5CD58288" w14:textId="77777777" w:rsidR="00947F62" w:rsidRPr="002178AD" w:rsidRDefault="00947F62" w:rsidP="00947F62">
      <w:pPr>
        <w:pStyle w:val="PL"/>
      </w:pPr>
      <w:r w:rsidRPr="002178AD">
        <w:t xml:space="preserve">        - name: subId</w:t>
      </w:r>
    </w:p>
    <w:p w14:paraId="05FD74E0" w14:textId="77777777" w:rsidR="00947F62" w:rsidRPr="002178AD" w:rsidRDefault="00947F62" w:rsidP="00947F62">
      <w:pPr>
        <w:pStyle w:val="PL"/>
      </w:pPr>
      <w:r w:rsidRPr="002178AD">
        <w:t xml:space="preserve">          in: path</w:t>
      </w:r>
    </w:p>
    <w:p w14:paraId="67796434" w14:textId="77777777" w:rsidR="00947F62" w:rsidRPr="002178AD" w:rsidRDefault="00947F62" w:rsidP="00947F62">
      <w:pPr>
        <w:pStyle w:val="PL"/>
      </w:pPr>
      <w:r w:rsidRPr="002178AD">
        <w:t xml:space="preserve">          description: Subscription id</w:t>
      </w:r>
    </w:p>
    <w:p w14:paraId="37060CE3" w14:textId="77777777" w:rsidR="00947F62" w:rsidRPr="002178AD" w:rsidRDefault="00947F62" w:rsidP="00947F62">
      <w:pPr>
        <w:pStyle w:val="PL"/>
      </w:pPr>
      <w:r w:rsidRPr="002178AD">
        <w:t xml:space="preserve">          required: true</w:t>
      </w:r>
    </w:p>
    <w:p w14:paraId="7E292CD0" w14:textId="77777777" w:rsidR="00947F62" w:rsidRPr="002178AD" w:rsidRDefault="00947F62" w:rsidP="00947F62">
      <w:pPr>
        <w:pStyle w:val="PL"/>
      </w:pPr>
      <w:r w:rsidRPr="002178AD">
        <w:t xml:space="preserve">          schema:</w:t>
      </w:r>
    </w:p>
    <w:p w14:paraId="0CA92B4A" w14:textId="77777777" w:rsidR="00947F62" w:rsidRPr="002178AD" w:rsidRDefault="00947F62" w:rsidP="00947F62">
      <w:pPr>
        <w:pStyle w:val="PL"/>
      </w:pPr>
      <w:r w:rsidRPr="002178AD">
        <w:t xml:space="preserve">            type: string</w:t>
      </w:r>
    </w:p>
    <w:p w14:paraId="50EE75F2" w14:textId="77777777" w:rsidR="00947F62" w:rsidRPr="002178AD" w:rsidRDefault="00947F62" w:rsidP="00947F62">
      <w:pPr>
        <w:pStyle w:val="PL"/>
      </w:pPr>
      <w:r w:rsidRPr="002178AD">
        <w:t xml:space="preserve">      responses:  </w:t>
      </w:r>
    </w:p>
    <w:p w14:paraId="672FAA5D" w14:textId="77777777" w:rsidR="00947F62" w:rsidRPr="002178AD" w:rsidRDefault="00947F62" w:rsidP="00947F62">
      <w:pPr>
        <w:pStyle w:val="PL"/>
      </w:pPr>
      <w:r w:rsidRPr="002178AD">
        <w:t xml:space="preserve">        '204':</w:t>
      </w:r>
    </w:p>
    <w:p w14:paraId="2AA7AFBE" w14:textId="77777777" w:rsidR="00947F62" w:rsidRPr="002178AD" w:rsidRDefault="00947F62" w:rsidP="00947F62">
      <w:pPr>
        <w:pStyle w:val="PL"/>
      </w:pPr>
      <w:r w:rsidRPr="002178AD">
        <w:t xml:space="preserve">          description: Resource was successfully deleted.</w:t>
      </w:r>
    </w:p>
    <w:p w14:paraId="7E0DCC75" w14:textId="77777777" w:rsidR="00947F62" w:rsidRPr="002178AD" w:rsidRDefault="00947F62" w:rsidP="00947F62">
      <w:pPr>
        <w:pStyle w:val="PL"/>
      </w:pPr>
      <w:r w:rsidRPr="002178AD">
        <w:t xml:space="preserve">        '400':</w:t>
      </w:r>
    </w:p>
    <w:p w14:paraId="7269ACCC" w14:textId="77777777" w:rsidR="00947F62" w:rsidRPr="002178AD" w:rsidRDefault="00947F62" w:rsidP="00947F62">
      <w:pPr>
        <w:pStyle w:val="PL"/>
      </w:pPr>
      <w:r w:rsidRPr="002178AD">
        <w:t xml:space="preserve">          $ref: 'TS29571_CommonData.yaml#/components/responses/400'</w:t>
      </w:r>
    </w:p>
    <w:p w14:paraId="5B16F788" w14:textId="77777777" w:rsidR="00947F62" w:rsidRPr="002178AD" w:rsidRDefault="00947F62" w:rsidP="00947F62">
      <w:pPr>
        <w:pStyle w:val="PL"/>
      </w:pPr>
      <w:r w:rsidRPr="002178AD">
        <w:t xml:space="preserve">        '401':</w:t>
      </w:r>
    </w:p>
    <w:p w14:paraId="1B230C20" w14:textId="77777777" w:rsidR="00947F62" w:rsidRPr="002178AD" w:rsidRDefault="00947F62" w:rsidP="00947F62">
      <w:pPr>
        <w:pStyle w:val="PL"/>
      </w:pPr>
      <w:r w:rsidRPr="002178AD">
        <w:t xml:space="preserve">          $ref: 'TS29571_CommonData.yaml#/components/responses/401'</w:t>
      </w:r>
    </w:p>
    <w:p w14:paraId="2A94FACC" w14:textId="77777777" w:rsidR="00947F62" w:rsidRPr="002178AD" w:rsidRDefault="00947F62" w:rsidP="00947F62">
      <w:pPr>
        <w:pStyle w:val="PL"/>
      </w:pPr>
      <w:r w:rsidRPr="002178AD">
        <w:t xml:space="preserve">        '403':</w:t>
      </w:r>
    </w:p>
    <w:p w14:paraId="30662F6A" w14:textId="77777777" w:rsidR="00947F62" w:rsidRPr="002178AD" w:rsidRDefault="00947F62" w:rsidP="00947F62">
      <w:pPr>
        <w:pStyle w:val="PL"/>
      </w:pPr>
      <w:r w:rsidRPr="002178AD">
        <w:t xml:space="preserve">          $ref: 'TS29571_CommonData.yaml#/components/responses/403'</w:t>
      </w:r>
    </w:p>
    <w:p w14:paraId="5B35BE09" w14:textId="77777777" w:rsidR="00947F62" w:rsidRPr="002178AD" w:rsidRDefault="00947F62" w:rsidP="00947F62">
      <w:pPr>
        <w:pStyle w:val="PL"/>
      </w:pPr>
      <w:r w:rsidRPr="002178AD">
        <w:t xml:space="preserve">        '404':</w:t>
      </w:r>
    </w:p>
    <w:p w14:paraId="37C858E1" w14:textId="77777777" w:rsidR="00947F62" w:rsidRPr="002178AD" w:rsidRDefault="00947F62" w:rsidP="00947F62">
      <w:pPr>
        <w:pStyle w:val="PL"/>
      </w:pPr>
      <w:r w:rsidRPr="002178AD">
        <w:t xml:space="preserve">          $ref: 'TS29571_CommonData.yaml#/components/responses/404'</w:t>
      </w:r>
    </w:p>
    <w:p w14:paraId="1C068203" w14:textId="77777777" w:rsidR="00947F62" w:rsidRPr="002178AD" w:rsidRDefault="00947F62" w:rsidP="00947F62">
      <w:pPr>
        <w:pStyle w:val="PL"/>
      </w:pPr>
      <w:r w:rsidRPr="002178AD">
        <w:t xml:space="preserve">        '429':</w:t>
      </w:r>
    </w:p>
    <w:p w14:paraId="40B67180" w14:textId="77777777" w:rsidR="00947F62" w:rsidRPr="002178AD" w:rsidRDefault="00947F62" w:rsidP="00947F62">
      <w:pPr>
        <w:pStyle w:val="PL"/>
      </w:pPr>
      <w:r w:rsidRPr="002178AD">
        <w:t xml:space="preserve">          $ref: 'TS29571_CommonData.yaml#/components/responses/429'</w:t>
      </w:r>
    </w:p>
    <w:p w14:paraId="322D0F1F" w14:textId="77777777" w:rsidR="00947F62" w:rsidRPr="002178AD" w:rsidRDefault="00947F62" w:rsidP="00947F62">
      <w:pPr>
        <w:pStyle w:val="PL"/>
      </w:pPr>
      <w:r w:rsidRPr="002178AD">
        <w:t xml:space="preserve">        '500':</w:t>
      </w:r>
    </w:p>
    <w:p w14:paraId="05A9E704" w14:textId="77777777" w:rsidR="00947F62" w:rsidRDefault="00947F62" w:rsidP="00947F62">
      <w:pPr>
        <w:pStyle w:val="PL"/>
      </w:pPr>
      <w:r w:rsidRPr="002178AD">
        <w:t xml:space="preserve">          $ref: 'TS29571_CommonData.yaml#/components/responses/500'</w:t>
      </w:r>
    </w:p>
    <w:p w14:paraId="62103441" w14:textId="77777777" w:rsidR="00947F62" w:rsidRPr="002178AD" w:rsidRDefault="00947F62" w:rsidP="00947F62">
      <w:pPr>
        <w:pStyle w:val="PL"/>
      </w:pPr>
      <w:r w:rsidRPr="002178AD">
        <w:t xml:space="preserve">        '50</w:t>
      </w:r>
      <w:r>
        <w:t>2</w:t>
      </w:r>
      <w:r w:rsidRPr="002178AD">
        <w:t>':</w:t>
      </w:r>
    </w:p>
    <w:p w14:paraId="22B19D79" w14:textId="77777777" w:rsidR="00947F62" w:rsidRPr="002178AD" w:rsidRDefault="00947F62" w:rsidP="00947F62">
      <w:pPr>
        <w:pStyle w:val="PL"/>
      </w:pPr>
      <w:r w:rsidRPr="002178AD">
        <w:t xml:space="preserve">          $ref: 'TS29571_CommonData.yaml#/components/responses/50</w:t>
      </w:r>
      <w:r>
        <w:t>2</w:t>
      </w:r>
      <w:r w:rsidRPr="002178AD">
        <w:t>'</w:t>
      </w:r>
    </w:p>
    <w:p w14:paraId="12F2E81A" w14:textId="77777777" w:rsidR="00947F62" w:rsidRPr="002178AD" w:rsidRDefault="00947F62" w:rsidP="00947F62">
      <w:pPr>
        <w:pStyle w:val="PL"/>
      </w:pPr>
      <w:r w:rsidRPr="002178AD">
        <w:t xml:space="preserve">        '503':</w:t>
      </w:r>
    </w:p>
    <w:p w14:paraId="0BBEE951" w14:textId="77777777" w:rsidR="00947F62" w:rsidRPr="002178AD" w:rsidRDefault="00947F62" w:rsidP="00947F62">
      <w:pPr>
        <w:pStyle w:val="PL"/>
      </w:pPr>
      <w:r w:rsidRPr="002178AD">
        <w:t xml:space="preserve">          $ref: 'TS29571_CommonData.yaml#/components/responses/503'</w:t>
      </w:r>
    </w:p>
    <w:p w14:paraId="360980EC" w14:textId="77777777" w:rsidR="00947F62" w:rsidRPr="002178AD" w:rsidRDefault="00947F62" w:rsidP="00947F62">
      <w:pPr>
        <w:pStyle w:val="PL"/>
      </w:pPr>
      <w:r w:rsidRPr="002178AD">
        <w:t xml:space="preserve">        default:</w:t>
      </w:r>
    </w:p>
    <w:p w14:paraId="25A3B5ED" w14:textId="77777777" w:rsidR="00947F62" w:rsidRDefault="00947F62" w:rsidP="00947F62">
      <w:pPr>
        <w:pStyle w:val="PL"/>
      </w:pPr>
      <w:r w:rsidRPr="002178AD">
        <w:t xml:space="preserve">          $ref: 'TS29571_CommonData.yaml#/components/responses/default'</w:t>
      </w:r>
    </w:p>
    <w:p w14:paraId="148716EC" w14:textId="77777777" w:rsidR="00947F62" w:rsidRPr="002178AD" w:rsidRDefault="00947F62" w:rsidP="00947F62">
      <w:pPr>
        <w:pStyle w:val="PL"/>
      </w:pPr>
    </w:p>
    <w:p w14:paraId="1D871CB3" w14:textId="77777777" w:rsidR="00947F62" w:rsidRPr="002178AD" w:rsidRDefault="00947F62" w:rsidP="00947F62">
      <w:pPr>
        <w:pStyle w:val="PL"/>
      </w:pPr>
      <w:r w:rsidRPr="002178AD">
        <w:t>components:</w:t>
      </w:r>
    </w:p>
    <w:p w14:paraId="6364C502" w14:textId="77777777" w:rsidR="00947F62" w:rsidRPr="002178AD" w:rsidRDefault="00947F62" w:rsidP="00947F62">
      <w:pPr>
        <w:pStyle w:val="PL"/>
      </w:pPr>
      <w:r w:rsidRPr="002178AD">
        <w:t xml:space="preserve">  schemas:</w:t>
      </w:r>
    </w:p>
    <w:p w14:paraId="2BE6D098" w14:textId="77777777" w:rsidR="00947F62" w:rsidRPr="002178AD" w:rsidRDefault="00947F62" w:rsidP="00947F62">
      <w:pPr>
        <w:pStyle w:val="PL"/>
      </w:pPr>
      <w:r w:rsidRPr="002178AD">
        <w:t xml:space="preserve">    AccessAndMobilityData:</w:t>
      </w:r>
    </w:p>
    <w:p w14:paraId="50DD1C27" w14:textId="77777777" w:rsidR="00947F62" w:rsidRPr="002178AD" w:rsidRDefault="00947F62" w:rsidP="00947F62">
      <w:pPr>
        <w:pStyle w:val="PL"/>
      </w:pPr>
      <w:r w:rsidRPr="002178AD">
        <w:t xml:space="preserve">      description: Represents Access and Mobility data for a UE.</w:t>
      </w:r>
    </w:p>
    <w:p w14:paraId="4D8DE234" w14:textId="77777777" w:rsidR="00947F62" w:rsidRPr="002178AD" w:rsidRDefault="00947F62" w:rsidP="00947F62">
      <w:pPr>
        <w:pStyle w:val="PL"/>
      </w:pPr>
      <w:r w:rsidRPr="002178AD">
        <w:t xml:space="preserve">      type: object</w:t>
      </w:r>
    </w:p>
    <w:p w14:paraId="572BBD28" w14:textId="77777777" w:rsidR="00947F62" w:rsidRPr="002178AD" w:rsidRDefault="00947F62" w:rsidP="00947F62">
      <w:pPr>
        <w:pStyle w:val="PL"/>
      </w:pPr>
      <w:r w:rsidRPr="002178AD">
        <w:t xml:space="preserve">      properties:</w:t>
      </w:r>
    </w:p>
    <w:p w14:paraId="44048052" w14:textId="77777777" w:rsidR="00947F62" w:rsidRPr="002178AD" w:rsidRDefault="00947F62" w:rsidP="00947F62">
      <w:pPr>
        <w:pStyle w:val="PL"/>
      </w:pPr>
      <w:r w:rsidRPr="002178AD">
        <w:t xml:space="preserve">        location:</w:t>
      </w:r>
    </w:p>
    <w:p w14:paraId="7BBBACFE" w14:textId="77777777" w:rsidR="00947F62" w:rsidRPr="002178AD" w:rsidRDefault="00947F62" w:rsidP="00947F62">
      <w:pPr>
        <w:pStyle w:val="PL"/>
      </w:pPr>
      <w:r w:rsidRPr="002178AD">
        <w:t xml:space="preserve">          $ref: 'TS29571_CommonData.yaml#/components/schemas/UserLocation'</w:t>
      </w:r>
    </w:p>
    <w:p w14:paraId="69E878FE" w14:textId="77777777" w:rsidR="00947F62" w:rsidRPr="002178AD" w:rsidRDefault="00947F62" w:rsidP="00947F62">
      <w:pPr>
        <w:pStyle w:val="PL"/>
      </w:pPr>
      <w:r w:rsidRPr="002178AD">
        <w:t xml:space="preserve">        locationTs:</w:t>
      </w:r>
    </w:p>
    <w:p w14:paraId="167697B2" w14:textId="77777777" w:rsidR="00947F62" w:rsidRPr="002178AD" w:rsidRDefault="00947F62" w:rsidP="00947F62">
      <w:pPr>
        <w:pStyle w:val="PL"/>
      </w:pPr>
      <w:r w:rsidRPr="002178AD">
        <w:t xml:space="preserve">          $ref: 'TS29571_CommonData.yaml#/components/schemas/DateTime'</w:t>
      </w:r>
    </w:p>
    <w:p w14:paraId="5EA63EF6" w14:textId="77777777" w:rsidR="00947F62" w:rsidRPr="002178AD" w:rsidRDefault="00947F62" w:rsidP="00947F62">
      <w:pPr>
        <w:pStyle w:val="PL"/>
      </w:pPr>
      <w:r w:rsidRPr="002178AD">
        <w:t xml:space="preserve">        timeZone:</w:t>
      </w:r>
    </w:p>
    <w:p w14:paraId="2ACA3F28" w14:textId="77777777" w:rsidR="00947F62" w:rsidRPr="002178AD" w:rsidRDefault="00947F62" w:rsidP="00947F62">
      <w:pPr>
        <w:pStyle w:val="PL"/>
      </w:pPr>
      <w:r w:rsidRPr="002178AD">
        <w:t xml:space="preserve">          $ref: 'TS29571_CommonData.yaml#/components/schemas/TimeZone'</w:t>
      </w:r>
    </w:p>
    <w:p w14:paraId="2BE5A891" w14:textId="77777777" w:rsidR="00947F62" w:rsidRPr="002178AD" w:rsidRDefault="00947F62" w:rsidP="00947F62">
      <w:pPr>
        <w:pStyle w:val="PL"/>
      </w:pPr>
      <w:r w:rsidRPr="002178AD">
        <w:t xml:space="preserve">        timeZoneTs:</w:t>
      </w:r>
    </w:p>
    <w:p w14:paraId="24807DA5" w14:textId="77777777" w:rsidR="00947F62" w:rsidRPr="002178AD" w:rsidRDefault="00947F62" w:rsidP="00947F62">
      <w:pPr>
        <w:pStyle w:val="PL"/>
      </w:pPr>
      <w:r w:rsidRPr="002178AD">
        <w:t xml:space="preserve">          $ref: 'TS29571_CommonData.yaml#/components/schemas/DateTime'</w:t>
      </w:r>
    </w:p>
    <w:p w14:paraId="7060FAE8" w14:textId="77777777" w:rsidR="00947F62" w:rsidRPr="002178AD" w:rsidRDefault="00947F62" w:rsidP="00947F62">
      <w:pPr>
        <w:pStyle w:val="PL"/>
      </w:pPr>
      <w:r w:rsidRPr="002178AD">
        <w:t xml:space="preserve">        accessType:</w:t>
      </w:r>
    </w:p>
    <w:p w14:paraId="5386798F" w14:textId="77777777" w:rsidR="00947F62" w:rsidRPr="002178AD" w:rsidRDefault="00947F62" w:rsidP="00947F62">
      <w:pPr>
        <w:pStyle w:val="PL"/>
      </w:pPr>
      <w:r w:rsidRPr="002178AD">
        <w:t xml:space="preserve">          $ref: 'TS29571_CommonData.yaml#/components/schemas/AccessType'</w:t>
      </w:r>
    </w:p>
    <w:p w14:paraId="68F256B6" w14:textId="77777777" w:rsidR="00947F62" w:rsidRPr="002178AD" w:rsidRDefault="00947F62" w:rsidP="00947F62">
      <w:pPr>
        <w:pStyle w:val="PL"/>
      </w:pPr>
      <w:r w:rsidRPr="002178AD">
        <w:t xml:space="preserve">        accessTypeTs:</w:t>
      </w:r>
    </w:p>
    <w:p w14:paraId="33F5764F" w14:textId="77777777" w:rsidR="00947F62" w:rsidRPr="002178AD" w:rsidRDefault="00947F62" w:rsidP="00947F62">
      <w:pPr>
        <w:pStyle w:val="PL"/>
      </w:pPr>
      <w:r w:rsidRPr="002178AD">
        <w:t xml:space="preserve">          $ref: 'TS29571_CommonData.yaml#/components/schemas/DateTime'</w:t>
      </w:r>
    </w:p>
    <w:p w14:paraId="6AC887A4" w14:textId="77777777" w:rsidR="00947F62" w:rsidRPr="002178AD" w:rsidRDefault="00947F62" w:rsidP="00947F62">
      <w:pPr>
        <w:pStyle w:val="PL"/>
      </w:pPr>
      <w:r w:rsidRPr="002178AD">
        <w:t xml:space="preserve">        regStates:</w:t>
      </w:r>
    </w:p>
    <w:p w14:paraId="2A08A1B4" w14:textId="77777777" w:rsidR="00947F62" w:rsidRPr="002178AD" w:rsidRDefault="00947F62" w:rsidP="00947F62">
      <w:pPr>
        <w:pStyle w:val="PL"/>
      </w:pPr>
      <w:r w:rsidRPr="002178AD">
        <w:t xml:space="preserve">          type: array</w:t>
      </w:r>
    </w:p>
    <w:p w14:paraId="28304B70" w14:textId="77777777" w:rsidR="00947F62" w:rsidRPr="002178AD" w:rsidRDefault="00947F62" w:rsidP="00947F62">
      <w:pPr>
        <w:pStyle w:val="PL"/>
      </w:pPr>
      <w:r w:rsidRPr="002178AD">
        <w:t xml:space="preserve">          items:</w:t>
      </w:r>
    </w:p>
    <w:p w14:paraId="5FCAC161" w14:textId="77777777" w:rsidR="00947F62" w:rsidRPr="002178AD" w:rsidRDefault="00947F62" w:rsidP="00947F62">
      <w:pPr>
        <w:pStyle w:val="PL"/>
      </w:pPr>
      <w:r w:rsidRPr="002178AD">
        <w:t xml:space="preserve">            $ref: 'TS29518_Namf_EventExposure.yaml#/components/schemas/RmInfo'</w:t>
      </w:r>
    </w:p>
    <w:p w14:paraId="0069A133" w14:textId="77777777" w:rsidR="00947F62" w:rsidRPr="002178AD" w:rsidRDefault="00947F62" w:rsidP="00947F62">
      <w:pPr>
        <w:pStyle w:val="PL"/>
      </w:pPr>
      <w:r w:rsidRPr="002178AD">
        <w:t xml:space="preserve">        regStatesTs:</w:t>
      </w:r>
    </w:p>
    <w:p w14:paraId="6F59D7C6" w14:textId="77777777" w:rsidR="00947F62" w:rsidRPr="002178AD" w:rsidRDefault="00947F62" w:rsidP="00947F62">
      <w:pPr>
        <w:pStyle w:val="PL"/>
      </w:pPr>
      <w:r w:rsidRPr="002178AD">
        <w:t xml:space="preserve">          $ref: 'TS29571_CommonData.yaml#/components/schemas/DateTime'</w:t>
      </w:r>
    </w:p>
    <w:p w14:paraId="64B7B440" w14:textId="77777777" w:rsidR="00947F62" w:rsidRPr="002178AD" w:rsidRDefault="00947F62" w:rsidP="00947F62">
      <w:pPr>
        <w:pStyle w:val="PL"/>
      </w:pPr>
      <w:r w:rsidRPr="002178AD">
        <w:t xml:space="preserve">        connStates:</w:t>
      </w:r>
    </w:p>
    <w:p w14:paraId="768AE412" w14:textId="77777777" w:rsidR="00947F62" w:rsidRPr="002178AD" w:rsidRDefault="00947F62" w:rsidP="00947F62">
      <w:pPr>
        <w:pStyle w:val="PL"/>
      </w:pPr>
      <w:r w:rsidRPr="002178AD">
        <w:t xml:space="preserve">          type: array</w:t>
      </w:r>
    </w:p>
    <w:p w14:paraId="495C8B29" w14:textId="77777777" w:rsidR="00947F62" w:rsidRPr="002178AD" w:rsidRDefault="00947F62" w:rsidP="00947F62">
      <w:pPr>
        <w:pStyle w:val="PL"/>
      </w:pPr>
      <w:r w:rsidRPr="002178AD">
        <w:t xml:space="preserve">          items:</w:t>
      </w:r>
    </w:p>
    <w:p w14:paraId="7E539136" w14:textId="77777777" w:rsidR="00947F62" w:rsidRPr="002178AD" w:rsidRDefault="00947F62" w:rsidP="00947F62">
      <w:pPr>
        <w:pStyle w:val="PL"/>
      </w:pPr>
      <w:r w:rsidRPr="002178AD">
        <w:t xml:space="preserve">            $ref: 'TS29518_Namf_EventExposure.yaml#/components/schemas/CmInfo'</w:t>
      </w:r>
    </w:p>
    <w:p w14:paraId="66F6C558" w14:textId="77777777" w:rsidR="00947F62" w:rsidRPr="002178AD" w:rsidRDefault="00947F62" w:rsidP="00947F62">
      <w:pPr>
        <w:pStyle w:val="PL"/>
      </w:pPr>
      <w:r w:rsidRPr="002178AD">
        <w:t xml:space="preserve">        connStatesTs:</w:t>
      </w:r>
    </w:p>
    <w:p w14:paraId="23FD9D35" w14:textId="77777777" w:rsidR="00947F62" w:rsidRPr="002178AD" w:rsidRDefault="00947F62" w:rsidP="00947F62">
      <w:pPr>
        <w:pStyle w:val="PL"/>
      </w:pPr>
      <w:r w:rsidRPr="002178AD">
        <w:t xml:space="preserve">          $ref: 'TS29571_CommonData.yaml#/components/schemas/DateTime'</w:t>
      </w:r>
    </w:p>
    <w:p w14:paraId="5384C4BB" w14:textId="77777777" w:rsidR="00947F62" w:rsidRPr="002178AD" w:rsidRDefault="00947F62" w:rsidP="00947F62">
      <w:pPr>
        <w:pStyle w:val="PL"/>
      </w:pPr>
      <w:r w:rsidRPr="002178AD">
        <w:t xml:space="preserve">        reachabilityStatus:</w:t>
      </w:r>
    </w:p>
    <w:p w14:paraId="277C28E7" w14:textId="77777777" w:rsidR="00947F62" w:rsidRPr="002178AD" w:rsidRDefault="00947F62" w:rsidP="00947F62">
      <w:pPr>
        <w:pStyle w:val="PL"/>
      </w:pPr>
      <w:r w:rsidRPr="002178AD">
        <w:t xml:space="preserve">          $ref: 'TS29518_Namf_EventExposure.yaml#/components/schemas/UeReachability'</w:t>
      </w:r>
    </w:p>
    <w:p w14:paraId="613A0021" w14:textId="77777777" w:rsidR="00947F62" w:rsidRPr="002178AD" w:rsidRDefault="00947F62" w:rsidP="00947F62">
      <w:pPr>
        <w:pStyle w:val="PL"/>
      </w:pPr>
      <w:r w:rsidRPr="002178AD">
        <w:t xml:space="preserve">        reachabilityStatusTs:</w:t>
      </w:r>
    </w:p>
    <w:p w14:paraId="0923E681" w14:textId="77777777" w:rsidR="00947F62" w:rsidRPr="002178AD" w:rsidRDefault="00947F62" w:rsidP="00947F62">
      <w:pPr>
        <w:pStyle w:val="PL"/>
      </w:pPr>
      <w:r w:rsidRPr="002178AD">
        <w:t xml:space="preserve">          $ref: 'TS29571_CommonData.yaml#/components/schemas/DateTime'</w:t>
      </w:r>
    </w:p>
    <w:p w14:paraId="414EA7A6" w14:textId="77777777" w:rsidR="00947F62" w:rsidRPr="002178AD" w:rsidRDefault="00947F62" w:rsidP="00947F62">
      <w:pPr>
        <w:pStyle w:val="PL"/>
      </w:pPr>
      <w:r w:rsidRPr="002178AD">
        <w:t xml:space="preserve">        smsOverNasStatus:</w:t>
      </w:r>
    </w:p>
    <w:p w14:paraId="01825B68" w14:textId="77777777" w:rsidR="00947F62" w:rsidRPr="002178AD" w:rsidRDefault="00947F62" w:rsidP="00947F62">
      <w:pPr>
        <w:pStyle w:val="PL"/>
      </w:pPr>
      <w:r w:rsidRPr="002178AD">
        <w:t xml:space="preserve">          $ref: '#/components/schemas/SmsSupport'</w:t>
      </w:r>
    </w:p>
    <w:p w14:paraId="00F95EEE" w14:textId="77777777" w:rsidR="00947F62" w:rsidRPr="002178AD" w:rsidRDefault="00947F62" w:rsidP="00947F62">
      <w:pPr>
        <w:pStyle w:val="PL"/>
      </w:pPr>
      <w:r w:rsidRPr="002178AD">
        <w:t xml:space="preserve">        smsOverNasStatusTs:</w:t>
      </w:r>
    </w:p>
    <w:p w14:paraId="79BB8223" w14:textId="77777777" w:rsidR="00947F62" w:rsidRPr="002178AD" w:rsidRDefault="00947F62" w:rsidP="00947F62">
      <w:pPr>
        <w:pStyle w:val="PL"/>
      </w:pPr>
      <w:r w:rsidRPr="002178AD">
        <w:t xml:space="preserve">          $ref: 'TS29571_CommonData.yaml#/components/schemas/DateTime'</w:t>
      </w:r>
    </w:p>
    <w:p w14:paraId="297C6E77" w14:textId="77777777" w:rsidR="00947F62" w:rsidRPr="002178AD" w:rsidRDefault="00947F62" w:rsidP="00947F62">
      <w:pPr>
        <w:pStyle w:val="PL"/>
      </w:pPr>
      <w:r w:rsidRPr="002178AD">
        <w:t xml:space="preserve">        roamingStatus:</w:t>
      </w:r>
    </w:p>
    <w:p w14:paraId="25A68C32" w14:textId="77777777" w:rsidR="00947F62" w:rsidRPr="002178AD" w:rsidRDefault="00947F62" w:rsidP="00947F62">
      <w:pPr>
        <w:pStyle w:val="PL"/>
      </w:pPr>
      <w:r w:rsidRPr="002178AD">
        <w:t xml:space="preserve">          type: boolean</w:t>
      </w:r>
    </w:p>
    <w:p w14:paraId="015D2027" w14:textId="77777777" w:rsidR="00947F62" w:rsidRPr="002178AD" w:rsidRDefault="00947F62" w:rsidP="00947F62">
      <w:pPr>
        <w:pStyle w:val="PL"/>
        <w:rPr>
          <w:lang w:eastAsia="zh-CN"/>
        </w:rPr>
      </w:pPr>
      <w:r w:rsidRPr="002178AD">
        <w:t xml:space="preserve">          description: </w:t>
      </w:r>
      <w:r w:rsidRPr="002178AD">
        <w:rPr>
          <w:lang w:eastAsia="zh-CN"/>
        </w:rPr>
        <w:t>&gt;</w:t>
      </w:r>
    </w:p>
    <w:p w14:paraId="6CA71E4E" w14:textId="77777777" w:rsidR="00947F62" w:rsidRPr="002178AD" w:rsidRDefault="00947F62" w:rsidP="00947F62">
      <w:pPr>
        <w:pStyle w:val="PL"/>
      </w:pPr>
      <w:r w:rsidRPr="002178AD">
        <w:t xml:space="preserve">            True  The serving PLMN of the UE is different from the HPLMN of the UE; False</w:t>
      </w:r>
    </w:p>
    <w:p w14:paraId="624281A2" w14:textId="77777777" w:rsidR="00947F62" w:rsidRPr="002178AD" w:rsidRDefault="00947F62" w:rsidP="00947F62">
      <w:pPr>
        <w:pStyle w:val="PL"/>
      </w:pPr>
      <w:r w:rsidRPr="002178AD">
        <w:t xml:space="preserve">            The serving PLMN of the UE is the HPLMN of the UE.</w:t>
      </w:r>
    </w:p>
    <w:p w14:paraId="2C740D6D" w14:textId="77777777" w:rsidR="00947F62" w:rsidRPr="002178AD" w:rsidRDefault="00947F62" w:rsidP="00947F62">
      <w:pPr>
        <w:pStyle w:val="PL"/>
      </w:pPr>
      <w:r w:rsidRPr="002178AD">
        <w:t xml:space="preserve">        roamingStatusTs:</w:t>
      </w:r>
    </w:p>
    <w:p w14:paraId="7B33E5D0" w14:textId="77777777" w:rsidR="00947F62" w:rsidRPr="002178AD" w:rsidRDefault="00947F62" w:rsidP="00947F62">
      <w:pPr>
        <w:pStyle w:val="PL"/>
      </w:pPr>
      <w:r w:rsidRPr="002178AD">
        <w:t xml:space="preserve">          $ref: 'TS29571_CommonData.yaml#/components/schemas/DateTime'</w:t>
      </w:r>
    </w:p>
    <w:p w14:paraId="110446E4" w14:textId="77777777" w:rsidR="00947F62" w:rsidRPr="002178AD" w:rsidRDefault="00947F62" w:rsidP="00947F62">
      <w:pPr>
        <w:pStyle w:val="PL"/>
      </w:pPr>
      <w:r w:rsidRPr="002178AD">
        <w:t xml:space="preserve">        currentPlmn:</w:t>
      </w:r>
    </w:p>
    <w:p w14:paraId="6C2042B6" w14:textId="77777777" w:rsidR="00947F62" w:rsidRPr="002178AD" w:rsidRDefault="00947F62" w:rsidP="00947F62">
      <w:pPr>
        <w:pStyle w:val="PL"/>
      </w:pPr>
      <w:r w:rsidRPr="002178AD">
        <w:t xml:space="preserve">          $ref: 'TS29571_CommonData.yaml#/components/schemas/PlmnId'</w:t>
      </w:r>
    </w:p>
    <w:p w14:paraId="2CAC2E90" w14:textId="77777777" w:rsidR="00947F62" w:rsidRPr="002178AD" w:rsidRDefault="00947F62" w:rsidP="00947F62">
      <w:pPr>
        <w:pStyle w:val="PL"/>
      </w:pPr>
      <w:r w:rsidRPr="002178AD">
        <w:t xml:space="preserve">        currentPlmnTs:</w:t>
      </w:r>
    </w:p>
    <w:p w14:paraId="64831A42" w14:textId="77777777" w:rsidR="00947F62" w:rsidRPr="002178AD" w:rsidRDefault="00947F62" w:rsidP="00947F62">
      <w:pPr>
        <w:pStyle w:val="PL"/>
      </w:pPr>
      <w:r w:rsidRPr="002178AD">
        <w:t xml:space="preserve">          $ref: 'TS29571_CommonData.yaml#/components/schemas/DateTime'</w:t>
      </w:r>
    </w:p>
    <w:p w14:paraId="14934EEA" w14:textId="77777777" w:rsidR="00947F62" w:rsidRPr="002178AD" w:rsidRDefault="00947F62" w:rsidP="00947F62">
      <w:pPr>
        <w:pStyle w:val="PL"/>
      </w:pPr>
      <w:r w:rsidRPr="002178AD">
        <w:t xml:space="preserve">        ratType:</w:t>
      </w:r>
    </w:p>
    <w:p w14:paraId="724720ED" w14:textId="77777777" w:rsidR="00947F62" w:rsidRPr="002178AD" w:rsidRDefault="00947F62" w:rsidP="00947F62">
      <w:pPr>
        <w:pStyle w:val="PL"/>
      </w:pPr>
      <w:r w:rsidRPr="002178AD">
        <w:t xml:space="preserve">          type: array</w:t>
      </w:r>
    </w:p>
    <w:p w14:paraId="2DC70D99" w14:textId="77777777" w:rsidR="00947F62" w:rsidRPr="002178AD" w:rsidRDefault="00947F62" w:rsidP="00947F62">
      <w:pPr>
        <w:pStyle w:val="PL"/>
      </w:pPr>
      <w:r w:rsidRPr="002178AD">
        <w:t xml:space="preserve">          items:</w:t>
      </w:r>
    </w:p>
    <w:p w14:paraId="486176D4" w14:textId="77777777" w:rsidR="00947F62" w:rsidRPr="002178AD" w:rsidRDefault="00947F62" w:rsidP="00947F62">
      <w:pPr>
        <w:pStyle w:val="PL"/>
      </w:pPr>
      <w:r w:rsidRPr="002178AD">
        <w:t xml:space="preserve">            $ref: 'TS29571_CommonData.yaml#/components/schemas/RatType'</w:t>
      </w:r>
    </w:p>
    <w:p w14:paraId="5E189175" w14:textId="77777777" w:rsidR="00947F62" w:rsidRPr="002178AD" w:rsidRDefault="00947F62" w:rsidP="00947F62">
      <w:pPr>
        <w:pStyle w:val="PL"/>
      </w:pPr>
      <w:r w:rsidRPr="002178AD">
        <w:t xml:space="preserve">        ratTypesTs:</w:t>
      </w:r>
    </w:p>
    <w:p w14:paraId="6F912BAA" w14:textId="77777777" w:rsidR="00947F62" w:rsidRPr="002178AD" w:rsidRDefault="00947F62" w:rsidP="00947F62">
      <w:pPr>
        <w:pStyle w:val="PL"/>
      </w:pPr>
      <w:r w:rsidRPr="002178AD">
        <w:t xml:space="preserve">          $ref: 'TS29571_CommonData.yaml#/components/schemas/DateTime'</w:t>
      </w:r>
    </w:p>
    <w:p w14:paraId="2F4503C2" w14:textId="77777777" w:rsidR="00947F62" w:rsidRPr="002178AD" w:rsidRDefault="00947F62" w:rsidP="00947F62">
      <w:pPr>
        <w:pStyle w:val="PL"/>
      </w:pPr>
      <w:r w:rsidRPr="002178AD">
        <w:t xml:space="preserve">        suppFeat:</w:t>
      </w:r>
    </w:p>
    <w:p w14:paraId="05ADEBA4" w14:textId="77777777" w:rsidR="00947F62" w:rsidRPr="002178AD" w:rsidRDefault="00947F62" w:rsidP="00947F62">
      <w:pPr>
        <w:pStyle w:val="PL"/>
      </w:pPr>
      <w:r w:rsidRPr="002178AD">
        <w:t xml:space="preserve">          $ref: 'TS29571_CommonData.yaml#/components/schemas/SupportedFeatures'</w:t>
      </w:r>
    </w:p>
    <w:p w14:paraId="7C35B4F6" w14:textId="77777777" w:rsidR="00947F62" w:rsidRPr="002178AD" w:rsidRDefault="00947F62" w:rsidP="00947F62">
      <w:pPr>
        <w:pStyle w:val="PL"/>
      </w:pPr>
      <w:r w:rsidRPr="002178AD">
        <w:t xml:space="preserve">        resetIds:</w:t>
      </w:r>
    </w:p>
    <w:p w14:paraId="336C3F06" w14:textId="77777777" w:rsidR="00947F62" w:rsidRPr="002178AD" w:rsidRDefault="00947F62" w:rsidP="00947F62">
      <w:pPr>
        <w:pStyle w:val="PL"/>
      </w:pPr>
      <w:r w:rsidRPr="002178AD">
        <w:t xml:space="preserve">          type: array</w:t>
      </w:r>
    </w:p>
    <w:p w14:paraId="5ABA942E" w14:textId="77777777" w:rsidR="00947F62" w:rsidRPr="002178AD" w:rsidRDefault="00947F62" w:rsidP="00947F62">
      <w:pPr>
        <w:pStyle w:val="PL"/>
      </w:pPr>
      <w:r w:rsidRPr="002178AD">
        <w:t xml:space="preserve">          items:</w:t>
      </w:r>
    </w:p>
    <w:p w14:paraId="42D3A218" w14:textId="77777777" w:rsidR="00947F62" w:rsidRPr="002178AD" w:rsidRDefault="00947F62" w:rsidP="00947F62">
      <w:pPr>
        <w:pStyle w:val="PL"/>
      </w:pPr>
      <w:r w:rsidRPr="002178AD">
        <w:t xml:space="preserve">            type: string</w:t>
      </w:r>
    </w:p>
    <w:p w14:paraId="4BFE5673" w14:textId="77777777" w:rsidR="00947F62" w:rsidRDefault="00947F62" w:rsidP="00947F62">
      <w:pPr>
        <w:pStyle w:val="PL"/>
      </w:pPr>
      <w:r w:rsidRPr="002178AD">
        <w:t xml:space="preserve">          minItems: 1</w:t>
      </w:r>
    </w:p>
    <w:p w14:paraId="77474A8C" w14:textId="77777777" w:rsidR="00947F62" w:rsidRPr="002178AD" w:rsidRDefault="00947F62" w:rsidP="00947F62">
      <w:pPr>
        <w:pStyle w:val="PL"/>
      </w:pPr>
    </w:p>
    <w:p w14:paraId="0503D5B9" w14:textId="77777777" w:rsidR="00947F62" w:rsidRPr="002178AD" w:rsidRDefault="00947F62" w:rsidP="00947F62">
      <w:pPr>
        <w:pStyle w:val="PL"/>
      </w:pPr>
      <w:r w:rsidRPr="002178AD">
        <w:t xml:space="preserve">    PduSessionManagementData:</w:t>
      </w:r>
    </w:p>
    <w:p w14:paraId="7F2ACD3B" w14:textId="77777777" w:rsidR="00947F62" w:rsidRPr="002178AD" w:rsidRDefault="00947F62" w:rsidP="00947F62">
      <w:pPr>
        <w:pStyle w:val="PL"/>
      </w:pPr>
      <w:r w:rsidRPr="002178AD">
        <w:t xml:space="preserve">      description: Represents Session management data for a UE and a PDU session.</w:t>
      </w:r>
    </w:p>
    <w:p w14:paraId="28104506" w14:textId="77777777" w:rsidR="00947F62" w:rsidRPr="002178AD" w:rsidRDefault="00947F62" w:rsidP="00947F62">
      <w:pPr>
        <w:pStyle w:val="PL"/>
      </w:pPr>
      <w:r w:rsidRPr="002178AD">
        <w:t xml:space="preserve">      type: object</w:t>
      </w:r>
    </w:p>
    <w:p w14:paraId="1334C2EF" w14:textId="77777777" w:rsidR="00947F62" w:rsidRPr="002178AD" w:rsidRDefault="00947F62" w:rsidP="00947F62">
      <w:pPr>
        <w:pStyle w:val="PL"/>
      </w:pPr>
      <w:r w:rsidRPr="002178AD">
        <w:t xml:space="preserve">      properties:</w:t>
      </w:r>
    </w:p>
    <w:p w14:paraId="6A2716CD" w14:textId="77777777" w:rsidR="00947F62" w:rsidRPr="002178AD" w:rsidRDefault="00947F62" w:rsidP="00947F62">
      <w:pPr>
        <w:pStyle w:val="PL"/>
      </w:pPr>
      <w:r w:rsidRPr="002178AD">
        <w:t xml:space="preserve">        pduSessionStatus:</w:t>
      </w:r>
    </w:p>
    <w:p w14:paraId="78A2975A" w14:textId="77777777" w:rsidR="00947F62" w:rsidRPr="002178AD" w:rsidRDefault="00947F62" w:rsidP="00947F62">
      <w:pPr>
        <w:pStyle w:val="PL"/>
      </w:pPr>
      <w:r w:rsidRPr="002178AD">
        <w:t xml:space="preserve">          $ref: '#/components/schemas/PduSessionStatus'</w:t>
      </w:r>
    </w:p>
    <w:p w14:paraId="10955295" w14:textId="77777777" w:rsidR="00947F62" w:rsidRPr="002178AD" w:rsidRDefault="00947F62" w:rsidP="00947F62">
      <w:pPr>
        <w:pStyle w:val="PL"/>
      </w:pPr>
      <w:r w:rsidRPr="002178AD">
        <w:t xml:space="preserve">        pduSessionStatusTs:</w:t>
      </w:r>
    </w:p>
    <w:p w14:paraId="4B8DCD69" w14:textId="77777777" w:rsidR="00947F62" w:rsidRPr="002178AD" w:rsidRDefault="00947F62" w:rsidP="00947F62">
      <w:pPr>
        <w:pStyle w:val="PL"/>
      </w:pPr>
      <w:r w:rsidRPr="002178AD">
        <w:t xml:space="preserve">          $ref: 'TS29571_CommonData.yaml#/components/schemas/DateTime'</w:t>
      </w:r>
    </w:p>
    <w:p w14:paraId="1A0E003A" w14:textId="77777777" w:rsidR="00947F62" w:rsidRPr="002178AD" w:rsidRDefault="00947F62" w:rsidP="00947F62">
      <w:pPr>
        <w:pStyle w:val="PL"/>
      </w:pPr>
      <w:r w:rsidRPr="002178AD">
        <w:t xml:space="preserve">        dnai:</w:t>
      </w:r>
    </w:p>
    <w:p w14:paraId="262B64B3" w14:textId="77777777" w:rsidR="00947F62" w:rsidRPr="002178AD" w:rsidRDefault="00947F62" w:rsidP="00947F62">
      <w:pPr>
        <w:pStyle w:val="PL"/>
      </w:pPr>
      <w:r w:rsidRPr="002178AD">
        <w:t xml:space="preserve">          $ref: 'TS29571_CommonData.yaml#/components/schemas/Dnai'</w:t>
      </w:r>
    </w:p>
    <w:p w14:paraId="69C2E045" w14:textId="77777777" w:rsidR="00947F62" w:rsidRPr="002178AD" w:rsidRDefault="00947F62" w:rsidP="00947F62">
      <w:pPr>
        <w:pStyle w:val="PL"/>
      </w:pPr>
      <w:r w:rsidRPr="002178AD">
        <w:t xml:space="preserve">        dnaiTs:</w:t>
      </w:r>
    </w:p>
    <w:p w14:paraId="7422AE93" w14:textId="77777777" w:rsidR="00947F62" w:rsidRPr="002178AD" w:rsidRDefault="00947F62" w:rsidP="00947F62">
      <w:pPr>
        <w:pStyle w:val="PL"/>
      </w:pPr>
      <w:r w:rsidRPr="002178AD">
        <w:t xml:space="preserve">          $ref: 'TS29571_CommonData.yaml#/components/schemas/DateTime'</w:t>
      </w:r>
    </w:p>
    <w:p w14:paraId="719032BD" w14:textId="77777777" w:rsidR="00947F62" w:rsidRPr="002178AD" w:rsidRDefault="00947F62" w:rsidP="00947F62">
      <w:pPr>
        <w:pStyle w:val="PL"/>
      </w:pPr>
      <w:r w:rsidRPr="002178AD">
        <w:t xml:space="preserve">        n6TrafficRoutingInfo:</w:t>
      </w:r>
    </w:p>
    <w:p w14:paraId="43F767E2" w14:textId="77777777" w:rsidR="00947F62" w:rsidRPr="002178AD" w:rsidRDefault="00947F62" w:rsidP="00947F62">
      <w:pPr>
        <w:pStyle w:val="PL"/>
      </w:pPr>
      <w:r w:rsidRPr="002178AD">
        <w:t xml:space="preserve">          type: array</w:t>
      </w:r>
    </w:p>
    <w:p w14:paraId="0559203F" w14:textId="77777777" w:rsidR="00947F62" w:rsidRPr="002178AD" w:rsidRDefault="00947F62" w:rsidP="00947F62">
      <w:pPr>
        <w:pStyle w:val="PL"/>
      </w:pPr>
      <w:r w:rsidRPr="002178AD">
        <w:t xml:space="preserve">          items:</w:t>
      </w:r>
    </w:p>
    <w:p w14:paraId="4736CDE1" w14:textId="77777777" w:rsidR="00947F62" w:rsidRPr="002178AD" w:rsidRDefault="00947F62" w:rsidP="00947F62">
      <w:pPr>
        <w:pStyle w:val="PL"/>
      </w:pPr>
      <w:r w:rsidRPr="002178AD">
        <w:t xml:space="preserve">            $ref: 'TS29571_CommonData.yaml#/components/schemas/RouteToLocation'</w:t>
      </w:r>
    </w:p>
    <w:p w14:paraId="1C850509" w14:textId="77777777" w:rsidR="00947F62" w:rsidRPr="002178AD" w:rsidRDefault="00947F62" w:rsidP="00947F62">
      <w:pPr>
        <w:pStyle w:val="PL"/>
      </w:pPr>
      <w:r w:rsidRPr="002178AD">
        <w:t xml:space="preserve">        n6TrafficRoutingInfoTs:</w:t>
      </w:r>
    </w:p>
    <w:p w14:paraId="361EEB02" w14:textId="77777777" w:rsidR="00947F62" w:rsidRPr="002178AD" w:rsidRDefault="00947F62" w:rsidP="00947F62">
      <w:pPr>
        <w:pStyle w:val="PL"/>
      </w:pPr>
      <w:r w:rsidRPr="002178AD">
        <w:t xml:space="preserve">          $ref: 'TS29571_CommonData.yaml#/components/schemas/DateTime'</w:t>
      </w:r>
    </w:p>
    <w:p w14:paraId="5B2A832B" w14:textId="77777777" w:rsidR="00947F62" w:rsidRPr="002178AD" w:rsidRDefault="00947F62" w:rsidP="00947F62">
      <w:pPr>
        <w:pStyle w:val="PL"/>
      </w:pPr>
      <w:r w:rsidRPr="002178AD">
        <w:t xml:space="preserve">        ipv4Addr:</w:t>
      </w:r>
    </w:p>
    <w:p w14:paraId="08F6E17D" w14:textId="77777777" w:rsidR="00947F62" w:rsidRPr="002178AD" w:rsidRDefault="00947F62" w:rsidP="00947F62">
      <w:pPr>
        <w:pStyle w:val="PL"/>
      </w:pPr>
      <w:r w:rsidRPr="002178AD">
        <w:t xml:space="preserve">          $ref: 'TS29571_CommonData.yaml#/components/schemas/Ipv4Addr'</w:t>
      </w:r>
    </w:p>
    <w:p w14:paraId="02353C39" w14:textId="77777777" w:rsidR="00947F62" w:rsidRPr="002178AD" w:rsidRDefault="00947F62" w:rsidP="00947F62">
      <w:pPr>
        <w:pStyle w:val="PL"/>
      </w:pPr>
      <w:r w:rsidRPr="002178AD">
        <w:t xml:space="preserve">        ipv6Prefix:</w:t>
      </w:r>
    </w:p>
    <w:p w14:paraId="4F5418F1" w14:textId="77777777" w:rsidR="00947F62" w:rsidRPr="002178AD" w:rsidRDefault="00947F62" w:rsidP="00947F62">
      <w:pPr>
        <w:pStyle w:val="PL"/>
      </w:pPr>
      <w:r w:rsidRPr="002178AD">
        <w:t xml:space="preserve">          type: array</w:t>
      </w:r>
    </w:p>
    <w:p w14:paraId="684DC545" w14:textId="77777777" w:rsidR="00947F62" w:rsidRPr="002178AD" w:rsidRDefault="00947F62" w:rsidP="00947F62">
      <w:pPr>
        <w:pStyle w:val="PL"/>
      </w:pPr>
      <w:r w:rsidRPr="002178AD">
        <w:t xml:space="preserve">          items:</w:t>
      </w:r>
    </w:p>
    <w:p w14:paraId="0A95D23E" w14:textId="77777777" w:rsidR="00947F62" w:rsidRPr="002178AD" w:rsidRDefault="00947F62" w:rsidP="00947F62">
      <w:pPr>
        <w:pStyle w:val="PL"/>
      </w:pPr>
      <w:r w:rsidRPr="002178AD">
        <w:t xml:space="preserve">            $ref: 'TS29571_CommonData.yaml#/components/schemas/Ipv6Prefix'</w:t>
      </w:r>
    </w:p>
    <w:p w14:paraId="30AF56C3" w14:textId="77777777" w:rsidR="00947F62" w:rsidRPr="002178AD" w:rsidRDefault="00947F62" w:rsidP="00947F62">
      <w:pPr>
        <w:pStyle w:val="PL"/>
      </w:pPr>
      <w:r w:rsidRPr="002178AD">
        <w:t xml:space="preserve">          minItems: 1</w:t>
      </w:r>
    </w:p>
    <w:p w14:paraId="51A04032" w14:textId="77777777" w:rsidR="00947F62" w:rsidRPr="002178AD" w:rsidRDefault="00947F62" w:rsidP="00947F62">
      <w:pPr>
        <w:pStyle w:val="PL"/>
      </w:pPr>
      <w:r w:rsidRPr="002178AD">
        <w:t xml:space="preserve">          description: UE IPv6 prefix.</w:t>
      </w:r>
    </w:p>
    <w:p w14:paraId="0BCB9157" w14:textId="77777777" w:rsidR="00947F62" w:rsidRPr="002178AD" w:rsidRDefault="00947F62" w:rsidP="00947F62">
      <w:pPr>
        <w:pStyle w:val="PL"/>
      </w:pPr>
      <w:r w:rsidRPr="002178AD">
        <w:t xml:space="preserve">        ipv6Addrs:</w:t>
      </w:r>
    </w:p>
    <w:p w14:paraId="1B935B8C" w14:textId="77777777" w:rsidR="00947F62" w:rsidRPr="002178AD" w:rsidRDefault="00947F62" w:rsidP="00947F62">
      <w:pPr>
        <w:pStyle w:val="PL"/>
      </w:pPr>
      <w:r w:rsidRPr="002178AD">
        <w:t xml:space="preserve">          type: array</w:t>
      </w:r>
    </w:p>
    <w:p w14:paraId="7F2BD263" w14:textId="77777777" w:rsidR="00947F62" w:rsidRPr="002178AD" w:rsidRDefault="00947F62" w:rsidP="00947F62">
      <w:pPr>
        <w:pStyle w:val="PL"/>
      </w:pPr>
      <w:r w:rsidRPr="002178AD">
        <w:t xml:space="preserve">          items:</w:t>
      </w:r>
    </w:p>
    <w:p w14:paraId="4F331993" w14:textId="77777777" w:rsidR="00947F62" w:rsidRPr="002178AD" w:rsidRDefault="00947F62" w:rsidP="00947F62">
      <w:pPr>
        <w:pStyle w:val="PL"/>
      </w:pPr>
      <w:r w:rsidRPr="002178AD">
        <w:t xml:space="preserve">            $ref: 'TS29571_CommonData.yaml#/components/schemas/Ipv6Addr'</w:t>
      </w:r>
    </w:p>
    <w:p w14:paraId="7668EEBF" w14:textId="77777777" w:rsidR="00947F62" w:rsidRPr="002178AD" w:rsidRDefault="00947F62" w:rsidP="00947F62">
      <w:pPr>
        <w:pStyle w:val="PL"/>
      </w:pPr>
      <w:r w:rsidRPr="002178AD">
        <w:t xml:space="preserve">          minItems: 1</w:t>
      </w:r>
    </w:p>
    <w:p w14:paraId="329C0721" w14:textId="77777777" w:rsidR="00947F62" w:rsidRPr="002178AD" w:rsidRDefault="00947F62" w:rsidP="00947F62">
      <w:pPr>
        <w:pStyle w:val="PL"/>
      </w:pPr>
      <w:r w:rsidRPr="002178AD">
        <w:t xml:space="preserve">        pduSessType:</w:t>
      </w:r>
    </w:p>
    <w:p w14:paraId="26CA4CA4" w14:textId="77777777" w:rsidR="00947F62" w:rsidRPr="002178AD" w:rsidRDefault="00947F62" w:rsidP="00947F62">
      <w:pPr>
        <w:pStyle w:val="PL"/>
      </w:pPr>
      <w:r w:rsidRPr="002178AD">
        <w:t xml:space="preserve">          $ref: 'TS29571_CommonData.yaml#/components/schemas/PduSessionType'</w:t>
      </w:r>
    </w:p>
    <w:p w14:paraId="39EAE647" w14:textId="77777777" w:rsidR="00947F62" w:rsidRPr="002178AD" w:rsidRDefault="00947F62" w:rsidP="00947F62">
      <w:pPr>
        <w:pStyle w:val="PL"/>
      </w:pPr>
      <w:r w:rsidRPr="002178AD">
        <w:t xml:space="preserve">        ipAddrTs:</w:t>
      </w:r>
    </w:p>
    <w:p w14:paraId="0390FC33" w14:textId="77777777" w:rsidR="00947F62" w:rsidRPr="002178AD" w:rsidRDefault="00947F62" w:rsidP="00947F62">
      <w:pPr>
        <w:pStyle w:val="PL"/>
      </w:pPr>
      <w:r w:rsidRPr="002178AD">
        <w:t xml:space="preserve">          $ref: 'TS29571_CommonData.yaml#/components/schemas/DateTime'</w:t>
      </w:r>
    </w:p>
    <w:p w14:paraId="6C27F22A" w14:textId="77777777" w:rsidR="00947F62" w:rsidRPr="002178AD" w:rsidRDefault="00947F62" w:rsidP="00947F62">
      <w:pPr>
        <w:pStyle w:val="PL"/>
      </w:pPr>
      <w:r w:rsidRPr="002178AD">
        <w:t xml:space="preserve">        dnn:</w:t>
      </w:r>
    </w:p>
    <w:p w14:paraId="53821397" w14:textId="77777777" w:rsidR="00947F62" w:rsidRPr="002178AD" w:rsidRDefault="00947F62" w:rsidP="00947F62">
      <w:pPr>
        <w:pStyle w:val="PL"/>
      </w:pPr>
      <w:r w:rsidRPr="002178AD">
        <w:t xml:space="preserve">          $ref: 'TS29571_CommonData.yaml#/components/schemas/Dnn'</w:t>
      </w:r>
    </w:p>
    <w:p w14:paraId="40367C12" w14:textId="77777777" w:rsidR="00947F62" w:rsidRPr="002178AD" w:rsidRDefault="00947F62" w:rsidP="00947F62">
      <w:pPr>
        <w:pStyle w:val="PL"/>
      </w:pPr>
      <w:r w:rsidRPr="002178AD">
        <w:t xml:space="preserve">        pduSessionId:</w:t>
      </w:r>
    </w:p>
    <w:p w14:paraId="05428DD1" w14:textId="77777777" w:rsidR="00947F62" w:rsidRPr="002178AD" w:rsidRDefault="00947F62" w:rsidP="00947F62">
      <w:pPr>
        <w:pStyle w:val="PL"/>
      </w:pPr>
      <w:r w:rsidRPr="002178AD">
        <w:t xml:space="preserve">          $ref: 'TS29571_CommonData.yaml#/components/schemas/PduSessionId'</w:t>
      </w:r>
    </w:p>
    <w:p w14:paraId="65474525" w14:textId="77777777" w:rsidR="00947F62" w:rsidRPr="002178AD" w:rsidRDefault="00947F62" w:rsidP="00947F62">
      <w:pPr>
        <w:pStyle w:val="PL"/>
      </w:pPr>
      <w:r w:rsidRPr="002178AD">
        <w:t xml:space="preserve">        suppFeat:</w:t>
      </w:r>
    </w:p>
    <w:p w14:paraId="7A347B72" w14:textId="77777777" w:rsidR="00947F62" w:rsidRPr="002178AD" w:rsidRDefault="00947F62" w:rsidP="00947F62">
      <w:pPr>
        <w:pStyle w:val="PL"/>
      </w:pPr>
      <w:r w:rsidRPr="002178AD">
        <w:t xml:space="preserve">          $ref: 'TS29571_CommonData.yaml#/components/schemas/SupportedFeatures'</w:t>
      </w:r>
    </w:p>
    <w:p w14:paraId="4A70D0E8" w14:textId="77777777" w:rsidR="00947F62" w:rsidRPr="002178AD" w:rsidRDefault="00947F62" w:rsidP="00947F62">
      <w:pPr>
        <w:pStyle w:val="PL"/>
      </w:pPr>
      <w:r w:rsidRPr="002178AD">
        <w:t xml:space="preserve">        resetIds:</w:t>
      </w:r>
    </w:p>
    <w:p w14:paraId="650B1DEF" w14:textId="77777777" w:rsidR="00947F62" w:rsidRPr="002178AD" w:rsidRDefault="00947F62" w:rsidP="00947F62">
      <w:pPr>
        <w:pStyle w:val="PL"/>
      </w:pPr>
      <w:r w:rsidRPr="002178AD">
        <w:t xml:space="preserve">          type: array</w:t>
      </w:r>
    </w:p>
    <w:p w14:paraId="768848DD" w14:textId="77777777" w:rsidR="00947F62" w:rsidRPr="002178AD" w:rsidRDefault="00947F62" w:rsidP="00947F62">
      <w:pPr>
        <w:pStyle w:val="PL"/>
      </w:pPr>
      <w:r w:rsidRPr="002178AD">
        <w:t xml:space="preserve">          items:</w:t>
      </w:r>
    </w:p>
    <w:p w14:paraId="65604DD4" w14:textId="77777777" w:rsidR="00947F62" w:rsidRPr="002178AD" w:rsidRDefault="00947F62" w:rsidP="00947F62">
      <w:pPr>
        <w:pStyle w:val="PL"/>
      </w:pPr>
      <w:r w:rsidRPr="002178AD">
        <w:t xml:space="preserve">            type: string</w:t>
      </w:r>
    </w:p>
    <w:p w14:paraId="3A96AE7C" w14:textId="77777777" w:rsidR="00947F62" w:rsidRDefault="00947F62" w:rsidP="00947F62">
      <w:pPr>
        <w:pStyle w:val="PL"/>
      </w:pPr>
      <w:r w:rsidRPr="002178AD">
        <w:t xml:space="preserve">          minItems: 1</w:t>
      </w:r>
    </w:p>
    <w:p w14:paraId="41B0972D" w14:textId="77777777" w:rsidR="00947F62" w:rsidRPr="002178AD" w:rsidRDefault="00947F62" w:rsidP="00947F62">
      <w:pPr>
        <w:pStyle w:val="PL"/>
      </w:pPr>
    </w:p>
    <w:p w14:paraId="2EA461CE" w14:textId="77777777" w:rsidR="00947F62" w:rsidRPr="002178AD" w:rsidRDefault="00947F62" w:rsidP="00947F62">
      <w:pPr>
        <w:pStyle w:val="PL"/>
      </w:pPr>
      <w:r w:rsidRPr="002178AD">
        <w:t xml:space="preserve">    ExposureDataSubscription:</w:t>
      </w:r>
    </w:p>
    <w:p w14:paraId="7348E81C" w14:textId="77777777" w:rsidR="00947F62" w:rsidRPr="002178AD" w:rsidRDefault="00947F62" w:rsidP="00947F62">
      <w:pPr>
        <w:pStyle w:val="PL"/>
      </w:pPr>
      <w:r w:rsidRPr="002178AD">
        <w:t xml:space="preserve">      description: Represents a Subscription to Notifications about Exposure Data.</w:t>
      </w:r>
    </w:p>
    <w:p w14:paraId="4EFD76ED" w14:textId="77777777" w:rsidR="00947F62" w:rsidRPr="002178AD" w:rsidRDefault="00947F62" w:rsidP="00947F62">
      <w:pPr>
        <w:pStyle w:val="PL"/>
      </w:pPr>
      <w:r w:rsidRPr="002178AD">
        <w:t xml:space="preserve">      type: object</w:t>
      </w:r>
    </w:p>
    <w:p w14:paraId="6CC84C91" w14:textId="77777777" w:rsidR="00947F62" w:rsidRPr="002178AD" w:rsidRDefault="00947F62" w:rsidP="00947F62">
      <w:pPr>
        <w:pStyle w:val="PL"/>
      </w:pPr>
      <w:r w:rsidRPr="002178AD">
        <w:t xml:space="preserve">      properties:</w:t>
      </w:r>
    </w:p>
    <w:p w14:paraId="5B2E5B26" w14:textId="77777777" w:rsidR="00947F62" w:rsidRPr="002178AD" w:rsidRDefault="00947F62" w:rsidP="00947F62">
      <w:pPr>
        <w:pStyle w:val="PL"/>
      </w:pPr>
      <w:r w:rsidRPr="002178AD">
        <w:t xml:space="preserve">        notificationUri:</w:t>
      </w:r>
    </w:p>
    <w:p w14:paraId="1C6BA00B" w14:textId="77777777" w:rsidR="00947F62" w:rsidRDefault="00947F62" w:rsidP="00947F62">
      <w:pPr>
        <w:pStyle w:val="PL"/>
        <w:rPr>
          <w:ins w:id="228" w:author="Nokia" w:date="2025-09-25T16:46:00Z" w16du:dateUtc="2025-09-25T14:46:00Z"/>
        </w:rPr>
      </w:pPr>
      <w:r w:rsidRPr="002178AD">
        <w:t xml:space="preserve">          $ref: 'TS29571_CommonData.yaml#/components/schemas/Uri'</w:t>
      </w:r>
    </w:p>
    <w:p w14:paraId="1621BB9F" w14:textId="77777777" w:rsidR="00E94BC7" w:rsidRDefault="00E94BC7" w:rsidP="00E94BC7">
      <w:pPr>
        <w:pStyle w:val="PL"/>
        <w:rPr>
          <w:ins w:id="229" w:author="Nokia" w:date="2025-09-25T16:46:00Z" w16du:dateUtc="2025-09-25T14:46:00Z"/>
        </w:rPr>
      </w:pPr>
      <w:ins w:id="230" w:author="Nokia" w:date="2025-09-25T16:46:00Z" w16du:dateUtc="2025-09-25T14:46:00Z">
        <w:r>
          <w:t xml:space="preserve">        notifId:</w:t>
        </w:r>
      </w:ins>
    </w:p>
    <w:p w14:paraId="75FCE480" w14:textId="3D82128C" w:rsidR="00E94BC7" w:rsidRPr="002178AD" w:rsidRDefault="00E94BC7" w:rsidP="00947F62">
      <w:pPr>
        <w:pStyle w:val="PL"/>
      </w:pPr>
      <w:ins w:id="231" w:author="Nokia" w:date="2025-09-25T16:46:00Z" w16du:dateUtc="2025-09-25T14:46:00Z">
        <w:r>
          <w:t xml:space="preserve">          type: string</w:t>
        </w:r>
      </w:ins>
    </w:p>
    <w:p w14:paraId="67E7744D" w14:textId="77777777" w:rsidR="00947F62" w:rsidRPr="002178AD" w:rsidRDefault="00947F62" w:rsidP="00947F62">
      <w:pPr>
        <w:pStyle w:val="PL"/>
      </w:pPr>
      <w:r w:rsidRPr="002178AD">
        <w:t xml:space="preserve">        monitoredResourceUris:</w:t>
      </w:r>
    </w:p>
    <w:p w14:paraId="3565918E" w14:textId="77777777" w:rsidR="00947F62" w:rsidRPr="002178AD" w:rsidRDefault="00947F62" w:rsidP="00947F62">
      <w:pPr>
        <w:pStyle w:val="PL"/>
      </w:pPr>
      <w:r w:rsidRPr="002178AD">
        <w:t xml:space="preserve">          type: array</w:t>
      </w:r>
    </w:p>
    <w:p w14:paraId="148DB76D" w14:textId="77777777" w:rsidR="00947F62" w:rsidRPr="002178AD" w:rsidRDefault="00947F62" w:rsidP="00947F62">
      <w:pPr>
        <w:pStyle w:val="PL"/>
      </w:pPr>
      <w:r w:rsidRPr="002178AD">
        <w:t xml:space="preserve">          items:</w:t>
      </w:r>
    </w:p>
    <w:p w14:paraId="1BC284FA" w14:textId="77777777" w:rsidR="00947F62" w:rsidRPr="002178AD" w:rsidRDefault="00947F62" w:rsidP="00947F62">
      <w:pPr>
        <w:pStyle w:val="PL"/>
      </w:pPr>
      <w:r w:rsidRPr="002178AD">
        <w:t xml:space="preserve">            $ref: 'TS29571_CommonData.yaml#/components/schemas/Uri'</w:t>
      </w:r>
    </w:p>
    <w:p w14:paraId="10741D07" w14:textId="77777777" w:rsidR="00947F62" w:rsidRPr="002178AD" w:rsidRDefault="00947F62" w:rsidP="00947F62">
      <w:pPr>
        <w:pStyle w:val="PL"/>
      </w:pPr>
      <w:r w:rsidRPr="002178AD">
        <w:t xml:space="preserve">          minItems: 1</w:t>
      </w:r>
    </w:p>
    <w:p w14:paraId="518A3D7B" w14:textId="77777777" w:rsidR="00947F62" w:rsidRPr="002178AD" w:rsidRDefault="00947F62" w:rsidP="00947F62">
      <w:pPr>
        <w:pStyle w:val="PL"/>
      </w:pPr>
      <w:r w:rsidRPr="002178AD">
        <w:t xml:space="preserve">        expiry:</w:t>
      </w:r>
    </w:p>
    <w:p w14:paraId="3F656A68" w14:textId="77777777" w:rsidR="00947F62" w:rsidRPr="002178AD" w:rsidRDefault="00947F62" w:rsidP="00947F62">
      <w:pPr>
        <w:pStyle w:val="PL"/>
      </w:pPr>
      <w:r w:rsidRPr="002178AD">
        <w:t xml:space="preserve">          $ref: 'TS29571_CommonData.yaml#/components/schemas/DateTime'</w:t>
      </w:r>
    </w:p>
    <w:p w14:paraId="30AFDFA4" w14:textId="77777777" w:rsidR="00947F62" w:rsidRPr="002178AD" w:rsidRDefault="00947F62" w:rsidP="00947F62">
      <w:pPr>
        <w:pStyle w:val="PL"/>
      </w:pPr>
      <w:r w:rsidRPr="002178AD">
        <w:t xml:space="preserve">        supportedFeatures:</w:t>
      </w:r>
    </w:p>
    <w:p w14:paraId="66235178" w14:textId="77777777" w:rsidR="00947F62" w:rsidRPr="002178AD" w:rsidRDefault="00947F62" w:rsidP="00947F62">
      <w:pPr>
        <w:pStyle w:val="PL"/>
      </w:pPr>
      <w:r w:rsidRPr="002178AD">
        <w:t xml:space="preserve">          $ref: 'TS29571_CommonData.yaml#/components/schemas/SupportedFeatures'</w:t>
      </w:r>
    </w:p>
    <w:p w14:paraId="73F95FF4" w14:textId="77777777" w:rsidR="00947F62" w:rsidRPr="002178AD" w:rsidRDefault="00947F62" w:rsidP="00947F62">
      <w:pPr>
        <w:pStyle w:val="PL"/>
      </w:pPr>
      <w:r w:rsidRPr="002178AD">
        <w:t xml:space="preserve">        resetIds:</w:t>
      </w:r>
    </w:p>
    <w:p w14:paraId="40E2FB0B" w14:textId="77777777" w:rsidR="00947F62" w:rsidRPr="002178AD" w:rsidRDefault="00947F62" w:rsidP="00947F62">
      <w:pPr>
        <w:pStyle w:val="PL"/>
      </w:pPr>
      <w:r w:rsidRPr="002178AD">
        <w:t xml:space="preserve">          type: array</w:t>
      </w:r>
    </w:p>
    <w:p w14:paraId="5EC5A1F2" w14:textId="77777777" w:rsidR="00947F62" w:rsidRPr="002178AD" w:rsidRDefault="00947F62" w:rsidP="00947F62">
      <w:pPr>
        <w:pStyle w:val="PL"/>
      </w:pPr>
      <w:r w:rsidRPr="002178AD">
        <w:t xml:space="preserve">          items:</w:t>
      </w:r>
    </w:p>
    <w:p w14:paraId="5EE2AFA8" w14:textId="77777777" w:rsidR="00947F62" w:rsidRPr="002178AD" w:rsidRDefault="00947F62" w:rsidP="00947F62">
      <w:pPr>
        <w:pStyle w:val="PL"/>
      </w:pPr>
      <w:r w:rsidRPr="002178AD">
        <w:t xml:space="preserve">            type: string</w:t>
      </w:r>
    </w:p>
    <w:p w14:paraId="3979ABB4" w14:textId="77777777" w:rsidR="00947F62" w:rsidRDefault="00947F62" w:rsidP="00947F62">
      <w:pPr>
        <w:pStyle w:val="PL"/>
      </w:pPr>
      <w:r w:rsidRPr="002178AD">
        <w:t xml:space="preserve">          minItems: 1</w:t>
      </w:r>
    </w:p>
    <w:p w14:paraId="0BBCF2E8" w14:textId="77777777" w:rsidR="00947F62" w:rsidRDefault="00947F62" w:rsidP="00947F62">
      <w:pPr>
        <w:pStyle w:val="PL"/>
      </w:pPr>
      <w:r>
        <w:t xml:space="preserve">        immRep:</w:t>
      </w:r>
    </w:p>
    <w:p w14:paraId="6ABF71F0" w14:textId="77777777" w:rsidR="00947F62" w:rsidRDefault="00947F62" w:rsidP="00947F62">
      <w:pPr>
        <w:pStyle w:val="PL"/>
      </w:pPr>
      <w:r>
        <w:t xml:space="preserve">          type: boolean</w:t>
      </w:r>
    </w:p>
    <w:p w14:paraId="4D830537" w14:textId="77777777" w:rsidR="00947F62" w:rsidRDefault="00947F62" w:rsidP="00947F62">
      <w:pPr>
        <w:pStyle w:val="PL"/>
      </w:pPr>
      <w:r>
        <w:t xml:space="preserve">          description: &gt;</w:t>
      </w:r>
    </w:p>
    <w:p w14:paraId="366BE094" w14:textId="77777777" w:rsidR="00947F62" w:rsidRDefault="00947F62" w:rsidP="00947F62">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6393602F" w14:textId="77777777" w:rsidR="00947F62" w:rsidRDefault="00947F62" w:rsidP="00947F62">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27DDE3C9" w14:textId="77777777" w:rsidR="00947F62" w:rsidRDefault="00947F62" w:rsidP="00947F62">
      <w:pPr>
        <w:pStyle w:val="PL"/>
        <w:rPr>
          <w:rFonts w:cs="Arial"/>
          <w:szCs w:val="18"/>
        </w:rPr>
      </w:pPr>
      <w:r>
        <w:rPr>
          <w:rFonts w:cs="Arial"/>
          <w:szCs w:val="18"/>
        </w:rPr>
        <w:t xml:space="preserve">        immReports:</w:t>
      </w:r>
    </w:p>
    <w:p w14:paraId="06786167" w14:textId="77777777" w:rsidR="00947F62" w:rsidRPr="002178AD" w:rsidRDefault="00947F62" w:rsidP="00947F62">
      <w:pPr>
        <w:pStyle w:val="PL"/>
      </w:pPr>
      <w:r w:rsidRPr="002178AD">
        <w:t xml:space="preserve">          type: array</w:t>
      </w:r>
    </w:p>
    <w:p w14:paraId="533D558E" w14:textId="77777777" w:rsidR="00947F62" w:rsidRPr="002178AD" w:rsidRDefault="00947F62" w:rsidP="00947F62">
      <w:pPr>
        <w:pStyle w:val="PL"/>
      </w:pPr>
      <w:r w:rsidRPr="002178AD">
        <w:t xml:space="preserve">          items:</w:t>
      </w:r>
    </w:p>
    <w:p w14:paraId="7307F7B5" w14:textId="77777777" w:rsidR="00947F62" w:rsidRPr="002178AD" w:rsidRDefault="00947F62" w:rsidP="00947F62">
      <w:pPr>
        <w:pStyle w:val="PL"/>
      </w:pPr>
      <w:r w:rsidRPr="002178AD">
        <w:t xml:space="preserve">            $ref: '#/components/schemas/</w:t>
      </w:r>
      <w:r>
        <w:t>ExposureDataChangeNotification</w:t>
      </w:r>
      <w:r w:rsidRPr="002178AD">
        <w:t>'</w:t>
      </w:r>
    </w:p>
    <w:p w14:paraId="13B6D3C4" w14:textId="77777777" w:rsidR="00947F62" w:rsidRDefault="00947F62" w:rsidP="00947F62">
      <w:pPr>
        <w:pStyle w:val="PL"/>
      </w:pPr>
      <w:r w:rsidRPr="002178AD">
        <w:t xml:space="preserve">          minItems: 1</w:t>
      </w:r>
    </w:p>
    <w:p w14:paraId="67E6C72A" w14:textId="77777777" w:rsidR="00947F62" w:rsidRPr="002178AD" w:rsidRDefault="00947F62" w:rsidP="00947F62">
      <w:pPr>
        <w:pStyle w:val="PL"/>
      </w:pPr>
      <w:r>
        <w:t xml:space="preserve">          description: Immediate report with existing UDR entries.</w:t>
      </w:r>
    </w:p>
    <w:p w14:paraId="1B73829B" w14:textId="77777777" w:rsidR="00947F62" w:rsidRPr="002178AD" w:rsidRDefault="00947F62" w:rsidP="00947F62">
      <w:pPr>
        <w:pStyle w:val="PL"/>
      </w:pPr>
      <w:r w:rsidRPr="002178AD">
        <w:t xml:space="preserve">      required:</w:t>
      </w:r>
    </w:p>
    <w:p w14:paraId="396640D0" w14:textId="77777777" w:rsidR="00947F62" w:rsidRPr="002178AD" w:rsidRDefault="00947F62" w:rsidP="00947F62">
      <w:pPr>
        <w:pStyle w:val="PL"/>
      </w:pPr>
      <w:r w:rsidRPr="002178AD">
        <w:t xml:space="preserve">        - notificationUri</w:t>
      </w:r>
    </w:p>
    <w:p w14:paraId="22D13080" w14:textId="77777777" w:rsidR="00947F62" w:rsidRDefault="00947F62" w:rsidP="00947F62">
      <w:pPr>
        <w:pStyle w:val="PL"/>
      </w:pPr>
      <w:r w:rsidRPr="002178AD">
        <w:t xml:space="preserve">        - monitoredResourceUris</w:t>
      </w:r>
    </w:p>
    <w:p w14:paraId="4E3E562C" w14:textId="77777777" w:rsidR="00947F62" w:rsidRPr="002178AD" w:rsidRDefault="00947F62" w:rsidP="00947F62">
      <w:pPr>
        <w:pStyle w:val="PL"/>
      </w:pPr>
    </w:p>
    <w:p w14:paraId="487CAE40" w14:textId="77777777" w:rsidR="00947F62" w:rsidRPr="002178AD" w:rsidRDefault="00947F62" w:rsidP="00947F62">
      <w:pPr>
        <w:pStyle w:val="PL"/>
      </w:pPr>
      <w:r w:rsidRPr="002178AD">
        <w:t xml:space="preserve">    ExposureDataChangeNotification:</w:t>
      </w:r>
    </w:p>
    <w:p w14:paraId="7235A60A" w14:textId="77777777" w:rsidR="00947F62" w:rsidRPr="002178AD" w:rsidRDefault="00947F62" w:rsidP="00947F62">
      <w:pPr>
        <w:pStyle w:val="PL"/>
      </w:pPr>
      <w:r w:rsidRPr="002178AD">
        <w:t xml:space="preserve">      description: Represents changed exposure data for one UE for which Notification was requested.</w:t>
      </w:r>
    </w:p>
    <w:p w14:paraId="0F2FB0D7" w14:textId="77777777" w:rsidR="00947F62" w:rsidRPr="002178AD" w:rsidRDefault="00947F62" w:rsidP="00947F62">
      <w:pPr>
        <w:pStyle w:val="PL"/>
      </w:pPr>
      <w:r w:rsidRPr="002178AD">
        <w:t xml:space="preserve">      type: object</w:t>
      </w:r>
    </w:p>
    <w:p w14:paraId="339FEE77" w14:textId="77777777" w:rsidR="00947F62" w:rsidRPr="002178AD" w:rsidRDefault="00947F62" w:rsidP="00947F62">
      <w:pPr>
        <w:pStyle w:val="PL"/>
      </w:pPr>
      <w:r w:rsidRPr="002178AD">
        <w:t xml:space="preserve">      properties:</w:t>
      </w:r>
    </w:p>
    <w:p w14:paraId="198C1437" w14:textId="77777777" w:rsidR="00947F62" w:rsidRPr="002178AD" w:rsidRDefault="00947F62" w:rsidP="00947F62">
      <w:pPr>
        <w:pStyle w:val="PL"/>
      </w:pPr>
      <w:r w:rsidRPr="002178AD">
        <w:t xml:space="preserve">        ueId:</w:t>
      </w:r>
    </w:p>
    <w:p w14:paraId="2DF03250" w14:textId="77777777" w:rsidR="00947F62" w:rsidRPr="002178AD" w:rsidRDefault="00947F62" w:rsidP="00947F62">
      <w:pPr>
        <w:pStyle w:val="PL"/>
      </w:pPr>
      <w:r w:rsidRPr="002178AD">
        <w:t xml:space="preserve">          $ref: 'TS29571_CommonData.yaml#/components/schemas/VarUeId'</w:t>
      </w:r>
    </w:p>
    <w:p w14:paraId="72C6E09B" w14:textId="77777777" w:rsidR="00947F62" w:rsidRPr="002178AD" w:rsidRDefault="00947F62" w:rsidP="00947F62">
      <w:pPr>
        <w:pStyle w:val="PL"/>
      </w:pPr>
      <w:r w:rsidRPr="002178AD">
        <w:t xml:space="preserve">        accessAndMobilityData:</w:t>
      </w:r>
    </w:p>
    <w:p w14:paraId="52A38754" w14:textId="77777777" w:rsidR="00947F62" w:rsidRPr="002178AD" w:rsidRDefault="00947F62" w:rsidP="00947F62">
      <w:pPr>
        <w:pStyle w:val="PL"/>
      </w:pPr>
      <w:r w:rsidRPr="002178AD">
        <w:t xml:space="preserve">          $ref: '#/components/schemas/AccessAndMobilityData'</w:t>
      </w:r>
    </w:p>
    <w:p w14:paraId="668B8671" w14:textId="77777777" w:rsidR="00947F62" w:rsidRPr="002178AD" w:rsidRDefault="00947F62" w:rsidP="00947F62">
      <w:pPr>
        <w:pStyle w:val="PL"/>
      </w:pPr>
      <w:r w:rsidRPr="002178AD">
        <w:t xml:space="preserve">        pduSessionManagementData:</w:t>
      </w:r>
    </w:p>
    <w:p w14:paraId="11B19098" w14:textId="77777777" w:rsidR="00947F62" w:rsidRPr="002178AD" w:rsidRDefault="00947F62" w:rsidP="00947F62">
      <w:pPr>
        <w:pStyle w:val="PL"/>
      </w:pPr>
      <w:r w:rsidRPr="002178AD">
        <w:t xml:space="preserve">          type: array</w:t>
      </w:r>
    </w:p>
    <w:p w14:paraId="6404CE24" w14:textId="77777777" w:rsidR="00947F62" w:rsidRPr="002178AD" w:rsidRDefault="00947F62" w:rsidP="00947F62">
      <w:pPr>
        <w:pStyle w:val="PL"/>
      </w:pPr>
      <w:r w:rsidRPr="002178AD">
        <w:t xml:space="preserve">          items:</w:t>
      </w:r>
    </w:p>
    <w:p w14:paraId="27651A64" w14:textId="77777777" w:rsidR="00947F62" w:rsidRPr="002178AD" w:rsidRDefault="00947F62" w:rsidP="00947F62">
      <w:pPr>
        <w:pStyle w:val="PL"/>
      </w:pPr>
      <w:r w:rsidRPr="002178AD">
        <w:t xml:space="preserve">            $ref: '#/components/schemas/PduSessionManagementData'</w:t>
      </w:r>
    </w:p>
    <w:p w14:paraId="6CB2239A" w14:textId="77777777" w:rsidR="00947F62" w:rsidRPr="002178AD" w:rsidRDefault="00947F62" w:rsidP="00947F62">
      <w:pPr>
        <w:pStyle w:val="PL"/>
      </w:pPr>
      <w:r w:rsidRPr="002178AD">
        <w:t xml:space="preserve">          minItems: 1</w:t>
      </w:r>
    </w:p>
    <w:p w14:paraId="090CAA68" w14:textId="77777777" w:rsidR="00947F62" w:rsidRPr="002178AD" w:rsidRDefault="00947F62" w:rsidP="00947F62">
      <w:pPr>
        <w:pStyle w:val="PL"/>
      </w:pPr>
      <w:r w:rsidRPr="002178AD">
        <w:t xml:space="preserve">        delResources:</w:t>
      </w:r>
    </w:p>
    <w:p w14:paraId="45F21B24" w14:textId="77777777" w:rsidR="00947F62" w:rsidRPr="002178AD" w:rsidRDefault="00947F62" w:rsidP="00947F62">
      <w:pPr>
        <w:pStyle w:val="PL"/>
      </w:pPr>
      <w:r w:rsidRPr="002178AD">
        <w:t xml:space="preserve">          type: array</w:t>
      </w:r>
    </w:p>
    <w:p w14:paraId="7408193A" w14:textId="77777777" w:rsidR="00947F62" w:rsidRPr="002178AD" w:rsidRDefault="00947F62" w:rsidP="00947F62">
      <w:pPr>
        <w:pStyle w:val="PL"/>
      </w:pPr>
      <w:r w:rsidRPr="002178AD">
        <w:t xml:space="preserve">          items:</w:t>
      </w:r>
    </w:p>
    <w:p w14:paraId="75BCCE83" w14:textId="77777777" w:rsidR="00947F62" w:rsidRPr="002178AD" w:rsidRDefault="00947F62" w:rsidP="00947F62">
      <w:pPr>
        <w:pStyle w:val="PL"/>
      </w:pPr>
      <w:r w:rsidRPr="002178AD">
        <w:t xml:space="preserve">            $ref: 'TS29571_CommonData.yaml#/components/schemas/Uri'</w:t>
      </w:r>
    </w:p>
    <w:p w14:paraId="674B6EF3" w14:textId="77777777" w:rsidR="00947F62" w:rsidRDefault="00947F62" w:rsidP="00947F62">
      <w:pPr>
        <w:pStyle w:val="PL"/>
        <w:rPr>
          <w:ins w:id="232" w:author="Nokia" w:date="2025-09-25T16:46:00Z" w16du:dateUtc="2025-09-25T14:46:00Z"/>
        </w:rPr>
      </w:pPr>
      <w:r w:rsidRPr="002178AD">
        <w:t xml:space="preserve">          minItems: 1</w:t>
      </w:r>
    </w:p>
    <w:p w14:paraId="522932A7" w14:textId="77777777" w:rsidR="00E94BC7" w:rsidRDefault="00E94BC7" w:rsidP="00E94BC7">
      <w:pPr>
        <w:pStyle w:val="PL"/>
        <w:rPr>
          <w:ins w:id="233" w:author="Nokia" w:date="2025-09-25T16:46:00Z" w16du:dateUtc="2025-09-25T14:46:00Z"/>
        </w:rPr>
      </w:pPr>
      <w:ins w:id="234" w:author="Nokia" w:date="2025-09-25T16:46:00Z" w16du:dateUtc="2025-09-25T14:46:00Z">
        <w:r>
          <w:t xml:space="preserve">        notifId:</w:t>
        </w:r>
      </w:ins>
    </w:p>
    <w:p w14:paraId="21B92A48" w14:textId="594E4706" w:rsidR="00E94BC7" w:rsidRDefault="00E94BC7" w:rsidP="00947F62">
      <w:pPr>
        <w:pStyle w:val="PL"/>
      </w:pPr>
      <w:ins w:id="235" w:author="Nokia" w:date="2025-09-25T16:46:00Z" w16du:dateUtc="2025-09-25T14:46:00Z">
        <w:r>
          <w:t xml:space="preserve">          type: string</w:t>
        </w:r>
      </w:ins>
    </w:p>
    <w:p w14:paraId="53EC47C1" w14:textId="77777777" w:rsidR="00947F62" w:rsidRPr="002178AD" w:rsidRDefault="00947F62" w:rsidP="00947F62">
      <w:pPr>
        <w:pStyle w:val="PL"/>
      </w:pPr>
    </w:p>
    <w:p w14:paraId="2A898B09" w14:textId="77777777" w:rsidR="00947F62" w:rsidRPr="002178AD" w:rsidRDefault="00947F62" w:rsidP="00947F62">
      <w:pPr>
        <w:pStyle w:val="PL"/>
      </w:pPr>
      <w:r w:rsidRPr="002178AD">
        <w:t xml:space="preserve">    PduSessionStatus:</w:t>
      </w:r>
    </w:p>
    <w:p w14:paraId="79A79C87" w14:textId="77777777" w:rsidR="00947F62" w:rsidRPr="002178AD" w:rsidRDefault="00947F62" w:rsidP="00947F62">
      <w:pPr>
        <w:pStyle w:val="PL"/>
      </w:pPr>
      <w:r w:rsidRPr="002178AD">
        <w:t xml:space="preserve">      anyOf:</w:t>
      </w:r>
    </w:p>
    <w:p w14:paraId="2E2CD317" w14:textId="77777777" w:rsidR="00947F62" w:rsidRPr="002178AD" w:rsidRDefault="00947F62" w:rsidP="00947F62">
      <w:pPr>
        <w:pStyle w:val="PL"/>
      </w:pPr>
      <w:r w:rsidRPr="002178AD">
        <w:t xml:space="preserve">      - type: string</w:t>
      </w:r>
    </w:p>
    <w:p w14:paraId="08AAF080" w14:textId="77777777" w:rsidR="00947F62" w:rsidRPr="002178AD" w:rsidRDefault="00947F62" w:rsidP="00947F62">
      <w:pPr>
        <w:pStyle w:val="PL"/>
      </w:pPr>
      <w:r w:rsidRPr="002178AD">
        <w:t xml:space="preserve">        enum:</w:t>
      </w:r>
    </w:p>
    <w:p w14:paraId="20D91B7E" w14:textId="77777777" w:rsidR="00947F62" w:rsidRPr="002178AD" w:rsidRDefault="00947F62" w:rsidP="00947F62">
      <w:pPr>
        <w:pStyle w:val="PL"/>
      </w:pPr>
      <w:r w:rsidRPr="002178AD">
        <w:t xml:space="preserve">          - "ACTIVE"</w:t>
      </w:r>
    </w:p>
    <w:p w14:paraId="44008511" w14:textId="77777777" w:rsidR="00947F62" w:rsidRPr="002178AD" w:rsidRDefault="00947F62" w:rsidP="00947F62">
      <w:pPr>
        <w:pStyle w:val="PL"/>
      </w:pPr>
      <w:r w:rsidRPr="002178AD">
        <w:t xml:space="preserve">          - "RELEASED"</w:t>
      </w:r>
    </w:p>
    <w:p w14:paraId="62FDC446" w14:textId="77777777" w:rsidR="00947F62" w:rsidRPr="002178AD" w:rsidRDefault="00947F62" w:rsidP="00947F62">
      <w:pPr>
        <w:pStyle w:val="PL"/>
      </w:pPr>
      <w:r w:rsidRPr="002178AD">
        <w:t xml:space="preserve">      - type: string</w:t>
      </w:r>
    </w:p>
    <w:p w14:paraId="3C5FAF3C" w14:textId="77777777" w:rsidR="00947F62" w:rsidRPr="002178AD" w:rsidRDefault="00947F62" w:rsidP="00947F62">
      <w:pPr>
        <w:pStyle w:val="PL"/>
      </w:pPr>
      <w:r w:rsidRPr="002178AD">
        <w:t xml:space="preserve">        description: &gt;</w:t>
      </w:r>
    </w:p>
    <w:p w14:paraId="3DD269AA" w14:textId="77777777" w:rsidR="00947F62" w:rsidRPr="002178AD" w:rsidRDefault="00947F62" w:rsidP="00947F62">
      <w:pPr>
        <w:pStyle w:val="PL"/>
      </w:pPr>
      <w:r w:rsidRPr="002178AD">
        <w:t xml:space="preserve">          This string provides forward-compatibility with future</w:t>
      </w:r>
    </w:p>
    <w:p w14:paraId="4C2C6291" w14:textId="77777777" w:rsidR="00947F62" w:rsidRPr="002178AD" w:rsidRDefault="00947F62" w:rsidP="00947F62">
      <w:pPr>
        <w:pStyle w:val="PL"/>
      </w:pPr>
      <w:r w:rsidRPr="002178AD">
        <w:t xml:space="preserve">          extensions to the enumeration but is not used to encode</w:t>
      </w:r>
    </w:p>
    <w:p w14:paraId="5DCE3D46" w14:textId="77777777" w:rsidR="00947F62" w:rsidRPr="002178AD" w:rsidRDefault="00947F62" w:rsidP="00947F62">
      <w:pPr>
        <w:pStyle w:val="PL"/>
      </w:pPr>
      <w:r w:rsidRPr="002178AD">
        <w:t xml:space="preserve">          content defined in the present version of this API.</w:t>
      </w:r>
    </w:p>
    <w:p w14:paraId="4C119626" w14:textId="77777777" w:rsidR="00947F62" w:rsidRDefault="00947F62" w:rsidP="00947F62">
      <w:pPr>
        <w:pStyle w:val="PL"/>
      </w:pPr>
      <w:r w:rsidRPr="002178AD">
        <w:t xml:space="preserve">      description: </w:t>
      </w:r>
      <w:r>
        <w:t>|</w:t>
      </w:r>
    </w:p>
    <w:p w14:paraId="59BA02F9" w14:textId="77777777" w:rsidR="00947F62" w:rsidRPr="002178AD" w:rsidRDefault="00947F62" w:rsidP="00947F62">
      <w:pPr>
        <w:pStyle w:val="PL"/>
      </w:pPr>
      <w:r>
        <w:t xml:space="preserve">        </w:t>
      </w:r>
      <w:r w:rsidRPr="002178AD">
        <w:t>Represents the state of the PDU session.</w:t>
      </w:r>
      <w:r>
        <w:t xml:space="preserve">  </w:t>
      </w:r>
    </w:p>
    <w:p w14:paraId="5010FC1F" w14:textId="77777777" w:rsidR="00947F62" w:rsidRPr="002178AD" w:rsidRDefault="00947F62" w:rsidP="00947F62">
      <w:pPr>
        <w:pStyle w:val="PL"/>
      </w:pPr>
      <w:r w:rsidRPr="002178AD">
        <w:t xml:space="preserve">        Possible values are</w:t>
      </w:r>
    </w:p>
    <w:p w14:paraId="36A52028" w14:textId="77777777" w:rsidR="00947F62" w:rsidRPr="002178AD" w:rsidRDefault="00947F62" w:rsidP="00947F62">
      <w:pPr>
        <w:pStyle w:val="PL"/>
      </w:pPr>
      <w:r w:rsidRPr="002178AD">
        <w:t xml:space="preserve">        - "ACTIVE"</w:t>
      </w:r>
      <w:r>
        <w:t>: the PDU session is active.</w:t>
      </w:r>
    </w:p>
    <w:p w14:paraId="77CF71C6" w14:textId="77777777" w:rsidR="00947F62" w:rsidRPr="002178AD" w:rsidRDefault="00947F62" w:rsidP="00947F62">
      <w:pPr>
        <w:pStyle w:val="PL"/>
      </w:pPr>
      <w:r w:rsidRPr="002178AD">
        <w:t xml:space="preserve">        - "RELEASED"</w:t>
      </w:r>
      <w:r>
        <w:t>: the PDU session released.</w:t>
      </w:r>
    </w:p>
    <w:p w14:paraId="6C4CB190" w14:textId="77777777" w:rsidR="00947F62" w:rsidRDefault="00947F62" w:rsidP="00947F62">
      <w:pPr>
        <w:pStyle w:val="PL"/>
      </w:pPr>
    </w:p>
    <w:p w14:paraId="5544CC3C" w14:textId="77777777" w:rsidR="00947F62" w:rsidRDefault="00947F62" w:rsidP="00947F62">
      <w:pPr>
        <w:pStyle w:val="PL"/>
      </w:pPr>
      <w:r w:rsidRPr="003B2883">
        <w:t xml:space="preserve">    SmsSupport:</w:t>
      </w:r>
    </w:p>
    <w:p w14:paraId="4B5BFB6E" w14:textId="77777777" w:rsidR="00947F62" w:rsidRPr="003B2883" w:rsidRDefault="00947F62" w:rsidP="00947F62">
      <w:pPr>
        <w:pStyle w:val="PL"/>
      </w:pPr>
      <w:r w:rsidRPr="003B2883">
        <w:t xml:space="preserve">      anyOf:</w:t>
      </w:r>
    </w:p>
    <w:p w14:paraId="22C97870" w14:textId="77777777" w:rsidR="00947F62" w:rsidRPr="003B2883" w:rsidRDefault="00947F62" w:rsidP="00947F62">
      <w:pPr>
        <w:pStyle w:val="PL"/>
      </w:pPr>
      <w:r w:rsidRPr="003B2883">
        <w:t xml:space="preserve">      - type: string</w:t>
      </w:r>
    </w:p>
    <w:p w14:paraId="261E337C" w14:textId="77777777" w:rsidR="00947F62" w:rsidRPr="003B2883" w:rsidRDefault="00947F62" w:rsidP="00947F62">
      <w:pPr>
        <w:pStyle w:val="PL"/>
      </w:pPr>
      <w:r w:rsidRPr="003B2883">
        <w:t xml:space="preserve">        enum:</w:t>
      </w:r>
    </w:p>
    <w:p w14:paraId="6FA9EADE" w14:textId="77777777" w:rsidR="00947F62" w:rsidRPr="003B2883" w:rsidRDefault="00947F62" w:rsidP="00947F62">
      <w:pPr>
        <w:pStyle w:val="PL"/>
      </w:pPr>
      <w:r w:rsidRPr="003B2883">
        <w:t xml:space="preserve">          - 3GPP</w:t>
      </w:r>
    </w:p>
    <w:p w14:paraId="64A44A25" w14:textId="77777777" w:rsidR="00947F62" w:rsidRPr="003B2883" w:rsidRDefault="00947F62" w:rsidP="00947F62">
      <w:pPr>
        <w:pStyle w:val="PL"/>
      </w:pPr>
      <w:r w:rsidRPr="003B2883">
        <w:t xml:space="preserve">          - NON_3GPP</w:t>
      </w:r>
    </w:p>
    <w:p w14:paraId="0DBD6541" w14:textId="77777777" w:rsidR="00947F62" w:rsidRPr="003B2883" w:rsidRDefault="00947F62" w:rsidP="00947F62">
      <w:pPr>
        <w:pStyle w:val="PL"/>
      </w:pPr>
      <w:r w:rsidRPr="003B2883">
        <w:t xml:space="preserve">          - BOTH</w:t>
      </w:r>
    </w:p>
    <w:p w14:paraId="35E23319" w14:textId="77777777" w:rsidR="00947F62" w:rsidRPr="003B2883" w:rsidRDefault="00947F62" w:rsidP="00947F62">
      <w:pPr>
        <w:pStyle w:val="PL"/>
      </w:pPr>
      <w:r w:rsidRPr="003B2883">
        <w:t xml:space="preserve">          - NONE</w:t>
      </w:r>
    </w:p>
    <w:p w14:paraId="41CF20AC" w14:textId="77777777" w:rsidR="00947F62" w:rsidRPr="003B2883" w:rsidRDefault="00947F62" w:rsidP="00947F62">
      <w:pPr>
        <w:pStyle w:val="PL"/>
      </w:pPr>
      <w:r w:rsidRPr="003B2883">
        <w:t xml:space="preserve">      - type: string</w:t>
      </w:r>
    </w:p>
    <w:p w14:paraId="4225311D" w14:textId="77777777" w:rsidR="00947F62" w:rsidRPr="002178AD" w:rsidRDefault="00947F62" w:rsidP="00947F62">
      <w:pPr>
        <w:pStyle w:val="PL"/>
      </w:pPr>
      <w:r w:rsidRPr="002178AD">
        <w:t xml:space="preserve">        description: &gt;</w:t>
      </w:r>
    </w:p>
    <w:p w14:paraId="27D9FC14" w14:textId="77777777" w:rsidR="00947F62" w:rsidRPr="002178AD" w:rsidRDefault="00947F62" w:rsidP="00947F62">
      <w:pPr>
        <w:pStyle w:val="PL"/>
      </w:pPr>
      <w:r w:rsidRPr="002178AD">
        <w:t xml:space="preserve">          This string provides forward-compatibility with future</w:t>
      </w:r>
    </w:p>
    <w:p w14:paraId="70A85D3C" w14:textId="77777777" w:rsidR="00947F62" w:rsidRPr="002178AD" w:rsidRDefault="00947F62" w:rsidP="00947F62">
      <w:pPr>
        <w:pStyle w:val="PL"/>
      </w:pPr>
      <w:r w:rsidRPr="002178AD">
        <w:t xml:space="preserve">          extensions to the enumeration but is not used to encode</w:t>
      </w:r>
    </w:p>
    <w:p w14:paraId="060DBC10" w14:textId="77777777" w:rsidR="00947F62" w:rsidRPr="002178AD" w:rsidRDefault="00947F62" w:rsidP="00947F62">
      <w:pPr>
        <w:pStyle w:val="PL"/>
      </w:pPr>
      <w:r w:rsidRPr="002178AD">
        <w:t xml:space="preserve">          content defined in the present version of this API.</w:t>
      </w:r>
    </w:p>
    <w:p w14:paraId="57F46FA1" w14:textId="77777777" w:rsidR="00947F62" w:rsidRDefault="00947F62" w:rsidP="00947F62">
      <w:pPr>
        <w:pStyle w:val="PL"/>
      </w:pPr>
      <w:r w:rsidRPr="002178AD">
        <w:t xml:space="preserve">      description: </w:t>
      </w:r>
      <w:r>
        <w:t>|</w:t>
      </w:r>
    </w:p>
    <w:p w14:paraId="576B47B5" w14:textId="77777777" w:rsidR="00947F62" w:rsidRPr="003B2883" w:rsidRDefault="00947F62" w:rsidP="00947F62">
      <w:pPr>
        <w:pStyle w:val="PL"/>
      </w:pPr>
      <w:r>
        <w:rPr>
          <w:rFonts w:cs="Arial"/>
          <w:szCs w:val="18"/>
        </w:rPr>
        <w:t xml:space="preserve">        </w:t>
      </w:r>
      <w:r w:rsidRPr="003B2883">
        <w:rPr>
          <w:rFonts w:cs="Arial"/>
          <w:szCs w:val="18"/>
        </w:rPr>
        <w:t xml:space="preserve">Indicates the supported SMS delivery </w:t>
      </w:r>
      <w:r>
        <w:rPr>
          <w:rFonts w:cs="Arial"/>
          <w:szCs w:val="18"/>
        </w:rPr>
        <w:t>for</w:t>
      </w:r>
      <w:r w:rsidRPr="003B2883">
        <w:rPr>
          <w:rFonts w:cs="Arial"/>
          <w:szCs w:val="18"/>
        </w:rPr>
        <w:t xml:space="preserve"> a UE</w:t>
      </w:r>
      <w:r>
        <w:rPr>
          <w:rFonts w:cs="Arial"/>
          <w:szCs w:val="18"/>
        </w:rPr>
        <w:t xml:space="preserve">.  </w:t>
      </w:r>
    </w:p>
    <w:p w14:paraId="49AACAE3" w14:textId="77777777" w:rsidR="00947F62" w:rsidRPr="002178AD" w:rsidRDefault="00947F62" w:rsidP="00947F62">
      <w:pPr>
        <w:pStyle w:val="PL"/>
      </w:pPr>
      <w:r w:rsidRPr="002178AD">
        <w:t xml:space="preserve">        Possible values are</w:t>
      </w:r>
    </w:p>
    <w:p w14:paraId="38364207" w14:textId="77777777" w:rsidR="00947F62" w:rsidRPr="002178AD" w:rsidRDefault="00947F62" w:rsidP="00947F62">
      <w:pPr>
        <w:pStyle w:val="PL"/>
      </w:pPr>
      <w:r w:rsidRPr="002178AD">
        <w:t xml:space="preserve">        - </w:t>
      </w:r>
      <w:r w:rsidRPr="003B2883">
        <w:t>3GPP</w:t>
      </w:r>
      <w:r>
        <w:t>: Indicates the s</w:t>
      </w:r>
      <w:r w:rsidRPr="003B2883">
        <w:t xml:space="preserve">upport </w:t>
      </w:r>
      <w:r>
        <w:t xml:space="preserve">of </w:t>
      </w:r>
      <w:r w:rsidRPr="003B2883">
        <w:t xml:space="preserve">SMS delivery over NAS </w:t>
      </w:r>
      <w:r>
        <w:t>via</w:t>
      </w:r>
      <w:r w:rsidRPr="003B2883">
        <w:t xml:space="preserve"> 3GPP access</w:t>
      </w:r>
      <w:r>
        <w:t>.</w:t>
      </w:r>
    </w:p>
    <w:p w14:paraId="148FDF09" w14:textId="77777777" w:rsidR="00947F62" w:rsidRPr="002178AD" w:rsidRDefault="00947F62" w:rsidP="00947F62">
      <w:pPr>
        <w:pStyle w:val="PL"/>
      </w:pPr>
      <w:r w:rsidRPr="002178AD">
        <w:t xml:space="preserve">        - </w:t>
      </w:r>
      <w:r w:rsidRPr="003B2883">
        <w:t>NON_3GPP</w:t>
      </w:r>
      <w:r>
        <w:t>: Indicates the s</w:t>
      </w:r>
      <w:r w:rsidRPr="003B2883">
        <w:t xml:space="preserve">upport </w:t>
      </w:r>
      <w:r>
        <w:t xml:space="preserve">of </w:t>
      </w:r>
      <w:r w:rsidRPr="003B2883">
        <w:t xml:space="preserve">SMS delivery </w:t>
      </w:r>
      <w:r>
        <w:t>via</w:t>
      </w:r>
      <w:r w:rsidRPr="003B2883">
        <w:t xml:space="preserve"> </w:t>
      </w:r>
      <w:r>
        <w:t>non-</w:t>
      </w:r>
      <w:r w:rsidRPr="003B2883">
        <w:t>3GPP access</w:t>
      </w:r>
      <w:r>
        <w:t>.</w:t>
      </w:r>
    </w:p>
    <w:p w14:paraId="6E6C2399" w14:textId="77777777" w:rsidR="00947F62" w:rsidRDefault="00947F62" w:rsidP="00947F62">
      <w:pPr>
        <w:pStyle w:val="PL"/>
      </w:pPr>
      <w:r w:rsidRPr="002178AD">
        <w:t xml:space="preserve">        - </w:t>
      </w:r>
      <w:r w:rsidRPr="003B2883">
        <w:t>BOTH</w:t>
      </w:r>
      <w:r>
        <w:t>: 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w:t>
      </w:r>
    </w:p>
    <w:p w14:paraId="459EA1CA" w14:textId="77777777" w:rsidR="00947F62" w:rsidRPr="002178AD" w:rsidRDefault="00947F62" w:rsidP="00947F62">
      <w:pPr>
        <w:pStyle w:val="PL"/>
      </w:pPr>
      <w:r>
        <w:t xml:space="preserve">          </w:t>
      </w:r>
      <w:r w:rsidRPr="003B2883">
        <w:t>non-3GPP access</w:t>
      </w:r>
      <w:r>
        <w:t>.</w:t>
      </w:r>
    </w:p>
    <w:p w14:paraId="71B189F0" w14:textId="77777777" w:rsidR="00947F62" w:rsidRPr="002178AD" w:rsidRDefault="00947F62" w:rsidP="00947F62">
      <w:pPr>
        <w:pStyle w:val="PL"/>
      </w:pPr>
      <w:r w:rsidRPr="002178AD">
        <w:t xml:space="preserve">        - </w:t>
      </w:r>
      <w:r w:rsidRPr="003B2883">
        <w:t>NONE</w:t>
      </w:r>
      <w:r>
        <w:t>: Indicates to not</w:t>
      </w:r>
      <w:r w:rsidRPr="003B2883">
        <w:t xml:space="preserve"> support SMS delivery</w:t>
      </w:r>
      <w:r>
        <w:t>.</w:t>
      </w:r>
    </w:p>
    <w:p w14:paraId="3301C83B" w14:textId="3315B7CE" w:rsidR="00D66A79" w:rsidRPr="00E23B59" w:rsidRDefault="00D66A79" w:rsidP="00E93F21">
      <w:pPr>
        <w:keepLines/>
        <w:rPr>
          <w:rFonts w:eastAsia="DengXian"/>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22"/>
  </w:num>
  <w:num w:numId="5" w16cid:durableId="210078349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12"/>
  </w:num>
  <w:num w:numId="8" w16cid:durableId="851994446">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16"/>
  </w:num>
  <w:num w:numId="10" w16cid:durableId="1405952846">
    <w:abstractNumId w:val="28"/>
  </w:num>
  <w:num w:numId="11" w16cid:durableId="316958477">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2"/>
  </w:num>
  <w:num w:numId="13" w16cid:durableId="423958692">
    <w:abstractNumId w:val="29"/>
  </w:num>
  <w:num w:numId="14" w16cid:durableId="1941137478">
    <w:abstractNumId w:val="26"/>
  </w:num>
  <w:num w:numId="15" w16cid:durableId="1838885273">
    <w:abstractNumId w:val="31"/>
  </w:num>
  <w:num w:numId="16" w16cid:durableId="507791368">
    <w:abstractNumId w:val="27"/>
  </w:num>
  <w:num w:numId="17" w16cid:durableId="455022474">
    <w:abstractNumId w:val="4"/>
  </w:num>
  <w:num w:numId="18" w16cid:durableId="1168987077">
    <w:abstractNumId w:val="30"/>
  </w:num>
  <w:num w:numId="19" w16cid:durableId="1703701001">
    <w:abstractNumId w:val="3"/>
  </w:num>
  <w:num w:numId="20" w16cid:durableId="935678223">
    <w:abstractNumId w:val="23"/>
  </w:num>
  <w:num w:numId="21" w16cid:durableId="1943999981">
    <w:abstractNumId w:val="21"/>
  </w:num>
  <w:num w:numId="22" w16cid:durableId="1400442692">
    <w:abstractNumId w:val="6"/>
  </w:num>
  <w:num w:numId="23" w16cid:durableId="1482574907">
    <w:abstractNumId w:val="25"/>
  </w:num>
  <w:num w:numId="24" w16cid:durableId="844980442">
    <w:abstractNumId w:val="19"/>
  </w:num>
  <w:num w:numId="25" w16cid:durableId="1520391479">
    <w:abstractNumId w:val="7"/>
  </w:num>
  <w:num w:numId="26" w16cid:durableId="1527018616">
    <w:abstractNumId w:val="10"/>
  </w:num>
  <w:num w:numId="27" w16cid:durableId="2016957795">
    <w:abstractNumId w:val="13"/>
  </w:num>
  <w:num w:numId="28" w16cid:durableId="7104068">
    <w:abstractNumId w:val="9"/>
  </w:num>
  <w:num w:numId="29" w16cid:durableId="503520975">
    <w:abstractNumId w:val="8"/>
  </w:num>
  <w:num w:numId="30" w16cid:durableId="552620909">
    <w:abstractNumId w:val="20"/>
  </w:num>
  <w:num w:numId="31" w16cid:durableId="1197767588">
    <w:abstractNumId w:val="15"/>
  </w:num>
  <w:num w:numId="32" w16cid:durableId="219096428">
    <w:abstractNumId w:val="17"/>
  </w:num>
  <w:num w:numId="33" w16cid:durableId="1250047019">
    <w:abstractNumId w:val="32"/>
  </w:num>
  <w:num w:numId="34" w16cid:durableId="283119061">
    <w:abstractNumId w:val="18"/>
  </w:num>
  <w:num w:numId="35" w16cid:durableId="1449817795">
    <w:abstractNumId w:val="14"/>
  </w:num>
  <w:num w:numId="36" w16cid:durableId="2006779139">
    <w:abstractNumId w:val="5"/>
  </w:num>
  <w:num w:numId="37" w16cid:durableId="28646895">
    <w:abstractNumId w:val="24"/>
  </w:num>
  <w:num w:numId="38" w16cid:durableId="363290227">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9" w16cid:durableId="1038358752">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0" w16cid:durableId="1488013721">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41" w16cid:durableId="2018848828">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4C63"/>
    <w:rsid w:val="000527BA"/>
    <w:rsid w:val="00055470"/>
    <w:rsid w:val="000555FF"/>
    <w:rsid w:val="00061BB8"/>
    <w:rsid w:val="00070E09"/>
    <w:rsid w:val="00072F24"/>
    <w:rsid w:val="00073B74"/>
    <w:rsid w:val="00083A4F"/>
    <w:rsid w:val="000851D5"/>
    <w:rsid w:val="00086B68"/>
    <w:rsid w:val="00091556"/>
    <w:rsid w:val="0009427E"/>
    <w:rsid w:val="000A0A0C"/>
    <w:rsid w:val="000A1C8B"/>
    <w:rsid w:val="000A51AA"/>
    <w:rsid w:val="000A6394"/>
    <w:rsid w:val="000A661C"/>
    <w:rsid w:val="000B092C"/>
    <w:rsid w:val="000B7FED"/>
    <w:rsid w:val="000C038A"/>
    <w:rsid w:val="000C36E3"/>
    <w:rsid w:val="000C4673"/>
    <w:rsid w:val="000C6598"/>
    <w:rsid w:val="000D0C61"/>
    <w:rsid w:val="000D189F"/>
    <w:rsid w:val="000D2CD0"/>
    <w:rsid w:val="000D44B3"/>
    <w:rsid w:val="000D76E3"/>
    <w:rsid w:val="0010387A"/>
    <w:rsid w:val="001047E3"/>
    <w:rsid w:val="00113EA6"/>
    <w:rsid w:val="0012204B"/>
    <w:rsid w:val="00123046"/>
    <w:rsid w:val="0012728D"/>
    <w:rsid w:val="00130973"/>
    <w:rsid w:val="00131CE1"/>
    <w:rsid w:val="00131E37"/>
    <w:rsid w:val="00134934"/>
    <w:rsid w:val="0014579E"/>
    <w:rsid w:val="00145D43"/>
    <w:rsid w:val="00157BD4"/>
    <w:rsid w:val="001618E3"/>
    <w:rsid w:val="00163140"/>
    <w:rsid w:val="0016360B"/>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E41F3"/>
    <w:rsid w:val="001E70B5"/>
    <w:rsid w:val="001E713F"/>
    <w:rsid w:val="001F1A90"/>
    <w:rsid w:val="001F4E9F"/>
    <w:rsid w:val="0020120C"/>
    <w:rsid w:val="00202897"/>
    <w:rsid w:val="0020427C"/>
    <w:rsid w:val="00211C22"/>
    <w:rsid w:val="00212DC1"/>
    <w:rsid w:val="002152ED"/>
    <w:rsid w:val="00216031"/>
    <w:rsid w:val="00220191"/>
    <w:rsid w:val="00222C9D"/>
    <w:rsid w:val="002234EC"/>
    <w:rsid w:val="00236079"/>
    <w:rsid w:val="002366BA"/>
    <w:rsid w:val="002422F7"/>
    <w:rsid w:val="00247AC9"/>
    <w:rsid w:val="00251F45"/>
    <w:rsid w:val="00254F32"/>
    <w:rsid w:val="002555FD"/>
    <w:rsid w:val="00256A9A"/>
    <w:rsid w:val="0026004D"/>
    <w:rsid w:val="002609A0"/>
    <w:rsid w:val="00262384"/>
    <w:rsid w:val="0026356F"/>
    <w:rsid w:val="002640DD"/>
    <w:rsid w:val="00270310"/>
    <w:rsid w:val="0027247F"/>
    <w:rsid w:val="00275D12"/>
    <w:rsid w:val="00276DAB"/>
    <w:rsid w:val="00276F72"/>
    <w:rsid w:val="00281AFC"/>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C065D"/>
    <w:rsid w:val="002C164B"/>
    <w:rsid w:val="002C1B60"/>
    <w:rsid w:val="002D06E5"/>
    <w:rsid w:val="002E0391"/>
    <w:rsid w:val="002E472E"/>
    <w:rsid w:val="002F3610"/>
    <w:rsid w:val="00305409"/>
    <w:rsid w:val="00307073"/>
    <w:rsid w:val="00307B4E"/>
    <w:rsid w:val="003127C7"/>
    <w:rsid w:val="0032264B"/>
    <w:rsid w:val="00323240"/>
    <w:rsid w:val="003323D9"/>
    <w:rsid w:val="0033761C"/>
    <w:rsid w:val="003379ED"/>
    <w:rsid w:val="003400CD"/>
    <w:rsid w:val="00344B09"/>
    <w:rsid w:val="00351BF3"/>
    <w:rsid w:val="003609EF"/>
    <w:rsid w:val="0036231A"/>
    <w:rsid w:val="00364FC3"/>
    <w:rsid w:val="00367CDD"/>
    <w:rsid w:val="003716FC"/>
    <w:rsid w:val="0037369B"/>
    <w:rsid w:val="00374DD4"/>
    <w:rsid w:val="00375CE1"/>
    <w:rsid w:val="0037762C"/>
    <w:rsid w:val="00383C48"/>
    <w:rsid w:val="003849BD"/>
    <w:rsid w:val="00392A8C"/>
    <w:rsid w:val="00394C1C"/>
    <w:rsid w:val="003A2030"/>
    <w:rsid w:val="003A59F6"/>
    <w:rsid w:val="003B24EC"/>
    <w:rsid w:val="003C1E1F"/>
    <w:rsid w:val="003C1FAE"/>
    <w:rsid w:val="003C2535"/>
    <w:rsid w:val="003C4ACC"/>
    <w:rsid w:val="003E1A36"/>
    <w:rsid w:val="003F1EFB"/>
    <w:rsid w:val="003F4C5D"/>
    <w:rsid w:val="00407F77"/>
    <w:rsid w:val="00410371"/>
    <w:rsid w:val="00414606"/>
    <w:rsid w:val="004165D1"/>
    <w:rsid w:val="004238F3"/>
    <w:rsid w:val="004242F1"/>
    <w:rsid w:val="0042452C"/>
    <w:rsid w:val="00425AA7"/>
    <w:rsid w:val="00434533"/>
    <w:rsid w:val="0043458F"/>
    <w:rsid w:val="00434F18"/>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A7E80"/>
    <w:rsid w:val="004B29E9"/>
    <w:rsid w:val="004B75B7"/>
    <w:rsid w:val="004C48C2"/>
    <w:rsid w:val="004D4DDB"/>
    <w:rsid w:val="004E12E9"/>
    <w:rsid w:val="004E38A1"/>
    <w:rsid w:val="004F538F"/>
    <w:rsid w:val="004F77BC"/>
    <w:rsid w:val="005015C3"/>
    <w:rsid w:val="005029FC"/>
    <w:rsid w:val="00503D38"/>
    <w:rsid w:val="005067AA"/>
    <w:rsid w:val="00513C00"/>
    <w:rsid w:val="005141D9"/>
    <w:rsid w:val="0051580D"/>
    <w:rsid w:val="0052373F"/>
    <w:rsid w:val="00531BDD"/>
    <w:rsid w:val="00541F4E"/>
    <w:rsid w:val="005428D4"/>
    <w:rsid w:val="0054543C"/>
    <w:rsid w:val="00547111"/>
    <w:rsid w:val="00553197"/>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2C3D"/>
    <w:rsid w:val="006064F3"/>
    <w:rsid w:val="00607689"/>
    <w:rsid w:val="00615086"/>
    <w:rsid w:val="00617CAE"/>
    <w:rsid w:val="00621188"/>
    <w:rsid w:val="006257ED"/>
    <w:rsid w:val="0063081D"/>
    <w:rsid w:val="00634BAB"/>
    <w:rsid w:val="00652786"/>
    <w:rsid w:val="00653DE4"/>
    <w:rsid w:val="00655B92"/>
    <w:rsid w:val="00655F71"/>
    <w:rsid w:val="00656F60"/>
    <w:rsid w:val="00657B07"/>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46FB"/>
    <w:rsid w:val="006B50DC"/>
    <w:rsid w:val="006B57A6"/>
    <w:rsid w:val="006B7BBB"/>
    <w:rsid w:val="006C6411"/>
    <w:rsid w:val="006C6A9E"/>
    <w:rsid w:val="006C6FCB"/>
    <w:rsid w:val="006E21FB"/>
    <w:rsid w:val="00704AFB"/>
    <w:rsid w:val="007051EE"/>
    <w:rsid w:val="007059BE"/>
    <w:rsid w:val="00706083"/>
    <w:rsid w:val="0071211F"/>
    <w:rsid w:val="00726C9A"/>
    <w:rsid w:val="007444EA"/>
    <w:rsid w:val="00747262"/>
    <w:rsid w:val="00754CF0"/>
    <w:rsid w:val="00764C87"/>
    <w:rsid w:val="00781D7F"/>
    <w:rsid w:val="0078383D"/>
    <w:rsid w:val="0078636E"/>
    <w:rsid w:val="00792342"/>
    <w:rsid w:val="0079508D"/>
    <w:rsid w:val="007977A8"/>
    <w:rsid w:val="007977BA"/>
    <w:rsid w:val="007A39FC"/>
    <w:rsid w:val="007A4AC6"/>
    <w:rsid w:val="007A7C56"/>
    <w:rsid w:val="007B06F4"/>
    <w:rsid w:val="007B4ACE"/>
    <w:rsid w:val="007B4AE1"/>
    <w:rsid w:val="007B4C58"/>
    <w:rsid w:val="007B4DC1"/>
    <w:rsid w:val="007B512A"/>
    <w:rsid w:val="007B705C"/>
    <w:rsid w:val="007C1EFB"/>
    <w:rsid w:val="007C2097"/>
    <w:rsid w:val="007C4630"/>
    <w:rsid w:val="007C6B34"/>
    <w:rsid w:val="007D0524"/>
    <w:rsid w:val="007D25FB"/>
    <w:rsid w:val="007D6A07"/>
    <w:rsid w:val="007E2CE6"/>
    <w:rsid w:val="007E6A91"/>
    <w:rsid w:val="007F7259"/>
    <w:rsid w:val="0080152A"/>
    <w:rsid w:val="008040A8"/>
    <w:rsid w:val="00804E38"/>
    <w:rsid w:val="0081355E"/>
    <w:rsid w:val="008252AF"/>
    <w:rsid w:val="008279FA"/>
    <w:rsid w:val="00835887"/>
    <w:rsid w:val="008503EA"/>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47F62"/>
    <w:rsid w:val="00950B2D"/>
    <w:rsid w:val="009531B0"/>
    <w:rsid w:val="00955D12"/>
    <w:rsid w:val="00957AD6"/>
    <w:rsid w:val="00962CE6"/>
    <w:rsid w:val="00967744"/>
    <w:rsid w:val="00973805"/>
    <w:rsid w:val="009741B3"/>
    <w:rsid w:val="009777D9"/>
    <w:rsid w:val="00982421"/>
    <w:rsid w:val="00984184"/>
    <w:rsid w:val="00990083"/>
    <w:rsid w:val="00990856"/>
    <w:rsid w:val="00991B88"/>
    <w:rsid w:val="00997C31"/>
    <w:rsid w:val="009A5264"/>
    <w:rsid w:val="009A5753"/>
    <w:rsid w:val="009A579D"/>
    <w:rsid w:val="009B046A"/>
    <w:rsid w:val="009B2836"/>
    <w:rsid w:val="009B4D43"/>
    <w:rsid w:val="009D0A64"/>
    <w:rsid w:val="009D5117"/>
    <w:rsid w:val="009D7397"/>
    <w:rsid w:val="009D7BB2"/>
    <w:rsid w:val="009E236B"/>
    <w:rsid w:val="009E3297"/>
    <w:rsid w:val="009E4940"/>
    <w:rsid w:val="009F0CED"/>
    <w:rsid w:val="009F2C35"/>
    <w:rsid w:val="009F734F"/>
    <w:rsid w:val="00A031D9"/>
    <w:rsid w:val="00A03250"/>
    <w:rsid w:val="00A0371C"/>
    <w:rsid w:val="00A043E5"/>
    <w:rsid w:val="00A0764C"/>
    <w:rsid w:val="00A20BB5"/>
    <w:rsid w:val="00A21C51"/>
    <w:rsid w:val="00A246B6"/>
    <w:rsid w:val="00A25E15"/>
    <w:rsid w:val="00A27F90"/>
    <w:rsid w:val="00A33B8C"/>
    <w:rsid w:val="00A362BF"/>
    <w:rsid w:val="00A36FA1"/>
    <w:rsid w:val="00A43C41"/>
    <w:rsid w:val="00A47E70"/>
    <w:rsid w:val="00A50CF0"/>
    <w:rsid w:val="00A6215A"/>
    <w:rsid w:val="00A64B50"/>
    <w:rsid w:val="00A70C51"/>
    <w:rsid w:val="00A710F5"/>
    <w:rsid w:val="00A733CC"/>
    <w:rsid w:val="00A7671C"/>
    <w:rsid w:val="00A8342E"/>
    <w:rsid w:val="00A84AF8"/>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F4C89"/>
    <w:rsid w:val="00AF6486"/>
    <w:rsid w:val="00B02E34"/>
    <w:rsid w:val="00B056C3"/>
    <w:rsid w:val="00B13786"/>
    <w:rsid w:val="00B13E6B"/>
    <w:rsid w:val="00B15A03"/>
    <w:rsid w:val="00B258BB"/>
    <w:rsid w:val="00B25B96"/>
    <w:rsid w:val="00B26BE8"/>
    <w:rsid w:val="00B34D6C"/>
    <w:rsid w:val="00B34FF8"/>
    <w:rsid w:val="00B36040"/>
    <w:rsid w:val="00B4373A"/>
    <w:rsid w:val="00B559DA"/>
    <w:rsid w:val="00B56FBD"/>
    <w:rsid w:val="00B629B7"/>
    <w:rsid w:val="00B660B9"/>
    <w:rsid w:val="00B67B97"/>
    <w:rsid w:val="00B772CA"/>
    <w:rsid w:val="00B77A4D"/>
    <w:rsid w:val="00B80315"/>
    <w:rsid w:val="00B82E89"/>
    <w:rsid w:val="00B87E8A"/>
    <w:rsid w:val="00B9362C"/>
    <w:rsid w:val="00B948CE"/>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5A61"/>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3FDB"/>
    <w:rsid w:val="00D04BF1"/>
    <w:rsid w:val="00D06D51"/>
    <w:rsid w:val="00D171AB"/>
    <w:rsid w:val="00D22450"/>
    <w:rsid w:val="00D24991"/>
    <w:rsid w:val="00D26475"/>
    <w:rsid w:val="00D3283D"/>
    <w:rsid w:val="00D47376"/>
    <w:rsid w:val="00D50255"/>
    <w:rsid w:val="00D50784"/>
    <w:rsid w:val="00D54C2B"/>
    <w:rsid w:val="00D55D8E"/>
    <w:rsid w:val="00D608DB"/>
    <w:rsid w:val="00D66520"/>
    <w:rsid w:val="00D66A79"/>
    <w:rsid w:val="00D757F5"/>
    <w:rsid w:val="00D84AE9"/>
    <w:rsid w:val="00D90037"/>
    <w:rsid w:val="00D90620"/>
    <w:rsid w:val="00D9124E"/>
    <w:rsid w:val="00D95D50"/>
    <w:rsid w:val="00D97515"/>
    <w:rsid w:val="00DA116D"/>
    <w:rsid w:val="00DA7261"/>
    <w:rsid w:val="00DB189B"/>
    <w:rsid w:val="00DB2A5A"/>
    <w:rsid w:val="00DB4371"/>
    <w:rsid w:val="00DC235B"/>
    <w:rsid w:val="00DD0158"/>
    <w:rsid w:val="00DD01B2"/>
    <w:rsid w:val="00DD3095"/>
    <w:rsid w:val="00DE2DF5"/>
    <w:rsid w:val="00DE34CF"/>
    <w:rsid w:val="00DE3F96"/>
    <w:rsid w:val="00DE511E"/>
    <w:rsid w:val="00DE74B2"/>
    <w:rsid w:val="00DF3959"/>
    <w:rsid w:val="00DF5640"/>
    <w:rsid w:val="00E05EA5"/>
    <w:rsid w:val="00E06D8C"/>
    <w:rsid w:val="00E13F3D"/>
    <w:rsid w:val="00E16050"/>
    <w:rsid w:val="00E23B59"/>
    <w:rsid w:val="00E27843"/>
    <w:rsid w:val="00E310C1"/>
    <w:rsid w:val="00E34898"/>
    <w:rsid w:val="00E35104"/>
    <w:rsid w:val="00E36D04"/>
    <w:rsid w:val="00E40736"/>
    <w:rsid w:val="00E455BD"/>
    <w:rsid w:val="00E51F20"/>
    <w:rsid w:val="00E54BFC"/>
    <w:rsid w:val="00E554C6"/>
    <w:rsid w:val="00E678AE"/>
    <w:rsid w:val="00E67CB4"/>
    <w:rsid w:val="00E71C57"/>
    <w:rsid w:val="00E74562"/>
    <w:rsid w:val="00E752D8"/>
    <w:rsid w:val="00E93F21"/>
    <w:rsid w:val="00E94BC7"/>
    <w:rsid w:val="00E96AEF"/>
    <w:rsid w:val="00EA586C"/>
    <w:rsid w:val="00EA6998"/>
    <w:rsid w:val="00EB09B7"/>
    <w:rsid w:val="00EB4F4A"/>
    <w:rsid w:val="00ED60DB"/>
    <w:rsid w:val="00EE163D"/>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35E6"/>
    <w:rsid w:val="00F470D1"/>
    <w:rsid w:val="00F51BC9"/>
    <w:rsid w:val="00F542D3"/>
    <w:rsid w:val="00F66BE1"/>
    <w:rsid w:val="00F7147B"/>
    <w:rsid w:val="00F7776A"/>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F5E"/>
    <w:rsid w:val="00FD611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6994</TotalTime>
  <Pages>2</Pages>
  <Words>36725</Words>
  <Characters>209338</Characters>
  <Application>Microsoft Office Word</Application>
  <DocSecurity>0</DocSecurity>
  <Lines>1744</Lines>
  <Paragraphs>491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418</cp:revision>
  <cp:lastPrinted>1899-12-31T23:00:00Z</cp:lastPrinted>
  <dcterms:created xsi:type="dcterms:W3CDTF">2020-02-03T08:32:00Z</dcterms:created>
  <dcterms:modified xsi:type="dcterms:W3CDTF">2025-10-06T09:40:00Z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