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83474" w14:textId="77777777" w:rsidR="00BD12B0" w:rsidRDefault="00BD12B0" w:rsidP="00BD12B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C3-254275</w:t>
      </w:r>
      <w:r>
        <w:rPr>
          <w:b/>
          <w:i/>
          <w:noProof/>
          <w:sz w:val="28"/>
        </w:rPr>
        <w:fldChar w:fldCharType="end"/>
      </w:r>
    </w:p>
    <w:p w14:paraId="0CF13B8F" w14:textId="77777777" w:rsidR="00BD12B0" w:rsidRDefault="00BD12B0" w:rsidP="00BD12B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2B0" w14:paraId="4C402FB6" w14:textId="77777777" w:rsidTr="006D4D23">
        <w:tc>
          <w:tcPr>
            <w:tcW w:w="9641" w:type="dxa"/>
            <w:gridSpan w:val="9"/>
            <w:tcBorders>
              <w:top w:val="single" w:sz="4" w:space="0" w:color="auto"/>
              <w:left w:val="single" w:sz="4" w:space="0" w:color="auto"/>
              <w:right w:val="single" w:sz="4" w:space="0" w:color="auto"/>
            </w:tcBorders>
          </w:tcPr>
          <w:p w14:paraId="1D868244" w14:textId="77777777" w:rsidR="00BD12B0" w:rsidRDefault="00BD12B0" w:rsidP="006D4D23">
            <w:pPr>
              <w:pStyle w:val="CRCoverPage"/>
              <w:spacing w:after="0"/>
              <w:jc w:val="right"/>
              <w:rPr>
                <w:i/>
                <w:noProof/>
              </w:rPr>
            </w:pPr>
            <w:r>
              <w:rPr>
                <w:i/>
                <w:noProof/>
                <w:sz w:val="14"/>
              </w:rPr>
              <w:t>CR-Form-v12.3</w:t>
            </w:r>
          </w:p>
        </w:tc>
      </w:tr>
      <w:tr w:rsidR="00BD12B0" w14:paraId="4122FF68" w14:textId="77777777" w:rsidTr="006D4D23">
        <w:tc>
          <w:tcPr>
            <w:tcW w:w="9641" w:type="dxa"/>
            <w:gridSpan w:val="9"/>
            <w:tcBorders>
              <w:left w:val="single" w:sz="4" w:space="0" w:color="auto"/>
              <w:right w:val="single" w:sz="4" w:space="0" w:color="auto"/>
            </w:tcBorders>
          </w:tcPr>
          <w:p w14:paraId="55733E1F" w14:textId="77777777" w:rsidR="00BD12B0" w:rsidRDefault="00BD12B0" w:rsidP="006D4D23">
            <w:pPr>
              <w:pStyle w:val="CRCoverPage"/>
              <w:spacing w:after="0"/>
              <w:jc w:val="center"/>
              <w:rPr>
                <w:noProof/>
              </w:rPr>
            </w:pPr>
            <w:r>
              <w:rPr>
                <w:b/>
                <w:noProof/>
                <w:sz w:val="32"/>
              </w:rPr>
              <w:t>CHANGE REQUEST</w:t>
            </w:r>
          </w:p>
        </w:tc>
      </w:tr>
      <w:tr w:rsidR="00BD12B0" w14:paraId="68965098" w14:textId="77777777" w:rsidTr="006D4D23">
        <w:tc>
          <w:tcPr>
            <w:tcW w:w="9641" w:type="dxa"/>
            <w:gridSpan w:val="9"/>
            <w:tcBorders>
              <w:left w:val="single" w:sz="4" w:space="0" w:color="auto"/>
              <w:right w:val="single" w:sz="4" w:space="0" w:color="auto"/>
            </w:tcBorders>
          </w:tcPr>
          <w:p w14:paraId="76AD11F1" w14:textId="77777777" w:rsidR="00BD12B0" w:rsidRDefault="00BD12B0" w:rsidP="006D4D23">
            <w:pPr>
              <w:pStyle w:val="CRCoverPage"/>
              <w:spacing w:after="0"/>
              <w:rPr>
                <w:noProof/>
                <w:sz w:val="8"/>
                <w:szCs w:val="8"/>
              </w:rPr>
            </w:pPr>
          </w:p>
        </w:tc>
      </w:tr>
      <w:tr w:rsidR="00BD12B0" w14:paraId="5A5BD1B1" w14:textId="77777777" w:rsidTr="006D4D23">
        <w:tc>
          <w:tcPr>
            <w:tcW w:w="142" w:type="dxa"/>
            <w:tcBorders>
              <w:left w:val="single" w:sz="4" w:space="0" w:color="auto"/>
            </w:tcBorders>
          </w:tcPr>
          <w:p w14:paraId="699ED5C5" w14:textId="77777777" w:rsidR="00BD12B0" w:rsidRDefault="00BD12B0" w:rsidP="006D4D23">
            <w:pPr>
              <w:pStyle w:val="CRCoverPage"/>
              <w:spacing w:after="0"/>
              <w:jc w:val="right"/>
              <w:rPr>
                <w:noProof/>
              </w:rPr>
            </w:pPr>
          </w:p>
        </w:tc>
        <w:tc>
          <w:tcPr>
            <w:tcW w:w="1559" w:type="dxa"/>
            <w:shd w:val="pct30" w:color="FFFF00" w:fill="auto"/>
          </w:tcPr>
          <w:p w14:paraId="0D7BDEC1" w14:textId="77777777" w:rsidR="00BD12B0" w:rsidRPr="00410371" w:rsidRDefault="00BD12B0" w:rsidP="006D4D2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641D5313" w14:textId="77777777" w:rsidR="00BD12B0" w:rsidRDefault="00BD12B0" w:rsidP="006D4D23">
            <w:pPr>
              <w:pStyle w:val="CRCoverPage"/>
              <w:spacing w:after="0"/>
              <w:jc w:val="center"/>
              <w:rPr>
                <w:noProof/>
              </w:rPr>
            </w:pPr>
            <w:r>
              <w:rPr>
                <w:b/>
                <w:noProof/>
                <w:sz w:val="28"/>
              </w:rPr>
              <w:t>CR</w:t>
            </w:r>
          </w:p>
        </w:tc>
        <w:tc>
          <w:tcPr>
            <w:tcW w:w="1276" w:type="dxa"/>
            <w:shd w:val="pct30" w:color="FFFF00" w:fill="auto"/>
          </w:tcPr>
          <w:p w14:paraId="5408EC3F" w14:textId="77777777" w:rsidR="00BD12B0" w:rsidRPr="00410371" w:rsidRDefault="00BD12B0" w:rsidP="006D4D23">
            <w:pPr>
              <w:pStyle w:val="CRCoverPage"/>
              <w:spacing w:after="0"/>
              <w:rPr>
                <w:noProof/>
              </w:rPr>
            </w:pPr>
            <w:r>
              <w:fldChar w:fldCharType="begin"/>
            </w:r>
            <w:r>
              <w:instrText xml:space="preserve"> DOCPROPERTY  Cr#  \* MERGEFORMAT </w:instrText>
            </w:r>
            <w:r>
              <w:fldChar w:fldCharType="separate"/>
            </w:r>
            <w:r w:rsidRPr="00410371">
              <w:rPr>
                <w:b/>
                <w:noProof/>
                <w:sz w:val="28"/>
              </w:rPr>
              <w:t>0978</w:t>
            </w:r>
            <w:r>
              <w:rPr>
                <w:b/>
                <w:noProof/>
                <w:sz w:val="28"/>
              </w:rPr>
              <w:fldChar w:fldCharType="end"/>
            </w:r>
          </w:p>
        </w:tc>
        <w:tc>
          <w:tcPr>
            <w:tcW w:w="709" w:type="dxa"/>
          </w:tcPr>
          <w:p w14:paraId="755C1FC0" w14:textId="77777777" w:rsidR="00BD12B0" w:rsidRDefault="00BD12B0" w:rsidP="006D4D23">
            <w:pPr>
              <w:pStyle w:val="CRCoverPage"/>
              <w:tabs>
                <w:tab w:val="right" w:pos="625"/>
              </w:tabs>
              <w:spacing w:after="0"/>
              <w:jc w:val="center"/>
              <w:rPr>
                <w:noProof/>
              </w:rPr>
            </w:pPr>
            <w:r>
              <w:rPr>
                <w:b/>
                <w:bCs/>
                <w:noProof/>
                <w:sz w:val="28"/>
              </w:rPr>
              <w:t>rev</w:t>
            </w:r>
          </w:p>
        </w:tc>
        <w:tc>
          <w:tcPr>
            <w:tcW w:w="992" w:type="dxa"/>
            <w:shd w:val="pct30" w:color="FFFF00" w:fill="auto"/>
          </w:tcPr>
          <w:p w14:paraId="6A3AF40C" w14:textId="77777777" w:rsidR="00BD12B0" w:rsidRPr="00410371" w:rsidRDefault="00BD12B0" w:rsidP="006D4D2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B14E64" w14:textId="77777777" w:rsidR="00BD12B0" w:rsidRDefault="00BD12B0" w:rsidP="006D4D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1950F6" w14:textId="77777777" w:rsidR="00BD12B0" w:rsidRPr="00410371" w:rsidRDefault="00BD12B0" w:rsidP="006D4D2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41439FF2" w14:textId="77777777" w:rsidR="00BD12B0" w:rsidRDefault="00BD12B0" w:rsidP="006D4D23">
            <w:pPr>
              <w:pStyle w:val="CRCoverPage"/>
              <w:spacing w:after="0"/>
              <w:rPr>
                <w:noProof/>
              </w:rPr>
            </w:pPr>
          </w:p>
        </w:tc>
      </w:tr>
      <w:tr w:rsidR="00BD12B0" w14:paraId="7C9C5D62" w14:textId="77777777" w:rsidTr="006D4D23">
        <w:tc>
          <w:tcPr>
            <w:tcW w:w="9641" w:type="dxa"/>
            <w:gridSpan w:val="9"/>
            <w:tcBorders>
              <w:left w:val="single" w:sz="4" w:space="0" w:color="auto"/>
              <w:right w:val="single" w:sz="4" w:space="0" w:color="auto"/>
            </w:tcBorders>
          </w:tcPr>
          <w:p w14:paraId="0F8857C8" w14:textId="77777777" w:rsidR="00BD12B0" w:rsidRDefault="00BD12B0" w:rsidP="006D4D23">
            <w:pPr>
              <w:pStyle w:val="CRCoverPage"/>
              <w:spacing w:after="0"/>
              <w:rPr>
                <w:noProof/>
              </w:rPr>
            </w:pPr>
          </w:p>
        </w:tc>
      </w:tr>
      <w:tr w:rsidR="00BD12B0" w14:paraId="391B5A2C" w14:textId="77777777" w:rsidTr="006D4D23">
        <w:tc>
          <w:tcPr>
            <w:tcW w:w="9641" w:type="dxa"/>
            <w:gridSpan w:val="9"/>
            <w:tcBorders>
              <w:top w:val="single" w:sz="4" w:space="0" w:color="auto"/>
            </w:tcBorders>
          </w:tcPr>
          <w:p w14:paraId="15B76E9E" w14:textId="77777777" w:rsidR="00BD12B0" w:rsidRPr="00F25D98" w:rsidRDefault="00BD12B0" w:rsidP="006D4D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2B0" w14:paraId="00A955F1" w14:textId="77777777" w:rsidTr="006D4D23">
        <w:tc>
          <w:tcPr>
            <w:tcW w:w="9641" w:type="dxa"/>
            <w:gridSpan w:val="9"/>
          </w:tcPr>
          <w:p w14:paraId="695F1B5B" w14:textId="77777777" w:rsidR="00BD12B0" w:rsidRDefault="00BD12B0" w:rsidP="006D4D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AE921" w:rsidR="001E41F3" w:rsidRDefault="004079FA">
            <w:pPr>
              <w:pStyle w:val="CRCoverPage"/>
              <w:spacing w:after="0"/>
              <w:ind w:left="100"/>
              <w:rPr>
                <w:noProof/>
              </w:rPr>
            </w:pPr>
            <w:r>
              <w:t>Wrong attribute entry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52A41" w:rsidR="001E41F3" w:rsidRDefault="004079FA">
            <w:pPr>
              <w:pStyle w:val="CRCoverPage"/>
              <w:spacing w:after="0"/>
              <w:ind w:left="100"/>
              <w:rPr>
                <w:noProof/>
              </w:rPr>
            </w:pPr>
            <w:r>
              <w:rPr>
                <w:noProof/>
              </w:rPr>
              <w:t>NB</w:t>
            </w:r>
            <w:r w:rsidR="005401CC">
              <w:rPr>
                <w:noProof/>
              </w:rPr>
              <w:t>I</w:t>
            </w:r>
            <w:r w:rsidR="007A39FC">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0C5AA" w:rsidR="007A39FC" w:rsidRDefault="004079FA" w:rsidP="007A39FC">
            <w:pPr>
              <w:pStyle w:val="CRCoverPage"/>
              <w:spacing w:after="0"/>
              <w:ind w:left="100"/>
            </w:pPr>
            <w:r>
              <w:rPr>
                <w:noProof/>
              </w:rPr>
              <w:t>There is a duplicate "ratType" attribute in the data model of the PdnConnectionInformation data type</w:t>
            </w:r>
            <w:r w:rsidR="005401CC" w:rsidRPr="005401C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45237" w:rsidR="001C57B3" w:rsidRDefault="004079FA" w:rsidP="003379ED">
            <w:pPr>
              <w:pStyle w:val="CRCoverPage"/>
              <w:spacing w:after="0"/>
              <w:ind w:left="100"/>
              <w:rPr>
                <w:noProof/>
              </w:rPr>
            </w:pPr>
            <w:r>
              <w:rPr>
                <w:noProof/>
              </w:rPr>
              <w:t>Removed the duplicate entry</w:t>
            </w:r>
            <w:r w:rsidR="007479E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C4183" w:rsidR="001E41F3" w:rsidRDefault="004079FA">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DC880" w:rsidR="001E41F3" w:rsidRDefault="004079FA">
            <w:pPr>
              <w:pStyle w:val="CRCoverPage"/>
              <w:spacing w:after="0"/>
              <w:ind w:left="100"/>
              <w:rPr>
                <w:noProof/>
              </w:rPr>
            </w:pPr>
            <w:r>
              <w:rPr>
                <w:noProof/>
              </w:rPr>
              <w:t>5.3.2.3.7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1E15B2A" w14:textId="77777777" w:rsidR="004079FA" w:rsidRPr="000A0A5F" w:rsidRDefault="004079FA" w:rsidP="004079FA">
      <w:pPr>
        <w:pStyle w:val="Heading5"/>
      </w:pPr>
      <w:bookmarkStart w:id="1" w:name="_Toc11247320"/>
      <w:bookmarkStart w:id="2" w:name="_Toc27044440"/>
      <w:bookmarkStart w:id="3" w:name="_Toc36033482"/>
      <w:bookmarkStart w:id="4" w:name="_Toc45131614"/>
      <w:bookmarkStart w:id="5" w:name="_Toc49775899"/>
      <w:bookmarkStart w:id="6" w:name="_Toc51746819"/>
      <w:bookmarkStart w:id="7" w:name="_Toc66360363"/>
      <w:bookmarkStart w:id="8" w:name="_Toc68104868"/>
      <w:bookmarkStart w:id="9" w:name="_Toc74755498"/>
      <w:bookmarkStart w:id="10" w:name="_Toc105674359"/>
      <w:bookmarkStart w:id="11" w:name="_Toc130502398"/>
      <w:bookmarkStart w:id="12" w:name="_Toc153625180"/>
      <w:bookmarkStart w:id="13" w:name="_Toc185505411"/>
      <w:bookmarkStart w:id="14" w:name="_Toc200745765"/>
      <w:r w:rsidRPr="000A0A5F">
        <w:t>5.3.2.3.7</w:t>
      </w:r>
      <w:r w:rsidRPr="000A0A5F">
        <w:tab/>
        <w:t xml:space="preserve">Type: </w:t>
      </w:r>
      <w:proofErr w:type="spellStart"/>
      <w:r w:rsidRPr="000A0A5F">
        <w:t>PdnConnectionInformation</w:t>
      </w:r>
      <w:bookmarkEnd w:id="1"/>
      <w:bookmarkEnd w:id="2"/>
      <w:bookmarkEnd w:id="3"/>
      <w:bookmarkEnd w:id="4"/>
      <w:bookmarkEnd w:id="5"/>
      <w:bookmarkEnd w:id="6"/>
      <w:bookmarkEnd w:id="7"/>
      <w:bookmarkEnd w:id="8"/>
      <w:bookmarkEnd w:id="9"/>
      <w:bookmarkEnd w:id="10"/>
      <w:bookmarkEnd w:id="11"/>
      <w:bookmarkEnd w:id="12"/>
      <w:bookmarkEnd w:id="13"/>
      <w:bookmarkEnd w:id="14"/>
      <w:proofErr w:type="spellEnd"/>
    </w:p>
    <w:p w14:paraId="2D7317ED" w14:textId="77777777" w:rsidR="004079FA" w:rsidRPr="000A0A5F" w:rsidRDefault="004079FA" w:rsidP="004079FA">
      <w:r w:rsidRPr="000A0A5F">
        <w:t>This data type represents the PDN connection information of the UE.</w:t>
      </w:r>
    </w:p>
    <w:p w14:paraId="3369A562" w14:textId="77777777" w:rsidR="004079FA" w:rsidRPr="000A0A5F" w:rsidRDefault="004079FA" w:rsidP="004079FA">
      <w:pPr>
        <w:pStyle w:val="TH"/>
      </w:pPr>
      <w:r w:rsidRPr="000A0A5F">
        <w:rPr>
          <w:noProof/>
        </w:rPr>
        <w:t>Table </w:t>
      </w:r>
      <w:r w:rsidRPr="000A0A5F">
        <w:t xml:space="preserve">5.3.2.3.7-1: </w:t>
      </w:r>
      <w:r w:rsidRPr="000A0A5F">
        <w:rPr>
          <w:noProof/>
        </w:rPr>
        <w:t xml:space="preserve">Definition of type </w:t>
      </w:r>
      <w:proofErr w:type="spellStart"/>
      <w:r w:rsidRPr="000A0A5F">
        <w:t>PdnConnectionInformation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1825"/>
        <w:gridCol w:w="36"/>
        <w:gridCol w:w="1098"/>
        <w:gridCol w:w="36"/>
        <w:gridCol w:w="3366"/>
        <w:gridCol w:w="36"/>
        <w:gridCol w:w="1221"/>
        <w:gridCol w:w="36"/>
      </w:tblGrid>
      <w:tr w:rsidR="004079FA" w:rsidRPr="000A0A5F" w14:paraId="5E379969" w14:textId="77777777" w:rsidTr="002D317A">
        <w:trPr>
          <w:gridAfter w:val="1"/>
          <w:wAfter w:w="36" w:type="dxa"/>
          <w:jc w:val="center"/>
        </w:trPr>
        <w:tc>
          <w:tcPr>
            <w:tcW w:w="1948" w:type="dxa"/>
            <w:gridSpan w:val="2"/>
            <w:shd w:val="clear" w:color="auto" w:fill="C0C0C0"/>
          </w:tcPr>
          <w:p w14:paraId="76FA629C" w14:textId="77777777" w:rsidR="004079FA" w:rsidRPr="000A0A5F" w:rsidRDefault="004079FA" w:rsidP="008E72EC">
            <w:pPr>
              <w:pStyle w:val="TAH"/>
            </w:pPr>
            <w:r w:rsidRPr="000A0A5F">
              <w:t>Attribute name</w:t>
            </w:r>
          </w:p>
        </w:tc>
        <w:tc>
          <w:tcPr>
            <w:tcW w:w="1861" w:type="dxa"/>
            <w:gridSpan w:val="2"/>
            <w:shd w:val="clear" w:color="auto" w:fill="C0C0C0"/>
          </w:tcPr>
          <w:p w14:paraId="7EA5FBD8" w14:textId="77777777" w:rsidR="004079FA" w:rsidRPr="000A0A5F" w:rsidRDefault="004079FA" w:rsidP="008E72EC">
            <w:pPr>
              <w:pStyle w:val="TAH"/>
            </w:pPr>
            <w:r w:rsidRPr="000A0A5F">
              <w:t>Data type</w:t>
            </w:r>
          </w:p>
        </w:tc>
        <w:tc>
          <w:tcPr>
            <w:tcW w:w="1134" w:type="dxa"/>
            <w:gridSpan w:val="2"/>
            <w:shd w:val="clear" w:color="auto" w:fill="C0C0C0"/>
          </w:tcPr>
          <w:p w14:paraId="40BB935E" w14:textId="77777777" w:rsidR="004079FA" w:rsidRPr="000A0A5F" w:rsidRDefault="004079FA" w:rsidP="008E72EC">
            <w:pPr>
              <w:pStyle w:val="TAH"/>
              <w:jc w:val="left"/>
            </w:pPr>
            <w:r w:rsidRPr="000A0A5F">
              <w:t>Cardinality</w:t>
            </w:r>
          </w:p>
        </w:tc>
        <w:tc>
          <w:tcPr>
            <w:tcW w:w="3402" w:type="dxa"/>
            <w:gridSpan w:val="2"/>
            <w:shd w:val="clear" w:color="auto" w:fill="C0C0C0"/>
          </w:tcPr>
          <w:p w14:paraId="77114766" w14:textId="77777777" w:rsidR="004079FA" w:rsidRPr="000A0A5F" w:rsidRDefault="004079FA" w:rsidP="008E72EC">
            <w:pPr>
              <w:pStyle w:val="TAH"/>
              <w:rPr>
                <w:rFonts w:cs="Arial"/>
                <w:szCs w:val="18"/>
              </w:rPr>
            </w:pPr>
            <w:r w:rsidRPr="000A0A5F">
              <w:rPr>
                <w:rFonts w:cs="Arial"/>
                <w:szCs w:val="18"/>
              </w:rPr>
              <w:t>Description</w:t>
            </w:r>
          </w:p>
        </w:tc>
        <w:tc>
          <w:tcPr>
            <w:tcW w:w="1257" w:type="dxa"/>
            <w:gridSpan w:val="2"/>
            <w:shd w:val="clear" w:color="auto" w:fill="C0C0C0"/>
          </w:tcPr>
          <w:p w14:paraId="6CED147B" w14:textId="77777777" w:rsidR="004079FA" w:rsidRPr="000A0A5F" w:rsidRDefault="004079FA" w:rsidP="008E72EC">
            <w:pPr>
              <w:pStyle w:val="TAH"/>
              <w:rPr>
                <w:rFonts w:cs="Arial"/>
                <w:szCs w:val="18"/>
              </w:rPr>
            </w:pPr>
            <w:r w:rsidRPr="000A0A5F">
              <w:rPr>
                <w:rFonts w:cs="Arial"/>
                <w:szCs w:val="18"/>
              </w:rPr>
              <w:t>Applicability (NOTE 1)</w:t>
            </w:r>
          </w:p>
        </w:tc>
      </w:tr>
      <w:tr w:rsidR="004079FA" w:rsidRPr="000A0A5F" w14:paraId="4561FECE" w14:textId="77777777" w:rsidTr="002D317A">
        <w:trPr>
          <w:gridAfter w:val="1"/>
          <w:wAfter w:w="36" w:type="dxa"/>
          <w:jc w:val="center"/>
        </w:trPr>
        <w:tc>
          <w:tcPr>
            <w:tcW w:w="1948" w:type="dxa"/>
            <w:gridSpan w:val="2"/>
            <w:vAlign w:val="center"/>
          </w:tcPr>
          <w:p w14:paraId="16052C2F" w14:textId="77777777" w:rsidR="004079FA" w:rsidRPr="000A0A5F" w:rsidRDefault="004079FA" w:rsidP="008E72EC">
            <w:pPr>
              <w:pStyle w:val="TAL"/>
            </w:pPr>
            <w:r w:rsidRPr="000A0A5F">
              <w:rPr>
                <w:lang w:eastAsia="zh-CN"/>
              </w:rPr>
              <w:t>status</w:t>
            </w:r>
          </w:p>
        </w:tc>
        <w:tc>
          <w:tcPr>
            <w:tcW w:w="1861" w:type="dxa"/>
            <w:gridSpan w:val="2"/>
            <w:vAlign w:val="center"/>
          </w:tcPr>
          <w:p w14:paraId="5F7CD526" w14:textId="77777777" w:rsidR="004079FA" w:rsidRPr="000A0A5F" w:rsidRDefault="004079FA" w:rsidP="008E72EC">
            <w:pPr>
              <w:pStyle w:val="TAL"/>
            </w:pPr>
            <w:proofErr w:type="spellStart"/>
            <w:r w:rsidRPr="000A0A5F">
              <w:rPr>
                <w:lang w:eastAsia="zh-CN"/>
              </w:rPr>
              <w:t>PdnConnectionStatus</w:t>
            </w:r>
            <w:proofErr w:type="spellEnd"/>
          </w:p>
        </w:tc>
        <w:tc>
          <w:tcPr>
            <w:tcW w:w="1134" w:type="dxa"/>
            <w:gridSpan w:val="2"/>
            <w:vAlign w:val="center"/>
          </w:tcPr>
          <w:p w14:paraId="5309F6FC" w14:textId="77777777" w:rsidR="004079FA" w:rsidRPr="000A0A5F" w:rsidRDefault="004079FA" w:rsidP="008E72EC">
            <w:pPr>
              <w:pStyle w:val="TAL"/>
            </w:pPr>
            <w:r w:rsidRPr="000A0A5F">
              <w:rPr>
                <w:rFonts w:hint="eastAsia"/>
                <w:lang w:eastAsia="zh-CN"/>
              </w:rPr>
              <w:t>1</w:t>
            </w:r>
          </w:p>
        </w:tc>
        <w:tc>
          <w:tcPr>
            <w:tcW w:w="3402" w:type="dxa"/>
            <w:gridSpan w:val="2"/>
          </w:tcPr>
          <w:p w14:paraId="4054F5C4" w14:textId="77777777" w:rsidR="004079FA" w:rsidRPr="000A0A5F" w:rsidRDefault="004079FA" w:rsidP="008E72EC">
            <w:pPr>
              <w:pStyle w:val="TAL"/>
              <w:rPr>
                <w:rFonts w:cs="Arial"/>
                <w:szCs w:val="18"/>
              </w:rPr>
            </w:pPr>
            <w:r w:rsidRPr="000A0A5F">
              <w:rPr>
                <w:rFonts w:cs="Arial" w:hint="eastAsia"/>
                <w:szCs w:val="18"/>
                <w:lang w:eastAsia="zh-CN"/>
              </w:rPr>
              <w:t>I</w:t>
            </w:r>
            <w:r w:rsidRPr="000A0A5F">
              <w:rPr>
                <w:rFonts w:cs="Arial"/>
                <w:szCs w:val="18"/>
                <w:lang w:eastAsia="zh-CN"/>
              </w:rPr>
              <w:t>d</w:t>
            </w:r>
            <w:r w:rsidRPr="000A0A5F">
              <w:rPr>
                <w:rFonts w:cs="Arial" w:hint="eastAsia"/>
                <w:szCs w:val="18"/>
                <w:lang w:eastAsia="zh-CN"/>
              </w:rPr>
              <w:t>entifies t</w:t>
            </w:r>
            <w:r w:rsidRPr="000A0A5F">
              <w:rPr>
                <w:rFonts w:cs="Arial"/>
                <w:szCs w:val="18"/>
                <w:lang w:eastAsia="zh-CN"/>
              </w:rPr>
              <w:t>he PDN connection status.</w:t>
            </w:r>
          </w:p>
        </w:tc>
        <w:tc>
          <w:tcPr>
            <w:tcW w:w="1257" w:type="dxa"/>
            <w:gridSpan w:val="2"/>
          </w:tcPr>
          <w:p w14:paraId="16654057" w14:textId="77777777" w:rsidR="004079FA" w:rsidRPr="000A0A5F" w:rsidRDefault="004079FA" w:rsidP="008E72EC">
            <w:pPr>
              <w:pStyle w:val="TAL"/>
              <w:rPr>
                <w:rFonts w:cs="Arial"/>
                <w:szCs w:val="18"/>
              </w:rPr>
            </w:pPr>
          </w:p>
        </w:tc>
      </w:tr>
      <w:tr w:rsidR="004079FA" w:rsidRPr="000A0A5F" w14:paraId="56CC12EC" w14:textId="77777777" w:rsidTr="002D317A">
        <w:trPr>
          <w:gridAfter w:val="1"/>
          <w:wAfter w:w="36" w:type="dxa"/>
          <w:jc w:val="center"/>
        </w:trPr>
        <w:tc>
          <w:tcPr>
            <w:tcW w:w="1948" w:type="dxa"/>
            <w:gridSpan w:val="2"/>
            <w:vAlign w:val="center"/>
          </w:tcPr>
          <w:p w14:paraId="5B78FD53" w14:textId="77777777" w:rsidR="004079FA" w:rsidRPr="000A0A5F" w:rsidRDefault="004079FA" w:rsidP="008E72EC">
            <w:pPr>
              <w:pStyle w:val="TAL"/>
            </w:pPr>
            <w:proofErr w:type="spellStart"/>
            <w:r w:rsidRPr="000A0A5F">
              <w:rPr>
                <w:lang w:eastAsia="zh-CN"/>
              </w:rPr>
              <w:t>apn</w:t>
            </w:r>
            <w:proofErr w:type="spellEnd"/>
          </w:p>
        </w:tc>
        <w:tc>
          <w:tcPr>
            <w:tcW w:w="1861" w:type="dxa"/>
            <w:gridSpan w:val="2"/>
            <w:vAlign w:val="center"/>
          </w:tcPr>
          <w:p w14:paraId="4B9B46D9" w14:textId="77777777" w:rsidR="004079FA" w:rsidRPr="000A0A5F" w:rsidRDefault="004079FA" w:rsidP="008E72EC">
            <w:pPr>
              <w:pStyle w:val="TAL"/>
            </w:pPr>
            <w:r w:rsidRPr="000A0A5F">
              <w:rPr>
                <w:lang w:eastAsia="zh-CN"/>
              </w:rPr>
              <w:t>string</w:t>
            </w:r>
          </w:p>
        </w:tc>
        <w:tc>
          <w:tcPr>
            <w:tcW w:w="1134" w:type="dxa"/>
            <w:gridSpan w:val="2"/>
            <w:vAlign w:val="center"/>
          </w:tcPr>
          <w:p w14:paraId="1EF9C9AD" w14:textId="77777777" w:rsidR="004079FA" w:rsidRPr="000A0A5F" w:rsidRDefault="004079FA" w:rsidP="008E72EC">
            <w:pPr>
              <w:pStyle w:val="TAL"/>
            </w:pPr>
            <w:r w:rsidRPr="000A0A5F">
              <w:rPr>
                <w:rFonts w:hint="eastAsia"/>
                <w:lang w:eastAsia="zh-CN"/>
              </w:rPr>
              <w:t>0..1</w:t>
            </w:r>
          </w:p>
        </w:tc>
        <w:tc>
          <w:tcPr>
            <w:tcW w:w="3402" w:type="dxa"/>
            <w:gridSpan w:val="2"/>
          </w:tcPr>
          <w:p w14:paraId="6FBAB954" w14:textId="77777777" w:rsidR="004079FA" w:rsidRPr="000A0A5F" w:rsidRDefault="004079FA" w:rsidP="008E72EC">
            <w:pPr>
              <w:pStyle w:val="TAL"/>
              <w:rPr>
                <w:rFonts w:cs="Arial"/>
                <w:szCs w:val="18"/>
              </w:rPr>
            </w:pPr>
            <w:r w:rsidRPr="000A0A5F">
              <w:rPr>
                <w:rFonts w:cs="Arial" w:hint="eastAsia"/>
                <w:szCs w:val="18"/>
                <w:lang w:eastAsia="zh-CN"/>
              </w:rPr>
              <w:t xml:space="preserve">Identifies the </w:t>
            </w:r>
            <w:r w:rsidRPr="000A0A5F">
              <w:rPr>
                <w:rFonts w:cs="Arial"/>
                <w:szCs w:val="18"/>
                <w:lang w:eastAsia="zh-CN"/>
              </w:rPr>
              <w:t xml:space="preserve">APN, it is depending on the SCEF local configuration </w:t>
            </w:r>
            <w:proofErr w:type="gramStart"/>
            <w:r w:rsidRPr="000A0A5F">
              <w:rPr>
                <w:rFonts w:cs="Arial"/>
                <w:szCs w:val="18"/>
                <w:lang w:eastAsia="zh-CN"/>
              </w:rPr>
              <w:t>whether or not</w:t>
            </w:r>
            <w:proofErr w:type="gramEnd"/>
            <w:r w:rsidRPr="000A0A5F">
              <w:rPr>
                <w:rFonts w:cs="Arial"/>
                <w:szCs w:val="18"/>
                <w:lang w:eastAsia="zh-CN"/>
              </w:rPr>
              <w:t xml:space="preserve"> this attribute is sent to the SCS/AS.</w:t>
            </w:r>
          </w:p>
        </w:tc>
        <w:tc>
          <w:tcPr>
            <w:tcW w:w="1257" w:type="dxa"/>
            <w:gridSpan w:val="2"/>
          </w:tcPr>
          <w:p w14:paraId="6964B04B" w14:textId="77777777" w:rsidR="004079FA" w:rsidRPr="000A0A5F" w:rsidRDefault="004079FA" w:rsidP="008E72EC">
            <w:pPr>
              <w:pStyle w:val="TAL"/>
              <w:rPr>
                <w:rFonts w:cs="Arial"/>
                <w:szCs w:val="18"/>
              </w:rPr>
            </w:pPr>
          </w:p>
        </w:tc>
      </w:tr>
      <w:tr w:rsidR="004079FA" w:rsidRPr="000A0A5F" w14:paraId="1C0A8201" w14:textId="77777777" w:rsidTr="002D317A">
        <w:trPr>
          <w:gridAfter w:val="1"/>
          <w:wAfter w:w="36" w:type="dxa"/>
          <w:jc w:val="center"/>
        </w:trPr>
        <w:tc>
          <w:tcPr>
            <w:tcW w:w="1948" w:type="dxa"/>
            <w:gridSpan w:val="2"/>
          </w:tcPr>
          <w:p w14:paraId="6DFED43A" w14:textId="77777777" w:rsidR="004079FA" w:rsidRPr="000A0A5F" w:rsidRDefault="004079FA" w:rsidP="008E72EC">
            <w:pPr>
              <w:pStyle w:val="TAL"/>
            </w:pPr>
            <w:proofErr w:type="spellStart"/>
            <w:r w:rsidRPr="000A0A5F">
              <w:rPr>
                <w:lang w:eastAsia="zh-CN"/>
              </w:rPr>
              <w:t>pdnType</w:t>
            </w:r>
            <w:proofErr w:type="spellEnd"/>
          </w:p>
        </w:tc>
        <w:tc>
          <w:tcPr>
            <w:tcW w:w="1861" w:type="dxa"/>
            <w:gridSpan w:val="2"/>
          </w:tcPr>
          <w:p w14:paraId="6420B5DF" w14:textId="77777777" w:rsidR="004079FA" w:rsidRPr="000A0A5F" w:rsidRDefault="004079FA" w:rsidP="008E72EC">
            <w:pPr>
              <w:pStyle w:val="TAL"/>
            </w:pPr>
            <w:proofErr w:type="spellStart"/>
            <w:r w:rsidRPr="000A0A5F">
              <w:rPr>
                <w:lang w:eastAsia="zh-CN"/>
              </w:rPr>
              <w:t>PdnType</w:t>
            </w:r>
            <w:proofErr w:type="spellEnd"/>
          </w:p>
        </w:tc>
        <w:tc>
          <w:tcPr>
            <w:tcW w:w="1134" w:type="dxa"/>
            <w:gridSpan w:val="2"/>
          </w:tcPr>
          <w:p w14:paraId="55EE0F24" w14:textId="77777777" w:rsidR="004079FA" w:rsidRPr="000A0A5F" w:rsidRDefault="004079FA" w:rsidP="008E72EC">
            <w:pPr>
              <w:pStyle w:val="TAL"/>
            </w:pPr>
            <w:r w:rsidRPr="000A0A5F">
              <w:t>1</w:t>
            </w:r>
          </w:p>
        </w:tc>
        <w:tc>
          <w:tcPr>
            <w:tcW w:w="3402" w:type="dxa"/>
            <w:gridSpan w:val="2"/>
          </w:tcPr>
          <w:p w14:paraId="28C7BDD5" w14:textId="77777777" w:rsidR="004079FA" w:rsidRPr="000A0A5F" w:rsidRDefault="004079FA" w:rsidP="008E72EC">
            <w:pPr>
              <w:pStyle w:val="TAL"/>
              <w:rPr>
                <w:rFonts w:cs="Arial"/>
                <w:szCs w:val="18"/>
              </w:rPr>
            </w:pPr>
            <w:r w:rsidRPr="000A0A5F">
              <w:rPr>
                <w:rFonts w:cs="Arial"/>
                <w:szCs w:val="18"/>
              </w:rPr>
              <w:t>PDN type</w:t>
            </w:r>
          </w:p>
        </w:tc>
        <w:tc>
          <w:tcPr>
            <w:tcW w:w="1257" w:type="dxa"/>
            <w:gridSpan w:val="2"/>
          </w:tcPr>
          <w:p w14:paraId="11CA617C" w14:textId="77777777" w:rsidR="004079FA" w:rsidRPr="000A0A5F" w:rsidRDefault="004079FA" w:rsidP="008E72EC">
            <w:pPr>
              <w:pStyle w:val="TAL"/>
              <w:rPr>
                <w:rFonts w:cs="Arial"/>
                <w:szCs w:val="18"/>
              </w:rPr>
            </w:pPr>
          </w:p>
        </w:tc>
      </w:tr>
      <w:tr w:rsidR="004079FA" w:rsidRPr="000A0A5F" w14:paraId="0325AB13" w14:textId="77777777" w:rsidTr="002D317A">
        <w:trPr>
          <w:gridAfter w:val="1"/>
          <w:wAfter w:w="36" w:type="dxa"/>
          <w:jc w:val="center"/>
        </w:trPr>
        <w:tc>
          <w:tcPr>
            <w:tcW w:w="1948" w:type="dxa"/>
            <w:gridSpan w:val="2"/>
          </w:tcPr>
          <w:p w14:paraId="5A2A1D6E" w14:textId="77777777" w:rsidR="004079FA" w:rsidRPr="000A0A5F" w:rsidRDefault="004079FA" w:rsidP="008E72EC">
            <w:pPr>
              <w:pStyle w:val="TAL"/>
              <w:rPr>
                <w:lang w:eastAsia="zh-CN"/>
              </w:rPr>
            </w:pPr>
            <w:proofErr w:type="spellStart"/>
            <w:r w:rsidRPr="000A0A5F">
              <w:rPr>
                <w:lang w:eastAsia="zh-CN"/>
              </w:rPr>
              <w:t>interfaceInd</w:t>
            </w:r>
            <w:proofErr w:type="spellEnd"/>
          </w:p>
        </w:tc>
        <w:tc>
          <w:tcPr>
            <w:tcW w:w="1861" w:type="dxa"/>
            <w:gridSpan w:val="2"/>
          </w:tcPr>
          <w:p w14:paraId="1CB7E03A" w14:textId="77777777" w:rsidR="004079FA" w:rsidRPr="000A0A5F" w:rsidRDefault="004079FA" w:rsidP="008E72EC">
            <w:pPr>
              <w:pStyle w:val="TAL"/>
              <w:rPr>
                <w:lang w:eastAsia="zh-CN"/>
              </w:rPr>
            </w:pPr>
            <w:proofErr w:type="spellStart"/>
            <w:r w:rsidRPr="000A0A5F">
              <w:rPr>
                <w:lang w:eastAsia="zh-CN"/>
              </w:rPr>
              <w:t>InterfaceIndication</w:t>
            </w:r>
            <w:proofErr w:type="spellEnd"/>
          </w:p>
        </w:tc>
        <w:tc>
          <w:tcPr>
            <w:tcW w:w="1134" w:type="dxa"/>
            <w:gridSpan w:val="2"/>
          </w:tcPr>
          <w:p w14:paraId="5521CDB0" w14:textId="77777777" w:rsidR="004079FA" w:rsidRPr="000A0A5F" w:rsidRDefault="004079FA" w:rsidP="008E72EC">
            <w:pPr>
              <w:pStyle w:val="TAL"/>
            </w:pPr>
            <w:r w:rsidRPr="000A0A5F">
              <w:t>0..1</w:t>
            </w:r>
          </w:p>
        </w:tc>
        <w:tc>
          <w:tcPr>
            <w:tcW w:w="3402" w:type="dxa"/>
            <w:gridSpan w:val="2"/>
          </w:tcPr>
          <w:p w14:paraId="0CDCB0C2" w14:textId="77777777" w:rsidR="004079FA" w:rsidRPr="000A0A5F" w:rsidRDefault="004079FA" w:rsidP="008E72EC">
            <w:pPr>
              <w:pStyle w:val="TAL"/>
              <w:rPr>
                <w:rFonts w:cs="Arial"/>
                <w:szCs w:val="18"/>
                <w:lang w:eastAsia="zh-CN"/>
              </w:rPr>
            </w:pPr>
            <w:r w:rsidRPr="000A0A5F">
              <w:rPr>
                <w:rFonts w:cs="Arial"/>
                <w:szCs w:val="18"/>
                <w:lang w:eastAsia="zh-CN"/>
              </w:rPr>
              <w:t>Identifies the 3GPP network function used to communicate with the SCS/AS for non-IP PDN type.</w:t>
            </w:r>
          </w:p>
        </w:tc>
        <w:tc>
          <w:tcPr>
            <w:tcW w:w="1257" w:type="dxa"/>
            <w:gridSpan w:val="2"/>
          </w:tcPr>
          <w:p w14:paraId="0975B176" w14:textId="77777777" w:rsidR="004079FA" w:rsidRPr="000A0A5F" w:rsidRDefault="004079FA" w:rsidP="008E72EC">
            <w:pPr>
              <w:pStyle w:val="TAL"/>
              <w:rPr>
                <w:rFonts w:cs="Arial"/>
                <w:szCs w:val="18"/>
              </w:rPr>
            </w:pPr>
          </w:p>
        </w:tc>
      </w:tr>
      <w:tr w:rsidR="004079FA" w:rsidRPr="000A0A5F" w14:paraId="5E960D48" w14:textId="77777777" w:rsidTr="002D317A">
        <w:trPr>
          <w:gridAfter w:val="1"/>
          <w:wAfter w:w="36" w:type="dxa"/>
          <w:jc w:val="center"/>
        </w:trPr>
        <w:tc>
          <w:tcPr>
            <w:tcW w:w="1948" w:type="dxa"/>
            <w:gridSpan w:val="2"/>
          </w:tcPr>
          <w:p w14:paraId="5720BC03" w14:textId="77777777" w:rsidR="004079FA" w:rsidRPr="000A0A5F" w:rsidRDefault="004079FA" w:rsidP="008E72EC">
            <w:pPr>
              <w:pStyle w:val="TAL"/>
              <w:rPr>
                <w:lang w:eastAsia="zh-CN"/>
              </w:rPr>
            </w:pPr>
            <w:r w:rsidRPr="000A0A5F">
              <w:t>ipv4Addr</w:t>
            </w:r>
          </w:p>
        </w:tc>
        <w:tc>
          <w:tcPr>
            <w:tcW w:w="1861" w:type="dxa"/>
            <w:gridSpan w:val="2"/>
          </w:tcPr>
          <w:p w14:paraId="1DD99D34" w14:textId="77777777" w:rsidR="004079FA" w:rsidRPr="000A0A5F" w:rsidRDefault="004079FA" w:rsidP="008E72EC">
            <w:pPr>
              <w:pStyle w:val="TAL"/>
              <w:rPr>
                <w:lang w:eastAsia="zh-CN"/>
              </w:rPr>
            </w:pPr>
            <w:r w:rsidRPr="000A0A5F">
              <w:t>Ipv4Addr</w:t>
            </w:r>
          </w:p>
        </w:tc>
        <w:tc>
          <w:tcPr>
            <w:tcW w:w="1134" w:type="dxa"/>
            <w:gridSpan w:val="2"/>
          </w:tcPr>
          <w:p w14:paraId="4070A3C4" w14:textId="77777777" w:rsidR="004079FA" w:rsidRPr="000A0A5F" w:rsidRDefault="004079FA" w:rsidP="008E72EC">
            <w:pPr>
              <w:pStyle w:val="TAL"/>
              <w:rPr>
                <w:lang w:eastAsia="zh-CN"/>
              </w:rPr>
            </w:pPr>
            <w:r w:rsidRPr="000A0A5F">
              <w:t>0..1</w:t>
            </w:r>
          </w:p>
        </w:tc>
        <w:tc>
          <w:tcPr>
            <w:tcW w:w="3402" w:type="dxa"/>
            <w:gridSpan w:val="2"/>
          </w:tcPr>
          <w:p w14:paraId="3C4761CE" w14:textId="77777777" w:rsidR="004079FA" w:rsidRPr="000A0A5F" w:rsidRDefault="004079FA" w:rsidP="008E72EC">
            <w:pPr>
              <w:pStyle w:val="TAL"/>
              <w:spacing w:afterLines="50" w:after="120"/>
              <w:rPr>
                <w:lang w:eastAsia="zh-CN"/>
              </w:rPr>
            </w:pPr>
            <w:r w:rsidRPr="000A0A5F">
              <w:rPr>
                <w:rFonts w:cs="Arial"/>
                <w:szCs w:val="18"/>
              </w:rPr>
              <w:t>Identifies the UE Ipv4 address.</w:t>
            </w:r>
          </w:p>
        </w:tc>
        <w:tc>
          <w:tcPr>
            <w:tcW w:w="1257" w:type="dxa"/>
            <w:gridSpan w:val="2"/>
          </w:tcPr>
          <w:p w14:paraId="1980003E" w14:textId="77777777" w:rsidR="004079FA" w:rsidRPr="000A0A5F" w:rsidRDefault="004079FA" w:rsidP="008E72EC">
            <w:pPr>
              <w:pStyle w:val="TAL"/>
              <w:rPr>
                <w:rFonts w:cs="Arial"/>
                <w:szCs w:val="18"/>
              </w:rPr>
            </w:pPr>
          </w:p>
        </w:tc>
      </w:tr>
      <w:tr w:rsidR="004079FA" w:rsidRPr="000A0A5F" w14:paraId="361DCFB8" w14:textId="77777777" w:rsidTr="002D317A">
        <w:trPr>
          <w:gridAfter w:val="1"/>
          <w:wAfter w:w="36" w:type="dxa"/>
          <w:jc w:val="center"/>
        </w:trPr>
        <w:tc>
          <w:tcPr>
            <w:tcW w:w="1948" w:type="dxa"/>
            <w:gridSpan w:val="2"/>
          </w:tcPr>
          <w:p w14:paraId="3D887D4A" w14:textId="77777777" w:rsidR="004079FA" w:rsidRPr="000A0A5F" w:rsidRDefault="004079FA" w:rsidP="008E72EC">
            <w:pPr>
              <w:pStyle w:val="TAL"/>
            </w:pPr>
            <w:r w:rsidRPr="000A0A5F">
              <w:t xml:space="preserve">ipv6Addrs </w:t>
            </w:r>
          </w:p>
        </w:tc>
        <w:tc>
          <w:tcPr>
            <w:tcW w:w="1861" w:type="dxa"/>
            <w:gridSpan w:val="2"/>
          </w:tcPr>
          <w:p w14:paraId="383B5C92" w14:textId="77777777" w:rsidR="004079FA" w:rsidRPr="000A0A5F" w:rsidRDefault="004079FA" w:rsidP="008E72EC">
            <w:pPr>
              <w:pStyle w:val="TAL"/>
            </w:pPr>
            <w:proofErr w:type="gramStart"/>
            <w:r w:rsidRPr="000A0A5F">
              <w:t>array(</w:t>
            </w:r>
            <w:proofErr w:type="gramEnd"/>
            <w:r w:rsidRPr="000A0A5F">
              <w:t>Ipv6Addr)</w:t>
            </w:r>
          </w:p>
        </w:tc>
        <w:tc>
          <w:tcPr>
            <w:tcW w:w="1134" w:type="dxa"/>
            <w:gridSpan w:val="2"/>
          </w:tcPr>
          <w:p w14:paraId="585B1AF7" w14:textId="77777777" w:rsidR="004079FA" w:rsidRPr="000A0A5F" w:rsidRDefault="004079FA" w:rsidP="008E72EC">
            <w:pPr>
              <w:pStyle w:val="TAL"/>
            </w:pPr>
            <w:proofErr w:type="gramStart"/>
            <w:r w:rsidRPr="000A0A5F">
              <w:t>0..N</w:t>
            </w:r>
            <w:proofErr w:type="gramEnd"/>
          </w:p>
        </w:tc>
        <w:tc>
          <w:tcPr>
            <w:tcW w:w="3402" w:type="dxa"/>
            <w:gridSpan w:val="2"/>
          </w:tcPr>
          <w:p w14:paraId="3A264BF9" w14:textId="77777777" w:rsidR="004079FA" w:rsidRPr="000A0A5F" w:rsidRDefault="004079FA" w:rsidP="008E72EC">
            <w:pPr>
              <w:pStyle w:val="TAL"/>
              <w:spacing w:afterLines="50" w:after="120"/>
              <w:rPr>
                <w:rFonts w:cs="Arial"/>
                <w:szCs w:val="18"/>
              </w:rPr>
            </w:pPr>
            <w:r w:rsidRPr="000A0A5F">
              <w:rPr>
                <w:rFonts w:cs="Arial"/>
                <w:szCs w:val="18"/>
              </w:rPr>
              <w:t>Identifies the UE Ipv6 address.</w:t>
            </w:r>
          </w:p>
          <w:p w14:paraId="6A3D6BEB" w14:textId="77777777" w:rsidR="004079FA" w:rsidRPr="000A0A5F" w:rsidRDefault="004079FA" w:rsidP="008E72EC">
            <w:pPr>
              <w:pStyle w:val="TAL"/>
              <w:rPr>
                <w:rFonts w:cs="Arial"/>
                <w:szCs w:val="18"/>
              </w:rPr>
            </w:pPr>
            <w:r w:rsidRPr="000A0A5F">
              <w:t>(NOTE 2)</w:t>
            </w:r>
          </w:p>
        </w:tc>
        <w:tc>
          <w:tcPr>
            <w:tcW w:w="1257" w:type="dxa"/>
            <w:gridSpan w:val="2"/>
          </w:tcPr>
          <w:p w14:paraId="5161F5C1" w14:textId="77777777" w:rsidR="004079FA" w:rsidRPr="000A0A5F" w:rsidRDefault="004079FA" w:rsidP="008E72EC">
            <w:pPr>
              <w:pStyle w:val="TAL"/>
              <w:rPr>
                <w:rFonts w:cs="Arial"/>
                <w:szCs w:val="18"/>
              </w:rPr>
            </w:pPr>
          </w:p>
        </w:tc>
      </w:tr>
      <w:tr w:rsidR="004079FA" w:rsidRPr="000A0A5F" w14:paraId="33A18825" w14:textId="77777777" w:rsidTr="002D317A">
        <w:trPr>
          <w:gridAfter w:val="1"/>
          <w:wAfter w:w="36" w:type="dxa"/>
          <w:jc w:val="center"/>
        </w:trPr>
        <w:tc>
          <w:tcPr>
            <w:tcW w:w="1948" w:type="dxa"/>
            <w:gridSpan w:val="2"/>
          </w:tcPr>
          <w:p w14:paraId="30B6A12F" w14:textId="77777777" w:rsidR="004079FA" w:rsidRPr="000A0A5F" w:rsidRDefault="004079FA" w:rsidP="008E72EC">
            <w:pPr>
              <w:pStyle w:val="TAL"/>
            </w:pPr>
            <w:proofErr w:type="spellStart"/>
            <w:r w:rsidRPr="000A0A5F">
              <w:rPr>
                <w:rFonts w:hint="eastAsia"/>
              </w:rPr>
              <w:t>macAddr</w:t>
            </w:r>
            <w:r w:rsidRPr="000A0A5F">
              <w:t>s</w:t>
            </w:r>
            <w:proofErr w:type="spellEnd"/>
          </w:p>
        </w:tc>
        <w:tc>
          <w:tcPr>
            <w:tcW w:w="1861" w:type="dxa"/>
            <w:gridSpan w:val="2"/>
          </w:tcPr>
          <w:p w14:paraId="69524BA8" w14:textId="77777777" w:rsidR="004079FA" w:rsidRPr="000A0A5F" w:rsidRDefault="004079FA" w:rsidP="008E72EC">
            <w:pPr>
              <w:pStyle w:val="TAL"/>
            </w:pPr>
            <w:proofErr w:type="gramStart"/>
            <w:r w:rsidRPr="000A0A5F">
              <w:t>array(</w:t>
            </w:r>
            <w:proofErr w:type="gramEnd"/>
            <w:r w:rsidRPr="000A0A5F">
              <w:rPr>
                <w:rFonts w:hint="eastAsia"/>
              </w:rPr>
              <w:t>M</w:t>
            </w:r>
            <w:r w:rsidRPr="000A0A5F">
              <w:t>acAddr48)</w:t>
            </w:r>
          </w:p>
        </w:tc>
        <w:tc>
          <w:tcPr>
            <w:tcW w:w="1134" w:type="dxa"/>
            <w:gridSpan w:val="2"/>
          </w:tcPr>
          <w:p w14:paraId="152D6618" w14:textId="77777777" w:rsidR="004079FA" w:rsidRPr="000A0A5F" w:rsidRDefault="004079FA" w:rsidP="008E72EC">
            <w:pPr>
              <w:pStyle w:val="TAL"/>
            </w:pPr>
            <w:proofErr w:type="gramStart"/>
            <w:r w:rsidRPr="000A0A5F">
              <w:t>0..N</w:t>
            </w:r>
            <w:proofErr w:type="gramEnd"/>
          </w:p>
        </w:tc>
        <w:tc>
          <w:tcPr>
            <w:tcW w:w="3402" w:type="dxa"/>
            <w:gridSpan w:val="2"/>
          </w:tcPr>
          <w:p w14:paraId="09B25614" w14:textId="77777777" w:rsidR="004079FA" w:rsidRPr="000A0A5F" w:rsidRDefault="004079FA" w:rsidP="008E72EC">
            <w:pPr>
              <w:pStyle w:val="TAL"/>
              <w:spacing w:afterLines="50" w:after="120"/>
              <w:rPr>
                <w:rFonts w:cs="Arial"/>
                <w:szCs w:val="18"/>
              </w:rPr>
            </w:pPr>
            <w:r w:rsidRPr="000A0A5F">
              <w:rPr>
                <w:rFonts w:cs="Arial"/>
                <w:szCs w:val="18"/>
              </w:rPr>
              <w:t>Identifies the UE MAC address(es) which is only available for the immediate report.</w:t>
            </w:r>
          </w:p>
        </w:tc>
        <w:tc>
          <w:tcPr>
            <w:tcW w:w="1257" w:type="dxa"/>
            <w:gridSpan w:val="2"/>
          </w:tcPr>
          <w:p w14:paraId="199CE8F4" w14:textId="77777777" w:rsidR="004079FA" w:rsidRPr="000A0A5F" w:rsidRDefault="004079FA" w:rsidP="008E72EC">
            <w:pPr>
              <w:pStyle w:val="TAL"/>
              <w:rPr>
                <w:rFonts w:cs="Arial"/>
                <w:szCs w:val="18"/>
              </w:rPr>
            </w:pPr>
          </w:p>
        </w:tc>
      </w:tr>
      <w:tr w:rsidR="004079FA" w:rsidRPr="00ED59F4" w:rsidDel="003328FA" w14:paraId="74E07D08" w14:textId="14AE514C" w:rsidTr="002D317A">
        <w:trPr>
          <w:gridBefore w:val="1"/>
          <w:wBefore w:w="36" w:type="dxa"/>
          <w:jc w:val="center"/>
          <w:del w:id="15" w:author="Nokia" w:date="2025-09-26T11:33:00Z"/>
        </w:trPr>
        <w:tc>
          <w:tcPr>
            <w:tcW w:w="1948" w:type="dxa"/>
            <w:gridSpan w:val="2"/>
            <w:tcBorders>
              <w:top w:val="single" w:sz="6" w:space="0" w:color="auto"/>
              <w:left w:val="single" w:sz="6" w:space="0" w:color="auto"/>
              <w:bottom w:val="single" w:sz="6" w:space="0" w:color="auto"/>
              <w:right w:val="single" w:sz="6" w:space="0" w:color="auto"/>
            </w:tcBorders>
          </w:tcPr>
          <w:p w14:paraId="56F0D36C" w14:textId="7A40EFD4" w:rsidR="004079FA" w:rsidRPr="00ED59F4" w:rsidDel="003328FA" w:rsidRDefault="004079FA" w:rsidP="008E72EC">
            <w:pPr>
              <w:pStyle w:val="TAL"/>
              <w:rPr>
                <w:del w:id="16" w:author="Nokia" w:date="2025-09-26T11:33:00Z" w16du:dateUtc="2025-09-26T09:33:00Z"/>
              </w:rPr>
            </w:pPr>
            <w:del w:id="17" w:author="Nokia" w:date="2025-09-26T11:33:00Z" w16du:dateUtc="2025-09-26T09:33:00Z">
              <w:r w:rsidRPr="00ED59F4" w:rsidDel="003328FA">
                <w:delText>ratType</w:delText>
              </w:r>
            </w:del>
          </w:p>
        </w:tc>
        <w:tc>
          <w:tcPr>
            <w:tcW w:w="1861" w:type="dxa"/>
            <w:gridSpan w:val="2"/>
            <w:tcBorders>
              <w:top w:val="single" w:sz="6" w:space="0" w:color="auto"/>
              <w:left w:val="single" w:sz="6" w:space="0" w:color="auto"/>
              <w:bottom w:val="single" w:sz="6" w:space="0" w:color="auto"/>
              <w:right w:val="single" w:sz="6" w:space="0" w:color="auto"/>
            </w:tcBorders>
          </w:tcPr>
          <w:p w14:paraId="6FEBCA39" w14:textId="283D9AEB" w:rsidR="004079FA" w:rsidRPr="00ED59F4" w:rsidDel="003328FA" w:rsidRDefault="004079FA" w:rsidP="008E72EC">
            <w:pPr>
              <w:pStyle w:val="TAL"/>
              <w:rPr>
                <w:del w:id="18" w:author="Nokia" w:date="2025-09-26T11:33:00Z" w16du:dateUtc="2025-09-26T09:33:00Z"/>
              </w:rPr>
            </w:pPr>
            <w:del w:id="19" w:author="Nokia" w:date="2025-09-26T11:33:00Z" w16du:dateUtc="2025-09-26T09:33:00Z">
              <w:r w:rsidRPr="00ED59F4" w:rsidDel="003328FA">
                <w:delText>RatType</w:delText>
              </w:r>
            </w:del>
          </w:p>
        </w:tc>
        <w:tc>
          <w:tcPr>
            <w:tcW w:w="1134" w:type="dxa"/>
            <w:gridSpan w:val="2"/>
            <w:tcBorders>
              <w:top w:val="single" w:sz="6" w:space="0" w:color="auto"/>
              <w:left w:val="single" w:sz="6" w:space="0" w:color="auto"/>
              <w:bottom w:val="single" w:sz="6" w:space="0" w:color="auto"/>
              <w:right w:val="single" w:sz="6" w:space="0" w:color="auto"/>
            </w:tcBorders>
          </w:tcPr>
          <w:p w14:paraId="43B9CD71" w14:textId="5E6CE96F" w:rsidR="004079FA" w:rsidRPr="00ED59F4" w:rsidDel="003328FA" w:rsidRDefault="004079FA" w:rsidP="008E72EC">
            <w:pPr>
              <w:pStyle w:val="TAL"/>
              <w:rPr>
                <w:del w:id="20" w:author="Nokia" w:date="2025-09-26T11:33:00Z" w16du:dateUtc="2025-09-26T09:33:00Z"/>
              </w:rPr>
            </w:pPr>
            <w:del w:id="21" w:author="Nokia" w:date="2025-09-26T11:33:00Z" w16du:dateUtc="2025-09-26T09:33:00Z">
              <w:r w:rsidRPr="00ED59F4" w:rsidDel="003328FA">
                <w:delText>0..1</w:delText>
              </w:r>
            </w:del>
          </w:p>
        </w:tc>
        <w:tc>
          <w:tcPr>
            <w:tcW w:w="3402" w:type="dxa"/>
            <w:gridSpan w:val="2"/>
            <w:tcBorders>
              <w:top w:val="single" w:sz="6" w:space="0" w:color="auto"/>
              <w:left w:val="single" w:sz="6" w:space="0" w:color="auto"/>
              <w:bottom w:val="single" w:sz="6" w:space="0" w:color="auto"/>
              <w:right w:val="single" w:sz="6" w:space="0" w:color="auto"/>
            </w:tcBorders>
          </w:tcPr>
          <w:p w14:paraId="4A0B2EB5" w14:textId="13442CC8" w:rsidR="004079FA" w:rsidDel="003328FA" w:rsidRDefault="004079FA" w:rsidP="008E72EC">
            <w:pPr>
              <w:pStyle w:val="TAL"/>
              <w:spacing w:afterLines="50" w:after="120"/>
              <w:rPr>
                <w:del w:id="22" w:author="Nokia" w:date="2025-09-26T11:33:00Z" w16du:dateUtc="2025-09-26T09:33:00Z"/>
                <w:rFonts w:cs="Arial"/>
                <w:szCs w:val="18"/>
              </w:rPr>
            </w:pPr>
            <w:del w:id="23" w:author="Nokia" w:date="2025-09-26T11:33:00Z" w16du:dateUtc="2025-09-26T09:33:00Z">
              <w:r w:rsidDel="003328FA">
                <w:rPr>
                  <w:rFonts w:cs="Arial"/>
                  <w:szCs w:val="18"/>
                </w:rPr>
                <w:delText>Contains the RAT Type.</w:delText>
              </w:r>
            </w:del>
          </w:p>
          <w:p w14:paraId="2A0BBA9C" w14:textId="3976A5E3" w:rsidR="004079FA" w:rsidDel="003328FA" w:rsidRDefault="004079FA" w:rsidP="008E72EC">
            <w:pPr>
              <w:pStyle w:val="TAL"/>
              <w:rPr>
                <w:del w:id="24" w:author="Nokia" w:date="2025-09-26T11:33:00Z" w16du:dateUtc="2025-09-26T09:33:00Z"/>
              </w:rPr>
            </w:pPr>
            <w:del w:id="25" w:author="Nokia" w:date="2025-09-26T11:33:00Z" w16du:dateUtc="2025-09-26T09:33:00Z">
              <w:r w:rsidDel="003328FA">
                <w:delText>It shall contain either:</w:delText>
              </w:r>
            </w:del>
          </w:p>
          <w:p w14:paraId="1F02B8E2" w14:textId="69C29413" w:rsidR="004079FA" w:rsidDel="003328FA" w:rsidRDefault="004079FA" w:rsidP="008E72EC">
            <w:pPr>
              <w:pStyle w:val="TAL"/>
              <w:ind w:left="284" w:hanging="284"/>
              <w:rPr>
                <w:del w:id="26" w:author="Nokia" w:date="2025-09-26T11:33:00Z" w16du:dateUtc="2025-09-26T09:33:00Z"/>
              </w:rPr>
            </w:pPr>
            <w:del w:id="27" w:author="Nokia" w:date="2025-09-26T11:33:00Z" w16du:dateUtc="2025-09-26T09:33:00Z">
              <w:r w:rsidRPr="00A33179" w:rsidDel="003328FA">
                <w:delText>-</w:delText>
              </w:r>
              <w:r w:rsidDel="003328FA">
                <w:tab/>
                <w:delText>the n</w:delText>
              </w:r>
              <w:r w:rsidRPr="00025C2B" w:rsidDel="003328FA">
                <w:delText xml:space="preserve">ew RAT Type when the "status" attribute value is </w:delText>
              </w:r>
              <w:r w:rsidDel="003328FA">
                <w:delText xml:space="preserve">set to </w:delText>
              </w:r>
              <w:r w:rsidRPr="00025C2B" w:rsidDel="003328FA">
                <w:delText>"RAT_TYPE_CHANGED"</w:delText>
              </w:r>
              <w:r w:rsidDel="003328FA">
                <w:delText>;</w:delText>
              </w:r>
              <w:r w:rsidRPr="00025C2B" w:rsidDel="003328FA">
                <w:delText xml:space="preserve"> </w:delText>
              </w:r>
            </w:del>
          </w:p>
          <w:p w14:paraId="467B7125" w14:textId="564B135C" w:rsidR="004079FA" w:rsidRPr="00ED59F4" w:rsidDel="003328FA" w:rsidRDefault="004079FA" w:rsidP="008E72EC">
            <w:pPr>
              <w:pStyle w:val="TAL"/>
              <w:spacing w:afterLines="50" w:after="120"/>
              <w:rPr>
                <w:del w:id="28" w:author="Nokia" w:date="2025-09-26T11:33:00Z" w16du:dateUtc="2025-09-26T09:33:00Z"/>
                <w:rFonts w:cs="Arial"/>
                <w:szCs w:val="18"/>
              </w:rPr>
            </w:pPr>
            <w:del w:id="29" w:author="Nokia" w:date="2025-09-26T11:33:00Z" w16du:dateUtc="2025-09-26T09:33:00Z">
              <w:r w:rsidRPr="00A33179" w:rsidDel="003328FA">
                <w:delText>-</w:delText>
              </w:r>
              <w:r w:rsidDel="003328FA">
                <w:tab/>
                <w:delText xml:space="preserve">the </w:delText>
              </w:r>
              <w:r w:rsidRPr="00025C2B" w:rsidDel="003328FA">
                <w:delText xml:space="preserve">current RAT Type when the "status" attribute value is </w:delText>
              </w:r>
              <w:r w:rsidDel="003328FA">
                <w:delText xml:space="preserve">set to either </w:delText>
              </w:r>
              <w:r w:rsidRPr="00025C2B" w:rsidDel="003328FA">
                <w:delText>"CREATED" or "RELEASED".</w:delText>
              </w:r>
            </w:del>
          </w:p>
        </w:tc>
        <w:tc>
          <w:tcPr>
            <w:tcW w:w="1257" w:type="dxa"/>
            <w:gridSpan w:val="2"/>
            <w:tcBorders>
              <w:top w:val="single" w:sz="6" w:space="0" w:color="auto"/>
              <w:left w:val="single" w:sz="6" w:space="0" w:color="auto"/>
              <w:bottom w:val="single" w:sz="6" w:space="0" w:color="auto"/>
              <w:right w:val="single" w:sz="6" w:space="0" w:color="auto"/>
            </w:tcBorders>
          </w:tcPr>
          <w:p w14:paraId="08B07761" w14:textId="43E07326" w:rsidR="004079FA" w:rsidRPr="00ED59F4" w:rsidDel="003328FA" w:rsidRDefault="004079FA" w:rsidP="008E72EC">
            <w:pPr>
              <w:pStyle w:val="TAL"/>
              <w:rPr>
                <w:del w:id="30" w:author="Nokia" w:date="2025-09-26T11:33:00Z" w16du:dateUtc="2025-09-26T09:33:00Z"/>
                <w:rFonts w:cs="Arial"/>
                <w:szCs w:val="18"/>
              </w:rPr>
            </w:pPr>
            <w:del w:id="31" w:author="Nokia" w:date="2025-09-26T11:33:00Z" w16du:dateUtc="2025-09-26T09:33:00Z">
              <w:r w:rsidDel="003328FA">
                <w:rPr>
                  <w:rFonts w:cs="Arial"/>
                  <w:szCs w:val="18"/>
                </w:rPr>
                <w:delText>En</w:delText>
              </w:r>
              <w:r w:rsidRPr="00ED59F4" w:rsidDel="003328FA">
                <w:rPr>
                  <w:rFonts w:cs="Arial"/>
                  <w:szCs w:val="18"/>
                </w:rPr>
                <w:delText>PduSesRatType</w:delText>
              </w:r>
            </w:del>
          </w:p>
        </w:tc>
      </w:tr>
      <w:tr w:rsidR="004079FA" w:rsidRPr="000A0A5F" w14:paraId="70EFD3C8" w14:textId="77777777" w:rsidTr="002D317A">
        <w:trPr>
          <w:gridAfter w:val="1"/>
          <w:wAfter w:w="36" w:type="dxa"/>
          <w:jc w:val="center"/>
        </w:trPr>
        <w:tc>
          <w:tcPr>
            <w:tcW w:w="1948" w:type="dxa"/>
            <w:gridSpan w:val="2"/>
          </w:tcPr>
          <w:p w14:paraId="63298FF8" w14:textId="77777777" w:rsidR="004079FA" w:rsidRPr="000A0A5F" w:rsidRDefault="004079FA" w:rsidP="008E72EC">
            <w:pPr>
              <w:pStyle w:val="TAL"/>
            </w:pPr>
            <w:proofErr w:type="spellStart"/>
            <w:r w:rsidRPr="00ED59F4">
              <w:t>ratType</w:t>
            </w:r>
            <w:proofErr w:type="spellEnd"/>
          </w:p>
        </w:tc>
        <w:tc>
          <w:tcPr>
            <w:tcW w:w="1861" w:type="dxa"/>
            <w:gridSpan w:val="2"/>
          </w:tcPr>
          <w:p w14:paraId="4C8504DE" w14:textId="77777777" w:rsidR="004079FA" w:rsidRPr="000A0A5F" w:rsidRDefault="004079FA" w:rsidP="008E72EC">
            <w:pPr>
              <w:pStyle w:val="TAL"/>
            </w:pPr>
            <w:proofErr w:type="spellStart"/>
            <w:r w:rsidRPr="00ED59F4">
              <w:t>RatType</w:t>
            </w:r>
            <w:proofErr w:type="spellEnd"/>
          </w:p>
        </w:tc>
        <w:tc>
          <w:tcPr>
            <w:tcW w:w="1134" w:type="dxa"/>
            <w:gridSpan w:val="2"/>
          </w:tcPr>
          <w:p w14:paraId="2618A871" w14:textId="77777777" w:rsidR="004079FA" w:rsidRPr="000A0A5F" w:rsidRDefault="004079FA" w:rsidP="008E72EC">
            <w:pPr>
              <w:pStyle w:val="TAL"/>
            </w:pPr>
            <w:r w:rsidRPr="00ED59F4">
              <w:t>0..1</w:t>
            </w:r>
          </w:p>
        </w:tc>
        <w:tc>
          <w:tcPr>
            <w:tcW w:w="3402" w:type="dxa"/>
            <w:gridSpan w:val="2"/>
          </w:tcPr>
          <w:p w14:paraId="1B02D131" w14:textId="77777777" w:rsidR="004079FA" w:rsidRDefault="004079FA" w:rsidP="008E72EC">
            <w:pPr>
              <w:pStyle w:val="TAL"/>
              <w:spacing w:afterLines="50" w:after="120"/>
              <w:rPr>
                <w:rFonts w:cs="Arial"/>
                <w:szCs w:val="18"/>
              </w:rPr>
            </w:pPr>
            <w:r>
              <w:rPr>
                <w:rFonts w:cs="Arial"/>
                <w:szCs w:val="18"/>
              </w:rPr>
              <w:t>Contains the RAT Type.</w:t>
            </w:r>
          </w:p>
          <w:p w14:paraId="56200BFB" w14:textId="77777777" w:rsidR="004079FA" w:rsidRDefault="004079FA" w:rsidP="008E72EC">
            <w:pPr>
              <w:pStyle w:val="TAL"/>
            </w:pPr>
            <w:r>
              <w:t>It shall contain either:</w:t>
            </w:r>
          </w:p>
          <w:p w14:paraId="26788B74" w14:textId="77777777" w:rsidR="004079FA" w:rsidRDefault="004079FA" w:rsidP="008E72EC">
            <w:pPr>
              <w:pStyle w:val="TAL"/>
              <w:ind w:left="284" w:hanging="284"/>
            </w:pPr>
            <w:r w:rsidRPr="00A33179">
              <w:t>-</w:t>
            </w:r>
            <w:r>
              <w:tab/>
              <w:t>the n</w:t>
            </w:r>
            <w:r w:rsidRPr="00025C2B">
              <w:t xml:space="preserve">ew RAT Type when the "status" attribute value is </w:t>
            </w:r>
            <w:r>
              <w:t xml:space="preserve">set to </w:t>
            </w:r>
            <w:r w:rsidRPr="00025C2B">
              <w:t>"RAT_TYPE_CHANGED</w:t>
            </w:r>
            <w:proofErr w:type="gramStart"/>
            <w:r w:rsidRPr="00025C2B">
              <w:t>"</w:t>
            </w:r>
            <w:r>
              <w:t>;</w:t>
            </w:r>
            <w:proofErr w:type="gramEnd"/>
            <w:r w:rsidRPr="00025C2B">
              <w:t xml:space="preserve"> </w:t>
            </w:r>
          </w:p>
          <w:p w14:paraId="798AB0DC" w14:textId="77777777" w:rsidR="004079FA" w:rsidRPr="000A0A5F" w:rsidRDefault="004079FA" w:rsidP="008E72EC">
            <w:pPr>
              <w:pStyle w:val="TAL"/>
              <w:spacing w:afterLines="50" w:after="120"/>
              <w:rPr>
                <w:rFonts w:cs="Arial"/>
                <w:szCs w:val="18"/>
              </w:rPr>
            </w:pPr>
            <w:r w:rsidRPr="00A33179">
              <w:t>-</w:t>
            </w:r>
            <w:r>
              <w:tab/>
              <w:t xml:space="preserve">the </w:t>
            </w:r>
            <w:r w:rsidRPr="00025C2B">
              <w:t xml:space="preserve">current RAT Type when the "status" attribute value is </w:t>
            </w:r>
            <w:r>
              <w:t xml:space="preserve">set to either </w:t>
            </w:r>
            <w:r w:rsidRPr="00025C2B">
              <w:t>"CREATED" or "RELEASED".</w:t>
            </w:r>
          </w:p>
        </w:tc>
        <w:tc>
          <w:tcPr>
            <w:tcW w:w="1257" w:type="dxa"/>
            <w:gridSpan w:val="2"/>
          </w:tcPr>
          <w:p w14:paraId="58AFF250" w14:textId="77777777" w:rsidR="004079FA" w:rsidRPr="000A0A5F" w:rsidRDefault="004079FA" w:rsidP="008E72EC">
            <w:pPr>
              <w:pStyle w:val="TAL"/>
              <w:rPr>
                <w:rFonts w:cs="Arial"/>
                <w:szCs w:val="18"/>
              </w:rPr>
            </w:pPr>
            <w:proofErr w:type="spellStart"/>
            <w:r>
              <w:rPr>
                <w:rFonts w:cs="Arial"/>
                <w:szCs w:val="18"/>
              </w:rPr>
              <w:t>En</w:t>
            </w:r>
            <w:r w:rsidRPr="00ED59F4">
              <w:rPr>
                <w:rFonts w:cs="Arial"/>
                <w:szCs w:val="18"/>
              </w:rPr>
              <w:t>PduSesRatType</w:t>
            </w:r>
            <w:proofErr w:type="spellEnd"/>
          </w:p>
        </w:tc>
      </w:tr>
      <w:tr w:rsidR="004079FA" w:rsidRPr="000A0A5F" w14:paraId="6B1A2AF3" w14:textId="77777777" w:rsidTr="002D317A">
        <w:trPr>
          <w:gridAfter w:val="1"/>
          <w:wAfter w:w="36" w:type="dxa"/>
          <w:jc w:val="center"/>
        </w:trPr>
        <w:tc>
          <w:tcPr>
            <w:tcW w:w="9602" w:type="dxa"/>
            <w:gridSpan w:val="10"/>
          </w:tcPr>
          <w:p w14:paraId="3B9C8F00" w14:textId="77777777" w:rsidR="004079FA" w:rsidRPr="000A0A5F" w:rsidRDefault="004079FA" w:rsidP="008E72EC">
            <w:pPr>
              <w:pStyle w:val="TAN"/>
            </w:pPr>
            <w:r w:rsidRPr="000A0A5F">
              <w:t>NOTE 1:</w:t>
            </w:r>
            <w:r w:rsidRPr="000A0A5F">
              <w:tab/>
              <w:t>Properties marked with a feature as defined in clause 5.5.4 are applicable as described in clause 5.2.7. If no features are indicated, the related property applies for all the features.</w:t>
            </w:r>
          </w:p>
          <w:p w14:paraId="0026C9D9" w14:textId="77777777" w:rsidR="004079FA" w:rsidRPr="000A0A5F" w:rsidRDefault="004079FA" w:rsidP="008E72EC">
            <w:pPr>
              <w:pStyle w:val="TAN"/>
            </w:pPr>
            <w:r w:rsidRPr="000A0A5F">
              <w:t>NOTE 2:</w:t>
            </w:r>
            <w:r w:rsidRPr="000A0A5F">
              <w:tab/>
              <w:t>ipv6 prefix is included in this attribute if ipv6 full address is not available.</w:t>
            </w:r>
          </w:p>
        </w:tc>
      </w:tr>
    </w:tbl>
    <w:p w14:paraId="3301C83B" w14:textId="1E15915E" w:rsidR="00D66A79" w:rsidRPr="00124EF4" w:rsidRDefault="00D66A79" w:rsidP="00124EF4">
      <w:pPr>
        <w:rPr>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4EF4"/>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D317A"/>
    <w:rsid w:val="002E0391"/>
    <w:rsid w:val="002E46F3"/>
    <w:rsid w:val="002E472E"/>
    <w:rsid w:val="002F3610"/>
    <w:rsid w:val="00305409"/>
    <w:rsid w:val="00307073"/>
    <w:rsid w:val="00307B4E"/>
    <w:rsid w:val="003127C7"/>
    <w:rsid w:val="0032264B"/>
    <w:rsid w:val="00323240"/>
    <w:rsid w:val="003323D9"/>
    <w:rsid w:val="003328FA"/>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9FA"/>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1F81"/>
    <w:rsid w:val="00704AFB"/>
    <w:rsid w:val="007051EE"/>
    <w:rsid w:val="007059BE"/>
    <w:rsid w:val="00706083"/>
    <w:rsid w:val="0071211F"/>
    <w:rsid w:val="00726C9A"/>
    <w:rsid w:val="007444EA"/>
    <w:rsid w:val="00747262"/>
    <w:rsid w:val="007479EA"/>
    <w:rsid w:val="00754CF0"/>
    <w:rsid w:val="00764C87"/>
    <w:rsid w:val="0077620E"/>
    <w:rsid w:val="00781D3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0C98"/>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2B0"/>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17A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7024</TotalTime>
  <Pages>2</Pages>
  <Words>430</Words>
  <Characters>3659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437</cp:revision>
  <cp:lastPrinted>1899-12-31T23:00:00Z</cp:lastPrinted>
  <dcterms:created xsi:type="dcterms:W3CDTF">2020-02-03T08:32:00Z</dcterms:created>
  <dcterms:modified xsi:type="dcterms:W3CDTF">2025-10-06T09:37:00Z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