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4E9F38B3" w:rsidR="0052280F" w:rsidRDefault="0052280F" w:rsidP="0052280F">
      <w:pPr>
        <w:pStyle w:val="CRCoverPage"/>
        <w:tabs>
          <w:tab w:val="right" w:pos="9639"/>
        </w:tabs>
        <w:spacing w:after="0"/>
        <w:rPr>
          <w:b/>
          <w:i/>
          <w:noProof/>
          <w:sz w:val="28"/>
        </w:rPr>
      </w:pPr>
      <w:r>
        <w:rPr>
          <w:b/>
          <w:noProof/>
          <w:sz w:val="24"/>
        </w:rPr>
        <w:t>3GPP TSG-CT WG3 Meeting #14</w:t>
      </w:r>
      <w:r w:rsidR="001B14EA">
        <w:rPr>
          <w:b/>
          <w:noProof/>
          <w:sz w:val="24"/>
        </w:rPr>
        <w:t>3</w:t>
      </w:r>
      <w:r>
        <w:rPr>
          <w:b/>
          <w:i/>
          <w:noProof/>
          <w:sz w:val="28"/>
        </w:rPr>
        <w:tab/>
        <w:t>C3-25</w:t>
      </w:r>
      <w:r w:rsidR="00656476">
        <w:rPr>
          <w:b/>
          <w:i/>
          <w:noProof/>
          <w:sz w:val="28"/>
        </w:rPr>
        <w:t>4240</w:t>
      </w:r>
    </w:p>
    <w:p w14:paraId="1FD03999" w14:textId="29D7A3D0" w:rsidR="0052280F" w:rsidRDefault="001B14EA" w:rsidP="0052280F">
      <w:pPr>
        <w:pStyle w:val="CRCoverPage"/>
        <w:outlineLvl w:val="0"/>
        <w:rPr>
          <w:b/>
          <w:noProof/>
          <w:sz w:val="24"/>
        </w:rPr>
      </w:pPr>
      <w:r w:rsidRPr="001B14EA">
        <w:rPr>
          <w:b/>
          <w:noProof/>
          <w:sz w:val="24"/>
        </w:rPr>
        <w:t>Sophia-Antipolis</w:t>
      </w:r>
      <w:r w:rsidR="0052280F">
        <w:rPr>
          <w:b/>
          <w:noProof/>
          <w:sz w:val="24"/>
        </w:rPr>
        <w:t xml:space="preserve">, </w:t>
      </w:r>
      <w:r>
        <w:rPr>
          <w:b/>
          <w:noProof/>
          <w:sz w:val="24"/>
        </w:rPr>
        <w:t>F</w:t>
      </w:r>
      <w:r w:rsidR="006F186C">
        <w:rPr>
          <w:b/>
          <w:noProof/>
          <w:sz w:val="24"/>
        </w:rPr>
        <w:t>rance</w:t>
      </w:r>
      <w:r w:rsidR="0052280F">
        <w:rPr>
          <w:b/>
          <w:noProof/>
          <w:sz w:val="24"/>
        </w:rPr>
        <w:t xml:space="preserve">, </w:t>
      </w:r>
      <w:r>
        <w:rPr>
          <w:b/>
          <w:noProof/>
          <w:sz w:val="24"/>
        </w:rPr>
        <w:t>13</w:t>
      </w:r>
      <w:r w:rsidR="0052280F">
        <w:rPr>
          <w:b/>
          <w:noProof/>
          <w:sz w:val="24"/>
        </w:rPr>
        <w:t xml:space="preserve"> - </w:t>
      </w:r>
      <w:r>
        <w:rPr>
          <w:b/>
          <w:noProof/>
          <w:sz w:val="24"/>
        </w:rPr>
        <w:t>17</w:t>
      </w:r>
      <w:r w:rsidR="0052280F">
        <w:rPr>
          <w:b/>
          <w:noProof/>
          <w:sz w:val="24"/>
        </w:rPr>
        <w:t xml:space="preserve"> </w:t>
      </w:r>
      <w:r>
        <w:rPr>
          <w:b/>
          <w:noProof/>
          <w:sz w:val="24"/>
        </w:rPr>
        <w:t>October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8BAB4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24F56">
        <w:rPr>
          <w:rFonts w:ascii="Arial" w:hAnsi="Arial" w:cs="Arial"/>
          <w:b/>
          <w:bCs/>
          <w:lang w:val="en-US"/>
        </w:rPr>
        <w:t xml:space="preserve">correct </w:t>
      </w:r>
      <w:r w:rsidR="00D24F56" w:rsidRPr="00D24F56">
        <w:rPr>
          <w:rFonts w:ascii="Arial" w:hAnsi="Arial" w:cs="Arial"/>
          <w:b/>
          <w:bCs/>
          <w:lang w:val="en-US"/>
        </w:rPr>
        <w:t>adaeAnalyticsId</w:t>
      </w:r>
      <w:r w:rsidR="00D24F56">
        <w:rPr>
          <w:rFonts w:ascii="Arial" w:hAnsi="Arial" w:cs="Arial"/>
          <w:b/>
          <w:bCs/>
          <w:lang w:val="en-US"/>
        </w:rPr>
        <w:t xml:space="preserve"> data type</w:t>
      </w:r>
    </w:p>
    <w:p w14:paraId="369E83CA" w14:textId="454D206B" w:rsidR="00C93D83" w:rsidRPr="007B35CB" w:rsidRDefault="00B41104">
      <w:pPr>
        <w:spacing w:after="120"/>
        <w:ind w:left="1985" w:hanging="1985"/>
        <w:rPr>
          <w:rFonts w:ascii="Arial" w:hAnsi="Arial" w:cs="Arial"/>
          <w:b/>
          <w:bCs/>
          <w:lang w:val="sv-SE"/>
        </w:rPr>
      </w:pPr>
      <w:r w:rsidRPr="007B35CB">
        <w:rPr>
          <w:rFonts w:ascii="Arial" w:hAnsi="Arial" w:cs="Arial"/>
          <w:b/>
          <w:bCs/>
          <w:lang w:val="sv-SE"/>
        </w:rPr>
        <w:t>Spec:</w:t>
      </w:r>
      <w:r w:rsidRPr="007B35CB">
        <w:rPr>
          <w:rFonts w:ascii="Arial" w:hAnsi="Arial" w:cs="Arial"/>
          <w:b/>
          <w:bCs/>
          <w:lang w:val="sv-SE"/>
        </w:rPr>
        <w:tab/>
        <w:t xml:space="preserve">3GPP TS </w:t>
      </w:r>
      <w:r w:rsidR="00836C0D" w:rsidRPr="007B35CB">
        <w:rPr>
          <w:rFonts w:ascii="Arial" w:hAnsi="Arial" w:cs="Arial"/>
          <w:b/>
          <w:bCs/>
          <w:lang w:val="sv-SE"/>
        </w:rPr>
        <w:t>29.</w:t>
      </w:r>
      <w:r w:rsidR="00584FF6" w:rsidRPr="007B35CB">
        <w:rPr>
          <w:rFonts w:ascii="Arial" w:hAnsi="Arial" w:cs="Arial"/>
          <w:b/>
          <w:bCs/>
          <w:lang w:val="sv-SE"/>
        </w:rPr>
        <w:t>482</w:t>
      </w:r>
      <w:r w:rsidR="00836C0D" w:rsidRPr="007B35CB">
        <w:rPr>
          <w:rFonts w:ascii="Arial" w:hAnsi="Arial" w:cs="Arial"/>
          <w:b/>
          <w:bCs/>
          <w:lang w:val="sv-SE"/>
        </w:rPr>
        <w:t xml:space="preserve"> V</w:t>
      </w:r>
      <w:r w:rsidR="00891915" w:rsidRPr="007B35CB">
        <w:rPr>
          <w:rFonts w:ascii="Arial" w:hAnsi="Arial" w:cs="Arial"/>
          <w:b/>
          <w:bCs/>
          <w:lang w:val="sv-SE"/>
        </w:rPr>
        <w:t>1</w:t>
      </w:r>
      <w:r w:rsidR="00836C0D" w:rsidRPr="007B35CB">
        <w:rPr>
          <w:rFonts w:ascii="Arial" w:hAnsi="Arial" w:cs="Arial"/>
          <w:b/>
          <w:bCs/>
          <w:lang w:val="sv-SE"/>
        </w:rPr>
        <w:t>.</w:t>
      </w:r>
      <w:r w:rsidR="001B14EA" w:rsidRPr="007B35CB">
        <w:rPr>
          <w:rFonts w:ascii="Arial" w:hAnsi="Arial" w:cs="Arial"/>
          <w:b/>
          <w:bCs/>
          <w:lang w:val="sv-SE"/>
        </w:rPr>
        <w:t>1</w:t>
      </w:r>
      <w:r w:rsidR="00836C0D" w:rsidRPr="007B35CB">
        <w:rPr>
          <w:rFonts w:ascii="Arial" w:hAnsi="Arial" w:cs="Arial"/>
          <w:b/>
          <w:bCs/>
          <w:lang w:val="sv-SE"/>
        </w:rPr>
        <w:t>.</w:t>
      </w:r>
      <w:r w:rsidR="00584FF6" w:rsidRPr="007B35CB">
        <w:rPr>
          <w:rFonts w:ascii="Arial" w:hAnsi="Arial" w:cs="Arial"/>
          <w:b/>
          <w:bCs/>
          <w:lang w:val="sv-SE"/>
        </w:rPr>
        <w:t>0</w:t>
      </w:r>
    </w:p>
    <w:p w14:paraId="7A32AF7A" w14:textId="2821722E" w:rsidR="00C93D83" w:rsidRPr="007B35CB" w:rsidRDefault="00B41104">
      <w:pPr>
        <w:spacing w:after="120"/>
        <w:ind w:left="1985" w:hanging="1985"/>
        <w:rPr>
          <w:rFonts w:ascii="Arial" w:hAnsi="Arial" w:cs="Arial"/>
          <w:b/>
          <w:bCs/>
          <w:lang w:val="sv-SE"/>
        </w:rPr>
      </w:pPr>
      <w:r w:rsidRPr="007B35CB">
        <w:rPr>
          <w:rFonts w:ascii="Arial" w:hAnsi="Arial" w:cs="Arial"/>
          <w:b/>
          <w:bCs/>
          <w:lang w:val="sv-SE"/>
        </w:rPr>
        <w:t>Agenda item:</w:t>
      </w:r>
      <w:r w:rsidRPr="007B35CB">
        <w:rPr>
          <w:rFonts w:ascii="Arial" w:hAnsi="Arial" w:cs="Arial"/>
          <w:b/>
          <w:bCs/>
          <w:lang w:val="sv-SE"/>
        </w:rPr>
        <w:tab/>
      </w:r>
      <w:r w:rsidR="007A00C5" w:rsidRPr="007B35CB">
        <w:rPr>
          <w:rFonts w:ascii="Arial" w:hAnsi="Arial" w:cs="Arial"/>
          <w:b/>
          <w:bCs/>
          <w:lang w:val="sv-SE"/>
        </w:rPr>
        <w:t>1</w:t>
      </w:r>
      <w:r w:rsidR="00F45F15" w:rsidRPr="007B35CB">
        <w:rPr>
          <w:rFonts w:ascii="Arial" w:hAnsi="Arial" w:cs="Arial"/>
          <w:b/>
          <w:bCs/>
          <w:lang w:val="sv-SE"/>
        </w:rPr>
        <w:t>9</w:t>
      </w:r>
      <w:r w:rsidRPr="007B35CB">
        <w:rPr>
          <w:rFonts w:ascii="Arial" w:hAnsi="Arial" w:cs="Arial"/>
          <w:b/>
          <w:bCs/>
          <w:lang w:val="sv-SE"/>
        </w:rPr>
        <w:t>.</w:t>
      </w:r>
      <w:r w:rsidR="001B14EA" w:rsidRPr="007B35CB">
        <w:rPr>
          <w:rFonts w:ascii="Arial" w:hAnsi="Arial" w:cs="Arial"/>
          <w:b/>
          <w:bCs/>
          <w:lang w:val="sv-SE"/>
        </w:rPr>
        <w:t>41</w:t>
      </w:r>
    </w:p>
    <w:p w14:paraId="0582C606" w14:textId="4E4ED34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003F">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07C1C67A" w:rsidR="00845882" w:rsidRDefault="00935625" w:rsidP="00845882">
      <w:pPr>
        <w:rPr>
          <w:lang w:val="en-US"/>
        </w:rPr>
      </w:pPr>
      <w:r w:rsidRPr="0053003F">
        <w:rPr>
          <w:noProof/>
          <w:lang w:val="en-US"/>
        </w:rPr>
        <w:t>TS 2</w:t>
      </w:r>
      <w:r w:rsidR="00D24F56" w:rsidRPr="0053003F">
        <w:rPr>
          <w:noProof/>
          <w:lang w:val="en-US"/>
        </w:rPr>
        <w:t xml:space="preserve">9.482 is using string </w:t>
      </w:r>
      <w:r w:rsidR="00DE3D99" w:rsidRPr="0053003F">
        <w:rPr>
          <w:noProof/>
          <w:lang w:val="en-US"/>
        </w:rPr>
        <w:t>data type for the variable</w:t>
      </w:r>
      <w:r w:rsidR="00D24F56" w:rsidRPr="0053003F">
        <w:rPr>
          <w:noProof/>
          <w:lang w:val="en-US"/>
        </w:rPr>
        <w:t xml:space="preserve"> </w:t>
      </w:r>
      <w:r w:rsidR="00DE3D99">
        <w:t>a</w:t>
      </w:r>
      <w:r w:rsidR="00D24F56" w:rsidRPr="00C07EFD">
        <w:t>daeAnalyticsId</w:t>
      </w:r>
      <w:r w:rsidR="00D24F56">
        <w:t xml:space="preserve"> while there is already a standardized data type </w:t>
      </w:r>
      <w:r w:rsidR="00DE3D99">
        <w:t>named A</w:t>
      </w:r>
      <w:r w:rsidR="00D24F56" w:rsidRPr="00C07EFD">
        <w:t>daeAnalyticsId</w:t>
      </w:r>
      <w:r w:rsidR="00D24F56">
        <w:t xml:space="preserve"> in TS 29.549</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53EAF343" w:rsidR="007519B4" w:rsidRPr="0053003F" w:rsidRDefault="00D24F56" w:rsidP="007519B4">
      <w:pPr>
        <w:rPr>
          <w:noProof/>
          <w:lang w:val="en-US"/>
        </w:rPr>
      </w:pPr>
      <w:r>
        <w:rPr>
          <w:lang w:val="en-US"/>
        </w:rPr>
        <w:t xml:space="preserve">The document is using string data type for </w:t>
      </w:r>
      <w:r w:rsidRPr="00C07EFD">
        <w:t>adaeAnalyticsI</w:t>
      </w:r>
      <w:r>
        <w:t>d incorrectly</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60AE30F" w:rsidR="00C93D83" w:rsidRDefault="00D24F56">
      <w:pPr>
        <w:rPr>
          <w:lang w:val="en-US"/>
        </w:rPr>
      </w:pPr>
      <w:r>
        <w:rPr>
          <w:lang w:val="en-US"/>
        </w:rPr>
        <w:t xml:space="preserve">Corrects the </w:t>
      </w:r>
      <w:r w:rsidRPr="00C07EFD">
        <w:t>adaeAnalyticsId</w:t>
      </w:r>
      <w:r>
        <w:t xml:space="preserve"> data type to be in accordance </w:t>
      </w:r>
      <w:proofErr w:type="gramStart"/>
      <w:r>
        <w:t>to</w:t>
      </w:r>
      <w:proofErr w:type="gramEnd"/>
      <w:r>
        <w:t xml:space="preserve"> the one used in TS 29.549</w:t>
      </w:r>
      <w:r w:rsidR="00DE3D99">
        <w:t>, which is A</w:t>
      </w:r>
      <w:r w:rsidR="00DE3D99" w:rsidRPr="00C07EFD">
        <w:t>daeAnalyticsId</w:t>
      </w:r>
      <w:r>
        <w:t>.</w:t>
      </w:r>
    </w:p>
    <w:p w14:paraId="0243E589" w14:textId="77777777" w:rsidR="00D24F56" w:rsidRDefault="00D24F56">
      <w:pPr>
        <w:rPr>
          <w:lang w:val="en-US"/>
        </w:rPr>
      </w:pPr>
    </w:p>
    <w:p w14:paraId="0A0043B9" w14:textId="77777777" w:rsidR="00C93D83" w:rsidRDefault="00B41104">
      <w:pPr>
        <w:pStyle w:val="CRCoverPage"/>
        <w:rPr>
          <w:b/>
          <w:lang w:val="en-US"/>
        </w:rPr>
      </w:pPr>
      <w:r>
        <w:rPr>
          <w:b/>
          <w:lang w:val="en-US"/>
        </w:rPr>
        <w:t>4. Proposal</w:t>
      </w:r>
    </w:p>
    <w:p w14:paraId="4732D8AA" w14:textId="1FC04437"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3C5010">
        <w:rPr>
          <w:lang w:val="en-US"/>
        </w:rPr>
        <w:t>1</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C9F5E69" w14:textId="77777777" w:rsidR="00F03A02" w:rsidRPr="00C07EFD" w:rsidRDefault="00F03A02" w:rsidP="00F03A02">
      <w:pPr>
        <w:pStyle w:val="Heading5"/>
      </w:pPr>
      <w:bookmarkStart w:id="0" w:name="_Toc130662214"/>
      <w:bookmarkStart w:id="1" w:name="_Toc195627852"/>
      <w:bookmarkStart w:id="2" w:name="_Toc195628093"/>
      <w:bookmarkStart w:id="3" w:name="_Toc207805487"/>
      <w:bookmarkStart w:id="4" w:name="_Toc510696636"/>
      <w:bookmarkStart w:id="5" w:name="_Toc35971431"/>
      <w:bookmarkStart w:id="6" w:name="_Toc510696599"/>
      <w:bookmarkStart w:id="7" w:name="_Toc35971391"/>
      <w:bookmarkStart w:id="8" w:name="_Toc128732967"/>
      <w:r w:rsidRPr="00C07EFD">
        <w:t>6.1.3.6.1</w:t>
      </w:r>
      <w:r w:rsidRPr="00C07EFD">
        <w:tab/>
        <w:t>General</w:t>
      </w:r>
      <w:bookmarkEnd w:id="0"/>
      <w:bookmarkEnd w:id="1"/>
      <w:bookmarkEnd w:id="2"/>
      <w:bookmarkEnd w:id="3"/>
    </w:p>
    <w:p w14:paraId="08F5D77C" w14:textId="77777777" w:rsidR="00F03A02" w:rsidRPr="00C07EFD" w:rsidRDefault="00F03A02" w:rsidP="00F03A02">
      <w:r w:rsidRPr="00C07EFD">
        <w:t>This clause specifies the application data model supported by the API.</w:t>
      </w:r>
    </w:p>
    <w:p w14:paraId="5A5874E8" w14:textId="77777777" w:rsidR="00F03A02" w:rsidRPr="00C07EFD" w:rsidRDefault="00F03A02" w:rsidP="00F03A02">
      <w:r w:rsidRPr="00C07EFD">
        <w:t>Table 6.1.3.6.1-1 specifies the data types defined for the AIMLES_FLMemberGroupSupport API.</w:t>
      </w:r>
    </w:p>
    <w:p w14:paraId="0E89BF5A" w14:textId="77777777" w:rsidR="00F03A02" w:rsidRPr="00C07EFD" w:rsidRDefault="00F03A02" w:rsidP="00F03A02">
      <w:pPr>
        <w:pStyle w:val="TH"/>
      </w:pPr>
      <w:r w:rsidRPr="00C07EFD">
        <w:t>Table 6.1.3.6.1-1: AIMLES_FLMemberGroupSupport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F03A02" w:rsidRPr="00C07EFD" w14:paraId="56C0A409"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57E95B8" w14:textId="77777777" w:rsidR="00F03A02" w:rsidRPr="00C07EFD" w:rsidRDefault="00F03A02" w:rsidP="0044161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428C42" w14:textId="77777777" w:rsidR="00F03A02" w:rsidRPr="00C07EFD" w:rsidRDefault="00F03A02" w:rsidP="0044161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80BA6B4" w14:textId="77777777" w:rsidR="00F03A02" w:rsidRPr="00C07EFD" w:rsidRDefault="00F03A02" w:rsidP="0044161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07226E" w14:textId="77777777" w:rsidR="00F03A02" w:rsidRPr="00C07EFD" w:rsidRDefault="00F03A02" w:rsidP="0044161E">
            <w:pPr>
              <w:pStyle w:val="TAH"/>
            </w:pPr>
            <w:r w:rsidRPr="00C07EFD">
              <w:t>Applicability</w:t>
            </w:r>
          </w:p>
        </w:tc>
      </w:tr>
      <w:tr w:rsidR="008944AE" w:rsidRPr="00C07EFD" w14:paraId="3C0AC28D" w14:textId="77777777" w:rsidTr="008944AE">
        <w:trPr>
          <w:jc w:val="center"/>
          <w:ins w:id="9" w:author="Ericsson" w:date="2025-10-01T11: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9FDAF4F" w14:textId="77777777" w:rsidR="008944AE" w:rsidRPr="00C07EFD" w:rsidRDefault="008944AE" w:rsidP="008944AE">
            <w:pPr>
              <w:pStyle w:val="TAL"/>
              <w:rPr>
                <w:ins w:id="10" w:author="Ericsson" w:date="2025-10-01T11:14:00Z" w16du:dateUtc="2025-10-01T09:14:00Z"/>
              </w:rPr>
            </w:pPr>
            <w:ins w:id="11" w:author="Ericsson" w:date="2025-10-01T11:14:00Z" w16du:dateUtc="2025-10-01T09:14:00Z">
              <w:r w:rsidRPr="00C07EFD">
                <w:t>FlCandidateType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43B3F91" w14:textId="77777777" w:rsidR="008944AE" w:rsidRPr="00C07EFD" w:rsidRDefault="008944AE" w:rsidP="008944AE">
            <w:pPr>
              <w:pStyle w:val="TAL"/>
              <w:rPr>
                <w:ins w:id="12" w:author="Ericsson" w:date="2025-10-01T11:14:00Z" w16du:dateUtc="2025-10-01T09:14:00Z"/>
              </w:rPr>
            </w:pPr>
            <w:ins w:id="13" w:author="Ericsson" w:date="2025-10-01T11:14:00Z" w16du:dateUtc="2025-10-01T09:14:00Z">
              <w:r w:rsidRPr="00C07EFD">
                <w:t>6.1.3.6.2.5</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0027DAA" w14:textId="77777777" w:rsidR="008944AE" w:rsidRPr="00C07EFD" w:rsidRDefault="008944AE" w:rsidP="008944AE">
            <w:pPr>
              <w:pStyle w:val="TAL"/>
              <w:rPr>
                <w:ins w:id="14" w:author="Ericsson" w:date="2025-10-01T11:14:00Z" w16du:dateUtc="2025-10-01T09:14:00Z"/>
              </w:rPr>
            </w:pPr>
            <w:ins w:id="15" w:author="Ericsson" w:date="2025-10-01T11:14:00Z" w16du:dateUtc="2025-10-01T09:14:00Z">
              <w:r w:rsidRPr="00C07EFD">
                <w:t>Represents information on candidate FL member.</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B8A04" w14:textId="77777777" w:rsidR="008944AE" w:rsidRPr="008944AE" w:rsidRDefault="008944AE" w:rsidP="008944AE">
            <w:pPr>
              <w:pStyle w:val="TAL"/>
              <w:rPr>
                <w:ins w:id="16" w:author="Ericsson" w:date="2025-10-01T11:14:00Z" w16du:dateUtc="2025-10-01T09:14:00Z"/>
              </w:rPr>
            </w:pPr>
          </w:p>
        </w:tc>
      </w:tr>
      <w:tr w:rsidR="00BE7DD0" w:rsidRPr="00C07EFD" w14:paraId="5C097E8A" w14:textId="77777777" w:rsidTr="00BE7DD0">
        <w:trPr>
          <w:jc w:val="center"/>
          <w:ins w:id="17" w:author="Ericsson" w:date="2025-10-01T11: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4B51E7" w14:textId="77777777" w:rsidR="00BE7DD0" w:rsidRPr="00C07EFD" w:rsidRDefault="00BE7DD0" w:rsidP="00C04590">
            <w:pPr>
              <w:pStyle w:val="TAL"/>
              <w:rPr>
                <w:ins w:id="18" w:author="Ericsson" w:date="2025-10-01T11:14:00Z" w16du:dateUtc="2025-10-01T09:14:00Z"/>
              </w:rPr>
            </w:pPr>
            <w:ins w:id="19" w:author="Ericsson" w:date="2025-10-01T11:14:00Z" w16du:dateUtc="2025-10-01T09:14:00Z">
              <w:r w:rsidRPr="00C07EFD">
                <w:t>FlMbrStatus</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391E8E1" w14:textId="77777777" w:rsidR="00BE7DD0" w:rsidRPr="00C07EFD" w:rsidRDefault="00BE7DD0" w:rsidP="00BE7DD0">
            <w:pPr>
              <w:pStyle w:val="TAL"/>
              <w:rPr>
                <w:ins w:id="20" w:author="Ericsson" w:date="2025-10-01T11:14:00Z" w16du:dateUtc="2025-10-01T09:14:00Z"/>
              </w:rPr>
            </w:pPr>
            <w:ins w:id="21" w:author="Ericsson" w:date="2025-10-01T11:14:00Z" w16du:dateUtc="2025-10-01T09:14:00Z">
              <w:r w:rsidRPr="00C07EFD">
                <w:t>6.1.3.6.3.5</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F9FD109" w14:textId="77777777" w:rsidR="00BE7DD0" w:rsidRPr="00C07EFD" w:rsidRDefault="00BE7DD0" w:rsidP="00C04590">
            <w:pPr>
              <w:pStyle w:val="TAL"/>
              <w:rPr>
                <w:ins w:id="22" w:author="Ericsson" w:date="2025-10-01T11:14:00Z" w16du:dateUtc="2025-10-01T09:14:00Z"/>
              </w:rPr>
            </w:pPr>
            <w:ins w:id="23" w:author="Ericsson" w:date="2025-10-01T11:14:00Z" w16du:dateUtc="2025-10-01T09:14:00Z">
              <w:r w:rsidRPr="00C07EFD">
                <w:t>Represents information on whether the FL member is a candidate or is selected.</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123232F" w14:textId="77777777" w:rsidR="00BE7DD0" w:rsidRPr="00BE7DD0" w:rsidRDefault="00BE7DD0" w:rsidP="00C04590">
            <w:pPr>
              <w:pStyle w:val="TAL"/>
              <w:rPr>
                <w:ins w:id="24" w:author="Ericsson" w:date="2025-10-01T11:14:00Z" w16du:dateUtc="2025-10-01T09:14:00Z"/>
              </w:rPr>
            </w:pPr>
          </w:p>
        </w:tc>
      </w:tr>
      <w:tr w:rsidR="00F03A02" w:rsidRPr="00C07EFD" w14:paraId="5278397A"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761D173" w14:textId="77777777" w:rsidR="00F03A02" w:rsidRPr="00C07EFD" w:rsidRDefault="00F03A02" w:rsidP="0044161E">
            <w:pPr>
              <w:pStyle w:val="TAL"/>
            </w:pPr>
            <w:r w:rsidRPr="00C07EFD">
              <w:t>FlMbrSuppGrp</w:t>
            </w:r>
          </w:p>
        </w:tc>
        <w:tc>
          <w:tcPr>
            <w:tcW w:w="1559" w:type="dxa"/>
            <w:tcBorders>
              <w:top w:val="single" w:sz="4" w:space="0" w:color="auto"/>
              <w:left w:val="single" w:sz="4" w:space="0" w:color="auto"/>
              <w:bottom w:val="single" w:sz="4" w:space="0" w:color="auto"/>
              <w:right w:val="single" w:sz="4" w:space="0" w:color="auto"/>
            </w:tcBorders>
            <w:vAlign w:val="center"/>
          </w:tcPr>
          <w:p w14:paraId="3EACFCFF" w14:textId="77777777" w:rsidR="00F03A02" w:rsidRPr="00C07EFD" w:rsidRDefault="00F03A02" w:rsidP="0044161E">
            <w:pPr>
              <w:pStyle w:val="TAC"/>
            </w:pPr>
            <w:r w:rsidRPr="00C07EFD">
              <w:t>6.1.3.6.2.2</w:t>
            </w:r>
          </w:p>
        </w:tc>
        <w:tc>
          <w:tcPr>
            <w:tcW w:w="4678" w:type="dxa"/>
            <w:tcBorders>
              <w:top w:val="single" w:sz="4" w:space="0" w:color="auto"/>
              <w:left w:val="single" w:sz="4" w:space="0" w:color="auto"/>
              <w:bottom w:val="single" w:sz="4" w:space="0" w:color="auto"/>
              <w:right w:val="single" w:sz="4" w:space="0" w:color="auto"/>
            </w:tcBorders>
            <w:vAlign w:val="center"/>
          </w:tcPr>
          <w:p w14:paraId="0D72A2C6" w14:textId="77777777" w:rsidR="00F03A02" w:rsidRPr="00C07EFD" w:rsidRDefault="00F03A02" w:rsidP="0044161E">
            <w:pPr>
              <w:pStyle w:val="TAL"/>
              <w:rPr>
                <w:rFonts w:cs="Arial"/>
                <w:szCs w:val="18"/>
              </w:rPr>
            </w:pPr>
            <w:r w:rsidRPr="00C07EFD">
              <w:t xml:space="preserve">Create a new </w:t>
            </w:r>
            <w:r w:rsidRPr="00C07EFD">
              <w:rPr>
                <w:noProof/>
              </w:rPr>
              <w:t xml:space="preserve">Individual FL Member Support Group </w:t>
            </w:r>
            <w:r w:rsidRPr="00C07EFD">
              <w:t>for an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01DB3B22" w14:textId="77777777" w:rsidR="00F03A02" w:rsidRPr="00C07EFD" w:rsidRDefault="00F03A02" w:rsidP="0044161E">
            <w:pPr>
              <w:pStyle w:val="TAL"/>
              <w:rPr>
                <w:rFonts w:cs="Arial"/>
                <w:szCs w:val="18"/>
              </w:rPr>
            </w:pPr>
          </w:p>
        </w:tc>
      </w:tr>
      <w:tr w:rsidR="00F03A02" w:rsidRPr="00C07EFD" w14:paraId="2F499534"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941EB04" w14:textId="77777777" w:rsidR="00F03A02" w:rsidRPr="00C07EFD" w:rsidRDefault="00F03A02" w:rsidP="0044161E">
            <w:pPr>
              <w:pStyle w:val="TAL"/>
            </w:pPr>
            <w:r w:rsidRPr="00C07EFD">
              <w:t>FlMbrSuppGrpPatch</w:t>
            </w:r>
          </w:p>
        </w:tc>
        <w:tc>
          <w:tcPr>
            <w:tcW w:w="1559" w:type="dxa"/>
            <w:tcBorders>
              <w:top w:val="single" w:sz="4" w:space="0" w:color="auto"/>
              <w:left w:val="single" w:sz="4" w:space="0" w:color="auto"/>
              <w:bottom w:val="single" w:sz="4" w:space="0" w:color="auto"/>
              <w:right w:val="single" w:sz="4" w:space="0" w:color="auto"/>
            </w:tcBorders>
            <w:vAlign w:val="center"/>
          </w:tcPr>
          <w:p w14:paraId="20E1E64D" w14:textId="77777777" w:rsidR="00F03A02" w:rsidRPr="00C07EFD" w:rsidRDefault="00F03A02" w:rsidP="0044161E">
            <w:pPr>
              <w:pStyle w:val="TAC"/>
            </w:pPr>
            <w:r w:rsidRPr="00C07EFD">
              <w:t>6.1.3.6.2.3</w:t>
            </w:r>
          </w:p>
        </w:tc>
        <w:tc>
          <w:tcPr>
            <w:tcW w:w="4678" w:type="dxa"/>
            <w:tcBorders>
              <w:top w:val="single" w:sz="4" w:space="0" w:color="auto"/>
              <w:left w:val="single" w:sz="4" w:space="0" w:color="auto"/>
              <w:bottom w:val="single" w:sz="4" w:space="0" w:color="auto"/>
              <w:right w:val="single" w:sz="4" w:space="0" w:color="auto"/>
            </w:tcBorders>
            <w:vAlign w:val="center"/>
          </w:tcPr>
          <w:p w14:paraId="154CD664" w14:textId="77777777" w:rsidR="00F03A02" w:rsidRPr="00C07EFD" w:rsidRDefault="00F03A02" w:rsidP="0044161E">
            <w:pPr>
              <w:pStyle w:val="TAL"/>
              <w:rPr>
                <w:rFonts w:cs="Arial"/>
                <w:szCs w:val="18"/>
              </w:rPr>
            </w:pPr>
            <w:r w:rsidRPr="00C07EFD">
              <w:rPr>
                <w:noProof/>
              </w:rPr>
              <w:t xml:space="preserve">Individual FL Member Support Group </w:t>
            </w:r>
            <w:r w:rsidRPr="00C07EFD">
              <w:t>to be requested, replaced, modified, or deleted.</w:t>
            </w:r>
          </w:p>
        </w:tc>
        <w:tc>
          <w:tcPr>
            <w:tcW w:w="1207" w:type="dxa"/>
            <w:tcBorders>
              <w:top w:val="single" w:sz="4" w:space="0" w:color="auto"/>
              <w:left w:val="single" w:sz="4" w:space="0" w:color="auto"/>
              <w:bottom w:val="single" w:sz="4" w:space="0" w:color="auto"/>
              <w:right w:val="single" w:sz="4" w:space="0" w:color="auto"/>
            </w:tcBorders>
            <w:vAlign w:val="center"/>
          </w:tcPr>
          <w:p w14:paraId="3FC97991" w14:textId="77777777" w:rsidR="00F03A02" w:rsidRPr="00C07EFD" w:rsidRDefault="00F03A02" w:rsidP="0044161E">
            <w:pPr>
              <w:pStyle w:val="TAL"/>
              <w:rPr>
                <w:rFonts w:cs="Arial"/>
                <w:szCs w:val="18"/>
              </w:rPr>
            </w:pPr>
          </w:p>
        </w:tc>
      </w:tr>
      <w:tr w:rsidR="00BE7DD0" w:rsidRPr="00C07EFD" w14:paraId="5090E44E" w14:textId="77777777" w:rsidTr="00BE7DD0">
        <w:trPr>
          <w:jc w:val="center"/>
          <w:ins w:id="25" w:author="Ericsson" w:date="2025-10-01T11:14:00Z"/>
        </w:trPr>
        <w:tc>
          <w:tcPr>
            <w:tcW w:w="1980" w:type="dxa"/>
            <w:tcBorders>
              <w:top w:val="single" w:sz="4" w:space="0" w:color="auto"/>
              <w:left w:val="single" w:sz="4" w:space="0" w:color="auto"/>
              <w:bottom w:val="single" w:sz="4" w:space="0" w:color="auto"/>
              <w:right w:val="single" w:sz="4" w:space="0" w:color="auto"/>
            </w:tcBorders>
            <w:vAlign w:val="center"/>
          </w:tcPr>
          <w:p w14:paraId="4E8C9647" w14:textId="77777777" w:rsidR="00BE7DD0" w:rsidRPr="00C07EFD" w:rsidRDefault="00BE7DD0" w:rsidP="00C04590">
            <w:pPr>
              <w:pStyle w:val="TAL"/>
              <w:rPr>
                <w:ins w:id="26" w:author="Ericsson" w:date="2025-10-01T11:14:00Z" w16du:dateUtc="2025-10-01T09:14:00Z"/>
              </w:rPr>
            </w:pPr>
            <w:ins w:id="27" w:author="Ericsson" w:date="2025-10-01T11:14:00Z" w16du:dateUtc="2025-10-01T09:14:00Z">
              <w:r w:rsidRPr="00C07EFD">
                <w:t>FlMbrType</w:t>
              </w:r>
            </w:ins>
          </w:p>
        </w:tc>
        <w:tc>
          <w:tcPr>
            <w:tcW w:w="1559" w:type="dxa"/>
            <w:tcBorders>
              <w:top w:val="single" w:sz="4" w:space="0" w:color="auto"/>
              <w:left w:val="single" w:sz="4" w:space="0" w:color="auto"/>
              <w:bottom w:val="single" w:sz="4" w:space="0" w:color="auto"/>
              <w:right w:val="single" w:sz="4" w:space="0" w:color="auto"/>
            </w:tcBorders>
            <w:vAlign w:val="center"/>
          </w:tcPr>
          <w:p w14:paraId="026E0A3F" w14:textId="77777777" w:rsidR="00BE7DD0" w:rsidRPr="00C07EFD" w:rsidRDefault="00BE7DD0" w:rsidP="00C04590">
            <w:pPr>
              <w:pStyle w:val="TAC"/>
              <w:rPr>
                <w:ins w:id="28" w:author="Ericsson" w:date="2025-10-01T11:14:00Z" w16du:dateUtc="2025-10-01T09:14:00Z"/>
              </w:rPr>
            </w:pPr>
            <w:ins w:id="29" w:author="Ericsson" w:date="2025-10-01T11:14:00Z" w16du:dateUtc="2025-10-01T09:14:00Z">
              <w:r w:rsidRPr="00C07EFD">
                <w:t>6.1.3.6.3.4</w:t>
              </w:r>
            </w:ins>
          </w:p>
        </w:tc>
        <w:tc>
          <w:tcPr>
            <w:tcW w:w="4678" w:type="dxa"/>
            <w:tcBorders>
              <w:top w:val="single" w:sz="4" w:space="0" w:color="auto"/>
              <w:left w:val="single" w:sz="4" w:space="0" w:color="auto"/>
              <w:bottom w:val="single" w:sz="4" w:space="0" w:color="auto"/>
              <w:right w:val="single" w:sz="4" w:space="0" w:color="auto"/>
            </w:tcBorders>
            <w:vAlign w:val="center"/>
          </w:tcPr>
          <w:p w14:paraId="528BCE4E" w14:textId="77777777" w:rsidR="00BE7DD0" w:rsidRPr="00C07EFD" w:rsidRDefault="00BE7DD0" w:rsidP="00C04590">
            <w:pPr>
              <w:pStyle w:val="TAL"/>
              <w:rPr>
                <w:ins w:id="30" w:author="Ericsson" w:date="2025-10-01T11:14:00Z" w16du:dateUtc="2025-10-01T09:14:00Z"/>
                <w:noProof/>
              </w:rPr>
            </w:pPr>
            <w:ins w:id="31" w:author="Ericsson" w:date="2025-10-01T11:14:00Z" w16du:dateUtc="2025-10-01T09:14:00Z">
              <w:r w:rsidRPr="00C07EFD">
                <w:rPr>
                  <w:noProof/>
                </w:rPr>
                <w:t>Represents information on the type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587661C0" w14:textId="77777777" w:rsidR="00BE7DD0" w:rsidRPr="00C07EFD" w:rsidRDefault="00BE7DD0" w:rsidP="00C04590">
            <w:pPr>
              <w:pStyle w:val="TAL"/>
              <w:rPr>
                <w:ins w:id="32" w:author="Ericsson" w:date="2025-10-01T11:14:00Z" w16du:dateUtc="2025-10-01T09:14:00Z"/>
                <w:rFonts w:cs="Arial"/>
                <w:szCs w:val="18"/>
              </w:rPr>
            </w:pPr>
          </w:p>
        </w:tc>
      </w:tr>
      <w:tr w:rsidR="00F03A02" w:rsidRPr="00C07EFD" w14:paraId="3F75F99D"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4EDCA73" w14:textId="77777777" w:rsidR="00F03A02" w:rsidRPr="00C07EFD" w:rsidRDefault="00F03A02" w:rsidP="0044161E">
            <w:pPr>
              <w:pStyle w:val="TAL"/>
            </w:pPr>
            <w:r w:rsidRPr="00C07EFD">
              <w:t>MlTaskInfo</w:t>
            </w:r>
          </w:p>
        </w:tc>
        <w:tc>
          <w:tcPr>
            <w:tcW w:w="1559" w:type="dxa"/>
            <w:tcBorders>
              <w:top w:val="single" w:sz="4" w:space="0" w:color="auto"/>
              <w:left w:val="single" w:sz="4" w:space="0" w:color="auto"/>
              <w:bottom w:val="single" w:sz="4" w:space="0" w:color="auto"/>
              <w:right w:val="single" w:sz="4" w:space="0" w:color="auto"/>
            </w:tcBorders>
            <w:vAlign w:val="center"/>
          </w:tcPr>
          <w:p w14:paraId="217C8076" w14:textId="77777777" w:rsidR="00F03A02" w:rsidRPr="00C07EFD" w:rsidRDefault="00F03A02" w:rsidP="0044161E">
            <w:pPr>
              <w:pStyle w:val="TAC"/>
            </w:pPr>
            <w:r w:rsidRPr="00C07EFD">
              <w:t>6.1.3.6.2.4</w:t>
            </w:r>
          </w:p>
        </w:tc>
        <w:tc>
          <w:tcPr>
            <w:tcW w:w="4678" w:type="dxa"/>
            <w:tcBorders>
              <w:top w:val="single" w:sz="4" w:space="0" w:color="auto"/>
              <w:left w:val="single" w:sz="4" w:space="0" w:color="auto"/>
              <w:bottom w:val="single" w:sz="4" w:space="0" w:color="auto"/>
              <w:right w:val="single" w:sz="4" w:space="0" w:color="auto"/>
            </w:tcBorders>
            <w:vAlign w:val="center"/>
          </w:tcPr>
          <w:p w14:paraId="4058EACF" w14:textId="77777777" w:rsidR="00F03A02" w:rsidRPr="00C07EFD" w:rsidRDefault="00F03A02" w:rsidP="0044161E">
            <w:pPr>
              <w:pStyle w:val="TAL"/>
              <w:rPr>
                <w:noProof/>
              </w:rPr>
            </w:pPr>
            <w:r w:rsidRPr="00C07EFD">
              <w:rPr>
                <w:noProof/>
              </w:rPr>
              <w:t>Represents information on the identity and type of the ML task.</w:t>
            </w:r>
          </w:p>
        </w:tc>
        <w:tc>
          <w:tcPr>
            <w:tcW w:w="1207" w:type="dxa"/>
            <w:tcBorders>
              <w:top w:val="single" w:sz="4" w:space="0" w:color="auto"/>
              <w:left w:val="single" w:sz="4" w:space="0" w:color="auto"/>
              <w:bottom w:val="single" w:sz="4" w:space="0" w:color="auto"/>
              <w:right w:val="single" w:sz="4" w:space="0" w:color="auto"/>
            </w:tcBorders>
            <w:vAlign w:val="center"/>
          </w:tcPr>
          <w:p w14:paraId="2E34ED07" w14:textId="77777777" w:rsidR="00F03A02" w:rsidRPr="00C07EFD" w:rsidRDefault="00F03A02" w:rsidP="0044161E">
            <w:pPr>
              <w:pStyle w:val="TAL"/>
              <w:rPr>
                <w:rFonts w:cs="Arial"/>
                <w:szCs w:val="18"/>
              </w:rPr>
            </w:pPr>
          </w:p>
        </w:tc>
      </w:tr>
      <w:tr w:rsidR="00F03A02" w:rsidRPr="00C07EFD" w:rsidDel="00BE7DD0" w14:paraId="74FF3AEF" w14:textId="02A54B80" w:rsidTr="0044161E">
        <w:trPr>
          <w:jc w:val="center"/>
          <w:del w:id="33" w:author="Ericsson" w:date="2025-10-01T11:14:00Z"/>
        </w:trPr>
        <w:tc>
          <w:tcPr>
            <w:tcW w:w="1980" w:type="dxa"/>
            <w:tcBorders>
              <w:top w:val="single" w:sz="4" w:space="0" w:color="auto"/>
              <w:left w:val="single" w:sz="4" w:space="0" w:color="auto"/>
              <w:bottom w:val="single" w:sz="4" w:space="0" w:color="auto"/>
              <w:right w:val="single" w:sz="4" w:space="0" w:color="auto"/>
            </w:tcBorders>
            <w:vAlign w:val="center"/>
          </w:tcPr>
          <w:p w14:paraId="2BF5CE3C" w14:textId="0A339EC8" w:rsidR="00F03A02" w:rsidRPr="00C07EFD" w:rsidDel="00BE7DD0" w:rsidRDefault="00F03A02" w:rsidP="0044161E">
            <w:pPr>
              <w:pStyle w:val="TAL"/>
              <w:rPr>
                <w:del w:id="34" w:author="Ericsson" w:date="2025-10-01T11:14:00Z" w16du:dateUtc="2025-10-01T09:14:00Z"/>
              </w:rPr>
            </w:pPr>
            <w:del w:id="35" w:author="Ericsson" w:date="2025-10-01T11:14:00Z" w16du:dateUtc="2025-10-01T09:14:00Z">
              <w:r w:rsidRPr="00C07EFD" w:rsidDel="00BE7DD0">
                <w:delText>FlCandidateType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FF5913E" w14:textId="4E3EFFEC" w:rsidR="00F03A02" w:rsidRPr="00C07EFD" w:rsidDel="00BE7DD0" w:rsidRDefault="00F03A02" w:rsidP="0044161E">
            <w:pPr>
              <w:pStyle w:val="TAC"/>
              <w:rPr>
                <w:del w:id="36" w:author="Ericsson" w:date="2025-10-01T11:14:00Z" w16du:dateUtc="2025-10-01T09:14:00Z"/>
              </w:rPr>
            </w:pPr>
            <w:del w:id="37" w:author="Ericsson" w:date="2025-10-01T11:14:00Z" w16du:dateUtc="2025-10-01T09:14:00Z">
              <w:r w:rsidRPr="00C07EFD" w:rsidDel="00BE7DD0">
                <w:delText>6.1.3.6.2.5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5AD1A8E6" w14:textId="55D2135A" w:rsidR="00F03A02" w:rsidRPr="00C07EFD" w:rsidDel="00BE7DD0" w:rsidRDefault="00F03A02" w:rsidP="0044161E">
            <w:pPr>
              <w:pStyle w:val="TAL"/>
              <w:rPr>
                <w:del w:id="38" w:author="Ericsson" w:date="2025-10-01T11:14:00Z" w16du:dateUtc="2025-10-01T09:14:00Z"/>
                <w:noProof/>
              </w:rPr>
            </w:pPr>
            <w:del w:id="39" w:author="Ericsson" w:date="2025-10-01T11:14:00Z" w16du:dateUtc="2025-10-01T09:14:00Z">
              <w:r w:rsidRPr="00C07EFD" w:rsidDel="00BE7DD0">
                <w:rPr>
                  <w:noProof/>
                </w:rPr>
                <w:delText>Represents information on candidate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849744B" w14:textId="773D3849" w:rsidR="00F03A02" w:rsidRPr="00C07EFD" w:rsidDel="00BE7DD0" w:rsidRDefault="00F03A02" w:rsidP="0044161E">
            <w:pPr>
              <w:pStyle w:val="TAL"/>
              <w:rPr>
                <w:del w:id="40" w:author="Ericsson" w:date="2025-10-01T11:14:00Z" w16du:dateUtc="2025-10-01T09:14:00Z"/>
                <w:rFonts w:cs="Arial"/>
                <w:szCs w:val="18"/>
              </w:rPr>
            </w:pPr>
          </w:p>
        </w:tc>
      </w:tr>
      <w:tr w:rsidR="00F03A02" w:rsidRPr="00C07EFD" w14:paraId="3977B473" w14:textId="77777777" w:rsidTr="0044161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E84CCEB" w14:textId="77777777" w:rsidR="00F03A02" w:rsidRPr="00C07EFD" w:rsidRDefault="00F03A02" w:rsidP="0044161E">
            <w:pPr>
              <w:pStyle w:val="TAL"/>
            </w:pPr>
            <w:r w:rsidRPr="00C07EFD">
              <w:t>MlTaskType</w:t>
            </w:r>
          </w:p>
        </w:tc>
        <w:tc>
          <w:tcPr>
            <w:tcW w:w="1559" w:type="dxa"/>
            <w:tcBorders>
              <w:top w:val="single" w:sz="4" w:space="0" w:color="auto"/>
              <w:left w:val="single" w:sz="4" w:space="0" w:color="auto"/>
              <w:bottom w:val="single" w:sz="4" w:space="0" w:color="auto"/>
              <w:right w:val="single" w:sz="4" w:space="0" w:color="auto"/>
            </w:tcBorders>
            <w:vAlign w:val="center"/>
          </w:tcPr>
          <w:p w14:paraId="47B65B5E" w14:textId="77777777" w:rsidR="00F03A02" w:rsidRPr="00C07EFD" w:rsidRDefault="00F03A02" w:rsidP="0044161E">
            <w:pPr>
              <w:pStyle w:val="TAC"/>
            </w:pPr>
            <w:r w:rsidRPr="00C07EFD">
              <w:t>6.1.3.6.3.3</w:t>
            </w:r>
          </w:p>
        </w:tc>
        <w:tc>
          <w:tcPr>
            <w:tcW w:w="4678" w:type="dxa"/>
            <w:tcBorders>
              <w:top w:val="single" w:sz="4" w:space="0" w:color="auto"/>
              <w:left w:val="single" w:sz="4" w:space="0" w:color="auto"/>
              <w:bottom w:val="single" w:sz="4" w:space="0" w:color="auto"/>
              <w:right w:val="single" w:sz="4" w:space="0" w:color="auto"/>
            </w:tcBorders>
            <w:vAlign w:val="center"/>
          </w:tcPr>
          <w:p w14:paraId="39DBF2B3" w14:textId="77777777" w:rsidR="00F03A02" w:rsidRPr="00C07EFD" w:rsidRDefault="00F03A02" w:rsidP="0044161E">
            <w:pPr>
              <w:pStyle w:val="TAL"/>
              <w:rPr>
                <w:noProof/>
              </w:rPr>
            </w:pPr>
            <w:r w:rsidRPr="00C07EFD">
              <w:t>Represents information on the identity of the ML model.</w:t>
            </w:r>
          </w:p>
        </w:tc>
        <w:tc>
          <w:tcPr>
            <w:tcW w:w="1207" w:type="dxa"/>
            <w:tcBorders>
              <w:top w:val="single" w:sz="4" w:space="0" w:color="auto"/>
              <w:left w:val="single" w:sz="4" w:space="0" w:color="auto"/>
              <w:bottom w:val="single" w:sz="4" w:space="0" w:color="auto"/>
              <w:right w:val="single" w:sz="4" w:space="0" w:color="auto"/>
            </w:tcBorders>
            <w:vAlign w:val="center"/>
          </w:tcPr>
          <w:p w14:paraId="45FA96CB" w14:textId="77777777" w:rsidR="00F03A02" w:rsidRPr="00C07EFD" w:rsidRDefault="00F03A02" w:rsidP="0044161E">
            <w:pPr>
              <w:pStyle w:val="TAL"/>
              <w:rPr>
                <w:rFonts w:cs="Arial"/>
                <w:szCs w:val="18"/>
              </w:rPr>
            </w:pPr>
          </w:p>
        </w:tc>
      </w:tr>
      <w:tr w:rsidR="00F03A02" w:rsidRPr="00C07EFD" w:rsidDel="00BE7DD0" w14:paraId="6A2163C5" w14:textId="37067255" w:rsidTr="0044161E">
        <w:trPr>
          <w:jc w:val="center"/>
          <w:del w:id="41" w:author="Ericsson" w:date="2025-10-01T11:14:00Z"/>
        </w:trPr>
        <w:tc>
          <w:tcPr>
            <w:tcW w:w="1980" w:type="dxa"/>
            <w:tcBorders>
              <w:top w:val="single" w:sz="4" w:space="0" w:color="auto"/>
              <w:left w:val="single" w:sz="4" w:space="0" w:color="auto"/>
              <w:bottom w:val="single" w:sz="4" w:space="0" w:color="auto"/>
              <w:right w:val="single" w:sz="4" w:space="0" w:color="auto"/>
            </w:tcBorders>
            <w:vAlign w:val="center"/>
          </w:tcPr>
          <w:p w14:paraId="40527D4A" w14:textId="3B4815C3" w:rsidR="00F03A02" w:rsidRPr="00C07EFD" w:rsidDel="00BE7DD0" w:rsidRDefault="00F03A02" w:rsidP="0044161E">
            <w:pPr>
              <w:pStyle w:val="TAL"/>
              <w:rPr>
                <w:del w:id="42" w:author="Ericsson" w:date="2025-10-01T11:14:00Z" w16du:dateUtc="2025-10-01T09:14:00Z"/>
              </w:rPr>
            </w:pPr>
            <w:del w:id="43" w:author="Ericsson" w:date="2025-10-01T11:14:00Z" w16du:dateUtc="2025-10-01T09:14:00Z">
              <w:r w:rsidRPr="00C07EFD" w:rsidDel="00BE7DD0">
                <w:delText>FlMbrType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79D4DBC" w14:textId="2593F321" w:rsidR="00F03A02" w:rsidRPr="00C07EFD" w:rsidDel="00BE7DD0" w:rsidRDefault="00F03A02" w:rsidP="0044161E">
            <w:pPr>
              <w:pStyle w:val="TAC"/>
              <w:rPr>
                <w:del w:id="44" w:author="Ericsson" w:date="2025-10-01T11:14:00Z" w16du:dateUtc="2025-10-01T09:14:00Z"/>
              </w:rPr>
            </w:pPr>
            <w:del w:id="45" w:author="Ericsson" w:date="2025-10-01T11:14:00Z" w16du:dateUtc="2025-10-01T09:14:00Z">
              <w:r w:rsidRPr="00C07EFD" w:rsidDel="00BE7DD0">
                <w:delText>6.1.3.6.3.4</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8BBF493" w14:textId="179C22A5" w:rsidR="00F03A02" w:rsidRPr="00C07EFD" w:rsidDel="00BE7DD0" w:rsidRDefault="00F03A02" w:rsidP="0044161E">
            <w:pPr>
              <w:pStyle w:val="TAL"/>
              <w:rPr>
                <w:del w:id="46" w:author="Ericsson" w:date="2025-10-01T11:14:00Z" w16du:dateUtc="2025-10-01T09:14:00Z"/>
                <w:noProof/>
              </w:rPr>
            </w:pPr>
            <w:del w:id="47" w:author="Ericsson" w:date="2025-10-01T11:14:00Z" w16du:dateUtc="2025-10-01T09:14:00Z">
              <w:r w:rsidRPr="00C07EFD" w:rsidDel="00BE7DD0">
                <w:delText>Represents information on the type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4DA2659F" w14:textId="5BE9E516" w:rsidR="00F03A02" w:rsidRPr="00C07EFD" w:rsidDel="00BE7DD0" w:rsidRDefault="00F03A02" w:rsidP="0044161E">
            <w:pPr>
              <w:pStyle w:val="TAL"/>
              <w:rPr>
                <w:del w:id="48" w:author="Ericsson" w:date="2025-10-01T11:14:00Z" w16du:dateUtc="2025-10-01T09:14:00Z"/>
                <w:rFonts w:cs="Arial"/>
                <w:szCs w:val="18"/>
              </w:rPr>
            </w:pPr>
          </w:p>
        </w:tc>
      </w:tr>
      <w:tr w:rsidR="00F03A02" w:rsidRPr="00C07EFD" w:rsidDel="00BE7DD0" w14:paraId="09F5AA1F" w14:textId="4A858842" w:rsidTr="0044161E">
        <w:trPr>
          <w:jc w:val="center"/>
          <w:del w:id="49" w:author="Ericsson" w:date="2025-10-01T11:14:00Z"/>
        </w:trPr>
        <w:tc>
          <w:tcPr>
            <w:tcW w:w="1980" w:type="dxa"/>
            <w:tcBorders>
              <w:top w:val="single" w:sz="4" w:space="0" w:color="auto"/>
              <w:left w:val="single" w:sz="4" w:space="0" w:color="auto"/>
              <w:bottom w:val="single" w:sz="4" w:space="0" w:color="auto"/>
              <w:right w:val="single" w:sz="4" w:space="0" w:color="auto"/>
            </w:tcBorders>
            <w:vAlign w:val="center"/>
          </w:tcPr>
          <w:p w14:paraId="1DFD62B2" w14:textId="40C6C8FC" w:rsidR="00F03A02" w:rsidRPr="00C07EFD" w:rsidDel="00BE7DD0" w:rsidRDefault="00F03A02" w:rsidP="0044161E">
            <w:pPr>
              <w:pStyle w:val="TAL"/>
              <w:rPr>
                <w:del w:id="50" w:author="Ericsson" w:date="2025-10-01T11:14:00Z" w16du:dateUtc="2025-10-01T09:14:00Z"/>
              </w:rPr>
            </w:pPr>
            <w:del w:id="51" w:author="Ericsson" w:date="2025-10-01T11:14:00Z" w16du:dateUtc="2025-10-01T09:14:00Z">
              <w:r w:rsidRPr="00C07EFD" w:rsidDel="00BE7DD0">
                <w:delText>FlMbrStatus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CC0103F" w14:textId="5725A603" w:rsidR="00F03A02" w:rsidRPr="00C07EFD" w:rsidDel="00BE7DD0" w:rsidRDefault="00F03A02" w:rsidP="0044161E">
            <w:pPr>
              <w:pStyle w:val="TAC"/>
              <w:rPr>
                <w:del w:id="52" w:author="Ericsson" w:date="2025-10-01T11:14:00Z" w16du:dateUtc="2025-10-01T09:14:00Z"/>
              </w:rPr>
            </w:pPr>
            <w:del w:id="53" w:author="Ericsson" w:date="2025-10-01T11:14:00Z" w16du:dateUtc="2025-10-01T09:14:00Z">
              <w:r w:rsidRPr="00C07EFD" w:rsidDel="00BE7DD0">
                <w:delText>6.1.3.6.3.5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0F3C029A" w14:textId="7D670BBB" w:rsidR="00F03A02" w:rsidRPr="00C07EFD" w:rsidDel="00BE7DD0" w:rsidRDefault="00F03A02" w:rsidP="0044161E">
            <w:pPr>
              <w:pStyle w:val="TAL"/>
              <w:rPr>
                <w:del w:id="54" w:author="Ericsson" w:date="2025-10-01T11:14:00Z" w16du:dateUtc="2025-10-01T09:14:00Z"/>
                <w:noProof/>
              </w:rPr>
            </w:pPr>
            <w:del w:id="55" w:author="Ericsson" w:date="2025-10-01T11:14:00Z" w16du:dateUtc="2025-10-01T09:14:00Z">
              <w:r w:rsidRPr="00C07EFD" w:rsidDel="00BE7DD0">
                <w:delText>Represents information on whether the FL member is a candidate or is selected.</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C3C8CE3" w14:textId="7539EEA8" w:rsidR="00F03A02" w:rsidRPr="00C07EFD" w:rsidDel="00BE7DD0" w:rsidRDefault="00F03A02" w:rsidP="0044161E">
            <w:pPr>
              <w:pStyle w:val="TAL"/>
              <w:rPr>
                <w:del w:id="56" w:author="Ericsson" w:date="2025-10-01T11:14:00Z" w16du:dateUtc="2025-10-01T09:14:00Z"/>
                <w:rFonts w:cs="Arial"/>
                <w:szCs w:val="18"/>
              </w:rPr>
            </w:pPr>
          </w:p>
        </w:tc>
      </w:tr>
    </w:tbl>
    <w:p w14:paraId="308C2FF2" w14:textId="77777777" w:rsidR="00F03A02" w:rsidRPr="00C07EFD" w:rsidRDefault="00F03A02" w:rsidP="00F03A02"/>
    <w:p w14:paraId="0D1811BC" w14:textId="77777777" w:rsidR="00F03A02" w:rsidRPr="00C07EFD" w:rsidRDefault="00F03A02" w:rsidP="00F03A02">
      <w:r w:rsidRPr="00C07EFD">
        <w:lastRenderedPageBreak/>
        <w:t>Table 6.1.3.6.1-2 specifies data types re-used by the AIMLES_FLMemberGroupSupport API from other specifications, including a reference to their respective specifications, and when needed, a short description of their use within the AIMLES_FLMemberGroupSupport API.</w:t>
      </w:r>
    </w:p>
    <w:p w14:paraId="6F6D2353" w14:textId="77777777" w:rsidR="00F03A02" w:rsidRPr="00C07EFD" w:rsidRDefault="00F03A02" w:rsidP="00F03A02">
      <w:pPr>
        <w:pStyle w:val="TH"/>
      </w:pPr>
      <w:r w:rsidRPr="00C07EFD">
        <w:t>Table 6.1.3.6.1-2: Aimles_FLMemberGroupSupport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F03A02" w:rsidRPr="00C07EFD" w14:paraId="32CF2B5A"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48F112AD" w14:textId="77777777" w:rsidR="00F03A02" w:rsidRPr="00C07EFD" w:rsidRDefault="00F03A02" w:rsidP="0044161E">
            <w:pPr>
              <w:pStyle w:val="TAH"/>
            </w:pPr>
            <w:r w:rsidRPr="00C07EF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66437F" w14:textId="77777777" w:rsidR="00F03A02" w:rsidRPr="00C07EFD" w:rsidRDefault="00F03A02" w:rsidP="0044161E">
            <w:pPr>
              <w:pStyle w:val="TAH"/>
            </w:pPr>
            <w:r w:rsidRPr="00C07EFD">
              <w:t>Reference</w:t>
            </w:r>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6538585E" w14:textId="77777777" w:rsidR="00F03A02" w:rsidRPr="00C07EFD" w:rsidRDefault="00F03A02" w:rsidP="0044161E">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DA30A4E" w14:textId="77777777" w:rsidR="00F03A02" w:rsidRPr="00C07EFD" w:rsidRDefault="00F03A02" w:rsidP="0044161E">
            <w:pPr>
              <w:pStyle w:val="TAH"/>
            </w:pPr>
            <w:r w:rsidRPr="00C07EFD">
              <w:t>Applicability</w:t>
            </w:r>
          </w:p>
        </w:tc>
      </w:tr>
      <w:tr w:rsidR="00DE3D99" w:rsidRPr="00C07EFD" w14:paraId="146B074B" w14:textId="77777777" w:rsidTr="008E79C8">
        <w:trPr>
          <w:jc w:val="center"/>
          <w:ins w:id="57" w:author="Ericsson" w:date="2025-09-24T10:50:00Z"/>
        </w:trPr>
        <w:tc>
          <w:tcPr>
            <w:tcW w:w="1940" w:type="dxa"/>
            <w:tcBorders>
              <w:top w:val="single" w:sz="4" w:space="0" w:color="auto"/>
              <w:left w:val="single" w:sz="4" w:space="0" w:color="auto"/>
              <w:bottom w:val="single" w:sz="4" w:space="0" w:color="auto"/>
              <w:right w:val="single" w:sz="4" w:space="0" w:color="auto"/>
            </w:tcBorders>
            <w:vAlign w:val="center"/>
          </w:tcPr>
          <w:p w14:paraId="3EA37C19" w14:textId="77777777" w:rsidR="00DE3D99" w:rsidRPr="00C07EFD" w:rsidRDefault="00DE3D99" w:rsidP="008E79C8">
            <w:pPr>
              <w:pStyle w:val="TAL"/>
              <w:rPr>
                <w:ins w:id="58" w:author="Ericsson" w:date="2025-09-24T10:50:00Z" w16du:dateUtc="2025-09-24T08:50:00Z"/>
              </w:rPr>
            </w:pPr>
            <w:ins w:id="59" w:author="Ericsson" w:date="2025-09-24T11:22:00Z">
              <w:r w:rsidRPr="00780AD2">
                <w:t>AdaeAnalyticsId</w:t>
              </w:r>
            </w:ins>
          </w:p>
        </w:tc>
        <w:tc>
          <w:tcPr>
            <w:tcW w:w="1848" w:type="dxa"/>
            <w:tcBorders>
              <w:top w:val="single" w:sz="4" w:space="0" w:color="auto"/>
              <w:left w:val="single" w:sz="4" w:space="0" w:color="auto"/>
              <w:bottom w:val="single" w:sz="4" w:space="0" w:color="auto"/>
              <w:right w:val="single" w:sz="4" w:space="0" w:color="auto"/>
            </w:tcBorders>
            <w:vAlign w:val="center"/>
          </w:tcPr>
          <w:p w14:paraId="20DCB1E3" w14:textId="77777777" w:rsidR="00DE3D99" w:rsidRPr="00C07EFD" w:rsidRDefault="00DE3D99" w:rsidP="008E79C8">
            <w:pPr>
              <w:pStyle w:val="TAC"/>
              <w:rPr>
                <w:ins w:id="60" w:author="Ericsson" w:date="2025-09-24T10:50:00Z" w16du:dateUtc="2025-09-24T08:50:00Z"/>
              </w:rPr>
            </w:pPr>
            <w:ins w:id="61" w:author="Ericsson" w:date="2025-09-24T10:51:00Z" w16du:dateUtc="2025-09-24T08:51:00Z">
              <w:r>
                <w:t>3GPP TS 29.549 [14]</w:t>
              </w:r>
            </w:ins>
          </w:p>
        </w:tc>
        <w:tc>
          <w:tcPr>
            <w:tcW w:w="4429" w:type="dxa"/>
            <w:tcBorders>
              <w:top w:val="single" w:sz="4" w:space="0" w:color="auto"/>
              <w:left w:val="single" w:sz="4" w:space="0" w:color="auto"/>
              <w:bottom w:val="single" w:sz="4" w:space="0" w:color="auto"/>
              <w:right w:val="single" w:sz="4" w:space="0" w:color="auto"/>
            </w:tcBorders>
            <w:vAlign w:val="center"/>
          </w:tcPr>
          <w:p w14:paraId="4DA10D08" w14:textId="77777777" w:rsidR="00DE3D99" w:rsidRPr="00C07EFD" w:rsidRDefault="00DE3D99" w:rsidP="008E79C8">
            <w:pPr>
              <w:pStyle w:val="TAL"/>
              <w:rPr>
                <w:ins w:id="62" w:author="Ericsson" w:date="2025-09-24T10:50:00Z" w16du:dateUtc="2025-09-24T08:50:00Z"/>
                <w:rFonts w:cs="Arial"/>
                <w:szCs w:val="18"/>
              </w:rPr>
            </w:pPr>
            <w:ins w:id="63" w:author="Ericsson" w:date="2025-09-24T11:23:00Z">
              <w:r w:rsidRPr="00780AD2">
                <w:rPr>
                  <w:rFonts w:cs="Arial"/>
                  <w:szCs w:val="18"/>
                </w:rPr>
                <w:t>Represents the ADAE analytics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367DD542" w14:textId="77777777" w:rsidR="00DE3D99" w:rsidRPr="00C07EFD" w:rsidRDefault="00DE3D99" w:rsidP="008E79C8">
            <w:pPr>
              <w:pStyle w:val="TAL"/>
              <w:rPr>
                <w:ins w:id="64" w:author="Ericsson" w:date="2025-09-24T10:50:00Z" w16du:dateUtc="2025-09-24T08:50:00Z"/>
                <w:rFonts w:cs="Arial"/>
                <w:szCs w:val="18"/>
              </w:rPr>
            </w:pPr>
          </w:p>
        </w:tc>
      </w:tr>
      <w:tr w:rsidR="00F03A02" w:rsidRPr="00C07EFD" w14:paraId="62CA06B1"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50BEED71" w14:textId="77777777" w:rsidR="00F03A02" w:rsidRPr="00C07EFD" w:rsidRDefault="00F03A02" w:rsidP="0044161E">
            <w:pPr>
              <w:pStyle w:val="TAL"/>
            </w:pPr>
            <w:r w:rsidRPr="00C07EFD">
              <w:t>FlGroupInfo</w:t>
            </w:r>
          </w:p>
        </w:tc>
        <w:tc>
          <w:tcPr>
            <w:tcW w:w="1848" w:type="dxa"/>
            <w:tcBorders>
              <w:top w:val="single" w:sz="4" w:space="0" w:color="auto"/>
              <w:left w:val="single" w:sz="4" w:space="0" w:color="auto"/>
              <w:bottom w:val="single" w:sz="4" w:space="0" w:color="auto"/>
              <w:right w:val="single" w:sz="4" w:space="0" w:color="auto"/>
            </w:tcBorders>
            <w:vAlign w:val="center"/>
          </w:tcPr>
          <w:p w14:paraId="47A7E869" w14:textId="77777777" w:rsidR="00F03A02" w:rsidRPr="00C07EFD" w:rsidRDefault="00F03A02" w:rsidP="0044161E">
            <w:pPr>
              <w:pStyle w:val="TAC"/>
            </w:pPr>
            <w:r w:rsidRPr="00C07EFD">
              <w:t>3GPP TS 24.560 [16]</w:t>
            </w:r>
          </w:p>
        </w:tc>
        <w:tc>
          <w:tcPr>
            <w:tcW w:w="4429" w:type="dxa"/>
            <w:tcBorders>
              <w:top w:val="single" w:sz="4" w:space="0" w:color="auto"/>
              <w:left w:val="single" w:sz="4" w:space="0" w:color="auto"/>
              <w:bottom w:val="single" w:sz="4" w:space="0" w:color="auto"/>
              <w:right w:val="single" w:sz="4" w:space="0" w:color="auto"/>
            </w:tcBorders>
            <w:vAlign w:val="center"/>
          </w:tcPr>
          <w:p w14:paraId="0F8BCE40" w14:textId="77777777" w:rsidR="00F03A02" w:rsidRPr="00C07EFD" w:rsidRDefault="00F03A02" w:rsidP="0044161E">
            <w:pPr>
              <w:pStyle w:val="TAL"/>
              <w:rPr>
                <w:rFonts w:cs="Arial"/>
                <w:szCs w:val="18"/>
              </w:rPr>
            </w:pPr>
            <w:r w:rsidRPr="00C07EFD">
              <w:rPr>
                <w:noProof/>
              </w:rPr>
              <w:t>Created Individual FL Member Support Group for the FL process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1743962" w14:textId="77777777" w:rsidR="00F03A02" w:rsidRPr="00C07EFD" w:rsidRDefault="00F03A02" w:rsidP="0044161E">
            <w:pPr>
              <w:pStyle w:val="TAL"/>
              <w:rPr>
                <w:rFonts w:cs="Arial"/>
                <w:szCs w:val="18"/>
              </w:rPr>
            </w:pPr>
          </w:p>
        </w:tc>
      </w:tr>
      <w:tr w:rsidR="00F03A02" w:rsidRPr="00C07EFD" w14:paraId="6637102E"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7B6FA6F0" w14:textId="77777777" w:rsidR="00F03A02" w:rsidRPr="00C07EFD" w:rsidRDefault="00F03A02" w:rsidP="0044161E">
            <w:pPr>
              <w:pStyle w:val="TAL"/>
            </w:pPr>
            <w:r w:rsidRPr="00C07EFD">
              <w:t>FlMemberData</w:t>
            </w:r>
          </w:p>
        </w:tc>
        <w:tc>
          <w:tcPr>
            <w:tcW w:w="1848" w:type="dxa"/>
            <w:tcBorders>
              <w:top w:val="single" w:sz="4" w:space="0" w:color="auto"/>
              <w:left w:val="single" w:sz="4" w:space="0" w:color="auto"/>
              <w:bottom w:val="single" w:sz="4" w:space="0" w:color="auto"/>
              <w:right w:val="single" w:sz="4" w:space="0" w:color="auto"/>
            </w:tcBorders>
            <w:vAlign w:val="center"/>
          </w:tcPr>
          <w:p w14:paraId="05644D69" w14:textId="77777777" w:rsidR="00F03A02" w:rsidRPr="00C07EFD" w:rsidRDefault="00F03A02" w:rsidP="0044161E">
            <w:pPr>
              <w:pStyle w:val="TAC"/>
            </w:pPr>
            <w:r w:rsidRPr="00C07EFD">
              <w:t>3GPP TS 24.560 [16]</w:t>
            </w:r>
          </w:p>
        </w:tc>
        <w:tc>
          <w:tcPr>
            <w:tcW w:w="4429" w:type="dxa"/>
            <w:tcBorders>
              <w:top w:val="single" w:sz="4" w:space="0" w:color="auto"/>
              <w:left w:val="single" w:sz="4" w:space="0" w:color="auto"/>
              <w:bottom w:val="single" w:sz="4" w:space="0" w:color="auto"/>
              <w:right w:val="single" w:sz="4" w:space="0" w:color="auto"/>
            </w:tcBorders>
            <w:vAlign w:val="center"/>
          </w:tcPr>
          <w:p w14:paraId="73FA714F" w14:textId="77777777" w:rsidR="00F03A02" w:rsidRPr="00C07EFD" w:rsidRDefault="00F03A02" w:rsidP="0044161E">
            <w:pPr>
              <w:pStyle w:val="TAL"/>
              <w:rPr>
                <w:rFonts w:cs="Arial"/>
                <w:szCs w:val="18"/>
              </w:rPr>
            </w:pPr>
            <w:r w:rsidRPr="00C07EFD">
              <w:rPr>
                <w:rFonts w:cs="Arial"/>
                <w:szCs w:val="18"/>
              </w:rPr>
              <w:t>FL member data</w:t>
            </w:r>
            <w:r w:rsidRPr="00C07EFD">
              <w:t xml:space="preserve"> e.g. FL member </w:t>
            </w:r>
            <w:r w:rsidRPr="00C07EFD">
              <w:rPr>
                <w:lang w:eastAsia="zh-CN"/>
              </w:rPr>
              <w:t>identifier, address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9D9DE6E" w14:textId="77777777" w:rsidR="00F03A02" w:rsidRPr="00C07EFD" w:rsidRDefault="00F03A02" w:rsidP="0044161E">
            <w:pPr>
              <w:pStyle w:val="TAL"/>
              <w:rPr>
                <w:rFonts w:cs="Arial"/>
                <w:szCs w:val="18"/>
              </w:rPr>
            </w:pPr>
          </w:p>
        </w:tc>
      </w:tr>
      <w:tr w:rsidR="00F03A02" w:rsidRPr="00C07EFD" w14:paraId="7E2AB46A" w14:textId="77777777" w:rsidTr="0044161E">
        <w:trPr>
          <w:jc w:val="center"/>
        </w:trPr>
        <w:tc>
          <w:tcPr>
            <w:tcW w:w="1940" w:type="dxa"/>
            <w:tcBorders>
              <w:top w:val="single" w:sz="4" w:space="0" w:color="auto"/>
              <w:left w:val="single" w:sz="4" w:space="0" w:color="auto"/>
              <w:bottom w:val="single" w:sz="4" w:space="0" w:color="auto"/>
              <w:right w:val="single" w:sz="4" w:space="0" w:color="auto"/>
            </w:tcBorders>
            <w:vAlign w:val="center"/>
          </w:tcPr>
          <w:p w14:paraId="697495F7" w14:textId="77777777" w:rsidR="00F03A02" w:rsidRPr="00C07EFD" w:rsidRDefault="00F03A02" w:rsidP="0044161E">
            <w:pPr>
              <w:pStyle w:val="TAL"/>
            </w:pPr>
            <w:r w:rsidRPr="00C07EFD">
              <w:t>SupportedFetaures</w:t>
            </w:r>
          </w:p>
        </w:tc>
        <w:tc>
          <w:tcPr>
            <w:tcW w:w="1848" w:type="dxa"/>
            <w:tcBorders>
              <w:top w:val="single" w:sz="4" w:space="0" w:color="auto"/>
              <w:left w:val="single" w:sz="4" w:space="0" w:color="auto"/>
              <w:bottom w:val="single" w:sz="4" w:space="0" w:color="auto"/>
              <w:right w:val="single" w:sz="4" w:space="0" w:color="auto"/>
            </w:tcBorders>
            <w:vAlign w:val="center"/>
          </w:tcPr>
          <w:p w14:paraId="38AA1C18" w14:textId="77777777" w:rsidR="00F03A02" w:rsidRPr="00C07EFD" w:rsidRDefault="00F03A02" w:rsidP="0044161E">
            <w:pPr>
              <w:pStyle w:val="TAC"/>
            </w:pPr>
            <w:r w:rsidRPr="00C07EFD">
              <w:t>3GPP TS 29.571 [15]</w:t>
            </w:r>
          </w:p>
        </w:tc>
        <w:tc>
          <w:tcPr>
            <w:tcW w:w="4429" w:type="dxa"/>
            <w:tcBorders>
              <w:top w:val="single" w:sz="4" w:space="0" w:color="auto"/>
              <w:left w:val="single" w:sz="4" w:space="0" w:color="auto"/>
              <w:bottom w:val="single" w:sz="4" w:space="0" w:color="auto"/>
              <w:right w:val="single" w:sz="4" w:space="0" w:color="auto"/>
            </w:tcBorders>
            <w:vAlign w:val="center"/>
          </w:tcPr>
          <w:p w14:paraId="710485C1" w14:textId="77777777" w:rsidR="00F03A02" w:rsidRPr="00C07EFD" w:rsidRDefault="00F03A02" w:rsidP="0044161E">
            <w:pPr>
              <w:pStyle w:val="TAL"/>
              <w:rPr>
                <w:rFonts w:cs="Arial"/>
                <w:szCs w:val="18"/>
              </w:rPr>
            </w:pPr>
            <w:r w:rsidRPr="00C07EFD">
              <w:rPr>
                <w:rFonts w:cs="Arial"/>
                <w:szCs w:val="18"/>
              </w:rPr>
              <w:t xml:space="preserve">Represents the list of supported </w:t>
            </w:r>
            <w:proofErr w:type="gramStart"/>
            <w:r w:rsidRPr="00C07EFD">
              <w:rPr>
                <w:rFonts w:cs="Arial"/>
                <w:szCs w:val="18"/>
              </w:rPr>
              <w:t>feature</w:t>
            </w:r>
            <w:proofErr w:type="gramEnd"/>
            <w:r w:rsidRPr="00C07EFD">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58C306D" w14:textId="77777777" w:rsidR="00F03A02" w:rsidRPr="00C07EFD" w:rsidRDefault="00F03A02" w:rsidP="0044161E">
            <w:pPr>
              <w:pStyle w:val="TAL"/>
              <w:rPr>
                <w:rFonts w:cs="Arial"/>
                <w:szCs w:val="18"/>
              </w:rPr>
            </w:pPr>
          </w:p>
        </w:tc>
      </w:tr>
    </w:tbl>
    <w:p w14:paraId="47583926" w14:textId="77777777" w:rsidR="00F03A02" w:rsidRPr="00C07EFD" w:rsidRDefault="00F03A02" w:rsidP="00F03A02">
      <w:pPr>
        <w:rPr>
          <w:lang w:val="en-US"/>
        </w:rPr>
      </w:pPr>
    </w:p>
    <w:p w14:paraId="23C13089" w14:textId="77777777" w:rsidR="00F03A02" w:rsidRPr="00E12D5F" w:rsidRDefault="00F03A02" w:rsidP="00F03A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0F46A6" w14:textId="77777777" w:rsidR="00F03A02" w:rsidRPr="00C07EFD" w:rsidRDefault="00F03A02" w:rsidP="00F03A02">
      <w:pPr>
        <w:pStyle w:val="H6"/>
      </w:pPr>
      <w:r w:rsidRPr="00C07EFD">
        <w:t>6.1.3.6.2.2</w:t>
      </w:r>
      <w:r w:rsidRPr="00C07EFD">
        <w:tab/>
        <w:t xml:space="preserve">Type: </w:t>
      </w:r>
      <w:bookmarkEnd w:id="4"/>
      <w:bookmarkEnd w:id="5"/>
      <w:r w:rsidRPr="00C07EFD">
        <w:t>FlMbrSuppGrp</w:t>
      </w:r>
    </w:p>
    <w:p w14:paraId="6515FA6F" w14:textId="77777777" w:rsidR="00F03A02" w:rsidRPr="00C07EFD" w:rsidRDefault="00F03A02" w:rsidP="00F03A02">
      <w:pPr>
        <w:pStyle w:val="TH"/>
      </w:pPr>
      <w:r w:rsidRPr="00C07EFD">
        <w:rPr>
          <w:noProof/>
        </w:rPr>
        <w:t>Table </w:t>
      </w:r>
      <w:r w:rsidRPr="00C07EFD">
        <w:t xml:space="preserve">6.1.3.6.2.2-1: </w:t>
      </w:r>
      <w:r w:rsidRPr="00C07EFD">
        <w:rPr>
          <w:noProof/>
        </w:rPr>
        <w:t xml:space="preserve">Definition of type </w:t>
      </w:r>
      <w:r w:rsidRPr="00C07EFD">
        <w:t>FlMbrSuppGrp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3A02" w:rsidRPr="00C07EFD" w14:paraId="17FE6953" w14:textId="77777777" w:rsidTr="0044161E">
        <w:trPr>
          <w:jc w:val="center"/>
        </w:trPr>
        <w:tc>
          <w:tcPr>
            <w:tcW w:w="1552" w:type="dxa"/>
            <w:shd w:val="clear" w:color="auto" w:fill="C0C0C0"/>
            <w:hideMark/>
          </w:tcPr>
          <w:p w14:paraId="17357402" w14:textId="77777777" w:rsidR="00F03A02" w:rsidRPr="00C07EFD" w:rsidRDefault="00F03A02" w:rsidP="0044161E">
            <w:pPr>
              <w:pStyle w:val="TAH"/>
            </w:pPr>
            <w:r w:rsidRPr="00C07EFD">
              <w:t>Attribute name</w:t>
            </w:r>
          </w:p>
        </w:tc>
        <w:tc>
          <w:tcPr>
            <w:tcW w:w="1417" w:type="dxa"/>
            <w:shd w:val="clear" w:color="auto" w:fill="C0C0C0"/>
            <w:hideMark/>
          </w:tcPr>
          <w:p w14:paraId="78B01F41" w14:textId="77777777" w:rsidR="00F03A02" w:rsidRPr="00C07EFD" w:rsidRDefault="00F03A02" w:rsidP="0044161E">
            <w:pPr>
              <w:pStyle w:val="TAH"/>
            </w:pPr>
            <w:r w:rsidRPr="00C07EFD">
              <w:t>Data type</w:t>
            </w:r>
          </w:p>
        </w:tc>
        <w:tc>
          <w:tcPr>
            <w:tcW w:w="425" w:type="dxa"/>
            <w:shd w:val="clear" w:color="auto" w:fill="C0C0C0"/>
            <w:hideMark/>
          </w:tcPr>
          <w:p w14:paraId="17ABF91A" w14:textId="77777777" w:rsidR="00F03A02" w:rsidRPr="00C07EFD" w:rsidRDefault="00F03A02" w:rsidP="0044161E">
            <w:pPr>
              <w:pStyle w:val="TAH"/>
            </w:pPr>
            <w:r w:rsidRPr="00C07EFD">
              <w:t>P</w:t>
            </w:r>
          </w:p>
        </w:tc>
        <w:tc>
          <w:tcPr>
            <w:tcW w:w="1134" w:type="dxa"/>
            <w:shd w:val="clear" w:color="auto" w:fill="C0C0C0"/>
          </w:tcPr>
          <w:p w14:paraId="3B8010EB" w14:textId="77777777" w:rsidR="00F03A02" w:rsidRPr="00C07EFD" w:rsidRDefault="00F03A02" w:rsidP="0044161E">
            <w:pPr>
              <w:pStyle w:val="TAH"/>
            </w:pPr>
            <w:r w:rsidRPr="00C07EFD">
              <w:t>Cardinality</w:t>
            </w:r>
          </w:p>
        </w:tc>
        <w:tc>
          <w:tcPr>
            <w:tcW w:w="3686" w:type="dxa"/>
            <w:shd w:val="clear" w:color="auto" w:fill="C0C0C0"/>
            <w:hideMark/>
          </w:tcPr>
          <w:p w14:paraId="3B15E33C" w14:textId="77777777" w:rsidR="00F03A02" w:rsidRPr="00C07EFD" w:rsidRDefault="00F03A02" w:rsidP="0044161E">
            <w:pPr>
              <w:pStyle w:val="TAH"/>
              <w:rPr>
                <w:rFonts w:cs="Arial"/>
                <w:szCs w:val="18"/>
              </w:rPr>
            </w:pPr>
            <w:r w:rsidRPr="00C07EFD">
              <w:rPr>
                <w:rFonts w:cs="Arial"/>
                <w:szCs w:val="18"/>
              </w:rPr>
              <w:t>Description</w:t>
            </w:r>
          </w:p>
        </w:tc>
        <w:tc>
          <w:tcPr>
            <w:tcW w:w="1310" w:type="dxa"/>
            <w:shd w:val="clear" w:color="auto" w:fill="C0C0C0"/>
          </w:tcPr>
          <w:p w14:paraId="51BB42CC" w14:textId="77777777" w:rsidR="00F03A02" w:rsidRPr="00C07EFD" w:rsidRDefault="00F03A02" w:rsidP="0044161E">
            <w:pPr>
              <w:pStyle w:val="TAH"/>
              <w:rPr>
                <w:rFonts w:cs="Arial"/>
                <w:szCs w:val="18"/>
              </w:rPr>
            </w:pPr>
            <w:r w:rsidRPr="00C07EFD">
              <w:rPr>
                <w:rFonts w:cs="Arial"/>
                <w:szCs w:val="18"/>
              </w:rPr>
              <w:t>Applicability</w:t>
            </w:r>
          </w:p>
        </w:tc>
      </w:tr>
      <w:tr w:rsidR="00F03A02" w:rsidRPr="00C07EFD" w14:paraId="6985ECE0" w14:textId="77777777" w:rsidTr="0044161E">
        <w:trPr>
          <w:jc w:val="center"/>
        </w:trPr>
        <w:tc>
          <w:tcPr>
            <w:tcW w:w="1552" w:type="dxa"/>
          </w:tcPr>
          <w:p w14:paraId="161B4722" w14:textId="77777777" w:rsidR="00F03A02" w:rsidRPr="00C07EFD" w:rsidRDefault="00F03A02" w:rsidP="0044161E">
            <w:pPr>
              <w:pStyle w:val="TAL"/>
            </w:pPr>
            <w:r w:rsidRPr="00C07EFD">
              <w:t>valServId</w:t>
            </w:r>
          </w:p>
        </w:tc>
        <w:tc>
          <w:tcPr>
            <w:tcW w:w="1417" w:type="dxa"/>
          </w:tcPr>
          <w:p w14:paraId="2F849CBF" w14:textId="77777777" w:rsidR="00F03A02" w:rsidRPr="00C07EFD" w:rsidRDefault="00F03A02" w:rsidP="0044161E">
            <w:pPr>
              <w:pStyle w:val="TAL"/>
            </w:pPr>
            <w:r w:rsidRPr="00C07EFD">
              <w:t>string</w:t>
            </w:r>
          </w:p>
        </w:tc>
        <w:tc>
          <w:tcPr>
            <w:tcW w:w="425" w:type="dxa"/>
          </w:tcPr>
          <w:p w14:paraId="0D7E2A79" w14:textId="77777777" w:rsidR="00F03A02" w:rsidRPr="00C07EFD" w:rsidRDefault="00F03A02" w:rsidP="0044161E">
            <w:pPr>
              <w:pStyle w:val="TAC"/>
            </w:pPr>
            <w:r w:rsidRPr="00C07EFD">
              <w:t>C</w:t>
            </w:r>
          </w:p>
        </w:tc>
        <w:tc>
          <w:tcPr>
            <w:tcW w:w="1134" w:type="dxa"/>
          </w:tcPr>
          <w:p w14:paraId="3C302AB1" w14:textId="77777777" w:rsidR="00F03A02" w:rsidRPr="00C07EFD" w:rsidRDefault="00F03A02" w:rsidP="0044161E">
            <w:pPr>
              <w:pStyle w:val="TAL"/>
              <w:jc w:val="center"/>
            </w:pPr>
            <w:r w:rsidRPr="00C07EFD">
              <w:t>0..1</w:t>
            </w:r>
          </w:p>
        </w:tc>
        <w:tc>
          <w:tcPr>
            <w:tcW w:w="3686" w:type="dxa"/>
          </w:tcPr>
          <w:p w14:paraId="1EE28DC3" w14:textId="77777777" w:rsidR="00F03A02" w:rsidRPr="00C07EFD" w:rsidRDefault="00F03A02" w:rsidP="0044161E">
            <w:pPr>
              <w:pStyle w:val="TAL"/>
              <w:rPr>
                <w:rFonts w:cs="Arial"/>
                <w:szCs w:val="18"/>
              </w:rPr>
            </w:pPr>
            <w:r w:rsidRPr="00C07EFD">
              <w:t>Identifies the VAL Service, for which the request applies. (NOTE)</w:t>
            </w:r>
          </w:p>
        </w:tc>
        <w:tc>
          <w:tcPr>
            <w:tcW w:w="1310" w:type="dxa"/>
            <w:vAlign w:val="center"/>
          </w:tcPr>
          <w:p w14:paraId="746533EC" w14:textId="77777777" w:rsidR="00F03A02" w:rsidRPr="00C07EFD" w:rsidRDefault="00F03A02" w:rsidP="0044161E">
            <w:pPr>
              <w:pStyle w:val="TAL"/>
              <w:rPr>
                <w:rFonts w:cs="Arial"/>
                <w:szCs w:val="18"/>
              </w:rPr>
            </w:pPr>
          </w:p>
        </w:tc>
      </w:tr>
      <w:tr w:rsidR="00F03A02" w:rsidRPr="00C07EFD" w14:paraId="4B273F0B" w14:textId="77777777" w:rsidTr="0044161E">
        <w:trPr>
          <w:jc w:val="center"/>
        </w:trPr>
        <w:tc>
          <w:tcPr>
            <w:tcW w:w="1552" w:type="dxa"/>
            <w:vAlign w:val="center"/>
          </w:tcPr>
          <w:p w14:paraId="51DD4F3A" w14:textId="77777777" w:rsidR="00F03A02" w:rsidRPr="00C07EFD" w:rsidRDefault="00F03A02" w:rsidP="0044161E">
            <w:pPr>
              <w:pStyle w:val="TAL"/>
            </w:pPr>
            <w:r w:rsidRPr="00C07EFD">
              <w:t>mlModelId</w:t>
            </w:r>
          </w:p>
        </w:tc>
        <w:tc>
          <w:tcPr>
            <w:tcW w:w="1417" w:type="dxa"/>
            <w:vAlign w:val="center"/>
          </w:tcPr>
          <w:p w14:paraId="32353598" w14:textId="77777777" w:rsidR="00F03A02" w:rsidRPr="00C07EFD" w:rsidRDefault="00F03A02" w:rsidP="0044161E">
            <w:pPr>
              <w:pStyle w:val="TAL"/>
            </w:pPr>
            <w:r w:rsidRPr="00C07EFD">
              <w:t>string</w:t>
            </w:r>
          </w:p>
        </w:tc>
        <w:tc>
          <w:tcPr>
            <w:tcW w:w="425" w:type="dxa"/>
            <w:vAlign w:val="center"/>
          </w:tcPr>
          <w:p w14:paraId="3E55D3AC" w14:textId="77777777" w:rsidR="00F03A02" w:rsidRPr="00C07EFD" w:rsidRDefault="00F03A02" w:rsidP="0044161E">
            <w:pPr>
              <w:pStyle w:val="TAC"/>
            </w:pPr>
            <w:r w:rsidRPr="00C07EFD">
              <w:t>C</w:t>
            </w:r>
          </w:p>
        </w:tc>
        <w:tc>
          <w:tcPr>
            <w:tcW w:w="1134" w:type="dxa"/>
            <w:vAlign w:val="center"/>
          </w:tcPr>
          <w:p w14:paraId="7DA643F3" w14:textId="77777777" w:rsidR="00F03A02" w:rsidRPr="00C07EFD" w:rsidRDefault="00F03A02" w:rsidP="0044161E">
            <w:pPr>
              <w:pStyle w:val="TAL"/>
              <w:jc w:val="center"/>
            </w:pPr>
            <w:r w:rsidRPr="00C07EFD">
              <w:t>0..1</w:t>
            </w:r>
          </w:p>
        </w:tc>
        <w:tc>
          <w:tcPr>
            <w:tcW w:w="3686" w:type="dxa"/>
            <w:vAlign w:val="center"/>
          </w:tcPr>
          <w:p w14:paraId="6E89B2A4" w14:textId="77777777" w:rsidR="00F03A02" w:rsidRPr="00C07EFD" w:rsidRDefault="00F03A02" w:rsidP="0044161E">
            <w:pPr>
              <w:pStyle w:val="TAL"/>
              <w:rPr>
                <w:rFonts w:cs="Arial"/>
                <w:szCs w:val="18"/>
              </w:rPr>
            </w:pPr>
            <w:r w:rsidRPr="00C07EFD">
              <w:rPr>
                <w:rFonts w:cs="Arial"/>
                <w:szCs w:val="18"/>
              </w:rPr>
              <w:t>Identifies the ML model, for which the request applies. (NOTE)</w:t>
            </w:r>
          </w:p>
        </w:tc>
        <w:tc>
          <w:tcPr>
            <w:tcW w:w="1310" w:type="dxa"/>
            <w:vAlign w:val="center"/>
          </w:tcPr>
          <w:p w14:paraId="3397370A" w14:textId="77777777" w:rsidR="00F03A02" w:rsidRPr="00C07EFD" w:rsidRDefault="00F03A02" w:rsidP="0044161E">
            <w:pPr>
              <w:pStyle w:val="TAL"/>
              <w:rPr>
                <w:rFonts w:cs="Arial"/>
                <w:szCs w:val="18"/>
              </w:rPr>
            </w:pPr>
          </w:p>
        </w:tc>
      </w:tr>
      <w:tr w:rsidR="00F03A02" w:rsidRPr="00C07EFD" w14:paraId="69384252" w14:textId="77777777" w:rsidTr="0044161E">
        <w:trPr>
          <w:jc w:val="center"/>
        </w:trPr>
        <w:tc>
          <w:tcPr>
            <w:tcW w:w="1552" w:type="dxa"/>
            <w:vAlign w:val="center"/>
          </w:tcPr>
          <w:p w14:paraId="3BAA5C9E" w14:textId="77777777" w:rsidR="00F03A02" w:rsidRPr="00C07EFD" w:rsidRDefault="00F03A02" w:rsidP="0044161E">
            <w:pPr>
              <w:pStyle w:val="TAL"/>
            </w:pPr>
            <w:bookmarkStart w:id="65" w:name="_Hlk209605722"/>
            <w:r w:rsidRPr="00C07EFD">
              <w:t>adaeAnalyticsId</w:t>
            </w:r>
            <w:bookmarkEnd w:id="65"/>
          </w:p>
        </w:tc>
        <w:tc>
          <w:tcPr>
            <w:tcW w:w="1417" w:type="dxa"/>
            <w:vAlign w:val="center"/>
          </w:tcPr>
          <w:p w14:paraId="11AFE827" w14:textId="1FC55E7B" w:rsidR="00F03A02" w:rsidRPr="00C07EFD" w:rsidRDefault="00780AD2" w:rsidP="0044161E">
            <w:pPr>
              <w:pStyle w:val="TAL"/>
            </w:pPr>
            <w:ins w:id="66" w:author="Ericsson" w:date="2025-09-24T11:22:00Z">
              <w:r w:rsidRPr="00780AD2">
                <w:t>AdaeAnalyticsId</w:t>
              </w:r>
            </w:ins>
            <w:del w:id="67" w:author="Ericsson" w:date="2025-09-24T11:22:00Z" w16du:dateUtc="2025-09-24T09:22:00Z">
              <w:r w:rsidR="00F03A02" w:rsidRPr="00C07EFD" w:rsidDel="00780AD2">
                <w:delText>string</w:delText>
              </w:r>
            </w:del>
          </w:p>
        </w:tc>
        <w:tc>
          <w:tcPr>
            <w:tcW w:w="425" w:type="dxa"/>
            <w:vAlign w:val="center"/>
          </w:tcPr>
          <w:p w14:paraId="2469CFF9" w14:textId="77777777" w:rsidR="00F03A02" w:rsidRPr="00C07EFD" w:rsidRDefault="00F03A02" w:rsidP="0044161E">
            <w:pPr>
              <w:pStyle w:val="TAC"/>
            </w:pPr>
            <w:r w:rsidRPr="00C07EFD">
              <w:t>C</w:t>
            </w:r>
          </w:p>
        </w:tc>
        <w:tc>
          <w:tcPr>
            <w:tcW w:w="1134" w:type="dxa"/>
            <w:vAlign w:val="center"/>
          </w:tcPr>
          <w:p w14:paraId="0A5C58F4" w14:textId="77777777" w:rsidR="00F03A02" w:rsidRPr="00C07EFD" w:rsidRDefault="00F03A02" w:rsidP="0044161E">
            <w:pPr>
              <w:pStyle w:val="TAL"/>
              <w:jc w:val="center"/>
            </w:pPr>
            <w:r w:rsidRPr="00C07EFD">
              <w:t>0..1</w:t>
            </w:r>
          </w:p>
        </w:tc>
        <w:tc>
          <w:tcPr>
            <w:tcW w:w="3686" w:type="dxa"/>
            <w:vAlign w:val="center"/>
          </w:tcPr>
          <w:p w14:paraId="13CD45C9" w14:textId="77777777" w:rsidR="00F03A02" w:rsidRPr="00C07EFD" w:rsidRDefault="00F03A02" w:rsidP="0044161E">
            <w:pPr>
              <w:pStyle w:val="TAL"/>
              <w:rPr>
                <w:rFonts w:cs="Arial"/>
                <w:szCs w:val="18"/>
              </w:rPr>
            </w:pPr>
            <w:r w:rsidRPr="00C07EFD">
              <w:rPr>
                <w:rFonts w:cs="Arial"/>
                <w:szCs w:val="18"/>
              </w:rPr>
              <w:t>Identifies the ADAE analytics, for which the request applies. (NOTE)</w:t>
            </w:r>
          </w:p>
        </w:tc>
        <w:tc>
          <w:tcPr>
            <w:tcW w:w="1310" w:type="dxa"/>
            <w:vAlign w:val="center"/>
          </w:tcPr>
          <w:p w14:paraId="44FAEBE3" w14:textId="77777777" w:rsidR="00F03A02" w:rsidRPr="00C07EFD" w:rsidRDefault="00F03A02" w:rsidP="0044161E">
            <w:pPr>
              <w:pStyle w:val="TAL"/>
              <w:rPr>
                <w:rFonts w:cs="Arial"/>
                <w:szCs w:val="18"/>
              </w:rPr>
            </w:pPr>
          </w:p>
        </w:tc>
      </w:tr>
      <w:tr w:rsidR="00F03A02" w:rsidRPr="00C07EFD" w14:paraId="209288A8" w14:textId="77777777" w:rsidTr="0044161E">
        <w:trPr>
          <w:jc w:val="center"/>
        </w:trPr>
        <w:tc>
          <w:tcPr>
            <w:tcW w:w="1552" w:type="dxa"/>
            <w:vAlign w:val="center"/>
          </w:tcPr>
          <w:p w14:paraId="2E554258" w14:textId="77777777" w:rsidR="00F03A02" w:rsidRPr="00C07EFD" w:rsidRDefault="00F03A02" w:rsidP="0044161E">
            <w:pPr>
              <w:pStyle w:val="TAL"/>
            </w:pPr>
            <w:r w:rsidRPr="00C07EFD">
              <w:t>mlTask</w:t>
            </w:r>
          </w:p>
        </w:tc>
        <w:tc>
          <w:tcPr>
            <w:tcW w:w="1417" w:type="dxa"/>
            <w:vAlign w:val="center"/>
          </w:tcPr>
          <w:p w14:paraId="17DEFBCB" w14:textId="77777777" w:rsidR="00F03A02" w:rsidRPr="00C07EFD" w:rsidRDefault="00F03A02" w:rsidP="0044161E">
            <w:pPr>
              <w:pStyle w:val="TAL"/>
            </w:pPr>
            <w:r w:rsidRPr="00C07EFD">
              <w:t>MlTaskInfo</w:t>
            </w:r>
          </w:p>
        </w:tc>
        <w:tc>
          <w:tcPr>
            <w:tcW w:w="425" w:type="dxa"/>
            <w:vAlign w:val="center"/>
          </w:tcPr>
          <w:p w14:paraId="606E5BB5" w14:textId="77777777" w:rsidR="00F03A02" w:rsidRPr="00C07EFD" w:rsidRDefault="00F03A02" w:rsidP="0044161E">
            <w:pPr>
              <w:pStyle w:val="TAC"/>
            </w:pPr>
            <w:r w:rsidRPr="00C07EFD">
              <w:t>O</w:t>
            </w:r>
          </w:p>
        </w:tc>
        <w:tc>
          <w:tcPr>
            <w:tcW w:w="1134" w:type="dxa"/>
            <w:vAlign w:val="center"/>
          </w:tcPr>
          <w:p w14:paraId="04C11B1B" w14:textId="77777777" w:rsidR="00F03A02" w:rsidRPr="00C07EFD" w:rsidRDefault="00F03A02" w:rsidP="0044161E">
            <w:pPr>
              <w:pStyle w:val="TAL"/>
              <w:jc w:val="center"/>
            </w:pPr>
            <w:r w:rsidRPr="00C07EFD">
              <w:t>0..1</w:t>
            </w:r>
          </w:p>
        </w:tc>
        <w:tc>
          <w:tcPr>
            <w:tcW w:w="3686" w:type="dxa"/>
            <w:vAlign w:val="center"/>
          </w:tcPr>
          <w:p w14:paraId="7F3980F2" w14:textId="77777777" w:rsidR="00F03A02" w:rsidRPr="00C07EFD" w:rsidRDefault="00F03A02" w:rsidP="0044161E">
            <w:pPr>
              <w:pStyle w:val="TAL"/>
              <w:rPr>
                <w:rFonts w:cs="Arial"/>
                <w:szCs w:val="18"/>
              </w:rPr>
            </w:pPr>
            <w:r w:rsidRPr="00C07EFD">
              <w:rPr>
                <w:rFonts w:cs="Arial"/>
                <w:szCs w:val="18"/>
              </w:rPr>
              <w:t>Identifies the ML task, for which the request applies.</w:t>
            </w:r>
          </w:p>
        </w:tc>
        <w:tc>
          <w:tcPr>
            <w:tcW w:w="1310" w:type="dxa"/>
            <w:vAlign w:val="center"/>
          </w:tcPr>
          <w:p w14:paraId="5C14AF36" w14:textId="77777777" w:rsidR="00F03A02" w:rsidRPr="00C07EFD" w:rsidRDefault="00F03A02" w:rsidP="0044161E">
            <w:pPr>
              <w:pStyle w:val="TAL"/>
              <w:rPr>
                <w:rFonts w:cs="Arial"/>
                <w:szCs w:val="18"/>
              </w:rPr>
            </w:pPr>
          </w:p>
        </w:tc>
      </w:tr>
      <w:tr w:rsidR="00F03A02" w:rsidRPr="00C07EFD" w14:paraId="1FC2F9B3" w14:textId="77777777" w:rsidTr="0044161E">
        <w:trPr>
          <w:jc w:val="center"/>
        </w:trPr>
        <w:tc>
          <w:tcPr>
            <w:tcW w:w="1552" w:type="dxa"/>
            <w:vAlign w:val="center"/>
          </w:tcPr>
          <w:p w14:paraId="309146EF" w14:textId="77777777" w:rsidR="00F03A02" w:rsidRPr="00C07EFD" w:rsidRDefault="00F03A02" w:rsidP="0044161E">
            <w:pPr>
              <w:pStyle w:val="TAL"/>
            </w:pPr>
            <w:r w:rsidRPr="00C07EFD">
              <w:t>mlModelProfile</w:t>
            </w:r>
          </w:p>
        </w:tc>
        <w:tc>
          <w:tcPr>
            <w:tcW w:w="1417" w:type="dxa"/>
            <w:vAlign w:val="center"/>
          </w:tcPr>
          <w:p w14:paraId="505B179D" w14:textId="77777777" w:rsidR="00F03A02" w:rsidRPr="00C07EFD" w:rsidRDefault="00F03A02" w:rsidP="0044161E">
            <w:pPr>
              <w:pStyle w:val="TAL"/>
            </w:pPr>
            <w:r w:rsidRPr="00C07EFD">
              <w:t>TBD</w:t>
            </w:r>
          </w:p>
        </w:tc>
        <w:tc>
          <w:tcPr>
            <w:tcW w:w="425" w:type="dxa"/>
            <w:vAlign w:val="center"/>
          </w:tcPr>
          <w:p w14:paraId="51A5C53D" w14:textId="77777777" w:rsidR="00F03A02" w:rsidRPr="00C07EFD" w:rsidRDefault="00F03A02" w:rsidP="0044161E">
            <w:pPr>
              <w:pStyle w:val="TAC"/>
            </w:pPr>
            <w:r w:rsidRPr="00C07EFD">
              <w:t>O</w:t>
            </w:r>
          </w:p>
        </w:tc>
        <w:tc>
          <w:tcPr>
            <w:tcW w:w="1134" w:type="dxa"/>
            <w:vAlign w:val="center"/>
          </w:tcPr>
          <w:p w14:paraId="5F8CA1E1" w14:textId="77777777" w:rsidR="00F03A02" w:rsidRPr="00C07EFD" w:rsidRDefault="00F03A02" w:rsidP="0044161E">
            <w:pPr>
              <w:pStyle w:val="TAL"/>
              <w:jc w:val="center"/>
            </w:pPr>
            <w:r w:rsidRPr="00C07EFD">
              <w:t>0..1</w:t>
            </w:r>
          </w:p>
        </w:tc>
        <w:tc>
          <w:tcPr>
            <w:tcW w:w="3686" w:type="dxa"/>
            <w:vAlign w:val="center"/>
          </w:tcPr>
          <w:p w14:paraId="312B2415" w14:textId="77777777" w:rsidR="00F03A02" w:rsidRPr="00C07EFD" w:rsidRDefault="00F03A02" w:rsidP="0044161E">
            <w:pPr>
              <w:pStyle w:val="TAL"/>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5F141052" w14:textId="77777777" w:rsidR="00F03A02" w:rsidRPr="00C07EFD" w:rsidRDefault="00F03A02" w:rsidP="0044161E">
            <w:pPr>
              <w:pStyle w:val="TAL"/>
              <w:rPr>
                <w:rFonts w:cs="Arial"/>
                <w:szCs w:val="18"/>
              </w:rPr>
            </w:pPr>
          </w:p>
        </w:tc>
      </w:tr>
      <w:tr w:rsidR="00F03A02" w:rsidRPr="00C07EFD" w14:paraId="1DA48C7C" w14:textId="77777777" w:rsidTr="0044161E">
        <w:trPr>
          <w:jc w:val="center"/>
        </w:trPr>
        <w:tc>
          <w:tcPr>
            <w:tcW w:w="1552" w:type="dxa"/>
            <w:vAlign w:val="center"/>
          </w:tcPr>
          <w:p w14:paraId="15F20EB0" w14:textId="77777777" w:rsidR="00F03A02" w:rsidRPr="00C07EFD" w:rsidRDefault="00F03A02" w:rsidP="0044161E">
            <w:pPr>
              <w:pStyle w:val="TAL"/>
            </w:pPr>
            <w:r w:rsidRPr="00C07EFD">
              <w:t>flCandidates</w:t>
            </w:r>
          </w:p>
        </w:tc>
        <w:tc>
          <w:tcPr>
            <w:tcW w:w="1417" w:type="dxa"/>
            <w:vAlign w:val="center"/>
          </w:tcPr>
          <w:p w14:paraId="022A346F" w14:textId="77777777" w:rsidR="00F03A02" w:rsidRPr="00C07EFD" w:rsidRDefault="00F03A02" w:rsidP="0044161E">
            <w:pPr>
              <w:pStyle w:val="TAL"/>
            </w:pPr>
            <w:bookmarkStart w:id="68" w:name="_Hlk189825977"/>
            <w:r w:rsidRPr="00C07EFD">
              <w:t>FlCandidateType</w:t>
            </w:r>
            <w:bookmarkEnd w:id="68"/>
          </w:p>
        </w:tc>
        <w:tc>
          <w:tcPr>
            <w:tcW w:w="425" w:type="dxa"/>
            <w:vAlign w:val="center"/>
          </w:tcPr>
          <w:p w14:paraId="282A262C" w14:textId="77777777" w:rsidR="00F03A02" w:rsidRPr="00C07EFD" w:rsidRDefault="00F03A02" w:rsidP="0044161E">
            <w:pPr>
              <w:pStyle w:val="TAC"/>
            </w:pPr>
            <w:r w:rsidRPr="00C07EFD">
              <w:t>O</w:t>
            </w:r>
          </w:p>
        </w:tc>
        <w:tc>
          <w:tcPr>
            <w:tcW w:w="1134" w:type="dxa"/>
            <w:vAlign w:val="center"/>
          </w:tcPr>
          <w:p w14:paraId="74072107" w14:textId="77777777" w:rsidR="00F03A02" w:rsidRPr="00C07EFD" w:rsidRDefault="00F03A02" w:rsidP="0044161E">
            <w:pPr>
              <w:pStyle w:val="TAL"/>
              <w:jc w:val="center"/>
            </w:pPr>
            <w:proofErr w:type="gramStart"/>
            <w:r w:rsidRPr="00C07EFD">
              <w:t>0..N</w:t>
            </w:r>
            <w:proofErr w:type="gramEnd"/>
          </w:p>
        </w:tc>
        <w:tc>
          <w:tcPr>
            <w:tcW w:w="3686" w:type="dxa"/>
            <w:vAlign w:val="center"/>
          </w:tcPr>
          <w:p w14:paraId="508AFF7B" w14:textId="77777777" w:rsidR="00F03A02" w:rsidRPr="00C07EFD" w:rsidRDefault="00F03A02" w:rsidP="0044161E">
            <w:pPr>
              <w:pStyle w:val="TAL"/>
              <w:rPr>
                <w:rFonts w:cs="Arial"/>
                <w:szCs w:val="18"/>
              </w:rPr>
            </w:pPr>
            <w:r w:rsidRPr="00C07EFD">
              <w:rPr>
                <w:rFonts w:cs="Arial"/>
                <w:szCs w:val="18"/>
              </w:rPr>
              <w:t xml:space="preserve">Identifies one or more selected candidates for </w:t>
            </w:r>
            <w:r w:rsidRPr="00C07EFD">
              <w:t xml:space="preserve">the </w:t>
            </w:r>
            <w:r w:rsidRPr="00C07EFD">
              <w:rPr>
                <w:noProof/>
              </w:rPr>
              <w:t>Individual FL Member Support Group</w:t>
            </w:r>
            <w:r w:rsidRPr="00C07EFD">
              <w:rPr>
                <w:rFonts w:cs="Arial"/>
                <w:szCs w:val="18"/>
              </w:rPr>
              <w:t>.</w:t>
            </w:r>
          </w:p>
          <w:p w14:paraId="7F77E7EC" w14:textId="77777777" w:rsidR="00F03A02" w:rsidRPr="00C07EFD" w:rsidRDefault="00F03A02" w:rsidP="0044161E">
            <w:pPr>
              <w:pStyle w:val="TAL"/>
              <w:rPr>
                <w:rFonts w:cs="Arial"/>
                <w:szCs w:val="18"/>
              </w:rPr>
            </w:pPr>
          </w:p>
        </w:tc>
        <w:tc>
          <w:tcPr>
            <w:tcW w:w="1310" w:type="dxa"/>
            <w:vAlign w:val="center"/>
          </w:tcPr>
          <w:p w14:paraId="36094B8F" w14:textId="77777777" w:rsidR="00F03A02" w:rsidRPr="00C07EFD" w:rsidRDefault="00F03A02" w:rsidP="0044161E">
            <w:pPr>
              <w:pStyle w:val="TAL"/>
              <w:rPr>
                <w:rFonts w:cs="Arial"/>
                <w:szCs w:val="18"/>
              </w:rPr>
            </w:pPr>
          </w:p>
        </w:tc>
      </w:tr>
      <w:tr w:rsidR="00F03A02" w:rsidRPr="00C07EFD" w14:paraId="03F55207" w14:textId="77777777" w:rsidTr="0044161E">
        <w:trPr>
          <w:jc w:val="center"/>
        </w:trPr>
        <w:tc>
          <w:tcPr>
            <w:tcW w:w="1552" w:type="dxa"/>
          </w:tcPr>
          <w:p w14:paraId="4CAE3B3A" w14:textId="77777777" w:rsidR="00F03A02" w:rsidRPr="00C07EFD" w:rsidRDefault="00F03A02" w:rsidP="0044161E">
            <w:pPr>
              <w:pStyle w:val="TAL"/>
            </w:pPr>
            <w:r w:rsidRPr="00C07EFD">
              <w:t>flMbrSuppGrp</w:t>
            </w:r>
          </w:p>
        </w:tc>
        <w:tc>
          <w:tcPr>
            <w:tcW w:w="1417" w:type="dxa"/>
          </w:tcPr>
          <w:p w14:paraId="5322F32A" w14:textId="77777777" w:rsidR="00F03A02" w:rsidRPr="00C07EFD" w:rsidRDefault="00F03A02" w:rsidP="0044161E">
            <w:pPr>
              <w:pStyle w:val="TAL"/>
            </w:pPr>
            <w:r w:rsidRPr="00C07EFD">
              <w:t>FlGroupInfo</w:t>
            </w:r>
          </w:p>
        </w:tc>
        <w:tc>
          <w:tcPr>
            <w:tcW w:w="425" w:type="dxa"/>
          </w:tcPr>
          <w:p w14:paraId="7ED77CF4" w14:textId="77777777" w:rsidR="00F03A02" w:rsidRPr="00C07EFD" w:rsidRDefault="00F03A02" w:rsidP="0044161E">
            <w:pPr>
              <w:pStyle w:val="TAC"/>
            </w:pPr>
            <w:r w:rsidRPr="00C07EFD">
              <w:t>M</w:t>
            </w:r>
          </w:p>
        </w:tc>
        <w:tc>
          <w:tcPr>
            <w:tcW w:w="1134" w:type="dxa"/>
          </w:tcPr>
          <w:p w14:paraId="2BE18FA8" w14:textId="77777777" w:rsidR="00F03A02" w:rsidRPr="00C07EFD" w:rsidRDefault="00F03A02" w:rsidP="0044161E">
            <w:pPr>
              <w:pStyle w:val="TAL"/>
              <w:jc w:val="center"/>
            </w:pPr>
            <w:proofErr w:type="gramStart"/>
            <w:r w:rsidRPr="00C07EFD">
              <w:t>1..N</w:t>
            </w:r>
            <w:proofErr w:type="gramEnd"/>
          </w:p>
        </w:tc>
        <w:tc>
          <w:tcPr>
            <w:tcW w:w="3686" w:type="dxa"/>
          </w:tcPr>
          <w:p w14:paraId="0750F2FB" w14:textId="77777777" w:rsidR="00F03A02" w:rsidRPr="00C07EFD" w:rsidRDefault="00F03A02" w:rsidP="0044161E">
            <w:pPr>
              <w:pStyle w:val="TAL"/>
              <w:rPr>
                <w:rFonts w:cs="Arial"/>
                <w:szCs w:val="18"/>
              </w:rPr>
            </w:pPr>
            <w:r w:rsidRPr="00C07EFD">
              <w:t xml:space="preserve">Identifies the created </w:t>
            </w:r>
            <w:r w:rsidRPr="00C07EFD">
              <w:rPr>
                <w:noProof/>
              </w:rPr>
              <w:t>Individual FL Member Support Group</w:t>
            </w:r>
            <w:r w:rsidRPr="00C07EFD">
              <w:t xml:space="preserve"> for the FL process.</w:t>
            </w:r>
          </w:p>
        </w:tc>
        <w:tc>
          <w:tcPr>
            <w:tcW w:w="1310" w:type="dxa"/>
            <w:vAlign w:val="center"/>
          </w:tcPr>
          <w:p w14:paraId="47863D95" w14:textId="77777777" w:rsidR="00F03A02" w:rsidRPr="00C07EFD" w:rsidRDefault="00F03A02" w:rsidP="0044161E">
            <w:pPr>
              <w:pStyle w:val="TAL"/>
              <w:rPr>
                <w:rFonts w:cs="Arial"/>
                <w:szCs w:val="18"/>
              </w:rPr>
            </w:pPr>
          </w:p>
        </w:tc>
      </w:tr>
      <w:tr w:rsidR="00F03A02" w:rsidRPr="00C07EFD" w14:paraId="437FFA11" w14:textId="77777777" w:rsidTr="0044161E">
        <w:trPr>
          <w:jc w:val="center"/>
        </w:trPr>
        <w:tc>
          <w:tcPr>
            <w:tcW w:w="1552" w:type="dxa"/>
          </w:tcPr>
          <w:p w14:paraId="7558824C" w14:textId="77777777" w:rsidR="00F03A02" w:rsidRPr="00C07EFD" w:rsidRDefault="00F03A02" w:rsidP="0044161E">
            <w:pPr>
              <w:pStyle w:val="TAL"/>
            </w:pPr>
            <w:r w:rsidRPr="00C07EFD">
              <w:t>suppFeat</w:t>
            </w:r>
          </w:p>
        </w:tc>
        <w:tc>
          <w:tcPr>
            <w:tcW w:w="1417" w:type="dxa"/>
          </w:tcPr>
          <w:p w14:paraId="5F8BA0CF" w14:textId="77777777" w:rsidR="00F03A02" w:rsidRPr="00C07EFD" w:rsidRDefault="00F03A02" w:rsidP="0044161E">
            <w:pPr>
              <w:pStyle w:val="TAL"/>
            </w:pPr>
            <w:r w:rsidRPr="00C07EFD">
              <w:t>SupportedFeatures</w:t>
            </w:r>
          </w:p>
        </w:tc>
        <w:tc>
          <w:tcPr>
            <w:tcW w:w="425" w:type="dxa"/>
          </w:tcPr>
          <w:p w14:paraId="0AA50124" w14:textId="77777777" w:rsidR="00F03A02" w:rsidRPr="00C07EFD" w:rsidRDefault="00F03A02" w:rsidP="0044161E">
            <w:pPr>
              <w:pStyle w:val="TAC"/>
            </w:pPr>
            <w:r w:rsidRPr="00C07EFD">
              <w:t>C</w:t>
            </w:r>
          </w:p>
        </w:tc>
        <w:tc>
          <w:tcPr>
            <w:tcW w:w="1134" w:type="dxa"/>
          </w:tcPr>
          <w:p w14:paraId="772970AE" w14:textId="77777777" w:rsidR="00F03A02" w:rsidRPr="00C07EFD" w:rsidRDefault="00F03A02" w:rsidP="0044161E">
            <w:pPr>
              <w:pStyle w:val="TAL"/>
              <w:jc w:val="center"/>
            </w:pPr>
            <w:r w:rsidRPr="00C07EFD">
              <w:t>0..1</w:t>
            </w:r>
          </w:p>
        </w:tc>
        <w:tc>
          <w:tcPr>
            <w:tcW w:w="3686" w:type="dxa"/>
          </w:tcPr>
          <w:p w14:paraId="0BD4C2AB" w14:textId="77777777" w:rsidR="00F03A02" w:rsidRPr="00C07EFD" w:rsidRDefault="00F03A02" w:rsidP="0044161E">
            <w:pPr>
              <w:pStyle w:val="TAL"/>
              <w:rPr>
                <w:rFonts w:cs="Arial"/>
                <w:szCs w:val="18"/>
              </w:rPr>
            </w:pPr>
            <w:r w:rsidRPr="00C07EFD">
              <w:t>Contains the list of supported features among the ones defined in clause 6.1.3.8.</w:t>
            </w:r>
          </w:p>
        </w:tc>
        <w:tc>
          <w:tcPr>
            <w:tcW w:w="1310" w:type="dxa"/>
            <w:vAlign w:val="center"/>
          </w:tcPr>
          <w:p w14:paraId="7C3CCC8B" w14:textId="77777777" w:rsidR="00F03A02" w:rsidRPr="00C07EFD" w:rsidRDefault="00F03A02" w:rsidP="0044161E">
            <w:pPr>
              <w:pStyle w:val="TAL"/>
              <w:rPr>
                <w:rFonts w:cs="Arial"/>
                <w:szCs w:val="18"/>
              </w:rPr>
            </w:pPr>
          </w:p>
        </w:tc>
      </w:tr>
      <w:tr w:rsidR="00F03A02" w:rsidRPr="00C07EFD" w14:paraId="7F84F070" w14:textId="77777777" w:rsidTr="0044161E">
        <w:trPr>
          <w:jc w:val="center"/>
        </w:trPr>
        <w:tc>
          <w:tcPr>
            <w:tcW w:w="9524" w:type="dxa"/>
            <w:gridSpan w:val="6"/>
            <w:vAlign w:val="center"/>
          </w:tcPr>
          <w:p w14:paraId="1FA92489" w14:textId="77777777" w:rsidR="00F03A02" w:rsidRPr="00C07EFD" w:rsidRDefault="00F03A02" w:rsidP="0044161E">
            <w:pPr>
              <w:pStyle w:val="TAN"/>
            </w:pPr>
            <w:r w:rsidRPr="00C07EFD">
              <w:t>NOTE:</w:t>
            </w:r>
            <w:r w:rsidRPr="00C07EFD">
              <w:tab/>
              <w:t>At least one of these attributes shall be included.</w:t>
            </w:r>
          </w:p>
          <w:p w14:paraId="36EB64C0" w14:textId="77777777" w:rsidR="00F03A02" w:rsidRPr="00C07EFD" w:rsidRDefault="00F03A02" w:rsidP="0044161E">
            <w:pPr>
              <w:pStyle w:val="TAH"/>
            </w:pPr>
          </w:p>
        </w:tc>
      </w:tr>
    </w:tbl>
    <w:p w14:paraId="2A08FEF6" w14:textId="77777777" w:rsidR="00F03A02" w:rsidRPr="00C07EFD" w:rsidRDefault="00F03A02" w:rsidP="00F03A02">
      <w:pPr>
        <w:rPr>
          <w:lang w:val="en-US"/>
        </w:rPr>
      </w:pPr>
    </w:p>
    <w:p w14:paraId="3629EA07" w14:textId="77777777" w:rsidR="00F03A02" w:rsidRPr="00C07EFD" w:rsidRDefault="00F03A02" w:rsidP="00F03A02">
      <w:pPr>
        <w:pStyle w:val="EditorsNote"/>
        <w:rPr>
          <w:lang w:val="en-US"/>
        </w:rPr>
      </w:pPr>
      <w:r w:rsidRPr="00C07EFD">
        <w:rPr>
          <w:lang w:val="en-US"/>
        </w:rPr>
        <w:t>Editor's Note:</w:t>
      </w:r>
      <w:r w:rsidRPr="00C07EFD">
        <w:rPr>
          <w:lang w:val="en-US"/>
        </w:rPr>
        <w:tab/>
        <w:t>Data types for mlModelProfile is</w:t>
      </w:r>
      <w:r w:rsidRPr="00C07EFD">
        <w:t xml:space="preserve"> FFS and is aligned with ML model management as defined in 3GPP TS 23.482 [13].</w:t>
      </w:r>
    </w:p>
    <w:p w14:paraId="205AF849" w14:textId="77777777" w:rsidR="00DB4309" w:rsidRPr="00E12D5F" w:rsidRDefault="00DB4309" w:rsidP="00DB4309"/>
    <w:p w14:paraId="5CF3BF24" w14:textId="77777777" w:rsidR="00DB4309" w:rsidRPr="00E12D5F"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6"/>
    <w:bookmarkEnd w:id="7"/>
    <w:bookmarkEnd w:id="8"/>
    <w:p w14:paraId="42F55A41" w14:textId="77777777" w:rsidR="00F03A02" w:rsidRPr="00C07EFD" w:rsidRDefault="00F03A02" w:rsidP="00F03A02">
      <w:pPr>
        <w:pStyle w:val="H6"/>
      </w:pPr>
      <w:r w:rsidRPr="00C07EFD">
        <w:lastRenderedPageBreak/>
        <w:t>6.1.3.6.2.3</w:t>
      </w:r>
      <w:r w:rsidRPr="00C07EFD">
        <w:tab/>
        <w:t>Type: FlMbrSuppGrpPatch</w:t>
      </w:r>
    </w:p>
    <w:p w14:paraId="5994372B" w14:textId="77777777" w:rsidR="00F03A02" w:rsidRPr="00C07EFD" w:rsidRDefault="00F03A02" w:rsidP="00F03A02">
      <w:pPr>
        <w:pStyle w:val="TH"/>
      </w:pPr>
      <w:r w:rsidRPr="00C07EFD">
        <w:rPr>
          <w:noProof/>
        </w:rPr>
        <w:t>Table </w:t>
      </w:r>
      <w:r w:rsidRPr="00C07EFD">
        <w:t xml:space="preserve">6.1.3.6.2.3-1: </w:t>
      </w:r>
      <w:r w:rsidRPr="00C07EFD">
        <w:rPr>
          <w:noProof/>
        </w:rPr>
        <w:t xml:space="preserve">Definition of type </w:t>
      </w:r>
      <w:r w:rsidRPr="00C07EFD">
        <w:t>FlMbrSuppGrpPatch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3A02" w:rsidRPr="00C07EFD" w14:paraId="38D42EAF" w14:textId="77777777" w:rsidTr="0044161E">
        <w:trPr>
          <w:jc w:val="center"/>
        </w:trPr>
        <w:tc>
          <w:tcPr>
            <w:tcW w:w="1552" w:type="dxa"/>
            <w:shd w:val="clear" w:color="auto" w:fill="C0C0C0"/>
            <w:hideMark/>
          </w:tcPr>
          <w:p w14:paraId="2615585F" w14:textId="77777777" w:rsidR="00F03A02" w:rsidRPr="00C07EFD" w:rsidRDefault="00F03A02" w:rsidP="0044161E">
            <w:pPr>
              <w:pStyle w:val="TAH"/>
            </w:pPr>
            <w:r w:rsidRPr="00C07EFD">
              <w:t>Attribute name</w:t>
            </w:r>
          </w:p>
        </w:tc>
        <w:tc>
          <w:tcPr>
            <w:tcW w:w="1417" w:type="dxa"/>
            <w:shd w:val="clear" w:color="auto" w:fill="C0C0C0"/>
            <w:hideMark/>
          </w:tcPr>
          <w:p w14:paraId="1BEBEFA2" w14:textId="77777777" w:rsidR="00F03A02" w:rsidRPr="00C07EFD" w:rsidRDefault="00F03A02" w:rsidP="0044161E">
            <w:pPr>
              <w:pStyle w:val="TAH"/>
            </w:pPr>
            <w:r w:rsidRPr="00C07EFD">
              <w:t>Data type</w:t>
            </w:r>
          </w:p>
        </w:tc>
        <w:tc>
          <w:tcPr>
            <w:tcW w:w="425" w:type="dxa"/>
            <w:shd w:val="clear" w:color="auto" w:fill="C0C0C0"/>
            <w:hideMark/>
          </w:tcPr>
          <w:p w14:paraId="4554D964" w14:textId="77777777" w:rsidR="00F03A02" w:rsidRPr="00C07EFD" w:rsidRDefault="00F03A02" w:rsidP="0044161E">
            <w:pPr>
              <w:pStyle w:val="TAH"/>
            </w:pPr>
            <w:r w:rsidRPr="00C07EFD">
              <w:t>P</w:t>
            </w:r>
          </w:p>
        </w:tc>
        <w:tc>
          <w:tcPr>
            <w:tcW w:w="1134" w:type="dxa"/>
            <w:shd w:val="clear" w:color="auto" w:fill="C0C0C0"/>
          </w:tcPr>
          <w:p w14:paraId="6324AC5D" w14:textId="77777777" w:rsidR="00F03A02" w:rsidRPr="00C07EFD" w:rsidRDefault="00F03A02" w:rsidP="0044161E">
            <w:pPr>
              <w:pStyle w:val="TAH"/>
            </w:pPr>
            <w:r w:rsidRPr="00C07EFD">
              <w:t>Cardinality</w:t>
            </w:r>
          </w:p>
        </w:tc>
        <w:tc>
          <w:tcPr>
            <w:tcW w:w="3686" w:type="dxa"/>
            <w:shd w:val="clear" w:color="auto" w:fill="C0C0C0"/>
            <w:hideMark/>
          </w:tcPr>
          <w:p w14:paraId="10F5603A" w14:textId="77777777" w:rsidR="00F03A02" w:rsidRPr="00C07EFD" w:rsidRDefault="00F03A02" w:rsidP="0044161E">
            <w:pPr>
              <w:pStyle w:val="TAH"/>
              <w:rPr>
                <w:rFonts w:cs="Arial"/>
                <w:szCs w:val="18"/>
              </w:rPr>
            </w:pPr>
            <w:r w:rsidRPr="00C07EFD">
              <w:rPr>
                <w:rFonts w:cs="Arial"/>
                <w:szCs w:val="18"/>
              </w:rPr>
              <w:t>Description</w:t>
            </w:r>
          </w:p>
        </w:tc>
        <w:tc>
          <w:tcPr>
            <w:tcW w:w="1310" w:type="dxa"/>
            <w:shd w:val="clear" w:color="auto" w:fill="C0C0C0"/>
          </w:tcPr>
          <w:p w14:paraId="30794EE3" w14:textId="77777777" w:rsidR="00F03A02" w:rsidRPr="00C07EFD" w:rsidRDefault="00F03A02" w:rsidP="0044161E">
            <w:pPr>
              <w:pStyle w:val="TAH"/>
              <w:rPr>
                <w:rFonts w:cs="Arial"/>
                <w:szCs w:val="18"/>
              </w:rPr>
            </w:pPr>
            <w:r w:rsidRPr="00C07EFD">
              <w:rPr>
                <w:rFonts w:cs="Arial"/>
                <w:szCs w:val="18"/>
              </w:rPr>
              <w:t>Applicability</w:t>
            </w:r>
          </w:p>
        </w:tc>
      </w:tr>
      <w:tr w:rsidR="00F03A02" w:rsidRPr="00C07EFD" w14:paraId="26E7C085" w14:textId="77777777" w:rsidTr="0044161E">
        <w:trPr>
          <w:jc w:val="center"/>
        </w:trPr>
        <w:tc>
          <w:tcPr>
            <w:tcW w:w="1552" w:type="dxa"/>
          </w:tcPr>
          <w:p w14:paraId="3F0FCFB5" w14:textId="77777777" w:rsidR="00F03A02" w:rsidRPr="00C07EFD" w:rsidRDefault="00F03A02" w:rsidP="0044161E">
            <w:pPr>
              <w:pStyle w:val="TAL"/>
            </w:pPr>
            <w:r w:rsidRPr="00C07EFD">
              <w:t>valServId</w:t>
            </w:r>
          </w:p>
        </w:tc>
        <w:tc>
          <w:tcPr>
            <w:tcW w:w="1417" w:type="dxa"/>
          </w:tcPr>
          <w:p w14:paraId="5CA02E51" w14:textId="77777777" w:rsidR="00F03A02" w:rsidRPr="00C07EFD" w:rsidRDefault="00F03A02" w:rsidP="0044161E">
            <w:pPr>
              <w:pStyle w:val="TAL"/>
            </w:pPr>
            <w:r w:rsidRPr="00C07EFD">
              <w:t>string</w:t>
            </w:r>
          </w:p>
        </w:tc>
        <w:tc>
          <w:tcPr>
            <w:tcW w:w="425" w:type="dxa"/>
          </w:tcPr>
          <w:p w14:paraId="081DB1EB" w14:textId="77777777" w:rsidR="00F03A02" w:rsidRPr="00C07EFD" w:rsidRDefault="00F03A02" w:rsidP="0044161E">
            <w:pPr>
              <w:pStyle w:val="TAC"/>
            </w:pPr>
            <w:r w:rsidRPr="00C07EFD">
              <w:t>O</w:t>
            </w:r>
          </w:p>
        </w:tc>
        <w:tc>
          <w:tcPr>
            <w:tcW w:w="1134" w:type="dxa"/>
          </w:tcPr>
          <w:p w14:paraId="763F4BB3" w14:textId="77777777" w:rsidR="00F03A02" w:rsidRPr="00C07EFD" w:rsidRDefault="00F03A02" w:rsidP="0044161E">
            <w:pPr>
              <w:pStyle w:val="TAL"/>
              <w:jc w:val="center"/>
            </w:pPr>
            <w:r w:rsidRPr="00C07EFD">
              <w:t>0..1</w:t>
            </w:r>
          </w:p>
        </w:tc>
        <w:tc>
          <w:tcPr>
            <w:tcW w:w="3686" w:type="dxa"/>
          </w:tcPr>
          <w:p w14:paraId="75480F3B" w14:textId="77777777" w:rsidR="00F03A02" w:rsidRPr="00C07EFD" w:rsidRDefault="00F03A02" w:rsidP="0044161E">
            <w:pPr>
              <w:pStyle w:val="TAL"/>
              <w:rPr>
                <w:rFonts w:cs="Arial"/>
                <w:szCs w:val="18"/>
              </w:rPr>
            </w:pPr>
            <w:r w:rsidRPr="00C07EFD">
              <w:t>Identifies the VAL Service, for which the request applies.</w:t>
            </w:r>
          </w:p>
        </w:tc>
        <w:tc>
          <w:tcPr>
            <w:tcW w:w="1310" w:type="dxa"/>
            <w:vAlign w:val="center"/>
          </w:tcPr>
          <w:p w14:paraId="687D385A" w14:textId="77777777" w:rsidR="00F03A02" w:rsidRPr="00C07EFD" w:rsidRDefault="00F03A02" w:rsidP="0044161E">
            <w:pPr>
              <w:pStyle w:val="TAL"/>
              <w:rPr>
                <w:rFonts w:cs="Arial"/>
                <w:szCs w:val="18"/>
              </w:rPr>
            </w:pPr>
          </w:p>
        </w:tc>
      </w:tr>
      <w:tr w:rsidR="00F03A02" w:rsidRPr="00C07EFD" w14:paraId="0C464D15" w14:textId="77777777" w:rsidTr="0044161E">
        <w:trPr>
          <w:jc w:val="center"/>
        </w:trPr>
        <w:tc>
          <w:tcPr>
            <w:tcW w:w="1552" w:type="dxa"/>
            <w:vAlign w:val="center"/>
          </w:tcPr>
          <w:p w14:paraId="23D17068" w14:textId="77777777" w:rsidR="00F03A02" w:rsidRPr="00C07EFD" w:rsidRDefault="00F03A02" w:rsidP="0044161E">
            <w:pPr>
              <w:pStyle w:val="TAL"/>
            </w:pPr>
            <w:r w:rsidRPr="00C07EFD">
              <w:t>mlModelId</w:t>
            </w:r>
          </w:p>
        </w:tc>
        <w:tc>
          <w:tcPr>
            <w:tcW w:w="1417" w:type="dxa"/>
            <w:vAlign w:val="center"/>
          </w:tcPr>
          <w:p w14:paraId="34D20133" w14:textId="77777777" w:rsidR="00F03A02" w:rsidRPr="00C07EFD" w:rsidRDefault="00F03A02" w:rsidP="0044161E">
            <w:pPr>
              <w:pStyle w:val="TAL"/>
            </w:pPr>
            <w:r w:rsidRPr="00C07EFD">
              <w:t>string</w:t>
            </w:r>
          </w:p>
        </w:tc>
        <w:tc>
          <w:tcPr>
            <w:tcW w:w="425" w:type="dxa"/>
            <w:vAlign w:val="center"/>
          </w:tcPr>
          <w:p w14:paraId="7784DCF0" w14:textId="77777777" w:rsidR="00F03A02" w:rsidRPr="00C07EFD" w:rsidRDefault="00F03A02" w:rsidP="0044161E">
            <w:pPr>
              <w:pStyle w:val="TAC"/>
            </w:pPr>
            <w:r w:rsidRPr="00C07EFD">
              <w:t>O</w:t>
            </w:r>
          </w:p>
        </w:tc>
        <w:tc>
          <w:tcPr>
            <w:tcW w:w="1134" w:type="dxa"/>
            <w:vAlign w:val="center"/>
          </w:tcPr>
          <w:p w14:paraId="3F1CD41B" w14:textId="77777777" w:rsidR="00F03A02" w:rsidRPr="00C07EFD" w:rsidRDefault="00F03A02" w:rsidP="0044161E">
            <w:pPr>
              <w:pStyle w:val="TAL"/>
              <w:jc w:val="center"/>
            </w:pPr>
            <w:r w:rsidRPr="00C07EFD">
              <w:t>0..1</w:t>
            </w:r>
          </w:p>
        </w:tc>
        <w:tc>
          <w:tcPr>
            <w:tcW w:w="3686" w:type="dxa"/>
            <w:vAlign w:val="center"/>
          </w:tcPr>
          <w:p w14:paraId="5001DF75" w14:textId="77777777" w:rsidR="00F03A02" w:rsidRPr="00C07EFD" w:rsidRDefault="00F03A02" w:rsidP="0044161E">
            <w:pPr>
              <w:pStyle w:val="TAL"/>
              <w:rPr>
                <w:rFonts w:cs="Arial"/>
                <w:szCs w:val="18"/>
              </w:rPr>
            </w:pPr>
            <w:r w:rsidRPr="00C07EFD">
              <w:rPr>
                <w:rFonts w:cs="Arial"/>
                <w:szCs w:val="18"/>
              </w:rPr>
              <w:t>Identifies the ML model, for which the request applies.</w:t>
            </w:r>
          </w:p>
        </w:tc>
        <w:tc>
          <w:tcPr>
            <w:tcW w:w="1310" w:type="dxa"/>
            <w:vAlign w:val="center"/>
          </w:tcPr>
          <w:p w14:paraId="72E66890" w14:textId="77777777" w:rsidR="00F03A02" w:rsidRPr="00C07EFD" w:rsidRDefault="00F03A02" w:rsidP="0044161E">
            <w:pPr>
              <w:pStyle w:val="TAL"/>
              <w:rPr>
                <w:rFonts w:cs="Arial"/>
                <w:szCs w:val="18"/>
              </w:rPr>
            </w:pPr>
          </w:p>
        </w:tc>
      </w:tr>
      <w:tr w:rsidR="00F03A02" w:rsidRPr="00C07EFD" w14:paraId="64FB1F21" w14:textId="77777777" w:rsidTr="0044161E">
        <w:trPr>
          <w:jc w:val="center"/>
        </w:trPr>
        <w:tc>
          <w:tcPr>
            <w:tcW w:w="1552" w:type="dxa"/>
            <w:vAlign w:val="center"/>
          </w:tcPr>
          <w:p w14:paraId="0007E058" w14:textId="77777777" w:rsidR="00F03A02" w:rsidRPr="00C07EFD" w:rsidRDefault="00F03A02" w:rsidP="0044161E">
            <w:pPr>
              <w:pStyle w:val="TAL"/>
            </w:pPr>
            <w:r w:rsidRPr="00C07EFD">
              <w:t>adaeAnalyticsId</w:t>
            </w:r>
          </w:p>
        </w:tc>
        <w:tc>
          <w:tcPr>
            <w:tcW w:w="1417" w:type="dxa"/>
            <w:vAlign w:val="center"/>
          </w:tcPr>
          <w:p w14:paraId="49364EE9" w14:textId="7E4C9C2A" w:rsidR="00F03A02" w:rsidRPr="00C07EFD" w:rsidRDefault="00780AD2" w:rsidP="0044161E">
            <w:pPr>
              <w:pStyle w:val="TAL"/>
            </w:pPr>
            <w:ins w:id="69" w:author="Ericsson" w:date="2025-09-24T11:22:00Z">
              <w:r w:rsidRPr="00780AD2">
                <w:t>AdaeAnalyticsId</w:t>
              </w:r>
            </w:ins>
            <w:del w:id="70" w:author="Ericsson" w:date="2025-09-24T11:22:00Z" w16du:dateUtc="2025-09-24T09:22:00Z">
              <w:r w:rsidR="00F03A02" w:rsidRPr="00C07EFD" w:rsidDel="00780AD2">
                <w:delText>string</w:delText>
              </w:r>
            </w:del>
          </w:p>
        </w:tc>
        <w:tc>
          <w:tcPr>
            <w:tcW w:w="425" w:type="dxa"/>
            <w:vAlign w:val="center"/>
          </w:tcPr>
          <w:p w14:paraId="437E0A4D" w14:textId="77777777" w:rsidR="00F03A02" w:rsidRPr="00C07EFD" w:rsidRDefault="00F03A02" w:rsidP="0044161E">
            <w:pPr>
              <w:pStyle w:val="TAC"/>
            </w:pPr>
            <w:r w:rsidRPr="00C07EFD">
              <w:t>O</w:t>
            </w:r>
          </w:p>
        </w:tc>
        <w:tc>
          <w:tcPr>
            <w:tcW w:w="1134" w:type="dxa"/>
            <w:vAlign w:val="center"/>
          </w:tcPr>
          <w:p w14:paraId="555E024A" w14:textId="77777777" w:rsidR="00F03A02" w:rsidRPr="00C07EFD" w:rsidRDefault="00F03A02" w:rsidP="0044161E">
            <w:pPr>
              <w:pStyle w:val="TAL"/>
              <w:jc w:val="center"/>
            </w:pPr>
            <w:r w:rsidRPr="00C07EFD">
              <w:t>0..1</w:t>
            </w:r>
          </w:p>
        </w:tc>
        <w:tc>
          <w:tcPr>
            <w:tcW w:w="3686" w:type="dxa"/>
            <w:vAlign w:val="center"/>
          </w:tcPr>
          <w:p w14:paraId="128AB451" w14:textId="77777777" w:rsidR="00F03A02" w:rsidRPr="00C07EFD" w:rsidRDefault="00F03A02" w:rsidP="0044161E">
            <w:pPr>
              <w:pStyle w:val="TAL"/>
              <w:rPr>
                <w:rFonts w:cs="Arial"/>
                <w:szCs w:val="18"/>
              </w:rPr>
            </w:pPr>
            <w:r w:rsidRPr="00C07EFD">
              <w:rPr>
                <w:rFonts w:cs="Arial"/>
                <w:szCs w:val="18"/>
              </w:rPr>
              <w:t>Identifies the ADAE analytics, for which the request applies.</w:t>
            </w:r>
          </w:p>
        </w:tc>
        <w:tc>
          <w:tcPr>
            <w:tcW w:w="1310" w:type="dxa"/>
            <w:vAlign w:val="center"/>
          </w:tcPr>
          <w:p w14:paraId="6E343C53" w14:textId="77777777" w:rsidR="00F03A02" w:rsidRPr="00C07EFD" w:rsidRDefault="00F03A02" w:rsidP="0044161E">
            <w:pPr>
              <w:pStyle w:val="TAL"/>
              <w:rPr>
                <w:rFonts w:cs="Arial"/>
                <w:szCs w:val="18"/>
              </w:rPr>
            </w:pPr>
          </w:p>
        </w:tc>
      </w:tr>
      <w:tr w:rsidR="00F03A02" w:rsidRPr="00C07EFD" w14:paraId="0D97523B" w14:textId="77777777" w:rsidTr="0044161E">
        <w:trPr>
          <w:jc w:val="center"/>
        </w:trPr>
        <w:tc>
          <w:tcPr>
            <w:tcW w:w="1552" w:type="dxa"/>
            <w:vAlign w:val="center"/>
          </w:tcPr>
          <w:p w14:paraId="10E6333F" w14:textId="77777777" w:rsidR="00F03A02" w:rsidRPr="00C07EFD" w:rsidRDefault="00F03A02" w:rsidP="0044161E">
            <w:pPr>
              <w:pStyle w:val="TAL"/>
            </w:pPr>
            <w:r w:rsidRPr="00C07EFD">
              <w:t>mlTask</w:t>
            </w:r>
          </w:p>
        </w:tc>
        <w:tc>
          <w:tcPr>
            <w:tcW w:w="1417" w:type="dxa"/>
            <w:vAlign w:val="center"/>
          </w:tcPr>
          <w:p w14:paraId="6A48ADD5" w14:textId="77777777" w:rsidR="00F03A02" w:rsidRPr="00C07EFD" w:rsidRDefault="00F03A02" w:rsidP="0044161E">
            <w:pPr>
              <w:pStyle w:val="TAL"/>
            </w:pPr>
            <w:r w:rsidRPr="00C07EFD">
              <w:t>MlTaskInfo</w:t>
            </w:r>
          </w:p>
        </w:tc>
        <w:tc>
          <w:tcPr>
            <w:tcW w:w="425" w:type="dxa"/>
            <w:vAlign w:val="center"/>
          </w:tcPr>
          <w:p w14:paraId="0141BC32" w14:textId="77777777" w:rsidR="00F03A02" w:rsidRPr="00C07EFD" w:rsidRDefault="00F03A02" w:rsidP="0044161E">
            <w:pPr>
              <w:pStyle w:val="TAC"/>
            </w:pPr>
            <w:r w:rsidRPr="00C07EFD">
              <w:t>O</w:t>
            </w:r>
          </w:p>
        </w:tc>
        <w:tc>
          <w:tcPr>
            <w:tcW w:w="1134" w:type="dxa"/>
            <w:vAlign w:val="center"/>
          </w:tcPr>
          <w:p w14:paraId="51DD6849" w14:textId="77777777" w:rsidR="00F03A02" w:rsidRPr="00C07EFD" w:rsidRDefault="00F03A02" w:rsidP="0044161E">
            <w:pPr>
              <w:pStyle w:val="TAL"/>
              <w:jc w:val="center"/>
            </w:pPr>
            <w:r w:rsidRPr="00C07EFD">
              <w:t>0..1</w:t>
            </w:r>
          </w:p>
        </w:tc>
        <w:tc>
          <w:tcPr>
            <w:tcW w:w="3686" w:type="dxa"/>
            <w:vAlign w:val="center"/>
          </w:tcPr>
          <w:p w14:paraId="35F6931C" w14:textId="77777777" w:rsidR="00F03A02" w:rsidRPr="00C07EFD" w:rsidRDefault="00F03A02" w:rsidP="0044161E">
            <w:pPr>
              <w:pStyle w:val="TAL"/>
              <w:rPr>
                <w:rFonts w:cs="Arial"/>
                <w:szCs w:val="18"/>
              </w:rPr>
            </w:pPr>
            <w:r w:rsidRPr="00C07EFD">
              <w:rPr>
                <w:rFonts w:cs="Arial"/>
                <w:szCs w:val="18"/>
              </w:rPr>
              <w:t>Identifies the ML task, for which the request applies.</w:t>
            </w:r>
          </w:p>
        </w:tc>
        <w:tc>
          <w:tcPr>
            <w:tcW w:w="1310" w:type="dxa"/>
            <w:vAlign w:val="center"/>
          </w:tcPr>
          <w:p w14:paraId="4F766F44" w14:textId="77777777" w:rsidR="00F03A02" w:rsidRPr="00C07EFD" w:rsidRDefault="00F03A02" w:rsidP="0044161E">
            <w:pPr>
              <w:pStyle w:val="TAL"/>
              <w:rPr>
                <w:rFonts w:cs="Arial"/>
                <w:szCs w:val="18"/>
              </w:rPr>
            </w:pPr>
          </w:p>
        </w:tc>
      </w:tr>
      <w:tr w:rsidR="00F03A02" w:rsidRPr="00C07EFD" w14:paraId="6815AE71" w14:textId="77777777" w:rsidTr="0044161E">
        <w:trPr>
          <w:jc w:val="center"/>
        </w:trPr>
        <w:tc>
          <w:tcPr>
            <w:tcW w:w="1552" w:type="dxa"/>
            <w:vAlign w:val="center"/>
          </w:tcPr>
          <w:p w14:paraId="013A62B3" w14:textId="77777777" w:rsidR="00F03A02" w:rsidRPr="00C07EFD" w:rsidRDefault="00F03A02" w:rsidP="0044161E">
            <w:pPr>
              <w:pStyle w:val="TAL"/>
            </w:pPr>
            <w:r w:rsidRPr="00C07EFD">
              <w:t>mlModelProfile</w:t>
            </w:r>
          </w:p>
        </w:tc>
        <w:tc>
          <w:tcPr>
            <w:tcW w:w="1417" w:type="dxa"/>
            <w:vAlign w:val="center"/>
          </w:tcPr>
          <w:p w14:paraId="37E92885" w14:textId="77777777" w:rsidR="00F03A02" w:rsidRPr="00C07EFD" w:rsidRDefault="00F03A02" w:rsidP="0044161E">
            <w:pPr>
              <w:pStyle w:val="TAL"/>
            </w:pPr>
            <w:r w:rsidRPr="00C07EFD">
              <w:t>TBD</w:t>
            </w:r>
          </w:p>
        </w:tc>
        <w:tc>
          <w:tcPr>
            <w:tcW w:w="425" w:type="dxa"/>
            <w:vAlign w:val="center"/>
          </w:tcPr>
          <w:p w14:paraId="06C458B4" w14:textId="77777777" w:rsidR="00F03A02" w:rsidRPr="00C07EFD" w:rsidRDefault="00F03A02" w:rsidP="0044161E">
            <w:pPr>
              <w:pStyle w:val="TAC"/>
            </w:pPr>
            <w:r w:rsidRPr="00C07EFD">
              <w:t>O</w:t>
            </w:r>
          </w:p>
        </w:tc>
        <w:tc>
          <w:tcPr>
            <w:tcW w:w="1134" w:type="dxa"/>
            <w:vAlign w:val="center"/>
          </w:tcPr>
          <w:p w14:paraId="358B9CED" w14:textId="77777777" w:rsidR="00F03A02" w:rsidRPr="00C07EFD" w:rsidRDefault="00F03A02" w:rsidP="0044161E">
            <w:pPr>
              <w:pStyle w:val="TAL"/>
              <w:jc w:val="center"/>
            </w:pPr>
            <w:r w:rsidRPr="00C07EFD">
              <w:t>0..1</w:t>
            </w:r>
          </w:p>
        </w:tc>
        <w:tc>
          <w:tcPr>
            <w:tcW w:w="3686" w:type="dxa"/>
            <w:vAlign w:val="center"/>
          </w:tcPr>
          <w:p w14:paraId="480FF807" w14:textId="77777777" w:rsidR="00F03A02" w:rsidRPr="00C07EFD" w:rsidRDefault="00F03A02" w:rsidP="0044161E">
            <w:pPr>
              <w:pStyle w:val="TAL"/>
              <w:rPr>
                <w:rFonts w:cs="Arial"/>
                <w:szCs w:val="18"/>
              </w:rPr>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27AB0CC5" w14:textId="77777777" w:rsidR="00F03A02" w:rsidRPr="00C07EFD" w:rsidRDefault="00F03A02" w:rsidP="0044161E">
            <w:pPr>
              <w:pStyle w:val="TAL"/>
              <w:rPr>
                <w:rFonts w:cs="Arial"/>
                <w:szCs w:val="18"/>
              </w:rPr>
            </w:pPr>
          </w:p>
        </w:tc>
      </w:tr>
      <w:tr w:rsidR="00F03A02" w:rsidRPr="00C07EFD" w14:paraId="2C888356" w14:textId="77777777" w:rsidTr="0044161E">
        <w:trPr>
          <w:jc w:val="center"/>
        </w:trPr>
        <w:tc>
          <w:tcPr>
            <w:tcW w:w="1552" w:type="dxa"/>
            <w:vAlign w:val="center"/>
          </w:tcPr>
          <w:p w14:paraId="22D20CD4" w14:textId="77777777" w:rsidR="00F03A02" w:rsidRPr="00C07EFD" w:rsidRDefault="00F03A02" w:rsidP="0044161E">
            <w:pPr>
              <w:pStyle w:val="TAL"/>
            </w:pPr>
            <w:r w:rsidRPr="00C07EFD">
              <w:t>flCandidates</w:t>
            </w:r>
          </w:p>
        </w:tc>
        <w:tc>
          <w:tcPr>
            <w:tcW w:w="1417" w:type="dxa"/>
            <w:vAlign w:val="center"/>
          </w:tcPr>
          <w:p w14:paraId="6F42EA71" w14:textId="77777777" w:rsidR="00F03A02" w:rsidRPr="00C07EFD" w:rsidRDefault="00F03A02" w:rsidP="0044161E">
            <w:pPr>
              <w:pStyle w:val="TAL"/>
            </w:pPr>
            <w:r w:rsidRPr="00C07EFD">
              <w:t>FlCandidateType</w:t>
            </w:r>
          </w:p>
        </w:tc>
        <w:tc>
          <w:tcPr>
            <w:tcW w:w="425" w:type="dxa"/>
            <w:vAlign w:val="center"/>
          </w:tcPr>
          <w:p w14:paraId="7528F18D" w14:textId="77777777" w:rsidR="00F03A02" w:rsidRPr="00C07EFD" w:rsidRDefault="00F03A02" w:rsidP="0044161E">
            <w:pPr>
              <w:pStyle w:val="TAC"/>
            </w:pPr>
            <w:r w:rsidRPr="00C07EFD">
              <w:t>O</w:t>
            </w:r>
          </w:p>
        </w:tc>
        <w:tc>
          <w:tcPr>
            <w:tcW w:w="1134" w:type="dxa"/>
            <w:vAlign w:val="center"/>
          </w:tcPr>
          <w:p w14:paraId="3EC79BD8" w14:textId="77777777" w:rsidR="00F03A02" w:rsidRPr="00C07EFD" w:rsidRDefault="00F03A02" w:rsidP="0044161E">
            <w:pPr>
              <w:pStyle w:val="TAL"/>
              <w:jc w:val="center"/>
            </w:pPr>
            <w:proofErr w:type="gramStart"/>
            <w:r w:rsidRPr="00C07EFD">
              <w:t>0..N</w:t>
            </w:r>
            <w:proofErr w:type="gramEnd"/>
          </w:p>
        </w:tc>
        <w:tc>
          <w:tcPr>
            <w:tcW w:w="3686" w:type="dxa"/>
            <w:vAlign w:val="center"/>
          </w:tcPr>
          <w:p w14:paraId="0AB27D6C" w14:textId="77777777" w:rsidR="00F03A02" w:rsidRPr="00C07EFD" w:rsidRDefault="00F03A02" w:rsidP="0044161E">
            <w:pPr>
              <w:pStyle w:val="TAL"/>
              <w:rPr>
                <w:rFonts w:cs="Arial"/>
                <w:szCs w:val="18"/>
              </w:rPr>
            </w:pPr>
            <w:r w:rsidRPr="00C07EFD">
              <w:rPr>
                <w:rFonts w:cs="Arial"/>
                <w:szCs w:val="18"/>
              </w:rPr>
              <w:t xml:space="preserve">Identifies one or more selected candidates for </w:t>
            </w:r>
            <w:r w:rsidRPr="00C07EFD">
              <w:t xml:space="preserve">the </w:t>
            </w:r>
            <w:r w:rsidRPr="00C07EFD">
              <w:rPr>
                <w:noProof/>
              </w:rPr>
              <w:t>Individual FL Member Support Group</w:t>
            </w:r>
            <w:r w:rsidRPr="00C07EFD">
              <w:rPr>
                <w:rFonts w:cs="Arial"/>
                <w:szCs w:val="18"/>
              </w:rPr>
              <w:t>.</w:t>
            </w:r>
          </w:p>
        </w:tc>
        <w:tc>
          <w:tcPr>
            <w:tcW w:w="1310" w:type="dxa"/>
            <w:vAlign w:val="center"/>
          </w:tcPr>
          <w:p w14:paraId="7C824470" w14:textId="77777777" w:rsidR="00F03A02" w:rsidRPr="00C07EFD" w:rsidRDefault="00F03A02" w:rsidP="0044161E">
            <w:pPr>
              <w:pStyle w:val="TAL"/>
              <w:rPr>
                <w:rFonts w:cs="Arial"/>
                <w:szCs w:val="18"/>
              </w:rPr>
            </w:pPr>
          </w:p>
        </w:tc>
      </w:tr>
    </w:tbl>
    <w:p w14:paraId="0C233D75" w14:textId="77777777" w:rsidR="00F03A02" w:rsidRPr="00C07EFD" w:rsidRDefault="00F03A02" w:rsidP="00F03A02">
      <w:pPr>
        <w:rPr>
          <w:lang w:val="en-US"/>
        </w:rPr>
      </w:pPr>
    </w:p>
    <w:p w14:paraId="3EF9625C" w14:textId="77777777" w:rsidR="00F03A02" w:rsidRPr="00C07EFD" w:rsidRDefault="00F03A02" w:rsidP="00F03A02">
      <w:pPr>
        <w:pStyle w:val="EditorsNote"/>
        <w:rPr>
          <w:lang w:val="en-US"/>
        </w:rPr>
      </w:pPr>
      <w:r w:rsidRPr="00C07EFD">
        <w:rPr>
          <w:lang w:val="en-US"/>
        </w:rPr>
        <w:t>Editor's Note:</w:t>
      </w:r>
      <w:r w:rsidRPr="00C07EFD">
        <w:rPr>
          <w:lang w:val="en-US"/>
        </w:rPr>
        <w:tab/>
        <w:t>Data types for mlModelProfile is</w:t>
      </w:r>
      <w:r w:rsidRPr="00C07EFD">
        <w:t xml:space="preserve"> FFS and is aligned with ML model management as defined in 3GPP TS 23.482 [13].</w:t>
      </w: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156641" w14:textId="77777777" w:rsidR="00F03A02" w:rsidRPr="00C07EFD" w:rsidRDefault="00F03A02" w:rsidP="00F03A02">
      <w:pPr>
        <w:pStyle w:val="Heading5"/>
      </w:pPr>
      <w:bookmarkStart w:id="71" w:name="_Toc144459698"/>
      <w:bookmarkStart w:id="72" w:name="_Toc151379340"/>
      <w:bookmarkStart w:id="73" w:name="_Toc151445521"/>
      <w:bookmarkStart w:id="74" w:name="_Toc160470601"/>
      <w:bookmarkStart w:id="75" w:name="_Toc164873745"/>
      <w:bookmarkStart w:id="76" w:name="_Toc180306382"/>
      <w:bookmarkStart w:id="77" w:name="_Toc195374109"/>
      <w:bookmarkStart w:id="78" w:name="_Toc200964827"/>
      <w:bookmarkStart w:id="79" w:name="_Toc207805823"/>
      <w:bookmarkStart w:id="80" w:name="_Toc207805828"/>
      <w:r w:rsidRPr="00C07EFD">
        <w:rPr>
          <w:noProof/>
          <w:lang w:eastAsia="zh-CN"/>
        </w:rPr>
        <w:t>6.2</w:t>
      </w:r>
      <w:r w:rsidRPr="00C07EFD">
        <w:t>.1.6.1</w:t>
      </w:r>
      <w:r w:rsidRPr="00C07EFD">
        <w:tab/>
        <w:t>General</w:t>
      </w:r>
      <w:bookmarkEnd w:id="71"/>
      <w:bookmarkEnd w:id="72"/>
      <w:bookmarkEnd w:id="73"/>
      <w:bookmarkEnd w:id="74"/>
      <w:bookmarkEnd w:id="75"/>
      <w:bookmarkEnd w:id="76"/>
      <w:bookmarkEnd w:id="77"/>
      <w:bookmarkEnd w:id="78"/>
      <w:bookmarkEnd w:id="79"/>
    </w:p>
    <w:p w14:paraId="09007700" w14:textId="77777777" w:rsidR="00F03A02" w:rsidRPr="00C07EFD" w:rsidRDefault="00F03A02" w:rsidP="00F03A02">
      <w:r w:rsidRPr="00C07EFD">
        <w:t>This clause specifies the application data model supported by the API.</w:t>
      </w:r>
    </w:p>
    <w:p w14:paraId="71E1F4FE" w14:textId="77777777" w:rsidR="00F03A02" w:rsidRPr="00C07EFD" w:rsidRDefault="00F03A02" w:rsidP="00F03A02">
      <w:r w:rsidRPr="00C07EFD">
        <w:t>Table </w:t>
      </w:r>
      <w:r w:rsidRPr="00C07EFD">
        <w:rPr>
          <w:noProof/>
          <w:lang w:eastAsia="zh-CN"/>
        </w:rPr>
        <w:t>6.2</w:t>
      </w:r>
      <w:r w:rsidRPr="00C07EFD">
        <w:t>.1.6.1-1 specifies the data types defined for the SDD_DataStorage API.</w:t>
      </w:r>
    </w:p>
    <w:p w14:paraId="0480A4BF" w14:textId="77777777" w:rsidR="00F03A02" w:rsidRPr="00C07EFD" w:rsidRDefault="00F03A02" w:rsidP="00F03A02">
      <w:pPr>
        <w:pStyle w:val="TH"/>
      </w:pPr>
      <w:r w:rsidRPr="00C07EFD">
        <w:t>Table </w:t>
      </w:r>
      <w:r w:rsidRPr="00C07EFD">
        <w:rPr>
          <w:noProof/>
          <w:lang w:eastAsia="zh-CN"/>
        </w:rPr>
        <w:t>6.2</w:t>
      </w:r>
      <w:r w:rsidRPr="00C07EFD">
        <w:t>.1.6.1-1: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03A02" w:rsidRPr="00C07EFD" w14:paraId="54B976D6" w14:textId="77777777" w:rsidTr="0044161E">
        <w:trPr>
          <w:jc w:val="center"/>
        </w:trPr>
        <w:tc>
          <w:tcPr>
            <w:tcW w:w="2578" w:type="dxa"/>
            <w:shd w:val="clear" w:color="auto" w:fill="C0C0C0"/>
            <w:vAlign w:val="center"/>
            <w:hideMark/>
          </w:tcPr>
          <w:p w14:paraId="563CD939" w14:textId="77777777" w:rsidR="00F03A02" w:rsidRPr="00C07EFD" w:rsidRDefault="00F03A02" w:rsidP="0044161E">
            <w:pPr>
              <w:pStyle w:val="TAH"/>
            </w:pPr>
            <w:r w:rsidRPr="00C07EFD">
              <w:t>Data type</w:t>
            </w:r>
          </w:p>
        </w:tc>
        <w:tc>
          <w:tcPr>
            <w:tcW w:w="1420" w:type="dxa"/>
            <w:shd w:val="clear" w:color="auto" w:fill="C0C0C0"/>
            <w:vAlign w:val="center"/>
          </w:tcPr>
          <w:p w14:paraId="7766557E" w14:textId="77777777" w:rsidR="00F03A02" w:rsidRPr="00C07EFD" w:rsidRDefault="00F03A02" w:rsidP="0044161E">
            <w:pPr>
              <w:pStyle w:val="TAH"/>
            </w:pPr>
            <w:r w:rsidRPr="00C07EFD">
              <w:t>Clause defined</w:t>
            </w:r>
          </w:p>
        </w:tc>
        <w:tc>
          <w:tcPr>
            <w:tcW w:w="4079" w:type="dxa"/>
            <w:shd w:val="clear" w:color="auto" w:fill="C0C0C0"/>
            <w:vAlign w:val="center"/>
            <w:hideMark/>
          </w:tcPr>
          <w:p w14:paraId="2BEAB14B" w14:textId="77777777" w:rsidR="00F03A02" w:rsidRPr="00C07EFD" w:rsidRDefault="00F03A02" w:rsidP="0044161E">
            <w:pPr>
              <w:pStyle w:val="TAH"/>
            </w:pPr>
            <w:r w:rsidRPr="00C07EFD">
              <w:t>Description</w:t>
            </w:r>
          </w:p>
        </w:tc>
        <w:tc>
          <w:tcPr>
            <w:tcW w:w="1347" w:type="dxa"/>
            <w:shd w:val="clear" w:color="auto" w:fill="C0C0C0"/>
            <w:vAlign w:val="center"/>
          </w:tcPr>
          <w:p w14:paraId="65A06116" w14:textId="77777777" w:rsidR="00F03A02" w:rsidRPr="00C07EFD" w:rsidRDefault="00F03A02" w:rsidP="0044161E">
            <w:pPr>
              <w:pStyle w:val="TAH"/>
            </w:pPr>
            <w:r w:rsidRPr="00C07EFD">
              <w:t>Applicability</w:t>
            </w:r>
          </w:p>
        </w:tc>
      </w:tr>
      <w:tr w:rsidR="00F03A02" w:rsidRPr="00C07EFD" w14:paraId="35FEA837" w14:textId="77777777" w:rsidTr="0044161E">
        <w:trPr>
          <w:jc w:val="center"/>
        </w:trPr>
        <w:tc>
          <w:tcPr>
            <w:tcW w:w="2578" w:type="dxa"/>
            <w:vAlign w:val="center"/>
          </w:tcPr>
          <w:p w14:paraId="6A10D485" w14:textId="77777777" w:rsidR="00F03A02" w:rsidRPr="00C07EFD" w:rsidRDefault="00F03A02" w:rsidP="0044161E">
            <w:pPr>
              <w:pStyle w:val="TAL"/>
            </w:pPr>
            <w:r w:rsidRPr="00C07EFD">
              <w:t>AccessReqs</w:t>
            </w:r>
          </w:p>
        </w:tc>
        <w:tc>
          <w:tcPr>
            <w:tcW w:w="1420" w:type="dxa"/>
            <w:vAlign w:val="center"/>
          </w:tcPr>
          <w:p w14:paraId="22B5D7EC" w14:textId="77777777" w:rsidR="00F03A02" w:rsidRPr="00C07EFD" w:rsidRDefault="00F03A02" w:rsidP="0044161E">
            <w:pPr>
              <w:pStyle w:val="TAC"/>
              <w:rPr>
                <w:noProof/>
                <w:lang w:eastAsia="zh-CN"/>
              </w:rPr>
            </w:pPr>
            <w:r w:rsidRPr="00C07EFD">
              <w:rPr>
                <w:noProof/>
                <w:lang w:eastAsia="zh-CN"/>
              </w:rPr>
              <w:t>6.2.1.6.3.6</w:t>
            </w:r>
          </w:p>
        </w:tc>
        <w:tc>
          <w:tcPr>
            <w:tcW w:w="4079" w:type="dxa"/>
            <w:vAlign w:val="center"/>
          </w:tcPr>
          <w:p w14:paraId="352937E6" w14:textId="77777777" w:rsidR="00F03A02" w:rsidRPr="00C07EFD" w:rsidRDefault="00F03A02" w:rsidP="0044161E">
            <w:pPr>
              <w:pStyle w:val="TAL"/>
            </w:pPr>
            <w:r w:rsidRPr="00C07EFD">
              <w:t>Represents the ML Model access requirements.</w:t>
            </w:r>
          </w:p>
        </w:tc>
        <w:tc>
          <w:tcPr>
            <w:tcW w:w="1347" w:type="dxa"/>
            <w:vAlign w:val="center"/>
          </w:tcPr>
          <w:p w14:paraId="0952511E" w14:textId="77777777" w:rsidR="00F03A02" w:rsidRPr="00C07EFD" w:rsidRDefault="00F03A02" w:rsidP="0044161E">
            <w:pPr>
              <w:pStyle w:val="TAL"/>
              <w:rPr>
                <w:rFonts w:cs="Arial"/>
                <w:szCs w:val="18"/>
              </w:rPr>
            </w:pPr>
          </w:p>
        </w:tc>
      </w:tr>
      <w:tr w:rsidR="00F03A02" w:rsidRPr="00C07EFD" w14:paraId="6982D7D6" w14:textId="77777777" w:rsidTr="0044161E">
        <w:trPr>
          <w:jc w:val="center"/>
        </w:trPr>
        <w:tc>
          <w:tcPr>
            <w:tcW w:w="2578" w:type="dxa"/>
            <w:vAlign w:val="center"/>
          </w:tcPr>
          <w:p w14:paraId="0588284A" w14:textId="77777777" w:rsidR="00F03A02" w:rsidRPr="00C07EFD" w:rsidRDefault="00F03A02" w:rsidP="0044161E">
            <w:pPr>
              <w:pStyle w:val="TAL"/>
            </w:pPr>
            <w:r w:rsidRPr="00C07EFD">
              <w:t>DataFreshness</w:t>
            </w:r>
          </w:p>
        </w:tc>
        <w:tc>
          <w:tcPr>
            <w:tcW w:w="1420" w:type="dxa"/>
            <w:vAlign w:val="center"/>
          </w:tcPr>
          <w:p w14:paraId="537E5E59" w14:textId="77777777" w:rsidR="00F03A02" w:rsidRPr="00C07EFD" w:rsidRDefault="00F03A02" w:rsidP="0044161E">
            <w:pPr>
              <w:pStyle w:val="TAC"/>
              <w:rPr>
                <w:noProof/>
                <w:lang w:eastAsia="zh-CN"/>
              </w:rPr>
            </w:pPr>
            <w:r w:rsidRPr="00C07EFD">
              <w:rPr>
                <w:noProof/>
                <w:lang w:eastAsia="zh-CN"/>
              </w:rPr>
              <w:t>6.2.1.6.3.7</w:t>
            </w:r>
          </w:p>
        </w:tc>
        <w:tc>
          <w:tcPr>
            <w:tcW w:w="4079" w:type="dxa"/>
            <w:vAlign w:val="center"/>
          </w:tcPr>
          <w:p w14:paraId="31F65067" w14:textId="77777777" w:rsidR="00F03A02" w:rsidRPr="00C07EFD" w:rsidRDefault="00F03A02" w:rsidP="0044161E">
            <w:pPr>
              <w:pStyle w:val="TAL"/>
            </w:pPr>
            <w:r w:rsidRPr="00C07EFD">
              <w:t>Represents the data freshness level.</w:t>
            </w:r>
          </w:p>
        </w:tc>
        <w:tc>
          <w:tcPr>
            <w:tcW w:w="1347" w:type="dxa"/>
            <w:vAlign w:val="center"/>
          </w:tcPr>
          <w:p w14:paraId="5177519D" w14:textId="77777777" w:rsidR="00F03A02" w:rsidRPr="00C07EFD" w:rsidRDefault="00F03A02" w:rsidP="0044161E">
            <w:pPr>
              <w:pStyle w:val="TAL"/>
              <w:rPr>
                <w:rFonts w:cs="Arial"/>
                <w:szCs w:val="18"/>
              </w:rPr>
            </w:pPr>
          </w:p>
        </w:tc>
      </w:tr>
      <w:tr w:rsidR="00F03A02" w:rsidRPr="00C07EFD" w14:paraId="0605CFF1" w14:textId="77777777" w:rsidTr="0044161E">
        <w:trPr>
          <w:jc w:val="center"/>
        </w:trPr>
        <w:tc>
          <w:tcPr>
            <w:tcW w:w="2578" w:type="dxa"/>
            <w:vAlign w:val="center"/>
          </w:tcPr>
          <w:p w14:paraId="5B9F2AD8" w14:textId="77777777" w:rsidR="00F03A02" w:rsidRPr="00C07EFD" w:rsidRDefault="00F03A02" w:rsidP="0044161E">
            <w:pPr>
              <w:pStyle w:val="TAL"/>
            </w:pPr>
            <w:r w:rsidRPr="00C07EFD">
              <w:t>MLModel</w:t>
            </w:r>
          </w:p>
        </w:tc>
        <w:tc>
          <w:tcPr>
            <w:tcW w:w="1420" w:type="dxa"/>
            <w:vAlign w:val="center"/>
          </w:tcPr>
          <w:p w14:paraId="043B9536" w14:textId="77777777" w:rsidR="00F03A02" w:rsidRPr="00C07EFD" w:rsidRDefault="00F03A02" w:rsidP="0044161E">
            <w:pPr>
              <w:pStyle w:val="TAC"/>
              <w:rPr>
                <w:noProof/>
                <w:lang w:eastAsia="zh-CN"/>
              </w:rPr>
            </w:pPr>
            <w:r w:rsidRPr="00C07EFD">
              <w:rPr>
                <w:noProof/>
                <w:lang w:eastAsia="zh-CN"/>
              </w:rPr>
              <w:t>6.2</w:t>
            </w:r>
            <w:r w:rsidRPr="00C07EFD">
              <w:t>.1.6.2.4</w:t>
            </w:r>
          </w:p>
        </w:tc>
        <w:tc>
          <w:tcPr>
            <w:tcW w:w="4079" w:type="dxa"/>
            <w:vAlign w:val="center"/>
          </w:tcPr>
          <w:p w14:paraId="7CD7EBF1" w14:textId="77777777" w:rsidR="00F03A02" w:rsidRPr="00C07EFD" w:rsidRDefault="00F03A02" w:rsidP="0044161E">
            <w:pPr>
              <w:pStyle w:val="TAL"/>
            </w:pPr>
            <w:r w:rsidRPr="00C07EFD">
              <w:t>Represents a ML Model.</w:t>
            </w:r>
          </w:p>
        </w:tc>
        <w:tc>
          <w:tcPr>
            <w:tcW w:w="1347" w:type="dxa"/>
            <w:vAlign w:val="center"/>
          </w:tcPr>
          <w:p w14:paraId="028366A7" w14:textId="77777777" w:rsidR="00F03A02" w:rsidRPr="00C07EFD" w:rsidRDefault="00F03A02" w:rsidP="0044161E">
            <w:pPr>
              <w:pStyle w:val="TAL"/>
              <w:rPr>
                <w:rFonts w:cs="Arial"/>
                <w:szCs w:val="18"/>
              </w:rPr>
            </w:pPr>
          </w:p>
        </w:tc>
      </w:tr>
      <w:tr w:rsidR="00F03A02" w:rsidRPr="00C07EFD" w14:paraId="39460AFD" w14:textId="77777777" w:rsidTr="0044161E">
        <w:trPr>
          <w:jc w:val="center"/>
        </w:trPr>
        <w:tc>
          <w:tcPr>
            <w:tcW w:w="2578" w:type="dxa"/>
            <w:vAlign w:val="center"/>
          </w:tcPr>
          <w:p w14:paraId="2806F7AB" w14:textId="77777777" w:rsidR="00F03A02" w:rsidRPr="00C07EFD" w:rsidRDefault="00F03A02" w:rsidP="0044161E">
            <w:pPr>
              <w:pStyle w:val="TAL"/>
            </w:pPr>
            <w:r w:rsidRPr="00C07EFD">
              <w:t>MLModelAccessReqs</w:t>
            </w:r>
          </w:p>
        </w:tc>
        <w:tc>
          <w:tcPr>
            <w:tcW w:w="1420" w:type="dxa"/>
            <w:vAlign w:val="center"/>
          </w:tcPr>
          <w:p w14:paraId="2E581E8C" w14:textId="77777777" w:rsidR="00F03A02" w:rsidRPr="00C07EFD" w:rsidRDefault="00F03A02" w:rsidP="0044161E">
            <w:pPr>
              <w:pStyle w:val="TAC"/>
              <w:rPr>
                <w:noProof/>
                <w:lang w:eastAsia="zh-CN"/>
              </w:rPr>
            </w:pPr>
            <w:r w:rsidRPr="00C07EFD">
              <w:rPr>
                <w:noProof/>
                <w:lang w:eastAsia="zh-CN"/>
              </w:rPr>
              <w:t>6.2</w:t>
            </w:r>
            <w:r w:rsidRPr="00C07EFD">
              <w:t>.1.6.2.10</w:t>
            </w:r>
          </w:p>
        </w:tc>
        <w:tc>
          <w:tcPr>
            <w:tcW w:w="4079" w:type="dxa"/>
            <w:vAlign w:val="center"/>
          </w:tcPr>
          <w:p w14:paraId="0598BDBD" w14:textId="77777777" w:rsidR="00F03A02" w:rsidRPr="00C07EFD" w:rsidRDefault="00F03A02" w:rsidP="0044161E">
            <w:pPr>
              <w:pStyle w:val="TAL"/>
            </w:pPr>
            <w:r w:rsidRPr="00C07EFD">
              <w:t>Represents ML Model access requirements.</w:t>
            </w:r>
          </w:p>
        </w:tc>
        <w:tc>
          <w:tcPr>
            <w:tcW w:w="1347" w:type="dxa"/>
            <w:vAlign w:val="center"/>
          </w:tcPr>
          <w:p w14:paraId="4FB3A176" w14:textId="77777777" w:rsidR="00F03A02" w:rsidRPr="00C07EFD" w:rsidRDefault="00F03A02" w:rsidP="0044161E">
            <w:pPr>
              <w:pStyle w:val="TAL"/>
              <w:rPr>
                <w:rFonts w:cs="Arial"/>
                <w:szCs w:val="18"/>
              </w:rPr>
            </w:pPr>
          </w:p>
        </w:tc>
      </w:tr>
      <w:tr w:rsidR="00F03A02" w:rsidRPr="00C07EFD" w14:paraId="123F2ACB" w14:textId="77777777" w:rsidTr="0044161E">
        <w:trPr>
          <w:jc w:val="center"/>
        </w:trPr>
        <w:tc>
          <w:tcPr>
            <w:tcW w:w="2578" w:type="dxa"/>
            <w:vAlign w:val="center"/>
          </w:tcPr>
          <w:p w14:paraId="4F206945" w14:textId="77777777" w:rsidR="00F03A02" w:rsidRPr="00C07EFD" w:rsidRDefault="00F03A02" w:rsidP="0044161E">
            <w:pPr>
              <w:pStyle w:val="TAL"/>
            </w:pPr>
            <w:r w:rsidRPr="00C07EFD">
              <w:t>MLModelDomain</w:t>
            </w:r>
          </w:p>
        </w:tc>
        <w:tc>
          <w:tcPr>
            <w:tcW w:w="1420" w:type="dxa"/>
            <w:vAlign w:val="center"/>
          </w:tcPr>
          <w:p w14:paraId="29736258" w14:textId="77777777" w:rsidR="00F03A02" w:rsidRPr="00C07EFD" w:rsidRDefault="00F03A02" w:rsidP="0044161E">
            <w:pPr>
              <w:pStyle w:val="TAC"/>
              <w:rPr>
                <w:noProof/>
                <w:lang w:eastAsia="zh-CN"/>
              </w:rPr>
            </w:pPr>
            <w:r w:rsidRPr="00C07EFD">
              <w:rPr>
                <w:noProof/>
                <w:lang w:eastAsia="zh-CN"/>
              </w:rPr>
              <w:t>6.2.1.6.3.3</w:t>
            </w:r>
          </w:p>
        </w:tc>
        <w:tc>
          <w:tcPr>
            <w:tcW w:w="4079" w:type="dxa"/>
            <w:vAlign w:val="center"/>
          </w:tcPr>
          <w:p w14:paraId="4A90A17C" w14:textId="77777777" w:rsidR="00F03A02" w:rsidRPr="00C07EFD" w:rsidRDefault="00F03A02" w:rsidP="0044161E">
            <w:pPr>
              <w:pStyle w:val="TAL"/>
            </w:pPr>
            <w:r w:rsidRPr="00C07EFD">
              <w:t>Represents the domain of the ML Model.</w:t>
            </w:r>
          </w:p>
        </w:tc>
        <w:tc>
          <w:tcPr>
            <w:tcW w:w="1347" w:type="dxa"/>
            <w:vAlign w:val="center"/>
          </w:tcPr>
          <w:p w14:paraId="298FF1E2" w14:textId="77777777" w:rsidR="00F03A02" w:rsidRPr="00C07EFD" w:rsidRDefault="00F03A02" w:rsidP="0044161E">
            <w:pPr>
              <w:pStyle w:val="TAL"/>
              <w:rPr>
                <w:rFonts w:cs="Arial"/>
                <w:szCs w:val="18"/>
              </w:rPr>
            </w:pPr>
          </w:p>
        </w:tc>
      </w:tr>
      <w:tr w:rsidR="00F03A02" w:rsidRPr="00C07EFD" w:rsidDel="007B35CB" w14:paraId="11F48DC6" w14:textId="2BE424F4" w:rsidTr="0044161E">
        <w:trPr>
          <w:jc w:val="center"/>
          <w:del w:id="81" w:author="Ericsson" w:date="2025-10-01T11:07:00Z"/>
        </w:trPr>
        <w:tc>
          <w:tcPr>
            <w:tcW w:w="2578" w:type="dxa"/>
            <w:vAlign w:val="center"/>
          </w:tcPr>
          <w:p w14:paraId="1C59705C" w14:textId="0B25A5E6" w:rsidR="00F03A02" w:rsidRPr="00C07EFD" w:rsidDel="007B35CB" w:rsidRDefault="00F03A02" w:rsidP="0044161E">
            <w:pPr>
              <w:pStyle w:val="TAL"/>
              <w:rPr>
                <w:del w:id="82" w:author="Ericsson" w:date="2025-10-01T11:07:00Z" w16du:dateUtc="2025-10-01T09:07:00Z"/>
              </w:rPr>
            </w:pPr>
            <w:del w:id="83" w:author="Ericsson" w:date="2025-10-01T11:07:00Z" w16du:dateUtc="2025-10-01T09:07:00Z">
              <w:r w:rsidRPr="00C07EFD" w:rsidDel="007B35CB">
                <w:delText>MLModelPhase</w:delText>
              </w:r>
            </w:del>
          </w:p>
        </w:tc>
        <w:tc>
          <w:tcPr>
            <w:tcW w:w="1420" w:type="dxa"/>
            <w:vAlign w:val="center"/>
          </w:tcPr>
          <w:p w14:paraId="2E383F42" w14:textId="244815AE" w:rsidR="00F03A02" w:rsidRPr="00C07EFD" w:rsidDel="007B35CB" w:rsidRDefault="00F03A02" w:rsidP="0044161E">
            <w:pPr>
              <w:pStyle w:val="TAC"/>
              <w:rPr>
                <w:del w:id="84" w:author="Ericsson" w:date="2025-10-01T11:07:00Z" w16du:dateUtc="2025-10-01T09:07:00Z"/>
                <w:noProof/>
                <w:lang w:eastAsia="zh-CN"/>
              </w:rPr>
            </w:pPr>
            <w:del w:id="85" w:author="Ericsson" w:date="2025-10-01T11:07:00Z" w16du:dateUtc="2025-10-01T09:07:00Z">
              <w:r w:rsidRPr="00C07EFD" w:rsidDel="007B35CB">
                <w:rPr>
                  <w:noProof/>
                  <w:lang w:eastAsia="zh-CN"/>
                </w:rPr>
                <w:delText>6.2.1.6.3.4</w:delText>
              </w:r>
            </w:del>
          </w:p>
        </w:tc>
        <w:tc>
          <w:tcPr>
            <w:tcW w:w="4079" w:type="dxa"/>
            <w:vAlign w:val="center"/>
          </w:tcPr>
          <w:p w14:paraId="3EDF858B" w14:textId="1C6F31EF" w:rsidR="00F03A02" w:rsidRPr="00C07EFD" w:rsidDel="007B35CB" w:rsidRDefault="00F03A02" w:rsidP="0044161E">
            <w:pPr>
              <w:pStyle w:val="TAL"/>
              <w:rPr>
                <w:del w:id="86" w:author="Ericsson" w:date="2025-10-01T11:07:00Z" w16du:dateUtc="2025-10-01T09:07:00Z"/>
              </w:rPr>
            </w:pPr>
            <w:del w:id="87" w:author="Ericsson" w:date="2025-10-01T11:07:00Z" w16du:dateUtc="2025-10-01T09:07:00Z">
              <w:r w:rsidRPr="00C07EFD" w:rsidDel="007B35CB">
                <w:delText>Represents the ML Model phase.</w:delText>
              </w:r>
            </w:del>
          </w:p>
        </w:tc>
        <w:tc>
          <w:tcPr>
            <w:tcW w:w="1347" w:type="dxa"/>
            <w:vAlign w:val="center"/>
          </w:tcPr>
          <w:p w14:paraId="2012F2AD" w14:textId="70DB65FA" w:rsidR="00F03A02" w:rsidRPr="00C07EFD" w:rsidDel="007B35CB" w:rsidRDefault="00F03A02" w:rsidP="0044161E">
            <w:pPr>
              <w:pStyle w:val="TAL"/>
              <w:rPr>
                <w:del w:id="88" w:author="Ericsson" w:date="2025-10-01T11:07:00Z" w16du:dateUtc="2025-10-01T09:07:00Z"/>
                <w:rFonts w:cs="Arial"/>
                <w:szCs w:val="18"/>
              </w:rPr>
            </w:pPr>
          </w:p>
        </w:tc>
      </w:tr>
      <w:tr w:rsidR="00F03A02" w:rsidRPr="00C07EFD" w14:paraId="1A65676F" w14:textId="77777777" w:rsidTr="0044161E">
        <w:trPr>
          <w:jc w:val="center"/>
        </w:trPr>
        <w:tc>
          <w:tcPr>
            <w:tcW w:w="2578" w:type="dxa"/>
            <w:vAlign w:val="center"/>
          </w:tcPr>
          <w:p w14:paraId="6DEF9DDF" w14:textId="77777777" w:rsidR="00F03A02" w:rsidRPr="00C07EFD" w:rsidRDefault="00F03A02" w:rsidP="0044161E">
            <w:pPr>
              <w:pStyle w:val="TAL"/>
            </w:pPr>
            <w:r w:rsidRPr="00C07EFD">
              <w:t>MLModelPerf</w:t>
            </w:r>
          </w:p>
        </w:tc>
        <w:tc>
          <w:tcPr>
            <w:tcW w:w="1420" w:type="dxa"/>
            <w:vAlign w:val="center"/>
          </w:tcPr>
          <w:p w14:paraId="1C887604" w14:textId="77777777" w:rsidR="00F03A02" w:rsidRPr="00C07EFD" w:rsidRDefault="00F03A02" w:rsidP="0044161E">
            <w:pPr>
              <w:pStyle w:val="TAC"/>
            </w:pPr>
            <w:r w:rsidRPr="00C07EFD">
              <w:rPr>
                <w:noProof/>
                <w:lang w:eastAsia="zh-CN"/>
              </w:rPr>
              <w:t>6.2</w:t>
            </w:r>
            <w:r w:rsidRPr="00C07EFD">
              <w:t>.1.6.2.8</w:t>
            </w:r>
          </w:p>
        </w:tc>
        <w:tc>
          <w:tcPr>
            <w:tcW w:w="4079" w:type="dxa"/>
            <w:vAlign w:val="center"/>
          </w:tcPr>
          <w:p w14:paraId="3A2430A0" w14:textId="77777777" w:rsidR="00F03A02" w:rsidRPr="00C07EFD" w:rsidRDefault="00F03A02" w:rsidP="0044161E">
            <w:pPr>
              <w:pStyle w:val="TAL"/>
            </w:pPr>
            <w:r w:rsidRPr="00C07EFD">
              <w:t>Represents the performance information of the ML Model.</w:t>
            </w:r>
          </w:p>
        </w:tc>
        <w:tc>
          <w:tcPr>
            <w:tcW w:w="1347" w:type="dxa"/>
            <w:vAlign w:val="center"/>
          </w:tcPr>
          <w:p w14:paraId="196A344F" w14:textId="77777777" w:rsidR="00F03A02" w:rsidRPr="00C07EFD" w:rsidRDefault="00F03A02" w:rsidP="0044161E">
            <w:pPr>
              <w:pStyle w:val="TAL"/>
              <w:rPr>
                <w:rFonts w:cs="Arial"/>
                <w:szCs w:val="18"/>
              </w:rPr>
            </w:pPr>
          </w:p>
        </w:tc>
      </w:tr>
      <w:tr w:rsidR="007B35CB" w:rsidRPr="00C07EFD" w14:paraId="647339EB" w14:textId="77777777" w:rsidTr="007B35CB">
        <w:trPr>
          <w:jc w:val="center"/>
          <w:ins w:id="89" w:author="Ericsson" w:date="2025-10-01T11:07:00Z"/>
        </w:trPr>
        <w:tc>
          <w:tcPr>
            <w:tcW w:w="2578" w:type="dxa"/>
            <w:tcBorders>
              <w:top w:val="single" w:sz="6" w:space="0" w:color="auto"/>
              <w:left w:val="single" w:sz="6" w:space="0" w:color="auto"/>
              <w:bottom w:val="single" w:sz="6" w:space="0" w:color="auto"/>
              <w:right w:val="single" w:sz="6" w:space="0" w:color="auto"/>
            </w:tcBorders>
            <w:vAlign w:val="center"/>
          </w:tcPr>
          <w:p w14:paraId="2E4D0110" w14:textId="77777777" w:rsidR="007B35CB" w:rsidRPr="00C07EFD" w:rsidRDefault="007B35CB" w:rsidP="00C04590">
            <w:pPr>
              <w:pStyle w:val="TAL"/>
              <w:rPr>
                <w:ins w:id="90" w:author="Ericsson" w:date="2025-10-01T11:07:00Z" w16du:dateUtc="2025-10-01T09:07:00Z"/>
              </w:rPr>
            </w:pPr>
            <w:ins w:id="91" w:author="Ericsson" w:date="2025-10-01T11:07:00Z" w16du:dateUtc="2025-10-01T09:07:00Z">
              <w:r w:rsidRPr="00C07EFD">
                <w:t>MLModelPhase</w:t>
              </w:r>
            </w:ins>
          </w:p>
        </w:tc>
        <w:tc>
          <w:tcPr>
            <w:tcW w:w="1420" w:type="dxa"/>
            <w:tcBorders>
              <w:top w:val="single" w:sz="6" w:space="0" w:color="auto"/>
              <w:left w:val="single" w:sz="6" w:space="0" w:color="auto"/>
              <w:bottom w:val="single" w:sz="6" w:space="0" w:color="auto"/>
              <w:right w:val="single" w:sz="6" w:space="0" w:color="auto"/>
            </w:tcBorders>
            <w:vAlign w:val="center"/>
          </w:tcPr>
          <w:p w14:paraId="5B2E936F" w14:textId="77777777" w:rsidR="007B35CB" w:rsidRPr="00C07EFD" w:rsidRDefault="007B35CB" w:rsidP="00C04590">
            <w:pPr>
              <w:pStyle w:val="TAC"/>
              <w:rPr>
                <w:ins w:id="92" w:author="Ericsson" w:date="2025-10-01T11:07:00Z" w16du:dateUtc="2025-10-01T09:07:00Z"/>
                <w:noProof/>
                <w:lang w:eastAsia="zh-CN"/>
              </w:rPr>
            </w:pPr>
            <w:ins w:id="93" w:author="Ericsson" w:date="2025-10-01T11:07:00Z" w16du:dateUtc="2025-10-01T09:07:00Z">
              <w:r w:rsidRPr="00C07EFD">
                <w:rPr>
                  <w:noProof/>
                  <w:lang w:eastAsia="zh-CN"/>
                </w:rPr>
                <w:t>6.2.1.6.3.4</w:t>
              </w:r>
            </w:ins>
          </w:p>
        </w:tc>
        <w:tc>
          <w:tcPr>
            <w:tcW w:w="4079" w:type="dxa"/>
            <w:tcBorders>
              <w:top w:val="single" w:sz="6" w:space="0" w:color="auto"/>
              <w:left w:val="single" w:sz="6" w:space="0" w:color="auto"/>
              <w:bottom w:val="single" w:sz="6" w:space="0" w:color="auto"/>
              <w:right w:val="single" w:sz="6" w:space="0" w:color="auto"/>
            </w:tcBorders>
            <w:vAlign w:val="center"/>
          </w:tcPr>
          <w:p w14:paraId="24DAF440" w14:textId="77777777" w:rsidR="007B35CB" w:rsidRPr="00C07EFD" w:rsidRDefault="007B35CB" w:rsidP="00C04590">
            <w:pPr>
              <w:pStyle w:val="TAL"/>
              <w:rPr>
                <w:ins w:id="94" w:author="Ericsson" w:date="2025-10-01T11:07:00Z" w16du:dateUtc="2025-10-01T09:07:00Z"/>
              </w:rPr>
            </w:pPr>
            <w:ins w:id="95" w:author="Ericsson" w:date="2025-10-01T11:07:00Z" w16du:dateUtc="2025-10-01T09:07:00Z">
              <w:r w:rsidRPr="00C07EFD">
                <w:t>Represents the ML Model phase.</w:t>
              </w:r>
            </w:ins>
          </w:p>
        </w:tc>
        <w:tc>
          <w:tcPr>
            <w:tcW w:w="1347" w:type="dxa"/>
            <w:tcBorders>
              <w:top w:val="single" w:sz="6" w:space="0" w:color="auto"/>
              <w:left w:val="single" w:sz="6" w:space="0" w:color="auto"/>
              <w:bottom w:val="single" w:sz="6" w:space="0" w:color="auto"/>
              <w:right w:val="single" w:sz="6" w:space="0" w:color="auto"/>
            </w:tcBorders>
            <w:vAlign w:val="center"/>
          </w:tcPr>
          <w:p w14:paraId="7ED8F671" w14:textId="77777777" w:rsidR="007B35CB" w:rsidRPr="00C07EFD" w:rsidRDefault="007B35CB" w:rsidP="00C04590">
            <w:pPr>
              <w:pStyle w:val="TAL"/>
              <w:rPr>
                <w:ins w:id="96" w:author="Ericsson" w:date="2025-10-01T11:07:00Z" w16du:dateUtc="2025-10-01T09:07:00Z"/>
                <w:rFonts w:cs="Arial"/>
                <w:szCs w:val="18"/>
              </w:rPr>
            </w:pPr>
          </w:p>
        </w:tc>
      </w:tr>
      <w:tr w:rsidR="00F03A02" w:rsidRPr="00C07EFD" w14:paraId="25CE7B16" w14:textId="77777777" w:rsidTr="0044161E">
        <w:trPr>
          <w:jc w:val="center"/>
        </w:trPr>
        <w:tc>
          <w:tcPr>
            <w:tcW w:w="2578" w:type="dxa"/>
            <w:vAlign w:val="center"/>
          </w:tcPr>
          <w:p w14:paraId="3F3DD1A9" w14:textId="77777777" w:rsidR="00F03A02" w:rsidRPr="00C07EFD" w:rsidRDefault="00F03A02" w:rsidP="0044161E">
            <w:pPr>
              <w:pStyle w:val="TAL"/>
              <w:rPr>
                <w:noProof/>
              </w:rPr>
            </w:pPr>
            <w:r w:rsidRPr="00C07EFD">
              <w:t>MLModelPhaseInfo</w:t>
            </w:r>
          </w:p>
        </w:tc>
        <w:tc>
          <w:tcPr>
            <w:tcW w:w="1420" w:type="dxa"/>
            <w:vAlign w:val="center"/>
          </w:tcPr>
          <w:p w14:paraId="41A10D0C" w14:textId="77777777" w:rsidR="00F03A02" w:rsidRPr="00C07EFD" w:rsidRDefault="00F03A02" w:rsidP="0044161E">
            <w:pPr>
              <w:pStyle w:val="TAC"/>
            </w:pPr>
            <w:r w:rsidRPr="00C07EFD">
              <w:rPr>
                <w:noProof/>
                <w:lang w:eastAsia="zh-CN"/>
              </w:rPr>
              <w:t>6.2</w:t>
            </w:r>
            <w:r w:rsidRPr="00C07EFD">
              <w:t>.1.6.2.5</w:t>
            </w:r>
          </w:p>
        </w:tc>
        <w:tc>
          <w:tcPr>
            <w:tcW w:w="4079" w:type="dxa"/>
            <w:vAlign w:val="center"/>
          </w:tcPr>
          <w:p w14:paraId="5A7E583B" w14:textId="77777777" w:rsidR="00F03A02" w:rsidRPr="00C07EFD" w:rsidRDefault="00F03A02" w:rsidP="0044161E">
            <w:pPr>
              <w:pStyle w:val="TAL"/>
            </w:pPr>
            <w:r w:rsidRPr="00C07EFD">
              <w:rPr>
                <w:rFonts w:cs="Arial"/>
                <w:szCs w:val="18"/>
              </w:rPr>
              <w:t>Represents the ML Model phase related information</w:t>
            </w:r>
            <w:r w:rsidRPr="00C07EFD">
              <w:t>.</w:t>
            </w:r>
          </w:p>
        </w:tc>
        <w:tc>
          <w:tcPr>
            <w:tcW w:w="1347" w:type="dxa"/>
            <w:vAlign w:val="center"/>
          </w:tcPr>
          <w:p w14:paraId="3C0BA53A" w14:textId="77777777" w:rsidR="00F03A02" w:rsidRPr="00C07EFD" w:rsidRDefault="00F03A02" w:rsidP="0044161E">
            <w:pPr>
              <w:pStyle w:val="TAL"/>
              <w:rPr>
                <w:rFonts w:cs="Arial"/>
                <w:szCs w:val="18"/>
              </w:rPr>
            </w:pPr>
          </w:p>
        </w:tc>
      </w:tr>
      <w:tr w:rsidR="00F03A02" w:rsidRPr="00C07EFD" w14:paraId="2209BB86" w14:textId="77777777" w:rsidTr="0044161E">
        <w:trPr>
          <w:jc w:val="center"/>
        </w:trPr>
        <w:tc>
          <w:tcPr>
            <w:tcW w:w="2578" w:type="dxa"/>
            <w:vAlign w:val="center"/>
          </w:tcPr>
          <w:p w14:paraId="7D54CCBC" w14:textId="77777777" w:rsidR="00F03A02" w:rsidRPr="00C07EFD" w:rsidRDefault="00F03A02" w:rsidP="0044161E">
            <w:pPr>
              <w:pStyle w:val="TAL"/>
            </w:pPr>
            <w:r w:rsidRPr="00C07EFD">
              <w:t>MLModelProfile</w:t>
            </w:r>
          </w:p>
        </w:tc>
        <w:tc>
          <w:tcPr>
            <w:tcW w:w="1420" w:type="dxa"/>
            <w:vAlign w:val="center"/>
          </w:tcPr>
          <w:p w14:paraId="393F4F05" w14:textId="77777777" w:rsidR="00F03A02" w:rsidRPr="00C07EFD" w:rsidRDefault="00F03A02" w:rsidP="0044161E">
            <w:pPr>
              <w:pStyle w:val="TAC"/>
            </w:pPr>
            <w:r w:rsidRPr="00C07EFD">
              <w:rPr>
                <w:noProof/>
                <w:lang w:eastAsia="zh-CN"/>
              </w:rPr>
              <w:t>6.2</w:t>
            </w:r>
            <w:r w:rsidRPr="00C07EFD">
              <w:t>.1.6.2.3</w:t>
            </w:r>
          </w:p>
        </w:tc>
        <w:tc>
          <w:tcPr>
            <w:tcW w:w="4079" w:type="dxa"/>
            <w:vAlign w:val="center"/>
          </w:tcPr>
          <w:p w14:paraId="4CC73D12" w14:textId="77777777" w:rsidR="00F03A02" w:rsidRPr="00C07EFD" w:rsidRDefault="00F03A02" w:rsidP="0044161E">
            <w:pPr>
              <w:pStyle w:val="TAL"/>
              <w:rPr>
                <w:rFonts w:cs="Arial"/>
                <w:szCs w:val="18"/>
              </w:rPr>
            </w:pPr>
            <w:r w:rsidRPr="00C07EFD">
              <w:t>Represents the ML Model Profile.</w:t>
            </w:r>
          </w:p>
        </w:tc>
        <w:tc>
          <w:tcPr>
            <w:tcW w:w="1347" w:type="dxa"/>
            <w:vAlign w:val="center"/>
          </w:tcPr>
          <w:p w14:paraId="127EB59B" w14:textId="77777777" w:rsidR="00F03A02" w:rsidRPr="00C07EFD" w:rsidRDefault="00F03A02" w:rsidP="0044161E">
            <w:pPr>
              <w:pStyle w:val="TAL"/>
              <w:rPr>
                <w:rFonts w:cs="Arial"/>
                <w:szCs w:val="18"/>
              </w:rPr>
            </w:pPr>
          </w:p>
        </w:tc>
      </w:tr>
      <w:tr w:rsidR="008843C5" w:rsidRPr="00C07EFD" w14:paraId="5A38CAD2" w14:textId="77777777" w:rsidTr="008843C5">
        <w:trPr>
          <w:jc w:val="center"/>
          <w:ins w:id="97" w:author="Ericsson" w:date="2025-10-01T11:08:00Z"/>
        </w:trPr>
        <w:tc>
          <w:tcPr>
            <w:tcW w:w="2578" w:type="dxa"/>
            <w:tcBorders>
              <w:top w:val="single" w:sz="6" w:space="0" w:color="auto"/>
              <w:left w:val="single" w:sz="6" w:space="0" w:color="auto"/>
              <w:bottom w:val="single" w:sz="6" w:space="0" w:color="auto"/>
              <w:right w:val="single" w:sz="6" w:space="0" w:color="auto"/>
            </w:tcBorders>
            <w:vAlign w:val="center"/>
          </w:tcPr>
          <w:p w14:paraId="5116BB60" w14:textId="77777777" w:rsidR="008843C5" w:rsidRPr="00C07EFD" w:rsidRDefault="008843C5" w:rsidP="00C04590">
            <w:pPr>
              <w:pStyle w:val="TAL"/>
              <w:rPr>
                <w:ins w:id="98" w:author="Ericsson" w:date="2025-10-01T11:08:00Z" w16du:dateUtc="2025-10-01T09:08:00Z"/>
              </w:rPr>
            </w:pPr>
            <w:ins w:id="99" w:author="Ericsson" w:date="2025-10-01T11:08:00Z" w16du:dateUtc="2025-10-01T09:08:00Z">
              <w:r w:rsidRPr="00C07EFD">
                <w:t>MLModelsStorage</w:t>
              </w:r>
            </w:ins>
          </w:p>
        </w:tc>
        <w:tc>
          <w:tcPr>
            <w:tcW w:w="1420" w:type="dxa"/>
            <w:tcBorders>
              <w:top w:val="single" w:sz="6" w:space="0" w:color="auto"/>
              <w:left w:val="single" w:sz="6" w:space="0" w:color="auto"/>
              <w:bottom w:val="single" w:sz="6" w:space="0" w:color="auto"/>
              <w:right w:val="single" w:sz="6" w:space="0" w:color="auto"/>
            </w:tcBorders>
            <w:vAlign w:val="center"/>
          </w:tcPr>
          <w:p w14:paraId="701F4231" w14:textId="77777777" w:rsidR="008843C5" w:rsidRPr="00C07EFD" w:rsidRDefault="008843C5" w:rsidP="00C04590">
            <w:pPr>
              <w:pStyle w:val="TAC"/>
              <w:rPr>
                <w:ins w:id="100" w:author="Ericsson" w:date="2025-10-01T11:08:00Z" w16du:dateUtc="2025-10-01T09:08:00Z"/>
                <w:noProof/>
                <w:lang w:eastAsia="zh-CN"/>
              </w:rPr>
            </w:pPr>
            <w:ins w:id="101" w:author="Ericsson" w:date="2025-10-01T11:08:00Z" w16du:dateUtc="2025-10-01T09:08:00Z">
              <w:r w:rsidRPr="00C07EFD">
                <w:rPr>
                  <w:noProof/>
                  <w:lang w:eastAsia="zh-CN"/>
                </w:rPr>
                <w:t>6.2.1.6.2.2</w:t>
              </w:r>
            </w:ins>
          </w:p>
        </w:tc>
        <w:tc>
          <w:tcPr>
            <w:tcW w:w="4079" w:type="dxa"/>
            <w:tcBorders>
              <w:top w:val="single" w:sz="6" w:space="0" w:color="auto"/>
              <w:left w:val="single" w:sz="6" w:space="0" w:color="auto"/>
              <w:bottom w:val="single" w:sz="6" w:space="0" w:color="auto"/>
              <w:right w:val="single" w:sz="6" w:space="0" w:color="auto"/>
            </w:tcBorders>
            <w:vAlign w:val="center"/>
          </w:tcPr>
          <w:p w14:paraId="7A3B365A" w14:textId="77777777" w:rsidR="008843C5" w:rsidRPr="00C07EFD" w:rsidRDefault="008843C5" w:rsidP="00C04590">
            <w:pPr>
              <w:pStyle w:val="TAL"/>
              <w:rPr>
                <w:ins w:id="102" w:author="Ericsson" w:date="2025-10-01T11:08:00Z" w16du:dateUtc="2025-10-01T09:08:00Z"/>
              </w:rPr>
            </w:pPr>
            <w:ins w:id="103" w:author="Ericsson" w:date="2025-10-01T11:08:00Z" w16du:dateUtc="2025-10-01T09:08:00Z">
              <w:r w:rsidRPr="00C07EFD">
                <w:t xml:space="preserve">Represents a </w:t>
              </w:r>
              <w:r w:rsidRPr="008843C5">
                <w:t>ML Models Storage</w:t>
              </w:r>
              <w:r w:rsidRPr="00C07EFD">
                <w:t>.</w:t>
              </w:r>
            </w:ins>
          </w:p>
        </w:tc>
        <w:tc>
          <w:tcPr>
            <w:tcW w:w="1347" w:type="dxa"/>
            <w:tcBorders>
              <w:top w:val="single" w:sz="6" w:space="0" w:color="auto"/>
              <w:left w:val="single" w:sz="6" w:space="0" w:color="auto"/>
              <w:bottom w:val="single" w:sz="6" w:space="0" w:color="auto"/>
              <w:right w:val="single" w:sz="6" w:space="0" w:color="auto"/>
            </w:tcBorders>
            <w:vAlign w:val="center"/>
          </w:tcPr>
          <w:p w14:paraId="4CA111E8" w14:textId="77777777" w:rsidR="008843C5" w:rsidRPr="00C07EFD" w:rsidRDefault="008843C5" w:rsidP="00C04590">
            <w:pPr>
              <w:pStyle w:val="TAL"/>
              <w:rPr>
                <w:ins w:id="104" w:author="Ericsson" w:date="2025-10-01T11:08:00Z" w16du:dateUtc="2025-10-01T09:08:00Z"/>
                <w:rFonts w:cs="Arial"/>
                <w:szCs w:val="18"/>
              </w:rPr>
            </w:pPr>
          </w:p>
        </w:tc>
      </w:tr>
      <w:tr w:rsidR="008843C5" w:rsidRPr="00C07EFD" w14:paraId="6593B913" w14:textId="77777777" w:rsidTr="008843C5">
        <w:trPr>
          <w:jc w:val="center"/>
          <w:ins w:id="105" w:author="Ericsson" w:date="2025-10-01T11:08:00Z"/>
        </w:trPr>
        <w:tc>
          <w:tcPr>
            <w:tcW w:w="2578" w:type="dxa"/>
            <w:tcBorders>
              <w:top w:val="single" w:sz="6" w:space="0" w:color="auto"/>
              <w:left w:val="single" w:sz="6" w:space="0" w:color="auto"/>
              <w:bottom w:val="single" w:sz="6" w:space="0" w:color="auto"/>
              <w:right w:val="single" w:sz="6" w:space="0" w:color="auto"/>
            </w:tcBorders>
            <w:vAlign w:val="center"/>
          </w:tcPr>
          <w:p w14:paraId="4FC9B673" w14:textId="77777777" w:rsidR="008843C5" w:rsidRPr="00C07EFD" w:rsidRDefault="008843C5" w:rsidP="00C04590">
            <w:pPr>
              <w:pStyle w:val="TAL"/>
              <w:rPr>
                <w:ins w:id="106" w:author="Ericsson" w:date="2025-10-01T11:08:00Z" w16du:dateUtc="2025-10-01T09:08:00Z"/>
              </w:rPr>
            </w:pPr>
            <w:ins w:id="107" w:author="Ericsson" w:date="2025-10-01T11:08:00Z" w16du:dateUtc="2025-10-01T09:08:00Z">
              <w:r w:rsidRPr="00C07EFD">
                <w:t>MLModelsStoragePatch</w:t>
              </w:r>
            </w:ins>
          </w:p>
        </w:tc>
        <w:tc>
          <w:tcPr>
            <w:tcW w:w="1420" w:type="dxa"/>
            <w:tcBorders>
              <w:top w:val="single" w:sz="6" w:space="0" w:color="auto"/>
              <w:left w:val="single" w:sz="6" w:space="0" w:color="auto"/>
              <w:bottom w:val="single" w:sz="6" w:space="0" w:color="auto"/>
              <w:right w:val="single" w:sz="6" w:space="0" w:color="auto"/>
            </w:tcBorders>
            <w:vAlign w:val="center"/>
          </w:tcPr>
          <w:p w14:paraId="086943A8" w14:textId="77777777" w:rsidR="008843C5" w:rsidRPr="00C07EFD" w:rsidRDefault="008843C5" w:rsidP="00C04590">
            <w:pPr>
              <w:pStyle w:val="TAC"/>
              <w:rPr>
                <w:ins w:id="108" w:author="Ericsson" w:date="2025-10-01T11:08:00Z" w16du:dateUtc="2025-10-01T09:08:00Z"/>
                <w:noProof/>
                <w:lang w:eastAsia="zh-CN"/>
              </w:rPr>
            </w:pPr>
            <w:ins w:id="109" w:author="Ericsson" w:date="2025-10-01T11:08:00Z" w16du:dateUtc="2025-10-01T09:08:00Z">
              <w:r w:rsidRPr="00C07EFD">
                <w:rPr>
                  <w:noProof/>
                  <w:lang w:eastAsia="zh-CN"/>
                </w:rPr>
                <w:t>6.2.1.6.2.11</w:t>
              </w:r>
            </w:ins>
          </w:p>
        </w:tc>
        <w:tc>
          <w:tcPr>
            <w:tcW w:w="4079" w:type="dxa"/>
            <w:tcBorders>
              <w:top w:val="single" w:sz="6" w:space="0" w:color="auto"/>
              <w:left w:val="single" w:sz="6" w:space="0" w:color="auto"/>
              <w:bottom w:val="single" w:sz="6" w:space="0" w:color="auto"/>
              <w:right w:val="single" w:sz="6" w:space="0" w:color="auto"/>
            </w:tcBorders>
            <w:vAlign w:val="center"/>
          </w:tcPr>
          <w:p w14:paraId="49552A65" w14:textId="77777777" w:rsidR="008843C5" w:rsidRPr="00C07EFD" w:rsidRDefault="008843C5" w:rsidP="00C04590">
            <w:pPr>
              <w:pStyle w:val="TAL"/>
              <w:rPr>
                <w:ins w:id="110" w:author="Ericsson" w:date="2025-10-01T11:08:00Z" w16du:dateUtc="2025-10-01T09:08:00Z"/>
              </w:rPr>
            </w:pPr>
            <w:ins w:id="111" w:author="Ericsson" w:date="2025-10-01T11:08:00Z" w16du:dateUtc="2025-10-01T09:08:00Z">
              <w:r w:rsidRPr="00C07EFD">
                <w:t>Represents the requested modifications to a ML Models Storage.</w:t>
              </w:r>
            </w:ins>
          </w:p>
        </w:tc>
        <w:tc>
          <w:tcPr>
            <w:tcW w:w="1347" w:type="dxa"/>
            <w:tcBorders>
              <w:top w:val="single" w:sz="6" w:space="0" w:color="auto"/>
              <w:left w:val="single" w:sz="6" w:space="0" w:color="auto"/>
              <w:bottom w:val="single" w:sz="6" w:space="0" w:color="auto"/>
              <w:right w:val="single" w:sz="6" w:space="0" w:color="auto"/>
            </w:tcBorders>
            <w:vAlign w:val="center"/>
          </w:tcPr>
          <w:p w14:paraId="63483E87" w14:textId="77777777" w:rsidR="008843C5" w:rsidRPr="00C07EFD" w:rsidRDefault="008843C5" w:rsidP="00C04590">
            <w:pPr>
              <w:pStyle w:val="TAL"/>
              <w:rPr>
                <w:ins w:id="112" w:author="Ericsson" w:date="2025-10-01T11:08:00Z" w16du:dateUtc="2025-10-01T09:08:00Z"/>
                <w:rFonts w:cs="Arial"/>
                <w:szCs w:val="18"/>
              </w:rPr>
            </w:pPr>
          </w:p>
        </w:tc>
      </w:tr>
      <w:tr w:rsidR="00F03A02" w:rsidRPr="00C07EFD" w14:paraId="6634CF2E" w14:textId="77777777" w:rsidTr="0044161E">
        <w:trPr>
          <w:jc w:val="center"/>
        </w:trPr>
        <w:tc>
          <w:tcPr>
            <w:tcW w:w="2578" w:type="dxa"/>
            <w:vAlign w:val="center"/>
          </w:tcPr>
          <w:p w14:paraId="6A6BD0B4" w14:textId="77777777" w:rsidR="00F03A02" w:rsidRPr="00C07EFD" w:rsidRDefault="00F03A02" w:rsidP="0044161E">
            <w:pPr>
              <w:pStyle w:val="TAL"/>
            </w:pPr>
            <w:r w:rsidRPr="00C07EFD">
              <w:t>MLModelStoreDiscReqs</w:t>
            </w:r>
          </w:p>
        </w:tc>
        <w:tc>
          <w:tcPr>
            <w:tcW w:w="1420" w:type="dxa"/>
            <w:vAlign w:val="center"/>
          </w:tcPr>
          <w:p w14:paraId="45327F1A" w14:textId="77777777" w:rsidR="00F03A02" w:rsidRPr="00C07EFD" w:rsidRDefault="00F03A02" w:rsidP="0044161E">
            <w:pPr>
              <w:pStyle w:val="TAC"/>
              <w:rPr>
                <w:noProof/>
                <w:lang w:eastAsia="zh-CN"/>
              </w:rPr>
            </w:pPr>
            <w:r w:rsidRPr="00C07EFD">
              <w:rPr>
                <w:noProof/>
                <w:lang w:eastAsia="zh-CN"/>
              </w:rPr>
              <w:t>6.2</w:t>
            </w:r>
            <w:r w:rsidRPr="00C07EFD">
              <w:t>.1.6.2.6</w:t>
            </w:r>
          </w:p>
        </w:tc>
        <w:tc>
          <w:tcPr>
            <w:tcW w:w="4079" w:type="dxa"/>
            <w:vAlign w:val="center"/>
          </w:tcPr>
          <w:p w14:paraId="3D42EFFF" w14:textId="77777777" w:rsidR="00F03A02" w:rsidRPr="00C07EFD" w:rsidRDefault="00F03A02" w:rsidP="0044161E">
            <w:pPr>
              <w:pStyle w:val="TAL"/>
            </w:pPr>
            <w:r w:rsidRPr="00C07EFD">
              <w:t>Represents the ML Model storage and discovery requirements.</w:t>
            </w:r>
          </w:p>
        </w:tc>
        <w:tc>
          <w:tcPr>
            <w:tcW w:w="1347" w:type="dxa"/>
            <w:vAlign w:val="center"/>
          </w:tcPr>
          <w:p w14:paraId="4BFDE486" w14:textId="77777777" w:rsidR="00F03A02" w:rsidRPr="00C07EFD" w:rsidRDefault="00F03A02" w:rsidP="0044161E">
            <w:pPr>
              <w:pStyle w:val="TAL"/>
              <w:rPr>
                <w:rFonts w:cs="Arial"/>
                <w:szCs w:val="18"/>
              </w:rPr>
            </w:pPr>
          </w:p>
        </w:tc>
      </w:tr>
      <w:tr w:rsidR="00F03A02" w:rsidRPr="00C07EFD" w14:paraId="01F5E153" w14:textId="77777777" w:rsidTr="0044161E">
        <w:trPr>
          <w:jc w:val="center"/>
        </w:trPr>
        <w:tc>
          <w:tcPr>
            <w:tcW w:w="2578" w:type="dxa"/>
            <w:vAlign w:val="center"/>
          </w:tcPr>
          <w:p w14:paraId="12FD0423" w14:textId="77777777" w:rsidR="00F03A02" w:rsidRPr="00C07EFD" w:rsidRDefault="00F03A02" w:rsidP="0044161E">
            <w:pPr>
              <w:pStyle w:val="TAL"/>
            </w:pPr>
            <w:r w:rsidRPr="00C07EFD">
              <w:t>MLModelTrainingInfo</w:t>
            </w:r>
          </w:p>
        </w:tc>
        <w:tc>
          <w:tcPr>
            <w:tcW w:w="1420" w:type="dxa"/>
            <w:vAlign w:val="center"/>
          </w:tcPr>
          <w:p w14:paraId="0F945FD3" w14:textId="77777777" w:rsidR="00F03A02" w:rsidRPr="00C07EFD" w:rsidRDefault="00F03A02" w:rsidP="0044161E">
            <w:pPr>
              <w:pStyle w:val="TAC"/>
              <w:rPr>
                <w:noProof/>
                <w:lang w:eastAsia="zh-CN"/>
              </w:rPr>
            </w:pPr>
            <w:r w:rsidRPr="00C07EFD">
              <w:rPr>
                <w:noProof/>
                <w:lang w:eastAsia="zh-CN"/>
              </w:rPr>
              <w:t>6.2</w:t>
            </w:r>
            <w:r w:rsidRPr="00C07EFD">
              <w:t>.1.6.2.9</w:t>
            </w:r>
          </w:p>
        </w:tc>
        <w:tc>
          <w:tcPr>
            <w:tcW w:w="4079" w:type="dxa"/>
            <w:vAlign w:val="center"/>
          </w:tcPr>
          <w:p w14:paraId="4A2CE277" w14:textId="77777777" w:rsidR="00F03A02" w:rsidRPr="00C07EFD" w:rsidRDefault="00F03A02" w:rsidP="0044161E">
            <w:pPr>
              <w:pStyle w:val="TAL"/>
            </w:pPr>
            <w:r w:rsidRPr="00C07EFD">
              <w:t xml:space="preserve">Represents the </w:t>
            </w:r>
            <w:r w:rsidRPr="00C07EFD">
              <w:rPr>
                <w:lang w:val="en-US"/>
              </w:rPr>
              <w:t>ML Model training information</w:t>
            </w:r>
            <w:r w:rsidRPr="00C07EFD">
              <w:rPr>
                <w:lang w:eastAsia="zh-CN"/>
              </w:rPr>
              <w:t>.</w:t>
            </w:r>
          </w:p>
        </w:tc>
        <w:tc>
          <w:tcPr>
            <w:tcW w:w="1347" w:type="dxa"/>
            <w:vAlign w:val="center"/>
          </w:tcPr>
          <w:p w14:paraId="36F8CDA4" w14:textId="77777777" w:rsidR="00F03A02" w:rsidRPr="00C07EFD" w:rsidRDefault="00F03A02" w:rsidP="0044161E">
            <w:pPr>
              <w:pStyle w:val="TAL"/>
              <w:rPr>
                <w:rFonts w:cs="Arial"/>
                <w:szCs w:val="18"/>
              </w:rPr>
            </w:pPr>
          </w:p>
        </w:tc>
      </w:tr>
      <w:tr w:rsidR="00F03A02" w:rsidRPr="00C07EFD" w14:paraId="0E3A10DD" w14:textId="77777777" w:rsidTr="0044161E">
        <w:trPr>
          <w:jc w:val="center"/>
        </w:trPr>
        <w:tc>
          <w:tcPr>
            <w:tcW w:w="2578" w:type="dxa"/>
            <w:vAlign w:val="center"/>
          </w:tcPr>
          <w:p w14:paraId="50D1F156" w14:textId="77777777" w:rsidR="00F03A02" w:rsidRPr="00C07EFD" w:rsidRDefault="00F03A02" w:rsidP="0044161E">
            <w:pPr>
              <w:pStyle w:val="TAL"/>
            </w:pPr>
            <w:r w:rsidRPr="00C07EFD">
              <w:t>MLModelUsage</w:t>
            </w:r>
          </w:p>
        </w:tc>
        <w:tc>
          <w:tcPr>
            <w:tcW w:w="1420" w:type="dxa"/>
            <w:vAlign w:val="center"/>
          </w:tcPr>
          <w:p w14:paraId="21245553" w14:textId="77777777" w:rsidR="00F03A02" w:rsidRPr="00C07EFD" w:rsidRDefault="00F03A02" w:rsidP="0044161E">
            <w:pPr>
              <w:pStyle w:val="TAC"/>
              <w:rPr>
                <w:noProof/>
                <w:lang w:eastAsia="zh-CN"/>
              </w:rPr>
            </w:pPr>
            <w:r w:rsidRPr="00C07EFD">
              <w:rPr>
                <w:noProof/>
                <w:lang w:eastAsia="zh-CN"/>
              </w:rPr>
              <w:t>6.2.1.6.3.5</w:t>
            </w:r>
          </w:p>
        </w:tc>
        <w:tc>
          <w:tcPr>
            <w:tcW w:w="4079" w:type="dxa"/>
            <w:vAlign w:val="center"/>
          </w:tcPr>
          <w:p w14:paraId="09EA1CE9" w14:textId="77777777" w:rsidR="00F03A02" w:rsidRPr="00C07EFD" w:rsidRDefault="00F03A02" w:rsidP="0044161E">
            <w:pPr>
              <w:pStyle w:val="TAL"/>
            </w:pPr>
            <w:r w:rsidRPr="00C07EFD">
              <w:t>Represents the ML Model usage.</w:t>
            </w:r>
          </w:p>
        </w:tc>
        <w:tc>
          <w:tcPr>
            <w:tcW w:w="1347" w:type="dxa"/>
            <w:vAlign w:val="center"/>
          </w:tcPr>
          <w:p w14:paraId="7563BC41" w14:textId="77777777" w:rsidR="00F03A02" w:rsidRPr="00C07EFD" w:rsidRDefault="00F03A02" w:rsidP="0044161E">
            <w:pPr>
              <w:pStyle w:val="TAL"/>
              <w:rPr>
                <w:rFonts w:cs="Arial"/>
                <w:szCs w:val="18"/>
              </w:rPr>
            </w:pPr>
          </w:p>
        </w:tc>
      </w:tr>
      <w:tr w:rsidR="00F03A02" w:rsidRPr="00C07EFD" w14:paraId="0187F039" w14:textId="77777777" w:rsidTr="0044161E">
        <w:trPr>
          <w:jc w:val="center"/>
        </w:trPr>
        <w:tc>
          <w:tcPr>
            <w:tcW w:w="2578" w:type="dxa"/>
            <w:vAlign w:val="center"/>
          </w:tcPr>
          <w:p w14:paraId="64A59C84" w14:textId="77777777" w:rsidR="00F03A02" w:rsidRPr="00C07EFD" w:rsidRDefault="00F03A02" w:rsidP="0044161E">
            <w:pPr>
              <w:pStyle w:val="TAL"/>
            </w:pPr>
            <w:r w:rsidRPr="00C07EFD">
              <w:t>MLModelUsageReqs</w:t>
            </w:r>
          </w:p>
        </w:tc>
        <w:tc>
          <w:tcPr>
            <w:tcW w:w="1420" w:type="dxa"/>
            <w:vAlign w:val="center"/>
          </w:tcPr>
          <w:p w14:paraId="40725091" w14:textId="77777777" w:rsidR="00F03A02" w:rsidRPr="00C07EFD" w:rsidRDefault="00F03A02" w:rsidP="0044161E">
            <w:pPr>
              <w:pStyle w:val="TAC"/>
              <w:rPr>
                <w:noProof/>
                <w:lang w:eastAsia="zh-CN"/>
              </w:rPr>
            </w:pPr>
            <w:r w:rsidRPr="00C07EFD">
              <w:rPr>
                <w:noProof/>
                <w:lang w:eastAsia="zh-CN"/>
              </w:rPr>
              <w:t>6.2</w:t>
            </w:r>
            <w:r w:rsidRPr="00C07EFD">
              <w:t>.1.6.2.7</w:t>
            </w:r>
          </w:p>
        </w:tc>
        <w:tc>
          <w:tcPr>
            <w:tcW w:w="4079" w:type="dxa"/>
            <w:vAlign w:val="center"/>
          </w:tcPr>
          <w:p w14:paraId="7C8991A1" w14:textId="77777777" w:rsidR="00F03A02" w:rsidRPr="00C07EFD" w:rsidRDefault="00F03A02" w:rsidP="0044161E">
            <w:pPr>
              <w:pStyle w:val="TAL"/>
            </w:pPr>
            <w:r w:rsidRPr="00C07EFD">
              <w:t>Represents the ML Model usage requirements.</w:t>
            </w:r>
          </w:p>
        </w:tc>
        <w:tc>
          <w:tcPr>
            <w:tcW w:w="1347" w:type="dxa"/>
            <w:vAlign w:val="center"/>
          </w:tcPr>
          <w:p w14:paraId="44A4CE37" w14:textId="77777777" w:rsidR="00F03A02" w:rsidRPr="00C07EFD" w:rsidRDefault="00F03A02" w:rsidP="0044161E">
            <w:pPr>
              <w:pStyle w:val="TAL"/>
              <w:rPr>
                <w:rFonts w:cs="Arial"/>
                <w:szCs w:val="18"/>
              </w:rPr>
            </w:pPr>
          </w:p>
        </w:tc>
      </w:tr>
      <w:tr w:rsidR="00F03A02" w:rsidRPr="00C07EFD" w:rsidDel="008843C5" w14:paraId="0672FEB3" w14:textId="0B19BFA5" w:rsidTr="0044161E">
        <w:trPr>
          <w:jc w:val="center"/>
          <w:del w:id="113" w:author="Ericsson" w:date="2025-10-01T11:08:00Z"/>
        </w:trPr>
        <w:tc>
          <w:tcPr>
            <w:tcW w:w="2578" w:type="dxa"/>
            <w:vAlign w:val="center"/>
          </w:tcPr>
          <w:p w14:paraId="57175ED2" w14:textId="030930FD" w:rsidR="00F03A02" w:rsidRPr="00C07EFD" w:rsidDel="008843C5" w:rsidRDefault="00F03A02" w:rsidP="0044161E">
            <w:pPr>
              <w:pStyle w:val="TAL"/>
              <w:rPr>
                <w:del w:id="114" w:author="Ericsson" w:date="2025-10-01T11:08:00Z" w16du:dateUtc="2025-10-01T09:08:00Z"/>
              </w:rPr>
            </w:pPr>
            <w:del w:id="115" w:author="Ericsson" w:date="2025-10-01T11:08:00Z" w16du:dateUtc="2025-10-01T09:08:00Z">
              <w:r w:rsidRPr="00C07EFD" w:rsidDel="008843C5">
                <w:delText>MLModelsStorage</w:delText>
              </w:r>
            </w:del>
          </w:p>
        </w:tc>
        <w:tc>
          <w:tcPr>
            <w:tcW w:w="1420" w:type="dxa"/>
            <w:vAlign w:val="center"/>
          </w:tcPr>
          <w:p w14:paraId="369D8D43" w14:textId="7494049E" w:rsidR="00F03A02" w:rsidRPr="00C07EFD" w:rsidDel="008843C5" w:rsidRDefault="00F03A02" w:rsidP="0044161E">
            <w:pPr>
              <w:pStyle w:val="TAC"/>
              <w:rPr>
                <w:del w:id="116" w:author="Ericsson" w:date="2025-10-01T11:08:00Z" w16du:dateUtc="2025-10-01T09:08:00Z"/>
                <w:noProof/>
                <w:lang w:eastAsia="zh-CN"/>
              </w:rPr>
            </w:pPr>
            <w:del w:id="117" w:author="Ericsson" w:date="2025-10-01T11:08:00Z" w16du:dateUtc="2025-10-01T09:08:00Z">
              <w:r w:rsidRPr="00C07EFD" w:rsidDel="008843C5">
                <w:rPr>
                  <w:noProof/>
                  <w:lang w:eastAsia="zh-CN"/>
                </w:rPr>
                <w:delText>6.2</w:delText>
              </w:r>
              <w:r w:rsidRPr="00C07EFD" w:rsidDel="008843C5">
                <w:delText>.1.6.2.2</w:delText>
              </w:r>
            </w:del>
          </w:p>
        </w:tc>
        <w:tc>
          <w:tcPr>
            <w:tcW w:w="4079" w:type="dxa"/>
            <w:vAlign w:val="center"/>
          </w:tcPr>
          <w:p w14:paraId="554102A7" w14:textId="5F7754C7" w:rsidR="00F03A02" w:rsidRPr="00C07EFD" w:rsidDel="008843C5" w:rsidRDefault="00F03A02" w:rsidP="0044161E">
            <w:pPr>
              <w:pStyle w:val="TAL"/>
              <w:rPr>
                <w:del w:id="118" w:author="Ericsson" w:date="2025-10-01T11:08:00Z" w16du:dateUtc="2025-10-01T09:08:00Z"/>
              </w:rPr>
            </w:pPr>
            <w:del w:id="119" w:author="Ericsson" w:date="2025-10-01T11:08:00Z" w16du:dateUtc="2025-10-01T09:08:00Z">
              <w:r w:rsidRPr="00C07EFD" w:rsidDel="008843C5">
                <w:delText xml:space="preserve">Represents a </w:delText>
              </w:r>
              <w:r w:rsidRPr="00C07EFD" w:rsidDel="008843C5">
                <w:rPr>
                  <w:lang w:val="en-US"/>
                </w:rPr>
                <w:delText>ML Models Storage</w:delText>
              </w:r>
              <w:r w:rsidRPr="00C07EFD" w:rsidDel="008843C5">
                <w:delText>.</w:delText>
              </w:r>
            </w:del>
          </w:p>
        </w:tc>
        <w:tc>
          <w:tcPr>
            <w:tcW w:w="1347" w:type="dxa"/>
            <w:vAlign w:val="center"/>
          </w:tcPr>
          <w:p w14:paraId="3A0FAD2A" w14:textId="7FFC3F6A" w:rsidR="00F03A02" w:rsidRPr="00C07EFD" w:rsidDel="008843C5" w:rsidRDefault="00F03A02" w:rsidP="0044161E">
            <w:pPr>
              <w:pStyle w:val="TAL"/>
              <w:rPr>
                <w:del w:id="120" w:author="Ericsson" w:date="2025-10-01T11:08:00Z" w16du:dateUtc="2025-10-01T09:08:00Z"/>
                <w:rFonts w:cs="Arial"/>
                <w:szCs w:val="18"/>
              </w:rPr>
            </w:pPr>
          </w:p>
        </w:tc>
      </w:tr>
      <w:tr w:rsidR="00F03A02" w:rsidRPr="00C07EFD" w:rsidDel="008843C5" w14:paraId="199BA568" w14:textId="100336AE" w:rsidTr="0044161E">
        <w:trPr>
          <w:jc w:val="center"/>
          <w:del w:id="121" w:author="Ericsson" w:date="2025-10-01T11:08:00Z"/>
        </w:trPr>
        <w:tc>
          <w:tcPr>
            <w:tcW w:w="2578" w:type="dxa"/>
            <w:vAlign w:val="center"/>
          </w:tcPr>
          <w:p w14:paraId="04A1D5B9" w14:textId="4090655F" w:rsidR="00F03A02" w:rsidRPr="00C07EFD" w:rsidDel="008843C5" w:rsidRDefault="00F03A02" w:rsidP="0044161E">
            <w:pPr>
              <w:pStyle w:val="TAL"/>
              <w:rPr>
                <w:del w:id="122" w:author="Ericsson" w:date="2025-10-01T11:08:00Z" w16du:dateUtc="2025-10-01T09:08:00Z"/>
              </w:rPr>
            </w:pPr>
            <w:del w:id="123" w:author="Ericsson" w:date="2025-10-01T11:08:00Z" w16du:dateUtc="2025-10-01T09:08:00Z">
              <w:r w:rsidRPr="00C07EFD" w:rsidDel="008843C5">
                <w:delText>MLModelsStoragePatch</w:delText>
              </w:r>
            </w:del>
          </w:p>
        </w:tc>
        <w:tc>
          <w:tcPr>
            <w:tcW w:w="1420" w:type="dxa"/>
            <w:vAlign w:val="center"/>
          </w:tcPr>
          <w:p w14:paraId="4F90D2A1" w14:textId="2A90FDBF" w:rsidR="00F03A02" w:rsidRPr="00C07EFD" w:rsidDel="008843C5" w:rsidRDefault="00F03A02" w:rsidP="0044161E">
            <w:pPr>
              <w:pStyle w:val="TAC"/>
              <w:rPr>
                <w:del w:id="124" w:author="Ericsson" w:date="2025-10-01T11:08:00Z" w16du:dateUtc="2025-10-01T09:08:00Z"/>
                <w:noProof/>
                <w:lang w:eastAsia="zh-CN"/>
              </w:rPr>
            </w:pPr>
            <w:del w:id="125" w:author="Ericsson" w:date="2025-10-01T11:08:00Z" w16du:dateUtc="2025-10-01T09:08:00Z">
              <w:r w:rsidRPr="00C07EFD" w:rsidDel="008843C5">
                <w:rPr>
                  <w:noProof/>
                  <w:lang w:eastAsia="zh-CN"/>
                </w:rPr>
                <w:delText>6.2</w:delText>
              </w:r>
              <w:r w:rsidRPr="00C07EFD" w:rsidDel="008843C5">
                <w:delText>.1.6.2.11</w:delText>
              </w:r>
            </w:del>
          </w:p>
        </w:tc>
        <w:tc>
          <w:tcPr>
            <w:tcW w:w="4079" w:type="dxa"/>
            <w:vAlign w:val="center"/>
          </w:tcPr>
          <w:p w14:paraId="01ED3BB7" w14:textId="5812DB64" w:rsidR="00F03A02" w:rsidRPr="00C07EFD" w:rsidDel="008843C5" w:rsidRDefault="00F03A02" w:rsidP="0044161E">
            <w:pPr>
              <w:pStyle w:val="TAL"/>
              <w:rPr>
                <w:del w:id="126" w:author="Ericsson" w:date="2025-10-01T11:08:00Z" w16du:dateUtc="2025-10-01T09:08:00Z"/>
              </w:rPr>
            </w:pPr>
            <w:del w:id="127" w:author="Ericsson" w:date="2025-10-01T11:08:00Z" w16du:dateUtc="2025-10-01T09:08:00Z">
              <w:r w:rsidRPr="00C07EFD" w:rsidDel="008843C5">
                <w:delText>Represents the requested modifications to a ML Models Storage.</w:delText>
              </w:r>
            </w:del>
          </w:p>
        </w:tc>
        <w:tc>
          <w:tcPr>
            <w:tcW w:w="1347" w:type="dxa"/>
            <w:vAlign w:val="center"/>
          </w:tcPr>
          <w:p w14:paraId="05188B10" w14:textId="66777653" w:rsidR="00F03A02" w:rsidRPr="00C07EFD" w:rsidDel="008843C5" w:rsidRDefault="00F03A02" w:rsidP="0044161E">
            <w:pPr>
              <w:pStyle w:val="TAL"/>
              <w:rPr>
                <w:del w:id="128" w:author="Ericsson" w:date="2025-10-01T11:08:00Z" w16du:dateUtc="2025-10-01T09:08:00Z"/>
                <w:rFonts w:cs="Arial"/>
                <w:szCs w:val="18"/>
              </w:rPr>
            </w:pPr>
          </w:p>
        </w:tc>
      </w:tr>
    </w:tbl>
    <w:p w14:paraId="032540EC" w14:textId="77777777" w:rsidR="00F03A02" w:rsidRPr="00C07EFD" w:rsidRDefault="00F03A02" w:rsidP="00F03A02"/>
    <w:p w14:paraId="4738402A" w14:textId="77777777" w:rsidR="00F03A02" w:rsidRPr="00C07EFD" w:rsidRDefault="00F03A02" w:rsidP="00F03A02">
      <w:r w:rsidRPr="00C07EFD">
        <w:lastRenderedPageBreak/>
        <w:t>Table </w:t>
      </w:r>
      <w:r w:rsidRPr="00C07EFD">
        <w:rPr>
          <w:noProof/>
          <w:lang w:eastAsia="zh-CN"/>
        </w:rPr>
        <w:t>6.2</w:t>
      </w:r>
      <w:r w:rsidRPr="00C07EFD">
        <w:t>.1.6.1-2 specifies data types re-used by the SDD_DataStorage API from other specifications, including a reference to their respective specifications, and when needed, a short description of their use within the SDD_DataStorage API.</w:t>
      </w:r>
    </w:p>
    <w:p w14:paraId="540263B6" w14:textId="77777777" w:rsidR="00F03A02" w:rsidRPr="00C07EFD" w:rsidRDefault="00F03A02" w:rsidP="00F03A02">
      <w:pPr>
        <w:pStyle w:val="TH"/>
      </w:pPr>
      <w:r w:rsidRPr="00C07EFD">
        <w:t>Table </w:t>
      </w:r>
      <w:r w:rsidRPr="00C07EFD">
        <w:rPr>
          <w:noProof/>
          <w:lang w:eastAsia="zh-CN"/>
        </w:rPr>
        <w:t>6.2</w:t>
      </w:r>
      <w:r w:rsidRPr="00C07EFD">
        <w:t>.1.6.1-2: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03A02" w:rsidRPr="00C07EFD" w14:paraId="184457DF" w14:textId="77777777" w:rsidTr="0044161E">
        <w:trPr>
          <w:jc w:val="center"/>
        </w:trPr>
        <w:tc>
          <w:tcPr>
            <w:tcW w:w="1722" w:type="dxa"/>
            <w:shd w:val="clear" w:color="auto" w:fill="C0C0C0"/>
            <w:vAlign w:val="center"/>
            <w:hideMark/>
          </w:tcPr>
          <w:p w14:paraId="7AB82B1C" w14:textId="77777777" w:rsidR="00F03A02" w:rsidRPr="00C07EFD" w:rsidRDefault="00F03A02" w:rsidP="0044161E">
            <w:pPr>
              <w:pStyle w:val="TAH"/>
            </w:pPr>
            <w:r w:rsidRPr="00C07EFD">
              <w:t>Data type</w:t>
            </w:r>
          </w:p>
        </w:tc>
        <w:tc>
          <w:tcPr>
            <w:tcW w:w="1856" w:type="dxa"/>
            <w:shd w:val="clear" w:color="auto" w:fill="C0C0C0"/>
            <w:vAlign w:val="center"/>
          </w:tcPr>
          <w:p w14:paraId="065AC3E4" w14:textId="77777777" w:rsidR="00F03A02" w:rsidRPr="00C07EFD" w:rsidRDefault="00F03A02" w:rsidP="0044161E">
            <w:pPr>
              <w:pStyle w:val="TAH"/>
            </w:pPr>
            <w:r w:rsidRPr="00C07EFD">
              <w:t>Reference</w:t>
            </w:r>
          </w:p>
        </w:tc>
        <w:tc>
          <w:tcPr>
            <w:tcW w:w="4494" w:type="dxa"/>
            <w:shd w:val="clear" w:color="auto" w:fill="C0C0C0"/>
            <w:vAlign w:val="center"/>
            <w:hideMark/>
          </w:tcPr>
          <w:p w14:paraId="6319B8E6" w14:textId="77777777" w:rsidR="00F03A02" w:rsidRPr="00C07EFD" w:rsidRDefault="00F03A02" w:rsidP="0044161E">
            <w:pPr>
              <w:pStyle w:val="TAH"/>
            </w:pPr>
            <w:r w:rsidRPr="00C07EFD">
              <w:t>Comments</w:t>
            </w:r>
          </w:p>
        </w:tc>
        <w:tc>
          <w:tcPr>
            <w:tcW w:w="1352" w:type="dxa"/>
            <w:shd w:val="clear" w:color="auto" w:fill="C0C0C0"/>
            <w:vAlign w:val="center"/>
          </w:tcPr>
          <w:p w14:paraId="6CD73CCC" w14:textId="77777777" w:rsidR="00F03A02" w:rsidRPr="00C07EFD" w:rsidRDefault="00F03A02" w:rsidP="0044161E">
            <w:pPr>
              <w:pStyle w:val="TAH"/>
            </w:pPr>
            <w:r w:rsidRPr="00C07EFD">
              <w:t>Applicability</w:t>
            </w:r>
          </w:p>
        </w:tc>
      </w:tr>
      <w:tr w:rsidR="00DE3D99" w:rsidRPr="00C07EFD" w14:paraId="41ED1B49" w14:textId="77777777" w:rsidTr="00DC2FEF">
        <w:trPr>
          <w:jc w:val="center"/>
          <w:ins w:id="129" w:author="Ericsson" w:date="2025-09-24T10:50:00Z"/>
        </w:trPr>
        <w:tc>
          <w:tcPr>
            <w:tcW w:w="1722" w:type="dxa"/>
            <w:tcBorders>
              <w:top w:val="single" w:sz="6" w:space="0" w:color="auto"/>
              <w:left w:val="single" w:sz="6" w:space="0" w:color="auto"/>
              <w:bottom w:val="single" w:sz="6" w:space="0" w:color="auto"/>
              <w:right w:val="single" w:sz="6" w:space="0" w:color="auto"/>
            </w:tcBorders>
            <w:vAlign w:val="center"/>
          </w:tcPr>
          <w:p w14:paraId="7893B117" w14:textId="77777777" w:rsidR="00DE3D99" w:rsidRPr="00C07EFD" w:rsidRDefault="00DE3D99" w:rsidP="00DC2FEF">
            <w:pPr>
              <w:pStyle w:val="TAL"/>
              <w:rPr>
                <w:ins w:id="130" w:author="Ericsson" w:date="2025-09-24T10:50:00Z" w16du:dateUtc="2025-09-24T08:50:00Z"/>
              </w:rPr>
            </w:pPr>
            <w:ins w:id="131" w:author="Ericsson" w:date="2025-09-24T11:22:00Z">
              <w:r w:rsidRPr="00780AD2">
                <w:t>AdaeAnalyticsId</w:t>
              </w:r>
            </w:ins>
          </w:p>
        </w:tc>
        <w:tc>
          <w:tcPr>
            <w:tcW w:w="1856" w:type="dxa"/>
            <w:tcBorders>
              <w:top w:val="single" w:sz="6" w:space="0" w:color="auto"/>
              <w:left w:val="single" w:sz="6" w:space="0" w:color="auto"/>
              <w:bottom w:val="single" w:sz="6" w:space="0" w:color="auto"/>
              <w:right w:val="single" w:sz="6" w:space="0" w:color="auto"/>
            </w:tcBorders>
            <w:vAlign w:val="center"/>
          </w:tcPr>
          <w:p w14:paraId="54FDBF8F" w14:textId="77777777" w:rsidR="00DE3D99" w:rsidRPr="00C07EFD" w:rsidRDefault="00DE3D99" w:rsidP="00DC2FEF">
            <w:pPr>
              <w:pStyle w:val="TAC"/>
              <w:rPr>
                <w:ins w:id="132" w:author="Ericsson" w:date="2025-09-24T10:50:00Z" w16du:dateUtc="2025-09-24T08:50:00Z"/>
              </w:rPr>
            </w:pPr>
            <w:ins w:id="133" w:author="Ericsson" w:date="2025-09-24T10:52:00Z" w16du:dateUtc="2025-09-24T08:52:00Z">
              <w:r>
                <w:t>3GPP TS 29.549 [14]</w:t>
              </w:r>
            </w:ins>
          </w:p>
        </w:tc>
        <w:tc>
          <w:tcPr>
            <w:tcW w:w="4494" w:type="dxa"/>
            <w:tcBorders>
              <w:top w:val="single" w:sz="6" w:space="0" w:color="auto"/>
              <w:left w:val="single" w:sz="6" w:space="0" w:color="auto"/>
              <w:bottom w:val="single" w:sz="6" w:space="0" w:color="auto"/>
              <w:right w:val="single" w:sz="6" w:space="0" w:color="auto"/>
            </w:tcBorders>
            <w:vAlign w:val="center"/>
          </w:tcPr>
          <w:p w14:paraId="25AAA2B3" w14:textId="77777777" w:rsidR="00DE3D99" w:rsidRPr="00C07EFD" w:rsidRDefault="00DE3D99" w:rsidP="00DC2FEF">
            <w:pPr>
              <w:pStyle w:val="TAL"/>
              <w:rPr>
                <w:ins w:id="134" w:author="Ericsson" w:date="2025-09-24T10:50:00Z" w16du:dateUtc="2025-09-24T08:50:00Z"/>
              </w:rPr>
            </w:pPr>
            <w:ins w:id="135" w:author="Ericsson" w:date="2025-09-24T11:23:00Z">
              <w:r w:rsidRPr="00780AD2">
                <w:t>Represents the ADAE analytics identifier.</w:t>
              </w:r>
            </w:ins>
          </w:p>
        </w:tc>
        <w:tc>
          <w:tcPr>
            <w:tcW w:w="1352" w:type="dxa"/>
            <w:tcBorders>
              <w:top w:val="single" w:sz="6" w:space="0" w:color="auto"/>
              <w:left w:val="single" w:sz="6" w:space="0" w:color="auto"/>
              <w:bottom w:val="single" w:sz="6" w:space="0" w:color="auto"/>
              <w:right w:val="single" w:sz="6" w:space="0" w:color="auto"/>
            </w:tcBorders>
            <w:vAlign w:val="center"/>
          </w:tcPr>
          <w:p w14:paraId="1E306706" w14:textId="77777777" w:rsidR="00DE3D99" w:rsidRPr="00C07EFD" w:rsidRDefault="00DE3D99" w:rsidP="00DC2FEF">
            <w:pPr>
              <w:pStyle w:val="TAL"/>
              <w:rPr>
                <w:ins w:id="136" w:author="Ericsson" w:date="2025-09-24T10:50:00Z" w16du:dateUtc="2025-09-24T08:50:00Z"/>
                <w:rFonts w:cs="Arial"/>
                <w:szCs w:val="18"/>
              </w:rPr>
            </w:pPr>
          </w:p>
        </w:tc>
      </w:tr>
      <w:tr w:rsidR="00F03A02" w:rsidRPr="00C07EFD" w14:paraId="2890627C" w14:textId="77777777" w:rsidTr="0044161E">
        <w:trPr>
          <w:jc w:val="center"/>
        </w:trPr>
        <w:tc>
          <w:tcPr>
            <w:tcW w:w="1722" w:type="dxa"/>
            <w:vAlign w:val="center"/>
          </w:tcPr>
          <w:p w14:paraId="10EBBFEF" w14:textId="77777777" w:rsidR="00F03A02" w:rsidRPr="00C07EFD" w:rsidRDefault="00F03A02" w:rsidP="0044161E">
            <w:pPr>
              <w:pStyle w:val="TAL"/>
            </w:pPr>
            <w:r w:rsidRPr="00C07EFD">
              <w:t>DurationSec</w:t>
            </w:r>
          </w:p>
        </w:tc>
        <w:tc>
          <w:tcPr>
            <w:tcW w:w="1856" w:type="dxa"/>
            <w:vAlign w:val="center"/>
          </w:tcPr>
          <w:p w14:paraId="3F2EF6F6" w14:textId="77777777" w:rsidR="00F03A02" w:rsidRPr="00C07EFD" w:rsidRDefault="00F03A02" w:rsidP="0044161E">
            <w:pPr>
              <w:pStyle w:val="TAC"/>
            </w:pPr>
            <w:r w:rsidRPr="00C07EFD">
              <w:t>3GPP TS 29.122 [2]</w:t>
            </w:r>
          </w:p>
        </w:tc>
        <w:tc>
          <w:tcPr>
            <w:tcW w:w="4494" w:type="dxa"/>
            <w:vAlign w:val="center"/>
          </w:tcPr>
          <w:p w14:paraId="07C50B9F" w14:textId="77777777" w:rsidR="00F03A02" w:rsidRPr="00C07EFD" w:rsidRDefault="00F03A02" w:rsidP="0044161E">
            <w:pPr>
              <w:pStyle w:val="TAL"/>
            </w:pPr>
            <w:r w:rsidRPr="00C07EFD">
              <w:t>Represents a time duration in seconds.</w:t>
            </w:r>
          </w:p>
        </w:tc>
        <w:tc>
          <w:tcPr>
            <w:tcW w:w="1352" w:type="dxa"/>
            <w:vAlign w:val="center"/>
          </w:tcPr>
          <w:p w14:paraId="2D5B747B" w14:textId="77777777" w:rsidR="00F03A02" w:rsidRPr="00C07EFD" w:rsidRDefault="00F03A02" w:rsidP="0044161E">
            <w:pPr>
              <w:pStyle w:val="TAL"/>
              <w:rPr>
                <w:rFonts w:cs="Arial"/>
                <w:szCs w:val="18"/>
              </w:rPr>
            </w:pPr>
          </w:p>
        </w:tc>
      </w:tr>
      <w:tr w:rsidR="00F03A02" w:rsidRPr="00C07EFD" w14:paraId="5E4FCFAB" w14:textId="77777777" w:rsidTr="0044161E">
        <w:trPr>
          <w:jc w:val="center"/>
        </w:trPr>
        <w:tc>
          <w:tcPr>
            <w:tcW w:w="1722" w:type="dxa"/>
            <w:vAlign w:val="center"/>
          </w:tcPr>
          <w:p w14:paraId="461EF3AE" w14:textId="77777777" w:rsidR="00F03A02" w:rsidRPr="00C07EFD" w:rsidRDefault="00F03A02" w:rsidP="0044161E">
            <w:pPr>
              <w:pStyle w:val="TAL"/>
            </w:pPr>
            <w:r w:rsidRPr="00C07EFD">
              <w:t>EndPoint</w:t>
            </w:r>
          </w:p>
        </w:tc>
        <w:tc>
          <w:tcPr>
            <w:tcW w:w="1856" w:type="dxa"/>
            <w:vAlign w:val="center"/>
          </w:tcPr>
          <w:p w14:paraId="2C7742BD" w14:textId="77777777" w:rsidR="00F03A02" w:rsidRPr="00C07EFD" w:rsidRDefault="00F03A02" w:rsidP="0044161E">
            <w:pPr>
              <w:pStyle w:val="TAC"/>
            </w:pPr>
            <w:r w:rsidRPr="00C07EFD">
              <w:t>3GPP TS 29.558 [19]</w:t>
            </w:r>
          </w:p>
        </w:tc>
        <w:tc>
          <w:tcPr>
            <w:tcW w:w="4494" w:type="dxa"/>
            <w:vAlign w:val="center"/>
          </w:tcPr>
          <w:p w14:paraId="76480F0B" w14:textId="77777777" w:rsidR="00F03A02" w:rsidRPr="00C07EFD" w:rsidRDefault="00F03A02" w:rsidP="0044161E">
            <w:pPr>
              <w:pStyle w:val="TAL"/>
            </w:pPr>
            <w:r w:rsidRPr="00C07EFD">
              <w:t>Represent an endpoint.</w:t>
            </w:r>
          </w:p>
        </w:tc>
        <w:tc>
          <w:tcPr>
            <w:tcW w:w="1352" w:type="dxa"/>
            <w:vAlign w:val="center"/>
          </w:tcPr>
          <w:p w14:paraId="457616A7" w14:textId="77777777" w:rsidR="00F03A02" w:rsidRPr="00C07EFD" w:rsidRDefault="00F03A02" w:rsidP="0044161E">
            <w:pPr>
              <w:pStyle w:val="TAL"/>
              <w:rPr>
                <w:rFonts w:cs="Arial"/>
                <w:szCs w:val="18"/>
              </w:rPr>
            </w:pPr>
          </w:p>
        </w:tc>
      </w:tr>
      <w:tr w:rsidR="00F03A02" w:rsidRPr="00C07EFD" w14:paraId="13F8ABE2" w14:textId="77777777" w:rsidTr="0044161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6DECC81" w14:textId="77777777" w:rsidR="00F03A02" w:rsidRPr="00C07EFD" w:rsidRDefault="00F03A02" w:rsidP="0044161E">
            <w:pPr>
              <w:pStyle w:val="TAL"/>
            </w:pPr>
            <w:r w:rsidRPr="00C07EFD">
              <w:t>LocationArea5G</w:t>
            </w:r>
          </w:p>
        </w:tc>
        <w:tc>
          <w:tcPr>
            <w:tcW w:w="1856" w:type="dxa"/>
            <w:tcBorders>
              <w:top w:val="single" w:sz="6" w:space="0" w:color="auto"/>
              <w:left w:val="single" w:sz="6" w:space="0" w:color="auto"/>
              <w:bottom w:val="single" w:sz="6" w:space="0" w:color="auto"/>
              <w:right w:val="single" w:sz="6" w:space="0" w:color="auto"/>
            </w:tcBorders>
            <w:vAlign w:val="center"/>
          </w:tcPr>
          <w:p w14:paraId="1C585498" w14:textId="77777777" w:rsidR="00F03A02" w:rsidRPr="00C07EFD" w:rsidRDefault="00F03A02" w:rsidP="0044161E">
            <w:pPr>
              <w:pStyle w:val="TAC"/>
            </w:pPr>
            <w:r w:rsidRPr="00C07EF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03B21BFF" w14:textId="77777777" w:rsidR="00F03A02" w:rsidRPr="00C07EFD" w:rsidRDefault="00F03A02" w:rsidP="0044161E">
            <w:pPr>
              <w:pStyle w:val="TAL"/>
            </w:pPr>
            <w:r w:rsidRPr="00C07EFD">
              <w:t>Represents a location.</w:t>
            </w:r>
          </w:p>
        </w:tc>
        <w:tc>
          <w:tcPr>
            <w:tcW w:w="1352" w:type="dxa"/>
            <w:tcBorders>
              <w:top w:val="single" w:sz="6" w:space="0" w:color="auto"/>
              <w:left w:val="single" w:sz="6" w:space="0" w:color="auto"/>
              <w:bottom w:val="single" w:sz="6" w:space="0" w:color="auto"/>
              <w:right w:val="single" w:sz="6" w:space="0" w:color="auto"/>
            </w:tcBorders>
            <w:vAlign w:val="center"/>
          </w:tcPr>
          <w:p w14:paraId="62E8B1C5" w14:textId="77777777" w:rsidR="00F03A02" w:rsidRPr="00C07EFD" w:rsidRDefault="00F03A02" w:rsidP="0044161E">
            <w:pPr>
              <w:pStyle w:val="TAL"/>
              <w:rPr>
                <w:rFonts w:cs="Arial"/>
                <w:szCs w:val="18"/>
              </w:rPr>
            </w:pPr>
          </w:p>
        </w:tc>
      </w:tr>
      <w:tr w:rsidR="00F03A02" w:rsidRPr="00C07EFD" w14:paraId="15141CF2" w14:textId="77777777" w:rsidTr="0044161E">
        <w:trPr>
          <w:jc w:val="center"/>
        </w:trPr>
        <w:tc>
          <w:tcPr>
            <w:tcW w:w="1722" w:type="dxa"/>
            <w:vAlign w:val="center"/>
          </w:tcPr>
          <w:p w14:paraId="45E6C45C" w14:textId="77777777" w:rsidR="00F03A02" w:rsidRPr="00C07EFD" w:rsidRDefault="00F03A02" w:rsidP="0044161E">
            <w:pPr>
              <w:pStyle w:val="TAL"/>
            </w:pPr>
            <w:r w:rsidRPr="00C07EFD">
              <w:t>SupportedFeatures</w:t>
            </w:r>
          </w:p>
        </w:tc>
        <w:tc>
          <w:tcPr>
            <w:tcW w:w="1856" w:type="dxa"/>
            <w:vAlign w:val="center"/>
          </w:tcPr>
          <w:p w14:paraId="4107CD4C" w14:textId="5E53F276" w:rsidR="00F03A02" w:rsidRPr="00C07EFD" w:rsidRDefault="00F03A02" w:rsidP="0044161E">
            <w:pPr>
              <w:pStyle w:val="TAC"/>
              <w:rPr>
                <w:noProof/>
              </w:rPr>
            </w:pPr>
            <w:r w:rsidRPr="00C07EFD">
              <w:t>3GPP TS 29.571 [1</w:t>
            </w:r>
            <w:ins w:id="137" w:author="Ericsson" w:date="2025-09-26T09:30:00Z" w16du:dateUtc="2025-09-26T07:30:00Z">
              <w:r w:rsidR="003463CB">
                <w:t>5</w:t>
              </w:r>
            </w:ins>
            <w:del w:id="138" w:author="Ericsson" w:date="2025-09-26T09:30:00Z" w16du:dateUtc="2025-09-26T07:30:00Z">
              <w:r w:rsidRPr="00C07EFD" w:rsidDel="003463CB">
                <w:delText>8</w:delText>
              </w:r>
            </w:del>
            <w:r w:rsidRPr="00C07EFD">
              <w:t>]</w:t>
            </w:r>
          </w:p>
        </w:tc>
        <w:tc>
          <w:tcPr>
            <w:tcW w:w="4494" w:type="dxa"/>
            <w:vAlign w:val="center"/>
          </w:tcPr>
          <w:p w14:paraId="635BA836" w14:textId="77777777" w:rsidR="00F03A02" w:rsidRPr="00C07EFD" w:rsidRDefault="00F03A02" w:rsidP="0044161E">
            <w:pPr>
              <w:pStyle w:val="TAL"/>
              <w:rPr>
                <w:rFonts w:cs="Arial"/>
                <w:szCs w:val="18"/>
              </w:rPr>
            </w:pPr>
            <w:r w:rsidRPr="00C07EFD">
              <w:t xml:space="preserve">Represents the list of supported </w:t>
            </w:r>
            <w:proofErr w:type="gramStart"/>
            <w:r w:rsidRPr="00C07EFD">
              <w:t>feature</w:t>
            </w:r>
            <w:proofErr w:type="gramEnd"/>
            <w:r w:rsidRPr="00C07EFD">
              <w:t>(s) and used to negotiate the applicability of the optional features.</w:t>
            </w:r>
          </w:p>
        </w:tc>
        <w:tc>
          <w:tcPr>
            <w:tcW w:w="1352" w:type="dxa"/>
            <w:vAlign w:val="center"/>
          </w:tcPr>
          <w:p w14:paraId="4E510405" w14:textId="77777777" w:rsidR="00F03A02" w:rsidRPr="00C07EFD" w:rsidRDefault="00F03A02" w:rsidP="0044161E">
            <w:pPr>
              <w:pStyle w:val="TAL"/>
              <w:rPr>
                <w:rFonts w:cs="Arial"/>
                <w:szCs w:val="18"/>
              </w:rPr>
            </w:pPr>
          </w:p>
        </w:tc>
      </w:tr>
      <w:tr w:rsidR="00F03A02" w:rsidRPr="00C07EFD" w14:paraId="3CA14A73" w14:textId="77777777" w:rsidTr="0044161E">
        <w:trPr>
          <w:jc w:val="center"/>
        </w:trPr>
        <w:tc>
          <w:tcPr>
            <w:tcW w:w="1722" w:type="dxa"/>
            <w:vAlign w:val="center"/>
          </w:tcPr>
          <w:p w14:paraId="3FA71D52" w14:textId="77777777" w:rsidR="00F03A02" w:rsidRPr="00C07EFD" w:rsidRDefault="00F03A02" w:rsidP="0044161E">
            <w:pPr>
              <w:pStyle w:val="TAL"/>
            </w:pPr>
            <w:r w:rsidRPr="00C07EFD">
              <w:t>Uri</w:t>
            </w:r>
          </w:p>
        </w:tc>
        <w:tc>
          <w:tcPr>
            <w:tcW w:w="1856" w:type="dxa"/>
            <w:vAlign w:val="center"/>
          </w:tcPr>
          <w:p w14:paraId="091CAF7B" w14:textId="77777777" w:rsidR="00F03A02" w:rsidRPr="00C07EFD" w:rsidRDefault="00F03A02" w:rsidP="0044161E">
            <w:pPr>
              <w:pStyle w:val="TAC"/>
            </w:pPr>
            <w:r w:rsidRPr="00C07EFD">
              <w:t>3GPP TS 29.122 [2]</w:t>
            </w:r>
          </w:p>
        </w:tc>
        <w:tc>
          <w:tcPr>
            <w:tcW w:w="4494" w:type="dxa"/>
            <w:vAlign w:val="center"/>
          </w:tcPr>
          <w:p w14:paraId="2C84A93F" w14:textId="77777777" w:rsidR="00F03A02" w:rsidRPr="00C07EFD" w:rsidRDefault="00F03A02" w:rsidP="0044161E">
            <w:pPr>
              <w:pStyle w:val="TAL"/>
            </w:pPr>
            <w:r w:rsidRPr="00C07EFD">
              <w:t>Represents a URI.</w:t>
            </w:r>
          </w:p>
        </w:tc>
        <w:tc>
          <w:tcPr>
            <w:tcW w:w="1352" w:type="dxa"/>
            <w:vAlign w:val="center"/>
          </w:tcPr>
          <w:p w14:paraId="785DAC20" w14:textId="77777777" w:rsidR="00F03A02" w:rsidRPr="00C07EFD" w:rsidRDefault="00F03A02" w:rsidP="0044161E">
            <w:pPr>
              <w:pStyle w:val="TAL"/>
              <w:rPr>
                <w:rFonts w:cs="Arial"/>
                <w:szCs w:val="18"/>
              </w:rPr>
            </w:pPr>
          </w:p>
        </w:tc>
      </w:tr>
      <w:tr w:rsidR="00F03A02" w:rsidRPr="00C07EFD" w14:paraId="08BFF8BD" w14:textId="77777777" w:rsidTr="0044161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2B1FD50" w14:textId="77777777" w:rsidR="00F03A02" w:rsidRPr="00C07EFD" w:rsidRDefault="00F03A02" w:rsidP="0044161E">
            <w:pPr>
              <w:pStyle w:val="TAL"/>
            </w:pPr>
            <w:r w:rsidRPr="00C07EFD">
              <w:t>Volume</w:t>
            </w:r>
          </w:p>
        </w:tc>
        <w:tc>
          <w:tcPr>
            <w:tcW w:w="1856" w:type="dxa"/>
            <w:tcBorders>
              <w:top w:val="single" w:sz="6" w:space="0" w:color="auto"/>
              <w:left w:val="single" w:sz="6" w:space="0" w:color="auto"/>
              <w:bottom w:val="single" w:sz="6" w:space="0" w:color="auto"/>
              <w:right w:val="single" w:sz="6" w:space="0" w:color="auto"/>
            </w:tcBorders>
            <w:vAlign w:val="center"/>
          </w:tcPr>
          <w:p w14:paraId="514FB03E" w14:textId="77777777" w:rsidR="00F03A02" w:rsidRPr="00C07EFD" w:rsidRDefault="00F03A02" w:rsidP="0044161E">
            <w:pPr>
              <w:pStyle w:val="TAC"/>
            </w:pPr>
            <w:r w:rsidRPr="00C07EF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79290D9E" w14:textId="77777777" w:rsidR="00F03A02" w:rsidRPr="00C07EFD" w:rsidRDefault="00F03A02" w:rsidP="0044161E">
            <w:pPr>
              <w:pStyle w:val="TAL"/>
            </w:pPr>
            <w:r w:rsidRPr="00C07EFD">
              <w:t>Represents a data volume.</w:t>
            </w:r>
          </w:p>
        </w:tc>
        <w:tc>
          <w:tcPr>
            <w:tcW w:w="1352" w:type="dxa"/>
            <w:tcBorders>
              <w:top w:val="single" w:sz="6" w:space="0" w:color="auto"/>
              <w:left w:val="single" w:sz="6" w:space="0" w:color="auto"/>
              <w:bottom w:val="single" w:sz="6" w:space="0" w:color="auto"/>
              <w:right w:val="single" w:sz="6" w:space="0" w:color="auto"/>
            </w:tcBorders>
            <w:vAlign w:val="center"/>
          </w:tcPr>
          <w:p w14:paraId="36FC5119" w14:textId="77777777" w:rsidR="00F03A02" w:rsidRPr="00C07EFD" w:rsidRDefault="00F03A02" w:rsidP="0044161E">
            <w:pPr>
              <w:pStyle w:val="TAL"/>
              <w:rPr>
                <w:rFonts w:cs="Arial"/>
                <w:szCs w:val="18"/>
              </w:rPr>
            </w:pPr>
          </w:p>
        </w:tc>
      </w:tr>
    </w:tbl>
    <w:p w14:paraId="47B6172B" w14:textId="77777777" w:rsidR="00F03A02" w:rsidRPr="00C07EFD" w:rsidRDefault="00F03A02" w:rsidP="00F03A02"/>
    <w:p w14:paraId="54AD3251" w14:textId="77777777" w:rsidR="00F03A02" w:rsidRPr="00E12D5F" w:rsidRDefault="00F03A02" w:rsidP="00F03A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E3439E" w14:textId="77777777" w:rsidR="00F03A02" w:rsidRPr="00C07EFD" w:rsidRDefault="00F03A02" w:rsidP="00F03A02">
      <w:pPr>
        <w:pStyle w:val="Heading6"/>
      </w:pPr>
      <w:r w:rsidRPr="00C07EFD">
        <w:rPr>
          <w:noProof/>
          <w:lang w:eastAsia="zh-CN"/>
        </w:rPr>
        <w:t>6.2</w:t>
      </w:r>
      <w:r w:rsidRPr="00C07EFD">
        <w:t>.1.6.2.4</w:t>
      </w:r>
      <w:r w:rsidRPr="00C07EFD">
        <w:tab/>
        <w:t>Type: MLModel</w:t>
      </w:r>
      <w:bookmarkEnd w:id="80"/>
    </w:p>
    <w:p w14:paraId="02A5C883" w14:textId="77777777" w:rsidR="00F03A02" w:rsidRPr="00C07EFD" w:rsidRDefault="00F03A02" w:rsidP="00F03A02">
      <w:pPr>
        <w:pStyle w:val="TH"/>
      </w:pPr>
      <w:r w:rsidRPr="00C07EFD">
        <w:rPr>
          <w:noProof/>
        </w:rPr>
        <w:t>Table </w:t>
      </w:r>
      <w:r w:rsidRPr="00C07EFD">
        <w:rPr>
          <w:noProof/>
          <w:lang w:eastAsia="zh-CN"/>
        </w:rPr>
        <w:t>6.2</w:t>
      </w:r>
      <w:r w:rsidRPr="00C07EFD">
        <w:t xml:space="preserve">.1.6.2.4-1: </w:t>
      </w:r>
      <w:r w:rsidRPr="00C07EFD">
        <w:rPr>
          <w:noProof/>
        </w:rPr>
        <w:t xml:space="preserve">Definition of type </w:t>
      </w:r>
      <w:r w:rsidRPr="00C07EFD">
        <w:t>MLModel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F03A02" w:rsidRPr="00C07EFD" w14:paraId="130CEE33" w14:textId="77777777" w:rsidTr="0044161E">
        <w:trPr>
          <w:jc w:val="center"/>
        </w:trPr>
        <w:tc>
          <w:tcPr>
            <w:tcW w:w="1410" w:type="dxa"/>
            <w:shd w:val="clear" w:color="auto" w:fill="C0C0C0"/>
            <w:vAlign w:val="center"/>
            <w:hideMark/>
          </w:tcPr>
          <w:p w14:paraId="2D0A0157" w14:textId="77777777" w:rsidR="00F03A02" w:rsidRPr="00C07EFD" w:rsidRDefault="00F03A02" w:rsidP="0044161E">
            <w:pPr>
              <w:pStyle w:val="TAH"/>
            </w:pPr>
            <w:r w:rsidRPr="00C07EFD">
              <w:t>Attribute name</w:t>
            </w:r>
          </w:p>
        </w:tc>
        <w:tc>
          <w:tcPr>
            <w:tcW w:w="1701" w:type="dxa"/>
            <w:shd w:val="clear" w:color="auto" w:fill="C0C0C0"/>
            <w:vAlign w:val="center"/>
            <w:hideMark/>
          </w:tcPr>
          <w:p w14:paraId="73E21F7A" w14:textId="77777777" w:rsidR="00F03A02" w:rsidRPr="00C07EFD" w:rsidRDefault="00F03A02" w:rsidP="0044161E">
            <w:pPr>
              <w:pStyle w:val="TAH"/>
            </w:pPr>
            <w:r w:rsidRPr="00C07EFD">
              <w:t>Data type</w:t>
            </w:r>
          </w:p>
        </w:tc>
        <w:tc>
          <w:tcPr>
            <w:tcW w:w="425" w:type="dxa"/>
            <w:shd w:val="clear" w:color="auto" w:fill="C0C0C0"/>
            <w:vAlign w:val="center"/>
            <w:hideMark/>
          </w:tcPr>
          <w:p w14:paraId="44DE76FE" w14:textId="77777777" w:rsidR="00F03A02" w:rsidRPr="00C07EFD" w:rsidRDefault="00F03A02" w:rsidP="0044161E">
            <w:pPr>
              <w:pStyle w:val="TAH"/>
            </w:pPr>
            <w:r w:rsidRPr="00C07EFD">
              <w:t>P</w:t>
            </w:r>
          </w:p>
        </w:tc>
        <w:tc>
          <w:tcPr>
            <w:tcW w:w="1134" w:type="dxa"/>
            <w:shd w:val="clear" w:color="auto" w:fill="C0C0C0"/>
            <w:vAlign w:val="center"/>
          </w:tcPr>
          <w:p w14:paraId="2587C8DD" w14:textId="77777777" w:rsidR="00F03A02" w:rsidRPr="00C07EFD" w:rsidRDefault="00F03A02" w:rsidP="0044161E">
            <w:pPr>
              <w:pStyle w:val="TAH"/>
            </w:pPr>
            <w:r w:rsidRPr="00C07EFD">
              <w:t>Cardinality</w:t>
            </w:r>
          </w:p>
        </w:tc>
        <w:tc>
          <w:tcPr>
            <w:tcW w:w="3547" w:type="dxa"/>
            <w:shd w:val="clear" w:color="auto" w:fill="C0C0C0"/>
            <w:vAlign w:val="center"/>
            <w:hideMark/>
          </w:tcPr>
          <w:p w14:paraId="653190E9" w14:textId="77777777" w:rsidR="00F03A02" w:rsidRPr="00C07EFD" w:rsidRDefault="00F03A02" w:rsidP="0044161E">
            <w:pPr>
              <w:pStyle w:val="TAH"/>
              <w:rPr>
                <w:rFonts w:cs="Arial"/>
                <w:szCs w:val="18"/>
              </w:rPr>
            </w:pPr>
            <w:r w:rsidRPr="00C07EFD">
              <w:rPr>
                <w:rFonts w:cs="Arial"/>
                <w:szCs w:val="18"/>
              </w:rPr>
              <w:t>Description</w:t>
            </w:r>
          </w:p>
        </w:tc>
        <w:tc>
          <w:tcPr>
            <w:tcW w:w="1307" w:type="dxa"/>
            <w:shd w:val="clear" w:color="auto" w:fill="C0C0C0"/>
            <w:vAlign w:val="center"/>
          </w:tcPr>
          <w:p w14:paraId="3991378D" w14:textId="77777777" w:rsidR="00F03A02" w:rsidRPr="00C07EFD" w:rsidRDefault="00F03A02" w:rsidP="0044161E">
            <w:pPr>
              <w:pStyle w:val="TAH"/>
              <w:rPr>
                <w:rFonts w:cs="Arial"/>
                <w:szCs w:val="18"/>
              </w:rPr>
            </w:pPr>
            <w:r w:rsidRPr="00C07EFD">
              <w:rPr>
                <w:rFonts w:cs="Arial"/>
                <w:szCs w:val="18"/>
              </w:rPr>
              <w:t>Applicability</w:t>
            </w:r>
          </w:p>
        </w:tc>
      </w:tr>
      <w:tr w:rsidR="00F03A02" w:rsidRPr="00C07EFD" w14:paraId="38843FAA" w14:textId="77777777" w:rsidTr="0044161E">
        <w:trPr>
          <w:jc w:val="center"/>
        </w:trPr>
        <w:tc>
          <w:tcPr>
            <w:tcW w:w="1410" w:type="dxa"/>
            <w:vAlign w:val="center"/>
          </w:tcPr>
          <w:p w14:paraId="721AC310" w14:textId="77777777" w:rsidR="00F03A02" w:rsidRPr="00C07EFD" w:rsidRDefault="00F03A02" w:rsidP="0044161E">
            <w:pPr>
              <w:pStyle w:val="TAL"/>
              <w:rPr>
                <w:lang w:eastAsia="zh-CN"/>
              </w:rPr>
            </w:pPr>
            <w:r w:rsidRPr="00C07EFD">
              <w:t>mlModelId</w:t>
            </w:r>
          </w:p>
        </w:tc>
        <w:tc>
          <w:tcPr>
            <w:tcW w:w="1701" w:type="dxa"/>
            <w:vAlign w:val="center"/>
          </w:tcPr>
          <w:p w14:paraId="07BA20EC" w14:textId="77777777" w:rsidR="00F03A02" w:rsidRPr="00C07EFD" w:rsidRDefault="00F03A02" w:rsidP="0044161E">
            <w:pPr>
              <w:pStyle w:val="TAL"/>
            </w:pPr>
            <w:r w:rsidRPr="00C07EFD">
              <w:t>string</w:t>
            </w:r>
          </w:p>
        </w:tc>
        <w:tc>
          <w:tcPr>
            <w:tcW w:w="425" w:type="dxa"/>
            <w:vAlign w:val="center"/>
          </w:tcPr>
          <w:p w14:paraId="0A8DA4A0" w14:textId="77777777" w:rsidR="00F03A02" w:rsidRPr="00C07EFD" w:rsidRDefault="00F03A02" w:rsidP="0044161E">
            <w:pPr>
              <w:pStyle w:val="TAC"/>
              <w:rPr>
                <w:lang w:eastAsia="zh-CN"/>
              </w:rPr>
            </w:pPr>
            <w:r w:rsidRPr="00C07EFD">
              <w:t>M</w:t>
            </w:r>
          </w:p>
        </w:tc>
        <w:tc>
          <w:tcPr>
            <w:tcW w:w="1134" w:type="dxa"/>
            <w:vAlign w:val="center"/>
          </w:tcPr>
          <w:p w14:paraId="76F14C03" w14:textId="77777777" w:rsidR="00F03A02" w:rsidRPr="00C07EFD" w:rsidRDefault="00F03A02" w:rsidP="0044161E">
            <w:pPr>
              <w:pStyle w:val="TAC"/>
              <w:rPr>
                <w:lang w:eastAsia="zh-CN"/>
              </w:rPr>
            </w:pPr>
            <w:r w:rsidRPr="00C07EFD">
              <w:t>1</w:t>
            </w:r>
          </w:p>
        </w:tc>
        <w:tc>
          <w:tcPr>
            <w:tcW w:w="3547" w:type="dxa"/>
            <w:vAlign w:val="center"/>
          </w:tcPr>
          <w:p w14:paraId="21FE10A5" w14:textId="77777777" w:rsidR="00F03A02" w:rsidRPr="00C07EFD" w:rsidRDefault="00F03A02" w:rsidP="0044161E">
            <w:pPr>
              <w:pStyle w:val="TAL"/>
            </w:pPr>
            <w:r w:rsidRPr="00C07EFD">
              <w:rPr>
                <w:rFonts w:cs="Arial"/>
                <w:szCs w:val="18"/>
              </w:rPr>
              <w:t>Contains the identifier of the ML Model.</w:t>
            </w:r>
          </w:p>
        </w:tc>
        <w:tc>
          <w:tcPr>
            <w:tcW w:w="1307" w:type="dxa"/>
            <w:vAlign w:val="center"/>
          </w:tcPr>
          <w:p w14:paraId="2AD13FAB" w14:textId="77777777" w:rsidR="00F03A02" w:rsidRPr="00C07EFD" w:rsidRDefault="00F03A02" w:rsidP="0044161E">
            <w:pPr>
              <w:pStyle w:val="TAL"/>
              <w:rPr>
                <w:rFonts w:cs="Arial"/>
                <w:szCs w:val="18"/>
              </w:rPr>
            </w:pPr>
          </w:p>
        </w:tc>
      </w:tr>
      <w:tr w:rsidR="00F03A02" w:rsidRPr="00C07EFD" w14:paraId="118A9ACE" w14:textId="77777777" w:rsidTr="0044161E">
        <w:trPr>
          <w:jc w:val="center"/>
        </w:trPr>
        <w:tc>
          <w:tcPr>
            <w:tcW w:w="1410" w:type="dxa"/>
            <w:vAlign w:val="center"/>
          </w:tcPr>
          <w:p w14:paraId="448B2D9B" w14:textId="77777777" w:rsidR="00F03A02" w:rsidRPr="00C07EFD" w:rsidRDefault="00F03A02" w:rsidP="0044161E">
            <w:pPr>
              <w:pStyle w:val="TAL"/>
            </w:pPr>
            <w:r w:rsidRPr="00C07EFD">
              <w:t>adaeAnalyticsId</w:t>
            </w:r>
          </w:p>
        </w:tc>
        <w:tc>
          <w:tcPr>
            <w:tcW w:w="1701" w:type="dxa"/>
            <w:vAlign w:val="center"/>
          </w:tcPr>
          <w:p w14:paraId="2A616CC6" w14:textId="7374A1FB" w:rsidR="00F03A02" w:rsidRPr="00C07EFD" w:rsidRDefault="00780AD2" w:rsidP="0044161E">
            <w:pPr>
              <w:pStyle w:val="TAL"/>
            </w:pPr>
            <w:ins w:id="139" w:author="Ericsson" w:date="2025-09-24T11:22:00Z">
              <w:r w:rsidRPr="00780AD2">
                <w:t>AdaeAnalyticsId</w:t>
              </w:r>
            </w:ins>
            <w:del w:id="140" w:author="Ericsson" w:date="2025-09-24T11:22:00Z" w16du:dateUtc="2025-09-24T09:22:00Z">
              <w:r w:rsidR="00F03A02" w:rsidRPr="00C07EFD" w:rsidDel="00780AD2">
                <w:delText>string</w:delText>
              </w:r>
            </w:del>
          </w:p>
        </w:tc>
        <w:tc>
          <w:tcPr>
            <w:tcW w:w="425" w:type="dxa"/>
            <w:vAlign w:val="center"/>
          </w:tcPr>
          <w:p w14:paraId="7696BD1F" w14:textId="77777777" w:rsidR="00F03A02" w:rsidRPr="00C07EFD" w:rsidRDefault="00F03A02" w:rsidP="0044161E">
            <w:pPr>
              <w:pStyle w:val="TAC"/>
            </w:pPr>
            <w:r w:rsidRPr="00C07EFD">
              <w:t>O</w:t>
            </w:r>
          </w:p>
        </w:tc>
        <w:tc>
          <w:tcPr>
            <w:tcW w:w="1134" w:type="dxa"/>
            <w:vAlign w:val="center"/>
          </w:tcPr>
          <w:p w14:paraId="0FE23C42" w14:textId="77777777" w:rsidR="00F03A02" w:rsidRPr="00C07EFD" w:rsidRDefault="00F03A02" w:rsidP="0044161E">
            <w:pPr>
              <w:pStyle w:val="TAC"/>
            </w:pPr>
            <w:r w:rsidRPr="00C07EFD">
              <w:t>0..1</w:t>
            </w:r>
          </w:p>
        </w:tc>
        <w:tc>
          <w:tcPr>
            <w:tcW w:w="3547" w:type="dxa"/>
            <w:vAlign w:val="center"/>
          </w:tcPr>
          <w:p w14:paraId="752E7C53" w14:textId="77777777" w:rsidR="00F03A02" w:rsidRPr="00C07EFD" w:rsidRDefault="00F03A02" w:rsidP="0044161E">
            <w:pPr>
              <w:pStyle w:val="TAL"/>
            </w:pPr>
            <w:r w:rsidRPr="00C07EFD">
              <w:rPr>
                <w:rFonts w:cs="Arial"/>
                <w:szCs w:val="18"/>
              </w:rPr>
              <w:t>Contains the ADAE analytics ID with which the ML Model can be used.</w:t>
            </w:r>
          </w:p>
        </w:tc>
        <w:tc>
          <w:tcPr>
            <w:tcW w:w="1307" w:type="dxa"/>
            <w:vAlign w:val="center"/>
          </w:tcPr>
          <w:p w14:paraId="13647FE1" w14:textId="77777777" w:rsidR="00F03A02" w:rsidRPr="00C07EFD" w:rsidRDefault="00F03A02" w:rsidP="0044161E">
            <w:pPr>
              <w:pStyle w:val="TAL"/>
              <w:rPr>
                <w:rFonts w:cs="Arial"/>
                <w:szCs w:val="18"/>
              </w:rPr>
            </w:pPr>
          </w:p>
        </w:tc>
      </w:tr>
      <w:tr w:rsidR="00F03A02" w:rsidRPr="00C07EFD" w14:paraId="38FA4C13" w14:textId="77777777" w:rsidTr="0044161E">
        <w:trPr>
          <w:jc w:val="center"/>
        </w:trPr>
        <w:tc>
          <w:tcPr>
            <w:tcW w:w="1410" w:type="dxa"/>
            <w:vAlign w:val="center"/>
          </w:tcPr>
          <w:p w14:paraId="0D618FEE" w14:textId="77777777" w:rsidR="00F03A02" w:rsidRPr="00C07EFD" w:rsidRDefault="00F03A02" w:rsidP="0044161E">
            <w:pPr>
              <w:pStyle w:val="TAL"/>
            </w:pPr>
            <w:r w:rsidRPr="00C07EFD">
              <w:t>mlModelSize</w:t>
            </w:r>
          </w:p>
        </w:tc>
        <w:tc>
          <w:tcPr>
            <w:tcW w:w="1701" w:type="dxa"/>
            <w:vAlign w:val="center"/>
          </w:tcPr>
          <w:p w14:paraId="72DB4EB0" w14:textId="77777777" w:rsidR="00F03A02" w:rsidRPr="00C07EFD" w:rsidRDefault="00F03A02" w:rsidP="0044161E">
            <w:pPr>
              <w:pStyle w:val="TAL"/>
            </w:pPr>
            <w:r w:rsidRPr="00C07EFD">
              <w:t>Volume</w:t>
            </w:r>
          </w:p>
        </w:tc>
        <w:tc>
          <w:tcPr>
            <w:tcW w:w="425" w:type="dxa"/>
            <w:vAlign w:val="center"/>
          </w:tcPr>
          <w:p w14:paraId="62669CBD" w14:textId="77777777" w:rsidR="00F03A02" w:rsidRPr="00C07EFD" w:rsidRDefault="00F03A02" w:rsidP="0044161E">
            <w:pPr>
              <w:pStyle w:val="TAC"/>
            </w:pPr>
            <w:r w:rsidRPr="00C07EFD">
              <w:t>O</w:t>
            </w:r>
          </w:p>
        </w:tc>
        <w:tc>
          <w:tcPr>
            <w:tcW w:w="1134" w:type="dxa"/>
            <w:vAlign w:val="center"/>
          </w:tcPr>
          <w:p w14:paraId="1597E098" w14:textId="77777777" w:rsidR="00F03A02" w:rsidRPr="00C07EFD" w:rsidRDefault="00F03A02" w:rsidP="0044161E">
            <w:pPr>
              <w:pStyle w:val="TAC"/>
            </w:pPr>
            <w:r w:rsidRPr="00C07EFD">
              <w:t>0..1</w:t>
            </w:r>
          </w:p>
        </w:tc>
        <w:tc>
          <w:tcPr>
            <w:tcW w:w="3547" w:type="dxa"/>
            <w:vAlign w:val="center"/>
          </w:tcPr>
          <w:p w14:paraId="7E8FEA33" w14:textId="77777777" w:rsidR="00F03A02" w:rsidRPr="00C07EFD" w:rsidRDefault="00F03A02" w:rsidP="0044161E">
            <w:pPr>
              <w:pStyle w:val="TAL"/>
              <w:rPr>
                <w:rFonts w:cs="Arial"/>
                <w:szCs w:val="18"/>
              </w:rPr>
            </w:pPr>
            <w:r w:rsidRPr="00C07EFD">
              <w:rPr>
                <w:rFonts w:cs="Arial"/>
                <w:szCs w:val="18"/>
              </w:rPr>
              <w:t>Contains the size of the ML Model.</w:t>
            </w:r>
          </w:p>
        </w:tc>
        <w:tc>
          <w:tcPr>
            <w:tcW w:w="1307" w:type="dxa"/>
            <w:vAlign w:val="center"/>
          </w:tcPr>
          <w:p w14:paraId="7218B590" w14:textId="77777777" w:rsidR="00F03A02" w:rsidRPr="00C07EFD" w:rsidRDefault="00F03A02" w:rsidP="0044161E">
            <w:pPr>
              <w:pStyle w:val="TAL"/>
              <w:rPr>
                <w:rFonts w:cs="Arial"/>
                <w:szCs w:val="18"/>
              </w:rPr>
            </w:pPr>
          </w:p>
        </w:tc>
      </w:tr>
      <w:tr w:rsidR="00F03A02" w:rsidRPr="00C07EFD" w14:paraId="78E38BC0" w14:textId="77777777" w:rsidTr="0044161E">
        <w:trPr>
          <w:jc w:val="center"/>
        </w:trPr>
        <w:tc>
          <w:tcPr>
            <w:tcW w:w="1410" w:type="dxa"/>
            <w:vAlign w:val="center"/>
          </w:tcPr>
          <w:p w14:paraId="75454AFE" w14:textId="77777777" w:rsidR="00F03A02" w:rsidRPr="00C07EFD" w:rsidRDefault="00F03A02" w:rsidP="0044161E">
            <w:pPr>
              <w:pStyle w:val="TAL"/>
            </w:pPr>
            <w:r w:rsidRPr="00C07EFD">
              <w:t>mlModelSrcId</w:t>
            </w:r>
          </w:p>
        </w:tc>
        <w:tc>
          <w:tcPr>
            <w:tcW w:w="1701" w:type="dxa"/>
            <w:vAlign w:val="center"/>
          </w:tcPr>
          <w:p w14:paraId="7E5AE728" w14:textId="77777777" w:rsidR="00F03A02" w:rsidRPr="00C07EFD" w:rsidRDefault="00F03A02" w:rsidP="0044161E">
            <w:pPr>
              <w:pStyle w:val="TAL"/>
            </w:pPr>
            <w:r w:rsidRPr="00C07EFD">
              <w:t>string</w:t>
            </w:r>
          </w:p>
        </w:tc>
        <w:tc>
          <w:tcPr>
            <w:tcW w:w="425" w:type="dxa"/>
            <w:vAlign w:val="center"/>
          </w:tcPr>
          <w:p w14:paraId="0062F786" w14:textId="77777777" w:rsidR="00F03A02" w:rsidRPr="00C07EFD" w:rsidRDefault="00F03A02" w:rsidP="0044161E">
            <w:pPr>
              <w:pStyle w:val="TAC"/>
            </w:pPr>
            <w:r w:rsidRPr="00C07EFD">
              <w:t>O</w:t>
            </w:r>
          </w:p>
        </w:tc>
        <w:tc>
          <w:tcPr>
            <w:tcW w:w="1134" w:type="dxa"/>
            <w:vAlign w:val="center"/>
          </w:tcPr>
          <w:p w14:paraId="6FBE8B3F" w14:textId="77777777" w:rsidR="00F03A02" w:rsidRPr="00C07EFD" w:rsidRDefault="00F03A02" w:rsidP="0044161E">
            <w:pPr>
              <w:pStyle w:val="TAC"/>
            </w:pPr>
            <w:r w:rsidRPr="00C07EFD">
              <w:t>0..1</w:t>
            </w:r>
          </w:p>
        </w:tc>
        <w:tc>
          <w:tcPr>
            <w:tcW w:w="3547" w:type="dxa"/>
            <w:vAlign w:val="center"/>
          </w:tcPr>
          <w:p w14:paraId="7BF0D93C" w14:textId="77777777" w:rsidR="00F03A02" w:rsidRPr="00C07EFD" w:rsidRDefault="00F03A02" w:rsidP="0044161E">
            <w:pPr>
              <w:pStyle w:val="TAL"/>
              <w:rPr>
                <w:rFonts w:cs="Arial"/>
                <w:szCs w:val="18"/>
              </w:rPr>
            </w:pPr>
            <w:r w:rsidRPr="00C07EFD">
              <w:rPr>
                <w:rFonts w:cs="Arial"/>
                <w:szCs w:val="18"/>
              </w:rPr>
              <w:t>Contains the identifier of the source entity that stored the ML Model.</w:t>
            </w:r>
          </w:p>
          <w:p w14:paraId="61CAC9DB" w14:textId="77777777" w:rsidR="00F03A02" w:rsidRPr="00C07EFD" w:rsidRDefault="00F03A02" w:rsidP="0044161E">
            <w:pPr>
              <w:pStyle w:val="TAL"/>
              <w:rPr>
                <w:rFonts w:cs="Arial"/>
                <w:szCs w:val="18"/>
              </w:rPr>
            </w:pPr>
          </w:p>
          <w:p w14:paraId="3BAEC886" w14:textId="77777777" w:rsidR="00F03A02" w:rsidRPr="00C07EFD" w:rsidRDefault="00F03A02" w:rsidP="0044161E">
            <w:pPr>
              <w:pStyle w:val="TAL"/>
              <w:rPr>
                <w:rFonts w:cs="Arial"/>
                <w:szCs w:val="18"/>
              </w:rPr>
            </w:pPr>
            <w:r w:rsidRPr="00C07EFD">
              <w:rPr>
                <w:rFonts w:cs="Arial"/>
                <w:szCs w:val="18"/>
              </w:rPr>
              <w:t xml:space="preserve">This attribute shall be added by the </w:t>
            </w:r>
            <w:r w:rsidRPr="00C07EFD">
              <w:t xml:space="preserve">AIMLE </w:t>
            </w:r>
            <w:r w:rsidRPr="00C07EFD">
              <w:rPr>
                <w:rFonts w:cs="Arial"/>
                <w:szCs w:val="18"/>
              </w:rPr>
              <w:t>Repository and shall hence not be present in the initial request to store the ML Model for the first time.</w:t>
            </w:r>
          </w:p>
        </w:tc>
        <w:tc>
          <w:tcPr>
            <w:tcW w:w="1307" w:type="dxa"/>
            <w:vAlign w:val="center"/>
          </w:tcPr>
          <w:p w14:paraId="3B4FA116" w14:textId="77777777" w:rsidR="00F03A02" w:rsidRPr="00C07EFD" w:rsidRDefault="00F03A02" w:rsidP="0044161E">
            <w:pPr>
              <w:pStyle w:val="TAL"/>
              <w:rPr>
                <w:rFonts w:cs="Arial"/>
                <w:szCs w:val="18"/>
              </w:rPr>
            </w:pPr>
          </w:p>
        </w:tc>
      </w:tr>
      <w:tr w:rsidR="00F03A02" w:rsidRPr="00C07EFD" w14:paraId="4D4CBD60" w14:textId="77777777" w:rsidTr="0044161E">
        <w:trPr>
          <w:jc w:val="center"/>
        </w:trPr>
        <w:tc>
          <w:tcPr>
            <w:tcW w:w="1410" w:type="dxa"/>
            <w:vAlign w:val="center"/>
          </w:tcPr>
          <w:p w14:paraId="4C753EE2" w14:textId="77777777" w:rsidR="00F03A02" w:rsidRPr="00C07EFD" w:rsidRDefault="00F03A02" w:rsidP="0044161E">
            <w:pPr>
              <w:pStyle w:val="TAL"/>
            </w:pPr>
            <w:r w:rsidRPr="00C07EFD">
              <w:t>valServiceIds</w:t>
            </w:r>
          </w:p>
        </w:tc>
        <w:tc>
          <w:tcPr>
            <w:tcW w:w="1701" w:type="dxa"/>
            <w:vAlign w:val="center"/>
          </w:tcPr>
          <w:p w14:paraId="48FA40F0" w14:textId="77777777" w:rsidR="00F03A02" w:rsidRPr="00C07EFD" w:rsidRDefault="00F03A02" w:rsidP="0044161E">
            <w:pPr>
              <w:pStyle w:val="TAL"/>
            </w:pPr>
            <w:r w:rsidRPr="00C07EFD">
              <w:t>array(string)</w:t>
            </w:r>
          </w:p>
        </w:tc>
        <w:tc>
          <w:tcPr>
            <w:tcW w:w="425" w:type="dxa"/>
            <w:vAlign w:val="center"/>
          </w:tcPr>
          <w:p w14:paraId="439A130D" w14:textId="77777777" w:rsidR="00F03A02" w:rsidRPr="00C07EFD" w:rsidRDefault="00F03A02" w:rsidP="0044161E">
            <w:pPr>
              <w:pStyle w:val="TAC"/>
            </w:pPr>
            <w:r w:rsidRPr="00C07EFD">
              <w:t>O</w:t>
            </w:r>
          </w:p>
        </w:tc>
        <w:tc>
          <w:tcPr>
            <w:tcW w:w="1134" w:type="dxa"/>
            <w:vAlign w:val="center"/>
          </w:tcPr>
          <w:p w14:paraId="08D9A7BA" w14:textId="77777777" w:rsidR="00F03A02" w:rsidRPr="00C07EFD" w:rsidRDefault="00F03A02" w:rsidP="0044161E">
            <w:pPr>
              <w:pStyle w:val="TAC"/>
            </w:pPr>
            <w:proofErr w:type="gramStart"/>
            <w:r w:rsidRPr="00C07EFD">
              <w:t>1..N</w:t>
            </w:r>
            <w:proofErr w:type="gramEnd"/>
          </w:p>
        </w:tc>
        <w:tc>
          <w:tcPr>
            <w:tcW w:w="3547" w:type="dxa"/>
            <w:vAlign w:val="center"/>
          </w:tcPr>
          <w:p w14:paraId="2104416C" w14:textId="77777777" w:rsidR="00F03A02" w:rsidRPr="00C07EFD" w:rsidRDefault="00F03A02" w:rsidP="0044161E">
            <w:pPr>
              <w:pStyle w:val="TAL"/>
              <w:rPr>
                <w:rFonts w:cs="Arial"/>
                <w:szCs w:val="18"/>
              </w:rPr>
            </w:pPr>
            <w:r w:rsidRPr="00C07EFD">
              <w:rPr>
                <w:rFonts w:cs="Arial"/>
                <w:szCs w:val="18"/>
              </w:rPr>
              <w:t>Contains the identifier(s) of the VAL service(s) for which the ML Model applies.</w:t>
            </w:r>
          </w:p>
        </w:tc>
        <w:tc>
          <w:tcPr>
            <w:tcW w:w="1307" w:type="dxa"/>
            <w:vAlign w:val="center"/>
          </w:tcPr>
          <w:p w14:paraId="3B4E7E36" w14:textId="77777777" w:rsidR="00F03A02" w:rsidRPr="00C07EFD" w:rsidRDefault="00F03A02" w:rsidP="0044161E">
            <w:pPr>
              <w:pStyle w:val="TAL"/>
              <w:rPr>
                <w:rFonts w:cs="Arial"/>
                <w:szCs w:val="18"/>
              </w:rPr>
            </w:pPr>
          </w:p>
        </w:tc>
      </w:tr>
      <w:tr w:rsidR="00F03A02" w:rsidRPr="00C07EFD" w14:paraId="5BBB85B6" w14:textId="77777777" w:rsidTr="0044161E">
        <w:trPr>
          <w:jc w:val="center"/>
        </w:trPr>
        <w:tc>
          <w:tcPr>
            <w:tcW w:w="1410" w:type="dxa"/>
            <w:vAlign w:val="center"/>
          </w:tcPr>
          <w:p w14:paraId="1409EAF6" w14:textId="77777777" w:rsidR="00F03A02" w:rsidRPr="00C07EFD" w:rsidRDefault="00F03A02" w:rsidP="0044161E">
            <w:pPr>
              <w:pStyle w:val="TAL"/>
            </w:pPr>
            <w:r w:rsidRPr="00C07EFD">
              <w:t>domain</w:t>
            </w:r>
          </w:p>
        </w:tc>
        <w:tc>
          <w:tcPr>
            <w:tcW w:w="1701" w:type="dxa"/>
            <w:vAlign w:val="center"/>
          </w:tcPr>
          <w:p w14:paraId="5B87A619" w14:textId="77777777" w:rsidR="00F03A02" w:rsidRPr="00C07EFD" w:rsidRDefault="00F03A02" w:rsidP="0044161E">
            <w:pPr>
              <w:pStyle w:val="TAL"/>
            </w:pPr>
            <w:r w:rsidRPr="00C07EFD">
              <w:t>MLModelDomain</w:t>
            </w:r>
          </w:p>
        </w:tc>
        <w:tc>
          <w:tcPr>
            <w:tcW w:w="425" w:type="dxa"/>
            <w:vAlign w:val="center"/>
          </w:tcPr>
          <w:p w14:paraId="7DFBF8E6" w14:textId="77777777" w:rsidR="00F03A02" w:rsidRPr="00C07EFD" w:rsidRDefault="00F03A02" w:rsidP="0044161E">
            <w:pPr>
              <w:pStyle w:val="TAC"/>
            </w:pPr>
            <w:r w:rsidRPr="00C07EFD">
              <w:t>O</w:t>
            </w:r>
          </w:p>
        </w:tc>
        <w:tc>
          <w:tcPr>
            <w:tcW w:w="1134" w:type="dxa"/>
            <w:vAlign w:val="center"/>
          </w:tcPr>
          <w:p w14:paraId="46889E5E" w14:textId="77777777" w:rsidR="00F03A02" w:rsidRPr="00C07EFD" w:rsidRDefault="00F03A02" w:rsidP="0044161E">
            <w:pPr>
              <w:pStyle w:val="TAC"/>
            </w:pPr>
            <w:r w:rsidRPr="00C07EFD">
              <w:t>0..1</w:t>
            </w:r>
          </w:p>
        </w:tc>
        <w:tc>
          <w:tcPr>
            <w:tcW w:w="3547" w:type="dxa"/>
            <w:vAlign w:val="center"/>
          </w:tcPr>
          <w:p w14:paraId="02305E15" w14:textId="77777777" w:rsidR="00F03A02" w:rsidRPr="00C07EFD" w:rsidRDefault="00F03A02" w:rsidP="0044161E">
            <w:pPr>
              <w:pStyle w:val="TAL"/>
              <w:rPr>
                <w:rFonts w:cs="Arial"/>
                <w:szCs w:val="18"/>
              </w:rPr>
            </w:pPr>
            <w:r w:rsidRPr="00C07EFD">
              <w:rPr>
                <w:rFonts w:cs="Arial"/>
                <w:szCs w:val="18"/>
              </w:rPr>
              <w:t>Contains the domain of the ML Model.</w:t>
            </w:r>
          </w:p>
        </w:tc>
        <w:tc>
          <w:tcPr>
            <w:tcW w:w="1307" w:type="dxa"/>
            <w:vAlign w:val="center"/>
          </w:tcPr>
          <w:p w14:paraId="14960E9E" w14:textId="77777777" w:rsidR="00F03A02" w:rsidRPr="00C07EFD" w:rsidRDefault="00F03A02" w:rsidP="0044161E">
            <w:pPr>
              <w:pStyle w:val="TAL"/>
              <w:rPr>
                <w:rFonts w:cs="Arial"/>
                <w:szCs w:val="18"/>
              </w:rPr>
            </w:pPr>
          </w:p>
        </w:tc>
      </w:tr>
      <w:tr w:rsidR="00F03A02" w:rsidRPr="00C07EFD" w14:paraId="5E441A1D" w14:textId="77777777" w:rsidTr="0044161E">
        <w:trPr>
          <w:jc w:val="center"/>
        </w:trPr>
        <w:tc>
          <w:tcPr>
            <w:tcW w:w="1410" w:type="dxa"/>
            <w:vAlign w:val="center"/>
          </w:tcPr>
          <w:p w14:paraId="44057E72" w14:textId="77777777" w:rsidR="00F03A02" w:rsidRPr="00C07EFD" w:rsidRDefault="00F03A02" w:rsidP="0044161E">
            <w:pPr>
              <w:pStyle w:val="TAL"/>
            </w:pPr>
            <w:r w:rsidRPr="00C07EFD">
              <w:t>customDomain</w:t>
            </w:r>
          </w:p>
        </w:tc>
        <w:tc>
          <w:tcPr>
            <w:tcW w:w="1701" w:type="dxa"/>
            <w:vAlign w:val="center"/>
          </w:tcPr>
          <w:p w14:paraId="21D0A166" w14:textId="77777777" w:rsidR="00F03A02" w:rsidRPr="00C07EFD" w:rsidRDefault="00F03A02" w:rsidP="0044161E">
            <w:pPr>
              <w:pStyle w:val="TAL"/>
            </w:pPr>
            <w:r w:rsidRPr="00C07EFD">
              <w:t>string</w:t>
            </w:r>
          </w:p>
        </w:tc>
        <w:tc>
          <w:tcPr>
            <w:tcW w:w="425" w:type="dxa"/>
            <w:vAlign w:val="center"/>
          </w:tcPr>
          <w:p w14:paraId="5BCC928E" w14:textId="77777777" w:rsidR="00F03A02" w:rsidRPr="00C07EFD" w:rsidRDefault="00F03A02" w:rsidP="0044161E">
            <w:pPr>
              <w:pStyle w:val="TAC"/>
            </w:pPr>
            <w:r w:rsidRPr="00C07EFD">
              <w:t>O</w:t>
            </w:r>
          </w:p>
        </w:tc>
        <w:tc>
          <w:tcPr>
            <w:tcW w:w="1134" w:type="dxa"/>
            <w:vAlign w:val="center"/>
          </w:tcPr>
          <w:p w14:paraId="521F3CE2" w14:textId="77777777" w:rsidR="00F03A02" w:rsidRPr="00C07EFD" w:rsidRDefault="00F03A02" w:rsidP="0044161E">
            <w:pPr>
              <w:pStyle w:val="TAC"/>
            </w:pPr>
            <w:r w:rsidRPr="00C07EFD">
              <w:t>0..1</w:t>
            </w:r>
          </w:p>
        </w:tc>
        <w:tc>
          <w:tcPr>
            <w:tcW w:w="3547" w:type="dxa"/>
            <w:vAlign w:val="center"/>
          </w:tcPr>
          <w:p w14:paraId="136F8824" w14:textId="77777777" w:rsidR="00F03A02" w:rsidRPr="00C07EFD" w:rsidRDefault="00F03A02" w:rsidP="0044161E">
            <w:pPr>
              <w:pStyle w:val="TAL"/>
              <w:rPr>
                <w:rFonts w:cs="Arial"/>
                <w:szCs w:val="18"/>
              </w:rPr>
            </w:pPr>
            <w:r w:rsidRPr="00C07EFD">
              <w:rPr>
                <w:rFonts w:cs="Arial"/>
                <w:szCs w:val="18"/>
              </w:rPr>
              <w:t>Contains the customized domain information of the ML Model.</w:t>
            </w:r>
          </w:p>
          <w:p w14:paraId="38C67EFB" w14:textId="77777777" w:rsidR="00F03A02" w:rsidRPr="00C07EFD" w:rsidRDefault="00F03A02" w:rsidP="0044161E">
            <w:pPr>
              <w:pStyle w:val="TAL"/>
              <w:rPr>
                <w:rFonts w:cs="Arial"/>
                <w:szCs w:val="18"/>
              </w:rPr>
            </w:pPr>
          </w:p>
          <w:p w14:paraId="32023BFA" w14:textId="77777777" w:rsidR="00F03A02" w:rsidRPr="00C07EFD" w:rsidRDefault="00F03A02" w:rsidP="0044161E">
            <w:pPr>
              <w:pStyle w:val="TAL"/>
              <w:rPr>
                <w:rFonts w:cs="Arial"/>
                <w:szCs w:val="18"/>
              </w:rPr>
            </w:pPr>
            <w:r w:rsidRPr="00C07EFD">
              <w:rPr>
                <w:rFonts w:cs="Arial"/>
                <w:szCs w:val="18"/>
              </w:rPr>
              <w:t>This attribute may be present only if the "domain" attribute is present and set to "CUSTOM".</w:t>
            </w:r>
          </w:p>
        </w:tc>
        <w:tc>
          <w:tcPr>
            <w:tcW w:w="1307" w:type="dxa"/>
            <w:vAlign w:val="center"/>
          </w:tcPr>
          <w:p w14:paraId="1AC3A2AA" w14:textId="77777777" w:rsidR="00F03A02" w:rsidRPr="00C07EFD" w:rsidRDefault="00F03A02" w:rsidP="0044161E">
            <w:pPr>
              <w:pStyle w:val="TAL"/>
              <w:rPr>
                <w:rFonts w:cs="Arial"/>
                <w:szCs w:val="18"/>
              </w:rPr>
            </w:pPr>
          </w:p>
        </w:tc>
      </w:tr>
      <w:tr w:rsidR="00F03A02" w:rsidRPr="00C07EFD" w14:paraId="563458B6" w14:textId="77777777" w:rsidTr="0044161E">
        <w:trPr>
          <w:jc w:val="center"/>
        </w:trPr>
        <w:tc>
          <w:tcPr>
            <w:tcW w:w="1410" w:type="dxa"/>
            <w:vAlign w:val="center"/>
          </w:tcPr>
          <w:p w14:paraId="75AAB9E0" w14:textId="77777777" w:rsidR="00F03A02" w:rsidRPr="00C07EFD" w:rsidRDefault="00F03A02" w:rsidP="0044161E">
            <w:pPr>
              <w:pStyle w:val="TAL"/>
            </w:pPr>
            <w:r w:rsidRPr="00C07EFD">
              <w:t>vendors</w:t>
            </w:r>
          </w:p>
        </w:tc>
        <w:tc>
          <w:tcPr>
            <w:tcW w:w="1701" w:type="dxa"/>
            <w:vAlign w:val="center"/>
          </w:tcPr>
          <w:p w14:paraId="31A9C36E" w14:textId="77777777" w:rsidR="00F03A02" w:rsidRPr="00C07EFD" w:rsidRDefault="00F03A02" w:rsidP="0044161E">
            <w:pPr>
              <w:pStyle w:val="TAL"/>
            </w:pPr>
            <w:r w:rsidRPr="00C07EFD">
              <w:t>array(string)</w:t>
            </w:r>
          </w:p>
        </w:tc>
        <w:tc>
          <w:tcPr>
            <w:tcW w:w="425" w:type="dxa"/>
            <w:vAlign w:val="center"/>
          </w:tcPr>
          <w:p w14:paraId="58BB32F1" w14:textId="77777777" w:rsidR="00F03A02" w:rsidRPr="00C07EFD" w:rsidRDefault="00F03A02" w:rsidP="0044161E">
            <w:pPr>
              <w:pStyle w:val="TAC"/>
            </w:pPr>
            <w:r w:rsidRPr="00C07EFD">
              <w:t>C</w:t>
            </w:r>
          </w:p>
        </w:tc>
        <w:tc>
          <w:tcPr>
            <w:tcW w:w="1134" w:type="dxa"/>
            <w:vAlign w:val="center"/>
          </w:tcPr>
          <w:p w14:paraId="209E3B8B" w14:textId="77777777" w:rsidR="00F03A02" w:rsidRPr="00C07EFD" w:rsidRDefault="00F03A02" w:rsidP="0044161E">
            <w:pPr>
              <w:pStyle w:val="TAC"/>
            </w:pPr>
            <w:proofErr w:type="gramStart"/>
            <w:r w:rsidRPr="00C07EFD">
              <w:t>1..N</w:t>
            </w:r>
            <w:proofErr w:type="gramEnd"/>
          </w:p>
        </w:tc>
        <w:tc>
          <w:tcPr>
            <w:tcW w:w="3547" w:type="dxa"/>
            <w:vAlign w:val="center"/>
          </w:tcPr>
          <w:p w14:paraId="715EFDDD" w14:textId="77777777" w:rsidR="00F03A02" w:rsidRPr="00C07EFD" w:rsidRDefault="00F03A02" w:rsidP="0044161E">
            <w:pPr>
              <w:pStyle w:val="TAL"/>
              <w:rPr>
                <w:rFonts w:cs="Arial"/>
                <w:szCs w:val="18"/>
              </w:rPr>
            </w:pPr>
            <w:r w:rsidRPr="00C07EFD">
              <w:rPr>
                <w:rFonts w:cs="Arial"/>
                <w:szCs w:val="18"/>
              </w:rPr>
              <w:t>Contains the vendor(s) that are allowed to use (and thus interoperable with) the ML Model.</w:t>
            </w:r>
          </w:p>
          <w:p w14:paraId="643DF43B" w14:textId="77777777" w:rsidR="00F03A02" w:rsidRPr="00C07EFD" w:rsidRDefault="00F03A02" w:rsidP="0044161E">
            <w:pPr>
              <w:pStyle w:val="TAL"/>
              <w:rPr>
                <w:rFonts w:cs="Arial"/>
                <w:szCs w:val="18"/>
              </w:rPr>
            </w:pPr>
          </w:p>
          <w:p w14:paraId="37CF5978"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28A828DC" w14:textId="77777777" w:rsidR="00F03A02" w:rsidRPr="00C07EFD" w:rsidRDefault="00F03A02" w:rsidP="0044161E">
            <w:pPr>
              <w:pStyle w:val="TAL"/>
              <w:rPr>
                <w:rFonts w:cs="Arial"/>
                <w:szCs w:val="18"/>
              </w:rPr>
            </w:pPr>
          </w:p>
        </w:tc>
      </w:tr>
      <w:tr w:rsidR="00F03A02" w:rsidRPr="00C07EFD" w14:paraId="0E62480D" w14:textId="77777777" w:rsidTr="0044161E">
        <w:trPr>
          <w:jc w:val="center"/>
        </w:trPr>
        <w:tc>
          <w:tcPr>
            <w:tcW w:w="1410" w:type="dxa"/>
            <w:vAlign w:val="center"/>
          </w:tcPr>
          <w:p w14:paraId="313C2153" w14:textId="77777777" w:rsidR="00F03A02" w:rsidRPr="00C07EFD" w:rsidRDefault="00F03A02" w:rsidP="0044161E">
            <w:pPr>
              <w:pStyle w:val="TAL"/>
            </w:pPr>
            <w:r w:rsidRPr="00C07EFD">
              <w:t>interopInfo</w:t>
            </w:r>
          </w:p>
        </w:tc>
        <w:tc>
          <w:tcPr>
            <w:tcW w:w="1701" w:type="dxa"/>
            <w:vAlign w:val="center"/>
          </w:tcPr>
          <w:p w14:paraId="6AD73382" w14:textId="77777777" w:rsidR="00F03A02" w:rsidRPr="00C07EFD" w:rsidRDefault="00F03A02" w:rsidP="0044161E">
            <w:pPr>
              <w:pStyle w:val="TAL"/>
            </w:pPr>
            <w:r w:rsidRPr="00C07EFD">
              <w:t>string</w:t>
            </w:r>
          </w:p>
        </w:tc>
        <w:tc>
          <w:tcPr>
            <w:tcW w:w="425" w:type="dxa"/>
            <w:vAlign w:val="center"/>
          </w:tcPr>
          <w:p w14:paraId="5CDFF192" w14:textId="77777777" w:rsidR="00F03A02" w:rsidRPr="00C07EFD" w:rsidRDefault="00F03A02" w:rsidP="0044161E">
            <w:pPr>
              <w:pStyle w:val="TAC"/>
            </w:pPr>
            <w:r w:rsidRPr="00C07EFD">
              <w:t>C</w:t>
            </w:r>
          </w:p>
        </w:tc>
        <w:tc>
          <w:tcPr>
            <w:tcW w:w="1134" w:type="dxa"/>
            <w:vAlign w:val="center"/>
          </w:tcPr>
          <w:p w14:paraId="164344E2" w14:textId="77777777" w:rsidR="00F03A02" w:rsidRPr="00C07EFD" w:rsidRDefault="00F03A02" w:rsidP="0044161E">
            <w:pPr>
              <w:pStyle w:val="TAC"/>
            </w:pPr>
            <w:r w:rsidRPr="00C07EFD">
              <w:t>0..1</w:t>
            </w:r>
          </w:p>
        </w:tc>
        <w:tc>
          <w:tcPr>
            <w:tcW w:w="3547" w:type="dxa"/>
            <w:vAlign w:val="center"/>
          </w:tcPr>
          <w:p w14:paraId="2DB65996" w14:textId="77777777" w:rsidR="00F03A02" w:rsidRPr="00C07EFD" w:rsidRDefault="00F03A02" w:rsidP="0044161E">
            <w:pPr>
              <w:pStyle w:val="TAL"/>
              <w:rPr>
                <w:rFonts w:cs="Arial"/>
                <w:szCs w:val="18"/>
              </w:rPr>
            </w:pPr>
            <w:r w:rsidRPr="00C07EFD">
              <w:rPr>
                <w:rFonts w:cs="Arial"/>
                <w:szCs w:val="18"/>
              </w:rPr>
              <w:t xml:space="preserve">Contains the </w:t>
            </w:r>
            <w:r w:rsidRPr="00C07EFD">
              <w:rPr>
                <w:lang w:eastAsia="zh-CN"/>
              </w:rPr>
              <w:t>ML Model interoperability information</w:t>
            </w:r>
            <w:r w:rsidRPr="00C07EFD">
              <w:rPr>
                <w:rFonts w:cs="Arial"/>
                <w:szCs w:val="18"/>
              </w:rPr>
              <w:t>.</w:t>
            </w:r>
          </w:p>
          <w:p w14:paraId="47978DE8" w14:textId="77777777" w:rsidR="00F03A02" w:rsidRPr="00C07EFD" w:rsidRDefault="00F03A02" w:rsidP="0044161E">
            <w:pPr>
              <w:pStyle w:val="TAL"/>
              <w:rPr>
                <w:rFonts w:cs="Arial"/>
                <w:szCs w:val="18"/>
              </w:rPr>
            </w:pPr>
          </w:p>
          <w:p w14:paraId="1C2BE2E3"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5AABDDA1" w14:textId="77777777" w:rsidR="00F03A02" w:rsidRPr="00C07EFD" w:rsidRDefault="00F03A02" w:rsidP="0044161E">
            <w:pPr>
              <w:pStyle w:val="TAL"/>
              <w:rPr>
                <w:rFonts w:cs="Arial"/>
                <w:szCs w:val="18"/>
              </w:rPr>
            </w:pPr>
          </w:p>
        </w:tc>
      </w:tr>
      <w:tr w:rsidR="00F03A02" w:rsidRPr="00C07EFD" w14:paraId="7A12B6EB" w14:textId="77777777" w:rsidTr="0044161E">
        <w:trPr>
          <w:jc w:val="center"/>
        </w:trPr>
        <w:tc>
          <w:tcPr>
            <w:tcW w:w="1410" w:type="dxa"/>
            <w:vAlign w:val="center"/>
          </w:tcPr>
          <w:p w14:paraId="6B72D70A" w14:textId="77777777" w:rsidR="00F03A02" w:rsidRPr="00C07EFD" w:rsidRDefault="00F03A02" w:rsidP="0044161E">
            <w:pPr>
              <w:pStyle w:val="TAL"/>
            </w:pPr>
            <w:r w:rsidRPr="00C07EFD">
              <w:t>phaseInfo</w:t>
            </w:r>
          </w:p>
        </w:tc>
        <w:tc>
          <w:tcPr>
            <w:tcW w:w="1701" w:type="dxa"/>
            <w:vAlign w:val="center"/>
          </w:tcPr>
          <w:p w14:paraId="2FB07CF1" w14:textId="77777777" w:rsidR="00F03A02" w:rsidRPr="00C07EFD" w:rsidRDefault="00F03A02" w:rsidP="0044161E">
            <w:pPr>
              <w:pStyle w:val="TAL"/>
            </w:pPr>
            <w:r w:rsidRPr="00C07EFD">
              <w:t>MLModelPhaseInfo</w:t>
            </w:r>
          </w:p>
        </w:tc>
        <w:tc>
          <w:tcPr>
            <w:tcW w:w="425" w:type="dxa"/>
            <w:vAlign w:val="center"/>
          </w:tcPr>
          <w:p w14:paraId="20B5E904" w14:textId="77777777" w:rsidR="00F03A02" w:rsidRPr="00C07EFD" w:rsidRDefault="00F03A02" w:rsidP="0044161E">
            <w:pPr>
              <w:pStyle w:val="TAC"/>
            </w:pPr>
            <w:r w:rsidRPr="00C07EFD">
              <w:t>C</w:t>
            </w:r>
          </w:p>
        </w:tc>
        <w:tc>
          <w:tcPr>
            <w:tcW w:w="1134" w:type="dxa"/>
            <w:vAlign w:val="center"/>
          </w:tcPr>
          <w:p w14:paraId="7DB91285" w14:textId="77777777" w:rsidR="00F03A02" w:rsidRPr="00C07EFD" w:rsidRDefault="00F03A02" w:rsidP="0044161E">
            <w:pPr>
              <w:pStyle w:val="TAC"/>
            </w:pPr>
            <w:r w:rsidRPr="00C07EFD">
              <w:t>0..1</w:t>
            </w:r>
          </w:p>
        </w:tc>
        <w:tc>
          <w:tcPr>
            <w:tcW w:w="3547" w:type="dxa"/>
            <w:vAlign w:val="center"/>
          </w:tcPr>
          <w:p w14:paraId="400870E0" w14:textId="77777777" w:rsidR="00F03A02" w:rsidRPr="00C07EFD" w:rsidRDefault="00F03A02" w:rsidP="0044161E">
            <w:pPr>
              <w:pStyle w:val="TAL"/>
              <w:rPr>
                <w:rFonts w:cs="Arial"/>
                <w:szCs w:val="18"/>
              </w:rPr>
            </w:pPr>
            <w:r w:rsidRPr="00C07EFD">
              <w:rPr>
                <w:rFonts w:cs="Arial"/>
                <w:szCs w:val="18"/>
              </w:rPr>
              <w:t xml:space="preserve">Contains the </w:t>
            </w:r>
            <w:r w:rsidRPr="00C07EFD">
              <w:rPr>
                <w:lang w:eastAsia="zh-CN"/>
              </w:rPr>
              <w:t>ML Model interoperability information</w:t>
            </w:r>
            <w:r w:rsidRPr="00C07EFD">
              <w:rPr>
                <w:rFonts w:cs="Arial"/>
                <w:szCs w:val="18"/>
              </w:rPr>
              <w:t>.</w:t>
            </w:r>
          </w:p>
          <w:p w14:paraId="1EDF2542" w14:textId="77777777" w:rsidR="00F03A02" w:rsidRPr="00C07EFD" w:rsidRDefault="00F03A02" w:rsidP="0044161E">
            <w:pPr>
              <w:pStyle w:val="TAL"/>
              <w:rPr>
                <w:rFonts w:cs="Arial"/>
                <w:szCs w:val="18"/>
              </w:rPr>
            </w:pPr>
          </w:p>
          <w:p w14:paraId="71A50D52"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63FCF368" w14:textId="77777777" w:rsidR="00F03A02" w:rsidRPr="00C07EFD" w:rsidRDefault="00F03A02" w:rsidP="0044161E">
            <w:pPr>
              <w:pStyle w:val="TAL"/>
              <w:rPr>
                <w:rFonts w:cs="Arial"/>
                <w:szCs w:val="18"/>
              </w:rPr>
            </w:pPr>
          </w:p>
        </w:tc>
      </w:tr>
      <w:tr w:rsidR="00F03A02" w:rsidRPr="00C07EFD" w14:paraId="42537410" w14:textId="77777777" w:rsidTr="0044161E">
        <w:trPr>
          <w:jc w:val="center"/>
        </w:trPr>
        <w:tc>
          <w:tcPr>
            <w:tcW w:w="1410" w:type="dxa"/>
            <w:vAlign w:val="center"/>
          </w:tcPr>
          <w:p w14:paraId="3B0042EB" w14:textId="77777777" w:rsidR="00F03A02" w:rsidRPr="00C07EFD" w:rsidRDefault="00F03A02" w:rsidP="0044161E">
            <w:pPr>
              <w:pStyle w:val="TAL"/>
            </w:pPr>
            <w:r w:rsidRPr="00C07EFD">
              <w:t>storeDiscReqs</w:t>
            </w:r>
          </w:p>
        </w:tc>
        <w:tc>
          <w:tcPr>
            <w:tcW w:w="1701" w:type="dxa"/>
            <w:vAlign w:val="center"/>
          </w:tcPr>
          <w:p w14:paraId="1413FA6E" w14:textId="77777777" w:rsidR="00F03A02" w:rsidRPr="00C07EFD" w:rsidRDefault="00F03A02" w:rsidP="0044161E">
            <w:pPr>
              <w:pStyle w:val="TAL"/>
            </w:pPr>
            <w:r w:rsidRPr="00C07EFD">
              <w:t>MLModelStoreDiscReqs</w:t>
            </w:r>
          </w:p>
        </w:tc>
        <w:tc>
          <w:tcPr>
            <w:tcW w:w="425" w:type="dxa"/>
            <w:vAlign w:val="center"/>
          </w:tcPr>
          <w:p w14:paraId="5D7B0542" w14:textId="77777777" w:rsidR="00F03A02" w:rsidRPr="00C07EFD" w:rsidRDefault="00F03A02" w:rsidP="0044161E">
            <w:pPr>
              <w:pStyle w:val="TAC"/>
            </w:pPr>
            <w:r w:rsidRPr="00C07EFD">
              <w:t>C</w:t>
            </w:r>
          </w:p>
        </w:tc>
        <w:tc>
          <w:tcPr>
            <w:tcW w:w="1134" w:type="dxa"/>
            <w:vAlign w:val="center"/>
          </w:tcPr>
          <w:p w14:paraId="538590C3" w14:textId="77777777" w:rsidR="00F03A02" w:rsidRPr="00C07EFD" w:rsidRDefault="00F03A02" w:rsidP="0044161E">
            <w:pPr>
              <w:pStyle w:val="TAC"/>
            </w:pPr>
            <w:r w:rsidRPr="00C07EFD">
              <w:t>0..1</w:t>
            </w:r>
          </w:p>
        </w:tc>
        <w:tc>
          <w:tcPr>
            <w:tcW w:w="3547" w:type="dxa"/>
            <w:vAlign w:val="center"/>
          </w:tcPr>
          <w:p w14:paraId="460F763C" w14:textId="77777777" w:rsidR="00F03A02" w:rsidRPr="00C07EFD" w:rsidRDefault="00F03A02" w:rsidP="0044161E">
            <w:pPr>
              <w:pStyle w:val="TAL"/>
              <w:rPr>
                <w:rFonts w:cs="Arial"/>
                <w:szCs w:val="18"/>
              </w:rPr>
            </w:pPr>
            <w:r w:rsidRPr="00C07EFD">
              <w:rPr>
                <w:rFonts w:cs="Arial"/>
                <w:szCs w:val="18"/>
              </w:rPr>
              <w:t>Contains the ML Model storage and discovery requirements.</w:t>
            </w:r>
          </w:p>
          <w:p w14:paraId="5A37BD21" w14:textId="77777777" w:rsidR="00F03A02" w:rsidRPr="00C07EFD" w:rsidRDefault="00F03A02" w:rsidP="0044161E">
            <w:pPr>
              <w:pStyle w:val="TAL"/>
              <w:rPr>
                <w:rFonts w:cs="Arial"/>
                <w:szCs w:val="18"/>
              </w:rPr>
            </w:pPr>
          </w:p>
          <w:p w14:paraId="275F72F5" w14:textId="77777777" w:rsidR="00F03A02" w:rsidRPr="00C07EFD" w:rsidRDefault="00F03A02" w:rsidP="0044161E">
            <w:pPr>
              <w:pStyle w:val="TAL"/>
              <w:rPr>
                <w:rFonts w:cs="Arial"/>
                <w:szCs w:val="18"/>
              </w:rPr>
            </w:pPr>
            <w:r w:rsidRPr="00C07EFD">
              <w:rPr>
                <w:rFonts w:cs="Arial"/>
                <w:szCs w:val="18"/>
              </w:rPr>
              <w:t>(NOTE)</w:t>
            </w:r>
          </w:p>
        </w:tc>
        <w:tc>
          <w:tcPr>
            <w:tcW w:w="1307" w:type="dxa"/>
            <w:vAlign w:val="center"/>
          </w:tcPr>
          <w:p w14:paraId="13C9DDEC" w14:textId="77777777" w:rsidR="00F03A02" w:rsidRPr="00C07EFD" w:rsidRDefault="00F03A02" w:rsidP="0044161E">
            <w:pPr>
              <w:pStyle w:val="TAL"/>
              <w:rPr>
                <w:rFonts w:cs="Arial"/>
                <w:szCs w:val="18"/>
              </w:rPr>
            </w:pPr>
          </w:p>
        </w:tc>
      </w:tr>
      <w:tr w:rsidR="00F03A02" w:rsidRPr="00C07EFD" w14:paraId="70099882" w14:textId="77777777" w:rsidTr="0044161E">
        <w:trPr>
          <w:jc w:val="center"/>
        </w:trPr>
        <w:tc>
          <w:tcPr>
            <w:tcW w:w="1410" w:type="dxa"/>
            <w:vAlign w:val="center"/>
          </w:tcPr>
          <w:p w14:paraId="16984EAD" w14:textId="77777777" w:rsidR="00F03A02" w:rsidRPr="00C07EFD" w:rsidRDefault="00F03A02" w:rsidP="0044161E">
            <w:pPr>
              <w:pStyle w:val="TAL"/>
            </w:pPr>
            <w:r w:rsidRPr="00C07EFD">
              <w:t>usageReqs</w:t>
            </w:r>
          </w:p>
        </w:tc>
        <w:tc>
          <w:tcPr>
            <w:tcW w:w="1701" w:type="dxa"/>
            <w:vAlign w:val="center"/>
          </w:tcPr>
          <w:p w14:paraId="6C0EF38C" w14:textId="77777777" w:rsidR="00F03A02" w:rsidRPr="00C07EFD" w:rsidRDefault="00F03A02" w:rsidP="0044161E">
            <w:pPr>
              <w:pStyle w:val="TAL"/>
            </w:pPr>
            <w:r w:rsidRPr="00C07EFD">
              <w:t>MLModelUsageReqs</w:t>
            </w:r>
          </w:p>
        </w:tc>
        <w:tc>
          <w:tcPr>
            <w:tcW w:w="425" w:type="dxa"/>
            <w:vAlign w:val="center"/>
          </w:tcPr>
          <w:p w14:paraId="14A2449D" w14:textId="77777777" w:rsidR="00F03A02" w:rsidRPr="00C07EFD" w:rsidRDefault="00F03A02" w:rsidP="0044161E">
            <w:pPr>
              <w:pStyle w:val="TAC"/>
            </w:pPr>
            <w:r w:rsidRPr="00C07EFD">
              <w:t>O</w:t>
            </w:r>
          </w:p>
        </w:tc>
        <w:tc>
          <w:tcPr>
            <w:tcW w:w="1134" w:type="dxa"/>
            <w:vAlign w:val="center"/>
          </w:tcPr>
          <w:p w14:paraId="302EED2A" w14:textId="77777777" w:rsidR="00F03A02" w:rsidRPr="00C07EFD" w:rsidRDefault="00F03A02" w:rsidP="0044161E">
            <w:pPr>
              <w:pStyle w:val="TAC"/>
            </w:pPr>
            <w:r w:rsidRPr="00C07EFD">
              <w:t>0..1</w:t>
            </w:r>
          </w:p>
        </w:tc>
        <w:tc>
          <w:tcPr>
            <w:tcW w:w="3547" w:type="dxa"/>
            <w:vAlign w:val="center"/>
          </w:tcPr>
          <w:p w14:paraId="134D2B98" w14:textId="77777777" w:rsidR="00F03A02" w:rsidRPr="00C07EFD" w:rsidRDefault="00F03A02" w:rsidP="0044161E">
            <w:pPr>
              <w:pStyle w:val="TAL"/>
              <w:rPr>
                <w:rFonts w:cs="Arial"/>
                <w:szCs w:val="18"/>
              </w:rPr>
            </w:pPr>
            <w:r w:rsidRPr="00C07EFD">
              <w:rPr>
                <w:rFonts w:cs="Arial"/>
                <w:szCs w:val="18"/>
              </w:rPr>
              <w:t>Contains the ML Model usage requirements.</w:t>
            </w:r>
          </w:p>
        </w:tc>
        <w:tc>
          <w:tcPr>
            <w:tcW w:w="1307" w:type="dxa"/>
            <w:vAlign w:val="center"/>
          </w:tcPr>
          <w:p w14:paraId="128E16B3" w14:textId="77777777" w:rsidR="00F03A02" w:rsidRPr="00C07EFD" w:rsidRDefault="00F03A02" w:rsidP="0044161E">
            <w:pPr>
              <w:pStyle w:val="TAL"/>
              <w:rPr>
                <w:rFonts w:cs="Arial"/>
                <w:szCs w:val="18"/>
              </w:rPr>
            </w:pPr>
          </w:p>
        </w:tc>
      </w:tr>
      <w:tr w:rsidR="00F03A02" w:rsidRPr="00C07EFD" w14:paraId="38D0440B" w14:textId="77777777" w:rsidTr="0044161E">
        <w:trPr>
          <w:jc w:val="center"/>
        </w:trPr>
        <w:tc>
          <w:tcPr>
            <w:tcW w:w="9524" w:type="dxa"/>
            <w:gridSpan w:val="6"/>
            <w:vAlign w:val="center"/>
          </w:tcPr>
          <w:p w14:paraId="3B2C9801" w14:textId="77777777" w:rsidR="00F03A02" w:rsidRPr="00C07EFD" w:rsidRDefault="00F03A02" w:rsidP="0044161E">
            <w:pPr>
              <w:pStyle w:val="TAN"/>
            </w:pPr>
            <w:r w:rsidRPr="00C07EFD">
              <w:t>NOTE:</w:t>
            </w:r>
            <w:r w:rsidRPr="00C07EFD">
              <w:tab/>
              <w:t>At least one of these attributes shall be present.</w:t>
            </w:r>
          </w:p>
        </w:tc>
      </w:tr>
    </w:tbl>
    <w:p w14:paraId="28CF2021" w14:textId="77777777" w:rsidR="00F03A02" w:rsidRPr="00C07EFD" w:rsidRDefault="00F03A02" w:rsidP="00F03A02"/>
    <w:p w14:paraId="093BA31E" w14:textId="77777777" w:rsidR="00F03A02" w:rsidRPr="00E12D5F" w:rsidRDefault="00F03A02" w:rsidP="00F03A02"/>
    <w:p w14:paraId="4FED7297" w14:textId="77777777" w:rsidR="00F03A02" w:rsidRPr="00E12D5F" w:rsidRDefault="00F03A02" w:rsidP="00F03A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FF6A8F" w14:textId="77777777" w:rsidR="00F03A02" w:rsidRPr="00C07EFD" w:rsidRDefault="00F03A02" w:rsidP="00F03A02">
      <w:pPr>
        <w:pStyle w:val="Heading1"/>
      </w:pPr>
      <w:bookmarkStart w:id="141" w:name="_Toc195627963"/>
      <w:bookmarkStart w:id="142" w:name="_Toc195628204"/>
      <w:bookmarkStart w:id="143" w:name="_Toc207805933"/>
      <w:r w:rsidRPr="00C07EFD">
        <w:t>A.4</w:t>
      </w:r>
      <w:r w:rsidRPr="00C07EFD">
        <w:tab/>
        <w:t>MLR_MLModelManagement API</w:t>
      </w:r>
      <w:bookmarkEnd w:id="141"/>
      <w:bookmarkEnd w:id="142"/>
      <w:bookmarkEnd w:id="143"/>
    </w:p>
    <w:p w14:paraId="2FA7A8E5" w14:textId="77777777" w:rsidR="00F03A02" w:rsidRPr="00C07EFD" w:rsidRDefault="00F03A02" w:rsidP="00F03A02">
      <w:pPr>
        <w:pStyle w:val="PL"/>
      </w:pPr>
      <w:r w:rsidRPr="00C07EFD">
        <w:t>openapi: 3.0.0</w:t>
      </w:r>
    </w:p>
    <w:p w14:paraId="4E0734D4" w14:textId="77777777" w:rsidR="00F03A02" w:rsidRPr="00C07EFD" w:rsidRDefault="00F03A02" w:rsidP="00F03A02">
      <w:pPr>
        <w:pStyle w:val="PL"/>
      </w:pPr>
    </w:p>
    <w:p w14:paraId="0582887A" w14:textId="77777777" w:rsidR="00F03A02" w:rsidRPr="00C07EFD" w:rsidRDefault="00F03A02" w:rsidP="00F03A02">
      <w:pPr>
        <w:pStyle w:val="PL"/>
      </w:pPr>
      <w:r w:rsidRPr="00C07EFD">
        <w:t>info:</w:t>
      </w:r>
    </w:p>
    <w:p w14:paraId="7BBA7387" w14:textId="77777777" w:rsidR="00F03A02" w:rsidRPr="00C07EFD" w:rsidRDefault="00F03A02" w:rsidP="00F03A02">
      <w:pPr>
        <w:pStyle w:val="PL"/>
      </w:pPr>
      <w:r w:rsidRPr="00C07EFD">
        <w:t xml:space="preserve">  title: AIMLE Server ML Model Management</w:t>
      </w:r>
    </w:p>
    <w:p w14:paraId="3AEEFFA0" w14:textId="77777777" w:rsidR="00F03A02" w:rsidRPr="00C07EFD" w:rsidRDefault="00F03A02" w:rsidP="00F03A02">
      <w:pPr>
        <w:pStyle w:val="PL"/>
      </w:pPr>
      <w:r w:rsidRPr="00C07EFD">
        <w:t xml:space="preserve">  version: 1.0.0-alpha.1</w:t>
      </w:r>
    </w:p>
    <w:p w14:paraId="7DD16115" w14:textId="77777777" w:rsidR="00F03A02" w:rsidRPr="00C07EFD" w:rsidRDefault="00F03A02" w:rsidP="00F03A02">
      <w:pPr>
        <w:pStyle w:val="PL"/>
      </w:pPr>
      <w:r w:rsidRPr="00C07EFD">
        <w:t xml:space="preserve">  description: |</w:t>
      </w:r>
    </w:p>
    <w:p w14:paraId="6486592A" w14:textId="77777777" w:rsidR="00F03A02" w:rsidRPr="00C07EFD" w:rsidRDefault="00F03A02" w:rsidP="00F03A02">
      <w:pPr>
        <w:pStyle w:val="PL"/>
      </w:pPr>
      <w:r w:rsidRPr="00C07EFD">
        <w:t xml:space="preserve">    AIMLE Server ML Model Management</w:t>
      </w:r>
      <w:r w:rsidRPr="00C07EFD">
        <w:rPr>
          <w:lang w:val="en-US"/>
        </w:rPr>
        <w:t xml:space="preserve"> </w:t>
      </w:r>
      <w:r w:rsidRPr="00C07EFD">
        <w:t xml:space="preserve">Service.  </w:t>
      </w:r>
    </w:p>
    <w:p w14:paraId="111787E3" w14:textId="77777777" w:rsidR="00F03A02" w:rsidRPr="00C07EFD" w:rsidRDefault="00F03A02" w:rsidP="00F03A02">
      <w:pPr>
        <w:pStyle w:val="PL"/>
      </w:pPr>
      <w:r w:rsidRPr="00C07EFD">
        <w:t xml:space="preserve">    © 2025, 3GPP Organizational Partners (ARIB, ATIS, CCSA, ETSI, TSDSI, TTA, TTC).  </w:t>
      </w:r>
    </w:p>
    <w:p w14:paraId="4EC4CAF5" w14:textId="77777777" w:rsidR="00F03A02" w:rsidRPr="00C07EFD" w:rsidRDefault="00F03A02" w:rsidP="00F03A02">
      <w:pPr>
        <w:pStyle w:val="PL"/>
      </w:pPr>
      <w:r w:rsidRPr="00C07EFD">
        <w:t xml:space="preserve">    All rights reserved.</w:t>
      </w:r>
    </w:p>
    <w:p w14:paraId="6EAAFB62" w14:textId="77777777" w:rsidR="00F03A02" w:rsidRPr="00C07EFD" w:rsidRDefault="00F03A02" w:rsidP="00F03A02">
      <w:pPr>
        <w:pStyle w:val="PL"/>
      </w:pPr>
    </w:p>
    <w:p w14:paraId="307ACB66" w14:textId="77777777" w:rsidR="00F03A02" w:rsidRPr="00C07EFD" w:rsidRDefault="00F03A02" w:rsidP="00F03A02">
      <w:pPr>
        <w:pStyle w:val="PL"/>
      </w:pPr>
      <w:r w:rsidRPr="00C07EFD">
        <w:t>externalDocs:</w:t>
      </w:r>
    </w:p>
    <w:p w14:paraId="71D9D800" w14:textId="77777777" w:rsidR="00F03A02" w:rsidRPr="00C07EFD" w:rsidRDefault="00F03A02" w:rsidP="00F03A02">
      <w:pPr>
        <w:pStyle w:val="PL"/>
        <w:rPr>
          <w:lang w:eastAsia="zh-CN"/>
        </w:rPr>
      </w:pPr>
      <w:r w:rsidRPr="00C07EFD">
        <w:t xml:space="preserve">  description: </w:t>
      </w:r>
      <w:r w:rsidRPr="00C07EFD">
        <w:rPr>
          <w:lang w:eastAsia="zh-CN"/>
        </w:rPr>
        <w:t>&gt;</w:t>
      </w:r>
    </w:p>
    <w:p w14:paraId="4D4070EF" w14:textId="77777777" w:rsidR="00F03A02" w:rsidRPr="00C07EFD" w:rsidRDefault="00F03A02" w:rsidP="00F03A02">
      <w:pPr>
        <w:pStyle w:val="PL"/>
      </w:pPr>
      <w:r w:rsidRPr="00C07EFD">
        <w:t xml:space="preserve">    3GPP TS 29.482 V1.1.0; Service Enabler Architecture Layer for Verticals (SEAL); Artificial</w:t>
      </w:r>
    </w:p>
    <w:p w14:paraId="3C396142" w14:textId="77777777" w:rsidR="00F03A02" w:rsidRPr="00C07EFD" w:rsidRDefault="00F03A02" w:rsidP="00F03A02">
      <w:pPr>
        <w:pStyle w:val="PL"/>
      </w:pPr>
      <w:r w:rsidRPr="00C07EFD">
        <w:t xml:space="preserve">    Intelligence Machine Learning Enablement (AIMLE) Services; Stage 3.</w:t>
      </w:r>
    </w:p>
    <w:p w14:paraId="0054F20E" w14:textId="77777777" w:rsidR="00F03A02" w:rsidRPr="007B35CB" w:rsidRDefault="00F03A02" w:rsidP="00F03A02">
      <w:pPr>
        <w:pStyle w:val="PL"/>
        <w:rPr>
          <w:lang w:val="sv-SE"/>
        </w:rPr>
      </w:pPr>
      <w:r w:rsidRPr="00C07EFD">
        <w:t xml:space="preserve">  </w:t>
      </w:r>
      <w:r w:rsidRPr="007B35CB">
        <w:rPr>
          <w:lang w:val="sv-SE"/>
        </w:rPr>
        <w:t>url: https://www.3gpp.org/ftp/Specs/archive/29_series/29.482/</w:t>
      </w:r>
    </w:p>
    <w:p w14:paraId="55D6A4BA" w14:textId="77777777" w:rsidR="00F03A02" w:rsidRPr="007B35CB" w:rsidRDefault="00F03A02" w:rsidP="00F03A02">
      <w:pPr>
        <w:pStyle w:val="PL"/>
        <w:rPr>
          <w:lang w:val="sv-SE"/>
        </w:rPr>
      </w:pPr>
    </w:p>
    <w:p w14:paraId="267A62C4" w14:textId="77777777" w:rsidR="00F03A02" w:rsidRPr="00C07EFD" w:rsidRDefault="00F03A02" w:rsidP="00F03A02">
      <w:pPr>
        <w:pStyle w:val="PL"/>
      </w:pPr>
      <w:r w:rsidRPr="00C07EFD">
        <w:t>servers:</w:t>
      </w:r>
    </w:p>
    <w:p w14:paraId="402BD058" w14:textId="77777777" w:rsidR="00F03A02" w:rsidRPr="00C07EFD" w:rsidRDefault="00F03A02" w:rsidP="00F03A02">
      <w:pPr>
        <w:pStyle w:val="PL"/>
      </w:pPr>
      <w:r w:rsidRPr="00C07EFD">
        <w:t xml:space="preserve">  - url: '{apiRoot}/mlr-mlmm/v1'</w:t>
      </w:r>
    </w:p>
    <w:p w14:paraId="6BE4A352" w14:textId="77777777" w:rsidR="00F03A02" w:rsidRPr="00C07EFD" w:rsidRDefault="00F03A02" w:rsidP="00F03A02">
      <w:pPr>
        <w:pStyle w:val="PL"/>
      </w:pPr>
      <w:r w:rsidRPr="00C07EFD">
        <w:t xml:space="preserve">    variables:</w:t>
      </w:r>
    </w:p>
    <w:p w14:paraId="3D5A7B72" w14:textId="77777777" w:rsidR="00F03A02" w:rsidRPr="00C07EFD" w:rsidRDefault="00F03A02" w:rsidP="00F03A02">
      <w:pPr>
        <w:pStyle w:val="PL"/>
      </w:pPr>
      <w:r w:rsidRPr="00C07EFD">
        <w:t xml:space="preserve">      apiRoot:</w:t>
      </w:r>
    </w:p>
    <w:p w14:paraId="533EAB97" w14:textId="77777777" w:rsidR="00F03A02" w:rsidRPr="00C07EFD" w:rsidRDefault="00F03A02" w:rsidP="00F03A02">
      <w:pPr>
        <w:pStyle w:val="PL"/>
      </w:pPr>
      <w:r w:rsidRPr="00C07EFD">
        <w:t xml:space="preserve">        default: https://example.com</w:t>
      </w:r>
    </w:p>
    <w:p w14:paraId="26499E44" w14:textId="77777777" w:rsidR="00F03A02" w:rsidRPr="00C07EFD" w:rsidRDefault="00F03A02" w:rsidP="00F03A02">
      <w:pPr>
        <w:pStyle w:val="PL"/>
      </w:pPr>
      <w:r w:rsidRPr="00C07EFD">
        <w:t xml:space="preserve">        description: apiRoot as defined in clause 6.5 of 3GPP TS 29.549.</w:t>
      </w:r>
    </w:p>
    <w:p w14:paraId="71496B72" w14:textId="77777777" w:rsidR="00F03A02" w:rsidRPr="00C07EFD" w:rsidRDefault="00F03A02" w:rsidP="00F03A02">
      <w:pPr>
        <w:pStyle w:val="PL"/>
      </w:pPr>
    </w:p>
    <w:p w14:paraId="28ABDEF7" w14:textId="77777777" w:rsidR="00F03A02" w:rsidRPr="00C07EFD" w:rsidRDefault="00F03A02" w:rsidP="00F03A02">
      <w:pPr>
        <w:pStyle w:val="PL"/>
      </w:pPr>
      <w:r w:rsidRPr="00C07EFD">
        <w:t>security:</w:t>
      </w:r>
    </w:p>
    <w:p w14:paraId="64956898" w14:textId="77777777" w:rsidR="00F03A02" w:rsidRPr="00C07EFD" w:rsidRDefault="00F03A02" w:rsidP="00F03A02">
      <w:pPr>
        <w:pStyle w:val="PL"/>
      </w:pPr>
      <w:r w:rsidRPr="00C07EFD">
        <w:t xml:space="preserve">  - {}</w:t>
      </w:r>
    </w:p>
    <w:p w14:paraId="52DA7844" w14:textId="77777777" w:rsidR="00F03A02" w:rsidRPr="00C07EFD" w:rsidRDefault="00F03A02" w:rsidP="00F03A02">
      <w:pPr>
        <w:pStyle w:val="PL"/>
      </w:pPr>
      <w:r w:rsidRPr="00C07EFD">
        <w:t xml:space="preserve">  - oAuth2ClientCredentials: []</w:t>
      </w:r>
    </w:p>
    <w:p w14:paraId="2244BBDF" w14:textId="77777777" w:rsidR="00F03A02" w:rsidRPr="00C07EFD" w:rsidRDefault="00F03A02" w:rsidP="00F03A02">
      <w:pPr>
        <w:pStyle w:val="PL"/>
      </w:pPr>
    </w:p>
    <w:p w14:paraId="41E81475" w14:textId="77777777" w:rsidR="00F03A02" w:rsidRPr="00C07EFD" w:rsidRDefault="00F03A02" w:rsidP="00F03A02">
      <w:pPr>
        <w:pStyle w:val="PL"/>
      </w:pPr>
      <w:r w:rsidRPr="00C07EFD">
        <w:t>paths:</w:t>
      </w:r>
    </w:p>
    <w:p w14:paraId="7F659A0D" w14:textId="77777777" w:rsidR="00F03A02" w:rsidRPr="00C07EFD" w:rsidRDefault="00F03A02" w:rsidP="00F03A02">
      <w:pPr>
        <w:pStyle w:val="PL"/>
      </w:pPr>
      <w:r w:rsidRPr="00C07EFD">
        <w:t xml:space="preserve">  /storages:</w:t>
      </w:r>
    </w:p>
    <w:p w14:paraId="77D3E4D9" w14:textId="77777777" w:rsidR="00F03A02" w:rsidRPr="00C07EFD" w:rsidRDefault="00F03A02" w:rsidP="00F03A02">
      <w:pPr>
        <w:pStyle w:val="PL"/>
        <w:rPr>
          <w:lang w:eastAsia="es-ES"/>
        </w:rPr>
      </w:pPr>
      <w:r w:rsidRPr="00C07EFD">
        <w:rPr>
          <w:lang w:eastAsia="es-ES"/>
        </w:rPr>
        <w:t xml:space="preserve">    get:</w:t>
      </w:r>
    </w:p>
    <w:p w14:paraId="16FF4A0D" w14:textId="77777777" w:rsidR="00F03A02" w:rsidRPr="00C07EFD" w:rsidRDefault="00F03A02" w:rsidP="00F03A02">
      <w:pPr>
        <w:pStyle w:val="PL"/>
        <w:rPr>
          <w:rFonts w:cs="Courier New"/>
          <w:szCs w:val="16"/>
        </w:rPr>
      </w:pPr>
      <w:r w:rsidRPr="00C07EFD">
        <w:rPr>
          <w:rFonts w:cs="Courier New"/>
          <w:szCs w:val="16"/>
        </w:rPr>
        <w:t xml:space="preserve">      summary: Retrieve </w:t>
      </w:r>
      <w:r w:rsidRPr="00C07EFD">
        <w:rPr>
          <w:lang w:eastAsia="zh-CN"/>
        </w:rPr>
        <w:t xml:space="preserve">one or several existing Individual </w:t>
      </w:r>
      <w:r w:rsidRPr="00C07EFD">
        <w:t>ML Models Storage</w:t>
      </w:r>
      <w:r w:rsidRPr="00C07EFD">
        <w:rPr>
          <w:lang w:eastAsia="zh-CN"/>
        </w:rPr>
        <w:t xml:space="preserve"> </w:t>
      </w:r>
      <w:r w:rsidRPr="00C07EFD">
        <w:t>resource(s)</w:t>
      </w:r>
      <w:r w:rsidRPr="00C07EFD">
        <w:rPr>
          <w:rFonts w:cs="Courier New"/>
          <w:szCs w:val="16"/>
        </w:rPr>
        <w:t>.</w:t>
      </w:r>
    </w:p>
    <w:p w14:paraId="5AC899E1" w14:textId="77777777" w:rsidR="00F03A02" w:rsidRPr="00C07EFD" w:rsidRDefault="00F03A02" w:rsidP="00F03A02">
      <w:pPr>
        <w:pStyle w:val="PL"/>
        <w:rPr>
          <w:rFonts w:cs="Courier New"/>
          <w:szCs w:val="16"/>
        </w:rPr>
      </w:pPr>
      <w:r w:rsidRPr="00C07EFD">
        <w:rPr>
          <w:rFonts w:cs="Courier New"/>
          <w:szCs w:val="16"/>
        </w:rPr>
        <w:t xml:space="preserve">      operationId: Get</w:t>
      </w:r>
      <w:r w:rsidRPr="00C07EFD">
        <w:t>MLModelsStorages</w:t>
      </w:r>
    </w:p>
    <w:p w14:paraId="5CC43FAD" w14:textId="77777777" w:rsidR="00F03A02" w:rsidRPr="00C07EFD" w:rsidRDefault="00F03A02" w:rsidP="00F03A02">
      <w:pPr>
        <w:pStyle w:val="PL"/>
        <w:rPr>
          <w:rFonts w:cs="Courier New"/>
          <w:szCs w:val="16"/>
        </w:rPr>
      </w:pPr>
      <w:r w:rsidRPr="00C07EFD">
        <w:rPr>
          <w:rFonts w:cs="Courier New"/>
          <w:szCs w:val="16"/>
        </w:rPr>
        <w:t xml:space="preserve">      tags:</w:t>
      </w:r>
    </w:p>
    <w:p w14:paraId="6FCBC21C" w14:textId="77777777" w:rsidR="00F03A02" w:rsidRPr="00C07EFD" w:rsidRDefault="00F03A02" w:rsidP="00F03A02">
      <w:pPr>
        <w:pStyle w:val="PL"/>
        <w:rPr>
          <w:rFonts w:cs="Courier New"/>
          <w:szCs w:val="16"/>
        </w:rPr>
      </w:pPr>
      <w:r w:rsidRPr="00C07EFD">
        <w:rPr>
          <w:rFonts w:cs="Courier New"/>
          <w:szCs w:val="16"/>
        </w:rPr>
        <w:t xml:space="preserve">        - </w:t>
      </w:r>
      <w:r w:rsidRPr="00C07EFD">
        <w:t>ML Models Storages</w:t>
      </w:r>
      <w:r w:rsidRPr="00C07EFD">
        <w:rPr>
          <w:rFonts w:cs="Courier New"/>
          <w:szCs w:val="16"/>
        </w:rPr>
        <w:t xml:space="preserve"> (Collection)</w:t>
      </w:r>
    </w:p>
    <w:p w14:paraId="76E2AC72" w14:textId="77777777" w:rsidR="00F03A02" w:rsidRPr="00C07EFD" w:rsidRDefault="00F03A02" w:rsidP="00F03A02">
      <w:pPr>
        <w:pStyle w:val="PL"/>
        <w:rPr>
          <w:lang w:val="en-US" w:eastAsia="es-ES"/>
        </w:rPr>
      </w:pPr>
      <w:r w:rsidRPr="00C07EFD">
        <w:rPr>
          <w:lang w:val="en-US" w:eastAsia="es-ES"/>
        </w:rPr>
        <w:t xml:space="preserve">      parameters:</w:t>
      </w:r>
    </w:p>
    <w:p w14:paraId="70FE906A" w14:textId="77777777" w:rsidR="00F03A02" w:rsidRPr="00C07EFD" w:rsidRDefault="00F03A02" w:rsidP="00F03A02">
      <w:pPr>
        <w:pStyle w:val="PL"/>
      </w:pPr>
      <w:r w:rsidRPr="00C07EFD">
        <w:t xml:space="preserve">        - name: storage-ids</w:t>
      </w:r>
    </w:p>
    <w:p w14:paraId="70F72E36" w14:textId="77777777" w:rsidR="00F03A02" w:rsidRPr="00C07EFD" w:rsidRDefault="00F03A02" w:rsidP="00F03A02">
      <w:pPr>
        <w:pStyle w:val="PL"/>
      </w:pPr>
      <w:r w:rsidRPr="00C07EFD">
        <w:t xml:space="preserve">          in: query</w:t>
      </w:r>
    </w:p>
    <w:p w14:paraId="55B4C99F" w14:textId="77777777" w:rsidR="00F03A02" w:rsidRPr="00C07EFD" w:rsidRDefault="00F03A02" w:rsidP="00F03A02">
      <w:pPr>
        <w:pStyle w:val="PL"/>
      </w:pPr>
      <w:r w:rsidRPr="00C07EFD">
        <w:t xml:space="preserve">          description: </w:t>
      </w:r>
      <w:r w:rsidRPr="00C07EFD">
        <w:rPr>
          <w:rFonts w:cs="Arial"/>
          <w:szCs w:val="18"/>
        </w:rPr>
        <w:t xml:space="preserve">Contains </w:t>
      </w:r>
      <w:r w:rsidRPr="00C07EFD">
        <w:t>the identifier(s) of the targeted ML Models Storage resource(s).</w:t>
      </w:r>
    </w:p>
    <w:p w14:paraId="13A7CA48" w14:textId="77777777" w:rsidR="00F03A02" w:rsidRPr="00C07EFD" w:rsidRDefault="00F03A02" w:rsidP="00F03A02">
      <w:pPr>
        <w:pStyle w:val="PL"/>
      </w:pPr>
      <w:r w:rsidRPr="00C07EFD">
        <w:t xml:space="preserve">          required: false</w:t>
      </w:r>
    </w:p>
    <w:p w14:paraId="2707E6C1" w14:textId="77777777" w:rsidR="00F03A02" w:rsidRPr="00C07EFD" w:rsidRDefault="00F03A02" w:rsidP="00F03A02">
      <w:pPr>
        <w:pStyle w:val="PL"/>
      </w:pPr>
      <w:r w:rsidRPr="00C07EFD">
        <w:t xml:space="preserve">          schema:</w:t>
      </w:r>
    </w:p>
    <w:p w14:paraId="752C2F3C" w14:textId="77777777" w:rsidR="00F03A02" w:rsidRPr="00C07EFD" w:rsidRDefault="00F03A02" w:rsidP="00F03A02">
      <w:pPr>
        <w:pStyle w:val="PL"/>
        <w:rPr>
          <w:lang w:eastAsia="es-ES"/>
        </w:rPr>
      </w:pPr>
      <w:r w:rsidRPr="00C07EFD">
        <w:rPr>
          <w:lang w:eastAsia="es-ES"/>
        </w:rPr>
        <w:t xml:space="preserve">            type: array</w:t>
      </w:r>
    </w:p>
    <w:p w14:paraId="3B1D08AF" w14:textId="77777777" w:rsidR="00F03A02" w:rsidRPr="00C07EFD" w:rsidRDefault="00F03A02" w:rsidP="00F03A02">
      <w:pPr>
        <w:pStyle w:val="PL"/>
        <w:rPr>
          <w:lang w:eastAsia="es-ES"/>
        </w:rPr>
      </w:pPr>
      <w:r w:rsidRPr="00C07EFD">
        <w:rPr>
          <w:lang w:eastAsia="es-ES"/>
        </w:rPr>
        <w:t xml:space="preserve">            items:</w:t>
      </w:r>
    </w:p>
    <w:p w14:paraId="63E2ED06" w14:textId="77777777" w:rsidR="00F03A02" w:rsidRPr="00C07EFD" w:rsidRDefault="00F03A02" w:rsidP="00F03A02">
      <w:pPr>
        <w:pStyle w:val="PL"/>
        <w:rPr>
          <w:lang w:eastAsia="es-ES"/>
        </w:rPr>
      </w:pPr>
      <w:r w:rsidRPr="00C07EFD">
        <w:rPr>
          <w:lang w:eastAsia="es-ES"/>
        </w:rPr>
        <w:t xml:space="preserve">              type: string</w:t>
      </w:r>
    </w:p>
    <w:p w14:paraId="13ABFC03" w14:textId="77777777" w:rsidR="00F03A02" w:rsidRPr="00C07EFD" w:rsidRDefault="00F03A02" w:rsidP="00F03A02">
      <w:pPr>
        <w:pStyle w:val="PL"/>
        <w:rPr>
          <w:lang w:eastAsia="es-ES"/>
        </w:rPr>
      </w:pPr>
      <w:r w:rsidRPr="00C07EFD">
        <w:rPr>
          <w:lang w:eastAsia="es-ES"/>
        </w:rPr>
        <w:t xml:space="preserve">            minItems: 1</w:t>
      </w:r>
    </w:p>
    <w:p w14:paraId="47EFCA18" w14:textId="77777777" w:rsidR="00F03A02" w:rsidRPr="00C07EFD" w:rsidRDefault="00F03A02" w:rsidP="00F03A02">
      <w:pPr>
        <w:pStyle w:val="PL"/>
      </w:pPr>
      <w:r w:rsidRPr="00C07EFD">
        <w:t xml:space="preserve">        - name: profile-ids</w:t>
      </w:r>
    </w:p>
    <w:p w14:paraId="5528CDBD" w14:textId="77777777" w:rsidR="00F03A02" w:rsidRPr="00C07EFD" w:rsidRDefault="00F03A02" w:rsidP="00F03A02">
      <w:pPr>
        <w:pStyle w:val="PL"/>
      </w:pPr>
      <w:r w:rsidRPr="00C07EFD">
        <w:t xml:space="preserve">          in: query</w:t>
      </w:r>
    </w:p>
    <w:p w14:paraId="1969AF64" w14:textId="77777777" w:rsidR="00F03A02" w:rsidRPr="00C07EFD" w:rsidRDefault="00F03A02" w:rsidP="00F03A02">
      <w:pPr>
        <w:pStyle w:val="PL"/>
      </w:pPr>
      <w:r w:rsidRPr="00C07EFD">
        <w:t xml:space="preserve">          description: </w:t>
      </w:r>
      <w:r w:rsidRPr="00C07EFD">
        <w:rPr>
          <w:rFonts w:cs="Arial"/>
          <w:szCs w:val="18"/>
        </w:rPr>
        <w:t xml:space="preserve">Contains </w:t>
      </w:r>
      <w:r w:rsidRPr="00C07EFD">
        <w:t>identifier(s) of the profile(s) of the targeted stored ML Model(s).</w:t>
      </w:r>
    </w:p>
    <w:p w14:paraId="067A601B" w14:textId="77777777" w:rsidR="00F03A02" w:rsidRPr="00C07EFD" w:rsidRDefault="00F03A02" w:rsidP="00F03A02">
      <w:pPr>
        <w:pStyle w:val="PL"/>
      </w:pPr>
      <w:r w:rsidRPr="00C07EFD">
        <w:t xml:space="preserve">          required: false</w:t>
      </w:r>
    </w:p>
    <w:p w14:paraId="1FC597F2" w14:textId="77777777" w:rsidR="00F03A02" w:rsidRPr="00C07EFD" w:rsidRDefault="00F03A02" w:rsidP="00F03A02">
      <w:pPr>
        <w:pStyle w:val="PL"/>
        <w:rPr>
          <w:lang w:val="en-US"/>
        </w:rPr>
      </w:pPr>
      <w:r w:rsidRPr="00C07EFD">
        <w:rPr>
          <w:lang w:val="en-US"/>
        </w:rPr>
        <w:t xml:space="preserve">          style: form</w:t>
      </w:r>
    </w:p>
    <w:p w14:paraId="7A62D1DD" w14:textId="77777777" w:rsidR="00F03A02" w:rsidRPr="00C07EFD" w:rsidRDefault="00F03A02" w:rsidP="00F03A02">
      <w:pPr>
        <w:pStyle w:val="PL"/>
        <w:rPr>
          <w:lang w:val="en-US"/>
        </w:rPr>
      </w:pPr>
      <w:r w:rsidRPr="00C07EFD">
        <w:rPr>
          <w:lang w:val="en-US"/>
        </w:rPr>
        <w:t xml:space="preserve">          explode: false</w:t>
      </w:r>
    </w:p>
    <w:p w14:paraId="3C19F8E8" w14:textId="77777777" w:rsidR="00F03A02" w:rsidRPr="00C07EFD" w:rsidRDefault="00F03A02" w:rsidP="00F03A02">
      <w:pPr>
        <w:pStyle w:val="PL"/>
      </w:pPr>
      <w:r w:rsidRPr="00C07EFD">
        <w:t xml:space="preserve">          schema:</w:t>
      </w:r>
    </w:p>
    <w:p w14:paraId="4B6EAC3B" w14:textId="77777777" w:rsidR="00F03A02" w:rsidRPr="00C07EFD" w:rsidRDefault="00F03A02" w:rsidP="00F03A02">
      <w:pPr>
        <w:pStyle w:val="PL"/>
        <w:rPr>
          <w:lang w:eastAsia="es-ES"/>
        </w:rPr>
      </w:pPr>
      <w:r w:rsidRPr="00C07EFD">
        <w:rPr>
          <w:lang w:eastAsia="es-ES"/>
        </w:rPr>
        <w:t xml:space="preserve">            type: array</w:t>
      </w:r>
    </w:p>
    <w:p w14:paraId="6FD22601" w14:textId="77777777" w:rsidR="00F03A02" w:rsidRPr="00C07EFD" w:rsidRDefault="00F03A02" w:rsidP="00F03A02">
      <w:pPr>
        <w:pStyle w:val="PL"/>
        <w:rPr>
          <w:lang w:eastAsia="es-ES"/>
        </w:rPr>
      </w:pPr>
      <w:r w:rsidRPr="00C07EFD">
        <w:rPr>
          <w:lang w:eastAsia="es-ES"/>
        </w:rPr>
        <w:t xml:space="preserve">            items:</w:t>
      </w:r>
    </w:p>
    <w:p w14:paraId="6C08D4A5" w14:textId="77777777" w:rsidR="00F03A02" w:rsidRPr="00C07EFD" w:rsidRDefault="00F03A02" w:rsidP="00F03A02">
      <w:pPr>
        <w:pStyle w:val="PL"/>
        <w:rPr>
          <w:lang w:eastAsia="es-ES"/>
        </w:rPr>
      </w:pPr>
      <w:r w:rsidRPr="00C07EFD">
        <w:t xml:space="preserve">              </w:t>
      </w:r>
      <w:r w:rsidRPr="00C07EFD">
        <w:rPr>
          <w:lang w:eastAsia="es-ES"/>
        </w:rPr>
        <w:t>type: string</w:t>
      </w:r>
    </w:p>
    <w:p w14:paraId="29D2A784" w14:textId="77777777" w:rsidR="00F03A02" w:rsidRPr="00C07EFD" w:rsidRDefault="00F03A02" w:rsidP="00F03A02">
      <w:pPr>
        <w:pStyle w:val="PL"/>
        <w:rPr>
          <w:lang w:eastAsia="es-ES"/>
        </w:rPr>
      </w:pPr>
      <w:r w:rsidRPr="00C07EFD">
        <w:rPr>
          <w:lang w:eastAsia="es-ES"/>
        </w:rPr>
        <w:t xml:space="preserve">            minItems: 1</w:t>
      </w:r>
    </w:p>
    <w:p w14:paraId="11714A3F" w14:textId="77777777" w:rsidR="00F03A02" w:rsidRPr="00C07EFD" w:rsidRDefault="00F03A02" w:rsidP="00F03A02">
      <w:pPr>
        <w:pStyle w:val="PL"/>
      </w:pPr>
      <w:r w:rsidRPr="00C07EFD">
        <w:t xml:space="preserve">        - name: supp-feats</w:t>
      </w:r>
    </w:p>
    <w:p w14:paraId="423A1DD1" w14:textId="77777777" w:rsidR="00F03A02" w:rsidRPr="00C07EFD" w:rsidRDefault="00F03A02" w:rsidP="00F03A02">
      <w:pPr>
        <w:pStyle w:val="PL"/>
      </w:pPr>
      <w:r w:rsidRPr="00C07EFD">
        <w:t xml:space="preserve">          in: query</w:t>
      </w:r>
    </w:p>
    <w:p w14:paraId="4A96A6FA" w14:textId="77777777" w:rsidR="00F03A02" w:rsidRPr="00C07EFD" w:rsidRDefault="00F03A02" w:rsidP="00F03A02">
      <w:pPr>
        <w:pStyle w:val="PL"/>
        <w:rPr>
          <w:lang w:eastAsia="es-ES"/>
        </w:rPr>
      </w:pPr>
      <w:r w:rsidRPr="00C07EFD">
        <w:t xml:space="preserve">          description: </w:t>
      </w:r>
      <w:r w:rsidRPr="00C07EFD">
        <w:rPr>
          <w:lang w:eastAsia="es-ES"/>
        </w:rPr>
        <w:t>&gt;</w:t>
      </w:r>
    </w:p>
    <w:p w14:paraId="1090ACAD" w14:textId="77777777" w:rsidR="00F03A02" w:rsidRPr="00C07EFD" w:rsidRDefault="00F03A02" w:rsidP="00F03A02">
      <w:pPr>
        <w:pStyle w:val="PL"/>
        <w:rPr>
          <w:rFonts w:cs="Arial"/>
          <w:szCs w:val="18"/>
        </w:rPr>
      </w:pPr>
      <w:r w:rsidRPr="00C07EFD">
        <w:rPr>
          <w:lang w:eastAsia="es-ES"/>
        </w:rPr>
        <w:t xml:space="preserve">            </w:t>
      </w:r>
      <w:r w:rsidRPr="00C07EFD">
        <w:rPr>
          <w:rFonts w:cs="Arial"/>
          <w:szCs w:val="18"/>
        </w:rPr>
        <w:t>Contains the list of supported features</w:t>
      </w:r>
      <w:r w:rsidRPr="00C07EFD">
        <w:t xml:space="preserve"> </w:t>
      </w:r>
      <w:r w:rsidRPr="00C07EFD">
        <w:rPr>
          <w:rFonts w:cs="Arial"/>
          <w:szCs w:val="18"/>
        </w:rPr>
        <w:t>among the ones defined in clause 6.2.1.8.</w:t>
      </w:r>
    </w:p>
    <w:p w14:paraId="193D12E3" w14:textId="77777777" w:rsidR="00F03A02" w:rsidRPr="00C07EFD" w:rsidRDefault="00F03A02" w:rsidP="00F03A02">
      <w:pPr>
        <w:pStyle w:val="PL"/>
      </w:pPr>
      <w:r w:rsidRPr="00C07EFD">
        <w:rPr>
          <w:rFonts w:cs="Arial"/>
          <w:szCs w:val="18"/>
        </w:rPr>
        <w:t xml:space="preserve">            This query parameter shall be present only when feature negotiation is required.</w:t>
      </w:r>
    </w:p>
    <w:p w14:paraId="570A3E1E" w14:textId="77777777" w:rsidR="00F03A02" w:rsidRPr="00C07EFD" w:rsidRDefault="00F03A02" w:rsidP="00F03A02">
      <w:pPr>
        <w:pStyle w:val="PL"/>
      </w:pPr>
      <w:r w:rsidRPr="00C07EFD">
        <w:t xml:space="preserve">          required: false</w:t>
      </w:r>
    </w:p>
    <w:p w14:paraId="3EFDF2D2" w14:textId="77777777" w:rsidR="00F03A02" w:rsidRPr="00C07EFD" w:rsidRDefault="00F03A02" w:rsidP="00F03A02">
      <w:pPr>
        <w:pStyle w:val="PL"/>
      </w:pPr>
      <w:r w:rsidRPr="00C07EFD">
        <w:t xml:space="preserve">          schema:</w:t>
      </w:r>
    </w:p>
    <w:p w14:paraId="2F5927AD" w14:textId="77777777" w:rsidR="00F03A02" w:rsidRPr="00C07EFD" w:rsidRDefault="00F03A02" w:rsidP="00F03A02">
      <w:pPr>
        <w:pStyle w:val="PL"/>
        <w:rPr>
          <w:lang w:eastAsia="es-ES"/>
        </w:rPr>
      </w:pPr>
      <w:r w:rsidRPr="00C07EFD">
        <w:t xml:space="preserve">            $ref: 'TS29571_CommonData.yaml#/components/schemas/SupportedFeatures'</w:t>
      </w:r>
    </w:p>
    <w:p w14:paraId="0A53D2F8" w14:textId="77777777" w:rsidR="00F03A02" w:rsidRPr="00C07EFD" w:rsidRDefault="00F03A02" w:rsidP="00F03A02">
      <w:pPr>
        <w:pStyle w:val="PL"/>
        <w:rPr>
          <w:lang w:eastAsia="es-ES"/>
        </w:rPr>
      </w:pPr>
      <w:r w:rsidRPr="00C07EFD">
        <w:rPr>
          <w:lang w:eastAsia="es-ES"/>
        </w:rPr>
        <w:t xml:space="preserve">      responses:</w:t>
      </w:r>
    </w:p>
    <w:p w14:paraId="4CD133A2" w14:textId="77777777" w:rsidR="00F03A02" w:rsidRPr="00C07EFD" w:rsidRDefault="00F03A02" w:rsidP="00F03A02">
      <w:pPr>
        <w:pStyle w:val="PL"/>
        <w:rPr>
          <w:lang w:eastAsia="es-ES"/>
        </w:rPr>
      </w:pPr>
      <w:r w:rsidRPr="00C07EFD">
        <w:rPr>
          <w:lang w:eastAsia="es-ES"/>
        </w:rPr>
        <w:t xml:space="preserve">        '200':</w:t>
      </w:r>
    </w:p>
    <w:p w14:paraId="10B6A8E5" w14:textId="77777777" w:rsidR="00F03A02" w:rsidRPr="00C07EFD" w:rsidRDefault="00F03A02" w:rsidP="00F03A02">
      <w:pPr>
        <w:pStyle w:val="PL"/>
        <w:rPr>
          <w:lang w:eastAsia="es-ES"/>
        </w:rPr>
      </w:pPr>
      <w:r w:rsidRPr="00C07EFD">
        <w:rPr>
          <w:lang w:eastAsia="es-ES"/>
        </w:rPr>
        <w:t xml:space="preserve">          description: &gt;</w:t>
      </w:r>
    </w:p>
    <w:p w14:paraId="4A7A00E7" w14:textId="77777777" w:rsidR="00F03A02" w:rsidRPr="00C07EFD" w:rsidRDefault="00F03A02" w:rsidP="00F03A02">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ML Models Storage resource(s) shall be returned.</w:t>
      </w:r>
    </w:p>
    <w:p w14:paraId="45818219" w14:textId="77777777" w:rsidR="00F03A02" w:rsidRPr="00C07EFD" w:rsidRDefault="00F03A02" w:rsidP="00F03A02">
      <w:pPr>
        <w:pStyle w:val="PL"/>
      </w:pPr>
      <w:r w:rsidRPr="00C07EFD">
        <w:t xml:space="preserve">            If there are no available Individual ML Models Storage resource(s) fulfilling the</w:t>
      </w:r>
    </w:p>
    <w:p w14:paraId="1468CD4E" w14:textId="77777777" w:rsidR="00F03A02" w:rsidRPr="00C07EFD" w:rsidRDefault="00F03A02" w:rsidP="00F03A02">
      <w:pPr>
        <w:pStyle w:val="PL"/>
      </w:pPr>
      <w:r w:rsidRPr="00C07EFD">
        <w:lastRenderedPageBreak/>
        <w:t xml:space="preserve">            request, an empty array shall be returned.</w:t>
      </w:r>
    </w:p>
    <w:p w14:paraId="1398E31C" w14:textId="77777777" w:rsidR="00F03A02" w:rsidRPr="00C07EFD" w:rsidRDefault="00F03A02" w:rsidP="00F03A02">
      <w:pPr>
        <w:pStyle w:val="PL"/>
        <w:rPr>
          <w:lang w:eastAsia="es-ES"/>
        </w:rPr>
      </w:pPr>
      <w:r w:rsidRPr="00C07EFD">
        <w:rPr>
          <w:lang w:eastAsia="es-ES"/>
        </w:rPr>
        <w:t xml:space="preserve">          content:</w:t>
      </w:r>
    </w:p>
    <w:p w14:paraId="6B4D5E5E" w14:textId="77777777" w:rsidR="00F03A02" w:rsidRPr="00C07EFD" w:rsidRDefault="00F03A02" w:rsidP="00F03A02">
      <w:pPr>
        <w:pStyle w:val="PL"/>
        <w:rPr>
          <w:lang w:eastAsia="es-ES"/>
        </w:rPr>
      </w:pPr>
      <w:r w:rsidRPr="00C07EFD">
        <w:rPr>
          <w:lang w:eastAsia="es-ES"/>
        </w:rPr>
        <w:t xml:space="preserve">            application/json:</w:t>
      </w:r>
    </w:p>
    <w:p w14:paraId="122A3B01" w14:textId="77777777" w:rsidR="00F03A02" w:rsidRPr="00C07EFD" w:rsidRDefault="00F03A02" w:rsidP="00F03A02">
      <w:pPr>
        <w:pStyle w:val="PL"/>
        <w:rPr>
          <w:lang w:eastAsia="es-ES"/>
        </w:rPr>
      </w:pPr>
      <w:r w:rsidRPr="00C07EFD">
        <w:rPr>
          <w:lang w:eastAsia="es-ES"/>
        </w:rPr>
        <w:t xml:space="preserve">              schema:</w:t>
      </w:r>
    </w:p>
    <w:p w14:paraId="79265CC4" w14:textId="77777777" w:rsidR="00F03A02" w:rsidRPr="00C07EFD" w:rsidRDefault="00F03A02" w:rsidP="00F03A02">
      <w:pPr>
        <w:pStyle w:val="PL"/>
        <w:rPr>
          <w:lang w:eastAsia="es-ES"/>
        </w:rPr>
      </w:pPr>
      <w:r w:rsidRPr="00C07EFD">
        <w:rPr>
          <w:lang w:eastAsia="es-ES"/>
        </w:rPr>
        <w:t xml:space="preserve">                type: array</w:t>
      </w:r>
    </w:p>
    <w:p w14:paraId="4FC1CF60" w14:textId="77777777" w:rsidR="00F03A02" w:rsidRPr="00C07EFD" w:rsidRDefault="00F03A02" w:rsidP="00F03A02">
      <w:pPr>
        <w:pStyle w:val="PL"/>
        <w:rPr>
          <w:lang w:eastAsia="es-ES"/>
        </w:rPr>
      </w:pPr>
      <w:r w:rsidRPr="00C07EFD">
        <w:rPr>
          <w:lang w:eastAsia="es-ES"/>
        </w:rPr>
        <w:t xml:space="preserve">                items:</w:t>
      </w:r>
    </w:p>
    <w:p w14:paraId="593D7F99"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2754F5BD" w14:textId="77777777" w:rsidR="00F03A02" w:rsidRPr="00C07EFD" w:rsidRDefault="00F03A02" w:rsidP="00F03A02">
      <w:pPr>
        <w:pStyle w:val="PL"/>
        <w:rPr>
          <w:lang w:eastAsia="es-ES"/>
        </w:rPr>
      </w:pPr>
      <w:r w:rsidRPr="00C07EFD">
        <w:rPr>
          <w:lang w:eastAsia="es-ES"/>
        </w:rPr>
        <w:t xml:space="preserve">                minItems: 0</w:t>
      </w:r>
    </w:p>
    <w:p w14:paraId="01640F62" w14:textId="77777777" w:rsidR="00F03A02" w:rsidRPr="00C07EFD" w:rsidRDefault="00F03A02" w:rsidP="00F03A02">
      <w:pPr>
        <w:pStyle w:val="PL"/>
      </w:pPr>
      <w:r w:rsidRPr="00C07EFD">
        <w:t xml:space="preserve">        '307':</w:t>
      </w:r>
    </w:p>
    <w:p w14:paraId="76AECD28"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2B017E54" w14:textId="77777777" w:rsidR="00F03A02" w:rsidRPr="00C07EFD" w:rsidRDefault="00F03A02" w:rsidP="00F03A02">
      <w:pPr>
        <w:pStyle w:val="PL"/>
      </w:pPr>
      <w:r w:rsidRPr="00C07EFD">
        <w:t xml:space="preserve">        '308':</w:t>
      </w:r>
    </w:p>
    <w:p w14:paraId="73583933"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1A974DD2" w14:textId="77777777" w:rsidR="00F03A02" w:rsidRPr="00C07EFD" w:rsidRDefault="00F03A02" w:rsidP="00F03A02">
      <w:pPr>
        <w:pStyle w:val="PL"/>
        <w:rPr>
          <w:lang w:eastAsia="es-ES"/>
        </w:rPr>
      </w:pPr>
      <w:r w:rsidRPr="00C07EFD">
        <w:rPr>
          <w:lang w:eastAsia="es-ES"/>
        </w:rPr>
        <w:t xml:space="preserve">        '400':</w:t>
      </w:r>
    </w:p>
    <w:p w14:paraId="3991212B"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0FB24B16" w14:textId="77777777" w:rsidR="00F03A02" w:rsidRPr="00C07EFD" w:rsidRDefault="00F03A02" w:rsidP="00F03A02">
      <w:pPr>
        <w:pStyle w:val="PL"/>
        <w:rPr>
          <w:lang w:eastAsia="es-ES"/>
        </w:rPr>
      </w:pPr>
      <w:r w:rsidRPr="00C07EFD">
        <w:rPr>
          <w:lang w:eastAsia="es-ES"/>
        </w:rPr>
        <w:t xml:space="preserve">        '401':</w:t>
      </w:r>
    </w:p>
    <w:p w14:paraId="45F74403"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39F909B2" w14:textId="77777777" w:rsidR="00F03A02" w:rsidRPr="00C07EFD" w:rsidRDefault="00F03A02" w:rsidP="00F03A02">
      <w:pPr>
        <w:pStyle w:val="PL"/>
        <w:rPr>
          <w:lang w:eastAsia="es-ES"/>
        </w:rPr>
      </w:pPr>
      <w:r w:rsidRPr="00C07EFD">
        <w:rPr>
          <w:lang w:eastAsia="es-ES"/>
        </w:rPr>
        <w:t xml:space="preserve">        '403':</w:t>
      </w:r>
    </w:p>
    <w:p w14:paraId="21F5CD01"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6DC662F2" w14:textId="77777777" w:rsidR="00F03A02" w:rsidRPr="00C07EFD" w:rsidRDefault="00F03A02" w:rsidP="00F03A02">
      <w:pPr>
        <w:pStyle w:val="PL"/>
        <w:rPr>
          <w:lang w:eastAsia="es-ES"/>
        </w:rPr>
      </w:pPr>
      <w:r w:rsidRPr="00C07EFD">
        <w:rPr>
          <w:lang w:eastAsia="es-ES"/>
        </w:rPr>
        <w:t xml:space="preserve">        '404':</w:t>
      </w:r>
    </w:p>
    <w:p w14:paraId="6ECED7F8"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10404141" w14:textId="77777777" w:rsidR="00F03A02" w:rsidRPr="00C07EFD" w:rsidRDefault="00F03A02" w:rsidP="00F03A02">
      <w:pPr>
        <w:pStyle w:val="PL"/>
        <w:rPr>
          <w:lang w:eastAsia="es-ES"/>
        </w:rPr>
      </w:pPr>
      <w:r w:rsidRPr="00C07EFD">
        <w:rPr>
          <w:lang w:eastAsia="es-ES"/>
        </w:rPr>
        <w:t xml:space="preserve">        '406':</w:t>
      </w:r>
    </w:p>
    <w:p w14:paraId="0C140D58" w14:textId="77777777" w:rsidR="00F03A02" w:rsidRPr="00C07EFD" w:rsidRDefault="00F03A02" w:rsidP="00F03A02">
      <w:pPr>
        <w:pStyle w:val="PL"/>
        <w:rPr>
          <w:lang w:eastAsia="es-ES"/>
        </w:rPr>
      </w:pPr>
      <w:r w:rsidRPr="00C07EFD">
        <w:rPr>
          <w:lang w:eastAsia="es-ES"/>
        </w:rPr>
        <w:t xml:space="preserve">          $ref: 'TS29122_CommonData.yaml#/components/responses/406'</w:t>
      </w:r>
    </w:p>
    <w:p w14:paraId="78509B51" w14:textId="77777777" w:rsidR="00F03A02" w:rsidRPr="00C07EFD" w:rsidRDefault="00F03A02" w:rsidP="00F03A02">
      <w:pPr>
        <w:pStyle w:val="PL"/>
        <w:rPr>
          <w:lang w:eastAsia="es-ES"/>
        </w:rPr>
      </w:pPr>
      <w:r w:rsidRPr="00C07EFD">
        <w:rPr>
          <w:lang w:eastAsia="es-ES"/>
        </w:rPr>
        <w:t xml:space="preserve">        '429':</w:t>
      </w:r>
    </w:p>
    <w:p w14:paraId="47637507"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4D8D5819" w14:textId="77777777" w:rsidR="00F03A02" w:rsidRPr="00C07EFD" w:rsidRDefault="00F03A02" w:rsidP="00F03A02">
      <w:pPr>
        <w:pStyle w:val="PL"/>
        <w:rPr>
          <w:lang w:eastAsia="es-ES"/>
        </w:rPr>
      </w:pPr>
      <w:r w:rsidRPr="00C07EFD">
        <w:rPr>
          <w:lang w:eastAsia="es-ES"/>
        </w:rPr>
        <w:t xml:space="preserve">        '500':</w:t>
      </w:r>
    </w:p>
    <w:p w14:paraId="427986A8"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4B2FB120" w14:textId="77777777" w:rsidR="00F03A02" w:rsidRPr="00C07EFD" w:rsidRDefault="00F03A02" w:rsidP="00F03A02">
      <w:pPr>
        <w:pStyle w:val="PL"/>
        <w:rPr>
          <w:lang w:eastAsia="es-ES"/>
        </w:rPr>
      </w:pPr>
      <w:r w:rsidRPr="00C07EFD">
        <w:rPr>
          <w:lang w:eastAsia="es-ES"/>
        </w:rPr>
        <w:t xml:space="preserve">        '503':</w:t>
      </w:r>
    </w:p>
    <w:p w14:paraId="7FAAE725"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5A72846E" w14:textId="77777777" w:rsidR="00F03A02" w:rsidRPr="00C07EFD" w:rsidRDefault="00F03A02" w:rsidP="00F03A02">
      <w:pPr>
        <w:pStyle w:val="PL"/>
        <w:rPr>
          <w:lang w:eastAsia="es-ES"/>
        </w:rPr>
      </w:pPr>
      <w:r w:rsidRPr="00C07EFD">
        <w:rPr>
          <w:lang w:eastAsia="es-ES"/>
        </w:rPr>
        <w:t xml:space="preserve">        default:</w:t>
      </w:r>
    </w:p>
    <w:p w14:paraId="764F51E4"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5C05812D" w14:textId="77777777" w:rsidR="00F03A02" w:rsidRPr="00C07EFD" w:rsidRDefault="00F03A02" w:rsidP="00F03A02">
      <w:pPr>
        <w:pStyle w:val="PL"/>
        <w:rPr>
          <w:lang w:eastAsia="es-ES"/>
        </w:rPr>
      </w:pPr>
    </w:p>
    <w:p w14:paraId="5A39842C" w14:textId="77777777" w:rsidR="00F03A02" w:rsidRPr="00C07EFD" w:rsidRDefault="00F03A02" w:rsidP="00F03A02">
      <w:pPr>
        <w:pStyle w:val="PL"/>
      </w:pPr>
      <w:r w:rsidRPr="00C07EFD">
        <w:t xml:space="preserve">    post:</w:t>
      </w:r>
    </w:p>
    <w:p w14:paraId="6B906A3E" w14:textId="77777777" w:rsidR="00F03A02" w:rsidRPr="00C07EFD" w:rsidRDefault="00F03A02" w:rsidP="00F03A02">
      <w:pPr>
        <w:pStyle w:val="PL"/>
      </w:pPr>
      <w:r w:rsidRPr="00C07EFD">
        <w:t xml:space="preserve">      summary: Request </w:t>
      </w:r>
      <w:r w:rsidRPr="00C07EFD">
        <w:rPr>
          <w:lang w:eastAsia="zh-CN"/>
        </w:rPr>
        <w:t xml:space="preserve">the creation of a </w:t>
      </w:r>
      <w:r w:rsidRPr="00C07EFD">
        <w:t>ML Models Storage.</w:t>
      </w:r>
    </w:p>
    <w:p w14:paraId="1E48B9B2" w14:textId="77777777" w:rsidR="00F03A02" w:rsidRPr="00C07EFD" w:rsidRDefault="00F03A02" w:rsidP="00F03A02">
      <w:pPr>
        <w:pStyle w:val="PL"/>
        <w:rPr>
          <w:rFonts w:cs="Courier New"/>
          <w:szCs w:val="16"/>
        </w:rPr>
      </w:pPr>
      <w:r w:rsidRPr="00C07EFD">
        <w:rPr>
          <w:rFonts w:cs="Courier New"/>
          <w:szCs w:val="16"/>
        </w:rPr>
        <w:t xml:space="preserve">      operationId: Create</w:t>
      </w:r>
      <w:r w:rsidRPr="00C07EFD">
        <w:t>MLModelsStorage</w:t>
      </w:r>
    </w:p>
    <w:p w14:paraId="6708AE2A" w14:textId="77777777" w:rsidR="00F03A02" w:rsidRPr="00C07EFD" w:rsidRDefault="00F03A02" w:rsidP="00F03A02">
      <w:pPr>
        <w:pStyle w:val="PL"/>
        <w:rPr>
          <w:rFonts w:cs="Courier New"/>
          <w:szCs w:val="16"/>
        </w:rPr>
      </w:pPr>
      <w:r w:rsidRPr="00C07EFD">
        <w:rPr>
          <w:rFonts w:cs="Courier New"/>
          <w:szCs w:val="16"/>
        </w:rPr>
        <w:t xml:space="preserve">      tags:</w:t>
      </w:r>
    </w:p>
    <w:p w14:paraId="530E6C8E" w14:textId="77777777" w:rsidR="00F03A02" w:rsidRPr="00C07EFD" w:rsidRDefault="00F03A02" w:rsidP="00F03A02">
      <w:pPr>
        <w:pStyle w:val="PL"/>
        <w:rPr>
          <w:rFonts w:cs="Courier New"/>
          <w:szCs w:val="16"/>
        </w:rPr>
      </w:pPr>
      <w:r w:rsidRPr="00C07EFD">
        <w:rPr>
          <w:rFonts w:cs="Courier New"/>
          <w:szCs w:val="16"/>
        </w:rPr>
        <w:t xml:space="preserve">        - </w:t>
      </w:r>
      <w:r w:rsidRPr="00C07EFD">
        <w:t>ML Models Storages</w:t>
      </w:r>
      <w:r w:rsidRPr="00C07EFD">
        <w:rPr>
          <w:rFonts w:cs="Courier New"/>
          <w:szCs w:val="16"/>
        </w:rPr>
        <w:t xml:space="preserve"> (Collection)</w:t>
      </w:r>
    </w:p>
    <w:p w14:paraId="6B67619E" w14:textId="77777777" w:rsidR="00F03A02" w:rsidRPr="00C07EFD" w:rsidRDefault="00F03A02" w:rsidP="00F03A02">
      <w:pPr>
        <w:pStyle w:val="PL"/>
      </w:pPr>
      <w:r w:rsidRPr="00C07EFD">
        <w:t xml:space="preserve">      requestBody:</w:t>
      </w:r>
    </w:p>
    <w:p w14:paraId="7818E906" w14:textId="77777777" w:rsidR="00F03A02" w:rsidRPr="00C07EFD" w:rsidRDefault="00F03A02" w:rsidP="00F03A02">
      <w:pPr>
        <w:pStyle w:val="PL"/>
      </w:pPr>
      <w:r w:rsidRPr="00C07EFD">
        <w:t xml:space="preserve">        required: true</w:t>
      </w:r>
    </w:p>
    <w:p w14:paraId="6EB08A7B" w14:textId="77777777" w:rsidR="00F03A02" w:rsidRPr="00C07EFD" w:rsidRDefault="00F03A02" w:rsidP="00F03A02">
      <w:pPr>
        <w:pStyle w:val="PL"/>
      </w:pPr>
      <w:r w:rsidRPr="00C07EFD">
        <w:t xml:space="preserve">        content:</w:t>
      </w:r>
    </w:p>
    <w:p w14:paraId="05BD81E7" w14:textId="77777777" w:rsidR="00F03A02" w:rsidRPr="00C07EFD" w:rsidRDefault="00F03A02" w:rsidP="00F03A02">
      <w:pPr>
        <w:pStyle w:val="PL"/>
      </w:pPr>
      <w:r w:rsidRPr="00C07EFD">
        <w:t xml:space="preserve">          application/json:</w:t>
      </w:r>
    </w:p>
    <w:p w14:paraId="522D4013" w14:textId="77777777" w:rsidR="00F03A02" w:rsidRPr="00C07EFD" w:rsidRDefault="00F03A02" w:rsidP="00F03A02">
      <w:pPr>
        <w:pStyle w:val="PL"/>
      </w:pPr>
      <w:r w:rsidRPr="00C07EFD">
        <w:t xml:space="preserve">            schema:</w:t>
      </w:r>
    </w:p>
    <w:p w14:paraId="2D000BD8" w14:textId="77777777" w:rsidR="00F03A02" w:rsidRPr="00C07EFD" w:rsidRDefault="00F03A02" w:rsidP="00F03A02">
      <w:pPr>
        <w:pStyle w:val="PL"/>
      </w:pPr>
      <w:r w:rsidRPr="00C07EFD">
        <w:t xml:space="preserve">              $ref: '#/components/schemas/MLModelsStorage'</w:t>
      </w:r>
    </w:p>
    <w:p w14:paraId="75D3295E" w14:textId="77777777" w:rsidR="00F03A02" w:rsidRPr="00C07EFD" w:rsidRDefault="00F03A02" w:rsidP="00F03A02">
      <w:pPr>
        <w:pStyle w:val="PL"/>
      </w:pPr>
      <w:r w:rsidRPr="00C07EFD">
        <w:t xml:space="preserve">      responses:</w:t>
      </w:r>
    </w:p>
    <w:p w14:paraId="40E6FB6D" w14:textId="77777777" w:rsidR="00F03A02" w:rsidRPr="00C07EFD" w:rsidRDefault="00F03A02" w:rsidP="00F03A02">
      <w:pPr>
        <w:pStyle w:val="PL"/>
      </w:pPr>
      <w:r w:rsidRPr="00C07EFD">
        <w:t xml:space="preserve">        '201':</w:t>
      </w:r>
    </w:p>
    <w:p w14:paraId="78485D3C" w14:textId="77777777" w:rsidR="00F03A02" w:rsidRPr="00C07EFD" w:rsidRDefault="00F03A02" w:rsidP="00F03A02">
      <w:pPr>
        <w:pStyle w:val="PL"/>
        <w:rPr>
          <w:lang w:eastAsia="zh-CN"/>
        </w:rPr>
      </w:pPr>
      <w:r w:rsidRPr="00C07EFD">
        <w:t xml:space="preserve">          description: </w:t>
      </w:r>
      <w:r w:rsidRPr="00C07EFD">
        <w:rPr>
          <w:lang w:eastAsia="zh-CN"/>
        </w:rPr>
        <w:t>&gt;</w:t>
      </w:r>
    </w:p>
    <w:p w14:paraId="0B2DC26F" w14:textId="77777777" w:rsidR="00F03A02" w:rsidRPr="00C07EFD" w:rsidRDefault="00F03A02" w:rsidP="00F03A02">
      <w:pPr>
        <w:pStyle w:val="PL"/>
      </w:pPr>
      <w:r w:rsidRPr="00C07EFD">
        <w:rPr>
          <w:lang w:eastAsia="es-ES"/>
        </w:rPr>
        <w:t xml:space="preserve">            </w:t>
      </w:r>
      <w:r w:rsidRPr="00C07EFD">
        <w:t>Created. The ML Models Storage is successfully created and a representation of the</w:t>
      </w:r>
    </w:p>
    <w:p w14:paraId="7588C4B5" w14:textId="77777777" w:rsidR="00F03A02" w:rsidRPr="00C07EFD" w:rsidRDefault="00F03A02" w:rsidP="00F03A02">
      <w:pPr>
        <w:pStyle w:val="PL"/>
      </w:pPr>
      <w:r w:rsidRPr="00C07EFD">
        <w:t xml:space="preserve">            created Individual ML Models Storage resource shall be returned.</w:t>
      </w:r>
    </w:p>
    <w:p w14:paraId="1AEF504A" w14:textId="77777777" w:rsidR="00F03A02" w:rsidRPr="00C07EFD" w:rsidRDefault="00F03A02" w:rsidP="00F03A02">
      <w:pPr>
        <w:pStyle w:val="PL"/>
      </w:pPr>
      <w:r w:rsidRPr="00C07EFD">
        <w:t xml:space="preserve">          content:</w:t>
      </w:r>
    </w:p>
    <w:p w14:paraId="69E7D629" w14:textId="77777777" w:rsidR="00F03A02" w:rsidRPr="00C07EFD" w:rsidRDefault="00F03A02" w:rsidP="00F03A02">
      <w:pPr>
        <w:pStyle w:val="PL"/>
      </w:pPr>
      <w:r w:rsidRPr="00C07EFD">
        <w:t xml:space="preserve">            application/json:</w:t>
      </w:r>
    </w:p>
    <w:p w14:paraId="7E0FD455" w14:textId="77777777" w:rsidR="00F03A02" w:rsidRPr="00C07EFD" w:rsidRDefault="00F03A02" w:rsidP="00F03A02">
      <w:pPr>
        <w:pStyle w:val="PL"/>
      </w:pPr>
      <w:r w:rsidRPr="00C07EFD">
        <w:t xml:space="preserve">              schema:</w:t>
      </w:r>
    </w:p>
    <w:p w14:paraId="4051C13B" w14:textId="77777777" w:rsidR="00F03A02" w:rsidRPr="00C07EFD" w:rsidRDefault="00F03A02" w:rsidP="00F03A02">
      <w:pPr>
        <w:pStyle w:val="PL"/>
      </w:pPr>
      <w:r w:rsidRPr="00C07EFD">
        <w:t xml:space="preserve">                $ref: '#/components/schemas/MLModelsStorage'</w:t>
      </w:r>
    </w:p>
    <w:p w14:paraId="1B6ED41F" w14:textId="77777777" w:rsidR="00F03A02" w:rsidRPr="00C07EFD" w:rsidRDefault="00F03A02" w:rsidP="00F03A02">
      <w:pPr>
        <w:pStyle w:val="PL"/>
      </w:pPr>
      <w:r w:rsidRPr="00C07EFD">
        <w:t xml:space="preserve">          headers:</w:t>
      </w:r>
    </w:p>
    <w:p w14:paraId="05CC5B05" w14:textId="77777777" w:rsidR="00F03A02" w:rsidRPr="00C07EFD" w:rsidRDefault="00F03A02" w:rsidP="00F03A02">
      <w:pPr>
        <w:pStyle w:val="PL"/>
      </w:pPr>
      <w:r w:rsidRPr="00C07EFD">
        <w:t xml:space="preserve">            Location:</w:t>
      </w:r>
    </w:p>
    <w:p w14:paraId="0BCC734F" w14:textId="77777777" w:rsidR="00F03A02" w:rsidRPr="00C07EFD" w:rsidRDefault="00F03A02" w:rsidP="00F03A02">
      <w:pPr>
        <w:pStyle w:val="PL"/>
        <w:rPr>
          <w:lang w:eastAsia="zh-CN"/>
        </w:rPr>
      </w:pPr>
      <w:r w:rsidRPr="00C07EFD">
        <w:t xml:space="preserve">              description: </w:t>
      </w:r>
      <w:r w:rsidRPr="00C07EFD">
        <w:rPr>
          <w:lang w:eastAsia="zh-CN"/>
        </w:rPr>
        <w:t>&gt;</w:t>
      </w:r>
    </w:p>
    <w:p w14:paraId="3D7062C9" w14:textId="77777777" w:rsidR="00F03A02" w:rsidRPr="00C07EFD" w:rsidRDefault="00F03A02" w:rsidP="00F03A02">
      <w:pPr>
        <w:pStyle w:val="PL"/>
        <w:rPr>
          <w:lang w:val="en-US"/>
        </w:rPr>
      </w:pPr>
      <w:r w:rsidRPr="00C07EFD">
        <w:t xml:space="preserve">                Contains the URI of the created Individual ML Models Storage resource.</w:t>
      </w:r>
    </w:p>
    <w:p w14:paraId="1B8A7EA1" w14:textId="77777777" w:rsidR="00F03A02" w:rsidRPr="00C07EFD" w:rsidRDefault="00F03A02" w:rsidP="00F03A02">
      <w:pPr>
        <w:pStyle w:val="PL"/>
      </w:pPr>
      <w:r w:rsidRPr="00C07EFD">
        <w:t xml:space="preserve">              required: true</w:t>
      </w:r>
    </w:p>
    <w:p w14:paraId="2B28B683" w14:textId="77777777" w:rsidR="00F03A02" w:rsidRPr="00C07EFD" w:rsidRDefault="00F03A02" w:rsidP="00F03A02">
      <w:pPr>
        <w:pStyle w:val="PL"/>
      </w:pPr>
      <w:r w:rsidRPr="00C07EFD">
        <w:t xml:space="preserve">              schema:</w:t>
      </w:r>
    </w:p>
    <w:p w14:paraId="53EE9921" w14:textId="77777777" w:rsidR="00F03A02" w:rsidRPr="00C07EFD" w:rsidRDefault="00F03A02" w:rsidP="00F03A02">
      <w:pPr>
        <w:pStyle w:val="PL"/>
      </w:pPr>
      <w:r w:rsidRPr="00C07EFD">
        <w:t xml:space="preserve">                type: string</w:t>
      </w:r>
    </w:p>
    <w:p w14:paraId="03756327" w14:textId="77777777" w:rsidR="00F03A02" w:rsidRPr="00C07EFD" w:rsidRDefault="00F03A02" w:rsidP="00F03A02">
      <w:pPr>
        <w:pStyle w:val="PL"/>
      </w:pPr>
      <w:r w:rsidRPr="00C07EFD">
        <w:t xml:space="preserve">        '400':</w:t>
      </w:r>
    </w:p>
    <w:p w14:paraId="496992AE" w14:textId="77777777" w:rsidR="00F03A02" w:rsidRPr="00C07EFD" w:rsidRDefault="00F03A02" w:rsidP="00F03A02">
      <w:pPr>
        <w:pStyle w:val="PL"/>
      </w:pPr>
      <w:r w:rsidRPr="00C07EFD">
        <w:t xml:space="preserve">          $ref: 'TS29122_CommonData.yaml#/components/responses/400'</w:t>
      </w:r>
    </w:p>
    <w:p w14:paraId="722CE9EF" w14:textId="77777777" w:rsidR="00F03A02" w:rsidRPr="00C07EFD" w:rsidRDefault="00F03A02" w:rsidP="00F03A02">
      <w:pPr>
        <w:pStyle w:val="PL"/>
      </w:pPr>
      <w:r w:rsidRPr="00C07EFD">
        <w:t xml:space="preserve">        '401':</w:t>
      </w:r>
    </w:p>
    <w:p w14:paraId="40177607" w14:textId="77777777" w:rsidR="00F03A02" w:rsidRPr="00C07EFD" w:rsidRDefault="00F03A02" w:rsidP="00F03A02">
      <w:pPr>
        <w:pStyle w:val="PL"/>
      </w:pPr>
      <w:r w:rsidRPr="00C07EFD">
        <w:t xml:space="preserve">          $ref: 'TS29122_CommonData.yaml#/components/responses/401'</w:t>
      </w:r>
    </w:p>
    <w:p w14:paraId="5F17BC4A" w14:textId="77777777" w:rsidR="00F03A02" w:rsidRPr="00C07EFD" w:rsidRDefault="00F03A02" w:rsidP="00F03A02">
      <w:pPr>
        <w:pStyle w:val="PL"/>
      </w:pPr>
      <w:r w:rsidRPr="00C07EFD">
        <w:t xml:space="preserve">        '403':</w:t>
      </w:r>
    </w:p>
    <w:p w14:paraId="2C9F433E" w14:textId="77777777" w:rsidR="00F03A02" w:rsidRPr="00C07EFD" w:rsidRDefault="00F03A02" w:rsidP="00F03A02">
      <w:pPr>
        <w:pStyle w:val="PL"/>
      </w:pPr>
      <w:r w:rsidRPr="00C07EFD">
        <w:t xml:space="preserve">          $ref: 'TS29122_CommonData.yaml#/components/responses/403'</w:t>
      </w:r>
    </w:p>
    <w:p w14:paraId="74E36BA0" w14:textId="77777777" w:rsidR="00F03A02" w:rsidRPr="00C07EFD" w:rsidRDefault="00F03A02" w:rsidP="00F03A02">
      <w:pPr>
        <w:pStyle w:val="PL"/>
      </w:pPr>
      <w:r w:rsidRPr="00C07EFD">
        <w:t xml:space="preserve">        '404':</w:t>
      </w:r>
    </w:p>
    <w:p w14:paraId="53A4CB9D" w14:textId="77777777" w:rsidR="00F03A02" w:rsidRPr="00C07EFD" w:rsidRDefault="00F03A02" w:rsidP="00F03A02">
      <w:pPr>
        <w:pStyle w:val="PL"/>
      </w:pPr>
      <w:r w:rsidRPr="00C07EFD">
        <w:t xml:space="preserve">          $ref: 'TS29122_CommonData.yaml#/components/responses/404'</w:t>
      </w:r>
    </w:p>
    <w:p w14:paraId="742434DA" w14:textId="77777777" w:rsidR="00F03A02" w:rsidRPr="00C07EFD" w:rsidRDefault="00F03A02" w:rsidP="00F03A02">
      <w:pPr>
        <w:pStyle w:val="PL"/>
      </w:pPr>
      <w:r w:rsidRPr="00C07EFD">
        <w:t xml:space="preserve">        '411':</w:t>
      </w:r>
    </w:p>
    <w:p w14:paraId="2C0C81D6" w14:textId="77777777" w:rsidR="00F03A02" w:rsidRPr="00C07EFD" w:rsidRDefault="00F03A02" w:rsidP="00F03A02">
      <w:pPr>
        <w:pStyle w:val="PL"/>
      </w:pPr>
      <w:r w:rsidRPr="00C07EFD">
        <w:t xml:space="preserve">          $ref: 'TS29122_CommonData.yaml#/components/responses/411'</w:t>
      </w:r>
    </w:p>
    <w:p w14:paraId="76DDC548" w14:textId="77777777" w:rsidR="00F03A02" w:rsidRPr="00C07EFD" w:rsidRDefault="00F03A02" w:rsidP="00F03A02">
      <w:pPr>
        <w:pStyle w:val="PL"/>
      </w:pPr>
      <w:r w:rsidRPr="00C07EFD">
        <w:t xml:space="preserve">        '413':</w:t>
      </w:r>
    </w:p>
    <w:p w14:paraId="34E6537E" w14:textId="77777777" w:rsidR="00F03A02" w:rsidRPr="00C07EFD" w:rsidRDefault="00F03A02" w:rsidP="00F03A02">
      <w:pPr>
        <w:pStyle w:val="PL"/>
      </w:pPr>
      <w:r w:rsidRPr="00C07EFD">
        <w:t xml:space="preserve">          $ref: 'TS29122_CommonData.yaml#/components/responses/413'</w:t>
      </w:r>
    </w:p>
    <w:p w14:paraId="031DD7D4" w14:textId="77777777" w:rsidR="00F03A02" w:rsidRPr="00C07EFD" w:rsidRDefault="00F03A02" w:rsidP="00F03A02">
      <w:pPr>
        <w:pStyle w:val="PL"/>
      </w:pPr>
      <w:r w:rsidRPr="00C07EFD">
        <w:t xml:space="preserve">        '415':</w:t>
      </w:r>
    </w:p>
    <w:p w14:paraId="2AED8555" w14:textId="77777777" w:rsidR="00F03A02" w:rsidRPr="00C07EFD" w:rsidRDefault="00F03A02" w:rsidP="00F03A02">
      <w:pPr>
        <w:pStyle w:val="PL"/>
      </w:pPr>
      <w:r w:rsidRPr="00C07EFD">
        <w:t xml:space="preserve">          $ref: 'TS29122_CommonData.yaml#/components/responses/415'</w:t>
      </w:r>
    </w:p>
    <w:p w14:paraId="7520D2E3" w14:textId="77777777" w:rsidR="00F03A02" w:rsidRPr="00C07EFD" w:rsidRDefault="00F03A02" w:rsidP="00F03A02">
      <w:pPr>
        <w:pStyle w:val="PL"/>
      </w:pPr>
      <w:r w:rsidRPr="00C07EFD">
        <w:t xml:space="preserve">        '429':</w:t>
      </w:r>
    </w:p>
    <w:p w14:paraId="07474A7A" w14:textId="77777777" w:rsidR="00F03A02" w:rsidRPr="00C07EFD" w:rsidRDefault="00F03A02" w:rsidP="00F03A02">
      <w:pPr>
        <w:pStyle w:val="PL"/>
      </w:pPr>
      <w:r w:rsidRPr="00C07EFD">
        <w:t xml:space="preserve">          $ref: 'TS29122_CommonData.yaml#/components/responses/429'</w:t>
      </w:r>
    </w:p>
    <w:p w14:paraId="5500CF1C" w14:textId="77777777" w:rsidR="00F03A02" w:rsidRPr="00C07EFD" w:rsidRDefault="00F03A02" w:rsidP="00F03A02">
      <w:pPr>
        <w:pStyle w:val="PL"/>
      </w:pPr>
      <w:r w:rsidRPr="00C07EFD">
        <w:t xml:space="preserve">        '500':</w:t>
      </w:r>
    </w:p>
    <w:p w14:paraId="1B164622" w14:textId="77777777" w:rsidR="00F03A02" w:rsidRPr="00C07EFD" w:rsidRDefault="00F03A02" w:rsidP="00F03A02">
      <w:pPr>
        <w:pStyle w:val="PL"/>
      </w:pPr>
      <w:r w:rsidRPr="00C07EFD">
        <w:t xml:space="preserve">          $ref: 'TS29122_CommonData.yaml#/components/responses/500'</w:t>
      </w:r>
    </w:p>
    <w:p w14:paraId="408D3B7A" w14:textId="77777777" w:rsidR="00F03A02" w:rsidRPr="00C07EFD" w:rsidRDefault="00F03A02" w:rsidP="00F03A02">
      <w:pPr>
        <w:pStyle w:val="PL"/>
      </w:pPr>
      <w:r w:rsidRPr="00C07EFD">
        <w:t xml:space="preserve">        '503':</w:t>
      </w:r>
    </w:p>
    <w:p w14:paraId="052F88D9" w14:textId="77777777" w:rsidR="00F03A02" w:rsidRPr="00C07EFD" w:rsidRDefault="00F03A02" w:rsidP="00F03A02">
      <w:pPr>
        <w:pStyle w:val="PL"/>
      </w:pPr>
      <w:r w:rsidRPr="00C07EFD">
        <w:t xml:space="preserve">          $ref: 'TS29122_CommonData.yaml#/components/responses/503'</w:t>
      </w:r>
    </w:p>
    <w:p w14:paraId="0BA191ED" w14:textId="77777777" w:rsidR="00F03A02" w:rsidRPr="00C07EFD" w:rsidRDefault="00F03A02" w:rsidP="00F03A02">
      <w:pPr>
        <w:pStyle w:val="PL"/>
      </w:pPr>
      <w:r w:rsidRPr="00C07EFD">
        <w:lastRenderedPageBreak/>
        <w:t xml:space="preserve">        default:</w:t>
      </w:r>
    </w:p>
    <w:p w14:paraId="5067E133" w14:textId="77777777" w:rsidR="00F03A02" w:rsidRPr="00C07EFD" w:rsidRDefault="00F03A02" w:rsidP="00F03A02">
      <w:pPr>
        <w:pStyle w:val="PL"/>
      </w:pPr>
      <w:r w:rsidRPr="00C07EFD">
        <w:t xml:space="preserve">          $ref: 'TS29122_CommonData.yaml#/components/responses/default'</w:t>
      </w:r>
    </w:p>
    <w:p w14:paraId="3C3752E5" w14:textId="77777777" w:rsidR="00F03A02" w:rsidRPr="00C07EFD" w:rsidRDefault="00F03A02" w:rsidP="00F03A02">
      <w:pPr>
        <w:pStyle w:val="PL"/>
      </w:pPr>
    </w:p>
    <w:p w14:paraId="3173EE37" w14:textId="77777777" w:rsidR="00F03A02" w:rsidRPr="00C07EFD" w:rsidRDefault="00F03A02" w:rsidP="00F03A02">
      <w:pPr>
        <w:pStyle w:val="PL"/>
      </w:pPr>
    </w:p>
    <w:p w14:paraId="47867159" w14:textId="77777777" w:rsidR="00F03A02" w:rsidRPr="00C07EFD" w:rsidRDefault="00F03A02" w:rsidP="00F03A02">
      <w:pPr>
        <w:pStyle w:val="PL"/>
        <w:rPr>
          <w:lang w:eastAsia="es-ES"/>
        </w:rPr>
      </w:pPr>
      <w:r w:rsidRPr="00C07EFD">
        <w:rPr>
          <w:lang w:eastAsia="es-ES"/>
        </w:rPr>
        <w:t xml:space="preserve">  /</w:t>
      </w:r>
      <w:r w:rsidRPr="00C07EFD">
        <w:t>storages</w:t>
      </w:r>
      <w:r w:rsidRPr="00C07EFD">
        <w:rPr>
          <w:lang w:eastAsia="es-ES"/>
        </w:rPr>
        <w:t>/{storageId}:</w:t>
      </w:r>
    </w:p>
    <w:p w14:paraId="0BB7341C" w14:textId="77777777" w:rsidR="00F03A02" w:rsidRPr="00C07EFD" w:rsidRDefault="00F03A02" w:rsidP="00F03A02">
      <w:pPr>
        <w:pStyle w:val="PL"/>
        <w:rPr>
          <w:lang w:eastAsia="es-ES"/>
        </w:rPr>
      </w:pPr>
      <w:r w:rsidRPr="00C07EFD">
        <w:rPr>
          <w:lang w:eastAsia="es-ES"/>
        </w:rPr>
        <w:t xml:space="preserve">    parameters:</w:t>
      </w:r>
    </w:p>
    <w:p w14:paraId="0E56C24F" w14:textId="77777777" w:rsidR="00F03A02" w:rsidRPr="00C07EFD" w:rsidRDefault="00F03A02" w:rsidP="00F03A02">
      <w:pPr>
        <w:pStyle w:val="PL"/>
        <w:rPr>
          <w:lang w:eastAsia="es-ES"/>
        </w:rPr>
      </w:pPr>
      <w:r w:rsidRPr="00C07EFD">
        <w:rPr>
          <w:lang w:eastAsia="es-ES"/>
        </w:rPr>
        <w:t xml:space="preserve">      - name: storageId</w:t>
      </w:r>
    </w:p>
    <w:p w14:paraId="316903A7" w14:textId="77777777" w:rsidR="00F03A02" w:rsidRPr="00C07EFD" w:rsidRDefault="00F03A02" w:rsidP="00F03A02">
      <w:pPr>
        <w:pStyle w:val="PL"/>
        <w:rPr>
          <w:lang w:eastAsia="es-ES"/>
        </w:rPr>
      </w:pPr>
      <w:r w:rsidRPr="00C07EFD">
        <w:rPr>
          <w:lang w:eastAsia="es-ES"/>
        </w:rPr>
        <w:t xml:space="preserve">        in: path</w:t>
      </w:r>
    </w:p>
    <w:p w14:paraId="24BDE4ED" w14:textId="77777777" w:rsidR="00F03A02" w:rsidRPr="00C07EFD" w:rsidRDefault="00F03A02" w:rsidP="00F03A02">
      <w:pPr>
        <w:pStyle w:val="PL"/>
        <w:rPr>
          <w:lang w:eastAsia="es-ES"/>
        </w:rPr>
      </w:pPr>
      <w:r w:rsidRPr="00C07EFD">
        <w:rPr>
          <w:lang w:eastAsia="es-ES"/>
        </w:rPr>
        <w:t xml:space="preserve">        description: &gt;</w:t>
      </w:r>
    </w:p>
    <w:p w14:paraId="240427F9" w14:textId="77777777" w:rsidR="00F03A02" w:rsidRPr="00C07EFD" w:rsidRDefault="00F03A02" w:rsidP="00F03A02">
      <w:pPr>
        <w:pStyle w:val="PL"/>
        <w:rPr>
          <w:lang w:val="en-US"/>
        </w:rPr>
      </w:pPr>
      <w:r w:rsidRPr="00C07EFD">
        <w:rPr>
          <w:lang w:eastAsia="es-ES"/>
        </w:rPr>
        <w:t xml:space="preserve">          Represents the identifier of the </w:t>
      </w:r>
      <w:r w:rsidRPr="00C07EFD">
        <w:rPr>
          <w:rFonts w:cs="Courier New"/>
          <w:szCs w:val="16"/>
        </w:rPr>
        <w:t xml:space="preserve">Individual </w:t>
      </w:r>
      <w:r w:rsidRPr="00C07EFD">
        <w:t>ML Models Storage resource.</w:t>
      </w:r>
    </w:p>
    <w:p w14:paraId="4E7E470F" w14:textId="77777777" w:rsidR="00F03A02" w:rsidRPr="00C07EFD" w:rsidRDefault="00F03A02" w:rsidP="00F03A02">
      <w:pPr>
        <w:pStyle w:val="PL"/>
        <w:rPr>
          <w:lang w:eastAsia="es-ES"/>
        </w:rPr>
      </w:pPr>
      <w:r w:rsidRPr="00C07EFD">
        <w:rPr>
          <w:lang w:eastAsia="es-ES"/>
        </w:rPr>
        <w:t xml:space="preserve">        required: true</w:t>
      </w:r>
    </w:p>
    <w:p w14:paraId="5D78EEDA" w14:textId="77777777" w:rsidR="00F03A02" w:rsidRPr="00C07EFD" w:rsidRDefault="00F03A02" w:rsidP="00F03A02">
      <w:pPr>
        <w:pStyle w:val="PL"/>
        <w:rPr>
          <w:lang w:eastAsia="es-ES"/>
        </w:rPr>
      </w:pPr>
      <w:r w:rsidRPr="00C07EFD">
        <w:rPr>
          <w:lang w:eastAsia="es-ES"/>
        </w:rPr>
        <w:t xml:space="preserve">        schema:</w:t>
      </w:r>
    </w:p>
    <w:p w14:paraId="03700A53" w14:textId="77777777" w:rsidR="00F03A02" w:rsidRPr="00C07EFD" w:rsidRDefault="00F03A02" w:rsidP="00F03A02">
      <w:pPr>
        <w:pStyle w:val="PL"/>
        <w:rPr>
          <w:lang w:eastAsia="es-ES"/>
        </w:rPr>
      </w:pPr>
      <w:r w:rsidRPr="00C07EFD">
        <w:rPr>
          <w:lang w:eastAsia="es-ES"/>
        </w:rPr>
        <w:t xml:space="preserve">          type: string</w:t>
      </w:r>
    </w:p>
    <w:p w14:paraId="7C48BF8E" w14:textId="77777777" w:rsidR="00F03A02" w:rsidRPr="00C07EFD" w:rsidRDefault="00F03A02" w:rsidP="00F03A02">
      <w:pPr>
        <w:pStyle w:val="PL"/>
        <w:rPr>
          <w:lang w:eastAsia="es-ES"/>
        </w:rPr>
      </w:pPr>
    </w:p>
    <w:p w14:paraId="0DE9ADA4" w14:textId="77777777" w:rsidR="00F03A02" w:rsidRPr="00C07EFD" w:rsidRDefault="00F03A02" w:rsidP="00F03A02">
      <w:pPr>
        <w:pStyle w:val="PL"/>
        <w:rPr>
          <w:lang w:eastAsia="es-ES"/>
        </w:rPr>
      </w:pPr>
      <w:r w:rsidRPr="00C07EFD">
        <w:rPr>
          <w:lang w:eastAsia="es-ES"/>
        </w:rPr>
        <w:t xml:space="preserve">    get:</w:t>
      </w:r>
    </w:p>
    <w:p w14:paraId="58B71437" w14:textId="77777777" w:rsidR="00F03A02" w:rsidRPr="00C07EFD" w:rsidRDefault="00F03A02" w:rsidP="00F03A02">
      <w:pPr>
        <w:pStyle w:val="PL"/>
        <w:rPr>
          <w:rFonts w:cs="Courier New"/>
          <w:szCs w:val="16"/>
        </w:rPr>
      </w:pPr>
      <w:r w:rsidRPr="00C07EFD">
        <w:rPr>
          <w:rFonts w:cs="Courier New"/>
          <w:szCs w:val="16"/>
        </w:rPr>
        <w:t xml:space="preserve">      summary: Retrieve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028F5F32" w14:textId="77777777" w:rsidR="00F03A02" w:rsidRPr="00C07EFD" w:rsidRDefault="00F03A02" w:rsidP="00F03A02">
      <w:pPr>
        <w:pStyle w:val="PL"/>
        <w:rPr>
          <w:rFonts w:cs="Courier New"/>
          <w:szCs w:val="16"/>
        </w:rPr>
      </w:pPr>
      <w:r w:rsidRPr="00C07EFD">
        <w:rPr>
          <w:rFonts w:cs="Courier New"/>
          <w:szCs w:val="16"/>
        </w:rPr>
        <w:t xml:space="preserve">      operationId: GetInd</w:t>
      </w:r>
      <w:r w:rsidRPr="00C07EFD">
        <w:t>MLModelsStorage</w:t>
      </w:r>
    </w:p>
    <w:p w14:paraId="5143B324" w14:textId="77777777" w:rsidR="00F03A02" w:rsidRPr="00C07EFD" w:rsidRDefault="00F03A02" w:rsidP="00F03A02">
      <w:pPr>
        <w:pStyle w:val="PL"/>
        <w:rPr>
          <w:rFonts w:cs="Courier New"/>
          <w:szCs w:val="16"/>
        </w:rPr>
      </w:pPr>
      <w:r w:rsidRPr="00C07EFD">
        <w:rPr>
          <w:rFonts w:cs="Courier New"/>
          <w:szCs w:val="16"/>
        </w:rPr>
        <w:t xml:space="preserve">      tags:</w:t>
      </w:r>
    </w:p>
    <w:p w14:paraId="2D3C4BD7" w14:textId="77777777" w:rsidR="00F03A02" w:rsidRPr="00C07EFD" w:rsidRDefault="00F03A02" w:rsidP="00F03A02">
      <w:pPr>
        <w:pStyle w:val="PL"/>
        <w:rPr>
          <w:rFonts w:cs="Courier New"/>
          <w:szCs w:val="16"/>
        </w:rPr>
      </w:pPr>
      <w:r w:rsidRPr="00C07EFD">
        <w:rPr>
          <w:rFonts w:cs="Courier New"/>
          <w:szCs w:val="16"/>
        </w:rPr>
        <w:t xml:space="preserve">        - Individual </w:t>
      </w:r>
      <w:r w:rsidRPr="00C07EFD">
        <w:t>ML Models Storage</w:t>
      </w:r>
      <w:r w:rsidRPr="00C07EFD">
        <w:rPr>
          <w:rFonts w:cs="Courier New"/>
          <w:szCs w:val="16"/>
        </w:rPr>
        <w:t xml:space="preserve"> (Document)</w:t>
      </w:r>
    </w:p>
    <w:p w14:paraId="7D3646D3" w14:textId="77777777" w:rsidR="00F03A02" w:rsidRPr="00C07EFD" w:rsidRDefault="00F03A02" w:rsidP="00F03A02">
      <w:pPr>
        <w:pStyle w:val="PL"/>
        <w:rPr>
          <w:lang w:eastAsia="es-ES"/>
        </w:rPr>
      </w:pPr>
      <w:r w:rsidRPr="00C07EFD">
        <w:rPr>
          <w:lang w:eastAsia="es-ES"/>
        </w:rPr>
        <w:t xml:space="preserve">      responses:</w:t>
      </w:r>
    </w:p>
    <w:p w14:paraId="2648170C" w14:textId="77777777" w:rsidR="00F03A02" w:rsidRPr="00C07EFD" w:rsidRDefault="00F03A02" w:rsidP="00F03A02">
      <w:pPr>
        <w:pStyle w:val="PL"/>
        <w:rPr>
          <w:lang w:eastAsia="es-ES"/>
        </w:rPr>
      </w:pPr>
      <w:r w:rsidRPr="00C07EFD">
        <w:rPr>
          <w:lang w:eastAsia="es-ES"/>
        </w:rPr>
        <w:t xml:space="preserve">        '200':</w:t>
      </w:r>
    </w:p>
    <w:p w14:paraId="36A8EDB8" w14:textId="77777777" w:rsidR="00F03A02" w:rsidRPr="00C07EFD" w:rsidRDefault="00F03A02" w:rsidP="00F03A02">
      <w:pPr>
        <w:pStyle w:val="PL"/>
        <w:rPr>
          <w:lang w:eastAsia="es-ES"/>
        </w:rPr>
      </w:pPr>
      <w:r w:rsidRPr="00C07EFD">
        <w:rPr>
          <w:lang w:eastAsia="es-ES"/>
        </w:rPr>
        <w:t xml:space="preserve">          description: &gt;</w:t>
      </w:r>
    </w:p>
    <w:p w14:paraId="09B474D4" w14:textId="77777777" w:rsidR="00F03A02" w:rsidRPr="00C07EFD" w:rsidRDefault="00F03A02" w:rsidP="00F03A02">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ML Models Storage resource shall be returned.</w:t>
      </w:r>
    </w:p>
    <w:p w14:paraId="6AF29958" w14:textId="77777777" w:rsidR="00F03A02" w:rsidRPr="00C07EFD" w:rsidRDefault="00F03A02" w:rsidP="00F03A02">
      <w:pPr>
        <w:pStyle w:val="PL"/>
        <w:rPr>
          <w:lang w:eastAsia="es-ES"/>
        </w:rPr>
      </w:pPr>
      <w:r w:rsidRPr="00C07EFD">
        <w:rPr>
          <w:lang w:eastAsia="es-ES"/>
        </w:rPr>
        <w:t xml:space="preserve">          content:</w:t>
      </w:r>
    </w:p>
    <w:p w14:paraId="77F1A4E0" w14:textId="77777777" w:rsidR="00F03A02" w:rsidRPr="00C07EFD" w:rsidRDefault="00F03A02" w:rsidP="00F03A02">
      <w:pPr>
        <w:pStyle w:val="PL"/>
        <w:rPr>
          <w:lang w:eastAsia="es-ES"/>
        </w:rPr>
      </w:pPr>
      <w:r w:rsidRPr="00C07EFD">
        <w:rPr>
          <w:lang w:eastAsia="es-ES"/>
        </w:rPr>
        <w:t xml:space="preserve">            application/json:</w:t>
      </w:r>
    </w:p>
    <w:p w14:paraId="0C4F1266" w14:textId="77777777" w:rsidR="00F03A02" w:rsidRPr="00C07EFD" w:rsidRDefault="00F03A02" w:rsidP="00F03A02">
      <w:pPr>
        <w:pStyle w:val="PL"/>
        <w:rPr>
          <w:lang w:eastAsia="es-ES"/>
        </w:rPr>
      </w:pPr>
      <w:r w:rsidRPr="00C07EFD">
        <w:rPr>
          <w:lang w:eastAsia="es-ES"/>
        </w:rPr>
        <w:t xml:space="preserve">              schema:</w:t>
      </w:r>
    </w:p>
    <w:p w14:paraId="5081919E"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15BC4DF1" w14:textId="77777777" w:rsidR="00F03A02" w:rsidRPr="00C07EFD" w:rsidRDefault="00F03A02" w:rsidP="00F03A02">
      <w:pPr>
        <w:pStyle w:val="PL"/>
      </w:pPr>
      <w:r w:rsidRPr="00C07EFD">
        <w:t xml:space="preserve">        '307':</w:t>
      </w:r>
    </w:p>
    <w:p w14:paraId="7406CD78"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44057A44" w14:textId="77777777" w:rsidR="00F03A02" w:rsidRPr="00C07EFD" w:rsidRDefault="00F03A02" w:rsidP="00F03A02">
      <w:pPr>
        <w:pStyle w:val="PL"/>
      </w:pPr>
      <w:r w:rsidRPr="00C07EFD">
        <w:t xml:space="preserve">        '308':</w:t>
      </w:r>
    </w:p>
    <w:p w14:paraId="21305E58"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57A00F10" w14:textId="77777777" w:rsidR="00F03A02" w:rsidRPr="00C07EFD" w:rsidRDefault="00F03A02" w:rsidP="00F03A02">
      <w:pPr>
        <w:pStyle w:val="PL"/>
        <w:rPr>
          <w:lang w:eastAsia="es-ES"/>
        </w:rPr>
      </w:pPr>
      <w:r w:rsidRPr="00C07EFD">
        <w:rPr>
          <w:lang w:eastAsia="es-ES"/>
        </w:rPr>
        <w:t xml:space="preserve">        '400':</w:t>
      </w:r>
    </w:p>
    <w:p w14:paraId="326EC263"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5E24272E" w14:textId="77777777" w:rsidR="00F03A02" w:rsidRPr="00C07EFD" w:rsidRDefault="00F03A02" w:rsidP="00F03A02">
      <w:pPr>
        <w:pStyle w:val="PL"/>
        <w:rPr>
          <w:lang w:eastAsia="es-ES"/>
        </w:rPr>
      </w:pPr>
      <w:r w:rsidRPr="00C07EFD">
        <w:rPr>
          <w:lang w:eastAsia="es-ES"/>
        </w:rPr>
        <w:t xml:space="preserve">        '401':</w:t>
      </w:r>
    </w:p>
    <w:p w14:paraId="2BFFFA09"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1627FB72" w14:textId="77777777" w:rsidR="00F03A02" w:rsidRPr="00C07EFD" w:rsidRDefault="00F03A02" w:rsidP="00F03A02">
      <w:pPr>
        <w:pStyle w:val="PL"/>
        <w:rPr>
          <w:lang w:eastAsia="es-ES"/>
        </w:rPr>
      </w:pPr>
      <w:r w:rsidRPr="00C07EFD">
        <w:rPr>
          <w:lang w:eastAsia="es-ES"/>
        </w:rPr>
        <w:t xml:space="preserve">        '403':</w:t>
      </w:r>
    </w:p>
    <w:p w14:paraId="16E60588"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116EDFF7" w14:textId="77777777" w:rsidR="00F03A02" w:rsidRPr="00C07EFD" w:rsidRDefault="00F03A02" w:rsidP="00F03A02">
      <w:pPr>
        <w:pStyle w:val="PL"/>
        <w:rPr>
          <w:lang w:eastAsia="es-ES"/>
        </w:rPr>
      </w:pPr>
      <w:r w:rsidRPr="00C07EFD">
        <w:rPr>
          <w:lang w:eastAsia="es-ES"/>
        </w:rPr>
        <w:t xml:space="preserve">        '404':</w:t>
      </w:r>
    </w:p>
    <w:p w14:paraId="6592CAFD"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4B8237F5" w14:textId="77777777" w:rsidR="00F03A02" w:rsidRPr="00C07EFD" w:rsidRDefault="00F03A02" w:rsidP="00F03A02">
      <w:pPr>
        <w:pStyle w:val="PL"/>
        <w:rPr>
          <w:lang w:eastAsia="es-ES"/>
        </w:rPr>
      </w:pPr>
      <w:r w:rsidRPr="00C07EFD">
        <w:rPr>
          <w:lang w:eastAsia="es-ES"/>
        </w:rPr>
        <w:t xml:space="preserve">        '406':</w:t>
      </w:r>
    </w:p>
    <w:p w14:paraId="5DA988FF" w14:textId="77777777" w:rsidR="00F03A02" w:rsidRPr="00C07EFD" w:rsidRDefault="00F03A02" w:rsidP="00F03A02">
      <w:pPr>
        <w:pStyle w:val="PL"/>
        <w:rPr>
          <w:lang w:eastAsia="es-ES"/>
        </w:rPr>
      </w:pPr>
      <w:r w:rsidRPr="00C07EFD">
        <w:rPr>
          <w:lang w:eastAsia="es-ES"/>
        </w:rPr>
        <w:t xml:space="preserve">          $ref: 'TS29122_CommonData.yaml#/components/responses/406'</w:t>
      </w:r>
    </w:p>
    <w:p w14:paraId="4BF9740E" w14:textId="77777777" w:rsidR="00F03A02" w:rsidRPr="00C07EFD" w:rsidRDefault="00F03A02" w:rsidP="00F03A02">
      <w:pPr>
        <w:pStyle w:val="PL"/>
        <w:rPr>
          <w:lang w:eastAsia="es-ES"/>
        </w:rPr>
      </w:pPr>
      <w:r w:rsidRPr="00C07EFD">
        <w:rPr>
          <w:lang w:eastAsia="es-ES"/>
        </w:rPr>
        <w:t xml:space="preserve">        '429':</w:t>
      </w:r>
    </w:p>
    <w:p w14:paraId="3BE6199F"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0571CF1E" w14:textId="77777777" w:rsidR="00F03A02" w:rsidRPr="00C07EFD" w:rsidRDefault="00F03A02" w:rsidP="00F03A02">
      <w:pPr>
        <w:pStyle w:val="PL"/>
        <w:rPr>
          <w:lang w:eastAsia="es-ES"/>
        </w:rPr>
      </w:pPr>
      <w:r w:rsidRPr="00C07EFD">
        <w:rPr>
          <w:lang w:eastAsia="es-ES"/>
        </w:rPr>
        <w:t xml:space="preserve">        '500':</w:t>
      </w:r>
    </w:p>
    <w:p w14:paraId="7A236A04"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3BA71D87" w14:textId="77777777" w:rsidR="00F03A02" w:rsidRPr="00C07EFD" w:rsidRDefault="00F03A02" w:rsidP="00F03A02">
      <w:pPr>
        <w:pStyle w:val="PL"/>
        <w:rPr>
          <w:lang w:eastAsia="es-ES"/>
        </w:rPr>
      </w:pPr>
      <w:r w:rsidRPr="00C07EFD">
        <w:rPr>
          <w:lang w:eastAsia="es-ES"/>
        </w:rPr>
        <w:t xml:space="preserve">        '503':</w:t>
      </w:r>
    </w:p>
    <w:p w14:paraId="1524AA79"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3AACA30C" w14:textId="77777777" w:rsidR="00F03A02" w:rsidRPr="00C07EFD" w:rsidRDefault="00F03A02" w:rsidP="00F03A02">
      <w:pPr>
        <w:pStyle w:val="PL"/>
        <w:rPr>
          <w:lang w:eastAsia="es-ES"/>
        </w:rPr>
      </w:pPr>
      <w:r w:rsidRPr="00C07EFD">
        <w:rPr>
          <w:lang w:eastAsia="es-ES"/>
        </w:rPr>
        <w:t xml:space="preserve">        default:</w:t>
      </w:r>
    </w:p>
    <w:p w14:paraId="0BF7DAF4"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3E978314" w14:textId="77777777" w:rsidR="00F03A02" w:rsidRPr="00C07EFD" w:rsidRDefault="00F03A02" w:rsidP="00F03A02">
      <w:pPr>
        <w:pStyle w:val="PL"/>
        <w:rPr>
          <w:lang w:eastAsia="es-ES"/>
        </w:rPr>
      </w:pPr>
    </w:p>
    <w:p w14:paraId="558C7832" w14:textId="77777777" w:rsidR="00F03A02" w:rsidRPr="00C07EFD" w:rsidRDefault="00F03A02" w:rsidP="00F03A02">
      <w:pPr>
        <w:pStyle w:val="PL"/>
        <w:rPr>
          <w:lang w:eastAsia="es-ES"/>
        </w:rPr>
      </w:pPr>
      <w:r w:rsidRPr="00C07EFD">
        <w:rPr>
          <w:lang w:eastAsia="es-ES"/>
        </w:rPr>
        <w:t xml:space="preserve">    put:</w:t>
      </w:r>
    </w:p>
    <w:p w14:paraId="08EBFF84" w14:textId="77777777" w:rsidR="00F03A02" w:rsidRPr="00C07EFD" w:rsidRDefault="00F03A02" w:rsidP="00F03A02">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60B62D43" w14:textId="77777777" w:rsidR="00F03A02" w:rsidRPr="0053003F" w:rsidRDefault="00F03A02" w:rsidP="00F03A02">
      <w:pPr>
        <w:pStyle w:val="PL"/>
        <w:rPr>
          <w:rFonts w:cs="Courier New"/>
          <w:szCs w:val="16"/>
          <w:lang w:val="sv-SE"/>
        </w:rPr>
      </w:pPr>
      <w:r w:rsidRPr="00C07EFD">
        <w:rPr>
          <w:rFonts w:cs="Courier New"/>
          <w:szCs w:val="16"/>
        </w:rPr>
        <w:t xml:space="preserve">      </w:t>
      </w:r>
      <w:r w:rsidRPr="0053003F">
        <w:rPr>
          <w:rFonts w:cs="Courier New"/>
          <w:szCs w:val="16"/>
          <w:lang w:val="sv-SE"/>
        </w:rPr>
        <w:t>operationId: UpdateInd</w:t>
      </w:r>
      <w:r w:rsidRPr="0053003F">
        <w:rPr>
          <w:lang w:val="sv-SE"/>
        </w:rPr>
        <w:t>MLModelsStorage</w:t>
      </w:r>
    </w:p>
    <w:p w14:paraId="47F35A07" w14:textId="77777777" w:rsidR="00F03A02" w:rsidRPr="0053003F" w:rsidRDefault="00F03A02" w:rsidP="00F03A02">
      <w:pPr>
        <w:pStyle w:val="PL"/>
        <w:rPr>
          <w:rFonts w:cs="Courier New"/>
          <w:szCs w:val="16"/>
          <w:lang w:val="sv-SE"/>
        </w:rPr>
      </w:pPr>
      <w:r w:rsidRPr="0053003F">
        <w:rPr>
          <w:rFonts w:cs="Courier New"/>
          <w:szCs w:val="16"/>
          <w:lang w:val="sv-SE"/>
        </w:rPr>
        <w:t xml:space="preserve">      tags:</w:t>
      </w:r>
    </w:p>
    <w:p w14:paraId="5DD18D97" w14:textId="77777777" w:rsidR="00F03A02" w:rsidRPr="0053003F" w:rsidRDefault="00F03A02" w:rsidP="00F03A02">
      <w:pPr>
        <w:pStyle w:val="PL"/>
        <w:rPr>
          <w:rFonts w:cs="Courier New"/>
          <w:szCs w:val="16"/>
          <w:lang w:val="sv-SE"/>
        </w:rPr>
      </w:pPr>
      <w:r w:rsidRPr="0053003F">
        <w:rPr>
          <w:rFonts w:cs="Courier New"/>
          <w:szCs w:val="16"/>
          <w:lang w:val="sv-SE"/>
        </w:rPr>
        <w:t xml:space="preserve">        - Individual </w:t>
      </w:r>
      <w:r w:rsidRPr="0053003F">
        <w:rPr>
          <w:lang w:val="sv-SE"/>
        </w:rPr>
        <w:t>ML Models Storage</w:t>
      </w:r>
      <w:r w:rsidRPr="0053003F">
        <w:rPr>
          <w:rFonts w:cs="Courier New"/>
          <w:szCs w:val="16"/>
          <w:lang w:val="sv-SE"/>
        </w:rPr>
        <w:t xml:space="preserve"> (Document)</w:t>
      </w:r>
    </w:p>
    <w:p w14:paraId="4B31CBE5" w14:textId="77777777" w:rsidR="00F03A02" w:rsidRPr="00C07EFD" w:rsidRDefault="00F03A02" w:rsidP="00F03A02">
      <w:pPr>
        <w:pStyle w:val="PL"/>
      </w:pPr>
      <w:r w:rsidRPr="0053003F">
        <w:rPr>
          <w:lang w:val="sv-SE"/>
        </w:rPr>
        <w:t xml:space="preserve">      </w:t>
      </w:r>
      <w:r w:rsidRPr="00C07EFD">
        <w:t>requestBody:</w:t>
      </w:r>
    </w:p>
    <w:p w14:paraId="5067FB90" w14:textId="77777777" w:rsidR="00F03A02" w:rsidRPr="00C07EFD" w:rsidRDefault="00F03A02" w:rsidP="00F03A02">
      <w:pPr>
        <w:pStyle w:val="PL"/>
      </w:pPr>
      <w:r w:rsidRPr="00C07EFD">
        <w:t xml:space="preserve">        required: true</w:t>
      </w:r>
    </w:p>
    <w:p w14:paraId="402AA851" w14:textId="77777777" w:rsidR="00F03A02" w:rsidRPr="00C07EFD" w:rsidRDefault="00F03A02" w:rsidP="00F03A02">
      <w:pPr>
        <w:pStyle w:val="PL"/>
      </w:pPr>
      <w:r w:rsidRPr="00C07EFD">
        <w:t xml:space="preserve">        content:</w:t>
      </w:r>
    </w:p>
    <w:p w14:paraId="3F87FF92" w14:textId="77777777" w:rsidR="00F03A02" w:rsidRPr="00C07EFD" w:rsidRDefault="00F03A02" w:rsidP="00F03A02">
      <w:pPr>
        <w:pStyle w:val="PL"/>
      </w:pPr>
      <w:r w:rsidRPr="00C07EFD">
        <w:t xml:space="preserve">          application/json:</w:t>
      </w:r>
    </w:p>
    <w:p w14:paraId="5F645D34" w14:textId="77777777" w:rsidR="00F03A02" w:rsidRPr="00C07EFD" w:rsidRDefault="00F03A02" w:rsidP="00F03A02">
      <w:pPr>
        <w:pStyle w:val="PL"/>
      </w:pPr>
      <w:r w:rsidRPr="00C07EFD">
        <w:t xml:space="preserve">            schema:</w:t>
      </w:r>
    </w:p>
    <w:p w14:paraId="28587393"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6456A684" w14:textId="77777777" w:rsidR="00F03A02" w:rsidRPr="00C07EFD" w:rsidRDefault="00F03A02" w:rsidP="00F03A02">
      <w:pPr>
        <w:pStyle w:val="PL"/>
        <w:rPr>
          <w:lang w:eastAsia="es-ES"/>
        </w:rPr>
      </w:pPr>
      <w:r w:rsidRPr="00C07EFD">
        <w:rPr>
          <w:lang w:eastAsia="es-ES"/>
        </w:rPr>
        <w:t xml:space="preserve">      responses:</w:t>
      </w:r>
    </w:p>
    <w:p w14:paraId="6B3F072B" w14:textId="77777777" w:rsidR="00F03A02" w:rsidRPr="00C07EFD" w:rsidRDefault="00F03A02" w:rsidP="00F03A02">
      <w:pPr>
        <w:pStyle w:val="PL"/>
      </w:pPr>
      <w:r w:rsidRPr="00C07EFD">
        <w:t xml:space="preserve">        '200':</w:t>
      </w:r>
    </w:p>
    <w:p w14:paraId="6C02E811" w14:textId="77777777" w:rsidR="00F03A02" w:rsidRPr="00C07EFD" w:rsidRDefault="00F03A02" w:rsidP="00F03A02">
      <w:pPr>
        <w:pStyle w:val="PL"/>
        <w:rPr>
          <w:lang w:eastAsia="zh-CN"/>
        </w:rPr>
      </w:pPr>
      <w:r w:rsidRPr="00C07EFD">
        <w:t xml:space="preserve">          description: </w:t>
      </w:r>
      <w:r w:rsidRPr="00C07EFD">
        <w:rPr>
          <w:lang w:eastAsia="zh-CN"/>
        </w:rPr>
        <w:t>&gt;</w:t>
      </w:r>
    </w:p>
    <w:p w14:paraId="468DC04C" w14:textId="77777777" w:rsidR="00F03A02" w:rsidRPr="00C07EFD" w:rsidRDefault="00F03A02" w:rsidP="00F03A02">
      <w:pPr>
        <w:pStyle w:val="PL"/>
      </w:pPr>
      <w:r w:rsidRPr="00C07EFD">
        <w:rPr>
          <w:lang w:eastAsia="es-ES"/>
        </w:rPr>
        <w:t xml:space="preserve">            </w:t>
      </w:r>
      <w:r w:rsidRPr="00C07EFD">
        <w:t xml:space="preserve">OK. The </w:t>
      </w:r>
      <w:r w:rsidRPr="00C07EFD">
        <w:rPr>
          <w:lang w:eastAsia="zh-CN"/>
        </w:rPr>
        <w:t xml:space="preserve">Individual </w:t>
      </w:r>
      <w:r w:rsidRPr="00C07EFD">
        <w:t>ML Models Storage</w:t>
      </w:r>
      <w:r w:rsidRPr="00C07EFD">
        <w:rPr>
          <w:lang w:eastAsia="zh-CN"/>
        </w:rPr>
        <w:t xml:space="preserve"> </w:t>
      </w:r>
      <w:r w:rsidRPr="00C07EFD">
        <w:t>resource is successfully updated and a</w:t>
      </w:r>
    </w:p>
    <w:p w14:paraId="471701A5" w14:textId="77777777" w:rsidR="00F03A02" w:rsidRPr="00C07EFD" w:rsidRDefault="00F03A02" w:rsidP="00F03A02">
      <w:pPr>
        <w:pStyle w:val="PL"/>
      </w:pPr>
      <w:r w:rsidRPr="00C07EFD">
        <w:t xml:space="preserve">            representation of the updated resource shall be returned in the response body.</w:t>
      </w:r>
    </w:p>
    <w:p w14:paraId="58A6EF35" w14:textId="77777777" w:rsidR="00F03A02" w:rsidRPr="00C07EFD" w:rsidRDefault="00F03A02" w:rsidP="00F03A02">
      <w:pPr>
        <w:pStyle w:val="PL"/>
      </w:pPr>
      <w:r w:rsidRPr="00C07EFD">
        <w:t xml:space="preserve">          content:</w:t>
      </w:r>
    </w:p>
    <w:p w14:paraId="17339D0C" w14:textId="77777777" w:rsidR="00F03A02" w:rsidRPr="00C07EFD" w:rsidRDefault="00F03A02" w:rsidP="00F03A02">
      <w:pPr>
        <w:pStyle w:val="PL"/>
      </w:pPr>
      <w:r w:rsidRPr="00C07EFD">
        <w:t xml:space="preserve">            application/json:</w:t>
      </w:r>
    </w:p>
    <w:p w14:paraId="321C9234" w14:textId="77777777" w:rsidR="00F03A02" w:rsidRPr="00C07EFD" w:rsidRDefault="00F03A02" w:rsidP="00F03A02">
      <w:pPr>
        <w:pStyle w:val="PL"/>
      </w:pPr>
      <w:r w:rsidRPr="00C07EFD">
        <w:t xml:space="preserve">              schema:</w:t>
      </w:r>
    </w:p>
    <w:p w14:paraId="0D219B40"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5D4DAF3B" w14:textId="77777777" w:rsidR="00F03A02" w:rsidRPr="00C07EFD" w:rsidRDefault="00F03A02" w:rsidP="00F03A02">
      <w:pPr>
        <w:pStyle w:val="PL"/>
        <w:rPr>
          <w:lang w:eastAsia="es-ES"/>
        </w:rPr>
      </w:pPr>
      <w:r w:rsidRPr="00C07EFD">
        <w:rPr>
          <w:lang w:eastAsia="es-ES"/>
        </w:rPr>
        <w:t xml:space="preserve">        '204':</w:t>
      </w:r>
    </w:p>
    <w:p w14:paraId="08484121" w14:textId="77777777" w:rsidR="00F03A02" w:rsidRPr="00C07EFD" w:rsidRDefault="00F03A02" w:rsidP="00F03A02">
      <w:pPr>
        <w:pStyle w:val="PL"/>
        <w:rPr>
          <w:lang w:eastAsia="zh-CN"/>
        </w:rPr>
      </w:pPr>
      <w:r w:rsidRPr="00C07EFD">
        <w:rPr>
          <w:lang w:eastAsia="es-ES"/>
        </w:rPr>
        <w:t xml:space="preserve">          description: </w:t>
      </w:r>
      <w:r w:rsidRPr="00C07EFD">
        <w:rPr>
          <w:lang w:eastAsia="zh-CN"/>
        </w:rPr>
        <w:t>&gt;</w:t>
      </w:r>
    </w:p>
    <w:p w14:paraId="56F74888" w14:textId="77777777" w:rsidR="00F03A02" w:rsidRPr="00C07EFD" w:rsidRDefault="00F03A02" w:rsidP="00F03A02">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updated and no</w:t>
      </w:r>
    </w:p>
    <w:p w14:paraId="67A6766D" w14:textId="77777777" w:rsidR="00F03A02" w:rsidRPr="00C07EFD" w:rsidRDefault="00F03A02" w:rsidP="00F03A02">
      <w:pPr>
        <w:pStyle w:val="PL"/>
      </w:pPr>
      <w:r w:rsidRPr="00C07EFD">
        <w:t xml:space="preserve">            content is returned in the response body.</w:t>
      </w:r>
    </w:p>
    <w:p w14:paraId="781A1873" w14:textId="77777777" w:rsidR="00F03A02" w:rsidRPr="00C07EFD" w:rsidRDefault="00F03A02" w:rsidP="00F03A02">
      <w:pPr>
        <w:pStyle w:val="PL"/>
      </w:pPr>
      <w:r w:rsidRPr="00C07EFD">
        <w:t xml:space="preserve">        '307':</w:t>
      </w:r>
    </w:p>
    <w:p w14:paraId="1C28E05A"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673397D0" w14:textId="77777777" w:rsidR="00F03A02" w:rsidRPr="00C07EFD" w:rsidRDefault="00F03A02" w:rsidP="00F03A02">
      <w:pPr>
        <w:pStyle w:val="PL"/>
      </w:pPr>
      <w:r w:rsidRPr="00C07EFD">
        <w:t xml:space="preserve">        '308':</w:t>
      </w:r>
    </w:p>
    <w:p w14:paraId="4153EC77"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4BA36C45" w14:textId="77777777" w:rsidR="00F03A02" w:rsidRPr="00C07EFD" w:rsidRDefault="00F03A02" w:rsidP="00F03A02">
      <w:pPr>
        <w:pStyle w:val="PL"/>
        <w:rPr>
          <w:lang w:eastAsia="es-ES"/>
        </w:rPr>
      </w:pPr>
      <w:r w:rsidRPr="00C07EFD">
        <w:rPr>
          <w:lang w:eastAsia="es-ES"/>
        </w:rPr>
        <w:lastRenderedPageBreak/>
        <w:t xml:space="preserve">        '400':</w:t>
      </w:r>
    </w:p>
    <w:p w14:paraId="577D6124"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00048643" w14:textId="77777777" w:rsidR="00F03A02" w:rsidRPr="00C07EFD" w:rsidRDefault="00F03A02" w:rsidP="00F03A02">
      <w:pPr>
        <w:pStyle w:val="PL"/>
        <w:rPr>
          <w:lang w:eastAsia="es-ES"/>
        </w:rPr>
      </w:pPr>
      <w:r w:rsidRPr="00C07EFD">
        <w:rPr>
          <w:lang w:eastAsia="es-ES"/>
        </w:rPr>
        <w:t xml:space="preserve">        '401':</w:t>
      </w:r>
    </w:p>
    <w:p w14:paraId="489F6632"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26206C4D" w14:textId="77777777" w:rsidR="00F03A02" w:rsidRPr="00C07EFD" w:rsidRDefault="00F03A02" w:rsidP="00F03A02">
      <w:pPr>
        <w:pStyle w:val="PL"/>
        <w:rPr>
          <w:lang w:eastAsia="es-ES"/>
        </w:rPr>
      </w:pPr>
      <w:r w:rsidRPr="00C07EFD">
        <w:rPr>
          <w:lang w:eastAsia="es-ES"/>
        </w:rPr>
        <w:t xml:space="preserve">        '403':</w:t>
      </w:r>
    </w:p>
    <w:p w14:paraId="44E78909"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0180E78E" w14:textId="77777777" w:rsidR="00F03A02" w:rsidRPr="00C07EFD" w:rsidRDefault="00F03A02" w:rsidP="00F03A02">
      <w:pPr>
        <w:pStyle w:val="PL"/>
        <w:rPr>
          <w:lang w:eastAsia="es-ES"/>
        </w:rPr>
      </w:pPr>
      <w:r w:rsidRPr="00C07EFD">
        <w:rPr>
          <w:lang w:eastAsia="es-ES"/>
        </w:rPr>
        <w:t xml:space="preserve">        '404':</w:t>
      </w:r>
    </w:p>
    <w:p w14:paraId="493FD86D"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315E9D06" w14:textId="77777777" w:rsidR="00F03A02" w:rsidRPr="00C07EFD" w:rsidRDefault="00F03A02" w:rsidP="00F03A02">
      <w:pPr>
        <w:pStyle w:val="PL"/>
        <w:rPr>
          <w:lang w:eastAsia="es-ES"/>
        </w:rPr>
      </w:pPr>
      <w:r w:rsidRPr="00C07EFD">
        <w:rPr>
          <w:lang w:eastAsia="es-ES"/>
        </w:rPr>
        <w:t xml:space="preserve">        '411':</w:t>
      </w:r>
    </w:p>
    <w:p w14:paraId="15BAC2CD" w14:textId="77777777" w:rsidR="00F03A02" w:rsidRPr="00C07EFD" w:rsidRDefault="00F03A02" w:rsidP="00F03A02">
      <w:pPr>
        <w:pStyle w:val="PL"/>
        <w:rPr>
          <w:lang w:eastAsia="es-ES"/>
        </w:rPr>
      </w:pPr>
      <w:r w:rsidRPr="00C07EFD">
        <w:rPr>
          <w:lang w:eastAsia="es-ES"/>
        </w:rPr>
        <w:t xml:space="preserve">          $ref: 'TS29122_CommonData.yaml#/components/responses/411'</w:t>
      </w:r>
    </w:p>
    <w:p w14:paraId="38D00139" w14:textId="77777777" w:rsidR="00F03A02" w:rsidRPr="00C07EFD" w:rsidRDefault="00F03A02" w:rsidP="00F03A02">
      <w:pPr>
        <w:pStyle w:val="PL"/>
        <w:rPr>
          <w:lang w:eastAsia="es-ES"/>
        </w:rPr>
      </w:pPr>
      <w:r w:rsidRPr="00C07EFD">
        <w:rPr>
          <w:lang w:eastAsia="es-ES"/>
        </w:rPr>
        <w:t xml:space="preserve">        '413':</w:t>
      </w:r>
    </w:p>
    <w:p w14:paraId="1ECBBDE0" w14:textId="77777777" w:rsidR="00F03A02" w:rsidRPr="00C07EFD" w:rsidRDefault="00F03A02" w:rsidP="00F03A02">
      <w:pPr>
        <w:pStyle w:val="PL"/>
        <w:rPr>
          <w:lang w:eastAsia="es-ES"/>
        </w:rPr>
      </w:pPr>
      <w:r w:rsidRPr="00C07EFD">
        <w:rPr>
          <w:lang w:eastAsia="es-ES"/>
        </w:rPr>
        <w:t xml:space="preserve">          $ref: 'TS29122_CommonData.yaml#/components/responses/413'</w:t>
      </w:r>
    </w:p>
    <w:p w14:paraId="09400FDF" w14:textId="77777777" w:rsidR="00F03A02" w:rsidRPr="00C07EFD" w:rsidRDefault="00F03A02" w:rsidP="00F03A02">
      <w:pPr>
        <w:pStyle w:val="PL"/>
        <w:rPr>
          <w:lang w:eastAsia="es-ES"/>
        </w:rPr>
      </w:pPr>
      <w:r w:rsidRPr="00C07EFD">
        <w:rPr>
          <w:lang w:eastAsia="es-ES"/>
        </w:rPr>
        <w:t xml:space="preserve">        '415':</w:t>
      </w:r>
    </w:p>
    <w:p w14:paraId="79AD9B26" w14:textId="77777777" w:rsidR="00F03A02" w:rsidRPr="00C07EFD" w:rsidRDefault="00F03A02" w:rsidP="00F03A02">
      <w:pPr>
        <w:pStyle w:val="PL"/>
        <w:rPr>
          <w:lang w:eastAsia="es-ES"/>
        </w:rPr>
      </w:pPr>
      <w:r w:rsidRPr="00C07EFD">
        <w:rPr>
          <w:lang w:eastAsia="es-ES"/>
        </w:rPr>
        <w:t xml:space="preserve">          $ref: 'TS29122_CommonData.yaml#/components/responses/415'</w:t>
      </w:r>
    </w:p>
    <w:p w14:paraId="14260967" w14:textId="77777777" w:rsidR="00F03A02" w:rsidRPr="00C07EFD" w:rsidRDefault="00F03A02" w:rsidP="00F03A02">
      <w:pPr>
        <w:pStyle w:val="PL"/>
        <w:rPr>
          <w:lang w:eastAsia="es-ES"/>
        </w:rPr>
      </w:pPr>
      <w:r w:rsidRPr="00C07EFD">
        <w:rPr>
          <w:lang w:eastAsia="es-ES"/>
        </w:rPr>
        <w:t xml:space="preserve">        '429':</w:t>
      </w:r>
    </w:p>
    <w:p w14:paraId="12436CFE"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3FB90512" w14:textId="77777777" w:rsidR="00F03A02" w:rsidRPr="00C07EFD" w:rsidRDefault="00F03A02" w:rsidP="00F03A02">
      <w:pPr>
        <w:pStyle w:val="PL"/>
        <w:rPr>
          <w:lang w:eastAsia="es-ES"/>
        </w:rPr>
      </w:pPr>
      <w:r w:rsidRPr="00C07EFD">
        <w:rPr>
          <w:lang w:eastAsia="es-ES"/>
        </w:rPr>
        <w:t xml:space="preserve">        '500':</w:t>
      </w:r>
    </w:p>
    <w:p w14:paraId="3804513E"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18AD78DD" w14:textId="77777777" w:rsidR="00F03A02" w:rsidRPr="00C07EFD" w:rsidRDefault="00F03A02" w:rsidP="00F03A02">
      <w:pPr>
        <w:pStyle w:val="PL"/>
        <w:rPr>
          <w:lang w:eastAsia="es-ES"/>
        </w:rPr>
      </w:pPr>
      <w:r w:rsidRPr="00C07EFD">
        <w:rPr>
          <w:lang w:eastAsia="es-ES"/>
        </w:rPr>
        <w:t xml:space="preserve">        '503':</w:t>
      </w:r>
    </w:p>
    <w:p w14:paraId="520278BF"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43DF15A6" w14:textId="77777777" w:rsidR="00F03A02" w:rsidRPr="00C07EFD" w:rsidRDefault="00F03A02" w:rsidP="00F03A02">
      <w:pPr>
        <w:pStyle w:val="PL"/>
        <w:rPr>
          <w:lang w:eastAsia="es-ES"/>
        </w:rPr>
      </w:pPr>
      <w:r w:rsidRPr="00C07EFD">
        <w:rPr>
          <w:lang w:eastAsia="es-ES"/>
        </w:rPr>
        <w:t xml:space="preserve">        default:</w:t>
      </w:r>
    </w:p>
    <w:p w14:paraId="604E481C"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36314CF7" w14:textId="77777777" w:rsidR="00F03A02" w:rsidRPr="00C07EFD" w:rsidRDefault="00F03A02" w:rsidP="00F03A02">
      <w:pPr>
        <w:pStyle w:val="PL"/>
        <w:rPr>
          <w:lang w:eastAsia="es-ES"/>
        </w:rPr>
      </w:pPr>
    </w:p>
    <w:p w14:paraId="1C625DB3" w14:textId="77777777" w:rsidR="00F03A02" w:rsidRPr="00C07EFD" w:rsidRDefault="00F03A02" w:rsidP="00F03A02">
      <w:pPr>
        <w:pStyle w:val="PL"/>
        <w:rPr>
          <w:lang w:eastAsia="es-ES"/>
        </w:rPr>
      </w:pPr>
      <w:r w:rsidRPr="00C07EFD">
        <w:rPr>
          <w:lang w:eastAsia="es-ES"/>
        </w:rPr>
        <w:t xml:space="preserve">    patch:</w:t>
      </w:r>
    </w:p>
    <w:p w14:paraId="04B157D3" w14:textId="77777777" w:rsidR="00F03A02" w:rsidRPr="00C07EFD" w:rsidRDefault="00F03A02" w:rsidP="00F03A02">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2282EB2F" w14:textId="77777777" w:rsidR="00F03A02" w:rsidRPr="00C07EFD" w:rsidRDefault="00F03A02" w:rsidP="00F03A02">
      <w:pPr>
        <w:pStyle w:val="PL"/>
        <w:rPr>
          <w:rFonts w:cs="Courier New"/>
          <w:szCs w:val="16"/>
        </w:rPr>
      </w:pPr>
      <w:r w:rsidRPr="00C07EFD">
        <w:rPr>
          <w:rFonts w:cs="Courier New"/>
          <w:szCs w:val="16"/>
        </w:rPr>
        <w:t xml:space="preserve">      operationId: ModifyInd</w:t>
      </w:r>
      <w:r w:rsidRPr="00C07EFD">
        <w:t>MLModelsStorage</w:t>
      </w:r>
    </w:p>
    <w:p w14:paraId="13852007" w14:textId="77777777" w:rsidR="00F03A02" w:rsidRPr="00C07EFD" w:rsidRDefault="00F03A02" w:rsidP="00F03A02">
      <w:pPr>
        <w:pStyle w:val="PL"/>
        <w:rPr>
          <w:rFonts w:cs="Courier New"/>
          <w:szCs w:val="16"/>
        </w:rPr>
      </w:pPr>
      <w:r w:rsidRPr="00C07EFD">
        <w:rPr>
          <w:rFonts w:cs="Courier New"/>
          <w:szCs w:val="16"/>
        </w:rPr>
        <w:t xml:space="preserve">      tags:</w:t>
      </w:r>
    </w:p>
    <w:p w14:paraId="752A57A0" w14:textId="77777777" w:rsidR="00F03A02" w:rsidRPr="00C07EFD" w:rsidRDefault="00F03A02" w:rsidP="00F03A02">
      <w:pPr>
        <w:pStyle w:val="PL"/>
        <w:rPr>
          <w:rFonts w:cs="Courier New"/>
          <w:szCs w:val="16"/>
        </w:rPr>
      </w:pPr>
      <w:r w:rsidRPr="00C07EFD">
        <w:rPr>
          <w:rFonts w:cs="Courier New"/>
          <w:szCs w:val="16"/>
        </w:rPr>
        <w:t xml:space="preserve">        - Individual </w:t>
      </w:r>
      <w:r w:rsidRPr="00C07EFD">
        <w:t>ML Models Storage</w:t>
      </w:r>
      <w:r w:rsidRPr="00C07EFD">
        <w:rPr>
          <w:rFonts w:cs="Courier New"/>
          <w:szCs w:val="16"/>
        </w:rPr>
        <w:t xml:space="preserve"> (Document)</w:t>
      </w:r>
    </w:p>
    <w:p w14:paraId="74707FF8" w14:textId="77777777" w:rsidR="00F03A02" w:rsidRPr="00C07EFD" w:rsidRDefault="00F03A02" w:rsidP="00F03A02">
      <w:pPr>
        <w:pStyle w:val="PL"/>
      </w:pPr>
      <w:r w:rsidRPr="00C07EFD">
        <w:t xml:space="preserve">      requestBody:</w:t>
      </w:r>
    </w:p>
    <w:p w14:paraId="1AEA4E33" w14:textId="77777777" w:rsidR="00F03A02" w:rsidRPr="00C07EFD" w:rsidRDefault="00F03A02" w:rsidP="00F03A02">
      <w:pPr>
        <w:pStyle w:val="PL"/>
      </w:pPr>
      <w:r w:rsidRPr="00C07EFD">
        <w:t xml:space="preserve">        required: true</w:t>
      </w:r>
    </w:p>
    <w:p w14:paraId="29C6ACCE" w14:textId="77777777" w:rsidR="00F03A02" w:rsidRPr="00C07EFD" w:rsidRDefault="00F03A02" w:rsidP="00F03A02">
      <w:pPr>
        <w:pStyle w:val="PL"/>
      </w:pPr>
      <w:r w:rsidRPr="00C07EFD">
        <w:t xml:space="preserve">        content:</w:t>
      </w:r>
    </w:p>
    <w:p w14:paraId="45E0301B" w14:textId="77777777" w:rsidR="00F03A02" w:rsidRPr="00C07EFD" w:rsidRDefault="00F03A02" w:rsidP="00F03A02">
      <w:pPr>
        <w:pStyle w:val="PL"/>
        <w:rPr>
          <w:lang w:val="en-US"/>
        </w:rPr>
      </w:pPr>
      <w:r w:rsidRPr="00C07EFD">
        <w:rPr>
          <w:lang w:val="en-US"/>
        </w:rPr>
        <w:t xml:space="preserve">          application/merge-patch+json:</w:t>
      </w:r>
    </w:p>
    <w:p w14:paraId="44A24A69" w14:textId="77777777" w:rsidR="00F03A02" w:rsidRPr="00C07EFD" w:rsidRDefault="00F03A02" w:rsidP="00F03A02">
      <w:pPr>
        <w:pStyle w:val="PL"/>
      </w:pPr>
      <w:r w:rsidRPr="00C07EFD">
        <w:t xml:space="preserve">            schema:</w:t>
      </w:r>
    </w:p>
    <w:p w14:paraId="210D6661" w14:textId="77777777" w:rsidR="00F03A02" w:rsidRPr="00C07EFD" w:rsidRDefault="00F03A02" w:rsidP="00F03A02">
      <w:pPr>
        <w:pStyle w:val="PL"/>
        <w:rPr>
          <w:lang w:eastAsia="es-ES"/>
        </w:rPr>
      </w:pPr>
      <w:r w:rsidRPr="00C07EFD">
        <w:rPr>
          <w:lang w:eastAsia="es-ES"/>
        </w:rPr>
        <w:t xml:space="preserve">              $ref: '#/components/schemas/</w:t>
      </w:r>
      <w:r w:rsidRPr="00C07EFD">
        <w:t>MLModelsStoragePatch</w:t>
      </w:r>
      <w:r w:rsidRPr="00C07EFD">
        <w:rPr>
          <w:lang w:eastAsia="es-ES"/>
        </w:rPr>
        <w:t>'</w:t>
      </w:r>
    </w:p>
    <w:p w14:paraId="1A1D4E9D" w14:textId="77777777" w:rsidR="00F03A02" w:rsidRPr="00C07EFD" w:rsidRDefault="00F03A02" w:rsidP="00F03A02">
      <w:pPr>
        <w:pStyle w:val="PL"/>
        <w:rPr>
          <w:lang w:eastAsia="es-ES"/>
        </w:rPr>
      </w:pPr>
      <w:r w:rsidRPr="00C07EFD">
        <w:rPr>
          <w:lang w:eastAsia="es-ES"/>
        </w:rPr>
        <w:t xml:space="preserve">      responses:</w:t>
      </w:r>
    </w:p>
    <w:p w14:paraId="715D996D" w14:textId="77777777" w:rsidR="00F03A02" w:rsidRPr="00C07EFD" w:rsidRDefault="00F03A02" w:rsidP="00F03A02">
      <w:pPr>
        <w:pStyle w:val="PL"/>
      </w:pPr>
      <w:r w:rsidRPr="00C07EFD">
        <w:t xml:space="preserve">        '200':</w:t>
      </w:r>
    </w:p>
    <w:p w14:paraId="2ED3D3E0" w14:textId="77777777" w:rsidR="00F03A02" w:rsidRPr="00C07EFD" w:rsidRDefault="00F03A02" w:rsidP="00F03A02">
      <w:pPr>
        <w:pStyle w:val="PL"/>
        <w:rPr>
          <w:lang w:eastAsia="zh-CN"/>
        </w:rPr>
      </w:pPr>
      <w:r w:rsidRPr="00C07EFD">
        <w:t xml:space="preserve">          description: </w:t>
      </w:r>
      <w:r w:rsidRPr="00C07EFD">
        <w:rPr>
          <w:lang w:eastAsia="zh-CN"/>
        </w:rPr>
        <w:t>&gt;</w:t>
      </w:r>
    </w:p>
    <w:p w14:paraId="0F73F3CC" w14:textId="77777777" w:rsidR="00F03A02" w:rsidRPr="00C07EFD" w:rsidRDefault="00F03A02" w:rsidP="00F03A02">
      <w:pPr>
        <w:pStyle w:val="PL"/>
      </w:pPr>
      <w:r w:rsidRPr="00C07EFD">
        <w:rPr>
          <w:lang w:eastAsia="es-ES"/>
        </w:rPr>
        <w:t xml:space="preserve">            </w:t>
      </w:r>
      <w:r w:rsidRPr="00C07EFD">
        <w:t xml:space="preserve">OK. The </w:t>
      </w:r>
      <w:r w:rsidRPr="00C07EFD">
        <w:rPr>
          <w:lang w:eastAsia="zh-CN"/>
        </w:rPr>
        <w:t xml:space="preserve">Individual </w:t>
      </w:r>
      <w:r w:rsidRPr="00C07EFD">
        <w:t>ML Models Storage</w:t>
      </w:r>
      <w:r w:rsidRPr="00C07EFD">
        <w:rPr>
          <w:lang w:eastAsia="zh-CN"/>
        </w:rPr>
        <w:t xml:space="preserve"> </w:t>
      </w:r>
      <w:r w:rsidRPr="00C07EFD">
        <w:t>resource is successfully modified and a</w:t>
      </w:r>
    </w:p>
    <w:p w14:paraId="6E5C8E28" w14:textId="77777777" w:rsidR="00F03A02" w:rsidRPr="00C07EFD" w:rsidRDefault="00F03A02" w:rsidP="00F03A02">
      <w:pPr>
        <w:pStyle w:val="PL"/>
      </w:pPr>
      <w:r w:rsidRPr="00C07EFD">
        <w:t xml:space="preserve">            representation of the updated resource shall be returned in the response body.</w:t>
      </w:r>
    </w:p>
    <w:p w14:paraId="6FC68572" w14:textId="77777777" w:rsidR="00F03A02" w:rsidRPr="00C07EFD" w:rsidRDefault="00F03A02" w:rsidP="00F03A02">
      <w:pPr>
        <w:pStyle w:val="PL"/>
      </w:pPr>
      <w:r w:rsidRPr="00C07EFD">
        <w:t xml:space="preserve">          content:</w:t>
      </w:r>
    </w:p>
    <w:p w14:paraId="2DFA5C6D" w14:textId="77777777" w:rsidR="00F03A02" w:rsidRPr="00C07EFD" w:rsidRDefault="00F03A02" w:rsidP="00F03A02">
      <w:pPr>
        <w:pStyle w:val="PL"/>
      </w:pPr>
      <w:r w:rsidRPr="00C07EFD">
        <w:t xml:space="preserve">            application/json:</w:t>
      </w:r>
    </w:p>
    <w:p w14:paraId="78B89EBB" w14:textId="77777777" w:rsidR="00F03A02" w:rsidRPr="00C07EFD" w:rsidRDefault="00F03A02" w:rsidP="00F03A02">
      <w:pPr>
        <w:pStyle w:val="PL"/>
      </w:pPr>
      <w:r w:rsidRPr="00C07EFD">
        <w:t xml:space="preserve">              schema:</w:t>
      </w:r>
    </w:p>
    <w:p w14:paraId="5DAE63AB" w14:textId="77777777" w:rsidR="00F03A02" w:rsidRPr="00C07EFD" w:rsidRDefault="00F03A02" w:rsidP="00F03A02">
      <w:pPr>
        <w:pStyle w:val="PL"/>
        <w:rPr>
          <w:lang w:eastAsia="es-ES"/>
        </w:rPr>
      </w:pPr>
      <w:r w:rsidRPr="00C07EFD">
        <w:rPr>
          <w:lang w:eastAsia="es-ES"/>
        </w:rPr>
        <w:t xml:space="preserve">                $ref: '#/components/schemas/</w:t>
      </w:r>
      <w:r w:rsidRPr="00C07EFD">
        <w:t>MLModelsStorage</w:t>
      </w:r>
      <w:r w:rsidRPr="00C07EFD">
        <w:rPr>
          <w:lang w:eastAsia="es-ES"/>
        </w:rPr>
        <w:t>'</w:t>
      </w:r>
    </w:p>
    <w:p w14:paraId="06327B27" w14:textId="77777777" w:rsidR="00F03A02" w:rsidRPr="00C07EFD" w:rsidRDefault="00F03A02" w:rsidP="00F03A02">
      <w:pPr>
        <w:pStyle w:val="PL"/>
        <w:rPr>
          <w:lang w:eastAsia="es-ES"/>
        </w:rPr>
      </w:pPr>
      <w:r w:rsidRPr="00C07EFD">
        <w:rPr>
          <w:lang w:eastAsia="es-ES"/>
        </w:rPr>
        <w:t xml:space="preserve">        '204':</w:t>
      </w:r>
    </w:p>
    <w:p w14:paraId="59AB4D73" w14:textId="77777777" w:rsidR="00F03A02" w:rsidRPr="00C07EFD" w:rsidRDefault="00F03A02" w:rsidP="00F03A02">
      <w:pPr>
        <w:pStyle w:val="PL"/>
        <w:rPr>
          <w:lang w:eastAsia="zh-CN"/>
        </w:rPr>
      </w:pPr>
      <w:r w:rsidRPr="00C07EFD">
        <w:rPr>
          <w:lang w:eastAsia="es-ES"/>
        </w:rPr>
        <w:t xml:space="preserve">          description: </w:t>
      </w:r>
      <w:r w:rsidRPr="00C07EFD">
        <w:rPr>
          <w:lang w:eastAsia="zh-CN"/>
        </w:rPr>
        <w:t>&gt;</w:t>
      </w:r>
    </w:p>
    <w:p w14:paraId="1BC71D28" w14:textId="77777777" w:rsidR="00F03A02" w:rsidRPr="00C07EFD" w:rsidRDefault="00F03A02" w:rsidP="00F03A02">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modified and no</w:t>
      </w:r>
    </w:p>
    <w:p w14:paraId="40B63BFB" w14:textId="77777777" w:rsidR="00F03A02" w:rsidRPr="00C07EFD" w:rsidRDefault="00F03A02" w:rsidP="00F03A02">
      <w:pPr>
        <w:pStyle w:val="PL"/>
      </w:pPr>
      <w:r w:rsidRPr="00C07EFD">
        <w:t xml:space="preserve">            content is returned in the response body.</w:t>
      </w:r>
    </w:p>
    <w:p w14:paraId="2A27EBB8" w14:textId="77777777" w:rsidR="00F03A02" w:rsidRPr="00C07EFD" w:rsidRDefault="00F03A02" w:rsidP="00F03A02">
      <w:pPr>
        <w:pStyle w:val="PL"/>
      </w:pPr>
      <w:r w:rsidRPr="00C07EFD">
        <w:t xml:space="preserve">        '307':</w:t>
      </w:r>
    </w:p>
    <w:p w14:paraId="588ABC06"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5D5C0546" w14:textId="77777777" w:rsidR="00F03A02" w:rsidRPr="00C07EFD" w:rsidRDefault="00F03A02" w:rsidP="00F03A02">
      <w:pPr>
        <w:pStyle w:val="PL"/>
      </w:pPr>
      <w:r w:rsidRPr="00C07EFD">
        <w:t xml:space="preserve">        '308':</w:t>
      </w:r>
    </w:p>
    <w:p w14:paraId="2E433921"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63F373A3" w14:textId="77777777" w:rsidR="00F03A02" w:rsidRPr="00C07EFD" w:rsidRDefault="00F03A02" w:rsidP="00F03A02">
      <w:pPr>
        <w:pStyle w:val="PL"/>
        <w:rPr>
          <w:lang w:eastAsia="es-ES"/>
        </w:rPr>
      </w:pPr>
      <w:r w:rsidRPr="00C07EFD">
        <w:rPr>
          <w:lang w:eastAsia="es-ES"/>
        </w:rPr>
        <w:t xml:space="preserve">        '400':</w:t>
      </w:r>
    </w:p>
    <w:p w14:paraId="0DA82D74"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07E46A93" w14:textId="77777777" w:rsidR="00F03A02" w:rsidRPr="00C07EFD" w:rsidRDefault="00F03A02" w:rsidP="00F03A02">
      <w:pPr>
        <w:pStyle w:val="PL"/>
        <w:rPr>
          <w:lang w:eastAsia="es-ES"/>
        </w:rPr>
      </w:pPr>
      <w:r w:rsidRPr="00C07EFD">
        <w:rPr>
          <w:lang w:eastAsia="es-ES"/>
        </w:rPr>
        <w:t xml:space="preserve">        '401':</w:t>
      </w:r>
    </w:p>
    <w:p w14:paraId="60D93C0D"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08E1B6D6" w14:textId="77777777" w:rsidR="00F03A02" w:rsidRPr="00C07EFD" w:rsidRDefault="00F03A02" w:rsidP="00F03A02">
      <w:pPr>
        <w:pStyle w:val="PL"/>
        <w:rPr>
          <w:lang w:eastAsia="es-ES"/>
        </w:rPr>
      </w:pPr>
      <w:r w:rsidRPr="00C07EFD">
        <w:rPr>
          <w:lang w:eastAsia="es-ES"/>
        </w:rPr>
        <w:t xml:space="preserve">        '403':</w:t>
      </w:r>
    </w:p>
    <w:p w14:paraId="562FE9BC"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0726C1C5" w14:textId="77777777" w:rsidR="00F03A02" w:rsidRPr="00C07EFD" w:rsidRDefault="00F03A02" w:rsidP="00F03A02">
      <w:pPr>
        <w:pStyle w:val="PL"/>
        <w:rPr>
          <w:lang w:eastAsia="es-ES"/>
        </w:rPr>
      </w:pPr>
      <w:r w:rsidRPr="00C07EFD">
        <w:rPr>
          <w:lang w:eastAsia="es-ES"/>
        </w:rPr>
        <w:t xml:space="preserve">        '404':</w:t>
      </w:r>
    </w:p>
    <w:p w14:paraId="74E44854"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74B7AD55" w14:textId="77777777" w:rsidR="00F03A02" w:rsidRPr="00C07EFD" w:rsidRDefault="00F03A02" w:rsidP="00F03A02">
      <w:pPr>
        <w:pStyle w:val="PL"/>
        <w:rPr>
          <w:lang w:eastAsia="es-ES"/>
        </w:rPr>
      </w:pPr>
      <w:r w:rsidRPr="00C07EFD">
        <w:rPr>
          <w:lang w:eastAsia="es-ES"/>
        </w:rPr>
        <w:t xml:space="preserve">        '411':</w:t>
      </w:r>
    </w:p>
    <w:p w14:paraId="45818898" w14:textId="77777777" w:rsidR="00F03A02" w:rsidRPr="00C07EFD" w:rsidRDefault="00F03A02" w:rsidP="00F03A02">
      <w:pPr>
        <w:pStyle w:val="PL"/>
        <w:rPr>
          <w:lang w:eastAsia="es-ES"/>
        </w:rPr>
      </w:pPr>
      <w:r w:rsidRPr="00C07EFD">
        <w:rPr>
          <w:lang w:eastAsia="es-ES"/>
        </w:rPr>
        <w:t xml:space="preserve">          $ref: 'TS29122_CommonData.yaml#/components/responses/411'</w:t>
      </w:r>
    </w:p>
    <w:p w14:paraId="15620CA8" w14:textId="77777777" w:rsidR="00F03A02" w:rsidRPr="00C07EFD" w:rsidRDefault="00F03A02" w:rsidP="00F03A02">
      <w:pPr>
        <w:pStyle w:val="PL"/>
        <w:rPr>
          <w:lang w:eastAsia="es-ES"/>
        </w:rPr>
      </w:pPr>
      <w:r w:rsidRPr="00C07EFD">
        <w:rPr>
          <w:lang w:eastAsia="es-ES"/>
        </w:rPr>
        <w:t xml:space="preserve">        '413':</w:t>
      </w:r>
    </w:p>
    <w:p w14:paraId="6D8C4FE9" w14:textId="77777777" w:rsidR="00F03A02" w:rsidRPr="00C07EFD" w:rsidRDefault="00F03A02" w:rsidP="00F03A02">
      <w:pPr>
        <w:pStyle w:val="PL"/>
        <w:rPr>
          <w:lang w:eastAsia="es-ES"/>
        </w:rPr>
      </w:pPr>
      <w:r w:rsidRPr="00C07EFD">
        <w:rPr>
          <w:lang w:eastAsia="es-ES"/>
        </w:rPr>
        <w:t xml:space="preserve">          $ref: 'TS29122_CommonData.yaml#/components/responses/413'</w:t>
      </w:r>
    </w:p>
    <w:p w14:paraId="3AE29767" w14:textId="77777777" w:rsidR="00F03A02" w:rsidRPr="00C07EFD" w:rsidRDefault="00F03A02" w:rsidP="00F03A02">
      <w:pPr>
        <w:pStyle w:val="PL"/>
        <w:rPr>
          <w:lang w:eastAsia="es-ES"/>
        </w:rPr>
      </w:pPr>
      <w:r w:rsidRPr="00C07EFD">
        <w:rPr>
          <w:lang w:eastAsia="es-ES"/>
        </w:rPr>
        <w:t xml:space="preserve">        '415':</w:t>
      </w:r>
    </w:p>
    <w:p w14:paraId="21D72AB4" w14:textId="77777777" w:rsidR="00F03A02" w:rsidRPr="00C07EFD" w:rsidRDefault="00F03A02" w:rsidP="00F03A02">
      <w:pPr>
        <w:pStyle w:val="PL"/>
        <w:rPr>
          <w:lang w:eastAsia="es-ES"/>
        </w:rPr>
      </w:pPr>
      <w:r w:rsidRPr="00C07EFD">
        <w:rPr>
          <w:lang w:eastAsia="es-ES"/>
        </w:rPr>
        <w:t xml:space="preserve">          $ref: 'TS29122_CommonData.yaml#/components/responses/415'</w:t>
      </w:r>
    </w:p>
    <w:p w14:paraId="568DFE86" w14:textId="77777777" w:rsidR="00F03A02" w:rsidRPr="00C07EFD" w:rsidRDefault="00F03A02" w:rsidP="00F03A02">
      <w:pPr>
        <w:pStyle w:val="PL"/>
        <w:rPr>
          <w:lang w:eastAsia="es-ES"/>
        </w:rPr>
      </w:pPr>
      <w:r w:rsidRPr="00C07EFD">
        <w:rPr>
          <w:lang w:eastAsia="es-ES"/>
        </w:rPr>
        <w:t xml:space="preserve">        '429':</w:t>
      </w:r>
    </w:p>
    <w:p w14:paraId="206A514B"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29BD7254" w14:textId="77777777" w:rsidR="00F03A02" w:rsidRPr="00C07EFD" w:rsidRDefault="00F03A02" w:rsidP="00F03A02">
      <w:pPr>
        <w:pStyle w:val="PL"/>
        <w:rPr>
          <w:lang w:eastAsia="es-ES"/>
        </w:rPr>
      </w:pPr>
      <w:r w:rsidRPr="00C07EFD">
        <w:rPr>
          <w:lang w:eastAsia="es-ES"/>
        </w:rPr>
        <w:t xml:space="preserve">        '500':</w:t>
      </w:r>
    </w:p>
    <w:p w14:paraId="63D7D050"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695F780F" w14:textId="77777777" w:rsidR="00F03A02" w:rsidRPr="00C07EFD" w:rsidRDefault="00F03A02" w:rsidP="00F03A02">
      <w:pPr>
        <w:pStyle w:val="PL"/>
        <w:rPr>
          <w:lang w:eastAsia="es-ES"/>
        </w:rPr>
      </w:pPr>
      <w:r w:rsidRPr="00C07EFD">
        <w:rPr>
          <w:lang w:eastAsia="es-ES"/>
        </w:rPr>
        <w:t xml:space="preserve">        '503':</w:t>
      </w:r>
    </w:p>
    <w:p w14:paraId="0E8DBFFA"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6F0A9C34" w14:textId="77777777" w:rsidR="00F03A02" w:rsidRPr="00C07EFD" w:rsidRDefault="00F03A02" w:rsidP="00F03A02">
      <w:pPr>
        <w:pStyle w:val="PL"/>
        <w:rPr>
          <w:lang w:eastAsia="es-ES"/>
        </w:rPr>
      </w:pPr>
      <w:r w:rsidRPr="00C07EFD">
        <w:rPr>
          <w:lang w:eastAsia="es-ES"/>
        </w:rPr>
        <w:t xml:space="preserve">        default:</w:t>
      </w:r>
    </w:p>
    <w:p w14:paraId="0517748D"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6FDEE9DC" w14:textId="77777777" w:rsidR="00F03A02" w:rsidRPr="00C07EFD" w:rsidRDefault="00F03A02" w:rsidP="00F03A02">
      <w:pPr>
        <w:pStyle w:val="PL"/>
        <w:rPr>
          <w:lang w:eastAsia="es-ES"/>
        </w:rPr>
      </w:pPr>
    </w:p>
    <w:p w14:paraId="55BE964E" w14:textId="77777777" w:rsidR="00F03A02" w:rsidRPr="00C07EFD" w:rsidRDefault="00F03A02" w:rsidP="00F03A02">
      <w:pPr>
        <w:pStyle w:val="PL"/>
        <w:rPr>
          <w:lang w:eastAsia="es-ES"/>
        </w:rPr>
      </w:pPr>
      <w:r w:rsidRPr="00C07EFD">
        <w:rPr>
          <w:lang w:eastAsia="es-ES"/>
        </w:rPr>
        <w:t xml:space="preserve">    delete:</w:t>
      </w:r>
    </w:p>
    <w:p w14:paraId="0B991212" w14:textId="77777777" w:rsidR="00F03A02" w:rsidRPr="00C07EFD" w:rsidRDefault="00F03A02" w:rsidP="00F03A02">
      <w:pPr>
        <w:pStyle w:val="PL"/>
        <w:rPr>
          <w:rFonts w:cs="Courier New"/>
          <w:szCs w:val="16"/>
        </w:rPr>
      </w:pPr>
      <w:r w:rsidRPr="00C07EFD">
        <w:rPr>
          <w:rFonts w:cs="Courier New"/>
          <w:szCs w:val="16"/>
        </w:rPr>
        <w:t xml:space="preserve">      summary: </w:t>
      </w:r>
      <w:r w:rsidRPr="00C07EFD">
        <w:rPr>
          <w:lang w:eastAsia="zh-CN"/>
        </w:rPr>
        <w:t>Request the deletion</w:t>
      </w:r>
      <w:r w:rsidRPr="00C07EFD">
        <w:rPr>
          <w:rFonts w:cs="Courier New"/>
          <w:szCs w:val="16"/>
        </w:rPr>
        <w:t xml:space="preserve"> of </w:t>
      </w:r>
      <w:r w:rsidRPr="00C07EFD">
        <w:rPr>
          <w:lang w:eastAsia="zh-CN"/>
        </w:rPr>
        <w:t xml:space="preserve">an existing Individual </w:t>
      </w:r>
      <w:r w:rsidRPr="00C07EFD">
        <w:t>ML Models Storage</w:t>
      </w:r>
      <w:r w:rsidRPr="00C07EFD">
        <w:rPr>
          <w:lang w:eastAsia="zh-CN"/>
        </w:rPr>
        <w:t xml:space="preserve"> </w:t>
      </w:r>
      <w:r w:rsidRPr="00C07EFD">
        <w:t>resource</w:t>
      </w:r>
      <w:r w:rsidRPr="00C07EFD">
        <w:rPr>
          <w:rFonts w:cs="Courier New"/>
          <w:szCs w:val="16"/>
        </w:rPr>
        <w:t>.</w:t>
      </w:r>
    </w:p>
    <w:p w14:paraId="0A56E6F4" w14:textId="77777777" w:rsidR="00F03A02" w:rsidRPr="00C07EFD" w:rsidRDefault="00F03A02" w:rsidP="00F03A02">
      <w:pPr>
        <w:pStyle w:val="PL"/>
        <w:rPr>
          <w:rFonts w:cs="Courier New"/>
          <w:szCs w:val="16"/>
        </w:rPr>
      </w:pPr>
      <w:r w:rsidRPr="00C07EFD">
        <w:rPr>
          <w:rFonts w:cs="Courier New"/>
          <w:szCs w:val="16"/>
        </w:rPr>
        <w:t xml:space="preserve">      operationId: DeleteInd</w:t>
      </w:r>
      <w:r w:rsidRPr="00C07EFD">
        <w:t>MLModelsStorage</w:t>
      </w:r>
    </w:p>
    <w:p w14:paraId="42E6CAC6" w14:textId="77777777" w:rsidR="00F03A02" w:rsidRPr="00C07EFD" w:rsidRDefault="00F03A02" w:rsidP="00F03A02">
      <w:pPr>
        <w:pStyle w:val="PL"/>
        <w:rPr>
          <w:rFonts w:cs="Courier New"/>
          <w:szCs w:val="16"/>
        </w:rPr>
      </w:pPr>
      <w:r w:rsidRPr="00C07EFD">
        <w:rPr>
          <w:rFonts w:cs="Courier New"/>
          <w:szCs w:val="16"/>
        </w:rPr>
        <w:t xml:space="preserve">      tags:</w:t>
      </w:r>
    </w:p>
    <w:p w14:paraId="2AFDE73F" w14:textId="77777777" w:rsidR="00F03A02" w:rsidRPr="00C07EFD" w:rsidRDefault="00F03A02" w:rsidP="00F03A02">
      <w:pPr>
        <w:pStyle w:val="PL"/>
        <w:rPr>
          <w:rFonts w:cs="Courier New"/>
          <w:szCs w:val="16"/>
        </w:rPr>
      </w:pPr>
      <w:r w:rsidRPr="00C07EFD">
        <w:rPr>
          <w:rFonts w:cs="Courier New"/>
          <w:szCs w:val="16"/>
        </w:rPr>
        <w:lastRenderedPageBreak/>
        <w:t xml:space="preserve">        - Individual </w:t>
      </w:r>
      <w:r w:rsidRPr="00C07EFD">
        <w:t>ML Models Storage</w:t>
      </w:r>
      <w:r w:rsidRPr="00C07EFD">
        <w:rPr>
          <w:rFonts w:cs="Courier New"/>
          <w:szCs w:val="16"/>
        </w:rPr>
        <w:t xml:space="preserve"> (Document)</w:t>
      </w:r>
    </w:p>
    <w:p w14:paraId="699D2324" w14:textId="77777777" w:rsidR="00F03A02" w:rsidRPr="00C07EFD" w:rsidRDefault="00F03A02" w:rsidP="00F03A02">
      <w:pPr>
        <w:pStyle w:val="PL"/>
        <w:rPr>
          <w:lang w:eastAsia="es-ES"/>
        </w:rPr>
      </w:pPr>
      <w:r w:rsidRPr="00C07EFD">
        <w:rPr>
          <w:lang w:eastAsia="es-ES"/>
        </w:rPr>
        <w:t xml:space="preserve">      responses:</w:t>
      </w:r>
    </w:p>
    <w:p w14:paraId="4C5A1251" w14:textId="77777777" w:rsidR="00F03A02" w:rsidRPr="00C07EFD" w:rsidRDefault="00F03A02" w:rsidP="00F03A02">
      <w:pPr>
        <w:pStyle w:val="PL"/>
        <w:rPr>
          <w:lang w:eastAsia="es-ES"/>
        </w:rPr>
      </w:pPr>
      <w:r w:rsidRPr="00C07EFD">
        <w:rPr>
          <w:lang w:eastAsia="es-ES"/>
        </w:rPr>
        <w:t xml:space="preserve">        '204':</w:t>
      </w:r>
    </w:p>
    <w:p w14:paraId="367D7908" w14:textId="77777777" w:rsidR="00F03A02" w:rsidRPr="00C07EFD" w:rsidRDefault="00F03A02" w:rsidP="00F03A02">
      <w:pPr>
        <w:pStyle w:val="PL"/>
        <w:rPr>
          <w:lang w:eastAsia="zh-CN"/>
        </w:rPr>
      </w:pPr>
      <w:r w:rsidRPr="00C07EFD">
        <w:rPr>
          <w:lang w:eastAsia="es-ES"/>
        </w:rPr>
        <w:t xml:space="preserve">          description: </w:t>
      </w:r>
      <w:r w:rsidRPr="00C07EFD">
        <w:rPr>
          <w:lang w:eastAsia="zh-CN"/>
        </w:rPr>
        <w:t>&gt;</w:t>
      </w:r>
    </w:p>
    <w:p w14:paraId="0698E5F3" w14:textId="77777777" w:rsidR="00F03A02" w:rsidRPr="00C07EFD" w:rsidRDefault="00F03A02" w:rsidP="00F03A02">
      <w:pPr>
        <w:pStyle w:val="PL"/>
      </w:pPr>
      <w:r w:rsidRPr="00C07EFD">
        <w:rPr>
          <w:lang w:eastAsia="es-ES"/>
        </w:rPr>
        <w:t xml:space="preserve">            No Content. </w:t>
      </w:r>
      <w:r w:rsidRPr="00C07EFD">
        <w:t xml:space="preserve">The </w:t>
      </w:r>
      <w:r w:rsidRPr="00C07EFD">
        <w:rPr>
          <w:lang w:eastAsia="zh-CN"/>
        </w:rPr>
        <w:t xml:space="preserve">Individual </w:t>
      </w:r>
      <w:r w:rsidRPr="00C07EFD">
        <w:t>ML Models Storage</w:t>
      </w:r>
      <w:r w:rsidRPr="00C07EFD">
        <w:rPr>
          <w:lang w:eastAsia="zh-CN"/>
        </w:rPr>
        <w:t xml:space="preserve"> </w:t>
      </w:r>
      <w:r w:rsidRPr="00C07EFD">
        <w:t>resource is successfully deleted.</w:t>
      </w:r>
    </w:p>
    <w:p w14:paraId="32BA5E0A" w14:textId="77777777" w:rsidR="00F03A02" w:rsidRPr="00C07EFD" w:rsidRDefault="00F03A02" w:rsidP="00F03A02">
      <w:pPr>
        <w:pStyle w:val="PL"/>
      </w:pPr>
      <w:r w:rsidRPr="00C07EFD">
        <w:t xml:space="preserve">        '307':</w:t>
      </w:r>
    </w:p>
    <w:p w14:paraId="32B67967"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'TS29122_CommonData.yaml#/components/responses/307'</w:t>
      </w:r>
    </w:p>
    <w:p w14:paraId="1D5C411B" w14:textId="77777777" w:rsidR="00F03A02" w:rsidRPr="00C07EFD" w:rsidRDefault="00F03A02" w:rsidP="00F03A02">
      <w:pPr>
        <w:pStyle w:val="PL"/>
      </w:pPr>
      <w:r w:rsidRPr="00C07EFD">
        <w:t xml:space="preserve">        '308':</w:t>
      </w:r>
    </w:p>
    <w:p w14:paraId="773A76BB" w14:textId="77777777" w:rsidR="00F03A02" w:rsidRPr="00C07EFD" w:rsidRDefault="00F03A02" w:rsidP="00F03A02">
      <w:pPr>
        <w:pStyle w:val="PL"/>
        <w:rPr>
          <w:lang w:eastAsia="es-ES"/>
        </w:rPr>
      </w:pPr>
      <w:r w:rsidRPr="00C07EFD">
        <w:t xml:space="preserve">          </w:t>
      </w:r>
      <w:r w:rsidRPr="00C07EFD">
        <w:rPr>
          <w:lang w:eastAsia="es-ES"/>
        </w:rPr>
        <w:t>$ref: 'TS29122_CommonData.yaml#/components/responses/308'</w:t>
      </w:r>
    </w:p>
    <w:p w14:paraId="18E9E08B" w14:textId="77777777" w:rsidR="00F03A02" w:rsidRPr="00C07EFD" w:rsidRDefault="00F03A02" w:rsidP="00F03A02">
      <w:pPr>
        <w:pStyle w:val="PL"/>
        <w:rPr>
          <w:lang w:eastAsia="es-ES"/>
        </w:rPr>
      </w:pPr>
      <w:r w:rsidRPr="00C07EFD">
        <w:rPr>
          <w:lang w:eastAsia="es-ES"/>
        </w:rPr>
        <w:t xml:space="preserve">        '400':</w:t>
      </w:r>
    </w:p>
    <w:p w14:paraId="5F57EAAB" w14:textId="77777777" w:rsidR="00F03A02" w:rsidRPr="00C07EFD" w:rsidRDefault="00F03A02" w:rsidP="00F03A02">
      <w:pPr>
        <w:pStyle w:val="PL"/>
        <w:rPr>
          <w:lang w:eastAsia="es-ES"/>
        </w:rPr>
      </w:pPr>
      <w:r w:rsidRPr="00C07EFD">
        <w:rPr>
          <w:lang w:eastAsia="es-ES"/>
        </w:rPr>
        <w:t xml:space="preserve">          $ref: 'TS29122_CommonData.yaml#/components/responses/400'</w:t>
      </w:r>
    </w:p>
    <w:p w14:paraId="4AD28879" w14:textId="77777777" w:rsidR="00F03A02" w:rsidRPr="00C07EFD" w:rsidRDefault="00F03A02" w:rsidP="00F03A02">
      <w:pPr>
        <w:pStyle w:val="PL"/>
        <w:rPr>
          <w:lang w:eastAsia="es-ES"/>
        </w:rPr>
      </w:pPr>
      <w:r w:rsidRPr="00C07EFD">
        <w:rPr>
          <w:lang w:eastAsia="es-ES"/>
        </w:rPr>
        <w:t xml:space="preserve">        '401':</w:t>
      </w:r>
    </w:p>
    <w:p w14:paraId="09CA6872" w14:textId="77777777" w:rsidR="00F03A02" w:rsidRPr="00C07EFD" w:rsidRDefault="00F03A02" w:rsidP="00F03A02">
      <w:pPr>
        <w:pStyle w:val="PL"/>
        <w:rPr>
          <w:lang w:eastAsia="es-ES"/>
        </w:rPr>
      </w:pPr>
      <w:r w:rsidRPr="00C07EFD">
        <w:rPr>
          <w:lang w:eastAsia="es-ES"/>
        </w:rPr>
        <w:t xml:space="preserve">          $ref: 'TS29122_CommonData.yaml#/components/responses/401'</w:t>
      </w:r>
    </w:p>
    <w:p w14:paraId="351592C4" w14:textId="77777777" w:rsidR="00F03A02" w:rsidRPr="00C07EFD" w:rsidRDefault="00F03A02" w:rsidP="00F03A02">
      <w:pPr>
        <w:pStyle w:val="PL"/>
        <w:rPr>
          <w:lang w:eastAsia="es-ES"/>
        </w:rPr>
      </w:pPr>
      <w:r w:rsidRPr="00C07EFD">
        <w:rPr>
          <w:lang w:eastAsia="es-ES"/>
        </w:rPr>
        <w:t xml:space="preserve">        '403':</w:t>
      </w:r>
    </w:p>
    <w:p w14:paraId="17AC2945" w14:textId="77777777" w:rsidR="00F03A02" w:rsidRPr="00C07EFD" w:rsidRDefault="00F03A02" w:rsidP="00F03A02">
      <w:pPr>
        <w:pStyle w:val="PL"/>
        <w:rPr>
          <w:lang w:eastAsia="es-ES"/>
        </w:rPr>
      </w:pPr>
      <w:r w:rsidRPr="00C07EFD">
        <w:rPr>
          <w:lang w:eastAsia="es-ES"/>
        </w:rPr>
        <w:t xml:space="preserve">          $ref: 'TS29122_CommonData.yaml#/components/responses/403'</w:t>
      </w:r>
    </w:p>
    <w:p w14:paraId="42B7FB28" w14:textId="77777777" w:rsidR="00F03A02" w:rsidRPr="00C07EFD" w:rsidRDefault="00F03A02" w:rsidP="00F03A02">
      <w:pPr>
        <w:pStyle w:val="PL"/>
        <w:rPr>
          <w:lang w:eastAsia="es-ES"/>
        </w:rPr>
      </w:pPr>
      <w:r w:rsidRPr="00C07EFD">
        <w:rPr>
          <w:lang w:eastAsia="es-ES"/>
        </w:rPr>
        <w:t xml:space="preserve">        '404':</w:t>
      </w:r>
    </w:p>
    <w:p w14:paraId="272B0520" w14:textId="77777777" w:rsidR="00F03A02" w:rsidRPr="00C07EFD" w:rsidRDefault="00F03A02" w:rsidP="00F03A02">
      <w:pPr>
        <w:pStyle w:val="PL"/>
        <w:rPr>
          <w:lang w:eastAsia="es-ES"/>
        </w:rPr>
      </w:pPr>
      <w:r w:rsidRPr="00C07EFD">
        <w:rPr>
          <w:lang w:eastAsia="es-ES"/>
        </w:rPr>
        <w:t xml:space="preserve">          $ref: 'TS29122_CommonData.yaml#/components/responses/404'</w:t>
      </w:r>
    </w:p>
    <w:p w14:paraId="38705D10" w14:textId="77777777" w:rsidR="00F03A02" w:rsidRPr="00C07EFD" w:rsidRDefault="00F03A02" w:rsidP="00F03A02">
      <w:pPr>
        <w:pStyle w:val="PL"/>
        <w:rPr>
          <w:lang w:eastAsia="es-ES"/>
        </w:rPr>
      </w:pPr>
      <w:r w:rsidRPr="00C07EFD">
        <w:rPr>
          <w:lang w:eastAsia="es-ES"/>
        </w:rPr>
        <w:t xml:space="preserve">        '429':</w:t>
      </w:r>
    </w:p>
    <w:p w14:paraId="49AF10BE" w14:textId="77777777" w:rsidR="00F03A02" w:rsidRPr="00C07EFD" w:rsidRDefault="00F03A02" w:rsidP="00F03A02">
      <w:pPr>
        <w:pStyle w:val="PL"/>
        <w:rPr>
          <w:lang w:eastAsia="es-ES"/>
        </w:rPr>
      </w:pPr>
      <w:r w:rsidRPr="00C07EFD">
        <w:rPr>
          <w:lang w:eastAsia="es-ES"/>
        </w:rPr>
        <w:t xml:space="preserve">          $ref: 'TS29122_CommonData.yaml#/components/responses/429'</w:t>
      </w:r>
    </w:p>
    <w:p w14:paraId="5C22325F" w14:textId="77777777" w:rsidR="00F03A02" w:rsidRPr="00C07EFD" w:rsidRDefault="00F03A02" w:rsidP="00F03A02">
      <w:pPr>
        <w:pStyle w:val="PL"/>
        <w:rPr>
          <w:lang w:eastAsia="es-ES"/>
        </w:rPr>
      </w:pPr>
      <w:r w:rsidRPr="00C07EFD">
        <w:rPr>
          <w:lang w:eastAsia="es-ES"/>
        </w:rPr>
        <w:t xml:space="preserve">        '500':</w:t>
      </w:r>
    </w:p>
    <w:p w14:paraId="26F34F30" w14:textId="77777777" w:rsidR="00F03A02" w:rsidRPr="00C07EFD" w:rsidRDefault="00F03A02" w:rsidP="00F03A02">
      <w:pPr>
        <w:pStyle w:val="PL"/>
        <w:rPr>
          <w:lang w:eastAsia="es-ES"/>
        </w:rPr>
      </w:pPr>
      <w:r w:rsidRPr="00C07EFD">
        <w:rPr>
          <w:lang w:eastAsia="es-ES"/>
        </w:rPr>
        <w:t xml:space="preserve">          $ref: 'TS29122_CommonData.yaml#/components/responses/500'</w:t>
      </w:r>
    </w:p>
    <w:p w14:paraId="5F31B4C2" w14:textId="77777777" w:rsidR="00F03A02" w:rsidRPr="00C07EFD" w:rsidRDefault="00F03A02" w:rsidP="00F03A02">
      <w:pPr>
        <w:pStyle w:val="PL"/>
        <w:rPr>
          <w:lang w:eastAsia="es-ES"/>
        </w:rPr>
      </w:pPr>
      <w:r w:rsidRPr="00C07EFD">
        <w:rPr>
          <w:lang w:eastAsia="es-ES"/>
        </w:rPr>
        <w:t xml:space="preserve">        '503':</w:t>
      </w:r>
    </w:p>
    <w:p w14:paraId="10F06BE4" w14:textId="77777777" w:rsidR="00F03A02" w:rsidRPr="00C07EFD" w:rsidRDefault="00F03A02" w:rsidP="00F03A02">
      <w:pPr>
        <w:pStyle w:val="PL"/>
        <w:rPr>
          <w:lang w:eastAsia="es-ES"/>
        </w:rPr>
      </w:pPr>
      <w:r w:rsidRPr="00C07EFD">
        <w:rPr>
          <w:lang w:eastAsia="es-ES"/>
        </w:rPr>
        <w:t xml:space="preserve">          $ref: 'TS29122_CommonData.yaml#/components/responses/503'</w:t>
      </w:r>
    </w:p>
    <w:p w14:paraId="7267D581" w14:textId="77777777" w:rsidR="00F03A02" w:rsidRPr="00C07EFD" w:rsidRDefault="00F03A02" w:rsidP="00F03A02">
      <w:pPr>
        <w:pStyle w:val="PL"/>
        <w:rPr>
          <w:lang w:eastAsia="es-ES"/>
        </w:rPr>
      </w:pPr>
      <w:r w:rsidRPr="00C07EFD">
        <w:rPr>
          <w:lang w:eastAsia="es-ES"/>
        </w:rPr>
        <w:t xml:space="preserve">        default:</w:t>
      </w:r>
    </w:p>
    <w:p w14:paraId="1476A13D" w14:textId="77777777" w:rsidR="00F03A02" w:rsidRPr="00C07EFD" w:rsidRDefault="00F03A02" w:rsidP="00F03A02">
      <w:pPr>
        <w:pStyle w:val="PL"/>
        <w:rPr>
          <w:lang w:eastAsia="es-ES"/>
        </w:rPr>
      </w:pPr>
      <w:r w:rsidRPr="00C07EFD">
        <w:rPr>
          <w:lang w:eastAsia="es-ES"/>
        </w:rPr>
        <w:t xml:space="preserve">          $ref: 'TS29122_CommonData.yaml#/components/responses/default'</w:t>
      </w:r>
    </w:p>
    <w:p w14:paraId="26145FE1" w14:textId="77777777" w:rsidR="00F03A02" w:rsidRPr="00C07EFD" w:rsidRDefault="00F03A02" w:rsidP="00F03A02">
      <w:pPr>
        <w:pStyle w:val="PL"/>
      </w:pPr>
    </w:p>
    <w:p w14:paraId="76AEEF7C" w14:textId="77777777" w:rsidR="00F03A02" w:rsidRPr="00C07EFD" w:rsidRDefault="00F03A02" w:rsidP="00F03A02">
      <w:pPr>
        <w:pStyle w:val="PL"/>
      </w:pPr>
    </w:p>
    <w:p w14:paraId="30266374" w14:textId="77777777" w:rsidR="00F03A02" w:rsidRPr="00C07EFD" w:rsidRDefault="00F03A02" w:rsidP="00F03A02">
      <w:pPr>
        <w:pStyle w:val="PL"/>
      </w:pPr>
      <w:r w:rsidRPr="00C07EFD">
        <w:t>components:</w:t>
      </w:r>
    </w:p>
    <w:p w14:paraId="4BC23946" w14:textId="77777777" w:rsidR="00F03A02" w:rsidRPr="00C07EFD" w:rsidRDefault="00F03A02" w:rsidP="00F03A02">
      <w:pPr>
        <w:pStyle w:val="PL"/>
      </w:pPr>
      <w:r w:rsidRPr="00C07EFD">
        <w:t xml:space="preserve">  securitySchemes:</w:t>
      </w:r>
    </w:p>
    <w:p w14:paraId="751C0DFD" w14:textId="77777777" w:rsidR="00F03A02" w:rsidRPr="00C07EFD" w:rsidRDefault="00F03A02" w:rsidP="00F03A02">
      <w:pPr>
        <w:pStyle w:val="PL"/>
      </w:pPr>
      <w:r w:rsidRPr="00C07EFD">
        <w:t xml:space="preserve">    oAuth2ClientCredentials:</w:t>
      </w:r>
    </w:p>
    <w:p w14:paraId="5051A1C3" w14:textId="77777777" w:rsidR="00F03A02" w:rsidRPr="00C07EFD" w:rsidRDefault="00F03A02" w:rsidP="00F03A02">
      <w:pPr>
        <w:pStyle w:val="PL"/>
      </w:pPr>
      <w:r w:rsidRPr="00C07EFD">
        <w:t xml:space="preserve">      type: oauth2</w:t>
      </w:r>
    </w:p>
    <w:p w14:paraId="66B7A39C" w14:textId="77777777" w:rsidR="00F03A02" w:rsidRPr="00C07EFD" w:rsidRDefault="00F03A02" w:rsidP="00F03A02">
      <w:pPr>
        <w:pStyle w:val="PL"/>
      </w:pPr>
      <w:r w:rsidRPr="00C07EFD">
        <w:t xml:space="preserve">      flows:</w:t>
      </w:r>
    </w:p>
    <w:p w14:paraId="2E0C757C" w14:textId="77777777" w:rsidR="00F03A02" w:rsidRPr="00C07EFD" w:rsidRDefault="00F03A02" w:rsidP="00F03A02">
      <w:pPr>
        <w:pStyle w:val="PL"/>
      </w:pPr>
      <w:r w:rsidRPr="00C07EFD">
        <w:t xml:space="preserve">        clientCredentials:</w:t>
      </w:r>
    </w:p>
    <w:p w14:paraId="2F03D969" w14:textId="77777777" w:rsidR="00F03A02" w:rsidRPr="00C07EFD" w:rsidRDefault="00F03A02" w:rsidP="00F03A02">
      <w:pPr>
        <w:pStyle w:val="PL"/>
      </w:pPr>
      <w:r w:rsidRPr="00C07EFD">
        <w:t xml:space="preserve">          tokenUrl: '{tokenUrl}'</w:t>
      </w:r>
    </w:p>
    <w:p w14:paraId="41B84FEF" w14:textId="77777777" w:rsidR="00F03A02" w:rsidRPr="00C07EFD" w:rsidRDefault="00F03A02" w:rsidP="00F03A02">
      <w:pPr>
        <w:pStyle w:val="PL"/>
      </w:pPr>
      <w:r w:rsidRPr="00C07EFD">
        <w:t xml:space="preserve">          scopes: {}</w:t>
      </w:r>
    </w:p>
    <w:p w14:paraId="56DF65E7" w14:textId="77777777" w:rsidR="00F03A02" w:rsidRPr="00C07EFD" w:rsidRDefault="00F03A02" w:rsidP="00F03A02">
      <w:pPr>
        <w:pStyle w:val="PL"/>
      </w:pPr>
    </w:p>
    <w:p w14:paraId="53554634" w14:textId="77777777" w:rsidR="00F03A02" w:rsidRPr="00C07EFD" w:rsidRDefault="00F03A02" w:rsidP="00F03A02">
      <w:pPr>
        <w:pStyle w:val="PL"/>
      </w:pPr>
      <w:r w:rsidRPr="00C07EFD">
        <w:t xml:space="preserve">  schemas:</w:t>
      </w:r>
    </w:p>
    <w:p w14:paraId="09731954" w14:textId="77777777" w:rsidR="00F03A02" w:rsidRPr="00C07EFD" w:rsidRDefault="00F03A02" w:rsidP="00F03A02">
      <w:pPr>
        <w:pStyle w:val="PL"/>
      </w:pPr>
    </w:p>
    <w:p w14:paraId="1F9F563A" w14:textId="77777777" w:rsidR="00F03A02" w:rsidRPr="00C07EFD" w:rsidRDefault="00F03A02" w:rsidP="00F03A02">
      <w:pPr>
        <w:pStyle w:val="PL"/>
      </w:pPr>
      <w:r w:rsidRPr="00C07EFD">
        <w:t>#</w:t>
      </w:r>
    </w:p>
    <w:p w14:paraId="3EBBB714" w14:textId="77777777" w:rsidR="00F03A02" w:rsidRPr="00C07EFD" w:rsidRDefault="00F03A02" w:rsidP="00F03A02">
      <w:pPr>
        <w:pStyle w:val="PL"/>
      </w:pPr>
      <w:r w:rsidRPr="00C07EFD">
        <w:t># STRUCTURED DATA TYPES</w:t>
      </w:r>
    </w:p>
    <w:p w14:paraId="426B4319" w14:textId="77777777" w:rsidR="00F03A02" w:rsidRPr="00C07EFD" w:rsidRDefault="00F03A02" w:rsidP="00F03A02">
      <w:pPr>
        <w:pStyle w:val="PL"/>
      </w:pPr>
      <w:r w:rsidRPr="00C07EFD">
        <w:t>#</w:t>
      </w:r>
    </w:p>
    <w:p w14:paraId="27F9DED7" w14:textId="77777777" w:rsidR="00F03A02" w:rsidRPr="00C07EFD" w:rsidRDefault="00F03A02" w:rsidP="00F03A02">
      <w:pPr>
        <w:pStyle w:val="PL"/>
      </w:pPr>
    </w:p>
    <w:p w14:paraId="37E69FE5" w14:textId="77777777" w:rsidR="00F03A02" w:rsidRPr="00C07EFD" w:rsidRDefault="00F03A02" w:rsidP="00F03A02">
      <w:pPr>
        <w:pStyle w:val="PL"/>
      </w:pPr>
      <w:r w:rsidRPr="00C07EFD">
        <w:t xml:space="preserve">    MLModelsStorage:</w:t>
      </w:r>
    </w:p>
    <w:p w14:paraId="2590DA1A" w14:textId="77777777" w:rsidR="00F03A02" w:rsidRPr="00C07EFD" w:rsidRDefault="00F03A02" w:rsidP="00F03A02">
      <w:pPr>
        <w:pStyle w:val="PL"/>
        <w:rPr>
          <w:lang w:eastAsia="zh-CN"/>
        </w:rPr>
      </w:pPr>
      <w:r w:rsidRPr="00C07EFD">
        <w:t xml:space="preserve">      description: </w:t>
      </w:r>
      <w:r w:rsidRPr="00C07EFD">
        <w:rPr>
          <w:lang w:eastAsia="zh-CN"/>
        </w:rPr>
        <w:t>&gt;</w:t>
      </w:r>
    </w:p>
    <w:p w14:paraId="410BDCFB" w14:textId="77777777" w:rsidR="00F03A02" w:rsidRPr="00C07EFD" w:rsidRDefault="00F03A02" w:rsidP="00F03A02">
      <w:pPr>
        <w:pStyle w:val="PL"/>
        <w:rPr>
          <w:lang w:eastAsia="zh-CN"/>
        </w:rPr>
      </w:pPr>
      <w:r w:rsidRPr="00C07EFD">
        <w:t xml:space="preserve">        Represents a ML Models Storage.</w:t>
      </w:r>
    </w:p>
    <w:p w14:paraId="7F29523C" w14:textId="77777777" w:rsidR="00F03A02" w:rsidRPr="00C07EFD" w:rsidRDefault="00F03A02" w:rsidP="00F03A02">
      <w:pPr>
        <w:pStyle w:val="PL"/>
      </w:pPr>
      <w:r w:rsidRPr="00C07EFD">
        <w:t xml:space="preserve">      type: object</w:t>
      </w:r>
    </w:p>
    <w:p w14:paraId="6F44CBD1" w14:textId="77777777" w:rsidR="00F03A02" w:rsidRPr="00C07EFD" w:rsidRDefault="00F03A02" w:rsidP="00F03A02">
      <w:pPr>
        <w:pStyle w:val="PL"/>
      </w:pPr>
      <w:r w:rsidRPr="00C07EFD">
        <w:t xml:space="preserve">      properties:</w:t>
      </w:r>
    </w:p>
    <w:p w14:paraId="3D4C133A" w14:textId="77777777" w:rsidR="00F03A02" w:rsidRPr="00C07EFD" w:rsidRDefault="00F03A02" w:rsidP="00F03A02">
      <w:pPr>
        <w:pStyle w:val="PL"/>
      </w:pPr>
      <w:r w:rsidRPr="00C07EFD">
        <w:t xml:space="preserve">        mlModels:</w:t>
      </w:r>
    </w:p>
    <w:p w14:paraId="2A8A6D1E" w14:textId="77777777" w:rsidR="00F03A02" w:rsidRPr="00C07EFD" w:rsidRDefault="00F03A02" w:rsidP="00F03A02">
      <w:pPr>
        <w:pStyle w:val="PL"/>
        <w:rPr>
          <w:lang w:val="en-US" w:eastAsia="es-ES"/>
        </w:rPr>
      </w:pPr>
      <w:r w:rsidRPr="00C07EFD">
        <w:rPr>
          <w:lang w:val="en-US" w:eastAsia="es-ES"/>
        </w:rPr>
        <w:t xml:space="preserve">          type: array</w:t>
      </w:r>
    </w:p>
    <w:p w14:paraId="1B88D199" w14:textId="77777777" w:rsidR="00F03A02" w:rsidRPr="00C07EFD" w:rsidRDefault="00F03A02" w:rsidP="00F03A02">
      <w:pPr>
        <w:pStyle w:val="PL"/>
        <w:rPr>
          <w:lang w:val="en-US" w:eastAsia="es-ES"/>
        </w:rPr>
      </w:pPr>
      <w:r w:rsidRPr="00C07EFD">
        <w:rPr>
          <w:lang w:val="en-US" w:eastAsia="es-ES"/>
        </w:rPr>
        <w:t xml:space="preserve">          items:</w:t>
      </w:r>
    </w:p>
    <w:p w14:paraId="6ADD88CF"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MLModelProfile</w:t>
      </w:r>
      <w:r w:rsidRPr="00C07EFD">
        <w:rPr>
          <w:lang w:val="en-US" w:eastAsia="es-ES"/>
        </w:rPr>
        <w:t>'</w:t>
      </w:r>
    </w:p>
    <w:p w14:paraId="4FD6702C" w14:textId="77777777" w:rsidR="00F03A02" w:rsidRPr="00C07EFD" w:rsidRDefault="00F03A02" w:rsidP="00F03A02">
      <w:pPr>
        <w:pStyle w:val="PL"/>
        <w:rPr>
          <w:lang w:val="en-US" w:eastAsia="es-ES"/>
        </w:rPr>
      </w:pPr>
      <w:r w:rsidRPr="00C07EFD">
        <w:rPr>
          <w:lang w:val="en-US" w:eastAsia="es-ES"/>
        </w:rPr>
        <w:t xml:space="preserve">          minItems: 1</w:t>
      </w:r>
    </w:p>
    <w:p w14:paraId="709A354D" w14:textId="77777777" w:rsidR="00F03A02" w:rsidRPr="00C07EFD" w:rsidRDefault="00F03A02" w:rsidP="00F03A02">
      <w:pPr>
        <w:pStyle w:val="PL"/>
      </w:pPr>
      <w:r w:rsidRPr="00C07EFD">
        <w:t xml:space="preserve">        </w:t>
      </w:r>
      <w:r w:rsidRPr="00C07EFD">
        <w:rPr>
          <w:lang w:eastAsia="zh-CN"/>
        </w:rPr>
        <w:t>mlModelsAddresses</w:t>
      </w:r>
      <w:r w:rsidRPr="00C07EFD">
        <w:t>:</w:t>
      </w:r>
    </w:p>
    <w:p w14:paraId="66FBCBB3" w14:textId="77777777" w:rsidR="00F03A02" w:rsidRPr="00C07EFD" w:rsidRDefault="00F03A02" w:rsidP="00F03A02">
      <w:pPr>
        <w:pStyle w:val="PL"/>
        <w:rPr>
          <w:lang w:val="en-US" w:eastAsia="es-ES"/>
        </w:rPr>
      </w:pPr>
      <w:r w:rsidRPr="00C07EFD">
        <w:rPr>
          <w:lang w:val="en-US" w:eastAsia="es-ES"/>
        </w:rPr>
        <w:t xml:space="preserve">          type: array</w:t>
      </w:r>
    </w:p>
    <w:p w14:paraId="64C26E43" w14:textId="77777777" w:rsidR="00F03A02" w:rsidRPr="00C07EFD" w:rsidRDefault="00F03A02" w:rsidP="00F03A02">
      <w:pPr>
        <w:pStyle w:val="PL"/>
        <w:rPr>
          <w:lang w:val="en-US" w:eastAsia="es-ES"/>
        </w:rPr>
      </w:pPr>
      <w:r w:rsidRPr="00C07EFD">
        <w:rPr>
          <w:lang w:val="en-US" w:eastAsia="es-ES"/>
        </w:rPr>
        <w:t xml:space="preserve">          items:</w:t>
      </w:r>
    </w:p>
    <w:p w14:paraId="120CF12F" w14:textId="77777777" w:rsidR="00F03A02" w:rsidRPr="00C07EFD" w:rsidRDefault="00F03A02" w:rsidP="00F03A02">
      <w:pPr>
        <w:pStyle w:val="PL"/>
        <w:rPr>
          <w:lang w:val="en-US" w:eastAsia="es-ES"/>
        </w:rPr>
      </w:pPr>
      <w:r w:rsidRPr="00C07EFD">
        <w:rPr>
          <w:lang w:val="en-US" w:eastAsia="es-ES"/>
        </w:rPr>
        <w:t xml:space="preserve">            $ref: 'TS29558_Eees_EASRegistration.yaml#/components/schemas/EndPoint'</w:t>
      </w:r>
    </w:p>
    <w:p w14:paraId="158D60AF" w14:textId="77777777" w:rsidR="00F03A02" w:rsidRPr="00C07EFD" w:rsidRDefault="00F03A02" w:rsidP="00F03A02">
      <w:pPr>
        <w:pStyle w:val="PL"/>
        <w:rPr>
          <w:lang w:val="en-US" w:eastAsia="es-ES"/>
        </w:rPr>
      </w:pPr>
      <w:r w:rsidRPr="00C07EFD">
        <w:rPr>
          <w:lang w:val="en-US" w:eastAsia="es-ES"/>
        </w:rPr>
        <w:t xml:space="preserve">          minItems: 1</w:t>
      </w:r>
    </w:p>
    <w:p w14:paraId="6BC2CD6C" w14:textId="77777777" w:rsidR="00F03A02" w:rsidRPr="00C07EFD" w:rsidRDefault="00F03A02" w:rsidP="00F03A02">
      <w:pPr>
        <w:pStyle w:val="PL"/>
      </w:pPr>
      <w:r w:rsidRPr="00C07EFD">
        <w:t xml:space="preserve">        suppFeat:</w:t>
      </w:r>
    </w:p>
    <w:p w14:paraId="2B4F9CC0" w14:textId="77777777" w:rsidR="00F03A02" w:rsidRPr="00C07EFD" w:rsidRDefault="00F03A02" w:rsidP="00F03A02">
      <w:pPr>
        <w:pStyle w:val="PL"/>
      </w:pPr>
      <w:r w:rsidRPr="00C07EFD">
        <w:t xml:space="preserve">          $ref: 'TS29571_CommonData.yaml#/components/schemas/SupportedFeatures'</w:t>
      </w:r>
    </w:p>
    <w:p w14:paraId="283D369C" w14:textId="77777777" w:rsidR="00F03A02" w:rsidRPr="00C07EFD" w:rsidRDefault="00F03A02" w:rsidP="00F03A02">
      <w:pPr>
        <w:pStyle w:val="PL"/>
      </w:pPr>
      <w:r w:rsidRPr="00C07EFD">
        <w:t xml:space="preserve">      anyOf:</w:t>
      </w:r>
    </w:p>
    <w:p w14:paraId="4F64D5BD" w14:textId="77777777" w:rsidR="00F03A02" w:rsidRPr="00C07EFD" w:rsidRDefault="00F03A02" w:rsidP="00F03A02">
      <w:pPr>
        <w:pStyle w:val="PL"/>
      </w:pPr>
      <w:r w:rsidRPr="00C07EFD">
        <w:t xml:space="preserve">        - required: [mlModels]</w:t>
      </w:r>
    </w:p>
    <w:p w14:paraId="6A68900B" w14:textId="77777777" w:rsidR="00F03A02" w:rsidRPr="00C07EFD" w:rsidRDefault="00F03A02" w:rsidP="00F03A02">
      <w:pPr>
        <w:pStyle w:val="PL"/>
      </w:pPr>
      <w:r w:rsidRPr="00C07EFD">
        <w:t xml:space="preserve">        - required: [</w:t>
      </w:r>
      <w:r w:rsidRPr="00C07EFD">
        <w:rPr>
          <w:lang w:eastAsia="zh-CN"/>
        </w:rPr>
        <w:t>mlModelsAddresses</w:t>
      </w:r>
      <w:r w:rsidRPr="00C07EFD">
        <w:t>]</w:t>
      </w:r>
    </w:p>
    <w:p w14:paraId="486AF4C6" w14:textId="77777777" w:rsidR="00F03A02" w:rsidRPr="00C07EFD" w:rsidRDefault="00F03A02" w:rsidP="00F03A02">
      <w:pPr>
        <w:pStyle w:val="PL"/>
      </w:pPr>
    </w:p>
    <w:p w14:paraId="4A3D36A8" w14:textId="77777777" w:rsidR="00F03A02" w:rsidRPr="00C07EFD" w:rsidRDefault="00F03A02" w:rsidP="00F03A02">
      <w:pPr>
        <w:pStyle w:val="PL"/>
      </w:pPr>
      <w:r w:rsidRPr="00C07EFD">
        <w:t xml:space="preserve">    MLModelProfile:</w:t>
      </w:r>
    </w:p>
    <w:p w14:paraId="2966A5FF" w14:textId="77777777" w:rsidR="00F03A02" w:rsidRPr="00C07EFD" w:rsidRDefault="00F03A02" w:rsidP="00F03A02">
      <w:pPr>
        <w:pStyle w:val="PL"/>
        <w:rPr>
          <w:lang w:eastAsia="zh-CN"/>
        </w:rPr>
      </w:pPr>
      <w:r w:rsidRPr="00C07EFD">
        <w:t xml:space="preserve">      description: </w:t>
      </w:r>
      <w:r w:rsidRPr="00C07EFD">
        <w:rPr>
          <w:lang w:eastAsia="zh-CN"/>
        </w:rPr>
        <w:t>&gt;</w:t>
      </w:r>
    </w:p>
    <w:p w14:paraId="61FAEEBE" w14:textId="77777777" w:rsidR="00F03A02" w:rsidRPr="00C07EFD" w:rsidRDefault="00F03A02" w:rsidP="00F03A02">
      <w:pPr>
        <w:pStyle w:val="PL"/>
        <w:rPr>
          <w:lang w:eastAsia="zh-CN"/>
        </w:rPr>
      </w:pPr>
      <w:r w:rsidRPr="00C07EFD">
        <w:t xml:space="preserve">        Represents the ML Model Profile.</w:t>
      </w:r>
    </w:p>
    <w:p w14:paraId="72A5D752" w14:textId="77777777" w:rsidR="00F03A02" w:rsidRPr="00C07EFD" w:rsidRDefault="00F03A02" w:rsidP="00F03A02">
      <w:pPr>
        <w:pStyle w:val="PL"/>
      </w:pPr>
      <w:r w:rsidRPr="00C07EFD">
        <w:t xml:space="preserve">      type: object</w:t>
      </w:r>
    </w:p>
    <w:p w14:paraId="5F425EFF" w14:textId="77777777" w:rsidR="00F03A02" w:rsidRPr="00C07EFD" w:rsidRDefault="00F03A02" w:rsidP="00F03A02">
      <w:pPr>
        <w:pStyle w:val="PL"/>
      </w:pPr>
      <w:r w:rsidRPr="00C07EFD">
        <w:t xml:space="preserve">      properties:</w:t>
      </w:r>
    </w:p>
    <w:p w14:paraId="1043405F" w14:textId="77777777" w:rsidR="00F03A02" w:rsidRPr="00C07EFD" w:rsidRDefault="00F03A02" w:rsidP="00F03A02">
      <w:pPr>
        <w:pStyle w:val="PL"/>
        <w:rPr>
          <w:lang w:val="en-US" w:eastAsia="es-ES"/>
        </w:rPr>
      </w:pPr>
      <w:r w:rsidRPr="00C07EFD">
        <w:rPr>
          <w:lang w:val="en-US" w:eastAsia="es-ES"/>
        </w:rPr>
        <w:t xml:space="preserve">        </w:t>
      </w:r>
      <w:r w:rsidRPr="00C07EFD">
        <w:t>mlModelProfId</w:t>
      </w:r>
      <w:r w:rsidRPr="00C07EFD">
        <w:rPr>
          <w:lang w:val="en-US" w:eastAsia="es-ES"/>
        </w:rPr>
        <w:t>:</w:t>
      </w:r>
    </w:p>
    <w:p w14:paraId="7F0926EB" w14:textId="77777777" w:rsidR="00F03A02" w:rsidRPr="00C07EFD" w:rsidRDefault="00F03A02" w:rsidP="00F03A02">
      <w:pPr>
        <w:pStyle w:val="PL"/>
        <w:rPr>
          <w:lang w:val="en-US" w:eastAsia="es-ES"/>
        </w:rPr>
      </w:pPr>
      <w:r w:rsidRPr="00C07EFD">
        <w:rPr>
          <w:lang w:val="en-US" w:eastAsia="es-ES"/>
        </w:rPr>
        <w:t xml:space="preserve">          type: string</w:t>
      </w:r>
    </w:p>
    <w:p w14:paraId="1D26FE3C" w14:textId="77777777" w:rsidR="00F03A02" w:rsidRPr="00C07EFD" w:rsidRDefault="00F03A02" w:rsidP="00F03A02">
      <w:pPr>
        <w:pStyle w:val="PL"/>
        <w:rPr>
          <w:lang w:val="en-US" w:eastAsia="es-ES"/>
        </w:rPr>
      </w:pPr>
      <w:r w:rsidRPr="00C07EFD">
        <w:rPr>
          <w:lang w:val="en-US" w:eastAsia="es-ES"/>
        </w:rPr>
        <w:t xml:space="preserve">        </w:t>
      </w:r>
      <w:r w:rsidRPr="00C07EFD">
        <w:t>aimleServId</w:t>
      </w:r>
      <w:r w:rsidRPr="00C07EFD">
        <w:rPr>
          <w:lang w:val="en-US" w:eastAsia="es-ES"/>
        </w:rPr>
        <w:t>:</w:t>
      </w:r>
    </w:p>
    <w:p w14:paraId="7BF3F6D2" w14:textId="77777777" w:rsidR="00F03A02" w:rsidRPr="00C07EFD" w:rsidRDefault="00F03A02" w:rsidP="00F03A02">
      <w:pPr>
        <w:pStyle w:val="PL"/>
        <w:rPr>
          <w:lang w:val="en-US" w:eastAsia="es-ES"/>
        </w:rPr>
      </w:pPr>
      <w:r w:rsidRPr="00C07EFD">
        <w:rPr>
          <w:lang w:val="en-US" w:eastAsia="es-ES"/>
        </w:rPr>
        <w:t xml:space="preserve">          type: string</w:t>
      </w:r>
    </w:p>
    <w:p w14:paraId="5950CAE0" w14:textId="77777777" w:rsidR="00F03A02" w:rsidRPr="00C07EFD" w:rsidRDefault="00F03A02" w:rsidP="00F03A02">
      <w:pPr>
        <w:pStyle w:val="PL"/>
        <w:rPr>
          <w:lang w:val="en-US" w:eastAsia="es-ES"/>
        </w:rPr>
      </w:pPr>
      <w:r w:rsidRPr="00C07EFD">
        <w:rPr>
          <w:lang w:val="en-US" w:eastAsia="es-ES"/>
        </w:rPr>
        <w:t xml:space="preserve">        </w:t>
      </w:r>
      <w:r w:rsidRPr="00C07EFD">
        <w:t>aimleRepId</w:t>
      </w:r>
      <w:r w:rsidRPr="00C07EFD">
        <w:rPr>
          <w:lang w:val="en-US" w:eastAsia="es-ES"/>
        </w:rPr>
        <w:t>:</w:t>
      </w:r>
    </w:p>
    <w:p w14:paraId="0B83E57F" w14:textId="77777777" w:rsidR="00F03A02" w:rsidRPr="00C07EFD" w:rsidRDefault="00F03A02" w:rsidP="00F03A02">
      <w:pPr>
        <w:pStyle w:val="PL"/>
        <w:rPr>
          <w:lang w:val="en-US" w:eastAsia="es-ES"/>
        </w:rPr>
      </w:pPr>
      <w:r w:rsidRPr="00C07EFD">
        <w:rPr>
          <w:lang w:val="en-US" w:eastAsia="es-ES"/>
        </w:rPr>
        <w:t xml:space="preserve">          type: string</w:t>
      </w:r>
    </w:p>
    <w:p w14:paraId="5E07DEC0" w14:textId="77777777" w:rsidR="00F03A02" w:rsidRPr="00C07EFD" w:rsidRDefault="00F03A02" w:rsidP="00F03A02">
      <w:pPr>
        <w:pStyle w:val="PL"/>
      </w:pPr>
      <w:r w:rsidRPr="00C07EFD">
        <w:t xml:space="preserve">        mlModelInfo:</w:t>
      </w:r>
    </w:p>
    <w:p w14:paraId="6EF94CA1"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w:t>
      </w:r>
      <w:r w:rsidRPr="00C07EFD">
        <w:rPr>
          <w:lang w:val="en-US" w:eastAsia="es-ES"/>
        </w:rPr>
        <w:t>'</w:t>
      </w:r>
    </w:p>
    <w:p w14:paraId="6CFDB75E" w14:textId="77777777" w:rsidR="00F03A02" w:rsidRPr="00C07EFD" w:rsidRDefault="00F03A02" w:rsidP="00F03A02">
      <w:pPr>
        <w:pStyle w:val="PL"/>
      </w:pPr>
      <w:r w:rsidRPr="00C07EFD">
        <w:t xml:space="preserve">        </w:t>
      </w:r>
      <w:r w:rsidRPr="00C07EFD">
        <w:rPr>
          <w:lang w:eastAsia="zh-CN"/>
        </w:rPr>
        <w:t>mlModelUri</w:t>
      </w:r>
      <w:r w:rsidRPr="00C07EFD">
        <w:t>:</w:t>
      </w:r>
    </w:p>
    <w:p w14:paraId="5C708D27" w14:textId="77777777" w:rsidR="00F03A02" w:rsidRPr="00C07EFD" w:rsidRDefault="00F03A02" w:rsidP="00F03A02">
      <w:pPr>
        <w:pStyle w:val="PL"/>
        <w:rPr>
          <w:lang w:val="en-US" w:eastAsia="es-ES"/>
        </w:rPr>
      </w:pPr>
      <w:r w:rsidRPr="00C07EFD">
        <w:rPr>
          <w:lang w:val="en-US" w:eastAsia="es-ES"/>
        </w:rPr>
        <w:t xml:space="preserve">          $ref: 'TS29558_Eees_EASRegistration.yaml#/components/schemas/EndPoint'</w:t>
      </w:r>
    </w:p>
    <w:p w14:paraId="64E402AF" w14:textId="77777777" w:rsidR="00F03A02" w:rsidRPr="00C07EFD" w:rsidRDefault="00F03A02" w:rsidP="00F03A02">
      <w:pPr>
        <w:pStyle w:val="PL"/>
      </w:pPr>
      <w:r w:rsidRPr="00C07EFD">
        <w:lastRenderedPageBreak/>
        <w:t xml:space="preserve">      required:</w:t>
      </w:r>
    </w:p>
    <w:p w14:paraId="1A47D489" w14:textId="77777777" w:rsidR="00F03A02" w:rsidRPr="00C07EFD" w:rsidRDefault="00F03A02" w:rsidP="00F03A02">
      <w:pPr>
        <w:pStyle w:val="PL"/>
      </w:pPr>
      <w:r w:rsidRPr="00C07EFD">
        <w:t xml:space="preserve">        - mlModelInfo</w:t>
      </w:r>
    </w:p>
    <w:p w14:paraId="50B140E5" w14:textId="77777777" w:rsidR="00F03A02" w:rsidRPr="00C07EFD" w:rsidRDefault="00F03A02" w:rsidP="00F03A02">
      <w:pPr>
        <w:pStyle w:val="PL"/>
      </w:pPr>
    </w:p>
    <w:p w14:paraId="3B1362B7" w14:textId="77777777" w:rsidR="00F03A02" w:rsidRPr="00C07EFD" w:rsidRDefault="00F03A02" w:rsidP="00F03A02">
      <w:pPr>
        <w:pStyle w:val="PL"/>
      </w:pPr>
      <w:r w:rsidRPr="00C07EFD">
        <w:t xml:space="preserve">    MLModel:</w:t>
      </w:r>
    </w:p>
    <w:p w14:paraId="71BED1EE" w14:textId="77777777" w:rsidR="00F03A02" w:rsidRPr="00C07EFD" w:rsidRDefault="00F03A02" w:rsidP="00F03A02">
      <w:pPr>
        <w:pStyle w:val="PL"/>
        <w:rPr>
          <w:lang w:eastAsia="zh-CN"/>
        </w:rPr>
      </w:pPr>
      <w:r w:rsidRPr="00C07EFD">
        <w:t xml:space="preserve">      description: </w:t>
      </w:r>
      <w:r w:rsidRPr="00C07EFD">
        <w:rPr>
          <w:lang w:eastAsia="zh-CN"/>
        </w:rPr>
        <w:t>&gt;</w:t>
      </w:r>
    </w:p>
    <w:p w14:paraId="4088944B" w14:textId="77777777" w:rsidR="00F03A02" w:rsidRPr="00C07EFD" w:rsidRDefault="00F03A02" w:rsidP="00F03A02">
      <w:pPr>
        <w:pStyle w:val="PL"/>
        <w:rPr>
          <w:lang w:eastAsia="zh-CN"/>
        </w:rPr>
      </w:pPr>
      <w:r w:rsidRPr="00C07EFD">
        <w:t xml:space="preserve">        Represents a ML Model.</w:t>
      </w:r>
    </w:p>
    <w:p w14:paraId="52ADCC66" w14:textId="77777777" w:rsidR="00F03A02" w:rsidRPr="00C07EFD" w:rsidRDefault="00F03A02" w:rsidP="00F03A02">
      <w:pPr>
        <w:pStyle w:val="PL"/>
      </w:pPr>
      <w:r w:rsidRPr="00C07EFD">
        <w:t xml:space="preserve">      type: object</w:t>
      </w:r>
    </w:p>
    <w:p w14:paraId="70874602" w14:textId="77777777" w:rsidR="00F03A02" w:rsidRPr="00C07EFD" w:rsidRDefault="00F03A02" w:rsidP="00F03A02">
      <w:pPr>
        <w:pStyle w:val="PL"/>
      </w:pPr>
      <w:r w:rsidRPr="00C07EFD">
        <w:t xml:space="preserve">      properties:</w:t>
      </w:r>
    </w:p>
    <w:p w14:paraId="1095BC95" w14:textId="77777777" w:rsidR="00F03A02" w:rsidRPr="00C07EFD" w:rsidRDefault="00F03A02" w:rsidP="00F03A02">
      <w:pPr>
        <w:pStyle w:val="PL"/>
        <w:rPr>
          <w:lang w:val="en-US" w:eastAsia="es-ES"/>
        </w:rPr>
      </w:pPr>
      <w:r w:rsidRPr="00C07EFD">
        <w:rPr>
          <w:lang w:val="en-US" w:eastAsia="es-ES"/>
        </w:rPr>
        <w:t xml:space="preserve">        </w:t>
      </w:r>
      <w:r w:rsidRPr="00C07EFD">
        <w:t>mlModelId</w:t>
      </w:r>
      <w:r w:rsidRPr="00C07EFD">
        <w:rPr>
          <w:lang w:val="en-US" w:eastAsia="es-ES"/>
        </w:rPr>
        <w:t>:</w:t>
      </w:r>
    </w:p>
    <w:p w14:paraId="5B704B5C" w14:textId="77777777" w:rsidR="00F03A02" w:rsidRPr="00C07EFD" w:rsidRDefault="00F03A02" w:rsidP="00F03A02">
      <w:pPr>
        <w:pStyle w:val="PL"/>
        <w:rPr>
          <w:lang w:val="en-US" w:eastAsia="es-ES"/>
        </w:rPr>
      </w:pPr>
      <w:r w:rsidRPr="00C07EFD">
        <w:rPr>
          <w:lang w:val="en-US" w:eastAsia="es-ES"/>
        </w:rPr>
        <w:t xml:space="preserve">          type: string</w:t>
      </w:r>
    </w:p>
    <w:p w14:paraId="7E080134" w14:textId="77777777" w:rsidR="00F03A02" w:rsidRPr="00C07EFD" w:rsidRDefault="00F03A02" w:rsidP="00F03A02">
      <w:pPr>
        <w:pStyle w:val="PL"/>
        <w:rPr>
          <w:lang w:val="en-US" w:eastAsia="es-ES"/>
        </w:rPr>
      </w:pPr>
      <w:r w:rsidRPr="00C07EFD">
        <w:rPr>
          <w:lang w:val="en-US" w:eastAsia="es-ES"/>
        </w:rPr>
        <w:t xml:space="preserve">        </w:t>
      </w:r>
      <w:r w:rsidRPr="00C07EFD">
        <w:t>adaeAnalyticsId</w:t>
      </w:r>
      <w:r w:rsidRPr="00C07EFD">
        <w:rPr>
          <w:lang w:val="en-US" w:eastAsia="es-ES"/>
        </w:rPr>
        <w:t>:</w:t>
      </w:r>
    </w:p>
    <w:p w14:paraId="1423209A" w14:textId="734D69C2" w:rsidR="00F03A02" w:rsidRPr="00C07EFD" w:rsidRDefault="00F03A02" w:rsidP="00F03A02">
      <w:pPr>
        <w:pStyle w:val="PL"/>
        <w:rPr>
          <w:lang w:val="en-US" w:eastAsia="es-ES"/>
        </w:rPr>
      </w:pPr>
      <w:r w:rsidRPr="00C07EFD">
        <w:rPr>
          <w:lang w:val="en-US" w:eastAsia="es-ES"/>
        </w:rPr>
        <w:t xml:space="preserve">          </w:t>
      </w:r>
      <w:ins w:id="144" w:author="Ericsson" w:date="2025-09-24T11:24:00Z" w16du:dateUtc="2025-09-24T09:24:00Z">
        <w:r w:rsidR="00780AD2">
          <w:rPr>
            <w:lang w:val="en-US" w:eastAsia="es-ES"/>
          </w:rPr>
          <w:t xml:space="preserve">$ref: </w:t>
        </w:r>
        <w:r w:rsidR="00780AD2" w:rsidRPr="00C07EFD">
          <w:t>'</w:t>
        </w:r>
        <w:r w:rsidR="00780AD2">
          <w:t>TS29549</w:t>
        </w:r>
      </w:ins>
      <w:ins w:id="145" w:author="Ericsson" w:date="2025-09-24T11:26:00Z" w16du:dateUtc="2025-09-24T09:26:00Z">
        <w:r w:rsidR="00780AD2">
          <w:t>_</w:t>
        </w:r>
      </w:ins>
      <w:ins w:id="146" w:author="Ericsson" w:date="2025-09-24T11:26:00Z">
        <w:r w:rsidR="00780AD2" w:rsidRPr="00780AD2">
          <w:t>SS</w:t>
        </w:r>
      </w:ins>
      <w:ins w:id="147" w:author="Ericsson" w:date="2025-09-24T11:26:00Z" w16du:dateUtc="2025-09-24T09:26:00Z">
        <w:r w:rsidR="00780AD2">
          <w:t>_</w:t>
        </w:r>
      </w:ins>
      <w:ins w:id="148" w:author="Ericsson" w:date="2025-09-24T11:26:00Z">
        <w:r w:rsidR="00780AD2" w:rsidRPr="00780AD2">
          <w:t>AADRF</w:t>
        </w:r>
      </w:ins>
      <w:ins w:id="149" w:author="Ericsson" w:date="2025-09-24T11:26:00Z" w16du:dateUtc="2025-09-24T09:26:00Z">
        <w:r w:rsidR="00780AD2">
          <w:t>_</w:t>
        </w:r>
      </w:ins>
      <w:ins w:id="150" w:author="Ericsson" w:date="2025-09-24T11:26:00Z">
        <w:r w:rsidR="00780AD2" w:rsidRPr="00780AD2">
          <w:t>DataManagement</w:t>
        </w:r>
      </w:ins>
      <w:ins w:id="151" w:author="Ericsson" w:date="2025-09-24T11:26:00Z" w16du:dateUtc="2025-09-24T09:26:00Z">
        <w:r w:rsidR="00780AD2">
          <w:t>.yaml</w:t>
        </w:r>
      </w:ins>
      <w:ins w:id="152" w:author="Ericsson" w:date="2025-09-24T11:24:00Z">
        <w:r w:rsidR="00780AD2" w:rsidRPr="00780AD2">
          <w:rPr>
            <w:lang w:val="en-US" w:eastAsia="es-ES"/>
          </w:rPr>
          <w:t>#/components/schemas/</w:t>
        </w:r>
        <w:r w:rsidR="00780AD2" w:rsidRPr="00780AD2">
          <w:rPr>
            <w:lang w:eastAsia="es-ES"/>
          </w:rPr>
          <w:t>AdaeAnalyticsId</w:t>
        </w:r>
      </w:ins>
      <w:ins w:id="153" w:author="Ericsson" w:date="2025-09-24T11:24:00Z" w16du:dateUtc="2025-09-24T09:24:00Z">
        <w:r w:rsidR="00780AD2" w:rsidRPr="00C07EFD">
          <w:t>'</w:t>
        </w:r>
      </w:ins>
      <w:del w:id="154" w:author="Ericsson" w:date="2025-09-24T11:24:00Z" w16du:dateUtc="2025-09-24T09:24:00Z">
        <w:r w:rsidRPr="00C07EFD" w:rsidDel="00780AD2">
          <w:rPr>
            <w:lang w:val="en-US" w:eastAsia="es-ES"/>
          </w:rPr>
          <w:delText>type: string</w:delText>
        </w:r>
      </w:del>
    </w:p>
    <w:p w14:paraId="22A67F66" w14:textId="77777777" w:rsidR="00F03A02" w:rsidRPr="00C07EFD" w:rsidRDefault="00F03A02" w:rsidP="00F03A02">
      <w:pPr>
        <w:pStyle w:val="PL"/>
      </w:pPr>
      <w:r w:rsidRPr="00C07EFD">
        <w:t xml:space="preserve">        mlModelSize:</w:t>
      </w:r>
    </w:p>
    <w:p w14:paraId="68724285" w14:textId="77777777" w:rsidR="00F03A02" w:rsidRPr="00C07EFD" w:rsidRDefault="00F03A02" w:rsidP="00F03A02">
      <w:pPr>
        <w:pStyle w:val="PL"/>
      </w:pPr>
      <w:r w:rsidRPr="00C07EFD">
        <w:t xml:space="preserve">          $ref: 'TS29122_CommonData.yaml#/components/schemas/Volume'</w:t>
      </w:r>
    </w:p>
    <w:p w14:paraId="026ED9B0" w14:textId="77777777" w:rsidR="00F03A02" w:rsidRPr="00C07EFD" w:rsidRDefault="00F03A02" w:rsidP="00F03A02">
      <w:pPr>
        <w:pStyle w:val="PL"/>
        <w:rPr>
          <w:lang w:val="en-US" w:eastAsia="es-ES"/>
        </w:rPr>
      </w:pPr>
      <w:r w:rsidRPr="00C07EFD">
        <w:rPr>
          <w:lang w:val="en-US" w:eastAsia="es-ES"/>
        </w:rPr>
        <w:t xml:space="preserve">        </w:t>
      </w:r>
      <w:r w:rsidRPr="00C07EFD">
        <w:t>mlModelSrcId</w:t>
      </w:r>
      <w:r w:rsidRPr="00C07EFD">
        <w:rPr>
          <w:lang w:val="en-US" w:eastAsia="es-ES"/>
        </w:rPr>
        <w:t>:</w:t>
      </w:r>
    </w:p>
    <w:p w14:paraId="71A1E198" w14:textId="77777777" w:rsidR="00F03A02" w:rsidRPr="00C07EFD" w:rsidRDefault="00F03A02" w:rsidP="00F03A02">
      <w:pPr>
        <w:pStyle w:val="PL"/>
        <w:rPr>
          <w:lang w:val="en-US" w:eastAsia="es-ES"/>
        </w:rPr>
      </w:pPr>
      <w:r w:rsidRPr="00C07EFD">
        <w:rPr>
          <w:lang w:val="en-US" w:eastAsia="es-ES"/>
        </w:rPr>
        <w:t xml:space="preserve">          type: string</w:t>
      </w:r>
    </w:p>
    <w:p w14:paraId="6A5867F3" w14:textId="77777777" w:rsidR="00F03A02" w:rsidRPr="00C07EFD" w:rsidRDefault="00F03A02" w:rsidP="00F03A02">
      <w:pPr>
        <w:pStyle w:val="PL"/>
      </w:pPr>
      <w:r w:rsidRPr="00C07EFD">
        <w:t xml:space="preserve">        valServiceIds:</w:t>
      </w:r>
    </w:p>
    <w:p w14:paraId="5C98BD0D" w14:textId="77777777" w:rsidR="00F03A02" w:rsidRPr="00C07EFD" w:rsidRDefault="00F03A02" w:rsidP="00F03A02">
      <w:pPr>
        <w:pStyle w:val="PL"/>
        <w:rPr>
          <w:lang w:val="en-US" w:eastAsia="es-ES"/>
        </w:rPr>
      </w:pPr>
      <w:r w:rsidRPr="00C07EFD">
        <w:rPr>
          <w:lang w:val="en-US" w:eastAsia="es-ES"/>
        </w:rPr>
        <w:t xml:space="preserve">          type: array</w:t>
      </w:r>
    </w:p>
    <w:p w14:paraId="6A998B83" w14:textId="77777777" w:rsidR="00F03A02" w:rsidRPr="00C07EFD" w:rsidRDefault="00F03A02" w:rsidP="00F03A02">
      <w:pPr>
        <w:pStyle w:val="PL"/>
        <w:rPr>
          <w:lang w:val="en-US" w:eastAsia="es-ES"/>
        </w:rPr>
      </w:pPr>
      <w:r w:rsidRPr="00C07EFD">
        <w:rPr>
          <w:lang w:val="en-US" w:eastAsia="es-ES"/>
        </w:rPr>
        <w:t xml:space="preserve">          items:</w:t>
      </w:r>
    </w:p>
    <w:p w14:paraId="1F8A2118" w14:textId="77777777" w:rsidR="00F03A02" w:rsidRPr="00C07EFD" w:rsidRDefault="00F03A02" w:rsidP="00F03A02">
      <w:pPr>
        <w:pStyle w:val="PL"/>
        <w:rPr>
          <w:lang w:val="en-US" w:eastAsia="es-ES"/>
        </w:rPr>
      </w:pPr>
      <w:r w:rsidRPr="00C07EFD">
        <w:rPr>
          <w:lang w:val="en-US" w:eastAsia="es-ES"/>
        </w:rPr>
        <w:t xml:space="preserve">            type: string</w:t>
      </w:r>
    </w:p>
    <w:p w14:paraId="11245CE7" w14:textId="77777777" w:rsidR="00F03A02" w:rsidRPr="00C07EFD" w:rsidRDefault="00F03A02" w:rsidP="00F03A02">
      <w:pPr>
        <w:pStyle w:val="PL"/>
        <w:rPr>
          <w:lang w:val="en-US" w:eastAsia="es-ES"/>
        </w:rPr>
      </w:pPr>
      <w:r w:rsidRPr="00C07EFD">
        <w:rPr>
          <w:lang w:val="en-US" w:eastAsia="es-ES"/>
        </w:rPr>
        <w:t xml:space="preserve">          minItems: 1</w:t>
      </w:r>
    </w:p>
    <w:p w14:paraId="3B0CD2D3" w14:textId="77777777" w:rsidR="00F03A02" w:rsidRPr="00C07EFD" w:rsidRDefault="00F03A02" w:rsidP="00F03A02">
      <w:pPr>
        <w:pStyle w:val="PL"/>
      </w:pPr>
      <w:r w:rsidRPr="00C07EFD">
        <w:t xml:space="preserve">        domain:</w:t>
      </w:r>
    </w:p>
    <w:p w14:paraId="7600B860"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MLModelDomain</w:t>
      </w:r>
      <w:r w:rsidRPr="00C07EFD">
        <w:rPr>
          <w:lang w:val="en-US" w:eastAsia="es-ES"/>
        </w:rPr>
        <w:t>'</w:t>
      </w:r>
    </w:p>
    <w:p w14:paraId="14AE1EE8" w14:textId="77777777" w:rsidR="00F03A02" w:rsidRPr="00C07EFD" w:rsidRDefault="00F03A02" w:rsidP="00F03A02">
      <w:pPr>
        <w:pStyle w:val="PL"/>
        <w:rPr>
          <w:lang w:val="en-US" w:eastAsia="es-ES"/>
        </w:rPr>
      </w:pPr>
      <w:r w:rsidRPr="00C07EFD">
        <w:rPr>
          <w:lang w:val="en-US" w:eastAsia="es-ES"/>
        </w:rPr>
        <w:t xml:space="preserve">        </w:t>
      </w:r>
      <w:r w:rsidRPr="00C07EFD">
        <w:t>customDomain</w:t>
      </w:r>
      <w:r w:rsidRPr="00C07EFD">
        <w:rPr>
          <w:lang w:val="en-US" w:eastAsia="es-ES"/>
        </w:rPr>
        <w:t>:</w:t>
      </w:r>
    </w:p>
    <w:p w14:paraId="76E470A3" w14:textId="77777777" w:rsidR="00F03A02" w:rsidRPr="00C07EFD" w:rsidRDefault="00F03A02" w:rsidP="00F03A02">
      <w:pPr>
        <w:pStyle w:val="PL"/>
        <w:rPr>
          <w:lang w:val="en-US" w:eastAsia="es-ES"/>
        </w:rPr>
      </w:pPr>
      <w:r w:rsidRPr="00C07EFD">
        <w:rPr>
          <w:lang w:val="en-US" w:eastAsia="es-ES"/>
        </w:rPr>
        <w:t xml:space="preserve">          type: string</w:t>
      </w:r>
    </w:p>
    <w:p w14:paraId="34C20C8F" w14:textId="77777777" w:rsidR="00F03A02" w:rsidRPr="00C07EFD" w:rsidRDefault="00F03A02" w:rsidP="00F03A02">
      <w:pPr>
        <w:pStyle w:val="PL"/>
      </w:pPr>
      <w:r w:rsidRPr="00C07EFD">
        <w:t xml:space="preserve">        vendors:</w:t>
      </w:r>
    </w:p>
    <w:p w14:paraId="1368A0CB" w14:textId="77777777" w:rsidR="00F03A02" w:rsidRPr="00C07EFD" w:rsidRDefault="00F03A02" w:rsidP="00F03A02">
      <w:pPr>
        <w:pStyle w:val="PL"/>
        <w:rPr>
          <w:lang w:val="en-US" w:eastAsia="es-ES"/>
        </w:rPr>
      </w:pPr>
      <w:r w:rsidRPr="00C07EFD">
        <w:rPr>
          <w:lang w:val="en-US" w:eastAsia="es-ES"/>
        </w:rPr>
        <w:t xml:space="preserve">          type: array</w:t>
      </w:r>
    </w:p>
    <w:p w14:paraId="2FED533B" w14:textId="77777777" w:rsidR="00F03A02" w:rsidRPr="00C07EFD" w:rsidRDefault="00F03A02" w:rsidP="00F03A02">
      <w:pPr>
        <w:pStyle w:val="PL"/>
        <w:rPr>
          <w:lang w:val="en-US" w:eastAsia="es-ES"/>
        </w:rPr>
      </w:pPr>
      <w:r w:rsidRPr="00C07EFD">
        <w:rPr>
          <w:lang w:val="en-US" w:eastAsia="es-ES"/>
        </w:rPr>
        <w:t xml:space="preserve">          items:</w:t>
      </w:r>
    </w:p>
    <w:p w14:paraId="3E9EBCD9" w14:textId="77777777" w:rsidR="00F03A02" w:rsidRPr="00C07EFD" w:rsidRDefault="00F03A02" w:rsidP="00F03A02">
      <w:pPr>
        <w:pStyle w:val="PL"/>
        <w:rPr>
          <w:lang w:val="en-US" w:eastAsia="es-ES"/>
        </w:rPr>
      </w:pPr>
      <w:r w:rsidRPr="00C07EFD">
        <w:rPr>
          <w:lang w:val="en-US" w:eastAsia="es-ES"/>
        </w:rPr>
        <w:t xml:space="preserve">            type: string</w:t>
      </w:r>
    </w:p>
    <w:p w14:paraId="6ABFB66F" w14:textId="77777777" w:rsidR="00F03A02" w:rsidRPr="00C07EFD" w:rsidRDefault="00F03A02" w:rsidP="00F03A02">
      <w:pPr>
        <w:pStyle w:val="PL"/>
        <w:rPr>
          <w:lang w:val="en-US" w:eastAsia="es-ES"/>
        </w:rPr>
      </w:pPr>
      <w:r w:rsidRPr="00C07EFD">
        <w:rPr>
          <w:lang w:val="en-US" w:eastAsia="es-ES"/>
        </w:rPr>
        <w:t xml:space="preserve">          minItems: 1</w:t>
      </w:r>
    </w:p>
    <w:p w14:paraId="57C6A5DA" w14:textId="77777777" w:rsidR="00F03A02" w:rsidRPr="00C07EFD" w:rsidRDefault="00F03A02" w:rsidP="00F03A02">
      <w:pPr>
        <w:pStyle w:val="PL"/>
        <w:rPr>
          <w:lang w:val="en-US" w:eastAsia="es-ES"/>
        </w:rPr>
      </w:pPr>
      <w:r w:rsidRPr="00C07EFD">
        <w:rPr>
          <w:lang w:val="en-US" w:eastAsia="es-ES"/>
        </w:rPr>
        <w:t xml:space="preserve">        </w:t>
      </w:r>
      <w:r w:rsidRPr="00C07EFD">
        <w:t>interopInfo</w:t>
      </w:r>
      <w:r w:rsidRPr="00C07EFD">
        <w:rPr>
          <w:lang w:val="en-US" w:eastAsia="es-ES"/>
        </w:rPr>
        <w:t>:</w:t>
      </w:r>
    </w:p>
    <w:p w14:paraId="7AD57AC0" w14:textId="77777777" w:rsidR="00F03A02" w:rsidRPr="00C07EFD" w:rsidRDefault="00F03A02" w:rsidP="00F03A02">
      <w:pPr>
        <w:pStyle w:val="PL"/>
        <w:rPr>
          <w:lang w:val="en-US" w:eastAsia="es-ES"/>
        </w:rPr>
      </w:pPr>
      <w:r w:rsidRPr="00C07EFD">
        <w:rPr>
          <w:lang w:val="en-US" w:eastAsia="es-ES"/>
        </w:rPr>
        <w:t xml:space="preserve">          type: string</w:t>
      </w:r>
    </w:p>
    <w:p w14:paraId="6AD320CB" w14:textId="77777777" w:rsidR="00F03A02" w:rsidRPr="00C07EFD" w:rsidRDefault="00F03A02" w:rsidP="00F03A02">
      <w:pPr>
        <w:pStyle w:val="PL"/>
      </w:pPr>
      <w:r w:rsidRPr="00C07EFD">
        <w:t xml:space="preserve">        phaseInfo:</w:t>
      </w:r>
    </w:p>
    <w:p w14:paraId="409DEE21"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MLModelPhaseInfo</w:t>
      </w:r>
      <w:r w:rsidRPr="00C07EFD">
        <w:rPr>
          <w:lang w:val="en-US" w:eastAsia="es-ES"/>
        </w:rPr>
        <w:t>'</w:t>
      </w:r>
    </w:p>
    <w:p w14:paraId="05C52E80" w14:textId="77777777" w:rsidR="00F03A02" w:rsidRPr="00C07EFD" w:rsidRDefault="00F03A02" w:rsidP="00F03A02">
      <w:pPr>
        <w:pStyle w:val="PL"/>
      </w:pPr>
      <w:r w:rsidRPr="00C07EFD">
        <w:t xml:space="preserve">        storeDiscReqs:</w:t>
      </w:r>
    </w:p>
    <w:p w14:paraId="7895950D"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MLModelStoreDiscReqs</w:t>
      </w:r>
      <w:r w:rsidRPr="00C07EFD">
        <w:rPr>
          <w:lang w:val="en-US" w:eastAsia="es-ES"/>
        </w:rPr>
        <w:t>'</w:t>
      </w:r>
    </w:p>
    <w:p w14:paraId="1D84088A" w14:textId="77777777" w:rsidR="00F03A02" w:rsidRPr="00C07EFD" w:rsidRDefault="00F03A02" w:rsidP="00F03A02">
      <w:pPr>
        <w:pStyle w:val="PL"/>
      </w:pPr>
      <w:r w:rsidRPr="00C07EFD">
        <w:t xml:space="preserve">        usageReqs:</w:t>
      </w:r>
    </w:p>
    <w:p w14:paraId="6D485080"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MLModelUsageReqs</w:t>
      </w:r>
      <w:r w:rsidRPr="00C07EFD">
        <w:rPr>
          <w:lang w:val="en-US" w:eastAsia="es-ES"/>
        </w:rPr>
        <w:t>'</w:t>
      </w:r>
    </w:p>
    <w:p w14:paraId="0A452B73" w14:textId="77777777" w:rsidR="00F03A02" w:rsidRPr="00C07EFD" w:rsidRDefault="00F03A02" w:rsidP="00F03A02">
      <w:pPr>
        <w:pStyle w:val="PL"/>
      </w:pPr>
      <w:r w:rsidRPr="00C07EFD">
        <w:t xml:space="preserve">      required:</w:t>
      </w:r>
    </w:p>
    <w:p w14:paraId="1AA09274" w14:textId="77777777" w:rsidR="00F03A02" w:rsidRPr="00C07EFD" w:rsidRDefault="00F03A02" w:rsidP="00F03A02">
      <w:pPr>
        <w:pStyle w:val="PL"/>
      </w:pPr>
      <w:r w:rsidRPr="00C07EFD">
        <w:t xml:space="preserve">        - mlModelId</w:t>
      </w:r>
    </w:p>
    <w:p w14:paraId="1D1F1E0C" w14:textId="77777777" w:rsidR="00F03A02" w:rsidRPr="00C07EFD" w:rsidRDefault="00F03A02" w:rsidP="00F03A02">
      <w:pPr>
        <w:pStyle w:val="PL"/>
      </w:pPr>
      <w:r w:rsidRPr="00C07EFD">
        <w:t xml:space="preserve">      anyOf:</w:t>
      </w:r>
    </w:p>
    <w:p w14:paraId="4DD064C9" w14:textId="77777777" w:rsidR="00F03A02" w:rsidRPr="00C07EFD" w:rsidRDefault="00F03A02" w:rsidP="00F03A02">
      <w:pPr>
        <w:pStyle w:val="PL"/>
      </w:pPr>
      <w:r w:rsidRPr="00C07EFD">
        <w:t xml:space="preserve">        - required: [vendors]</w:t>
      </w:r>
    </w:p>
    <w:p w14:paraId="4EB75639" w14:textId="77777777" w:rsidR="00F03A02" w:rsidRPr="00C07EFD" w:rsidRDefault="00F03A02" w:rsidP="00F03A02">
      <w:pPr>
        <w:pStyle w:val="PL"/>
      </w:pPr>
      <w:r w:rsidRPr="00C07EFD">
        <w:t xml:space="preserve">        - required: [interopInfo]</w:t>
      </w:r>
    </w:p>
    <w:p w14:paraId="6A73B56D" w14:textId="77777777" w:rsidR="00F03A02" w:rsidRPr="00C07EFD" w:rsidRDefault="00F03A02" w:rsidP="00F03A02">
      <w:pPr>
        <w:pStyle w:val="PL"/>
      </w:pPr>
      <w:r w:rsidRPr="00C07EFD">
        <w:t xml:space="preserve">        - required: [phaseInfo]</w:t>
      </w:r>
    </w:p>
    <w:p w14:paraId="740405F0" w14:textId="77777777" w:rsidR="00F03A02" w:rsidRPr="00C07EFD" w:rsidRDefault="00F03A02" w:rsidP="00F03A02">
      <w:pPr>
        <w:pStyle w:val="PL"/>
      </w:pPr>
      <w:r w:rsidRPr="00C07EFD">
        <w:t xml:space="preserve">        - required: [storeDiscReqs]</w:t>
      </w:r>
    </w:p>
    <w:p w14:paraId="5964C53E" w14:textId="77777777" w:rsidR="00F03A02" w:rsidRPr="00C07EFD" w:rsidRDefault="00F03A02" w:rsidP="00F03A02">
      <w:pPr>
        <w:pStyle w:val="PL"/>
      </w:pPr>
    </w:p>
    <w:p w14:paraId="09EFBB83" w14:textId="77777777" w:rsidR="00F03A02" w:rsidRPr="00C07EFD" w:rsidRDefault="00F03A02" w:rsidP="00F03A02">
      <w:pPr>
        <w:pStyle w:val="PL"/>
      </w:pPr>
      <w:r w:rsidRPr="00C07EFD">
        <w:t xml:space="preserve">    MLModelPhaseInfo:</w:t>
      </w:r>
    </w:p>
    <w:p w14:paraId="4CF937DA" w14:textId="77777777" w:rsidR="00F03A02" w:rsidRPr="00C07EFD" w:rsidRDefault="00F03A02" w:rsidP="00F03A02">
      <w:pPr>
        <w:pStyle w:val="PL"/>
      </w:pPr>
      <w:r w:rsidRPr="00C07EFD">
        <w:t xml:space="preserve">      description: &gt;</w:t>
      </w:r>
    </w:p>
    <w:p w14:paraId="0FE086EE" w14:textId="77777777" w:rsidR="00F03A02" w:rsidRPr="00C07EFD" w:rsidRDefault="00F03A02" w:rsidP="00F03A02">
      <w:pPr>
        <w:pStyle w:val="PL"/>
        <w:rPr>
          <w:lang w:eastAsia="zh-CN"/>
        </w:rPr>
      </w:pPr>
      <w:r w:rsidRPr="00C07EFD">
        <w:t xml:space="preserve">        </w:t>
      </w:r>
      <w:r w:rsidRPr="00C07EFD">
        <w:rPr>
          <w:rFonts w:cs="Arial"/>
          <w:szCs w:val="18"/>
        </w:rPr>
        <w:t>Represents the ML Model phase related information</w:t>
      </w:r>
      <w:r w:rsidRPr="00C07EFD">
        <w:t>.</w:t>
      </w:r>
    </w:p>
    <w:p w14:paraId="33A51F0B" w14:textId="77777777" w:rsidR="00F03A02" w:rsidRPr="00C07EFD" w:rsidRDefault="00F03A02" w:rsidP="00F03A02">
      <w:pPr>
        <w:pStyle w:val="PL"/>
      </w:pPr>
      <w:r w:rsidRPr="00C07EFD">
        <w:t xml:space="preserve">      type: object</w:t>
      </w:r>
    </w:p>
    <w:p w14:paraId="60A4C6E1" w14:textId="77777777" w:rsidR="00F03A02" w:rsidRPr="00C07EFD" w:rsidRDefault="00F03A02" w:rsidP="00F03A02">
      <w:pPr>
        <w:pStyle w:val="PL"/>
      </w:pPr>
      <w:r w:rsidRPr="00C07EFD">
        <w:t xml:space="preserve">      properties:</w:t>
      </w:r>
    </w:p>
    <w:p w14:paraId="2C6E966F" w14:textId="77777777" w:rsidR="00F03A02" w:rsidRPr="00C07EFD" w:rsidRDefault="00F03A02" w:rsidP="00F03A02">
      <w:pPr>
        <w:pStyle w:val="PL"/>
      </w:pPr>
      <w:r w:rsidRPr="00C07EFD">
        <w:t xml:space="preserve">        phase:</w:t>
      </w:r>
    </w:p>
    <w:p w14:paraId="298DDAFF" w14:textId="77777777" w:rsidR="00F03A02" w:rsidRPr="00C07EFD" w:rsidRDefault="00F03A02" w:rsidP="00F03A02">
      <w:pPr>
        <w:pStyle w:val="PL"/>
      </w:pPr>
      <w:r w:rsidRPr="00C07EFD">
        <w:t xml:space="preserve">          $ref: '#/components/schemas/MLModelPhase'</w:t>
      </w:r>
    </w:p>
    <w:p w14:paraId="421724BB" w14:textId="77777777" w:rsidR="00F03A02" w:rsidRPr="00C07EFD" w:rsidRDefault="00F03A02" w:rsidP="00F03A02">
      <w:pPr>
        <w:pStyle w:val="PL"/>
      </w:pPr>
      <w:r w:rsidRPr="00C07EFD">
        <w:t xml:space="preserve">        observedPerf:</w:t>
      </w:r>
    </w:p>
    <w:p w14:paraId="0CE8E757"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MLModelPerf</w:t>
      </w:r>
      <w:r w:rsidRPr="00C07EFD">
        <w:rPr>
          <w:lang w:val="en-US" w:eastAsia="es-ES"/>
        </w:rPr>
        <w:t>'</w:t>
      </w:r>
    </w:p>
    <w:p w14:paraId="5DFF9A11" w14:textId="77777777" w:rsidR="00F03A02" w:rsidRPr="00C07EFD" w:rsidRDefault="00F03A02" w:rsidP="00F03A02">
      <w:pPr>
        <w:pStyle w:val="PL"/>
      </w:pPr>
      <w:r w:rsidRPr="00C07EFD">
        <w:t xml:space="preserve">        trainingInfo:</w:t>
      </w:r>
    </w:p>
    <w:p w14:paraId="31C6777C"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MLModelTrainingInfo</w:t>
      </w:r>
      <w:r w:rsidRPr="00C07EFD">
        <w:rPr>
          <w:lang w:val="en-US" w:eastAsia="es-ES"/>
        </w:rPr>
        <w:t>'</w:t>
      </w:r>
    </w:p>
    <w:p w14:paraId="25E2ACCF" w14:textId="77777777" w:rsidR="00F03A02" w:rsidRPr="00C07EFD" w:rsidRDefault="00F03A02" w:rsidP="00F03A02">
      <w:pPr>
        <w:pStyle w:val="PL"/>
        <w:rPr>
          <w:lang w:val="en-US" w:eastAsia="es-ES"/>
        </w:rPr>
      </w:pPr>
      <w:r w:rsidRPr="00C07EFD">
        <w:rPr>
          <w:lang w:val="en-US" w:eastAsia="es-ES"/>
        </w:rPr>
        <w:t xml:space="preserve">        </w:t>
      </w:r>
      <w:r w:rsidRPr="00C07EFD">
        <w:t>contTrainInd</w:t>
      </w:r>
      <w:r w:rsidRPr="00C07EFD">
        <w:rPr>
          <w:lang w:val="en-US" w:eastAsia="es-ES"/>
        </w:rPr>
        <w:t>:</w:t>
      </w:r>
    </w:p>
    <w:p w14:paraId="040C5619" w14:textId="77777777" w:rsidR="00F03A02" w:rsidRPr="00C07EFD" w:rsidRDefault="00F03A02" w:rsidP="00F03A02">
      <w:pPr>
        <w:pStyle w:val="PL"/>
      </w:pPr>
      <w:r w:rsidRPr="00C07EFD">
        <w:t xml:space="preserve">          type: boolean</w:t>
      </w:r>
    </w:p>
    <w:p w14:paraId="684FA8D7" w14:textId="77777777" w:rsidR="00F03A02" w:rsidRPr="00C07EFD" w:rsidRDefault="00F03A02" w:rsidP="00F03A02">
      <w:pPr>
        <w:pStyle w:val="PL"/>
        <w:rPr>
          <w:lang w:val="en-US" w:eastAsia="es-ES"/>
        </w:rPr>
      </w:pPr>
      <w:r w:rsidRPr="00C07EFD">
        <w:rPr>
          <w:lang w:val="en-US" w:eastAsia="es-ES"/>
        </w:rPr>
        <w:t xml:space="preserve">          default: false</w:t>
      </w:r>
    </w:p>
    <w:p w14:paraId="530D1CF1" w14:textId="77777777" w:rsidR="00F03A02" w:rsidRPr="00C07EFD" w:rsidRDefault="00F03A02" w:rsidP="00F03A02">
      <w:pPr>
        <w:pStyle w:val="PL"/>
        <w:rPr>
          <w:lang w:eastAsia="es-ES"/>
        </w:rPr>
      </w:pPr>
      <w:r w:rsidRPr="00C07EFD">
        <w:rPr>
          <w:lang w:eastAsia="es-ES"/>
        </w:rPr>
        <w:t xml:space="preserve">          description: &gt;</w:t>
      </w:r>
    </w:p>
    <w:p w14:paraId="391C256A" w14:textId="77777777" w:rsidR="00F03A02" w:rsidRPr="00C07EFD" w:rsidRDefault="00F03A02" w:rsidP="00F03A02">
      <w:pPr>
        <w:pStyle w:val="PL"/>
      </w:pPr>
      <w:r w:rsidRPr="00C07EFD">
        <w:rPr>
          <w:lang w:eastAsia="es-ES"/>
        </w:rPr>
        <w:t xml:space="preserve">            </w:t>
      </w:r>
      <w:r w:rsidRPr="00C07EFD">
        <w:t>Indicates whether the ML Model can be trained continuously or not.</w:t>
      </w:r>
    </w:p>
    <w:p w14:paraId="07D42183" w14:textId="77777777" w:rsidR="00F03A02" w:rsidRPr="00C07EFD" w:rsidRDefault="00F03A02" w:rsidP="00F03A02">
      <w:pPr>
        <w:pStyle w:val="PL"/>
        <w:rPr>
          <w:lang w:eastAsia="es-ES"/>
        </w:rPr>
      </w:pPr>
      <w:r w:rsidRPr="00C07EFD">
        <w:rPr>
          <w:lang w:eastAsia="es-ES"/>
        </w:rPr>
        <w:t xml:space="preserve">            true </w:t>
      </w:r>
      <w:r w:rsidRPr="00C07EFD">
        <w:t>indicates that the ML Model can be trained continuously</w:t>
      </w:r>
      <w:r w:rsidRPr="00C07EFD">
        <w:rPr>
          <w:lang w:eastAsia="es-ES"/>
        </w:rPr>
        <w:t>.</w:t>
      </w:r>
    </w:p>
    <w:p w14:paraId="7016556F" w14:textId="77777777" w:rsidR="00F03A02" w:rsidRPr="00C07EFD" w:rsidRDefault="00F03A02" w:rsidP="00F03A02">
      <w:pPr>
        <w:pStyle w:val="PL"/>
        <w:rPr>
          <w:lang w:eastAsia="es-ES"/>
        </w:rPr>
      </w:pPr>
      <w:r w:rsidRPr="00C07EFD">
        <w:rPr>
          <w:lang w:eastAsia="es-ES"/>
        </w:rPr>
        <w:t xml:space="preserve">            false indicates </w:t>
      </w:r>
      <w:r w:rsidRPr="00C07EFD">
        <w:t>that the ML Model cannot be trained continuously</w:t>
      </w:r>
      <w:r w:rsidRPr="00C07EFD">
        <w:rPr>
          <w:lang w:eastAsia="es-ES"/>
        </w:rPr>
        <w:t>.</w:t>
      </w:r>
    </w:p>
    <w:p w14:paraId="23D88208" w14:textId="77777777" w:rsidR="00F03A02" w:rsidRPr="00C07EFD" w:rsidRDefault="00F03A02" w:rsidP="00F03A02">
      <w:pPr>
        <w:pStyle w:val="PL"/>
      </w:pPr>
      <w:r w:rsidRPr="00C07EFD">
        <w:rPr>
          <w:lang w:eastAsia="es-ES"/>
        </w:rPr>
        <w:t xml:space="preserve">            The default value is false when this attribute is omitted.</w:t>
      </w:r>
    </w:p>
    <w:p w14:paraId="44012660" w14:textId="77777777" w:rsidR="00F03A02" w:rsidRPr="00C07EFD" w:rsidRDefault="00F03A02" w:rsidP="00F03A02">
      <w:pPr>
        <w:pStyle w:val="PL"/>
        <w:rPr>
          <w:lang w:val="en-US" w:eastAsia="es-ES"/>
        </w:rPr>
      </w:pPr>
      <w:r w:rsidRPr="00C07EFD">
        <w:rPr>
          <w:lang w:val="en-US" w:eastAsia="es-ES"/>
        </w:rPr>
        <w:t xml:space="preserve">        </w:t>
      </w:r>
      <w:r w:rsidRPr="00C07EFD">
        <w:t>contTrainParams</w:t>
      </w:r>
      <w:r w:rsidRPr="00C07EFD">
        <w:rPr>
          <w:lang w:val="en-US" w:eastAsia="es-ES"/>
        </w:rPr>
        <w:t>:</w:t>
      </w:r>
    </w:p>
    <w:p w14:paraId="7B2A16ED" w14:textId="77777777" w:rsidR="00F03A02" w:rsidRPr="00C07EFD" w:rsidRDefault="00F03A02" w:rsidP="00F03A02">
      <w:pPr>
        <w:pStyle w:val="PL"/>
        <w:rPr>
          <w:lang w:val="en-US" w:eastAsia="es-ES"/>
        </w:rPr>
      </w:pPr>
      <w:r w:rsidRPr="00C07EFD">
        <w:rPr>
          <w:lang w:val="en-US" w:eastAsia="es-ES"/>
        </w:rPr>
        <w:t xml:space="preserve">          type: string</w:t>
      </w:r>
    </w:p>
    <w:p w14:paraId="18BE6B13" w14:textId="77777777" w:rsidR="00F03A02" w:rsidRPr="00C07EFD" w:rsidRDefault="00F03A02" w:rsidP="00F03A02">
      <w:pPr>
        <w:pStyle w:val="PL"/>
      </w:pPr>
      <w:r w:rsidRPr="00C07EFD">
        <w:t xml:space="preserve">      required:</w:t>
      </w:r>
    </w:p>
    <w:p w14:paraId="5C1E7DCF" w14:textId="77777777" w:rsidR="00F03A02" w:rsidRPr="00C07EFD" w:rsidRDefault="00F03A02" w:rsidP="00F03A02">
      <w:pPr>
        <w:pStyle w:val="PL"/>
      </w:pPr>
      <w:r w:rsidRPr="00C07EFD">
        <w:t xml:space="preserve">        - phase</w:t>
      </w:r>
    </w:p>
    <w:p w14:paraId="18CD5A19" w14:textId="77777777" w:rsidR="00F03A02" w:rsidRPr="00C07EFD" w:rsidRDefault="00F03A02" w:rsidP="00F03A02">
      <w:pPr>
        <w:pStyle w:val="PL"/>
        <w:rPr>
          <w:lang w:val="en-US"/>
        </w:rPr>
      </w:pPr>
    </w:p>
    <w:p w14:paraId="19063A24" w14:textId="77777777" w:rsidR="00F03A02" w:rsidRPr="00C07EFD" w:rsidRDefault="00F03A02" w:rsidP="00F03A02">
      <w:pPr>
        <w:pStyle w:val="PL"/>
      </w:pPr>
      <w:r w:rsidRPr="00C07EFD">
        <w:t xml:space="preserve">    MLModelStoreDiscReqs:</w:t>
      </w:r>
    </w:p>
    <w:p w14:paraId="1EF12E61" w14:textId="77777777" w:rsidR="00F03A02" w:rsidRPr="00C07EFD" w:rsidRDefault="00F03A02" w:rsidP="00F03A02">
      <w:pPr>
        <w:pStyle w:val="PL"/>
        <w:rPr>
          <w:lang w:eastAsia="zh-CN"/>
        </w:rPr>
      </w:pPr>
      <w:r w:rsidRPr="00C07EFD">
        <w:t xml:space="preserve">      description: </w:t>
      </w:r>
      <w:r w:rsidRPr="00C07EFD">
        <w:rPr>
          <w:lang w:eastAsia="zh-CN"/>
        </w:rPr>
        <w:t>&gt;</w:t>
      </w:r>
    </w:p>
    <w:p w14:paraId="258CF4AA" w14:textId="77777777" w:rsidR="00F03A02" w:rsidRPr="00C07EFD" w:rsidRDefault="00F03A02" w:rsidP="00F03A02">
      <w:pPr>
        <w:pStyle w:val="PL"/>
        <w:rPr>
          <w:lang w:eastAsia="zh-CN"/>
        </w:rPr>
      </w:pPr>
      <w:r w:rsidRPr="00C07EFD">
        <w:t xml:space="preserve">        Represents the ML Model storage and discovery requirements.</w:t>
      </w:r>
    </w:p>
    <w:p w14:paraId="2B92E4CB" w14:textId="77777777" w:rsidR="00F03A02" w:rsidRPr="00C07EFD" w:rsidRDefault="00F03A02" w:rsidP="00F03A02">
      <w:pPr>
        <w:pStyle w:val="PL"/>
      </w:pPr>
      <w:r w:rsidRPr="00C07EFD">
        <w:t xml:space="preserve">      type: object</w:t>
      </w:r>
    </w:p>
    <w:p w14:paraId="3D5FFAB7" w14:textId="77777777" w:rsidR="00F03A02" w:rsidRPr="00C07EFD" w:rsidRDefault="00F03A02" w:rsidP="00F03A02">
      <w:pPr>
        <w:pStyle w:val="PL"/>
      </w:pPr>
      <w:r w:rsidRPr="00C07EFD">
        <w:t xml:space="preserve">      properties:</w:t>
      </w:r>
    </w:p>
    <w:p w14:paraId="26221673" w14:textId="77777777" w:rsidR="00F03A02" w:rsidRPr="00C07EFD" w:rsidRDefault="00F03A02" w:rsidP="00F03A02">
      <w:pPr>
        <w:pStyle w:val="PL"/>
        <w:rPr>
          <w:lang w:val="en-US" w:eastAsia="es-ES"/>
        </w:rPr>
      </w:pPr>
      <w:r w:rsidRPr="00C07EFD">
        <w:rPr>
          <w:lang w:val="en-US" w:eastAsia="es-ES"/>
        </w:rPr>
        <w:t xml:space="preserve">        </w:t>
      </w:r>
      <w:r w:rsidRPr="00C07EFD">
        <w:t>duration</w:t>
      </w:r>
      <w:r w:rsidRPr="00C07EFD">
        <w:rPr>
          <w:lang w:val="en-US" w:eastAsia="es-ES"/>
        </w:rPr>
        <w:t>:</w:t>
      </w:r>
    </w:p>
    <w:p w14:paraId="04C3F6B3" w14:textId="77777777" w:rsidR="00F03A02" w:rsidRPr="00C07EFD" w:rsidRDefault="00F03A02" w:rsidP="00F03A02">
      <w:pPr>
        <w:pStyle w:val="PL"/>
        <w:rPr>
          <w:lang w:val="en-US" w:eastAsia="es-ES"/>
        </w:rPr>
      </w:pPr>
      <w:r w:rsidRPr="00C07EFD">
        <w:rPr>
          <w:lang w:val="en-US" w:eastAsia="es-ES"/>
        </w:rPr>
        <w:t xml:space="preserve">          $ref: 'TS29122_CommonData.yaml#/components/schemas/</w:t>
      </w:r>
      <w:r w:rsidRPr="00C07EFD">
        <w:t>DurationSec</w:t>
      </w:r>
      <w:r w:rsidRPr="00C07EFD">
        <w:rPr>
          <w:lang w:val="en-US" w:eastAsia="es-ES"/>
        </w:rPr>
        <w:t>'</w:t>
      </w:r>
    </w:p>
    <w:p w14:paraId="6CDBD7FD" w14:textId="77777777" w:rsidR="00F03A02" w:rsidRPr="00C07EFD" w:rsidRDefault="00F03A02" w:rsidP="00F03A02">
      <w:pPr>
        <w:pStyle w:val="PL"/>
      </w:pPr>
      <w:r w:rsidRPr="00C07EFD">
        <w:lastRenderedPageBreak/>
        <w:t xml:space="preserve">        accessReqs:</w:t>
      </w:r>
    </w:p>
    <w:p w14:paraId="48F9F022"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MLModelAccessReqs</w:t>
      </w:r>
      <w:r w:rsidRPr="00C07EFD">
        <w:rPr>
          <w:lang w:val="en-US" w:eastAsia="es-ES"/>
        </w:rPr>
        <w:t>'</w:t>
      </w:r>
    </w:p>
    <w:p w14:paraId="377E1F7E" w14:textId="77777777" w:rsidR="00F03A02" w:rsidRPr="00C07EFD" w:rsidRDefault="00F03A02" w:rsidP="00F03A02">
      <w:pPr>
        <w:pStyle w:val="PL"/>
      </w:pPr>
      <w:r w:rsidRPr="00C07EFD">
        <w:t xml:space="preserve">      anyOf:</w:t>
      </w:r>
    </w:p>
    <w:p w14:paraId="7C8B0820" w14:textId="77777777" w:rsidR="00F03A02" w:rsidRPr="00C07EFD" w:rsidRDefault="00F03A02" w:rsidP="00F03A02">
      <w:pPr>
        <w:pStyle w:val="PL"/>
      </w:pPr>
      <w:r w:rsidRPr="00C07EFD">
        <w:t xml:space="preserve">        - required: [duration]</w:t>
      </w:r>
    </w:p>
    <w:p w14:paraId="7CC3AE47" w14:textId="77777777" w:rsidR="00F03A02" w:rsidRPr="00C07EFD" w:rsidRDefault="00F03A02" w:rsidP="00F03A02">
      <w:pPr>
        <w:pStyle w:val="PL"/>
      </w:pPr>
      <w:r w:rsidRPr="00C07EFD">
        <w:t xml:space="preserve">        - required: [accessReqs]</w:t>
      </w:r>
    </w:p>
    <w:p w14:paraId="7A01E754" w14:textId="77777777" w:rsidR="00F03A02" w:rsidRPr="00C07EFD" w:rsidRDefault="00F03A02" w:rsidP="00F03A02">
      <w:pPr>
        <w:pStyle w:val="PL"/>
      </w:pPr>
    </w:p>
    <w:p w14:paraId="3614865D" w14:textId="77777777" w:rsidR="00F03A02" w:rsidRPr="00C07EFD" w:rsidRDefault="00F03A02" w:rsidP="00F03A02">
      <w:pPr>
        <w:pStyle w:val="PL"/>
      </w:pPr>
      <w:r w:rsidRPr="00C07EFD">
        <w:t xml:space="preserve">    MLModelUsageReqs:</w:t>
      </w:r>
    </w:p>
    <w:p w14:paraId="4C737992" w14:textId="77777777" w:rsidR="00F03A02" w:rsidRPr="00C07EFD" w:rsidRDefault="00F03A02" w:rsidP="00F03A02">
      <w:pPr>
        <w:pStyle w:val="PL"/>
        <w:rPr>
          <w:lang w:eastAsia="zh-CN"/>
        </w:rPr>
      </w:pPr>
      <w:r w:rsidRPr="00C07EFD">
        <w:t xml:space="preserve">      description: </w:t>
      </w:r>
      <w:r w:rsidRPr="00C07EFD">
        <w:rPr>
          <w:lang w:eastAsia="zh-CN"/>
        </w:rPr>
        <w:t>&gt;</w:t>
      </w:r>
    </w:p>
    <w:p w14:paraId="050BC370" w14:textId="77777777" w:rsidR="00F03A02" w:rsidRPr="00C07EFD" w:rsidRDefault="00F03A02" w:rsidP="00F03A02">
      <w:pPr>
        <w:pStyle w:val="PL"/>
        <w:rPr>
          <w:lang w:eastAsia="zh-CN"/>
        </w:rPr>
      </w:pPr>
      <w:r w:rsidRPr="00C07EFD">
        <w:t xml:space="preserve">        Represents the ML Model usage requirements.</w:t>
      </w:r>
    </w:p>
    <w:p w14:paraId="2F555AA8" w14:textId="77777777" w:rsidR="00F03A02" w:rsidRPr="00C07EFD" w:rsidRDefault="00F03A02" w:rsidP="00F03A02">
      <w:pPr>
        <w:pStyle w:val="PL"/>
      </w:pPr>
      <w:r w:rsidRPr="00C07EFD">
        <w:t xml:space="preserve">      type: object</w:t>
      </w:r>
    </w:p>
    <w:p w14:paraId="7883B6FE" w14:textId="77777777" w:rsidR="00F03A02" w:rsidRPr="00C07EFD" w:rsidRDefault="00F03A02" w:rsidP="00F03A02">
      <w:pPr>
        <w:pStyle w:val="PL"/>
      </w:pPr>
      <w:r w:rsidRPr="00C07EFD">
        <w:t xml:space="preserve">      properties:</w:t>
      </w:r>
    </w:p>
    <w:p w14:paraId="701037EA" w14:textId="77777777" w:rsidR="00F03A02" w:rsidRPr="00C07EFD" w:rsidRDefault="00F03A02" w:rsidP="00F03A02">
      <w:pPr>
        <w:pStyle w:val="PL"/>
      </w:pPr>
      <w:r w:rsidRPr="00C07EFD">
        <w:t xml:space="preserve">        usages:</w:t>
      </w:r>
    </w:p>
    <w:p w14:paraId="393DFFC6" w14:textId="77777777" w:rsidR="00F03A02" w:rsidRPr="00C07EFD" w:rsidRDefault="00F03A02" w:rsidP="00F03A02">
      <w:pPr>
        <w:pStyle w:val="PL"/>
        <w:rPr>
          <w:lang w:val="en-US" w:eastAsia="es-ES"/>
        </w:rPr>
      </w:pPr>
      <w:r w:rsidRPr="00C07EFD">
        <w:rPr>
          <w:lang w:val="en-US" w:eastAsia="es-ES"/>
        </w:rPr>
        <w:t xml:space="preserve">          type: array</w:t>
      </w:r>
    </w:p>
    <w:p w14:paraId="1A8A1AD6" w14:textId="77777777" w:rsidR="00F03A02" w:rsidRPr="00C07EFD" w:rsidRDefault="00F03A02" w:rsidP="00F03A02">
      <w:pPr>
        <w:pStyle w:val="PL"/>
        <w:rPr>
          <w:lang w:val="en-US" w:eastAsia="es-ES"/>
        </w:rPr>
      </w:pPr>
      <w:r w:rsidRPr="00C07EFD">
        <w:rPr>
          <w:lang w:val="en-US" w:eastAsia="es-ES"/>
        </w:rPr>
        <w:t xml:space="preserve">          items:</w:t>
      </w:r>
    </w:p>
    <w:p w14:paraId="3F34374B"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MLModelUsage</w:t>
      </w:r>
      <w:r w:rsidRPr="00C07EFD">
        <w:rPr>
          <w:lang w:val="en-US" w:eastAsia="es-ES"/>
        </w:rPr>
        <w:t>'</w:t>
      </w:r>
    </w:p>
    <w:p w14:paraId="513A10E3" w14:textId="77777777" w:rsidR="00F03A02" w:rsidRPr="00C07EFD" w:rsidRDefault="00F03A02" w:rsidP="00F03A02">
      <w:pPr>
        <w:pStyle w:val="PL"/>
        <w:rPr>
          <w:lang w:val="en-US" w:eastAsia="es-ES"/>
        </w:rPr>
      </w:pPr>
      <w:r w:rsidRPr="00C07EFD">
        <w:rPr>
          <w:lang w:val="en-US" w:eastAsia="es-ES"/>
        </w:rPr>
        <w:t xml:space="preserve">          minItems: 1</w:t>
      </w:r>
    </w:p>
    <w:p w14:paraId="3BA6A9BC" w14:textId="77777777" w:rsidR="00F03A02" w:rsidRPr="00C07EFD" w:rsidRDefault="00F03A02" w:rsidP="00F03A02">
      <w:pPr>
        <w:pStyle w:val="PL"/>
      </w:pPr>
      <w:r w:rsidRPr="00C07EFD">
        <w:t xml:space="preserve">      required:</w:t>
      </w:r>
    </w:p>
    <w:p w14:paraId="03CA5FE7" w14:textId="77777777" w:rsidR="00F03A02" w:rsidRPr="00C07EFD" w:rsidRDefault="00F03A02" w:rsidP="00F03A02">
      <w:pPr>
        <w:pStyle w:val="PL"/>
      </w:pPr>
      <w:r w:rsidRPr="00C07EFD">
        <w:t xml:space="preserve">        - usages</w:t>
      </w:r>
    </w:p>
    <w:p w14:paraId="05CDC2CA" w14:textId="77777777" w:rsidR="00F03A02" w:rsidRPr="00C07EFD" w:rsidRDefault="00F03A02" w:rsidP="00F03A02">
      <w:pPr>
        <w:pStyle w:val="PL"/>
      </w:pPr>
    </w:p>
    <w:p w14:paraId="41B676C1" w14:textId="77777777" w:rsidR="00F03A02" w:rsidRPr="00C07EFD" w:rsidRDefault="00F03A02" w:rsidP="00F03A02">
      <w:pPr>
        <w:pStyle w:val="PL"/>
      </w:pPr>
      <w:r w:rsidRPr="00C07EFD">
        <w:t xml:space="preserve">    MLModelPerf:</w:t>
      </w:r>
    </w:p>
    <w:p w14:paraId="0FF6ACDF" w14:textId="77777777" w:rsidR="00F03A02" w:rsidRPr="00C07EFD" w:rsidRDefault="00F03A02" w:rsidP="00F03A02">
      <w:pPr>
        <w:pStyle w:val="PL"/>
        <w:rPr>
          <w:lang w:eastAsia="zh-CN"/>
        </w:rPr>
      </w:pPr>
      <w:r w:rsidRPr="00C07EFD">
        <w:t xml:space="preserve">      description: </w:t>
      </w:r>
      <w:r w:rsidRPr="00C07EFD">
        <w:rPr>
          <w:lang w:eastAsia="zh-CN"/>
        </w:rPr>
        <w:t>&gt;</w:t>
      </w:r>
    </w:p>
    <w:p w14:paraId="0552A9ED" w14:textId="77777777" w:rsidR="00F03A02" w:rsidRPr="00C07EFD" w:rsidRDefault="00F03A02" w:rsidP="00F03A02">
      <w:pPr>
        <w:pStyle w:val="PL"/>
        <w:rPr>
          <w:lang w:eastAsia="zh-CN"/>
        </w:rPr>
      </w:pPr>
      <w:r w:rsidRPr="00C07EFD">
        <w:t xml:space="preserve">        Represents the performance information of the ML Model.</w:t>
      </w:r>
    </w:p>
    <w:p w14:paraId="4F4DA471" w14:textId="77777777" w:rsidR="00F03A02" w:rsidRPr="00C07EFD" w:rsidRDefault="00F03A02" w:rsidP="00F03A02">
      <w:pPr>
        <w:pStyle w:val="PL"/>
      </w:pPr>
      <w:r w:rsidRPr="00C07EFD">
        <w:t xml:space="preserve">      type: object</w:t>
      </w:r>
    </w:p>
    <w:p w14:paraId="70AA577E" w14:textId="77777777" w:rsidR="00F03A02" w:rsidRPr="00C07EFD" w:rsidRDefault="00F03A02" w:rsidP="00F03A02">
      <w:pPr>
        <w:pStyle w:val="PL"/>
      </w:pPr>
      <w:r w:rsidRPr="00C07EFD">
        <w:t xml:space="preserve">      properties:</w:t>
      </w:r>
    </w:p>
    <w:p w14:paraId="51EB71D0" w14:textId="77777777" w:rsidR="00F03A02" w:rsidRPr="00C07EFD" w:rsidRDefault="00F03A02" w:rsidP="00F03A02">
      <w:pPr>
        <w:pStyle w:val="PL"/>
      </w:pPr>
      <w:r w:rsidRPr="00C07EFD">
        <w:t xml:space="preserve">        resourceAddr:</w:t>
      </w:r>
    </w:p>
    <w:p w14:paraId="507A07E9" w14:textId="77777777" w:rsidR="00F03A02" w:rsidRPr="00C07EFD" w:rsidRDefault="00F03A02" w:rsidP="00F03A02">
      <w:pPr>
        <w:pStyle w:val="PL"/>
        <w:rPr>
          <w:lang w:eastAsia="es-ES"/>
        </w:rPr>
      </w:pPr>
      <w:r w:rsidRPr="00C07EFD">
        <w:rPr>
          <w:lang w:eastAsia="es-ES"/>
        </w:rPr>
        <w:t xml:space="preserve">          type: integer</w:t>
      </w:r>
    </w:p>
    <w:p w14:paraId="748E5D31" w14:textId="77777777" w:rsidR="00F03A02" w:rsidRPr="00C07EFD" w:rsidRDefault="00F03A02" w:rsidP="00F03A02">
      <w:pPr>
        <w:pStyle w:val="PL"/>
        <w:rPr>
          <w:lang w:val="en-US"/>
        </w:rPr>
      </w:pPr>
      <w:r w:rsidRPr="00C07EFD">
        <w:rPr>
          <w:lang w:val="en-US"/>
        </w:rPr>
        <w:t xml:space="preserve">          minimum: 0</w:t>
      </w:r>
    </w:p>
    <w:p w14:paraId="149A220E" w14:textId="77777777" w:rsidR="00F03A02" w:rsidRPr="00C07EFD" w:rsidRDefault="00F03A02" w:rsidP="00F03A02">
      <w:pPr>
        <w:pStyle w:val="PL"/>
        <w:rPr>
          <w:lang w:val="en-US"/>
        </w:rPr>
      </w:pPr>
      <w:r w:rsidRPr="00C07EFD">
        <w:rPr>
          <w:lang w:val="en-US"/>
        </w:rPr>
        <w:t xml:space="preserve">          maximum: 100</w:t>
      </w:r>
    </w:p>
    <w:p w14:paraId="7819334C" w14:textId="77777777" w:rsidR="00F03A02" w:rsidRPr="00C07EFD" w:rsidRDefault="00F03A02" w:rsidP="00F03A02">
      <w:pPr>
        <w:pStyle w:val="PL"/>
      </w:pPr>
      <w:r w:rsidRPr="00C07EFD">
        <w:t xml:space="preserve">        appSpecPerfData:</w:t>
      </w:r>
    </w:p>
    <w:p w14:paraId="79D1DDFF" w14:textId="77777777" w:rsidR="00F03A02" w:rsidRPr="00C07EFD" w:rsidRDefault="00F03A02" w:rsidP="00F03A02">
      <w:pPr>
        <w:pStyle w:val="PL"/>
        <w:rPr>
          <w:lang w:val="en-US" w:eastAsia="es-ES"/>
        </w:rPr>
      </w:pPr>
      <w:r w:rsidRPr="00C07EFD">
        <w:rPr>
          <w:lang w:val="en-US" w:eastAsia="es-ES"/>
        </w:rPr>
        <w:t xml:space="preserve">          type: string</w:t>
      </w:r>
    </w:p>
    <w:p w14:paraId="033E755A" w14:textId="77777777" w:rsidR="00F03A02" w:rsidRPr="00C07EFD" w:rsidRDefault="00F03A02" w:rsidP="00F03A02">
      <w:pPr>
        <w:pStyle w:val="PL"/>
      </w:pPr>
      <w:r w:rsidRPr="00C07EFD">
        <w:t xml:space="preserve">      anyOf:</w:t>
      </w:r>
    </w:p>
    <w:p w14:paraId="0E28BEF6" w14:textId="77777777" w:rsidR="00F03A02" w:rsidRPr="00C07EFD" w:rsidRDefault="00F03A02" w:rsidP="00F03A02">
      <w:pPr>
        <w:pStyle w:val="PL"/>
      </w:pPr>
      <w:r w:rsidRPr="00C07EFD">
        <w:t xml:space="preserve">        - required: [resourceAddr]</w:t>
      </w:r>
    </w:p>
    <w:p w14:paraId="4C329EDD" w14:textId="77777777" w:rsidR="00F03A02" w:rsidRPr="00C07EFD" w:rsidRDefault="00F03A02" w:rsidP="00F03A02">
      <w:pPr>
        <w:pStyle w:val="PL"/>
      </w:pPr>
      <w:r w:rsidRPr="00C07EFD">
        <w:t xml:space="preserve">        - required: [appSpecPerfData]</w:t>
      </w:r>
    </w:p>
    <w:p w14:paraId="4D05574E" w14:textId="77777777" w:rsidR="00F03A02" w:rsidRPr="00C07EFD" w:rsidRDefault="00F03A02" w:rsidP="00F03A02">
      <w:pPr>
        <w:pStyle w:val="PL"/>
      </w:pPr>
    </w:p>
    <w:p w14:paraId="60F32F10" w14:textId="77777777" w:rsidR="00F03A02" w:rsidRPr="00C07EFD" w:rsidRDefault="00F03A02" w:rsidP="00F03A02">
      <w:pPr>
        <w:pStyle w:val="PL"/>
      </w:pPr>
      <w:r w:rsidRPr="00C07EFD">
        <w:t xml:space="preserve">    MLModelTrainingInfo:</w:t>
      </w:r>
    </w:p>
    <w:p w14:paraId="6C616FF2" w14:textId="77777777" w:rsidR="00F03A02" w:rsidRPr="00C07EFD" w:rsidRDefault="00F03A02" w:rsidP="00F03A02">
      <w:pPr>
        <w:pStyle w:val="PL"/>
        <w:rPr>
          <w:lang w:eastAsia="zh-CN"/>
        </w:rPr>
      </w:pPr>
      <w:r w:rsidRPr="00C07EFD">
        <w:t xml:space="preserve">      description: </w:t>
      </w:r>
      <w:r w:rsidRPr="00C07EFD">
        <w:rPr>
          <w:lang w:eastAsia="zh-CN"/>
        </w:rPr>
        <w:t>&gt;</w:t>
      </w:r>
    </w:p>
    <w:p w14:paraId="71108FC5" w14:textId="77777777" w:rsidR="00F03A02" w:rsidRPr="00C07EFD" w:rsidRDefault="00F03A02" w:rsidP="00F03A02">
      <w:pPr>
        <w:pStyle w:val="PL"/>
        <w:rPr>
          <w:lang w:eastAsia="zh-CN"/>
        </w:rPr>
      </w:pPr>
      <w:r w:rsidRPr="00C07EFD">
        <w:t xml:space="preserve">        Represents the </w:t>
      </w:r>
      <w:r w:rsidRPr="00C07EFD">
        <w:rPr>
          <w:lang w:val="en-US"/>
        </w:rPr>
        <w:t>ML Model training information</w:t>
      </w:r>
      <w:r w:rsidRPr="00C07EFD">
        <w:rPr>
          <w:lang w:eastAsia="zh-CN"/>
        </w:rPr>
        <w:t>.</w:t>
      </w:r>
    </w:p>
    <w:p w14:paraId="23687852" w14:textId="77777777" w:rsidR="00F03A02" w:rsidRPr="00C07EFD" w:rsidRDefault="00F03A02" w:rsidP="00F03A02">
      <w:pPr>
        <w:pStyle w:val="PL"/>
      </w:pPr>
      <w:r w:rsidRPr="00C07EFD">
        <w:t xml:space="preserve">      type: object</w:t>
      </w:r>
    </w:p>
    <w:p w14:paraId="79DCB016" w14:textId="77777777" w:rsidR="00F03A02" w:rsidRPr="00C07EFD" w:rsidRDefault="00F03A02" w:rsidP="00F03A02">
      <w:pPr>
        <w:pStyle w:val="PL"/>
      </w:pPr>
      <w:r w:rsidRPr="00C07EFD">
        <w:t xml:space="preserve">      properties:</w:t>
      </w:r>
    </w:p>
    <w:p w14:paraId="225C3514" w14:textId="77777777" w:rsidR="00F03A02" w:rsidRPr="00C07EFD" w:rsidRDefault="00F03A02" w:rsidP="00F03A02">
      <w:pPr>
        <w:pStyle w:val="PL"/>
      </w:pPr>
      <w:r w:rsidRPr="00C07EFD">
        <w:t xml:space="preserve">        dataSources:</w:t>
      </w:r>
    </w:p>
    <w:p w14:paraId="466D081F" w14:textId="77777777" w:rsidR="00F03A02" w:rsidRPr="00C07EFD" w:rsidRDefault="00F03A02" w:rsidP="00F03A02">
      <w:pPr>
        <w:pStyle w:val="PL"/>
        <w:rPr>
          <w:lang w:val="en-US" w:eastAsia="es-ES"/>
        </w:rPr>
      </w:pPr>
      <w:r w:rsidRPr="00C07EFD">
        <w:rPr>
          <w:lang w:val="en-US" w:eastAsia="es-ES"/>
        </w:rPr>
        <w:t xml:space="preserve">          type: string</w:t>
      </w:r>
    </w:p>
    <w:p w14:paraId="5FDD6E84" w14:textId="77777777" w:rsidR="00F03A02" w:rsidRPr="00C07EFD" w:rsidRDefault="00F03A02" w:rsidP="00F03A02">
      <w:pPr>
        <w:pStyle w:val="PL"/>
      </w:pPr>
      <w:r w:rsidRPr="00C07EFD">
        <w:t xml:space="preserve">        dataVolume:</w:t>
      </w:r>
    </w:p>
    <w:p w14:paraId="4CE5B550" w14:textId="77777777" w:rsidR="00F03A02" w:rsidRPr="00C07EFD" w:rsidRDefault="00F03A02" w:rsidP="00F03A02">
      <w:pPr>
        <w:pStyle w:val="PL"/>
      </w:pPr>
      <w:r w:rsidRPr="00C07EFD">
        <w:t xml:space="preserve">          $ref: 'TS29122_CommonData.yaml#/components/schemas/Volume'</w:t>
      </w:r>
    </w:p>
    <w:p w14:paraId="2369A577" w14:textId="77777777" w:rsidR="00F03A02" w:rsidRPr="00C07EFD" w:rsidRDefault="00F03A02" w:rsidP="00F03A02">
      <w:pPr>
        <w:pStyle w:val="PL"/>
      </w:pPr>
      <w:r w:rsidRPr="00C07EFD">
        <w:t xml:space="preserve">        freshness:</w:t>
      </w:r>
    </w:p>
    <w:p w14:paraId="26FD932F"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DataFreshness</w:t>
      </w:r>
      <w:r w:rsidRPr="00C07EFD">
        <w:rPr>
          <w:lang w:val="en-US" w:eastAsia="es-ES"/>
        </w:rPr>
        <w:t>'</w:t>
      </w:r>
    </w:p>
    <w:p w14:paraId="69043A74" w14:textId="77777777" w:rsidR="00F03A02" w:rsidRPr="00C07EFD" w:rsidRDefault="00F03A02" w:rsidP="00F03A02">
      <w:pPr>
        <w:pStyle w:val="PL"/>
      </w:pPr>
      <w:r w:rsidRPr="00C07EFD">
        <w:t xml:space="preserve">        baseModelId:</w:t>
      </w:r>
    </w:p>
    <w:p w14:paraId="62435FD0" w14:textId="77777777" w:rsidR="00F03A02" w:rsidRPr="00C07EFD" w:rsidRDefault="00F03A02" w:rsidP="00F03A02">
      <w:pPr>
        <w:pStyle w:val="PL"/>
        <w:rPr>
          <w:lang w:val="en-US" w:eastAsia="es-ES"/>
        </w:rPr>
      </w:pPr>
      <w:r w:rsidRPr="00C07EFD">
        <w:rPr>
          <w:lang w:val="en-US" w:eastAsia="es-ES"/>
        </w:rPr>
        <w:t xml:space="preserve">          type: string</w:t>
      </w:r>
    </w:p>
    <w:p w14:paraId="4DBF8913" w14:textId="77777777" w:rsidR="00F03A02" w:rsidRPr="00C07EFD" w:rsidRDefault="00F03A02" w:rsidP="00F03A02">
      <w:pPr>
        <w:pStyle w:val="PL"/>
      </w:pPr>
      <w:r w:rsidRPr="00C07EFD">
        <w:t xml:space="preserve">      anyOf:</w:t>
      </w:r>
    </w:p>
    <w:p w14:paraId="47FA87ED" w14:textId="77777777" w:rsidR="00F03A02" w:rsidRPr="00C07EFD" w:rsidRDefault="00F03A02" w:rsidP="00F03A02">
      <w:pPr>
        <w:pStyle w:val="PL"/>
      </w:pPr>
      <w:r w:rsidRPr="00C07EFD">
        <w:t xml:space="preserve">        - required: [dataSources]</w:t>
      </w:r>
    </w:p>
    <w:p w14:paraId="713D69C2" w14:textId="77777777" w:rsidR="00F03A02" w:rsidRPr="00C07EFD" w:rsidRDefault="00F03A02" w:rsidP="00F03A02">
      <w:pPr>
        <w:pStyle w:val="PL"/>
      </w:pPr>
      <w:r w:rsidRPr="00C07EFD">
        <w:t xml:space="preserve">        - required: [dataVolume]</w:t>
      </w:r>
    </w:p>
    <w:p w14:paraId="5C0F2F6F" w14:textId="77777777" w:rsidR="00F03A02" w:rsidRPr="00C07EFD" w:rsidRDefault="00F03A02" w:rsidP="00F03A02">
      <w:pPr>
        <w:pStyle w:val="PL"/>
      </w:pPr>
      <w:r w:rsidRPr="00C07EFD">
        <w:t xml:space="preserve">        - required: [freshness]</w:t>
      </w:r>
    </w:p>
    <w:p w14:paraId="4D9BAE2F" w14:textId="77777777" w:rsidR="00F03A02" w:rsidRPr="00C07EFD" w:rsidRDefault="00F03A02" w:rsidP="00F03A02">
      <w:pPr>
        <w:pStyle w:val="PL"/>
      </w:pPr>
      <w:r w:rsidRPr="00C07EFD">
        <w:t xml:space="preserve">        - required: [baseModelId]</w:t>
      </w:r>
    </w:p>
    <w:p w14:paraId="68761A63" w14:textId="77777777" w:rsidR="00F03A02" w:rsidRPr="00C07EFD" w:rsidRDefault="00F03A02" w:rsidP="00F03A02">
      <w:pPr>
        <w:pStyle w:val="PL"/>
      </w:pPr>
    </w:p>
    <w:p w14:paraId="15DF3596" w14:textId="77777777" w:rsidR="00F03A02" w:rsidRPr="00C07EFD" w:rsidRDefault="00F03A02" w:rsidP="00F03A02">
      <w:pPr>
        <w:pStyle w:val="PL"/>
      </w:pPr>
      <w:r w:rsidRPr="00C07EFD">
        <w:t xml:space="preserve">    MLModelAccessReqs:</w:t>
      </w:r>
    </w:p>
    <w:p w14:paraId="2F178B5E" w14:textId="77777777" w:rsidR="00F03A02" w:rsidRPr="00C07EFD" w:rsidRDefault="00F03A02" w:rsidP="00F03A02">
      <w:pPr>
        <w:pStyle w:val="PL"/>
        <w:rPr>
          <w:lang w:eastAsia="zh-CN"/>
        </w:rPr>
      </w:pPr>
      <w:r w:rsidRPr="00C07EFD">
        <w:t xml:space="preserve">      description: </w:t>
      </w:r>
      <w:r w:rsidRPr="00C07EFD">
        <w:rPr>
          <w:lang w:eastAsia="zh-CN"/>
        </w:rPr>
        <w:t>&gt;</w:t>
      </w:r>
    </w:p>
    <w:p w14:paraId="354A60C1" w14:textId="77777777" w:rsidR="00F03A02" w:rsidRPr="00C07EFD" w:rsidRDefault="00F03A02" w:rsidP="00F03A02">
      <w:pPr>
        <w:pStyle w:val="PL"/>
        <w:rPr>
          <w:lang w:eastAsia="zh-CN"/>
        </w:rPr>
      </w:pPr>
      <w:r w:rsidRPr="00C07EFD">
        <w:t xml:space="preserve">        Represents ML Model access requirements.</w:t>
      </w:r>
    </w:p>
    <w:p w14:paraId="016E8A28" w14:textId="77777777" w:rsidR="00F03A02" w:rsidRPr="00C07EFD" w:rsidRDefault="00F03A02" w:rsidP="00F03A02">
      <w:pPr>
        <w:pStyle w:val="PL"/>
      </w:pPr>
      <w:r w:rsidRPr="00C07EFD">
        <w:t xml:space="preserve">      type: object</w:t>
      </w:r>
    </w:p>
    <w:p w14:paraId="08B6E34C" w14:textId="77777777" w:rsidR="00F03A02" w:rsidRPr="00C07EFD" w:rsidRDefault="00F03A02" w:rsidP="00F03A02">
      <w:pPr>
        <w:pStyle w:val="PL"/>
      </w:pPr>
      <w:r w:rsidRPr="00C07EFD">
        <w:t xml:space="preserve">      properties:</w:t>
      </w:r>
    </w:p>
    <w:p w14:paraId="6B3A8804" w14:textId="77777777" w:rsidR="00F03A02" w:rsidRPr="00C07EFD" w:rsidRDefault="00F03A02" w:rsidP="00F03A02">
      <w:pPr>
        <w:pStyle w:val="PL"/>
      </w:pPr>
      <w:r w:rsidRPr="00C07EFD">
        <w:t xml:space="preserve">        accessReqs:</w:t>
      </w:r>
    </w:p>
    <w:p w14:paraId="3F80E9A4" w14:textId="77777777" w:rsidR="00F03A02" w:rsidRPr="00C07EFD" w:rsidRDefault="00F03A02" w:rsidP="00F03A02">
      <w:pPr>
        <w:pStyle w:val="PL"/>
        <w:rPr>
          <w:lang w:val="en-US" w:eastAsia="es-ES"/>
        </w:rPr>
      </w:pPr>
      <w:r w:rsidRPr="00C07EFD">
        <w:rPr>
          <w:lang w:val="en-US" w:eastAsia="es-ES"/>
        </w:rPr>
        <w:t xml:space="preserve">          type: array</w:t>
      </w:r>
    </w:p>
    <w:p w14:paraId="4F901544" w14:textId="77777777" w:rsidR="00F03A02" w:rsidRPr="00C07EFD" w:rsidRDefault="00F03A02" w:rsidP="00F03A02">
      <w:pPr>
        <w:pStyle w:val="PL"/>
        <w:rPr>
          <w:lang w:val="en-US" w:eastAsia="es-ES"/>
        </w:rPr>
      </w:pPr>
      <w:r w:rsidRPr="00C07EFD">
        <w:rPr>
          <w:lang w:val="en-US" w:eastAsia="es-ES"/>
        </w:rPr>
        <w:t xml:space="preserve">          items:</w:t>
      </w:r>
    </w:p>
    <w:p w14:paraId="658C9FA0"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AccessReqs</w:t>
      </w:r>
      <w:r w:rsidRPr="00C07EFD">
        <w:rPr>
          <w:lang w:val="en-US" w:eastAsia="es-ES"/>
        </w:rPr>
        <w:t>'</w:t>
      </w:r>
    </w:p>
    <w:p w14:paraId="5ED4B9BB" w14:textId="77777777" w:rsidR="00F03A02" w:rsidRPr="00C07EFD" w:rsidRDefault="00F03A02" w:rsidP="00F03A02">
      <w:pPr>
        <w:pStyle w:val="PL"/>
        <w:rPr>
          <w:lang w:val="en-US" w:eastAsia="es-ES"/>
        </w:rPr>
      </w:pPr>
      <w:r w:rsidRPr="00C07EFD">
        <w:rPr>
          <w:lang w:val="en-US" w:eastAsia="es-ES"/>
        </w:rPr>
        <w:t xml:space="preserve">          minItems: 1</w:t>
      </w:r>
    </w:p>
    <w:p w14:paraId="21E61766" w14:textId="77777777" w:rsidR="00F03A02" w:rsidRPr="00C07EFD" w:rsidRDefault="00F03A02" w:rsidP="00F03A02">
      <w:pPr>
        <w:pStyle w:val="PL"/>
      </w:pPr>
      <w:r w:rsidRPr="00C07EFD">
        <w:t xml:space="preserve">        valServerIds:</w:t>
      </w:r>
    </w:p>
    <w:p w14:paraId="131C5D14" w14:textId="77777777" w:rsidR="00F03A02" w:rsidRPr="00C07EFD" w:rsidRDefault="00F03A02" w:rsidP="00F03A02">
      <w:pPr>
        <w:pStyle w:val="PL"/>
        <w:rPr>
          <w:lang w:val="en-US" w:eastAsia="es-ES"/>
        </w:rPr>
      </w:pPr>
      <w:r w:rsidRPr="00C07EFD">
        <w:rPr>
          <w:lang w:val="en-US" w:eastAsia="es-ES"/>
        </w:rPr>
        <w:t xml:space="preserve">          type: array</w:t>
      </w:r>
    </w:p>
    <w:p w14:paraId="422B8482" w14:textId="77777777" w:rsidR="00F03A02" w:rsidRPr="00C07EFD" w:rsidRDefault="00F03A02" w:rsidP="00F03A02">
      <w:pPr>
        <w:pStyle w:val="PL"/>
        <w:rPr>
          <w:lang w:val="en-US" w:eastAsia="es-ES"/>
        </w:rPr>
      </w:pPr>
      <w:r w:rsidRPr="00C07EFD">
        <w:rPr>
          <w:lang w:val="en-US" w:eastAsia="es-ES"/>
        </w:rPr>
        <w:t xml:space="preserve">          items:</w:t>
      </w:r>
    </w:p>
    <w:p w14:paraId="1A874A91" w14:textId="77777777" w:rsidR="00F03A02" w:rsidRPr="00C07EFD" w:rsidRDefault="00F03A02" w:rsidP="00F03A02">
      <w:pPr>
        <w:pStyle w:val="PL"/>
        <w:rPr>
          <w:lang w:val="en-US" w:eastAsia="es-ES"/>
        </w:rPr>
      </w:pPr>
      <w:r w:rsidRPr="00C07EFD">
        <w:rPr>
          <w:lang w:val="en-US" w:eastAsia="es-ES"/>
        </w:rPr>
        <w:t xml:space="preserve">            type: string</w:t>
      </w:r>
    </w:p>
    <w:p w14:paraId="53446043" w14:textId="77777777" w:rsidR="00F03A02" w:rsidRPr="00C07EFD" w:rsidRDefault="00F03A02" w:rsidP="00F03A02">
      <w:pPr>
        <w:pStyle w:val="PL"/>
        <w:rPr>
          <w:lang w:val="en-US" w:eastAsia="es-ES"/>
        </w:rPr>
      </w:pPr>
      <w:r w:rsidRPr="00C07EFD">
        <w:rPr>
          <w:lang w:val="en-US" w:eastAsia="es-ES"/>
        </w:rPr>
        <w:t xml:space="preserve">          minItems: 1</w:t>
      </w:r>
    </w:p>
    <w:p w14:paraId="012DBE0A" w14:textId="77777777" w:rsidR="00F03A02" w:rsidRPr="00C07EFD" w:rsidRDefault="00F03A02" w:rsidP="00F03A02">
      <w:pPr>
        <w:pStyle w:val="PL"/>
      </w:pPr>
      <w:r w:rsidRPr="00C07EFD">
        <w:t xml:space="preserve">        valClientIds:</w:t>
      </w:r>
    </w:p>
    <w:p w14:paraId="52E034FD" w14:textId="77777777" w:rsidR="00F03A02" w:rsidRPr="00C07EFD" w:rsidRDefault="00F03A02" w:rsidP="00F03A02">
      <w:pPr>
        <w:pStyle w:val="PL"/>
        <w:rPr>
          <w:lang w:val="en-US" w:eastAsia="es-ES"/>
        </w:rPr>
      </w:pPr>
      <w:r w:rsidRPr="00C07EFD">
        <w:rPr>
          <w:lang w:val="en-US" w:eastAsia="es-ES"/>
        </w:rPr>
        <w:t xml:space="preserve">          type: array</w:t>
      </w:r>
    </w:p>
    <w:p w14:paraId="7E5D9FF4" w14:textId="77777777" w:rsidR="00F03A02" w:rsidRPr="00C07EFD" w:rsidRDefault="00F03A02" w:rsidP="00F03A02">
      <w:pPr>
        <w:pStyle w:val="PL"/>
        <w:rPr>
          <w:lang w:val="en-US" w:eastAsia="es-ES"/>
        </w:rPr>
      </w:pPr>
      <w:r w:rsidRPr="00C07EFD">
        <w:rPr>
          <w:lang w:val="en-US" w:eastAsia="es-ES"/>
        </w:rPr>
        <w:t xml:space="preserve">          items:</w:t>
      </w:r>
    </w:p>
    <w:p w14:paraId="68CE5B55" w14:textId="77777777" w:rsidR="00F03A02" w:rsidRPr="00C07EFD" w:rsidRDefault="00F03A02" w:rsidP="00F03A02">
      <w:pPr>
        <w:pStyle w:val="PL"/>
        <w:rPr>
          <w:lang w:val="en-US" w:eastAsia="es-ES"/>
        </w:rPr>
      </w:pPr>
      <w:r w:rsidRPr="00C07EFD">
        <w:rPr>
          <w:lang w:val="en-US" w:eastAsia="es-ES"/>
        </w:rPr>
        <w:t xml:space="preserve">            type: string</w:t>
      </w:r>
    </w:p>
    <w:p w14:paraId="4F92CA48" w14:textId="77777777" w:rsidR="00F03A02" w:rsidRPr="00C07EFD" w:rsidRDefault="00F03A02" w:rsidP="00F03A02">
      <w:pPr>
        <w:pStyle w:val="PL"/>
        <w:rPr>
          <w:lang w:val="en-US" w:eastAsia="es-ES"/>
        </w:rPr>
      </w:pPr>
      <w:r w:rsidRPr="00C07EFD">
        <w:rPr>
          <w:lang w:val="en-US" w:eastAsia="es-ES"/>
        </w:rPr>
        <w:t xml:space="preserve">          minItems: 1</w:t>
      </w:r>
    </w:p>
    <w:p w14:paraId="4D671667" w14:textId="77777777" w:rsidR="00F03A02" w:rsidRPr="00C07EFD" w:rsidRDefault="00F03A02" w:rsidP="00F03A02">
      <w:pPr>
        <w:pStyle w:val="PL"/>
        <w:rPr>
          <w:lang w:val="en-US" w:eastAsia="es-ES"/>
        </w:rPr>
      </w:pPr>
      <w:r w:rsidRPr="00C07EFD">
        <w:rPr>
          <w:lang w:val="en-US" w:eastAsia="es-ES"/>
        </w:rPr>
        <w:t xml:space="preserve">        </w:t>
      </w:r>
      <w:r w:rsidRPr="00C07EFD">
        <w:t>timePeriod</w:t>
      </w:r>
      <w:r w:rsidRPr="00C07EFD">
        <w:rPr>
          <w:lang w:val="en-US" w:eastAsia="es-ES"/>
        </w:rPr>
        <w:t>:</w:t>
      </w:r>
    </w:p>
    <w:p w14:paraId="06D35CFD" w14:textId="77777777" w:rsidR="00F03A02" w:rsidRPr="00C07EFD" w:rsidRDefault="00F03A02" w:rsidP="00F03A02">
      <w:pPr>
        <w:pStyle w:val="PL"/>
        <w:rPr>
          <w:lang w:val="en-US" w:eastAsia="es-ES"/>
        </w:rPr>
      </w:pPr>
      <w:r w:rsidRPr="00C07EFD">
        <w:rPr>
          <w:lang w:val="en-US" w:eastAsia="es-ES"/>
        </w:rPr>
        <w:t xml:space="preserve">          $ref: 'TS29122_CommonData.yaml#/components/schemas/</w:t>
      </w:r>
      <w:r w:rsidRPr="00C07EFD">
        <w:t>DurationSec</w:t>
      </w:r>
      <w:r w:rsidRPr="00C07EFD">
        <w:rPr>
          <w:lang w:val="en-US" w:eastAsia="es-ES"/>
        </w:rPr>
        <w:t>'</w:t>
      </w:r>
    </w:p>
    <w:p w14:paraId="75A31B24" w14:textId="77777777" w:rsidR="00F03A02" w:rsidRPr="00C07EFD" w:rsidRDefault="00F03A02" w:rsidP="00F03A02">
      <w:pPr>
        <w:pStyle w:val="PL"/>
        <w:rPr>
          <w:lang w:val="en-US" w:eastAsia="es-ES"/>
        </w:rPr>
      </w:pPr>
      <w:r w:rsidRPr="00C07EFD">
        <w:rPr>
          <w:lang w:val="en-US" w:eastAsia="es-ES"/>
        </w:rPr>
        <w:t xml:space="preserve">        </w:t>
      </w:r>
      <w:r w:rsidRPr="00C07EFD">
        <w:t>location</w:t>
      </w:r>
      <w:r w:rsidRPr="00C07EFD">
        <w:rPr>
          <w:lang w:val="en-US" w:eastAsia="es-ES"/>
        </w:rPr>
        <w:t>:</w:t>
      </w:r>
    </w:p>
    <w:p w14:paraId="0D552DFD" w14:textId="77777777" w:rsidR="00F03A02" w:rsidRPr="00C07EFD" w:rsidRDefault="00F03A02" w:rsidP="00F03A02">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17D20AC5" w14:textId="77777777" w:rsidR="00F03A02" w:rsidRPr="00C07EFD" w:rsidRDefault="00F03A02" w:rsidP="00F03A02">
      <w:pPr>
        <w:pStyle w:val="PL"/>
      </w:pPr>
      <w:r w:rsidRPr="00C07EFD">
        <w:t xml:space="preserve">      required:</w:t>
      </w:r>
    </w:p>
    <w:p w14:paraId="6FF3E275" w14:textId="77777777" w:rsidR="00F03A02" w:rsidRPr="00C07EFD" w:rsidRDefault="00F03A02" w:rsidP="00F03A02">
      <w:pPr>
        <w:pStyle w:val="PL"/>
      </w:pPr>
      <w:r w:rsidRPr="00C07EFD">
        <w:lastRenderedPageBreak/>
        <w:t xml:space="preserve">        - accessReqs</w:t>
      </w:r>
    </w:p>
    <w:p w14:paraId="7A4399DD" w14:textId="77777777" w:rsidR="00F03A02" w:rsidRPr="00C07EFD" w:rsidRDefault="00F03A02" w:rsidP="00F03A02">
      <w:pPr>
        <w:pStyle w:val="PL"/>
      </w:pPr>
    </w:p>
    <w:p w14:paraId="0E729AC4" w14:textId="77777777" w:rsidR="00F03A02" w:rsidRPr="00C07EFD" w:rsidRDefault="00F03A02" w:rsidP="00F03A02">
      <w:pPr>
        <w:pStyle w:val="PL"/>
      </w:pPr>
      <w:r w:rsidRPr="00C07EFD">
        <w:t xml:space="preserve">    MLModelsStoragePatch:</w:t>
      </w:r>
    </w:p>
    <w:p w14:paraId="5DA7FED5" w14:textId="77777777" w:rsidR="00F03A02" w:rsidRPr="00C07EFD" w:rsidRDefault="00F03A02" w:rsidP="00F03A02">
      <w:pPr>
        <w:pStyle w:val="PL"/>
        <w:rPr>
          <w:lang w:eastAsia="zh-CN"/>
        </w:rPr>
      </w:pPr>
      <w:r w:rsidRPr="00C07EFD">
        <w:t xml:space="preserve">      description: </w:t>
      </w:r>
      <w:r w:rsidRPr="00C07EFD">
        <w:rPr>
          <w:lang w:eastAsia="zh-CN"/>
        </w:rPr>
        <w:t>&gt;</w:t>
      </w:r>
    </w:p>
    <w:p w14:paraId="10E822F9" w14:textId="77777777" w:rsidR="00F03A02" w:rsidRPr="00C07EFD" w:rsidRDefault="00F03A02" w:rsidP="00F03A02">
      <w:pPr>
        <w:pStyle w:val="PL"/>
        <w:rPr>
          <w:lang w:eastAsia="zh-CN"/>
        </w:rPr>
      </w:pPr>
      <w:r w:rsidRPr="00C07EFD">
        <w:t xml:space="preserve">        Represents the requested modifications to a ML Models Storage.</w:t>
      </w:r>
    </w:p>
    <w:p w14:paraId="34926C05" w14:textId="77777777" w:rsidR="00F03A02" w:rsidRPr="00C07EFD" w:rsidRDefault="00F03A02" w:rsidP="00F03A02">
      <w:pPr>
        <w:pStyle w:val="PL"/>
      </w:pPr>
      <w:r w:rsidRPr="00C07EFD">
        <w:t xml:space="preserve">      type: object</w:t>
      </w:r>
    </w:p>
    <w:p w14:paraId="7046D32E" w14:textId="77777777" w:rsidR="00F03A02" w:rsidRPr="00C07EFD" w:rsidRDefault="00F03A02" w:rsidP="00F03A02">
      <w:pPr>
        <w:pStyle w:val="PL"/>
      </w:pPr>
      <w:r w:rsidRPr="00C07EFD">
        <w:t xml:space="preserve">      properties:</w:t>
      </w:r>
    </w:p>
    <w:p w14:paraId="682083F8" w14:textId="77777777" w:rsidR="00F03A02" w:rsidRPr="00C07EFD" w:rsidRDefault="00F03A02" w:rsidP="00F03A02">
      <w:pPr>
        <w:pStyle w:val="PL"/>
      </w:pPr>
      <w:r w:rsidRPr="00C07EFD">
        <w:t xml:space="preserve">        mlModels:</w:t>
      </w:r>
    </w:p>
    <w:p w14:paraId="4273AF77" w14:textId="77777777" w:rsidR="00F03A02" w:rsidRPr="00C07EFD" w:rsidRDefault="00F03A02" w:rsidP="00F03A02">
      <w:pPr>
        <w:pStyle w:val="PL"/>
        <w:rPr>
          <w:lang w:val="en-US" w:eastAsia="es-ES"/>
        </w:rPr>
      </w:pPr>
      <w:r w:rsidRPr="00C07EFD">
        <w:rPr>
          <w:lang w:val="en-US" w:eastAsia="es-ES"/>
        </w:rPr>
        <w:t xml:space="preserve">          type: array</w:t>
      </w:r>
    </w:p>
    <w:p w14:paraId="6B1F310F" w14:textId="77777777" w:rsidR="00F03A02" w:rsidRPr="00C07EFD" w:rsidRDefault="00F03A02" w:rsidP="00F03A02">
      <w:pPr>
        <w:pStyle w:val="PL"/>
        <w:rPr>
          <w:lang w:val="en-US" w:eastAsia="es-ES"/>
        </w:rPr>
      </w:pPr>
      <w:r w:rsidRPr="00C07EFD">
        <w:rPr>
          <w:lang w:val="en-US" w:eastAsia="es-ES"/>
        </w:rPr>
        <w:t xml:space="preserve">          items:</w:t>
      </w:r>
    </w:p>
    <w:p w14:paraId="26A9FB92" w14:textId="77777777" w:rsidR="00F03A02" w:rsidRPr="00C07EFD" w:rsidRDefault="00F03A02" w:rsidP="00F03A02">
      <w:pPr>
        <w:pStyle w:val="PL"/>
        <w:rPr>
          <w:lang w:val="en-US" w:eastAsia="es-ES"/>
        </w:rPr>
      </w:pPr>
      <w:r w:rsidRPr="00C07EFD">
        <w:rPr>
          <w:lang w:val="en-US" w:eastAsia="es-ES"/>
        </w:rPr>
        <w:t xml:space="preserve">            $ref: '#/components/schemas/</w:t>
      </w:r>
      <w:r w:rsidRPr="00C07EFD">
        <w:t>MLModelProfile</w:t>
      </w:r>
      <w:r w:rsidRPr="00C07EFD">
        <w:rPr>
          <w:lang w:val="en-US" w:eastAsia="es-ES"/>
        </w:rPr>
        <w:t>'</w:t>
      </w:r>
    </w:p>
    <w:p w14:paraId="6224D1E6" w14:textId="77777777" w:rsidR="00F03A02" w:rsidRPr="00C07EFD" w:rsidRDefault="00F03A02" w:rsidP="00F03A02">
      <w:pPr>
        <w:pStyle w:val="PL"/>
        <w:rPr>
          <w:lang w:val="en-US" w:eastAsia="es-ES"/>
        </w:rPr>
      </w:pPr>
      <w:r w:rsidRPr="00C07EFD">
        <w:rPr>
          <w:lang w:val="en-US" w:eastAsia="es-ES"/>
        </w:rPr>
        <w:t xml:space="preserve">          minItems: 1</w:t>
      </w:r>
    </w:p>
    <w:p w14:paraId="399557CC" w14:textId="77777777" w:rsidR="00F03A02" w:rsidRPr="00C07EFD" w:rsidRDefault="00F03A02" w:rsidP="00F03A02">
      <w:pPr>
        <w:pStyle w:val="PL"/>
      </w:pPr>
      <w:r w:rsidRPr="00C07EFD">
        <w:t xml:space="preserve">        </w:t>
      </w:r>
      <w:r w:rsidRPr="00C07EFD">
        <w:rPr>
          <w:lang w:eastAsia="zh-CN"/>
        </w:rPr>
        <w:t>mlModelsAddresses</w:t>
      </w:r>
      <w:r w:rsidRPr="00C07EFD">
        <w:t>:</w:t>
      </w:r>
    </w:p>
    <w:p w14:paraId="3155EE86" w14:textId="77777777" w:rsidR="00F03A02" w:rsidRPr="00C07EFD" w:rsidRDefault="00F03A02" w:rsidP="00F03A02">
      <w:pPr>
        <w:pStyle w:val="PL"/>
        <w:rPr>
          <w:lang w:val="en-US" w:eastAsia="es-ES"/>
        </w:rPr>
      </w:pPr>
      <w:r w:rsidRPr="00C07EFD">
        <w:rPr>
          <w:lang w:val="en-US" w:eastAsia="es-ES"/>
        </w:rPr>
        <w:t xml:space="preserve">          type: array</w:t>
      </w:r>
    </w:p>
    <w:p w14:paraId="48AC541C" w14:textId="77777777" w:rsidR="00F03A02" w:rsidRPr="00C07EFD" w:rsidRDefault="00F03A02" w:rsidP="00F03A02">
      <w:pPr>
        <w:pStyle w:val="PL"/>
        <w:rPr>
          <w:lang w:val="en-US" w:eastAsia="es-ES"/>
        </w:rPr>
      </w:pPr>
      <w:r w:rsidRPr="00C07EFD">
        <w:rPr>
          <w:lang w:val="en-US" w:eastAsia="es-ES"/>
        </w:rPr>
        <w:t xml:space="preserve">          items:</w:t>
      </w:r>
    </w:p>
    <w:p w14:paraId="16239050" w14:textId="77777777" w:rsidR="00F03A02" w:rsidRPr="00C07EFD" w:rsidRDefault="00F03A02" w:rsidP="00F03A02">
      <w:pPr>
        <w:pStyle w:val="PL"/>
        <w:rPr>
          <w:lang w:val="en-US" w:eastAsia="es-ES"/>
        </w:rPr>
      </w:pPr>
      <w:r w:rsidRPr="00C07EFD">
        <w:rPr>
          <w:lang w:val="en-US" w:eastAsia="es-ES"/>
        </w:rPr>
        <w:t xml:space="preserve">            $ref: 'TS29558_Eees_EASRegistration.yaml#/components/schemas/EndPoint'</w:t>
      </w:r>
    </w:p>
    <w:p w14:paraId="6D64143E" w14:textId="77777777" w:rsidR="00F03A02" w:rsidRPr="00C07EFD" w:rsidRDefault="00F03A02" w:rsidP="00F03A02">
      <w:pPr>
        <w:pStyle w:val="PL"/>
        <w:rPr>
          <w:lang w:val="en-US" w:eastAsia="es-ES"/>
        </w:rPr>
      </w:pPr>
      <w:r w:rsidRPr="00C07EFD">
        <w:rPr>
          <w:lang w:val="en-US" w:eastAsia="es-ES"/>
        </w:rPr>
        <w:t xml:space="preserve">          minItems: 1</w:t>
      </w:r>
    </w:p>
    <w:p w14:paraId="33697DCB" w14:textId="77777777" w:rsidR="00F03A02" w:rsidRPr="00C07EFD" w:rsidRDefault="00F03A02" w:rsidP="00F03A02">
      <w:pPr>
        <w:pStyle w:val="PL"/>
      </w:pPr>
    </w:p>
    <w:p w14:paraId="710BA48B" w14:textId="77777777" w:rsidR="00F03A02" w:rsidRPr="00C07EFD" w:rsidRDefault="00F03A02" w:rsidP="00F03A02">
      <w:pPr>
        <w:pStyle w:val="PL"/>
      </w:pPr>
    </w:p>
    <w:p w14:paraId="66B4537E" w14:textId="77777777" w:rsidR="00F03A02" w:rsidRPr="00C07EFD" w:rsidRDefault="00F03A02" w:rsidP="00F03A02">
      <w:pPr>
        <w:pStyle w:val="PL"/>
      </w:pPr>
      <w:r w:rsidRPr="00C07EFD">
        <w:t>#</w:t>
      </w:r>
    </w:p>
    <w:p w14:paraId="2EF3F14D" w14:textId="77777777" w:rsidR="00F03A02" w:rsidRPr="00C07EFD" w:rsidRDefault="00F03A02" w:rsidP="00F03A02">
      <w:pPr>
        <w:pStyle w:val="PL"/>
      </w:pPr>
      <w:r w:rsidRPr="00C07EFD">
        <w:t># Simple data types</w:t>
      </w:r>
    </w:p>
    <w:p w14:paraId="5F7CD95C" w14:textId="77777777" w:rsidR="00F03A02" w:rsidRPr="00C07EFD" w:rsidRDefault="00F03A02" w:rsidP="00F03A02">
      <w:pPr>
        <w:pStyle w:val="PL"/>
      </w:pPr>
      <w:r w:rsidRPr="00C07EFD">
        <w:t>#</w:t>
      </w:r>
    </w:p>
    <w:p w14:paraId="53AB75B6" w14:textId="77777777" w:rsidR="00F03A02" w:rsidRPr="00C07EFD" w:rsidRDefault="00F03A02" w:rsidP="00F03A02">
      <w:pPr>
        <w:pStyle w:val="PL"/>
      </w:pPr>
    </w:p>
    <w:p w14:paraId="73CFB868" w14:textId="77777777" w:rsidR="00F03A02" w:rsidRPr="00C07EFD" w:rsidRDefault="00F03A02" w:rsidP="00F03A02">
      <w:pPr>
        <w:pStyle w:val="PL"/>
      </w:pPr>
    </w:p>
    <w:p w14:paraId="02E26033" w14:textId="77777777" w:rsidR="00F03A02" w:rsidRPr="00C07EFD" w:rsidRDefault="00F03A02" w:rsidP="00F03A02">
      <w:pPr>
        <w:pStyle w:val="PL"/>
      </w:pPr>
      <w:r w:rsidRPr="00C07EFD">
        <w:t>#</w:t>
      </w:r>
    </w:p>
    <w:p w14:paraId="41914617" w14:textId="77777777" w:rsidR="00F03A02" w:rsidRPr="00C07EFD" w:rsidRDefault="00F03A02" w:rsidP="00F03A02">
      <w:pPr>
        <w:pStyle w:val="PL"/>
      </w:pPr>
      <w:r w:rsidRPr="00C07EFD">
        <w:t># ENUMERATIONS</w:t>
      </w:r>
    </w:p>
    <w:p w14:paraId="7D3AB7B9" w14:textId="77777777" w:rsidR="00F03A02" w:rsidRPr="00C07EFD" w:rsidRDefault="00F03A02" w:rsidP="00F03A02">
      <w:pPr>
        <w:pStyle w:val="PL"/>
      </w:pPr>
      <w:r w:rsidRPr="00C07EFD">
        <w:t>#</w:t>
      </w:r>
    </w:p>
    <w:p w14:paraId="50A71D1B" w14:textId="77777777" w:rsidR="00F03A02" w:rsidRPr="00C07EFD" w:rsidRDefault="00F03A02" w:rsidP="00F03A02">
      <w:pPr>
        <w:pStyle w:val="PL"/>
      </w:pPr>
    </w:p>
    <w:p w14:paraId="36147A0A" w14:textId="77777777" w:rsidR="00F03A02" w:rsidRPr="00C07EFD" w:rsidRDefault="00F03A02" w:rsidP="00F03A02">
      <w:pPr>
        <w:pStyle w:val="PL"/>
      </w:pPr>
      <w:r w:rsidRPr="00C07EFD">
        <w:t xml:space="preserve">    MLModelDomain:</w:t>
      </w:r>
    </w:p>
    <w:p w14:paraId="4A9A9452" w14:textId="77777777" w:rsidR="00F03A02" w:rsidRPr="00C07EFD" w:rsidRDefault="00F03A02" w:rsidP="00F03A02">
      <w:pPr>
        <w:pStyle w:val="PL"/>
      </w:pPr>
      <w:r w:rsidRPr="00C07EFD">
        <w:t xml:space="preserve">      anyOf:</w:t>
      </w:r>
    </w:p>
    <w:p w14:paraId="2738DA98" w14:textId="77777777" w:rsidR="00F03A02" w:rsidRPr="00C07EFD" w:rsidRDefault="00F03A02" w:rsidP="00F03A02">
      <w:pPr>
        <w:pStyle w:val="PL"/>
      </w:pPr>
      <w:r w:rsidRPr="00C07EFD">
        <w:t xml:space="preserve">        - type: string</w:t>
      </w:r>
    </w:p>
    <w:p w14:paraId="4B26B3AA" w14:textId="77777777" w:rsidR="00F03A02" w:rsidRPr="00C07EFD" w:rsidRDefault="00F03A02" w:rsidP="00F03A02">
      <w:pPr>
        <w:pStyle w:val="PL"/>
      </w:pPr>
      <w:r w:rsidRPr="00C07EFD">
        <w:t xml:space="preserve">          enum:</w:t>
      </w:r>
    </w:p>
    <w:p w14:paraId="26C74E4F" w14:textId="77777777" w:rsidR="00F03A02" w:rsidRPr="00C07EFD" w:rsidRDefault="00F03A02" w:rsidP="00F03A02">
      <w:pPr>
        <w:pStyle w:val="PL"/>
      </w:pPr>
      <w:r w:rsidRPr="00C07EFD">
        <w:t xml:space="preserve">          - </w:t>
      </w:r>
      <w:r w:rsidRPr="00C07EFD">
        <w:rPr>
          <w:lang w:eastAsia="zh-CN"/>
        </w:rPr>
        <w:t>SPEECH_RECOGNITION</w:t>
      </w:r>
    </w:p>
    <w:p w14:paraId="47140677" w14:textId="77777777" w:rsidR="00F03A02" w:rsidRPr="00C07EFD" w:rsidRDefault="00F03A02" w:rsidP="00F03A02">
      <w:pPr>
        <w:pStyle w:val="PL"/>
      </w:pPr>
      <w:r w:rsidRPr="00C07EFD">
        <w:t xml:space="preserve">          - </w:t>
      </w:r>
      <w:r w:rsidRPr="00C07EFD">
        <w:rPr>
          <w:lang w:eastAsia="zh-CN"/>
        </w:rPr>
        <w:t>IMAGE_RECOGNITION</w:t>
      </w:r>
    </w:p>
    <w:p w14:paraId="6648CDEF" w14:textId="77777777" w:rsidR="00F03A02" w:rsidRPr="00C07EFD" w:rsidRDefault="00F03A02" w:rsidP="00F03A02">
      <w:pPr>
        <w:pStyle w:val="PL"/>
      </w:pPr>
      <w:r w:rsidRPr="00C07EFD">
        <w:t xml:space="preserve">          - </w:t>
      </w:r>
      <w:r w:rsidRPr="00C07EFD">
        <w:rPr>
          <w:lang w:eastAsia="zh-CN"/>
        </w:rPr>
        <w:t>IMAGE_PROCESSING</w:t>
      </w:r>
    </w:p>
    <w:p w14:paraId="12112756" w14:textId="77777777" w:rsidR="00F03A02" w:rsidRPr="00C07EFD" w:rsidRDefault="00F03A02" w:rsidP="00F03A02">
      <w:pPr>
        <w:pStyle w:val="PL"/>
      </w:pPr>
      <w:r w:rsidRPr="00C07EFD">
        <w:t xml:space="preserve">          - </w:t>
      </w:r>
      <w:r w:rsidRPr="00C07EFD">
        <w:rPr>
          <w:lang w:eastAsia="zh-CN"/>
        </w:rPr>
        <w:t>LOCATION_PREDICTION</w:t>
      </w:r>
    </w:p>
    <w:p w14:paraId="371EDC18" w14:textId="77777777" w:rsidR="00F03A02" w:rsidRPr="00C07EFD" w:rsidRDefault="00F03A02" w:rsidP="00F03A02">
      <w:pPr>
        <w:pStyle w:val="PL"/>
      </w:pPr>
      <w:r w:rsidRPr="00C07EFD">
        <w:t xml:space="preserve">          - </w:t>
      </w:r>
      <w:r w:rsidRPr="00C07EFD">
        <w:rPr>
          <w:lang w:eastAsia="zh-CN"/>
        </w:rPr>
        <w:t>CUSTOM</w:t>
      </w:r>
    </w:p>
    <w:p w14:paraId="35EE53FE" w14:textId="77777777" w:rsidR="00F03A02" w:rsidRPr="00C07EFD" w:rsidRDefault="00F03A02" w:rsidP="00F03A02">
      <w:pPr>
        <w:pStyle w:val="PL"/>
      </w:pPr>
      <w:r w:rsidRPr="00C07EFD">
        <w:t xml:space="preserve">        - type: string</w:t>
      </w:r>
    </w:p>
    <w:p w14:paraId="131917DC" w14:textId="77777777" w:rsidR="00F03A02" w:rsidRPr="00C07EFD" w:rsidRDefault="00F03A02" w:rsidP="00F03A02">
      <w:pPr>
        <w:pStyle w:val="PL"/>
      </w:pPr>
      <w:r w:rsidRPr="00C07EFD">
        <w:t xml:space="preserve">          description: &gt;</w:t>
      </w:r>
    </w:p>
    <w:p w14:paraId="44B50B91" w14:textId="77777777" w:rsidR="00F03A02" w:rsidRPr="00C07EFD" w:rsidRDefault="00F03A02" w:rsidP="00F03A02">
      <w:pPr>
        <w:pStyle w:val="PL"/>
      </w:pPr>
      <w:r w:rsidRPr="00C07EFD">
        <w:t xml:space="preserve">            This string provides forward-compatibility with future extensions to the enumeration</w:t>
      </w:r>
    </w:p>
    <w:p w14:paraId="70899FCD" w14:textId="77777777" w:rsidR="00F03A02" w:rsidRPr="00C07EFD" w:rsidRDefault="00F03A02" w:rsidP="00F03A02">
      <w:pPr>
        <w:pStyle w:val="PL"/>
      </w:pPr>
      <w:r w:rsidRPr="00C07EFD">
        <w:t xml:space="preserve">            and is not used to encode content defined in the present version of this API.</w:t>
      </w:r>
    </w:p>
    <w:p w14:paraId="6AC46B6A"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0C59A9BD" w14:textId="77777777" w:rsidR="00F03A02" w:rsidRPr="00C07EFD" w:rsidRDefault="00F03A02" w:rsidP="00F03A02">
      <w:pPr>
        <w:pStyle w:val="PL"/>
        <w:rPr>
          <w:rFonts w:eastAsiaTheme="minorEastAsia"/>
        </w:rPr>
      </w:pPr>
      <w:r w:rsidRPr="00C07EFD">
        <w:t xml:space="preserve">        Represents the domain of the ML Model.  </w:t>
      </w:r>
    </w:p>
    <w:p w14:paraId="66D15E3F"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091985A2"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SPEECH_RECOGNITION</w:t>
      </w:r>
      <w:r w:rsidRPr="00C07EFD">
        <w:rPr>
          <w:rFonts w:eastAsiaTheme="minorEastAsia"/>
        </w:rPr>
        <w:t xml:space="preserve">: </w:t>
      </w:r>
      <w:r w:rsidRPr="00C07EFD">
        <w:rPr>
          <w:lang w:eastAsia="zh-CN"/>
        </w:rPr>
        <w:t>Indicates that the domain of the ML Model is speech recognition.</w:t>
      </w:r>
    </w:p>
    <w:p w14:paraId="33285D29"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IMAGE_RECOGNITION</w:t>
      </w:r>
      <w:r w:rsidRPr="00C07EFD">
        <w:rPr>
          <w:rFonts w:eastAsiaTheme="minorEastAsia"/>
        </w:rPr>
        <w:t xml:space="preserve">: </w:t>
      </w:r>
      <w:r w:rsidRPr="00C07EFD">
        <w:rPr>
          <w:lang w:eastAsia="zh-CN"/>
        </w:rPr>
        <w:t>Indicates that the domain of the ML Model is image recognition.</w:t>
      </w:r>
    </w:p>
    <w:p w14:paraId="2E8AC869"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IMAGE_PROCESSING</w:t>
      </w:r>
      <w:r w:rsidRPr="00C07EFD">
        <w:rPr>
          <w:rFonts w:eastAsiaTheme="minorEastAsia"/>
        </w:rPr>
        <w:t xml:space="preserve">: </w:t>
      </w:r>
      <w:r w:rsidRPr="00C07EFD">
        <w:rPr>
          <w:lang w:eastAsia="zh-CN"/>
        </w:rPr>
        <w:t>Indicates that the domain of the ML Model is image processing.</w:t>
      </w:r>
    </w:p>
    <w:p w14:paraId="1D3727CF"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LOCATION_PREDICTION</w:t>
      </w:r>
      <w:r w:rsidRPr="00C07EFD">
        <w:rPr>
          <w:rFonts w:eastAsiaTheme="minorEastAsia"/>
        </w:rPr>
        <w:t xml:space="preserve">: </w:t>
      </w:r>
      <w:r w:rsidRPr="00C07EFD">
        <w:rPr>
          <w:lang w:eastAsia="zh-CN"/>
        </w:rPr>
        <w:t>Indicates that the domain of the ML Model is location prediction.</w:t>
      </w:r>
    </w:p>
    <w:p w14:paraId="67FEE47F"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CUSTOM</w:t>
      </w:r>
      <w:r w:rsidRPr="00C07EFD">
        <w:rPr>
          <w:rFonts w:eastAsiaTheme="minorEastAsia"/>
        </w:rPr>
        <w:t xml:space="preserve">: </w:t>
      </w:r>
      <w:r w:rsidRPr="00C07EFD">
        <w:rPr>
          <w:lang w:eastAsia="zh-CN"/>
        </w:rPr>
        <w:t>Indicates that the domain of the ML Model is a custom domain.</w:t>
      </w:r>
    </w:p>
    <w:p w14:paraId="3890D419" w14:textId="77777777" w:rsidR="00F03A02" w:rsidRPr="00C07EFD" w:rsidRDefault="00F03A02" w:rsidP="00F03A02">
      <w:pPr>
        <w:pStyle w:val="PL"/>
      </w:pPr>
    </w:p>
    <w:p w14:paraId="27259581" w14:textId="77777777" w:rsidR="00F03A02" w:rsidRPr="00C07EFD" w:rsidRDefault="00F03A02" w:rsidP="00F03A02">
      <w:pPr>
        <w:pStyle w:val="PL"/>
      </w:pPr>
      <w:r w:rsidRPr="00C07EFD">
        <w:t xml:space="preserve">    MLModelPhase:</w:t>
      </w:r>
    </w:p>
    <w:p w14:paraId="67E54835" w14:textId="77777777" w:rsidR="00F03A02" w:rsidRPr="00C07EFD" w:rsidRDefault="00F03A02" w:rsidP="00F03A02">
      <w:pPr>
        <w:pStyle w:val="PL"/>
      </w:pPr>
      <w:r w:rsidRPr="00C07EFD">
        <w:t xml:space="preserve">      anyOf:</w:t>
      </w:r>
    </w:p>
    <w:p w14:paraId="62100AFE" w14:textId="77777777" w:rsidR="00F03A02" w:rsidRPr="00C07EFD" w:rsidRDefault="00F03A02" w:rsidP="00F03A02">
      <w:pPr>
        <w:pStyle w:val="PL"/>
      </w:pPr>
      <w:r w:rsidRPr="00C07EFD">
        <w:t xml:space="preserve">        - type: string</w:t>
      </w:r>
    </w:p>
    <w:p w14:paraId="1C82A823" w14:textId="77777777" w:rsidR="00F03A02" w:rsidRPr="00C07EFD" w:rsidRDefault="00F03A02" w:rsidP="00F03A02">
      <w:pPr>
        <w:pStyle w:val="PL"/>
      </w:pPr>
      <w:r w:rsidRPr="00C07EFD">
        <w:t xml:space="preserve">          enum:</w:t>
      </w:r>
    </w:p>
    <w:p w14:paraId="5B7915D6" w14:textId="77777777" w:rsidR="00F03A02" w:rsidRPr="00C07EFD" w:rsidRDefault="00F03A02" w:rsidP="00F03A02">
      <w:pPr>
        <w:pStyle w:val="PL"/>
      </w:pPr>
      <w:r w:rsidRPr="00C07EFD">
        <w:t xml:space="preserve">          - </w:t>
      </w:r>
      <w:r w:rsidRPr="00C07EFD">
        <w:rPr>
          <w:lang w:eastAsia="zh-CN"/>
        </w:rPr>
        <w:t>NOT_TRAINED</w:t>
      </w:r>
    </w:p>
    <w:p w14:paraId="4F47ABC0" w14:textId="77777777" w:rsidR="00F03A02" w:rsidRPr="00C07EFD" w:rsidRDefault="00F03A02" w:rsidP="00F03A02">
      <w:pPr>
        <w:pStyle w:val="PL"/>
      </w:pPr>
      <w:r w:rsidRPr="00C07EFD">
        <w:t xml:space="preserve">          - </w:t>
      </w:r>
      <w:r w:rsidRPr="00C07EFD">
        <w:rPr>
          <w:lang w:eastAsia="zh-CN"/>
        </w:rPr>
        <w:t>IN_TRAINING</w:t>
      </w:r>
    </w:p>
    <w:p w14:paraId="0B94CC01" w14:textId="77777777" w:rsidR="00F03A02" w:rsidRPr="00C07EFD" w:rsidRDefault="00F03A02" w:rsidP="00F03A02">
      <w:pPr>
        <w:pStyle w:val="PL"/>
      </w:pPr>
      <w:r w:rsidRPr="00C07EFD">
        <w:t xml:space="preserve">          - </w:t>
      </w:r>
      <w:r w:rsidRPr="00C07EFD">
        <w:rPr>
          <w:lang w:eastAsia="zh-CN"/>
        </w:rPr>
        <w:t>TRAINED</w:t>
      </w:r>
    </w:p>
    <w:p w14:paraId="66630160" w14:textId="77777777" w:rsidR="00F03A02" w:rsidRPr="00C07EFD" w:rsidRDefault="00F03A02" w:rsidP="00F03A02">
      <w:pPr>
        <w:pStyle w:val="PL"/>
      </w:pPr>
      <w:r w:rsidRPr="00C07EFD">
        <w:t xml:space="preserve">          - </w:t>
      </w:r>
      <w:r w:rsidRPr="00C07EFD">
        <w:rPr>
          <w:lang w:eastAsia="zh-CN"/>
        </w:rPr>
        <w:t>IN_RETRAINING</w:t>
      </w:r>
    </w:p>
    <w:p w14:paraId="7F38B6DC" w14:textId="77777777" w:rsidR="00F03A02" w:rsidRPr="00C07EFD" w:rsidRDefault="00F03A02" w:rsidP="00F03A02">
      <w:pPr>
        <w:pStyle w:val="PL"/>
      </w:pPr>
      <w:r w:rsidRPr="00C07EFD">
        <w:t xml:space="preserve">          - </w:t>
      </w:r>
      <w:r w:rsidRPr="00C07EFD">
        <w:rPr>
          <w:lang w:eastAsia="zh-CN"/>
        </w:rPr>
        <w:t>DEPLOYED</w:t>
      </w:r>
    </w:p>
    <w:p w14:paraId="3DCC00D8" w14:textId="77777777" w:rsidR="00F03A02" w:rsidRPr="00C07EFD" w:rsidRDefault="00F03A02" w:rsidP="00F03A02">
      <w:pPr>
        <w:pStyle w:val="PL"/>
      </w:pPr>
      <w:r w:rsidRPr="00C07EFD">
        <w:t xml:space="preserve">        - type: string</w:t>
      </w:r>
    </w:p>
    <w:p w14:paraId="56494019" w14:textId="77777777" w:rsidR="00F03A02" w:rsidRPr="00C07EFD" w:rsidRDefault="00F03A02" w:rsidP="00F03A02">
      <w:pPr>
        <w:pStyle w:val="PL"/>
      </w:pPr>
      <w:r w:rsidRPr="00C07EFD">
        <w:t xml:space="preserve">          description: &gt;</w:t>
      </w:r>
    </w:p>
    <w:p w14:paraId="532CF2EC" w14:textId="77777777" w:rsidR="00F03A02" w:rsidRPr="00C07EFD" w:rsidRDefault="00F03A02" w:rsidP="00F03A02">
      <w:pPr>
        <w:pStyle w:val="PL"/>
      </w:pPr>
      <w:r w:rsidRPr="00C07EFD">
        <w:t xml:space="preserve">            This string provides forward-compatibility with future extensions to the enumeration</w:t>
      </w:r>
    </w:p>
    <w:p w14:paraId="7E701A87" w14:textId="77777777" w:rsidR="00F03A02" w:rsidRPr="00C07EFD" w:rsidRDefault="00F03A02" w:rsidP="00F03A02">
      <w:pPr>
        <w:pStyle w:val="PL"/>
      </w:pPr>
      <w:r w:rsidRPr="00C07EFD">
        <w:t xml:space="preserve">            and is not used to encode content defined in the present version of this API.</w:t>
      </w:r>
    </w:p>
    <w:p w14:paraId="2DB6A23B"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527A8E92" w14:textId="77777777" w:rsidR="00F03A02" w:rsidRPr="00C07EFD" w:rsidRDefault="00F03A02" w:rsidP="00F03A02">
      <w:pPr>
        <w:pStyle w:val="PL"/>
        <w:rPr>
          <w:rFonts w:eastAsiaTheme="minorEastAsia"/>
        </w:rPr>
      </w:pPr>
      <w:r w:rsidRPr="00C07EFD">
        <w:t xml:space="preserve">        Represents the ML Model phase</w:t>
      </w:r>
      <w:r w:rsidRPr="00C07EFD">
        <w:rPr>
          <w:rFonts w:cs="Arial"/>
          <w:szCs w:val="18"/>
        </w:rPr>
        <w:t>.</w:t>
      </w:r>
      <w:r w:rsidRPr="00C07EFD">
        <w:t xml:space="preserve">  </w:t>
      </w:r>
    </w:p>
    <w:p w14:paraId="42BC4869"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4C32C806"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NOT_TRAINED</w:t>
      </w:r>
      <w:r w:rsidRPr="00C07EFD">
        <w:rPr>
          <w:rFonts w:eastAsiaTheme="minorEastAsia"/>
        </w:rPr>
        <w:t xml:space="preserve">: </w:t>
      </w:r>
      <w:r w:rsidRPr="00C07EFD">
        <w:rPr>
          <w:lang w:eastAsia="zh-CN"/>
        </w:rPr>
        <w:t>Indicates that the ML Model phase is that ML Model is not trained.</w:t>
      </w:r>
    </w:p>
    <w:p w14:paraId="53306CE3"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IN_TRAINING</w:t>
      </w:r>
      <w:r w:rsidRPr="00C07EFD">
        <w:rPr>
          <w:rFonts w:eastAsiaTheme="minorEastAsia"/>
        </w:rPr>
        <w:t xml:space="preserve">: </w:t>
      </w:r>
      <w:r w:rsidRPr="00C07EFD">
        <w:rPr>
          <w:lang w:eastAsia="zh-CN"/>
        </w:rPr>
        <w:t>Indicates that the ML Model phase is that the ML Model is in training.</w:t>
      </w:r>
    </w:p>
    <w:p w14:paraId="03CE3116"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TRAINED</w:t>
      </w:r>
      <w:r w:rsidRPr="00C07EFD">
        <w:rPr>
          <w:rFonts w:eastAsiaTheme="minorEastAsia"/>
        </w:rPr>
        <w:t xml:space="preserve">: </w:t>
      </w:r>
      <w:r w:rsidRPr="00C07EFD">
        <w:rPr>
          <w:lang w:eastAsia="zh-CN"/>
        </w:rPr>
        <w:t>Indicates that the ML Model phase is that the ML Model is trained.</w:t>
      </w:r>
    </w:p>
    <w:p w14:paraId="183DCCB2"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IN_RETRAINING</w:t>
      </w:r>
      <w:r w:rsidRPr="00C07EFD">
        <w:rPr>
          <w:rFonts w:eastAsiaTheme="minorEastAsia"/>
        </w:rPr>
        <w:t xml:space="preserve">: </w:t>
      </w:r>
      <w:r w:rsidRPr="00C07EFD">
        <w:rPr>
          <w:lang w:eastAsia="zh-CN"/>
        </w:rPr>
        <w:t>Indicates that the ML Model phase is that the ML Model is in re-training.</w:t>
      </w:r>
    </w:p>
    <w:p w14:paraId="15E288E1"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DEPLOYED</w:t>
      </w:r>
      <w:r w:rsidRPr="00C07EFD">
        <w:rPr>
          <w:rFonts w:eastAsiaTheme="minorEastAsia"/>
        </w:rPr>
        <w:t xml:space="preserve">: </w:t>
      </w:r>
      <w:r w:rsidRPr="00C07EFD">
        <w:rPr>
          <w:lang w:eastAsia="zh-CN"/>
        </w:rPr>
        <w:t>Indicates that the ML Model phase is that the ML Model is deployed.</w:t>
      </w:r>
    </w:p>
    <w:p w14:paraId="2EA9ECC4" w14:textId="77777777" w:rsidR="00F03A02" w:rsidRPr="00C07EFD" w:rsidRDefault="00F03A02" w:rsidP="00F03A02">
      <w:pPr>
        <w:pStyle w:val="PL"/>
      </w:pPr>
    </w:p>
    <w:p w14:paraId="47ECEA8D" w14:textId="77777777" w:rsidR="00F03A02" w:rsidRPr="00C07EFD" w:rsidRDefault="00F03A02" w:rsidP="00F03A02">
      <w:pPr>
        <w:pStyle w:val="PL"/>
      </w:pPr>
      <w:r w:rsidRPr="00C07EFD">
        <w:t xml:space="preserve">    MLModelUsage:</w:t>
      </w:r>
    </w:p>
    <w:p w14:paraId="66EF0AC6" w14:textId="77777777" w:rsidR="00F03A02" w:rsidRPr="00C07EFD" w:rsidRDefault="00F03A02" w:rsidP="00F03A02">
      <w:pPr>
        <w:pStyle w:val="PL"/>
      </w:pPr>
      <w:r w:rsidRPr="00C07EFD">
        <w:t xml:space="preserve">      anyOf:</w:t>
      </w:r>
    </w:p>
    <w:p w14:paraId="7B7D28D0" w14:textId="77777777" w:rsidR="00F03A02" w:rsidRPr="00C07EFD" w:rsidRDefault="00F03A02" w:rsidP="00F03A02">
      <w:pPr>
        <w:pStyle w:val="PL"/>
      </w:pPr>
      <w:r w:rsidRPr="00C07EFD">
        <w:t xml:space="preserve">        - type: string</w:t>
      </w:r>
    </w:p>
    <w:p w14:paraId="0B93C06E" w14:textId="77777777" w:rsidR="00F03A02" w:rsidRPr="00C07EFD" w:rsidRDefault="00F03A02" w:rsidP="00F03A02">
      <w:pPr>
        <w:pStyle w:val="PL"/>
      </w:pPr>
      <w:r w:rsidRPr="00C07EFD">
        <w:t xml:space="preserve">          enum:</w:t>
      </w:r>
    </w:p>
    <w:p w14:paraId="3E4A0205" w14:textId="77777777" w:rsidR="00F03A02" w:rsidRPr="00C07EFD" w:rsidRDefault="00F03A02" w:rsidP="00F03A02">
      <w:pPr>
        <w:pStyle w:val="PL"/>
      </w:pPr>
      <w:r w:rsidRPr="00C07EFD">
        <w:t xml:space="preserve">          - </w:t>
      </w:r>
      <w:r w:rsidRPr="00C07EFD">
        <w:rPr>
          <w:lang w:eastAsia="zh-CN"/>
        </w:rPr>
        <w:t>TRAINING</w:t>
      </w:r>
    </w:p>
    <w:p w14:paraId="383C4D4A" w14:textId="77777777" w:rsidR="00F03A02" w:rsidRPr="00C07EFD" w:rsidRDefault="00F03A02" w:rsidP="00F03A02">
      <w:pPr>
        <w:pStyle w:val="PL"/>
      </w:pPr>
      <w:r w:rsidRPr="00C07EFD">
        <w:t xml:space="preserve">          - </w:t>
      </w:r>
      <w:r w:rsidRPr="00C07EFD">
        <w:rPr>
          <w:lang w:eastAsia="zh-CN"/>
        </w:rPr>
        <w:t>INFERENCE</w:t>
      </w:r>
    </w:p>
    <w:p w14:paraId="7C6DD0B1" w14:textId="77777777" w:rsidR="00F03A02" w:rsidRPr="00C07EFD" w:rsidRDefault="00F03A02" w:rsidP="00F03A02">
      <w:pPr>
        <w:pStyle w:val="PL"/>
      </w:pPr>
      <w:r w:rsidRPr="00C07EFD">
        <w:lastRenderedPageBreak/>
        <w:t xml:space="preserve">        - type: string</w:t>
      </w:r>
    </w:p>
    <w:p w14:paraId="1BEC1B14" w14:textId="77777777" w:rsidR="00F03A02" w:rsidRPr="00C07EFD" w:rsidRDefault="00F03A02" w:rsidP="00F03A02">
      <w:pPr>
        <w:pStyle w:val="PL"/>
      </w:pPr>
      <w:r w:rsidRPr="00C07EFD">
        <w:t xml:space="preserve">          description: &gt;</w:t>
      </w:r>
    </w:p>
    <w:p w14:paraId="4BD77CA5" w14:textId="77777777" w:rsidR="00F03A02" w:rsidRPr="00C07EFD" w:rsidRDefault="00F03A02" w:rsidP="00F03A02">
      <w:pPr>
        <w:pStyle w:val="PL"/>
      </w:pPr>
      <w:r w:rsidRPr="00C07EFD">
        <w:t xml:space="preserve">            This string provides forward-compatibility with future extensions to the enumeration</w:t>
      </w:r>
    </w:p>
    <w:p w14:paraId="24D5B07E" w14:textId="77777777" w:rsidR="00F03A02" w:rsidRPr="00C07EFD" w:rsidRDefault="00F03A02" w:rsidP="00F03A02">
      <w:pPr>
        <w:pStyle w:val="PL"/>
      </w:pPr>
      <w:r w:rsidRPr="00C07EFD">
        <w:t xml:space="preserve">            and is not used to encode content defined in the present version of this API.</w:t>
      </w:r>
    </w:p>
    <w:p w14:paraId="34E0907D"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2613E686" w14:textId="77777777" w:rsidR="00F03A02" w:rsidRPr="00C07EFD" w:rsidRDefault="00F03A02" w:rsidP="00F03A02">
      <w:pPr>
        <w:pStyle w:val="PL"/>
        <w:rPr>
          <w:rFonts w:eastAsiaTheme="minorEastAsia"/>
        </w:rPr>
      </w:pPr>
      <w:r w:rsidRPr="00C07EFD">
        <w:t xml:space="preserve">        Represents the ML Model usage</w:t>
      </w:r>
      <w:r w:rsidRPr="00C07EFD">
        <w:rPr>
          <w:rFonts w:cs="Arial"/>
          <w:szCs w:val="18"/>
        </w:rPr>
        <w:t>.</w:t>
      </w:r>
      <w:r w:rsidRPr="00C07EFD">
        <w:t xml:space="preserve">  </w:t>
      </w:r>
    </w:p>
    <w:p w14:paraId="647F77B9"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0920D445"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TRAINING</w:t>
      </w:r>
      <w:r w:rsidRPr="00C07EFD">
        <w:rPr>
          <w:rFonts w:eastAsiaTheme="minorEastAsia"/>
        </w:rPr>
        <w:t xml:space="preserve">: </w:t>
      </w:r>
      <w:r w:rsidRPr="00C07EFD">
        <w:rPr>
          <w:lang w:eastAsia="zh-CN"/>
        </w:rPr>
        <w:t>Indicates that the ML Model usage is training</w:t>
      </w:r>
      <w:r w:rsidRPr="00C07EFD">
        <w:t>.</w:t>
      </w:r>
    </w:p>
    <w:p w14:paraId="4B7C094C"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INFERENCE</w:t>
      </w:r>
      <w:r w:rsidRPr="00C07EFD">
        <w:rPr>
          <w:rFonts w:eastAsiaTheme="minorEastAsia"/>
        </w:rPr>
        <w:t xml:space="preserve">: </w:t>
      </w:r>
      <w:r w:rsidRPr="00C07EFD">
        <w:rPr>
          <w:lang w:eastAsia="zh-CN"/>
        </w:rPr>
        <w:t>Indicates that the ML Model usage is inference</w:t>
      </w:r>
      <w:r w:rsidRPr="00C07EFD">
        <w:t>.</w:t>
      </w:r>
    </w:p>
    <w:p w14:paraId="707D8538" w14:textId="77777777" w:rsidR="00F03A02" w:rsidRPr="00C07EFD" w:rsidRDefault="00F03A02" w:rsidP="00F03A02">
      <w:pPr>
        <w:pStyle w:val="PL"/>
      </w:pPr>
    </w:p>
    <w:p w14:paraId="1A6CA2AB" w14:textId="77777777" w:rsidR="00F03A02" w:rsidRPr="00C07EFD" w:rsidRDefault="00F03A02" w:rsidP="00F03A02">
      <w:pPr>
        <w:pStyle w:val="PL"/>
      </w:pPr>
      <w:r w:rsidRPr="00C07EFD">
        <w:t xml:space="preserve">    AccessReqs:</w:t>
      </w:r>
    </w:p>
    <w:p w14:paraId="54A92E32" w14:textId="77777777" w:rsidR="00F03A02" w:rsidRPr="00C07EFD" w:rsidRDefault="00F03A02" w:rsidP="00F03A02">
      <w:pPr>
        <w:pStyle w:val="PL"/>
      </w:pPr>
      <w:r w:rsidRPr="00C07EFD">
        <w:t xml:space="preserve">      anyOf:</w:t>
      </w:r>
    </w:p>
    <w:p w14:paraId="795E1737" w14:textId="77777777" w:rsidR="00F03A02" w:rsidRPr="00055F42" w:rsidRDefault="00F03A02" w:rsidP="00F03A02">
      <w:pPr>
        <w:pStyle w:val="PL"/>
        <w:rPr>
          <w:lang w:val="en-US"/>
        </w:rPr>
      </w:pPr>
      <w:r w:rsidRPr="00C07EFD">
        <w:t xml:space="preserve">        - type: string</w:t>
      </w:r>
    </w:p>
    <w:p w14:paraId="29AD9E21" w14:textId="77777777" w:rsidR="00F03A02" w:rsidRPr="00C07EFD" w:rsidRDefault="00F03A02" w:rsidP="00F03A02">
      <w:pPr>
        <w:pStyle w:val="PL"/>
      </w:pPr>
      <w:r w:rsidRPr="00C07EFD">
        <w:t xml:space="preserve">          enum:</w:t>
      </w:r>
    </w:p>
    <w:p w14:paraId="0498294A" w14:textId="77777777" w:rsidR="00F03A02" w:rsidRPr="00C07EFD" w:rsidRDefault="00F03A02" w:rsidP="00F03A02">
      <w:pPr>
        <w:pStyle w:val="PL"/>
      </w:pPr>
      <w:r w:rsidRPr="00C07EFD">
        <w:t xml:space="preserve">          - </w:t>
      </w:r>
      <w:r w:rsidRPr="00C07EFD">
        <w:rPr>
          <w:lang w:eastAsia="zh-CN"/>
        </w:rPr>
        <w:t>PUBLICLY_AVAILABLE</w:t>
      </w:r>
    </w:p>
    <w:p w14:paraId="5C74B26E" w14:textId="77777777" w:rsidR="00F03A02" w:rsidRPr="00C07EFD" w:rsidRDefault="00F03A02" w:rsidP="00F03A02">
      <w:pPr>
        <w:pStyle w:val="PL"/>
      </w:pPr>
      <w:r w:rsidRPr="00C07EFD">
        <w:t xml:space="preserve">          - </w:t>
      </w:r>
      <w:r w:rsidRPr="00C07EFD">
        <w:rPr>
          <w:lang w:eastAsia="zh-CN"/>
        </w:rPr>
        <w:t>RESTRICTED</w:t>
      </w:r>
    </w:p>
    <w:p w14:paraId="03EE08CC" w14:textId="77777777" w:rsidR="00F03A02" w:rsidRPr="00C07EFD" w:rsidRDefault="00F03A02" w:rsidP="00F03A02">
      <w:pPr>
        <w:pStyle w:val="PL"/>
      </w:pPr>
      <w:r w:rsidRPr="00C07EFD">
        <w:t xml:space="preserve">          - </w:t>
      </w:r>
      <w:r w:rsidRPr="00C07EFD">
        <w:rPr>
          <w:lang w:eastAsia="zh-CN"/>
        </w:rPr>
        <w:t>PRIVATE_USE_ONLY</w:t>
      </w:r>
    </w:p>
    <w:p w14:paraId="5DD41DA0" w14:textId="77777777" w:rsidR="00F03A02" w:rsidRPr="00C07EFD" w:rsidRDefault="00F03A02" w:rsidP="00F03A02">
      <w:pPr>
        <w:pStyle w:val="PL"/>
      </w:pPr>
      <w:r w:rsidRPr="00C07EFD">
        <w:t xml:space="preserve">        - type: string</w:t>
      </w:r>
    </w:p>
    <w:p w14:paraId="2D8160B6" w14:textId="77777777" w:rsidR="00F03A02" w:rsidRPr="00C07EFD" w:rsidRDefault="00F03A02" w:rsidP="00F03A02">
      <w:pPr>
        <w:pStyle w:val="PL"/>
      </w:pPr>
      <w:r w:rsidRPr="00C07EFD">
        <w:t xml:space="preserve">          description: &gt;</w:t>
      </w:r>
    </w:p>
    <w:p w14:paraId="5767FAEF" w14:textId="77777777" w:rsidR="00F03A02" w:rsidRPr="00C07EFD" w:rsidRDefault="00F03A02" w:rsidP="00F03A02">
      <w:pPr>
        <w:pStyle w:val="PL"/>
      </w:pPr>
      <w:r w:rsidRPr="00C07EFD">
        <w:t xml:space="preserve">            This string provides forward-compatibility with future extensions to the enumeration</w:t>
      </w:r>
    </w:p>
    <w:p w14:paraId="4B129457" w14:textId="77777777" w:rsidR="00F03A02" w:rsidRPr="00C07EFD" w:rsidRDefault="00F03A02" w:rsidP="00F03A02">
      <w:pPr>
        <w:pStyle w:val="PL"/>
      </w:pPr>
      <w:r w:rsidRPr="00C07EFD">
        <w:t xml:space="preserve">            and is not used to encode content defined in the present version of this API.</w:t>
      </w:r>
    </w:p>
    <w:p w14:paraId="22D1AE91"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6122A5CC" w14:textId="77777777" w:rsidR="00F03A02" w:rsidRPr="00C07EFD" w:rsidRDefault="00F03A02" w:rsidP="00F03A02">
      <w:pPr>
        <w:pStyle w:val="PL"/>
        <w:rPr>
          <w:rFonts w:eastAsiaTheme="minorEastAsia"/>
        </w:rPr>
      </w:pPr>
      <w:r w:rsidRPr="00C07EFD">
        <w:t xml:space="preserve">        Represents the ML Model access requirements</w:t>
      </w:r>
      <w:r w:rsidRPr="00C07EFD">
        <w:rPr>
          <w:rFonts w:cs="Arial"/>
          <w:szCs w:val="18"/>
        </w:rPr>
        <w:t>.</w:t>
      </w:r>
      <w:r w:rsidRPr="00C07EFD">
        <w:t xml:space="preserve">  </w:t>
      </w:r>
    </w:p>
    <w:p w14:paraId="093F7B00"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635E5416"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PUBLICLY_AVAILABLE</w:t>
      </w:r>
      <w:r w:rsidRPr="00C07EFD">
        <w:rPr>
          <w:rFonts w:eastAsiaTheme="minorEastAsia"/>
        </w:rPr>
        <w:t>: In</w:t>
      </w:r>
      <w:r w:rsidRPr="00C07EFD">
        <w:rPr>
          <w:lang w:eastAsia="zh-CN"/>
        </w:rPr>
        <w:t>dicates that the ML Model is publicly available.</w:t>
      </w:r>
    </w:p>
    <w:p w14:paraId="34CCCCD3"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RESTRICTED</w:t>
      </w:r>
      <w:r w:rsidRPr="00C07EFD">
        <w:rPr>
          <w:rFonts w:eastAsiaTheme="minorEastAsia"/>
        </w:rPr>
        <w:t xml:space="preserve">: </w:t>
      </w:r>
      <w:r w:rsidRPr="00C07EFD">
        <w:rPr>
          <w:lang w:eastAsia="zh-CN"/>
        </w:rPr>
        <w:t>Indicates that the ML Model is restricted.</w:t>
      </w:r>
    </w:p>
    <w:p w14:paraId="2FDA85A8"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PRIVATE_USE_ONLY</w:t>
      </w:r>
      <w:r w:rsidRPr="00C07EFD">
        <w:rPr>
          <w:rFonts w:eastAsiaTheme="minorEastAsia"/>
        </w:rPr>
        <w:t xml:space="preserve">: </w:t>
      </w:r>
      <w:r w:rsidRPr="00C07EFD">
        <w:rPr>
          <w:lang w:eastAsia="zh-CN"/>
        </w:rPr>
        <w:t>Indicates that the ML Model is for private use only.</w:t>
      </w:r>
    </w:p>
    <w:p w14:paraId="6D46510D" w14:textId="77777777" w:rsidR="00F03A02" w:rsidRPr="00C07EFD" w:rsidRDefault="00F03A02" w:rsidP="00F03A02">
      <w:pPr>
        <w:pStyle w:val="PL"/>
      </w:pPr>
    </w:p>
    <w:p w14:paraId="3DA04374" w14:textId="77777777" w:rsidR="00F03A02" w:rsidRPr="00C07EFD" w:rsidRDefault="00F03A02" w:rsidP="00F03A02">
      <w:pPr>
        <w:pStyle w:val="PL"/>
      </w:pPr>
      <w:r w:rsidRPr="00C07EFD">
        <w:t xml:space="preserve">    DataFreshness:</w:t>
      </w:r>
    </w:p>
    <w:p w14:paraId="484889FD" w14:textId="77777777" w:rsidR="00F03A02" w:rsidRPr="00C07EFD" w:rsidRDefault="00F03A02" w:rsidP="00F03A02">
      <w:pPr>
        <w:pStyle w:val="PL"/>
      </w:pPr>
      <w:r w:rsidRPr="00C07EFD">
        <w:t xml:space="preserve">      anyOf:</w:t>
      </w:r>
    </w:p>
    <w:p w14:paraId="21E28860" w14:textId="77777777" w:rsidR="00F03A02" w:rsidRPr="00C07EFD" w:rsidRDefault="00F03A02" w:rsidP="00F03A02">
      <w:pPr>
        <w:pStyle w:val="PL"/>
      </w:pPr>
      <w:r w:rsidRPr="00C07EFD">
        <w:t xml:space="preserve">        - type: string</w:t>
      </w:r>
    </w:p>
    <w:p w14:paraId="0A96A012" w14:textId="77777777" w:rsidR="00F03A02" w:rsidRPr="00C07EFD" w:rsidRDefault="00F03A02" w:rsidP="00F03A02">
      <w:pPr>
        <w:pStyle w:val="PL"/>
      </w:pPr>
      <w:r w:rsidRPr="00C07EFD">
        <w:t xml:space="preserve">          enum:</w:t>
      </w:r>
    </w:p>
    <w:p w14:paraId="4F879A2B" w14:textId="77777777" w:rsidR="00F03A02" w:rsidRPr="00C07EFD" w:rsidRDefault="00F03A02" w:rsidP="00F03A02">
      <w:pPr>
        <w:pStyle w:val="PL"/>
      </w:pPr>
      <w:r w:rsidRPr="00C07EFD">
        <w:t xml:space="preserve">          - </w:t>
      </w:r>
      <w:r w:rsidRPr="00C07EFD">
        <w:rPr>
          <w:lang w:eastAsia="zh-CN"/>
        </w:rPr>
        <w:t>REAL_TIME</w:t>
      </w:r>
    </w:p>
    <w:p w14:paraId="20325657" w14:textId="77777777" w:rsidR="00F03A02" w:rsidRPr="00C07EFD" w:rsidRDefault="00F03A02" w:rsidP="00F03A02">
      <w:pPr>
        <w:pStyle w:val="PL"/>
      </w:pPr>
      <w:r w:rsidRPr="00C07EFD">
        <w:t xml:space="preserve">          - </w:t>
      </w:r>
      <w:r w:rsidRPr="00C07EFD">
        <w:rPr>
          <w:lang w:eastAsia="zh-CN"/>
        </w:rPr>
        <w:t>NEAR_REAL_TIME</w:t>
      </w:r>
    </w:p>
    <w:p w14:paraId="4626FE9A" w14:textId="77777777" w:rsidR="00F03A02" w:rsidRPr="00C07EFD" w:rsidRDefault="00F03A02" w:rsidP="00F03A02">
      <w:pPr>
        <w:pStyle w:val="PL"/>
      </w:pPr>
      <w:r w:rsidRPr="00C07EFD">
        <w:t xml:space="preserve">          - </w:t>
      </w:r>
      <w:r w:rsidRPr="00C07EFD">
        <w:rPr>
          <w:lang w:eastAsia="zh-CN"/>
        </w:rPr>
        <w:t>HOURLY</w:t>
      </w:r>
    </w:p>
    <w:p w14:paraId="61024039" w14:textId="77777777" w:rsidR="00F03A02" w:rsidRPr="00C07EFD" w:rsidRDefault="00F03A02" w:rsidP="00F03A02">
      <w:pPr>
        <w:pStyle w:val="PL"/>
      </w:pPr>
      <w:r w:rsidRPr="00C07EFD">
        <w:t xml:space="preserve">          - </w:t>
      </w:r>
      <w:r w:rsidRPr="00C07EFD">
        <w:rPr>
          <w:lang w:eastAsia="zh-CN"/>
        </w:rPr>
        <w:t>DAILY</w:t>
      </w:r>
    </w:p>
    <w:p w14:paraId="2E66A23A" w14:textId="77777777" w:rsidR="00F03A02" w:rsidRPr="00C07EFD" w:rsidRDefault="00F03A02" w:rsidP="00F03A02">
      <w:pPr>
        <w:pStyle w:val="PL"/>
      </w:pPr>
      <w:r w:rsidRPr="00C07EFD">
        <w:t xml:space="preserve">          - </w:t>
      </w:r>
      <w:r w:rsidRPr="00C07EFD">
        <w:rPr>
          <w:lang w:eastAsia="zh-CN"/>
        </w:rPr>
        <w:t>WEEKLY</w:t>
      </w:r>
    </w:p>
    <w:p w14:paraId="326A448B" w14:textId="77777777" w:rsidR="00F03A02" w:rsidRPr="00C07EFD" w:rsidRDefault="00F03A02" w:rsidP="00F03A02">
      <w:pPr>
        <w:pStyle w:val="PL"/>
      </w:pPr>
      <w:r w:rsidRPr="00C07EFD">
        <w:t xml:space="preserve">          - </w:t>
      </w:r>
      <w:r w:rsidRPr="00C07EFD">
        <w:rPr>
          <w:lang w:eastAsia="zh-CN"/>
        </w:rPr>
        <w:t>MONTHLY</w:t>
      </w:r>
    </w:p>
    <w:p w14:paraId="31D44830" w14:textId="77777777" w:rsidR="00F03A02" w:rsidRPr="00C07EFD" w:rsidRDefault="00F03A02" w:rsidP="00F03A02">
      <w:pPr>
        <w:pStyle w:val="PL"/>
      </w:pPr>
      <w:r w:rsidRPr="00C07EFD">
        <w:t xml:space="preserve">        - type: string</w:t>
      </w:r>
    </w:p>
    <w:p w14:paraId="37E21C0D" w14:textId="77777777" w:rsidR="00F03A02" w:rsidRPr="00C07EFD" w:rsidRDefault="00F03A02" w:rsidP="00F03A02">
      <w:pPr>
        <w:pStyle w:val="PL"/>
      </w:pPr>
      <w:r w:rsidRPr="00C07EFD">
        <w:t xml:space="preserve">          description: &gt;</w:t>
      </w:r>
    </w:p>
    <w:p w14:paraId="785AE48D" w14:textId="77777777" w:rsidR="00F03A02" w:rsidRPr="00C07EFD" w:rsidRDefault="00F03A02" w:rsidP="00F03A02">
      <w:pPr>
        <w:pStyle w:val="PL"/>
      </w:pPr>
      <w:r w:rsidRPr="00C07EFD">
        <w:t xml:space="preserve">            This string provides forward-compatibility with future extensions to the enumeration</w:t>
      </w:r>
    </w:p>
    <w:p w14:paraId="51FF0083" w14:textId="77777777" w:rsidR="00F03A02" w:rsidRPr="00C07EFD" w:rsidRDefault="00F03A02" w:rsidP="00F03A02">
      <w:pPr>
        <w:pStyle w:val="PL"/>
      </w:pPr>
      <w:r w:rsidRPr="00C07EFD">
        <w:t xml:space="preserve">            and is not used to encode content defined in the present version of this API.</w:t>
      </w:r>
    </w:p>
    <w:p w14:paraId="3EC39534" w14:textId="77777777" w:rsidR="00F03A02" w:rsidRPr="00C07EFD" w:rsidRDefault="00F03A02" w:rsidP="00F03A02">
      <w:pPr>
        <w:pStyle w:val="PL"/>
        <w:rPr>
          <w:rFonts w:eastAsiaTheme="minorEastAsia"/>
        </w:rPr>
      </w:pPr>
      <w:r w:rsidRPr="00C07EFD">
        <w:rPr>
          <w:rFonts w:eastAsiaTheme="minorEastAsia"/>
        </w:rPr>
        <w:t xml:space="preserve">      description: </w:t>
      </w:r>
      <w:r w:rsidRPr="00C07EFD">
        <w:t>|</w:t>
      </w:r>
    </w:p>
    <w:p w14:paraId="703FD024" w14:textId="77777777" w:rsidR="00F03A02" w:rsidRPr="00C07EFD" w:rsidRDefault="00F03A02" w:rsidP="00F03A02">
      <w:pPr>
        <w:pStyle w:val="PL"/>
        <w:rPr>
          <w:rFonts w:eastAsiaTheme="minorEastAsia"/>
        </w:rPr>
      </w:pPr>
      <w:r w:rsidRPr="00C07EFD">
        <w:t xml:space="preserve">        Represents the data freshness level</w:t>
      </w:r>
      <w:r w:rsidRPr="00C07EFD">
        <w:rPr>
          <w:rFonts w:cs="Arial"/>
          <w:szCs w:val="18"/>
        </w:rPr>
        <w:t>.</w:t>
      </w:r>
      <w:r w:rsidRPr="00C07EFD">
        <w:t xml:space="preserve">  </w:t>
      </w:r>
    </w:p>
    <w:p w14:paraId="5B20F6A1" w14:textId="77777777" w:rsidR="00F03A02" w:rsidRPr="00C07EFD" w:rsidRDefault="00F03A02" w:rsidP="00F03A02">
      <w:pPr>
        <w:pStyle w:val="PL"/>
        <w:rPr>
          <w:rFonts w:eastAsiaTheme="minorEastAsia"/>
        </w:rPr>
      </w:pPr>
      <w:r w:rsidRPr="00C07EFD">
        <w:rPr>
          <w:rFonts w:eastAsiaTheme="minorEastAsia"/>
        </w:rPr>
        <w:t xml:space="preserve">        Possible values are:</w:t>
      </w:r>
    </w:p>
    <w:p w14:paraId="1AA25A94"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REAL_TIME</w:t>
      </w:r>
      <w:r w:rsidRPr="00C07EFD">
        <w:rPr>
          <w:rFonts w:eastAsiaTheme="minorEastAsia"/>
        </w:rPr>
        <w:t xml:space="preserve">: </w:t>
      </w:r>
      <w:r w:rsidRPr="00C07EFD">
        <w:rPr>
          <w:lang w:eastAsia="zh-CN"/>
        </w:rPr>
        <w:t>Indicates that the data freshness level is real-time.</w:t>
      </w:r>
    </w:p>
    <w:p w14:paraId="61799C4E"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NEAR_REAL_TIME</w:t>
      </w:r>
      <w:r w:rsidRPr="00C07EFD">
        <w:rPr>
          <w:rFonts w:eastAsiaTheme="minorEastAsia"/>
        </w:rPr>
        <w:t xml:space="preserve">: </w:t>
      </w:r>
      <w:r w:rsidRPr="00C07EFD">
        <w:rPr>
          <w:lang w:eastAsia="zh-CN"/>
        </w:rPr>
        <w:t>Indicates that the data freshness level is near real-time.</w:t>
      </w:r>
    </w:p>
    <w:p w14:paraId="116E538D"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HOURLY</w:t>
      </w:r>
      <w:r w:rsidRPr="00C07EFD">
        <w:rPr>
          <w:rFonts w:eastAsiaTheme="minorEastAsia"/>
        </w:rPr>
        <w:t xml:space="preserve">: </w:t>
      </w:r>
      <w:r w:rsidRPr="00C07EFD">
        <w:rPr>
          <w:lang w:eastAsia="zh-CN"/>
        </w:rPr>
        <w:t>Indicates that the data freshness level is hourly.</w:t>
      </w:r>
    </w:p>
    <w:p w14:paraId="5087FB53"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DAILY</w:t>
      </w:r>
      <w:r w:rsidRPr="00C07EFD">
        <w:rPr>
          <w:rFonts w:eastAsiaTheme="minorEastAsia"/>
        </w:rPr>
        <w:t xml:space="preserve">: </w:t>
      </w:r>
      <w:r w:rsidRPr="00C07EFD">
        <w:rPr>
          <w:lang w:eastAsia="zh-CN"/>
        </w:rPr>
        <w:t>Indicates that the data freshness level is daily.</w:t>
      </w:r>
    </w:p>
    <w:p w14:paraId="0BC17459"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WEEKLY</w:t>
      </w:r>
      <w:r w:rsidRPr="00C07EFD">
        <w:rPr>
          <w:rFonts w:eastAsiaTheme="minorEastAsia"/>
        </w:rPr>
        <w:t xml:space="preserve">: </w:t>
      </w:r>
      <w:r w:rsidRPr="00C07EFD">
        <w:rPr>
          <w:lang w:eastAsia="zh-CN"/>
        </w:rPr>
        <w:t>Indicates that the data freshness level is weekly.</w:t>
      </w:r>
    </w:p>
    <w:p w14:paraId="179941F7" w14:textId="77777777" w:rsidR="00F03A02" w:rsidRPr="00C07EFD" w:rsidRDefault="00F03A02" w:rsidP="00F03A02">
      <w:pPr>
        <w:pStyle w:val="PL"/>
        <w:rPr>
          <w:rFonts w:eastAsiaTheme="minorEastAsia"/>
        </w:rPr>
      </w:pPr>
      <w:r w:rsidRPr="00C07EFD">
        <w:rPr>
          <w:rFonts w:eastAsiaTheme="minorEastAsia"/>
        </w:rPr>
        <w:t xml:space="preserve">        - </w:t>
      </w:r>
      <w:r w:rsidRPr="00C07EFD">
        <w:rPr>
          <w:lang w:eastAsia="zh-CN"/>
        </w:rPr>
        <w:t>MONTHLY</w:t>
      </w:r>
      <w:r w:rsidRPr="00C07EFD">
        <w:rPr>
          <w:rFonts w:eastAsiaTheme="minorEastAsia"/>
        </w:rPr>
        <w:t xml:space="preserve">: </w:t>
      </w:r>
      <w:r w:rsidRPr="00C07EFD">
        <w:rPr>
          <w:lang w:eastAsia="zh-CN"/>
        </w:rPr>
        <w:t>Indicates that the data freshness level is monthly.</w:t>
      </w:r>
    </w:p>
    <w:p w14:paraId="6D846D14" w14:textId="77777777" w:rsidR="00F03A02" w:rsidRPr="00C07EFD" w:rsidRDefault="00F03A02" w:rsidP="00F03A02">
      <w:pPr>
        <w:pStyle w:val="PL"/>
      </w:pPr>
    </w:p>
    <w:p w14:paraId="0C599BFE" w14:textId="77777777" w:rsidR="00F03A02" w:rsidRPr="00C07EFD" w:rsidRDefault="00F03A02" w:rsidP="00F03A02">
      <w:pPr>
        <w:pStyle w:val="PL"/>
      </w:pPr>
    </w:p>
    <w:p w14:paraId="64C21F56" w14:textId="77777777" w:rsidR="00F03A02" w:rsidRPr="00C07EFD" w:rsidRDefault="00F03A02" w:rsidP="00F03A02">
      <w:pPr>
        <w:pStyle w:val="PL"/>
      </w:pPr>
      <w:r w:rsidRPr="00C07EFD">
        <w:t xml:space="preserve"># </w:t>
      </w:r>
      <w:r w:rsidRPr="00C07EFD">
        <w:rPr>
          <w:lang w:eastAsia="zh-CN"/>
        </w:rPr>
        <w:t>D</w:t>
      </w:r>
      <w:r w:rsidRPr="00C07EFD">
        <w:rPr>
          <w:rFonts w:hint="eastAsia"/>
          <w:lang w:eastAsia="zh-CN"/>
        </w:rPr>
        <w:t>ata types</w:t>
      </w:r>
      <w:r w:rsidRPr="00C07EFD">
        <w:rPr>
          <w:lang w:eastAsia="zh-CN"/>
        </w:rPr>
        <w:t xml:space="preserve"> describing alternative data types or combinations of data types</w:t>
      </w:r>
      <w:r w:rsidRPr="00C07EFD">
        <w:t>:</w:t>
      </w:r>
    </w:p>
    <w:p w14:paraId="06390BB3" w14:textId="77777777" w:rsidR="00F03A02" w:rsidRPr="00C07EFD" w:rsidRDefault="00F03A02" w:rsidP="00F03A02">
      <w:pPr>
        <w:pStyle w:val="PL"/>
      </w:pPr>
      <w:r w:rsidRPr="00C07EFD">
        <w:t>#</w:t>
      </w:r>
    </w:p>
    <w:p w14:paraId="6351E9A3" w14:textId="77777777" w:rsidR="00F03A02" w:rsidRPr="00E12D5F" w:rsidRDefault="00F03A02" w:rsidP="00DE3D99">
      <w:pPr>
        <w:pStyle w:val="PL"/>
      </w:pPr>
    </w:p>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6F55" w14:textId="77777777" w:rsidR="0007667E" w:rsidRDefault="0007667E">
      <w:r>
        <w:separator/>
      </w:r>
    </w:p>
  </w:endnote>
  <w:endnote w:type="continuationSeparator" w:id="0">
    <w:p w14:paraId="0373DAE8" w14:textId="77777777" w:rsidR="0007667E" w:rsidRDefault="0007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94E61" w14:textId="77777777" w:rsidR="0007667E" w:rsidRDefault="0007667E">
      <w:r>
        <w:separator/>
      </w:r>
    </w:p>
  </w:footnote>
  <w:footnote w:type="continuationSeparator" w:id="0">
    <w:p w14:paraId="700F0C24" w14:textId="77777777" w:rsidR="0007667E" w:rsidRDefault="00076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419E2"/>
    <w:rsid w:val="00070C0D"/>
    <w:rsid w:val="0007667E"/>
    <w:rsid w:val="0008460C"/>
    <w:rsid w:val="00093225"/>
    <w:rsid w:val="000D72C1"/>
    <w:rsid w:val="001064F2"/>
    <w:rsid w:val="001100AF"/>
    <w:rsid w:val="001604A8"/>
    <w:rsid w:val="00164436"/>
    <w:rsid w:val="001704CF"/>
    <w:rsid w:val="00171A6F"/>
    <w:rsid w:val="00192E6B"/>
    <w:rsid w:val="001B093A"/>
    <w:rsid w:val="001B0B14"/>
    <w:rsid w:val="001B14EA"/>
    <w:rsid w:val="001E4765"/>
    <w:rsid w:val="001F26B0"/>
    <w:rsid w:val="002008A8"/>
    <w:rsid w:val="0020473D"/>
    <w:rsid w:val="00294D10"/>
    <w:rsid w:val="00296A71"/>
    <w:rsid w:val="002A02D0"/>
    <w:rsid w:val="002A3497"/>
    <w:rsid w:val="002C2D61"/>
    <w:rsid w:val="002F1867"/>
    <w:rsid w:val="003107C5"/>
    <w:rsid w:val="0032577B"/>
    <w:rsid w:val="00332B06"/>
    <w:rsid w:val="00334FE3"/>
    <w:rsid w:val="003463CB"/>
    <w:rsid w:val="003A05E9"/>
    <w:rsid w:val="003A4ED8"/>
    <w:rsid w:val="003C5010"/>
    <w:rsid w:val="004322F2"/>
    <w:rsid w:val="0044235F"/>
    <w:rsid w:val="004677F5"/>
    <w:rsid w:val="00471E91"/>
    <w:rsid w:val="00476A8A"/>
    <w:rsid w:val="004B04F2"/>
    <w:rsid w:val="004B69DA"/>
    <w:rsid w:val="004E00A6"/>
    <w:rsid w:val="004E3D43"/>
    <w:rsid w:val="004F0A8A"/>
    <w:rsid w:val="0050175A"/>
    <w:rsid w:val="0052280F"/>
    <w:rsid w:val="00526DD6"/>
    <w:rsid w:val="0053003F"/>
    <w:rsid w:val="00552C00"/>
    <w:rsid w:val="00584FF6"/>
    <w:rsid w:val="005A03CD"/>
    <w:rsid w:val="005B5A14"/>
    <w:rsid w:val="005C1369"/>
    <w:rsid w:val="0060127B"/>
    <w:rsid w:val="006143A0"/>
    <w:rsid w:val="0062522C"/>
    <w:rsid w:val="006476FC"/>
    <w:rsid w:val="00656476"/>
    <w:rsid w:val="006926F2"/>
    <w:rsid w:val="006A5B79"/>
    <w:rsid w:val="006F186C"/>
    <w:rsid w:val="007205B2"/>
    <w:rsid w:val="0072479F"/>
    <w:rsid w:val="007519B4"/>
    <w:rsid w:val="007606E7"/>
    <w:rsid w:val="00760DD6"/>
    <w:rsid w:val="00765977"/>
    <w:rsid w:val="00765D1F"/>
    <w:rsid w:val="00780A06"/>
    <w:rsid w:val="00780AD2"/>
    <w:rsid w:val="00785301"/>
    <w:rsid w:val="007A00C5"/>
    <w:rsid w:val="007B35CB"/>
    <w:rsid w:val="007F3111"/>
    <w:rsid w:val="00820F0F"/>
    <w:rsid w:val="00836C0D"/>
    <w:rsid w:val="00845882"/>
    <w:rsid w:val="0085133C"/>
    <w:rsid w:val="00856236"/>
    <w:rsid w:val="00882DB9"/>
    <w:rsid w:val="008843C5"/>
    <w:rsid w:val="0089169E"/>
    <w:rsid w:val="00891915"/>
    <w:rsid w:val="008944AE"/>
    <w:rsid w:val="008A1CFC"/>
    <w:rsid w:val="008E0C2E"/>
    <w:rsid w:val="00916988"/>
    <w:rsid w:val="009255E7"/>
    <w:rsid w:val="009279BA"/>
    <w:rsid w:val="00935625"/>
    <w:rsid w:val="00967B55"/>
    <w:rsid w:val="00982BA7"/>
    <w:rsid w:val="009B6628"/>
    <w:rsid w:val="00A00752"/>
    <w:rsid w:val="00A147DA"/>
    <w:rsid w:val="00A34185"/>
    <w:rsid w:val="00A34787"/>
    <w:rsid w:val="00A369A7"/>
    <w:rsid w:val="00A522DA"/>
    <w:rsid w:val="00AA3DBE"/>
    <w:rsid w:val="00AC5C7B"/>
    <w:rsid w:val="00AE25D5"/>
    <w:rsid w:val="00B2007F"/>
    <w:rsid w:val="00B41104"/>
    <w:rsid w:val="00B93100"/>
    <w:rsid w:val="00BA0DBE"/>
    <w:rsid w:val="00BA4BE2"/>
    <w:rsid w:val="00BA6AA9"/>
    <w:rsid w:val="00BD1620"/>
    <w:rsid w:val="00BD1BF3"/>
    <w:rsid w:val="00BE0288"/>
    <w:rsid w:val="00BE7DD0"/>
    <w:rsid w:val="00BF0848"/>
    <w:rsid w:val="00BF3721"/>
    <w:rsid w:val="00C02293"/>
    <w:rsid w:val="00C0574D"/>
    <w:rsid w:val="00C23FC7"/>
    <w:rsid w:val="00C42AB5"/>
    <w:rsid w:val="00C55D97"/>
    <w:rsid w:val="00C92014"/>
    <w:rsid w:val="00C93D83"/>
    <w:rsid w:val="00CC4471"/>
    <w:rsid w:val="00CD63CE"/>
    <w:rsid w:val="00CE03E0"/>
    <w:rsid w:val="00CE0E25"/>
    <w:rsid w:val="00D07287"/>
    <w:rsid w:val="00D24F56"/>
    <w:rsid w:val="00D354E1"/>
    <w:rsid w:val="00D4262B"/>
    <w:rsid w:val="00D52E01"/>
    <w:rsid w:val="00D76E51"/>
    <w:rsid w:val="00DB4309"/>
    <w:rsid w:val="00DC38C5"/>
    <w:rsid w:val="00DE3D99"/>
    <w:rsid w:val="00DE52C7"/>
    <w:rsid w:val="00E53C38"/>
    <w:rsid w:val="00EA1702"/>
    <w:rsid w:val="00EB0825"/>
    <w:rsid w:val="00EC0341"/>
    <w:rsid w:val="00ED3F25"/>
    <w:rsid w:val="00F03A02"/>
    <w:rsid w:val="00F07EFA"/>
    <w:rsid w:val="00F23A96"/>
    <w:rsid w:val="00F27252"/>
    <w:rsid w:val="00F30FD1"/>
    <w:rsid w:val="00F321BB"/>
    <w:rsid w:val="00F34111"/>
    <w:rsid w:val="00F431B2"/>
    <w:rsid w:val="00F45F15"/>
    <w:rsid w:val="00F57C87"/>
    <w:rsid w:val="00F64843"/>
    <w:rsid w:val="00F8192C"/>
    <w:rsid w:val="00FB1E2B"/>
    <w:rsid w:val="00FB2FF5"/>
    <w:rsid w:val="00FB7ED6"/>
    <w:rsid w:val="00FC3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H60">
    <w:name w:val="H6 (文字)"/>
    <w:link w:val="H6"/>
    <w:rsid w:val="00F03A02"/>
    <w:rPr>
      <w:rFonts w:ascii="Arial" w:hAnsi="Arial"/>
      <w:lang w:eastAsia="en-US"/>
    </w:rPr>
  </w:style>
  <w:style w:type="paragraph" w:styleId="BodyText">
    <w:name w:val="Body Text"/>
    <w:basedOn w:val="Normal"/>
    <w:link w:val="BodyTextChar1"/>
    <w:unhideWhenUsed/>
    <w:rsid w:val="00F03A0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F03A02"/>
    <w:rPr>
      <w:rFonts w:ascii="Times New Roman" w:hAnsi="Times New Roman"/>
      <w:lang w:eastAsia="en-US"/>
    </w:rPr>
  </w:style>
  <w:style w:type="character" w:customStyle="1" w:styleId="HTMLPreformattedChar1">
    <w:name w:val="HTML Preformatted Char1"/>
    <w:basedOn w:val="DefaultParagraphFont"/>
    <w:semiHidden/>
    <w:rsid w:val="00F03A02"/>
    <w:rPr>
      <w:rFonts w:ascii="Consolas" w:eastAsia="Times New Roman" w:hAnsi="Consolas"/>
    </w:rPr>
  </w:style>
  <w:style w:type="character" w:customStyle="1" w:styleId="NoteHeadingChar1">
    <w:name w:val="Note Heading Char1"/>
    <w:basedOn w:val="DefaultParagraphFont"/>
    <w:semiHidden/>
    <w:rsid w:val="00F03A02"/>
    <w:rPr>
      <w:rFonts w:eastAsia="Times New Roman"/>
    </w:rPr>
  </w:style>
  <w:style w:type="character" w:customStyle="1" w:styleId="MacroTextChar1">
    <w:name w:val="Macro Text Char1"/>
    <w:basedOn w:val="DefaultParagraphFont"/>
    <w:semiHidden/>
    <w:rsid w:val="00F03A02"/>
    <w:rPr>
      <w:rFonts w:ascii="Consolas" w:eastAsia="Times New Roman" w:hAnsi="Consolas"/>
    </w:rPr>
  </w:style>
  <w:style w:type="character" w:customStyle="1" w:styleId="PlainTextChar1">
    <w:name w:val="Plain Text Char1"/>
    <w:basedOn w:val="DefaultParagraphFont"/>
    <w:semiHidden/>
    <w:rsid w:val="00F03A02"/>
    <w:rPr>
      <w:rFonts w:ascii="Consolas" w:eastAsia="Times New Roman" w:hAnsi="Consolas"/>
      <w:sz w:val="21"/>
      <w:szCs w:val="21"/>
    </w:rPr>
  </w:style>
  <w:style w:type="character" w:customStyle="1" w:styleId="BodyText2Char">
    <w:name w:val="Body Text 2 Char"/>
    <w:basedOn w:val="DefaultParagraphFont"/>
    <w:rsid w:val="00F03A02"/>
    <w:rPr>
      <w:rFonts w:eastAsia="Times New Roman"/>
    </w:rPr>
  </w:style>
  <w:style w:type="character" w:customStyle="1" w:styleId="FooterChar">
    <w:name w:val="Footer Char"/>
    <w:basedOn w:val="DefaultParagraphFont"/>
    <w:rsid w:val="00F03A02"/>
    <w:rPr>
      <w:rFonts w:eastAsia="Times New Roman"/>
    </w:rPr>
  </w:style>
  <w:style w:type="character" w:customStyle="1" w:styleId="BodyText3Char">
    <w:name w:val="Body Text 3 Char"/>
    <w:basedOn w:val="DefaultParagraphFont"/>
    <w:rsid w:val="00F03A02"/>
    <w:rPr>
      <w:rFonts w:eastAsia="Times New Roman"/>
      <w:sz w:val="16"/>
      <w:szCs w:val="16"/>
    </w:rPr>
  </w:style>
  <w:style w:type="character" w:customStyle="1" w:styleId="BodyTextChar1">
    <w:name w:val="Body Text Char1"/>
    <w:basedOn w:val="DefaultParagraphFont"/>
    <w:link w:val="BodyText"/>
    <w:rsid w:val="00F03A02"/>
    <w:rPr>
      <w:rFonts w:ascii="Times New Roman" w:eastAsia="Times New Roman" w:hAnsi="Times New Roman"/>
      <w:lang w:eastAsia="ja-JP"/>
    </w:rPr>
  </w:style>
  <w:style w:type="character" w:customStyle="1" w:styleId="E-mailSignatureChar">
    <w:name w:val="E-mail Signature Char"/>
    <w:basedOn w:val="DefaultParagraphFont"/>
    <w:rsid w:val="00F03A02"/>
    <w:rPr>
      <w:rFonts w:eastAsia="Times New Roman"/>
    </w:rPr>
  </w:style>
  <w:style w:type="character" w:customStyle="1" w:styleId="BodyTextFirstIndentChar">
    <w:name w:val="Body Text First Indent Char"/>
    <w:basedOn w:val="BodyTextChar1"/>
    <w:rsid w:val="00F03A02"/>
    <w:rPr>
      <w:rFonts w:ascii="Times New Roman" w:eastAsia="Times New Roman" w:hAnsi="Times New Roman"/>
      <w:lang w:eastAsia="ja-JP"/>
    </w:rPr>
  </w:style>
  <w:style w:type="character" w:customStyle="1" w:styleId="BalloonTextChar">
    <w:name w:val="Balloon Text Char"/>
    <w:rsid w:val="00F03A02"/>
    <w:rPr>
      <w:rFonts w:ascii="Segoe UI" w:hAnsi="Segoe UI" w:cs="Segoe UI"/>
      <w:sz w:val="18"/>
      <w:szCs w:val="18"/>
      <w:lang w:eastAsia="en-US"/>
    </w:rPr>
  </w:style>
  <w:style w:type="character" w:customStyle="1" w:styleId="BodyTextIndentChar">
    <w:name w:val="Body Text Indent Char"/>
    <w:basedOn w:val="DefaultParagraphFont"/>
    <w:rsid w:val="00F03A02"/>
    <w:rPr>
      <w:rFonts w:eastAsia="Times New Roman"/>
    </w:rPr>
  </w:style>
  <w:style w:type="character" w:customStyle="1" w:styleId="BodyTextIndent2Char">
    <w:name w:val="Body Text Indent 2 Char"/>
    <w:basedOn w:val="DefaultParagraphFont"/>
    <w:rsid w:val="00F03A02"/>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F03A02"/>
    <w:rPr>
      <w:rFonts w:eastAsia="Times New Roman"/>
    </w:rPr>
  </w:style>
  <w:style w:type="character" w:customStyle="1" w:styleId="BodyTextFirstIndent2Char">
    <w:name w:val="Body Text First Indent 2 Char"/>
    <w:basedOn w:val="BodyTextIndentChar"/>
    <w:rsid w:val="00F03A02"/>
    <w:rPr>
      <w:rFonts w:eastAsia="Times New Roman"/>
    </w:rPr>
  </w:style>
  <w:style w:type="character" w:customStyle="1" w:styleId="BodyTextIndent3Char">
    <w:name w:val="Body Text Indent 3 Char"/>
    <w:basedOn w:val="DefaultParagraphFont"/>
    <w:rsid w:val="00F03A02"/>
    <w:rPr>
      <w:rFonts w:eastAsia="Times New Roman"/>
      <w:sz w:val="16"/>
      <w:szCs w:val="16"/>
    </w:rPr>
  </w:style>
  <w:style w:type="character" w:customStyle="1" w:styleId="MessageHeaderChar1">
    <w:name w:val="Message Header Char1"/>
    <w:basedOn w:val="DefaultParagraphFont"/>
    <w:semiHidden/>
    <w:rsid w:val="00F03A0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03A02"/>
    <w:rPr>
      <w:rFonts w:eastAsia="Times New Roman"/>
      <w:i/>
      <w:iCs/>
      <w:color w:val="4472C4" w:themeColor="accent1"/>
    </w:rPr>
  </w:style>
  <w:style w:type="character" w:customStyle="1" w:styleId="ClosingChar">
    <w:name w:val="Closing Char"/>
    <w:basedOn w:val="DefaultParagraphFont"/>
    <w:rsid w:val="00F03A02"/>
    <w:rPr>
      <w:rFonts w:eastAsia="Times New Roman"/>
    </w:rPr>
  </w:style>
  <w:style w:type="character" w:customStyle="1" w:styleId="CommentTextChar">
    <w:name w:val="Comment Text Char"/>
    <w:basedOn w:val="DefaultParagraphFont"/>
    <w:rsid w:val="00F03A02"/>
    <w:rPr>
      <w:rFonts w:eastAsia="Times New Roman"/>
    </w:rPr>
  </w:style>
  <w:style w:type="character" w:customStyle="1" w:styleId="DateChar">
    <w:name w:val="Date Char"/>
    <w:basedOn w:val="DefaultParagraphFont"/>
    <w:rsid w:val="00F03A02"/>
    <w:rPr>
      <w:rFonts w:eastAsia="Times New Roman"/>
    </w:rPr>
  </w:style>
  <w:style w:type="character" w:customStyle="1" w:styleId="Heading4Char">
    <w:name w:val="Heading 4 Char"/>
    <w:link w:val="Heading4"/>
    <w:qFormat/>
    <w:rsid w:val="00F03A02"/>
    <w:rPr>
      <w:rFonts w:ascii="Arial" w:hAnsi="Arial"/>
      <w:sz w:val="24"/>
      <w:lang w:eastAsia="en-US"/>
    </w:rPr>
  </w:style>
  <w:style w:type="character" w:customStyle="1" w:styleId="PLChar">
    <w:name w:val="PL Char"/>
    <w:link w:val="PL"/>
    <w:qFormat/>
    <w:locked/>
    <w:rsid w:val="00F03A02"/>
    <w:rPr>
      <w:rFonts w:ascii="Courier New" w:hAnsi="Courier New"/>
      <w:noProof/>
      <w:sz w:val="16"/>
      <w:lang w:eastAsia="en-US"/>
    </w:rPr>
  </w:style>
  <w:style w:type="character" w:customStyle="1" w:styleId="EndnoteTextChar1">
    <w:name w:val="Endnote Text Char1"/>
    <w:basedOn w:val="DefaultParagraphFont"/>
    <w:rsid w:val="00F03A02"/>
    <w:rPr>
      <w:rFonts w:eastAsia="Times New Roman"/>
    </w:rPr>
  </w:style>
  <w:style w:type="character" w:customStyle="1" w:styleId="DocumentMapChar">
    <w:name w:val="Document Map Char"/>
    <w:qFormat/>
    <w:rsid w:val="00F03A02"/>
    <w:rPr>
      <w:rFonts w:ascii="SimSun" w:eastAsia="SimSun"/>
      <w:sz w:val="18"/>
      <w:szCs w:val="18"/>
      <w:lang w:eastAsia="en-US"/>
    </w:rPr>
  </w:style>
  <w:style w:type="character" w:customStyle="1" w:styleId="Heading2Char">
    <w:name w:val="Heading 2 Char"/>
    <w:basedOn w:val="DefaultParagraphFont"/>
    <w:link w:val="Heading2"/>
    <w:rsid w:val="00F03A02"/>
    <w:rPr>
      <w:rFonts w:ascii="Arial" w:hAnsi="Arial"/>
      <w:sz w:val="32"/>
      <w:lang w:eastAsia="en-US"/>
    </w:rPr>
  </w:style>
  <w:style w:type="character" w:customStyle="1" w:styleId="Heading8Char">
    <w:name w:val="Heading 8 Char"/>
    <w:basedOn w:val="DefaultParagraphFont"/>
    <w:link w:val="Heading8"/>
    <w:rsid w:val="00F03A02"/>
    <w:rPr>
      <w:rFonts w:ascii="Arial" w:hAnsi="Arial"/>
      <w:sz w:val="36"/>
      <w:lang w:eastAsia="en-US"/>
    </w:rPr>
  </w:style>
  <w:style w:type="character" w:customStyle="1" w:styleId="Heading5Char">
    <w:name w:val="Heading 5 Char"/>
    <w:basedOn w:val="DefaultParagraphFont"/>
    <w:link w:val="Heading5"/>
    <w:rsid w:val="00F03A02"/>
    <w:rPr>
      <w:rFonts w:ascii="Arial" w:hAnsi="Arial"/>
      <w:sz w:val="22"/>
      <w:lang w:eastAsia="en-US"/>
    </w:rPr>
  </w:style>
  <w:style w:type="character" w:customStyle="1" w:styleId="QuoteChar1">
    <w:name w:val="Quote Char1"/>
    <w:basedOn w:val="DefaultParagraphFont"/>
    <w:uiPriority w:val="29"/>
    <w:rsid w:val="00F03A02"/>
    <w:rPr>
      <w:rFonts w:eastAsia="Times New Roman"/>
      <w:i/>
      <w:iCs/>
      <w:color w:val="404040" w:themeColor="text1" w:themeTint="BF"/>
    </w:rPr>
  </w:style>
  <w:style w:type="character" w:customStyle="1" w:styleId="SalutationChar1">
    <w:name w:val="Salutation Char1"/>
    <w:basedOn w:val="DefaultParagraphFont"/>
    <w:semiHidden/>
    <w:rsid w:val="00F03A02"/>
    <w:rPr>
      <w:rFonts w:eastAsia="Times New Roman"/>
    </w:rPr>
  </w:style>
  <w:style w:type="character" w:customStyle="1" w:styleId="SignatureChar1">
    <w:name w:val="Signature Char1"/>
    <w:basedOn w:val="DefaultParagraphFont"/>
    <w:semiHidden/>
    <w:rsid w:val="00F03A02"/>
    <w:rPr>
      <w:rFonts w:eastAsia="Times New Roman"/>
    </w:rPr>
  </w:style>
  <w:style w:type="character" w:customStyle="1" w:styleId="SubtitleChar1">
    <w:name w:val="Subtitle Char1"/>
    <w:basedOn w:val="DefaultParagraphFont"/>
    <w:rsid w:val="00F03A0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03A0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03A02"/>
    <w:rPr>
      <w:rFonts w:ascii="Arial" w:hAnsi="Arial"/>
      <w:sz w:val="28"/>
      <w:lang w:eastAsia="en-US"/>
    </w:rPr>
  </w:style>
  <w:style w:type="character" w:customStyle="1" w:styleId="HTMLAddressChar1">
    <w:name w:val="HTML Address Char1"/>
    <w:basedOn w:val="DefaultParagraphFont"/>
    <w:semiHidden/>
    <w:rsid w:val="00F03A02"/>
    <w:rPr>
      <w:rFonts w:eastAsia="Times New Roman"/>
      <w:i/>
      <w:iCs/>
    </w:rPr>
  </w:style>
  <w:style w:type="character" w:customStyle="1" w:styleId="FootnoteTextChar1">
    <w:name w:val="Footnote Text Char1"/>
    <w:basedOn w:val="DefaultParagraphFont"/>
    <w:semiHidden/>
    <w:rsid w:val="00F03A02"/>
    <w:rPr>
      <w:rFonts w:eastAsia="Times New Roman"/>
    </w:rPr>
  </w:style>
  <w:style w:type="character" w:customStyle="1" w:styleId="CommentSubjectChar">
    <w:name w:val="Comment Subject Char"/>
    <w:basedOn w:val="CommentTextChar"/>
    <w:rsid w:val="00F03A02"/>
    <w:rPr>
      <w:rFonts w:eastAsia="Times New Roman"/>
      <w:b/>
      <w:bCs/>
    </w:rPr>
  </w:style>
  <w:style w:type="paragraph" w:customStyle="1" w:styleId="LD">
    <w:name w:val="LD"/>
    <w:rsid w:val="00F03A0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F03A02"/>
    <w:rPr>
      <w:rFonts w:ascii="Tahoma" w:hAnsi="Tahoma" w:cs="Tahoma"/>
      <w:sz w:val="16"/>
      <w:szCs w:val="16"/>
      <w:lang w:eastAsia="en-US"/>
    </w:rPr>
  </w:style>
  <w:style w:type="paragraph" w:styleId="Bibliography">
    <w:name w:val="Bibliography"/>
    <w:basedOn w:val="Normal"/>
    <w:next w:val="Normal"/>
    <w:uiPriority w:val="37"/>
    <w:unhideWhenUsed/>
    <w:rsid w:val="00F03A02"/>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03A0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F03A0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F03A02"/>
    <w:rPr>
      <w:rFonts w:ascii="Times New Roman" w:eastAsia="Times New Roman" w:hAnsi="Times New Roman"/>
      <w:lang w:eastAsia="ja-JP"/>
    </w:rPr>
  </w:style>
  <w:style w:type="paragraph" w:styleId="BodyText3">
    <w:name w:val="Body Text 3"/>
    <w:basedOn w:val="Normal"/>
    <w:link w:val="BodyText3Char1"/>
    <w:unhideWhenUsed/>
    <w:rsid w:val="00F03A0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F03A02"/>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F03A02"/>
    <w:pPr>
      <w:spacing w:after="180"/>
      <w:ind w:firstLine="360"/>
    </w:pPr>
  </w:style>
  <w:style w:type="character" w:customStyle="1" w:styleId="BodyTextFirstIndentChar1">
    <w:name w:val="Body Text First Indent Char1"/>
    <w:basedOn w:val="BodyTextChar"/>
    <w:link w:val="BodyTextFirstIndent"/>
    <w:rsid w:val="00F03A02"/>
    <w:rPr>
      <w:rFonts w:ascii="Times New Roman" w:eastAsia="Times New Roman" w:hAnsi="Times New Roman"/>
      <w:lang w:eastAsia="ja-JP"/>
    </w:rPr>
  </w:style>
  <w:style w:type="paragraph" w:styleId="BodyTextIndent">
    <w:name w:val="Body Text Indent"/>
    <w:basedOn w:val="Normal"/>
    <w:link w:val="BodyTextIndentChar1"/>
    <w:unhideWhenUsed/>
    <w:rsid w:val="00F03A0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F03A02"/>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F03A02"/>
    <w:pPr>
      <w:spacing w:after="180"/>
      <w:ind w:left="360" w:firstLine="360"/>
    </w:pPr>
  </w:style>
  <w:style w:type="character" w:customStyle="1" w:styleId="BodyTextFirstIndent2Char1">
    <w:name w:val="Body Text First Indent 2 Char1"/>
    <w:basedOn w:val="BodyTextIndentChar1"/>
    <w:link w:val="BodyTextFirstIndent2"/>
    <w:rsid w:val="00F03A02"/>
    <w:rPr>
      <w:rFonts w:ascii="Times New Roman" w:eastAsia="Times New Roman" w:hAnsi="Times New Roman"/>
      <w:lang w:eastAsia="ja-JP"/>
    </w:rPr>
  </w:style>
  <w:style w:type="paragraph" w:styleId="BodyTextIndent2">
    <w:name w:val="Body Text Indent 2"/>
    <w:basedOn w:val="Normal"/>
    <w:link w:val="BodyTextIndent2Char1"/>
    <w:unhideWhenUsed/>
    <w:rsid w:val="00F03A0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F03A02"/>
    <w:rPr>
      <w:rFonts w:ascii="Times New Roman" w:eastAsia="Times New Roman" w:hAnsi="Times New Roman"/>
      <w:lang w:eastAsia="ja-JP"/>
    </w:rPr>
  </w:style>
  <w:style w:type="paragraph" w:styleId="BodyTextIndent3">
    <w:name w:val="Body Text Indent 3"/>
    <w:basedOn w:val="Normal"/>
    <w:link w:val="BodyTextIndent3Char1"/>
    <w:unhideWhenUsed/>
    <w:rsid w:val="00F03A0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F03A02"/>
    <w:rPr>
      <w:rFonts w:ascii="Times New Roman" w:eastAsia="Times New Roman" w:hAnsi="Times New Roman"/>
      <w:sz w:val="16"/>
      <w:szCs w:val="16"/>
      <w:lang w:eastAsia="ja-JP"/>
    </w:rPr>
  </w:style>
  <w:style w:type="paragraph" w:styleId="Caption">
    <w:name w:val="caption"/>
    <w:basedOn w:val="Normal"/>
    <w:next w:val="Normal"/>
    <w:unhideWhenUsed/>
    <w:qFormat/>
    <w:rsid w:val="00F03A02"/>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F03A02"/>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F03A02"/>
    <w:rPr>
      <w:rFonts w:ascii="Times New Roman" w:eastAsia="Times New Roman" w:hAnsi="Times New Roman"/>
      <w:lang w:eastAsia="ja-JP"/>
    </w:rPr>
  </w:style>
  <w:style w:type="character" w:customStyle="1" w:styleId="CommentTextChar1">
    <w:name w:val="Comment Text Char1"/>
    <w:basedOn w:val="DefaultParagraphFont"/>
    <w:link w:val="CommentText"/>
    <w:rsid w:val="00F03A02"/>
    <w:rPr>
      <w:rFonts w:ascii="Times New Roman" w:hAnsi="Times New Roman"/>
      <w:lang w:eastAsia="en-US"/>
    </w:rPr>
  </w:style>
  <w:style w:type="character" w:customStyle="1" w:styleId="CommentSubjectChar1">
    <w:name w:val="Comment Subject Char1"/>
    <w:basedOn w:val="CommentTextChar1"/>
    <w:link w:val="CommentSubject"/>
    <w:rsid w:val="00F03A02"/>
    <w:rPr>
      <w:rFonts w:ascii="Times New Roman" w:hAnsi="Times New Roman"/>
      <w:b/>
      <w:bCs/>
      <w:lang w:eastAsia="en-US"/>
    </w:rPr>
  </w:style>
  <w:style w:type="paragraph" w:styleId="Date">
    <w:name w:val="Date"/>
    <w:basedOn w:val="Normal"/>
    <w:next w:val="Normal"/>
    <w:link w:val="DateChar1"/>
    <w:unhideWhenUsed/>
    <w:rsid w:val="00F03A02"/>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F03A02"/>
    <w:rPr>
      <w:rFonts w:ascii="Times New Roman" w:eastAsia="Times New Roman" w:hAnsi="Times New Roman"/>
      <w:lang w:eastAsia="ja-JP"/>
    </w:rPr>
  </w:style>
  <w:style w:type="character" w:customStyle="1" w:styleId="DocumentMapChar1">
    <w:name w:val="Document Map Char1"/>
    <w:basedOn w:val="DefaultParagraphFont"/>
    <w:link w:val="DocumentMap"/>
    <w:rsid w:val="00F03A02"/>
    <w:rPr>
      <w:rFonts w:ascii="Tahoma" w:hAnsi="Tahoma" w:cs="Tahoma"/>
      <w:shd w:val="clear" w:color="auto" w:fill="000080"/>
      <w:lang w:eastAsia="en-US"/>
    </w:rPr>
  </w:style>
  <w:style w:type="paragraph" w:styleId="E-mailSignature">
    <w:name w:val="E-mail Signature"/>
    <w:basedOn w:val="Normal"/>
    <w:link w:val="E-mailSignatureChar1"/>
    <w:unhideWhenUsed/>
    <w:rsid w:val="00F03A02"/>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F03A02"/>
    <w:rPr>
      <w:rFonts w:ascii="Times New Roman" w:eastAsia="Times New Roman" w:hAnsi="Times New Roman"/>
      <w:lang w:eastAsia="ja-JP"/>
    </w:rPr>
  </w:style>
  <w:style w:type="paragraph" w:styleId="EndnoteText">
    <w:name w:val="endnote text"/>
    <w:basedOn w:val="Normal"/>
    <w:link w:val="EndnoteTextChar"/>
    <w:rsid w:val="00F03A0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F03A02"/>
    <w:rPr>
      <w:rFonts w:ascii="Times New Roman" w:eastAsia="Times New Roman" w:hAnsi="Times New Roman"/>
      <w:lang w:eastAsia="ja-JP"/>
    </w:rPr>
  </w:style>
  <w:style w:type="paragraph" w:styleId="EnvelopeAddress">
    <w:name w:val="envelope address"/>
    <w:basedOn w:val="Normal"/>
    <w:unhideWhenUsed/>
    <w:rsid w:val="00F03A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03A0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F03A02"/>
    <w:rPr>
      <w:rFonts w:ascii="Arial" w:hAnsi="Arial"/>
      <w:b/>
      <w:i/>
      <w:noProof/>
      <w:sz w:val="18"/>
      <w:lang w:eastAsia="en-US"/>
    </w:rPr>
  </w:style>
  <w:style w:type="character" w:customStyle="1" w:styleId="FootnoteTextChar">
    <w:name w:val="Footnote Text Char"/>
    <w:basedOn w:val="DefaultParagraphFont"/>
    <w:link w:val="FootnoteText"/>
    <w:rsid w:val="00F03A02"/>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03A02"/>
    <w:rPr>
      <w:rFonts w:ascii="Arial" w:hAnsi="Arial"/>
      <w:b/>
      <w:noProof/>
      <w:sz w:val="18"/>
      <w:lang w:eastAsia="en-US"/>
    </w:rPr>
  </w:style>
  <w:style w:type="paragraph" w:styleId="HTMLAddress">
    <w:name w:val="HTML Address"/>
    <w:basedOn w:val="Normal"/>
    <w:link w:val="HTMLAddressChar"/>
    <w:unhideWhenUsed/>
    <w:rsid w:val="00F03A0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F03A02"/>
    <w:rPr>
      <w:rFonts w:ascii="Times New Roman" w:eastAsia="Times New Roman" w:hAnsi="Times New Roman"/>
      <w:i/>
      <w:iCs/>
      <w:lang w:eastAsia="ja-JP"/>
    </w:rPr>
  </w:style>
  <w:style w:type="paragraph" w:styleId="HTMLPreformatted">
    <w:name w:val="HTML Preformatted"/>
    <w:basedOn w:val="Normal"/>
    <w:link w:val="HTMLPreformattedChar"/>
    <w:unhideWhenUsed/>
    <w:rsid w:val="00F03A0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F03A02"/>
    <w:rPr>
      <w:rFonts w:ascii="Consolas" w:eastAsia="Times New Roman" w:hAnsi="Consolas"/>
      <w:lang w:eastAsia="ja-JP"/>
    </w:rPr>
  </w:style>
  <w:style w:type="paragraph" w:styleId="Index3">
    <w:name w:val="index 3"/>
    <w:basedOn w:val="Normal"/>
    <w:next w:val="Normal"/>
    <w:unhideWhenUsed/>
    <w:rsid w:val="00F03A02"/>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03A02"/>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03A02"/>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03A02"/>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03A02"/>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03A02"/>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03A02"/>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03A0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F03A0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F03A02"/>
    <w:rPr>
      <w:rFonts w:ascii="Times New Roman" w:eastAsia="Times New Roman" w:hAnsi="Times New Roman"/>
      <w:i/>
      <w:iCs/>
      <w:color w:val="4472C4" w:themeColor="accent1"/>
      <w:lang w:eastAsia="ja-JP"/>
    </w:rPr>
  </w:style>
  <w:style w:type="paragraph" w:styleId="ListContinue">
    <w:name w:val="List Continue"/>
    <w:basedOn w:val="Normal"/>
    <w:rsid w:val="00F03A02"/>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03A02"/>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03A02"/>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03A02"/>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03A02"/>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03A02"/>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F03A0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F03A0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F03A02"/>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F03A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F03A02"/>
    <w:rPr>
      <w:rFonts w:ascii="Consolas" w:eastAsia="Times New Roman" w:hAnsi="Consolas"/>
      <w:lang w:eastAsia="en-GB"/>
    </w:rPr>
  </w:style>
  <w:style w:type="paragraph" w:styleId="MessageHeader">
    <w:name w:val="Message Header"/>
    <w:basedOn w:val="Normal"/>
    <w:link w:val="MessageHeaderChar"/>
    <w:unhideWhenUsed/>
    <w:rsid w:val="00F03A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F03A02"/>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03A02"/>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03A02"/>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03A02"/>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F03A0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F03A02"/>
    <w:rPr>
      <w:rFonts w:ascii="Times New Roman" w:eastAsia="Times New Roman" w:hAnsi="Times New Roman"/>
      <w:lang w:eastAsia="ja-JP"/>
    </w:rPr>
  </w:style>
  <w:style w:type="paragraph" w:styleId="PlainText">
    <w:name w:val="Plain Text"/>
    <w:basedOn w:val="Normal"/>
    <w:link w:val="PlainTextChar"/>
    <w:unhideWhenUsed/>
    <w:qFormat/>
    <w:rsid w:val="00F03A0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F03A02"/>
    <w:rPr>
      <w:rFonts w:ascii="Consolas" w:eastAsia="Times New Roman" w:hAnsi="Consolas"/>
      <w:sz w:val="21"/>
      <w:szCs w:val="21"/>
      <w:lang w:eastAsia="ja-JP"/>
    </w:rPr>
  </w:style>
  <w:style w:type="paragraph" w:styleId="Quote">
    <w:name w:val="Quote"/>
    <w:basedOn w:val="Normal"/>
    <w:next w:val="Normal"/>
    <w:link w:val="QuoteChar"/>
    <w:uiPriority w:val="29"/>
    <w:qFormat/>
    <w:rsid w:val="00F03A0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F03A02"/>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F03A0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F03A02"/>
    <w:rPr>
      <w:rFonts w:ascii="Times New Roman" w:eastAsia="Times New Roman" w:hAnsi="Times New Roman"/>
      <w:lang w:eastAsia="ja-JP"/>
    </w:rPr>
  </w:style>
  <w:style w:type="paragraph" w:styleId="Signature">
    <w:name w:val="Signature"/>
    <w:basedOn w:val="Normal"/>
    <w:link w:val="SignatureChar"/>
    <w:unhideWhenUsed/>
    <w:rsid w:val="00F03A0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F03A02"/>
    <w:rPr>
      <w:rFonts w:ascii="Times New Roman" w:eastAsia="Times New Roman" w:hAnsi="Times New Roman"/>
      <w:lang w:eastAsia="ja-JP"/>
    </w:rPr>
  </w:style>
  <w:style w:type="paragraph" w:styleId="Subtitle">
    <w:name w:val="Subtitle"/>
    <w:basedOn w:val="Normal"/>
    <w:next w:val="Normal"/>
    <w:link w:val="SubtitleChar"/>
    <w:qFormat/>
    <w:rsid w:val="00F03A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F03A02"/>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F03A02"/>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03A02"/>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F03A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F03A02"/>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03A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03A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F03A02"/>
    <w:rPr>
      <w:rFonts w:ascii="Arial" w:hAnsi="Arial"/>
      <w:lang w:eastAsia="en-US"/>
    </w:rPr>
  </w:style>
  <w:style w:type="character" w:customStyle="1" w:styleId="Heading7Char">
    <w:name w:val="Heading 7 Char"/>
    <w:link w:val="Heading7"/>
    <w:rsid w:val="00F03A02"/>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3A02"/>
    <w:rPr>
      <w:rFonts w:ascii="Arial" w:hAnsi="Arial"/>
      <w:b/>
      <w:lang w:eastAsia="en-US"/>
    </w:rPr>
  </w:style>
  <w:style w:type="character" w:customStyle="1" w:styleId="B2Char">
    <w:name w:val="B2 Char"/>
    <w:link w:val="B2"/>
    <w:qFormat/>
    <w:rsid w:val="00F03A02"/>
    <w:rPr>
      <w:rFonts w:ascii="Times New Roman" w:hAnsi="Times New Roman"/>
      <w:lang w:eastAsia="en-US"/>
    </w:rPr>
  </w:style>
  <w:style w:type="character" w:customStyle="1" w:styleId="Heading1Char">
    <w:name w:val="Heading 1 Char"/>
    <w:link w:val="Heading1"/>
    <w:rsid w:val="00F03A02"/>
    <w:rPr>
      <w:rFonts w:ascii="Arial" w:hAnsi="Arial"/>
      <w:sz w:val="36"/>
      <w:lang w:eastAsia="en-US"/>
    </w:rPr>
  </w:style>
  <w:style w:type="character" w:customStyle="1" w:styleId="Heading9Char">
    <w:name w:val="Heading 9 Char"/>
    <w:link w:val="Heading9"/>
    <w:rsid w:val="00F03A02"/>
    <w:rPr>
      <w:rFonts w:ascii="Arial" w:hAnsi="Arial"/>
      <w:sz w:val="36"/>
      <w:lang w:eastAsia="en-US"/>
    </w:rPr>
  </w:style>
  <w:style w:type="character" w:customStyle="1" w:styleId="NOChar">
    <w:name w:val="NO Char"/>
    <w:qFormat/>
    <w:rsid w:val="00F03A02"/>
    <w:rPr>
      <w:rFonts w:ascii="Times New Roman" w:hAnsi="Times New Roman"/>
      <w:lang w:eastAsia="en-US"/>
    </w:rPr>
  </w:style>
  <w:style w:type="character" w:customStyle="1" w:styleId="EWChar">
    <w:name w:val="EW Char"/>
    <w:link w:val="EW"/>
    <w:qFormat/>
    <w:locked/>
    <w:rsid w:val="00F03A02"/>
    <w:rPr>
      <w:rFonts w:ascii="Times New Roman" w:hAnsi="Times New Roman"/>
      <w:lang w:eastAsia="en-US"/>
    </w:rPr>
  </w:style>
  <w:style w:type="character" w:customStyle="1" w:styleId="B3Char">
    <w:name w:val="B3 Char"/>
    <w:link w:val="B3"/>
    <w:qFormat/>
    <w:rsid w:val="00F03A02"/>
    <w:rPr>
      <w:rFonts w:ascii="Times New Roman" w:hAnsi="Times New Roman"/>
      <w:lang w:eastAsia="en-US"/>
    </w:rPr>
  </w:style>
  <w:style w:type="paragraph" w:customStyle="1" w:styleId="TAJ">
    <w:name w:val="TAJ"/>
    <w:basedOn w:val="TH"/>
    <w:rsid w:val="00F03A02"/>
    <w:rPr>
      <w:rFonts w:eastAsia="Times New Roman"/>
    </w:rPr>
  </w:style>
  <w:style w:type="table" w:styleId="TableGrid">
    <w:name w:val="Table Grid"/>
    <w:basedOn w:val="TableNormal"/>
    <w:uiPriority w:val="39"/>
    <w:rsid w:val="00F03A0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03A02"/>
    <w:rPr>
      <w:color w:val="605E5C"/>
      <w:shd w:val="clear" w:color="auto" w:fill="E1DFDD"/>
    </w:rPr>
  </w:style>
  <w:style w:type="character" w:customStyle="1" w:styleId="EditorsNoteZchn">
    <w:name w:val="Editor's Note Zchn"/>
    <w:locked/>
    <w:rsid w:val="00F03A02"/>
    <w:rPr>
      <w:rFonts w:ascii="Times New Roman" w:hAnsi="Times New Roman"/>
      <w:color w:val="FF0000"/>
      <w:lang w:eastAsia="en-US"/>
    </w:rPr>
  </w:style>
  <w:style w:type="character" w:customStyle="1" w:styleId="normaltextrun">
    <w:name w:val="normaltextrun"/>
    <w:rsid w:val="00F03A02"/>
  </w:style>
  <w:style w:type="character" w:customStyle="1" w:styleId="eop">
    <w:name w:val="eop"/>
    <w:rsid w:val="00F03A02"/>
  </w:style>
  <w:style w:type="paragraph" w:customStyle="1" w:styleId="tablecontent">
    <w:name w:val="table content"/>
    <w:basedOn w:val="TAL"/>
    <w:link w:val="tablecontentChar"/>
    <w:qFormat/>
    <w:rsid w:val="00F03A02"/>
    <w:rPr>
      <w:lang w:eastAsia="x-none"/>
    </w:rPr>
  </w:style>
  <w:style w:type="character" w:customStyle="1" w:styleId="tablecontentChar">
    <w:name w:val="table content Char"/>
    <w:link w:val="tablecontent"/>
    <w:rsid w:val="00F03A02"/>
    <w:rPr>
      <w:rFonts w:ascii="Arial" w:hAnsi="Arial"/>
      <w:sz w:val="18"/>
      <w:lang w:eastAsia="x-none"/>
    </w:rPr>
  </w:style>
  <w:style w:type="character" w:customStyle="1" w:styleId="UnresolvedMention1">
    <w:name w:val="Unresolved Mention1"/>
    <w:uiPriority w:val="99"/>
    <w:unhideWhenUsed/>
    <w:rsid w:val="00F03A02"/>
    <w:rPr>
      <w:color w:val="605E5C"/>
      <w:shd w:val="clear" w:color="auto" w:fill="E1DFDD"/>
    </w:rPr>
  </w:style>
  <w:style w:type="paragraph" w:customStyle="1" w:styleId="TempNote">
    <w:name w:val="TempNote"/>
    <w:basedOn w:val="Normal"/>
    <w:qFormat/>
    <w:rsid w:val="00F03A0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03A0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03A02"/>
    <w:pPr>
      <w:spacing w:before="120" w:after="0"/>
    </w:pPr>
    <w:rPr>
      <w:rFonts w:ascii="Arial" w:eastAsia="DengXian" w:hAnsi="Arial"/>
    </w:rPr>
  </w:style>
  <w:style w:type="character" w:customStyle="1" w:styleId="AltNormalChar">
    <w:name w:val="AltNormal Char"/>
    <w:link w:val="AltNormal"/>
    <w:rsid w:val="00F03A02"/>
    <w:rPr>
      <w:rFonts w:ascii="Arial" w:eastAsia="DengXian" w:hAnsi="Arial"/>
      <w:lang w:eastAsia="en-US"/>
    </w:rPr>
  </w:style>
  <w:style w:type="paragraph" w:customStyle="1" w:styleId="TemplateH3">
    <w:name w:val="TemplateH3"/>
    <w:basedOn w:val="Normal"/>
    <w:qFormat/>
    <w:rsid w:val="00F03A0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A02"/>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F03A02"/>
    <w:rPr>
      <w:color w:val="FF0000"/>
      <w:lang w:val="en-GB" w:eastAsia="en-US"/>
    </w:rPr>
  </w:style>
  <w:style w:type="character" w:customStyle="1" w:styleId="B1Char1">
    <w:name w:val="B1 Char1"/>
    <w:qFormat/>
    <w:rsid w:val="00F03A02"/>
    <w:rPr>
      <w:rFonts w:ascii="Times New Roman" w:hAnsi="Times New Roman"/>
      <w:lang w:val="en-GB"/>
    </w:rPr>
  </w:style>
  <w:style w:type="character" w:customStyle="1" w:styleId="UnresolvedMention2">
    <w:name w:val="Unresolved Mention2"/>
    <w:uiPriority w:val="99"/>
    <w:unhideWhenUsed/>
    <w:rsid w:val="00F03A02"/>
    <w:rPr>
      <w:color w:val="808080"/>
      <w:shd w:val="clear" w:color="auto" w:fill="E6E6E6"/>
    </w:rPr>
  </w:style>
  <w:style w:type="paragraph" w:customStyle="1" w:styleId="Style1">
    <w:name w:val="Style1"/>
    <w:basedOn w:val="Heading8"/>
    <w:qFormat/>
    <w:rsid w:val="00F03A02"/>
    <w:pPr>
      <w:pageBreakBefore/>
    </w:pPr>
  </w:style>
  <w:style w:type="character" w:customStyle="1" w:styleId="EXChar">
    <w:name w:val="EX Char"/>
    <w:locked/>
    <w:rsid w:val="00F03A02"/>
    <w:rPr>
      <w:rFonts w:eastAsia="Times New Roman"/>
    </w:rPr>
  </w:style>
  <w:style w:type="paragraph" w:customStyle="1" w:styleId="s10s101">
    <w:name w:val="s10s101"/>
    <w:basedOn w:val="Normal"/>
    <w:link w:val="s10s101Char"/>
    <w:qFormat/>
    <w:rsid w:val="00F03A0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F03A02"/>
    <w:rPr>
      <w:rFonts w:ascii="Arial" w:eastAsia="MS Mincho" w:hAnsi="Arial" w:cs="Arial"/>
      <w:b/>
      <w:color w:val="0000FF"/>
      <w:sz w:val="28"/>
      <w:szCs w:val="28"/>
      <w:lang w:eastAsia="en-US"/>
    </w:rPr>
  </w:style>
  <w:style w:type="character" w:customStyle="1" w:styleId="ui-provider">
    <w:name w:val="ui-provider"/>
    <w:rsid w:val="00F03A02"/>
  </w:style>
  <w:style w:type="character" w:customStyle="1" w:styleId="TAHCar">
    <w:name w:val="TAH Car"/>
    <w:qFormat/>
    <w:locked/>
    <w:rsid w:val="00F03A02"/>
    <w:rPr>
      <w:rFonts w:ascii="Arial" w:hAnsi="Arial" w:cs="Arial"/>
      <w:b/>
      <w:bCs/>
    </w:rPr>
  </w:style>
  <w:style w:type="character" w:styleId="Emphasis">
    <w:name w:val="Emphasis"/>
    <w:qFormat/>
    <w:rsid w:val="00F03A02"/>
    <w:rPr>
      <w:i/>
      <w:iCs/>
    </w:rPr>
  </w:style>
  <w:style w:type="paragraph" w:customStyle="1" w:styleId="msonormal0">
    <w:name w:val="msonormal"/>
    <w:basedOn w:val="Normal"/>
    <w:rsid w:val="00F03A02"/>
    <w:pPr>
      <w:spacing w:before="100" w:beforeAutospacing="1" w:after="100" w:afterAutospacing="1"/>
    </w:pPr>
    <w:rPr>
      <w:rFonts w:eastAsia="Times New Roman"/>
      <w:sz w:val="24"/>
      <w:szCs w:val="24"/>
      <w:lang w:eastAsia="en-IN"/>
    </w:rPr>
  </w:style>
  <w:style w:type="character" w:styleId="Strong">
    <w:name w:val="Strong"/>
    <w:qFormat/>
    <w:rsid w:val="00F03A02"/>
    <w:rPr>
      <w:b/>
      <w:bCs/>
    </w:rPr>
  </w:style>
  <w:style w:type="character" w:customStyle="1" w:styleId="THZchn">
    <w:name w:val="TH Zchn"/>
    <w:rsid w:val="00F03A02"/>
    <w:rPr>
      <w:rFonts w:ascii="Arial" w:hAnsi="Arial"/>
      <w:b/>
      <w:lang w:eastAsia="en-US"/>
    </w:rPr>
  </w:style>
  <w:style w:type="paragraph" w:customStyle="1" w:styleId="FL">
    <w:name w:val="FL"/>
    <w:basedOn w:val="Normal"/>
    <w:rsid w:val="00F03A0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03A02"/>
    <w:rPr>
      <w:lang w:eastAsia="en-US"/>
    </w:rPr>
  </w:style>
  <w:style w:type="paragraph" w:customStyle="1" w:styleId="b20">
    <w:name w:val="b2"/>
    <w:basedOn w:val="Normal"/>
    <w:rsid w:val="00F03A0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F03A02"/>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F03A02"/>
    <w:rPr>
      <w:rFonts w:ascii="Arial" w:hAnsi="Arial"/>
      <w:i/>
      <w:sz w:val="18"/>
      <w:bdr w:val="none" w:sz="0" w:space="0" w:color="auto"/>
      <w:shd w:val="clear" w:color="auto" w:fill="auto"/>
    </w:rPr>
  </w:style>
  <w:style w:type="character" w:customStyle="1" w:styleId="st1">
    <w:name w:val="st1"/>
    <w:rsid w:val="00F03A02"/>
  </w:style>
  <w:style w:type="character" w:customStyle="1" w:styleId="opdict3font24">
    <w:name w:val="op_dict3_font24"/>
    <w:rsid w:val="00F03A02"/>
  </w:style>
  <w:style w:type="character" w:customStyle="1" w:styleId="q8q85q8q8">
    <w:name w:val="q8q8 5 q8q8"/>
    <w:rsid w:val="00F03A02"/>
    <w:rPr>
      <w:rFonts w:ascii="Arial" w:hAnsi="Arial"/>
      <w:sz w:val="22"/>
      <w:lang w:val="en-GB" w:eastAsia="en-US"/>
    </w:rPr>
  </w:style>
  <w:style w:type="character" w:customStyle="1" w:styleId="abstractlabel">
    <w:name w:val="abstractlabel"/>
    <w:rsid w:val="00F03A02"/>
  </w:style>
  <w:style w:type="character" w:customStyle="1" w:styleId="p7p75Char1">
    <w:name w:val="p7p7 5 Char1"/>
    <w:rsid w:val="00F03A02"/>
    <w:rPr>
      <w:rFonts w:ascii="Arial" w:hAnsi="Arial"/>
      <w:sz w:val="22"/>
      <w:lang w:val="en-GB" w:eastAsia="en-US"/>
    </w:rPr>
  </w:style>
  <w:style w:type="character" w:customStyle="1" w:styleId="n5n51Char">
    <w:name w:val="n5n5 1 Char"/>
    <w:rsid w:val="00F03A02"/>
    <w:rPr>
      <w:rFonts w:ascii="Arial" w:hAnsi="Arial"/>
      <w:sz w:val="36"/>
      <w:lang w:val="en-GB" w:eastAsia="en-US"/>
    </w:rPr>
  </w:style>
  <w:style w:type="numbering" w:customStyle="1" w:styleId="NoList1">
    <w:name w:val="No List1"/>
    <w:next w:val="NoList"/>
    <w:uiPriority w:val="99"/>
    <w:semiHidden/>
    <w:rsid w:val="00F03A02"/>
  </w:style>
  <w:style w:type="character" w:customStyle="1" w:styleId="apple-converted-space">
    <w:name w:val="apple-converted-space"/>
    <w:rsid w:val="00F03A02"/>
  </w:style>
  <w:style w:type="numbering" w:customStyle="1" w:styleId="NoList2">
    <w:name w:val="No List2"/>
    <w:next w:val="NoList"/>
    <w:uiPriority w:val="99"/>
    <w:semiHidden/>
    <w:rsid w:val="00F03A02"/>
  </w:style>
  <w:style w:type="numbering" w:customStyle="1" w:styleId="NoList3">
    <w:name w:val="No List3"/>
    <w:next w:val="NoList"/>
    <w:uiPriority w:val="99"/>
    <w:semiHidden/>
    <w:rsid w:val="00F03A02"/>
  </w:style>
  <w:style w:type="numbering" w:customStyle="1" w:styleId="NoList4">
    <w:name w:val="No List4"/>
    <w:next w:val="NoList"/>
    <w:uiPriority w:val="99"/>
    <w:semiHidden/>
    <w:unhideWhenUsed/>
    <w:rsid w:val="00F03A02"/>
  </w:style>
  <w:style w:type="numbering" w:customStyle="1" w:styleId="NoList5">
    <w:name w:val="No List5"/>
    <w:next w:val="NoList"/>
    <w:uiPriority w:val="99"/>
    <w:semiHidden/>
    <w:rsid w:val="00F03A02"/>
  </w:style>
  <w:style w:type="numbering" w:customStyle="1" w:styleId="NoList6">
    <w:name w:val="No List6"/>
    <w:next w:val="NoList"/>
    <w:uiPriority w:val="99"/>
    <w:semiHidden/>
    <w:rsid w:val="00F03A02"/>
  </w:style>
  <w:style w:type="numbering" w:customStyle="1" w:styleId="NoList7">
    <w:name w:val="No List7"/>
    <w:next w:val="NoList"/>
    <w:uiPriority w:val="99"/>
    <w:semiHidden/>
    <w:rsid w:val="00F03A02"/>
  </w:style>
  <w:style w:type="character" w:customStyle="1" w:styleId="HTTPMethod">
    <w:name w:val="HTTP Method"/>
    <w:uiPriority w:val="1"/>
    <w:qFormat/>
    <w:rsid w:val="00F03A02"/>
    <w:rPr>
      <w:rFonts w:ascii="Courier New" w:hAnsi="Courier New"/>
      <w:i w:val="0"/>
      <w:sz w:val="18"/>
    </w:rPr>
  </w:style>
  <w:style w:type="character" w:customStyle="1" w:styleId="HTTPHeader">
    <w:name w:val="HTTP Header"/>
    <w:uiPriority w:val="1"/>
    <w:qFormat/>
    <w:rsid w:val="00F03A02"/>
    <w:rPr>
      <w:rFonts w:ascii="Courier New" w:hAnsi="Courier New"/>
      <w:spacing w:val="-5"/>
      <w:sz w:val="18"/>
    </w:rPr>
  </w:style>
  <w:style w:type="character" w:customStyle="1" w:styleId="HTTPResponse">
    <w:name w:val="HTTP Response"/>
    <w:uiPriority w:val="1"/>
    <w:qFormat/>
    <w:rsid w:val="00F03A02"/>
    <w:rPr>
      <w:rFonts w:ascii="Arial" w:hAnsi="Arial" w:cs="Courier New"/>
      <w:i/>
      <w:sz w:val="18"/>
      <w:lang w:val="en-US"/>
    </w:rPr>
  </w:style>
  <w:style w:type="character" w:customStyle="1" w:styleId="Codechar">
    <w:name w:val="Code (char)"/>
    <w:uiPriority w:val="1"/>
    <w:qFormat/>
    <w:rsid w:val="00F03A02"/>
    <w:rPr>
      <w:rFonts w:ascii="Arial" w:hAnsi="Arial" w:cs="Arial"/>
      <w:i/>
      <w:iCs/>
      <w:sz w:val="18"/>
      <w:szCs w:val="18"/>
    </w:rPr>
  </w:style>
  <w:style w:type="character" w:customStyle="1" w:styleId="TALcontinuationChar">
    <w:name w:val="TAL continuation Char"/>
    <w:link w:val="TALcontinuation"/>
    <w:rsid w:val="00F03A02"/>
    <w:rPr>
      <w:rFonts w:ascii="Arial" w:eastAsia="Times New Roman" w:hAnsi="Arial"/>
      <w:sz w:val="18"/>
      <w:lang w:eastAsia="en-US"/>
    </w:rPr>
  </w:style>
  <w:style w:type="table" w:customStyle="1" w:styleId="t11t11t111">
    <w:name w:val="t11t11t111"/>
    <w:basedOn w:val="TableNormal"/>
    <w:next w:val="TableGrid"/>
    <w:uiPriority w:val="39"/>
    <w:rsid w:val="00F03A02"/>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F03A02"/>
    <w:rPr>
      <w:rFonts w:ascii="Arial" w:hAnsi="Arial"/>
      <w:sz w:val="22"/>
      <w:lang w:val="en-GB" w:eastAsia="en-US"/>
    </w:rPr>
  </w:style>
  <w:style w:type="character" w:customStyle="1" w:styleId="ZDONTMODIFY">
    <w:name w:val="ZDONTMODIFY"/>
    <w:rsid w:val="00F03A02"/>
  </w:style>
  <w:style w:type="character" w:customStyle="1" w:styleId="ZREGNAME">
    <w:name w:val="ZREGNAME"/>
    <w:uiPriority w:val="99"/>
    <w:rsid w:val="00F03A02"/>
  </w:style>
  <w:style w:type="character" w:customStyle="1" w:styleId="B3Car">
    <w:name w:val="B3 Car"/>
    <w:rsid w:val="00F03A02"/>
    <w:rPr>
      <w:rFonts w:ascii="Times New Roman" w:hAnsi="Times New Roman"/>
      <w:lang w:val="en-GB" w:eastAsia="en-US"/>
    </w:rPr>
  </w:style>
  <w:style w:type="paragraph" w:customStyle="1" w:styleId="BlockText1">
    <w:name w:val="Block Text1"/>
    <w:basedOn w:val="Normal"/>
    <w:next w:val="BlockText"/>
    <w:unhideWhenUsed/>
    <w:rsid w:val="00F03A0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03A0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F03A0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F03A02"/>
    <w:pPr>
      <w:spacing w:after="0"/>
    </w:pPr>
    <w:rPr>
      <w:rFonts w:ascii="Cambria" w:eastAsia="MS Gothic" w:hAnsi="Cambria"/>
    </w:rPr>
  </w:style>
  <w:style w:type="paragraph" w:customStyle="1" w:styleId="IndexHeading1">
    <w:name w:val="Index Heading1"/>
    <w:basedOn w:val="Normal"/>
    <w:next w:val="Index1"/>
    <w:unhideWhenUsed/>
    <w:rsid w:val="00F03A02"/>
    <w:rPr>
      <w:rFonts w:ascii="Cambria" w:eastAsia="MS Gothic" w:hAnsi="Cambria"/>
      <w:b/>
      <w:bCs/>
    </w:rPr>
  </w:style>
  <w:style w:type="paragraph" w:customStyle="1" w:styleId="IntenseQuote1">
    <w:name w:val="Intense Quote1"/>
    <w:basedOn w:val="Normal"/>
    <w:next w:val="Normal"/>
    <w:uiPriority w:val="30"/>
    <w:qFormat/>
    <w:rsid w:val="00F03A0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F03A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03A0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03A0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03A0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F03A0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03A02"/>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F03A02"/>
    <w:rPr>
      <w:color w:val="808080"/>
      <w:shd w:val="clear" w:color="auto" w:fill="E6E6E6"/>
    </w:rPr>
  </w:style>
  <w:style w:type="character" w:customStyle="1" w:styleId="o6o61Char1">
    <w:name w:val="o6o6 1 Char1"/>
    <w:rsid w:val="00F03A02"/>
    <w:rPr>
      <w:rFonts w:ascii="Arial" w:hAnsi="Arial"/>
      <w:sz w:val="36"/>
      <w:lang w:eastAsia="en-US"/>
    </w:rPr>
  </w:style>
  <w:style w:type="character" w:customStyle="1" w:styleId="l3l3l3l3l3l3">
    <w:name w:val="l3l3l3l3l3l3"/>
    <w:uiPriority w:val="99"/>
    <w:semiHidden/>
    <w:unhideWhenUsed/>
    <w:rsid w:val="00F03A02"/>
    <w:rPr>
      <w:color w:val="808080"/>
      <w:shd w:val="clear" w:color="auto" w:fill="E6E6E6"/>
    </w:rPr>
  </w:style>
  <w:style w:type="table" w:customStyle="1" w:styleId="TableGrid1">
    <w:name w:val="Table Grid1"/>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03A02"/>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03A02"/>
  </w:style>
  <w:style w:type="numbering" w:customStyle="1" w:styleId="NoList21">
    <w:name w:val="No List21"/>
    <w:next w:val="NoList"/>
    <w:uiPriority w:val="99"/>
    <w:semiHidden/>
    <w:rsid w:val="00F03A02"/>
  </w:style>
  <w:style w:type="numbering" w:customStyle="1" w:styleId="NoList31">
    <w:name w:val="No List31"/>
    <w:next w:val="NoList"/>
    <w:uiPriority w:val="99"/>
    <w:semiHidden/>
    <w:rsid w:val="00F03A02"/>
  </w:style>
  <w:style w:type="numbering" w:customStyle="1" w:styleId="NoList41">
    <w:name w:val="No List41"/>
    <w:next w:val="NoList"/>
    <w:uiPriority w:val="99"/>
    <w:semiHidden/>
    <w:unhideWhenUsed/>
    <w:rsid w:val="00F03A02"/>
  </w:style>
  <w:style w:type="numbering" w:customStyle="1" w:styleId="NoList51">
    <w:name w:val="No List51"/>
    <w:next w:val="NoList"/>
    <w:uiPriority w:val="99"/>
    <w:semiHidden/>
    <w:rsid w:val="00F03A02"/>
  </w:style>
  <w:style w:type="numbering" w:customStyle="1" w:styleId="NoList8">
    <w:name w:val="No List8"/>
    <w:next w:val="NoList"/>
    <w:uiPriority w:val="99"/>
    <w:semiHidden/>
    <w:unhideWhenUsed/>
    <w:rsid w:val="00F03A02"/>
  </w:style>
  <w:style w:type="table" w:customStyle="1" w:styleId="TableGrid6">
    <w:name w:val="Table Grid6"/>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03A02"/>
  </w:style>
  <w:style w:type="table" w:customStyle="1" w:styleId="TableGrid7">
    <w:name w:val="Table Grid7"/>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03A02"/>
  </w:style>
  <w:style w:type="table" w:customStyle="1" w:styleId="TableGrid8">
    <w:name w:val="Table Grid8"/>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3A02"/>
  </w:style>
  <w:style w:type="table" w:customStyle="1" w:styleId="TableGrid9">
    <w:name w:val="Table Grid9"/>
    <w:basedOn w:val="TableNormal"/>
    <w:next w:val="TableGrid"/>
    <w:uiPriority w:val="39"/>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3A02"/>
  </w:style>
  <w:style w:type="table" w:customStyle="1" w:styleId="TableGrid10">
    <w:name w:val="Table Grid10"/>
    <w:basedOn w:val="TableNormal"/>
    <w:next w:val="TableGrid"/>
    <w:rsid w:val="00F03A02"/>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F03A02"/>
    <w:rPr>
      <w:rFonts w:eastAsia="Times New Roman"/>
    </w:rPr>
  </w:style>
  <w:style w:type="character" w:customStyle="1" w:styleId="BalloonTextChar2">
    <w:name w:val="Balloon Text Char2"/>
    <w:rsid w:val="00F03A02"/>
    <w:rPr>
      <w:rFonts w:ascii="Segoe UI" w:eastAsia="Times New Roman" w:hAnsi="Segoe UI" w:cs="Segoe UI"/>
      <w:sz w:val="18"/>
      <w:szCs w:val="18"/>
    </w:rPr>
  </w:style>
  <w:style w:type="character" w:customStyle="1" w:styleId="BodyText2Char2">
    <w:name w:val="Body Text 2 Char2"/>
    <w:rsid w:val="00F03A02"/>
    <w:rPr>
      <w:rFonts w:eastAsia="Times New Roman"/>
    </w:rPr>
  </w:style>
  <w:style w:type="character" w:customStyle="1" w:styleId="BodyText3Char2">
    <w:name w:val="Body Text 3 Char2"/>
    <w:rsid w:val="00F03A02"/>
    <w:rPr>
      <w:rFonts w:eastAsia="Times New Roman"/>
      <w:sz w:val="16"/>
      <w:szCs w:val="16"/>
    </w:rPr>
  </w:style>
  <w:style w:type="character" w:customStyle="1" w:styleId="BodyTextFirstIndentChar2">
    <w:name w:val="Body Text First Indent Char2"/>
    <w:rsid w:val="00F03A02"/>
  </w:style>
  <w:style w:type="character" w:customStyle="1" w:styleId="BodyTextIndentChar2">
    <w:name w:val="Body Text Indent Char2"/>
    <w:rsid w:val="00F03A02"/>
    <w:rPr>
      <w:rFonts w:eastAsia="Times New Roman"/>
    </w:rPr>
  </w:style>
  <w:style w:type="character" w:customStyle="1" w:styleId="BodyTextFirstIndent2Char2">
    <w:name w:val="Body Text First Indent 2 Char2"/>
    <w:rsid w:val="00F03A02"/>
  </w:style>
  <w:style w:type="character" w:customStyle="1" w:styleId="BodyTextIndent2Char2">
    <w:name w:val="Body Text Indent 2 Char2"/>
    <w:rsid w:val="00F03A02"/>
    <w:rPr>
      <w:rFonts w:eastAsia="Times New Roman"/>
    </w:rPr>
  </w:style>
  <w:style w:type="character" w:customStyle="1" w:styleId="BodyTextIndent3Char2">
    <w:name w:val="Body Text Indent 3 Char2"/>
    <w:rsid w:val="00F03A02"/>
    <w:rPr>
      <w:rFonts w:eastAsia="Times New Roman"/>
      <w:sz w:val="16"/>
      <w:szCs w:val="16"/>
    </w:rPr>
  </w:style>
  <w:style w:type="character" w:customStyle="1" w:styleId="ClosingChar2">
    <w:name w:val="Closing Char2"/>
    <w:rsid w:val="00F03A02"/>
    <w:rPr>
      <w:rFonts w:eastAsia="Times New Roman"/>
    </w:rPr>
  </w:style>
  <w:style w:type="character" w:customStyle="1" w:styleId="CommentTextChar2">
    <w:name w:val="Comment Text Char2"/>
    <w:rsid w:val="00F03A02"/>
    <w:rPr>
      <w:rFonts w:eastAsia="Times New Roman"/>
    </w:rPr>
  </w:style>
  <w:style w:type="character" w:customStyle="1" w:styleId="CommentSubjectChar2">
    <w:name w:val="Comment Subject Char2"/>
    <w:rsid w:val="00F03A02"/>
    <w:rPr>
      <w:rFonts w:eastAsia="Times New Roman"/>
      <w:b/>
      <w:bCs/>
    </w:rPr>
  </w:style>
  <w:style w:type="character" w:customStyle="1" w:styleId="DateChar2">
    <w:name w:val="Date Char2"/>
    <w:rsid w:val="00F03A02"/>
    <w:rPr>
      <w:rFonts w:eastAsia="Times New Roman"/>
    </w:rPr>
  </w:style>
  <w:style w:type="character" w:customStyle="1" w:styleId="DocumentMapChar2">
    <w:name w:val="Document Map Char2"/>
    <w:rsid w:val="00F03A02"/>
    <w:rPr>
      <w:rFonts w:ascii="Segoe UI" w:eastAsia="Times New Roman" w:hAnsi="Segoe UI" w:cs="Segoe UI"/>
      <w:sz w:val="16"/>
      <w:szCs w:val="16"/>
    </w:rPr>
  </w:style>
  <w:style w:type="character" w:customStyle="1" w:styleId="E-mailSignatureChar2">
    <w:name w:val="E-mail Signature Char2"/>
    <w:rsid w:val="00F03A02"/>
    <w:rPr>
      <w:rFonts w:eastAsia="Times New Roman"/>
    </w:rPr>
  </w:style>
  <w:style w:type="character" w:customStyle="1" w:styleId="FooterChar2">
    <w:name w:val="Footer Char2"/>
    <w:rsid w:val="00F03A02"/>
    <w:rPr>
      <w:rFonts w:eastAsia="Times New Roman"/>
    </w:rPr>
  </w:style>
  <w:style w:type="character" w:customStyle="1" w:styleId="HeaderChar2">
    <w:name w:val="Header Char2"/>
    <w:rsid w:val="00F03A02"/>
    <w:rPr>
      <w:rFonts w:eastAsia="Times New Roman"/>
    </w:rPr>
  </w:style>
  <w:style w:type="character" w:customStyle="1" w:styleId="k2k2k2k2Char">
    <w:name w:val="k2k2k2k2 Char"/>
    <w:rsid w:val="00F03A02"/>
    <w:rPr>
      <w:rFonts w:ascii="Times New Roman" w:hAnsi="Times New Roman"/>
      <w:lang w:val="en-GB" w:eastAsia="en-US"/>
    </w:rPr>
  </w:style>
  <w:style w:type="paragraph" w:customStyle="1" w:styleId="B10">
    <w:name w:val="B1+"/>
    <w:basedOn w:val="Normal"/>
    <w:rsid w:val="00F03A02"/>
    <w:pPr>
      <w:overflowPunct w:val="0"/>
      <w:autoSpaceDE w:val="0"/>
      <w:autoSpaceDN w:val="0"/>
      <w:adjustRightInd w:val="0"/>
      <w:ind w:left="1004" w:hanging="360"/>
      <w:textAlignment w:val="baseline"/>
    </w:pPr>
  </w:style>
  <w:style w:type="paragraph" w:customStyle="1" w:styleId="1">
    <w:name w:val="样式1"/>
    <w:basedOn w:val="Normal"/>
    <w:link w:val="10"/>
    <w:qFormat/>
    <w:rsid w:val="00F03A0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03A02"/>
    <w:rPr>
      <w:rFonts w:ascii="Arial" w:eastAsia="MS Mincho" w:hAnsi="Arial" w:cs="Arial"/>
      <w:b/>
      <w:color w:val="0000FF"/>
      <w:sz w:val="28"/>
      <w:szCs w:val="28"/>
      <w:lang w:eastAsia="en-US"/>
    </w:rPr>
  </w:style>
  <w:style w:type="character" w:customStyle="1" w:styleId="TAN0">
    <w:name w:val="TAN (文字)"/>
    <w:rsid w:val="00F03A02"/>
    <w:rPr>
      <w:rFonts w:ascii="Arial" w:hAnsi="Arial"/>
      <w:sz w:val="18"/>
      <w:lang w:eastAsia="en-US"/>
    </w:rPr>
  </w:style>
  <w:style w:type="character" w:customStyle="1" w:styleId="5">
    <w:name w:val="标题 5 字符"/>
    <w:rsid w:val="00F03A02"/>
    <w:rPr>
      <w:rFonts w:ascii="Arial" w:hAnsi="Arial"/>
      <w:sz w:val="22"/>
      <w:lang w:val="en-GB" w:eastAsia="en-US"/>
    </w:rPr>
  </w:style>
  <w:style w:type="character" w:customStyle="1" w:styleId="5Char1">
    <w:name w:val="标题 5 Char1"/>
    <w:rsid w:val="00F03A02"/>
    <w:rPr>
      <w:rFonts w:ascii="Arial" w:hAnsi="Arial"/>
      <w:sz w:val="22"/>
      <w:lang w:val="en-GB" w:eastAsia="en-US"/>
    </w:rPr>
  </w:style>
  <w:style w:type="character" w:customStyle="1" w:styleId="1Char">
    <w:name w:val="标题 1 Char"/>
    <w:rsid w:val="00F03A02"/>
    <w:rPr>
      <w:rFonts w:ascii="Arial" w:hAnsi="Arial"/>
      <w:sz w:val="36"/>
      <w:lang w:val="en-GB" w:eastAsia="en-US"/>
    </w:rPr>
  </w:style>
  <w:style w:type="paragraph" w:customStyle="1" w:styleId="TALcontinuation">
    <w:name w:val="TAL continuation"/>
    <w:basedOn w:val="TAL"/>
    <w:link w:val="TALcontinuationChar"/>
    <w:qFormat/>
    <w:rsid w:val="00F03A02"/>
    <w:pPr>
      <w:spacing w:before="40"/>
    </w:pPr>
    <w:rPr>
      <w:rFonts w:eastAsia="Times New Roman"/>
    </w:rPr>
  </w:style>
  <w:style w:type="table" w:customStyle="1" w:styleId="11">
    <w:name w:val="网格型1"/>
    <w:basedOn w:val="TableNormal"/>
    <w:next w:val="TableGrid"/>
    <w:uiPriority w:val="39"/>
    <w:rsid w:val="00F03A02"/>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03A02"/>
    <w:rPr>
      <w:rFonts w:ascii="Arial" w:hAnsi="Arial"/>
      <w:sz w:val="22"/>
      <w:lang w:val="en-GB" w:eastAsia="en-US"/>
    </w:rPr>
  </w:style>
  <w:style w:type="character" w:customStyle="1" w:styleId="12">
    <w:name w:val="未处理的提及1"/>
    <w:uiPriority w:val="99"/>
    <w:semiHidden/>
    <w:unhideWhenUsed/>
    <w:rsid w:val="00F03A02"/>
    <w:rPr>
      <w:color w:val="808080"/>
      <w:shd w:val="clear" w:color="auto" w:fill="E6E6E6"/>
    </w:rPr>
  </w:style>
  <w:style w:type="character" w:customStyle="1" w:styleId="1Char1">
    <w:name w:val="标题 1 Char1"/>
    <w:rsid w:val="00F03A02"/>
    <w:rPr>
      <w:rFonts w:ascii="Arial" w:hAnsi="Arial"/>
      <w:sz w:val="36"/>
      <w:lang w:eastAsia="en-US"/>
    </w:rPr>
  </w:style>
  <w:style w:type="character" w:customStyle="1" w:styleId="a">
    <w:name w:val="未处理的提及"/>
    <w:uiPriority w:val="99"/>
    <w:semiHidden/>
    <w:unhideWhenUsed/>
    <w:rsid w:val="00F03A02"/>
    <w:rPr>
      <w:color w:val="808080"/>
      <w:shd w:val="clear" w:color="auto" w:fill="E6E6E6"/>
    </w:rPr>
  </w:style>
  <w:style w:type="character" w:customStyle="1" w:styleId="Char">
    <w:name w:val="批注文字 Char"/>
    <w:rsid w:val="00F03A02"/>
    <w:rPr>
      <w:rFonts w:ascii="Times New Roman" w:hAnsi="Times New Roman"/>
      <w:lang w:val="en-GB" w:eastAsia="en-US"/>
    </w:rPr>
  </w:style>
  <w:style w:type="character" w:customStyle="1" w:styleId="UnresolvedMention3">
    <w:name w:val="Unresolved Mention3"/>
    <w:uiPriority w:val="99"/>
    <w:unhideWhenUsed/>
    <w:rsid w:val="00F03A02"/>
    <w:rPr>
      <w:color w:val="808080"/>
      <w:shd w:val="clear" w:color="auto" w:fill="E6E6E6"/>
    </w:rPr>
  </w:style>
  <w:style w:type="character" w:customStyle="1" w:styleId="2">
    <w:name w:val="未处理的提及2"/>
    <w:uiPriority w:val="99"/>
    <w:semiHidden/>
    <w:unhideWhenUsed/>
    <w:rsid w:val="00F03A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13</Pages>
  <Words>2957</Words>
  <Characters>28600</Characters>
  <Application>Microsoft Office Word</Application>
  <DocSecurity>0</DocSecurity>
  <Lines>238</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40</cp:revision>
  <cp:lastPrinted>1899-12-31T23:00:00Z</cp:lastPrinted>
  <dcterms:created xsi:type="dcterms:W3CDTF">2023-03-31T10:34:00Z</dcterms:created>
  <dcterms:modified xsi:type="dcterms:W3CDTF">2025-10-06T07:48:00Z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