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192DBDB5" w:rsidR="0052280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1B14E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C3-25</w:t>
      </w:r>
      <w:r w:rsidR="0058288F">
        <w:rPr>
          <w:b/>
          <w:i/>
          <w:noProof/>
          <w:sz w:val="28"/>
        </w:rPr>
        <w:t>4238</w:t>
      </w:r>
    </w:p>
    <w:p w14:paraId="1FD03999" w14:textId="0378C80C" w:rsidR="0052280F" w:rsidRDefault="001B14EA" w:rsidP="0052280F">
      <w:pPr>
        <w:pStyle w:val="CRCoverPage"/>
        <w:outlineLvl w:val="0"/>
        <w:rPr>
          <w:b/>
          <w:noProof/>
          <w:sz w:val="24"/>
        </w:rPr>
      </w:pPr>
      <w:r w:rsidRPr="001B14EA">
        <w:rPr>
          <w:b/>
          <w:noProof/>
          <w:sz w:val="24"/>
        </w:rPr>
        <w:t>Sophia-Antipolis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</w:t>
      </w:r>
      <w:r w:rsidR="002D36E6">
        <w:rPr>
          <w:b/>
          <w:noProof/>
          <w:sz w:val="24"/>
        </w:rPr>
        <w:t>rance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228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5228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52280F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76CE29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05AA">
        <w:rPr>
          <w:rFonts w:ascii="Arial" w:hAnsi="Arial" w:cs="Arial"/>
          <w:b/>
          <w:bCs/>
          <w:lang w:val="en-US"/>
        </w:rPr>
        <w:t>correction</w:t>
      </w:r>
      <w:r w:rsidR="00BD7983">
        <w:rPr>
          <w:rFonts w:ascii="Arial" w:hAnsi="Arial" w:cs="Arial"/>
          <w:b/>
          <w:bCs/>
          <w:lang w:val="en-US"/>
        </w:rPr>
        <w:t>s</w:t>
      </w:r>
      <w:r w:rsidR="00A705AA">
        <w:rPr>
          <w:rFonts w:ascii="Arial" w:hAnsi="Arial" w:cs="Arial"/>
          <w:b/>
          <w:bCs/>
          <w:lang w:val="en-US"/>
        </w:rPr>
        <w:t xml:space="preserve"> of Data Model in </w:t>
      </w:r>
      <w:r w:rsidR="00A705AA" w:rsidRPr="00A705AA">
        <w:rPr>
          <w:rFonts w:ascii="Arial" w:hAnsi="Arial" w:cs="Arial"/>
          <w:b/>
          <w:bCs/>
          <w:lang w:val="en-US"/>
        </w:rPr>
        <w:t>AIMLES_AIMLEServiceOperationsManagement API</w:t>
      </w:r>
    </w:p>
    <w:p w14:paraId="369E83CA" w14:textId="454D206B" w:rsidR="00C93D83" w:rsidRPr="00990629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90629">
        <w:rPr>
          <w:rFonts w:ascii="Arial" w:hAnsi="Arial" w:cs="Arial"/>
          <w:b/>
          <w:bCs/>
          <w:lang w:val="sv-SE"/>
        </w:rPr>
        <w:t>Spec:</w:t>
      </w:r>
      <w:r w:rsidRPr="00990629">
        <w:rPr>
          <w:rFonts w:ascii="Arial" w:hAnsi="Arial" w:cs="Arial"/>
          <w:b/>
          <w:bCs/>
          <w:lang w:val="sv-SE"/>
        </w:rPr>
        <w:tab/>
        <w:t xml:space="preserve">3GPP TS </w:t>
      </w:r>
      <w:r w:rsidR="00836C0D" w:rsidRPr="00990629">
        <w:rPr>
          <w:rFonts w:ascii="Arial" w:hAnsi="Arial" w:cs="Arial"/>
          <w:b/>
          <w:bCs/>
          <w:lang w:val="sv-SE"/>
        </w:rPr>
        <w:t>29.</w:t>
      </w:r>
      <w:r w:rsidR="00584FF6" w:rsidRPr="00990629">
        <w:rPr>
          <w:rFonts w:ascii="Arial" w:hAnsi="Arial" w:cs="Arial"/>
          <w:b/>
          <w:bCs/>
          <w:lang w:val="sv-SE"/>
        </w:rPr>
        <w:t>482</w:t>
      </w:r>
      <w:r w:rsidR="00836C0D" w:rsidRPr="00990629">
        <w:rPr>
          <w:rFonts w:ascii="Arial" w:hAnsi="Arial" w:cs="Arial"/>
          <w:b/>
          <w:bCs/>
          <w:lang w:val="sv-SE"/>
        </w:rPr>
        <w:t xml:space="preserve"> V</w:t>
      </w:r>
      <w:r w:rsidR="00891915" w:rsidRPr="00990629">
        <w:rPr>
          <w:rFonts w:ascii="Arial" w:hAnsi="Arial" w:cs="Arial"/>
          <w:b/>
          <w:bCs/>
          <w:lang w:val="sv-SE"/>
        </w:rPr>
        <w:t>1</w:t>
      </w:r>
      <w:r w:rsidR="00836C0D" w:rsidRPr="00990629">
        <w:rPr>
          <w:rFonts w:ascii="Arial" w:hAnsi="Arial" w:cs="Arial"/>
          <w:b/>
          <w:bCs/>
          <w:lang w:val="sv-SE"/>
        </w:rPr>
        <w:t>.</w:t>
      </w:r>
      <w:r w:rsidR="001B14EA" w:rsidRPr="00990629">
        <w:rPr>
          <w:rFonts w:ascii="Arial" w:hAnsi="Arial" w:cs="Arial"/>
          <w:b/>
          <w:bCs/>
          <w:lang w:val="sv-SE"/>
        </w:rPr>
        <w:t>1</w:t>
      </w:r>
      <w:r w:rsidR="00836C0D" w:rsidRPr="00990629">
        <w:rPr>
          <w:rFonts w:ascii="Arial" w:hAnsi="Arial" w:cs="Arial"/>
          <w:b/>
          <w:bCs/>
          <w:lang w:val="sv-SE"/>
        </w:rPr>
        <w:t>.</w:t>
      </w:r>
      <w:r w:rsidR="00584FF6" w:rsidRPr="00990629">
        <w:rPr>
          <w:rFonts w:ascii="Arial" w:hAnsi="Arial" w:cs="Arial"/>
          <w:b/>
          <w:bCs/>
          <w:lang w:val="sv-SE"/>
        </w:rPr>
        <w:t>0</w:t>
      </w:r>
    </w:p>
    <w:p w14:paraId="7A32AF7A" w14:textId="2821722E" w:rsidR="00C93D83" w:rsidRPr="00990629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90629">
        <w:rPr>
          <w:rFonts w:ascii="Arial" w:hAnsi="Arial" w:cs="Arial"/>
          <w:b/>
          <w:bCs/>
          <w:lang w:val="sv-SE"/>
        </w:rPr>
        <w:t>Agenda item:</w:t>
      </w:r>
      <w:r w:rsidRPr="00990629">
        <w:rPr>
          <w:rFonts w:ascii="Arial" w:hAnsi="Arial" w:cs="Arial"/>
          <w:b/>
          <w:bCs/>
          <w:lang w:val="sv-SE"/>
        </w:rPr>
        <w:tab/>
      </w:r>
      <w:r w:rsidR="007A00C5" w:rsidRPr="00990629">
        <w:rPr>
          <w:rFonts w:ascii="Arial" w:hAnsi="Arial" w:cs="Arial"/>
          <w:b/>
          <w:bCs/>
          <w:lang w:val="sv-SE"/>
        </w:rPr>
        <w:t>1</w:t>
      </w:r>
      <w:r w:rsidR="00F45F15" w:rsidRPr="00990629">
        <w:rPr>
          <w:rFonts w:ascii="Arial" w:hAnsi="Arial" w:cs="Arial"/>
          <w:b/>
          <w:bCs/>
          <w:lang w:val="sv-SE"/>
        </w:rPr>
        <w:t>9</w:t>
      </w:r>
      <w:r w:rsidRPr="00990629">
        <w:rPr>
          <w:rFonts w:ascii="Arial" w:hAnsi="Arial" w:cs="Arial"/>
          <w:b/>
          <w:bCs/>
          <w:lang w:val="sv-SE"/>
        </w:rPr>
        <w:t>.</w:t>
      </w:r>
      <w:r w:rsidR="001B14EA" w:rsidRPr="00990629">
        <w:rPr>
          <w:rFonts w:ascii="Arial" w:hAnsi="Arial" w:cs="Arial"/>
          <w:b/>
          <w:bCs/>
          <w:lang w:val="sv-SE"/>
        </w:rPr>
        <w:t>41</w:t>
      </w:r>
    </w:p>
    <w:p w14:paraId="0582C606" w14:textId="63AF6B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90629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4F452DDD" w:rsidR="00845882" w:rsidRDefault="00935625" w:rsidP="00845882">
      <w:pPr>
        <w:rPr>
          <w:lang w:val="en-US"/>
        </w:rPr>
      </w:pPr>
      <w:r w:rsidRPr="00990629">
        <w:rPr>
          <w:noProof/>
          <w:lang w:val="en-US"/>
        </w:rPr>
        <w:t>TS 2</w:t>
      </w:r>
      <w:r w:rsidR="00A705AA" w:rsidRPr="00990629">
        <w:rPr>
          <w:noProof/>
          <w:lang w:val="en-US"/>
        </w:rPr>
        <w:t>9</w:t>
      </w:r>
      <w:r w:rsidRPr="00990629">
        <w:rPr>
          <w:noProof/>
          <w:lang w:val="en-US"/>
        </w:rPr>
        <w:t>.</w:t>
      </w:r>
      <w:r w:rsidR="002A02D0" w:rsidRPr="00990629">
        <w:rPr>
          <w:noProof/>
          <w:lang w:val="en-US"/>
        </w:rPr>
        <w:t>4</w:t>
      </w:r>
      <w:r w:rsidR="00A705AA" w:rsidRPr="00990629">
        <w:rPr>
          <w:noProof/>
          <w:lang w:val="en-US"/>
        </w:rPr>
        <w:t>82</w:t>
      </w:r>
      <w:r>
        <w:t xml:space="preserve"> </w:t>
      </w:r>
      <w:r w:rsidR="00A705AA" w:rsidRPr="00A705AA">
        <w:t>AIMLES_AIMLEServiceOperationsManagement API</w:t>
      </w:r>
      <w:r w:rsidR="00A705AA">
        <w:t xml:space="preserve"> data model</w:t>
      </w:r>
      <w:r w:rsidR="008C7C89">
        <w:t xml:space="preserve"> is incomplete</w:t>
      </w:r>
      <w:r w:rsidR="00465D4C">
        <w:t xml:space="preserve">, </w:t>
      </w:r>
      <w:r w:rsidR="008C7C89">
        <w:t>has some incorrections</w:t>
      </w:r>
      <w:r w:rsidR="00465D4C">
        <w:t xml:space="preserve">, and in the request is missing </w:t>
      </w:r>
      <w:r w:rsidR="00465D4C" w:rsidRPr="00465D4C">
        <w:rPr>
          <w:noProof/>
          <w:lang w:val="en-US"/>
        </w:rPr>
        <w:t>AIML service operation mode status reporting</w:t>
      </w:r>
      <w:r w:rsidR="00A705AA"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25B4D115" w:rsidR="007519B4" w:rsidRDefault="007519B4" w:rsidP="007519B4">
      <w:pPr>
        <w:rPr>
          <w:lang w:eastAsia="zh-CN"/>
        </w:rPr>
      </w:pPr>
      <w:r w:rsidRPr="00B76CFC">
        <w:rPr>
          <w:lang w:val="en-US"/>
        </w:rPr>
        <w:t>The</w:t>
      </w:r>
      <w:r w:rsidR="00953A3E">
        <w:rPr>
          <w:lang w:val="en-US"/>
        </w:rPr>
        <w:t xml:space="preserve"> </w:t>
      </w:r>
      <w:r w:rsidR="007B79BC">
        <w:rPr>
          <w:lang w:val="en-US"/>
        </w:rPr>
        <w:t xml:space="preserve">current document has some </w:t>
      </w:r>
      <w:r w:rsidR="00DC0C89">
        <w:rPr>
          <w:lang w:val="en-US"/>
        </w:rPr>
        <w:t xml:space="preserve">incorrections and an incomplete data model for </w:t>
      </w:r>
      <w:r w:rsidR="00DC0C89" w:rsidRPr="00A705AA">
        <w:t>AIMLES_AIMLEServiceOperationsManagement API</w:t>
      </w:r>
      <w:r w:rsidR="00171A6F">
        <w:rPr>
          <w:lang w:eastAsia="zh-CN"/>
        </w:rPr>
        <w:t>.</w:t>
      </w:r>
    </w:p>
    <w:p w14:paraId="61BD0045" w14:textId="77777777" w:rsidR="00465D4C" w:rsidRDefault="00465D4C" w:rsidP="007519B4">
      <w:pPr>
        <w:rPr>
          <w:lang w:eastAsia="zh-CN"/>
        </w:rPr>
      </w:pPr>
      <w:r w:rsidRPr="00A705AA">
        <w:t>AIMLES_AIMLEServiceOperationsManagement API</w:t>
      </w:r>
      <w:r w:rsidRPr="00465D4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also misses the </w:t>
      </w:r>
      <w:r w:rsidRPr="00465D4C">
        <w:rPr>
          <w:noProof/>
          <w:lang w:val="en-US"/>
        </w:rPr>
        <w:t>AIML service operation mode status reporting</w:t>
      </w:r>
      <w:r>
        <w:rPr>
          <w:noProof/>
          <w:lang w:val="en-US"/>
        </w:rPr>
        <w:t xml:space="preserve"> in the </w:t>
      </w:r>
      <w:r w:rsidRPr="00C07EFD">
        <w:rPr>
          <w:lang w:eastAsia="zh-CN"/>
        </w:rPr>
        <w:t>AimlServOperReq</w:t>
      </w:r>
      <w:r>
        <w:rPr>
          <w:lang w:eastAsia="zh-CN"/>
        </w:rPr>
        <w:t xml:space="preserve"> data type, which is present in stage 2 document (TS 23.482).</w:t>
      </w:r>
    </w:p>
    <w:p w14:paraId="2F4BA8BF" w14:textId="5F531D8D" w:rsidR="00465D4C" w:rsidRPr="00990629" w:rsidRDefault="00465D4C" w:rsidP="007519B4">
      <w:pPr>
        <w:rPr>
          <w:noProof/>
          <w:lang w:val="en-US"/>
        </w:rPr>
      </w:pPr>
      <w:r>
        <w:rPr>
          <w:lang w:eastAsia="zh-CN"/>
        </w:rPr>
        <w:t>The addition of service operation mode status according to its description in stage 2: “</w:t>
      </w:r>
      <w:r w:rsidRPr="00465D4C">
        <w:rPr>
          <w:i/>
          <w:iCs/>
          <w:noProof/>
          <w:lang w:val="en-US"/>
        </w:rPr>
        <w:t>Indicates the reporting configuration of the AIML service operation status like periodic (e.g. time interval) or event based (e.g., transition of AIML service operation from stop to start)</w:t>
      </w:r>
      <w:r>
        <w:rPr>
          <w:noProof/>
          <w:lang w:val="en-US"/>
        </w:rPr>
        <w:t xml:space="preserve">”, </w:t>
      </w:r>
      <w:r>
        <w:rPr>
          <w:lang w:eastAsia="zh-CN"/>
        </w:rPr>
        <w:t>also requires adding a Service Operation Event data type.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20C429DD" w:rsidR="00C93D83" w:rsidRDefault="00DC0C89">
      <w:pPr>
        <w:rPr>
          <w:lang w:val="en-US"/>
        </w:rPr>
      </w:pPr>
      <w:r>
        <w:rPr>
          <w:lang w:val="en-US"/>
        </w:rPr>
        <w:t xml:space="preserve">This pCR proposes changes to complete and correct the data model of </w:t>
      </w:r>
      <w:r w:rsidRPr="00A705AA">
        <w:t>AIMLES_AIMLEServiceOperationsManagement API</w:t>
      </w:r>
      <w:r>
        <w:t>.</w:t>
      </w:r>
    </w:p>
    <w:p w14:paraId="39388812" w14:textId="77777777" w:rsidR="00DC0C89" w:rsidRDefault="00DC0C89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FC04437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891915">
        <w:rPr>
          <w:lang w:val="en-US"/>
        </w:rPr>
        <w:t>482</w:t>
      </w:r>
      <w:r w:rsidR="00836C0D">
        <w:rPr>
          <w:lang w:val="en-US"/>
        </w:rPr>
        <w:t xml:space="preserve"> V</w:t>
      </w:r>
      <w:r w:rsidR="007606E7">
        <w:rPr>
          <w:lang w:val="en-US"/>
        </w:rPr>
        <w:t>1</w:t>
      </w:r>
      <w:r w:rsidR="00836C0D">
        <w:rPr>
          <w:lang w:val="en-US"/>
        </w:rPr>
        <w:t>.</w:t>
      </w:r>
      <w:r w:rsidR="003C5010">
        <w:rPr>
          <w:lang w:val="en-US"/>
        </w:rPr>
        <w:t>1</w:t>
      </w:r>
      <w:r w:rsidR="00836C0D">
        <w:rPr>
          <w:lang w:val="en-US"/>
        </w:rPr>
        <w:t>.</w:t>
      </w:r>
      <w:r w:rsidR="003C5010">
        <w:rPr>
          <w:color w:val="FF0000"/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6C976B" w14:textId="77777777" w:rsidR="00A705AA" w:rsidRPr="00C07EFD" w:rsidRDefault="00A705AA" w:rsidP="00A705AA">
      <w:pPr>
        <w:pStyle w:val="Heading1"/>
      </w:pPr>
      <w:bookmarkStart w:id="0" w:name="_Toc195627731"/>
      <w:bookmarkStart w:id="1" w:name="_Toc195627977"/>
      <w:bookmarkStart w:id="2" w:name="_Toc207805286"/>
      <w:bookmarkStart w:id="3" w:name="_Toc207805507"/>
      <w:bookmarkStart w:id="4" w:name="_Toc510696599"/>
      <w:bookmarkStart w:id="5" w:name="_Toc35971391"/>
      <w:bookmarkStart w:id="6" w:name="_Toc128732967"/>
      <w:r w:rsidRPr="00C07EFD">
        <w:t>2</w:t>
      </w:r>
      <w:r w:rsidRPr="00C07EFD">
        <w:tab/>
        <w:t>References</w:t>
      </w:r>
      <w:bookmarkEnd w:id="0"/>
      <w:bookmarkEnd w:id="1"/>
      <w:bookmarkEnd w:id="2"/>
    </w:p>
    <w:p w14:paraId="2FF9AAAE" w14:textId="77777777" w:rsidR="00A705AA" w:rsidRPr="00C07EFD" w:rsidRDefault="00A705AA" w:rsidP="00A705AA">
      <w:r w:rsidRPr="00C07EFD">
        <w:t>The following documents contain provisions which, through reference in this text, constitute provisions of the present document.</w:t>
      </w:r>
    </w:p>
    <w:p w14:paraId="1815A1A4" w14:textId="77777777" w:rsidR="00A705AA" w:rsidRPr="00C07EFD" w:rsidRDefault="00A705AA" w:rsidP="00A705AA">
      <w:pPr>
        <w:pStyle w:val="B1"/>
      </w:pPr>
      <w:r w:rsidRPr="00C07EFD">
        <w:t>-</w:t>
      </w:r>
      <w:r w:rsidRPr="00C07EFD">
        <w:tab/>
        <w:t>References are either specific (identified by date of publication, edition number, version number, etc.) or non</w:t>
      </w:r>
      <w:r w:rsidRPr="00C07EFD">
        <w:noBreakHyphen/>
        <w:t>specific.</w:t>
      </w:r>
    </w:p>
    <w:p w14:paraId="10E6CE8C" w14:textId="77777777" w:rsidR="00A705AA" w:rsidRPr="00C07EFD" w:rsidRDefault="00A705AA" w:rsidP="00A705AA">
      <w:pPr>
        <w:pStyle w:val="B1"/>
      </w:pPr>
      <w:r w:rsidRPr="00C07EFD">
        <w:t>-</w:t>
      </w:r>
      <w:r w:rsidRPr="00C07EFD">
        <w:tab/>
        <w:t>For a specific reference, subsequent revisions do not apply.</w:t>
      </w:r>
    </w:p>
    <w:p w14:paraId="018E8CA8" w14:textId="77777777" w:rsidR="00A705AA" w:rsidRPr="00C07EFD" w:rsidRDefault="00A705AA" w:rsidP="00A705AA">
      <w:pPr>
        <w:pStyle w:val="B1"/>
      </w:pPr>
      <w:r w:rsidRPr="00C07EFD">
        <w:t>-</w:t>
      </w:r>
      <w:r w:rsidRPr="00C07E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07EFD">
        <w:rPr>
          <w:i/>
        </w:rPr>
        <w:t xml:space="preserve"> in the same Release as the present document</w:t>
      </w:r>
      <w:r w:rsidRPr="00C07EFD">
        <w:t>.</w:t>
      </w:r>
    </w:p>
    <w:p w14:paraId="54B6BA8F" w14:textId="77777777" w:rsidR="00A705AA" w:rsidRPr="00C07EFD" w:rsidRDefault="00A705AA" w:rsidP="00A705AA">
      <w:pPr>
        <w:pStyle w:val="EX"/>
      </w:pPr>
      <w:r w:rsidRPr="00C07EFD">
        <w:lastRenderedPageBreak/>
        <w:t>[1]</w:t>
      </w:r>
      <w:r w:rsidRPr="00C07EFD">
        <w:tab/>
        <w:t>3GPP TR 21.905: "Vocabulary for 3GPP Specifications".</w:t>
      </w:r>
    </w:p>
    <w:p w14:paraId="011FDC44" w14:textId="77777777" w:rsidR="00A705AA" w:rsidRPr="00C07EFD" w:rsidRDefault="00A705AA" w:rsidP="00A705AA">
      <w:pPr>
        <w:pStyle w:val="EX"/>
      </w:pPr>
      <w:r w:rsidRPr="00C07EFD">
        <w:t>[2]</w:t>
      </w:r>
      <w:r w:rsidRPr="00C07EFD">
        <w:tab/>
        <w:t>3GPP TS 29.122: "T8 reference point for Northbound Application Programming Interfaces (APIs)".</w:t>
      </w:r>
    </w:p>
    <w:p w14:paraId="3E51D340" w14:textId="77777777" w:rsidR="00A705AA" w:rsidRPr="00C07EFD" w:rsidRDefault="00A705AA" w:rsidP="00A705AA">
      <w:pPr>
        <w:pStyle w:val="EX"/>
      </w:pPr>
      <w:r w:rsidRPr="00C07EFD">
        <w:t>[3]</w:t>
      </w:r>
      <w:r w:rsidRPr="00C07EFD">
        <w:tab/>
        <w:t>3GPP TS 29.501: "5G System; Principles and Guidelines for Services Definition; Stage 3".</w:t>
      </w:r>
    </w:p>
    <w:p w14:paraId="64222114" w14:textId="77777777" w:rsidR="00A705AA" w:rsidRPr="00C07EFD" w:rsidRDefault="00A705AA" w:rsidP="00A705AA">
      <w:pPr>
        <w:pStyle w:val="EX"/>
        <w:rPr>
          <w:lang w:val="en-US"/>
        </w:rPr>
      </w:pPr>
      <w:bookmarkStart w:id="7" w:name="_MCCTEMPBM_CRPT96100000___5"/>
      <w:r w:rsidRPr="00C07EFD">
        <w:rPr>
          <w:snapToGrid w:val="0"/>
        </w:rPr>
        <w:t>[4]</w:t>
      </w:r>
      <w:r w:rsidRPr="00C07EFD">
        <w:rPr>
          <w:snapToGrid w:val="0"/>
        </w:rPr>
        <w:tab/>
      </w:r>
      <w:r w:rsidRPr="00C07EFD">
        <w:rPr>
          <w:lang w:val="en-US"/>
        </w:rPr>
        <w:t xml:space="preserve">OpenAPI: </w:t>
      </w:r>
      <w:r w:rsidRPr="00C07EFD">
        <w:t>"</w:t>
      </w:r>
      <w:r w:rsidRPr="00C07EFD">
        <w:rPr>
          <w:lang w:val="en-US"/>
        </w:rPr>
        <w:t>OpenAPI Specification Version 3.0.0</w:t>
      </w:r>
      <w:r w:rsidRPr="00C07EFD">
        <w:t>"</w:t>
      </w:r>
      <w:r w:rsidRPr="00C07EFD">
        <w:rPr>
          <w:lang w:val="en-US"/>
        </w:rPr>
        <w:t xml:space="preserve">, </w:t>
      </w:r>
      <w:hyperlink r:id="rId6" w:history="1">
        <w:r w:rsidRPr="00C07EFD">
          <w:rPr>
            <w:rStyle w:val="Hyperlink"/>
            <w:lang w:val="en-US"/>
          </w:rPr>
          <w:t>https://spec.openapis.org/oas/v3.0.0</w:t>
        </w:r>
      </w:hyperlink>
      <w:r w:rsidRPr="00C07EFD">
        <w:rPr>
          <w:lang w:val="en-US"/>
        </w:rPr>
        <w:t>.</w:t>
      </w:r>
    </w:p>
    <w:bookmarkEnd w:id="7"/>
    <w:p w14:paraId="0C5BF7FA" w14:textId="77777777" w:rsidR="00A705AA" w:rsidRPr="00C07EFD" w:rsidRDefault="00A705AA" w:rsidP="00A705AA">
      <w:pPr>
        <w:pStyle w:val="EX"/>
      </w:pPr>
      <w:r w:rsidRPr="00C07EFD">
        <w:t>[5]</w:t>
      </w:r>
      <w:r w:rsidRPr="00C07EFD">
        <w:tab/>
        <w:t>3GPP TR 21.900: "Technical Specification Group working methods".</w:t>
      </w:r>
    </w:p>
    <w:p w14:paraId="3F44E107" w14:textId="77777777" w:rsidR="00A705AA" w:rsidRPr="00C07EFD" w:rsidRDefault="00A705AA" w:rsidP="00A705AA">
      <w:pPr>
        <w:pStyle w:val="EX"/>
      </w:pPr>
      <w:r w:rsidRPr="00C07EFD">
        <w:t>[6]</w:t>
      </w:r>
      <w:r w:rsidRPr="00C07EFD">
        <w:tab/>
        <w:t>3GPP TS 23.222: "Common API Framework for 3GPP Northbound APIs; Stage 2".</w:t>
      </w:r>
    </w:p>
    <w:p w14:paraId="50798DA7" w14:textId="77777777" w:rsidR="00A705AA" w:rsidRPr="00C07EFD" w:rsidRDefault="00A705AA" w:rsidP="00A705AA">
      <w:pPr>
        <w:pStyle w:val="EX"/>
      </w:pPr>
      <w:r w:rsidRPr="00C07EFD">
        <w:t>[7]</w:t>
      </w:r>
      <w:r w:rsidRPr="00C07EFD">
        <w:tab/>
        <w:t>3GPP TS 29.222: "Common API Framework for 3GPP Northbound APIs; Stage 3".</w:t>
      </w:r>
    </w:p>
    <w:p w14:paraId="623C1DC7" w14:textId="77777777" w:rsidR="00A705AA" w:rsidRPr="00C07EFD" w:rsidRDefault="00A705AA" w:rsidP="00A705AA">
      <w:pPr>
        <w:pStyle w:val="EX"/>
      </w:pPr>
      <w:r w:rsidRPr="00C07EFD">
        <w:t>[8]</w:t>
      </w:r>
      <w:r w:rsidRPr="00C07EFD">
        <w:tab/>
        <w:t>3GPP TS 33.122: "Security aspects of Common API Framework (CAPIF) for 3GPP northbound APIs".</w:t>
      </w:r>
    </w:p>
    <w:p w14:paraId="374F3A87" w14:textId="77777777" w:rsidR="00A705AA" w:rsidRPr="00C07EFD" w:rsidRDefault="00A705AA" w:rsidP="00A705AA">
      <w:pPr>
        <w:pStyle w:val="EX"/>
      </w:pPr>
      <w:r w:rsidRPr="00C07EFD">
        <w:t>[9]</w:t>
      </w:r>
      <w:r w:rsidRPr="00C07EFD">
        <w:tab/>
        <w:t>IETF RFC 6749: "The OAuth 2.0 Authorization Framework".</w:t>
      </w:r>
    </w:p>
    <w:p w14:paraId="758521B6" w14:textId="77777777" w:rsidR="00A705AA" w:rsidRPr="00C07EFD" w:rsidRDefault="00A705AA" w:rsidP="00A705AA">
      <w:pPr>
        <w:pStyle w:val="EX"/>
        <w:rPr>
          <w:noProof/>
          <w:lang w:eastAsia="zh-CN"/>
        </w:rPr>
      </w:pPr>
      <w:r w:rsidRPr="00C07EFD">
        <w:rPr>
          <w:noProof/>
        </w:rPr>
        <w:t>[</w:t>
      </w:r>
      <w:r w:rsidRPr="00C07EFD">
        <w:rPr>
          <w:noProof/>
          <w:lang w:eastAsia="zh-CN"/>
        </w:rPr>
        <w:t>10</w:t>
      </w:r>
      <w:r w:rsidRPr="00C07EFD">
        <w:rPr>
          <w:noProof/>
        </w:rPr>
        <w:t>]</w:t>
      </w:r>
      <w:r w:rsidRPr="00C07EFD">
        <w:rPr>
          <w:noProof/>
        </w:rPr>
        <w:tab/>
        <w:t>IETF RFC 9113: "HTTP/2".</w:t>
      </w:r>
    </w:p>
    <w:p w14:paraId="0F6B26B3" w14:textId="77777777" w:rsidR="00A705AA" w:rsidRPr="00C07EFD" w:rsidRDefault="00A705AA" w:rsidP="00A705AA">
      <w:pPr>
        <w:pStyle w:val="EX"/>
        <w:rPr>
          <w:noProof/>
          <w:lang w:eastAsia="zh-CN"/>
        </w:rPr>
      </w:pPr>
      <w:r w:rsidRPr="00C07EFD">
        <w:t>[11]</w:t>
      </w:r>
      <w:r w:rsidRPr="00C07EFD">
        <w:tab/>
        <w:t>IETF RFC 8259: "The JavaScript Object Notation (JSON) Data Interchange Format".</w:t>
      </w:r>
    </w:p>
    <w:p w14:paraId="1CB863F1" w14:textId="77777777" w:rsidR="00A705AA" w:rsidRPr="00C07EFD" w:rsidRDefault="00A705AA" w:rsidP="00A705AA">
      <w:pPr>
        <w:pStyle w:val="EX"/>
      </w:pPr>
      <w:r w:rsidRPr="00C07EFD">
        <w:t>[12]</w:t>
      </w:r>
      <w:r w:rsidRPr="00C07EFD">
        <w:tab/>
        <w:t>IETF RFC 9457: "Problem Details for HTTP APIs".</w:t>
      </w:r>
    </w:p>
    <w:p w14:paraId="68DECFE4" w14:textId="77777777" w:rsidR="00A705AA" w:rsidRPr="00C07EFD" w:rsidRDefault="00A705AA" w:rsidP="00A705AA">
      <w:pPr>
        <w:pStyle w:val="EX"/>
      </w:pPr>
      <w:r w:rsidRPr="00C07EFD">
        <w:t>[13]</w:t>
      </w:r>
      <w:r w:rsidRPr="00C07EFD">
        <w:tab/>
        <w:t>3GPP TS 23.482: "Functional architecture and information flows for AIML Enablement Service".</w:t>
      </w:r>
    </w:p>
    <w:p w14:paraId="46DA58A3" w14:textId="77777777" w:rsidR="00A705AA" w:rsidRPr="00C07EFD" w:rsidRDefault="00A705AA" w:rsidP="00A705AA">
      <w:pPr>
        <w:pStyle w:val="EX"/>
      </w:pPr>
      <w:r w:rsidRPr="00C07EFD">
        <w:t>[14]</w:t>
      </w:r>
      <w:r w:rsidRPr="00C07EFD">
        <w:tab/>
        <w:t>3GPP TS 29.549: "Service Enabler Architecture Layer for Verticals (SEAL); Application Programming Interface (API) specification; Stage 3".</w:t>
      </w:r>
    </w:p>
    <w:p w14:paraId="418733E4" w14:textId="77777777" w:rsidR="00A705AA" w:rsidRPr="00C07EFD" w:rsidRDefault="00A705AA" w:rsidP="00A705AA">
      <w:pPr>
        <w:pStyle w:val="EX"/>
      </w:pPr>
      <w:r w:rsidRPr="00C07EFD">
        <w:t>[15]</w:t>
      </w:r>
      <w:r w:rsidRPr="00C07EFD">
        <w:tab/>
        <w:t>3GPP TS 29.571: "5G System; Common Data Types for Service Based Interfaces; Stage 3".</w:t>
      </w:r>
    </w:p>
    <w:p w14:paraId="7ADE8106" w14:textId="77777777" w:rsidR="00A705AA" w:rsidRPr="00C07EFD" w:rsidRDefault="00A705AA" w:rsidP="00A705AA">
      <w:pPr>
        <w:pStyle w:val="EX"/>
      </w:pPr>
      <w:r w:rsidRPr="00C07EFD">
        <w:t>[16]</w:t>
      </w:r>
      <w:r w:rsidRPr="00C07EFD">
        <w:tab/>
        <w:t>3GPP TS 24.560: "Artificial Intelligence Machine Learning (AIML) Services - Service Enabler Architecture Layer for Verticals (SEAL); Protocol Specification; Stage 3".</w:t>
      </w:r>
    </w:p>
    <w:p w14:paraId="4508C328" w14:textId="77777777" w:rsidR="00A705AA" w:rsidRPr="00C07EFD" w:rsidRDefault="00A705AA" w:rsidP="00A705AA">
      <w:pPr>
        <w:pStyle w:val="EX"/>
      </w:pPr>
      <w:r w:rsidRPr="00C07EFD">
        <w:t>[17]</w:t>
      </w:r>
      <w:r w:rsidRPr="00C07EFD">
        <w:tab/>
        <w:t>3GPP TS 23.434: "Service Enabler Architecture Layer for Verticals (SEAL); Functional architecture and information flows".</w:t>
      </w:r>
    </w:p>
    <w:p w14:paraId="7C33B8A8" w14:textId="77777777" w:rsidR="00A705AA" w:rsidRPr="00C07EFD" w:rsidRDefault="00A705AA" w:rsidP="00A705AA">
      <w:pPr>
        <w:pStyle w:val="EX"/>
      </w:pPr>
      <w:r w:rsidRPr="00C07EFD">
        <w:t>[18]</w:t>
      </w:r>
      <w:r w:rsidRPr="00C07EFD">
        <w:tab/>
        <w:t>3GPP TS 29.572: "5G System; Location Management Services; Stage 3".</w:t>
      </w:r>
    </w:p>
    <w:p w14:paraId="67401125" w14:textId="77777777" w:rsidR="00A705AA" w:rsidRDefault="00A705AA" w:rsidP="00A705AA">
      <w:pPr>
        <w:pStyle w:val="EX"/>
        <w:rPr>
          <w:ins w:id="8" w:author="Ericsson" w:date="2025-09-24T11:10:00Z" w16du:dateUtc="2025-09-24T09:10:00Z"/>
        </w:rPr>
      </w:pPr>
      <w:r w:rsidRPr="00C07EFD">
        <w:t>[19]</w:t>
      </w:r>
      <w:r w:rsidRPr="00C07EFD">
        <w:tab/>
        <w:t>3GPP TS 29.558: "Enabling Edge Applications; Application Programming Interface (API) specification; Stage 3".</w:t>
      </w:r>
    </w:p>
    <w:p w14:paraId="4A8BFD6E" w14:textId="754749C5" w:rsidR="00A705AA" w:rsidRPr="00C07EFD" w:rsidRDefault="00A705AA" w:rsidP="00BA6369">
      <w:pPr>
        <w:pStyle w:val="EX"/>
      </w:pPr>
      <w:ins w:id="9" w:author="Ericsson" w:date="2025-09-24T11:10:00Z" w16du:dateUtc="2025-09-24T09:10:00Z">
        <w:r>
          <w:t>[</w:t>
        </w:r>
      </w:ins>
      <w:ins w:id="10" w:author="Ericsson" w:date="2025-09-29T09:35:00Z" w16du:dateUtc="2025-09-29T07:35:00Z">
        <w:r w:rsidR="00CE5768">
          <w:t>A</w:t>
        </w:r>
      </w:ins>
      <w:ins w:id="11" w:author="Ericsson" w:date="2025-09-24T11:10:00Z" w16du:dateUtc="2025-09-24T09:10:00Z">
        <w:r>
          <w:t>]</w:t>
        </w:r>
        <w:r>
          <w:tab/>
          <w:t xml:space="preserve">3GPP TS29.520: </w:t>
        </w:r>
      </w:ins>
      <w:ins w:id="12" w:author="Ericsson" w:date="2025-09-25T11:20:00Z" w16du:dateUtc="2025-09-25T09:20:00Z">
        <w:r w:rsidR="00E6797A" w:rsidRPr="00C07EFD">
          <w:t>"</w:t>
        </w:r>
      </w:ins>
      <w:ins w:id="13" w:author="Ericsson" w:date="2025-09-24T11:11:00Z" w16du:dateUtc="2025-09-24T09:11:00Z">
        <w:r w:rsidR="00BA6369">
          <w:t>5G System; Network Data Analytics Services; Stage 3</w:t>
        </w:r>
      </w:ins>
      <w:ins w:id="14" w:author="Ericsson" w:date="2025-09-25T11:20:00Z" w16du:dateUtc="2025-09-25T09:20:00Z">
        <w:r w:rsidR="00E6797A" w:rsidRPr="00C07EFD">
          <w:t>"</w:t>
        </w:r>
        <w:r w:rsidR="00FA3E67">
          <w:t>.</w:t>
        </w:r>
      </w:ins>
    </w:p>
    <w:p w14:paraId="76397AFC" w14:textId="77777777" w:rsidR="00A705AA" w:rsidRPr="00E12D5F" w:rsidRDefault="00A705AA" w:rsidP="00A70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076009" w14:textId="77777777" w:rsidR="00A705AA" w:rsidRPr="00C07EFD" w:rsidRDefault="00A705AA" w:rsidP="00A705AA">
      <w:pPr>
        <w:pStyle w:val="Heading5"/>
      </w:pPr>
      <w:r w:rsidRPr="00C07EFD">
        <w:t>6.1.4.6.1</w:t>
      </w:r>
      <w:r w:rsidRPr="00C07EFD">
        <w:tab/>
        <w:t>General</w:t>
      </w:r>
      <w:bookmarkEnd w:id="3"/>
    </w:p>
    <w:p w14:paraId="50FC0E9D" w14:textId="77777777" w:rsidR="00A705AA" w:rsidRPr="00C07EFD" w:rsidRDefault="00A705AA" w:rsidP="00A705AA">
      <w:r w:rsidRPr="00C07EFD">
        <w:t>This clause specifies the application data model supported by the API.</w:t>
      </w:r>
    </w:p>
    <w:p w14:paraId="70C9729A" w14:textId="77777777" w:rsidR="00A705AA" w:rsidRPr="00C07EFD" w:rsidRDefault="00A705AA" w:rsidP="00A705AA">
      <w:r w:rsidRPr="00C07EFD">
        <w:t>Table 6.1.4.6.1-1 specifies the data types defined for the AIMLES_AIMLEServiceOperationsManagement API.</w:t>
      </w:r>
    </w:p>
    <w:p w14:paraId="7B3E686A" w14:textId="77777777" w:rsidR="00A705AA" w:rsidRPr="00C07EFD" w:rsidRDefault="00A705AA" w:rsidP="00A705AA">
      <w:pPr>
        <w:pStyle w:val="TH"/>
        <w:rPr>
          <w:rFonts w:eastAsia="DengXian"/>
        </w:rPr>
      </w:pPr>
      <w:r w:rsidRPr="00C07EFD">
        <w:rPr>
          <w:rFonts w:eastAsia="DengXian"/>
        </w:rPr>
        <w:lastRenderedPageBreak/>
        <w:t>Table 6.1.4.6.1-1: AIMLES_AIMLEServiceOperationsManagement API specific Data Types</w:t>
      </w:r>
    </w:p>
    <w:tbl>
      <w:tblPr>
        <w:tblW w:w="95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75"/>
        <w:gridCol w:w="1698"/>
        <w:gridCol w:w="4737"/>
        <w:gridCol w:w="1342"/>
      </w:tblGrid>
      <w:tr w:rsidR="00A705AA" w:rsidRPr="00C07EFD" w14:paraId="44C402E3" w14:textId="77777777" w:rsidTr="00482D76">
        <w:trPr>
          <w:jc w:val="center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438AF0F" w14:textId="77777777" w:rsidR="00A705AA" w:rsidRPr="00C07EFD" w:rsidRDefault="00A705AA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Data type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A0925D" w14:textId="77777777" w:rsidR="00A705AA" w:rsidRPr="00C07EFD" w:rsidRDefault="00A705AA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Clause defined</w:t>
            </w:r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41BD14E" w14:textId="77777777" w:rsidR="00A705AA" w:rsidRPr="00C07EFD" w:rsidRDefault="00A705AA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Description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3956CE" w14:textId="77777777" w:rsidR="00A705AA" w:rsidRPr="00C07EFD" w:rsidRDefault="00A705AA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Applicability</w:t>
            </w:r>
          </w:p>
        </w:tc>
      </w:tr>
      <w:tr w:rsidR="00A705AA" w:rsidRPr="00C07EFD" w14:paraId="1FA0F8EB" w14:textId="77777777" w:rsidTr="00482D76">
        <w:trPr>
          <w:jc w:val="center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FA771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AimleConfigMode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75FE3" w14:textId="77777777" w:rsidR="00A705AA" w:rsidRPr="00C07EFD" w:rsidRDefault="00A705AA" w:rsidP="00E2074C">
            <w:pPr>
              <w:pStyle w:val="TAC"/>
            </w:pPr>
            <w:r w:rsidRPr="00C07EFD">
              <w:t>Clause 6.1.4.6.2.7</w:t>
            </w:r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64608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Represent the AIMLE service operation configuration mode information.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96E15" w14:textId="77777777" w:rsidR="00A705AA" w:rsidRPr="00C07EFD" w:rsidRDefault="00A705AA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A705AA" w:rsidRPr="00C07EFD" w14:paraId="19D9C4B0" w14:textId="77777777" w:rsidTr="00482D76">
        <w:trPr>
          <w:jc w:val="center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0850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AimleOperAssist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DE710" w14:textId="77777777" w:rsidR="00A705AA" w:rsidRPr="00C07EFD" w:rsidRDefault="00A705AA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t>Clause 6.1.4.6.2.6</w:t>
            </w:r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63059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Represent the AIMLE service operation assistance information.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99084" w14:textId="77777777" w:rsidR="00A705AA" w:rsidRPr="00C07EFD" w:rsidRDefault="00A705AA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A705AA" w:rsidRPr="00C07EFD" w14:paraId="7C328C42" w14:textId="77777777" w:rsidTr="00482D76">
        <w:trPr>
          <w:jc w:val="center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B5845" w14:textId="77777777" w:rsidR="00A705AA" w:rsidRPr="00C07EFD" w:rsidRDefault="00A705AA" w:rsidP="00E2074C">
            <w:pPr>
              <w:pStyle w:val="TAL"/>
              <w:rPr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AimleOperId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64216" w14:textId="77777777" w:rsidR="00A705AA" w:rsidRPr="00C07EFD" w:rsidRDefault="00A705AA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Clause </w:t>
            </w:r>
            <w:r w:rsidRPr="00C07EFD">
              <w:t>6.1.4.6.2.4</w:t>
            </w:r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1F280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Represents the AIMLE service operation identifier.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EE4A" w14:textId="77777777" w:rsidR="00A705AA" w:rsidRPr="00C07EFD" w:rsidRDefault="00A705AA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A705AA" w:rsidRPr="00C07EFD" w14:paraId="59A02AAD" w14:textId="77777777" w:rsidTr="00482D76">
        <w:trPr>
          <w:jc w:val="center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BB816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AimleOperInfo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2046D" w14:textId="77777777" w:rsidR="00A705AA" w:rsidRPr="00C07EFD" w:rsidRDefault="00A705AA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Clause </w:t>
            </w:r>
            <w:r w:rsidRPr="00C07EFD">
              <w:t>6.1.4.6.2.5</w:t>
            </w:r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09AAB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Represents the AIMLE service operation information.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A807E" w14:textId="77777777" w:rsidR="00A705AA" w:rsidRPr="00C07EFD" w:rsidRDefault="00A705AA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A705AA" w:rsidRPr="00C07EFD" w14:paraId="682FCA63" w14:textId="77777777" w:rsidTr="00482D76">
        <w:trPr>
          <w:jc w:val="center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224EF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AimleOperMode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C8DB" w14:textId="77777777" w:rsidR="00A705AA" w:rsidRPr="00C07EFD" w:rsidRDefault="00A705AA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Clause </w:t>
            </w:r>
            <w:r w:rsidRPr="00C07EFD">
              <w:t>6.1.4.6.3.3</w:t>
            </w:r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3FEA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 xml:space="preserve">Represents the </w:t>
            </w:r>
            <w:r w:rsidRPr="00C07EFD">
              <w:rPr>
                <w:lang w:eastAsia="zh-CN"/>
              </w:rPr>
              <w:t>AIMLE service operation mode.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5E359" w14:textId="77777777" w:rsidR="00A705AA" w:rsidRPr="00C07EFD" w:rsidRDefault="00A705AA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A705AA" w:rsidRPr="00C07EFD" w14:paraId="07E4DEC5" w14:textId="77777777" w:rsidTr="00482D76">
        <w:trPr>
          <w:jc w:val="center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7417E0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lang w:eastAsia="zh-CN"/>
              </w:rPr>
              <w:t>AimlServOperReq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C4B308" w14:textId="77777777" w:rsidR="00A705AA" w:rsidRPr="00C07EFD" w:rsidRDefault="00A705AA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Clause 6.1.4.6.2.2</w:t>
            </w:r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151EC4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 xml:space="preserve">Represents the </w:t>
            </w:r>
            <w:r w:rsidRPr="00C07EFD">
              <w:rPr>
                <w:lang w:eastAsia="zh-CN"/>
              </w:rPr>
              <w:t xml:space="preserve">AIMLE </w:t>
            </w:r>
            <w:r w:rsidRPr="00C07EFD">
              <w:t xml:space="preserve">service operations control and management </w:t>
            </w:r>
            <w:r w:rsidRPr="00C07EFD">
              <w:rPr>
                <w:lang w:eastAsia="zh-CN"/>
              </w:rPr>
              <w:t>request</w:t>
            </w:r>
            <w:r w:rsidRPr="00C07EFD">
              <w:t>.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9E50D" w14:textId="77777777" w:rsidR="00A705AA" w:rsidRPr="00C07EFD" w:rsidRDefault="00A705AA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A705AA" w:rsidRPr="00C07EFD" w14:paraId="32D76102" w14:textId="77777777" w:rsidTr="00482D76">
        <w:trPr>
          <w:jc w:val="center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42EFA3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lang w:eastAsia="zh-CN"/>
              </w:rPr>
              <w:t>AimlServOperResp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02E07" w14:textId="0DC0854C" w:rsidR="00A705AA" w:rsidRPr="00C07EFD" w:rsidRDefault="00A705AA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Clause 6.1.4.6.</w:t>
            </w:r>
            <w:ins w:id="15" w:author="Ericsson" w:date="2025-09-24T13:03:00Z" w16du:dateUtc="2025-09-24T11:03:00Z">
              <w:r w:rsidR="008F2DA8">
                <w:rPr>
                  <w:rFonts w:eastAsia="DengXian"/>
                  <w:lang w:eastAsia="zh-CN"/>
                </w:rPr>
                <w:t>2</w:t>
              </w:r>
            </w:ins>
            <w:del w:id="16" w:author="Ericsson" w:date="2025-09-24T13:03:00Z" w16du:dateUtc="2025-09-24T11:03:00Z">
              <w:r w:rsidRPr="00C07EFD" w:rsidDel="008F2DA8">
                <w:rPr>
                  <w:rFonts w:eastAsia="DengXian"/>
                  <w:lang w:eastAsia="zh-CN"/>
                </w:rPr>
                <w:delText>3</w:delText>
              </w:r>
            </w:del>
            <w:r w:rsidRPr="00C07EFD">
              <w:rPr>
                <w:rFonts w:eastAsia="DengXian"/>
                <w:lang w:eastAsia="zh-CN"/>
              </w:rPr>
              <w:t>.3</w:t>
            </w:r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26A54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 xml:space="preserve">Represents the </w:t>
            </w:r>
            <w:r w:rsidRPr="00C07EFD">
              <w:rPr>
                <w:lang w:eastAsia="zh-CN"/>
              </w:rPr>
              <w:t xml:space="preserve">AIMLE </w:t>
            </w:r>
            <w:r w:rsidRPr="00C07EFD">
              <w:t xml:space="preserve">service operations control and management </w:t>
            </w:r>
            <w:r w:rsidRPr="00C07EFD">
              <w:rPr>
                <w:lang w:eastAsia="zh-CN"/>
              </w:rPr>
              <w:t>response</w:t>
            </w:r>
            <w:r w:rsidRPr="00C07EFD">
              <w:t>.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603AA" w14:textId="77777777" w:rsidR="00A705AA" w:rsidRPr="00C07EFD" w:rsidRDefault="00A705AA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A705AA" w:rsidRPr="00C07EFD" w:rsidDel="00482D76" w14:paraId="3AEE8CA0" w14:textId="2805AC16" w:rsidTr="00482D76">
        <w:trPr>
          <w:jc w:val="center"/>
          <w:del w:id="17" w:author="Ericsson" w:date="2025-09-26T10:01:00Z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B151D0" w14:textId="0458F03F" w:rsidR="00A705AA" w:rsidRPr="00C07EFD" w:rsidDel="00482D76" w:rsidRDefault="00A705AA" w:rsidP="00E2074C">
            <w:pPr>
              <w:pStyle w:val="TAL"/>
              <w:rPr>
                <w:del w:id="18" w:author="Ericsson" w:date="2025-09-26T10:01:00Z" w16du:dateUtc="2025-09-26T08:01:00Z"/>
                <w:rFonts w:eastAsia="DengXian"/>
                <w:lang w:eastAsia="zh-CN"/>
              </w:rPr>
            </w:pPr>
            <w:del w:id="19" w:author="Ericsson" w:date="2025-09-26T10:01:00Z" w16du:dateUtc="2025-09-26T08:01:00Z">
              <w:r w:rsidRPr="00C07EFD" w:rsidDel="00482D76">
                <w:rPr>
                  <w:rFonts w:eastAsia="DengXian"/>
                  <w:lang w:eastAsia="zh-CN"/>
                </w:rPr>
                <w:delText>AimleServStatus</w:delText>
              </w:r>
            </w:del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9C4200" w14:textId="79FFA35E" w:rsidR="00A705AA" w:rsidRPr="00C07EFD" w:rsidDel="00482D76" w:rsidRDefault="00A705AA" w:rsidP="00E2074C">
            <w:pPr>
              <w:pStyle w:val="TAC"/>
              <w:rPr>
                <w:del w:id="20" w:author="Ericsson" w:date="2025-09-26T10:01:00Z" w16du:dateUtc="2025-09-26T08:01:00Z"/>
                <w:rFonts w:eastAsia="DengXian"/>
                <w:lang w:eastAsia="zh-CN"/>
              </w:rPr>
            </w:pPr>
            <w:del w:id="21" w:author="Ericsson" w:date="2025-09-26T10:01:00Z" w16du:dateUtc="2025-09-26T08:01:00Z">
              <w:r w:rsidRPr="00C07EFD" w:rsidDel="00482D76">
                <w:rPr>
                  <w:rFonts w:eastAsia="DengXian"/>
                  <w:lang w:eastAsia="zh-CN"/>
                </w:rPr>
                <w:delText>Clause 6.1.</w:delText>
              </w:r>
            </w:del>
            <w:del w:id="22" w:author="Ericsson" w:date="2025-09-24T13:04:00Z" w16du:dateUtc="2025-09-24T11:04:00Z">
              <w:r w:rsidRPr="00C07EFD" w:rsidDel="008F2DA8">
                <w:rPr>
                  <w:rFonts w:eastAsia="DengXian"/>
                  <w:lang w:eastAsia="zh-CN"/>
                </w:rPr>
                <w:delText>4</w:delText>
              </w:r>
            </w:del>
            <w:del w:id="23" w:author="Ericsson" w:date="2025-09-26T10:01:00Z" w16du:dateUtc="2025-09-26T08:01:00Z">
              <w:r w:rsidRPr="00C07EFD" w:rsidDel="00482D76">
                <w:rPr>
                  <w:rFonts w:eastAsia="DengXian"/>
                  <w:lang w:eastAsia="zh-CN"/>
                </w:rPr>
                <w:delText>.6.2.3</w:delText>
              </w:r>
            </w:del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CBEA3" w14:textId="1A96CF34" w:rsidR="00A705AA" w:rsidRPr="00C07EFD" w:rsidDel="00482D76" w:rsidRDefault="00A705AA" w:rsidP="00E2074C">
            <w:pPr>
              <w:pStyle w:val="TAL"/>
              <w:rPr>
                <w:del w:id="24" w:author="Ericsson" w:date="2025-09-26T10:01:00Z" w16du:dateUtc="2025-09-26T08:01:00Z"/>
                <w:rFonts w:eastAsia="DengXian"/>
                <w:lang w:eastAsia="zh-CN"/>
              </w:rPr>
            </w:pPr>
            <w:del w:id="25" w:author="Ericsson" w:date="2025-09-26T10:01:00Z" w16du:dateUtc="2025-09-26T08:01:00Z">
              <w:r w:rsidRPr="00C07EFD" w:rsidDel="00482D76">
                <w:rPr>
                  <w:rFonts w:eastAsia="DengXian"/>
                  <w:lang w:eastAsia="zh-CN"/>
                </w:rPr>
                <w:delText>Represents the AIMLE service status information.</w:delText>
              </w:r>
            </w:del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3560" w14:textId="2697C8F8" w:rsidR="00A705AA" w:rsidRPr="00C07EFD" w:rsidDel="00482D76" w:rsidRDefault="00A705AA" w:rsidP="00E2074C">
            <w:pPr>
              <w:keepNext/>
              <w:keepLines/>
              <w:spacing w:after="0"/>
              <w:rPr>
                <w:del w:id="26" w:author="Ericsson" w:date="2025-09-26T10:01:00Z" w16du:dateUtc="2025-09-26T08:01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A705AA" w:rsidRPr="00C07EFD" w14:paraId="1AA7206A" w14:textId="77777777" w:rsidTr="00482D76">
        <w:trPr>
          <w:jc w:val="center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5B8F4" w14:textId="77777777" w:rsidR="00A705AA" w:rsidRPr="00C07EFD" w:rsidRDefault="00A705AA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t>MeasurementData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558E2" w14:textId="77777777" w:rsidR="00A705AA" w:rsidRPr="00C07EFD" w:rsidRDefault="00A705AA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Clause </w:t>
            </w:r>
            <w:r w:rsidRPr="00C07EFD">
              <w:t>6.1.4.6.2.8</w:t>
            </w:r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B3D6" w14:textId="77777777" w:rsidR="00A705AA" w:rsidRPr="00C07EFD" w:rsidRDefault="00A705AA" w:rsidP="00465D4C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Represent the measurement data for the AIMLE service operation.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2FB80" w14:textId="77777777" w:rsidR="00A705AA" w:rsidRPr="00C07EFD" w:rsidRDefault="00A705AA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465D4C" w:rsidRPr="00C07EFD" w14:paraId="631C84FE" w14:textId="77777777" w:rsidTr="006877B6">
        <w:trPr>
          <w:jc w:val="center"/>
          <w:ins w:id="27" w:author="Ericsson" w:date="2025-09-29T13:36:00Z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B9664" w14:textId="77777777" w:rsidR="00465D4C" w:rsidRDefault="00465D4C" w:rsidP="006877B6">
            <w:pPr>
              <w:pStyle w:val="TAL"/>
              <w:rPr>
                <w:ins w:id="28" w:author="Ericsson" w:date="2025-09-29T13:36:00Z" w16du:dateUtc="2025-09-29T11:36:00Z"/>
                <w:rFonts w:eastAsia="DengXian"/>
                <w:lang w:eastAsia="zh-CN"/>
              </w:rPr>
            </w:pPr>
            <w:ins w:id="29" w:author="Ericsson" w:date="2025-09-29T13:36:00Z" w16du:dateUtc="2025-09-29T11:36:00Z">
              <w:r w:rsidRPr="005A6186">
                <w:rPr>
                  <w:rFonts w:eastAsia="DengXian"/>
                  <w:lang w:eastAsia="zh-CN"/>
                </w:rPr>
                <w:t>ServiceOperEvent</w:t>
              </w:r>
            </w:ins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3E11" w14:textId="77777777" w:rsidR="00465D4C" w:rsidRDefault="00465D4C" w:rsidP="006877B6">
            <w:pPr>
              <w:pStyle w:val="TAC"/>
              <w:rPr>
                <w:ins w:id="30" w:author="Ericsson" w:date="2025-09-29T13:36:00Z" w16du:dateUtc="2025-09-29T11:36:00Z"/>
                <w:rFonts w:eastAsia="DengXian"/>
                <w:lang w:eastAsia="zh-CN"/>
              </w:rPr>
            </w:pPr>
            <w:ins w:id="31" w:author="Ericsson" w:date="2025-09-29T13:36:00Z" w16du:dateUtc="2025-09-29T11:36:00Z">
              <w:r>
                <w:rPr>
                  <w:rFonts w:eastAsia="DengXian"/>
                  <w:lang w:eastAsia="zh-CN"/>
                </w:rPr>
                <w:t>Clause 6.1.4.6.3.4</w:t>
              </w:r>
            </w:ins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ACD72" w14:textId="77777777" w:rsidR="00465D4C" w:rsidRDefault="00465D4C" w:rsidP="006877B6">
            <w:pPr>
              <w:pStyle w:val="TAL"/>
              <w:rPr>
                <w:ins w:id="32" w:author="Ericsson" w:date="2025-09-29T13:36:00Z" w16du:dateUtc="2025-09-29T11:36:00Z"/>
                <w:rFonts w:eastAsia="DengXian"/>
                <w:lang w:eastAsia="zh-CN"/>
              </w:rPr>
            </w:pPr>
            <w:ins w:id="33" w:author="Ericsson" w:date="2025-09-29T13:36:00Z" w16du:dateUtc="2025-09-29T11:36:00Z">
              <w:r>
                <w:rPr>
                  <w:rFonts w:eastAsia="DengXian"/>
                  <w:lang w:eastAsia="zh-CN"/>
                </w:rPr>
                <w:t xml:space="preserve">Represents the </w:t>
              </w:r>
              <w:r w:rsidRPr="005A6186">
                <w:rPr>
                  <w:rFonts w:eastAsia="DengXian"/>
                  <w:lang w:eastAsia="zh-CN"/>
                </w:rPr>
                <w:t>event</w:t>
              </w:r>
              <w:r>
                <w:rPr>
                  <w:rFonts w:eastAsia="DengXian"/>
                  <w:lang w:eastAsia="zh-CN"/>
                </w:rPr>
                <w:t xml:space="preserve"> that triggers a AIML service status report.</w:t>
              </w:r>
            </w:ins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72E4" w14:textId="77777777" w:rsidR="00465D4C" w:rsidRPr="00C07EFD" w:rsidRDefault="00465D4C" w:rsidP="006877B6">
            <w:pPr>
              <w:keepNext/>
              <w:keepLines/>
              <w:spacing w:after="0"/>
              <w:rPr>
                <w:ins w:id="34" w:author="Ericsson" w:date="2025-09-29T13:36:00Z" w16du:dateUtc="2025-09-29T11:36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3D58F2" w:rsidRPr="00C07EFD" w14:paraId="2977F28A" w14:textId="77777777" w:rsidTr="00482D76">
        <w:trPr>
          <w:jc w:val="center"/>
          <w:ins w:id="35" w:author="Ericsson" w:date="2025-09-24T12:37:00Z"/>
        </w:trPr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9D694" w14:textId="6F8DF356" w:rsidR="003D58F2" w:rsidRPr="00C07EFD" w:rsidRDefault="003D58F2" w:rsidP="00E2074C">
            <w:pPr>
              <w:pStyle w:val="TAL"/>
              <w:rPr>
                <w:ins w:id="36" w:author="Ericsson" w:date="2025-09-24T12:37:00Z" w16du:dateUtc="2025-09-24T10:37:00Z"/>
              </w:rPr>
            </w:pPr>
            <w:ins w:id="37" w:author="Ericsson" w:date="2025-09-24T12:37:00Z" w16du:dateUtc="2025-09-24T10:37:00Z">
              <w:r>
                <w:rPr>
                  <w:rFonts w:eastAsia="DengXian"/>
                  <w:lang w:eastAsia="zh-CN"/>
                </w:rPr>
                <w:t>StatReport</w:t>
              </w:r>
            </w:ins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AF1F" w14:textId="28BA308A" w:rsidR="003D58F2" w:rsidRPr="00C07EFD" w:rsidRDefault="008F2DA8" w:rsidP="00E2074C">
            <w:pPr>
              <w:pStyle w:val="TAC"/>
              <w:rPr>
                <w:ins w:id="38" w:author="Ericsson" w:date="2025-09-24T12:37:00Z" w16du:dateUtc="2025-09-24T10:37:00Z"/>
                <w:rFonts w:eastAsia="DengXian"/>
                <w:lang w:eastAsia="zh-CN"/>
              </w:rPr>
            </w:pPr>
            <w:ins w:id="39" w:author="Ericsson" w:date="2025-09-24T12:58:00Z" w16du:dateUtc="2025-09-24T10:58:00Z">
              <w:r>
                <w:rPr>
                  <w:rFonts w:eastAsia="DengXian"/>
                  <w:lang w:eastAsia="zh-CN"/>
                </w:rPr>
                <w:t>Clause 6.1.4.6.2.9</w:t>
              </w:r>
            </w:ins>
          </w:p>
        </w:tc>
        <w:tc>
          <w:tcPr>
            <w:tcW w:w="4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043C7" w14:textId="5790B184" w:rsidR="003D58F2" w:rsidRPr="00C07EFD" w:rsidRDefault="008F2DA8" w:rsidP="00E2074C">
            <w:pPr>
              <w:pStyle w:val="TAL"/>
              <w:rPr>
                <w:ins w:id="40" w:author="Ericsson" w:date="2025-09-24T12:37:00Z" w16du:dateUtc="2025-09-24T10:37:00Z"/>
                <w:rFonts w:eastAsia="DengXian"/>
                <w:lang w:eastAsia="zh-CN"/>
              </w:rPr>
            </w:pPr>
            <w:ins w:id="41" w:author="Ericsson" w:date="2025-09-24T12:58:00Z" w16du:dateUtc="2025-09-24T10:58:00Z">
              <w:r>
                <w:rPr>
                  <w:rFonts w:eastAsia="DengXian"/>
                  <w:lang w:eastAsia="zh-CN"/>
                </w:rPr>
                <w:t>Rep</w:t>
              </w:r>
            </w:ins>
            <w:ins w:id="42" w:author="Ericsson" w:date="2025-09-24T13:01:00Z" w16du:dateUtc="2025-09-24T11:01:00Z">
              <w:r>
                <w:rPr>
                  <w:rFonts w:eastAsia="DengXian"/>
                  <w:lang w:eastAsia="zh-CN"/>
                </w:rPr>
                <w:t>r</w:t>
              </w:r>
            </w:ins>
            <w:ins w:id="43" w:author="Ericsson" w:date="2025-09-24T12:58:00Z" w16du:dateUtc="2025-09-24T10:58:00Z">
              <w:r>
                <w:rPr>
                  <w:rFonts w:eastAsia="DengXian"/>
                  <w:lang w:eastAsia="zh-CN"/>
                </w:rPr>
                <w:t>esents the</w:t>
              </w:r>
            </w:ins>
            <w:ins w:id="44" w:author="Ericsson" w:date="2025-09-24T12:59:00Z" w16du:dateUtc="2025-09-24T10:59:00Z">
              <w:r>
                <w:rPr>
                  <w:rFonts w:eastAsia="DengXian"/>
                  <w:lang w:eastAsia="zh-CN"/>
                </w:rPr>
                <w:t xml:space="preserve"> status report mode for the AIML service operation.</w:t>
              </w:r>
            </w:ins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50B85" w14:textId="77777777" w:rsidR="003D58F2" w:rsidRPr="00C07EFD" w:rsidRDefault="003D58F2" w:rsidP="00E2074C">
            <w:pPr>
              <w:keepNext/>
              <w:keepLines/>
              <w:spacing w:after="0"/>
              <w:rPr>
                <w:ins w:id="45" w:author="Ericsson" w:date="2025-09-24T12:37:00Z" w16du:dateUtc="2025-09-24T10:37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18933DDB" w14:textId="77777777" w:rsidR="00A705AA" w:rsidRPr="00C07EFD" w:rsidRDefault="00A705AA" w:rsidP="00A705AA"/>
    <w:p w14:paraId="63B8A8A3" w14:textId="77777777" w:rsidR="00A705AA" w:rsidRPr="00C07EFD" w:rsidRDefault="00A705AA" w:rsidP="00A705AA">
      <w:r w:rsidRPr="00C07EFD">
        <w:t>Table 6.1.4.6.1-2 specifies data types re-used by the AIMLES_AIMLEServiceOperationsManagement API from other specifications, including a reference to their respective specifications and when needed, a short description of their use within the AIMLES_AIMLEServiceOperationsManagement API.</w:t>
      </w:r>
    </w:p>
    <w:p w14:paraId="3E2A6A41" w14:textId="77777777" w:rsidR="00A705AA" w:rsidRPr="00C07EFD" w:rsidRDefault="00A705AA" w:rsidP="00A705AA">
      <w:pPr>
        <w:pStyle w:val="TH"/>
        <w:rPr>
          <w:rFonts w:eastAsia="DengXian"/>
        </w:rPr>
      </w:pPr>
      <w:r w:rsidRPr="00C07EFD">
        <w:rPr>
          <w:rFonts w:eastAsia="DengXian"/>
        </w:rPr>
        <w:t>Table 6.1.4.6.1-2: AIMLES_AIMLEServiceOperationsManagement API re-used Data Types</w:t>
      </w:r>
    </w:p>
    <w:tbl>
      <w:tblPr>
        <w:tblW w:w="96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1848"/>
        <w:gridCol w:w="4787"/>
        <w:gridCol w:w="1346"/>
        <w:tblGridChange w:id="46">
          <w:tblGrid>
            <w:gridCol w:w="1678"/>
            <w:gridCol w:w="1848"/>
            <w:gridCol w:w="4787"/>
            <w:gridCol w:w="1346"/>
          </w:tblGrid>
        </w:tblGridChange>
      </w:tblGrid>
      <w:tr w:rsidR="00A705AA" w:rsidRPr="00C07EFD" w14:paraId="6F1A5781" w14:textId="77777777" w:rsidTr="00BA6369">
        <w:trPr>
          <w:jc w:val="center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C3B0ECF" w14:textId="77777777" w:rsidR="00A705AA" w:rsidRPr="00C07EFD" w:rsidRDefault="00A705AA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B41B2E" w14:textId="77777777" w:rsidR="00A705AA" w:rsidRPr="00C07EFD" w:rsidRDefault="00A705AA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Reference</w:t>
            </w:r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883707B" w14:textId="77777777" w:rsidR="00A705AA" w:rsidRPr="00C07EFD" w:rsidRDefault="00A705AA" w:rsidP="00465D4C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Comments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7EDE14" w14:textId="77777777" w:rsidR="00A705AA" w:rsidRPr="00C07EFD" w:rsidRDefault="00A705AA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Applicability</w:t>
            </w:r>
          </w:p>
        </w:tc>
      </w:tr>
      <w:tr w:rsidR="00696A18" w:rsidRPr="00C07EFD" w14:paraId="41E10D29" w14:textId="77777777" w:rsidTr="00696A18">
        <w:trPr>
          <w:jc w:val="center"/>
          <w:ins w:id="47" w:author="Ericsson" w:date="2025-09-26T12:34:00Z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A663" w14:textId="77777777" w:rsidR="00696A18" w:rsidRPr="00696A18" w:rsidRDefault="00696A18" w:rsidP="00A151D5">
            <w:pPr>
              <w:pStyle w:val="TAL"/>
              <w:rPr>
                <w:ins w:id="48" w:author="Ericsson" w:date="2025-09-26T12:34:00Z" w16du:dateUtc="2025-09-26T10:34:00Z"/>
              </w:rPr>
            </w:pPr>
            <w:ins w:id="49" w:author="Ericsson" w:date="2025-09-26T12:34:00Z" w16du:dateUtc="2025-09-26T10:34:00Z">
              <w:r w:rsidRPr="00696A18">
                <w:t>AimleServStatus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2F69C" w14:textId="77777777" w:rsidR="00696A18" w:rsidRPr="00696A18" w:rsidRDefault="00696A18" w:rsidP="00A151D5">
            <w:pPr>
              <w:pStyle w:val="TAC"/>
              <w:rPr>
                <w:ins w:id="50" w:author="Ericsson" w:date="2025-09-26T12:34:00Z" w16du:dateUtc="2025-09-26T10:34:00Z"/>
              </w:rPr>
            </w:pPr>
            <w:ins w:id="51" w:author="Ericsson" w:date="2025-09-26T12:34:00Z" w16du:dateUtc="2025-09-26T10:34:00Z">
              <w:r w:rsidRPr="00696A18">
                <w:t>Clause 6.1.1.6.2.3</w:t>
              </w:r>
            </w:ins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A5ED" w14:textId="77777777" w:rsidR="00696A18" w:rsidRPr="00696A18" w:rsidRDefault="00696A18" w:rsidP="00A151D5">
            <w:pPr>
              <w:pStyle w:val="TAL"/>
              <w:rPr>
                <w:ins w:id="52" w:author="Ericsson" w:date="2025-09-26T12:34:00Z" w16du:dateUtc="2025-09-26T10:34:00Z"/>
              </w:rPr>
            </w:pPr>
            <w:ins w:id="53" w:author="Ericsson" w:date="2025-09-26T12:34:00Z" w16du:dateUtc="2025-09-26T10:34:00Z">
              <w:r w:rsidRPr="00696A18">
                <w:t>Represents the AIMLE service status information.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9341E" w14:textId="77777777" w:rsidR="00696A18" w:rsidRPr="00696A18" w:rsidRDefault="00696A18" w:rsidP="00696A18">
            <w:pPr>
              <w:pStyle w:val="TAL"/>
              <w:rPr>
                <w:ins w:id="54" w:author="Ericsson" w:date="2025-09-26T12:34:00Z" w16du:dateUtc="2025-09-26T10:34:00Z"/>
                <w:rFonts w:eastAsia="DengXian"/>
                <w:szCs w:val="18"/>
                <w:lang w:eastAsia="zh-CN"/>
              </w:rPr>
            </w:pPr>
          </w:p>
        </w:tc>
      </w:tr>
      <w:tr w:rsidR="00696A18" w:rsidRPr="00C07EFD" w14:paraId="5D65E094" w14:textId="77777777" w:rsidTr="00C77471">
        <w:trPr>
          <w:jc w:val="center"/>
          <w:ins w:id="55" w:author="Ericsson" w:date="2025-09-26T12:35:00Z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1752" w14:textId="77777777" w:rsidR="00696A18" w:rsidRPr="00C07EFD" w:rsidRDefault="00696A18" w:rsidP="00C77471">
            <w:pPr>
              <w:pStyle w:val="TAL"/>
              <w:rPr>
                <w:ins w:id="56" w:author="Ericsson" w:date="2025-09-26T12:35:00Z" w16du:dateUtc="2025-09-26T10:35:00Z"/>
              </w:rPr>
            </w:pPr>
            <w:ins w:id="57" w:author="Ericsson" w:date="2025-09-26T12:35:00Z" w16du:dateUtc="2025-09-26T10:35:00Z">
              <w:r w:rsidRPr="00C07EFD">
                <w:t>DateTime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C6287" w14:textId="77777777" w:rsidR="00696A18" w:rsidRPr="00C07EFD" w:rsidRDefault="00696A18" w:rsidP="00C77471">
            <w:pPr>
              <w:pStyle w:val="TAC"/>
              <w:rPr>
                <w:ins w:id="58" w:author="Ericsson" w:date="2025-09-26T12:35:00Z" w16du:dateUtc="2025-09-26T10:35:00Z"/>
              </w:rPr>
            </w:pPr>
            <w:ins w:id="59" w:author="Ericsson" w:date="2025-09-26T12:35:00Z" w16du:dateUtc="2025-09-26T10:35:00Z">
              <w:r w:rsidRPr="00C07EFD">
                <w:t>3GPP TS 29.122 [2]</w:t>
              </w:r>
            </w:ins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CC8A8" w14:textId="77777777" w:rsidR="00696A18" w:rsidRPr="00BA6369" w:rsidRDefault="00696A18" w:rsidP="00C77471">
            <w:pPr>
              <w:pStyle w:val="TAL"/>
              <w:rPr>
                <w:ins w:id="60" w:author="Ericsson" w:date="2025-09-26T12:35:00Z" w16du:dateUtc="2025-09-26T10:35:00Z"/>
              </w:rPr>
            </w:pPr>
            <w:ins w:id="61" w:author="Ericsson" w:date="2025-09-26T12:35:00Z" w16du:dateUtc="2025-09-26T10:35:00Z">
              <w:r w:rsidRPr="00BA6369">
                <w:t>Used to indicate a timestamp.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AB95B" w14:textId="77777777" w:rsidR="00696A18" w:rsidRPr="00BA6369" w:rsidRDefault="00696A18" w:rsidP="00C77471">
            <w:pPr>
              <w:pStyle w:val="TAL"/>
              <w:rPr>
                <w:ins w:id="62" w:author="Ericsson" w:date="2025-09-26T12:35:00Z" w16du:dateUtc="2025-09-26T10:35:00Z"/>
                <w:rFonts w:eastAsia="DengXian"/>
                <w:szCs w:val="18"/>
                <w:lang w:eastAsia="zh-CN"/>
              </w:rPr>
            </w:pPr>
          </w:p>
        </w:tc>
      </w:tr>
      <w:tr w:rsidR="00730DAA" w:rsidRPr="00C07EFD" w14:paraId="49143438" w14:textId="77777777" w:rsidTr="00D473F0">
        <w:trPr>
          <w:jc w:val="center"/>
          <w:ins w:id="63" w:author="Ericsson" w:date="2025-09-24T14:14:00Z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F1582" w14:textId="77777777" w:rsidR="00730DAA" w:rsidRDefault="00730DAA" w:rsidP="00D473F0">
            <w:pPr>
              <w:pStyle w:val="TAL"/>
              <w:rPr>
                <w:ins w:id="64" w:author="Ericsson" w:date="2025-09-24T14:14:00Z" w16du:dateUtc="2025-09-24T12:14:00Z"/>
              </w:rPr>
            </w:pPr>
            <w:ins w:id="65" w:author="Ericsson" w:date="2025-09-24T14:14:00Z" w16du:dateUtc="2025-09-24T12:14:00Z">
              <w:r w:rsidRPr="00015E38">
                <w:t>DurationSec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8F10B" w14:textId="77777777" w:rsidR="00730DAA" w:rsidRPr="00C07EFD" w:rsidRDefault="00730DAA" w:rsidP="00D473F0">
            <w:pPr>
              <w:pStyle w:val="TAC"/>
              <w:rPr>
                <w:ins w:id="66" w:author="Ericsson" w:date="2025-09-24T14:14:00Z" w16du:dateUtc="2025-09-24T12:14:00Z"/>
                <w:rFonts w:eastAsia="DengXian"/>
                <w:lang w:eastAsia="zh-CN"/>
              </w:rPr>
            </w:pPr>
            <w:ins w:id="67" w:author="Ericsson" w:date="2025-09-24T14:14:00Z" w16du:dateUtc="2025-09-24T12:14:00Z">
              <w:r w:rsidRPr="00015E38">
                <w:t>3GPP</w:t>
              </w:r>
              <w:r>
                <w:t> </w:t>
              </w:r>
              <w:r w:rsidRPr="00015E38">
                <w:t>TS</w:t>
              </w:r>
              <w:r>
                <w:t> </w:t>
              </w:r>
              <w:r w:rsidRPr="00015E38">
                <w:t>29.122</w:t>
              </w:r>
              <w:r>
                <w:t> </w:t>
              </w:r>
              <w:r w:rsidRPr="00015E38">
                <w:t>[2]</w:t>
              </w:r>
            </w:ins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42484" w14:textId="77777777" w:rsidR="00730DAA" w:rsidRPr="00C07EFD" w:rsidRDefault="00730DAA" w:rsidP="00465D4C">
            <w:pPr>
              <w:pStyle w:val="TAL"/>
              <w:rPr>
                <w:ins w:id="68" w:author="Ericsson" w:date="2025-09-24T14:14:00Z" w16du:dateUtc="2025-09-24T12:14:00Z"/>
                <w:rFonts w:eastAsia="DengXian"/>
                <w:szCs w:val="18"/>
                <w:lang w:eastAsia="zh-CN"/>
              </w:rPr>
            </w:pPr>
            <w:ins w:id="69" w:author="Ericsson" w:date="2025-09-24T14:14:00Z" w16du:dateUtc="2025-09-24T12:14:00Z">
              <w:r w:rsidRPr="00015E38">
                <w:t xml:space="preserve">Unsigned integer identifying </w:t>
              </w:r>
              <w:proofErr w:type="gramStart"/>
              <w:r w:rsidRPr="00015E38">
                <w:t>a period of time</w:t>
              </w:r>
              <w:proofErr w:type="gramEnd"/>
              <w:r w:rsidRPr="00015E38">
                <w:t xml:space="preserve"> in units of seconds.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9969E" w14:textId="77777777" w:rsidR="00730DAA" w:rsidRPr="00C07EFD" w:rsidRDefault="00730DAA" w:rsidP="00D473F0">
            <w:pPr>
              <w:pStyle w:val="TAL"/>
              <w:rPr>
                <w:ins w:id="70" w:author="Ericsson" w:date="2025-09-24T14:14:00Z" w16du:dateUtc="2025-09-24T12:14:00Z"/>
                <w:rFonts w:eastAsia="DengXian"/>
                <w:szCs w:val="18"/>
                <w:lang w:eastAsia="zh-CN"/>
              </w:rPr>
            </w:pPr>
          </w:p>
        </w:tc>
      </w:tr>
      <w:tr w:rsidR="00C14594" w:rsidRPr="00C07EFD" w14:paraId="381E7D0D" w14:textId="77777777" w:rsidTr="00565177">
        <w:tblPrEx>
          <w:tblW w:w="9659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71" w:author="Ericsson" w:date="2025-09-24T14:26:00Z" w16du:dateUtc="2025-09-24T12:26:00Z">
            <w:tblPrEx>
              <w:tblW w:w="965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72" w:author="Ericsson" w:date="2025-09-24T14:26:00Z" w16du:dateUtc="2025-09-24T12:26:00Z">
            <w:trPr>
              <w:jc w:val="center"/>
            </w:trPr>
          </w:trPrChange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Ericsson" w:date="2025-09-24T14:26:00Z" w16du:dateUtc="2025-09-24T12:26:00Z">
              <w:tcPr>
                <w:tcW w:w="16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09BD4D4" w14:textId="0F51928B" w:rsidR="00C14594" w:rsidRPr="00C07EFD" w:rsidRDefault="00C14594" w:rsidP="00C14594">
            <w:pPr>
              <w:pStyle w:val="TAL"/>
              <w:rPr>
                <w:rFonts w:eastAsia="DengXian"/>
                <w:lang w:eastAsia="zh-CN"/>
              </w:rPr>
            </w:pPr>
            <w:ins w:id="74" w:author="Ericsson" w:date="2025-09-24T14:26:00Z" w16du:dateUtc="2025-09-24T12:26:00Z">
              <w:r w:rsidRPr="001621F1">
                <w:t>MatchingDirection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5" w:author="Ericsson" w:date="2025-09-24T14:26:00Z" w16du:dateUtc="2025-09-24T12:26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40ACE5" w14:textId="4E8BB1D7" w:rsidR="00C14594" w:rsidRPr="00C07EFD" w:rsidRDefault="00C14594" w:rsidP="00C14594">
            <w:pPr>
              <w:pStyle w:val="TAC"/>
              <w:rPr>
                <w:rFonts w:eastAsia="DengXian"/>
                <w:lang w:eastAsia="zh-CN"/>
              </w:rPr>
            </w:pPr>
            <w:ins w:id="76" w:author="Ericsson" w:date="2025-09-24T14:26:00Z" w16du:dateUtc="2025-09-24T12:26:00Z">
              <w:r w:rsidRPr="001621F1">
                <w:t>3GPP</w:t>
              </w:r>
            </w:ins>
            <w:ins w:id="77" w:author="Ericsson" w:date="2025-09-29T09:59:00Z" w16du:dateUtc="2025-09-29T07:59:00Z">
              <w:r w:rsidR="00A63D32">
                <w:t> </w:t>
              </w:r>
            </w:ins>
            <w:ins w:id="78" w:author="Ericsson" w:date="2025-09-24T14:26:00Z" w16du:dateUtc="2025-09-24T12:26:00Z">
              <w:r w:rsidRPr="001621F1">
                <w:t>TS</w:t>
              </w:r>
            </w:ins>
            <w:ins w:id="79" w:author="Ericsson" w:date="2025-09-29T09:59:00Z" w16du:dateUtc="2025-09-29T07:59:00Z">
              <w:r w:rsidR="00A63D32">
                <w:t> </w:t>
              </w:r>
            </w:ins>
            <w:ins w:id="80" w:author="Ericsson" w:date="2025-09-24T14:26:00Z" w16du:dateUtc="2025-09-24T12:26:00Z">
              <w:r w:rsidRPr="001621F1">
                <w:t>29.520</w:t>
              </w:r>
            </w:ins>
            <w:ins w:id="81" w:author="Ericsson" w:date="2025-09-29T10:00:00Z" w16du:dateUtc="2025-09-29T08:00:00Z">
              <w:r w:rsidR="00A63D32">
                <w:t> </w:t>
              </w:r>
            </w:ins>
            <w:ins w:id="82" w:author="Ericsson" w:date="2025-09-24T14:26:00Z" w16du:dateUtc="2025-09-24T12:26:00Z">
              <w:r w:rsidRPr="001621F1">
                <w:t>[</w:t>
              </w:r>
            </w:ins>
            <w:ins w:id="83" w:author="Ericsson" w:date="2025-09-25T11:18:00Z" w16du:dateUtc="2025-09-25T09:18:00Z">
              <w:r w:rsidR="00F901AD">
                <w:t>A</w:t>
              </w:r>
            </w:ins>
            <w:ins w:id="84" w:author="Ericsson" w:date="2025-09-24T14:26:00Z" w16du:dateUtc="2025-09-24T12:26:00Z">
              <w:r w:rsidRPr="001621F1">
                <w:t>]</w:t>
              </w:r>
            </w:ins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" w:author="Ericsson" w:date="2025-09-24T14:26:00Z" w16du:dateUtc="2025-09-24T12:26:00Z">
              <w:tcPr>
                <w:tcW w:w="47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35ABE7" w14:textId="1CD59F6D" w:rsidR="00C14594" w:rsidRPr="00C07EFD" w:rsidRDefault="00C14594" w:rsidP="00C14594">
            <w:pPr>
              <w:pStyle w:val="TAL"/>
              <w:rPr>
                <w:rFonts w:eastAsia="DengXian"/>
                <w:szCs w:val="18"/>
                <w:lang w:eastAsia="zh-CN"/>
              </w:rPr>
            </w:pPr>
            <w:ins w:id="86" w:author="Ericsson" w:date="2025-09-24T14:26:00Z" w16du:dateUtc="2025-09-24T12:26:00Z">
              <w:r w:rsidRPr="001621F1">
                <w:t>Defines the matching direction when crossing a threshold.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" w:author="Ericsson" w:date="2025-09-24T14:26:00Z" w16du:dateUtc="2025-09-24T12:26:00Z">
              <w:tcPr>
                <w:tcW w:w="134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F10872B" w14:textId="77777777" w:rsidR="00C14594" w:rsidRPr="00C07EFD" w:rsidRDefault="00C14594" w:rsidP="00C14594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DC0049" w:rsidRPr="00C07EFD" w14:paraId="10DB73FC" w14:textId="77777777" w:rsidTr="00BA6369">
        <w:trPr>
          <w:jc w:val="center"/>
          <w:ins w:id="88" w:author="Ericsson" w:date="2025-09-24T11:04:00Z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BE90B" w14:textId="3FAA31A7" w:rsidR="00DC0049" w:rsidRDefault="00DC0049" w:rsidP="00DC0049">
            <w:pPr>
              <w:pStyle w:val="TAL"/>
              <w:rPr>
                <w:ins w:id="89" w:author="Ericsson" w:date="2025-09-24T11:04:00Z" w16du:dateUtc="2025-09-24T09:04:00Z"/>
                <w:rFonts w:eastAsia="DengXian"/>
                <w:lang w:eastAsia="zh-CN"/>
              </w:rPr>
            </w:pPr>
            <w:ins w:id="90" w:author="Ericsson" w:date="2025-09-24T11:04:00Z" w16du:dateUtc="2025-09-24T09:04:00Z">
              <w:r w:rsidRPr="00C07EFD">
                <w:t>SupportedFeatures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824E9" w14:textId="36DDCC09" w:rsidR="00DC0049" w:rsidRPr="00C07EFD" w:rsidRDefault="00DC0049" w:rsidP="00DC0049">
            <w:pPr>
              <w:pStyle w:val="TAC"/>
              <w:rPr>
                <w:ins w:id="91" w:author="Ericsson" w:date="2025-09-24T11:04:00Z" w16du:dateUtc="2025-09-24T09:04:00Z"/>
                <w:rFonts w:eastAsia="DengXian"/>
                <w:lang w:eastAsia="zh-CN"/>
              </w:rPr>
            </w:pPr>
            <w:ins w:id="92" w:author="Ericsson" w:date="2025-09-24T14:27:00Z" w16du:dateUtc="2025-09-24T12:27:00Z">
              <w:r w:rsidRPr="00C07EFD">
                <w:t>3GPP TS 29.571 [15]</w:t>
              </w:r>
            </w:ins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D748" w14:textId="13731DDE" w:rsidR="00DC0049" w:rsidRPr="00C07EFD" w:rsidRDefault="00354D5A" w:rsidP="00DC0049">
            <w:pPr>
              <w:pStyle w:val="TAL"/>
              <w:rPr>
                <w:ins w:id="93" w:author="Ericsson" w:date="2025-09-24T11:04:00Z" w16du:dateUtc="2025-09-24T09:04:00Z"/>
                <w:rFonts w:eastAsia="DengXian"/>
                <w:szCs w:val="18"/>
                <w:lang w:eastAsia="zh-CN"/>
              </w:rPr>
            </w:pPr>
            <w:ins w:id="94" w:author="Ericsson" w:date="2025-09-24T14:27:00Z" w16du:dateUtc="2025-09-24T12:27:00Z">
              <w:r w:rsidRPr="00C07EFD">
                <w:rPr>
                  <w:rFonts w:cs="Arial"/>
                  <w:szCs w:val="18"/>
                </w:rPr>
                <w:t>Represents the supported features, used to negotiate the supported optional features of the API.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BE0CA" w14:textId="77777777" w:rsidR="00DC0049" w:rsidRPr="00C07EFD" w:rsidRDefault="00DC0049" w:rsidP="00DC0049">
            <w:pPr>
              <w:pStyle w:val="TAL"/>
              <w:rPr>
                <w:ins w:id="95" w:author="Ericsson" w:date="2025-09-24T11:04:00Z" w16du:dateUtc="2025-09-24T09:04:00Z"/>
                <w:rFonts w:eastAsia="DengXian"/>
                <w:szCs w:val="18"/>
                <w:lang w:eastAsia="zh-CN"/>
              </w:rPr>
            </w:pPr>
          </w:p>
        </w:tc>
      </w:tr>
      <w:tr w:rsidR="00DC0049" w:rsidRPr="00C07EFD" w14:paraId="2445AF77" w14:textId="77777777" w:rsidTr="00A03B34">
        <w:trPr>
          <w:jc w:val="center"/>
          <w:ins w:id="96" w:author="Ericsson" w:date="2025-09-24T14:15:00Z"/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A2CED" w14:textId="77777777" w:rsidR="00DC0049" w:rsidRPr="00C07EFD" w:rsidRDefault="00DC0049" w:rsidP="00DC0049">
            <w:pPr>
              <w:pStyle w:val="TAL"/>
              <w:rPr>
                <w:ins w:id="97" w:author="Ericsson" w:date="2025-09-24T14:15:00Z" w16du:dateUtc="2025-09-24T12:15:00Z"/>
              </w:rPr>
            </w:pPr>
            <w:ins w:id="98" w:author="Ericsson" w:date="2025-09-24T14:15:00Z" w16du:dateUtc="2025-09-24T12:15:00Z">
              <w:r w:rsidRPr="00C07EFD">
                <w:t>Uinteger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A4901" w14:textId="77777777" w:rsidR="00DC0049" w:rsidRPr="00C07EFD" w:rsidRDefault="00DC0049" w:rsidP="00DC0049">
            <w:pPr>
              <w:pStyle w:val="TAC"/>
              <w:rPr>
                <w:ins w:id="99" w:author="Ericsson" w:date="2025-09-24T14:15:00Z" w16du:dateUtc="2025-09-24T12:15:00Z"/>
              </w:rPr>
            </w:pPr>
            <w:ins w:id="100" w:author="Ericsson" w:date="2025-09-24T14:15:00Z" w16du:dateUtc="2025-09-24T12:15:00Z">
              <w:r w:rsidRPr="00C07EFD">
                <w:t>3GPP TS 29.571 [15]</w:t>
              </w:r>
            </w:ins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F7B16" w14:textId="77777777" w:rsidR="00DC0049" w:rsidRPr="00BA6369" w:rsidRDefault="00DC0049" w:rsidP="00DC0049">
            <w:pPr>
              <w:pStyle w:val="TAL"/>
              <w:rPr>
                <w:ins w:id="101" w:author="Ericsson" w:date="2025-09-24T14:15:00Z" w16du:dateUtc="2025-09-24T12:15:00Z"/>
              </w:rPr>
            </w:pPr>
            <w:ins w:id="102" w:author="Ericsson" w:date="2025-09-24T14:15:00Z" w16du:dateUtc="2025-09-24T12:15:00Z">
              <w:r w:rsidRPr="00C07EFD">
                <w:t>Represents an unsigned Integer.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1DF05" w14:textId="77777777" w:rsidR="00DC0049" w:rsidRPr="00BA6369" w:rsidRDefault="00DC0049" w:rsidP="00DC0049">
            <w:pPr>
              <w:pStyle w:val="TAL"/>
              <w:rPr>
                <w:ins w:id="103" w:author="Ericsson" w:date="2025-09-24T14:15:00Z" w16du:dateUtc="2025-09-24T12:15:00Z"/>
                <w:rFonts w:eastAsia="DengXian"/>
                <w:szCs w:val="18"/>
                <w:lang w:eastAsia="zh-CN"/>
              </w:rPr>
            </w:pPr>
          </w:p>
        </w:tc>
      </w:tr>
      <w:tr w:rsidR="00012CF0" w:rsidRPr="00C07EFD" w14:paraId="3FF05691" w14:textId="77777777" w:rsidTr="00B6284C">
        <w:tblPrEx>
          <w:tblW w:w="9659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04" w:author="Ericsson" w:date="2025-09-24T14:27:00Z" w16du:dateUtc="2025-09-24T12:27:00Z">
            <w:tblPrEx>
              <w:tblW w:w="965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05" w:author="Ericsson" w:date="2025-09-24T11:05:00Z"/>
          <w:trPrChange w:id="106" w:author="Ericsson" w:date="2025-09-24T14:27:00Z" w16du:dateUtc="2025-09-24T12:27:00Z">
            <w:trPr>
              <w:jc w:val="center"/>
            </w:trPr>
          </w:trPrChange>
        </w:trPr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7" w:author="Ericsson" w:date="2025-09-24T14:27:00Z" w16du:dateUtc="2025-09-24T12:27:00Z">
              <w:tcPr>
                <w:tcW w:w="16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C64A86" w14:textId="4013F3DC" w:rsidR="00012CF0" w:rsidRPr="00C07EFD" w:rsidRDefault="00012CF0" w:rsidP="00012CF0">
            <w:pPr>
              <w:pStyle w:val="TAL"/>
              <w:rPr>
                <w:ins w:id="108" w:author="Ericsson" w:date="2025-09-24T11:05:00Z" w16du:dateUtc="2025-09-24T09:05:00Z"/>
              </w:rPr>
            </w:pPr>
            <w:ins w:id="109" w:author="Ericsson" w:date="2025-09-24T11:05:00Z" w16du:dateUtc="2025-09-24T09:05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0" w:author="Ericsson" w:date="2025-09-24T14:27:00Z" w16du:dateUtc="2025-09-24T12:27:00Z">
              <w:tcPr>
                <w:tcW w:w="18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B25C4D4" w14:textId="174D5FEE" w:rsidR="00012CF0" w:rsidRPr="00C07EFD" w:rsidRDefault="00012CF0" w:rsidP="00012CF0">
            <w:pPr>
              <w:pStyle w:val="TAC"/>
              <w:rPr>
                <w:ins w:id="111" w:author="Ericsson" w:date="2025-09-24T11:05:00Z" w16du:dateUtc="2025-09-24T09:05:00Z"/>
                <w:rFonts w:eastAsia="DengXian"/>
                <w:lang w:eastAsia="zh-CN"/>
              </w:rPr>
            </w:pPr>
            <w:ins w:id="112" w:author="Ericsson" w:date="2025-09-24T14:27:00Z" w16du:dateUtc="2025-09-24T12:27:00Z">
              <w:r w:rsidRPr="00C07EFD">
                <w:t>3GPP TS 29.122 [2]</w:t>
              </w:r>
            </w:ins>
          </w:p>
        </w:tc>
        <w:tc>
          <w:tcPr>
            <w:tcW w:w="4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3" w:author="Ericsson" w:date="2025-09-24T14:27:00Z" w16du:dateUtc="2025-09-24T12:27:00Z">
              <w:tcPr>
                <w:tcW w:w="47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2FCE42A" w14:textId="0E65D9E6" w:rsidR="00012CF0" w:rsidRPr="00C07EFD" w:rsidRDefault="00012CF0" w:rsidP="00012CF0">
            <w:pPr>
              <w:pStyle w:val="TAL"/>
              <w:rPr>
                <w:ins w:id="114" w:author="Ericsson" w:date="2025-09-24T11:05:00Z" w16du:dateUtc="2025-09-24T09:05:00Z"/>
                <w:rFonts w:eastAsia="DengXian"/>
                <w:szCs w:val="18"/>
                <w:lang w:eastAsia="zh-CN"/>
              </w:rPr>
            </w:pPr>
            <w:ins w:id="115" w:author="Ericsson" w:date="2025-09-24T14:27:00Z" w16du:dateUtc="2025-09-24T12:27:00Z">
              <w:r w:rsidRPr="00C07EFD">
                <w:rPr>
                  <w:rFonts w:cs="Arial"/>
                  <w:szCs w:val="18"/>
                </w:rPr>
                <w:t>Used to indicate the notification URI.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6" w:author="Ericsson" w:date="2025-09-24T14:27:00Z" w16du:dateUtc="2025-09-24T12:27:00Z">
              <w:tcPr>
                <w:tcW w:w="134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AC9EF5B" w14:textId="77777777" w:rsidR="00012CF0" w:rsidRPr="00C07EFD" w:rsidRDefault="00012CF0" w:rsidP="00012CF0">
            <w:pPr>
              <w:pStyle w:val="TAL"/>
              <w:rPr>
                <w:ins w:id="117" w:author="Ericsson" w:date="2025-09-24T11:05:00Z" w16du:dateUtc="2025-09-24T09:05:00Z"/>
                <w:rFonts w:eastAsia="DengXian"/>
                <w:szCs w:val="18"/>
                <w:lang w:eastAsia="zh-CN"/>
              </w:rPr>
            </w:pPr>
          </w:p>
        </w:tc>
      </w:tr>
    </w:tbl>
    <w:p w14:paraId="205AF849" w14:textId="77777777" w:rsidR="00DB4309" w:rsidRPr="00E12D5F" w:rsidRDefault="00DB4309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bookmarkEnd w:id="4"/>
    <w:bookmarkEnd w:id="5"/>
    <w:bookmarkEnd w:id="6"/>
    <w:p w14:paraId="53CFFFF1" w14:textId="77777777" w:rsidR="00BA6369" w:rsidRPr="00C07EFD" w:rsidRDefault="00BA6369" w:rsidP="00BA6369">
      <w:pPr>
        <w:pStyle w:val="H6"/>
      </w:pPr>
      <w:r w:rsidRPr="00C07EFD">
        <w:lastRenderedPageBreak/>
        <w:t>6.1.4.6.2.2</w:t>
      </w:r>
      <w:r w:rsidRPr="00C07EFD">
        <w:tab/>
        <w:t xml:space="preserve">Type: </w:t>
      </w:r>
      <w:r w:rsidRPr="00C07EFD">
        <w:rPr>
          <w:lang w:eastAsia="zh-CN"/>
        </w:rPr>
        <w:t>AimlServOperReq</w:t>
      </w:r>
    </w:p>
    <w:p w14:paraId="6D9A9524" w14:textId="77777777" w:rsidR="00BA6369" w:rsidRPr="00C07EFD" w:rsidRDefault="00BA6369" w:rsidP="00BA6369">
      <w:pPr>
        <w:pStyle w:val="TH"/>
      </w:pPr>
      <w:r w:rsidRPr="00C07EFD">
        <w:rPr>
          <w:rFonts w:eastAsia="DengXian"/>
          <w:noProof/>
        </w:rPr>
        <w:t>Table </w:t>
      </w:r>
      <w:r w:rsidRPr="00C07EFD">
        <w:rPr>
          <w:rFonts w:eastAsia="DengXian"/>
        </w:rPr>
        <w:t xml:space="preserve">6.1.4.6.2.2-1: </w:t>
      </w:r>
      <w:r w:rsidRPr="00C07EFD">
        <w:rPr>
          <w:rFonts w:eastAsia="DengXian"/>
          <w:noProof/>
        </w:rPr>
        <w:t xml:space="preserve">Definition of type </w:t>
      </w:r>
      <w:r w:rsidRPr="00C07EFD">
        <w:rPr>
          <w:rFonts w:eastAsia="DengXian"/>
        </w:rPr>
        <w:t>AimlServOperReq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BA6369" w:rsidRPr="00C07EFD" w14:paraId="3CFA6AFE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58890D" w14:textId="77777777" w:rsidR="00BA6369" w:rsidRPr="00C07EFD" w:rsidRDefault="00BA6369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Attribute name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8EA50C" w14:textId="77777777" w:rsidR="00BA6369" w:rsidRPr="00C07EFD" w:rsidRDefault="00BA6369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C5E715C" w14:textId="77777777" w:rsidR="00BA6369" w:rsidRPr="00C07EFD" w:rsidRDefault="00BA6369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2FB282" w14:textId="77777777" w:rsidR="00BA6369" w:rsidRPr="00C07EFD" w:rsidRDefault="00BA6369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6E00821" w14:textId="77777777" w:rsidR="00BA6369" w:rsidRPr="00C07EFD" w:rsidRDefault="00BA6369" w:rsidP="00E2074C">
            <w:pPr>
              <w:pStyle w:val="TAH"/>
              <w:rPr>
                <w:rFonts w:eastAsia="DengXian"/>
                <w:szCs w:val="18"/>
                <w:lang w:eastAsia="zh-CN"/>
              </w:rPr>
            </w:pPr>
            <w:r w:rsidRPr="00C07EFD">
              <w:rPr>
                <w:rFonts w:eastAsia="DengXian"/>
                <w:szCs w:val="18"/>
                <w:lang w:eastAsia="zh-CN"/>
              </w:rPr>
              <w:t>Description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A4D133" w14:textId="77777777" w:rsidR="00BA6369" w:rsidRPr="00C07EFD" w:rsidRDefault="00BA6369" w:rsidP="00E2074C">
            <w:pPr>
              <w:pStyle w:val="TAH"/>
              <w:rPr>
                <w:rFonts w:eastAsia="DengXian"/>
                <w:szCs w:val="18"/>
                <w:lang w:eastAsia="zh-CN"/>
              </w:rPr>
            </w:pPr>
            <w:r w:rsidRPr="00C07EFD">
              <w:rPr>
                <w:rFonts w:eastAsia="DengXian"/>
                <w:szCs w:val="18"/>
                <w:lang w:eastAsia="zh-CN"/>
              </w:rPr>
              <w:t>Applicability</w:t>
            </w:r>
          </w:p>
        </w:tc>
      </w:tr>
      <w:tr w:rsidR="00BA6369" w:rsidRPr="00C07EFD" w14:paraId="690C2974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E76777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valSvcId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792E39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EF336D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949398" w14:textId="0CAA46CA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ins w:id="118" w:author="Ericsson" w:date="2025-09-24T11:17:00Z" w16du:dateUtc="2025-09-24T09:17:00Z">
              <w:r>
                <w:rPr>
                  <w:rFonts w:eastAsia="DengXian"/>
                  <w:lang w:eastAsia="zh-CN"/>
                </w:rPr>
                <w:t>0..</w:t>
              </w:r>
            </w:ins>
            <w:r w:rsidRPr="00C07EFD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F1480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Contains the VAL service identifier.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22F44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BA6369" w:rsidRPr="00C07EFD" w14:paraId="46710098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F3A9C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clients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822A1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5378E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11DD9" w14:textId="4FAAA5F1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proofErr w:type="gramStart"/>
            <w:r w:rsidRPr="00C07EFD">
              <w:rPr>
                <w:rFonts w:eastAsia="DengXian"/>
                <w:lang w:eastAsia="zh-CN"/>
              </w:rPr>
              <w:t>0..</w:t>
            </w:r>
            <w:ins w:id="119" w:author="Ericsson" w:date="2025-09-24T11:32:00Z" w16du:dateUtc="2025-09-24T09:32:00Z">
              <w:r w:rsidR="00361166">
                <w:rPr>
                  <w:rFonts w:eastAsia="DengXian"/>
                  <w:lang w:eastAsia="zh-CN"/>
                </w:rPr>
                <w:t>N</w:t>
              </w:r>
            </w:ins>
            <w:proofErr w:type="gramEnd"/>
            <w:del w:id="120" w:author="Ericsson" w:date="2025-09-24T11:32:00Z" w16du:dateUtc="2025-09-24T09:32:00Z">
              <w:r w:rsidRPr="00C07EFD" w:rsidDel="00361166">
                <w:rPr>
                  <w:rFonts w:eastAsia="DengXian"/>
                  <w:lang w:eastAsia="zh-CN"/>
                </w:rPr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2FC46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Contains the list of AIMLE Client IDs.</w:t>
            </w:r>
          </w:p>
          <w:p w14:paraId="56D4FF97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</w:p>
          <w:p w14:paraId="445E2EDA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(NOTE)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849B8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BA6369" w:rsidRPr="00C07EFD" w14:paraId="0EAEC08C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09EA8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setId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39242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ED84D" w14:textId="77777777" w:rsidR="00BA6369" w:rsidRPr="00C07EFD" w:rsidRDefault="00BA6369" w:rsidP="00E2074C">
            <w:pPr>
              <w:pStyle w:val="TAC"/>
              <w:rPr>
                <w:rFonts w:eastAsia="DengXian"/>
              </w:rPr>
            </w:pPr>
            <w:r w:rsidRPr="00C07EFD">
              <w:rPr>
                <w:rFonts w:eastAsia="DengXia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D239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99CC9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Contains the AIMLE Client set ID.</w:t>
            </w:r>
          </w:p>
          <w:p w14:paraId="07F0C12F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</w:p>
          <w:p w14:paraId="3A2FECB6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(NOTE)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447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BA6369" w:rsidRPr="00C07EFD" w14:paraId="13452965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1D6BC9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operId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CEF50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AimleOperId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359C1E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2EC63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3625C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szCs w:val="18"/>
                <w:lang w:eastAsia="zh-CN"/>
              </w:rPr>
              <w:t>Contains AIMLE operation ID.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5FCE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BA6369" w:rsidRPr="00C07EFD" w14:paraId="3ADE0E40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1CD13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operInfo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53362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AimleOperInfo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11C80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F5BE6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57B12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C07EFD">
              <w:rPr>
                <w:rFonts w:eastAsia="DengXian"/>
                <w:szCs w:val="18"/>
                <w:lang w:eastAsia="zh-CN"/>
              </w:rPr>
              <w:t>Contains AIMLE operation information.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F2652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BA6369" w:rsidRPr="00C07EFD" w14:paraId="4EF81AA3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58DC1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operMode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C2384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AimleOperMode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B6948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298F6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32335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C07EFD">
              <w:rPr>
                <w:rFonts w:eastAsia="DengXian"/>
                <w:szCs w:val="18"/>
                <w:lang w:eastAsia="zh-CN"/>
              </w:rPr>
              <w:t>Contains AIMLE operation mode,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A87CA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BA6369" w:rsidRPr="00C07EFD" w14:paraId="2A16BB14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2B948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confModes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BF5F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proofErr w:type="gramStart"/>
            <w:r w:rsidRPr="00C07EFD">
              <w:rPr>
                <w:rFonts w:eastAsia="DengXian"/>
                <w:lang w:eastAsia="zh-CN"/>
              </w:rPr>
              <w:t>array(</w:t>
            </w:r>
            <w:proofErr w:type="gramEnd"/>
            <w:r w:rsidRPr="00C07EFD">
              <w:rPr>
                <w:rFonts w:eastAsia="DengXian"/>
                <w:lang w:eastAsia="zh-CN"/>
              </w:rPr>
              <w:t>AimleConfigMode)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6C8B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CB97B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proofErr w:type="gramStart"/>
            <w:r w:rsidRPr="00C07EFD">
              <w:rPr>
                <w:rFonts w:eastAsia="DengXian"/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48B3D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C07EFD">
              <w:rPr>
                <w:rFonts w:eastAsia="DengXian"/>
                <w:szCs w:val="18"/>
                <w:lang w:eastAsia="zh-CN"/>
              </w:rPr>
              <w:t>Contains AIMLE operation configuration modes.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E57AF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9E1907" w:rsidRPr="00C07EFD" w14:paraId="4745CAFE" w14:textId="77777777" w:rsidTr="00E2074C">
        <w:trPr>
          <w:jc w:val="center"/>
          <w:ins w:id="121" w:author="Ericsson" w:date="2025-09-24T11:35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C81B1" w14:textId="669BFD16" w:rsidR="009E1907" w:rsidRPr="00C07EFD" w:rsidRDefault="009E1907" w:rsidP="00E2074C">
            <w:pPr>
              <w:pStyle w:val="TAL"/>
              <w:rPr>
                <w:ins w:id="122" w:author="Ericsson" w:date="2025-09-24T11:35:00Z" w16du:dateUtc="2025-09-24T09:35:00Z"/>
                <w:rFonts w:eastAsia="DengXian"/>
                <w:lang w:eastAsia="zh-CN"/>
              </w:rPr>
            </w:pPr>
            <w:bookmarkStart w:id="123" w:name="_Hlk209683892"/>
            <w:ins w:id="124" w:author="Ericsson" w:date="2025-09-24T11:35:00Z" w16du:dateUtc="2025-09-24T09:35:00Z">
              <w:r>
                <w:rPr>
                  <w:rFonts w:eastAsia="DengXian"/>
                  <w:lang w:eastAsia="zh-CN"/>
                </w:rPr>
                <w:t>operModeStatReport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85D5C" w14:textId="1B752160" w:rsidR="009E1907" w:rsidRPr="00C07EFD" w:rsidRDefault="003D58F2" w:rsidP="00E2074C">
            <w:pPr>
              <w:pStyle w:val="TAL"/>
              <w:rPr>
                <w:ins w:id="125" w:author="Ericsson" w:date="2025-09-24T11:35:00Z" w16du:dateUtc="2025-09-24T09:35:00Z"/>
                <w:rFonts w:eastAsia="DengXian"/>
                <w:lang w:eastAsia="zh-CN"/>
              </w:rPr>
            </w:pPr>
            <w:ins w:id="126" w:author="Ericsson" w:date="2025-09-24T12:36:00Z" w16du:dateUtc="2025-09-24T10:36:00Z">
              <w:r>
                <w:rPr>
                  <w:rFonts w:eastAsia="DengXian"/>
                  <w:lang w:eastAsia="zh-CN"/>
                </w:rPr>
                <w:t>StatReport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26823" w14:textId="1F6C41B4" w:rsidR="009E1907" w:rsidRPr="00C07EFD" w:rsidRDefault="009E1907" w:rsidP="00E2074C">
            <w:pPr>
              <w:pStyle w:val="TAC"/>
              <w:rPr>
                <w:ins w:id="127" w:author="Ericsson" w:date="2025-09-24T11:35:00Z" w16du:dateUtc="2025-09-24T09:35:00Z"/>
                <w:rFonts w:eastAsia="DengXian"/>
                <w:lang w:eastAsia="zh-CN"/>
              </w:rPr>
            </w:pPr>
            <w:ins w:id="128" w:author="Ericsson" w:date="2025-09-24T11:35:00Z" w16du:dateUtc="2025-09-24T09:35:00Z">
              <w:r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FF1F" w14:textId="05D4BB6C" w:rsidR="009E1907" w:rsidRPr="00C07EFD" w:rsidRDefault="009E1907" w:rsidP="00E2074C">
            <w:pPr>
              <w:pStyle w:val="TAC"/>
              <w:rPr>
                <w:ins w:id="129" w:author="Ericsson" w:date="2025-09-24T11:35:00Z" w16du:dateUtc="2025-09-24T09:35:00Z"/>
                <w:rFonts w:eastAsia="DengXian"/>
                <w:lang w:eastAsia="zh-CN"/>
              </w:rPr>
            </w:pPr>
            <w:ins w:id="130" w:author="Ericsson" w:date="2025-09-24T11:39:00Z" w16du:dateUtc="2025-09-24T09:39:00Z">
              <w:r>
                <w:rPr>
                  <w:rFonts w:eastAsia="DengXian"/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54492" w14:textId="6E4ABD2B" w:rsidR="009E1907" w:rsidRPr="00C07EFD" w:rsidRDefault="009E1907" w:rsidP="00E2074C">
            <w:pPr>
              <w:pStyle w:val="TAL"/>
              <w:rPr>
                <w:ins w:id="131" w:author="Ericsson" w:date="2025-09-24T11:35:00Z" w16du:dateUtc="2025-09-24T09:35:00Z"/>
                <w:rFonts w:eastAsia="DengXian"/>
                <w:szCs w:val="18"/>
                <w:lang w:eastAsia="zh-CN"/>
              </w:rPr>
            </w:pPr>
            <w:ins w:id="132" w:author="Ericsson" w:date="2025-09-24T11:39:00Z" w16du:dateUtc="2025-09-24T09:39:00Z">
              <w:r>
                <w:rPr>
                  <w:rFonts w:eastAsia="DengXian"/>
                  <w:szCs w:val="18"/>
                  <w:lang w:eastAsia="zh-CN"/>
                </w:rPr>
                <w:t>Contains AIML operation status reporting modes.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455A0" w14:textId="77777777" w:rsidR="009E1907" w:rsidRPr="00C07EFD" w:rsidRDefault="009E1907" w:rsidP="00E2074C">
            <w:pPr>
              <w:pStyle w:val="TAL"/>
              <w:rPr>
                <w:ins w:id="133" w:author="Ericsson" w:date="2025-09-24T11:35:00Z" w16du:dateUtc="2025-09-24T09:35:00Z"/>
                <w:rFonts w:eastAsia="DengXian"/>
                <w:szCs w:val="18"/>
                <w:lang w:eastAsia="zh-CN"/>
              </w:rPr>
            </w:pPr>
          </w:p>
        </w:tc>
      </w:tr>
      <w:bookmarkEnd w:id="123"/>
      <w:tr w:rsidR="00BA6369" w:rsidRPr="00C07EFD" w14:paraId="4A34BAFB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3B453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t>suppFeat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A7A0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t>SupportedFeatures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065F0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8698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7054" w14:textId="77777777" w:rsidR="00BA6369" w:rsidRPr="00C07EFD" w:rsidRDefault="00BA6369" w:rsidP="00E2074C">
            <w:pPr>
              <w:pStyle w:val="TAL"/>
              <w:rPr>
                <w:rFonts w:cs="Arial"/>
              </w:rPr>
            </w:pPr>
            <w:r w:rsidRPr="00C07EFD">
              <w:rPr>
                <w:rFonts w:cs="Arial"/>
              </w:rPr>
              <w:t>Represents the supported features.</w:t>
            </w:r>
          </w:p>
          <w:p w14:paraId="0B850AC7" w14:textId="77777777" w:rsidR="00BA6369" w:rsidRPr="00C07EFD" w:rsidRDefault="00BA6369" w:rsidP="00E2074C">
            <w:pPr>
              <w:pStyle w:val="TAL"/>
              <w:rPr>
                <w:rFonts w:cs="Arial"/>
              </w:rPr>
            </w:pPr>
          </w:p>
          <w:p w14:paraId="09FB39FB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C07EFD"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C02D1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BA6369" w:rsidRPr="00C07EFD" w14:paraId="712C7831" w14:textId="77777777" w:rsidTr="00E2074C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60BB8" w14:textId="77777777" w:rsidR="00BA6369" w:rsidRPr="00C07EFD" w:rsidRDefault="00BA6369" w:rsidP="00E2074C">
            <w:pPr>
              <w:pStyle w:val="TAN"/>
              <w:rPr>
                <w:lang w:eastAsia="zh-CN"/>
              </w:rPr>
            </w:pPr>
            <w:r w:rsidRPr="00C07EFD">
              <w:rPr>
                <w:lang w:eastAsia="zh-CN"/>
              </w:rPr>
              <w:t>NOTE:</w:t>
            </w:r>
            <w:r w:rsidRPr="00C07EFD">
              <w:rPr>
                <w:lang w:eastAsia="zh-CN"/>
              </w:rPr>
              <w:tab/>
              <w:t>Only one of these attributes shall be present.</w:t>
            </w:r>
          </w:p>
        </w:tc>
      </w:tr>
    </w:tbl>
    <w:p w14:paraId="27449B20" w14:textId="77777777" w:rsidR="00BA6369" w:rsidRDefault="00BA6369" w:rsidP="00BA6369">
      <w:pPr>
        <w:rPr>
          <w:noProof/>
        </w:rPr>
      </w:pPr>
    </w:p>
    <w:p w14:paraId="2D21299F" w14:textId="69817A7A" w:rsidR="00BA6369" w:rsidRPr="00E12D5F" w:rsidRDefault="00BA6369" w:rsidP="00BA6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8820B4" w14:textId="77777777" w:rsidR="00BA6369" w:rsidRPr="00C07EFD" w:rsidRDefault="00BA6369" w:rsidP="00BA6369">
      <w:pPr>
        <w:pStyle w:val="H6"/>
      </w:pPr>
      <w:r w:rsidRPr="00C07EFD">
        <w:t>6.1.4.6.2.3</w:t>
      </w:r>
      <w:r w:rsidRPr="00C07EFD">
        <w:tab/>
        <w:t xml:space="preserve">Type: </w:t>
      </w:r>
      <w:r w:rsidRPr="00C07EFD">
        <w:rPr>
          <w:lang w:eastAsia="zh-CN"/>
        </w:rPr>
        <w:t>AimlServOperResp</w:t>
      </w:r>
    </w:p>
    <w:p w14:paraId="2E5B4321" w14:textId="77777777" w:rsidR="00BA6369" w:rsidRPr="00C07EFD" w:rsidRDefault="00BA6369" w:rsidP="00BA6369">
      <w:pPr>
        <w:pStyle w:val="TH"/>
      </w:pPr>
      <w:r w:rsidRPr="00C07EFD">
        <w:rPr>
          <w:rFonts w:eastAsia="DengXian"/>
          <w:noProof/>
        </w:rPr>
        <w:t>Table </w:t>
      </w:r>
      <w:r w:rsidRPr="00C07EFD">
        <w:rPr>
          <w:rFonts w:eastAsia="DengXian"/>
        </w:rPr>
        <w:t xml:space="preserve">6.1.4.6.2.3-1: </w:t>
      </w:r>
      <w:r w:rsidRPr="00C07EFD">
        <w:rPr>
          <w:rFonts w:eastAsia="DengXian"/>
          <w:noProof/>
        </w:rPr>
        <w:t xml:space="preserve">Definition of type </w:t>
      </w:r>
      <w:r w:rsidRPr="00C07EFD">
        <w:rPr>
          <w:lang w:eastAsia="zh-CN"/>
        </w:rPr>
        <w:t>AimlServOperResp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BA6369" w:rsidRPr="00C07EFD" w14:paraId="39D104FC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2B0321" w14:textId="77777777" w:rsidR="00BA6369" w:rsidRPr="00C07EFD" w:rsidRDefault="00BA6369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Attribute name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240764" w14:textId="77777777" w:rsidR="00BA6369" w:rsidRPr="00C07EFD" w:rsidRDefault="00BA6369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83C71A7" w14:textId="77777777" w:rsidR="00BA6369" w:rsidRPr="00C07EFD" w:rsidRDefault="00BA6369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E0E3D8" w14:textId="77777777" w:rsidR="00BA6369" w:rsidRPr="00C07EFD" w:rsidRDefault="00BA6369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B919696" w14:textId="77777777" w:rsidR="00BA6369" w:rsidRPr="00C07EFD" w:rsidRDefault="00BA6369" w:rsidP="00E2074C">
            <w:pPr>
              <w:pStyle w:val="TAH"/>
              <w:rPr>
                <w:rFonts w:eastAsia="DengXian"/>
                <w:szCs w:val="18"/>
                <w:lang w:eastAsia="zh-CN"/>
              </w:rPr>
            </w:pPr>
            <w:r w:rsidRPr="00C07EFD">
              <w:rPr>
                <w:rFonts w:eastAsia="DengXian"/>
                <w:szCs w:val="18"/>
                <w:lang w:eastAsia="zh-CN"/>
              </w:rPr>
              <w:t>Description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4AA60D" w14:textId="77777777" w:rsidR="00BA6369" w:rsidRPr="00C07EFD" w:rsidRDefault="00BA6369" w:rsidP="00E2074C">
            <w:pPr>
              <w:pStyle w:val="TAH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Applicability</w:t>
            </w:r>
          </w:p>
        </w:tc>
      </w:tr>
      <w:tr w:rsidR="00BA6369" w:rsidRPr="00C07EFD" w14:paraId="05A7415E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8FD3B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valSvcId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D7976D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90604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8A3FE" w14:textId="0A98E1B6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ins w:id="134" w:author="Ericsson" w:date="2025-09-24T11:16:00Z" w16du:dateUtc="2025-09-24T09:16:00Z">
              <w:r>
                <w:rPr>
                  <w:rFonts w:eastAsia="DengXian"/>
                  <w:lang w:eastAsia="zh-CN"/>
                </w:rPr>
                <w:t>0..</w:t>
              </w:r>
            </w:ins>
            <w:r w:rsidRPr="00C07EFD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80744" w14:textId="77777777" w:rsidR="00BA6369" w:rsidRPr="00C07EFD" w:rsidRDefault="00BA6369" w:rsidP="00E2074C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Contains the VAL service identifier.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B73D3" w14:textId="77777777" w:rsidR="00BA6369" w:rsidRPr="00C07EFD" w:rsidRDefault="00BA6369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A6369" w:rsidRPr="00C07EFD" w14:paraId="3C09D68F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37335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operId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7C412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AimleOperId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9BE48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59E88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FA118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szCs w:val="18"/>
                <w:lang w:eastAsia="zh-CN"/>
              </w:rPr>
              <w:t>Contains AIMLE operation ID.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3FFD2" w14:textId="77777777" w:rsidR="00BA6369" w:rsidRPr="00C07EFD" w:rsidRDefault="00BA6369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A6369" w:rsidRPr="00C07EFD" w14:paraId="11EADF7D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8F96C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operMode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59D65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AimleOperMode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3FA85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E7716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B7EBA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eastAsia="DengXian"/>
                <w:szCs w:val="18"/>
                <w:lang w:eastAsia="zh-CN"/>
              </w:rPr>
              <w:t>Contains AIMLE operation status.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98974" w14:textId="77777777" w:rsidR="00BA6369" w:rsidRPr="00C07EFD" w:rsidRDefault="00BA6369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BA6369" w:rsidRPr="00C07EFD" w14:paraId="424191F1" w14:textId="77777777" w:rsidTr="00E2074C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88A9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t>suppFeat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3BBD1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t>SupportedFeatures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4E05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2CA7D" w14:textId="77777777" w:rsidR="00BA6369" w:rsidRPr="00C07EFD" w:rsidRDefault="00BA6369" w:rsidP="00E2074C">
            <w:pPr>
              <w:pStyle w:val="TAC"/>
              <w:rPr>
                <w:rFonts w:eastAsia="DengXian"/>
                <w:lang w:eastAsia="zh-CN"/>
              </w:rPr>
            </w:pPr>
            <w:r w:rsidRPr="00C07E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F11D9" w14:textId="77777777" w:rsidR="00BA6369" w:rsidRPr="00C07EFD" w:rsidRDefault="00BA6369" w:rsidP="00E2074C">
            <w:pPr>
              <w:pStyle w:val="TAL"/>
              <w:rPr>
                <w:rFonts w:cs="Arial"/>
              </w:rPr>
            </w:pPr>
            <w:r w:rsidRPr="00C07EFD">
              <w:rPr>
                <w:rFonts w:cs="Arial"/>
              </w:rPr>
              <w:t>Represents the supported features.</w:t>
            </w:r>
          </w:p>
          <w:p w14:paraId="6E9C9602" w14:textId="77777777" w:rsidR="00BA6369" w:rsidRPr="00C07EFD" w:rsidRDefault="00BA6369" w:rsidP="00E2074C">
            <w:pPr>
              <w:pStyle w:val="TAL"/>
              <w:rPr>
                <w:rFonts w:cs="Arial"/>
              </w:rPr>
            </w:pPr>
          </w:p>
          <w:p w14:paraId="0833C550" w14:textId="77777777" w:rsidR="00BA6369" w:rsidRPr="00C07EFD" w:rsidRDefault="00BA6369" w:rsidP="00E2074C">
            <w:pPr>
              <w:pStyle w:val="TAL"/>
              <w:rPr>
                <w:rFonts w:eastAsia="DengXian"/>
                <w:lang w:eastAsia="zh-CN"/>
              </w:rPr>
            </w:pPr>
            <w:r w:rsidRPr="00C07EFD"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547D5" w14:textId="77777777" w:rsidR="00BA6369" w:rsidRPr="00C07EFD" w:rsidRDefault="00BA6369" w:rsidP="00E2074C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43448541" w14:textId="77777777" w:rsidR="00FB1E2B" w:rsidRPr="00E12D5F" w:rsidRDefault="00FB1E2B" w:rsidP="00FB1E2B"/>
    <w:p w14:paraId="06E4274D" w14:textId="77777777" w:rsidR="003D58F2" w:rsidRPr="00E12D5F" w:rsidRDefault="003D58F2" w:rsidP="003D5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135" w:author="Ericsson" w:date="2025-09-24T12:37:00Z" w16du:dateUtc="2025-09-24T10:37:00Z"/>
          <w:rFonts w:ascii="Arial" w:hAnsi="Arial" w:cs="Arial"/>
          <w:noProof/>
          <w:color w:val="0000FF"/>
          <w:sz w:val="28"/>
          <w:szCs w:val="28"/>
        </w:rPr>
      </w:pPr>
      <w:ins w:id="136" w:author="Ericsson" w:date="2025-09-24T12:37:00Z" w16du:dateUtc="2025-09-24T10:37:00Z">
        <w:r w:rsidRPr="00E12D5F">
          <w:rPr>
            <w:rFonts w:ascii="Arial" w:hAnsi="Arial" w:cs="Arial"/>
            <w:noProof/>
            <w:color w:val="0000FF"/>
            <w:sz w:val="28"/>
            <w:szCs w:val="28"/>
          </w:rPr>
          <w:t xml:space="preserve">*** </w:t>
        </w:r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>Next</w:t>
        </w:r>
        <w:r w:rsidRPr="00E12D5F">
          <w:rPr>
            <w:rFonts w:ascii="Arial" w:hAnsi="Arial" w:cs="Arial"/>
            <w:noProof/>
            <w:color w:val="0000FF"/>
            <w:sz w:val="28"/>
            <w:szCs w:val="28"/>
          </w:rPr>
          <w:t xml:space="preserve"> Change ***</w:t>
        </w:r>
      </w:ins>
    </w:p>
    <w:p w14:paraId="79C4575D" w14:textId="7E1F543D" w:rsidR="003D58F2" w:rsidRDefault="003D58F2" w:rsidP="003D58F2">
      <w:pPr>
        <w:pStyle w:val="H6"/>
        <w:rPr>
          <w:ins w:id="137" w:author="Ericsson" w:date="2025-09-24T12:57:00Z" w16du:dateUtc="2025-09-24T10:57:00Z"/>
          <w:rFonts w:eastAsia="DengXian"/>
          <w:lang w:eastAsia="zh-CN"/>
        </w:rPr>
      </w:pPr>
      <w:ins w:id="138" w:author="Ericsson" w:date="2025-09-24T12:37:00Z" w16du:dateUtc="2025-09-24T10:37:00Z">
        <w:r w:rsidRPr="00C07EFD">
          <w:t>6.1.4.6.2.</w:t>
        </w:r>
      </w:ins>
      <w:ins w:id="139" w:author="Ericsson" w:date="2025-09-24T13:07:00Z" w16du:dateUtc="2025-09-24T11:07:00Z">
        <w:r w:rsidR="008F2DA8">
          <w:t>9</w:t>
        </w:r>
      </w:ins>
      <w:ins w:id="140" w:author="Ericsson" w:date="2025-09-24T12:37:00Z" w16du:dateUtc="2025-09-24T10:37:00Z">
        <w:r w:rsidRPr="00C07EFD">
          <w:tab/>
          <w:t xml:space="preserve">Type: </w:t>
        </w:r>
        <w:r>
          <w:rPr>
            <w:rFonts w:eastAsia="DengXian"/>
            <w:lang w:eastAsia="zh-CN"/>
          </w:rPr>
          <w:t>StatReport</w:t>
        </w:r>
      </w:ins>
    </w:p>
    <w:p w14:paraId="3A6C3D06" w14:textId="24023642" w:rsidR="008F2DA8" w:rsidRPr="00C07EFD" w:rsidRDefault="008F2DA8" w:rsidP="008F2DA8">
      <w:pPr>
        <w:pStyle w:val="TH"/>
        <w:rPr>
          <w:ins w:id="141" w:author="Ericsson" w:date="2025-09-24T12:57:00Z" w16du:dateUtc="2025-09-24T10:57:00Z"/>
        </w:rPr>
      </w:pPr>
      <w:ins w:id="142" w:author="Ericsson" w:date="2025-09-24T12:57:00Z" w16du:dateUtc="2025-09-24T10:57:00Z">
        <w:r w:rsidRPr="00C07EFD">
          <w:rPr>
            <w:rFonts w:eastAsia="DengXian"/>
            <w:noProof/>
          </w:rPr>
          <w:t>Table </w:t>
        </w:r>
        <w:r w:rsidRPr="00C07EFD">
          <w:rPr>
            <w:rFonts w:eastAsia="DengXian"/>
          </w:rPr>
          <w:t>6.1.4.6.2.</w:t>
        </w:r>
      </w:ins>
      <w:ins w:id="143" w:author="Ericsson" w:date="2025-09-24T13:07:00Z" w16du:dateUtc="2025-09-24T11:07:00Z">
        <w:r>
          <w:rPr>
            <w:rFonts w:eastAsia="DengXian"/>
          </w:rPr>
          <w:t>9</w:t>
        </w:r>
      </w:ins>
      <w:ins w:id="144" w:author="Ericsson" w:date="2025-09-24T12:57:00Z" w16du:dateUtc="2025-09-24T10:57:00Z">
        <w:r w:rsidRPr="00C07EFD">
          <w:rPr>
            <w:rFonts w:eastAsia="DengXian"/>
          </w:rPr>
          <w:t xml:space="preserve">-1: </w:t>
        </w:r>
        <w:r w:rsidRPr="00C07EFD">
          <w:rPr>
            <w:rFonts w:eastAsia="DengXian"/>
            <w:noProof/>
          </w:rPr>
          <w:t xml:space="preserve">Definition of type </w:t>
        </w:r>
        <w:r>
          <w:rPr>
            <w:rFonts w:eastAsia="DengXian"/>
            <w:lang w:eastAsia="zh-CN"/>
          </w:rPr>
          <w:t>StatReport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8F2DA8" w:rsidRPr="00C07EFD" w14:paraId="2D69DCDB" w14:textId="77777777" w:rsidTr="00E2074C">
        <w:trPr>
          <w:jc w:val="center"/>
          <w:ins w:id="145" w:author="Ericsson" w:date="2025-09-24T12:57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56DD636" w14:textId="77777777" w:rsidR="008F2DA8" w:rsidRPr="00C07EFD" w:rsidRDefault="008F2DA8" w:rsidP="00E2074C">
            <w:pPr>
              <w:pStyle w:val="TAH"/>
              <w:rPr>
                <w:ins w:id="146" w:author="Ericsson" w:date="2025-09-24T12:57:00Z" w16du:dateUtc="2025-09-24T10:57:00Z"/>
                <w:rFonts w:eastAsia="DengXian"/>
                <w:lang w:eastAsia="zh-CN"/>
              </w:rPr>
            </w:pPr>
            <w:ins w:id="147" w:author="Ericsson" w:date="2025-09-24T12:57:00Z" w16du:dateUtc="2025-09-24T10:57:00Z">
              <w:r w:rsidRPr="00C07EFD">
                <w:rPr>
                  <w:rFonts w:eastAsia="DengXian"/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1BFB6F3" w14:textId="77777777" w:rsidR="008F2DA8" w:rsidRPr="00C07EFD" w:rsidRDefault="008F2DA8" w:rsidP="00E2074C">
            <w:pPr>
              <w:pStyle w:val="TAH"/>
              <w:rPr>
                <w:ins w:id="148" w:author="Ericsson" w:date="2025-09-24T12:57:00Z" w16du:dateUtc="2025-09-24T10:57:00Z"/>
                <w:rFonts w:eastAsia="DengXian"/>
                <w:lang w:eastAsia="zh-CN"/>
              </w:rPr>
            </w:pPr>
            <w:ins w:id="149" w:author="Ericsson" w:date="2025-09-24T12:57:00Z" w16du:dateUtc="2025-09-24T10:57:00Z">
              <w:r w:rsidRPr="00C07EFD">
                <w:rPr>
                  <w:rFonts w:eastAsia="DengXian"/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DA603E" w14:textId="77777777" w:rsidR="008F2DA8" w:rsidRPr="00C07EFD" w:rsidRDefault="008F2DA8" w:rsidP="00E2074C">
            <w:pPr>
              <w:pStyle w:val="TAH"/>
              <w:rPr>
                <w:ins w:id="150" w:author="Ericsson" w:date="2025-09-24T12:57:00Z" w16du:dateUtc="2025-09-24T10:57:00Z"/>
                <w:rFonts w:eastAsia="DengXian"/>
                <w:lang w:eastAsia="zh-CN"/>
              </w:rPr>
            </w:pPr>
            <w:ins w:id="151" w:author="Ericsson" w:date="2025-09-24T12:57:00Z" w16du:dateUtc="2025-09-24T10:57:00Z">
              <w:r w:rsidRPr="00C07EFD">
                <w:rPr>
                  <w:rFonts w:eastAsia="DengXian"/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EAB0DCE" w14:textId="77777777" w:rsidR="008F2DA8" w:rsidRPr="00C07EFD" w:rsidRDefault="008F2DA8" w:rsidP="00E2074C">
            <w:pPr>
              <w:pStyle w:val="TAH"/>
              <w:rPr>
                <w:ins w:id="152" w:author="Ericsson" w:date="2025-09-24T12:57:00Z" w16du:dateUtc="2025-09-24T10:57:00Z"/>
                <w:rFonts w:eastAsia="DengXian"/>
                <w:lang w:eastAsia="zh-CN"/>
              </w:rPr>
            </w:pPr>
            <w:ins w:id="153" w:author="Ericsson" w:date="2025-09-24T12:57:00Z" w16du:dateUtc="2025-09-24T10:57:00Z">
              <w:r w:rsidRPr="00C07EFD">
                <w:rPr>
                  <w:rFonts w:eastAsia="DengXian"/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33D653D" w14:textId="77777777" w:rsidR="008F2DA8" w:rsidRPr="00C07EFD" w:rsidRDefault="008F2DA8" w:rsidP="00E2074C">
            <w:pPr>
              <w:pStyle w:val="TAH"/>
              <w:rPr>
                <w:ins w:id="154" w:author="Ericsson" w:date="2025-09-24T12:57:00Z" w16du:dateUtc="2025-09-24T10:57:00Z"/>
                <w:rFonts w:eastAsia="DengXian"/>
                <w:szCs w:val="18"/>
                <w:lang w:eastAsia="zh-CN"/>
              </w:rPr>
            </w:pPr>
            <w:ins w:id="155" w:author="Ericsson" w:date="2025-09-24T12:57:00Z" w16du:dateUtc="2025-09-24T10:57:00Z">
              <w:r w:rsidRPr="00C07EFD">
                <w:rPr>
                  <w:rFonts w:eastAsia="DengXian"/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61A0FD" w14:textId="77777777" w:rsidR="008F2DA8" w:rsidRPr="00C07EFD" w:rsidRDefault="008F2DA8" w:rsidP="00E2074C">
            <w:pPr>
              <w:pStyle w:val="TAH"/>
              <w:rPr>
                <w:ins w:id="156" w:author="Ericsson" w:date="2025-09-24T12:57:00Z" w16du:dateUtc="2025-09-24T10:57:00Z"/>
                <w:rFonts w:eastAsia="DengXian"/>
                <w:lang w:eastAsia="zh-CN"/>
              </w:rPr>
            </w:pPr>
            <w:ins w:id="157" w:author="Ericsson" w:date="2025-09-24T12:57:00Z" w16du:dateUtc="2025-09-24T10:57:00Z">
              <w:r w:rsidRPr="00C07EFD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8F2DA8" w:rsidRPr="00C07EFD" w14:paraId="688B448A" w14:textId="77777777" w:rsidTr="00E2074C">
        <w:trPr>
          <w:jc w:val="center"/>
          <w:ins w:id="158" w:author="Ericsson" w:date="2025-09-24T12:57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6BAFB" w14:textId="5B1AC4D5" w:rsidR="008F2DA8" w:rsidRPr="00C07EFD" w:rsidRDefault="00C6134E" w:rsidP="00E2074C">
            <w:pPr>
              <w:pStyle w:val="TAL"/>
              <w:rPr>
                <w:ins w:id="159" w:author="Ericsson" w:date="2025-09-24T12:57:00Z" w16du:dateUtc="2025-09-24T10:57:00Z"/>
                <w:rFonts w:eastAsia="DengXian"/>
                <w:lang w:eastAsia="zh-CN"/>
              </w:rPr>
            </w:pPr>
            <w:ins w:id="160" w:author="Ericsson" w:date="2025-09-24T14:10:00Z">
              <w:r w:rsidRPr="00C6134E">
                <w:rPr>
                  <w:rFonts w:eastAsia="DengXian"/>
                  <w:lang w:eastAsia="zh-CN"/>
                </w:rPr>
                <w:t>period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FE50F" w14:textId="4DC165DE" w:rsidR="008F2DA8" w:rsidRPr="00C07EFD" w:rsidRDefault="005A6186" w:rsidP="00E2074C">
            <w:pPr>
              <w:pStyle w:val="TAL"/>
              <w:rPr>
                <w:ins w:id="161" w:author="Ericsson" w:date="2025-09-24T12:57:00Z" w16du:dateUtc="2025-09-24T10:57:00Z"/>
                <w:rFonts w:eastAsia="DengXian"/>
                <w:lang w:eastAsia="zh-CN"/>
              </w:rPr>
            </w:pPr>
            <w:ins w:id="162" w:author="Ericsson" w:date="2025-09-24T14:11:00Z">
              <w:r w:rsidRPr="005A6186"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33AEE" w14:textId="37E0EB9B" w:rsidR="008F2DA8" w:rsidRPr="00C07EFD" w:rsidRDefault="008F2DA8" w:rsidP="00E2074C">
            <w:pPr>
              <w:pStyle w:val="TAC"/>
              <w:rPr>
                <w:ins w:id="163" w:author="Ericsson" w:date="2025-09-24T12:57:00Z" w16du:dateUtc="2025-09-24T10:57:00Z"/>
                <w:rFonts w:eastAsia="DengXian"/>
                <w:lang w:eastAsia="zh-CN"/>
              </w:rPr>
            </w:pPr>
            <w:ins w:id="164" w:author="Ericsson" w:date="2025-09-24T13:08:00Z" w16du:dateUtc="2025-09-24T11:08:00Z">
              <w:r>
                <w:rPr>
                  <w:rFonts w:eastAsia="DengXian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88511" w14:textId="64398B7B" w:rsidR="008F2DA8" w:rsidRPr="00C07EFD" w:rsidRDefault="008F2DA8" w:rsidP="00E2074C">
            <w:pPr>
              <w:pStyle w:val="TAC"/>
              <w:rPr>
                <w:ins w:id="165" w:author="Ericsson" w:date="2025-09-24T12:57:00Z" w16du:dateUtc="2025-09-24T10:57:00Z"/>
                <w:rFonts w:eastAsia="DengXian"/>
                <w:lang w:eastAsia="zh-CN"/>
              </w:rPr>
            </w:pPr>
            <w:ins w:id="166" w:author="Ericsson" w:date="2025-09-24T13:08:00Z" w16du:dateUtc="2025-09-24T11:08:00Z">
              <w:r>
                <w:rPr>
                  <w:rFonts w:eastAsia="DengXian"/>
                  <w:lang w:eastAsia="zh-CN"/>
                </w:rPr>
                <w:t>0..</w:t>
              </w:r>
            </w:ins>
            <w:ins w:id="167" w:author="Ericsson" w:date="2025-09-24T12:57:00Z" w16du:dateUtc="2025-09-24T10:57:00Z">
              <w:r w:rsidRPr="00C07EFD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B763" w14:textId="7DC125F2" w:rsidR="00A76797" w:rsidRPr="005A6186" w:rsidRDefault="008F2DA8" w:rsidP="00E2074C">
            <w:pPr>
              <w:pStyle w:val="TAL"/>
              <w:rPr>
                <w:ins w:id="168" w:author="Ericsson" w:date="2025-09-24T12:57:00Z" w16du:dateUtc="2025-09-24T10:57:00Z"/>
                <w:rFonts w:eastAsia="DengXian"/>
                <w:szCs w:val="18"/>
                <w:lang w:eastAsia="zh-CN"/>
              </w:rPr>
            </w:pPr>
            <w:ins w:id="169" w:author="Ericsson" w:date="2025-09-24T12:57:00Z" w16du:dateUtc="2025-09-24T10:57:00Z">
              <w:r w:rsidRPr="00C07EFD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</w:ins>
            <w:ins w:id="170" w:author="Ericsson" w:date="2025-09-24T13:13:00Z" w16du:dateUtc="2025-09-24T11:13:00Z">
              <w:r w:rsidR="00A76797">
                <w:rPr>
                  <w:rFonts w:eastAsia="DengXian"/>
                  <w:szCs w:val="18"/>
                  <w:lang w:eastAsia="zh-CN"/>
                </w:rPr>
                <w:t xml:space="preserve">the time interval between each </w:t>
              </w:r>
            </w:ins>
            <w:ins w:id="171" w:author="Ericsson" w:date="2025-09-24T12:57:00Z" w16du:dateUtc="2025-09-24T10:57:00Z">
              <w:r w:rsidRPr="00C07EFD">
                <w:rPr>
                  <w:rFonts w:eastAsia="DengXian"/>
                  <w:szCs w:val="18"/>
                  <w:lang w:eastAsia="zh-CN"/>
                </w:rPr>
                <w:t xml:space="preserve">AIMLE </w:t>
              </w:r>
            </w:ins>
            <w:ins w:id="172" w:author="Ericsson" w:date="2025-09-24T13:13:00Z" w16du:dateUtc="2025-09-24T11:13:00Z">
              <w:r w:rsidR="00A76797">
                <w:rPr>
                  <w:rFonts w:eastAsia="DengXian"/>
                  <w:szCs w:val="18"/>
                  <w:lang w:eastAsia="zh-CN"/>
                </w:rPr>
                <w:t>status report</w:t>
              </w:r>
            </w:ins>
            <w:ins w:id="173" w:author="Ericsson" w:date="2025-09-24T12:57:00Z" w16du:dateUtc="2025-09-24T10:57:00Z">
              <w:r w:rsidRPr="00C07EFD">
                <w:rPr>
                  <w:rFonts w:eastAsia="DengXian"/>
                  <w:szCs w:val="18"/>
                  <w:lang w:eastAsia="zh-CN"/>
                </w:rPr>
                <w:t>.</w:t>
              </w:r>
            </w:ins>
            <w:ins w:id="174" w:author="Ericsson" w:date="2025-09-24T14:12:00Z" w16du:dateUtc="2025-09-24T12:12:00Z">
              <w:r w:rsidR="008934E9">
                <w:rPr>
                  <w:rFonts w:eastAsia="DengXian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9457A" w14:textId="77777777" w:rsidR="008F2DA8" w:rsidRPr="00C07EFD" w:rsidRDefault="008F2DA8" w:rsidP="00E2074C">
            <w:pPr>
              <w:keepNext/>
              <w:keepLines/>
              <w:spacing w:after="0"/>
              <w:rPr>
                <w:ins w:id="175" w:author="Ericsson" w:date="2025-09-24T12:57:00Z" w16du:dateUtc="2025-09-24T10:57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8F2DA8" w:rsidRPr="00C07EFD" w14:paraId="0DD9BCEF" w14:textId="77777777" w:rsidTr="00E2074C">
        <w:trPr>
          <w:jc w:val="center"/>
          <w:ins w:id="176" w:author="Ericsson" w:date="2025-09-24T12:57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15F90" w14:textId="44232E26" w:rsidR="008F2DA8" w:rsidRPr="00C07EFD" w:rsidRDefault="00465D4C" w:rsidP="00E2074C">
            <w:pPr>
              <w:pStyle w:val="TAL"/>
              <w:rPr>
                <w:ins w:id="177" w:author="Ericsson" w:date="2025-09-24T12:57:00Z" w16du:dateUtc="2025-09-24T10:57:00Z"/>
                <w:rFonts w:eastAsia="DengXian"/>
                <w:lang w:eastAsia="zh-CN"/>
              </w:rPr>
            </w:pPr>
            <w:ins w:id="178" w:author="Ericsson" w:date="2025-09-29T13:38:00Z" w16du:dateUtc="2025-09-29T11:38:00Z">
              <w:r>
                <w:rPr>
                  <w:rFonts w:eastAsia="DengXian"/>
                  <w:lang w:eastAsia="zh-CN"/>
                </w:rPr>
                <w:t>servOperE</w:t>
              </w:r>
            </w:ins>
            <w:ins w:id="179" w:author="Ericsson" w:date="2025-09-24T14:11:00Z">
              <w:r w:rsidR="005A6186" w:rsidRPr="005A6186">
                <w:rPr>
                  <w:rFonts w:eastAsia="DengXian"/>
                  <w:lang w:eastAsia="zh-CN"/>
                </w:rPr>
                <w:t>vent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BF3B4" w14:textId="7E0BA73D" w:rsidR="008F2DA8" w:rsidRPr="00C07EFD" w:rsidRDefault="005A6186" w:rsidP="00E2074C">
            <w:pPr>
              <w:pStyle w:val="TAL"/>
              <w:rPr>
                <w:ins w:id="180" w:author="Ericsson" w:date="2025-09-24T12:57:00Z" w16du:dateUtc="2025-09-24T10:57:00Z"/>
                <w:rFonts w:eastAsia="DengXian"/>
                <w:lang w:eastAsia="zh-CN"/>
              </w:rPr>
            </w:pPr>
            <w:ins w:id="181" w:author="Ericsson" w:date="2025-09-24T14:11:00Z">
              <w:r w:rsidRPr="005A6186">
                <w:rPr>
                  <w:rFonts w:eastAsia="DengXian"/>
                  <w:lang w:eastAsia="zh-CN"/>
                </w:rPr>
                <w:t>ServiceOperEvent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0F272" w14:textId="446CF3C5" w:rsidR="008F2DA8" w:rsidRPr="00C07EFD" w:rsidRDefault="008F2DA8" w:rsidP="00E2074C">
            <w:pPr>
              <w:pStyle w:val="TAC"/>
              <w:rPr>
                <w:ins w:id="182" w:author="Ericsson" w:date="2025-09-24T12:57:00Z" w16du:dateUtc="2025-09-24T10:57:00Z"/>
                <w:rFonts w:eastAsia="DengXian"/>
                <w:lang w:eastAsia="zh-CN"/>
              </w:rPr>
            </w:pPr>
            <w:ins w:id="183" w:author="Ericsson" w:date="2025-09-24T13:08:00Z" w16du:dateUtc="2025-09-24T11:08:00Z">
              <w:r>
                <w:rPr>
                  <w:rFonts w:eastAsia="DengXian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1BFC7" w14:textId="3D5E8B83" w:rsidR="008F2DA8" w:rsidRPr="00C07EFD" w:rsidRDefault="008F2DA8" w:rsidP="00E2074C">
            <w:pPr>
              <w:pStyle w:val="TAC"/>
              <w:rPr>
                <w:ins w:id="184" w:author="Ericsson" w:date="2025-09-24T12:57:00Z" w16du:dateUtc="2025-09-24T10:57:00Z"/>
                <w:rFonts w:eastAsia="DengXian"/>
                <w:lang w:eastAsia="zh-CN"/>
              </w:rPr>
            </w:pPr>
            <w:ins w:id="185" w:author="Ericsson" w:date="2025-09-24T13:08:00Z" w16du:dateUtc="2025-09-24T11:08:00Z">
              <w:r>
                <w:rPr>
                  <w:rFonts w:eastAsia="DengXian"/>
                  <w:lang w:eastAsia="zh-CN"/>
                </w:rPr>
                <w:t>0..</w:t>
              </w:r>
            </w:ins>
            <w:ins w:id="186" w:author="Ericsson" w:date="2025-09-24T12:57:00Z" w16du:dateUtc="2025-09-24T10:57:00Z">
              <w:r w:rsidRPr="00C07EFD">
                <w:rPr>
                  <w:rFonts w:eastAsia="DengXian"/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71042" w14:textId="412A39F9" w:rsidR="00925BE2" w:rsidRPr="005A6186" w:rsidRDefault="008F2DA8" w:rsidP="00E2074C">
            <w:pPr>
              <w:pStyle w:val="TAL"/>
              <w:rPr>
                <w:ins w:id="187" w:author="Ericsson" w:date="2025-09-24T12:57:00Z" w16du:dateUtc="2025-09-24T10:57:00Z"/>
                <w:rFonts w:eastAsia="DengXian"/>
                <w:szCs w:val="18"/>
                <w:lang w:eastAsia="zh-CN"/>
              </w:rPr>
            </w:pPr>
            <w:ins w:id="188" w:author="Ericsson" w:date="2025-09-24T12:57:00Z" w16du:dateUtc="2025-09-24T10:57:00Z">
              <w:r w:rsidRPr="00C07EFD">
                <w:rPr>
                  <w:rFonts w:eastAsia="DengXian"/>
                  <w:szCs w:val="18"/>
                  <w:lang w:eastAsia="zh-CN"/>
                </w:rPr>
                <w:t xml:space="preserve">Contains </w:t>
              </w:r>
            </w:ins>
            <w:ins w:id="189" w:author="Ericsson" w:date="2025-09-24T14:12:00Z" w16du:dateUtc="2025-09-24T12:12:00Z">
              <w:r w:rsidR="008934E9">
                <w:rPr>
                  <w:rFonts w:eastAsia="DengXian"/>
                  <w:szCs w:val="18"/>
                  <w:lang w:eastAsia="zh-CN"/>
                </w:rPr>
                <w:t>the e</w:t>
              </w:r>
            </w:ins>
            <w:ins w:id="190" w:author="Ericsson" w:date="2025-09-24T14:13:00Z" w16du:dateUtc="2025-09-24T12:13:00Z">
              <w:r w:rsidR="008934E9">
                <w:rPr>
                  <w:rFonts w:eastAsia="DengXian"/>
                  <w:szCs w:val="18"/>
                  <w:lang w:eastAsia="zh-CN"/>
                </w:rPr>
                <w:t>vent</w:t>
              </w:r>
              <w:r w:rsidR="00674252">
                <w:rPr>
                  <w:rFonts w:eastAsia="DengXian"/>
                  <w:szCs w:val="18"/>
                  <w:lang w:eastAsia="zh-CN"/>
                </w:rPr>
                <w:t xml:space="preserve"> that triggers a AIMLE status report</w:t>
              </w:r>
            </w:ins>
            <w:ins w:id="191" w:author="Ericsson" w:date="2025-09-24T12:57:00Z" w16du:dateUtc="2025-09-24T10:57:00Z">
              <w:r w:rsidRPr="00C07EFD">
                <w:rPr>
                  <w:rFonts w:eastAsia="DengXian"/>
                  <w:szCs w:val="18"/>
                  <w:lang w:eastAsia="zh-CN"/>
                </w:rPr>
                <w:t>.</w:t>
              </w:r>
            </w:ins>
            <w:ins w:id="192" w:author="Ericsson" w:date="2025-09-24T14:12:00Z" w16du:dateUtc="2025-09-24T12:12:00Z">
              <w:r w:rsidR="008934E9">
                <w:rPr>
                  <w:rFonts w:eastAsia="DengXian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7B15" w14:textId="77777777" w:rsidR="008F2DA8" w:rsidRPr="00C07EFD" w:rsidRDefault="008F2DA8" w:rsidP="00E2074C">
            <w:pPr>
              <w:keepNext/>
              <w:keepLines/>
              <w:spacing w:after="0"/>
              <w:rPr>
                <w:ins w:id="193" w:author="Ericsson" w:date="2025-09-24T12:57:00Z" w16du:dateUtc="2025-09-24T10:57:00Z"/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5A6186" w:rsidRPr="00C07EFD" w14:paraId="4D684455" w14:textId="77777777" w:rsidTr="00EF5EA5">
        <w:trPr>
          <w:jc w:val="center"/>
          <w:ins w:id="194" w:author="Ericsson" w:date="2025-09-24T14:11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D4761" w14:textId="688E2013" w:rsidR="005A6186" w:rsidRPr="00C07EFD" w:rsidRDefault="005A6186" w:rsidP="005A6186">
            <w:pPr>
              <w:pStyle w:val="TAN"/>
              <w:rPr>
                <w:ins w:id="195" w:author="Ericsson" w:date="2025-09-24T14:11:00Z" w16du:dateUtc="2025-09-24T12:11:00Z"/>
                <w:rFonts w:cs="Arial"/>
                <w:szCs w:val="18"/>
                <w:lang w:eastAsia="zh-CN"/>
              </w:rPr>
            </w:pPr>
            <w:ins w:id="196" w:author="Ericsson" w:date="2025-09-24T14:11:00Z" w16du:dateUtc="2025-09-24T12:11:00Z">
              <w:r w:rsidRPr="005A6186">
                <w:rPr>
                  <w:lang w:eastAsia="zh-CN"/>
                </w:rPr>
                <w:t>NOTE:</w:t>
              </w:r>
              <w:r w:rsidRPr="005A6186">
                <w:rPr>
                  <w:lang w:eastAsia="zh-CN"/>
                </w:rPr>
                <w:tab/>
                <w:t>At least one of these attributes shall be included.</w:t>
              </w:r>
            </w:ins>
          </w:p>
        </w:tc>
      </w:tr>
    </w:tbl>
    <w:p w14:paraId="2C10ACC5" w14:textId="77777777" w:rsidR="008F2DA8" w:rsidRDefault="008F2DA8" w:rsidP="008F2DA8">
      <w:pPr>
        <w:rPr>
          <w:ins w:id="197" w:author="Ericsson" w:date="2025-09-24T13:05:00Z" w16du:dateUtc="2025-09-24T11:05:00Z"/>
          <w:lang w:eastAsia="zh-CN"/>
        </w:rPr>
      </w:pPr>
    </w:p>
    <w:p w14:paraId="688D1EF6" w14:textId="77777777" w:rsidR="008F2DA8" w:rsidRPr="00E12D5F" w:rsidRDefault="008F2DA8" w:rsidP="008F2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937CE3" w14:textId="7AF833F7" w:rsidR="008F2DA8" w:rsidRPr="00C07EFD" w:rsidRDefault="008F2DA8" w:rsidP="008F2DA8">
      <w:pPr>
        <w:pStyle w:val="H6"/>
        <w:rPr>
          <w:ins w:id="198" w:author="Ericsson" w:date="2025-09-24T13:05:00Z" w16du:dateUtc="2025-09-24T11:05:00Z"/>
        </w:rPr>
      </w:pPr>
      <w:ins w:id="199" w:author="Ericsson" w:date="2025-09-24T13:05:00Z" w16du:dateUtc="2025-09-24T11:05:00Z">
        <w:r w:rsidRPr="00C07EFD">
          <w:lastRenderedPageBreak/>
          <w:t>6.1.4.6.3.</w:t>
        </w:r>
      </w:ins>
      <w:ins w:id="200" w:author="Ericsson" w:date="2025-09-24T13:06:00Z" w16du:dateUtc="2025-09-24T11:06:00Z">
        <w:r>
          <w:t>4</w:t>
        </w:r>
      </w:ins>
      <w:ins w:id="201" w:author="Ericsson" w:date="2025-09-24T13:05:00Z" w16du:dateUtc="2025-09-24T11:05:00Z">
        <w:r w:rsidRPr="00C07EFD">
          <w:tab/>
          <w:t xml:space="preserve">Enumeration: </w:t>
        </w:r>
      </w:ins>
      <w:ins w:id="202" w:author="Ericsson" w:date="2025-09-29T13:40:00Z" w16du:dateUtc="2025-09-29T11:40:00Z">
        <w:r w:rsidR="00465D4C" w:rsidRPr="005A6186">
          <w:rPr>
            <w:rFonts w:eastAsia="DengXian"/>
            <w:lang w:eastAsia="zh-CN"/>
          </w:rPr>
          <w:t>ServiceOperEvent</w:t>
        </w:r>
      </w:ins>
    </w:p>
    <w:p w14:paraId="562AC849" w14:textId="1E1659B1" w:rsidR="008F2DA8" w:rsidRPr="00C07EFD" w:rsidRDefault="008F2DA8" w:rsidP="008F2DA8">
      <w:pPr>
        <w:pStyle w:val="TH"/>
        <w:rPr>
          <w:ins w:id="203" w:author="Ericsson" w:date="2025-09-24T13:05:00Z" w16du:dateUtc="2025-09-24T11:05:00Z"/>
          <w:rFonts w:eastAsia="MS Mincho"/>
        </w:rPr>
      </w:pPr>
      <w:ins w:id="204" w:author="Ericsson" w:date="2025-09-24T13:05:00Z" w16du:dateUtc="2025-09-24T11:05:00Z">
        <w:r w:rsidRPr="00C07EFD">
          <w:rPr>
            <w:rFonts w:eastAsia="MS Mincho"/>
          </w:rPr>
          <w:t>Table </w:t>
        </w:r>
      </w:ins>
      <w:ins w:id="205" w:author="Ericsson" w:date="2025-09-24T13:06:00Z" w16du:dateUtc="2025-09-24T11:06:00Z">
        <w:r>
          <w:rPr>
            <w:rFonts w:eastAsia="MS Mincho"/>
          </w:rPr>
          <w:t>6</w:t>
        </w:r>
      </w:ins>
      <w:ins w:id="206" w:author="Ericsson" w:date="2025-09-24T13:05:00Z" w16du:dateUtc="2025-09-24T11:05:00Z">
        <w:r w:rsidRPr="00C07EFD">
          <w:rPr>
            <w:rFonts w:eastAsia="MS Mincho"/>
          </w:rPr>
          <w:t>.1.</w:t>
        </w:r>
      </w:ins>
      <w:ins w:id="207" w:author="Ericsson" w:date="2025-09-24T13:06:00Z" w16du:dateUtc="2025-09-24T11:06:00Z">
        <w:r>
          <w:rPr>
            <w:rFonts w:eastAsia="MS Mincho"/>
          </w:rPr>
          <w:t>4</w:t>
        </w:r>
      </w:ins>
      <w:ins w:id="208" w:author="Ericsson" w:date="2025-09-24T13:05:00Z" w16du:dateUtc="2025-09-24T11:05:00Z">
        <w:r w:rsidRPr="00C07EFD">
          <w:rPr>
            <w:rFonts w:eastAsia="MS Mincho"/>
          </w:rPr>
          <w:t>.6.3</w:t>
        </w:r>
      </w:ins>
      <w:ins w:id="209" w:author="Ericsson" w:date="2025-09-24T13:06:00Z" w16du:dateUtc="2025-09-24T11:06:00Z">
        <w:r>
          <w:rPr>
            <w:rFonts w:eastAsia="MS Mincho"/>
          </w:rPr>
          <w:t>.4</w:t>
        </w:r>
      </w:ins>
      <w:ins w:id="210" w:author="Ericsson" w:date="2025-09-24T13:05:00Z" w16du:dateUtc="2025-09-24T11:05:00Z">
        <w:r w:rsidRPr="00C07EFD">
          <w:rPr>
            <w:rFonts w:eastAsia="MS Mincho"/>
          </w:rPr>
          <w:t xml:space="preserve">-1: Enumeration </w:t>
        </w:r>
      </w:ins>
      <w:ins w:id="211" w:author="Ericsson" w:date="2025-09-29T13:40:00Z" w16du:dateUtc="2025-09-29T11:40:00Z">
        <w:r w:rsidR="00465D4C" w:rsidRPr="005A6186">
          <w:rPr>
            <w:rFonts w:eastAsia="DengXian"/>
            <w:lang w:eastAsia="zh-CN"/>
          </w:rPr>
          <w:t>ServiceOperEvent</w:t>
        </w:r>
      </w:ins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8F2DA8" w:rsidRPr="00C07EFD" w14:paraId="3D250901" w14:textId="77777777" w:rsidTr="00E2074C">
        <w:trPr>
          <w:ins w:id="212" w:author="Ericsson" w:date="2025-09-24T13:05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27EB9" w14:textId="77777777" w:rsidR="008F2DA8" w:rsidRPr="00C07EFD" w:rsidRDefault="008F2DA8" w:rsidP="00E2074C">
            <w:pPr>
              <w:pStyle w:val="TAH"/>
              <w:rPr>
                <w:ins w:id="213" w:author="Ericsson" w:date="2025-09-24T13:05:00Z" w16du:dateUtc="2025-09-24T11:05:00Z"/>
                <w:lang w:eastAsia="zh-CN"/>
              </w:rPr>
            </w:pPr>
            <w:ins w:id="214" w:author="Ericsson" w:date="2025-09-24T13:05:00Z" w16du:dateUtc="2025-09-24T11:05:00Z">
              <w:r w:rsidRPr="00C07EFD">
                <w:rPr>
                  <w:rFonts w:eastAsia="DengXian"/>
                  <w:lang w:eastAsia="zh-CN"/>
                </w:rPr>
                <w:t>Enumeration value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44FC1" w14:textId="77777777" w:rsidR="008F2DA8" w:rsidRPr="00C07EFD" w:rsidRDefault="008F2DA8" w:rsidP="00E2074C">
            <w:pPr>
              <w:pStyle w:val="TAH"/>
              <w:rPr>
                <w:ins w:id="215" w:author="Ericsson" w:date="2025-09-24T13:05:00Z" w16du:dateUtc="2025-09-24T11:05:00Z"/>
                <w:rFonts w:eastAsia="DengXian"/>
                <w:lang w:eastAsia="zh-CN"/>
              </w:rPr>
            </w:pPr>
            <w:ins w:id="216" w:author="Ericsson" w:date="2025-09-24T13:05:00Z" w16du:dateUtc="2025-09-24T11:05:00Z">
              <w:r w:rsidRPr="00C07EFD">
                <w:rPr>
                  <w:rFonts w:eastAsia="DengXian"/>
                  <w:lang w:eastAsia="zh-CN"/>
                </w:rPr>
                <w:t>Description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048311" w14:textId="77777777" w:rsidR="008F2DA8" w:rsidRPr="00C07EFD" w:rsidRDefault="008F2DA8" w:rsidP="00E2074C">
            <w:pPr>
              <w:pStyle w:val="TAH"/>
              <w:rPr>
                <w:ins w:id="217" w:author="Ericsson" w:date="2025-09-24T13:05:00Z" w16du:dateUtc="2025-09-24T11:05:00Z"/>
                <w:rFonts w:eastAsia="DengXian"/>
                <w:lang w:eastAsia="zh-CN"/>
              </w:rPr>
            </w:pPr>
            <w:ins w:id="218" w:author="Ericsson" w:date="2025-09-24T13:05:00Z" w16du:dateUtc="2025-09-24T11:05:00Z">
              <w:r w:rsidRPr="00C07EFD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8F2DA8" w:rsidRPr="00C07EFD" w14:paraId="17A66649" w14:textId="77777777" w:rsidTr="00E2074C">
        <w:trPr>
          <w:ins w:id="219" w:author="Ericsson" w:date="2025-09-24T13:05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73F82" w14:textId="6EB78CC4" w:rsidR="008F2DA8" w:rsidRPr="00C07EFD" w:rsidRDefault="00E44BB7" w:rsidP="00E2074C">
            <w:pPr>
              <w:pStyle w:val="TAL"/>
              <w:rPr>
                <w:ins w:id="220" w:author="Ericsson" w:date="2025-09-24T13:05:00Z" w16du:dateUtc="2025-09-24T11:05:00Z"/>
                <w:rFonts w:eastAsia="DengXian"/>
                <w:lang w:eastAsia="zh-CN"/>
              </w:rPr>
            </w:pPr>
            <w:ins w:id="221" w:author="Ericsson" w:date="2025-09-24T14:13:00Z">
              <w:r w:rsidRPr="00E44BB7">
                <w:rPr>
                  <w:rFonts w:eastAsia="DengXian"/>
                  <w:u w:val="single"/>
                  <w:lang w:eastAsia="zh-CN"/>
                </w:rPr>
                <w:t>OPERATION_TRANSITION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C3764" w14:textId="13DD618C" w:rsidR="008F2DA8" w:rsidRPr="00C07EFD" w:rsidRDefault="008934E9" w:rsidP="00E2074C">
            <w:pPr>
              <w:pStyle w:val="TAL"/>
              <w:rPr>
                <w:ins w:id="222" w:author="Ericsson" w:date="2025-09-24T13:05:00Z" w16du:dateUtc="2025-09-24T11:05:00Z"/>
                <w:rFonts w:eastAsia="DengXian"/>
                <w:lang w:eastAsia="zh-CN"/>
              </w:rPr>
            </w:pPr>
            <w:ins w:id="223" w:author="Ericsson" w:date="2025-09-24T14:12:00Z" w16du:dateUtc="2025-09-24T12:12:00Z">
              <w:r>
                <w:rPr>
                  <w:rFonts w:eastAsia="DengXian"/>
                  <w:u w:val="single"/>
                  <w:lang w:eastAsia="zh-CN"/>
                </w:rPr>
                <w:t>I</w:t>
              </w:r>
            </w:ins>
            <w:ins w:id="224" w:author="Ericsson" w:date="2025-09-24T14:12:00Z">
              <w:r w:rsidRPr="008934E9">
                <w:rPr>
                  <w:rFonts w:eastAsia="DengXian"/>
                  <w:u w:val="single"/>
                  <w:lang w:eastAsia="zh-CN"/>
                </w:rPr>
                <w:t>ndicates the event is an AIMLE service operation transition.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5D703" w14:textId="77777777" w:rsidR="008F2DA8" w:rsidRPr="00C07EFD" w:rsidRDefault="008F2DA8" w:rsidP="00E2074C">
            <w:pPr>
              <w:pStyle w:val="TAL"/>
              <w:rPr>
                <w:ins w:id="225" w:author="Ericsson" w:date="2025-09-24T13:05:00Z" w16du:dateUtc="2025-09-24T11:05:00Z"/>
                <w:rFonts w:eastAsia="DengXian"/>
                <w:lang w:eastAsia="zh-CN"/>
              </w:rPr>
            </w:pPr>
          </w:p>
        </w:tc>
      </w:tr>
    </w:tbl>
    <w:p w14:paraId="065A8AA2" w14:textId="77777777" w:rsidR="008F2DA8" w:rsidRPr="008F2DA8" w:rsidRDefault="008F2DA8" w:rsidP="008F2DA8">
      <w:pPr>
        <w:rPr>
          <w:ins w:id="226" w:author="Ericsson" w:date="2025-09-24T12:37:00Z" w16du:dateUtc="2025-09-24T10:37:00Z"/>
          <w:lang w:eastAsia="zh-CN"/>
        </w:rPr>
      </w:pPr>
    </w:p>
    <w:p w14:paraId="6BE6B082" w14:textId="77777777" w:rsidR="00385740" w:rsidRPr="00E12D5F" w:rsidRDefault="00385740" w:rsidP="00385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40815E" w14:textId="77777777" w:rsidR="007C7CCC" w:rsidRPr="00C07EFD" w:rsidRDefault="007C7CCC" w:rsidP="007C7CCC">
      <w:pPr>
        <w:pStyle w:val="Heading1"/>
      </w:pPr>
      <w:bookmarkStart w:id="227" w:name="_Toc207805937"/>
      <w:r w:rsidRPr="00C07EFD">
        <w:t>A.8</w:t>
      </w:r>
      <w:r w:rsidRPr="00C07EFD">
        <w:tab/>
        <w:t>AIMLES_AIMLEServiceOperationsManagement API</w:t>
      </w:r>
      <w:bookmarkEnd w:id="227"/>
    </w:p>
    <w:p w14:paraId="46AFE15E" w14:textId="77777777" w:rsidR="007C7CCC" w:rsidRPr="00C07EFD" w:rsidRDefault="007C7CCC" w:rsidP="007C7CCC">
      <w:pPr>
        <w:pStyle w:val="PL"/>
      </w:pPr>
      <w:r w:rsidRPr="00C07EFD">
        <w:rPr>
          <w:rFonts w:eastAsia="DengXian"/>
        </w:rPr>
        <w:t>openapi: 3.0.0</w:t>
      </w:r>
    </w:p>
    <w:p w14:paraId="6465B47A" w14:textId="77777777" w:rsidR="007C7CCC" w:rsidRPr="00C07EFD" w:rsidRDefault="007C7CCC" w:rsidP="007C7CCC">
      <w:pPr>
        <w:pStyle w:val="PL"/>
        <w:rPr>
          <w:rFonts w:eastAsia="DengXian"/>
        </w:rPr>
      </w:pPr>
    </w:p>
    <w:p w14:paraId="2CC9AAA7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>info:</w:t>
      </w:r>
    </w:p>
    <w:p w14:paraId="4FA48596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title: </w:t>
      </w:r>
      <w:r w:rsidRPr="00C07EFD">
        <w:rPr>
          <w:lang w:eastAsia="zh-CN"/>
        </w:rPr>
        <w:t xml:space="preserve">AIMLE </w:t>
      </w:r>
      <w:r w:rsidRPr="00C07EFD">
        <w:t>Service Operations Control and Management</w:t>
      </w:r>
      <w:r w:rsidRPr="00C07EFD">
        <w:rPr>
          <w:rFonts w:eastAsia="DengXian"/>
        </w:rPr>
        <w:t xml:space="preserve"> Service</w:t>
      </w:r>
    </w:p>
    <w:p w14:paraId="75A598D1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version: 1.0.0-alpha.1</w:t>
      </w:r>
    </w:p>
    <w:p w14:paraId="6CE47525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description: |</w:t>
      </w:r>
    </w:p>
    <w:p w14:paraId="136F09F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</w:t>
      </w:r>
      <w:r w:rsidRPr="00C07EFD">
        <w:t>AIMLE Service Operations Management</w:t>
      </w:r>
      <w:r w:rsidRPr="00C07EFD">
        <w:rPr>
          <w:rFonts w:eastAsia="DengXian"/>
        </w:rPr>
        <w:t xml:space="preserve"> Service.  </w:t>
      </w:r>
    </w:p>
    <w:p w14:paraId="25DD6C5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© 2025, 3GPP Organizational Partners (ARIB, ATIS, CCSA, ETSI, TSDSI, TTA, TTC).  </w:t>
      </w:r>
    </w:p>
    <w:p w14:paraId="3A92473B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All rights reserved.</w:t>
      </w:r>
    </w:p>
    <w:p w14:paraId="18C3856B" w14:textId="77777777" w:rsidR="007C7CCC" w:rsidRPr="00C07EFD" w:rsidRDefault="007C7CCC" w:rsidP="007C7CCC">
      <w:pPr>
        <w:pStyle w:val="PL"/>
        <w:rPr>
          <w:rFonts w:eastAsia="DengXian"/>
        </w:rPr>
      </w:pPr>
    </w:p>
    <w:p w14:paraId="1FE20B5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>externalDocs:</w:t>
      </w:r>
    </w:p>
    <w:p w14:paraId="3DD9447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description: &gt;</w:t>
      </w:r>
    </w:p>
    <w:p w14:paraId="532591B4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3GPP TS 29.482 v1.</w:t>
      </w:r>
      <w:r>
        <w:rPr>
          <w:rFonts w:eastAsia="DengXian"/>
        </w:rPr>
        <w:t>1</w:t>
      </w:r>
      <w:r w:rsidRPr="00C07EFD">
        <w:rPr>
          <w:rFonts w:eastAsia="DengXian"/>
        </w:rPr>
        <w:t xml:space="preserve">.0; Artificial Intelligence Machine Learning Enablement </w:t>
      </w:r>
    </w:p>
    <w:p w14:paraId="635390DD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(AIMLE) Services; Stage 3.</w:t>
      </w:r>
    </w:p>
    <w:p w14:paraId="17E94C66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url: https://www.3gpp.org/ftp/Specs/archive/29_series/29.482/</w:t>
      </w:r>
    </w:p>
    <w:p w14:paraId="6C249DEC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</w:p>
    <w:p w14:paraId="53CB61C4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>servers:</w:t>
      </w:r>
    </w:p>
    <w:p w14:paraId="3C727FE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- url: '{apiRoot}/aimles-ct/v1'</w:t>
      </w:r>
    </w:p>
    <w:p w14:paraId="0FA2C49A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variables:</w:t>
      </w:r>
    </w:p>
    <w:p w14:paraId="725CF41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apiRoot:</w:t>
      </w:r>
    </w:p>
    <w:p w14:paraId="730C7C94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default: https://example.com</w:t>
      </w:r>
    </w:p>
    <w:p w14:paraId="4114276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description: apiRoot as defined in clause 5.2.4 of 3GPP TS 29.122</w:t>
      </w:r>
    </w:p>
    <w:p w14:paraId="3D37D0EA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</w:p>
    <w:p w14:paraId="21567395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>security:</w:t>
      </w:r>
    </w:p>
    <w:p w14:paraId="0C9CD50D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- {}</w:t>
      </w:r>
    </w:p>
    <w:p w14:paraId="77A616DB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- oAuth2ClientCredentials: []</w:t>
      </w:r>
    </w:p>
    <w:p w14:paraId="39C7C62C" w14:textId="77777777" w:rsidR="007C7CCC" w:rsidRPr="00C07EFD" w:rsidRDefault="007C7CCC" w:rsidP="007C7CCC">
      <w:pPr>
        <w:pStyle w:val="PL"/>
        <w:rPr>
          <w:rFonts w:eastAsia="DengXian"/>
        </w:rPr>
      </w:pPr>
    </w:p>
    <w:p w14:paraId="400A4E24" w14:textId="77777777" w:rsidR="007C7CCC" w:rsidRPr="00C07EFD" w:rsidRDefault="007C7CCC" w:rsidP="007C7CCC">
      <w:pPr>
        <w:pStyle w:val="PL"/>
        <w:rPr>
          <w:rFonts w:eastAsia="DengXian"/>
        </w:rPr>
      </w:pPr>
    </w:p>
    <w:p w14:paraId="666491D8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>paths:</w:t>
      </w:r>
    </w:p>
    <w:p w14:paraId="3B3BF25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/request:</w:t>
      </w:r>
    </w:p>
    <w:p w14:paraId="05CD02D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post:</w:t>
      </w:r>
    </w:p>
    <w:p w14:paraId="24F3E3E1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summary: Request </w:t>
      </w:r>
      <w:r w:rsidRPr="00C07EFD">
        <w:rPr>
          <w:lang w:eastAsia="zh-CN"/>
        </w:rPr>
        <w:t xml:space="preserve">AIMLE </w:t>
      </w:r>
      <w:r w:rsidRPr="00C07EFD">
        <w:t>service operations control and management</w:t>
      </w:r>
      <w:r w:rsidRPr="00C07EFD">
        <w:rPr>
          <w:rFonts w:eastAsia="DengXian"/>
        </w:rPr>
        <w:t>.</w:t>
      </w:r>
    </w:p>
    <w:p w14:paraId="3B79F16D" w14:textId="77777777" w:rsidR="007C7CCC" w:rsidRPr="00C07EFD" w:rsidRDefault="007C7CCC" w:rsidP="007C7CCC">
      <w:pPr>
        <w:pStyle w:val="PL"/>
        <w:rPr>
          <w:rFonts w:eastAsia="DengXian"/>
          <w:szCs w:val="16"/>
        </w:rPr>
      </w:pPr>
      <w:r w:rsidRPr="00C07EFD">
        <w:rPr>
          <w:rFonts w:eastAsia="DengXian"/>
          <w:szCs w:val="16"/>
        </w:rPr>
        <w:t xml:space="preserve">      operationId: </w:t>
      </w:r>
      <w:r w:rsidRPr="00C07EFD">
        <w:rPr>
          <w:rFonts w:eastAsia="DengXian"/>
        </w:rPr>
        <w:t>Request</w:t>
      </w:r>
    </w:p>
    <w:p w14:paraId="502FAF66" w14:textId="77777777" w:rsidR="007C7CCC" w:rsidRPr="00C07EFD" w:rsidRDefault="007C7CCC" w:rsidP="007C7CCC">
      <w:pPr>
        <w:pStyle w:val="PL"/>
        <w:rPr>
          <w:rFonts w:eastAsia="DengXian"/>
          <w:szCs w:val="16"/>
        </w:rPr>
      </w:pPr>
      <w:r w:rsidRPr="00C07EFD">
        <w:rPr>
          <w:rFonts w:eastAsia="DengXian"/>
          <w:szCs w:val="16"/>
        </w:rPr>
        <w:t xml:space="preserve">      tags:</w:t>
      </w:r>
    </w:p>
    <w:p w14:paraId="5068BCDD" w14:textId="77777777" w:rsidR="007C7CCC" w:rsidRPr="00C07EFD" w:rsidRDefault="007C7CCC" w:rsidP="007C7CCC">
      <w:pPr>
        <w:pStyle w:val="PL"/>
        <w:rPr>
          <w:rFonts w:eastAsia="DengXian"/>
          <w:szCs w:val="16"/>
        </w:rPr>
      </w:pPr>
      <w:r w:rsidRPr="00C07EFD">
        <w:rPr>
          <w:rFonts w:eastAsia="DengXian"/>
          <w:szCs w:val="16"/>
        </w:rPr>
        <w:t xml:space="preserve">        - </w:t>
      </w:r>
      <w:r w:rsidRPr="00C07EFD">
        <w:rPr>
          <w:rFonts w:eastAsia="DengXian"/>
        </w:rPr>
        <w:t>AIMLE Service Operation Request</w:t>
      </w:r>
    </w:p>
    <w:p w14:paraId="5D2237D6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requestBody:</w:t>
      </w:r>
    </w:p>
    <w:p w14:paraId="04C4E68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required: true</w:t>
      </w:r>
    </w:p>
    <w:p w14:paraId="10CBD3E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content:</w:t>
      </w:r>
    </w:p>
    <w:p w14:paraId="768E2EF8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application/json:</w:t>
      </w:r>
    </w:p>
    <w:p w14:paraId="47ACD44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  schema:</w:t>
      </w:r>
    </w:p>
    <w:p w14:paraId="4C59AA0C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    $ref: '#/components/schemas/</w:t>
      </w:r>
      <w:r w:rsidRPr="00C07EFD">
        <w:rPr>
          <w:lang w:eastAsia="zh-CN"/>
        </w:rPr>
        <w:t>AimlServOperReq</w:t>
      </w:r>
      <w:r w:rsidRPr="00C07EFD">
        <w:rPr>
          <w:rFonts w:eastAsia="DengXian"/>
        </w:rPr>
        <w:t>'</w:t>
      </w:r>
    </w:p>
    <w:p w14:paraId="26DD75EA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responses:</w:t>
      </w:r>
    </w:p>
    <w:p w14:paraId="19014689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'200':</w:t>
      </w:r>
    </w:p>
    <w:p w14:paraId="60FBB5E8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description: &gt;</w:t>
      </w:r>
    </w:p>
    <w:p w14:paraId="337E71B4" w14:textId="77777777" w:rsidR="007C7CCC" w:rsidRPr="00C07EFD" w:rsidRDefault="007C7CCC" w:rsidP="007C7CCC">
      <w:pPr>
        <w:pStyle w:val="PL"/>
        <w:rPr>
          <w:lang w:eastAsia="zh-CN"/>
        </w:rPr>
      </w:pPr>
      <w:r w:rsidRPr="00C07EFD">
        <w:rPr>
          <w:lang w:val="en-US" w:eastAsia="es-ES"/>
        </w:rPr>
        <w:t xml:space="preserve">            </w:t>
      </w:r>
      <w:r w:rsidRPr="00C07EFD">
        <w:rPr>
          <w:lang w:eastAsia="zh-CN"/>
        </w:rPr>
        <w:t xml:space="preserve">The AIMLE </w:t>
      </w:r>
      <w:r w:rsidRPr="00C07EFD">
        <w:t>service operations control and management request</w:t>
      </w:r>
      <w:r w:rsidRPr="00C07EFD">
        <w:rPr>
          <w:lang w:eastAsia="zh-CN"/>
        </w:rPr>
        <w:t xml:space="preserve"> is successfully</w:t>
      </w:r>
    </w:p>
    <w:p w14:paraId="14DCD9DD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eastAsia="zh-CN"/>
        </w:rPr>
        <w:t xml:space="preserve">            received and processed.</w:t>
      </w:r>
    </w:p>
    <w:p w14:paraId="779EB418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content:</w:t>
      </w:r>
    </w:p>
    <w:p w14:paraId="1E70017E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application/json:</w:t>
      </w:r>
    </w:p>
    <w:p w14:paraId="49F61384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schema:</w:t>
      </w:r>
    </w:p>
    <w:p w14:paraId="00579981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    $ref: '#/components/schemas/</w:t>
      </w:r>
      <w:r w:rsidRPr="00C07EFD">
        <w:rPr>
          <w:lang w:eastAsia="zh-CN"/>
        </w:rPr>
        <w:t>AimlServOperResp</w:t>
      </w:r>
      <w:r w:rsidRPr="00C07EFD">
        <w:rPr>
          <w:lang w:val="en-US" w:eastAsia="es-ES"/>
        </w:rPr>
        <w:t>'</w:t>
      </w:r>
    </w:p>
    <w:p w14:paraId="3BA8A894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'307':</w:t>
      </w:r>
    </w:p>
    <w:p w14:paraId="505810E1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'TS29122_CommonData.yaml#/components/responses/307'</w:t>
      </w:r>
    </w:p>
    <w:p w14:paraId="5D8C6B2B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'308':</w:t>
      </w:r>
    </w:p>
    <w:p w14:paraId="6EF82BE2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'TS29122_CommonData.yaml#/components/responses/308'</w:t>
      </w:r>
    </w:p>
    <w:p w14:paraId="41B86015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'400':</w:t>
      </w:r>
    </w:p>
    <w:p w14:paraId="594ADD85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'TS29122_CommonData.yaml#/components/responses/400'</w:t>
      </w:r>
    </w:p>
    <w:p w14:paraId="282113A1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'401':</w:t>
      </w:r>
    </w:p>
    <w:p w14:paraId="17FAD8F0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'TS29122_CommonData.yaml#/components/responses/401'</w:t>
      </w:r>
    </w:p>
    <w:p w14:paraId="0D6133AD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'403':</w:t>
      </w:r>
    </w:p>
    <w:p w14:paraId="65082812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lastRenderedPageBreak/>
        <w:t xml:space="preserve">          $ref: 'TS29122_CommonData.yaml#/components/responses/403'</w:t>
      </w:r>
    </w:p>
    <w:p w14:paraId="04F62B8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'404':</w:t>
      </w:r>
    </w:p>
    <w:p w14:paraId="72F0D6F2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'TS29122_CommonData.yaml#/components/responses/404'</w:t>
      </w:r>
    </w:p>
    <w:p w14:paraId="1C72FA40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'411':</w:t>
      </w:r>
    </w:p>
    <w:p w14:paraId="01F7384E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'TS29122_CommonData.yaml#/components/responses/411'</w:t>
      </w:r>
    </w:p>
    <w:p w14:paraId="0437ADA7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'413':</w:t>
      </w:r>
    </w:p>
    <w:p w14:paraId="670DA4AD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'TS29122_CommonData.yaml#/components/responses/413'</w:t>
      </w:r>
    </w:p>
    <w:p w14:paraId="11737CD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'415':</w:t>
      </w:r>
    </w:p>
    <w:p w14:paraId="16894CA1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'TS29122_CommonData.yaml#/components/responses/415'</w:t>
      </w:r>
    </w:p>
    <w:p w14:paraId="2C4D6E04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'429':</w:t>
      </w:r>
    </w:p>
    <w:p w14:paraId="31826BC4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'TS29122_CommonData.yaml#/components/responses/429'</w:t>
      </w:r>
    </w:p>
    <w:p w14:paraId="736D0FA6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'500':</w:t>
      </w:r>
    </w:p>
    <w:p w14:paraId="39FE3E27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'TS29122_CommonData.yaml#/components/responses/500'</w:t>
      </w:r>
    </w:p>
    <w:p w14:paraId="69A338E7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'503':</w:t>
      </w:r>
    </w:p>
    <w:p w14:paraId="35CAF4D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'TS29122_CommonData.yaml#/components/responses/503'</w:t>
      </w:r>
    </w:p>
    <w:p w14:paraId="461FF722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default:</w:t>
      </w:r>
    </w:p>
    <w:p w14:paraId="5358A612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'TS29122_CommonData.yaml#/components/responses/default'</w:t>
      </w:r>
    </w:p>
    <w:p w14:paraId="0AE7EEC3" w14:textId="77777777" w:rsidR="007C7CCC" w:rsidRPr="00C07EFD" w:rsidRDefault="007C7CCC" w:rsidP="007C7CCC">
      <w:pPr>
        <w:pStyle w:val="PL"/>
        <w:rPr>
          <w:rFonts w:eastAsia="DengXian"/>
        </w:rPr>
      </w:pPr>
    </w:p>
    <w:p w14:paraId="7EBF69BB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>components:</w:t>
      </w:r>
    </w:p>
    <w:p w14:paraId="1048224C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</w:p>
    <w:p w14:paraId="3A587EB9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securitySchemes:</w:t>
      </w:r>
    </w:p>
    <w:p w14:paraId="70025320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oAuth2ClientCredentials:</w:t>
      </w:r>
    </w:p>
    <w:p w14:paraId="243BDD40" w14:textId="77777777" w:rsidR="007C7CCC" w:rsidRPr="00C07EFD" w:rsidRDefault="007C7CCC" w:rsidP="007C7CCC">
      <w:pPr>
        <w:pStyle w:val="PL"/>
        <w:rPr>
          <w:rFonts w:eastAsia="DengXian"/>
          <w:lang w:val="en-US"/>
        </w:rPr>
      </w:pPr>
      <w:r w:rsidRPr="00C07EFD">
        <w:rPr>
          <w:rFonts w:eastAsia="DengXian"/>
          <w:lang w:val="en-US"/>
        </w:rPr>
        <w:t xml:space="preserve">      type: oauth2</w:t>
      </w:r>
    </w:p>
    <w:p w14:paraId="27A3A603" w14:textId="77777777" w:rsidR="007C7CCC" w:rsidRPr="00C07EFD" w:rsidRDefault="007C7CCC" w:rsidP="007C7CCC">
      <w:pPr>
        <w:pStyle w:val="PL"/>
        <w:rPr>
          <w:rFonts w:eastAsia="DengXian"/>
          <w:lang w:val="en-US"/>
        </w:rPr>
      </w:pPr>
      <w:r w:rsidRPr="00C07EFD">
        <w:rPr>
          <w:rFonts w:eastAsia="DengXian"/>
          <w:lang w:val="en-US"/>
        </w:rPr>
        <w:t xml:space="preserve">      flows:</w:t>
      </w:r>
    </w:p>
    <w:p w14:paraId="4C2478B0" w14:textId="77777777" w:rsidR="007C7CCC" w:rsidRPr="00C07EFD" w:rsidRDefault="007C7CCC" w:rsidP="007C7CCC">
      <w:pPr>
        <w:pStyle w:val="PL"/>
        <w:rPr>
          <w:rFonts w:eastAsia="DengXian"/>
          <w:lang w:val="en-US"/>
        </w:rPr>
      </w:pPr>
      <w:r w:rsidRPr="00C07EFD">
        <w:rPr>
          <w:rFonts w:eastAsia="DengXian"/>
          <w:lang w:val="en-US"/>
        </w:rPr>
        <w:t xml:space="preserve">        clientCredentials:</w:t>
      </w:r>
    </w:p>
    <w:p w14:paraId="2E36C93C" w14:textId="77777777" w:rsidR="007C7CCC" w:rsidRPr="00C07EFD" w:rsidRDefault="007C7CCC" w:rsidP="007C7CCC">
      <w:pPr>
        <w:pStyle w:val="PL"/>
        <w:rPr>
          <w:rFonts w:eastAsia="DengXian"/>
          <w:lang w:val="en-US"/>
        </w:rPr>
      </w:pPr>
      <w:r w:rsidRPr="00C07EFD">
        <w:rPr>
          <w:rFonts w:eastAsia="DengXian"/>
          <w:lang w:val="en-US"/>
        </w:rPr>
        <w:t xml:space="preserve">          tokenUrl: '{tokenUrl}'</w:t>
      </w:r>
    </w:p>
    <w:p w14:paraId="06D2DFB6" w14:textId="77777777" w:rsidR="007C7CCC" w:rsidRPr="00C07EFD" w:rsidRDefault="007C7CCC" w:rsidP="007C7CCC">
      <w:pPr>
        <w:pStyle w:val="PL"/>
        <w:rPr>
          <w:rFonts w:eastAsia="DengXian"/>
          <w:lang w:val="en-US"/>
        </w:rPr>
      </w:pPr>
      <w:r w:rsidRPr="00C07EFD">
        <w:rPr>
          <w:rFonts w:eastAsia="DengXian"/>
          <w:lang w:val="en-US"/>
        </w:rPr>
        <w:t xml:space="preserve">          scopes: {}</w:t>
      </w:r>
    </w:p>
    <w:p w14:paraId="62DD0595" w14:textId="77777777" w:rsidR="007C7CCC" w:rsidRPr="00C07EFD" w:rsidRDefault="007C7CCC" w:rsidP="007C7CCC">
      <w:pPr>
        <w:pStyle w:val="PL"/>
        <w:rPr>
          <w:rFonts w:eastAsia="DengXian"/>
        </w:rPr>
      </w:pPr>
    </w:p>
    <w:p w14:paraId="542C155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schemas:</w:t>
      </w:r>
    </w:p>
    <w:p w14:paraId="3A3CBB1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AimlServOperReq:</w:t>
      </w:r>
    </w:p>
    <w:p w14:paraId="46E282E7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description: &gt;</w:t>
      </w:r>
    </w:p>
    <w:p w14:paraId="7AC4A311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 xml:space="preserve">Represents the </w:t>
      </w:r>
      <w:r w:rsidRPr="00C07EFD">
        <w:rPr>
          <w:lang w:eastAsia="zh-CN"/>
        </w:rPr>
        <w:t xml:space="preserve">AIMLE </w:t>
      </w:r>
      <w:r w:rsidRPr="00C07EFD">
        <w:t xml:space="preserve">service operations control and management </w:t>
      </w:r>
      <w:r w:rsidRPr="00C07EFD">
        <w:rPr>
          <w:lang w:eastAsia="zh-CN"/>
        </w:rPr>
        <w:t>request</w:t>
      </w:r>
      <w:r w:rsidRPr="00C07EFD">
        <w:t>.</w:t>
      </w:r>
    </w:p>
    <w:p w14:paraId="64B0CA7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type: object</w:t>
      </w:r>
    </w:p>
    <w:p w14:paraId="6D5545C6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properties:</w:t>
      </w:r>
    </w:p>
    <w:p w14:paraId="7B629C6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valSvcId:</w:t>
      </w:r>
    </w:p>
    <w:p w14:paraId="11166BB1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type: string</w:t>
      </w:r>
    </w:p>
    <w:p w14:paraId="242E242B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clients</w:t>
      </w:r>
      <w:r w:rsidRPr="00C07EFD">
        <w:rPr>
          <w:lang w:val="en-US" w:eastAsia="es-ES"/>
        </w:rPr>
        <w:t>:</w:t>
      </w:r>
    </w:p>
    <w:p w14:paraId="192E484F" w14:textId="77777777" w:rsidR="007C7CCC" w:rsidRPr="00C07EFD" w:rsidRDefault="007C7CCC" w:rsidP="007C7CCC">
      <w:pPr>
        <w:pStyle w:val="PL"/>
      </w:pPr>
      <w:r w:rsidRPr="00C07EFD">
        <w:t xml:space="preserve">          type: array</w:t>
      </w:r>
    </w:p>
    <w:p w14:paraId="1F98CB81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43C3CE4F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type: string</w:t>
      </w:r>
    </w:p>
    <w:p w14:paraId="49CE7A40" w14:textId="77777777" w:rsidR="007C7CCC" w:rsidRPr="00C07EFD" w:rsidRDefault="007C7CCC" w:rsidP="007C7CCC">
      <w:pPr>
        <w:pStyle w:val="PL"/>
      </w:pPr>
      <w:r w:rsidRPr="00C07EFD">
        <w:t xml:space="preserve">          minItems: 1</w:t>
      </w:r>
    </w:p>
    <w:p w14:paraId="1134C304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setId:</w:t>
      </w:r>
    </w:p>
    <w:p w14:paraId="302A3B28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type: string</w:t>
      </w:r>
    </w:p>
    <w:p w14:paraId="5F2C4B0A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operId:</w:t>
      </w:r>
    </w:p>
    <w:p w14:paraId="4147B2D9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</w:t>
      </w:r>
      <w:r w:rsidRPr="00C07EFD">
        <w:rPr>
          <w:rFonts w:eastAsia="DengXian"/>
        </w:rPr>
        <w:t>$ref: '#/components/schemas/</w:t>
      </w:r>
      <w:r w:rsidRPr="00C07EFD">
        <w:rPr>
          <w:rFonts w:eastAsia="DengXian"/>
          <w:lang w:eastAsia="zh-CN"/>
        </w:rPr>
        <w:t>AimleOperId</w:t>
      </w:r>
      <w:r w:rsidRPr="00C07EFD">
        <w:rPr>
          <w:rFonts w:eastAsia="DengXian"/>
        </w:rPr>
        <w:t>'</w:t>
      </w:r>
    </w:p>
    <w:p w14:paraId="76A4FE1A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operInfo:</w:t>
      </w:r>
    </w:p>
    <w:p w14:paraId="32B53264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</w:t>
      </w:r>
      <w:r w:rsidRPr="00C07EFD">
        <w:rPr>
          <w:rFonts w:eastAsia="DengXian"/>
        </w:rPr>
        <w:t>$ref: '#/components/schemas/</w:t>
      </w:r>
      <w:r w:rsidRPr="00C07EFD">
        <w:rPr>
          <w:rFonts w:eastAsia="DengXian"/>
          <w:lang w:eastAsia="zh-CN"/>
        </w:rPr>
        <w:t>AimleOperInfo</w:t>
      </w:r>
      <w:r w:rsidRPr="00C07EFD">
        <w:rPr>
          <w:rFonts w:eastAsia="DengXian"/>
        </w:rPr>
        <w:t>'</w:t>
      </w:r>
    </w:p>
    <w:p w14:paraId="6C5B056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operMode:</w:t>
      </w:r>
    </w:p>
    <w:p w14:paraId="7AEB7A3D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</w:t>
      </w:r>
      <w:r w:rsidRPr="00C07EFD">
        <w:rPr>
          <w:rFonts w:eastAsia="DengXian"/>
        </w:rPr>
        <w:t>$ref: '#/components/schemas/</w:t>
      </w:r>
      <w:r w:rsidRPr="00C07EFD">
        <w:rPr>
          <w:rFonts w:eastAsia="DengXian"/>
          <w:lang w:eastAsia="zh-CN"/>
        </w:rPr>
        <w:t>AimleOperMode</w:t>
      </w:r>
      <w:r w:rsidRPr="00C07EFD">
        <w:rPr>
          <w:rFonts w:eastAsia="DengXian"/>
        </w:rPr>
        <w:t>'</w:t>
      </w:r>
    </w:p>
    <w:p w14:paraId="36BD61FC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rPr>
          <w:rFonts w:eastAsia="DengXian"/>
          <w:lang w:eastAsia="zh-CN"/>
        </w:rPr>
        <w:t>confModes</w:t>
      </w:r>
      <w:r w:rsidRPr="00C07EFD">
        <w:rPr>
          <w:lang w:val="en-US" w:eastAsia="es-ES"/>
        </w:rPr>
        <w:t>:</w:t>
      </w:r>
    </w:p>
    <w:p w14:paraId="1A64C2B6" w14:textId="77777777" w:rsidR="007C7CCC" w:rsidRPr="00C07EFD" w:rsidRDefault="007C7CCC" w:rsidP="007C7CCC">
      <w:pPr>
        <w:pStyle w:val="PL"/>
      </w:pPr>
      <w:r w:rsidRPr="00C07EFD">
        <w:t xml:space="preserve">          type: array</w:t>
      </w:r>
    </w:p>
    <w:p w14:paraId="268E8281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44316628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  </w:t>
      </w:r>
      <w:r w:rsidRPr="00C07EFD">
        <w:rPr>
          <w:rFonts w:eastAsia="DengXian"/>
        </w:rPr>
        <w:t>$ref: '#/components/schemas/</w:t>
      </w:r>
      <w:r w:rsidRPr="00C07EFD">
        <w:rPr>
          <w:rFonts w:eastAsia="DengXian"/>
          <w:lang w:eastAsia="zh-CN"/>
        </w:rPr>
        <w:t>AimleConfigMode</w:t>
      </w:r>
      <w:r w:rsidRPr="00C07EFD">
        <w:rPr>
          <w:rFonts w:eastAsia="DengXian"/>
        </w:rPr>
        <w:t>'</w:t>
      </w:r>
    </w:p>
    <w:p w14:paraId="3628D776" w14:textId="77777777" w:rsidR="007C7CCC" w:rsidRDefault="007C7CCC" w:rsidP="007C7CCC">
      <w:pPr>
        <w:pStyle w:val="PL"/>
        <w:rPr>
          <w:ins w:id="228" w:author="Ericsson" w:date="2025-09-25T09:11:00Z" w16du:dateUtc="2025-09-25T07:11:00Z"/>
        </w:rPr>
      </w:pPr>
      <w:r w:rsidRPr="00C07EFD">
        <w:t xml:space="preserve">          minItems: 1</w:t>
      </w:r>
    </w:p>
    <w:p w14:paraId="54323A3F" w14:textId="77777777" w:rsidR="00395A23" w:rsidRDefault="00FE6AD8" w:rsidP="007C7CCC">
      <w:pPr>
        <w:pStyle w:val="PL"/>
        <w:rPr>
          <w:ins w:id="229" w:author="Ericsson" w:date="2025-09-25T09:11:00Z" w16du:dateUtc="2025-09-25T07:11:00Z"/>
        </w:rPr>
      </w:pPr>
      <w:ins w:id="230" w:author="Ericsson" w:date="2025-09-25T09:11:00Z" w16du:dateUtc="2025-09-25T07:11:00Z">
        <w:r>
          <w:t xml:space="preserve">        </w:t>
        </w:r>
        <w:r w:rsidRPr="00FE6AD8">
          <w:t>operModeStatReport</w:t>
        </w:r>
        <w:r>
          <w:t>:</w:t>
        </w:r>
      </w:ins>
    </w:p>
    <w:p w14:paraId="0B4F23BF" w14:textId="73E8C1C9" w:rsidR="00FE6AD8" w:rsidRPr="00C07EFD" w:rsidRDefault="00395A23" w:rsidP="007C7CCC">
      <w:pPr>
        <w:pStyle w:val="PL"/>
      </w:pPr>
      <w:ins w:id="231" w:author="Ericsson" w:date="2025-09-25T09:11:00Z" w16du:dateUtc="2025-09-25T07:11:00Z">
        <w:r>
          <w:t xml:space="preserve">          $ref: </w:t>
        </w:r>
        <w:r w:rsidRPr="00C07EFD">
          <w:rPr>
            <w:rFonts w:eastAsia="DengXian"/>
          </w:rPr>
          <w:t>'#/components/schemas/</w:t>
        </w:r>
        <w:r w:rsidR="00FE6AD8" w:rsidRPr="00FE6AD8">
          <w:t>StatReport</w:t>
        </w:r>
        <w:r w:rsidRPr="00C07EFD">
          <w:rPr>
            <w:rFonts w:eastAsia="DengXian"/>
          </w:rPr>
          <w:t>'</w:t>
        </w:r>
      </w:ins>
    </w:p>
    <w:p w14:paraId="57DE95EB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suppFeat</w:t>
      </w:r>
      <w:r w:rsidRPr="00C07EFD">
        <w:rPr>
          <w:lang w:val="en-US" w:eastAsia="es-ES"/>
        </w:rPr>
        <w:t>:</w:t>
      </w:r>
    </w:p>
    <w:p w14:paraId="112A403A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'TS29571_CommonData.yaml#/components/schemas/SupportedFeatures'</w:t>
      </w:r>
    </w:p>
    <w:p w14:paraId="1CEE9B1C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required:</w:t>
      </w:r>
    </w:p>
    <w:p w14:paraId="08C130D4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</w:t>
      </w:r>
      <w:r w:rsidRPr="00C07EFD">
        <w:rPr>
          <w:rFonts w:eastAsia="DengXian"/>
          <w:lang w:eastAsia="zh-CN"/>
        </w:rPr>
        <w:t>operMode</w:t>
      </w:r>
    </w:p>
    <w:p w14:paraId="767AFC92" w14:textId="77777777" w:rsidR="007C7CCC" w:rsidRPr="00C07EFD" w:rsidRDefault="007C7CCC" w:rsidP="007C7CCC">
      <w:pPr>
        <w:pStyle w:val="PL"/>
        <w:rPr>
          <w:lang w:val="en-US" w:eastAsia="es-ES"/>
        </w:rPr>
      </w:pPr>
    </w:p>
    <w:p w14:paraId="673858C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</w:t>
      </w:r>
      <w:r w:rsidRPr="00C07EFD">
        <w:rPr>
          <w:lang w:eastAsia="zh-CN"/>
        </w:rPr>
        <w:t>AimlServOperResp</w:t>
      </w:r>
      <w:r w:rsidRPr="00C07EFD">
        <w:rPr>
          <w:rFonts w:eastAsia="DengXian"/>
        </w:rPr>
        <w:t>:</w:t>
      </w:r>
    </w:p>
    <w:p w14:paraId="77B2F8A6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description: &gt;</w:t>
      </w:r>
    </w:p>
    <w:p w14:paraId="27F9EC25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 xml:space="preserve">Represents the </w:t>
      </w:r>
      <w:r w:rsidRPr="00C07EFD">
        <w:rPr>
          <w:lang w:eastAsia="zh-CN"/>
        </w:rPr>
        <w:t xml:space="preserve">AIMLE </w:t>
      </w:r>
      <w:r w:rsidRPr="00C07EFD">
        <w:t xml:space="preserve">service operations control and management </w:t>
      </w:r>
      <w:r w:rsidRPr="00C07EFD">
        <w:rPr>
          <w:lang w:eastAsia="zh-CN"/>
        </w:rPr>
        <w:t>response</w:t>
      </w:r>
      <w:r w:rsidRPr="00C07EFD">
        <w:t>.</w:t>
      </w:r>
    </w:p>
    <w:p w14:paraId="39E51A6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type: object</w:t>
      </w:r>
    </w:p>
    <w:p w14:paraId="253224BA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properties:</w:t>
      </w:r>
    </w:p>
    <w:p w14:paraId="0FB7C878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valSvcId:</w:t>
      </w:r>
    </w:p>
    <w:p w14:paraId="18924F5B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type: string</w:t>
      </w:r>
    </w:p>
    <w:p w14:paraId="3FFB0C88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operId:</w:t>
      </w:r>
    </w:p>
    <w:p w14:paraId="1D1C9945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</w:t>
      </w:r>
      <w:r w:rsidRPr="00C07EFD">
        <w:rPr>
          <w:rFonts w:eastAsia="DengXian"/>
        </w:rPr>
        <w:t>$ref: '#/components/schemas/</w:t>
      </w:r>
      <w:r w:rsidRPr="00C07EFD">
        <w:rPr>
          <w:rFonts w:eastAsia="DengXian"/>
          <w:lang w:eastAsia="zh-CN"/>
        </w:rPr>
        <w:t>AimleOperId</w:t>
      </w:r>
      <w:r w:rsidRPr="00C07EFD">
        <w:rPr>
          <w:rFonts w:eastAsia="DengXian"/>
        </w:rPr>
        <w:t>'</w:t>
      </w:r>
    </w:p>
    <w:p w14:paraId="6D30BA10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operMode:</w:t>
      </w:r>
    </w:p>
    <w:p w14:paraId="015EFB64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</w:t>
      </w:r>
      <w:r w:rsidRPr="00C07EFD">
        <w:rPr>
          <w:rFonts w:eastAsia="DengXian"/>
        </w:rPr>
        <w:t>$ref: '#/components/schemas/</w:t>
      </w:r>
      <w:r w:rsidRPr="00C07EFD">
        <w:rPr>
          <w:rFonts w:eastAsia="DengXian"/>
          <w:lang w:eastAsia="zh-CN"/>
        </w:rPr>
        <w:t>AimleOperMode</w:t>
      </w:r>
      <w:r w:rsidRPr="00C07EFD">
        <w:rPr>
          <w:rFonts w:eastAsia="DengXian"/>
        </w:rPr>
        <w:t>'</w:t>
      </w:r>
    </w:p>
    <w:p w14:paraId="33DEDD4E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t>suppFeat</w:t>
      </w:r>
      <w:r w:rsidRPr="00C07EFD">
        <w:rPr>
          <w:lang w:val="en-US" w:eastAsia="es-ES"/>
        </w:rPr>
        <w:t>:</w:t>
      </w:r>
    </w:p>
    <w:p w14:paraId="07DCD919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'TS29571_CommonData.yaml#/components/schemas/SupportedFeatures'</w:t>
      </w:r>
    </w:p>
    <w:p w14:paraId="3E81584E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required:</w:t>
      </w:r>
    </w:p>
    <w:p w14:paraId="03257DB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</w:t>
      </w:r>
      <w:r w:rsidRPr="00C07EFD">
        <w:rPr>
          <w:rFonts w:eastAsia="DengXian"/>
          <w:lang w:eastAsia="zh-CN"/>
        </w:rPr>
        <w:t>operId</w:t>
      </w:r>
    </w:p>
    <w:p w14:paraId="5054C1AD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</w:t>
      </w:r>
      <w:r w:rsidRPr="00C07EFD">
        <w:rPr>
          <w:rFonts w:eastAsia="DengXian"/>
          <w:lang w:eastAsia="zh-CN"/>
        </w:rPr>
        <w:t>operMode</w:t>
      </w:r>
    </w:p>
    <w:p w14:paraId="5E96EEC7" w14:textId="77777777" w:rsidR="007C7CCC" w:rsidRPr="00C07EFD" w:rsidRDefault="007C7CCC" w:rsidP="007C7CCC">
      <w:pPr>
        <w:pStyle w:val="PL"/>
        <w:rPr>
          <w:rFonts w:eastAsia="DengXian"/>
        </w:rPr>
      </w:pPr>
    </w:p>
    <w:p w14:paraId="5F532C78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lastRenderedPageBreak/>
        <w:t xml:space="preserve">    </w:t>
      </w:r>
      <w:r w:rsidRPr="00C07EFD">
        <w:rPr>
          <w:rFonts w:eastAsia="DengXian"/>
          <w:lang w:eastAsia="zh-CN"/>
        </w:rPr>
        <w:t>AimleOperId</w:t>
      </w:r>
      <w:r w:rsidRPr="00C07EFD">
        <w:rPr>
          <w:rFonts w:eastAsia="DengXian"/>
        </w:rPr>
        <w:t>:</w:t>
      </w:r>
    </w:p>
    <w:p w14:paraId="14DDF22E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description: &gt;</w:t>
      </w:r>
    </w:p>
    <w:p w14:paraId="21A0887C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Represents the AIMLE service operation identifier.</w:t>
      </w:r>
    </w:p>
    <w:p w14:paraId="26A0B23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type: object</w:t>
      </w:r>
    </w:p>
    <w:p w14:paraId="7DE2F360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properties:</w:t>
      </w:r>
    </w:p>
    <w:p w14:paraId="069F979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trainingId:</w:t>
      </w:r>
    </w:p>
    <w:p w14:paraId="338692E2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type: string</w:t>
      </w:r>
    </w:p>
    <w:p w14:paraId="4CBDAF95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taskId:</w:t>
      </w:r>
    </w:p>
    <w:p w14:paraId="2405CBE9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type: string</w:t>
      </w:r>
    </w:p>
    <w:p w14:paraId="0D6C68E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oneOf:</w:t>
      </w:r>
    </w:p>
    <w:p w14:paraId="13008BA2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required: [</w:t>
      </w:r>
      <w:r w:rsidRPr="00C07EFD">
        <w:rPr>
          <w:rFonts w:eastAsia="DengXian"/>
          <w:lang w:eastAsia="zh-CN"/>
        </w:rPr>
        <w:t>trainingId</w:t>
      </w:r>
      <w:r w:rsidRPr="00C07EFD">
        <w:rPr>
          <w:rFonts w:eastAsia="DengXian"/>
        </w:rPr>
        <w:t>]</w:t>
      </w:r>
    </w:p>
    <w:p w14:paraId="16F97E0D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required: [</w:t>
      </w:r>
      <w:r w:rsidRPr="00C07EFD">
        <w:rPr>
          <w:rFonts w:eastAsia="DengXian"/>
          <w:lang w:eastAsia="zh-CN"/>
        </w:rPr>
        <w:t>taskId</w:t>
      </w:r>
      <w:r w:rsidRPr="00C07EFD">
        <w:rPr>
          <w:rFonts w:eastAsia="DengXian"/>
        </w:rPr>
        <w:t>]</w:t>
      </w:r>
    </w:p>
    <w:p w14:paraId="7C657509" w14:textId="77777777" w:rsidR="007C7CCC" w:rsidRPr="00C07EFD" w:rsidRDefault="007C7CCC" w:rsidP="007C7CCC">
      <w:pPr>
        <w:pStyle w:val="PL"/>
        <w:rPr>
          <w:rFonts w:eastAsia="DengXian"/>
        </w:rPr>
      </w:pPr>
    </w:p>
    <w:p w14:paraId="5B47E2F0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</w:t>
      </w:r>
      <w:r w:rsidRPr="00C07EFD">
        <w:rPr>
          <w:rFonts w:eastAsia="DengXian"/>
          <w:lang w:eastAsia="zh-CN"/>
        </w:rPr>
        <w:t>AimleOperInfo</w:t>
      </w:r>
      <w:r w:rsidRPr="00C07EFD">
        <w:rPr>
          <w:rFonts w:eastAsia="DengXian"/>
        </w:rPr>
        <w:t>:</w:t>
      </w:r>
    </w:p>
    <w:p w14:paraId="6FD9F70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description: &gt;</w:t>
      </w:r>
    </w:p>
    <w:p w14:paraId="17E62887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Represents the AIMLE service operation information</w:t>
      </w:r>
      <w:r w:rsidRPr="00C07EFD">
        <w:t>.</w:t>
      </w:r>
    </w:p>
    <w:p w14:paraId="73AD6F06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type: object</w:t>
      </w:r>
    </w:p>
    <w:p w14:paraId="5F892AEB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properties:</w:t>
      </w:r>
    </w:p>
    <w:p w14:paraId="2C406F62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container:</w:t>
      </w:r>
    </w:p>
    <w:p w14:paraId="3EFDDFAA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type: string</w:t>
      </w:r>
    </w:p>
    <w:p w14:paraId="2C7A472A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rPr>
          <w:rFonts w:eastAsia="DengXian"/>
          <w:lang w:eastAsia="zh-CN"/>
        </w:rPr>
        <w:t>fetchUri</w:t>
      </w:r>
      <w:r w:rsidRPr="00C07EFD">
        <w:rPr>
          <w:lang w:val="en-US" w:eastAsia="es-ES"/>
        </w:rPr>
        <w:t>:</w:t>
      </w:r>
    </w:p>
    <w:p w14:paraId="6A08D7E5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'TS29122_CommonData.yaml#/components/schemas/Uri'</w:t>
      </w:r>
    </w:p>
    <w:p w14:paraId="704F4A86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rPr>
          <w:rFonts w:eastAsia="DengXian"/>
          <w:lang w:eastAsia="zh-CN"/>
        </w:rPr>
        <w:t>agrUri</w:t>
      </w:r>
      <w:r w:rsidRPr="00C07EFD">
        <w:rPr>
          <w:lang w:val="en-US" w:eastAsia="es-ES"/>
        </w:rPr>
        <w:t>:</w:t>
      </w:r>
    </w:p>
    <w:p w14:paraId="2CEAEAD2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'TS29122_CommonData.yaml#/components/schemas/Uri'</w:t>
      </w:r>
    </w:p>
    <w:p w14:paraId="4B3F42B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assitInfo:</w:t>
      </w:r>
    </w:p>
    <w:p w14:paraId="54F065AA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</w:t>
      </w:r>
      <w:r w:rsidRPr="00C07EFD">
        <w:rPr>
          <w:rFonts w:eastAsia="DengXian"/>
        </w:rPr>
        <w:t>$ref: '#/components/schemas/</w:t>
      </w:r>
      <w:r w:rsidRPr="00C07EFD">
        <w:rPr>
          <w:rFonts w:eastAsia="DengXian"/>
          <w:lang w:eastAsia="zh-CN"/>
        </w:rPr>
        <w:t>AimleOperAssist</w:t>
      </w:r>
      <w:r w:rsidRPr="00C07EFD">
        <w:rPr>
          <w:rFonts w:eastAsia="DengXian"/>
        </w:rPr>
        <w:t>'</w:t>
      </w:r>
    </w:p>
    <w:p w14:paraId="25790127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required:</w:t>
      </w:r>
    </w:p>
    <w:p w14:paraId="2E2DF934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</w:t>
      </w:r>
      <w:r w:rsidRPr="00C07EFD">
        <w:rPr>
          <w:rFonts w:eastAsia="DengXian"/>
          <w:lang w:eastAsia="zh-CN"/>
        </w:rPr>
        <w:t>container</w:t>
      </w:r>
    </w:p>
    <w:p w14:paraId="34BE170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</w:t>
      </w:r>
      <w:r w:rsidRPr="00C07EFD">
        <w:rPr>
          <w:rFonts w:eastAsia="DengXian"/>
          <w:lang w:eastAsia="zh-CN"/>
        </w:rPr>
        <w:t>fetchUri</w:t>
      </w:r>
    </w:p>
    <w:p w14:paraId="7B867142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</w:t>
      </w:r>
      <w:r w:rsidRPr="00C07EFD">
        <w:rPr>
          <w:rFonts w:eastAsia="DengXian"/>
          <w:lang w:eastAsia="zh-CN"/>
        </w:rPr>
        <w:t>agrUri</w:t>
      </w:r>
    </w:p>
    <w:p w14:paraId="6FB3EBA2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</w:t>
      </w:r>
      <w:r w:rsidRPr="00C07EFD">
        <w:rPr>
          <w:rFonts w:eastAsia="DengXian"/>
          <w:lang w:eastAsia="zh-CN"/>
        </w:rPr>
        <w:t>assitInfo</w:t>
      </w:r>
    </w:p>
    <w:p w14:paraId="64638D07" w14:textId="77777777" w:rsidR="007C7CCC" w:rsidRPr="00C07EFD" w:rsidRDefault="007C7CCC" w:rsidP="007C7CCC">
      <w:pPr>
        <w:pStyle w:val="PL"/>
        <w:rPr>
          <w:rFonts w:eastAsia="DengXian"/>
          <w:lang w:val="en-US"/>
        </w:rPr>
      </w:pPr>
    </w:p>
    <w:p w14:paraId="5A262407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</w:t>
      </w:r>
      <w:r w:rsidRPr="00C07EFD">
        <w:rPr>
          <w:rFonts w:eastAsia="DengXian"/>
          <w:lang w:eastAsia="zh-CN"/>
        </w:rPr>
        <w:t>AimleOperAssist</w:t>
      </w:r>
      <w:r w:rsidRPr="00C07EFD">
        <w:rPr>
          <w:rFonts w:eastAsia="DengXian"/>
        </w:rPr>
        <w:t>:</w:t>
      </w:r>
    </w:p>
    <w:p w14:paraId="0440FC42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description: &gt;</w:t>
      </w:r>
    </w:p>
    <w:p w14:paraId="4C1A300A" w14:textId="77777777" w:rsidR="007C7CCC" w:rsidRPr="00C07EFD" w:rsidRDefault="007C7CCC" w:rsidP="007C7CCC">
      <w:pPr>
        <w:pStyle w:val="PL"/>
        <w:rPr>
          <w:rFonts w:eastAsia="DengXian"/>
          <w:lang w:eastAsia="zh-C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Represent the AIMLE service operation assistance information.</w:t>
      </w:r>
    </w:p>
    <w:p w14:paraId="23B1D516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type: object</w:t>
      </w:r>
    </w:p>
    <w:p w14:paraId="78488495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properties:</w:t>
      </w:r>
    </w:p>
    <w:p w14:paraId="11132EE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maxConvTime:</w:t>
      </w:r>
    </w:p>
    <w:p w14:paraId="27FC4265" w14:textId="77777777" w:rsidR="007C7CCC" w:rsidRPr="00C07EFD" w:rsidRDefault="007C7CCC" w:rsidP="007C7CCC">
      <w:pPr>
        <w:pStyle w:val="PL"/>
        <w:rPr>
          <w:rFonts w:eastAsia="DengXian"/>
          <w:lang w:val="en-US" w:eastAsia="es-ES"/>
        </w:rPr>
      </w:pPr>
      <w:r w:rsidRPr="00C07EFD">
        <w:rPr>
          <w:rFonts w:eastAsia="DengXian"/>
          <w:lang w:val="en-US" w:eastAsia="es-ES"/>
        </w:rPr>
        <w:t xml:space="preserve">          </w:t>
      </w:r>
      <w:r w:rsidRPr="00C07EFD">
        <w:rPr>
          <w:lang w:val="en-US" w:eastAsia="es-ES"/>
        </w:rPr>
        <w:t>$ref: 'TS29122_CommonData.yaml#/components/schemas/</w:t>
      </w:r>
      <w:r w:rsidRPr="00C07EFD">
        <w:rPr>
          <w:rFonts w:eastAsia="DengXian"/>
          <w:lang w:eastAsia="zh-CN"/>
        </w:rPr>
        <w:t>DurationSec</w:t>
      </w:r>
      <w:r w:rsidRPr="00C07EFD">
        <w:rPr>
          <w:lang w:val="en-US" w:eastAsia="es-ES"/>
        </w:rPr>
        <w:t>'</w:t>
      </w:r>
    </w:p>
    <w:p w14:paraId="138BDFAE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required:</w:t>
      </w:r>
    </w:p>
    <w:p w14:paraId="7810D885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</w:t>
      </w:r>
      <w:r w:rsidRPr="00C07EFD">
        <w:rPr>
          <w:rFonts w:eastAsia="DengXian"/>
          <w:lang w:eastAsia="zh-CN"/>
        </w:rPr>
        <w:t>maxConvTime</w:t>
      </w:r>
    </w:p>
    <w:p w14:paraId="394F5D01" w14:textId="77777777" w:rsidR="007C7CCC" w:rsidRPr="00C07EFD" w:rsidRDefault="007C7CCC" w:rsidP="007C7CCC">
      <w:pPr>
        <w:pStyle w:val="PL"/>
        <w:rPr>
          <w:rFonts w:eastAsia="DengXian"/>
        </w:rPr>
      </w:pPr>
    </w:p>
    <w:p w14:paraId="34AFBE6A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</w:t>
      </w:r>
      <w:r w:rsidRPr="00C07EFD">
        <w:rPr>
          <w:rFonts w:eastAsia="DengXian"/>
          <w:lang w:eastAsia="zh-CN"/>
        </w:rPr>
        <w:t>AimleConfigMode</w:t>
      </w:r>
      <w:r w:rsidRPr="00C07EFD">
        <w:rPr>
          <w:rFonts w:eastAsia="DengXian"/>
        </w:rPr>
        <w:t>:</w:t>
      </w:r>
    </w:p>
    <w:p w14:paraId="5528B42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description: &gt;</w:t>
      </w:r>
    </w:p>
    <w:p w14:paraId="15955A7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>Represent the AIMLE service operation configuration mode information.</w:t>
      </w:r>
    </w:p>
    <w:p w14:paraId="1DBBAC6B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type: object</w:t>
      </w:r>
    </w:p>
    <w:p w14:paraId="43D25904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properties:</w:t>
      </w:r>
    </w:p>
    <w:p w14:paraId="77ADC79D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lang w:eastAsia="zh-CN"/>
        </w:rPr>
        <w:t>mode</w:t>
      </w:r>
      <w:r w:rsidRPr="00C07EFD">
        <w:rPr>
          <w:rFonts w:eastAsia="DengXian"/>
        </w:rPr>
        <w:t>:</w:t>
      </w:r>
    </w:p>
    <w:p w14:paraId="60CFD815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$ref: '#/components/schemas/</w:t>
      </w:r>
      <w:r w:rsidRPr="00C07EFD">
        <w:rPr>
          <w:rFonts w:eastAsia="DengXian"/>
          <w:lang w:eastAsia="zh-CN"/>
        </w:rPr>
        <w:t>AimleOperMode</w:t>
      </w:r>
      <w:r w:rsidRPr="00C07EFD">
        <w:rPr>
          <w:rFonts w:eastAsia="DengXian"/>
        </w:rPr>
        <w:t>'</w:t>
      </w:r>
    </w:p>
    <w:p w14:paraId="20A175D2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measThrValues:</w:t>
      </w:r>
    </w:p>
    <w:p w14:paraId="6D31CB1C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'#/components/schemas/MeasurementData'</w:t>
      </w:r>
    </w:p>
    <w:p w14:paraId="2A49D880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thrDirection:</w:t>
      </w:r>
    </w:p>
    <w:p w14:paraId="6E036C8E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'TS29520_Nnwdaf_EventsSubscription.yaml#/components/schemas/MatchingDirection'</w:t>
      </w:r>
    </w:p>
    <w:p w14:paraId="14687D6C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required:</w:t>
      </w:r>
    </w:p>
    <w:p w14:paraId="07A0593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</w:t>
      </w:r>
      <w:r w:rsidRPr="00C07EFD">
        <w:rPr>
          <w:lang w:eastAsia="zh-CN"/>
        </w:rPr>
        <w:t>mode</w:t>
      </w:r>
    </w:p>
    <w:p w14:paraId="2D8ABF8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</w:t>
      </w:r>
      <w:r w:rsidRPr="00C07EFD">
        <w:rPr>
          <w:lang w:val="en-US" w:eastAsia="es-ES"/>
        </w:rPr>
        <w:t>measThrValues</w:t>
      </w:r>
    </w:p>
    <w:p w14:paraId="3EE1D118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- </w:t>
      </w:r>
      <w:r w:rsidRPr="00C07EFD">
        <w:rPr>
          <w:lang w:val="en-US" w:eastAsia="es-ES"/>
        </w:rPr>
        <w:t>thrDirection</w:t>
      </w:r>
    </w:p>
    <w:p w14:paraId="781F4AA6" w14:textId="77777777" w:rsidR="007C7CCC" w:rsidRPr="00C07EFD" w:rsidRDefault="007C7CCC" w:rsidP="007C7CCC">
      <w:pPr>
        <w:pStyle w:val="PL"/>
        <w:rPr>
          <w:rFonts w:eastAsia="DengXian"/>
          <w:lang w:val="en-US"/>
        </w:rPr>
      </w:pPr>
    </w:p>
    <w:p w14:paraId="637FC6B3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MeasurementData:</w:t>
      </w:r>
    </w:p>
    <w:p w14:paraId="37F6BFBB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description: </w:t>
      </w:r>
      <w:r w:rsidRPr="00C07EFD">
        <w:rPr>
          <w:rFonts w:eastAsia="DengXian"/>
          <w:lang w:eastAsia="zh-CN"/>
        </w:rPr>
        <w:t>Represent the measurement data for the AIMLE service operation.</w:t>
      </w:r>
    </w:p>
    <w:p w14:paraId="102648B2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type: object</w:t>
      </w:r>
    </w:p>
    <w:p w14:paraId="27BF8D63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properties:</w:t>
      </w:r>
    </w:p>
    <w:p w14:paraId="7A9FD5B2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rPr>
          <w:lang w:eastAsia="zh-CN"/>
        </w:rPr>
        <w:t>latency</w:t>
      </w:r>
      <w:r w:rsidRPr="00C07EFD">
        <w:rPr>
          <w:lang w:val="en-US" w:eastAsia="es-ES"/>
        </w:rPr>
        <w:t>:</w:t>
      </w:r>
    </w:p>
    <w:p w14:paraId="60D5F97C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C07EFD">
        <w:rPr>
          <w:lang w:val="en-US" w:eastAsia="es-ES"/>
        </w:rPr>
        <w:t>_CommonData.yaml#/components/schemas/Uinteger'</w:t>
      </w:r>
    </w:p>
    <w:p w14:paraId="0BD0F293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</w:t>
      </w:r>
      <w:r w:rsidRPr="00C07EFD">
        <w:rPr>
          <w:lang w:eastAsia="zh-CN"/>
        </w:rPr>
        <w:t>time</w:t>
      </w:r>
      <w:r w:rsidRPr="00C07EFD">
        <w:rPr>
          <w:lang w:val="en-US" w:eastAsia="es-ES"/>
        </w:rPr>
        <w:t>:</w:t>
      </w:r>
    </w:p>
    <w:p w14:paraId="69F6B3C9" w14:textId="77777777" w:rsidR="007C7CCC" w:rsidRPr="00C07EFD" w:rsidRDefault="007C7CCC" w:rsidP="007C7CC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'TS29122_CommonData.yaml#/components/schemas/DateTime'</w:t>
      </w:r>
    </w:p>
    <w:p w14:paraId="385C23AD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lang w:eastAsia="zh-CN"/>
        </w:rPr>
        <w:t>accuracy</w:t>
      </w:r>
      <w:r w:rsidRPr="00C07EFD">
        <w:rPr>
          <w:rFonts w:eastAsia="DengXian"/>
        </w:rPr>
        <w:t>:</w:t>
      </w:r>
    </w:p>
    <w:p w14:paraId="41D16EC7" w14:textId="77777777" w:rsidR="007C7CCC" w:rsidRPr="00C07EFD" w:rsidRDefault="007C7CCC" w:rsidP="007C7CCC">
      <w:pPr>
        <w:pStyle w:val="PL"/>
      </w:pPr>
      <w:r w:rsidRPr="00C07EFD">
        <w:rPr>
          <w:rFonts w:eastAsia="DengXian"/>
        </w:rPr>
        <w:t xml:space="preserve">          type: integer</w:t>
      </w:r>
    </w:p>
    <w:p w14:paraId="1A93945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minimum: 0</w:t>
      </w:r>
    </w:p>
    <w:p w14:paraId="2AAEDBD2" w14:textId="77777777" w:rsidR="007C7CCC" w:rsidRDefault="007C7CCC" w:rsidP="007C7CCC">
      <w:pPr>
        <w:pStyle w:val="PL"/>
        <w:rPr>
          <w:ins w:id="232" w:author="Ericsson" w:date="2025-09-25T09:13:00Z" w16du:dateUtc="2025-09-25T07:13:00Z"/>
          <w:rFonts w:eastAsia="DengXian"/>
        </w:rPr>
      </w:pPr>
      <w:r w:rsidRPr="00C07EFD">
        <w:rPr>
          <w:rFonts w:eastAsia="DengXian"/>
        </w:rPr>
        <w:t xml:space="preserve">          maximum: 100</w:t>
      </w:r>
    </w:p>
    <w:p w14:paraId="52E44A9F" w14:textId="77777777" w:rsidR="004B4A00" w:rsidRDefault="004B4A00" w:rsidP="007C7CCC">
      <w:pPr>
        <w:pStyle w:val="PL"/>
        <w:rPr>
          <w:ins w:id="233" w:author="Ericsson" w:date="2025-09-25T09:13:00Z" w16du:dateUtc="2025-09-25T07:13:00Z"/>
          <w:rFonts w:eastAsia="DengXian"/>
        </w:rPr>
      </w:pPr>
    </w:p>
    <w:p w14:paraId="03FA5FBF" w14:textId="5E0FE859" w:rsidR="004B4A00" w:rsidRDefault="004B4A00" w:rsidP="007C7CCC">
      <w:pPr>
        <w:pStyle w:val="PL"/>
        <w:rPr>
          <w:ins w:id="234" w:author="Ericsson" w:date="2025-09-25T09:13:00Z" w16du:dateUtc="2025-09-25T07:13:00Z"/>
          <w:rFonts w:eastAsia="DengXian"/>
          <w:lang w:eastAsia="zh-CN"/>
        </w:rPr>
      </w:pPr>
      <w:ins w:id="235" w:author="Ericsson" w:date="2025-09-25T09:13:00Z" w16du:dateUtc="2025-09-25T07:13:00Z">
        <w:r>
          <w:rPr>
            <w:rFonts w:eastAsia="DengXian"/>
          </w:rPr>
          <w:t xml:space="preserve">    </w:t>
        </w:r>
        <w:r>
          <w:rPr>
            <w:rFonts w:eastAsia="DengXian"/>
            <w:lang w:eastAsia="zh-CN"/>
          </w:rPr>
          <w:t>StatReport:</w:t>
        </w:r>
      </w:ins>
    </w:p>
    <w:p w14:paraId="26931DE8" w14:textId="211E8408" w:rsidR="004B4A00" w:rsidRDefault="004B4A00" w:rsidP="007C7CCC">
      <w:pPr>
        <w:pStyle w:val="PL"/>
        <w:rPr>
          <w:ins w:id="236" w:author="Ericsson" w:date="2025-09-25T09:13:00Z" w16du:dateUtc="2025-09-25T07:13:00Z"/>
          <w:rFonts w:eastAsia="DengXian"/>
          <w:szCs w:val="18"/>
          <w:lang w:eastAsia="zh-CN"/>
        </w:rPr>
      </w:pPr>
      <w:ins w:id="237" w:author="Ericsson" w:date="2025-09-25T09:13:00Z" w16du:dateUtc="2025-09-25T07:13:00Z">
        <w:r>
          <w:rPr>
            <w:rFonts w:eastAsia="DengXian"/>
            <w:lang w:eastAsia="zh-CN"/>
          </w:rPr>
          <w:t xml:space="preserve">      </w:t>
        </w:r>
      </w:ins>
      <w:ins w:id="238" w:author="Ericsson" w:date="2025-09-25T09:22:00Z" w16du:dateUtc="2025-09-25T07:22:00Z">
        <w:r w:rsidR="00D11EFF">
          <w:rPr>
            <w:rFonts w:eastAsia="DengXian"/>
            <w:lang w:eastAsia="zh-CN"/>
          </w:rPr>
          <w:t>d</w:t>
        </w:r>
      </w:ins>
      <w:ins w:id="239" w:author="Ericsson" w:date="2025-09-25T09:13:00Z" w16du:dateUtc="2025-09-25T07:13:00Z">
        <w:r w:rsidR="00AE3B7B">
          <w:rPr>
            <w:rFonts w:eastAsia="DengXian"/>
            <w:lang w:eastAsia="zh-CN"/>
          </w:rPr>
          <w:t xml:space="preserve">escription: </w:t>
        </w:r>
        <w:r w:rsidR="00AE3B7B">
          <w:rPr>
            <w:rFonts w:eastAsia="DengXian"/>
            <w:szCs w:val="18"/>
            <w:lang w:eastAsia="zh-CN"/>
          </w:rPr>
          <w:t>Contains AIML operation status reporting modes.</w:t>
        </w:r>
      </w:ins>
    </w:p>
    <w:p w14:paraId="493E285D" w14:textId="77777777" w:rsidR="000A347C" w:rsidRPr="00C07EFD" w:rsidRDefault="000A347C" w:rsidP="000A347C">
      <w:pPr>
        <w:pStyle w:val="PL"/>
        <w:rPr>
          <w:ins w:id="240" w:author="Ericsson" w:date="2025-09-25T09:14:00Z" w16du:dateUtc="2025-09-25T07:14:00Z"/>
          <w:lang w:val="en-US" w:eastAsia="es-ES"/>
        </w:rPr>
      </w:pPr>
      <w:ins w:id="241" w:author="Ericsson" w:date="2025-09-25T09:14:00Z" w16du:dateUtc="2025-09-25T07:14:00Z">
        <w:r w:rsidRPr="00C07EFD">
          <w:rPr>
            <w:lang w:val="en-US" w:eastAsia="es-ES"/>
          </w:rPr>
          <w:t xml:space="preserve">      type: object</w:t>
        </w:r>
      </w:ins>
    </w:p>
    <w:p w14:paraId="709F5B11" w14:textId="77777777" w:rsidR="000A347C" w:rsidRPr="00C07EFD" w:rsidRDefault="000A347C" w:rsidP="000A347C">
      <w:pPr>
        <w:pStyle w:val="PL"/>
        <w:rPr>
          <w:ins w:id="242" w:author="Ericsson" w:date="2025-09-25T09:14:00Z" w16du:dateUtc="2025-09-25T07:14:00Z"/>
          <w:lang w:val="en-US" w:eastAsia="es-ES"/>
        </w:rPr>
      </w:pPr>
      <w:ins w:id="243" w:author="Ericsson" w:date="2025-09-25T09:14:00Z" w16du:dateUtc="2025-09-25T07:14:00Z">
        <w:r w:rsidRPr="00C07EFD">
          <w:rPr>
            <w:lang w:val="en-US" w:eastAsia="es-ES"/>
          </w:rPr>
          <w:t xml:space="preserve">      properties:</w:t>
        </w:r>
      </w:ins>
    </w:p>
    <w:p w14:paraId="2C757F82" w14:textId="5CDF1419" w:rsidR="000A347C" w:rsidRPr="00C07EFD" w:rsidRDefault="000A347C" w:rsidP="000A347C">
      <w:pPr>
        <w:pStyle w:val="PL"/>
        <w:rPr>
          <w:ins w:id="244" w:author="Ericsson" w:date="2025-09-25T09:14:00Z" w16du:dateUtc="2025-09-25T07:14:00Z"/>
          <w:lang w:val="en-US" w:eastAsia="es-ES"/>
        </w:rPr>
      </w:pPr>
      <w:ins w:id="245" w:author="Ericsson" w:date="2025-09-25T09:14:00Z" w16du:dateUtc="2025-09-25T07:14:00Z">
        <w:r w:rsidRPr="00C07EFD">
          <w:rPr>
            <w:lang w:val="en-US" w:eastAsia="es-ES"/>
          </w:rPr>
          <w:t xml:space="preserve">        </w:t>
        </w:r>
      </w:ins>
      <w:ins w:id="246" w:author="Ericsson" w:date="2025-09-25T09:15:00Z" w16du:dateUtc="2025-09-25T07:15:00Z">
        <w:r w:rsidR="005A7B35">
          <w:rPr>
            <w:lang w:eastAsia="zh-CN"/>
          </w:rPr>
          <w:t>period</w:t>
        </w:r>
      </w:ins>
      <w:ins w:id="247" w:author="Ericsson" w:date="2025-09-25T09:14:00Z" w16du:dateUtc="2025-09-25T07:14:00Z">
        <w:r w:rsidRPr="00C07EFD">
          <w:rPr>
            <w:lang w:val="en-US" w:eastAsia="es-ES"/>
          </w:rPr>
          <w:t>:</w:t>
        </w:r>
      </w:ins>
    </w:p>
    <w:p w14:paraId="32A95A18" w14:textId="59FA2565" w:rsidR="000A347C" w:rsidRPr="00C07EFD" w:rsidRDefault="000A347C" w:rsidP="000A347C">
      <w:pPr>
        <w:pStyle w:val="PL"/>
        <w:rPr>
          <w:ins w:id="248" w:author="Ericsson" w:date="2025-09-25T09:14:00Z" w16du:dateUtc="2025-09-25T07:14:00Z"/>
          <w:lang w:val="en-US" w:eastAsia="es-ES"/>
        </w:rPr>
      </w:pPr>
      <w:ins w:id="249" w:author="Ericsson" w:date="2025-09-25T09:14:00Z" w16du:dateUtc="2025-09-25T07:14:00Z">
        <w:r w:rsidRPr="00C07EFD">
          <w:rPr>
            <w:lang w:val="en-US" w:eastAsia="es-ES"/>
          </w:rPr>
          <w:t xml:space="preserve">          $ref: </w:t>
        </w:r>
      </w:ins>
      <w:ins w:id="250" w:author="Ericsson" w:date="2025-09-25T09:21:00Z" w16du:dateUtc="2025-09-25T07:21:00Z">
        <w:r w:rsidR="0020406B" w:rsidRPr="00C07EFD">
          <w:rPr>
            <w:lang w:val="en-US" w:eastAsia="es-ES"/>
          </w:rPr>
          <w:t>'</w:t>
        </w:r>
      </w:ins>
      <w:ins w:id="251" w:author="Ericsson" w:date="2025-09-25T09:14:00Z" w16du:dateUtc="2025-09-25T07:14:00Z">
        <w:r w:rsidRPr="00015E38">
          <w:t>TS29122</w:t>
        </w:r>
        <w:r w:rsidRPr="00C07EFD">
          <w:rPr>
            <w:lang w:val="en-US" w:eastAsia="es-ES"/>
          </w:rPr>
          <w:t>_CommonData.yaml#/components/schemas/</w:t>
        </w:r>
      </w:ins>
      <w:ins w:id="252" w:author="Ericsson" w:date="2025-09-25T09:15:00Z" w16du:dateUtc="2025-09-25T07:15:00Z">
        <w:r w:rsidR="005A7B35" w:rsidRPr="005A6186">
          <w:t>DurationSec</w:t>
        </w:r>
      </w:ins>
      <w:ins w:id="253" w:author="Ericsson" w:date="2025-09-25T09:21:00Z" w16du:dateUtc="2025-09-25T07:21:00Z">
        <w:r w:rsidR="0020406B" w:rsidRPr="00C07EFD">
          <w:rPr>
            <w:lang w:val="en-US" w:eastAsia="es-ES"/>
          </w:rPr>
          <w:t>'</w:t>
        </w:r>
      </w:ins>
    </w:p>
    <w:p w14:paraId="25F22994" w14:textId="1CDA90E6" w:rsidR="000A347C" w:rsidRPr="00C07EFD" w:rsidRDefault="000A347C" w:rsidP="000A347C">
      <w:pPr>
        <w:pStyle w:val="PL"/>
        <w:rPr>
          <w:ins w:id="254" w:author="Ericsson" w:date="2025-09-25T09:14:00Z" w16du:dateUtc="2025-09-25T07:14:00Z"/>
          <w:lang w:val="en-US" w:eastAsia="es-ES"/>
        </w:rPr>
      </w:pPr>
      <w:ins w:id="255" w:author="Ericsson" w:date="2025-09-25T09:14:00Z" w16du:dateUtc="2025-09-25T07:14:00Z">
        <w:r w:rsidRPr="00C07EFD">
          <w:rPr>
            <w:lang w:val="en-US" w:eastAsia="es-ES"/>
          </w:rPr>
          <w:t xml:space="preserve">        </w:t>
        </w:r>
      </w:ins>
      <w:ins w:id="256" w:author="Ericsson" w:date="2025-09-29T13:39:00Z" w16du:dateUtc="2025-09-29T11:39:00Z">
        <w:r w:rsidR="00465D4C">
          <w:rPr>
            <w:rFonts w:eastAsia="DengXian"/>
            <w:lang w:eastAsia="zh-CN"/>
          </w:rPr>
          <w:t>servOperE</w:t>
        </w:r>
        <w:r w:rsidR="00465D4C" w:rsidRPr="005A6186">
          <w:rPr>
            <w:rFonts w:eastAsia="DengXian"/>
            <w:lang w:eastAsia="zh-CN"/>
          </w:rPr>
          <w:t>vent</w:t>
        </w:r>
      </w:ins>
      <w:ins w:id="257" w:author="Ericsson" w:date="2025-09-25T09:14:00Z" w16du:dateUtc="2025-09-25T07:14:00Z">
        <w:r w:rsidRPr="00C07EFD">
          <w:rPr>
            <w:lang w:val="en-US" w:eastAsia="es-ES"/>
          </w:rPr>
          <w:t>:</w:t>
        </w:r>
      </w:ins>
    </w:p>
    <w:p w14:paraId="439C367A" w14:textId="5EBF6E69" w:rsidR="000A347C" w:rsidRPr="00C07EFD" w:rsidRDefault="000A347C" w:rsidP="000A347C">
      <w:pPr>
        <w:pStyle w:val="PL"/>
        <w:rPr>
          <w:rFonts w:eastAsia="DengXian"/>
        </w:rPr>
      </w:pPr>
      <w:ins w:id="258" w:author="Ericsson" w:date="2025-09-25T09:14:00Z" w16du:dateUtc="2025-09-25T07:14:00Z">
        <w:r w:rsidRPr="00C07EFD">
          <w:rPr>
            <w:lang w:val="en-US" w:eastAsia="es-ES"/>
          </w:rPr>
          <w:lastRenderedPageBreak/>
          <w:t xml:space="preserve">          $ref: '#/components/schemas/</w:t>
        </w:r>
      </w:ins>
      <w:ins w:id="259" w:author="Ericsson" w:date="2025-09-25T09:15:00Z" w16du:dateUtc="2025-09-25T07:15:00Z">
        <w:r w:rsidR="005A7B35" w:rsidRPr="005A6186">
          <w:rPr>
            <w:rFonts w:eastAsia="DengXian"/>
            <w:lang w:eastAsia="zh-CN"/>
          </w:rPr>
          <w:t>ServiceOperEvent</w:t>
        </w:r>
      </w:ins>
      <w:ins w:id="260" w:author="Ericsson" w:date="2025-09-25T09:14:00Z" w16du:dateUtc="2025-09-25T07:14:00Z">
        <w:r w:rsidRPr="00C07EFD">
          <w:rPr>
            <w:lang w:val="en-US" w:eastAsia="es-ES"/>
          </w:rPr>
          <w:t>'</w:t>
        </w:r>
      </w:ins>
    </w:p>
    <w:p w14:paraId="1133D7B1" w14:textId="77777777" w:rsidR="007C7CCC" w:rsidRPr="00C07EFD" w:rsidRDefault="007C7CCC" w:rsidP="007C7CCC">
      <w:pPr>
        <w:pStyle w:val="PL"/>
        <w:rPr>
          <w:rFonts w:eastAsia="DengXian"/>
        </w:rPr>
      </w:pPr>
    </w:p>
    <w:p w14:paraId="0CE650F5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># SIMPLE DATA TYPES</w:t>
      </w:r>
    </w:p>
    <w:p w14:paraId="7ABC8E8F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>#</w:t>
      </w:r>
    </w:p>
    <w:p w14:paraId="2EB5EFB3" w14:textId="77777777" w:rsidR="007C7CCC" w:rsidRPr="00C07EFD" w:rsidRDefault="007C7CCC" w:rsidP="007C7CCC">
      <w:pPr>
        <w:pStyle w:val="PL"/>
        <w:rPr>
          <w:rFonts w:eastAsia="DengXian"/>
        </w:rPr>
      </w:pPr>
    </w:p>
    <w:p w14:paraId="14B9614C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>#</w:t>
      </w:r>
    </w:p>
    <w:p w14:paraId="26D66E16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># ENUMERATIONS</w:t>
      </w:r>
    </w:p>
    <w:p w14:paraId="0B4A14CB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>#</w:t>
      </w:r>
    </w:p>
    <w:p w14:paraId="340C5835" w14:textId="77777777" w:rsidR="007C7CCC" w:rsidRPr="00C07EFD" w:rsidRDefault="007C7CCC" w:rsidP="007C7CCC">
      <w:pPr>
        <w:pStyle w:val="PL"/>
        <w:rPr>
          <w:rFonts w:eastAsia="DengXian"/>
        </w:rPr>
      </w:pPr>
    </w:p>
    <w:p w14:paraId="58A0C663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</w:t>
      </w:r>
      <w:r w:rsidRPr="00C07EFD">
        <w:rPr>
          <w:rFonts w:eastAsia="DengXian"/>
          <w:lang w:eastAsia="zh-CN"/>
        </w:rPr>
        <w:t>AimleOperMode</w:t>
      </w:r>
      <w:r w:rsidRPr="00C07EFD">
        <w:rPr>
          <w:rFonts w:eastAsia="DengXian"/>
        </w:rPr>
        <w:t>:</w:t>
      </w:r>
    </w:p>
    <w:p w14:paraId="2AE7BBB4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anyOf:</w:t>
      </w:r>
    </w:p>
    <w:p w14:paraId="1718A5E9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- type: string</w:t>
      </w:r>
    </w:p>
    <w:p w14:paraId="27A193FE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enum:</w:t>
      </w:r>
    </w:p>
    <w:p w14:paraId="7CB74186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- </w:t>
      </w:r>
      <w:r w:rsidRPr="00C07EFD">
        <w:rPr>
          <w:rFonts w:eastAsia="DengXian"/>
          <w:lang w:eastAsia="zh-CN"/>
        </w:rPr>
        <w:t>START</w:t>
      </w:r>
    </w:p>
    <w:p w14:paraId="1D59B21C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- </w:t>
      </w:r>
      <w:r w:rsidRPr="00C07EFD">
        <w:rPr>
          <w:rFonts w:eastAsia="DengXian"/>
          <w:lang w:eastAsia="zh-CN"/>
        </w:rPr>
        <w:t>STOP</w:t>
      </w:r>
    </w:p>
    <w:p w14:paraId="15129C8A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- type: string</w:t>
      </w:r>
    </w:p>
    <w:p w14:paraId="060C0EBD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description: &gt;</w:t>
      </w:r>
    </w:p>
    <w:p w14:paraId="179E0968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This string provides forward-compatibility with future extensions to the enumeration</w:t>
      </w:r>
    </w:p>
    <w:p w14:paraId="24DB9CB8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  and is not used to encode content defined in the present version of this API.</w:t>
      </w:r>
    </w:p>
    <w:p w14:paraId="181812B1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description: |</w:t>
      </w:r>
    </w:p>
    <w:p w14:paraId="6E91CD97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</w:t>
      </w:r>
      <w:r w:rsidRPr="00C07EFD">
        <w:rPr>
          <w:rFonts w:eastAsia="DengXian"/>
          <w:lang w:eastAsia="zh-CN"/>
        </w:rPr>
        <w:t xml:space="preserve">Represents the </w:t>
      </w:r>
      <w:r w:rsidRPr="00C07EFD">
        <w:rPr>
          <w:lang w:eastAsia="zh-CN"/>
        </w:rPr>
        <w:t>AIMLE service operation mode</w:t>
      </w:r>
      <w:r w:rsidRPr="00C07EFD">
        <w:rPr>
          <w:rFonts w:eastAsia="DengXian"/>
        </w:rPr>
        <w:t xml:space="preserve">.  </w:t>
      </w:r>
    </w:p>
    <w:p w14:paraId="6A890A05" w14:textId="77777777" w:rsidR="007C7CCC" w:rsidRPr="00C07EFD" w:rsidRDefault="007C7CCC" w:rsidP="007C7CCC">
      <w:pPr>
        <w:pStyle w:val="PL"/>
        <w:rPr>
          <w:rFonts w:eastAsia="DengXian"/>
        </w:rPr>
      </w:pPr>
      <w:r w:rsidRPr="00C07EFD">
        <w:rPr>
          <w:rFonts w:eastAsia="DengXian"/>
        </w:rPr>
        <w:t xml:space="preserve">        Possible values are:</w:t>
      </w:r>
    </w:p>
    <w:p w14:paraId="26525EE0" w14:textId="77777777" w:rsidR="007C7CCC" w:rsidRPr="00C07EFD" w:rsidRDefault="007C7CCC" w:rsidP="007C7CCC">
      <w:pPr>
        <w:pStyle w:val="PL"/>
        <w:rPr>
          <w:rFonts w:eastAsia="DengXian"/>
          <w:lang w:eastAsia="zh-CN"/>
        </w:rPr>
      </w:pPr>
      <w:r w:rsidRPr="00C07EFD">
        <w:rPr>
          <w:rFonts w:eastAsia="DengXian"/>
        </w:rPr>
        <w:t xml:space="preserve">        - </w:t>
      </w:r>
      <w:r w:rsidRPr="00C07EFD">
        <w:rPr>
          <w:rFonts w:eastAsia="DengXian"/>
          <w:lang w:eastAsia="zh-CN"/>
        </w:rPr>
        <w:t>START</w:t>
      </w:r>
      <w:r w:rsidRPr="00C07EFD">
        <w:rPr>
          <w:rFonts w:eastAsia="DengXian"/>
        </w:rPr>
        <w:t xml:space="preserve">: </w:t>
      </w:r>
      <w:r w:rsidRPr="00C07EFD">
        <w:rPr>
          <w:rFonts w:eastAsia="DengXian"/>
          <w:lang w:eastAsia="zh-CN"/>
        </w:rPr>
        <w:t>Indicates the AIMLE service operation mode is start.</w:t>
      </w:r>
    </w:p>
    <w:p w14:paraId="410E70EC" w14:textId="77777777" w:rsidR="007C7CCC" w:rsidRDefault="007C7CCC" w:rsidP="007C7CCC">
      <w:pPr>
        <w:pStyle w:val="PL"/>
        <w:rPr>
          <w:ins w:id="261" w:author="Ericsson" w:date="2025-09-25T09:16:00Z" w16du:dateUtc="2025-09-25T07:16:00Z"/>
          <w:rFonts w:eastAsia="DengXian"/>
          <w:lang w:eastAsia="zh-CN"/>
        </w:rPr>
      </w:pPr>
      <w:r w:rsidRPr="00C07EFD">
        <w:rPr>
          <w:rFonts w:eastAsia="DengXian"/>
        </w:rPr>
        <w:t xml:space="preserve">        - </w:t>
      </w:r>
      <w:r w:rsidRPr="00C07EFD">
        <w:rPr>
          <w:rFonts w:eastAsia="DengXian"/>
          <w:lang w:eastAsia="zh-CN"/>
        </w:rPr>
        <w:t>STOP</w:t>
      </w:r>
      <w:r w:rsidRPr="00C07EFD">
        <w:rPr>
          <w:rFonts w:eastAsia="DengXian"/>
        </w:rPr>
        <w:t xml:space="preserve">: </w:t>
      </w:r>
      <w:r w:rsidRPr="00C07EFD">
        <w:rPr>
          <w:rFonts w:eastAsia="DengXian"/>
          <w:lang w:eastAsia="zh-CN"/>
        </w:rPr>
        <w:t>Indicates the AIMLE service operation mode is stop.</w:t>
      </w:r>
    </w:p>
    <w:p w14:paraId="480ADB51" w14:textId="02E7ECA0" w:rsidR="000312BF" w:rsidRDefault="000312BF" w:rsidP="007C7CCC">
      <w:pPr>
        <w:pStyle w:val="PL"/>
        <w:rPr>
          <w:ins w:id="262" w:author="Ericsson" w:date="2025-09-25T09:16:00Z" w16du:dateUtc="2025-09-25T07:16:00Z"/>
          <w:lang w:val="en-US" w:eastAsia="es-ES"/>
        </w:rPr>
      </w:pPr>
      <w:ins w:id="263" w:author="Ericsson" w:date="2025-09-25T09:16:00Z" w16du:dateUtc="2025-09-25T07:16:00Z">
        <w:r>
          <w:rPr>
            <w:rFonts w:eastAsia="DengXian"/>
            <w:lang w:eastAsia="zh-CN"/>
          </w:rPr>
          <w:t xml:space="preserve">    </w:t>
        </w:r>
        <w:r w:rsidRPr="005A6186">
          <w:rPr>
            <w:rFonts w:eastAsia="DengXian"/>
            <w:lang w:eastAsia="zh-CN"/>
          </w:rPr>
          <w:t>ServiceOperEvent</w:t>
        </w:r>
        <w:r>
          <w:rPr>
            <w:lang w:val="en-US" w:eastAsia="es-ES"/>
          </w:rPr>
          <w:t>:</w:t>
        </w:r>
      </w:ins>
    </w:p>
    <w:p w14:paraId="33454251" w14:textId="263873DA" w:rsidR="000312BF" w:rsidRPr="00C07EFD" w:rsidRDefault="000312BF" w:rsidP="000312BF">
      <w:pPr>
        <w:pStyle w:val="PL"/>
        <w:rPr>
          <w:ins w:id="264" w:author="Ericsson" w:date="2025-09-25T09:16:00Z" w16du:dateUtc="2025-09-25T07:16:00Z"/>
          <w:rFonts w:eastAsia="DengXian"/>
        </w:rPr>
      </w:pPr>
      <w:ins w:id="265" w:author="Ericsson" w:date="2025-09-25T09:16:00Z" w16du:dateUtc="2025-09-25T07:16:00Z">
        <w:r>
          <w:rPr>
            <w:rFonts w:eastAsia="DengXian"/>
          </w:rPr>
          <w:t xml:space="preserve">      </w:t>
        </w:r>
        <w:r w:rsidRPr="00C07EFD">
          <w:rPr>
            <w:rFonts w:eastAsia="DengXian"/>
          </w:rPr>
          <w:t>anyOf:</w:t>
        </w:r>
      </w:ins>
    </w:p>
    <w:p w14:paraId="030DF086" w14:textId="77777777" w:rsidR="000312BF" w:rsidRPr="00C07EFD" w:rsidRDefault="000312BF" w:rsidP="000312BF">
      <w:pPr>
        <w:pStyle w:val="PL"/>
        <w:rPr>
          <w:ins w:id="266" w:author="Ericsson" w:date="2025-09-25T09:16:00Z" w16du:dateUtc="2025-09-25T07:16:00Z"/>
          <w:rFonts w:eastAsia="DengXian"/>
        </w:rPr>
      </w:pPr>
      <w:ins w:id="267" w:author="Ericsson" w:date="2025-09-25T09:16:00Z" w16du:dateUtc="2025-09-25T07:16:00Z">
        <w:r w:rsidRPr="00C07EFD">
          <w:rPr>
            <w:rFonts w:eastAsia="DengXian"/>
          </w:rPr>
          <w:t xml:space="preserve">      - type: string</w:t>
        </w:r>
      </w:ins>
    </w:p>
    <w:p w14:paraId="48D10904" w14:textId="77777777" w:rsidR="000312BF" w:rsidRPr="00C07EFD" w:rsidRDefault="000312BF" w:rsidP="000312BF">
      <w:pPr>
        <w:pStyle w:val="PL"/>
        <w:rPr>
          <w:ins w:id="268" w:author="Ericsson" w:date="2025-09-25T09:16:00Z" w16du:dateUtc="2025-09-25T07:16:00Z"/>
          <w:rFonts w:eastAsia="DengXian"/>
        </w:rPr>
      </w:pPr>
      <w:ins w:id="269" w:author="Ericsson" w:date="2025-09-25T09:16:00Z" w16du:dateUtc="2025-09-25T07:16:00Z">
        <w:r w:rsidRPr="00C07EFD">
          <w:rPr>
            <w:rFonts w:eastAsia="DengXian"/>
          </w:rPr>
          <w:t xml:space="preserve">        enum:</w:t>
        </w:r>
      </w:ins>
    </w:p>
    <w:p w14:paraId="22D814AF" w14:textId="0FE3F94D" w:rsidR="000312BF" w:rsidRPr="00C07EFD" w:rsidRDefault="000312BF" w:rsidP="00507372">
      <w:pPr>
        <w:pStyle w:val="PL"/>
        <w:rPr>
          <w:ins w:id="270" w:author="Ericsson" w:date="2025-09-25T09:16:00Z" w16du:dateUtc="2025-09-25T07:16:00Z"/>
          <w:rFonts w:eastAsia="DengXian"/>
        </w:rPr>
      </w:pPr>
      <w:ins w:id="271" w:author="Ericsson" w:date="2025-09-25T09:16:00Z" w16du:dateUtc="2025-09-25T07:16:00Z">
        <w:r w:rsidRPr="00C07EFD">
          <w:rPr>
            <w:rFonts w:eastAsia="DengXian"/>
          </w:rPr>
          <w:t xml:space="preserve">          - </w:t>
        </w:r>
        <w:r w:rsidR="00507372" w:rsidRPr="00E44BB7">
          <w:rPr>
            <w:rFonts w:eastAsia="DengXian"/>
            <w:u w:val="single"/>
            <w:lang w:eastAsia="zh-CN"/>
          </w:rPr>
          <w:t>OPERATION_TRANSITION</w:t>
        </w:r>
      </w:ins>
    </w:p>
    <w:p w14:paraId="569E4A4D" w14:textId="77777777" w:rsidR="000312BF" w:rsidRPr="00C07EFD" w:rsidRDefault="000312BF" w:rsidP="000312BF">
      <w:pPr>
        <w:pStyle w:val="PL"/>
        <w:rPr>
          <w:ins w:id="272" w:author="Ericsson" w:date="2025-09-25T09:16:00Z" w16du:dateUtc="2025-09-25T07:16:00Z"/>
          <w:rFonts w:eastAsia="DengXian"/>
        </w:rPr>
      </w:pPr>
      <w:ins w:id="273" w:author="Ericsson" w:date="2025-09-25T09:16:00Z" w16du:dateUtc="2025-09-25T07:16:00Z">
        <w:r w:rsidRPr="00C07EFD">
          <w:rPr>
            <w:rFonts w:eastAsia="DengXian"/>
          </w:rPr>
          <w:t xml:space="preserve">      - type: string</w:t>
        </w:r>
      </w:ins>
    </w:p>
    <w:p w14:paraId="119545D1" w14:textId="77777777" w:rsidR="000312BF" w:rsidRPr="00C07EFD" w:rsidRDefault="000312BF" w:rsidP="000312BF">
      <w:pPr>
        <w:pStyle w:val="PL"/>
        <w:rPr>
          <w:ins w:id="274" w:author="Ericsson" w:date="2025-09-25T09:16:00Z" w16du:dateUtc="2025-09-25T07:16:00Z"/>
          <w:rFonts w:eastAsia="DengXian"/>
        </w:rPr>
      </w:pPr>
      <w:ins w:id="275" w:author="Ericsson" w:date="2025-09-25T09:16:00Z" w16du:dateUtc="2025-09-25T07:16:00Z">
        <w:r w:rsidRPr="00C07EFD">
          <w:rPr>
            <w:rFonts w:eastAsia="DengXian"/>
          </w:rPr>
          <w:t xml:space="preserve">        description: &gt;</w:t>
        </w:r>
      </w:ins>
    </w:p>
    <w:p w14:paraId="26A40E3C" w14:textId="77777777" w:rsidR="000312BF" w:rsidRPr="00C07EFD" w:rsidRDefault="000312BF" w:rsidP="000312BF">
      <w:pPr>
        <w:pStyle w:val="PL"/>
        <w:rPr>
          <w:ins w:id="276" w:author="Ericsson" w:date="2025-09-25T09:16:00Z" w16du:dateUtc="2025-09-25T07:16:00Z"/>
          <w:rFonts w:eastAsia="DengXian"/>
        </w:rPr>
      </w:pPr>
      <w:ins w:id="277" w:author="Ericsson" w:date="2025-09-25T09:16:00Z" w16du:dateUtc="2025-09-25T07:16:00Z">
        <w:r w:rsidRPr="00C07EFD">
          <w:rPr>
            <w:rFonts w:eastAsia="DengXian"/>
          </w:rPr>
          <w:t xml:space="preserve">          This string provides forward-compatibility with future extensions to the enumeration</w:t>
        </w:r>
      </w:ins>
    </w:p>
    <w:p w14:paraId="7EC2ED2F" w14:textId="77777777" w:rsidR="000312BF" w:rsidRPr="00C07EFD" w:rsidRDefault="000312BF" w:rsidP="000312BF">
      <w:pPr>
        <w:pStyle w:val="PL"/>
        <w:rPr>
          <w:ins w:id="278" w:author="Ericsson" w:date="2025-09-25T09:16:00Z" w16du:dateUtc="2025-09-25T07:16:00Z"/>
          <w:rFonts w:eastAsia="DengXian"/>
        </w:rPr>
      </w:pPr>
      <w:ins w:id="279" w:author="Ericsson" w:date="2025-09-25T09:16:00Z" w16du:dateUtc="2025-09-25T07:16:00Z">
        <w:r w:rsidRPr="00C07EFD">
          <w:rPr>
            <w:rFonts w:eastAsia="DengXian"/>
          </w:rPr>
          <w:t xml:space="preserve">          and is not used to encode content defined in the present version of this API.</w:t>
        </w:r>
      </w:ins>
    </w:p>
    <w:p w14:paraId="171218AA" w14:textId="77777777" w:rsidR="000312BF" w:rsidRPr="00C07EFD" w:rsidRDefault="000312BF" w:rsidP="000312BF">
      <w:pPr>
        <w:pStyle w:val="PL"/>
        <w:rPr>
          <w:ins w:id="280" w:author="Ericsson" w:date="2025-09-25T09:16:00Z" w16du:dateUtc="2025-09-25T07:16:00Z"/>
          <w:rFonts w:eastAsia="DengXian"/>
        </w:rPr>
      </w:pPr>
      <w:ins w:id="281" w:author="Ericsson" w:date="2025-09-25T09:16:00Z" w16du:dateUtc="2025-09-25T07:16:00Z">
        <w:r w:rsidRPr="00C07EFD">
          <w:rPr>
            <w:rFonts w:eastAsia="DengXian"/>
          </w:rPr>
          <w:t xml:space="preserve">      description: |</w:t>
        </w:r>
      </w:ins>
    </w:p>
    <w:p w14:paraId="2C48FD83" w14:textId="25389393" w:rsidR="000312BF" w:rsidRPr="00C07EFD" w:rsidRDefault="000312BF" w:rsidP="000312BF">
      <w:pPr>
        <w:pStyle w:val="PL"/>
        <w:rPr>
          <w:ins w:id="282" w:author="Ericsson" w:date="2025-09-25T09:16:00Z" w16du:dateUtc="2025-09-25T07:16:00Z"/>
          <w:rFonts w:eastAsia="DengXian"/>
        </w:rPr>
      </w:pPr>
      <w:ins w:id="283" w:author="Ericsson" w:date="2025-09-25T09:16:00Z" w16du:dateUtc="2025-09-25T07:16:00Z">
        <w:r w:rsidRPr="00C07EFD">
          <w:rPr>
            <w:rFonts w:eastAsia="DengXian"/>
          </w:rPr>
          <w:t xml:space="preserve">        </w:t>
        </w:r>
        <w:r w:rsidRPr="00C07EFD">
          <w:rPr>
            <w:rFonts w:eastAsia="DengXian"/>
            <w:lang w:eastAsia="zh-CN"/>
          </w:rPr>
          <w:t xml:space="preserve">Represents </w:t>
        </w:r>
        <w:r w:rsidRPr="00C07EFD">
          <w:rPr>
            <w:lang w:eastAsia="zh-CN"/>
          </w:rPr>
          <w:t xml:space="preserve">AIMLE </w:t>
        </w:r>
      </w:ins>
      <w:ins w:id="284" w:author="Ericsson" w:date="2025-09-25T09:18:00Z" w16du:dateUtc="2025-09-25T07:18:00Z">
        <w:r w:rsidR="00ED25B7">
          <w:rPr>
            <w:lang w:eastAsia="zh-CN"/>
          </w:rPr>
          <w:t>event types</w:t>
        </w:r>
      </w:ins>
      <w:ins w:id="285" w:author="Ericsson" w:date="2025-09-25T09:16:00Z" w16du:dateUtc="2025-09-25T07:16:00Z">
        <w:r w:rsidRPr="00C07EFD">
          <w:rPr>
            <w:rFonts w:eastAsia="DengXian"/>
          </w:rPr>
          <w:t xml:space="preserve">.  </w:t>
        </w:r>
      </w:ins>
    </w:p>
    <w:p w14:paraId="07325692" w14:textId="77777777" w:rsidR="000312BF" w:rsidRPr="00C07EFD" w:rsidRDefault="000312BF" w:rsidP="000312BF">
      <w:pPr>
        <w:pStyle w:val="PL"/>
        <w:rPr>
          <w:ins w:id="286" w:author="Ericsson" w:date="2025-09-25T09:16:00Z" w16du:dateUtc="2025-09-25T07:16:00Z"/>
          <w:rFonts w:eastAsia="DengXian"/>
        </w:rPr>
      </w:pPr>
      <w:ins w:id="287" w:author="Ericsson" w:date="2025-09-25T09:16:00Z" w16du:dateUtc="2025-09-25T07:16:00Z">
        <w:r w:rsidRPr="00C07EFD">
          <w:rPr>
            <w:rFonts w:eastAsia="DengXian"/>
          </w:rPr>
          <w:t xml:space="preserve">        Possible values are:</w:t>
        </w:r>
      </w:ins>
    </w:p>
    <w:p w14:paraId="13BA1779" w14:textId="0C7367F2" w:rsidR="000312BF" w:rsidRDefault="000312BF" w:rsidP="00507372">
      <w:pPr>
        <w:pStyle w:val="PL"/>
        <w:rPr>
          <w:ins w:id="288" w:author="Ericsson" w:date="2025-09-25T09:16:00Z" w16du:dateUtc="2025-09-25T07:16:00Z"/>
          <w:rFonts w:eastAsia="DengXian"/>
          <w:lang w:eastAsia="zh-CN"/>
        </w:rPr>
      </w:pPr>
      <w:ins w:id="289" w:author="Ericsson" w:date="2025-09-25T09:16:00Z" w16du:dateUtc="2025-09-25T07:16:00Z">
        <w:r w:rsidRPr="00C07EFD">
          <w:rPr>
            <w:rFonts w:eastAsia="DengXian"/>
          </w:rPr>
          <w:t xml:space="preserve">        - </w:t>
        </w:r>
      </w:ins>
      <w:ins w:id="290" w:author="Ericsson" w:date="2025-09-25T09:17:00Z" w16du:dateUtc="2025-09-25T07:17:00Z">
        <w:r w:rsidR="00507372" w:rsidRPr="00E44BB7">
          <w:rPr>
            <w:rFonts w:eastAsia="DengXian"/>
            <w:u w:val="single"/>
            <w:lang w:eastAsia="zh-CN"/>
          </w:rPr>
          <w:t>OPERATION_TRANSITION</w:t>
        </w:r>
      </w:ins>
      <w:ins w:id="291" w:author="Ericsson" w:date="2025-09-25T09:16:00Z" w16du:dateUtc="2025-09-25T07:16:00Z">
        <w:r w:rsidRPr="00C07EFD">
          <w:rPr>
            <w:rFonts w:eastAsia="DengXian"/>
          </w:rPr>
          <w:t xml:space="preserve">: </w:t>
        </w:r>
      </w:ins>
      <w:ins w:id="292" w:author="Ericsson" w:date="2025-09-25T09:17:00Z" w16du:dateUtc="2025-09-25T07:17:00Z">
        <w:r w:rsidR="00507372">
          <w:rPr>
            <w:rFonts w:eastAsia="DengXian"/>
            <w:u w:val="single"/>
            <w:lang w:eastAsia="zh-CN"/>
          </w:rPr>
          <w:t>I</w:t>
        </w:r>
        <w:r w:rsidR="00507372" w:rsidRPr="008934E9">
          <w:rPr>
            <w:rFonts w:eastAsia="DengXian"/>
            <w:u w:val="single"/>
            <w:lang w:eastAsia="zh-CN"/>
          </w:rPr>
          <w:t>ndicates the event is an AIMLE service operation transition</w:t>
        </w:r>
        <w:r w:rsidR="00507372">
          <w:rPr>
            <w:rFonts w:eastAsia="DengXian"/>
            <w:u w:val="single"/>
            <w:lang w:eastAsia="zh-CN"/>
          </w:rPr>
          <w:t>.</w:t>
        </w:r>
      </w:ins>
    </w:p>
    <w:p w14:paraId="4A298D01" w14:textId="2B58D821" w:rsidR="000312BF" w:rsidRPr="00C07EFD" w:rsidRDefault="000312BF" w:rsidP="007C7CCC">
      <w:pPr>
        <w:pStyle w:val="PL"/>
        <w:rPr>
          <w:rFonts w:eastAsia="DengXian"/>
          <w:lang w:eastAsia="zh-CN"/>
        </w:rPr>
      </w:pPr>
    </w:p>
    <w:p w14:paraId="2B1D9948" w14:textId="77777777" w:rsidR="00385740" w:rsidRDefault="00385740" w:rsidP="00385740">
      <w:pPr>
        <w:pStyle w:val="PL"/>
      </w:pPr>
    </w:p>
    <w:p w14:paraId="053C171C" w14:textId="1DB05005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068E9" w14:textId="77777777" w:rsidR="004739EE" w:rsidRDefault="004739EE">
      <w:r>
        <w:separator/>
      </w:r>
    </w:p>
  </w:endnote>
  <w:endnote w:type="continuationSeparator" w:id="0">
    <w:p w14:paraId="710241AE" w14:textId="77777777" w:rsidR="004739EE" w:rsidRDefault="00473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137E6" w14:textId="77777777" w:rsidR="004739EE" w:rsidRDefault="004739EE">
      <w:r>
        <w:separator/>
      </w:r>
    </w:p>
  </w:footnote>
  <w:footnote w:type="continuationSeparator" w:id="0">
    <w:p w14:paraId="7692E023" w14:textId="77777777" w:rsidR="004739EE" w:rsidRDefault="00473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CF0"/>
    <w:rsid w:val="000312BF"/>
    <w:rsid w:val="00032590"/>
    <w:rsid w:val="00034FF3"/>
    <w:rsid w:val="00070C0D"/>
    <w:rsid w:val="0008460C"/>
    <w:rsid w:val="00093225"/>
    <w:rsid w:val="000A347C"/>
    <w:rsid w:val="000D72C1"/>
    <w:rsid w:val="001064F2"/>
    <w:rsid w:val="001100AF"/>
    <w:rsid w:val="001509AB"/>
    <w:rsid w:val="001604A8"/>
    <w:rsid w:val="00164436"/>
    <w:rsid w:val="001704CF"/>
    <w:rsid w:val="0017161F"/>
    <w:rsid w:val="00171A6F"/>
    <w:rsid w:val="00192E6B"/>
    <w:rsid w:val="001B093A"/>
    <w:rsid w:val="001B0B14"/>
    <w:rsid w:val="001B14EA"/>
    <w:rsid w:val="001E4765"/>
    <w:rsid w:val="001F26B0"/>
    <w:rsid w:val="002008A8"/>
    <w:rsid w:val="0020406B"/>
    <w:rsid w:val="0020473D"/>
    <w:rsid w:val="0027431D"/>
    <w:rsid w:val="00294D10"/>
    <w:rsid w:val="00296A71"/>
    <w:rsid w:val="002A02D0"/>
    <w:rsid w:val="002A3497"/>
    <w:rsid w:val="002C2D61"/>
    <w:rsid w:val="002D36E6"/>
    <w:rsid w:val="002F1867"/>
    <w:rsid w:val="003107C5"/>
    <w:rsid w:val="00322509"/>
    <w:rsid w:val="0032577B"/>
    <w:rsid w:val="00332B06"/>
    <w:rsid w:val="00334FE3"/>
    <w:rsid w:val="00354D5A"/>
    <w:rsid w:val="00361166"/>
    <w:rsid w:val="00385740"/>
    <w:rsid w:val="00395A23"/>
    <w:rsid w:val="003A05E9"/>
    <w:rsid w:val="003A4ED8"/>
    <w:rsid w:val="003C5010"/>
    <w:rsid w:val="003D58F2"/>
    <w:rsid w:val="003F370C"/>
    <w:rsid w:val="004251A8"/>
    <w:rsid w:val="00426D55"/>
    <w:rsid w:val="004322F2"/>
    <w:rsid w:val="0044235F"/>
    <w:rsid w:val="00465D4C"/>
    <w:rsid w:val="004677F5"/>
    <w:rsid w:val="00471E91"/>
    <w:rsid w:val="004739EE"/>
    <w:rsid w:val="00476A8A"/>
    <w:rsid w:val="00482D76"/>
    <w:rsid w:val="004A4459"/>
    <w:rsid w:val="004B04F2"/>
    <w:rsid w:val="004B4A00"/>
    <w:rsid w:val="004B69DA"/>
    <w:rsid w:val="004E00A6"/>
    <w:rsid w:val="004E3D43"/>
    <w:rsid w:val="004E502F"/>
    <w:rsid w:val="004F0A8A"/>
    <w:rsid w:val="0050175A"/>
    <w:rsid w:val="00507372"/>
    <w:rsid w:val="0052280F"/>
    <w:rsid w:val="00526DD6"/>
    <w:rsid w:val="00552C00"/>
    <w:rsid w:val="0058288F"/>
    <w:rsid w:val="00584FF6"/>
    <w:rsid w:val="00592349"/>
    <w:rsid w:val="005A6186"/>
    <w:rsid w:val="005A7B35"/>
    <w:rsid w:val="005B5A14"/>
    <w:rsid w:val="005C1369"/>
    <w:rsid w:val="0060127B"/>
    <w:rsid w:val="006143A0"/>
    <w:rsid w:val="0062522C"/>
    <w:rsid w:val="006476FC"/>
    <w:rsid w:val="00674252"/>
    <w:rsid w:val="006926F2"/>
    <w:rsid w:val="00696A18"/>
    <w:rsid w:val="006A5B79"/>
    <w:rsid w:val="007205B2"/>
    <w:rsid w:val="0072479F"/>
    <w:rsid w:val="00730DAA"/>
    <w:rsid w:val="007519B4"/>
    <w:rsid w:val="007606E7"/>
    <w:rsid w:val="00760DD6"/>
    <w:rsid w:val="00765977"/>
    <w:rsid w:val="00765D1F"/>
    <w:rsid w:val="00780A06"/>
    <w:rsid w:val="00785301"/>
    <w:rsid w:val="007A00C5"/>
    <w:rsid w:val="007B79BC"/>
    <w:rsid w:val="007C7CCC"/>
    <w:rsid w:val="007F3111"/>
    <w:rsid w:val="00802E18"/>
    <w:rsid w:val="00804154"/>
    <w:rsid w:val="00820F0F"/>
    <w:rsid w:val="008214EF"/>
    <w:rsid w:val="00836C0D"/>
    <w:rsid w:val="00845882"/>
    <w:rsid w:val="0085133C"/>
    <w:rsid w:val="00856236"/>
    <w:rsid w:val="00882DB9"/>
    <w:rsid w:val="00891915"/>
    <w:rsid w:val="008934E9"/>
    <w:rsid w:val="008A1CFC"/>
    <w:rsid w:val="008B7991"/>
    <w:rsid w:val="008C6A08"/>
    <w:rsid w:val="008C7C89"/>
    <w:rsid w:val="008D42D3"/>
    <w:rsid w:val="008E0C2E"/>
    <w:rsid w:val="008E1419"/>
    <w:rsid w:val="008F2DA8"/>
    <w:rsid w:val="00916988"/>
    <w:rsid w:val="009255E7"/>
    <w:rsid w:val="00925BE2"/>
    <w:rsid w:val="00935625"/>
    <w:rsid w:val="00953A3E"/>
    <w:rsid w:val="00957C27"/>
    <w:rsid w:val="00967B55"/>
    <w:rsid w:val="00982BA7"/>
    <w:rsid w:val="00990629"/>
    <w:rsid w:val="009B6628"/>
    <w:rsid w:val="009E1907"/>
    <w:rsid w:val="009F302A"/>
    <w:rsid w:val="00A147DA"/>
    <w:rsid w:val="00A15FD8"/>
    <w:rsid w:val="00A34185"/>
    <w:rsid w:val="00A34787"/>
    <w:rsid w:val="00A369A7"/>
    <w:rsid w:val="00A522DA"/>
    <w:rsid w:val="00A63D32"/>
    <w:rsid w:val="00A705AA"/>
    <w:rsid w:val="00A76797"/>
    <w:rsid w:val="00AA3DBE"/>
    <w:rsid w:val="00AE25D5"/>
    <w:rsid w:val="00AE3B7B"/>
    <w:rsid w:val="00B2007F"/>
    <w:rsid w:val="00B41104"/>
    <w:rsid w:val="00BA0DBE"/>
    <w:rsid w:val="00BA4BE2"/>
    <w:rsid w:val="00BA6369"/>
    <w:rsid w:val="00BA6AA9"/>
    <w:rsid w:val="00BD1620"/>
    <w:rsid w:val="00BD7983"/>
    <w:rsid w:val="00BE0288"/>
    <w:rsid w:val="00BF0848"/>
    <w:rsid w:val="00BF3721"/>
    <w:rsid w:val="00C0574D"/>
    <w:rsid w:val="00C14594"/>
    <w:rsid w:val="00C23FC7"/>
    <w:rsid w:val="00C55D97"/>
    <w:rsid w:val="00C6134E"/>
    <w:rsid w:val="00C92014"/>
    <w:rsid w:val="00C93D83"/>
    <w:rsid w:val="00CC4471"/>
    <w:rsid w:val="00CD63CE"/>
    <w:rsid w:val="00CE03E0"/>
    <w:rsid w:val="00CE0E25"/>
    <w:rsid w:val="00CE5768"/>
    <w:rsid w:val="00D07287"/>
    <w:rsid w:val="00D11EFF"/>
    <w:rsid w:val="00D354E1"/>
    <w:rsid w:val="00D4262B"/>
    <w:rsid w:val="00D52E01"/>
    <w:rsid w:val="00D76E51"/>
    <w:rsid w:val="00DB4309"/>
    <w:rsid w:val="00DC0049"/>
    <w:rsid w:val="00DC0C89"/>
    <w:rsid w:val="00DC38C5"/>
    <w:rsid w:val="00DE52C7"/>
    <w:rsid w:val="00E11DD5"/>
    <w:rsid w:val="00E2074C"/>
    <w:rsid w:val="00E44BB7"/>
    <w:rsid w:val="00E53C38"/>
    <w:rsid w:val="00E6797A"/>
    <w:rsid w:val="00EA1324"/>
    <w:rsid w:val="00EA1702"/>
    <w:rsid w:val="00EB0825"/>
    <w:rsid w:val="00EC0341"/>
    <w:rsid w:val="00ED25B7"/>
    <w:rsid w:val="00ED3F25"/>
    <w:rsid w:val="00F07EFA"/>
    <w:rsid w:val="00F23A96"/>
    <w:rsid w:val="00F252CA"/>
    <w:rsid w:val="00F27252"/>
    <w:rsid w:val="00F30FD1"/>
    <w:rsid w:val="00F34111"/>
    <w:rsid w:val="00F431B2"/>
    <w:rsid w:val="00F45F15"/>
    <w:rsid w:val="00F57C87"/>
    <w:rsid w:val="00F64843"/>
    <w:rsid w:val="00F64BEE"/>
    <w:rsid w:val="00F8192C"/>
    <w:rsid w:val="00F901AD"/>
    <w:rsid w:val="00F957AF"/>
    <w:rsid w:val="00FA3E67"/>
    <w:rsid w:val="00FB1E2B"/>
    <w:rsid w:val="00FB2FF5"/>
    <w:rsid w:val="00FB7ED6"/>
    <w:rsid w:val="00FC3D21"/>
    <w:rsid w:val="00FE6AD8"/>
    <w:rsid w:val="3800440D"/>
    <w:rsid w:val="381E5798"/>
    <w:rsid w:val="4FF6B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7DD72370-1CC1-46C0-ACE7-8F3AA387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H60">
    <w:name w:val="H6 (文字)"/>
    <w:link w:val="H6"/>
    <w:rsid w:val="00BA6369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7C7CC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pec.openapis.org/oas/v3.0.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8</Pages>
  <Words>2375</Words>
  <Characters>13540</Characters>
  <Application>Microsoft Office Word</Application>
  <DocSecurity>0</DocSecurity>
  <Lines>112</Lines>
  <Paragraphs>31</Paragraphs>
  <ScaleCrop>false</ScaleCrop>
  <Company>3GPP Support Team</Company>
  <LinksUpToDate>false</LinksUpToDate>
  <CharactersWithSpaces>15884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80</cp:revision>
  <cp:lastPrinted>1900-01-01T08:00:00Z</cp:lastPrinted>
  <dcterms:created xsi:type="dcterms:W3CDTF">2023-03-31T10:34:00Z</dcterms:created>
  <dcterms:modified xsi:type="dcterms:W3CDTF">2025-10-06T07:44:00Z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