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276CFB40" w:rsidR="0052280F" w:rsidRPr="00A77FE0" w:rsidRDefault="0052280F" w:rsidP="0052280F">
      <w:pPr>
        <w:pStyle w:val="CRCoverPage"/>
        <w:tabs>
          <w:tab w:val="right" w:pos="9639"/>
        </w:tabs>
        <w:spacing w:after="0"/>
        <w:rPr>
          <w:b/>
          <w:i/>
          <w:sz w:val="28"/>
        </w:rPr>
      </w:pPr>
      <w:r w:rsidRPr="00A77FE0">
        <w:rPr>
          <w:b/>
          <w:sz w:val="24"/>
        </w:rPr>
        <w:t>3GPP TSG-CT WG3 Meeting #14</w:t>
      </w:r>
      <w:r w:rsidR="001B14EA" w:rsidRPr="00A77FE0">
        <w:rPr>
          <w:b/>
          <w:sz w:val="24"/>
        </w:rPr>
        <w:t>3</w:t>
      </w:r>
      <w:r w:rsidRPr="00A77FE0">
        <w:rPr>
          <w:b/>
          <w:i/>
          <w:sz w:val="28"/>
        </w:rPr>
        <w:tab/>
        <w:t>C3-25</w:t>
      </w:r>
      <w:r w:rsidR="00832742">
        <w:rPr>
          <w:b/>
          <w:i/>
          <w:sz w:val="28"/>
        </w:rPr>
        <w:t>4</w:t>
      </w:r>
      <w:r w:rsidR="003D2BDE">
        <w:rPr>
          <w:b/>
          <w:i/>
          <w:sz w:val="28"/>
        </w:rPr>
        <w:t>234</w:t>
      </w:r>
    </w:p>
    <w:p w14:paraId="1FD03999" w14:textId="41BDE54E" w:rsidR="0052280F" w:rsidRPr="00A77FE0" w:rsidRDefault="001B14EA" w:rsidP="0052280F">
      <w:pPr>
        <w:pStyle w:val="CRCoverPage"/>
        <w:outlineLvl w:val="0"/>
        <w:rPr>
          <w:b/>
          <w:sz w:val="24"/>
        </w:rPr>
      </w:pPr>
      <w:r w:rsidRPr="00A77FE0">
        <w:rPr>
          <w:b/>
          <w:sz w:val="24"/>
        </w:rPr>
        <w:t>Sophia-Antipolis</w:t>
      </w:r>
      <w:r w:rsidR="0052280F" w:rsidRPr="00A77FE0">
        <w:rPr>
          <w:b/>
          <w:sz w:val="24"/>
        </w:rPr>
        <w:t xml:space="preserve">, </w:t>
      </w:r>
      <w:r w:rsidRPr="00A77FE0">
        <w:rPr>
          <w:b/>
          <w:sz w:val="24"/>
        </w:rPr>
        <w:t>F</w:t>
      </w:r>
      <w:r w:rsidR="0031503F" w:rsidRPr="00A77FE0">
        <w:rPr>
          <w:b/>
          <w:sz w:val="24"/>
        </w:rPr>
        <w:t>rance</w:t>
      </w:r>
      <w:r w:rsidR="0052280F" w:rsidRPr="00A77FE0">
        <w:rPr>
          <w:b/>
          <w:sz w:val="24"/>
        </w:rPr>
        <w:t xml:space="preserve">, </w:t>
      </w:r>
      <w:r w:rsidRPr="00A77FE0">
        <w:rPr>
          <w:b/>
          <w:sz w:val="24"/>
        </w:rPr>
        <w:t>13</w:t>
      </w:r>
      <w:r w:rsidR="0052280F" w:rsidRPr="00A77FE0">
        <w:rPr>
          <w:b/>
          <w:sz w:val="24"/>
        </w:rPr>
        <w:t xml:space="preserve"> - </w:t>
      </w:r>
      <w:r w:rsidRPr="00A77FE0">
        <w:rPr>
          <w:b/>
          <w:sz w:val="24"/>
        </w:rPr>
        <w:t>17</w:t>
      </w:r>
      <w:r w:rsidR="0052280F" w:rsidRPr="00A77FE0">
        <w:rPr>
          <w:b/>
          <w:sz w:val="24"/>
        </w:rPr>
        <w:t xml:space="preserve"> </w:t>
      </w:r>
      <w:r w:rsidRPr="00A77FE0">
        <w:rPr>
          <w:b/>
          <w:sz w:val="24"/>
        </w:rPr>
        <w:t>October</w:t>
      </w:r>
      <w:r w:rsidR="0052280F" w:rsidRPr="00A77FE0">
        <w:rPr>
          <w:b/>
          <w:sz w:val="24"/>
        </w:rPr>
        <w:t xml:space="preserve"> 2025</w:t>
      </w:r>
    </w:p>
    <w:p w14:paraId="3F54251B" w14:textId="77777777" w:rsidR="00C93D83" w:rsidRPr="00A77FE0" w:rsidRDefault="00C93D83">
      <w:pPr>
        <w:pStyle w:val="CRCoverPage"/>
        <w:outlineLvl w:val="0"/>
        <w:rPr>
          <w:b/>
          <w:sz w:val="24"/>
        </w:rPr>
      </w:pPr>
    </w:p>
    <w:p w14:paraId="1A2057A0" w14:textId="0807B37E" w:rsidR="00C93D83" w:rsidRPr="00A77FE0" w:rsidRDefault="00B41104">
      <w:pPr>
        <w:spacing w:after="120"/>
        <w:ind w:left="1985" w:hanging="1985"/>
        <w:rPr>
          <w:rFonts w:ascii="Arial" w:hAnsi="Arial" w:cs="Arial"/>
          <w:b/>
          <w:bCs/>
        </w:rPr>
      </w:pPr>
      <w:r w:rsidRPr="00A77FE0">
        <w:rPr>
          <w:rFonts w:ascii="Arial" w:hAnsi="Arial" w:cs="Arial"/>
          <w:b/>
          <w:bCs/>
        </w:rPr>
        <w:t>Source:</w:t>
      </w:r>
      <w:r w:rsidRPr="00A77FE0">
        <w:rPr>
          <w:rFonts w:ascii="Arial" w:hAnsi="Arial" w:cs="Arial"/>
          <w:b/>
          <w:bCs/>
        </w:rPr>
        <w:tab/>
      </w:r>
      <w:r w:rsidR="0008460C" w:rsidRPr="00A77FE0">
        <w:rPr>
          <w:rFonts w:ascii="Arial" w:hAnsi="Arial" w:cs="Arial"/>
          <w:b/>
          <w:bCs/>
        </w:rPr>
        <w:t>Ericsson</w:t>
      </w:r>
    </w:p>
    <w:p w14:paraId="65CE4E4B" w14:textId="39AE0EC2" w:rsidR="00C93D83" w:rsidRPr="00A77FE0" w:rsidRDefault="00B41104">
      <w:pPr>
        <w:spacing w:after="120"/>
        <w:ind w:left="1985" w:hanging="1985"/>
        <w:rPr>
          <w:rFonts w:ascii="Arial" w:hAnsi="Arial" w:cs="Arial"/>
          <w:b/>
          <w:bCs/>
        </w:rPr>
      </w:pPr>
      <w:r w:rsidRPr="00A77FE0">
        <w:rPr>
          <w:rFonts w:ascii="Arial" w:hAnsi="Arial" w:cs="Arial"/>
          <w:b/>
          <w:bCs/>
        </w:rPr>
        <w:t>Title:</w:t>
      </w:r>
      <w:r w:rsidRPr="00A77FE0">
        <w:rPr>
          <w:rFonts w:ascii="Arial" w:hAnsi="Arial" w:cs="Arial"/>
          <w:b/>
          <w:bCs/>
        </w:rPr>
        <w:tab/>
        <w:t xml:space="preserve">Pseudo-CR on </w:t>
      </w:r>
      <w:r w:rsidR="009E7AC7" w:rsidRPr="00A77FE0">
        <w:rPr>
          <w:rFonts w:ascii="Arial" w:hAnsi="Arial" w:cs="Arial"/>
          <w:b/>
          <w:bCs/>
        </w:rPr>
        <w:t>29482</w:t>
      </w:r>
      <w:r w:rsidR="00EC15C0" w:rsidRPr="00A77FE0">
        <w:rPr>
          <w:rFonts w:ascii="Arial" w:hAnsi="Arial" w:cs="Arial"/>
          <w:b/>
          <w:bCs/>
        </w:rPr>
        <w:t xml:space="preserve"> document incorrections</w:t>
      </w:r>
    </w:p>
    <w:p w14:paraId="369E83CA" w14:textId="454D206B" w:rsidR="00C93D83" w:rsidRPr="00A77FE0" w:rsidRDefault="00B41104">
      <w:pPr>
        <w:spacing w:after="120"/>
        <w:ind w:left="1985" w:hanging="1985"/>
        <w:rPr>
          <w:rFonts w:ascii="Arial" w:hAnsi="Arial" w:cs="Arial"/>
          <w:b/>
          <w:bCs/>
        </w:rPr>
      </w:pPr>
      <w:r w:rsidRPr="00A77FE0">
        <w:rPr>
          <w:rFonts w:ascii="Arial" w:hAnsi="Arial" w:cs="Arial"/>
          <w:b/>
          <w:bCs/>
        </w:rPr>
        <w:t>Spec:</w:t>
      </w:r>
      <w:r w:rsidRPr="00A77FE0">
        <w:rPr>
          <w:rFonts w:ascii="Arial" w:hAnsi="Arial" w:cs="Arial"/>
          <w:b/>
          <w:bCs/>
        </w:rPr>
        <w:tab/>
        <w:t xml:space="preserve">3GPP TS </w:t>
      </w:r>
      <w:r w:rsidR="00836C0D" w:rsidRPr="00A77FE0">
        <w:rPr>
          <w:rFonts w:ascii="Arial" w:hAnsi="Arial" w:cs="Arial"/>
          <w:b/>
          <w:bCs/>
        </w:rPr>
        <w:t>29.</w:t>
      </w:r>
      <w:r w:rsidR="00584FF6" w:rsidRPr="00A77FE0">
        <w:rPr>
          <w:rFonts w:ascii="Arial" w:hAnsi="Arial" w:cs="Arial"/>
          <w:b/>
          <w:bCs/>
        </w:rPr>
        <w:t>482</w:t>
      </w:r>
      <w:r w:rsidR="00836C0D" w:rsidRPr="00A77FE0">
        <w:rPr>
          <w:rFonts w:ascii="Arial" w:hAnsi="Arial" w:cs="Arial"/>
          <w:b/>
          <w:bCs/>
        </w:rPr>
        <w:t xml:space="preserve"> V</w:t>
      </w:r>
      <w:r w:rsidR="00891915" w:rsidRPr="00A77FE0">
        <w:rPr>
          <w:rFonts w:ascii="Arial" w:hAnsi="Arial" w:cs="Arial"/>
          <w:b/>
          <w:bCs/>
        </w:rPr>
        <w:t>1</w:t>
      </w:r>
      <w:r w:rsidR="00836C0D" w:rsidRPr="00A77FE0">
        <w:rPr>
          <w:rFonts w:ascii="Arial" w:hAnsi="Arial" w:cs="Arial"/>
          <w:b/>
          <w:bCs/>
        </w:rPr>
        <w:t>.</w:t>
      </w:r>
      <w:r w:rsidR="001B14EA" w:rsidRPr="00A77FE0">
        <w:rPr>
          <w:rFonts w:ascii="Arial" w:hAnsi="Arial" w:cs="Arial"/>
          <w:b/>
          <w:bCs/>
        </w:rPr>
        <w:t>1</w:t>
      </w:r>
      <w:r w:rsidR="00836C0D" w:rsidRPr="00A77FE0">
        <w:rPr>
          <w:rFonts w:ascii="Arial" w:hAnsi="Arial" w:cs="Arial"/>
          <w:b/>
          <w:bCs/>
        </w:rPr>
        <w:t>.</w:t>
      </w:r>
      <w:r w:rsidR="00584FF6" w:rsidRPr="00A77FE0">
        <w:rPr>
          <w:rFonts w:ascii="Arial" w:hAnsi="Arial" w:cs="Arial"/>
          <w:b/>
          <w:bCs/>
        </w:rPr>
        <w:t>0</w:t>
      </w:r>
    </w:p>
    <w:p w14:paraId="7A32AF7A" w14:textId="2821722E" w:rsidR="00C93D83" w:rsidRPr="00A77FE0" w:rsidRDefault="00B41104">
      <w:pPr>
        <w:spacing w:after="120"/>
        <w:ind w:left="1985" w:hanging="1985"/>
        <w:rPr>
          <w:rFonts w:ascii="Arial" w:hAnsi="Arial" w:cs="Arial"/>
          <w:b/>
          <w:bCs/>
        </w:rPr>
      </w:pPr>
      <w:r w:rsidRPr="00A77FE0">
        <w:rPr>
          <w:rFonts w:ascii="Arial" w:hAnsi="Arial" w:cs="Arial"/>
          <w:b/>
          <w:bCs/>
        </w:rPr>
        <w:t>Agenda item:</w:t>
      </w:r>
      <w:r w:rsidRPr="00A77FE0">
        <w:rPr>
          <w:rFonts w:ascii="Arial" w:hAnsi="Arial" w:cs="Arial"/>
          <w:b/>
          <w:bCs/>
        </w:rPr>
        <w:tab/>
      </w:r>
      <w:r w:rsidR="007A00C5" w:rsidRPr="00A77FE0">
        <w:rPr>
          <w:rFonts w:ascii="Arial" w:hAnsi="Arial" w:cs="Arial"/>
          <w:b/>
          <w:bCs/>
        </w:rPr>
        <w:t>1</w:t>
      </w:r>
      <w:r w:rsidR="00F45F15" w:rsidRPr="00A77FE0">
        <w:rPr>
          <w:rFonts w:ascii="Arial" w:hAnsi="Arial" w:cs="Arial"/>
          <w:b/>
          <w:bCs/>
        </w:rPr>
        <w:t>9</w:t>
      </w:r>
      <w:r w:rsidRPr="00A77FE0">
        <w:rPr>
          <w:rFonts w:ascii="Arial" w:hAnsi="Arial" w:cs="Arial"/>
          <w:b/>
          <w:bCs/>
        </w:rPr>
        <w:t>.</w:t>
      </w:r>
      <w:r w:rsidR="001B14EA" w:rsidRPr="00A77FE0">
        <w:rPr>
          <w:rFonts w:ascii="Arial" w:hAnsi="Arial" w:cs="Arial"/>
          <w:b/>
          <w:bCs/>
        </w:rPr>
        <w:t>41</w:t>
      </w:r>
    </w:p>
    <w:p w14:paraId="0582C606" w14:textId="10137309" w:rsidR="00C93D83" w:rsidRPr="00A77FE0" w:rsidRDefault="00B41104">
      <w:pPr>
        <w:spacing w:after="120"/>
        <w:ind w:left="1985" w:hanging="1985"/>
        <w:rPr>
          <w:rFonts w:ascii="Arial" w:hAnsi="Arial" w:cs="Arial"/>
          <w:b/>
          <w:bCs/>
        </w:rPr>
      </w:pPr>
      <w:r w:rsidRPr="00A77FE0">
        <w:rPr>
          <w:rFonts w:ascii="Arial" w:hAnsi="Arial" w:cs="Arial"/>
          <w:b/>
          <w:bCs/>
        </w:rPr>
        <w:t>Document for:</w:t>
      </w:r>
      <w:r w:rsidRPr="00A77FE0">
        <w:rPr>
          <w:rFonts w:ascii="Arial" w:hAnsi="Arial" w:cs="Arial"/>
          <w:b/>
          <w:bCs/>
        </w:rPr>
        <w:tab/>
      </w:r>
      <w:r w:rsidR="00276BB2">
        <w:rPr>
          <w:rFonts w:ascii="Arial" w:hAnsi="Arial" w:cs="Arial"/>
          <w:b/>
          <w:bCs/>
        </w:rPr>
        <w:t>Approval</w:t>
      </w:r>
    </w:p>
    <w:p w14:paraId="04F37A79" w14:textId="77777777" w:rsidR="00C93D83" w:rsidRPr="00A77FE0" w:rsidRDefault="00C93D83">
      <w:pPr>
        <w:pBdr>
          <w:bottom w:val="single" w:sz="12" w:space="1" w:color="auto"/>
        </w:pBdr>
        <w:spacing w:after="120"/>
        <w:ind w:left="1985" w:hanging="1985"/>
        <w:rPr>
          <w:rFonts w:ascii="Arial" w:hAnsi="Arial" w:cs="Arial"/>
          <w:b/>
          <w:bCs/>
        </w:rPr>
      </w:pPr>
    </w:p>
    <w:p w14:paraId="0BAE2078" w14:textId="77777777" w:rsidR="00C93D83" w:rsidRPr="00A77FE0" w:rsidRDefault="00B41104">
      <w:pPr>
        <w:pStyle w:val="CRCoverPage"/>
        <w:rPr>
          <w:b/>
        </w:rPr>
      </w:pPr>
      <w:r w:rsidRPr="00A77FE0">
        <w:rPr>
          <w:b/>
        </w:rPr>
        <w:t>1. Introduction</w:t>
      </w:r>
    </w:p>
    <w:p w14:paraId="535B195A" w14:textId="738953BD" w:rsidR="00845882" w:rsidRPr="00A77FE0" w:rsidRDefault="00935625" w:rsidP="00845882">
      <w:r w:rsidRPr="00A77FE0">
        <w:t>TS 2</w:t>
      </w:r>
      <w:r w:rsidR="00EC15C0" w:rsidRPr="00A77FE0">
        <w:t>9.482 have severa</w:t>
      </w:r>
      <w:r w:rsidR="00D21AF5" w:rsidRPr="00A77FE0">
        <w:t xml:space="preserve">l parts that do not </w:t>
      </w:r>
      <w:r w:rsidR="00A77FE0" w:rsidRPr="00A77FE0">
        <w:t>obey</w:t>
      </w:r>
      <w:r w:rsidR="00D21AF5" w:rsidRPr="00A77FE0">
        <w:t xml:space="preserve"> to the rules of </w:t>
      </w:r>
      <w:r w:rsidR="00A77FE0" w:rsidRPr="00A77FE0">
        <w:t>writing</w:t>
      </w:r>
      <w:r w:rsidR="00D21AF5" w:rsidRPr="00A77FE0">
        <w:t xml:space="preserve"> of 3</w:t>
      </w:r>
      <w:r w:rsidR="003917A9" w:rsidRPr="00A77FE0">
        <w:t>GPP documents</w:t>
      </w:r>
      <w:r w:rsidR="00E4003A" w:rsidRPr="00A77FE0">
        <w:t xml:space="preserve">, boolean data type is written with Capital letter, tables for response data structure </w:t>
      </w:r>
      <w:r w:rsidR="00A77FE0" w:rsidRPr="00A77FE0">
        <w:t>contains</w:t>
      </w:r>
      <w:r w:rsidR="00E4003A" w:rsidRPr="00A77FE0">
        <w:t xml:space="preserve"> a </w:t>
      </w:r>
      <w:r w:rsidR="00E4003A" w:rsidRPr="00A77FE0">
        <w:rPr>
          <w:rFonts w:eastAsia="Times New Roman"/>
          <w:lang w:eastAsia="ja-JP"/>
        </w:rPr>
        <w:t>"</w:t>
      </w:r>
      <w:r w:rsidR="00E4003A" w:rsidRPr="00A77FE0">
        <w:t xml:space="preserve">403 </w:t>
      </w:r>
      <w:r w:rsidR="00A77FE0" w:rsidRPr="00A77FE0">
        <w:t>Forbidden</w:t>
      </w:r>
      <w:r w:rsidR="00E4003A" w:rsidRPr="00A77FE0">
        <w:rPr>
          <w:rFonts w:eastAsia="Times New Roman"/>
          <w:lang w:eastAsia="ja-JP"/>
        </w:rPr>
        <w:t>"</w:t>
      </w:r>
      <w:r w:rsidR="00E4003A" w:rsidRPr="00A77FE0">
        <w:t xml:space="preserve"> with ProblemDetails data type which is not documented for the clauses</w:t>
      </w:r>
      <w:r w:rsidR="00DC04E7" w:rsidRPr="00A77FE0">
        <w:t xml:space="preserve">, and </w:t>
      </w:r>
      <w:r w:rsidR="00D03F28" w:rsidRPr="00A77FE0">
        <w:t xml:space="preserve">document </w:t>
      </w:r>
      <w:r w:rsidR="00DC04E7" w:rsidRPr="00A77FE0">
        <w:t>does not have a consistent usage of uppercase and lower case let</w:t>
      </w:r>
      <w:r w:rsidR="00A77FE0">
        <w:t>t</w:t>
      </w:r>
      <w:r w:rsidR="00DC04E7" w:rsidRPr="00A77FE0">
        <w:t>ers in AIMLES, when using it in naming of services and API.</w:t>
      </w:r>
    </w:p>
    <w:p w14:paraId="420EE150" w14:textId="77777777" w:rsidR="00845882" w:rsidRPr="00A77FE0" w:rsidRDefault="00845882">
      <w:pPr>
        <w:pStyle w:val="CRCoverPage"/>
        <w:rPr>
          <w:b/>
        </w:rPr>
      </w:pPr>
    </w:p>
    <w:p w14:paraId="1BEAFE32" w14:textId="49B1B8E4" w:rsidR="00C93D83" w:rsidRPr="00A77FE0" w:rsidRDefault="00B41104">
      <w:pPr>
        <w:pStyle w:val="CRCoverPage"/>
        <w:rPr>
          <w:b/>
        </w:rPr>
      </w:pPr>
      <w:r w:rsidRPr="00A77FE0">
        <w:rPr>
          <w:b/>
        </w:rPr>
        <w:t>2. Reason for Change</w:t>
      </w:r>
    </w:p>
    <w:p w14:paraId="7B2E46B5" w14:textId="741E149F" w:rsidR="007519B4" w:rsidRPr="00A77FE0" w:rsidRDefault="007519B4" w:rsidP="007519B4">
      <w:r w:rsidRPr="00A77FE0">
        <w:t xml:space="preserve">The </w:t>
      </w:r>
      <w:r w:rsidR="003917A9" w:rsidRPr="00A77FE0">
        <w:t xml:space="preserve">current document </w:t>
      </w:r>
      <w:r w:rsidR="00036AED" w:rsidRPr="00A77FE0">
        <w:t>has</w:t>
      </w:r>
      <w:r w:rsidR="003917A9" w:rsidRPr="00A77FE0">
        <w:t xml:space="preserve"> several parts that do not follow 3GPP rules of writing</w:t>
      </w:r>
      <w:r w:rsidR="00E4003A" w:rsidRPr="00A77FE0">
        <w:rPr>
          <w:lang w:eastAsia="zh-CN"/>
        </w:rPr>
        <w:t xml:space="preserve">, some </w:t>
      </w:r>
      <w:r w:rsidR="00E4003A" w:rsidRPr="00A77FE0">
        <w:t xml:space="preserve">boolean data types are written with Capital letter, some tables for response data structure </w:t>
      </w:r>
      <w:r w:rsidR="00A77FE0" w:rsidRPr="00A77FE0">
        <w:t>contains</w:t>
      </w:r>
      <w:r w:rsidR="00E4003A" w:rsidRPr="00A77FE0">
        <w:t xml:space="preserve"> a </w:t>
      </w:r>
      <w:r w:rsidR="00E4003A" w:rsidRPr="00A77FE0">
        <w:rPr>
          <w:rFonts w:eastAsia="Times New Roman"/>
          <w:lang w:eastAsia="ja-JP"/>
        </w:rPr>
        <w:t>"</w:t>
      </w:r>
      <w:r w:rsidR="00E4003A" w:rsidRPr="00A77FE0">
        <w:t xml:space="preserve">403 </w:t>
      </w:r>
      <w:r w:rsidR="00A77FE0" w:rsidRPr="00A77FE0">
        <w:t>Forbidden</w:t>
      </w:r>
      <w:r w:rsidR="00E4003A" w:rsidRPr="00A77FE0">
        <w:rPr>
          <w:rFonts w:eastAsia="Times New Roman"/>
          <w:lang w:eastAsia="ja-JP"/>
        </w:rPr>
        <w:t>"</w:t>
      </w:r>
      <w:r w:rsidR="00E4003A" w:rsidRPr="00A77FE0">
        <w:t xml:space="preserve"> with ProblemDetails data type which is not documented for the specific clauses</w:t>
      </w:r>
      <w:r w:rsidR="00443776" w:rsidRPr="00A77FE0">
        <w:t>, and has some services and API with AIMLES with all le</w:t>
      </w:r>
      <w:r w:rsidR="00A77FE0">
        <w:t>t</w:t>
      </w:r>
      <w:r w:rsidR="00443776" w:rsidRPr="00A77FE0">
        <w:t>ters in UPPERCASE, while others have Aimles with the A in uppercase and the rest in lower case.</w:t>
      </w:r>
      <w:r w:rsidR="00E4003A" w:rsidRPr="00A77FE0">
        <w:t>.</w:t>
      </w:r>
    </w:p>
    <w:p w14:paraId="395B9440" w14:textId="77777777" w:rsidR="007519B4" w:rsidRPr="00A77FE0" w:rsidRDefault="007519B4" w:rsidP="007519B4"/>
    <w:p w14:paraId="6051EC00" w14:textId="77777777" w:rsidR="00C93D83" w:rsidRPr="00A77FE0" w:rsidRDefault="00B41104">
      <w:pPr>
        <w:pStyle w:val="CRCoverPage"/>
        <w:rPr>
          <w:b/>
        </w:rPr>
      </w:pPr>
      <w:r w:rsidRPr="00A77FE0">
        <w:rPr>
          <w:b/>
        </w:rPr>
        <w:t>3. Conclusions</w:t>
      </w:r>
    </w:p>
    <w:p w14:paraId="41D7AC78" w14:textId="03E558CE" w:rsidR="00C93D83" w:rsidRPr="00A77FE0" w:rsidRDefault="00036AED">
      <w:r w:rsidRPr="00A77FE0">
        <w:t>This document proposes changes to correct the incorrections in 29.482.</w:t>
      </w:r>
    </w:p>
    <w:p w14:paraId="78983309" w14:textId="77777777" w:rsidR="003917A9" w:rsidRPr="00A77FE0" w:rsidRDefault="003917A9"/>
    <w:p w14:paraId="0A0043B9" w14:textId="77777777" w:rsidR="00C93D83" w:rsidRPr="00A77FE0" w:rsidRDefault="00B41104">
      <w:pPr>
        <w:pStyle w:val="CRCoverPage"/>
        <w:rPr>
          <w:b/>
        </w:rPr>
      </w:pPr>
      <w:r w:rsidRPr="00A77FE0">
        <w:rPr>
          <w:b/>
        </w:rPr>
        <w:t>4. Proposal</w:t>
      </w:r>
    </w:p>
    <w:p w14:paraId="4732D8AA" w14:textId="1FC04437" w:rsidR="00C93D83" w:rsidRPr="00A77FE0" w:rsidRDefault="00B41104">
      <w:r w:rsidRPr="00A77FE0">
        <w:t xml:space="preserve">It is proposed to agree the following changes to 3GPP TS </w:t>
      </w:r>
      <w:r w:rsidR="00836C0D" w:rsidRPr="00A77FE0">
        <w:t>29.</w:t>
      </w:r>
      <w:r w:rsidR="00891915" w:rsidRPr="00A77FE0">
        <w:t>482</w:t>
      </w:r>
      <w:r w:rsidR="00836C0D" w:rsidRPr="00A77FE0">
        <w:t xml:space="preserve"> V</w:t>
      </w:r>
      <w:r w:rsidR="007606E7" w:rsidRPr="00A77FE0">
        <w:t>1</w:t>
      </w:r>
      <w:r w:rsidR="00836C0D" w:rsidRPr="00A77FE0">
        <w:t>.</w:t>
      </w:r>
      <w:r w:rsidR="003C5010" w:rsidRPr="00A77FE0">
        <w:t>1</w:t>
      </w:r>
      <w:r w:rsidR="00836C0D" w:rsidRPr="00A77FE0">
        <w:t>.</w:t>
      </w:r>
      <w:r w:rsidR="003C5010" w:rsidRPr="00A77FE0">
        <w:rPr>
          <w:color w:val="FF0000"/>
        </w:rPr>
        <w:t>0</w:t>
      </w:r>
      <w:r w:rsidRPr="00A77FE0">
        <w:t>.</w:t>
      </w:r>
    </w:p>
    <w:p w14:paraId="04AEBE0A" w14:textId="77777777" w:rsidR="00C93D83" w:rsidRPr="00A77FE0" w:rsidRDefault="00C93D83">
      <w:pPr>
        <w:pBdr>
          <w:bottom w:val="single" w:sz="12" w:space="1" w:color="auto"/>
        </w:pBdr>
      </w:pPr>
    </w:p>
    <w:p w14:paraId="21068620" w14:textId="77777777" w:rsidR="00FB1E2B" w:rsidRPr="00A77FE0"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First Change ***</w:t>
      </w:r>
    </w:p>
    <w:p w14:paraId="4C35CADB" w14:textId="0ACA6C69" w:rsidR="00EF3F4A" w:rsidRPr="00A77FE0" w:rsidRDefault="00EF3F4A">
      <w:pPr>
        <w:pStyle w:val="H6"/>
        <w:rPr>
          <w:lang w:eastAsia="en-GB"/>
        </w:rPr>
        <w:pPrChange w:id="0" w:author="Ericsson" w:date="2025-10-01T16:31:00Z" w16du:dateUtc="2025-10-01T14:31:00Z">
          <w:pPr>
            <w:spacing w:after="0"/>
            <w:outlineLvl w:val="5"/>
          </w:pPr>
        </w:pPrChange>
      </w:pPr>
      <w:bookmarkStart w:id="1" w:name="_Toc207805300"/>
      <w:bookmarkStart w:id="2" w:name="_Toc85734164"/>
      <w:bookmarkStart w:id="3" w:name="_Toc89431463"/>
      <w:bookmarkStart w:id="4" w:name="_Toc97042255"/>
      <w:bookmarkStart w:id="5" w:name="_Toc97045399"/>
      <w:bookmarkStart w:id="6" w:name="_Toc97155144"/>
      <w:bookmarkStart w:id="7" w:name="_Toc101521297"/>
      <w:bookmarkStart w:id="8" w:name="_Toc138761558"/>
      <w:bookmarkStart w:id="9" w:name="_Toc145707752"/>
      <w:bookmarkStart w:id="10" w:name="_Toc160570211"/>
      <w:bookmarkStart w:id="11" w:name="_Toc162007807"/>
      <w:bookmarkStart w:id="12" w:name="_Toc185515420"/>
      <w:bookmarkStart w:id="13" w:name="_Toc207805437"/>
      <w:bookmarkStart w:id="14" w:name="_Toc195627898"/>
      <w:bookmarkStart w:id="15" w:name="_Toc195628139"/>
      <w:bookmarkStart w:id="16" w:name="_Toc207805610"/>
      <w:bookmarkStart w:id="17" w:name="_Toc510696599"/>
      <w:bookmarkStart w:id="18" w:name="_Toc35971391"/>
      <w:bookmarkStart w:id="19" w:name="_Toc128732967"/>
      <w:r w:rsidRPr="00A77FE0">
        <w:rPr>
          <w:lang w:eastAsia="en-GB"/>
        </w:rPr>
        <w:t>5.2.1.2.2.1</w:t>
      </w:r>
      <w:r w:rsidRPr="00A77FE0">
        <w:rPr>
          <w:lang w:eastAsia="en-GB"/>
        </w:rPr>
        <w:tab/>
        <w:t>General</w:t>
      </w:r>
      <w:bookmarkEnd w:id="1"/>
    </w:p>
    <w:p w14:paraId="46B41843" w14:textId="77777777" w:rsidR="00EF3F4A" w:rsidRPr="00A77FE0" w:rsidRDefault="00EF3F4A" w:rsidP="00EF3F4A">
      <w:pPr>
        <w:overflowPunct w:val="0"/>
        <w:autoSpaceDE w:val="0"/>
        <w:autoSpaceDN w:val="0"/>
        <w:adjustRightInd w:val="0"/>
        <w:textAlignment w:val="baseline"/>
        <w:rPr>
          <w:lang w:eastAsia="ja-JP"/>
        </w:rPr>
      </w:pPr>
      <w:r w:rsidRPr="00A77FE0">
        <w:rPr>
          <w:lang w:eastAsia="ja-JP"/>
        </w:rPr>
        <w:t>This service operation is used by a service consumer to request AIMLE context transfer to the AIMLE Server.</w:t>
      </w:r>
    </w:p>
    <w:p w14:paraId="0613A0FA" w14:textId="77777777" w:rsidR="00EF3F4A" w:rsidRPr="00A77FE0" w:rsidRDefault="00EF3F4A" w:rsidP="00EF3F4A">
      <w:pPr>
        <w:overflowPunct w:val="0"/>
        <w:autoSpaceDE w:val="0"/>
        <w:autoSpaceDN w:val="0"/>
        <w:adjustRightInd w:val="0"/>
        <w:textAlignment w:val="baseline"/>
        <w:rPr>
          <w:lang w:eastAsia="ja-JP"/>
        </w:rPr>
      </w:pPr>
      <w:r w:rsidRPr="00A77FE0">
        <w:rPr>
          <w:lang w:eastAsia="ja-JP"/>
        </w:rPr>
        <w:t>The following procedures are supported by the "AIMLES_ContextTransfer_Request" service operation:</w:t>
      </w:r>
    </w:p>
    <w:p w14:paraId="3A135A1B" w14:textId="77777777" w:rsidR="00EF3F4A" w:rsidRPr="00A77FE0" w:rsidRDefault="00EF3F4A" w:rsidP="00EF3F4A">
      <w:pPr>
        <w:overflowPunct w:val="0"/>
        <w:autoSpaceDE w:val="0"/>
        <w:autoSpaceDN w:val="0"/>
        <w:adjustRightInd w:val="0"/>
        <w:textAlignment w:val="baseline"/>
        <w:rPr>
          <w:rFonts w:eastAsia="Times New Roman"/>
          <w:lang w:eastAsia="ja-JP"/>
        </w:rPr>
      </w:pPr>
      <w:r w:rsidRPr="00A77FE0">
        <w:rPr>
          <w:rFonts w:eastAsia="Times New Roman"/>
          <w:lang w:eastAsia="ja-JP"/>
        </w:rPr>
        <w:t>-</w:t>
      </w:r>
      <w:r w:rsidRPr="00A77FE0">
        <w:rPr>
          <w:rFonts w:eastAsia="Times New Roman"/>
          <w:lang w:eastAsia="ja-JP"/>
        </w:rPr>
        <w:tab/>
        <w:t>AIMLE Context Transfer Request.</w:t>
      </w:r>
    </w:p>
    <w:p w14:paraId="76899470" w14:textId="77777777" w:rsidR="00EF3F4A" w:rsidRPr="00A77FE0" w:rsidRDefault="00EF3F4A" w:rsidP="00EF3F4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0" w:name="_Toc207805301"/>
      <w:bookmarkEnd w:id="2"/>
      <w:bookmarkEnd w:id="3"/>
      <w:bookmarkEnd w:id="4"/>
      <w:bookmarkEnd w:id="5"/>
      <w:bookmarkEnd w:id="6"/>
      <w:bookmarkEnd w:id="7"/>
      <w:bookmarkEnd w:id="8"/>
      <w:bookmarkEnd w:id="9"/>
      <w:bookmarkEnd w:id="10"/>
      <w:bookmarkEnd w:id="11"/>
      <w:bookmarkEnd w:id="12"/>
      <w:r w:rsidRPr="00A77FE0">
        <w:rPr>
          <w:rFonts w:ascii="Arial" w:hAnsi="Arial" w:cs="Arial"/>
          <w:color w:val="0000FF"/>
          <w:sz w:val="28"/>
          <w:szCs w:val="28"/>
        </w:rPr>
        <w:t>*** Next Change ***</w:t>
      </w:r>
    </w:p>
    <w:p w14:paraId="13749BFF" w14:textId="2C43D041" w:rsidR="00EF3F4A" w:rsidRPr="00A77FE0" w:rsidRDefault="00EF3F4A">
      <w:pPr>
        <w:pStyle w:val="H6"/>
        <w:rPr>
          <w:lang w:eastAsia="en-GB"/>
        </w:rPr>
        <w:pPrChange w:id="21" w:author="Ericsson" w:date="2025-10-01T16:31:00Z" w16du:dateUtc="2025-10-01T14:31:00Z">
          <w:pPr>
            <w:spacing w:after="0"/>
            <w:outlineLvl w:val="5"/>
          </w:pPr>
        </w:pPrChange>
      </w:pPr>
      <w:r w:rsidRPr="00A77FE0">
        <w:rPr>
          <w:lang w:eastAsia="en-GB"/>
        </w:rPr>
        <w:t>5.2.1.2.2.2</w:t>
      </w:r>
      <w:r w:rsidRPr="00A77FE0">
        <w:rPr>
          <w:lang w:eastAsia="en-GB"/>
        </w:rPr>
        <w:tab/>
        <w:t>AIMLE Context Transfer Request</w:t>
      </w:r>
      <w:bookmarkEnd w:id="20"/>
    </w:p>
    <w:p w14:paraId="7B914579" w14:textId="77777777" w:rsidR="00EF3F4A" w:rsidRPr="00A77FE0" w:rsidRDefault="00EF3F4A" w:rsidP="00EF3F4A">
      <w:pPr>
        <w:overflowPunct w:val="0"/>
        <w:autoSpaceDE w:val="0"/>
        <w:autoSpaceDN w:val="0"/>
        <w:adjustRightInd w:val="0"/>
        <w:textAlignment w:val="baseline"/>
        <w:rPr>
          <w:lang w:eastAsia="ja-JP"/>
        </w:rPr>
      </w:pPr>
      <w:r w:rsidRPr="00A77FE0">
        <w:rPr>
          <w:lang w:eastAsia="ja-JP"/>
        </w:rPr>
        <w:t>Figure 5.2.1.2.2.2-1 depicts a scenario where a service consumer sends a request to the AIMLE Server to request AIMLE context information transfer (see also clause 8.24.3.1 of 3GPP°TS°23.482</w:t>
      </w:r>
      <w:proofErr w:type="gramStart"/>
      <w:r w:rsidRPr="00A77FE0">
        <w:rPr>
          <w:lang w:eastAsia="ja-JP"/>
        </w:rPr>
        <w:t>°[</w:t>
      </w:r>
      <w:proofErr w:type="gramEnd"/>
      <w:r w:rsidRPr="00A77FE0">
        <w:rPr>
          <w:lang w:eastAsia="ja-JP"/>
        </w:rPr>
        <w:t>13]).</w:t>
      </w:r>
    </w:p>
    <w:p w14:paraId="0F2329DF" w14:textId="77777777" w:rsidR="00EF3F4A" w:rsidRPr="00A77FE0" w:rsidRDefault="00EF3F4A" w:rsidP="00EF3F4A">
      <w:pPr>
        <w:keepNext/>
        <w:keepLines/>
        <w:overflowPunct w:val="0"/>
        <w:autoSpaceDE w:val="0"/>
        <w:autoSpaceDN w:val="0"/>
        <w:adjustRightInd w:val="0"/>
        <w:spacing w:before="60"/>
        <w:jc w:val="center"/>
        <w:textAlignment w:val="baseline"/>
        <w:rPr>
          <w:rFonts w:ascii="Arial" w:hAnsi="Arial"/>
          <w:b/>
          <w:lang w:eastAsia="ja-JP"/>
        </w:rPr>
      </w:pPr>
      <w:r w:rsidRPr="00A77FE0">
        <w:rPr>
          <w:rFonts w:ascii="Arial" w:hAnsi="Arial"/>
          <w:b/>
          <w:lang w:eastAsia="ja-JP"/>
        </w:rPr>
        <w:object w:dxaOrig="9408" w:dyaOrig="3170" w14:anchorId="68602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1pt;height:158.15pt" o:ole="">
            <v:imagedata r:id="rId7" o:title=""/>
          </v:shape>
          <o:OLEObject Type="Embed" ProgID="Word.Document.8" ShapeID="_x0000_i1025" DrawAspect="Content" ObjectID="_1821248884" r:id="rId8">
            <o:FieldCodes>\s</o:FieldCodes>
          </o:OLEObject>
        </w:object>
      </w:r>
    </w:p>
    <w:p w14:paraId="530A0DAD" w14:textId="77777777" w:rsidR="00EF3F4A" w:rsidRPr="00A77FE0" w:rsidRDefault="00EF3F4A" w:rsidP="00EF3F4A">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Figure 5.2.1.2.2.2-1: Procedure for AIMLE Context Transfer Request</w:t>
      </w:r>
    </w:p>
    <w:p w14:paraId="43BB927E" w14:textId="77777777" w:rsidR="00EF3F4A" w:rsidRPr="00A77FE0" w:rsidRDefault="00EF3F4A" w:rsidP="00EF3F4A">
      <w:pPr>
        <w:overflowPunct w:val="0"/>
        <w:autoSpaceDE w:val="0"/>
        <w:autoSpaceDN w:val="0"/>
        <w:adjustRightInd w:val="0"/>
        <w:ind w:left="568" w:hanging="284"/>
        <w:textAlignment w:val="baseline"/>
        <w:rPr>
          <w:rFonts w:eastAsia="Times New Roman"/>
          <w:lang w:eastAsia="ja-JP"/>
        </w:rPr>
      </w:pPr>
      <w:bookmarkStart w:id="22" w:name="_MCCTEMPBM_CRPT96100003___2"/>
      <w:r w:rsidRPr="00A77FE0">
        <w:rPr>
          <w:rFonts w:eastAsia="Times New Roman"/>
          <w:lang w:eastAsia="ja-JP"/>
        </w:rPr>
        <w:t>1.</w:t>
      </w:r>
      <w:r w:rsidRPr="00A77FE0">
        <w:rPr>
          <w:rFonts w:eastAsia="Times New Roman"/>
          <w:lang w:eastAsia="ja-JP"/>
        </w:rPr>
        <w:tab/>
      </w:r>
      <w:proofErr w:type="gramStart"/>
      <w:r w:rsidRPr="00A77FE0">
        <w:rPr>
          <w:rFonts w:eastAsia="Times New Roman"/>
          <w:lang w:eastAsia="ja-JP"/>
        </w:rPr>
        <w:t>In order to</w:t>
      </w:r>
      <w:proofErr w:type="gramEnd"/>
      <w:r w:rsidRPr="00A77FE0">
        <w:rPr>
          <w:rFonts w:eastAsia="Times New Roman"/>
          <w:lang w:eastAsia="ja-JP"/>
        </w:rPr>
        <w:t xml:space="preserve"> request AIMLE context </w:t>
      </w:r>
      <w:r w:rsidRPr="00A77FE0">
        <w:rPr>
          <w:lang w:eastAsia="ja-JP"/>
        </w:rPr>
        <w:t xml:space="preserve">information </w:t>
      </w:r>
      <w:r w:rsidRPr="00A77FE0">
        <w:rPr>
          <w:rFonts w:eastAsia="Times New Roman"/>
          <w:lang w:eastAsia="ja-JP"/>
        </w:rPr>
        <w:t>transfer, the service consumer shall send an HTTP POST request to the AIMLE Server targeting the URI of the corresponding custom operation (i.e., "RequestTrans"), with the request body including the TransReq data structure.</w:t>
      </w:r>
    </w:p>
    <w:p w14:paraId="0DEFD427" w14:textId="77777777" w:rsidR="00EF3F4A" w:rsidRPr="00A77FE0" w:rsidRDefault="00EF3F4A" w:rsidP="00EF3F4A">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Upon success, the AIMLE Server shall respond with an HTTP "204 No Content" status code to indicate that the AIMLE context transfer request is successfully received and processed.</w:t>
      </w:r>
    </w:p>
    <w:p w14:paraId="44AA909E" w14:textId="77777777" w:rsidR="00EF3F4A" w:rsidRPr="00A77FE0" w:rsidRDefault="00EF3F4A" w:rsidP="00EF3F4A">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2b.</w:t>
      </w:r>
      <w:r w:rsidRPr="00A77FE0">
        <w:rPr>
          <w:rFonts w:eastAsia="Times New Roman"/>
          <w:lang w:eastAsia="ja-JP"/>
        </w:rPr>
        <w:tab/>
        <w:t>On failure, the appropriate HTTP status code indicating the error shall be returned and appropriate additional error information should be returned in the HTTP POST response body, as specified in clause </w:t>
      </w:r>
      <w:r w:rsidRPr="00A77FE0">
        <w:rPr>
          <w:rFonts w:eastAsia="Times New Roman"/>
          <w:lang w:eastAsia="zh-CN"/>
        </w:rPr>
        <w:t>6.1.1.7</w:t>
      </w:r>
      <w:r w:rsidRPr="00A77FE0">
        <w:rPr>
          <w:rFonts w:eastAsia="Times New Roman"/>
          <w:lang w:eastAsia="ja-JP"/>
        </w:rPr>
        <w:t>.</w:t>
      </w:r>
    </w:p>
    <w:bookmarkEnd w:id="22"/>
    <w:p w14:paraId="30EE7396" w14:textId="77777777" w:rsidR="00EF3F4A" w:rsidRPr="00A77FE0" w:rsidRDefault="00EF3F4A" w:rsidP="00EF3F4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4E0C5FCB" w14:textId="4DE92BE0" w:rsidR="008D6893" w:rsidRPr="00A77FE0" w:rsidRDefault="008D6893">
      <w:pPr>
        <w:pStyle w:val="Heading5"/>
        <w:pPrChange w:id="23" w:author="Ericsson" w:date="2025-10-01T16:32:00Z" w16du:dateUtc="2025-10-01T14:32:00Z">
          <w:pPr>
            <w:pStyle w:val="Heading4"/>
          </w:pPr>
        </w:pPrChange>
      </w:pPr>
      <w:bookmarkStart w:id="24" w:name="_Toc180306253"/>
      <w:bookmarkStart w:id="25" w:name="_Toc192868208"/>
      <w:bookmarkStart w:id="26" w:name="_Toc207805332"/>
      <w:r w:rsidRPr="00A77FE0">
        <w:t>5.2.6.2.2</w:t>
      </w:r>
      <w:r w:rsidRPr="00A77FE0">
        <w:tab/>
      </w:r>
      <w:bookmarkEnd w:id="24"/>
      <w:bookmarkEnd w:id="25"/>
      <w:r w:rsidRPr="00A77FE0">
        <w:rPr>
          <w:lang w:eastAsia="zh-CN"/>
        </w:rPr>
        <w:t>AIMLES_AIMLEClientDiscovery_Request</w:t>
      </w:r>
      <w:bookmarkEnd w:id="26"/>
    </w:p>
    <w:p w14:paraId="0FD9EC54" w14:textId="77777777" w:rsidR="008D6893" w:rsidRPr="00A77FE0" w:rsidRDefault="008D6893" w:rsidP="008D689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7" w:name="_Toc180306254"/>
      <w:bookmarkStart w:id="28" w:name="_Toc192868209"/>
      <w:bookmarkStart w:id="29" w:name="_Toc207805333"/>
      <w:r w:rsidRPr="00A77FE0">
        <w:rPr>
          <w:rFonts w:ascii="Arial" w:hAnsi="Arial" w:cs="Arial"/>
          <w:color w:val="0000FF"/>
          <w:sz w:val="28"/>
          <w:szCs w:val="28"/>
        </w:rPr>
        <w:t>*** Next Change ***</w:t>
      </w:r>
    </w:p>
    <w:p w14:paraId="4BC3C477" w14:textId="55DCCF79" w:rsidR="008D6893" w:rsidRPr="00A77FE0" w:rsidRDefault="008D6893">
      <w:pPr>
        <w:pStyle w:val="H6"/>
        <w:pPrChange w:id="30" w:author="Ericsson" w:date="2025-10-01T16:32:00Z" w16du:dateUtc="2025-10-01T14:32:00Z">
          <w:pPr>
            <w:pStyle w:val="Heading5"/>
          </w:pPr>
        </w:pPrChange>
      </w:pPr>
      <w:r w:rsidRPr="00A77FE0">
        <w:t>5.2.6.2.2.1</w:t>
      </w:r>
      <w:r w:rsidRPr="00A77FE0">
        <w:tab/>
        <w:t>General</w:t>
      </w:r>
      <w:bookmarkEnd w:id="27"/>
      <w:bookmarkEnd w:id="28"/>
      <w:bookmarkEnd w:id="29"/>
    </w:p>
    <w:p w14:paraId="3054DB47" w14:textId="77777777" w:rsidR="008D6893" w:rsidRPr="00A77FE0" w:rsidRDefault="008D6893" w:rsidP="008D6893">
      <w:r w:rsidRPr="00A77FE0">
        <w:t>This service operation is used by a service consumer to request the discovery of the AIMLE Clients.</w:t>
      </w:r>
    </w:p>
    <w:p w14:paraId="426D08A9" w14:textId="77777777" w:rsidR="008D6893" w:rsidRPr="00A77FE0" w:rsidRDefault="008D6893" w:rsidP="008D6893">
      <w:r w:rsidRPr="00A77FE0">
        <w:t>The following procedures are supported by the "</w:t>
      </w:r>
      <w:r w:rsidRPr="00A77FE0">
        <w:rPr>
          <w:rFonts w:eastAsia="DengXian"/>
          <w:lang w:eastAsia="zh-CN"/>
        </w:rPr>
        <w:t>AIMLES_AIMLEClientDiscovery_Request</w:t>
      </w:r>
      <w:r w:rsidRPr="00A77FE0">
        <w:t>" service operation:</w:t>
      </w:r>
    </w:p>
    <w:p w14:paraId="6BF21B60" w14:textId="77777777" w:rsidR="008D6893" w:rsidRPr="00A77FE0" w:rsidRDefault="008D6893" w:rsidP="008D6893">
      <w:pPr>
        <w:pStyle w:val="B1"/>
      </w:pPr>
      <w:r w:rsidRPr="00A77FE0">
        <w:t>-</w:t>
      </w:r>
      <w:r w:rsidRPr="00A77FE0">
        <w:tab/>
        <w:t>AIMLE Clients discovery request.</w:t>
      </w:r>
    </w:p>
    <w:p w14:paraId="1E214C5A" w14:textId="77777777" w:rsidR="008D6893" w:rsidRPr="00A77FE0" w:rsidRDefault="008D6893" w:rsidP="008D689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1" w:name="_Toc180306255"/>
      <w:bookmarkStart w:id="32" w:name="_Toc192868210"/>
      <w:bookmarkStart w:id="33" w:name="_Toc207805334"/>
      <w:r w:rsidRPr="00A77FE0">
        <w:rPr>
          <w:rFonts w:ascii="Arial" w:hAnsi="Arial" w:cs="Arial"/>
          <w:color w:val="0000FF"/>
          <w:sz w:val="28"/>
          <w:szCs w:val="28"/>
        </w:rPr>
        <w:t>*** Next Change ***</w:t>
      </w:r>
    </w:p>
    <w:p w14:paraId="421125DD" w14:textId="24DCE3C2" w:rsidR="008D6893" w:rsidRPr="00A77FE0" w:rsidRDefault="008D6893">
      <w:pPr>
        <w:pStyle w:val="H6"/>
        <w:pPrChange w:id="34" w:author="Ericsson" w:date="2025-10-01T16:32:00Z" w16du:dateUtc="2025-10-01T14:32:00Z">
          <w:pPr>
            <w:pStyle w:val="Heading5"/>
          </w:pPr>
        </w:pPrChange>
      </w:pPr>
      <w:r w:rsidRPr="00A77FE0">
        <w:t>5.2.6.2.2.2</w:t>
      </w:r>
      <w:r w:rsidRPr="00A77FE0">
        <w:tab/>
      </w:r>
      <w:bookmarkEnd w:id="31"/>
      <w:bookmarkEnd w:id="32"/>
      <w:r w:rsidRPr="00A77FE0">
        <w:t>AIMLE Clients discovery request</w:t>
      </w:r>
      <w:bookmarkEnd w:id="33"/>
    </w:p>
    <w:p w14:paraId="26E67005" w14:textId="77777777" w:rsidR="008D6893" w:rsidRPr="00A77FE0" w:rsidRDefault="008D6893" w:rsidP="008D6893">
      <w:r w:rsidRPr="00A77FE0">
        <w:t>Figure 5.2.6.2.2.2</w:t>
      </w:r>
      <w:del w:id="35" w:author="Ericsson" w:date="2025-09-29T09:05:00Z" w16du:dateUtc="2025-09-29T07:05:00Z">
        <w:r w:rsidRPr="00A77FE0" w:rsidDel="00A01FB6">
          <w:delText>.2</w:delText>
        </w:r>
      </w:del>
      <w:r w:rsidRPr="00A77FE0">
        <w:t xml:space="preserve">-1 depicts a scenario where </w:t>
      </w:r>
      <w:r w:rsidRPr="00A77FE0">
        <w:rPr>
          <w:lang w:eastAsia="zh-CN"/>
        </w:rPr>
        <w:t xml:space="preserve">a service consumer </w:t>
      </w:r>
      <w:r w:rsidRPr="00A77FE0">
        <w:t>sends a request to the MLR to request the discovery of the ML model(s) (see also clause </w:t>
      </w:r>
      <w:r w:rsidRPr="00A77FE0">
        <w:rPr>
          <w:lang w:eastAsia="zh-CN"/>
        </w:rPr>
        <w:t>8</w:t>
      </w:r>
      <w:r w:rsidRPr="00A77FE0">
        <w:t>.8 of 3GPP°TS°23.482</w:t>
      </w:r>
      <w:proofErr w:type="gramStart"/>
      <w:r w:rsidRPr="00A77FE0">
        <w:t>°[</w:t>
      </w:r>
      <w:proofErr w:type="gramEnd"/>
      <w:r w:rsidRPr="00A77FE0">
        <w:t>13]).</w:t>
      </w:r>
    </w:p>
    <w:bookmarkStart w:id="36" w:name="_MON_1790651302"/>
    <w:bookmarkEnd w:id="36"/>
    <w:p w14:paraId="71643665" w14:textId="77777777" w:rsidR="008D6893" w:rsidRPr="00A77FE0" w:rsidRDefault="008D6893" w:rsidP="008D6893">
      <w:pPr>
        <w:pStyle w:val="TF"/>
      </w:pPr>
      <w:r w:rsidRPr="00A77FE0">
        <w:object w:dxaOrig="9620" w:dyaOrig="2508" w14:anchorId="277BA8ED">
          <v:shape id="_x0000_i1026" type="#_x0000_t75" style="width:480.6pt;height:125.9pt" o:ole="">
            <v:imagedata r:id="rId9" o:title=""/>
          </v:shape>
          <o:OLEObject Type="Embed" ProgID="Word.Document.8" ShapeID="_x0000_i1026" DrawAspect="Content" ObjectID="_1821248885" r:id="rId10">
            <o:FieldCodes>\s</o:FieldCodes>
          </o:OLEObject>
        </w:object>
      </w:r>
      <w:r w:rsidRPr="00A77FE0">
        <w:t>Figure 5.2.6.2.2.2-1: Procedure for AIMLE Clients discovery request</w:t>
      </w:r>
    </w:p>
    <w:p w14:paraId="2C87C4F1" w14:textId="77777777" w:rsidR="008D6893" w:rsidRPr="00A77FE0" w:rsidRDefault="008D6893" w:rsidP="008D6893">
      <w:pPr>
        <w:pStyle w:val="B1"/>
      </w:pPr>
      <w:r w:rsidRPr="00A77FE0">
        <w:lastRenderedPageBreak/>
        <w:t>1.</w:t>
      </w:r>
      <w:r w:rsidRPr="00A77FE0">
        <w:tab/>
      </w:r>
      <w:proofErr w:type="gramStart"/>
      <w:r w:rsidRPr="00A77FE0">
        <w:t>In order to</w:t>
      </w:r>
      <w:proofErr w:type="gramEnd"/>
      <w:r w:rsidRPr="00A77FE0">
        <w:t xml:space="preserve"> discover the AIMLE Client(s), the </w:t>
      </w:r>
      <w:r w:rsidRPr="00A77FE0">
        <w:rPr>
          <w:lang w:eastAsia="zh-CN"/>
        </w:rPr>
        <w:t xml:space="preserve">service consumer </w:t>
      </w:r>
      <w:r w:rsidRPr="00A77FE0">
        <w:t>shall send an HTTP GET request to the AIMLE Server targeting the URI of the "AIMLE Clients" resource.</w:t>
      </w:r>
    </w:p>
    <w:p w14:paraId="6F9B1BF4" w14:textId="77777777" w:rsidR="008D6893" w:rsidRPr="00A77FE0" w:rsidRDefault="008D6893" w:rsidP="008D6893">
      <w:pPr>
        <w:pStyle w:val="B1"/>
      </w:pPr>
      <w:r w:rsidRPr="00A77FE0">
        <w:t>2a.</w:t>
      </w:r>
      <w:r w:rsidRPr="00A77FE0">
        <w:tab/>
        <w:t>Upon success, the AIMLE Server shall respond with an HTTP "200 OK" status code with the response body containing the ClientDiscResp data structure.</w:t>
      </w:r>
    </w:p>
    <w:p w14:paraId="2C8C47A5" w14:textId="77777777" w:rsidR="008D6893" w:rsidRPr="00A77FE0" w:rsidRDefault="008D6893" w:rsidP="008D6893">
      <w:pPr>
        <w:pStyle w:val="B1"/>
      </w:pPr>
      <w:r w:rsidRPr="00A77FE0">
        <w:t>2b.</w:t>
      </w:r>
      <w:r w:rsidRPr="00A77FE0">
        <w:tab/>
        <w:t>On failure, the appropriate HTTP status code indicating the error shall be returned and appropriate additional error information should be returned in the HTTP GET response body, as specified in clause 6.1.6.7.</w:t>
      </w:r>
    </w:p>
    <w:p w14:paraId="4AE5C3E7" w14:textId="77777777" w:rsidR="008D6893" w:rsidRPr="00A77FE0" w:rsidRDefault="008D6893" w:rsidP="008D689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1AB9DA52" w14:textId="00D8792A" w:rsidR="008417CB" w:rsidRPr="00A77FE0" w:rsidRDefault="008417CB">
      <w:pPr>
        <w:pStyle w:val="H6"/>
        <w:rPr>
          <w:lang w:eastAsia="en-GB"/>
        </w:rPr>
        <w:pPrChange w:id="37" w:author="Ericsson" w:date="2025-10-01T16:32:00Z" w16du:dateUtc="2025-10-01T14:32:00Z">
          <w:pPr>
            <w:spacing w:after="0"/>
            <w:outlineLvl w:val="5"/>
          </w:pPr>
        </w:pPrChange>
      </w:pPr>
      <w:bookmarkStart w:id="38" w:name="_Toc199145462"/>
      <w:bookmarkStart w:id="39" w:name="_Toc207805380"/>
      <w:r w:rsidRPr="00A77FE0">
        <w:rPr>
          <w:lang w:eastAsia="en-GB"/>
        </w:rPr>
        <w:t>5.2.12.2.3.1</w:t>
      </w:r>
      <w:r w:rsidRPr="00A77FE0">
        <w:rPr>
          <w:lang w:eastAsia="en-GB"/>
        </w:rPr>
        <w:tab/>
        <w:t>General</w:t>
      </w:r>
      <w:bookmarkEnd w:id="38"/>
      <w:bookmarkEnd w:id="39"/>
    </w:p>
    <w:p w14:paraId="66F931E3" w14:textId="77777777" w:rsidR="008417CB" w:rsidRPr="00A77FE0" w:rsidRDefault="008417CB" w:rsidP="008417CB">
      <w:pPr>
        <w:overflowPunct w:val="0"/>
        <w:autoSpaceDE w:val="0"/>
        <w:autoSpaceDN w:val="0"/>
        <w:adjustRightInd w:val="0"/>
        <w:textAlignment w:val="baseline"/>
        <w:rPr>
          <w:rFonts w:eastAsia="Times New Roman"/>
          <w:lang w:eastAsia="ja-JP"/>
        </w:rPr>
      </w:pPr>
      <w:r w:rsidRPr="00A77FE0">
        <w:rPr>
          <w:rFonts w:eastAsia="Times New Roman"/>
          <w:lang w:eastAsia="ja-JP"/>
        </w:rPr>
        <w:t>The Aimles_</w:t>
      </w:r>
      <w:r w:rsidRPr="00A77FE0">
        <w:rPr>
          <w:lang w:eastAsia="ja-JP"/>
        </w:rPr>
        <w:t xml:space="preserve"> SplitOpNodeRegistration</w:t>
      </w:r>
      <w:r w:rsidRPr="00A77FE0">
        <w:rPr>
          <w:rFonts w:eastAsia="Times New Roman"/>
          <w:lang w:eastAsia="ja-JP"/>
        </w:rPr>
        <w:t xml:space="preserve">_Update service operation is used by the VAL server </w:t>
      </w:r>
      <w:r w:rsidRPr="00A77FE0">
        <w:rPr>
          <w:rFonts w:eastAsia="Times New Roman"/>
          <w:lang w:eastAsia="zh-CN"/>
        </w:rPr>
        <w:t xml:space="preserve">to </w:t>
      </w:r>
      <w:r w:rsidRPr="00A77FE0">
        <w:rPr>
          <w:rFonts w:eastAsia="Times New Roman"/>
          <w:lang w:eastAsia="ja-JP"/>
        </w:rPr>
        <w:t>update its registration information at the AIMLE server.</w:t>
      </w:r>
    </w:p>
    <w:p w14:paraId="34737CFF" w14:textId="77777777" w:rsidR="008417CB" w:rsidRPr="00A77FE0" w:rsidRDefault="008417CB" w:rsidP="008417C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0" w:name="_Toc199145463"/>
      <w:bookmarkStart w:id="41" w:name="_Toc207805381"/>
      <w:r w:rsidRPr="00A77FE0">
        <w:rPr>
          <w:rFonts w:ascii="Arial" w:hAnsi="Arial" w:cs="Arial"/>
          <w:color w:val="0000FF"/>
          <w:sz w:val="28"/>
          <w:szCs w:val="28"/>
        </w:rPr>
        <w:t>*** Next Change ***</w:t>
      </w:r>
    </w:p>
    <w:p w14:paraId="00FBB0DA" w14:textId="44ECA865" w:rsidR="008417CB" w:rsidRPr="00A77FE0" w:rsidRDefault="008417CB">
      <w:pPr>
        <w:pStyle w:val="H6"/>
        <w:rPr>
          <w:lang w:eastAsia="en-GB"/>
        </w:rPr>
        <w:pPrChange w:id="42" w:author="Ericsson" w:date="2025-10-01T16:32:00Z" w16du:dateUtc="2025-10-01T14:32:00Z">
          <w:pPr>
            <w:spacing w:after="0"/>
            <w:outlineLvl w:val="5"/>
          </w:pPr>
        </w:pPrChange>
      </w:pPr>
      <w:r w:rsidRPr="00A77FE0">
        <w:rPr>
          <w:lang w:eastAsia="en-GB"/>
        </w:rPr>
        <w:t>5.2.12.2.3.2</w:t>
      </w:r>
      <w:r w:rsidRPr="00A77FE0">
        <w:rPr>
          <w:lang w:eastAsia="en-GB"/>
        </w:rPr>
        <w:tab/>
        <w:t>AIMLE split operation node registration update</w:t>
      </w:r>
      <w:bookmarkEnd w:id="40"/>
      <w:bookmarkEnd w:id="41"/>
    </w:p>
    <w:p w14:paraId="52BC5770" w14:textId="77777777" w:rsidR="008417CB" w:rsidRPr="00A77FE0" w:rsidRDefault="008417CB" w:rsidP="008417CB">
      <w:pPr>
        <w:overflowPunct w:val="0"/>
        <w:autoSpaceDE w:val="0"/>
        <w:autoSpaceDN w:val="0"/>
        <w:adjustRightInd w:val="0"/>
        <w:textAlignment w:val="baseline"/>
        <w:rPr>
          <w:lang w:eastAsia="ja-JP"/>
        </w:rPr>
      </w:pPr>
      <w:r w:rsidRPr="00A77FE0">
        <w:rPr>
          <w:lang w:eastAsia="ja-JP"/>
        </w:rPr>
        <w:t>Figure 5.2.12.2.3.2-1 depicts a scenario where a VAL server sends a request to the AIMLE Server for AIMLE Split Operation Node Registration Update (see also clause 8.14.2.4.3 of 3GPP°TS°23.482</w:t>
      </w:r>
      <w:proofErr w:type="gramStart"/>
      <w:r w:rsidRPr="00A77FE0">
        <w:rPr>
          <w:lang w:eastAsia="ja-JP"/>
        </w:rPr>
        <w:t>°[</w:t>
      </w:r>
      <w:proofErr w:type="gramEnd"/>
      <w:r w:rsidRPr="00A77FE0">
        <w:rPr>
          <w:lang w:eastAsia="ja-JP"/>
        </w:rPr>
        <w:t>13]).</w:t>
      </w:r>
    </w:p>
    <w:bookmarkStart w:id="43" w:name="_MON_1816610695"/>
    <w:bookmarkEnd w:id="43"/>
    <w:p w14:paraId="1E733F07" w14:textId="77777777" w:rsidR="008417CB" w:rsidRPr="00A77FE0" w:rsidRDefault="008417CB" w:rsidP="008417CB">
      <w:pPr>
        <w:keepNext/>
        <w:keepLines/>
        <w:overflowPunct w:val="0"/>
        <w:autoSpaceDE w:val="0"/>
        <w:autoSpaceDN w:val="0"/>
        <w:adjustRightInd w:val="0"/>
        <w:spacing w:before="60"/>
        <w:jc w:val="center"/>
        <w:textAlignment w:val="baseline"/>
        <w:rPr>
          <w:rFonts w:ascii="Arial" w:hAnsi="Arial"/>
          <w:b/>
          <w:lang w:eastAsia="ja-JP"/>
        </w:rPr>
      </w:pPr>
      <w:r w:rsidRPr="00A77FE0">
        <w:rPr>
          <w:rFonts w:ascii="Arial" w:hAnsi="Arial"/>
          <w:b/>
          <w:lang w:eastAsia="ja-JP"/>
        </w:rPr>
        <w:object w:dxaOrig="9408" w:dyaOrig="2268" w14:anchorId="4222C42A">
          <v:shape id="_x0000_i1027" type="#_x0000_t75" style="width:470.45pt;height:113.5pt" o:ole="">
            <v:imagedata r:id="rId11" o:title=""/>
          </v:shape>
          <o:OLEObject Type="Embed" ProgID="Word.Document.8" ShapeID="_x0000_i1027" DrawAspect="Content" ObjectID="_1821248886" r:id="rId12">
            <o:FieldCodes>\s</o:FieldCodes>
          </o:OLEObject>
        </w:object>
      </w:r>
    </w:p>
    <w:p w14:paraId="4645BE98" w14:textId="77777777" w:rsidR="008417CB" w:rsidRPr="00A77FE0" w:rsidRDefault="008417CB" w:rsidP="008417CB">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 xml:space="preserve">Figure 5.2.12.2.3.2-1: Procedure for </w:t>
      </w:r>
      <w:r w:rsidRPr="00A77FE0">
        <w:rPr>
          <w:rFonts w:ascii="Arial" w:eastAsia="Times New Roman" w:hAnsi="Arial"/>
          <w:b/>
          <w:lang w:eastAsia="zh-CN"/>
        </w:rPr>
        <w:t>AIMLE Split Operation Node Registration Update</w:t>
      </w:r>
    </w:p>
    <w:p w14:paraId="7CAD98E5" w14:textId="77777777" w:rsidR="008417CB" w:rsidRPr="00A77FE0" w:rsidRDefault="008417CB" w:rsidP="008417CB">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w:t>
      </w:r>
      <w:r w:rsidRPr="00A77FE0">
        <w:rPr>
          <w:rFonts w:eastAsia="Times New Roman"/>
          <w:lang w:eastAsia="ja-JP"/>
        </w:rPr>
        <w:tab/>
      </w:r>
      <w:proofErr w:type="gramStart"/>
      <w:r w:rsidRPr="00A77FE0">
        <w:rPr>
          <w:rFonts w:eastAsia="Times New Roman"/>
          <w:lang w:eastAsia="ja-JP"/>
        </w:rPr>
        <w:t>In order to</w:t>
      </w:r>
      <w:proofErr w:type="gramEnd"/>
      <w:r w:rsidRPr="00A77FE0">
        <w:rPr>
          <w:rFonts w:eastAsia="Times New Roman"/>
          <w:lang w:eastAsia="ja-JP"/>
        </w:rPr>
        <w:t xml:space="preserve"> update an Individual Registered AIMLE Split Operation Node Register, the service consumer shall send an HTTP PUT/PATCH request to the AIMLE Server targeting the URI of the corresponding resource (i.e., "Individual Registered AIMLE Split Operation Node Register Configuration"), with the request body including either:</w:t>
      </w:r>
    </w:p>
    <w:p w14:paraId="2ACF7491" w14:textId="77777777" w:rsidR="008417CB" w:rsidRPr="00A77FE0" w:rsidRDefault="008417CB" w:rsidP="008417CB">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the updated representation of the resource within the SplitOpNodeReg data structure, in case the HTTP PUT method is used; or</w:t>
      </w:r>
    </w:p>
    <w:p w14:paraId="73B79D63" w14:textId="77777777" w:rsidR="008417CB" w:rsidRPr="00A77FE0" w:rsidRDefault="008417CB" w:rsidP="008417CB">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the requested modifications to the resource within the SplitOpNodeRegPatch data structure, in case the HTTP PATCH method is used.</w:t>
      </w:r>
    </w:p>
    <w:p w14:paraId="661DE070" w14:textId="77777777" w:rsidR="008417CB" w:rsidRPr="00A77FE0" w:rsidRDefault="008417CB" w:rsidP="008417CB">
      <w:pPr>
        <w:overflowPunct w:val="0"/>
        <w:autoSpaceDE w:val="0"/>
        <w:autoSpaceDN w:val="0"/>
        <w:adjustRightInd w:val="0"/>
        <w:ind w:left="568" w:hanging="284"/>
        <w:textAlignment w:val="baseline"/>
        <w:rPr>
          <w:rFonts w:eastAsia="Times New Roman"/>
          <w:lang w:eastAsia="zh-CN"/>
        </w:rPr>
      </w:pPr>
      <w:r w:rsidRPr="00A77FE0">
        <w:rPr>
          <w:rFonts w:eastAsia="Times New Roman"/>
          <w:lang w:eastAsia="ja-JP"/>
        </w:rPr>
        <w:t>2a. Upon reception of the HTTP PUT/PATCH request, the AIMLE</w:t>
      </w:r>
      <w:r w:rsidRPr="00A77FE0">
        <w:rPr>
          <w:rFonts w:eastAsia="Times New Roman"/>
          <w:lang w:eastAsia="zh-CN"/>
        </w:rPr>
        <w:t xml:space="preserve"> server</w:t>
      </w:r>
      <w:r w:rsidRPr="00A77FE0">
        <w:rPr>
          <w:rFonts w:eastAsia="Times New Roman"/>
          <w:lang w:eastAsia="ja-JP"/>
        </w:rPr>
        <w:t xml:space="preserve"> shall </w:t>
      </w:r>
      <w:r w:rsidRPr="00A77FE0">
        <w:rPr>
          <w:rFonts w:eastAsia="Times New Roman"/>
          <w:lang w:eastAsia="zh-CN"/>
        </w:rPr>
        <w:t xml:space="preserve">perform an authentication and authorization check to determine if the </w:t>
      </w:r>
      <w:r w:rsidRPr="00A77FE0">
        <w:rPr>
          <w:rFonts w:eastAsia="Times New Roman"/>
          <w:lang w:eastAsia="ja-JP"/>
        </w:rPr>
        <w:t>VAL server</w:t>
      </w:r>
      <w:r w:rsidRPr="00A77FE0">
        <w:rPr>
          <w:rFonts w:eastAsia="Times New Roman"/>
          <w:lang w:eastAsia="zh-CN"/>
        </w:rPr>
        <w:t xml:space="preserve"> is permitted </w:t>
      </w:r>
      <w:r w:rsidRPr="00A77FE0">
        <w:rPr>
          <w:rFonts w:eastAsia="Times New Roman"/>
          <w:lang w:eastAsia="ja-JP"/>
        </w:rPr>
        <w:t>to update the targeted registration</w:t>
      </w:r>
      <w:r w:rsidRPr="00A77FE0">
        <w:rPr>
          <w:rFonts w:eastAsia="Times New Roman"/>
          <w:lang w:eastAsia="zh-CN"/>
        </w:rPr>
        <w:t xml:space="preserve">. </w:t>
      </w:r>
      <w:r w:rsidRPr="00A77FE0">
        <w:rPr>
          <w:rFonts w:eastAsia="Times New Roman"/>
          <w:lang w:eastAsia="ja-JP"/>
        </w:rPr>
        <w:t>If the VAL server is authorized to update the targeted registration at the AIMLE</w:t>
      </w:r>
      <w:r w:rsidRPr="00A77FE0">
        <w:rPr>
          <w:rFonts w:eastAsia="Times New Roman"/>
          <w:lang w:eastAsia="zh-CN"/>
        </w:rPr>
        <w:t xml:space="preserve"> server</w:t>
      </w:r>
      <w:r w:rsidRPr="00A77FE0">
        <w:rPr>
          <w:rFonts w:eastAsia="Times New Roman"/>
          <w:lang w:eastAsia="ja-JP"/>
        </w:rPr>
        <w:t>, the AIMLE</w:t>
      </w:r>
      <w:r w:rsidRPr="00A77FE0">
        <w:rPr>
          <w:rFonts w:eastAsia="Times New Roman"/>
          <w:lang w:eastAsia="zh-CN"/>
        </w:rPr>
        <w:t xml:space="preserve"> server</w:t>
      </w:r>
      <w:r w:rsidRPr="00A77FE0">
        <w:rPr>
          <w:rFonts w:eastAsia="Times New Roman"/>
          <w:lang w:eastAsia="ja-JP"/>
        </w:rPr>
        <w:t xml:space="preserve"> shall:</w:t>
      </w:r>
    </w:p>
    <w:p w14:paraId="23382419" w14:textId="77777777" w:rsidR="008417CB" w:rsidRPr="00A77FE0" w:rsidRDefault="008417CB" w:rsidP="008417CB">
      <w:pPr>
        <w:overflowPunct w:val="0"/>
        <w:autoSpaceDE w:val="0"/>
        <w:autoSpaceDN w:val="0"/>
        <w:adjustRightInd w:val="0"/>
        <w:ind w:left="1135" w:hanging="284"/>
        <w:textAlignment w:val="baseline"/>
        <w:rPr>
          <w:rFonts w:eastAsia="Times New Roman"/>
          <w:lang w:eastAsia="zh-CN"/>
        </w:rPr>
      </w:pPr>
      <w:r w:rsidRPr="00A77FE0">
        <w:rPr>
          <w:rFonts w:eastAsia="Times New Roman"/>
          <w:lang w:eastAsia="zh-CN"/>
        </w:rPr>
        <w:t>a)</w:t>
      </w:r>
      <w:r w:rsidRPr="00A77FE0">
        <w:rPr>
          <w:rFonts w:eastAsia="Times New Roman"/>
          <w:lang w:eastAsia="zh-CN"/>
        </w:rPr>
        <w:tab/>
      </w:r>
      <w:r w:rsidRPr="00A77FE0">
        <w:rPr>
          <w:rFonts w:eastAsia="Times New Roman"/>
          <w:lang w:eastAsia="ja-JP"/>
        </w:rPr>
        <w:t>accordingly update the targeted "Individual AIMLE</w:t>
      </w:r>
      <w:r w:rsidRPr="00A77FE0">
        <w:rPr>
          <w:rFonts w:eastAsia="Times New Roman"/>
          <w:lang w:eastAsia="zh-CN"/>
        </w:rPr>
        <w:t xml:space="preserve"> split operation node</w:t>
      </w:r>
      <w:r w:rsidRPr="00A77FE0">
        <w:rPr>
          <w:rFonts w:eastAsia="Times New Roman"/>
          <w:lang w:eastAsia="ja-JP"/>
        </w:rPr>
        <w:t xml:space="preserve"> registration" resource; and</w:t>
      </w:r>
    </w:p>
    <w:p w14:paraId="3BCD8CC7" w14:textId="77777777" w:rsidR="008417CB" w:rsidRPr="00A77FE0" w:rsidRDefault="008417CB" w:rsidP="008417CB">
      <w:pPr>
        <w:overflowPunct w:val="0"/>
        <w:autoSpaceDE w:val="0"/>
        <w:autoSpaceDN w:val="0"/>
        <w:adjustRightInd w:val="0"/>
        <w:ind w:left="1135" w:hanging="284"/>
        <w:textAlignment w:val="baseline"/>
        <w:rPr>
          <w:rFonts w:eastAsia="Times New Roman"/>
          <w:lang w:eastAsia="ja-JP"/>
        </w:rPr>
      </w:pPr>
      <w:r w:rsidRPr="00A77FE0">
        <w:rPr>
          <w:rFonts w:eastAsia="Times New Roman"/>
          <w:lang w:eastAsia="zh-CN"/>
        </w:rPr>
        <w:t>b)</w:t>
      </w:r>
      <w:r w:rsidRPr="00A77FE0">
        <w:rPr>
          <w:rFonts w:eastAsia="Times New Roman"/>
          <w:lang w:eastAsia="zh-CN"/>
        </w:rPr>
        <w:tab/>
      </w:r>
      <w:r w:rsidRPr="00A77FE0">
        <w:rPr>
          <w:rFonts w:eastAsia="Times New Roman"/>
          <w:lang w:eastAsia="ja-JP"/>
        </w:rPr>
        <w:t>respond with either:</w:t>
      </w:r>
    </w:p>
    <w:p w14:paraId="579E82E3" w14:textId="77777777" w:rsidR="008417CB" w:rsidRPr="00A77FE0" w:rsidRDefault="008417CB" w:rsidP="008417CB">
      <w:pPr>
        <w:overflowPunct w:val="0"/>
        <w:autoSpaceDE w:val="0"/>
        <w:autoSpaceDN w:val="0"/>
        <w:adjustRightInd w:val="0"/>
        <w:ind w:left="1419" w:hanging="284"/>
        <w:textAlignment w:val="baseline"/>
        <w:rPr>
          <w:rFonts w:eastAsia="Times New Roman"/>
          <w:lang w:eastAsia="ja-JP"/>
        </w:rPr>
      </w:pPr>
      <w:r w:rsidRPr="00A77FE0">
        <w:rPr>
          <w:rFonts w:eastAsia="Times New Roman"/>
          <w:lang w:eastAsia="zh-CN"/>
        </w:rPr>
        <w:t>-</w:t>
      </w:r>
      <w:r w:rsidRPr="00A77FE0">
        <w:rPr>
          <w:rFonts w:eastAsia="Times New Roman"/>
          <w:lang w:eastAsia="zh-CN"/>
        </w:rPr>
        <w:tab/>
        <w:t>an HTTP "</w:t>
      </w:r>
      <w:r w:rsidRPr="00A77FE0">
        <w:rPr>
          <w:rFonts w:eastAsia="Times New Roman"/>
          <w:lang w:eastAsia="ja-JP"/>
        </w:rPr>
        <w:t>204 No Content</w:t>
      </w:r>
      <w:r w:rsidRPr="00A77FE0">
        <w:rPr>
          <w:rFonts w:eastAsia="Times New Roman"/>
          <w:lang w:eastAsia="zh-CN"/>
        </w:rPr>
        <w:t>" status code;</w:t>
      </w:r>
      <w:r w:rsidRPr="00A77FE0">
        <w:rPr>
          <w:rFonts w:eastAsia="Times New Roman"/>
          <w:lang w:eastAsia="ja-JP"/>
        </w:rPr>
        <w:t xml:space="preserve"> or</w:t>
      </w:r>
    </w:p>
    <w:p w14:paraId="77101B13" w14:textId="77777777" w:rsidR="008417CB" w:rsidRPr="00A77FE0" w:rsidRDefault="008417CB" w:rsidP="008417CB">
      <w:pPr>
        <w:overflowPunct w:val="0"/>
        <w:autoSpaceDE w:val="0"/>
        <w:autoSpaceDN w:val="0"/>
        <w:adjustRightInd w:val="0"/>
        <w:ind w:left="1419"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 xml:space="preserve">an HTTP </w:t>
      </w:r>
      <w:r w:rsidRPr="00A77FE0">
        <w:rPr>
          <w:rFonts w:eastAsia="Times New Roman"/>
          <w:lang w:eastAsia="zh-CN"/>
        </w:rPr>
        <w:t>"</w:t>
      </w:r>
      <w:r w:rsidRPr="00A77FE0">
        <w:rPr>
          <w:rFonts w:eastAsia="Times New Roman"/>
          <w:lang w:eastAsia="ja-JP"/>
        </w:rPr>
        <w:t>200 OK</w:t>
      </w:r>
      <w:r w:rsidRPr="00A77FE0">
        <w:rPr>
          <w:rFonts w:eastAsia="Times New Roman"/>
          <w:lang w:eastAsia="zh-CN"/>
        </w:rPr>
        <w:t xml:space="preserve">" status code with the response body including a representation of the updated resource within the </w:t>
      </w:r>
      <w:r w:rsidRPr="00A77FE0">
        <w:rPr>
          <w:rFonts w:eastAsia="Times New Roman"/>
          <w:lang w:eastAsia="ja-JP"/>
        </w:rPr>
        <w:t>SplitOpNodeReg data structure.</w:t>
      </w:r>
    </w:p>
    <w:p w14:paraId="3FEB9539" w14:textId="77777777" w:rsidR="008417CB" w:rsidRPr="00A77FE0" w:rsidRDefault="008417CB" w:rsidP="008417CB">
      <w:pPr>
        <w:overflowPunct w:val="0"/>
        <w:autoSpaceDE w:val="0"/>
        <w:autoSpaceDN w:val="0"/>
        <w:adjustRightInd w:val="0"/>
        <w:ind w:left="568" w:hanging="284"/>
        <w:textAlignment w:val="baseline"/>
        <w:rPr>
          <w:rFonts w:eastAsia="Times New Roman"/>
          <w:sz w:val="24"/>
          <w:szCs w:val="24"/>
          <w:lang w:eastAsia="zh-CN"/>
        </w:rPr>
      </w:pPr>
      <w:r w:rsidRPr="00A77FE0">
        <w:rPr>
          <w:rFonts w:eastAsia="Times New Roman"/>
          <w:lang w:eastAsia="zh-CN"/>
        </w:rPr>
        <w:t xml:space="preserve">2b. If the VAL server </w:t>
      </w:r>
      <w:r w:rsidRPr="00A77FE0">
        <w:rPr>
          <w:rFonts w:eastAsia="Times New Roman"/>
          <w:lang w:eastAsia="ja-JP"/>
        </w:rPr>
        <w:t>is not authorized to update the targeted registration at the AIMLE</w:t>
      </w:r>
      <w:r w:rsidRPr="00A77FE0">
        <w:rPr>
          <w:rFonts w:eastAsia="Times New Roman"/>
          <w:lang w:eastAsia="zh-CN"/>
        </w:rPr>
        <w:t xml:space="preserve"> server</w:t>
      </w:r>
      <w:r w:rsidRPr="00A77FE0">
        <w:rPr>
          <w:rFonts w:eastAsia="Times New Roman"/>
          <w:lang w:eastAsia="ja-JP"/>
        </w:rPr>
        <w:t>, the AIMLE</w:t>
      </w:r>
      <w:r w:rsidRPr="00A77FE0">
        <w:rPr>
          <w:rFonts w:eastAsia="Times New Roman"/>
          <w:lang w:eastAsia="zh-CN"/>
        </w:rPr>
        <w:t xml:space="preserve"> server</w:t>
      </w:r>
      <w:r w:rsidRPr="00A77FE0">
        <w:rPr>
          <w:rFonts w:eastAsia="Times New Roman"/>
          <w:lang w:eastAsia="ja-JP"/>
        </w:rPr>
        <w:t xml:space="preserve"> shall take proper error handling actions, as specified in clause 6.1.X.7, and respond with an appropriate error status code</w:t>
      </w:r>
      <w:r w:rsidRPr="00A77FE0">
        <w:rPr>
          <w:rFonts w:eastAsia="Times New Roman"/>
          <w:sz w:val="24"/>
          <w:szCs w:val="24"/>
          <w:lang w:eastAsia="zh-CN"/>
        </w:rPr>
        <w:t xml:space="preserve">. </w:t>
      </w:r>
    </w:p>
    <w:p w14:paraId="3CF7EFE2" w14:textId="77777777" w:rsidR="008417CB" w:rsidRPr="00A77FE0" w:rsidRDefault="008417CB" w:rsidP="008417C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4" w:name="_Toc199145465"/>
      <w:bookmarkStart w:id="45" w:name="_Toc207805383"/>
      <w:r w:rsidRPr="00A77FE0">
        <w:rPr>
          <w:rFonts w:ascii="Arial" w:hAnsi="Arial" w:cs="Arial"/>
          <w:color w:val="0000FF"/>
          <w:sz w:val="28"/>
          <w:szCs w:val="28"/>
        </w:rPr>
        <w:lastRenderedPageBreak/>
        <w:t>*** Next Change ***</w:t>
      </w:r>
    </w:p>
    <w:p w14:paraId="66CF1C7F" w14:textId="2AF54FD0" w:rsidR="008417CB" w:rsidRPr="00A77FE0" w:rsidRDefault="008417CB">
      <w:pPr>
        <w:pStyle w:val="H6"/>
        <w:rPr>
          <w:lang w:eastAsia="en-GB"/>
        </w:rPr>
        <w:pPrChange w:id="46" w:author="Ericsson" w:date="2025-10-01T16:33:00Z" w16du:dateUtc="2025-10-01T14:33:00Z">
          <w:pPr>
            <w:spacing w:after="0"/>
            <w:outlineLvl w:val="5"/>
          </w:pPr>
        </w:pPrChange>
      </w:pPr>
      <w:r w:rsidRPr="00A77FE0">
        <w:rPr>
          <w:lang w:eastAsia="en-GB"/>
        </w:rPr>
        <w:t>5.2.12.2.4.1</w:t>
      </w:r>
      <w:r w:rsidRPr="00A77FE0">
        <w:rPr>
          <w:lang w:eastAsia="en-GB"/>
        </w:rPr>
        <w:tab/>
        <w:t>General</w:t>
      </w:r>
      <w:bookmarkEnd w:id="44"/>
      <w:bookmarkEnd w:id="45"/>
    </w:p>
    <w:p w14:paraId="328512EC" w14:textId="77777777" w:rsidR="008417CB" w:rsidRPr="00A77FE0" w:rsidRDefault="008417CB" w:rsidP="008417CB">
      <w:pPr>
        <w:overflowPunct w:val="0"/>
        <w:autoSpaceDE w:val="0"/>
        <w:autoSpaceDN w:val="0"/>
        <w:adjustRightInd w:val="0"/>
        <w:textAlignment w:val="baseline"/>
        <w:rPr>
          <w:rFonts w:eastAsia="Times New Roman"/>
          <w:lang w:eastAsia="ja-JP"/>
        </w:rPr>
      </w:pPr>
      <w:r w:rsidRPr="00A77FE0">
        <w:rPr>
          <w:rFonts w:eastAsia="Times New Roman"/>
          <w:lang w:eastAsia="ja-JP"/>
        </w:rPr>
        <w:t>The Aimles_</w:t>
      </w:r>
      <w:r w:rsidRPr="00A77FE0">
        <w:rPr>
          <w:lang w:eastAsia="ja-JP"/>
        </w:rPr>
        <w:t xml:space="preserve"> SplitOpNodeRegistration</w:t>
      </w:r>
      <w:r w:rsidRPr="00A77FE0">
        <w:rPr>
          <w:rFonts w:eastAsia="Times New Roman"/>
          <w:lang w:eastAsia="ja-JP"/>
        </w:rPr>
        <w:t>_Deregister service operation is used by the VAL server to deregister itself from the Split AI/ML operation.</w:t>
      </w:r>
    </w:p>
    <w:p w14:paraId="23D323D9" w14:textId="77777777" w:rsidR="008417CB" w:rsidRPr="00A77FE0" w:rsidRDefault="008417CB" w:rsidP="008417C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7" w:name="_Toc199145466"/>
      <w:bookmarkStart w:id="48" w:name="_Toc207805384"/>
      <w:r w:rsidRPr="00A77FE0">
        <w:rPr>
          <w:rFonts w:ascii="Arial" w:hAnsi="Arial" w:cs="Arial"/>
          <w:color w:val="0000FF"/>
          <w:sz w:val="28"/>
          <w:szCs w:val="28"/>
        </w:rPr>
        <w:t>*** Next Change ***</w:t>
      </w:r>
    </w:p>
    <w:p w14:paraId="3633B8F5" w14:textId="5F1F3B1A" w:rsidR="008417CB" w:rsidRPr="00A77FE0" w:rsidRDefault="008417CB">
      <w:pPr>
        <w:pStyle w:val="H6"/>
        <w:rPr>
          <w:lang w:eastAsia="en-GB"/>
        </w:rPr>
        <w:pPrChange w:id="49" w:author="Ericsson" w:date="2025-10-01T16:33:00Z" w16du:dateUtc="2025-10-01T14:33:00Z">
          <w:pPr>
            <w:spacing w:after="0"/>
            <w:outlineLvl w:val="5"/>
          </w:pPr>
        </w:pPrChange>
      </w:pPr>
      <w:r w:rsidRPr="00A77FE0">
        <w:rPr>
          <w:lang w:eastAsia="en-GB"/>
        </w:rPr>
        <w:t>5.2.12.2.4.2</w:t>
      </w:r>
      <w:r w:rsidRPr="00A77FE0">
        <w:rPr>
          <w:lang w:eastAsia="en-GB"/>
        </w:rPr>
        <w:tab/>
        <w:t>AIML split operation node deregistration</w:t>
      </w:r>
      <w:bookmarkEnd w:id="47"/>
      <w:bookmarkEnd w:id="48"/>
    </w:p>
    <w:p w14:paraId="794B64F2" w14:textId="77777777" w:rsidR="008417CB" w:rsidRPr="00A77FE0" w:rsidRDefault="008417CB" w:rsidP="008417CB">
      <w:pPr>
        <w:overflowPunct w:val="0"/>
        <w:autoSpaceDE w:val="0"/>
        <w:autoSpaceDN w:val="0"/>
        <w:adjustRightInd w:val="0"/>
        <w:textAlignment w:val="baseline"/>
        <w:rPr>
          <w:lang w:eastAsia="ja-JP"/>
        </w:rPr>
      </w:pPr>
      <w:r w:rsidRPr="00A77FE0">
        <w:rPr>
          <w:lang w:eastAsia="ja-JP"/>
        </w:rPr>
        <w:t>Figure 5.2.12.2.4.2-1 depicts a scenario where a VAL server sends a request to the AIMLE Server for AIMLE split operation node deregistration (see also clause 8.14.2.4.4 of 3GPP°TS°23.482</w:t>
      </w:r>
      <w:proofErr w:type="gramStart"/>
      <w:r w:rsidRPr="00A77FE0">
        <w:rPr>
          <w:lang w:eastAsia="ja-JP"/>
        </w:rPr>
        <w:t>°[</w:t>
      </w:r>
      <w:proofErr w:type="gramEnd"/>
      <w:r w:rsidRPr="00A77FE0">
        <w:rPr>
          <w:lang w:eastAsia="ja-JP"/>
        </w:rPr>
        <w:t>13]).</w:t>
      </w:r>
    </w:p>
    <w:bookmarkStart w:id="50" w:name="_MON_1816612150"/>
    <w:bookmarkEnd w:id="50"/>
    <w:p w14:paraId="5C6C7EDD" w14:textId="77777777" w:rsidR="008417CB" w:rsidRPr="00A77FE0" w:rsidRDefault="008417CB" w:rsidP="008417CB">
      <w:pPr>
        <w:keepNext/>
        <w:keepLines/>
        <w:overflowPunct w:val="0"/>
        <w:autoSpaceDE w:val="0"/>
        <w:autoSpaceDN w:val="0"/>
        <w:adjustRightInd w:val="0"/>
        <w:spacing w:before="60"/>
        <w:jc w:val="center"/>
        <w:textAlignment w:val="baseline"/>
        <w:rPr>
          <w:rFonts w:ascii="Arial" w:hAnsi="Arial"/>
          <w:b/>
          <w:lang w:eastAsia="ja-JP"/>
        </w:rPr>
      </w:pPr>
      <w:r w:rsidRPr="00A77FE0">
        <w:rPr>
          <w:rFonts w:ascii="Arial" w:hAnsi="Arial"/>
          <w:b/>
          <w:lang w:eastAsia="ja-JP"/>
        </w:rPr>
        <w:object w:dxaOrig="9408" w:dyaOrig="2268" w14:anchorId="4ACC4D2F">
          <v:shape id="_x0000_i1028" type="#_x0000_t75" style="width:470.45pt;height:113.5pt" o:ole="">
            <v:imagedata r:id="rId13" o:title=""/>
          </v:shape>
          <o:OLEObject Type="Embed" ProgID="Word.Document.8" ShapeID="_x0000_i1028" DrawAspect="Content" ObjectID="_1821248887" r:id="rId14">
            <o:FieldCodes>\s</o:FieldCodes>
          </o:OLEObject>
        </w:object>
      </w:r>
    </w:p>
    <w:p w14:paraId="494BD44D" w14:textId="77777777" w:rsidR="008417CB" w:rsidRPr="00A77FE0" w:rsidRDefault="008417CB" w:rsidP="008417CB">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 xml:space="preserve">Figure 5.2.12.2.4.2-1: Procedure for </w:t>
      </w:r>
      <w:r w:rsidRPr="00A77FE0">
        <w:rPr>
          <w:rFonts w:ascii="Arial" w:eastAsia="Times New Roman" w:hAnsi="Arial"/>
          <w:b/>
          <w:lang w:eastAsia="zh-CN"/>
        </w:rPr>
        <w:t xml:space="preserve">AIMLE Split Operation Node Deregistration </w:t>
      </w:r>
    </w:p>
    <w:p w14:paraId="7D1C7D03" w14:textId="77777777" w:rsidR="008417CB" w:rsidRPr="00A77FE0" w:rsidRDefault="008417CB" w:rsidP="008417CB">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 To deregister itself at the AIMLE</w:t>
      </w:r>
      <w:r w:rsidRPr="00A77FE0">
        <w:rPr>
          <w:rFonts w:eastAsia="Times New Roman"/>
          <w:lang w:eastAsia="zh-CN"/>
        </w:rPr>
        <w:t xml:space="preserve"> server</w:t>
      </w:r>
      <w:r w:rsidRPr="00A77FE0">
        <w:rPr>
          <w:rFonts w:eastAsia="Times New Roman"/>
          <w:lang w:eastAsia="ja-JP"/>
        </w:rPr>
        <w:t>, the VAL server</w:t>
      </w:r>
      <w:r w:rsidRPr="00A77FE0">
        <w:rPr>
          <w:rFonts w:eastAsia="Times New Roman"/>
          <w:lang w:eastAsia="zh-CN"/>
        </w:rPr>
        <w:t xml:space="preserve"> </w:t>
      </w:r>
      <w:r w:rsidRPr="00A77FE0">
        <w:rPr>
          <w:rFonts w:eastAsia="Times New Roman"/>
          <w:lang w:eastAsia="ja-JP"/>
        </w:rPr>
        <w:t>shall send an HTTP DELETE request to the AIMLE</w:t>
      </w:r>
      <w:r w:rsidRPr="00A77FE0">
        <w:rPr>
          <w:rFonts w:eastAsia="Times New Roman"/>
          <w:lang w:eastAsia="zh-CN"/>
        </w:rPr>
        <w:t xml:space="preserve"> server</w:t>
      </w:r>
      <w:r w:rsidRPr="00A77FE0">
        <w:rPr>
          <w:rFonts w:eastAsia="Times New Roman"/>
          <w:lang w:eastAsia="ja-JP"/>
        </w:rPr>
        <w:t xml:space="preserve"> targeting the "Individual AIMLE</w:t>
      </w:r>
      <w:r w:rsidRPr="00A77FE0">
        <w:rPr>
          <w:rFonts w:eastAsia="Times New Roman"/>
          <w:lang w:eastAsia="zh-CN"/>
        </w:rPr>
        <w:t xml:space="preserve"> split operation</w:t>
      </w:r>
      <w:r w:rsidRPr="00A77FE0">
        <w:rPr>
          <w:rFonts w:eastAsia="Times New Roman"/>
          <w:lang w:eastAsia="ja-JP"/>
        </w:rPr>
        <w:t xml:space="preserve"> registration" resource, as specified in clause 6.1.X.3.3.3.2.</w:t>
      </w:r>
    </w:p>
    <w:p w14:paraId="48F4E3A3" w14:textId="77777777" w:rsidR="008417CB" w:rsidRPr="00A77FE0" w:rsidRDefault="008417CB" w:rsidP="008417CB">
      <w:pPr>
        <w:overflowPunct w:val="0"/>
        <w:autoSpaceDE w:val="0"/>
        <w:autoSpaceDN w:val="0"/>
        <w:adjustRightInd w:val="0"/>
        <w:ind w:left="568" w:hanging="284"/>
        <w:textAlignment w:val="baseline"/>
        <w:rPr>
          <w:rFonts w:eastAsia="Times New Roman"/>
          <w:lang w:eastAsia="zh-CN"/>
        </w:rPr>
      </w:pPr>
      <w:r w:rsidRPr="00A77FE0">
        <w:rPr>
          <w:rFonts w:eastAsia="Times New Roman"/>
          <w:lang w:eastAsia="ja-JP"/>
        </w:rPr>
        <w:t>2a. Upon reception of the HTTP DELETE</w:t>
      </w:r>
      <w:r w:rsidRPr="00A77FE0">
        <w:rPr>
          <w:rFonts w:eastAsia="Times New Roman"/>
          <w:lang w:eastAsia="zh-CN"/>
        </w:rPr>
        <w:t xml:space="preserve"> request</w:t>
      </w:r>
      <w:r w:rsidRPr="00A77FE0">
        <w:rPr>
          <w:rFonts w:eastAsia="Times New Roman"/>
          <w:lang w:eastAsia="ja-JP"/>
        </w:rPr>
        <w:t>, the AIMLE</w:t>
      </w:r>
      <w:r w:rsidRPr="00A77FE0">
        <w:rPr>
          <w:rFonts w:eastAsia="Times New Roman"/>
          <w:lang w:eastAsia="zh-CN"/>
        </w:rPr>
        <w:t xml:space="preserve"> server</w:t>
      </w:r>
      <w:r w:rsidRPr="00A77FE0">
        <w:rPr>
          <w:rFonts w:eastAsia="Times New Roman"/>
          <w:lang w:eastAsia="ja-JP"/>
        </w:rPr>
        <w:t xml:space="preserve"> shall </w:t>
      </w:r>
      <w:r w:rsidRPr="00A77FE0">
        <w:rPr>
          <w:rFonts w:eastAsia="Times New Roman"/>
          <w:lang w:eastAsia="zh-CN"/>
        </w:rPr>
        <w:t xml:space="preserve">perform an authentication and authorization check to determine if the </w:t>
      </w:r>
      <w:r w:rsidRPr="00A77FE0">
        <w:rPr>
          <w:rFonts w:eastAsia="Times New Roman"/>
          <w:lang w:eastAsia="ja-JP"/>
        </w:rPr>
        <w:t>VAL server</w:t>
      </w:r>
      <w:r w:rsidRPr="00A77FE0">
        <w:rPr>
          <w:rFonts w:eastAsia="Times New Roman"/>
          <w:lang w:eastAsia="zh-CN"/>
        </w:rPr>
        <w:t xml:space="preserve"> is permitted to deregister at the </w:t>
      </w:r>
      <w:r w:rsidRPr="00A77FE0">
        <w:rPr>
          <w:rFonts w:eastAsia="Times New Roman"/>
          <w:lang w:eastAsia="ja-JP"/>
        </w:rPr>
        <w:t>AIMLE</w:t>
      </w:r>
      <w:r w:rsidRPr="00A77FE0">
        <w:rPr>
          <w:rFonts w:eastAsia="Times New Roman"/>
          <w:lang w:eastAsia="zh-CN"/>
        </w:rPr>
        <w:t xml:space="preserve"> server. </w:t>
      </w:r>
      <w:r w:rsidRPr="00A77FE0">
        <w:rPr>
          <w:rFonts w:eastAsia="Times New Roman"/>
          <w:lang w:eastAsia="ja-JP"/>
        </w:rPr>
        <w:t>If the VAL server</w:t>
      </w:r>
      <w:r w:rsidRPr="00A77FE0">
        <w:rPr>
          <w:rFonts w:eastAsia="Times New Roman"/>
          <w:lang w:eastAsia="zh-CN"/>
        </w:rPr>
        <w:tab/>
      </w:r>
      <w:r w:rsidRPr="00A77FE0">
        <w:rPr>
          <w:rFonts w:eastAsia="Times New Roman"/>
          <w:lang w:eastAsia="ja-JP"/>
        </w:rPr>
        <w:t>is authorized to deregister at the AIMLE</w:t>
      </w:r>
      <w:r w:rsidRPr="00A77FE0">
        <w:rPr>
          <w:rFonts w:eastAsia="Times New Roman"/>
          <w:lang w:eastAsia="zh-CN"/>
        </w:rPr>
        <w:t xml:space="preserve"> server</w:t>
      </w:r>
      <w:r w:rsidRPr="00A77FE0">
        <w:rPr>
          <w:rFonts w:eastAsia="Times New Roman"/>
          <w:lang w:eastAsia="ja-JP"/>
        </w:rPr>
        <w:t>, the AIMLE</w:t>
      </w:r>
      <w:r w:rsidRPr="00A77FE0">
        <w:rPr>
          <w:rFonts w:eastAsia="Times New Roman"/>
          <w:lang w:eastAsia="zh-CN"/>
        </w:rPr>
        <w:t xml:space="preserve"> server</w:t>
      </w:r>
      <w:r w:rsidRPr="00A77FE0">
        <w:rPr>
          <w:rFonts w:eastAsia="Times New Roman"/>
          <w:lang w:eastAsia="ja-JP"/>
        </w:rPr>
        <w:t xml:space="preserve"> shall:</w:t>
      </w:r>
    </w:p>
    <w:p w14:paraId="75CDAE51" w14:textId="77777777" w:rsidR="008417CB" w:rsidRPr="00A77FE0" w:rsidRDefault="008417CB" w:rsidP="008417CB">
      <w:pPr>
        <w:overflowPunct w:val="0"/>
        <w:autoSpaceDE w:val="0"/>
        <w:autoSpaceDN w:val="0"/>
        <w:adjustRightInd w:val="0"/>
        <w:ind w:left="851" w:hanging="284"/>
        <w:textAlignment w:val="baseline"/>
        <w:rPr>
          <w:rFonts w:eastAsia="Times New Roman"/>
          <w:lang w:eastAsia="zh-CN"/>
        </w:rPr>
      </w:pPr>
      <w:r w:rsidRPr="00A77FE0">
        <w:rPr>
          <w:rFonts w:eastAsia="Times New Roman"/>
          <w:lang w:eastAsia="zh-CN"/>
        </w:rPr>
        <w:t>a)</w:t>
      </w:r>
      <w:r w:rsidRPr="00A77FE0">
        <w:rPr>
          <w:rFonts w:eastAsia="Times New Roman"/>
          <w:lang w:eastAsia="zh-CN"/>
        </w:rPr>
        <w:tab/>
      </w:r>
      <w:r w:rsidRPr="00A77FE0">
        <w:rPr>
          <w:rFonts w:eastAsia="Times New Roman"/>
          <w:lang w:eastAsia="ja-JP"/>
        </w:rPr>
        <w:t>delete the corresponding "Individual AIMLE</w:t>
      </w:r>
      <w:r w:rsidRPr="00A77FE0">
        <w:rPr>
          <w:rFonts w:eastAsia="Times New Roman"/>
          <w:lang w:eastAsia="zh-CN"/>
        </w:rPr>
        <w:t xml:space="preserve"> Split Operation Node</w:t>
      </w:r>
      <w:r w:rsidRPr="00A77FE0">
        <w:rPr>
          <w:rFonts w:eastAsia="Times New Roman"/>
          <w:lang w:eastAsia="ja-JP"/>
        </w:rPr>
        <w:t xml:space="preserve"> registration" resource; and</w:t>
      </w:r>
    </w:p>
    <w:p w14:paraId="6EA54BEA" w14:textId="77777777" w:rsidR="008417CB" w:rsidRPr="00A77FE0" w:rsidRDefault="008417CB" w:rsidP="008417CB">
      <w:pPr>
        <w:overflowPunct w:val="0"/>
        <w:autoSpaceDE w:val="0"/>
        <w:autoSpaceDN w:val="0"/>
        <w:adjustRightInd w:val="0"/>
        <w:ind w:left="851" w:hanging="284"/>
        <w:textAlignment w:val="baseline"/>
        <w:rPr>
          <w:rFonts w:eastAsia="Times New Roman"/>
          <w:lang w:eastAsia="zh-CN"/>
        </w:rPr>
      </w:pPr>
      <w:r w:rsidRPr="00A77FE0">
        <w:rPr>
          <w:rFonts w:eastAsia="Times New Roman"/>
          <w:lang w:eastAsia="zh-CN"/>
        </w:rPr>
        <w:t>b)</w:t>
      </w:r>
      <w:r w:rsidRPr="00A77FE0">
        <w:rPr>
          <w:rFonts w:eastAsia="Times New Roman"/>
          <w:lang w:eastAsia="zh-CN"/>
        </w:rPr>
        <w:tab/>
      </w:r>
      <w:r w:rsidRPr="00A77FE0">
        <w:rPr>
          <w:rFonts w:eastAsia="Times New Roman"/>
          <w:lang w:eastAsia="ja-JP"/>
        </w:rPr>
        <w:t>respond with an HTTP "204 Not Content" status code.</w:t>
      </w:r>
    </w:p>
    <w:p w14:paraId="565E3ED3" w14:textId="77777777" w:rsidR="008417CB" w:rsidRPr="00A77FE0" w:rsidRDefault="008417CB" w:rsidP="008417CB">
      <w:pPr>
        <w:overflowPunct w:val="0"/>
        <w:autoSpaceDE w:val="0"/>
        <w:autoSpaceDN w:val="0"/>
        <w:adjustRightInd w:val="0"/>
        <w:ind w:left="568" w:hanging="284"/>
        <w:textAlignment w:val="baseline"/>
        <w:rPr>
          <w:rFonts w:eastAsia="Times New Roman"/>
          <w:sz w:val="24"/>
          <w:szCs w:val="24"/>
          <w:lang w:eastAsia="zh-CN"/>
        </w:rPr>
      </w:pPr>
      <w:r w:rsidRPr="00A77FE0">
        <w:rPr>
          <w:rFonts w:eastAsia="Times New Roman"/>
          <w:lang w:eastAsia="zh-CN"/>
        </w:rPr>
        <w:t xml:space="preserve">2b. If the VAL server </w:t>
      </w:r>
      <w:r w:rsidRPr="00A77FE0">
        <w:rPr>
          <w:rFonts w:eastAsia="Times New Roman"/>
          <w:lang w:eastAsia="ja-JP"/>
        </w:rPr>
        <w:t>is not authorized to deregister at the AIMLE</w:t>
      </w:r>
      <w:r w:rsidRPr="00A77FE0">
        <w:rPr>
          <w:rFonts w:eastAsia="Times New Roman"/>
          <w:lang w:eastAsia="zh-CN"/>
        </w:rPr>
        <w:t xml:space="preserve"> server</w:t>
      </w:r>
      <w:r w:rsidRPr="00A77FE0">
        <w:rPr>
          <w:rFonts w:eastAsia="Times New Roman"/>
          <w:lang w:eastAsia="ja-JP"/>
        </w:rPr>
        <w:t>, the AIMLE</w:t>
      </w:r>
      <w:r w:rsidRPr="00A77FE0">
        <w:rPr>
          <w:rFonts w:eastAsia="Times New Roman"/>
          <w:lang w:eastAsia="zh-CN"/>
        </w:rPr>
        <w:t xml:space="preserve"> server</w:t>
      </w:r>
      <w:r w:rsidRPr="00A77FE0">
        <w:rPr>
          <w:rFonts w:eastAsia="Times New Roman"/>
          <w:lang w:eastAsia="ja-JP"/>
        </w:rPr>
        <w:t xml:space="preserve"> shall take proper error handling actions, as specified in clause 6.1.X.7, and respond with an appropriate error status code</w:t>
      </w:r>
      <w:r w:rsidRPr="00A77FE0">
        <w:rPr>
          <w:rFonts w:eastAsia="Times New Roman"/>
          <w:sz w:val="24"/>
          <w:szCs w:val="24"/>
          <w:lang w:eastAsia="zh-CN"/>
        </w:rPr>
        <w:t>.</w:t>
      </w:r>
    </w:p>
    <w:p w14:paraId="52141D1C" w14:textId="77777777" w:rsidR="008417CB" w:rsidRPr="00A77FE0" w:rsidRDefault="008417CB" w:rsidP="008417C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1634F587" w14:textId="4DC7765E" w:rsidR="00555EF9" w:rsidRPr="00A77FE0" w:rsidRDefault="00555EF9">
      <w:pPr>
        <w:pStyle w:val="H6"/>
        <w:rPr>
          <w:lang w:eastAsia="en-GB"/>
        </w:rPr>
        <w:pPrChange w:id="51" w:author="Ericsson" w:date="2025-10-01T16:33:00Z" w16du:dateUtc="2025-10-01T14:33:00Z">
          <w:pPr>
            <w:spacing w:after="0"/>
            <w:outlineLvl w:val="5"/>
          </w:pPr>
        </w:pPrChange>
      </w:pPr>
      <w:bookmarkStart w:id="52" w:name="_Toc207805391"/>
      <w:bookmarkStart w:id="53" w:name="_Toc67903511"/>
      <w:bookmarkStart w:id="54" w:name="_Toc195627792"/>
      <w:r w:rsidRPr="00A77FE0">
        <w:rPr>
          <w:lang w:eastAsia="en-GB"/>
        </w:rPr>
        <w:t>5.3.1.2.2.2</w:t>
      </w:r>
      <w:r w:rsidRPr="00A77FE0">
        <w:rPr>
          <w:lang w:eastAsia="en-GB"/>
        </w:rPr>
        <w:tab/>
        <w:t>ML Models Storage Creation</w:t>
      </w:r>
      <w:bookmarkEnd w:id="52"/>
    </w:p>
    <w:p w14:paraId="08BC05C7" w14:textId="77777777" w:rsidR="00555EF9" w:rsidRPr="00A77FE0" w:rsidRDefault="00555EF9" w:rsidP="00555EF9">
      <w:pPr>
        <w:overflowPunct w:val="0"/>
        <w:autoSpaceDE w:val="0"/>
        <w:autoSpaceDN w:val="0"/>
        <w:adjustRightInd w:val="0"/>
        <w:textAlignment w:val="baseline"/>
        <w:rPr>
          <w:rFonts w:eastAsia="Times New Roman"/>
          <w:lang w:eastAsia="ja-JP"/>
        </w:rPr>
      </w:pPr>
      <w:bookmarkStart w:id="55" w:name="_Toc130662186"/>
      <w:r w:rsidRPr="00A77FE0">
        <w:rPr>
          <w:rFonts w:eastAsia="Times New Roman"/>
          <w:lang w:eastAsia="ja-JP"/>
        </w:rPr>
        <w:t xml:space="preserve">Figure 5.3.1.2.2.2-1 depicts a scenario where a </w:t>
      </w:r>
      <w:r w:rsidRPr="00A77FE0">
        <w:rPr>
          <w:rFonts w:eastAsia="Times New Roman"/>
          <w:lang w:eastAsia="zh-CN"/>
        </w:rPr>
        <w:t xml:space="preserve">service consumer </w:t>
      </w:r>
      <w:r w:rsidRPr="00A77FE0">
        <w:rPr>
          <w:rFonts w:eastAsia="Times New Roman"/>
          <w:lang w:eastAsia="ja-JP"/>
        </w:rPr>
        <w:t xml:space="preserve">sends a request to the </w:t>
      </w:r>
      <w:r w:rsidRPr="00A77FE0">
        <w:rPr>
          <w:rFonts w:eastAsia="Times New Roman"/>
          <w:lang w:eastAsia="zh-CN"/>
        </w:rPr>
        <w:t>AIMLE Repository</w:t>
      </w:r>
      <w:r w:rsidRPr="00A77FE0">
        <w:rPr>
          <w:rFonts w:eastAsia="Times New Roman"/>
          <w:lang w:eastAsia="ja-JP"/>
        </w:rPr>
        <w:t xml:space="preserve"> to request the creation of an ML Model(s) Storage (see also clause 8.11 of 3GPP°TS°23.482</w:t>
      </w:r>
      <w:proofErr w:type="gramStart"/>
      <w:r w:rsidRPr="00A77FE0">
        <w:rPr>
          <w:rFonts w:eastAsia="Times New Roman"/>
          <w:lang w:eastAsia="ja-JP"/>
        </w:rPr>
        <w:t>°[</w:t>
      </w:r>
      <w:proofErr w:type="gramEnd"/>
      <w:r w:rsidRPr="00A77FE0">
        <w:rPr>
          <w:rFonts w:eastAsia="Times New Roman"/>
          <w:lang w:eastAsia="ja-JP"/>
        </w:rPr>
        <w:t>13]).</w:t>
      </w:r>
    </w:p>
    <w:bookmarkStart w:id="56" w:name="_MON_1808407430"/>
    <w:bookmarkEnd w:id="56"/>
    <w:p w14:paraId="30364C94" w14:textId="77777777" w:rsidR="00555EF9" w:rsidRPr="00A77FE0" w:rsidRDefault="00555EF9" w:rsidP="00555EF9">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object w:dxaOrig="9620" w:dyaOrig="2508" w14:anchorId="4998DEE8">
          <v:shape id="_x0000_i1029" type="#_x0000_t75" style="width:480.6pt;height:127.2pt" o:ole="">
            <v:imagedata r:id="rId15" o:title=""/>
          </v:shape>
          <o:OLEObject Type="Embed" ProgID="Word.Document.8" ShapeID="_x0000_i1029" DrawAspect="Content" ObjectID="_1821248888" r:id="rId16">
            <o:FieldCodes>\s</o:FieldCodes>
          </o:OLEObject>
        </w:object>
      </w:r>
      <w:r w:rsidRPr="00A77FE0">
        <w:rPr>
          <w:rFonts w:ascii="Arial" w:eastAsia="Times New Roman" w:hAnsi="Arial"/>
          <w:b/>
          <w:lang w:eastAsia="ja-JP"/>
        </w:rPr>
        <w:t xml:space="preserve"> Figure 5.3.1.2.2.2-1: Procedure for ML Models Storage Creation</w:t>
      </w:r>
    </w:p>
    <w:p w14:paraId="2E24A6D4"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lastRenderedPageBreak/>
        <w:t>1.</w:t>
      </w:r>
      <w:r w:rsidRPr="00A77FE0">
        <w:rPr>
          <w:rFonts w:eastAsia="Times New Roman"/>
          <w:lang w:eastAsia="ja-JP"/>
        </w:rPr>
        <w:tab/>
      </w:r>
      <w:proofErr w:type="gramStart"/>
      <w:r w:rsidRPr="00A77FE0">
        <w:rPr>
          <w:rFonts w:eastAsia="Times New Roman"/>
          <w:lang w:eastAsia="ja-JP"/>
        </w:rPr>
        <w:t>In order to</w:t>
      </w:r>
      <w:proofErr w:type="gramEnd"/>
      <w:r w:rsidRPr="00A77FE0">
        <w:rPr>
          <w:rFonts w:eastAsia="Times New Roman"/>
          <w:lang w:eastAsia="ja-JP"/>
        </w:rPr>
        <w:t xml:space="preserve"> create or reserve a new ML Model(s) Storage, the </w:t>
      </w:r>
      <w:r w:rsidRPr="00A77FE0">
        <w:rPr>
          <w:rFonts w:eastAsia="Times New Roman"/>
          <w:lang w:eastAsia="zh-CN"/>
        </w:rPr>
        <w:t xml:space="preserve">service consumer </w:t>
      </w:r>
      <w:r w:rsidRPr="00A77FE0">
        <w:rPr>
          <w:rFonts w:eastAsia="Times New Roman"/>
          <w:lang w:eastAsia="ja-JP"/>
        </w:rPr>
        <w:t xml:space="preserve">shall send an HTTP POST request to the </w:t>
      </w:r>
      <w:r w:rsidRPr="00A77FE0">
        <w:rPr>
          <w:rFonts w:eastAsia="Times New Roman"/>
          <w:lang w:eastAsia="zh-CN"/>
        </w:rPr>
        <w:t>AIMLE Repository</w:t>
      </w:r>
      <w:r w:rsidRPr="00A77FE0">
        <w:rPr>
          <w:rFonts w:eastAsia="Times New Roman"/>
          <w:lang w:eastAsia="ja-JP"/>
        </w:rPr>
        <w:t xml:space="preserve"> targeting the URI of the "ML Models Storages" collection resource, with the request body including the MLModelsStorage data structure.</w:t>
      </w:r>
    </w:p>
    <w:p w14:paraId="4F20DD6B"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 xml:space="preserve">Upon success, the </w:t>
      </w:r>
      <w:r w:rsidRPr="00A77FE0">
        <w:rPr>
          <w:rFonts w:eastAsia="Times New Roman"/>
          <w:lang w:eastAsia="zh-CN"/>
        </w:rPr>
        <w:t>AIMLE Repository</w:t>
      </w:r>
      <w:r w:rsidRPr="00A77FE0">
        <w:rPr>
          <w:rFonts w:eastAsia="Times New Roman"/>
          <w:lang w:eastAsia="ja-JP"/>
        </w:rPr>
        <w:t xml:space="preserve"> shall respond with an HTTP "201 Created" status code, with the response body containing a representation of the created "Individual ML Models Storage" resource within the MLModelsStorage data structure, and an HTTP "Location" header field containing the URI of the created resource.</w:t>
      </w:r>
    </w:p>
    <w:p w14:paraId="3ADB39DF"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2b.</w:t>
      </w:r>
      <w:r w:rsidRPr="00A77FE0">
        <w:rPr>
          <w:rFonts w:eastAsia="Times New Roman"/>
          <w:lang w:eastAsia="ja-JP"/>
        </w:rPr>
        <w:tab/>
        <w:t>On failure, the appropriate HTTP status code indicating the error shall be returned and appropriate additional error information should be returned in the HTTP POST response body, as specified in clause 6.2.1.7.</w:t>
      </w:r>
    </w:p>
    <w:p w14:paraId="786444D9" w14:textId="77777777" w:rsidR="00544C7A" w:rsidRPr="00A77FE0" w:rsidRDefault="00544C7A" w:rsidP="00544C7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57" w:name="_Toc207805392"/>
      <w:bookmarkEnd w:id="53"/>
      <w:bookmarkEnd w:id="54"/>
      <w:bookmarkEnd w:id="55"/>
      <w:r w:rsidRPr="00A77FE0">
        <w:rPr>
          <w:rFonts w:ascii="Arial" w:hAnsi="Arial" w:cs="Arial"/>
          <w:color w:val="0000FF"/>
          <w:sz w:val="28"/>
          <w:szCs w:val="28"/>
        </w:rPr>
        <w:t>*** Next Change ***</w:t>
      </w:r>
    </w:p>
    <w:p w14:paraId="0747FE5A" w14:textId="104C2503" w:rsidR="00555EF9" w:rsidRPr="00A77FE0" w:rsidRDefault="00555EF9">
      <w:pPr>
        <w:pStyle w:val="H6"/>
        <w:rPr>
          <w:lang w:eastAsia="en-GB"/>
        </w:rPr>
        <w:pPrChange w:id="58" w:author="Ericsson" w:date="2025-10-01T16:33:00Z" w16du:dateUtc="2025-10-01T14:33:00Z">
          <w:pPr>
            <w:spacing w:after="0"/>
            <w:outlineLvl w:val="5"/>
          </w:pPr>
        </w:pPrChange>
      </w:pPr>
      <w:r w:rsidRPr="00A77FE0">
        <w:rPr>
          <w:lang w:eastAsia="en-GB"/>
        </w:rPr>
        <w:t>5.3.1.2.2.3</w:t>
      </w:r>
      <w:r w:rsidRPr="00A77FE0">
        <w:rPr>
          <w:lang w:eastAsia="en-GB"/>
        </w:rPr>
        <w:tab/>
        <w:t>ML Models Storage Update</w:t>
      </w:r>
      <w:bookmarkEnd w:id="57"/>
    </w:p>
    <w:p w14:paraId="6FF56A1B" w14:textId="77777777" w:rsidR="00555EF9" w:rsidRPr="00A77FE0" w:rsidRDefault="00555EF9" w:rsidP="00555EF9">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Figure 5.3.1.2.2.3-1 depicts a scenario where a </w:t>
      </w:r>
      <w:r w:rsidRPr="00A77FE0">
        <w:rPr>
          <w:rFonts w:eastAsia="Times New Roman"/>
          <w:lang w:eastAsia="zh-CN"/>
        </w:rPr>
        <w:t xml:space="preserve">service consumer </w:t>
      </w:r>
      <w:r w:rsidRPr="00A77FE0">
        <w:rPr>
          <w:rFonts w:eastAsia="Times New Roman"/>
          <w:lang w:eastAsia="ja-JP"/>
        </w:rPr>
        <w:t xml:space="preserve">sends a request to the </w:t>
      </w:r>
      <w:r w:rsidRPr="00A77FE0">
        <w:rPr>
          <w:rFonts w:eastAsia="Times New Roman"/>
          <w:lang w:eastAsia="zh-CN"/>
        </w:rPr>
        <w:t>AIMLE Repository</w:t>
      </w:r>
      <w:r w:rsidRPr="00A77FE0">
        <w:rPr>
          <w:rFonts w:eastAsia="Times New Roman"/>
          <w:lang w:eastAsia="ja-JP"/>
        </w:rPr>
        <w:t xml:space="preserve"> to request the update of an existing ML Model(s) Storage (see also clause 8.11 of 3GPP°TS°23.482</w:t>
      </w:r>
      <w:proofErr w:type="gramStart"/>
      <w:r w:rsidRPr="00A77FE0">
        <w:rPr>
          <w:rFonts w:eastAsia="Times New Roman"/>
          <w:lang w:eastAsia="ja-JP"/>
        </w:rPr>
        <w:t>°[</w:t>
      </w:r>
      <w:proofErr w:type="gramEnd"/>
      <w:r w:rsidRPr="00A77FE0">
        <w:rPr>
          <w:rFonts w:eastAsia="Times New Roman"/>
          <w:lang w:eastAsia="ja-JP"/>
        </w:rPr>
        <w:t>13]).</w:t>
      </w:r>
    </w:p>
    <w:bookmarkStart w:id="59" w:name="_MON_1808407717"/>
    <w:bookmarkEnd w:id="59"/>
    <w:p w14:paraId="34F47C7B" w14:textId="77777777" w:rsidR="00555EF9" w:rsidRPr="00A77FE0" w:rsidRDefault="00555EF9" w:rsidP="00555EF9">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object w:dxaOrig="9620" w:dyaOrig="3089" w14:anchorId="08AC433A">
          <v:shape id="_x0000_i1030" type="#_x0000_t75" style="width:480.6pt;height:153.7pt" o:ole="">
            <v:imagedata r:id="rId17" o:title=""/>
          </v:shape>
          <o:OLEObject Type="Embed" ProgID="Word.Document.8" ShapeID="_x0000_i1030" DrawAspect="Content" ObjectID="_1821248889" r:id="rId18">
            <o:FieldCodes>\s</o:FieldCodes>
          </o:OLEObject>
        </w:object>
      </w:r>
    </w:p>
    <w:p w14:paraId="2258391A" w14:textId="77777777" w:rsidR="00555EF9" w:rsidRPr="00A77FE0" w:rsidRDefault="00555EF9" w:rsidP="00555EF9">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Figure 5.3.1.2.2.3-1: Procedure for ML Models Storage Update</w:t>
      </w:r>
    </w:p>
    <w:p w14:paraId="2D9359B0"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w:t>
      </w:r>
      <w:r w:rsidRPr="00A77FE0">
        <w:rPr>
          <w:rFonts w:eastAsia="Times New Roman"/>
          <w:lang w:eastAsia="ja-JP"/>
        </w:rPr>
        <w:tab/>
      </w:r>
      <w:proofErr w:type="gramStart"/>
      <w:r w:rsidRPr="00A77FE0">
        <w:rPr>
          <w:rFonts w:eastAsia="Times New Roman"/>
          <w:lang w:eastAsia="ja-JP"/>
        </w:rPr>
        <w:t>In order to</w:t>
      </w:r>
      <w:proofErr w:type="gramEnd"/>
      <w:r w:rsidRPr="00A77FE0">
        <w:rPr>
          <w:rFonts w:eastAsia="Times New Roman"/>
          <w:lang w:eastAsia="ja-JP"/>
        </w:rPr>
        <w:t xml:space="preserve"> update an existing ML Model(s) Storage, the </w:t>
      </w:r>
      <w:r w:rsidRPr="00A77FE0">
        <w:rPr>
          <w:rFonts w:eastAsia="Times New Roman"/>
          <w:lang w:eastAsia="zh-CN"/>
        </w:rPr>
        <w:t xml:space="preserve">service consumer </w:t>
      </w:r>
      <w:r w:rsidRPr="00A77FE0">
        <w:rPr>
          <w:rFonts w:eastAsia="Times New Roman"/>
          <w:lang w:eastAsia="ja-JP"/>
        </w:rPr>
        <w:t xml:space="preserve">shall send an HTTP PUT/PATCH request to the </w:t>
      </w:r>
      <w:r w:rsidRPr="00A77FE0">
        <w:rPr>
          <w:rFonts w:eastAsia="Times New Roman"/>
          <w:lang w:eastAsia="zh-CN"/>
        </w:rPr>
        <w:t>AIMLE Repository</w:t>
      </w:r>
      <w:r w:rsidRPr="00A77FE0">
        <w:rPr>
          <w:rFonts w:eastAsia="Times New Roman"/>
          <w:lang w:eastAsia="ja-JP"/>
        </w:rPr>
        <w:t>, targeting the URI of the corresponding "Individual ML Models Storage" resource, with the request body including either:</w:t>
      </w:r>
    </w:p>
    <w:p w14:paraId="08E4741B" w14:textId="77777777" w:rsidR="00555EF9" w:rsidRPr="00A77FE0" w:rsidRDefault="00555EF9" w:rsidP="00555EF9">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the updated representation of the resource within the MLModelsStorage data structure, in case the HTTP PUT method is used; or</w:t>
      </w:r>
    </w:p>
    <w:p w14:paraId="3F46E801" w14:textId="77777777" w:rsidR="00555EF9" w:rsidRPr="00A77FE0" w:rsidRDefault="00555EF9" w:rsidP="00555EF9">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the requested modifications to the resource within the MLModelsStoragePatch data structure, in case the HTTP PATCH method is used.</w:t>
      </w:r>
    </w:p>
    <w:p w14:paraId="1E3F510C" w14:textId="77777777" w:rsidR="00555EF9" w:rsidRPr="00A77FE0" w:rsidRDefault="00555EF9" w:rsidP="00555EF9">
      <w:pPr>
        <w:keepLines/>
        <w:overflowPunct w:val="0"/>
        <w:autoSpaceDE w:val="0"/>
        <w:autoSpaceDN w:val="0"/>
        <w:adjustRightInd w:val="0"/>
        <w:ind w:left="1135" w:hanging="851"/>
        <w:textAlignment w:val="baseline"/>
        <w:rPr>
          <w:rFonts w:eastAsia="Times New Roman"/>
          <w:lang w:eastAsia="ja-JP"/>
        </w:rPr>
      </w:pPr>
      <w:r w:rsidRPr="00A77FE0">
        <w:rPr>
          <w:rFonts w:eastAsia="Times New Roman"/>
          <w:lang w:eastAsia="ja-JP"/>
        </w:rPr>
        <w:t>NOTE:</w:t>
      </w:r>
      <w:r w:rsidRPr="00A77FE0">
        <w:rPr>
          <w:rFonts w:eastAsia="Times New Roman"/>
          <w:lang w:eastAsia="ja-JP"/>
        </w:rPr>
        <w:tab/>
        <w:t>An alternative service consumer (i.e., other than the one that requested the creation of the targeted resource) can initiate this request.</w:t>
      </w:r>
    </w:p>
    <w:p w14:paraId="7E14F54C"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 xml:space="preserve">Upon success, the </w:t>
      </w:r>
      <w:r w:rsidRPr="00A77FE0">
        <w:rPr>
          <w:rFonts w:eastAsia="Times New Roman"/>
          <w:lang w:eastAsia="zh-CN"/>
        </w:rPr>
        <w:t>AIMLE Repository</w:t>
      </w:r>
      <w:r w:rsidRPr="00A77FE0">
        <w:rPr>
          <w:rFonts w:eastAsia="Times New Roman"/>
          <w:lang w:eastAsia="ja-JP"/>
        </w:rPr>
        <w:t xml:space="preserve"> shall update the targeted "Individual ML Models Storage" resource accordingly and respond with either:</w:t>
      </w:r>
    </w:p>
    <w:p w14:paraId="051370CE" w14:textId="77777777" w:rsidR="00555EF9" w:rsidRPr="00A77FE0" w:rsidRDefault="00555EF9" w:rsidP="00555EF9">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an HTTP "200 OK" status code with the response body containing a representation of the updated "Individual ML Models Storage" resource within the MLModelsStorage data structure; or</w:t>
      </w:r>
    </w:p>
    <w:p w14:paraId="55DB3C9E" w14:textId="77777777" w:rsidR="00555EF9" w:rsidRPr="00A77FE0" w:rsidRDefault="00555EF9" w:rsidP="00555EF9">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an HTTP "204 No Content" status code.</w:t>
      </w:r>
    </w:p>
    <w:p w14:paraId="56B15290"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2b.</w:t>
      </w:r>
      <w:r w:rsidRPr="00A77FE0">
        <w:rPr>
          <w:rFonts w:eastAsia="Times New Roman"/>
          <w:lang w:eastAsia="ja-JP"/>
        </w:rPr>
        <w:tab/>
        <w:t>On failure, the appropriate HTTP status code indicating the error shall be returned and appropriate additional error information should be returned in the HTTP PUT/PATCH response body, as specified in clause 6.2.1.7.</w:t>
      </w:r>
    </w:p>
    <w:p w14:paraId="03295821" w14:textId="77777777" w:rsidR="00544C7A" w:rsidRPr="00A77FE0" w:rsidRDefault="00544C7A" w:rsidP="00544C7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0" w:name="_Toc207805393"/>
      <w:r w:rsidRPr="00A77FE0">
        <w:rPr>
          <w:rFonts w:ascii="Arial" w:hAnsi="Arial" w:cs="Arial"/>
          <w:color w:val="0000FF"/>
          <w:sz w:val="28"/>
          <w:szCs w:val="28"/>
        </w:rPr>
        <w:t>*** Next Change ***</w:t>
      </w:r>
    </w:p>
    <w:p w14:paraId="6BB93DFE" w14:textId="6A61AA0E" w:rsidR="00555EF9" w:rsidRPr="00A77FE0" w:rsidRDefault="00555EF9">
      <w:pPr>
        <w:pStyle w:val="H6"/>
        <w:rPr>
          <w:lang w:eastAsia="en-GB"/>
        </w:rPr>
        <w:pPrChange w:id="61" w:author="Ericsson" w:date="2025-10-01T16:33:00Z" w16du:dateUtc="2025-10-01T14:33:00Z">
          <w:pPr>
            <w:spacing w:after="0"/>
            <w:outlineLvl w:val="5"/>
          </w:pPr>
        </w:pPrChange>
      </w:pPr>
      <w:r w:rsidRPr="00A77FE0">
        <w:rPr>
          <w:lang w:eastAsia="en-GB"/>
        </w:rPr>
        <w:lastRenderedPageBreak/>
        <w:t>5.3.1.2.2.4</w:t>
      </w:r>
      <w:r w:rsidRPr="00A77FE0">
        <w:rPr>
          <w:lang w:eastAsia="en-GB"/>
        </w:rPr>
        <w:tab/>
        <w:t>ML Models Storage Deletion</w:t>
      </w:r>
      <w:bookmarkEnd w:id="60"/>
    </w:p>
    <w:p w14:paraId="3C8C37C1" w14:textId="77777777" w:rsidR="00555EF9" w:rsidRPr="00A77FE0" w:rsidRDefault="00555EF9" w:rsidP="00555EF9">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Figure 5.3.1.2.2.4-1 depicts a scenario where a </w:t>
      </w:r>
      <w:r w:rsidRPr="00A77FE0">
        <w:rPr>
          <w:rFonts w:eastAsia="Times New Roman"/>
          <w:lang w:eastAsia="zh-CN"/>
        </w:rPr>
        <w:t xml:space="preserve">service consumer </w:t>
      </w:r>
      <w:r w:rsidRPr="00A77FE0">
        <w:rPr>
          <w:rFonts w:eastAsia="Times New Roman"/>
          <w:lang w:eastAsia="ja-JP"/>
        </w:rPr>
        <w:t xml:space="preserve">sends a request to the </w:t>
      </w:r>
      <w:r w:rsidRPr="00A77FE0">
        <w:rPr>
          <w:rFonts w:eastAsia="Times New Roman"/>
          <w:lang w:eastAsia="zh-CN"/>
        </w:rPr>
        <w:t>AIMLE Repository</w:t>
      </w:r>
      <w:r w:rsidRPr="00A77FE0">
        <w:rPr>
          <w:rFonts w:eastAsia="Times New Roman"/>
          <w:lang w:eastAsia="ja-JP"/>
        </w:rPr>
        <w:t xml:space="preserve"> to request the deletion of an existing ML Model(s) Storage (see also clause 8.11 of 3GPP°TS°23.482</w:t>
      </w:r>
      <w:proofErr w:type="gramStart"/>
      <w:r w:rsidRPr="00A77FE0">
        <w:rPr>
          <w:rFonts w:eastAsia="Times New Roman"/>
          <w:lang w:eastAsia="ja-JP"/>
        </w:rPr>
        <w:t>°[</w:t>
      </w:r>
      <w:proofErr w:type="gramEnd"/>
      <w:r w:rsidRPr="00A77FE0">
        <w:rPr>
          <w:rFonts w:eastAsia="Times New Roman"/>
          <w:lang w:eastAsia="ja-JP"/>
        </w:rPr>
        <w:t>13]).</w:t>
      </w:r>
    </w:p>
    <w:bookmarkStart w:id="62" w:name="_MON_1808407918"/>
    <w:bookmarkEnd w:id="62"/>
    <w:p w14:paraId="6A43B1F7" w14:textId="77777777" w:rsidR="00555EF9" w:rsidRPr="00A77FE0" w:rsidRDefault="00555EF9" w:rsidP="00555EF9">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object w:dxaOrig="9620" w:dyaOrig="2508" w14:anchorId="539BAC7C">
          <v:shape id="_x0000_i1031" type="#_x0000_t75" style="width:480.6pt;height:127.2pt" o:ole="">
            <v:imagedata r:id="rId19" o:title=""/>
          </v:shape>
          <o:OLEObject Type="Embed" ProgID="Word.Document.8" ShapeID="_x0000_i1031" DrawAspect="Content" ObjectID="_1821248890" r:id="rId20">
            <o:FieldCodes>\s</o:FieldCodes>
          </o:OLEObject>
        </w:object>
      </w:r>
    </w:p>
    <w:p w14:paraId="420F3C2E" w14:textId="77777777" w:rsidR="00555EF9" w:rsidRPr="00A77FE0" w:rsidRDefault="00555EF9" w:rsidP="00555EF9">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Figure 5.3.1.2.2.4-1: Procedure for ML Models Storage Deletion</w:t>
      </w:r>
    </w:p>
    <w:p w14:paraId="5D847651"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w:t>
      </w:r>
      <w:r w:rsidRPr="00A77FE0">
        <w:rPr>
          <w:rFonts w:eastAsia="Times New Roman"/>
          <w:lang w:eastAsia="ja-JP"/>
        </w:rPr>
        <w:tab/>
      </w:r>
      <w:proofErr w:type="gramStart"/>
      <w:r w:rsidRPr="00A77FE0">
        <w:rPr>
          <w:rFonts w:eastAsia="Times New Roman"/>
          <w:lang w:eastAsia="ja-JP"/>
        </w:rPr>
        <w:t>In order to</w:t>
      </w:r>
      <w:proofErr w:type="gramEnd"/>
      <w:r w:rsidRPr="00A77FE0">
        <w:rPr>
          <w:rFonts w:eastAsia="Times New Roman"/>
          <w:lang w:eastAsia="ja-JP"/>
        </w:rPr>
        <w:t xml:space="preserve"> request the deletion of an existing ML Models Storage, the </w:t>
      </w:r>
      <w:r w:rsidRPr="00A77FE0">
        <w:rPr>
          <w:rFonts w:eastAsia="Times New Roman"/>
          <w:lang w:eastAsia="zh-CN"/>
        </w:rPr>
        <w:t xml:space="preserve">service consumer </w:t>
      </w:r>
      <w:r w:rsidRPr="00A77FE0">
        <w:rPr>
          <w:rFonts w:eastAsia="Times New Roman"/>
          <w:lang w:eastAsia="ja-JP"/>
        </w:rPr>
        <w:t xml:space="preserve">shall send an HTTP DELETE request to the </w:t>
      </w:r>
      <w:r w:rsidRPr="00A77FE0">
        <w:rPr>
          <w:rFonts w:eastAsia="Times New Roman"/>
          <w:lang w:eastAsia="zh-CN"/>
        </w:rPr>
        <w:t>AIMLE Repository</w:t>
      </w:r>
      <w:r w:rsidRPr="00A77FE0">
        <w:rPr>
          <w:rFonts w:eastAsia="Times New Roman"/>
          <w:lang w:eastAsia="ja-JP"/>
        </w:rPr>
        <w:t xml:space="preserve"> targeting the corresponding "Individual ML Models Storage" resource.</w:t>
      </w:r>
    </w:p>
    <w:p w14:paraId="3DBBF7D0" w14:textId="77777777" w:rsidR="00555EF9" w:rsidRPr="00A77FE0" w:rsidRDefault="00555EF9" w:rsidP="00555EF9">
      <w:pPr>
        <w:keepLines/>
        <w:overflowPunct w:val="0"/>
        <w:autoSpaceDE w:val="0"/>
        <w:autoSpaceDN w:val="0"/>
        <w:adjustRightInd w:val="0"/>
        <w:ind w:left="1135" w:hanging="851"/>
        <w:textAlignment w:val="baseline"/>
        <w:rPr>
          <w:rFonts w:eastAsia="Times New Roman"/>
          <w:lang w:eastAsia="ja-JP"/>
        </w:rPr>
      </w:pPr>
      <w:r w:rsidRPr="00A77FE0">
        <w:rPr>
          <w:rFonts w:eastAsia="Times New Roman"/>
          <w:lang w:eastAsia="ja-JP"/>
        </w:rPr>
        <w:t>NOTE:</w:t>
      </w:r>
      <w:r w:rsidRPr="00A77FE0">
        <w:rPr>
          <w:rFonts w:eastAsia="Times New Roman"/>
          <w:lang w:eastAsia="ja-JP"/>
        </w:rPr>
        <w:tab/>
        <w:t>An alternative service consumer (i.e., other than the one that requested the creation/update of the targeted resource) can initiate this request.</w:t>
      </w:r>
    </w:p>
    <w:p w14:paraId="6F1EC019"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 xml:space="preserve">Upon success, the </w:t>
      </w:r>
      <w:r w:rsidRPr="00A77FE0">
        <w:rPr>
          <w:rFonts w:eastAsia="Times New Roman"/>
          <w:lang w:eastAsia="zh-CN"/>
        </w:rPr>
        <w:t>AIMLE Repository</w:t>
      </w:r>
      <w:r w:rsidRPr="00A77FE0">
        <w:rPr>
          <w:rFonts w:eastAsia="Times New Roman"/>
          <w:lang w:eastAsia="ja-JP"/>
        </w:rPr>
        <w:t xml:space="preserve"> shall respond with an HTTP "204 No Content" status code.</w:t>
      </w:r>
    </w:p>
    <w:p w14:paraId="09BC819C"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2b.</w:t>
      </w:r>
      <w:r w:rsidRPr="00A77FE0">
        <w:rPr>
          <w:rFonts w:eastAsia="Times New Roman"/>
          <w:lang w:eastAsia="ja-JP"/>
        </w:rPr>
        <w:tab/>
        <w:t>On failure, the appropriate HTTP status code indicating the error shall be returned and appropriate additional error information should be returned in the HTTP DELETE response body, as specified in clause 6.2.1.7.</w:t>
      </w:r>
    </w:p>
    <w:p w14:paraId="2F50526E" w14:textId="77777777" w:rsidR="002D7156" w:rsidRPr="00A77FE0" w:rsidRDefault="002D7156" w:rsidP="002D71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09409379" w14:textId="63F45D18" w:rsidR="00A950AD" w:rsidRPr="00A77FE0" w:rsidRDefault="00A950AD">
      <w:pPr>
        <w:pStyle w:val="Heading5"/>
        <w:rPr>
          <w:lang w:eastAsia="ja-JP"/>
        </w:rPr>
        <w:pPrChange w:id="63" w:author="Ericsson" w:date="2025-10-01T16:49:00Z" w16du:dateUtc="2025-10-01T14:49:00Z">
          <w:pPr>
            <w:keepNext/>
            <w:keepLines/>
            <w:overflowPunct w:val="0"/>
            <w:autoSpaceDE w:val="0"/>
            <w:autoSpaceDN w:val="0"/>
            <w:adjustRightInd w:val="0"/>
            <w:spacing w:before="120"/>
            <w:ind w:left="1418" w:hanging="1418"/>
            <w:textAlignment w:val="baseline"/>
            <w:outlineLvl w:val="3"/>
          </w:pPr>
        </w:pPrChange>
      </w:pPr>
      <w:bookmarkStart w:id="64" w:name="_Toc207805398"/>
      <w:r w:rsidRPr="00A77FE0">
        <w:rPr>
          <w:lang w:eastAsia="ja-JP"/>
        </w:rPr>
        <w:t>5.3.2.2.2</w:t>
      </w:r>
      <w:r w:rsidRPr="00A77FE0">
        <w:rPr>
          <w:lang w:eastAsia="ja-JP"/>
        </w:rPr>
        <w:tab/>
        <w:t>MLR_MLModelInformationDiscovery_Request</w:t>
      </w:r>
      <w:bookmarkEnd w:id="64"/>
    </w:p>
    <w:p w14:paraId="378D3318" w14:textId="77777777" w:rsidR="00A950AD" w:rsidRPr="00A77FE0" w:rsidRDefault="00A950AD" w:rsidP="00A950A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5" w:name="_Toc207805399"/>
      <w:r w:rsidRPr="00A77FE0">
        <w:rPr>
          <w:rFonts w:ascii="Arial" w:hAnsi="Arial" w:cs="Arial"/>
          <w:color w:val="0000FF"/>
          <w:sz w:val="28"/>
          <w:szCs w:val="28"/>
        </w:rPr>
        <w:t>*** Next Change ***</w:t>
      </w:r>
    </w:p>
    <w:p w14:paraId="0D664308" w14:textId="33D0254C" w:rsidR="00A950AD" w:rsidRPr="00A77FE0" w:rsidRDefault="00A950AD">
      <w:pPr>
        <w:pStyle w:val="H6"/>
        <w:rPr>
          <w:lang w:eastAsia="en-GB"/>
        </w:rPr>
        <w:pPrChange w:id="66" w:author="Ericsson" w:date="2025-10-01T16:34:00Z" w16du:dateUtc="2025-10-01T14:34:00Z">
          <w:pPr>
            <w:spacing w:after="0"/>
            <w:outlineLvl w:val="5"/>
          </w:pPr>
        </w:pPrChange>
      </w:pPr>
      <w:r w:rsidRPr="00A77FE0">
        <w:rPr>
          <w:lang w:eastAsia="en-GB"/>
        </w:rPr>
        <w:t>5.3.2.2.2.1</w:t>
      </w:r>
      <w:r w:rsidRPr="00A77FE0">
        <w:rPr>
          <w:lang w:eastAsia="en-GB"/>
        </w:rPr>
        <w:tab/>
        <w:t>General</w:t>
      </w:r>
      <w:bookmarkEnd w:id="65"/>
    </w:p>
    <w:p w14:paraId="2726349E" w14:textId="77777777" w:rsidR="00A950AD" w:rsidRPr="00A77FE0" w:rsidRDefault="00A950AD" w:rsidP="00A950AD">
      <w:pPr>
        <w:overflowPunct w:val="0"/>
        <w:autoSpaceDE w:val="0"/>
        <w:autoSpaceDN w:val="0"/>
        <w:adjustRightInd w:val="0"/>
        <w:textAlignment w:val="baseline"/>
        <w:rPr>
          <w:rFonts w:eastAsia="Times New Roman"/>
          <w:lang w:eastAsia="ja-JP"/>
        </w:rPr>
      </w:pPr>
      <w:r w:rsidRPr="00A77FE0">
        <w:rPr>
          <w:rFonts w:eastAsia="Times New Roman"/>
          <w:lang w:eastAsia="ja-JP"/>
        </w:rPr>
        <w:t>This service operation is used by a service consumer to request the discovery of the ML model.</w:t>
      </w:r>
    </w:p>
    <w:p w14:paraId="7FBD5967" w14:textId="77777777" w:rsidR="00A950AD" w:rsidRPr="00A77FE0" w:rsidRDefault="00A950AD" w:rsidP="00A950AD">
      <w:pPr>
        <w:overflowPunct w:val="0"/>
        <w:autoSpaceDE w:val="0"/>
        <w:autoSpaceDN w:val="0"/>
        <w:adjustRightInd w:val="0"/>
        <w:textAlignment w:val="baseline"/>
        <w:rPr>
          <w:rFonts w:eastAsia="Times New Roman"/>
          <w:lang w:eastAsia="ja-JP"/>
        </w:rPr>
      </w:pPr>
      <w:r w:rsidRPr="00A77FE0">
        <w:rPr>
          <w:rFonts w:eastAsia="Times New Roman"/>
          <w:lang w:eastAsia="ja-JP"/>
        </w:rPr>
        <w:t>The following procedures are supported by the "MLR_MLModelInformationDiscovery_Request" service operation:</w:t>
      </w:r>
    </w:p>
    <w:p w14:paraId="1E1BB39D" w14:textId="77777777" w:rsidR="00A950AD" w:rsidRPr="00A77FE0" w:rsidRDefault="00A950AD" w:rsidP="00A950AD">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ML model discovery request.</w:t>
      </w:r>
    </w:p>
    <w:p w14:paraId="4916056F" w14:textId="77777777" w:rsidR="00A950AD" w:rsidRPr="00A77FE0" w:rsidRDefault="00A950AD" w:rsidP="00A950A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7" w:name="_Toc207805400"/>
      <w:r w:rsidRPr="00A77FE0">
        <w:rPr>
          <w:rFonts w:ascii="Arial" w:hAnsi="Arial" w:cs="Arial"/>
          <w:color w:val="0000FF"/>
          <w:sz w:val="28"/>
          <w:szCs w:val="28"/>
        </w:rPr>
        <w:t>*** Next Change ***</w:t>
      </w:r>
    </w:p>
    <w:p w14:paraId="27C656CB" w14:textId="0A9B978B" w:rsidR="00A950AD" w:rsidRPr="00A77FE0" w:rsidRDefault="00A950AD">
      <w:pPr>
        <w:pStyle w:val="H6"/>
        <w:rPr>
          <w:lang w:eastAsia="en-GB"/>
        </w:rPr>
        <w:pPrChange w:id="68" w:author="Ericsson" w:date="2025-10-01T16:34:00Z" w16du:dateUtc="2025-10-01T14:34:00Z">
          <w:pPr>
            <w:spacing w:after="0"/>
            <w:outlineLvl w:val="5"/>
          </w:pPr>
        </w:pPrChange>
      </w:pPr>
      <w:r w:rsidRPr="00A77FE0">
        <w:rPr>
          <w:lang w:eastAsia="en-GB"/>
        </w:rPr>
        <w:t>5.3.2.2.2.2</w:t>
      </w:r>
      <w:r w:rsidRPr="00A77FE0">
        <w:rPr>
          <w:lang w:eastAsia="en-GB"/>
        </w:rPr>
        <w:tab/>
        <w:t>ML model discovery request</w:t>
      </w:r>
      <w:bookmarkEnd w:id="67"/>
    </w:p>
    <w:p w14:paraId="7EFC6B88" w14:textId="77777777" w:rsidR="00A950AD" w:rsidRPr="00A77FE0" w:rsidRDefault="00A950AD" w:rsidP="00A950AD">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Figure 5.3.2.2.2.2-1 depicts a scenario where </w:t>
      </w:r>
      <w:r w:rsidRPr="00A77FE0">
        <w:rPr>
          <w:rFonts w:eastAsia="Times New Roman"/>
          <w:lang w:eastAsia="zh-CN"/>
        </w:rPr>
        <w:t xml:space="preserve">a service consumer </w:t>
      </w:r>
      <w:r w:rsidRPr="00A77FE0">
        <w:rPr>
          <w:rFonts w:eastAsia="Times New Roman"/>
          <w:lang w:eastAsia="ja-JP"/>
        </w:rPr>
        <w:t>sends a request to the MLR to request the discovery of the ML model(s) (see also clause </w:t>
      </w:r>
      <w:r w:rsidRPr="00A77FE0">
        <w:rPr>
          <w:rFonts w:eastAsia="Times New Roman"/>
          <w:lang w:eastAsia="zh-CN"/>
        </w:rPr>
        <w:t>8</w:t>
      </w:r>
      <w:r w:rsidRPr="00A77FE0">
        <w:rPr>
          <w:rFonts w:eastAsia="Times New Roman"/>
          <w:lang w:eastAsia="ja-JP"/>
        </w:rPr>
        <w:t>.11 of 3GPP°TS°23.482</w:t>
      </w:r>
      <w:proofErr w:type="gramStart"/>
      <w:r w:rsidRPr="00A77FE0">
        <w:rPr>
          <w:rFonts w:eastAsia="Times New Roman"/>
          <w:lang w:eastAsia="ja-JP"/>
        </w:rPr>
        <w:t>°[</w:t>
      </w:r>
      <w:proofErr w:type="gramEnd"/>
      <w:r w:rsidRPr="00A77FE0">
        <w:rPr>
          <w:rFonts w:eastAsia="Times New Roman"/>
          <w:lang w:eastAsia="ja-JP"/>
        </w:rPr>
        <w:t>13]).</w:t>
      </w:r>
    </w:p>
    <w:p w14:paraId="34B62CAE" w14:textId="77777777" w:rsidR="00A950AD" w:rsidRPr="00A77FE0" w:rsidRDefault="00A950AD" w:rsidP="00A950AD">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object w:dxaOrig="9620" w:dyaOrig="2508" w14:anchorId="07880BFD">
          <v:shape id="_x0000_i1032" type="#_x0000_t75" style="width:480.6pt;height:125.9pt" o:ole="">
            <v:imagedata r:id="rId21" o:title=""/>
          </v:shape>
          <o:OLEObject Type="Embed" ProgID="Word.Document.8" ShapeID="_x0000_i1032" DrawAspect="Content" ObjectID="_1821248891" r:id="rId22">
            <o:FieldCodes>\s</o:FieldCodes>
          </o:OLEObject>
        </w:object>
      </w:r>
      <w:r w:rsidRPr="00A77FE0">
        <w:rPr>
          <w:rFonts w:ascii="Arial" w:eastAsia="Times New Roman" w:hAnsi="Arial"/>
          <w:b/>
          <w:lang w:eastAsia="ja-JP"/>
        </w:rPr>
        <w:t>Figure 5.3.2.2.2.2-1: Procedure for ML model discovery request</w:t>
      </w:r>
    </w:p>
    <w:p w14:paraId="4BDCD4D2" w14:textId="77777777" w:rsidR="00A950AD" w:rsidRPr="00A77FE0" w:rsidRDefault="00A950AD" w:rsidP="00A950AD">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w:t>
      </w:r>
      <w:r w:rsidRPr="00A77FE0">
        <w:rPr>
          <w:rFonts w:eastAsia="Times New Roman"/>
          <w:lang w:eastAsia="ja-JP"/>
        </w:rPr>
        <w:tab/>
      </w:r>
      <w:proofErr w:type="gramStart"/>
      <w:r w:rsidRPr="00A77FE0">
        <w:rPr>
          <w:rFonts w:eastAsia="Times New Roman"/>
          <w:lang w:eastAsia="ja-JP"/>
        </w:rPr>
        <w:t>In order to</w:t>
      </w:r>
      <w:proofErr w:type="gramEnd"/>
      <w:r w:rsidRPr="00A77FE0">
        <w:rPr>
          <w:rFonts w:eastAsia="Times New Roman"/>
          <w:lang w:eastAsia="ja-JP"/>
        </w:rPr>
        <w:t xml:space="preserve"> discover the ML model(s), the </w:t>
      </w:r>
      <w:r w:rsidRPr="00A77FE0">
        <w:rPr>
          <w:rFonts w:eastAsia="Times New Roman"/>
          <w:lang w:eastAsia="zh-CN"/>
        </w:rPr>
        <w:t xml:space="preserve">service consumer </w:t>
      </w:r>
      <w:r w:rsidRPr="00A77FE0">
        <w:rPr>
          <w:rFonts w:eastAsia="Times New Roman"/>
          <w:lang w:eastAsia="ja-JP"/>
        </w:rPr>
        <w:t>shall send an HTTP GET request to the MLR targeting the URI of the "ML Models" resource.</w:t>
      </w:r>
    </w:p>
    <w:p w14:paraId="71DD4C4F" w14:textId="77777777" w:rsidR="00A950AD" w:rsidRPr="00A77FE0" w:rsidRDefault="00A950AD" w:rsidP="00A950AD">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Upon success, the MLR shall respond with an HTTP "200 OK" status code with the response body containing the DiscoveryResp data structure.</w:t>
      </w:r>
    </w:p>
    <w:p w14:paraId="51C5729A" w14:textId="77777777" w:rsidR="00A950AD" w:rsidRPr="00A77FE0" w:rsidRDefault="00A950AD" w:rsidP="00A950AD">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2b.</w:t>
      </w:r>
      <w:r w:rsidRPr="00A77FE0">
        <w:rPr>
          <w:rFonts w:eastAsia="Times New Roman"/>
          <w:lang w:eastAsia="ja-JP"/>
        </w:rPr>
        <w:tab/>
        <w:t>On failure, the appropriate HTTP status code indicating the error shall be returned and appropriate additional error information should be returned in the HTTP GET response body, as specified in clause 6.2.2.7.</w:t>
      </w:r>
    </w:p>
    <w:p w14:paraId="33E71909" w14:textId="77777777" w:rsidR="00A950AD" w:rsidRPr="00A77FE0" w:rsidRDefault="00A950AD" w:rsidP="00A950A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7D750591" w14:textId="329EF13A" w:rsidR="00552446" w:rsidRPr="00A77FE0" w:rsidRDefault="00552446">
      <w:pPr>
        <w:pStyle w:val="H6"/>
        <w:rPr>
          <w:lang w:eastAsia="ja-JP"/>
        </w:rPr>
        <w:pPrChange w:id="69" w:author="Ericsson" w:date="2025-10-01T16:34:00Z" w16du:dateUtc="2025-10-01T14:34:00Z">
          <w:pPr>
            <w:keepNext/>
            <w:keepLines/>
            <w:overflowPunct w:val="0"/>
            <w:autoSpaceDE w:val="0"/>
            <w:autoSpaceDN w:val="0"/>
            <w:adjustRightInd w:val="0"/>
            <w:spacing w:before="120"/>
            <w:ind w:left="1701" w:hanging="1701"/>
            <w:textAlignment w:val="baseline"/>
            <w:outlineLvl w:val="4"/>
          </w:pPr>
        </w:pPrChange>
      </w:pPr>
      <w:bookmarkStart w:id="70" w:name="_Toc207805414"/>
      <w:bookmarkStart w:id="71" w:name="_Toc207805464"/>
      <w:bookmarkEnd w:id="13"/>
      <w:r w:rsidRPr="00A77FE0">
        <w:rPr>
          <w:lang w:eastAsia="ja-JP"/>
        </w:rPr>
        <w:t>5.3.4.2.2.1</w:t>
      </w:r>
      <w:r w:rsidRPr="00A77FE0">
        <w:rPr>
          <w:lang w:eastAsia="ja-JP"/>
        </w:rPr>
        <w:tab/>
        <w:t>General</w:t>
      </w:r>
      <w:bookmarkEnd w:id="70"/>
    </w:p>
    <w:p w14:paraId="0D6394B9"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This service operation is used by a service consumer to request the </w:t>
      </w:r>
      <w:r w:rsidRPr="00A77FE0">
        <w:rPr>
          <w:rFonts w:eastAsia="Times New Roman"/>
          <w:lang w:eastAsia="zh-CN"/>
        </w:rPr>
        <w:t>AIMLE</w:t>
      </w:r>
      <w:r w:rsidRPr="00A77FE0">
        <w:rPr>
          <w:rFonts w:eastAsia="Times New Roman"/>
          <w:lang w:eastAsia="ja-JP"/>
        </w:rPr>
        <w:t xml:space="preserve"> Repository to register an Individual FL Member.</w:t>
      </w:r>
    </w:p>
    <w:p w14:paraId="404D393A"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The following procedure is supported by the "MLR_FLMember_Register" service operation:</w:t>
      </w:r>
    </w:p>
    <w:p w14:paraId="6D992C80"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MLR FL Member Register.</w:t>
      </w:r>
    </w:p>
    <w:p w14:paraId="0251741F" w14:textId="77777777" w:rsidR="00552446" w:rsidRPr="00A77FE0" w:rsidRDefault="00552446" w:rsidP="0055244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2" w:name="_Toc207805415"/>
      <w:r w:rsidRPr="00A77FE0">
        <w:rPr>
          <w:rFonts w:ascii="Arial" w:hAnsi="Arial" w:cs="Arial"/>
          <w:color w:val="0000FF"/>
          <w:sz w:val="28"/>
          <w:szCs w:val="28"/>
        </w:rPr>
        <w:t>*** Next Change ***</w:t>
      </w:r>
    </w:p>
    <w:p w14:paraId="284D20D0" w14:textId="62560DE8" w:rsidR="00552446" w:rsidRPr="00A77FE0" w:rsidRDefault="00552446">
      <w:pPr>
        <w:pStyle w:val="H6"/>
        <w:rPr>
          <w:lang w:eastAsia="en-GB"/>
        </w:rPr>
        <w:pPrChange w:id="73" w:author="Ericsson" w:date="2025-10-01T16:34:00Z" w16du:dateUtc="2025-10-01T14:34:00Z">
          <w:pPr>
            <w:spacing w:after="0"/>
            <w:outlineLvl w:val="5"/>
          </w:pPr>
        </w:pPrChange>
      </w:pPr>
      <w:r w:rsidRPr="00A77FE0">
        <w:rPr>
          <w:lang w:eastAsia="en-GB"/>
        </w:rPr>
        <w:t>5.3.4.2.2.2</w:t>
      </w:r>
      <w:r w:rsidRPr="00A77FE0">
        <w:rPr>
          <w:lang w:eastAsia="en-GB"/>
        </w:rPr>
        <w:tab/>
        <w:t>MLR FL Member Register</w:t>
      </w:r>
      <w:bookmarkEnd w:id="72"/>
    </w:p>
    <w:p w14:paraId="31F09E36"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Figure 5.3.4.2.2.2-1 depicts a scenario where a service consumer sends a request to the </w:t>
      </w:r>
      <w:r w:rsidRPr="00A77FE0">
        <w:rPr>
          <w:rFonts w:eastAsia="Times New Roman"/>
          <w:lang w:eastAsia="zh-CN"/>
        </w:rPr>
        <w:t>AIMLE</w:t>
      </w:r>
      <w:r w:rsidRPr="00A77FE0">
        <w:rPr>
          <w:rFonts w:eastAsia="Times New Roman"/>
          <w:lang w:eastAsia="ja-JP"/>
        </w:rPr>
        <w:t xml:space="preserve"> Repository to register an Individual FL Member. (see clause 8.4 of 3GPP°TS°23.482</w:t>
      </w:r>
      <w:proofErr w:type="gramStart"/>
      <w:r w:rsidRPr="00A77FE0">
        <w:rPr>
          <w:rFonts w:eastAsia="Times New Roman"/>
          <w:lang w:eastAsia="ja-JP"/>
        </w:rPr>
        <w:t>°[</w:t>
      </w:r>
      <w:proofErr w:type="gramEnd"/>
      <w:r w:rsidRPr="00A77FE0">
        <w:rPr>
          <w:rFonts w:eastAsia="Times New Roman"/>
          <w:lang w:eastAsia="ja-JP"/>
        </w:rPr>
        <w:t>13]).</w:t>
      </w:r>
    </w:p>
    <w:p w14:paraId="76F23E81" w14:textId="77777777" w:rsidR="00552446" w:rsidRPr="00A77FE0" w:rsidRDefault="00552446" w:rsidP="00552446">
      <w:pPr>
        <w:overflowPunct w:val="0"/>
        <w:autoSpaceDE w:val="0"/>
        <w:autoSpaceDN w:val="0"/>
        <w:adjustRightInd w:val="0"/>
        <w:jc w:val="center"/>
        <w:textAlignment w:val="baseline"/>
        <w:rPr>
          <w:rFonts w:eastAsia="Times New Roman"/>
          <w:lang w:eastAsia="ja-JP"/>
        </w:rPr>
      </w:pPr>
      <w:r w:rsidRPr="00A77FE0">
        <w:rPr>
          <w:rFonts w:eastAsia="Times New Roman"/>
          <w:lang w:eastAsia="ja-JP"/>
        </w:rPr>
        <w:object w:dxaOrig="9031" w:dyaOrig="2495" w14:anchorId="0838FE80">
          <v:shape id="_x0000_i1033" type="#_x0000_t75" style="width:451.9pt;height:125pt" o:ole="">
            <v:imagedata r:id="rId23" o:title=""/>
          </v:shape>
          <o:OLEObject Type="Embed" ProgID="Visio.Drawing.15" ShapeID="_x0000_i1033" DrawAspect="Content" ObjectID="_1821248892" r:id="rId24"/>
        </w:object>
      </w:r>
    </w:p>
    <w:p w14:paraId="4654C03E" w14:textId="77777777" w:rsidR="00552446" w:rsidRPr="00A77FE0" w:rsidRDefault="00552446" w:rsidP="00552446">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Figure 5.3.4.2.2.2-1: Procedure for MLR FL Member Register</w:t>
      </w:r>
    </w:p>
    <w:p w14:paraId="3C5FDB39"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w:t>
      </w:r>
      <w:r w:rsidRPr="00A77FE0">
        <w:rPr>
          <w:rFonts w:eastAsia="Times New Roman"/>
          <w:lang w:eastAsia="ja-JP"/>
        </w:rPr>
        <w:tab/>
      </w:r>
      <w:proofErr w:type="gramStart"/>
      <w:r w:rsidRPr="00A77FE0">
        <w:rPr>
          <w:rFonts w:eastAsia="Times New Roman"/>
          <w:lang w:eastAsia="ja-JP"/>
        </w:rPr>
        <w:t>In order to</w:t>
      </w:r>
      <w:proofErr w:type="gramEnd"/>
      <w:r w:rsidRPr="00A77FE0">
        <w:rPr>
          <w:rFonts w:eastAsia="Times New Roman"/>
          <w:lang w:eastAsia="ja-JP"/>
        </w:rPr>
        <w:t xml:space="preserve"> register an Individual FL Member, the service consumer shall send an HTTP POST request to the </w:t>
      </w:r>
      <w:r w:rsidRPr="00A77FE0">
        <w:rPr>
          <w:rFonts w:eastAsia="Times New Roman"/>
          <w:lang w:eastAsia="zh-CN"/>
        </w:rPr>
        <w:t>AIMLE</w:t>
      </w:r>
      <w:r w:rsidRPr="00A77FE0">
        <w:rPr>
          <w:rFonts w:eastAsia="Times New Roman"/>
          <w:lang w:eastAsia="ja-JP"/>
        </w:rPr>
        <w:t xml:space="preserve"> Repository targeting the URI of the corresponding resource (i.e., "FL Member Configurations"), with the request body including the FlMbr data structure.</w:t>
      </w:r>
    </w:p>
    <w:p w14:paraId="4469E53C"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 xml:space="preserve">Upon success that the request to register the Individual FL Member is successfully received and processed, the </w:t>
      </w:r>
      <w:r w:rsidRPr="00A77FE0">
        <w:rPr>
          <w:rFonts w:eastAsia="Times New Roman"/>
          <w:lang w:eastAsia="zh-CN"/>
        </w:rPr>
        <w:t>AIMLE</w:t>
      </w:r>
      <w:r w:rsidRPr="00A77FE0">
        <w:rPr>
          <w:rFonts w:eastAsia="Times New Roman"/>
          <w:lang w:eastAsia="ja-JP"/>
        </w:rPr>
        <w:t xml:space="preserve"> Repository shall respond with an HTTP "201 Created" status code with the request body including the FlMbr data structure.</w:t>
      </w:r>
    </w:p>
    <w:p w14:paraId="2D8C0C3C"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lastRenderedPageBreak/>
        <w:t>2b.</w:t>
      </w:r>
      <w:r w:rsidRPr="00A77FE0">
        <w:rPr>
          <w:rFonts w:eastAsia="Times New Roman"/>
          <w:lang w:eastAsia="ja-JP"/>
        </w:rPr>
        <w:tab/>
        <w:t>On failure, the appropriate HTTP status code indicating the error shall be returned and appropriate additional error information should be returned in the HTTP POST response body, as specified in clause 6.2.4.7.</w:t>
      </w:r>
    </w:p>
    <w:p w14:paraId="311E6BAA" w14:textId="77777777" w:rsidR="00552446" w:rsidRPr="00A77FE0" w:rsidRDefault="00552446" w:rsidP="0055244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4" w:name="_Toc207805417"/>
      <w:r w:rsidRPr="00A77FE0">
        <w:rPr>
          <w:rFonts w:ascii="Arial" w:hAnsi="Arial" w:cs="Arial"/>
          <w:color w:val="0000FF"/>
          <w:sz w:val="28"/>
          <w:szCs w:val="28"/>
        </w:rPr>
        <w:t>*** Next Change ***</w:t>
      </w:r>
    </w:p>
    <w:p w14:paraId="48F8869B" w14:textId="0707516D" w:rsidR="00552446" w:rsidRPr="00A77FE0" w:rsidRDefault="00552446">
      <w:pPr>
        <w:pStyle w:val="H6"/>
        <w:rPr>
          <w:lang w:eastAsia="en-GB"/>
        </w:rPr>
        <w:pPrChange w:id="75" w:author="Ericsson" w:date="2025-10-01T16:34:00Z" w16du:dateUtc="2025-10-01T14:34:00Z">
          <w:pPr>
            <w:spacing w:after="0"/>
            <w:outlineLvl w:val="5"/>
          </w:pPr>
        </w:pPrChange>
      </w:pPr>
      <w:r w:rsidRPr="00A77FE0">
        <w:rPr>
          <w:lang w:eastAsia="en-GB"/>
        </w:rPr>
        <w:t>5.3.4.2.3.1</w:t>
      </w:r>
      <w:r w:rsidRPr="00A77FE0">
        <w:rPr>
          <w:lang w:eastAsia="en-GB"/>
        </w:rPr>
        <w:tab/>
        <w:t>General</w:t>
      </w:r>
      <w:bookmarkEnd w:id="74"/>
    </w:p>
    <w:p w14:paraId="0150C898"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This service operation is used by a service consumer to request the </w:t>
      </w:r>
      <w:r w:rsidRPr="00A77FE0">
        <w:rPr>
          <w:rFonts w:eastAsia="Times New Roman"/>
          <w:lang w:eastAsia="zh-CN"/>
        </w:rPr>
        <w:t>AIMLE</w:t>
      </w:r>
      <w:r w:rsidRPr="00A77FE0">
        <w:rPr>
          <w:rFonts w:eastAsia="Times New Roman"/>
          <w:lang w:eastAsia="ja-JP"/>
        </w:rPr>
        <w:t xml:space="preserve"> Repository to query an Individual FL Member.</w:t>
      </w:r>
    </w:p>
    <w:p w14:paraId="132C325C"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The following procedure is supported by the "MLR_FLMember_Query" service operation:</w:t>
      </w:r>
    </w:p>
    <w:p w14:paraId="21949D4F"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MLR FL Member Query.</w:t>
      </w:r>
    </w:p>
    <w:p w14:paraId="4671D9CB" w14:textId="77777777" w:rsidR="00552446" w:rsidRPr="00A77FE0" w:rsidRDefault="00552446" w:rsidP="0055244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6" w:name="_Toc207805418"/>
      <w:r w:rsidRPr="00A77FE0">
        <w:rPr>
          <w:rFonts w:ascii="Arial" w:hAnsi="Arial" w:cs="Arial"/>
          <w:color w:val="0000FF"/>
          <w:sz w:val="28"/>
          <w:szCs w:val="28"/>
        </w:rPr>
        <w:t>*** Next Change ***</w:t>
      </w:r>
    </w:p>
    <w:p w14:paraId="5D63B348" w14:textId="715FDF09" w:rsidR="00552446" w:rsidRPr="00A77FE0" w:rsidRDefault="00552446">
      <w:pPr>
        <w:pStyle w:val="H6"/>
        <w:rPr>
          <w:lang w:eastAsia="en-GB"/>
        </w:rPr>
        <w:pPrChange w:id="77" w:author="Ericsson" w:date="2025-10-01T16:34:00Z" w16du:dateUtc="2025-10-01T14:34:00Z">
          <w:pPr>
            <w:spacing w:after="0"/>
            <w:outlineLvl w:val="5"/>
          </w:pPr>
        </w:pPrChange>
      </w:pPr>
      <w:r w:rsidRPr="00A77FE0">
        <w:rPr>
          <w:lang w:eastAsia="en-GB"/>
        </w:rPr>
        <w:t>5.3.4.2.3.2</w:t>
      </w:r>
      <w:r w:rsidRPr="00A77FE0">
        <w:rPr>
          <w:lang w:eastAsia="en-GB"/>
        </w:rPr>
        <w:tab/>
        <w:t>MLR FL Member Query</w:t>
      </w:r>
      <w:bookmarkEnd w:id="76"/>
    </w:p>
    <w:p w14:paraId="54E1AF9A"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Figure 5.3.4.2.3.2-1 depicts a scenario where a service consumer sends a request to the </w:t>
      </w:r>
      <w:r w:rsidRPr="00A77FE0">
        <w:rPr>
          <w:rFonts w:eastAsia="Times New Roman"/>
          <w:lang w:eastAsia="zh-CN"/>
        </w:rPr>
        <w:t>AIMLE</w:t>
      </w:r>
      <w:r w:rsidRPr="00A77FE0">
        <w:rPr>
          <w:rFonts w:eastAsia="Times New Roman"/>
          <w:lang w:eastAsia="ja-JP"/>
        </w:rPr>
        <w:t xml:space="preserve"> Repository to query an Individual FL Member. (see clause 8.4 of 3GPP°TS°23.482</w:t>
      </w:r>
      <w:proofErr w:type="gramStart"/>
      <w:r w:rsidRPr="00A77FE0">
        <w:rPr>
          <w:rFonts w:eastAsia="Times New Roman"/>
          <w:lang w:eastAsia="ja-JP"/>
        </w:rPr>
        <w:t>°[</w:t>
      </w:r>
      <w:proofErr w:type="gramEnd"/>
      <w:r w:rsidRPr="00A77FE0">
        <w:rPr>
          <w:rFonts w:eastAsia="Times New Roman"/>
          <w:lang w:eastAsia="ja-JP"/>
        </w:rPr>
        <w:t>13]).</w:t>
      </w:r>
    </w:p>
    <w:p w14:paraId="711A9264" w14:textId="77777777" w:rsidR="00552446" w:rsidRPr="00A77FE0" w:rsidRDefault="00552446" w:rsidP="00552446">
      <w:pPr>
        <w:overflowPunct w:val="0"/>
        <w:autoSpaceDE w:val="0"/>
        <w:autoSpaceDN w:val="0"/>
        <w:adjustRightInd w:val="0"/>
        <w:jc w:val="center"/>
        <w:textAlignment w:val="baseline"/>
        <w:rPr>
          <w:rFonts w:eastAsia="Times New Roman"/>
          <w:lang w:eastAsia="ja-JP"/>
        </w:rPr>
      </w:pPr>
      <w:r w:rsidRPr="00A77FE0">
        <w:rPr>
          <w:rFonts w:eastAsia="Times New Roman"/>
          <w:lang w:eastAsia="ja-JP"/>
        </w:rPr>
        <w:object w:dxaOrig="9031" w:dyaOrig="2495" w14:anchorId="0D88237C">
          <v:shape id="_x0000_i1034" type="#_x0000_t75" style="width:451.9pt;height:125pt" o:ole="">
            <v:imagedata r:id="rId25" o:title=""/>
          </v:shape>
          <o:OLEObject Type="Embed" ProgID="Visio.Drawing.15" ShapeID="_x0000_i1034" DrawAspect="Content" ObjectID="_1821248893" r:id="rId26"/>
        </w:object>
      </w:r>
    </w:p>
    <w:p w14:paraId="236EF24D" w14:textId="77777777" w:rsidR="00552446" w:rsidRPr="00A77FE0" w:rsidRDefault="00552446" w:rsidP="00552446">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Figure 5.3.4.2.3.2-1: Procedure for MLR FL Member Query</w:t>
      </w:r>
    </w:p>
    <w:p w14:paraId="72524411"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w:t>
      </w:r>
      <w:r w:rsidRPr="00A77FE0">
        <w:rPr>
          <w:rFonts w:eastAsia="Times New Roman"/>
          <w:lang w:eastAsia="ja-JP"/>
        </w:rPr>
        <w:tab/>
      </w:r>
      <w:proofErr w:type="gramStart"/>
      <w:r w:rsidRPr="00A77FE0">
        <w:rPr>
          <w:rFonts w:eastAsia="Times New Roman"/>
          <w:lang w:eastAsia="ja-JP"/>
        </w:rPr>
        <w:t>In order to</w:t>
      </w:r>
      <w:proofErr w:type="gramEnd"/>
      <w:r w:rsidRPr="00A77FE0">
        <w:rPr>
          <w:rFonts w:eastAsia="Times New Roman"/>
          <w:lang w:eastAsia="ja-JP"/>
        </w:rPr>
        <w:t xml:space="preserve"> query an Individual Registered FL Member, the service consumer shall send an HTTP GET request to the </w:t>
      </w:r>
      <w:r w:rsidRPr="00A77FE0">
        <w:rPr>
          <w:rFonts w:eastAsia="Times New Roman"/>
          <w:lang w:eastAsia="zh-CN"/>
        </w:rPr>
        <w:t>AIMLE</w:t>
      </w:r>
      <w:r w:rsidRPr="00A77FE0">
        <w:rPr>
          <w:rFonts w:eastAsia="Times New Roman"/>
          <w:lang w:eastAsia="ja-JP"/>
        </w:rPr>
        <w:t xml:space="preserve"> Repository targeting the URI of the corresponding resource (i.e., "Query Registered FL Member").</w:t>
      </w:r>
    </w:p>
    <w:p w14:paraId="590A470C"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 xml:space="preserve">Upon success that the request to query the Registered FL Member is successfully received and processed, the </w:t>
      </w:r>
      <w:r w:rsidRPr="00A77FE0">
        <w:rPr>
          <w:rFonts w:eastAsia="Times New Roman"/>
          <w:lang w:eastAsia="zh-CN"/>
        </w:rPr>
        <w:t>AIMLE</w:t>
      </w:r>
      <w:r w:rsidRPr="00A77FE0">
        <w:rPr>
          <w:rFonts w:eastAsia="Times New Roman"/>
          <w:lang w:eastAsia="ja-JP"/>
        </w:rPr>
        <w:t xml:space="preserve"> Repository shall respond with an HTTP "200 OK" status code with the request body including the FlMbr data structure.</w:t>
      </w:r>
    </w:p>
    <w:p w14:paraId="7A546F66"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2b.</w:t>
      </w:r>
      <w:r w:rsidRPr="00A77FE0">
        <w:rPr>
          <w:rFonts w:eastAsia="Times New Roman"/>
          <w:lang w:eastAsia="ja-JP"/>
        </w:rPr>
        <w:tab/>
        <w:t>On failure, the appropriate HTTP status code indicating the error shall be returned and appropriate additional error information should be returned in the HTTP GET response body, as specified in clause </w:t>
      </w:r>
      <w:r w:rsidRPr="00A77FE0">
        <w:rPr>
          <w:rFonts w:eastAsia="Times New Roman"/>
          <w:lang w:eastAsia="zh-CN"/>
        </w:rPr>
        <w:t>6.2.4.7</w:t>
      </w:r>
      <w:r w:rsidRPr="00A77FE0">
        <w:rPr>
          <w:rFonts w:eastAsia="Times New Roman"/>
          <w:lang w:eastAsia="ja-JP"/>
        </w:rPr>
        <w:t>.</w:t>
      </w:r>
    </w:p>
    <w:p w14:paraId="35116294" w14:textId="77777777" w:rsidR="00552446" w:rsidRPr="00A77FE0" w:rsidRDefault="00552446" w:rsidP="0055244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8" w:name="_Toc207805420"/>
      <w:r w:rsidRPr="00A77FE0">
        <w:rPr>
          <w:rFonts w:ascii="Arial" w:hAnsi="Arial" w:cs="Arial"/>
          <w:color w:val="0000FF"/>
          <w:sz w:val="28"/>
          <w:szCs w:val="28"/>
        </w:rPr>
        <w:t>*** Next Change ***</w:t>
      </w:r>
    </w:p>
    <w:p w14:paraId="572727B1" w14:textId="539F377B" w:rsidR="00552446" w:rsidRPr="00A77FE0" w:rsidRDefault="00552446">
      <w:pPr>
        <w:pStyle w:val="H6"/>
        <w:rPr>
          <w:lang w:eastAsia="en-GB"/>
        </w:rPr>
        <w:pPrChange w:id="79" w:author="Ericsson" w:date="2025-10-01T16:34:00Z" w16du:dateUtc="2025-10-01T14:34:00Z">
          <w:pPr>
            <w:spacing w:after="0"/>
            <w:outlineLvl w:val="5"/>
          </w:pPr>
        </w:pPrChange>
      </w:pPr>
      <w:r w:rsidRPr="00A77FE0">
        <w:rPr>
          <w:lang w:eastAsia="en-GB"/>
        </w:rPr>
        <w:t>5.3.4.2.4.1</w:t>
      </w:r>
      <w:r w:rsidRPr="00A77FE0">
        <w:rPr>
          <w:lang w:eastAsia="en-GB"/>
        </w:rPr>
        <w:tab/>
        <w:t>General</w:t>
      </w:r>
      <w:bookmarkEnd w:id="78"/>
    </w:p>
    <w:p w14:paraId="142A8479"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This service operation is used by a service consumer to request the </w:t>
      </w:r>
      <w:r w:rsidRPr="00A77FE0">
        <w:rPr>
          <w:rFonts w:eastAsia="Times New Roman"/>
          <w:lang w:eastAsia="zh-CN"/>
        </w:rPr>
        <w:t>AIMLE</w:t>
      </w:r>
      <w:r w:rsidRPr="00A77FE0">
        <w:rPr>
          <w:rFonts w:eastAsia="Times New Roman"/>
          <w:lang w:eastAsia="ja-JP"/>
        </w:rPr>
        <w:t xml:space="preserve"> Repository to update registration of an Individual Registered FL Member.</w:t>
      </w:r>
    </w:p>
    <w:p w14:paraId="3E28E143"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The following procedure is supported by the "MLR_FLMember_Update_Register" service operation:</w:t>
      </w:r>
    </w:p>
    <w:p w14:paraId="41568FDF"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MLR FL Member Update Register.</w:t>
      </w:r>
    </w:p>
    <w:p w14:paraId="37B9DA4A" w14:textId="77777777" w:rsidR="00552446" w:rsidRPr="00A77FE0" w:rsidRDefault="00552446" w:rsidP="0055244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0" w:name="_Toc207805421"/>
      <w:r w:rsidRPr="00A77FE0">
        <w:rPr>
          <w:rFonts w:ascii="Arial" w:hAnsi="Arial" w:cs="Arial"/>
          <w:color w:val="0000FF"/>
          <w:sz w:val="28"/>
          <w:szCs w:val="28"/>
        </w:rPr>
        <w:t>*** Next Change ***</w:t>
      </w:r>
    </w:p>
    <w:p w14:paraId="30DA3142" w14:textId="7C423709" w:rsidR="00552446" w:rsidRPr="00A77FE0" w:rsidRDefault="00552446">
      <w:pPr>
        <w:pStyle w:val="H6"/>
        <w:rPr>
          <w:lang w:eastAsia="en-GB"/>
        </w:rPr>
        <w:pPrChange w:id="81" w:author="Ericsson" w:date="2025-10-01T16:34:00Z" w16du:dateUtc="2025-10-01T14:34:00Z">
          <w:pPr>
            <w:spacing w:after="0"/>
            <w:outlineLvl w:val="5"/>
          </w:pPr>
        </w:pPrChange>
      </w:pPr>
      <w:r w:rsidRPr="00A77FE0">
        <w:rPr>
          <w:lang w:eastAsia="en-GB"/>
        </w:rPr>
        <w:lastRenderedPageBreak/>
        <w:t>5.3.4.2.4.2</w:t>
      </w:r>
      <w:r w:rsidRPr="00A77FE0">
        <w:rPr>
          <w:lang w:eastAsia="en-GB"/>
        </w:rPr>
        <w:tab/>
        <w:t>MLR FL Member Update Register</w:t>
      </w:r>
      <w:bookmarkEnd w:id="80"/>
    </w:p>
    <w:p w14:paraId="3DA08340"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Figure 5.3.4.2.4.2-1 depicts a scenario where a service consumer sends a request to the </w:t>
      </w:r>
      <w:r w:rsidRPr="00A77FE0">
        <w:rPr>
          <w:rFonts w:eastAsia="Times New Roman"/>
          <w:lang w:eastAsia="zh-CN"/>
        </w:rPr>
        <w:t>AIMLE</w:t>
      </w:r>
      <w:r w:rsidRPr="00A77FE0">
        <w:rPr>
          <w:rFonts w:eastAsia="Times New Roman"/>
          <w:lang w:eastAsia="ja-JP"/>
        </w:rPr>
        <w:t xml:space="preserve"> Repository to update registration of an Individual Registered FL Member. (see clause 8.4 of 3GPP°TS°23.482</w:t>
      </w:r>
      <w:proofErr w:type="gramStart"/>
      <w:r w:rsidRPr="00A77FE0">
        <w:rPr>
          <w:rFonts w:eastAsia="Times New Roman"/>
          <w:lang w:eastAsia="ja-JP"/>
        </w:rPr>
        <w:t>°[</w:t>
      </w:r>
      <w:proofErr w:type="gramEnd"/>
      <w:r w:rsidRPr="00A77FE0">
        <w:rPr>
          <w:rFonts w:eastAsia="Times New Roman"/>
          <w:lang w:eastAsia="ja-JP"/>
        </w:rPr>
        <w:t>13]).</w:t>
      </w:r>
    </w:p>
    <w:p w14:paraId="51D7F2A9" w14:textId="77777777" w:rsidR="00552446" w:rsidRPr="00A77FE0" w:rsidRDefault="00552446" w:rsidP="00552446">
      <w:pPr>
        <w:overflowPunct w:val="0"/>
        <w:autoSpaceDE w:val="0"/>
        <w:autoSpaceDN w:val="0"/>
        <w:adjustRightInd w:val="0"/>
        <w:ind w:left="568" w:hanging="284"/>
        <w:jc w:val="center"/>
        <w:textAlignment w:val="baseline"/>
        <w:rPr>
          <w:rFonts w:eastAsia="Times New Roman"/>
          <w:lang w:eastAsia="ja-JP"/>
        </w:rPr>
      </w:pPr>
      <w:r w:rsidRPr="00A77FE0">
        <w:rPr>
          <w:rFonts w:eastAsia="Times New Roman"/>
          <w:lang w:eastAsia="ja-JP"/>
        </w:rPr>
        <w:object w:dxaOrig="9031" w:dyaOrig="2495" w14:anchorId="3AC606C1">
          <v:shape id="_x0000_i1035" type="#_x0000_t75" style="width:451.9pt;height:125pt" o:ole="">
            <v:imagedata r:id="rId27" o:title=""/>
          </v:shape>
          <o:OLEObject Type="Embed" ProgID="Visio.Drawing.15" ShapeID="_x0000_i1035" DrawAspect="Content" ObjectID="_1821248894" r:id="rId28"/>
        </w:object>
      </w:r>
    </w:p>
    <w:p w14:paraId="64851103" w14:textId="77777777" w:rsidR="00552446" w:rsidRPr="00A77FE0" w:rsidRDefault="00552446" w:rsidP="00552446">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Figure 5.3.4.2.4.2-1: Procedure for MLRFL Member Update</w:t>
      </w:r>
    </w:p>
    <w:p w14:paraId="5FEA9533"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w:t>
      </w:r>
      <w:r w:rsidRPr="00A77FE0">
        <w:rPr>
          <w:rFonts w:eastAsia="Times New Roman"/>
          <w:lang w:eastAsia="ja-JP"/>
        </w:rPr>
        <w:tab/>
      </w:r>
      <w:proofErr w:type="gramStart"/>
      <w:r w:rsidRPr="00A77FE0">
        <w:rPr>
          <w:rFonts w:eastAsia="Times New Roman"/>
          <w:lang w:eastAsia="ja-JP"/>
        </w:rPr>
        <w:t>In order to</w:t>
      </w:r>
      <w:proofErr w:type="gramEnd"/>
      <w:r w:rsidRPr="00A77FE0">
        <w:rPr>
          <w:rFonts w:eastAsia="Times New Roman"/>
          <w:lang w:eastAsia="ja-JP"/>
        </w:rPr>
        <w:t xml:space="preserve"> update an Individual Registered FL Member, the service consumer shall send an HTTP PUT/PATCH request to the </w:t>
      </w:r>
      <w:r w:rsidRPr="00A77FE0">
        <w:rPr>
          <w:rFonts w:eastAsia="Times New Roman"/>
          <w:lang w:eastAsia="zh-CN"/>
        </w:rPr>
        <w:t>AIMLE</w:t>
      </w:r>
      <w:r w:rsidRPr="00A77FE0">
        <w:rPr>
          <w:rFonts w:eastAsia="Times New Roman"/>
          <w:lang w:eastAsia="ja-JP"/>
        </w:rPr>
        <w:t xml:space="preserve"> Repository targeting the URI of the corresponding resource (i.e., "Individual Registered FL Member Configuration"), with the request body including either:</w:t>
      </w:r>
    </w:p>
    <w:p w14:paraId="456AC20F" w14:textId="77777777" w:rsidR="00552446" w:rsidRPr="00A77FE0" w:rsidRDefault="00552446" w:rsidP="00552446">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the updated representation of the resource within the FlMbr data structure, in case the HTTP PUT method is used; or</w:t>
      </w:r>
    </w:p>
    <w:p w14:paraId="2BA38EF2" w14:textId="77777777" w:rsidR="00552446" w:rsidRPr="00A77FE0" w:rsidRDefault="00552446" w:rsidP="00552446">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the requested modifications to the resource within the FlMbrPatch data structure, in case the HTTP PATCH method is used.</w:t>
      </w:r>
    </w:p>
    <w:p w14:paraId="3CAF970E" w14:textId="77777777" w:rsidR="00552446" w:rsidRPr="00A77FE0" w:rsidRDefault="00552446" w:rsidP="00552446">
      <w:pPr>
        <w:keepLines/>
        <w:overflowPunct w:val="0"/>
        <w:autoSpaceDE w:val="0"/>
        <w:autoSpaceDN w:val="0"/>
        <w:adjustRightInd w:val="0"/>
        <w:ind w:left="1135" w:hanging="851"/>
        <w:textAlignment w:val="baseline"/>
        <w:rPr>
          <w:rFonts w:eastAsia="Times New Roman"/>
          <w:lang w:eastAsia="ja-JP"/>
        </w:rPr>
      </w:pPr>
      <w:r w:rsidRPr="00A77FE0">
        <w:rPr>
          <w:rFonts w:eastAsia="Times New Roman"/>
          <w:lang w:eastAsia="ja-JP"/>
        </w:rPr>
        <w:t>NOTE:</w:t>
      </w:r>
      <w:r w:rsidRPr="00A77FE0">
        <w:rPr>
          <w:rFonts w:eastAsia="Times New Roman"/>
          <w:lang w:eastAsia="ja-JP"/>
        </w:rPr>
        <w:tab/>
        <w:t>An alternative service consumer (i.e. other than the one that requested the creation of the targeted resource) can initiate this request.</w:t>
      </w:r>
    </w:p>
    <w:p w14:paraId="3742D651"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 xml:space="preserve">Upon success that the request to update the Individual Registered FL Member is successfully received and processed, the </w:t>
      </w:r>
      <w:r w:rsidRPr="00A77FE0">
        <w:rPr>
          <w:rFonts w:eastAsia="Times New Roman"/>
          <w:lang w:eastAsia="zh-CN"/>
        </w:rPr>
        <w:t>AIMLE</w:t>
      </w:r>
      <w:r w:rsidRPr="00A77FE0">
        <w:rPr>
          <w:rFonts w:eastAsia="Times New Roman"/>
          <w:lang w:eastAsia="ja-JP"/>
        </w:rPr>
        <w:t xml:space="preserve"> Repository shall respond with an HTTP "200 OK" status code with the request body including the FlMbr data structure.</w:t>
      </w:r>
    </w:p>
    <w:p w14:paraId="1A24C04A" w14:textId="77777777" w:rsidR="00552446" w:rsidRPr="00A77FE0" w:rsidRDefault="00552446" w:rsidP="00552446">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an HTTP "200 OK" status code with the response body containing a representation of the updated "Individual Registered FL Member Configuration" resource within the FlMbr data structure; or</w:t>
      </w:r>
    </w:p>
    <w:p w14:paraId="0EF188B7" w14:textId="77777777" w:rsidR="00552446" w:rsidRPr="00A77FE0" w:rsidRDefault="00552446" w:rsidP="00552446">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an HTTP "204 No Content" status code.</w:t>
      </w:r>
    </w:p>
    <w:p w14:paraId="63167FF0"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2b.</w:t>
      </w:r>
      <w:r w:rsidRPr="00A77FE0">
        <w:rPr>
          <w:rFonts w:eastAsia="Times New Roman"/>
          <w:lang w:eastAsia="ja-JP"/>
        </w:rPr>
        <w:tab/>
        <w:t>On failure, the appropriate HTTP status code indicating the error shall be returned and appropriate additional error information should be returned in the HTTP PUT/PATCH response body, as specified in clause </w:t>
      </w:r>
      <w:r w:rsidRPr="00A77FE0">
        <w:rPr>
          <w:rFonts w:eastAsia="Times New Roman"/>
          <w:lang w:eastAsia="zh-CN"/>
        </w:rPr>
        <w:t>6.2.4.7</w:t>
      </w:r>
      <w:r w:rsidRPr="00A77FE0">
        <w:rPr>
          <w:rFonts w:eastAsia="Times New Roman"/>
          <w:lang w:eastAsia="ja-JP"/>
        </w:rPr>
        <w:t>.</w:t>
      </w:r>
    </w:p>
    <w:p w14:paraId="4658DD76" w14:textId="77777777" w:rsidR="00552446" w:rsidRPr="00A77FE0" w:rsidRDefault="00552446" w:rsidP="0055244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2" w:name="_Toc207805423"/>
      <w:r w:rsidRPr="00A77FE0">
        <w:rPr>
          <w:rFonts w:ascii="Arial" w:hAnsi="Arial" w:cs="Arial"/>
          <w:color w:val="0000FF"/>
          <w:sz w:val="28"/>
          <w:szCs w:val="28"/>
        </w:rPr>
        <w:t>*** Next Change ***</w:t>
      </w:r>
    </w:p>
    <w:p w14:paraId="6641EAEF" w14:textId="3B39428A" w:rsidR="00552446" w:rsidRPr="00A77FE0" w:rsidRDefault="00552446">
      <w:pPr>
        <w:pStyle w:val="H6"/>
        <w:rPr>
          <w:lang w:eastAsia="en-GB"/>
        </w:rPr>
        <w:pPrChange w:id="83" w:author="Ericsson" w:date="2025-10-01T16:34:00Z" w16du:dateUtc="2025-10-01T14:34:00Z">
          <w:pPr>
            <w:spacing w:after="0"/>
            <w:outlineLvl w:val="5"/>
          </w:pPr>
        </w:pPrChange>
      </w:pPr>
      <w:r w:rsidRPr="00A77FE0">
        <w:rPr>
          <w:lang w:eastAsia="en-GB"/>
        </w:rPr>
        <w:t>5.3.4.2.5.1</w:t>
      </w:r>
      <w:r w:rsidRPr="00A77FE0">
        <w:rPr>
          <w:lang w:eastAsia="en-GB"/>
        </w:rPr>
        <w:tab/>
        <w:t>General</w:t>
      </w:r>
      <w:bookmarkEnd w:id="82"/>
    </w:p>
    <w:p w14:paraId="09DEC5D8"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This service operation is used by a service consumer to request the </w:t>
      </w:r>
      <w:r w:rsidRPr="00A77FE0">
        <w:rPr>
          <w:rFonts w:eastAsia="Times New Roman"/>
          <w:lang w:eastAsia="zh-CN"/>
        </w:rPr>
        <w:t>AIMLE</w:t>
      </w:r>
      <w:r w:rsidRPr="00A77FE0">
        <w:rPr>
          <w:rFonts w:eastAsia="Times New Roman"/>
          <w:lang w:eastAsia="ja-JP"/>
        </w:rPr>
        <w:t xml:space="preserve"> Repository to deregister an Individual Registered FL Member.</w:t>
      </w:r>
    </w:p>
    <w:p w14:paraId="42589BFA"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The following procedure is supported by the "MLR_FLMember_Deregister" service operation:</w:t>
      </w:r>
    </w:p>
    <w:p w14:paraId="5C649B9D"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MLR FL Member Deregister.</w:t>
      </w:r>
    </w:p>
    <w:p w14:paraId="3DD26F4D" w14:textId="77777777" w:rsidR="00552446" w:rsidRPr="00A77FE0" w:rsidRDefault="00552446" w:rsidP="0055244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4" w:name="_Toc207805424"/>
      <w:r w:rsidRPr="00A77FE0">
        <w:rPr>
          <w:rFonts w:ascii="Arial" w:hAnsi="Arial" w:cs="Arial"/>
          <w:color w:val="0000FF"/>
          <w:sz w:val="28"/>
          <w:szCs w:val="28"/>
        </w:rPr>
        <w:t>*** Next Change ***</w:t>
      </w:r>
    </w:p>
    <w:p w14:paraId="1AB2AF0D" w14:textId="3C7A8102" w:rsidR="00552446" w:rsidRPr="00A77FE0" w:rsidRDefault="00552446">
      <w:pPr>
        <w:pStyle w:val="H6"/>
        <w:rPr>
          <w:lang w:eastAsia="en-GB"/>
        </w:rPr>
        <w:pPrChange w:id="85" w:author="Ericsson" w:date="2025-10-01T16:35:00Z" w16du:dateUtc="2025-10-01T14:35:00Z">
          <w:pPr>
            <w:spacing w:after="0"/>
            <w:outlineLvl w:val="5"/>
          </w:pPr>
        </w:pPrChange>
      </w:pPr>
      <w:r w:rsidRPr="00A77FE0">
        <w:rPr>
          <w:lang w:eastAsia="en-GB"/>
        </w:rPr>
        <w:t>5.3.4.2.5.2</w:t>
      </w:r>
      <w:r w:rsidRPr="00A77FE0">
        <w:rPr>
          <w:lang w:eastAsia="en-GB"/>
        </w:rPr>
        <w:tab/>
        <w:t>MLR FL Member Deregister</w:t>
      </w:r>
      <w:bookmarkEnd w:id="84"/>
    </w:p>
    <w:p w14:paraId="53F25778"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Figure 5.3.4.2.5.2-1 depicts a scenario where a service consumer sends a request to the </w:t>
      </w:r>
      <w:r w:rsidRPr="00A77FE0">
        <w:rPr>
          <w:rFonts w:eastAsia="Times New Roman"/>
          <w:lang w:eastAsia="zh-CN"/>
        </w:rPr>
        <w:t>AIMLE</w:t>
      </w:r>
      <w:r w:rsidRPr="00A77FE0">
        <w:rPr>
          <w:rFonts w:eastAsia="Times New Roman"/>
          <w:lang w:eastAsia="ja-JP"/>
        </w:rPr>
        <w:t xml:space="preserve"> Repository to deregister an Individual Registered FL Member. (see also clause 8.4 of 3GPP°TS°23.482</w:t>
      </w:r>
      <w:proofErr w:type="gramStart"/>
      <w:r w:rsidRPr="00A77FE0">
        <w:rPr>
          <w:rFonts w:eastAsia="Times New Roman"/>
          <w:lang w:eastAsia="ja-JP"/>
        </w:rPr>
        <w:t>°[</w:t>
      </w:r>
      <w:proofErr w:type="gramEnd"/>
      <w:r w:rsidRPr="00A77FE0">
        <w:rPr>
          <w:rFonts w:eastAsia="Times New Roman"/>
          <w:lang w:eastAsia="ja-JP"/>
        </w:rPr>
        <w:t>13]).</w:t>
      </w:r>
    </w:p>
    <w:p w14:paraId="131276F4" w14:textId="77777777" w:rsidR="00552446" w:rsidRPr="00A77FE0" w:rsidRDefault="00552446" w:rsidP="00552446">
      <w:pPr>
        <w:overflowPunct w:val="0"/>
        <w:autoSpaceDE w:val="0"/>
        <w:autoSpaceDN w:val="0"/>
        <w:adjustRightInd w:val="0"/>
        <w:ind w:left="568" w:hanging="284"/>
        <w:jc w:val="center"/>
        <w:textAlignment w:val="baseline"/>
        <w:rPr>
          <w:rFonts w:eastAsia="Times New Roman"/>
          <w:lang w:eastAsia="ja-JP"/>
        </w:rPr>
      </w:pPr>
      <w:r w:rsidRPr="00A77FE0">
        <w:rPr>
          <w:rFonts w:eastAsia="Times New Roman"/>
          <w:lang w:eastAsia="ja-JP"/>
        </w:rPr>
        <w:object w:dxaOrig="9031" w:dyaOrig="2495" w14:anchorId="59FDECDF">
          <v:shape id="_x0000_i1036" type="#_x0000_t75" style="width:451.9pt;height:125pt" o:ole="">
            <v:imagedata r:id="rId29" o:title=""/>
          </v:shape>
          <o:OLEObject Type="Embed" ProgID="Visio.Drawing.15" ShapeID="_x0000_i1036" DrawAspect="Content" ObjectID="_1821248895" r:id="rId30"/>
        </w:object>
      </w:r>
    </w:p>
    <w:p w14:paraId="466A38BF" w14:textId="77777777" w:rsidR="00552446" w:rsidRPr="00A77FE0" w:rsidRDefault="00552446" w:rsidP="00552446">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Figure 5.3.4.2.5.2-1: Procedure for MLR FL Member Deregister</w:t>
      </w:r>
    </w:p>
    <w:p w14:paraId="740FC383"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w:t>
      </w:r>
      <w:r w:rsidRPr="00A77FE0">
        <w:rPr>
          <w:rFonts w:eastAsia="Times New Roman"/>
          <w:lang w:eastAsia="ja-JP"/>
        </w:rPr>
        <w:tab/>
      </w:r>
      <w:proofErr w:type="gramStart"/>
      <w:r w:rsidRPr="00A77FE0">
        <w:rPr>
          <w:rFonts w:eastAsia="Times New Roman"/>
          <w:lang w:eastAsia="ja-JP"/>
        </w:rPr>
        <w:t>In order to</w:t>
      </w:r>
      <w:proofErr w:type="gramEnd"/>
      <w:r w:rsidRPr="00A77FE0">
        <w:rPr>
          <w:rFonts w:eastAsia="Times New Roman"/>
          <w:lang w:eastAsia="ja-JP"/>
        </w:rPr>
        <w:t xml:space="preserve"> delete an Individual Registered FL Member, the service consumer shall send an HTTP DELETE request to the </w:t>
      </w:r>
      <w:r w:rsidRPr="00A77FE0">
        <w:rPr>
          <w:rFonts w:eastAsia="Times New Roman"/>
          <w:lang w:eastAsia="zh-CN"/>
        </w:rPr>
        <w:t>AIMLE</w:t>
      </w:r>
      <w:r w:rsidRPr="00A77FE0">
        <w:rPr>
          <w:rFonts w:eastAsia="Times New Roman"/>
          <w:lang w:eastAsia="ja-JP"/>
        </w:rPr>
        <w:t xml:space="preserve"> Repository targeting the URI of the corresponding resource (i.e., "Individual Registered FL Member Configuration").</w:t>
      </w:r>
    </w:p>
    <w:p w14:paraId="1BCC6769"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 xml:space="preserve">Upon success that the request to delete the Individual Registered FL Member is successfully received and processed, the </w:t>
      </w:r>
      <w:r w:rsidRPr="00A77FE0">
        <w:rPr>
          <w:rFonts w:eastAsia="Times New Roman"/>
          <w:lang w:eastAsia="zh-CN"/>
        </w:rPr>
        <w:t>AIMLE</w:t>
      </w:r>
      <w:r w:rsidRPr="00A77FE0">
        <w:rPr>
          <w:rFonts w:eastAsia="Times New Roman"/>
          <w:lang w:eastAsia="ja-JP"/>
        </w:rPr>
        <w:t xml:space="preserve"> Repository shall respond with an HTTP "204 No Content" status code.</w:t>
      </w:r>
    </w:p>
    <w:p w14:paraId="0BA7F380"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2b.</w:t>
      </w:r>
      <w:r w:rsidRPr="00A77FE0">
        <w:rPr>
          <w:rFonts w:eastAsia="Times New Roman"/>
          <w:lang w:eastAsia="ja-JP"/>
        </w:rPr>
        <w:tab/>
        <w:t>On failure, the appropriate HTTP status code indicating the error shall be returned and appropriate additional error information should be returned in the HTTP DELETE response body, as specified in clause </w:t>
      </w:r>
      <w:r w:rsidRPr="00A77FE0">
        <w:rPr>
          <w:rFonts w:eastAsia="Times New Roman"/>
          <w:lang w:eastAsia="zh-CN"/>
        </w:rPr>
        <w:t>6.2.4.7</w:t>
      </w:r>
      <w:r w:rsidRPr="00A77FE0">
        <w:rPr>
          <w:rFonts w:eastAsia="Times New Roman"/>
          <w:lang w:eastAsia="ja-JP"/>
        </w:rPr>
        <w:t>.</w:t>
      </w:r>
    </w:p>
    <w:p w14:paraId="185CC50E" w14:textId="77777777" w:rsidR="00552446" w:rsidRPr="00A77FE0" w:rsidRDefault="00552446" w:rsidP="0055244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6592F84D" w14:textId="6F492E01" w:rsidR="00D32A73" w:rsidRPr="00A77FE0" w:rsidRDefault="00D32A73">
      <w:pPr>
        <w:pStyle w:val="H6"/>
        <w:rPr>
          <w:lang w:eastAsia="en-GB"/>
        </w:rPr>
        <w:pPrChange w:id="86" w:author="Ericsson" w:date="2025-10-01T16:35:00Z" w16du:dateUtc="2025-10-01T14:35:00Z">
          <w:pPr>
            <w:spacing w:after="0"/>
            <w:outlineLvl w:val="5"/>
          </w:pPr>
        </w:pPrChange>
      </w:pPr>
      <w:bookmarkStart w:id="87" w:name="_Toc207805434"/>
      <w:r w:rsidRPr="00A77FE0">
        <w:rPr>
          <w:lang w:eastAsia="en-GB"/>
        </w:rPr>
        <w:t>6.1.1.4.2.2</w:t>
      </w:r>
      <w:r w:rsidRPr="00A77FE0">
        <w:rPr>
          <w:lang w:eastAsia="en-GB"/>
        </w:rPr>
        <w:tab/>
        <w:t>Operation Definition</w:t>
      </w:r>
      <w:bookmarkEnd w:id="87"/>
    </w:p>
    <w:p w14:paraId="524C85ED" w14:textId="77777777" w:rsidR="00D32A73" w:rsidRPr="00A77FE0" w:rsidRDefault="00D32A73" w:rsidP="00D32A73">
      <w:pPr>
        <w:overflowPunct w:val="0"/>
        <w:autoSpaceDE w:val="0"/>
        <w:autoSpaceDN w:val="0"/>
        <w:adjustRightInd w:val="0"/>
        <w:textAlignment w:val="baseline"/>
        <w:rPr>
          <w:lang w:eastAsia="ja-JP"/>
        </w:rPr>
      </w:pPr>
      <w:r w:rsidRPr="00A77FE0">
        <w:rPr>
          <w:lang w:eastAsia="ja-JP"/>
        </w:rPr>
        <w:t xml:space="preserve">This operation shall support the request data structures and the response data </w:t>
      </w:r>
      <w:proofErr w:type="gramStart"/>
      <w:r w:rsidRPr="00A77FE0">
        <w:rPr>
          <w:lang w:eastAsia="ja-JP"/>
        </w:rPr>
        <w:t>structures</w:t>
      </w:r>
      <w:proofErr w:type="gramEnd"/>
      <w:r w:rsidRPr="00A77FE0">
        <w:rPr>
          <w:lang w:eastAsia="ja-JP"/>
        </w:rPr>
        <w:t xml:space="preserve"> and response codes specified in tables 6.1.1.4.2.2-1 and 6.1.1.4.2.2-2.</w:t>
      </w:r>
    </w:p>
    <w:p w14:paraId="5CBABAC6" w14:textId="77777777" w:rsidR="00D32A73" w:rsidRPr="00A77FE0" w:rsidRDefault="00D32A73" w:rsidP="00D32A73">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32A73" w:rsidRPr="00A77FE0" w14:paraId="5857ECB5" w14:textId="77777777" w:rsidTr="00A151D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9C2A6E"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147209"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67A653"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64B3F0"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Description</w:t>
            </w:r>
          </w:p>
        </w:tc>
      </w:tr>
      <w:tr w:rsidR="00D32A73" w:rsidRPr="00A77FE0" w14:paraId="535639A9" w14:textId="77777777" w:rsidTr="00A151D5">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4020B285"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TransReq</w:t>
            </w:r>
          </w:p>
        </w:tc>
        <w:tc>
          <w:tcPr>
            <w:tcW w:w="425" w:type="dxa"/>
            <w:tcBorders>
              <w:top w:val="single" w:sz="6" w:space="0" w:color="auto"/>
              <w:left w:val="single" w:sz="6" w:space="0" w:color="auto"/>
              <w:bottom w:val="single" w:sz="6" w:space="0" w:color="000000"/>
              <w:right w:val="single" w:sz="6" w:space="0" w:color="auto"/>
            </w:tcBorders>
            <w:vAlign w:val="center"/>
            <w:hideMark/>
          </w:tcPr>
          <w:p w14:paraId="416D7F31"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276" w:type="dxa"/>
            <w:tcBorders>
              <w:top w:val="single" w:sz="6" w:space="0" w:color="auto"/>
              <w:left w:val="single" w:sz="6" w:space="0" w:color="auto"/>
              <w:bottom w:val="single" w:sz="6" w:space="0" w:color="000000"/>
              <w:right w:val="single" w:sz="6" w:space="0" w:color="auto"/>
            </w:tcBorders>
            <w:vAlign w:val="center"/>
            <w:hideMark/>
          </w:tcPr>
          <w:p w14:paraId="20B563B4"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6447" w:type="dxa"/>
            <w:tcBorders>
              <w:top w:val="single" w:sz="6" w:space="0" w:color="auto"/>
              <w:left w:val="single" w:sz="6" w:space="0" w:color="auto"/>
              <w:bottom w:val="single" w:sz="6" w:space="0" w:color="000000"/>
              <w:right w:val="single" w:sz="6" w:space="0" w:color="auto"/>
            </w:tcBorders>
            <w:vAlign w:val="center"/>
            <w:hideMark/>
          </w:tcPr>
          <w:p w14:paraId="69BEAF41"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Contains the parameters to request AIMLE context transfer.</w:t>
            </w:r>
          </w:p>
        </w:tc>
      </w:tr>
    </w:tbl>
    <w:p w14:paraId="2DEEFB90" w14:textId="77777777" w:rsidR="00D32A73" w:rsidRPr="00A77FE0" w:rsidRDefault="00D32A73" w:rsidP="00D32A73">
      <w:pPr>
        <w:overflowPunct w:val="0"/>
        <w:autoSpaceDE w:val="0"/>
        <w:autoSpaceDN w:val="0"/>
        <w:adjustRightInd w:val="0"/>
        <w:textAlignment w:val="baseline"/>
        <w:rPr>
          <w:lang w:eastAsia="ja-JP"/>
        </w:rPr>
      </w:pPr>
    </w:p>
    <w:p w14:paraId="44357DC2" w14:textId="77777777" w:rsidR="00D32A73" w:rsidRPr="00A77FE0" w:rsidRDefault="00D32A73" w:rsidP="00D32A73">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080"/>
        <w:gridCol w:w="1402"/>
        <w:gridCol w:w="5044"/>
      </w:tblGrid>
      <w:tr w:rsidR="00D32A73" w:rsidRPr="00A77FE0" w14:paraId="7C6BDC52"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264907"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CC6B4E"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P</w:t>
            </w:r>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3D8068"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73CD00"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Response</w:t>
            </w:r>
          </w:p>
          <w:p w14:paraId="1A8C7430"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2113C"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Description</w:t>
            </w:r>
          </w:p>
        </w:tc>
      </w:tr>
      <w:tr w:rsidR="00D32A73" w:rsidRPr="00A77FE0" w14:paraId="39371911"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0F03877"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AB2FEAE"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2FE11DB2"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6A3D1040"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204 No Content</w:t>
            </w:r>
          </w:p>
        </w:tc>
        <w:tc>
          <w:tcPr>
            <w:tcW w:w="2647" w:type="pct"/>
            <w:tcBorders>
              <w:top w:val="single" w:sz="6" w:space="0" w:color="auto"/>
              <w:left w:val="single" w:sz="6" w:space="0" w:color="auto"/>
              <w:bottom w:val="single" w:sz="6" w:space="0" w:color="auto"/>
              <w:right w:val="single" w:sz="6" w:space="0" w:color="auto"/>
            </w:tcBorders>
            <w:vAlign w:val="center"/>
            <w:hideMark/>
          </w:tcPr>
          <w:p w14:paraId="43A5583E"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Successful case. The AIMLE context transfer request is successfully received and processed.</w:t>
            </w:r>
          </w:p>
        </w:tc>
      </w:tr>
      <w:tr w:rsidR="00D32A73" w:rsidRPr="00A77FE0" w14:paraId="398EE7B6"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1C97327"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785347B3"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2DF2A87F"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136DD63"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307 Temporary Redirect</w:t>
            </w:r>
          </w:p>
        </w:tc>
        <w:tc>
          <w:tcPr>
            <w:tcW w:w="2647" w:type="pct"/>
            <w:tcBorders>
              <w:top w:val="single" w:sz="6" w:space="0" w:color="auto"/>
              <w:left w:val="single" w:sz="6" w:space="0" w:color="auto"/>
              <w:bottom w:val="single" w:sz="6" w:space="0" w:color="auto"/>
              <w:right w:val="single" w:sz="6" w:space="0" w:color="auto"/>
            </w:tcBorders>
            <w:vAlign w:val="center"/>
          </w:tcPr>
          <w:p w14:paraId="40D80338"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Temporary redirection.</w:t>
            </w:r>
          </w:p>
          <w:p w14:paraId="3A005688"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p>
          <w:p w14:paraId="3A047B6B"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The response shall include a Location header field containing an alternative target URI located in an alternative AIMLE Server.</w:t>
            </w:r>
          </w:p>
          <w:p w14:paraId="58FF93CF"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p>
          <w:p w14:paraId="5FD6412B"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Redirection handling is described in clause 5.2.10 of 3GPP TS 29.122 [2].</w:t>
            </w:r>
          </w:p>
        </w:tc>
      </w:tr>
      <w:tr w:rsidR="00D32A73" w:rsidRPr="00A77FE0" w14:paraId="6D20AB7B"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A5C09D5"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77F20C9D"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BDAD3E1"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34FF277F"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308 Permanent Redirect</w:t>
            </w:r>
          </w:p>
        </w:tc>
        <w:tc>
          <w:tcPr>
            <w:tcW w:w="2647" w:type="pct"/>
            <w:tcBorders>
              <w:top w:val="single" w:sz="6" w:space="0" w:color="auto"/>
              <w:left w:val="single" w:sz="6" w:space="0" w:color="auto"/>
              <w:bottom w:val="single" w:sz="6" w:space="0" w:color="auto"/>
              <w:right w:val="single" w:sz="6" w:space="0" w:color="auto"/>
            </w:tcBorders>
            <w:vAlign w:val="center"/>
          </w:tcPr>
          <w:p w14:paraId="3B9AF4ED"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Permanent redirection.</w:t>
            </w:r>
          </w:p>
          <w:p w14:paraId="42B2EE02"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p>
          <w:p w14:paraId="65618842"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The response shall include a Location header field containing an alternative target URI located in an alternative AIMLE Server.</w:t>
            </w:r>
          </w:p>
          <w:p w14:paraId="69B53B65"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p>
          <w:p w14:paraId="68B46F5A"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Redirection handling is described in clause 5.2.10 of 3GPP TS 29.122 [2].</w:t>
            </w:r>
          </w:p>
        </w:tc>
      </w:tr>
      <w:tr w:rsidR="00D32A73" w:rsidRPr="00A77FE0" w14:paraId="7F018F98" w14:textId="77777777" w:rsidTr="00A151D5">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195F7B15" w14:textId="77777777" w:rsidR="00D32A73" w:rsidRPr="00A77FE0" w:rsidRDefault="00D32A73" w:rsidP="00D32A7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77FE0">
              <w:rPr>
                <w:rFonts w:ascii="Arial" w:eastAsia="Times New Roman" w:hAnsi="Arial"/>
                <w:sz w:val="18"/>
                <w:lang w:eastAsia="zh-CN"/>
              </w:rPr>
              <w:t>NOTE:</w:t>
            </w:r>
            <w:r w:rsidRPr="00A77FE0">
              <w:rPr>
                <w:rFonts w:ascii="Arial" w:eastAsia="Times New Roman" w:hAnsi="Arial"/>
                <w:sz w:val="18"/>
                <w:lang w:eastAsia="zh-CN"/>
              </w:rPr>
              <w:tab/>
              <w:t>The mandatory HTTP error status codes for the HTTP POST method listed in Table 5.2.6-1 of 3GPP TS 29.122 [2] shall also apply.</w:t>
            </w:r>
          </w:p>
        </w:tc>
      </w:tr>
    </w:tbl>
    <w:p w14:paraId="79EEB88B" w14:textId="77777777" w:rsidR="00D32A73" w:rsidRPr="00A77FE0" w:rsidRDefault="00D32A73" w:rsidP="00D32A73">
      <w:pPr>
        <w:overflowPunct w:val="0"/>
        <w:autoSpaceDE w:val="0"/>
        <w:autoSpaceDN w:val="0"/>
        <w:adjustRightInd w:val="0"/>
        <w:textAlignment w:val="baseline"/>
        <w:rPr>
          <w:lang w:eastAsia="ja-JP"/>
        </w:rPr>
      </w:pPr>
    </w:p>
    <w:p w14:paraId="562AB64A" w14:textId="77777777" w:rsidR="00D32A73" w:rsidRPr="00A77FE0" w:rsidRDefault="00D32A73" w:rsidP="00D32A73">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6.1.1.4.2.2-3: Headers supported by the 307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32A73" w:rsidRPr="00A77FE0" w14:paraId="605B164B"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A01039"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B1E4A"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5F6F1"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3F5158"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075FD"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Description</w:t>
            </w:r>
          </w:p>
        </w:tc>
      </w:tr>
      <w:tr w:rsidR="00D32A73" w:rsidRPr="00A77FE0" w14:paraId="5E175F61"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1731B9B"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57F6D369"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31955A3"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DF716AB"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B2D90C3"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Contains an alternative target URI located in an alternative AIMLE Server.</w:t>
            </w:r>
          </w:p>
        </w:tc>
      </w:tr>
    </w:tbl>
    <w:p w14:paraId="41B30493" w14:textId="77777777" w:rsidR="00D32A73" w:rsidRPr="00A77FE0" w:rsidRDefault="00D32A73" w:rsidP="00D32A73">
      <w:pPr>
        <w:overflowPunct w:val="0"/>
        <w:autoSpaceDE w:val="0"/>
        <w:autoSpaceDN w:val="0"/>
        <w:adjustRightInd w:val="0"/>
        <w:textAlignment w:val="baseline"/>
        <w:rPr>
          <w:lang w:eastAsia="ja-JP"/>
        </w:rPr>
      </w:pPr>
    </w:p>
    <w:p w14:paraId="0BC34A4E" w14:textId="77777777" w:rsidR="00D32A73" w:rsidRPr="00A77FE0" w:rsidRDefault="00D32A73" w:rsidP="00D32A73">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6.1.1.4.2.2-4: Headers supported by the 308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32A73" w:rsidRPr="00A77FE0" w14:paraId="068C04A0"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65013"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3ADC85"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2A9834"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1E0472"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9D3F24"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Description</w:t>
            </w:r>
          </w:p>
        </w:tc>
      </w:tr>
      <w:tr w:rsidR="00D32A73" w:rsidRPr="00A77FE0" w14:paraId="1176CBE1"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49A189C"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6AEF222"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08BFDE8"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5989B46"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A89BF24"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Contains an alternative target URI located in an alternative AIMLE Server.</w:t>
            </w:r>
          </w:p>
        </w:tc>
      </w:tr>
    </w:tbl>
    <w:p w14:paraId="15783DB3" w14:textId="77777777" w:rsidR="00D32A73" w:rsidRPr="00A77FE0" w:rsidRDefault="00D32A73" w:rsidP="00D32A73">
      <w:pPr>
        <w:overflowPunct w:val="0"/>
        <w:autoSpaceDE w:val="0"/>
        <w:autoSpaceDN w:val="0"/>
        <w:adjustRightInd w:val="0"/>
        <w:textAlignment w:val="baseline"/>
        <w:rPr>
          <w:lang w:eastAsia="ja-JP"/>
        </w:rPr>
      </w:pPr>
    </w:p>
    <w:p w14:paraId="50E0C6C7" w14:textId="77777777" w:rsidR="00D32A73" w:rsidRPr="00A77FE0" w:rsidRDefault="00D32A73" w:rsidP="00D32A7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398AE8B6" w14:textId="77777777" w:rsidR="00315E9A" w:rsidRPr="00A77FE0" w:rsidRDefault="00315E9A" w:rsidP="00315E9A">
      <w:pPr>
        <w:pStyle w:val="Heading5"/>
        <w:rPr>
          <w:rFonts w:eastAsia="DengXian"/>
        </w:rPr>
      </w:pPr>
      <w:r w:rsidRPr="00A77FE0">
        <w:rPr>
          <w:rFonts w:eastAsia="DengXian"/>
        </w:rPr>
        <w:t>6.1.1.6.1</w:t>
      </w:r>
      <w:r w:rsidRPr="00A77FE0">
        <w:rPr>
          <w:rFonts w:eastAsia="DengXian"/>
        </w:rPr>
        <w:tab/>
        <w:t>General</w:t>
      </w:r>
    </w:p>
    <w:p w14:paraId="210E609E" w14:textId="77777777" w:rsidR="00315E9A" w:rsidRPr="00A77FE0" w:rsidRDefault="00315E9A" w:rsidP="00315E9A">
      <w:r w:rsidRPr="00A77FE0">
        <w:t>This clause specifies the application data model supported by the API.</w:t>
      </w:r>
    </w:p>
    <w:p w14:paraId="3F9D405A" w14:textId="77777777" w:rsidR="00315E9A" w:rsidRPr="00A77FE0" w:rsidRDefault="00315E9A" w:rsidP="00315E9A">
      <w:r w:rsidRPr="00A77FE0">
        <w:t>Table 6.1.1.6.1-1 specifies the data types defined for the AIMLES_ContextTransfer API.</w:t>
      </w:r>
    </w:p>
    <w:p w14:paraId="0EBA83F5" w14:textId="77777777" w:rsidR="00315E9A" w:rsidRPr="00A77FE0" w:rsidRDefault="00315E9A" w:rsidP="00315E9A">
      <w:pPr>
        <w:pStyle w:val="TH"/>
      </w:pPr>
      <w:r w:rsidRPr="00A77FE0">
        <w:t>Table 6.1.1.6.1-1: AIMLES_ContextTransfer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598"/>
        <w:gridCol w:w="4830"/>
        <w:gridCol w:w="1346"/>
      </w:tblGrid>
      <w:tr w:rsidR="00315E9A" w:rsidRPr="00A77FE0" w14:paraId="7DB31D09" w14:textId="77777777" w:rsidTr="00231430">
        <w:trPr>
          <w:jc w:val="center"/>
        </w:trPr>
        <w:tc>
          <w:tcPr>
            <w:tcW w:w="17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4F784" w14:textId="77777777" w:rsidR="00315E9A" w:rsidRPr="00A77FE0" w:rsidRDefault="00315E9A" w:rsidP="00A151D5">
            <w:pPr>
              <w:pStyle w:val="TAH"/>
              <w:rPr>
                <w:lang w:eastAsia="zh-CN"/>
              </w:rPr>
            </w:pPr>
            <w:r w:rsidRPr="00A77FE0">
              <w:rPr>
                <w:lang w:eastAsia="zh-CN"/>
              </w:rPr>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784E8E" w14:textId="77777777" w:rsidR="00315E9A" w:rsidRPr="00A77FE0" w:rsidRDefault="00315E9A" w:rsidP="00A151D5">
            <w:pPr>
              <w:pStyle w:val="TAH"/>
              <w:rPr>
                <w:lang w:eastAsia="zh-CN"/>
              </w:rPr>
            </w:pPr>
            <w:r w:rsidRPr="00A77FE0">
              <w:rPr>
                <w:lang w:eastAsia="zh-CN"/>
              </w:rPr>
              <w:t>Clause defined</w:t>
            </w:r>
          </w:p>
        </w:tc>
        <w:tc>
          <w:tcPr>
            <w:tcW w:w="48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6A81FE" w14:textId="77777777" w:rsidR="00315E9A" w:rsidRPr="00A77FE0" w:rsidRDefault="00315E9A" w:rsidP="00A151D5">
            <w:pPr>
              <w:pStyle w:val="TAH"/>
              <w:rPr>
                <w:lang w:eastAsia="zh-CN"/>
              </w:rPr>
            </w:pPr>
            <w:r w:rsidRPr="00A77FE0">
              <w:rPr>
                <w:lang w:eastAsia="zh-CN"/>
              </w:rP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09B009" w14:textId="77777777" w:rsidR="00315E9A" w:rsidRPr="00A77FE0" w:rsidRDefault="00315E9A" w:rsidP="00A151D5">
            <w:pPr>
              <w:pStyle w:val="TAH"/>
              <w:rPr>
                <w:lang w:eastAsia="zh-CN"/>
              </w:rPr>
            </w:pPr>
            <w:bookmarkStart w:id="88" w:name="_MCCTEMPBM_CRPT96100012___4"/>
            <w:r w:rsidRPr="00A77FE0">
              <w:rPr>
                <w:lang w:eastAsia="zh-CN"/>
              </w:rPr>
              <w:t>Applicability</w:t>
            </w:r>
            <w:bookmarkEnd w:id="88"/>
          </w:p>
        </w:tc>
      </w:tr>
      <w:tr w:rsidR="00315E9A" w:rsidRPr="00A77FE0" w:rsidDel="00231430" w14:paraId="5DF52AC8" w14:textId="113F769B" w:rsidTr="00231430">
        <w:trPr>
          <w:jc w:val="center"/>
          <w:del w:id="89" w:author="Ericsson" w:date="2025-09-26T14:37:00Z"/>
        </w:trPr>
        <w:tc>
          <w:tcPr>
            <w:tcW w:w="1778" w:type="dxa"/>
            <w:tcBorders>
              <w:top w:val="single" w:sz="6" w:space="0" w:color="auto"/>
              <w:left w:val="single" w:sz="6" w:space="0" w:color="auto"/>
              <w:bottom w:val="single" w:sz="6" w:space="0" w:color="auto"/>
              <w:right w:val="single" w:sz="6" w:space="0" w:color="auto"/>
            </w:tcBorders>
            <w:vAlign w:val="center"/>
            <w:hideMark/>
          </w:tcPr>
          <w:p w14:paraId="5B6DE551" w14:textId="7B772055" w:rsidR="00315E9A" w:rsidRPr="00A77FE0" w:rsidDel="00231430" w:rsidRDefault="00315E9A" w:rsidP="00A151D5">
            <w:pPr>
              <w:pStyle w:val="TAL"/>
              <w:rPr>
                <w:del w:id="90" w:author="Ericsson" w:date="2025-09-26T14:37:00Z" w16du:dateUtc="2025-09-26T12:37:00Z"/>
                <w:lang w:eastAsia="zh-CN"/>
              </w:rPr>
            </w:pPr>
            <w:del w:id="91" w:author="Ericsson" w:date="2025-09-26T14:37:00Z" w16du:dateUtc="2025-09-26T12:37:00Z">
              <w:r w:rsidRPr="00A77FE0" w:rsidDel="00231430">
                <w:rPr>
                  <w:lang w:eastAsia="zh-CN"/>
                </w:rPr>
                <w:delText>TransReq</w:delText>
              </w:r>
            </w:del>
          </w:p>
        </w:tc>
        <w:tc>
          <w:tcPr>
            <w:tcW w:w="1598" w:type="dxa"/>
            <w:tcBorders>
              <w:top w:val="single" w:sz="6" w:space="0" w:color="auto"/>
              <w:left w:val="single" w:sz="6" w:space="0" w:color="auto"/>
              <w:bottom w:val="single" w:sz="6" w:space="0" w:color="auto"/>
              <w:right w:val="single" w:sz="6" w:space="0" w:color="auto"/>
            </w:tcBorders>
            <w:vAlign w:val="center"/>
            <w:hideMark/>
          </w:tcPr>
          <w:p w14:paraId="220348CB" w14:textId="073590AD" w:rsidR="00315E9A" w:rsidRPr="00A77FE0" w:rsidDel="00231430" w:rsidRDefault="00315E9A" w:rsidP="00A151D5">
            <w:pPr>
              <w:pStyle w:val="TAC"/>
              <w:rPr>
                <w:del w:id="92" w:author="Ericsson" w:date="2025-09-26T14:37:00Z" w16du:dateUtc="2025-09-26T12:37:00Z"/>
                <w:lang w:eastAsia="zh-CN"/>
              </w:rPr>
            </w:pPr>
            <w:del w:id="93" w:author="Ericsson" w:date="2025-09-26T14:37:00Z" w16du:dateUtc="2025-09-26T12:37:00Z">
              <w:r w:rsidRPr="00A77FE0" w:rsidDel="00231430">
                <w:rPr>
                  <w:lang w:eastAsia="zh-CN"/>
                </w:rPr>
                <w:delText>Clause 6.1.1.6.2.2</w:delText>
              </w:r>
            </w:del>
          </w:p>
        </w:tc>
        <w:tc>
          <w:tcPr>
            <w:tcW w:w="4830" w:type="dxa"/>
            <w:tcBorders>
              <w:top w:val="single" w:sz="6" w:space="0" w:color="auto"/>
              <w:left w:val="single" w:sz="6" w:space="0" w:color="auto"/>
              <w:bottom w:val="single" w:sz="6" w:space="0" w:color="auto"/>
              <w:right w:val="single" w:sz="6" w:space="0" w:color="auto"/>
            </w:tcBorders>
            <w:vAlign w:val="center"/>
            <w:hideMark/>
          </w:tcPr>
          <w:p w14:paraId="730C4A97" w14:textId="568D655A" w:rsidR="00315E9A" w:rsidRPr="00A77FE0" w:rsidDel="00231430" w:rsidRDefault="00315E9A" w:rsidP="00A151D5">
            <w:pPr>
              <w:pStyle w:val="TAL"/>
              <w:rPr>
                <w:del w:id="94" w:author="Ericsson" w:date="2025-09-26T14:37:00Z" w16du:dateUtc="2025-09-26T12:37:00Z"/>
                <w:lang w:eastAsia="zh-CN"/>
              </w:rPr>
            </w:pPr>
            <w:del w:id="95" w:author="Ericsson" w:date="2025-09-26T14:37:00Z" w16du:dateUtc="2025-09-26T12:37:00Z">
              <w:r w:rsidRPr="00A77FE0" w:rsidDel="00231430">
                <w:rPr>
                  <w:lang w:eastAsia="zh-CN"/>
                </w:rPr>
                <w:delText>Represents the AIMLE context information transfer request.</w:delText>
              </w:r>
            </w:del>
          </w:p>
        </w:tc>
        <w:tc>
          <w:tcPr>
            <w:tcW w:w="1346" w:type="dxa"/>
            <w:tcBorders>
              <w:top w:val="single" w:sz="6" w:space="0" w:color="auto"/>
              <w:left w:val="single" w:sz="6" w:space="0" w:color="auto"/>
              <w:bottom w:val="single" w:sz="6" w:space="0" w:color="auto"/>
              <w:right w:val="single" w:sz="6" w:space="0" w:color="auto"/>
            </w:tcBorders>
            <w:vAlign w:val="center"/>
          </w:tcPr>
          <w:p w14:paraId="3996818F" w14:textId="09760F8E" w:rsidR="00315E9A" w:rsidRPr="00A77FE0" w:rsidDel="00231430" w:rsidRDefault="00315E9A" w:rsidP="00A151D5">
            <w:pPr>
              <w:keepNext/>
              <w:keepLines/>
              <w:spacing w:after="0"/>
              <w:rPr>
                <w:del w:id="96" w:author="Ericsson" w:date="2025-09-26T14:37:00Z" w16du:dateUtc="2025-09-26T12:37:00Z"/>
                <w:rFonts w:ascii="Arial" w:hAnsi="Arial" w:cs="Arial"/>
                <w:sz w:val="18"/>
                <w:szCs w:val="18"/>
                <w:lang w:eastAsia="zh-CN"/>
              </w:rPr>
            </w:pPr>
          </w:p>
        </w:tc>
      </w:tr>
      <w:tr w:rsidR="00315E9A" w:rsidRPr="00A77FE0" w14:paraId="4B944488" w14:textId="77777777" w:rsidTr="00231430">
        <w:trPr>
          <w:jc w:val="center"/>
        </w:trPr>
        <w:tc>
          <w:tcPr>
            <w:tcW w:w="1778" w:type="dxa"/>
            <w:tcBorders>
              <w:top w:val="single" w:sz="6" w:space="0" w:color="auto"/>
              <w:left w:val="single" w:sz="6" w:space="0" w:color="auto"/>
              <w:bottom w:val="single" w:sz="6" w:space="0" w:color="auto"/>
              <w:right w:val="single" w:sz="6" w:space="0" w:color="auto"/>
            </w:tcBorders>
            <w:vAlign w:val="center"/>
            <w:hideMark/>
          </w:tcPr>
          <w:p w14:paraId="217720B6" w14:textId="77777777" w:rsidR="00315E9A" w:rsidRPr="00A77FE0" w:rsidRDefault="00315E9A" w:rsidP="00A151D5">
            <w:pPr>
              <w:pStyle w:val="TAL"/>
              <w:rPr>
                <w:lang w:eastAsia="zh-CN"/>
              </w:rPr>
            </w:pPr>
            <w:r w:rsidRPr="00A77FE0">
              <w:rPr>
                <w:lang w:eastAsia="zh-CN"/>
              </w:rPr>
              <w:t>AimleServOpStatus</w:t>
            </w:r>
          </w:p>
        </w:tc>
        <w:tc>
          <w:tcPr>
            <w:tcW w:w="1598" w:type="dxa"/>
            <w:tcBorders>
              <w:top w:val="single" w:sz="6" w:space="0" w:color="auto"/>
              <w:left w:val="single" w:sz="6" w:space="0" w:color="auto"/>
              <w:bottom w:val="single" w:sz="6" w:space="0" w:color="auto"/>
              <w:right w:val="single" w:sz="6" w:space="0" w:color="auto"/>
            </w:tcBorders>
            <w:vAlign w:val="center"/>
            <w:hideMark/>
          </w:tcPr>
          <w:p w14:paraId="722EA8BA" w14:textId="77777777" w:rsidR="00315E9A" w:rsidRPr="00A77FE0" w:rsidRDefault="00315E9A" w:rsidP="00A151D5">
            <w:pPr>
              <w:pStyle w:val="TAC"/>
              <w:rPr>
                <w:lang w:eastAsia="zh-CN"/>
              </w:rPr>
            </w:pPr>
            <w:r w:rsidRPr="00A77FE0">
              <w:rPr>
                <w:lang w:eastAsia="zh-CN"/>
              </w:rPr>
              <w:t>Clause 6.1.1.6.3.3</w:t>
            </w:r>
          </w:p>
        </w:tc>
        <w:tc>
          <w:tcPr>
            <w:tcW w:w="4830" w:type="dxa"/>
            <w:tcBorders>
              <w:top w:val="single" w:sz="6" w:space="0" w:color="auto"/>
              <w:left w:val="single" w:sz="6" w:space="0" w:color="auto"/>
              <w:bottom w:val="single" w:sz="6" w:space="0" w:color="auto"/>
              <w:right w:val="single" w:sz="6" w:space="0" w:color="auto"/>
            </w:tcBorders>
            <w:vAlign w:val="center"/>
            <w:hideMark/>
          </w:tcPr>
          <w:p w14:paraId="030BD3C5" w14:textId="77777777" w:rsidR="00315E9A" w:rsidRPr="00A77FE0" w:rsidRDefault="00315E9A" w:rsidP="00A151D5">
            <w:pPr>
              <w:pStyle w:val="TAL"/>
              <w:rPr>
                <w:lang w:eastAsia="zh-CN"/>
              </w:rPr>
            </w:pPr>
            <w:r w:rsidRPr="00A77FE0">
              <w:rPr>
                <w:lang w:eastAsia="zh-CN"/>
              </w:rPr>
              <w:t>Represents the AIMLE service operation status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77C7EB21" w14:textId="77777777" w:rsidR="00315E9A" w:rsidRPr="00A77FE0" w:rsidRDefault="00315E9A" w:rsidP="00A151D5">
            <w:pPr>
              <w:keepNext/>
              <w:keepLines/>
              <w:spacing w:after="0"/>
              <w:rPr>
                <w:rFonts w:ascii="Arial" w:hAnsi="Arial" w:cs="Arial"/>
                <w:sz w:val="18"/>
                <w:szCs w:val="18"/>
                <w:lang w:eastAsia="zh-CN"/>
              </w:rPr>
            </w:pPr>
          </w:p>
        </w:tc>
      </w:tr>
      <w:tr w:rsidR="00315E9A" w:rsidRPr="00A77FE0" w14:paraId="0F9CEDB4" w14:textId="77777777" w:rsidTr="00231430">
        <w:trPr>
          <w:jc w:val="center"/>
        </w:trPr>
        <w:tc>
          <w:tcPr>
            <w:tcW w:w="1778" w:type="dxa"/>
            <w:tcBorders>
              <w:top w:val="single" w:sz="6" w:space="0" w:color="auto"/>
              <w:left w:val="single" w:sz="6" w:space="0" w:color="auto"/>
              <w:bottom w:val="single" w:sz="6" w:space="0" w:color="auto"/>
              <w:right w:val="single" w:sz="6" w:space="0" w:color="auto"/>
            </w:tcBorders>
            <w:vAlign w:val="center"/>
            <w:hideMark/>
          </w:tcPr>
          <w:p w14:paraId="1215E369" w14:textId="77777777" w:rsidR="00315E9A" w:rsidRPr="00A77FE0" w:rsidRDefault="00315E9A" w:rsidP="00A151D5">
            <w:pPr>
              <w:pStyle w:val="TAL"/>
              <w:rPr>
                <w:lang w:eastAsia="zh-CN"/>
              </w:rPr>
            </w:pPr>
            <w:r w:rsidRPr="00A77FE0">
              <w:rPr>
                <w:lang w:eastAsia="zh-CN"/>
              </w:rPr>
              <w:t>AimleServStatus</w:t>
            </w:r>
          </w:p>
        </w:tc>
        <w:tc>
          <w:tcPr>
            <w:tcW w:w="1598" w:type="dxa"/>
            <w:tcBorders>
              <w:top w:val="single" w:sz="6" w:space="0" w:color="auto"/>
              <w:left w:val="single" w:sz="6" w:space="0" w:color="auto"/>
              <w:bottom w:val="single" w:sz="6" w:space="0" w:color="auto"/>
              <w:right w:val="single" w:sz="6" w:space="0" w:color="auto"/>
            </w:tcBorders>
            <w:vAlign w:val="center"/>
            <w:hideMark/>
          </w:tcPr>
          <w:p w14:paraId="6CC1E9FD" w14:textId="77777777" w:rsidR="00315E9A" w:rsidRPr="00A77FE0" w:rsidRDefault="00315E9A" w:rsidP="00A151D5">
            <w:pPr>
              <w:pStyle w:val="TAC"/>
              <w:rPr>
                <w:lang w:eastAsia="zh-CN"/>
              </w:rPr>
            </w:pPr>
            <w:r w:rsidRPr="00A77FE0">
              <w:rPr>
                <w:lang w:eastAsia="zh-CN"/>
              </w:rPr>
              <w:t>Clause 6.1.1.6.2.3</w:t>
            </w:r>
          </w:p>
        </w:tc>
        <w:tc>
          <w:tcPr>
            <w:tcW w:w="4830" w:type="dxa"/>
            <w:tcBorders>
              <w:top w:val="single" w:sz="6" w:space="0" w:color="auto"/>
              <w:left w:val="single" w:sz="6" w:space="0" w:color="auto"/>
              <w:bottom w:val="single" w:sz="6" w:space="0" w:color="auto"/>
              <w:right w:val="single" w:sz="6" w:space="0" w:color="auto"/>
            </w:tcBorders>
            <w:vAlign w:val="center"/>
            <w:hideMark/>
          </w:tcPr>
          <w:p w14:paraId="663A8D9D" w14:textId="77777777" w:rsidR="00315E9A" w:rsidRPr="00A77FE0" w:rsidRDefault="00315E9A" w:rsidP="00A151D5">
            <w:pPr>
              <w:pStyle w:val="TAL"/>
              <w:rPr>
                <w:lang w:eastAsia="zh-CN"/>
              </w:rPr>
            </w:pPr>
            <w:r w:rsidRPr="00A77FE0">
              <w:rPr>
                <w:lang w:eastAsia="zh-CN"/>
              </w:rPr>
              <w:t>Represents the AIMLE service status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6F579FDE" w14:textId="77777777" w:rsidR="00315E9A" w:rsidRPr="00A77FE0" w:rsidRDefault="00315E9A" w:rsidP="00A151D5">
            <w:pPr>
              <w:keepNext/>
              <w:keepLines/>
              <w:spacing w:after="0"/>
              <w:rPr>
                <w:rFonts w:ascii="Arial" w:hAnsi="Arial" w:cs="Arial"/>
                <w:sz w:val="18"/>
                <w:szCs w:val="18"/>
                <w:lang w:eastAsia="zh-CN"/>
              </w:rPr>
            </w:pPr>
          </w:p>
        </w:tc>
      </w:tr>
      <w:tr w:rsidR="00231430" w:rsidRPr="00A77FE0" w14:paraId="45356968" w14:textId="77777777" w:rsidTr="00231430">
        <w:trPr>
          <w:jc w:val="center"/>
          <w:ins w:id="97" w:author="Ericsson" w:date="2025-09-26T14:37:00Z"/>
        </w:trPr>
        <w:tc>
          <w:tcPr>
            <w:tcW w:w="1778" w:type="dxa"/>
            <w:tcBorders>
              <w:top w:val="single" w:sz="6" w:space="0" w:color="auto"/>
              <w:left w:val="single" w:sz="6" w:space="0" w:color="auto"/>
              <w:bottom w:val="single" w:sz="6" w:space="0" w:color="auto"/>
              <w:right w:val="single" w:sz="6" w:space="0" w:color="auto"/>
            </w:tcBorders>
            <w:vAlign w:val="center"/>
            <w:hideMark/>
          </w:tcPr>
          <w:p w14:paraId="2D87F77F" w14:textId="77777777" w:rsidR="00231430" w:rsidRPr="00A77FE0" w:rsidRDefault="00231430" w:rsidP="00A151D5">
            <w:pPr>
              <w:pStyle w:val="TAL"/>
              <w:rPr>
                <w:ins w:id="98" w:author="Ericsson" w:date="2025-09-26T14:37:00Z" w16du:dateUtc="2025-09-26T12:37:00Z"/>
                <w:lang w:eastAsia="zh-CN"/>
              </w:rPr>
            </w:pPr>
            <w:ins w:id="99" w:author="Ericsson" w:date="2025-09-26T14:37:00Z" w16du:dateUtc="2025-09-26T12:37:00Z">
              <w:r w:rsidRPr="00A77FE0">
                <w:rPr>
                  <w:lang w:eastAsia="zh-CN"/>
                </w:rPr>
                <w:t>TransReq</w:t>
              </w:r>
            </w:ins>
          </w:p>
        </w:tc>
        <w:tc>
          <w:tcPr>
            <w:tcW w:w="1598" w:type="dxa"/>
            <w:tcBorders>
              <w:top w:val="single" w:sz="6" w:space="0" w:color="auto"/>
              <w:left w:val="single" w:sz="6" w:space="0" w:color="auto"/>
              <w:bottom w:val="single" w:sz="6" w:space="0" w:color="auto"/>
              <w:right w:val="single" w:sz="6" w:space="0" w:color="auto"/>
            </w:tcBorders>
            <w:vAlign w:val="center"/>
            <w:hideMark/>
          </w:tcPr>
          <w:p w14:paraId="542E9003" w14:textId="77777777" w:rsidR="00231430" w:rsidRPr="00A77FE0" w:rsidRDefault="00231430" w:rsidP="00A151D5">
            <w:pPr>
              <w:pStyle w:val="TAC"/>
              <w:rPr>
                <w:ins w:id="100" w:author="Ericsson" w:date="2025-09-26T14:37:00Z" w16du:dateUtc="2025-09-26T12:37:00Z"/>
                <w:lang w:eastAsia="zh-CN"/>
              </w:rPr>
            </w:pPr>
            <w:ins w:id="101" w:author="Ericsson" w:date="2025-09-26T14:37:00Z" w16du:dateUtc="2025-09-26T12:37:00Z">
              <w:r w:rsidRPr="00A77FE0">
                <w:rPr>
                  <w:lang w:eastAsia="zh-CN"/>
                </w:rPr>
                <w:t>Clause 6.1.1.6.2.2</w:t>
              </w:r>
            </w:ins>
          </w:p>
        </w:tc>
        <w:tc>
          <w:tcPr>
            <w:tcW w:w="4830" w:type="dxa"/>
            <w:tcBorders>
              <w:top w:val="single" w:sz="6" w:space="0" w:color="auto"/>
              <w:left w:val="single" w:sz="6" w:space="0" w:color="auto"/>
              <w:bottom w:val="single" w:sz="6" w:space="0" w:color="auto"/>
              <w:right w:val="single" w:sz="6" w:space="0" w:color="auto"/>
            </w:tcBorders>
            <w:vAlign w:val="center"/>
            <w:hideMark/>
          </w:tcPr>
          <w:p w14:paraId="1957AADE" w14:textId="77777777" w:rsidR="00231430" w:rsidRPr="00A77FE0" w:rsidRDefault="00231430" w:rsidP="00A151D5">
            <w:pPr>
              <w:pStyle w:val="TAL"/>
              <w:rPr>
                <w:ins w:id="102" w:author="Ericsson" w:date="2025-09-26T14:37:00Z" w16du:dateUtc="2025-09-26T12:37:00Z"/>
                <w:lang w:eastAsia="zh-CN"/>
              </w:rPr>
            </w:pPr>
            <w:ins w:id="103" w:author="Ericsson" w:date="2025-09-26T14:37:00Z" w16du:dateUtc="2025-09-26T12:37:00Z">
              <w:r w:rsidRPr="00A77FE0">
                <w:rPr>
                  <w:lang w:eastAsia="zh-CN"/>
                </w:rPr>
                <w:t>Represents the AIMLE context information transfer request.</w:t>
              </w:r>
            </w:ins>
          </w:p>
        </w:tc>
        <w:tc>
          <w:tcPr>
            <w:tcW w:w="1346" w:type="dxa"/>
            <w:tcBorders>
              <w:top w:val="single" w:sz="6" w:space="0" w:color="auto"/>
              <w:left w:val="single" w:sz="6" w:space="0" w:color="auto"/>
              <w:bottom w:val="single" w:sz="6" w:space="0" w:color="auto"/>
              <w:right w:val="single" w:sz="6" w:space="0" w:color="auto"/>
            </w:tcBorders>
            <w:vAlign w:val="center"/>
          </w:tcPr>
          <w:p w14:paraId="5342D014" w14:textId="77777777" w:rsidR="00231430" w:rsidRPr="00A77FE0" w:rsidRDefault="00231430" w:rsidP="00A151D5">
            <w:pPr>
              <w:keepNext/>
              <w:keepLines/>
              <w:spacing w:after="0"/>
              <w:rPr>
                <w:ins w:id="104" w:author="Ericsson" w:date="2025-09-26T14:37:00Z" w16du:dateUtc="2025-09-26T12:37:00Z"/>
                <w:rFonts w:ascii="Arial" w:hAnsi="Arial" w:cs="Arial"/>
                <w:sz w:val="18"/>
                <w:szCs w:val="18"/>
                <w:lang w:eastAsia="zh-CN"/>
              </w:rPr>
            </w:pPr>
          </w:p>
        </w:tc>
      </w:tr>
    </w:tbl>
    <w:p w14:paraId="1257D528" w14:textId="77777777" w:rsidR="00315E9A" w:rsidRPr="00A77FE0" w:rsidRDefault="00315E9A" w:rsidP="00315E9A"/>
    <w:p w14:paraId="4E990CF0" w14:textId="77777777" w:rsidR="00315E9A" w:rsidRPr="00A77FE0" w:rsidRDefault="00315E9A" w:rsidP="00315E9A">
      <w:r w:rsidRPr="00A77FE0">
        <w:t>Table 6.1.1.6.1-2 specifies data types re-used by the AIMLES_ContextTransfer API from other specifications, including a reference to their respective specifications and when needed, a short description of their use within the AIMLES_ContextTransfer API.</w:t>
      </w:r>
    </w:p>
    <w:p w14:paraId="60922FDF" w14:textId="77777777" w:rsidR="00315E9A" w:rsidRPr="00A77FE0" w:rsidRDefault="00315E9A" w:rsidP="00315E9A">
      <w:pPr>
        <w:pStyle w:val="TH"/>
      </w:pPr>
      <w:r w:rsidRPr="00A77FE0">
        <w:t>Table 6.1.1.6.1-2: AIMLES_ContextTransfer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782"/>
        <w:gridCol w:w="4869"/>
        <w:gridCol w:w="1349"/>
      </w:tblGrid>
      <w:tr w:rsidR="00315E9A" w:rsidRPr="00A77FE0" w14:paraId="3EB0B6EE" w14:textId="77777777" w:rsidTr="00A151D5">
        <w:trPr>
          <w:jc w:val="center"/>
        </w:trPr>
        <w:tc>
          <w:tcPr>
            <w:tcW w:w="1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43724C" w14:textId="77777777" w:rsidR="00315E9A" w:rsidRPr="00A77FE0" w:rsidRDefault="00315E9A" w:rsidP="00A151D5">
            <w:pPr>
              <w:pStyle w:val="TAH"/>
              <w:rPr>
                <w:lang w:eastAsia="zh-CN"/>
              </w:rPr>
            </w:pPr>
            <w:r w:rsidRPr="00A77FE0">
              <w:rPr>
                <w:lang w:eastAsia="zh-CN"/>
              </w:rPr>
              <w:t>Data type</w:t>
            </w:r>
          </w:p>
        </w:tc>
        <w:tc>
          <w:tcPr>
            <w:tcW w:w="17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84CA37" w14:textId="77777777" w:rsidR="00315E9A" w:rsidRPr="00A77FE0" w:rsidRDefault="00315E9A" w:rsidP="00A151D5">
            <w:pPr>
              <w:pStyle w:val="TAH"/>
              <w:rPr>
                <w:lang w:eastAsia="zh-CN"/>
              </w:rPr>
            </w:pPr>
            <w:r w:rsidRPr="00A77FE0">
              <w:rPr>
                <w:lang w:eastAsia="zh-CN"/>
              </w:rPr>
              <w:t>Reference</w:t>
            </w:r>
          </w:p>
        </w:tc>
        <w:tc>
          <w:tcPr>
            <w:tcW w:w="486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4E7C71" w14:textId="77777777" w:rsidR="00315E9A" w:rsidRPr="00A77FE0" w:rsidRDefault="00315E9A" w:rsidP="00A151D5">
            <w:pPr>
              <w:pStyle w:val="TAH"/>
              <w:rPr>
                <w:lang w:eastAsia="zh-CN"/>
              </w:rPr>
            </w:pPr>
            <w:r w:rsidRPr="00A77FE0">
              <w:rPr>
                <w:lang w:eastAsia="zh-CN"/>
              </w:rPr>
              <w:t>Comments</w:t>
            </w:r>
          </w:p>
        </w:tc>
        <w:tc>
          <w:tcPr>
            <w:tcW w:w="13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08DA70" w14:textId="77777777" w:rsidR="00315E9A" w:rsidRPr="00A77FE0" w:rsidRDefault="00315E9A" w:rsidP="00A151D5">
            <w:pPr>
              <w:pStyle w:val="TAH"/>
              <w:rPr>
                <w:lang w:eastAsia="zh-CN"/>
              </w:rPr>
            </w:pPr>
            <w:r w:rsidRPr="00A77FE0">
              <w:rPr>
                <w:lang w:eastAsia="zh-CN"/>
              </w:rPr>
              <w:t>Applicability</w:t>
            </w:r>
          </w:p>
        </w:tc>
      </w:tr>
      <w:tr w:rsidR="00315E9A" w:rsidRPr="00A77FE0" w14:paraId="481C9DF1" w14:textId="77777777" w:rsidTr="00A151D5">
        <w:trPr>
          <w:jc w:val="center"/>
        </w:trPr>
        <w:tc>
          <w:tcPr>
            <w:tcW w:w="1659" w:type="dxa"/>
            <w:tcBorders>
              <w:top w:val="single" w:sz="6" w:space="0" w:color="auto"/>
              <w:left w:val="single" w:sz="6" w:space="0" w:color="auto"/>
              <w:bottom w:val="single" w:sz="6" w:space="0" w:color="auto"/>
              <w:right w:val="single" w:sz="6" w:space="0" w:color="auto"/>
            </w:tcBorders>
            <w:vAlign w:val="center"/>
          </w:tcPr>
          <w:p w14:paraId="1C66A3CD" w14:textId="77777777" w:rsidR="00315E9A" w:rsidRPr="00A77FE0" w:rsidRDefault="00315E9A" w:rsidP="00A151D5">
            <w:pPr>
              <w:pStyle w:val="TAL"/>
              <w:rPr>
                <w:lang w:eastAsia="zh-CN"/>
              </w:rPr>
            </w:pPr>
          </w:p>
        </w:tc>
        <w:tc>
          <w:tcPr>
            <w:tcW w:w="1782" w:type="dxa"/>
            <w:tcBorders>
              <w:top w:val="single" w:sz="6" w:space="0" w:color="auto"/>
              <w:left w:val="single" w:sz="6" w:space="0" w:color="auto"/>
              <w:bottom w:val="single" w:sz="6" w:space="0" w:color="auto"/>
              <w:right w:val="single" w:sz="6" w:space="0" w:color="auto"/>
            </w:tcBorders>
            <w:vAlign w:val="center"/>
          </w:tcPr>
          <w:p w14:paraId="28A6B30F" w14:textId="77777777" w:rsidR="00315E9A" w:rsidRPr="00A77FE0" w:rsidRDefault="00315E9A" w:rsidP="00A151D5">
            <w:pPr>
              <w:pStyle w:val="TAC"/>
              <w:rPr>
                <w:lang w:eastAsia="zh-CN"/>
              </w:rPr>
            </w:pPr>
          </w:p>
        </w:tc>
        <w:tc>
          <w:tcPr>
            <w:tcW w:w="4869" w:type="dxa"/>
            <w:tcBorders>
              <w:top w:val="single" w:sz="6" w:space="0" w:color="auto"/>
              <w:left w:val="single" w:sz="6" w:space="0" w:color="auto"/>
              <w:bottom w:val="single" w:sz="6" w:space="0" w:color="auto"/>
              <w:right w:val="single" w:sz="6" w:space="0" w:color="auto"/>
            </w:tcBorders>
            <w:vAlign w:val="center"/>
          </w:tcPr>
          <w:p w14:paraId="1E301A26" w14:textId="77777777" w:rsidR="00315E9A" w:rsidRPr="00A77FE0" w:rsidRDefault="00315E9A" w:rsidP="00A151D5">
            <w:pPr>
              <w:pStyle w:val="TAL"/>
              <w:rPr>
                <w:szCs w:val="18"/>
                <w:lang w:eastAsia="zh-CN"/>
              </w:rPr>
            </w:pPr>
          </w:p>
        </w:tc>
        <w:tc>
          <w:tcPr>
            <w:tcW w:w="1349" w:type="dxa"/>
            <w:tcBorders>
              <w:top w:val="single" w:sz="6" w:space="0" w:color="auto"/>
              <w:left w:val="single" w:sz="6" w:space="0" w:color="auto"/>
              <w:bottom w:val="single" w:sz="6" w:space="0" w:color="auto"/>
              <w:right w:val="single" w:sz="6" w:space="0" w:color="auto"/>
            </w:tcBorders>
            <w:vAlign w:val="center"/>
          </w:tcPr>
          <w:p w14:paraId="3667D329" w14:textId="77777777" w:rsidR="00315E9A" w:rsidRPr="00A77FE0" w:rsidRDefault="00315E9A" w:rsidP="00A151D5">
            <w:pPr>
              <w:pStyle w:val="TAL"/>
              <w:rPr>
                <w:szCs w:val="18"/>
                <w:lang w:eastAsia="zh-CN"/>
              </w:rPr>
            </w:pPr>
          </w:p>
        </w:tc>
      </w:tr>
    </w:tbl>
    <w:p w14:paraId="0CE3FC6C" w14:textId="77777777" w:rsidR="00315E9A" w:rsidRPr="00A77FE0" w:rsidRDefault="00315E9A" w:rsidP="00315E9A"/>
    <w:p w14:paraId="215774DB" w14:textId="77777777" w:rsidR="00315E9A" w:rsidRPr="00A77FE0" w:rsidRDefault="00315E9A" w:rsidP="00315E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31114634" w14:textId="75A30A5E" w:rsidR="0031469C" w:rsidRPr="00A77FE0" w:rsidRDefault="0031469C">
      <w:pPr>
        <w:pStyle w:val="H6"/>
        <w:rPr>
          <w:lang w:eastAsia="en-GB"/>
        </w:rPr>
        <w:pPrChange w:id="105" w:author="Ericsson" w:date="2025-10-01T16:35:00Z" w16du:dateUtc="2025-10-01T14:35:00Z">
          <w:pPr>
            <w:spacing w:after="0"/>
            <w:outlineLvl w:val="5"/>
          </w:pPr>
        </w:pPrChange>
      </w:pPr>
      <w:bookmarkStart w:id="106" w:name="_Toc207805439"/>
      <w:bookmarkStart w:id="107" w:name="_Toc130662214"/>
      <w:bookmarkStart w:id="108" w:name="_Toc195627852"/>
      <w:bookmarkStart w:id="109" w:name="_Toc195628093"/>
      <w:bookmarkStart w:id="110" w:name="_Toc207805487"/>
      <w:bookmarkEnd w:id="71"/>
      <w:r w:rsidRPr="00A77FE0">
        <w:rPr>
          <w:lang w:eastAsia="en-GB"/>
        </w:rPr>
        <w:lastRenderedPageBreak/>
        <w:t>6.1.1.6.2.2</w:t>
      </w:r>
      <w:r w:rsidRPr="00A77FE0">
        <w:rPr>
          <w:lang w:eastAsia="en-GB"/>
        </w:rPr>
        <w:tab/>
        <w:t>Type: TransReq</w:t>
      </w:r>
      <w:bookmarkEnd w:id="106"/>
    </w:p>
    <w:p w14:paraId="7EBF0B4F" w14:textId="77777777" w:rsidR="0031469C" w:rsidRPr="00A77FE0" w:rsidRDefault="0031469C" w:rsidP="0031469C">
      <w:pPr>
        <w:keepNext/>
        <w:keepLines/>
        <w:overflowPunct w:val="0"/>
        <w:autoSpaceDE w:val="0"/>
        <w:autoSpaceDN w:val="0"/>
        <w:adjustRightInd w:val="0"/>
        <w:spacing w:before="60"/>
        <w:jc w:val="center"/>
        <w:textAlignment w:val="baseline"/>
        <w:rPr>
          <w:rFonts w:ascii="Arial" w:hAnsi="Arial"/>
          <w:b/>
          <w:lang w:eastAsia="ja-JP"/>
        </w:rPr>
      </w:pPr>
      <w:r w:rsidRPr="00A77FE0">
        <w:rPr>
          <w:rFonts w:ascii="Arial" w:eastAsia="Times New Roman" w:hAnsi="Arial"/>
          <w:b/>
          <w:lang w:eastAsia="ja-JP"/>
        </w:rPr>
        <w:t>Table 6.1.1.6.2.2-1: Definition of type TransReq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31469C" w:rsidRPr="00A77FE0" w14:paraId="3CBEFD84"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21CE6A"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F85D98"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2B8D0E"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CF0DBB"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4E88E3"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77FE0">
              <w:rPr>
                <w:rFonts w:ascii="Arial" w:eastAsia="Times New Roman" w:hAnsi="Arial"/>
                <w:b/>
                <w:sz w:val="18"/>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E65105"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77FE0">
              <w:rPr>
                <w:rFonts w:ascii="Arial" w:eastAsia="Times New Roman" w:hAnsi="Arial"/>
                <w:b/>
                <w:sz w:val="18"/>
                <w:szCs w:val="18"/>
                <w:lang w:eastAsia="zh-CN"/>
              </w:rPr>
              <w:t>Applicability</w:t>
            </w:r>
          </w:p>
        </w:tc>
      </w:tr>
      <w:tr w:rsidR="0031469C" w:rsidRPr="00A77FE0" w14:paraId="3F312892"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06107C7C"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aimleClientId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184581F"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AimleClientId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0D356426"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4FB2D6"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08C9BF4"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Contains the identifier of the concerned AIMLE Client associated with the context.</w:t>
            </w:r>
          </w:p>
        </w:tc>
        <w:tc>
          <w:tcPr>
            <w:tcW w:w="1307" w:type="dxa"/>
            <w:tcBorders>
              <w:top w:val="single" w:sz="6" w:space="0" w:color="auto"/>
              <w:left w:val="single" w:sz="6" w:space="0" w:color="auto"/>
              <w:bottom w:val="single" w:sz="6" w:space="0" w:color="auto"/>
              <w:right w:val="single" w:sz="6" w:space="0" w:color="auto"/>
            </w:tcBorders>
            <w:vAlign w:val="center"/>
          </w:tcPr>
          <w:p w14:paraId="7D479BCE"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1469C" w:rsidRPr="00A77FE0" w14:paraId="63DF3B26"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5BEE30E5"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aimleServerId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5BD6A272"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422E6C6"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FC2154"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89786D5"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77FE0">
              <w:rPr>
                <w:rFonts w:ascii="Arial" w:eastAsia="Times New Roman" w:hAnsi="Arial"/>
                <w:sz w:val="18"/>
                <w:lang w:eastAsia="zh-CN"/>
              </w:rPr>
              <w:t>Contains the identifier of the concerned AIMLE Server associated with service area that the AIMLE Client is currently in.</w:t>
            </w:r>
          </w:p>
        </w:tc>
        <w:tc>
          <w:tcPr>
            <w:tcW w:w="1307" w:type="dxa"/>
            <w:tcBorders>
              <w:top w:val="single" w:sz="6" w:space="0" w:color="auto"/>
              <w:left w:val="single" w:sz="6" w:space="0" w:color="auto"/>
              <w:bottom w:val="single" w:sz="6" w:space="0" w:color="auto"/>
              <w:right w:val="single" w:sz="6" w:space="0" w:color="auto"/>
            </w:tcBorders>
            <w:vAlign w:val="center"/>
          </w:tcPr>
          <w:p w14:paraId="281C61C3"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1469C" w:rsidRPr="00A77FE0" w14:paraId="59A9F427"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05ECFB52"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aimleServerIds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6F723C72"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C85E272"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4CDACD"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A77FE0">
              <w:rPr>
                <w:rFonts w:ascii="Arial" w:eastAsia="Times New Roman" w:hAnsi="Arial"/>
                <w:sz w:val="18"/>
                <w:lang w:eastAsia="zh-C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2A72A478"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szCs w:val="18"/>
                <w:lang w:eastAsia="zh-CN"/>
              </w:rPr>
              <w:t xml:space="preserve">Contains the list of </w:t>
            </w:r>
            <w:proofErr w:type="gramStart"/>
            <w:r w:rsidRPr="00A77FE0">
              <w:rPr>
                <w:rFonts w:ascii="Arial" w:eastAsia="Times New Roman" w:hAnsi="Arial"/>
                <w:sz w:val="18"/>
                <w:szCs w:val="18"/>
                <w:lang w:eastAsia="zh-CN"/>
              </w:rPr>
              <w:t>identifier</w:t>
            </w:r>
            <w:proofErr w:type="gramEnd"/>
            <w:r w:rsidRPr="00A77FE0">
              <w:rPr>
                <w:rFonts w:ascii="Arial" w:eastAsia="Times New Roman" w:hAnsi="Arial"/>
                <w:sz w:val="18"/>
                <w:szCs w:val="18"/>
                <w:lang w:eastAsia="zh-CN"/>
              </w:rPr>
              <w:t xml:space="preserve">(s) of the AIMLE Server(s) maintained by the AIMLE Client as the list of </w:t>
            </w:r>
            <w:proofErr w:type="gramStart"/>
            <w:r w:rsidRPr="00A77FE0">
              <w:rPr>
                <w:rFonts w:ascii="Arial" w:eastAsia="Times New Roman" w:hAnsi="Arial"/>
                <w:sz w:val="18"/>
                <w:szCs w:val="18"/>
                <w:lang w:eastAsia="zh-CN"/>
              </w:rPr>
              <w:t>source</w:t>
            </w:r>
            <w:proofErr w:type="gramEnd"/>
            <w:r w:rsidRPr="00A77FE0">
              <w:rPr>
                <w:rFonts w:ascii="Arial" w:eastAsia="Times New Roman" w:hAnsi="Arial"/>
                <w:sz w:val="18"/>
                <w:szCs w:val="18"/>
                <w:lang w:eastAsia="zh-CN"/>
              </w:rPr>
              <w:t xml:space="preserve"> AIMLE Server(s) whenever the UE transitioned from a source edge area to a target edge area.</w:t>
            </w:r>
          </w:p>
        </w:tc>
        <w:tc>
          <w:tcPr>
            <w:tcW w:w="1307" w:type="dxa"/>
            <w:tcBorders>
              <w:top w:val="single" w:sz="6" w:space="0" w:color="auto"/>
              <w:left w:val="single" w:sz="6" w:space="0" w:color="auto"/>
              <w:bottom w:val="single" w:sz="6" w:space="0" w:color="auto"/>
              <w:right w:val="single" w:sz="6" w:space="0" w:color="auto"/>
            </w:tcBorders>
            <w:vAlign w:val="center"/>
          </w:tcPr>
          <w:p w14:paraId="0B1C59B4"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1469C" w:rsidRPr="00A77FE0" w14:paraId="00441990"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hideMark/>
          </w:tcPr>
          <w:p w14:paraId="68086AFC"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aimleServStatus</w:t>
            </w:r>
          </w:p>
        </w:tc>
        <w:tc>
          <w:tcPr>
            <w:tcW w:w="1562" w:type="dxa"/>
            <w:tcBorders>
              <w:top w:val="single" w:sz="6" w:space="0" w:color="auto"/>
              <w:left w:val="single" w:sz="6" w:space="0" w:color="auto"/>
              <w:bottom w:val="single" w:sz="6" w:space="0" w:color="auto"/>
              <w:right w:val="single" w:sz="6" w:space="0" w:color="auto"/>
            </w:tcBorders>
            <w:hideMark/>
          </w:tcPr>
          <w:p w14:paraId="25FD3830"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AimleServStatus</w:t>
            </w:r>
          </w:p>
        </w:tc>
        <w:tc>
          <w:tcPr>
            <w:tcW w:w="425" w:type="dxa"/>
            <w:tcBorders>
              <w:top w:val="single" w:sz="6" w:space="0" w:color="auto"/>
              <w:left w:val="single" w:sz="6" w:space="0" w:color="auto"/>
              <w:bottom w:val="single" w:sz="6" w:space="0" w:color="auto"/>
              <w:right w:val="single" w:sz="6" w:space="0" w:color="auto"/>
            </w:tcBorders>
            <w:hideMark/>
          </w:tcPr>
          <w:p w14:paraId="7E615FD4"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8A63269"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1AE8E3A7"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77FE0">
              <w:rPr>
                <w:rFonts w:ascii="Arial" w:eastAsia="Times New Roman" w:hAnsi="Arial"/>
                <w:sz w:val="18"/>
                <w:szCs w:val="18"/>
                <w:lang w:eastAsia="zh-CN"/>
              </w:rPr>
              <w:t>Contains the status of the AIML operations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73723ABB"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1469C" w:rsidRPr="00A77FE0" w14:paraId="106DD1FA"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hideMark/>
          </w:tcPr>
          <w:p w14:paraId="4F956614"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aimleServRes</w:t>
            </w:r>
          </w:p>
        </w:tc>
        <w:tc>
          <w:tcPr>
            <w:tcW w:w="1562" w:type="dxa"/>
            <w:tcBorders>
              <w:top w:val="single" w:sz="6" w:space="0" w:color="auto"/>
              <w:left w:val="single" w:sz="6" w:space="0" w:color="auto"/>
              <w:bottom w:val="single" w:sz="6" w:space="0" w:color="auto"/>
              <w:right w:val="single" w:sz="6" w:space="0" w:color="auto"/>
            </w:tcBorders>
            <w:hideMark/>
          </w:tcPr>
          <w:p w14:paraId="3179F305"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2E6CE24E"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2329BDC"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0A921261"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77FE0">
              <w:rPr>
                <w:rFonts w:ascii="Arial" w:eastAsia="Times New Roman" w:hAnsi="Arial"/>
                <w:sz w:val="18"/>
                <w:szCs w:val="18"/>
                <w:lang w:eastAsia="zh-CN"/>
              </w:rPr>
              <w:t>Contains the result of the AIML operations performed by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20D7C358"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1469C" w:rsidRPr="00A77FE0" w14:paraId="09FA2A82"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hideMark/>
          </w:tcPr>
          <w:p w14:paraId="601D107A"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aimleServApp</w:t>
            </w:r>
          </w:p>
        </w:tc>
        <w:tc>
          <w:tcPr>
            <w:tcW w:w="1562" w:type="dxa"/>
            <w:tcBorders>
              <w:top w:val="single" w:sz="6" w:space="0" w:color="auto"/>
              <w:left w:val="single" w:sz="6" w:space="0" w:color="auto"/>
              <w:bottom w:val="single" w:sz="6" w:space="0" w:color="auto"/>
              <w:right w:val="single" w:sz="6" w:space="0" w:color="auto"/>
            </w:tcBorders>
            <w:hideMark/>
          </w:tcPr>
          <w:p w14:paraId="560DFC0D"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718B4F7E"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8758DA3"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20C7593E"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77FE0">
              <w:rPr>
                <w:rFonts w:ascii="Arial" w:eastAsia="Times New Roman" w:hAnsi="Arial"/>
                <w:sz w:val="18"/>
                <w:szCs w:val="18"/>
                <w:lang w:eastAsia="zh-CN"/>
              </w:rPr>
              <w:t>Contains the AIMLE Client's applicability information for the performed AIML operations.</w:t>
            </w:r>
          </w:p>
        </w:tc>
        <w:tc>
          <w:tcPr>
            <w:tcW w:w="1307" w:type="dxa"/>
            <w:tcBorders>
              <w:top w:val="single" w:sz="6" w:space="0" w:color="auto"/>
              <w:left w:val="single" w:sz="6" w:space="0" w:color="auto"/>
              <w:bottom w:val="single" w:sz="6" w:space="0" w:color="auto"/>
              <w:right w:val="single" w:sz="6" w:space="0" w:color="auto"/>
            </w:tcBorders>
            <w:vAlign w:val="center"/>
          </w:tcPr>
          <w:p w14:paraId="1AB76DC0"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bl>
    <w:p w14:paraId="5D3D62D7" w14:textId="77777777" w:rsidR="0031469C" w:rsidRPr="00A77FE0" w:rsidRDefault="0031469C" w:rsidP="0031469C">
      <w:pPr>
        <w:overflowPunct w:val="0"/>
        <w:autoSpaceDE w:val="0"/>
        <w:autoSpaceDN w:val="0"/>
        <w:adjustRightInd w:val="0"/>
        <w:textAlignment w:val="baseline"/>
        <w:rPr>
          <w:lang w:eastAsia="ja-JP"/>
        </w:rPr>
      </w:pPr>
    </w:p>
    <w:p w14:paraId="1705B2FE" w14:textId="77777777" w:rsidR="0031469C" w:rsidRPr="00A77FE0" w:rsidRDefault="0031469C" w:rsidP="0031469C">
      <w:pPr>
        <w:keepLines/>
        <w:overflowPunct w:val="0"/>
        <w:autoSpaceDE w:val="0"/>
        <w:autoSpaceDN w:val="0"/>
        <w:adjustRightInd w:val="0"/>
        <w:ind w:left="1135" w:hanging="851"/>
        <w:textAlignment w:val="baseline"/>
        <w:rPr>
          <w:rFonts w:eastAsia="Times New Roman"/>
          <w:color w:val="FF0000"/>
        </w:rPr>
      </w:pPr>
      <w:bookmarkStart w:id="111" w:name="_MCCTEMPBM_CRPT96100013___2"/>
      <w:r w:rsidRPr="00A77FE0">
        <w:rPr>
          <w:rFonts w:eastAsia="Times New Roman"/>
          <w:color w:val="FF0000"/>
        </w:rPr>
        <w:t>Editor's Note:</w:t>
      </w:r>
      <w:r w:rsidRPr="00A77FE0">
        <w:rPr>
          <w:rFonts w:eastAsia="Times New Roman"/>
          <w:color w:val="FF0000"/>
        </w:rPr>
        <w:tab/>
        <w:t>The content of the AimleServRes and the aimleServApp attribute is FFS.</w:t>
      </w:r>
    </w:p>
    <w:p w14:paraId="5A646306" w14:textId="77777777" w:rsidR="0031469C" w:rsidRPr="00A77FE0" w:rsidRDefault="0031469C" w:rsidP="0031469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12" w:name="_Toc207805440"/>
      <w:bookmarkStart w:id="113" w:name="_Toc138762003"/>
      <w:bookmarkStart w:id="114" w:name="_Toc145708218"/>
      <w:bookmarkStart w:id="115" w:name="_Toc160570723"/>
      <w:bookmarkStart w:id="116" w:name="_Toc162008319"/>
      <w:bookmarkStart w:id="117" w:name="_Toc185515988"/>
      <w:bookmarkStart w:id="118" w:name="_Toc195627810"/>
      <w:bookmarkStart w:id="119" w:name="_Toc195628052"/>
      <w:bookmarkEnd w:id="111"/>
      <w:r w:rsidRPr="00A77FE0">
        <w:rPr>
          <w:rFonts w:ascii="Arial" w:hAnsi="Arial" w:cs="Arial"/>
          <w:color w:val="0000FF"/>
          <w:sz w:val="28"/>
          <w:szCs w:val="28"/>
        </w:rPr>
        <w:t>*** Next Change ***</w:t>
      </w:r>
    </w:p>
    <w:p w14:paraId="50B0686E" w14:textId="76E0DE91" w:rsidR="0031469C" w:rsidRPr="00A77FE0" w:rsidRDefault="0031469C">
      <w:pPr>
        <w:pStyle w:val="H6"/>
        <w:rPr>
          <w:lang w:eastAsia="en-GB"/>
        </w:rPr>
        <w:pPrChange w:id="120" w:author="Ericsson" w:date="2025-10-01T16:35:00Z" w16du:dateUtc="2025-10-01T14:35:00Z">
          <w:pPr>
            <w:spacing w:after="0"/>
            <w:outlineLvl w:val="5"/>
          </w:pPr>
        </w:pPrChange>
      </w:pPr>
      <w:r w:rsidRPr="00A77FE0">
        <w:rPr>
          <w:lang w:eastAsia="en-GB"/>
        </w:rPr>
        <w:t>6.1.1.6.2.3</w:t>
      </w:r>
      <w:r w:rsidRPr="00A77FE0">
        <w:rPr>
          <w:lang w:eastAsia="en-GB"/>
        </w:rPr>
        <w:tab/>
        <w:t xml:space="preserve">Type: </w:t>
      </w:r>
      <w:r w:rsidRPr="00A77FE0">
        <w:rPr>
          <w:lang w:eastAsia="zh-CN"/>
        </w:rPr>
        <w:t>AimleServStatus</w:t>
      </w:r>
      <w:bookmarkEnd w:id="112"/>
    </w:p>
    <w:p w14:paraId="1AA3199B" w14:textId="67692A22" w:rsidR="0031469C" w:rsidRPr="00A77FE0" w:rsidRDefault="0031469C" w:rsidP="0031469C">
      <w:pPr>
        <w:keepNext/>
        <w:keepLines/>
        <w:overflowPunct w:val="0"/>
        <w:autoSpaceDE w:val="0"/>
        <w:autoSpaceDN w:val="0"/>
        <w:adjustRightInd w:val="0"/>
        <w:spacing w:before="60"/>
        <w:jc w:val="center"/>
        <w:textAlignment w:val="baseline"/>
        <w:rPr>
          <w:rFonts w:ascii="Arial" w:hAnsi="Arial"/>
          <w:b/>
          <w:lang w:eastAsia="ja-JP"/>
        </w:rPr>
      </w:pPr>
      <w:r w:rsidRPr="00A77FE0">
        <w:rPr>
          <w:rFonts w:ascii="Arial" w:eastAsia="Times New Roman" w:hAnsi="Arial"/>
          <w:b/>
          <w:lang w:eastAsia="ja-JP"/>
        </w:rPr>
        <w:t>Table 6.1.1.6.2.</w:t>
      </w:r>
      <w:ins w:id="121" w:author="Ericsson" w:date="2025-09-29T09:07:00Z" w16du:dateUtc="2025-09-29T07:07:00Z">
        <w:r w:rsidR="001A1D1F" w:rsidRPr="00A77FE0">
          <w:rPr>
            <w:rFonts w:ascii="Arial" w:eastAsia="Times New Roman" w:hAnsi="Arial"/>
            <w:b/>
            <w:lang w:eastAsia="ja-JP"/>
          </w:rPr>
          <w:t>3</w:t>
        </w:r>
      </w:ins>
      <w:del w:id="122" w:author="Ericsson" w:date="2025-09-29T09:07:00Z" w16du:dateUtc="2025-09-29T07:07:00Z">
        <w:r w:rsidRPr="00A77FE0" w:rsidDel="001A1D1F">
          <w:rPr>
            <w:rFonts w:ascii="Arial" w:eastAsia="Times New Roman" w:hAnsi="Arial"/>
            <w:b/>
            <w:lang w:eastAsia="ja-JP"/>
          </w:rPr>
          <w:delText>2</w:delText>
        </w:r>
      </w:del>
      <w:r w:rsidRPr="00A77FE0">
        <w:rPr>
          <w:rFonts w:ascii="Arial" w:eastAsia="Times New Roman" w:hAnsi="Arial"/>
          <w:b/>
          <w:lang w:eastAsia="ja-JP"/>
        </w:rPr>
        <w:t xml:space="preserve">-1: Definition of type </w:t>
      </w:r>
      <w:r w:rsidRPr="00A77FE0">
        <w:rPr>
          <w:rFonts w:ascii="Arial" w:eastAsia="Times New Roman" w:hAnsi="Arial"/>
          <w:b/>
          <w:lang w:eastAsia="zh-CN"/>
        </w:rPr>
        <w:t>AimleServStatus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31469C" w:rsidRPr="00A77FE0" w14:paraId="3636E5E6"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1A1A62"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7321F4"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EA6D53"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70E144"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7EDEEC"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77FE0">
              <w:rPr>
                <w:rFonts w:ascii="Arial" w:eastAsia="Times New Roman" w:hAnsi="Arial"/>
                <w:b/>
                <w:sz w:val="18"/>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AC8D2"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bookmarkStart w:id="123" w:name="_MCCTEMPBM_CRPT96100014___4"/>
            <w:r w:rsidRPr="00A77FE0">
              <w:rPr>
                <w:rFonts w:ascii="Arial" w:eastAsia="Times New Roman" w:hAnsi="Arial"/>
                <w:b/>
                <w:sz w:val="18"/>
                <w:lang w:eastAsia="zh-CN"/>
              </w:rPr>
              <w:t>Applicability</w:t>
            </w:r>
            <w:bookmarkEnd w:id="123"/>
          </w:p>
        </w:tc>
      </w:tr>
      <w:tr w:rsidR="0031469C" w:rsidRPr="00A77FE0" w14:paraId="7C8D672F"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731E7893"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aimleServOpStatus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73049F4D"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AimleServOpStatus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3604F93"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D984F4"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3CE7A93"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77FE0">
              <w:rPr>
                <w:rFonts w:ascii="Arial" w:eastAsia="Times New Roman" w:hAnsi="Arial"/>
                <w:sz w:val="18"/>
                <w:lang w:eastAsia="zh-CN"/>
              </w:rPr>
              <w:t>Identifies the AIMLE service status of AIML operation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3415603"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31469C" w:rsidRPr="00A77FE0" w14:paraId="23EA7D49"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57BC7BD3"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aimleServOpPercent</w:t>
            </w:r>
          </w:p>
        </w:tc>
        <w:tc>
          <w:tcPr>
            <w:tcW w:w="1562" w:type="dxa"/>
            <w:tcBorders>
              <w:top w:val="single" w:sz="6" w:space="0" w:color="auto"/>
              <w:left w:val="single" w:sz="6" w:space="0" w:color="auto"/>
              <w:bottom w:val="single" w:sz="6" w:space="0" w:color="auto"/>
              <w:right w:val="single" w:sz="6" w:space="0" w:color="auto"/>
            </w:tcBorders>
            <w:vAlign w:val="center"/>
            <w:hideMark/>
          </w:tcPr>
          <w:p w14:paraId="74E720E5"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integer</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E5E9D3"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482E93"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82F9EF6"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Contains the percentage of completion of the AIML operation at the AIMLE Client.</w:t>
            </w:r>
          </w:p>
          <w:p w14:paraId="25F209E0"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p>
          <w:p w14:paraId="5171AD4B"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Minimum = 0. Maximum = 100.</w:t>
            </w:r>
          </w:p>
          <w:p w14:paraId="1111E4B3"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p>
          <w:p w14:paraId="767F6152"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This attribute shall be present only when the "AimleServOpStatus" attribute value is either "ACTIVE" or "PAUSED".</w:t>
            </w:r>
          </w:p>
        </w:tc>
        <w:tc>
          <w:tcPr>
            <w:tcW w:w="1307" w:type="dxa"/>
            <w:tcBorders>
              <w:top w:val="single" w:sz="6" w:space="0" w:color="auto"/>
              <w:left w:val="single" w:sz="6" w:space="0" w:color="auto"/>
              <w:bottom w:val="single" w:sz="6" w:space="0" w:color="auto"/>
              <w:right w:val="single" w:sz="6" w:space="0" w:color="auto"/>
            </w:tcBorders>
            <w:vAlign w:val="center"/>
          </w:tcPr>
          <w:p w14:paraId="0FC56CC5"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bl>
    <w:p w14:paraId="75D52A70" w14:textId="77777777" w:rsidR="0031469C" w:rsidRPr="00A77FE0" w:rsidRDefault="0031469C" w:rsidP="0031469C">
      <w:pPr>
        <w:overflowPunct w:val="0"/>
        <w:autoSpaceDE w:val="0"/>
        <w:autoSpaceDN w:val="0"/>
        <w:adjustRightInd w:val="0"/>
        <w:textAlignment w:val="baseline"/>
        <w:rPr>
          <w:lang w:eastAsia="ja-JP"/>
        </w:rPr>
      </w:pPr>
    </w:p>
    <w:p w14:paraId="0908E95A" w14:textId="77777777" w:rsidR="0031469C" w:rsidRPr="00A77FE0" w:rsidRDefault="0031469C" w:rsidP="0031469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24" w:name="_Toc138762005"/>
      <w:bookmarkStart w:id="125" w:name="_Toc145708220"/>
      <w:bookmarkStart w:id="126" w:name="_Toc160570725"/>
      <w:bookmarkStart w:id="127" w:name="_Toc162008321"/>
      <w:bookmarkStart w:id="128" w:name="_Toc185515990"/>
      <w:bookmarkStart w:id="129" w:name="_Toc207805442"/>
      <w:bookmarkEnd w:id="113"/>
      <w:bookmarkEnd w:id="114"/>
      <w:bookmarkEnd w:id="115"/>
      <w:bookmarkEnd w:id="116"/>
      <w:bookmarkEnd w:id="117"/>
      <w:bookmarkEnd w:id="118"/>
      <w:bookmarkEnd w:id="119"/>
      <w:r w:rsidRPr="00A77FE0">
        <w:rPr>
          <w:rFonts w:ascii="Arial" w:hAnsi="Arial" w:cs="Arial"/>
          <w:color w:val="0000FF"/>
          <w:sz w:val="28"/>
          <w:szCs w:val="28"/>
        </w:rPr>
        <w:t>*** Next Change ***</w:t>
      </w:r>
    </w:p>
    <w:p w14:paraId="2E0F8DCA" w14:textId="75932C31" w:rsidR="0031469C" w:rsidRPr="00A77FE0" w:rsidRDefault="0031469C">
      <w:pPr>
        <w:pStyle w:val="H6"/>
        <w:rPr>
          <w:lang w:eastAsia="en-GB"/>
        </w:rPr>
        <w:pPrChange w:id="130" w:author="Ericsson" w:date="2025-10-01T16:35:00Z" w16du:dateUtc="2025-10-01T14:35:00Z">
          <w:pPr>
            <w:spacing w:after="0"/>
            <w:outlineLvl w:val="5"/>
          </w:pPr>
        </w:pPrChange>
      </w:pPr>
      <w:r w:rsidRPr="00A77FE0">
        <w:rPr>
          <w:lang w:eastAsia="en-GB"/>
        </w:rPr>
        <w:t>6.1.1.6.3.2</w:t>
      </w:r>
      <w:r w:rsidRPr="00A77FE0">
        <w:rPr>
          <w:lang w:eastAsia="en-GB"/>
        </w:rPr>
        <w:tab/>
        <w:t>Simple data types</w:t>
      </w:r>
      <w:bookmarkEnd w:id="124"/>
      <w:bookmarkEnd w:id="125"/>
      <w:bookmarkEnd w:id="126"/>
      <w:bookmarkEnd w:id="127"/>
      <w:bookmarkEnd w:id="128"/>
      <w:bookmarkEnd w:id="129"/>
    </w:p>
    <w:p w14:paraId="25BF4784" w14:textId="77777777" w:rsidR="0031469C" w:rsidRPr="00A77FE0" w:rsidRDefault="0031469C" w:rsidP="0031469C">
      <w:pPr>
        <w:overflowPunct w:val="0"/>
        <w:autoSpaceDE w:val="0"/>
        <w:autoSpaceDN w:val="0"/>
        <w:adjustRightInd w:val="0"/>
        <w:textAlignment w:val="baseline"/>
        <w:rPr>
          <w:lang w:eastAsia="ja-JP"/>
        </w:rPr>
      </w:pPr>
      <w:r w:rsidRPr="00A77FE0">
        <w:rPr>
          <w:lang w:eastAsia="ja-JP"/>
        </w:rPr>
        <w:t>The simple data types defined in table 6.1.1.6.3.2-1 shall be supported.</w:t>
      </w:r>
    </w:p>
    <w:p w14:paraId="36275138" w14:textId="77777777" w:rsidR="0031469C" w:rsidRPr="00A77FE0" w:rsidRDefault="0031469C" w:rsidP="0031469C">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5116"/>
        <w:gridCol w:w="1266"/>
      </w:tblGrid>
      <w:tr w:rsidR="0031469C" w:rsidRPr="00A77FE0" w14:paraId="5DBA935E" w14:textId="77777777" w:rsidTr="00A151D5">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1D63A903"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13579F80"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Type Definition</w:t>
            </w:r>
          </w:p>
        </w:tc>
        <w:tc>
          <w:tcPr>
            <w:tcW w:w="265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8EA8F3"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Description</w:t>
            </w:r>
          </w:p>
        </w:tc>
        <w:tc>
          <w:tcPr>
            <w:tcW w:w="65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F435A4"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Applicability</w:t>
            </w:r>
          </w:p>
        </w:tc>
      </w:tr>
      <w:tr w:rsidR="0031469C" w:rsidRPr="00A77FE0" w14:paraId="5ACE88B5" w14:textId="77777777" w:rsidTr="00A151D5">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9B45F3A"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AimleClientId</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7B62B5A"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string</w:t>
            </w:r>
          </w:p>
        </w:tc>
        <w:tc>
          <w:tcPr>
            <w:tcW w:w="2658" w:type="pct"/>
            <w:tcBorders>
              <w:top w:val="single" w:sz="6" w:space="0" w:color="auto"/>
              <w:left w:val="single" w:sz="6" w:space="0" w:color="auto"/>
              <w:bottom w:val="single" w:sz="6" w:space="0" w:color="auto"/>
              <w:right w:val="single" w:sz="6" w:space="0" w:color="auto"/>
            </w:tcBorders>
            <w:vAlign w:val="center"/>
            <w:hideMark/>
          </w:tcPr>
          <w:p w14:paraId="22AA227E"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Represents the unique identifier of a AIMLE Client.</w:t>
            </w:r>
          </w:p>
        </w:tc>
        <w:tc>
          <w:tcPr>
            <w:tcW w:w="658" w:type="pct"/>
            <w:tcBorders>
              <w:top w:val="single" w:sz="6" w:space="0" w:color="auto"/>
              <w:left w:val="single" w:sz="6" w:space="0" w:color="auto"/>
              <w:bottom w:val="single" w:sz="6" w:space="0" w:color="auto"/>
              <w:right w:val="single" w:sz="6" w:space="0" w:color="auto"/>
            </w:tcBorders>
            <w:vAlign w:val="center"/>
          </w:tcPr>
          <w:p w14:paraId="73FA0CEB"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405F72FA" w14:textId="77777777" w:rsidR="0031469C" w:rsidRPr="00A77FE0" w:rsidRDefault="0031469C" w:rsidP="0031469C">
      <w:pPr>
        <w:overflowPunct w:val="0"/>
        <w:autoSpaceDE w:val="0"/>
        <w:autoSpaceDN w:val="0"/>
        <w:adjustRightInd w:val="0"/>
        <w:textAlignment w:val="baseline"/>
        <w:rPr>
          <w:lang w:eastAsia="ja-JP"/>
        </w:rPr>
      </w:pPr>
    </w:p>
    <w:p w14:paraId="42D2FC9C" w14:textId="77777777" w:rsidR="0031469C" w:rsidRPr="00A77FE0" w:rsidRDefault="0031469C" w:rsidP="0031469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31" w:name="_Toc207805443"/>
      <w:r w:rsidRPr="00A77FE0">
        <w:rPr>
          <w:rFonts w:ascii="Arial" w:hAnsi="Arial" w:cs="Arial"/>
          <w:color w:val="0000FF"/>
          <w:sz w:val="28"/>
          <w:szCs w:val="28"/>
        </w:rPr>
        <w:t>*** Next Change ***</w:t>
      </w:r>
    </w:p>
    <w:p w14:paraId="28CAB7E4" w14:textId="7BE653A6" w:rsidR="0031469C" w:rsidRPr="00A77FE0" w:rsidRDefault="0031469C">
      <w:pPr>
        <w:pStyle w:val="H6"/>
        <w:rPr>
          <w:lang w:eastAsia="en-GB"/>
        </w:rPr>
        <w:pPrChange w:id="132" w:author="Ericsson" w:date="2025-10-01T16:35:00Z" w16du:dateUtc="2025-10-01T14:35:00Z">
          <w:pPr>
            <w:spacing w:after="0"/>
            <w:outlineLvl w:val="5"/>
          </w:pPr>
        </w:pPrChange>
      </w:pPr>
      <w:r w:rsidRPr="00A77FE0">
        <w:rPr>
          <w:lang w:eastAsia="en-GB"/>
        </w:rPr>
        <w:t>6.1.1.6.3.3</w:t>
      </w:r>
      <w:r w:rsidRPr="00A77FE0">
        <w:rPr>
          <w:lang w:eastAsia="en-GB"/>
        </w:rPr>
        <w:tab/>
        <w:t xml:space="preserve">Enumeration: </w:t>
      </w:r>
      <w:r w:rsidRPr="00A77FE0">
        <w:rPr>
          <w:lang w:eastAsia="zh-CN"/>
        </w:rPr>
        <w:t>AimleServOpStatus</w:t>
      </w:r>
      <w:bookmarkEnd w:id="131"/>
    </w:p>
    <w:p w14:paraId="03FD5BDB" w14:textId="77777777" w:rsidR="0031469C" w:rsidRPr="00A77FE0" w:rsidRDefault="0031469C" w:rsidP="0031469C">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The enumeration </w:t>
      </w:r>
      <w:r w:rsidRPr="00A77FE0">
        <w:rPr>
          <w:rFonts w:eastAsia="Times New Roman"/>
          <w:lang w:eastAsia="zh-CN"/>
        </w:rPr>
        <w:t>AimleServOpStatus</w:t>
      </w:r>
      <w:r w:rsidRPr="00A77FE0">
        <w:rPr>
          <w:rFonts w:eastAsia="Times New Roman"/>
          <w:lang w:eastAsia="ja-JP"/>
        </w:rPr>
        <w:t xml:space="preserve"> represents </w:t>
      </w:r>
      <w:r w:rsidRPr="00A77FE0">
        <w:rPr>
          <w:rFonts w:eastAsia="Times New Roman"/>
          <w:lang w:eastAsia="zh-CN"/>
        </w:rPr>
        <w:t>the AIMLE service operation status information.</w:t>
      </w:r>
      <w:r w:rsidRPr="00A77FE0">
        <w:rPr>
          <w:rFonts w:eastAsia="Times New Roman"/>
          <w:lang w:eastAsia="ja-JP"/>
        </w:rPr>
        <w:t xml:space="preserve"> It shall comply with the provisions defined in table </w:t>
      </w:r>
      <w:r w:rsidRPr="00A77FE0">
        <w:rPr>
          <w:rFonts w:eastAsia="Times New Roman"/>
          <w:lang w:eastAsia="zh-CN"/>
        </w:rPr>
        <w:t>6.1</w:t>
      </w:r>
      <w:r w:rsidRPr="00A77FE0">
        <w:rPr>
          <w:rFonts w:eastAsia="Times New Roman"/>
          <w:lang w:eastAsia="ja-JP"/>
        </w:rPr>
        <w:t>.1.6.3.</w:t>
      </w:r>
      <w:r w:rsidRPr="00A77FE0">
        <w:rPr>
          <w:rFonts w:eastAsia="Times New Roman"/>
          <w:lang w:eastAsia="zh-CN"/>
        </w:rPr>
        <w:t>3</w:t>
      </w:r>
      <w:r w:rsidRPr="00A77FE0">
        <w:rPr>
          <w:rFonts w:eastAsia="Times New Roman"/>
          <w:lang w:eastAsia="ja-JP"/>
        </w:rPr>
        <w:t>-1.</w:t>
      </w:r>
    </w:p>
    <w:p w14:paraId="29B9929D" w14:textId="77777777" w:rsidR="0031469C" w:rsidRPr="00A77FE0" w:rsidRDefault="0031469C" w:rsidP="0031469C">
      <w:pPr>
        <w:keepNext/>
        <w:keepLines/>
        <w:overflowPunct w:val="0"/>
        <w:autoSpaceDE w:val="0"/>
        <w:autoSpaceDN w:val="0"/>
        <w:adjustRightInd w:val="0"/>
        <w:spacing w:before="60"/>
        <w:jc w:val="center"/>
        <w:textAlignment w:val="baseline"/>
        <w:rPr>
          <w:rFonts w:ascii="Arial" w:eastAsia="MS Mincho" w:hAnsi="Arial"/>
          <w:b/>
          <w:lang w:eastAsia="ja-JP"/>
        </w:rPr>
      </w:pPr>
      <w:r w:rsidRPr="00A77FE0">
        <w:rPr>
          <w:rFonts w:ascii="Arial" w:eastAsia="MS Mincho" w:hAnsi="Arial"/>
          <w:b/>
          <w:lang w:eastAsia="ja-JP"/>
        </w:rPr>
        <w:lastRenderedPageBreak/>
        <w:t xml:space="preserve">Table 6.1.1.6.3.3-1: Enumeration </w:t>
      </w:r>
      <w:r w:rsidRPr="00A77FE0">
        <w:rPr>
          <w:rFonts w:ascii="Arial" w:eastAsia="Times New Roman" w:hAnsi="Arial"/>
          <w:b/>
          <w:lang w:eastAsia="zh-CN"/>
        </w:rPr>
        <w:t>AimleServOpStatus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53"/>
        <w:gridCol w:w="5529"/>
        <w:gridCol w:w="1277"/>
      </w:tblGrid>
      <w:tr w:rsidR="0031469C" w:rsidRPr="00A77FE0" w14:paraId="3B15CD09" w14:textId="77777777" w:rsidTr="00A151D5">
        <w:tc>
          <w:tcPr>
            <w:tcW w:w="136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F3A5166"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hAnsi="Arial"/>
                <w:b/>
                <w:sz w:val="18"/>
                <w:lang w:eastAsia="zh-CN"/>
              </w:rPr>
            </w:pPr>
            <w:r w:rsidRPr="00A77FE0">
              <w:rPr>
                <w:rFonts w:ascii="Arial" w:eastAsia="Times New Roman" w:hAnsi="Arial"/>
                <w:b/>
                <w:sz w:val="18"/>
                <w:lang w:eastAsia="zh-CN"/>
              </w:rPr>
              <w:t>Enumeration value</w:t>
            </w:r>
          </w:p>
        </w:tc>
        <w:tc>
          <w:tcPr>
            <w:tcW w:w="29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B519105"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Description</w:t>
            </w:r>
          </w:p>
        </w:tc>
        <w:tc>
          <w:tcPr>
            <w:tcW w:w="682" w:type="pct"/>
            <w:tcBorders>
              <w:top w:val="single" w:sz="6" w:space="0" w:color="auto"/>
              <w:left w:val="single" w:sz="6" w:space="0" w:color="auto"/>
              <w:bottom w:val="single" w:sz="6" w:space="0" w:color="auto"/>
              <w:right w:val="single" w:sz="6" w:space="0" w:color="auto"/>
            </w:tcBorders>
            <w:shd w:val="clear" w:color="auto" w:fill="C0C0C0"/>
            <w:hideMark/>
          </w:tcPr>
          <w:p w14:paraId="533533EC"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Applicability</w:t>
            </w:r>
          </w:p>
        </w:tc>
      </w:tr>
      <w:tr w:rsidR="0031469C" w:rsidRPr="00A77FE0" w14:paraId="7FE467FF" w14:textId="77777777" w:rsidTr="00A151D5">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67A61D"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ACTIVE</w:t>
            </w:r>
          </w:p>
        </w:tc>
        <w:tc>
          <w:tcPr>
            <w:tcW w:w="29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5C8A30"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status of the AIML operations at the AIMLE Client is active.</w:t>
            </w:r>
          </w:p>
        </w:tc>
        <w:tc>
          <w:tcPr>
            <w:tcW w:w="682" w:type="pct"/>
            <w:tcBorders>
              <w:top w:val="single" w:sz="6" w:space="0" w:color="auto"/>
              <w:left w:val="single" w:sz="6" w:space="0" w:color="auto"/>
              <w:bottom w:val="single" w:sz="6" w:space="0" w:color="auto"/>
              <w:right w:val="single" w:sz="6" w:space="0" w:color="auto"/>
            </w:tcBorders>
          </w:tcPr>
          <w:p w14:paraId="6E2E439A"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1469C" w:rsidRPr="00A77FE0" w14:paraId="53DE5743" w14:textId="77777777" w:rsidTr="00A151D5">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76A7FB"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PAUSED</w:t>
            </w:r>
          </w:p>
        </w:tc>
        <w:tc>
          <w:tcPr>
            <w:tcW w:w="29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173C3F"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status of the AIML operations at the AIMLE Client is paused.</w:t>
            </w:r>
          </w:p>
        </w:tc>
        <w:tc>
          <w:tcPr>
            <w:tcW w:w="682" w:type="pct"/>
            <w:tcBorders>
              <w:top w:val="single" w:sz="6" w:space="0" w:color="auto"/>
              <w:left w:val="single" w:sz="6" w:space="0" w:color="auto"/>
              <w:bottom w:val="single" w:sz="6" w:space="0" w:color="auto"/>
              <w:right w:val="single" w:sz="6" w:space="0" w:color="auto"/>
            </w:tcBorders>
          </w:tcPr>
          <w:p w14:paraId="456F24AA"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13C68673" w14:textId="77777777" w:rsidR="0031469C" w:rsidRPr="00A77FE0" w:rsidRDefault="0031469C" w:rsidP="0031469C">
      <w:pPr>
        <w:overflowPunct w:val="0"/>
        <w:autoSpaceDE w:val="0"/>
        <w:autoSpaceDN w:val="0"/>
        <w:adjustRightInd w:val="0"/>
        <w:textAlignment w:val="baseline"/>
        <w:rPr>
          <w:lang w:eastAsia="ja-JP"/>
        </w:rPr>
      </w:pPr>
    </w:p>
    <w:p w14:paraId="04BF7694" w14:textId="77777777" w:rsidR="0031469C" w:rsidRPr="00A77FE0" w:rsidRDefault="0031469C" w:rsidP="0031469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2C0D95CE" w14:textId="77777777" w:rsidR="00912BB0" w:rsidRPr="00A77FE0" w:rsidRDefault="00912BB0" w:rsidP="00912BB0">
      <w:pPr>
        <w:pStyle w:val="Heading5"/>
        <w:rPr>
          <w:lang w:eastAsia="zh-CN"/>
        </w:rPr>
      </w:pPr>
      <w:r w:rsidRPr="00A77FE0">
        <w:rPr>
          <w:lang w:eastAsia="zh-CN"/>
        </w:rPr>
        <w:t>6.1.2.6.1</w:t>
      </w:r>
      <w:r w:rsidRPr="00A77FE0">
        <w:rPr>
          <w:lang w:eastAsia="zh-CN"/>
        </w:rPr>
        <w:tab/>
        <w:t>General</w:t>
      </w:r>
    </w:p>
    <w:p w14:paraId="2038CEE3" w14:textId="77777777" w:rsidR="00912BB0" w:rsidRPr="00A77FE0" w:rsidRDefault="00912BB0" w:rsidP="00912BB0">
      <w:pPr>
        <w:rPr>
          <w:lang w:eastAsia="zh-CN"/>
        </w:rPr>
      </w:pPr>
      <w:r w:rsidRPr="00A77FE0">
        <w:rPr>
          <w:lang w:eastAsia="zh-CN"/>
        </w:rPr>
        <w:t>This clause specifies the application data model supported by the API.</w:t>
      </w:r>
    </w:p>
    <w:p w14:paraId="3E65A625" w14:textId="77777777" w:rsidR="00912BB0" w:rsidRPr="00A77FE0" w:rsidRDefault="00912BB0" w:rsidP="00912BB0">
      <w:r w:rsidRPr="00A77FE0">
        <w:t>Table 6.1.2.6.1-1 specifies the data types defined for the AIMLES_DataManagement API.</w:t>
      </w:r>
    </w:p>
    <w:p w14:paraId="5CA39E73" w14:textId="77777777" w:rsidR="00912BB0" w:rsidRPr="00A77FE0" w:rsidRDefault="00912BB0" w:rsidP="00912BB0">
      <w:pPr>
        <w:pStyle w:val="TH"/>
      </w:pPr>
      <w:r w:rsidRPr="00A77FE0">
        <w:t>Table 6.1.2.6.1-1: AIMLES_DataManagement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3726"/>
        <w:gridCol w:w="1421"/>
      </w:tblGrid>
      <w:tr w:rsidR="00912BB0" w:rsidRPr="00A77FE0" w14:paraId="5C7526AB" w14:textId="77777777" w:rsidTr="00A151D5">
        <w:trPr>
          <w:jc w:val="center"/>
        </w:trPr>
        <w:tc>
          <w:tcPr>
            <w:tcW w:w="3032" w:type="dxa"/>
            <w:shd w:val="clear" w:color="auto" w:fill="C0C0C0"/>
            <w:hideMark/>
          </w:tcPr>
          <w:p w14:paraId="0C0286C9" w14:textId="77777777" w:rsidR="00912BB0" w:rsidRPr="00A77FE0" w:rsidRDefault="00912BB0" w:rsidP="00A151D5">
            <w:pPr>
              <w:pStyle w:val="TAH"/>
            </w:pPr>
            <w:r w:rsidRPr="00A77FE0">
              <w:t>Data type</w:t>
            </w:r>
          </w:p>
        </w:tc>
        <w:tc>
          <w:tcPr>
            <w:tcW w:w="1598" w:type="dxa"/>
            <w:shd w:val="clear" w:color="auto" w:fill="C0C0C0"/>
            <w:hideMark/>
          </w:tcPr>
          <w:p w14:paraId="57F97ACD" w14:textId="77777777" w:rsidR="00912BB0" w:rsidRPr="00A77FE0" w:rsidRDefault="00912BB0" w:rsidP="00A151D5">
            <w:pPr>
              <w:pStyle w:val="TAH"/>
            </w:pPr>
            <w:r w:rsidRPr="00A77FE0">
              <w:t>Section defined</w:t>
            </w:r>
          </w:p>
        </w:tc>
        <w:tc>
          <w:tcPr>
            <w:tcW w:w="3726" w:type="dxa"/>
            <w:shd w:val="clear" w:color="auto" w:fill="C0C0C0"/>
            <w:hideMark/>
          </w:tcPr>
          <w:p w14:paraId="18E8E3A4" w14:textId="77777777" w:rsidR="00912BB0" w:rsidRPr="00A77FE0" w:rsidRDefault="00912BB0" w:rsidP="00A151D5">
            <w:pPr>
              <w:pStyle w:val="TAH"/>
            </w:pPr>
            <w:r w:rsidRPr="00A77FE0">
              <w:t>Description</w:t>
            </w:r>
          </w:p>
        </w:tc>
        <w:tc>
          <w:tcPr>
            <w:tcW w:w="1421" w:type="dxa"/>
            <w:shd w:val="clear" w:color="auto" w:fill="C0C0C0"/>
          </w:tcPr>
          <w:p w14:paraId="3971C3E6" w14:textId="77777777" w:rsidR="00912BB0" w:rsidRPr="00A77FE0" w:rsidRDefault="00912BB0" w:rsidP="00A151D5">
            <w:pPr>
              <w:pStyle w:val="TAH"/>
            </w:pPr>
            <w:r w:rsidRPr="00A77FE0">
              <w:t>Applicability</w:t>
            </w:r>
          </w:p>
        </w:tc>
      </w:tr>
      <w:tr w:rsidR="00920DC0" w:rsidRPr="00A77FE0" w14:paraId="26953221" w14:textId="77777777" w:rsidTr="00920DC0">
        <w:trPr>
          <w:jc w:val="center"/>
          <w:ins w:id="133" w:author="Ericsson" w:date="2025-09-29T10:01: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0CF64B87" w14:textId="77777777" w:rsidR="00920DC0" w:rsidRPr="00A77FE0" w:rsidRDefault="00920DC0" w:rsidP="00920DC0">
            <w:pPr>
              <w:pStyle w:val="TAL"/>
              <w:rPr>
                <w:ins w:id="134" w:author="Ericsson" w:date="2025-09-29T10:01:00Z" w16du:dateUtc="2025-09-29T08:01:00Z"/>
              </w:rPr>
            </w:pPr>
            <w:ins w:id="135" w:author="Ericsson" w:date="2025-09-29T10:01:00Z" w16du:dateUtc="2025-09-29T08:01:00Z">
              <w:r w:rsidRPr="00A77FE0">
                <w:t>DataAnalysisRequirement</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FBC2BA5" w14:textId="77777777" w:rsidR="00920DC0" w:rsidRPr="00A77FE0" w:rsidRDefault="00920DC0" w:rsidP="00920DC0">
            <w:pPr>
              <w:pStyle w:val="TAL"/>
              <w:rPr>
                <w:ins w:id="136" w:author="Ericsson" w:date="2025-09-29T10:01:00Z" w16du:dateUtc="2025-09-29T08:01:00Z"/>
              </w:rPr>
            </w:pPr>
            <w:ins w:id="137" w:author="Ericsson" w:date="2025-09-29T10:01:00Z" w16du:dateUtc="2025-09-29T08:01:00Z">
              <w:r w:rsidRPr="00A77FE0">
                <w:t>6.1.2.6.2.5</w:t>
              </w:r>
            </w:ins>
          </w:p>
        </w:tc>
        <w:tc>
          <w:tcPr>
            <w:tcW w:w="3726" w:type="dxa"/>
            <w:tcBorders>
              <w:top w:val="single" w:sz="6" w:space="0" w:color="auto"/>
              <w:left w:val="single" w:sz="6" w:space="0" w:color="auto"/>
              <w:bottom w:val="single" w:sz="6" w:space="0" w:color="auto"/>
              <w:right w:val="single" w:sz="6" w:space="0" w:color="auto"/>
            </w:tcBorders>
            <w:shd w:val="clear" w:color="auto" w:fill="C0C0C0"/>
            <w:hideMark/>
          </w:tcPr>
          <w:p w14:paraId="50E33C38" w14:textId="77777777" w:rsidR="00920DC0" w:rsidRPr="00A77FE0" w:rsidRDefault="00920DC0" w:rsidP="00920DC0">
            <w:pPr>
              <w:pStyle w:val="TAL"/>
              <w:rPr>
                <w:ins w:id="138" w:author="Ericsson" w:date="2025-09-29T10:01:00Z" w16du:dateUtc="2025-09-29T08:01:00Z"/>
              </w:rPr>
            </w:pPr>
            <w:ins w:id="139" w:author="Ericsson" w:date="2025-09-29T10:01:00Z" w16du:dateUtc="2025-09-29T08:01:00Z">
              <w:r w:rsidRPr="00A77FE0">
                <w:t>Represents the data analysis requirement.</w:t>
              </w:r>
            </w:ins>
          </w:p>
        </w:tc>
        <w:tc>
          <w:tcPr>
            <w:tcW w:w="1421" w:type="dxa"/>
            <w:tcBorders>
              <w:top w:val="single" w:sz="6" w:space="0" w:color="auto"/>
              <w:left w:val="single" w:sz="6" w:space="0" w:color="auto"/>
              <w:bottom w:val="single" w:sz="6" w:space="0" w:color="auto"/>
              <w:right w:val="single" w:sz="6" w:space="0" w:color="auto"/>
            </w:tcBorders>
            <w:shd w:val="clear" w:color="auto" w:fill="C0C0C0"/>
          </w:tcPr>
          <w:p w14:paraId="388A2409" w14:textId="77777777" w:rsidR="00920DC0" w:rsidRPr="00A77FE0" w:rsidRDefault="00920DC0" w:rsidP="00920DC0">
            <w:pPr>
              <w:pStyle w:val="TAL"/>
              <w:rPr>
                <w:ins w:id="140" w:author="Ericsson" w:date="2025-09-29T10:01:00Z" w16du:dateUtc="2025-09-29T08:01:00Z"/>
              </w:rPr>
            </w:pPr>
          </w:p>
        </w:tc>
      </w:tr>
      <w:tr w:rsidR="00920DC0" w:rsidRPr="00A77FE0" w14:paraId="54B52E1B" w14:textId="77777777" w:rsidTr="00920DC0">
        <w:trPr>
          <w:jc w:val="center"/>
          <w:ins w:id="141" w:author="Ericsson" w:date="2025-09-29T10:01: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100DE831" w14:textId="77777777" w:rsidR="00920DC0" w:rsidRPr="00A77FE0" w:rsidRDefault="00920DC0" w:rsidP="00920DC0">
            <w:pPr>
              <w:pStyle w:val="TAL"/>
              <w:rPr>
                <w:ins w:id="142" w:author="Ericsson" w:date="2025-09-29T10:01:00Z" w16du:dateUtc="2025-09-29T08:01:00Z"/>
              </w:rPr>
            </w:pPr>
            <w:ins w:id="143" w:author="Ericsson" w:date="2025-09-29T10:01:00Z" w16du:dateUtc="2025-09-29T08:01:00Z">
              <w:r w:rsidRPr="00A77FE0">
                <w:t>DataMgmtAssistNotif</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00916A6F" w14:textId="77777777" w:rsidR="00920DC0" w:rsidRPr="00A77FE0" w:rsidRDefault="00920DC0" w:rsidP="00920DC0">
            <w:pPr>
              <w:pStyle w:val="TAL"/>
              <w:rPr>
                <w:ins w:id="144" w:author="Ericsson" w:date="2025-09-29T10:01:00Z" w16du:dateUtc="2025-09-29T08:01:00Z"/>
              </w:rPr>
            </w:pPr>
            <w:ins w:id="145" w:author="Ericsson" w:date="2025-09-29T10:01:00Z" w16du:dateUtc="2025-09-29T08:01:00Z">
              <w:r w:rsidRPr="00A77FE0">
                <w:t>6.1.2.6.2.3</w:t>
              </w:r>
            </w:ins>
          </w:p>
        </w:tc>
        <w:tc>
          <w:tcPr>
            <w:tcW w:w="3726" w:type="dxa"/>
            <w:tcBorders>
              <w:top w:val="single" w:sz="6" w:space="0" w:color="auto"/>
              <w:left w:val="single" w:sz="6" w:space="0" w:color="auto"/>
              <w:bottom w:val="single" w:sz="6" w:space="0" w:color="auto"/>
              <w:right w:val="single" w:sz="6" w:space="0" w:color="auto"/>
            </w:tcBorders>
            <w:shd w:val="clear" w:color="auto" w:fill="C0C0C0"/>
            <w:hideMark/>
          </w:tcPr>
          <w:p w14:paraId="65ACD480" w14:textId="77777777" w:rsidR="00920DC0" w:rsidRPr="00A77FE0" w:rsidRDefault="00920DC0" w:rsidP="00920DC0">
            <w:pPr>
              <w:pStyle w:val="TAL"/>
              <w:rPr>
                <w:ins w:id="146" w:author="Ericsson" w:date="2025-09-29T10:01:00Z" w16du:dateUtc="2025-09-29T08:01:00Z"/>
              </w:rPr>
            </w:pPr>
            <w:ins w:id="147" w:author="Ericsson" w:date="2025-09-29T10:01:00Z" w16du:dateUtc="2025-09-29T08:01:00Z">
              <w:r w:rsidRPr="00A77FE0">
                <w:t>Represents the AIMLE Data Management Assistance notification.</w:t>
              </w:r>
            </w:ins>
          </w:p>
        </w:tc>
        <w:tc>
          <w:tcPr>
            <w:tcW w:w="1421" w:type="dxa"/>
            <w:tcBorders>
              <w:top w:val="single" w:sz="6" w:space="0" w:color="auto"/>
              <w:left w:val="single" w:sz="6" w:space="0" w:color="auto"/>
              <w:bottom w:val="single" w:sz="6" w:space="0" w:color="auto"/>
              <w:right w:val="single" w:sz="6" w:space="0" w:color="auto"/>
            </w:tcBorders>
            <w:shd w:val="clear" w:color="auto" w:fill="C0C0C0"/>
          </w:tcPr>
          <w:p w14:paraId="32612AD6" w14:textId="77777777" w:rsidR="00920DC0" w:rsidRPr="00A77FE0" w:rsidRDefault="00920DC0" w:rsidP="00920DC0">
            <w:pPr>
              <w:pStyle w:val="TAL"/>
              <w:rPr>
                <w:ins w:id="148" w:author="Ericsson" w:date="2025-09-29T10:01:00Z" w16du:dateUtc="2025-09-29T08:01:00Z"/>
              </w:rPr>
            </w:pPr>
          </w:p>
        </w:tc>
      </w:tr>
      <w:tr w:rsidR="00912BB0" w:rsidRPr="00A77FE0" w14:paraId="17F283AA" w14:textId="77777777" w:rsidTr="00A151D5">
        <w:trPr>
          <w:jc w:val="center"/>
        </w:trPr>
        <w:tc>
          <w:tcPr>
            <w:tcW w:w="3032" w:type="dxa"/>
          </w:tcPr>
          <w:p w14:paraId="15595F57" w14:textId="77777777" w:rsidR="00912BB0" w:rsidRPr="00A77FE0" w:rsidRDefault="00912BB0" w:rsidP="00A151D5">
            <w:pPr>
              <w:pStyle w:val="TAL"/>
            </w:pPr>
            <w:r w:rsidRPr="00A77FE0">
              <w:t>DataMgmtAssistSubsc</w:t>
            </w:r>
          </w:p>
        </w:tc>
        <w:tc>
          <w:tcPr>
            <w:tcW w:w="1598" w:type="dxa"/>
          </w:tcPr>
          <w:p w14:paraId="20AB51B1" w14:textId="77777777" w:rsidR="00912BB0" w:rsidRPr="00A77FE0" w:rsidRDefault="00912BB0" w:rsidP="00A151D5">
            <w:pPr>
              <w:pStyle w:val="TAL"/>
              <w:rPr>
                <w:lang w:eastAsia="zh-CN"/>
              </w:rPr>
            </w:pPr>
            <w:r w:rsidRPr="00A77FE0">
              <w:rPr>
                <w:lang w:eastAsia="zh-CN"/>
              </w:rPr>
              <w:t>6.1.2.6.2.2</w:t>
            </w:r>
          </w:p>
        </w:tc>
        <w:tc>
          <w:tcPr>
            <w:tcW w:w="3726" w:type="dxa"/>
          </w:tcPr>
          <w:p w14:paraId="6769B8E8" w14:textId="77777777" w:rsidR="00912BB0" w:rsidRPr="00A77FE0" w:rsidRDefault="00912BB0" w:rsidP="00A151D5">
            <w:pPr>
              <w:pStyle w:val="TAL"/>
            </w:pPr>
            <w:r w:rsidRPr="00A77FE0">
              <w:t>Represents the AIMLE Data Management Assistance subscription information.</w:t>
            </w:r>
          </w:p>
        </w:tc>
        <w:tc>
          <w:tcPr>
            <w:tcW w:w="1421" w:type="dxa"/>
          </w:tcPr>
          <w:p w14:paraId="5DE792AB" w14:textId="77777777" w:rsidR="00912BB0" w:rsidRPr="00A77FE0" w:rsidRDefault="00912BB0" w:rsidP="00A151D5">
            <w:pPr>
              <w:pStyle w:val="TAL"/>
            </w:pPr>
          </w:p>
        </w:tc>
      </w:tr>
      <w:tr w:rsidR="00912BB0" w:rsidRPr="00A77FE0" w14:paraId="2763BC1F" w14:textId="77777777" w:rsidTr="00A151D5">
        <w:trPr>
          <w:jc w:val="center"/>
        </w:trPr>
        <w:tc>
          <w:tcPr>
            <w:tcW w:w="3032" w:type="dxa"/>
          </w:tcPr>
          <w:p w14:paraId="4DB1C68E" w14:textId="77777777" w:rsidR="00912BB0" w:rsidRPr="00A77FE0" w:rsidRDefault="00912BB0" w:rsidP="00A151D5">
            <w:pPr>
              <w:pStyle w:val="TAL"/>
            </w:pPr>
            <w:r w:rsidRPr="00A77FE0">
              <w:t>DataMgmtAssistSubscPatch</w:t>
            </w:r>
          </w:p>
        </w:tc>
        <w:tc>
          <w:tcPr>
            <w:tcW w:w="1598" w:type="dxa"/>
          </w:tcPr>
          <w:p w14:paraId="381B1F76" w14:textId="77777777" w:rsidR="00912BB0" w:rsidRPr="00A77FE0" w:rsidRDefault="00912BB0" w:rsidP="00A151D5">
            <w:pPr>
              <w:pStyle w:val="TAL"/>
              <w:rPr>
                <w:lang w:eastAsia="zh-CN"/>
              </w:rPr>
            </w:pPr>
            <w:r w:rsidRPr="00A77FE0">
              <w:rPr>
                <w:lang w:eastAsia="zh-CN"/>
              </w:rPr>
              <w:t>6.1.2.6.2.7</w:t>
            </w:r>
          </w:p>
        </w:tc>
        <w:tc>
          <w:tcPr>
            <w:tcW w:w="3726" w:type="dxa"/>
          </w:tcPr>
          <w:p w14:paraId="0392BE99" w14:textId="77777777" w:rsidR="00912BB0" w:rsidRPr="00A77FE0" w:rsidRDefault="00912BB0" w:rsidP="00A151D5">
            <w:pPr>
              <w:pStyle w:val="TAL"/>
            </w:pPr>
            <w:r w:rsidRPr="00A77FE0">
              <w:t>Represents the requested modifications to a AIMLE Data Management Assistance subscription information.</w:t>
            </w:r>
          </w:p>
        </w:tc>
        <w:tc>
          <w:tcPr>
            <w:tcW w:w="1421" w:type="dxa"/>
          </w:tcPr>
          <w:p w14:paraId="2FA6A70F" w14:textId="77777777" w:rsidR="00912BB0" w:rsidRPr="00A77FE0" w:rsidRDefault="00912BB0" w:rsidP="00A151D5">
            <w:pPr>
              <w:pStyle w:val="TAL"/>
            </w:pPr>
          </w:p>
        </w:tc>
      </w:tr>
      <w:tr w:rsidR="00912BB0" w:rsidRPr="00A77FE0" w:rsidDel="00920DC0" w14:paraId="79A088B5" w14:textId="3A3CA98D" w:rsidTr="00A151D5">
        <w:trPr>
          <w:jc w:val="center"/>
          <w:del w:id="149" w:author="Ericsson" w:date="2025-09-29T10:01:00Z"/>
        </w:trPr>
        <w:tc>
          <w:tcPr>
            <w:tcW w:w="3032" w:type="dxa"/>
          </w:tcPr>
          <w:p w14:paraId="3834CAA7" w14:textId="20F1985F" w:rsidR="00912BB0" w:rsidRPr="00A77FE0" w:rsidDel="00920DC0" w:rsidRDefault="00912BB0" w:rsidP="00A151D5">
            <w:pPr>
              <w:pStyle w:val="TAL"/>
              <w:rPr>
                <w:del w:id="150" w:author="Ericsson" w:date="2025-09-29T10:01:00Z" w16du:dateUtc="2025-09-29T08:01:00Z"/>
              </w:rPr>
            </w:pPr>
            <w:del w:id="151" w:author="Ericsson" w:date="2025-09-29T10:01:00Z" w16du:dateUtc="2025-09-29T08:01:00Z">
              <w:r w:rsidRPr="00A77FE0" w:rsidDel="00920DC0">
                <w:delText>DataMgmtAssistNotif</w:delText>
              </w:r>
            </w:del>
          </w:p>
        </w:tc>
        <w:tc>
          <w:tcPr>
            <w:tcW w:w="1598" w:type="dxa"/>
          </w:tcPr>
          <w:p w14:paraId="5C4F36E4" w14:textId="1BA209EE" w:rsidR="00912BB0" w:rsidRPr="00A77FE0" w:rsidDel="00920DC0" w:rsidRDefault="00912BB0" w:rsidP="00A151D5">
            <w:pPr>
              <w:pStyle w:val="TAL"/>
              <w:rPr>
                <w:del w:id="152" w:author="Ericsson" w:date="2025-09-29T10:01:00Z" w16du:dateUtc="2025-09-29T08:01:00Z"/>
                <w:lang w:eastAsia="zh-CN"/>
              </w:rPr>
            </w:pPr>
            <w:del w:id="153" w:author="Ericsson" w:date="2025-09-29T10:01:00Z" w16du:dateUtc="2025-09-29T08:01:00Z">
              <w:r w:rsidRPr="00A77FE0" w:rsidDel="00920DC0">
                <w:rPr>
                  <w:lang w:eastAsia="zh-CN"/>
                </w:rPr>
                <w:delText>6.1.2.6.2.3</w:delText>
              </w:r>
            </w:del>
          </w:p>
        </w:tc>
        <w:tc>
          <w:tcPr>
            <w:tcW w:w="3726" w:type="dxa"/>
          </w:tcPr>
          <w:p w14:paraId="65F9BAF1" w14:textId="36EF7A83" w:rsidR="00912BB0" w:rsidRPr="00A77FE0" w:rsidDel="00920DC0" w:rsidRDefault="00912BB0" w:rsidP="00A151D5">
            <w:pPr>
              <w:pStyle w:val="TAL"/>
              <w:rPr>
                <w:del w:id="154" w:author="Ericsson" w:date="2025-09-29T10:01:00Z" w16du:dateUtc="2025-09-29T08:01:00Z"/>
              </w:rPr>
            </w:pPr>
            <w:del w:id="155" w:author="Ericsson" w:date="2025-09-29T10:01:00Z" w16du:dateUtc="2025-09-29T08:01:00Z">
              <w:r w:rsidRPr="00A77FE0" w:rsidDel="00920DC0">
                <w:delText>Represents the AIMLE Data Management Assistance notification.</w:delText>
              </w:r>
            </w:del>
          </w:p>
        </w:tc>
        <w:tc>
          <w:tcPr>
            <w:tcW w:w="1421" w:type="dxa"/>
          </w:tcPr>
          <w:p w14:paraId="3885A1E4" w14:textId="1C3BB933" w:rsidR="00912BB0" w:rsidRPr="00A77FE0" w:rsidDel="00920DC0" w:rsidRDefault="00912BB0" w:rsidP="00A151D5">
            <w:pPr>
              <w:pStyle w:val="TAL"/>
              <w:rPr>
                <w:del w:id="156" w:author="Ericsson" w:date="2025-09-29T10:01:00Z" w16du:dateUtc="2025-09-29T08:01:00Z"/>
              </w:rPr>
            </w:pPr>
          </w:p>
        </w:tc>
      </w:tr>
      <w:tr w:rsidR="00912BB0" w:rsidRPr="00A77FE0" w14:paraId="78F42584" w14:textId="77777777" w:rsidTr="00A151D5">
        <w:trPr>
          <w:jc w:val="center"/>
        </w:trPr>
        <w:tc>
          <w:tcPr>
            <w:tcW w:w="3032" w:type="dxa"/>
          </w:tcPr>
          <w:p w14:paraId="1EA982A3" w14:textId="77777777" w:rsidR="00912BB0" w:rsidRPr="00A77FE0" w:rsidRDefault="00912BB0" w:rsidP="00A151D5">
            <w:pPr>
              <w:pStyle w:val="TAL"/>
            </w:pPr>
            <w:r w:rsidRPr="00A77FE0">
              <w:t>DataMgmtOp</w:t>
            </w:r>
          </w:p>
        </w:tc>
        <w:tc>
          <w:tcPr>
            <w:tcW w:w="1598" w:type="dxa"/>
          </w:tcPr>
          <w:p w14:paraId="68057CDB" w14:textId="77777777" w:rsidR="00912BB0" w:rsidRPr="00A77FE0" w:rsidRDefault="00912BB0" w:rsidP="00A151D5">
            <w:pPr>
              <w:pStyle w:val="TAL"/>
              <w:rPr>
                <w:lang w:eastAsia="zh-CN"/>
              </w:rPr>
            </w:pPr>
            <w:r w:rsidRPr="00A77FE0">
              <w:rPr>
                <w:lang w:eastAsia="zh-CN"/>
              </w:rPr>
              <w:t>6.1.2.6.3.3</w:t>
            </w:r>
          </w:p>
        </w:tc>
        <w:tc>
          <w:tcPr>
            <w:tcW w:w="3726" w:type="dxa"/>
          </w:tcPr>
          <w:p w14:paraId="3593CF00" w14:textId="77777777" w:rsidR="00912BB0" w:rsidRPr="00A77FE0" w:rsidRDefault="00912BB0" w:rsidP="00A151D5">
            <w:pPr>
              <w:pStyle w:val="TAL"/>
            </w:pPr>
            <w:r w:rsidRPr="00A77FE0">
              <w:t>Represents the data management operation type.</w:t>
            </w:r>
          </w:p>
        </w:tc>
        <w:tc>
          <w:tcPr>
            <w:tcW w:w="1421" w:type="dxa"/>
          </w:tcPr>
          <w:p w14:paraId="02790CFE" w14:textId="77777777" w:rsidR="00912BB0" w:rsidRPr="00A77FE0" w:rsidRDefault="00912BB0" w:rsidP="00A151D5">
            <w:pPr>
              <w:pStyle w:val="TAL"/>
            </w:pPr>
          </w:p>
        </w:tc>
      </w:tr>
      <w:tr w:rsidR="00920DC0" w:rsidRPr="00A77FE0" w14:paraId="0005BD41" w14:textId="77777777" w:rsidTr="00920DC0">
        <w:trPr>
          <w:jc w:val="center"/>
          <w:ins w:id="157" w:author="Ericsson" w:date="2025-09-29T10:02:00Z"/>
        </w:trPr>
        <w:tc>
          <w:tcPr>
            <w:tcW w:w="3032" w:type="dxa"/>
            <w:tcBorders>
              <w:top w:val="single" w:sz="6" w:space="0" w:color="auto"/>
              <w:left w:val="single" w:sz="6" w:space="0" w:color="auto"/>
              <w:bottom w:val="single" w:sz="6" w:space="0" w:color="auto"/>
              <w:right w:val="single" w:sz="6" w:space="0" w:color="auto"/>
            </w:tcBorders>
          </w:tcPr>
          <w:p w14:paraId="6EA0E3D7" w14:textId="77777777" w:rsidR="00920DC0" w:rsidRPr="00A77FE0" w:rsidRDefault="00920DC0" w:rsidP="00A151D5">
            <w:pPr>
              <w:pStyle w:val="TAL"/>
              <w:rPr>
                <w:ins w:id="158" w:author="Ericsson" w:date="2025-09-29T10:02:00Z" w16du:dateUtc="2025-09-29T08:02:00Z"/>
              </w:rPr>
            </w:pPr>
            <w:ins w:id="159" w:author="Ericsson" w:date="2025-09-29T10:02:00Z" w16du:dateUtc="2025-09-29T08:02:00Z">
              <w:r w:rsidRPr="00A77FE0">
                <w:t>DataOperRequirement</w:t>
              </w:r>
            </w:ins>
          </w:p>
        </w:tc>
        <w:tc>
          <w:tcPr>
            <w:tcW w:w="1598" w:type="dxa"/>
            <w:tcBorders>
              <w:top w:val="single" w:sz="6" w:space="0" w:color="auto"/>
              <w:left w:val="single" w:sz="6" w:space="0" w:color="auto"/>
              <w:bottom w:val="single" w:sz="6" w:space="0" w:color="auto"/>
              <w:right w:val="single" w:sz="6" w:space="0" w:color="auto"/>
            </w:tcBorders>
          </w:tcPr>
          <w:p w14:paraId="2D519C81" w14:textId="77777777" w:rsidR="00920DC0" w:rsidRPr="00A77FE0" w:rsidRDefault="00920DC0" w:rsidP="00A151D5">
            <w:pPr>
              <w:pStyle w:val="TAL"/>
              <w:rPr>
                <w:ins w:id="160" w:author="Ericsson" w:date="2025-09-29T10:02:00Z" w16du:dateUtc="2025-09-29T08:02:00Z"/>
                <w:lang w:eastAsia="zh-CN"/>
              </w:rPr>
            </w:pPr>
            <w:ins w:id="161" w:author="Ericsson" w:date="2025-09-29T10:02:00Z" w16du:dateUtc="2025-09-29T08:02:00Z">
              <w:r w:rsidRPr="00A77FE0">
                <w:rPr>
                  <w:lang w:eastAsia="zh-CN"/>
                </w:rPr>
                <w:t>6.1.2.6.2.6</w:t>
              </w:r>
            </w:ins>
          </w:p>
        </w:tc>
        <w:tc>
          <w:tcPr>
            <w:tcW w:w="3726" w:type="dxa"/>
            <w:tcBorders>
              <w:top w:val="single" w:sz="6" w:space="0" w:color="auto"/>
              <w:left w:val="single" w:sz="6" w:space="0" w:color="auto"/>
              <w:bottom w:val="single" w:sz="6" w:space="0" w:color="auto"/>
              <w:right w:val="single" w:sz="6" w:space="0" w:color="auto"/>
            </w:tcBorders>
          </w:tcPr>
          <w:p w14:paraId="2EEDBBD5" w14:textId="77777777" w:rsidR="00920DC0" w:rsidRPr="00A77FE0" w:rsidRDefault="00920DC0" w:rsidP="00A151D5">
            <w:pPr>
              <w:pStyle w:val="TAL"/>
              <w:rPr>
                <w:ins w:id="162" w:author="Ericsson" w:date="2025-09-29T10:02:00Z" w16du:dateUtc="2025-09-29T08:02:00Z"/>
              </w:rPr>
            </w:pPr>
            <w:ins w:id="163" w:author="Ericsson" w:date="2025-09-29T10:02:00Z" w16du:dateUtc="2025-09-29T08:02:00Z">
              <w:r w:rsidRPr="00A77FE0">
                <w:t>Represents the data requirement.</w:t>
              </w:r>
            </w:ins>
          </w:p>
        </w:tc>
        <w:tc>
          <w:tcPr>
            <w:tcW w:w="1421" w:type="dxa"/>
            <w:tcBorders>
              <w:top w:val="single" w:sz="6" w:space="0" w:color="auto"/>
              <w:left w:val="single" w:sz="6" w:space="0" w:color="auto"/>
              <w:bottom w:val="single" w:sz="6" w:space="0" w:color="auto"/>
              <w:right w:val="single" w:sz="6" w:space="0" w:color="auto"/>
            </w:tcBorders>
          </w:tcPr>
          <w:p w14:paraId="714BB258" w14:textId="77777777" w:rsidR="00920DC0" w:rsidRPr="00A77FE0" w:rsidRDefault="00920DC0" w:rsidP="00A151D5">
            <w:pPr>
              <w:pStyle w:val="TAL"/>
              <w:rPr>
                <w:ins w:id="164" w:author="Ericsson" w:date="2025-09-29T10:02:00Z" w16du:dateUtc="2025-09-29T08:02:00Z"/>
              </w:rPr>
            </w:pPr>
          </w:p>
        </w:tc>
      </w:tr>
      <w:tr w:rsidR="00912BB0" w:rsidRPr="00A77FE0" w14:paraId="2E74A7CD" w14:textId="77777777" w:rsidTr="00A151D5">
        <w:trPr>
          <w:jc w:val="center"/>
        </w:trPr>
        <w:tc>
          <w:tcPr>
            <w:tcW w:w="3032" w:type="dxa"/>
          </w:tcPr>
          <w:p w14:paraId="49503077" w14:textId="77777777" w:rsidR="00912BB0" w:rsidRPr="00A77FE0" w:rsidRDefault="00912BB0" w:rsidP="00A151D5">
            <w:pPr>
              <w:pStyle w:val="TAL"/>
            </w:pPr>
            <w:r w:rsidRPr="00A77FE0">
              <w:t>DataPreparationRequirement</w:t>
            </w:r>
          </w:p>
        </w:tc>
        <w:tc>
          <w:tcPr>
            <w:tcW w:w="1598" w:type="dxa"/>
          </w:tcPr>
          <w:p w14:paraId="24602B36" w14:textId="77777777" w:rsidR="00912BB0" w:rsidRPr="00A77FE0" w:rsidRDefault="00912BB0" w:rsidP="00A151D5">
            <w:pPr>
              <w:pStyle w:val="TAL"/>
              <w:rPr>
                <w:lang w:eastAsia="zh-CN"/>
              </w:rPr>
            </w:pPr>
            <w:r w:rsidRPr="00A77FE0">
              <w:rPr>
                <w:lang w:eastAsia="zh-CN"/>
              </w:rPr>
              <w:t>6.1.2.6.2.4</w:t>
            </w:r>
          </w:p>
        </w:tc>
        <w:tc>
          <w:tcPr>
            <w:tcW w:w="3726" w:type="dxa"/>
          </w:tcPr>
          <w:p w14:paraId="18667243" w14:textId="77777777" w:rsidR="00912BB0" w:rsidRPr="00A77FE0" w:rsidRDefault="00912BB0" w:rsidP="00A151D5">
            <w:pPr>
              <w:pStyle w:val="TAL"/>
            </w:pPr>
            <w:r w:rsidRPr="00A77FE0">
              <w:t>Represents the data preparation requirement.</w:t>
            </w:r>
          </w:p>
        </w:tc>
        <w:tc>
          <w:tcPr>
            <w:tcW w:w="1421" w:type="dxa"/>
          </w:tcPr>
          <w:p w14:paraId="2D3A3E4C" w14:textId="77777777" w:rsidR="00912BB0" w:rsidRPr="00A77FE0" w:rsidRDefault="00912BB0" w:rsidP="00A151D5">
            <w:pPr>
              <w:pStyle w:val="TAL"/>
            </w:pPr>
          </w:p>
        </w:tc>
      </w:tr>
      <w:tr w:rsidR="00912BB0" w:rsidRPr="00A77FE0" w:rsidDel="00920DC0" w14:paraId="4EC0E9FE" w14:textId="6C1EBA22" w:rsidTr="00A151D5">
        <w:trPr>
          <w:jc w:val="center"/>
          <w:del w:id="165" w:author="Ericsson" w:date="2025-09-29T10:01:00Z"/>
        </w:trPr>
        <w:tc>
          <w:tcPr>
            <w:tcW w:w="3032" w:type="dxa"/>
          </w:tcPr>
          <w:p w14:paraId="4C56342C" w14:textId="164ABA12" w:rsidR="00912BB0" w:rsidRPr="00A77FE0" w:rsidDel="00920DC0" w:rsidRDefault="00912BB0" w:rsidP="00A151D5">
            <w:pPr>
              <w:pStyle w:val="TAL"/>
              <w:rPr>
                <w:del w:id="166" w:author="Ericsson" w:date="2025-09-29T10:01:00Z" w16du:dateUtc="2025-09-29T08:01:00Z"/>
              </w:rPr>
            </w:pPr>
            <w:del w:id="167" w:author="Ericsson" w:date="2025-09-29T10:01:00Z" w16du:dateUtc="2025-09-29T08:01:00Z">
              <w:r w:rsidRPr="00A77FE0" w:rsidDel="00920DC0">
                <w:delText>DataAnalysisRequirement</w:delText>
              </w:r>
            </w:del>
          </w:p>
        </w:tc>
        <w:tc>
          <w:tcPr>
            <w:tcW w:w="1598" w:type="dxa"/>
          </w:tcPr>
          <w:p w14:paraId="221C4784" w14:textId="2DF7DE66" w:rsidR="00912BB0" w:rsidRPr="00A77FE0" w:rsidDel="00920DC0" w:rsidRDefault="00912BB0" w:rsidP="00A151D5">
            <w:pPr>
              <w:pStyle w:val="TAL"/>
              <w:rPr>
                <w:del w:id="168" w:author="Ericsson" w:date="2025-09-29T10:01:00Z" w16du:dateUtc="2025-09-29T08:01:00Z"/>
                <w:lang w:eastAsia="zh-CN"/>
              </w:rPr>
            </w:pPr>
            <w:del w:id="169" w:author="Ericsson" w:date="2025-09-29T10:01:00Z" w16du:dateUtc="2025-09-29T08:01:00Z">
              <w:r w:rsidRPr="00A77FE0" w:rsidDel="00920DC0">
                <w:rPr>
                  <w:lang w:eastAsia="zh-CN"/>
                </w:rPr>
                <w:delText>6.1.2.6.2.5</w:delText>
              </w:r>
            </w:del>
          </w:p>
        </w:tc>
        <w:tc>
          <w:tcPr>
            <w:tcW w:w="3726" w:type="dxa"/>
          </w:tcPr>
          <w:p w14:paraId="31F04A07" w14:textId="56FA2D43" w:rsidR="00912BB0" w:rsidRPr="00A77FE0" w:rsidDel="00920DC0" w:rsidRDefault="00912BB0" w:rsidP="00A151D5">
            <w:pPr>
              <w:pStyle w:val="TAL"/>
              <w:rPr>
                <w:del w:id="170" w:author="Ericsson" w:date="2025-09-29T10:01:00Z" w16du:dateUtc="2025-09-29T08:01:00Z"/>
              </w:rPr>
            </w:pPr>
            <w:del w:id="171" w:author="Ericsson" w:date="2025-09-29T10:01:00Z" w16du:dateUtc="2025-09-29T08:01:00Z">
              <w:r w:rsidRPr="00A77FE0" w:rsidDel="00920DC0">
                <w:delText>Represents the data analysis requirement.</w:delText>
              </w:r>
            </w:del>
          </w:p>
        </w:tc>
        <w:tc>
          <w:tcPr>
            <w:tcW w:w="1421" w:type="dxa"/>
          </w:tcPr>
          <w:p w14:paraId="6A54B56C" w14:textId="56A752C2" w:rsidR="00912BB0" w:rsidRPr="00A77FE0" w:rsidDel="00920DC0" w:rsidRDefault="00912BB0" w:rsidP="00A151D5">
            <w:pPr>
              <w:pStyle w:val="TAL"/>
              <w:rPr>
                <w:del w:id="172" w:author="Ericsson" w:date="2025-09-29T10:01:00Z" w16du:dateUtc="2025-09-29T08:01:00Z"/>
              </w:rPr>
            </w:pPr>
          </w:p>
        </w:tc>
      </w:tr>
      <w:tr w:rsidR="00912BB0" w:rsidRPr="00A77FE0" w:rsidDel="00920DC0" w14:paraId="005252D1" w14:textId="1E905FA4" w:rsidTr="00A151D5">
        <w:trPr>
          <w:jc w:val="center"/>
          <w:del w:id="173" w:author="Ericsson" w:date="2025-09-29T10:02:00Z"/>
        </w:trPr>
        <w:tc>
          <w:tcPr>
            <w:tcW w:w="3032" w:type="dxa"/>
          </w:tcPr>
          <w:p w14:paraId="59DD957B" w14:textId="60FD1AD0" w:rsidR="00912BB0" w:rsidRPr="00A77FE0" w:rsidDel="00920DC0" w:rsidRDefault="00912BB0" w:rsidP="00A151D5">
            <w:pPr>
              <w:pStyle w:val="TAL"/>
              <w:rPr>
                <w:del w:id="174" w:author="Ericsson" w:date="2025-09-29T10:02:00Z" w16du:dateUtc="2025-09-29T08:02:00Z"/>
              </w:rPr>
            </w:pPr>
            <w:del w:id="175" w:author="Ericsson" w:date="2025-09-29T10:02:00Z" w16du:dateUtc="2025-09-29T08:02:00Z">
              <w:r w:rsidRPr="00A77FE0" w:rsidDel="00920DC0">
                <w:delText>DataOperRequirement</w:delText>
              </w:r>
            </w:del>
          </w:p>
        </w:tc>
        <w:tc>
          <w:tcPr>
            <w:tcW w:w="1598" w:type="dxa"/>
          </w:tcPr>
          <w:p w14:paraId="24BC7237" w14:textId="6F35F462" w:rsidR="00912BB0" w:rsidRPr="00A77FE0" w:rsidDel="00920DC0" w:rsidRDefault="00912BB0" w:rsidP="00A151D5">
            <w:pPr>
              <w:pStyle w:val="TAL"/>
              <w:rPr>
                <w:del w:id="176" w:author="Ericsson" w:date="2025-09-29T10:02:00Z" w16du:dateUtc="2025-09-29T08:02:00Z"/>
                <w:lang w:eastAsia="zh-CN"/>
              </w:rPr>
            </w:pPr>
            <w:del w:id="177" w:author="Ericsson" w:date="2025-09-29T10:02:00Z" w16du:dateUtc="2025-09-29T08:02:00Z">
              <w:r w:rsidRPr="00A77FE0" w:rsidDel="00920DC0">
                <w:rPr>
                  <w:lang w:eastAsia="zh-CN"/>
                </w:rPr>
                <w:delText>6.1.2.6.2.6</w:delText>
              </w:r>
            </w:del>
          </w:p>
        </w:tc>
        <w:tc>
          <w:tcPr>
            <w:tcW w:w="3726" w:type="dxa"/>
          </w:tcPr>
          <w:p w14:paraId="6C767C59" w14:textId="42C336DC" w:rsidR="00912BB0" w:rsidRPr="00A77FE0" w:rsidDel="00920DC0" w:rsidRDefault="00912BB0" w:rsidP="00A151D5">
            <w:pPr>
              <w:pStyle w:val="TAL"/>
              <w:rPr>
                <w:del w:id="178" w:author="Ericsson" w:date="2025-09-29T10:02:00Z" w16du:dateUtc="2025-09-29T08:02:00Z"/>
              </w:rPr>
            </w:pPr>
            <w:del w:id="179" w:author="Ericsson" w:date="2025-09-29T10:02:00Z" w16du:dateUtc="2025-09-29T08:02:00Z">
              <w:r w:rsidRPr="00A77FE0" w:rsidDel="00920DC0">
                <w:delText>Represents the data requirement.</w:delText>
              </w:r>
            </w:del>
          </w:p>
        </w:tc>
        <w:tc>
          <w:tcPr>
            <w:tcW w:w="1421" w:type="dxa"/>
          </w:tcPr>
          <w:p w14:paraId="188D5068" w14:textId="561C8111" w:rsidR="00912BB0" w:rsidRPr="00A77FE0" w:rsidDel="00920DC0" w:rsidRDefault="00912BB0" w:rsidP="00A151D5">
            <w:pPr>
              <w:pStyle w:val="TAL"/>
              <w:rPr>
                <w:del w:id="180" w:author="Ericsson" w:date="2025-09-29T10:02:00Z" w16du:dateUtc="2025-09-29T08:02:00Z"/>
              </w:rPr>
            </w:pPr>
          </w:p>
        </w:tc>
      </w:tr>
    </w:tbl>
    <w:p w14:paraId="713FD5C5" w14:textId="77777777" w:rsidR="00912BB0" w:rsidRPr="00A77FE0" w:rsidRDefault="00912BB0" w:rsidP="00912BB0"/>
    <w:p w14:paraId="38F8C919" w14:textId="77777777" w:rsidR="00912BB0" w:rsidRPr="00A77FE0" w:rsidRDefault="00912BB0" w:rsidP="00912BB0">
      <w:r w:rsidRPr="00A77FE0">
        <w:t xml:space="preserve">Table 6.1.2.6.1-2 specifies data types re-used by the AIMLES_DataManagement API service. </w:t>
      </w:r>
    </w:p>
    <w:p w14:paraId="3B47A6EA" w14:textId="77777777" w:rsidR="00912BB0" w:rsidRPr="00A77FE0" w:rsidRDefault="00912BB0" w:rsidP="00912BB0">
      <w:pPr>
        <w:pStyle w:val="TH"/>
      </w:pPr>
      <w:r w:rsidRPr="00A77FE0">
        <w:t>Table 6.1.2.6.1-2: AIMLES_DataManagement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912BB0" w:rsidRPr="00A77FE0" w14:paraId="08F9D544" w14:textId="77777777" w:rsidTr="00A151D5">
        <w:trPr>
          <w:jc w:val="center"/>
        </w:trPr>
        <w:tc>
          <w:tcPr>
            <w:tcW w:w="1927" w:type="dxa"/>
            <w:shd w:val="clear" w:color="auto" w:fill="C0C0C0"/>
            <w:hideMark/>
          </w:tcPr>
          <w:p w14:paraId="46DB28E3" w14:textId="77777777" w:rsidR="00912BB0" w:rsidRPr="00A77FE0" w:rsidRDefault="00912BB0" w:rsidP="00A151D5">
            <w:pPr>
              <w:pStyle w:val="TAH"/>
            </w:pPr>
            <w:r w:rsidRPr="00A77FE0">
              <w:t>Data type</w:t>
            </w:r>
          </w:p>
        </w:tc>
        <w:tc>
          <w:tcPr>
            <w:tcW w:w="1848" w:type="dxa"/>
            <w:shd w:val="clear" w:color="auto" w:fill="C0C0C0"/>
            <w:hideMark/>
          </w:tcPr>
          <w:p w14:paraId="60BC6A0C" w14:textId="77777777" w:rsidR="00912BB0" w:rsidRPr="00A77FE0" w:rsidRDefault="00912BB0" w:rsidP="00A151D5">
            <w:pPr>
              <w:pStyle w:val="TAH"/>
            </w:pPr>
            <w:r w:rsidRPr="00A77FE0">
              <w:t>Reference</w:t>
            </w:r>
          </w:p>
        </w:tc>
        <w:tc>
          <w:tcPr>
            <w:tcW w:w="4581" w:type="dxa"/>
            <w:shd w:val="clear" w:color="auto" w:fill="C0C0C0"/>
            <w:hideMark/>
          </w:tcPr>
          <w:p w14:paraId="373D498B" w14:textId="77777777" w:rsidR="00912BB0" w:rsidRPr="00A77FE0" w:rsidRDefault="00912BB0" w:rsidP="00A151D5">
            <w:pPr>
              <w:pStyle w:val="TAH"/>
            </w:pPr>
            <w:r w:rsidRPr="00A77FE0">
              <w:t>Comments</w:t>
            </w:r>
          </w:p>
        </w:tc>
        <w:tc>
          <w:tcPr>
            <w:tcW w:w="1421" w:type="dxa"/>
            <w:shd w:val="clear" w:color="auto" w:fill="C0C0C0"/>
          </w:tcPr>
          <w:p w14:paraId="453B24A6" w14:textId="77777777" w:rsidR="00912BB0" w:rsidRPr="00A77FE0" w:rsidRDefault="00912BB0" w:rsidP="00A151D5">
            <w:pPr>
              <w:pStyle w:val="TAH"/>
            </w:pPr>
            <w:r w:rsidRPr="00A77FE0">
              <w:t>Applicability</w:t>
            </w:r>
          </w:p>
        </w:tc>
      </w:tr>
      <w:tr w:rsidR="00912BB0" w:rsidRPr="00A77FE0" w14:paraId="001BCD60" w14:textId="77777777" w:rsidTr="00A151D5">
        <w:trPr>
          <w:jc w:val="center"/>
        </w:trPr>
        <w:tc>
          <w:tcPr>
            <w:tcW w:w="1927" w:type="dxa"/>
          </w:tcPr>
          <w:p w14:paraId="737746D3" w14:textId="77777777" w:rsidR="00912BB0" w:rsidRPr="00A77FE0" w:rsidRDefault="00912BB0" w:rsidP="00A151D5">
            <w:pPr>
              <w:pStyle w:val="TAL"/>
              <w:rPr>
                <w:lang w:eastAsia="zh-CN"/>
              </w:rPr>
            </w:pPr>
            <w:r w:rsidRPr="00A77FE0">
              <w:rPr>
                <w:lang w:eastAsia="zh-CN"/>
              </w:rPr>
              <w:t>AimleClientId</w:t>
            </w:r>
          </w:p>
        </w:tc>
        <w:tc>
          <w:tcPr>
            <w:tcW w:w="1848" w:type="dxa"/>
          </w:tcPr>
          <w:p w14:paraId="41E5048A" w14:textId="77777777" w:rsidR="00912BB0" w:rsidRPr="00A77FE0" w:rsidRDefault="00912BB0" w:rsidP="00A151D5">
            <w:pPr>
              <w:pStyle w:val="TAL"/>
            </w:pPr>
            <w:r w:rsidRPr="00A77FE0">
              <w:t>Clause 6.1.1.6.3.2</w:t>
            </w:r>
          </w:p>
        </w:tc>
        <w:tc>
          <w:tcPr>
            <w:tcW w:w="4581" w:type="dxa"/>
          </w:tcPr>
          <w:p w14:paraId="09EBED97" w14:textId="77777777" w:rsidR="00912BB0" w:rsidRPr="00A77FE0" w:rsidRDefault="00912BB0" w:rsidP="00A151D5">
            <w:pPr>
              <w:pStyle w:val="TAL"/>
              <w:rPr>
                <w:rFonts w:cs="Arial"/>
                <w:szCs w:val="18"/>
              </w:rPr>
            </w:pPr>
            <w:r w:rsidRPr="00A77FE0">
              <w:rPr>
                <w:rFonts w:cs="Arial"/>
                <w:szCs w:val="18"/>
              </w:rPr>
              <w:t>Represents the unique identifier of an AIMLE Client.</w:t>
            </w:r>
          </w:p>
        </w:tc>
        <w:tc>
          <w:tcPr>
            <w:tcW w:w="1421" w:type="dxa"/>
          </w:tcPr>
          <w:p w14:paraId="3B0669F6" w14:textId="77777777" w:rsidR="00912BB0" w:rsidRPr="00A77FE0" w:rsidRDefault="00912BB0" w:rsidP="00A151D5">
            <w:pPr>
              <w:pStyle w:val="TAL"/>
            </w:pPr>
          </w:p>
        </w:tc>
      </w:tr>
      <w:tr w:rsidR="00912BB0" w:rsidRPr="00A77FE0" w14:paraId="439B699A" w14:textId="77777777" w:rsidTr="00A151D5">
        <w:trPr>
          <w:jc w:val="center"/>
        </w:trPr>
        <w:tc>
          <w:tcPr>
            <w:tcW w:w="1927" w:type="dxa"/>
          </w:tcPr>
          <w:p w14:paraId="45A28888" w14:textId="77777777" w:rsidR="00912BB0" w:rsidRPr="00A77FE0" w:rsidRDefault="00912BB0" w:rsidP="00A151D5">
            <w:pPr>
              <w:pStyle w:val="TAL"/>
              <w:rPr>
                <w:lang w:eastAsia="zh-CN"/>
              </w:rPr>
            </w:pPr>
            <w:r w:rsidRPr="00A77FE0">
              <w:rPr>
                <w:lang w:eastAsia="zh-CN"/>
              </w:rPr>
              <w:t>DateTime</w:t>
            </w:r>
          </w:p>
        </w:tc>
        <w:tc>
          <w:tcPr>
            <w:tcW w:w="1848" w:type="dxa"/>
          </w:tcPr>
          <w:p w14:paraId="075CAD24" w14:textId="77777777" w:rsidR="00912BB0" w:rsidRPr="00A77FE0" w:rsidRDefault="00912BB0" w:rsidP="00A151D5">
            <w:pPr>
              <w:pStyle w:val="TAL"/>
            </w:pPr>
            <w:r w:rsidRPr="00A77FE0">
              <w:t>3GPP TS 29.122 [2]</w:t>
            </w:r>
          </w:p>
        </w:tc>
        <w:tc>
          <w:tcPr>
            <w:tcW w:w="4581" w:type="dxa"/>
          </w:tcPr>
          <w:p w14:paraId="096AF6E1" w14:textId="77777777" w:rsidR="00912BB0" w:rsidRPr="00A77FE0" w:rsidRDefault="00912BB0" w:rsidP="00A151D5">
            <w:pPr>
              <w:pStyle w:val="TAL"/>
              <w:rPr>
                <w:rFonts w:cs="Arial"/>
                <w:szCs w:val="18"/>
              </w:rPr>
            </w:pPr>
            <w:r w:rsidRPr="00A77FE0">
              <w:rPr>
                <w:rFonts w:cs="Arial"/>
                <w:szCs w:val="18"/>
              </w:rPr>
              <w:t>Used to indicate a timestamp.</w:t>
            </w:r>
          </w:p>
        </w:tc>
        <w:tc>
          <w:tcPr>
            <w:tcW w:w="1421" w:type="dxa"/>
          </w:tcPr>
          <w:p w14:paraId="678DBD13" w14:textId="77777777" w:rsidR="00912BB0" w:rsidRPr="00A77FE0" w:rsidRDefault="00912BB0" w:rsidP="00A151D5">
            <w:pPr>
              <w:pStyle w:val="TAL"/>
            </w:pPr>
          </w:p>
        </w:tc>
      </w:tr>
      <w:tr w:rsidR="00912BB0" w:rsidRPr="00A77FE0" w14:paraId="769CA58A" w14:textId="77777777" w:rsidTr="00A151D5">
        <w:trPr>
          <w:jc w:val="center"/>
        </w:trPr>
        <w:tc>
          <w:tcPr>
            <w:tcW w:w="1927" w:type="dxa"/>
          </w:tcPr>
          <w:p w14:paraId="3C2F21C5" w14:textId="77777777" w:rsidR="00912BB0" w:rsidRPr="00A77FE0" w:rsidRDefault="00912BB0" w:rsidP="00A151D5">
            <w:pPr>
              <w:pStyle w:val="TAL"/>
              <w:rPr>
                <w:lang w:eastAsia="zh-CN"/>
              </w:rPr>
            </w:pPr>
            <w:r w:rsidRPr="00A77FE0">
              <w:rPr>
                <w:lang w:eastAsia="zh-CN"/>
              </w:rPr>
              <w:t>SupportedFeatures</w:t>
            </w:r>
          </w:p>
        </w:tc>
        <w:tc>
          <w:tcPr>
            <w:tcW w:w="1848" w:type="dxa"/>
          </w:tcPr>
          <w:p w14:paraId="772F60D3" w14:textId="77777777" w:rsidR="00912BB0" w:rsidRPr="00A77FE0" w:rsidRDefault="00912BB0" w:rsidP="00A151D5">
            <w:pPr>
              <w:pStyle w:val="TAL"/>
            </w:pPr>
            <w:r w:rsidRPr="00A77FE0">
              <w:t>3GPP TS 29.571 [15]</w:t>
            </w:r>
          </w:p>
        </w:tc>
        <w:tc>
          <w:tcPr>
            <w:tcW w:w="4581" w:type="dxa"/>
          </w:tcPr>
          <w:p w14:paraId="6FA26BD2" w14:textId="77777777" w:rsidR="00912BB0" w:rsidRPr="00A77FE0" w:rsidRDefault="00912BB0" w:rsidP="00A151D5">
            <w:pPr>
              <w:pStyle w:val="TAL"/>
              <w:rPr>
                <w:rFonts w:cs="Arial"/>
                <w:szCs w:val="18"/>
              </w:rPr>
            </w:pPr>
            <w:r w:rsidRPr="00A77FE0">
              <w:rPr>
                <w:rFonts w:cs="Arial"/>
                <w:szCs w:val="18"/>
              </w:rPr>
              <w:t>Used to negotiate the applicability of optional features.</w:t>
            </w:r>
          </w:p>
        </w:tc>
        <w:tc>
          <w:tcPr>
            <w:tcW w:w="1421" w:type="dxa"/>
          </w:tcPr>
          <w:p w14:paraId="450F4A27" w14:textId="77777777" w:rsidR="00912BB0" w:rsidRPr="00A77FE0" w:rsidRDefault="00912BB0" w:rsidP="00A151D5">
            <w:pPr>
              <w:pStyle w:val="TAL"/>
            </w:pPr>
          </w:p>
        </w:tc>
      </w:tr>
      <w:tr w:rsidR="00912BB0" w:rsidRPr="00A77FE0" w14:paraId="601E04DA" w14:textId="77777777" w:rsidTr="00A151D5">
        <w:trPr>
          <w:jc w:val="center"/>
        </w:trPr>
        <w:tc>
          <w:tcPr>
            <w:tcW w:w="1927" w:type="dxa"/>
          </w:tcPr>
          <w:p w14:paraId="72878422" w14:textId="77777777" w:rsidR="00912BB0" w:rsidRPr="00A77FE0" w:rsidRDefault="00912BB0" w:rsidP="00A151D5">
            <w:pPr>
              <w:pStyle w:val="TAL"/>
              <w:rPr>
                <w:lang w:eastAsia="zh-CN"/>
              </w:rPr>
            </w:pPr>
            <w:r w:rsidRPr="00A77FE0">
              <w:rPr>
                <w:lang w:eastAsia="zh-CN"/>
              </w:rPr>
              <w:t>Uri</w:t>
            </w:r>
          </w:p>
        </w:tc>
        <w:tc>
          <w:tcPr>
            <w:tcW w:w="1848" w:type="dxa"/>
          </w:tcPr>
          <w:p w14:paraId="53E506DC" w14:textId="77777777" w:rsidR="00912BB0" w:rsidRPr="00A77FE0" w:rsidRDefault="00912BB0" w:rsidP="00A151D5">
            <w:pPr>
              <w:pStyle w:val="TAL"/>
            </w:pPr>
            <w:r w:rsidRPr="00A77FE0">
              <w:t>3GPP TS 29.122 [2]</w:t>
            </w:r>
          </w:p>
        </w:tc>
        <w:tc>
          <w:tcPr>
            <w:tcW w:w="4581" w:type="dxa"/>
          </w:tcPr>
          <w:p w14:paraId="1444FF2A" w14:textId="77777777" w:rsidR="00912BB0" w:rsidRPr="00A77FE0" w:rsidRDefault="00912BB0" w:rsidP="00A151D5">
            <w:pPr>
              <w:pStyle w:val="TAL"/>
              <w:rPr>
                <w:rFonts w:cs="Arial"/>
                <w:szCs w:val="18"/>
              </w:rPr>
            </w:pPr>
            <w:r w:rsidRPr="00A77FE0">
              <w:rPr>
                <w:rFonts w:cs="Arial"/>
                <w:szCs w:val="18"/>
              </w:rPr>
              <w:t>Used to indicate the notification URI.</w:t>
            </w:r>
          </w:p>
        </w:tc>
        <w:tc>
          <w:tcPr>
            <w:tcW w:w="1421" w:type="dxa"/>
          </w:tcPr>
          <w:p w14:paraId="35FDAE8C" w14:textId="77777777" w:rsidR="00912BB0" w:rsidRPr="00A77FE0" w:rsidRDefault="00912BB0" w:rsidP="00A151D5">
            <w:pPr>
              <w:pStyle w:val="TAL"/>
            </w:pPr>
          </w:p>
        </w:tc>
      </w:tr>
    </w:tbl>
    <w:p w14:paraId="7AAD10C9" w14:textId="77777777" w:rsidR="00912BB0" w:rsidRPr="00A77FE0" w:rsidRDefault="00912BB0" w:rsidP="00912BB0">
      <w:pPr>
        <w:rPr>
          <w:lang w:eastAsia="zh-CN"/>
        </w:rPr>
      </w:pPr>
    </w:p>
    <w:p w14:paraId="5C69D6F2" w14:textId="77777777" w:rsidR="00912BB0" w:rsidRPr="00A77FE0" w:rsidRDefault="00912BB0" w:rsidP="00912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7B3A58D3" w14:textId="77777777" w:rsidR="00A13E79" w:rsidRPr="00A77FE0" w:rsidRDefault="00A13E79" w:rsidP="00A13E79">
      <w:pPr>
        <w:pStyle w:val="H6"/>
      </w:pPr>
      <w:bookmarkStart w:id="181" w:name="_Toc96843428"/>
      <w:bookmarkStart w:id="182" w:name="_Toc96844403"/>
      <w:bookmarkStart w:id="183" w:name="_Toc100739976"/>
      <w:bookmarkStart w:id="184" w:name="_Toc129252549"/>
      <w:bookmarkStart w:id="185" w:name="_Toc144024247"/>
      <w:bookmarkStart w:id="186" w:name="_Toc148176960"/>
      <w:bookmarkStart w:id="187" w:name="_Toc151379424"/>
      <w:bookmarkStart w:id="188" w:name="_Toc151445605"/>
      <w:bookmarkStart w:id="189" w:name="_Toc160470687"/>
      <w:bookmarkStart w:id="190" w:name="_Toc164873831"/>
      <w:bookmarkStart w:id="191" w:name="_Toc180306469"/>
      <w:bookmarkStart w:id="192" w:name="_Toc162006924"/>
      <w:bookmarkStart w:id="193" w:name="_Toc168480149"/>
      <w:bookmarkStart w:id="194" w:name="_Toc170159780"/>
      <w:bookmarkStart w:id="195" w:name="_Toc185513242"/>
      <w:bookmarkStart w:id="196" w:name="_Toc207805467"/>
      <w:r w:rsidRPr="00A77FE0">
        <w:rPr>
          <w:lang w:eastAsia="zh-CN"/>
        </w:rPr>
        <w:t>6.1.2.3.3.3.2</w:t>
      </w:r>
      <w:r w:rsidRPr="00A77FE0">
        <w:tab/>
        <w:t>PUT</w:t>
      </w:r>
      <w:bookmarkEnd w:id="181"/>
      <w:bookmarkEnd w:id="182"/>
      <w:bookmarkEnd w:id="183"/>
      <w:bookmarkEnd w:id="184"/>
      <w:bookmarkEnd w:id="185"/>
      <w:bookmarkEnd w:id="186"/>
      <w:bookmarkEnd w:id="187"/>
      <w:bookmarkEnd w:id="188"/>
      <w:bookmarkEnd w:id="189"/>
      <w:bookmarkEnd w:id="190"/>
      <w:bookmarkEnd w:id="191"/>
    </w:p>
    <w:p w14:paraId="086E9D4D" w14:textId="77777777" w:rsidR="00A13E79" w:rsidRPr="00A77FE0" w:rsidRDefault="00A13E79" w:rsidP="00A13E79">
      <w:pPr>
        <w:rPr>
          <w:lang w:eastAsia="zh-CN"/>
        </w:rPr>
      </w:pPr>
      <w:r w:rsidRPr="00A77FE0">
        <w:rPr>
          <w:lang w:eastAsia="zh-CN"/>
        </w:rPr>
        <w:t xml:space="preserve">The HTTP PUT method allows a service consumer to request the update of an existing </w:t>
      </w:r>
      <w:r w:rsidRPr="00A77FE0">
        <w:t>"Individual AIMLE Data Management Assistance Subscription" resource at the AIMLE Server</w:t>
      </w:r>
      <w:r w:rsidRPr="00A77FE0">
        <w:rPr>
          <w:lang w:eastAsia="zh-CN"/>
        </w:rPr>
        <w:t>.</w:t>
      </w:r>
    </w:p>
    <w:p w14:paraId="16955630" w14:textId="77777777" w:rsidR="00A13E79" w:rsidRPr="00A77FE0" w:rsidRDefault="00A13E79" w:rsidP="00A13E79">
      <w:r w:rsidRPr="00A77FE0">
        <w:t>This method shall support the URI query parameters specified in table </w:t>
      </w:r>
      <w:r w:rsidRPr="00A77FE0">
        <w:rPr>
          <w:lang w:eastAsia="zh-CN"/>
        </w:rPr>
        <w:t>6.1.2.3.3.3.2</w:t>
      </w:r>
      <w:r w:rsidRPr="00A77FE0">
        <w:t>-1.</w:t>
      </w:r>
    </w:p>
    <w:p w14:paraId="7A18204A" w14:textId="77777777" w:rsidR="00A13E79" w:rsidRPr="00A77FE0" w:rsidRDefault="00A13E79" w:rsidP="00A13E79">
      <w:pPr>
        <w:pStyle w:val="TH"/>
        <w:rPr>
          <w:rFonts w:cs="Arial"/>
        </w:rPr>
      </w:pPr>
      <w:r w:rsidRPr="00A77FE0">
        <w:lastRenderedPageBreak/>
        <w:t>Table </w:t>
      </w:r>
      <w:r w:rsidRPr="00A77FE0">
        <w:rPr>
          <w:lang w:eastAsia="zh-CN"/>
        </w:rPr>
        <w:t>6.1.2.3.3.3.2</w:t>
      </w:r>
      <w:r w:rsidRPr="00A77FE0">
        <w:t>-1: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13E79" w:rsidRPr="00A77FE0" w14:paraId="44F2DF33" w14:textId="77777777" w:rsidTr="00A151D5">
        <w:trPr>
          <w:jc w:val="center"/>
        </w:trPr>
        <w:tc>
          <w:tcPr>
            <w:tcW w:w="825" w:type="pct"/>
            <w:tcBorders>
              <w:bottom w:val="single" w:sz="6" w:space="0" w:color="auto"/>
            </w:tcBorders>
            <w:shd w:val="clear" w:color="auto" w:fill="C0C0C0"/>
            <w:vAlign w:val="center"/>
          </w:tcPr>
          <w:p w14:paraId="0A9BA136" w14:textId="77777777" w:rsidR="00A13E79" w:rsidRPr="00A77FE0" w:rsidRDefault="00A13E79" w:rsidP="00A151D5">
            <w:pPr>
              <w:pStyle w:val="TAH"/>
            </w:pPr>
            <w:r w:rsidRPr="00A77FE0">
              <w:t>Name</w:t>
            </w:r>
          </w:p>
        </w:tc>
        <w:tc>
          <w:tcPr>
            <w:tcW w:w="731" w:type="pct"/>
            <w:tcBorders>
              <w:bottom w:val="single" w:sz="6" w:space="0" w:color="auto"/>
            </w:tcBorders>
            <w:shd w:val="clear" w:color="auto" w:fill="C0C0C0"/>
            <w:vAlign w:val="center"/>
          </w:tcPr>
          <w:p w14:paraId="0F843E81" w14:textId="77777777" w:rsidR="00A13E79" w:rsidRPr="00A77FE0" w:rsidRDefault="00A13E79" w:rsidP="00A151D5">
            <w:pPr>
              <w:pStyle w:val="TAH"/>
            </w:pPr>
            <w:r w:rsidRPr="00A77FE0">
              <w:t>Data type</w:t>
            </w:r>
          </w:p>
        </w:tc>
        <w:tc>
          <w:tcPr>
            <w:tcW w:w="215" w:type="pct"/>
            <w:tcBorders>
              <w:bottom w:val="single" w:sz="6" w:space="0" w:color="auto"/>
            </w:tcBorders>
            <w:shd w:val="clear" w:color="auto" w:fill="C0C0C0"/>
            <w:vAlign w:val="center"/>
          </w:tcPr>
          <w:p w14:paraId="5F5EA2F1" w14:textId="77777777" w:rsidR="00A13E79" w:rsidRPr="00A77FE0" w:rsidRDefault="00A13E79" w:rsidP="00A151D5">
            <w:pPr>
              <w:pStyle w:val="TAH"/>
            </w:pPr>
            <w:r w:rsidRPr="00A77FE0">
              <w:t>P</w:t>
            </w:r>
          </w:p>
        </w:tc>
        <w:tc>
          <w:tcPr>
            <w:tcW w:w="580" w:type="pct"/>
            <w:tcBorders>
              <w:bottom w:val="single" w:sz="6" w:space="0" w:color="auto"/>
            </w:tcBorders>
            <w:shd w:val="clear" w:color="auto" w:fill="C0C0C0"/>
            <w:vAlign w:val="center"/>
          </w:tcPr>
          <w:p w14:paraId="4C9DEDB6" w14:textId="77777777" w:rsidR="00A13E79" w:rsidRPr="00A77FE0" w:rsidRDefault="00A13E79" w:rsidP="00A151D5">
            <w:pPr>
              <w:pStyle w:val="TAH"/>
            </w:pPr>
            <w:r w:rsidRPr="00A77FE0">
              <w:t>Cardinality</w:t>
            </w:r>
          </w:p>
        </w:tc>
        <w:tc>
          <w:tcPr>
            <w:tcW w:w="1852" w:type="pct"/>
            <w:tcBorders>
              <w:bottom w:val="single" w:sz="6" w:space="0" w:color="auto"/>
            </w:tcBorders>
            <w:shd w:val="clear" w:color="auto" w:fill="C0C0C0"/>
            <w:vAlign w:val="center"/>
          </w:tcPr>
          <w:p w14:paraId="61B54A1D" w14:textId="77777777" w:rsidR="00A13E79" w:rsidRPr="00A77FE0" w:rsidRDefault="00A13E79" w:rsidP="00A151D5">
            <w:pPr>
              <w:pStyle w:val="TAH"/>
            </w:pPr>
            <w:r w:rsidRPr="00A77FE0">
              <w:t>Description</w:t>
            </w:r>
          </w:p>
        </w:tc>
        <w:tc>
          <w:tcPr>
            <w:tcW w:w="796" w:type="pct"/>
            <w:tcBorders>
              <w:bottom w:val="single" w:sz="6" w:space="0" w:color="auto"/>
            </w:tcBorders>
            <w:shd w:val="clear" w:color="auto" w:fill="C0C0C0"/>
            <w:vAlign w:val="center"/>
          </w:tcPr>
          <w:p w14:paraId="02E92310" w14:textId="77777777" w:rsidR="00A13E79" w:rsidRPr="00A77FE0" w:rsidRDefault="00A13E79" w:rsidP="00A151D5">
            <w:pPr>
              <w:pStyle w:val="TAH"/>
            </w:pPr>
            <w:r w:rsidRPr="00A77FE0">
              <w:t>Applicability</w:t>
            </w:r>
          </w:p>
        </w:tc>
      </w:tr>
      <w:tr w:rsidR="00A13E79" w:rsidRPr="00A77FE0" w14:paraId="1AF3C174" w14:textId="77777777" w:rsidTr="00A151D5">
        <w:trPr>
          <w:jc w:val="center"/>
        </w:trPr>
        <w:tc>
          <w:tcPr>
            <w:tcW w:w="825" w:type="pct"/>
            <w:tcBorders>
              <w:top w:val="single" w:sz="6" w:space="0" w:color="auto"/>
            </w:tcBorders>
            <w:vAlign w:val="center"/>
          </w:tcPr>
          <w:p w14:paraId="34697ED2" w14:textId="77777777" w:rsidR="00A13E79" w:rsidRPr="00A77FE0" w:rsidRDefault="00A13E79" w:rsidP="00A151D5">
            <w:pPr>
              <w:pStyle w:val="TAL"/>
            </w:pPr>
            <w:r w:rsidRPr="00A77FE0">
              <w:t>n/a</w:t>
            </w:r>
          </w:p>
        </w:tc>
        <w:tc>
          <w:tcPr>
            <w:tcW w:w="731" w:type="pct"/>
            <w:tcBorders>
              <w:top w:val="single" w:sz="6" w:space="0" w:color="auto"/>
            </w:tcBorders>
            <w:vAlign w:val="center"/>
          </w:tcPr>
          <w:p w14:paraId="4E332038" w14:textId="77777777" w:rsidR="00A13E79" w:rsidRPr="00A77FE0" w:rsidRDefault="00A13E79" w:rsidP="00A151D5">
            <w:pPr>
              <w:pStyle w:val="TAL"/>
            </w:pPr>
          </w:p>
        </w:tc>
        <w:tc>
          <w:tcPr>
            <w:tcW w:w="215" w:type="pct"/>
            <w:tcBorders>
              <w:top w:val="single" w:sz="6" w:space="0" w:color="auto"/>
            </w:tcBorders>
            <w:vAlign w:val="center"/>
          </w:tcPr>
          <w:p w14:paraId="1A67EDB2" w14:textId="77777777" w:rsidR="00A13E79" w:rsidRPr="00A77FE0" w:rsidRDefault="00A13E79" w:rsidP="00A151D5">
            <w:pPr>
              <w:pStyle w:val="TAC"/>
            </w:pPr>
          </w:p>
        </w:tc>
        <w:tc>
          <w:tcPr>
            <w:tcW w:w="580" w:type="pct"/>
            <w:tcBorders>
              <w:top w:val="single" w:sz="6" w:space="0" w:color="auto"/>
            </w:tcBorders>
            <w:vAlign w:val="center"/>
          </w:tcPr>
          <w:p w14:paraId="201687FA" w14:textId="77777777" w:rsidR="00A13E79" w:rsidRPr="00A77FE0" w:rsidRDefault="00A13E79" w:rsidP="00A151D5">
            <w:pPr>
              <w:pStyle w:val="TAC"/>
            </w:pPr>
          </w:p>
        </w:tc>
        <w:tc>
          <w:tcPr>
            <w:tcW w:w="1852" w:type="pct"/>
            <w:tcBorders>
              <w:top w:val="single" w:sz="6" w:space="0" w:color="auto"/>
            </w:tcBorders>
            <w:vAlign w:val="center"/>
          </w:tcPr>
          <w:p w14:paraId="1B6B5225" w14:textId="77777777" w:rsidR="00A13E79" w:rsidRPr="00A77FE0" w:rsidRDefault="00A13E79" w:rsidP="00A151D5">
            <w:pPr>
              <w:pStyle w:val="TAL"/>
            </w:pPr>
          </w:p>
        </w:tc>
        <w:tc>
          <w:tcPr>
            <w:tcW w:w="796" w:type="pct"/>
            <w:tcBorders>
              <w:top w:val="single" w:sz="6" w:space="0" w:color="auto"/>
            </w:tcBorders>
            <w:vAlign w:val="center"/>
          </w:tcPr>
          <w:p w14:paraId="7F3B247D" w14:textId="77777777" w:rsidR="00A13E79" w:rsidRPr="00A77FE0" w:rsidRDefault="00A13E79" w:rsidP="00A151D5">
            <w:pPr>
              <w:pStyle w:val="TAL"/>
            </w:pPr>
          </w:p>
        </w:tc>
      </w:tr>
    </w:tbl>
    <w:p w14:paraId="1451444D" w14:textId="77777777" w:rsidR="00A13E79" w:rsidRPr="00A77FE0" w:rsidRDefault="00A13E79" w:rsidP="00A13E79"/>
    <w:p w14:paraId="0CB60A8E" w14:textId="77777777" w:rsidR="00A13E79" w:rsidRPr="00A77FE0" w:rsidRDefault="00A13E79" w:rsidP="00A13E79">
      <w:r w:rsidRPr="00A77FE0">
        <w:t>This method shall support the request data structures specified in table </w:t>
      </w:r>
      <w:r w:rsidRPr="00A77FE0">
        <w:rPr>
          <w:lang w:eastAsia="zh-CN"/>
        </w:rPr>
        <w:t>6.1.2.3.3.3.2</w:t>
      </w:r>
      <w:r w:rsidRPr="00A77FE0">
        <w:t xml:space="preserve">-2 and the response data </w:t>
      </w:r>
      <w:proofErr w:type="gramStart"/>
      <w:r w:rsidRPr="00A77FE0">
        <w:t>structures</w:t>
      </w:r>
      <w:proofErr w:type="gramEnd"/>
      <w:r w:rsidRPr="00A77FE0">
        <w:t xml:space="preserve"> and response codes specified in table </w:t>
      </w:r>
      <w:r w:rsidRPr="00A77FE0">
        <w:rPr>
          <w:lang w:eastAsia="zh-CN"/>
        </w:rPr>
        <w:t>6.1.2.3.3.3.2</w:t>
      </w:r>
      <w:r w:rsidRPr="00A77FE0">
        <w:t>-3.</w:t>
      </w:r>
    </w:p>
    <w:p w14:paraId="3EBF8F20" w14:textId="77777777" w:rsidR="00A13E79" w:rsidRPr="00A77FE0" w:rsidRDefault="00A13E79" w:rsidP="00A13E79">
      <w:pPr>
        <w:pStyle w:val="TH"/>
      </w:pPr>
      <w:r w:rsidRPr="00A77FE0">
        <w:t>Table </w:t>
      </w:r>
      <w:r w:rsidRPr="00A77FE0">
        <w:rPr>
          <w:lang w:eastAsia="zh-CN"/>
        </w:rPr>
        <w:t>6.1.2.3.3.3.2</w:t>
      </w:r>
      <w:r w:rsidRPr="00A77FE0">
        <w:t>-2: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A13E79" w:rsidRPr="00A77FE0" w14:paraId="62B13FF5" w14:textId="77777777" w:rsidTr="00A151D5">
        <w:trPr>
          <w:jc w:val="center"/>
        </w:trPr>
        <w:tc>
          <w:tcPr>
            <w:tcW w:w="1977" w:type="dxa"/>
            <w:tcBorders>
              <w:bottom w:val="single" w:sz="6" w:space="0" w:color="auto"/>
            </w:tcBorders>
            <w:shd w:val="clear" w:color="auto" w:fill="C0C0C0"/>
            <w:vAlign w:val="center"/>
          </w:tcPr>
          <w:p w14:paraId="55E2988A" w14:textId="77777777" w:rsidR="00A13E79" w:rsidRPr="00A77FE0" w:rsidRDefault="00A13E79" w:rsidP="00A151D5">
            <w:pPr>
              <w:pStyle w:val="TAH"/>
            </w:pPr>
            <w:r w:rsidRPr="00A77FE0">
              <w:t>Data type</w:t>
            </w:r>
          </w:p>
        </w:tc>
        <w:tc>
          <w:tcPr>
            <w:tcW w:w="425" w:type="dxa"/>
            <w:tcBorders>
              <w:bottom w:val="single" w:sz="6" w:space="0" w:color="auto"/>
            </w:tcBorders>
            <w:shd w:val="clear" w:color="auto" w:fill="C0C0C0"/>
            <w:vAlign w:val="center"/>
          </w:tcPr>
          <w:p w14:paraId="7102BEC5" w14:textId="77777777" w:rsidR="00A13E79" w:rsidRPr="00A77FE0" w:rsidRDefault="00A13E79" w:rsidP="00A151D5">
            <w:pPr>
              <w:pStyle w:val="TAH"/>
            </w:pPr>
            <w:r w:rsidRPr="00A77FE0">
              <w:t>P</w:t>
            </w:r>
          </w:p>
        </w:tc>
        <w:tc>
          <w:tcPr>
            <w:tcW w:w="1134" w:type="dxa"/>
            <w:tcBorders>
              <w:bottom w:val="single" w:sz="6" w:space="0" w:color="auto"/>
            </w:tcBorders>
            <w:shd w:val="clear" w:color="auto" w:fill="C0C0C0"/>
            <w:vAlign w:val="center"/>
          </w:tcPr>
          <w:p w14:paraId="115D8734" w14:textId="77777777" w:rsidR="00A13E79" w:rsidRPr="00A77FE0" w:rsidRDefault="00A13E79" w:rsidP="00A151D5">
            <w:pPr>
              <w:pStyle w:val="TAH"/>
            </w:pPr>
            <w:r w:rsidRPr="00A77FE0">
              <w:t>Cardinality</w:t>
            </w:r>
          </w:p>
        </w:tc>
        <w:tc>
          <w:tcPr>
            <w:tcW w:w="6085" w:type="dxa"/>
            <w:tcBorders>
              <w:bottom w:val="single" w:sz="6" w:space="0" w:color="auto"/>
            </w:tcBorders>
            <w:shd w:val="clear" w:color="auto" w:fill="C0C0C0"/>
            <w:vAlign w:val="center"/>
          </w:tcPr>
          <w:p w14:paraId="4C187E47" w14:textId="77777777" w:rsidR="00A13E79" w:rsidRPr="00A77FE0" w:rsidRDefault="00A13E79" w:rsidP="00A151D5">
            <w:pPr>
              <w:pStyle w:val="TAH"/>
            </w:pPr>
            <w:r w:rsidRPr="00A77FE0">
              <w:t>Description</w:t>
            </w:r>
          </w:p>
        </w:tc>
      </w:tr>
      <w:tr w:rsidR="00A13E79" w:rsidRPr="00A77FE0" w14:paraId="27ABBBB8" w14:textId="77777777" w:rsidTr="00A151D5">
        <w:trPr>
          <w:jc w:val="center"/>
        </w:trPr>
        <w:tc>
          <w:tcPr>
            <w:tcW w:w="1977" w:type="dxa"/>
            <w:tcBorders>
              <w:top w:val="single" w:sz="6" w:space="0" w:color="auto"/>
            </w:tcBorders>
            <w:vAlign w:val="center"/>
          </w:tcPr>
          <w:p w14:paraId="44EF95DC" w14:textId="77777777" w:rsidR="00A13E79" w:rsidRPr="00A77FE0" w:rsidRDefault="00A13E79" w:rsidP="00A151D5">
            <w:pPr>
              <w:pStyle w:val="TAL"/>
            </w:pPr>
            <w:r w:rsidRPr="00A77FE0">
              <w:t>DataMgmtAssistSubsc</w:t>
            </w:r>
          </w:p>
        </w:tc>
        <w:tc>
          <w:tcPr>
            <w:tcW w:w="425" w:type="dxa"/>
            <w:tcBorders>
              <w:top w:val="single" w:sz="6" w:space="0" w:color="auto"/>
            </w:tcBorders>
            <w:vAlign w:val="center"/>
          </w:tcPr>
          <w:p w14:paraId="3654FC6D" w14:textId="77777777" w:rsidR="00A13E79" w:rsidRPr="00A77FE0" w:rsidRDefault="00A13E79" w:rsidP="00A151D5">
            <w:pPr>
              <w:pStyle w:val="TAC"/>
            </w:pPr>
            <w:r w:rsidRPr="00A77FE0">
              <w:t>M</w:t>
            </w:r>
          </w:p>
        </w:tc>
        <w:tc>
          <w:tcPr>
            <w:tcW w:w="1134" w:type="dxa"/>
            <w:tcBorders>
              <w:top w:val="single" w:sz="6" w:space="0" w:color="auto"/>
            </w:tcBorders>
            <w:vAlign w:val="center"/>
          </w:tcPr>
          <w:p w14:paraId="7564C3D3" w14:textId="77777777" w:rsidR="00A13E79" w:rsidRPr="00A77FE0" w:rsidRDefault="00A13E79" w:rsidP="00A151D5">
            <w:pPr>
              <w:pStyle w:val="TAC"/>
            </w:pPr>
            <w:r w:rsidRPr="00A77FE0">
              <w:t>1</w:t>
            </w:r>
          </w:p>
        </w:tc>
        <w:tc>
          <w:tcPr>
            <w:tcW w:w="6085" w:type="dxa"/>
            <w:tcBorders>
              <w:top w:val="single" w:sz="6" w:space="0" w:color="auto"/>
            </w:tcBorders>
            <w:vAlign w:val="center"/>
          </w:tcPr>
          <w:p w14:paraId="35B97AE0" w14:textId="77777777" w:rsidR="00A13E79" w:rsidRPr="00A77FE0" w:rsidRDefault="00A13E79" w:rsidP="00A151D5">
            <w:pPr>
              <w:pStyle w:val="TAL"/>
            </w:pPr>
            <w:r w:rsidRPr="00A77FE0">
              <w:t>Represents the updated representation of the "Individual AIMLE Data Management Assistance Subscription" resource.</w:t>
            </w:r>
          </w:p>
        </w:tc>
      </w:tr>
    </w:tbl>
    <w:p w14:paraId="024D3B3E" w14:textId="77777777" w:rsidR="00A13E79" w:rsidRPr="00A77FE0" w:rsidRDefault="00A13E79" w:rsidP="00A13E79"/>
    <w:p w14:paraId="67E6723E" w14:textId="77777777" w:rsidR="00A13E79" w:rsidRPr="00A77FE0" w:rsidRDefault="00A13E79" w:rsidP="00A13E79">
      <w:pPr>
        <w:pStyle w:val="TH"/>
      </w:pPr>
      <w:r w:rsidRPr="00A77FE0">
        <w:t>Table </w:t>
      </w:r>
      <w:r w:rsidRPr="00A77FE0">
        <w:rPr>
          <w:lang w:eastAsia="zh-CN"/>
        </w:rPr>
        <w:t>6.1.2.3.3.3.2</w:t>
      </w:r>
      <w:r w:rsidRPr="00A77FE0">
        <w:t>-3: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A13E79" w:rsidRPr="00A77FE0" w14:paraId="12D69FBD" w14:textId="77777777" w:rsidTr="00A151D5">
        <w:trPr>
          <w:jc w:val="center"/>
        </w:trPr>
        <w:tc>
          <w:tcPr>
            <w:tcW w:w="1027" w:type="pct"/>
            <w:tcBorders>
              <w:bottom w:val="single" w:sz="6" w:space="0" w:color="auto"/>
            </w:tcBorders>
            <w:shd w:val="clear" w:color="auto" w:fill="C0C0C0"/>
            <w:vAlign w:val="center"/>
          </w:tcPr>
          <w:p w14:paraId="0EB9A1A0" w14:textId="77777777" w:rsidR="00A13E79" w:rsidRPr="00A77FE0" w:rsidRDefault="00A13E79" w:rsidP="00A151D5">
            <w:pPr>
              <w:pStyle w:val="TAH"/>
            </w:pPr>
            <w:r w:rsidRPr="00A77FE0">
              <w:t>Data type</w:t>
            </w:r>
          </w:p>
        </w:tc>
        <w:tc>
          <w:tcPr>
            <w:tcW w:w="221" w:type="pct"/>
            <w:tcBorders>
              <w:bottom w:val="single" w:sz="6" w:space="0" w:color="auto"/>
            </w:tcBorders>
            <w:shd w:val="clear" w:color="auto" w:fill="C0C0C0"/>
            <w:vAlign w:val="center"/>
          </w:tcPr>
          <w:p w14:paraId="027A2D3A" w14:textId="77777777" w:rsidR="00A13E79" w:rsidRPr="00A77FE0" w:rsidRDefault="00A13E79" w:rsidP="00A151D5">
            <w:pPr>
              <w:pStyle w:val="TAH"/>
            </w:pPr>
            <w:r w:rsidRPr="00A77FE0">
              <w:t>P</w:t>
            </w:r>
          </w:p>
        </w:tc>
        <w:tc>
          <w:tcPr>
            <w:tcW w:w="590" w:type="pct"/>
            <w:tcBorders>
              <w:bottom w:val="single" w:sz="6" w:space="0" w:color="auto"/>
            </w:tcBorders>
            <w:shd w:val="clear" w:color="auto" w:fill="C0C0C0"/>
            <w:vAlign w:val="center"/>
          </w:tcPr>
          <w:p w14:paraId="2425C318" w14:textId="77777777" w:rsidR="00A13E79" w:rsidRPr="00A77FE0" w:rsidRDefault="00A13E79" w:rsidP="00A151D5">
            <w:pPr>
              <w:pStyle w:val="TAH"/>
            </w:pPr>
            <w:r w:rsidRPr="00A77FE0">
              <w:t>Cardinality</w:t>
            </w:r>
          </w:p>
        </w:tc>
        <w:tc>
          <w:tcPr>
            <w:tcW w:w="737" w:type="pct"/>
            <w:tcBorders>
              <w:bottom w:val="single" w:sz="6" w:space="0" w:color="auto"/>
            </w:tcBorders>
            <w:shd w:val="clear" w:color="auto" w:fill="C0C0C0"/>
            <w:vAlign w:val="center"/>
          </w:tcPr>
          <w:p w14:paraId="57BA2BF6" w14:textId="77777777" w:rsidR="00A13E79" w:rsidRPr="00A77FE0" w:rsidRDefault="00A13E79" w:rsidP="00A151D5">
            <w:pPr>
              <w:pStyle w:val="TAH"/>
            </w:pPr>
            <w:r w:rsidRPr="00A77FE0">
              <w:t>Response</w:t>
            </w:r>
          </w:p>
          <w:p w14:paraId="1C356EB6" w14:textId="77777777" w:rsidR="00A13E79" w:rsidRPr="00A77FE0" w:rsidRDefault="00A13E79" w:rsidP="00A151D5">
            <w:pPr>
              <w:pStyle w:val="TAH"/>
            </w:pPr>
            <w:r w:rsidRPr="00A77FE0">
              <w:t>codes</w:t>
            </w:r>
          </w:p>
        </w:tc>
        <w:tc>
          <w:tcPr>
            <w:tcW w:w="2425" w:type="pct"/>
            <w:tcBorders>
              <w:bottom w:val="single" w:sz="6" w:space="0" w:color="auto"/>
            </w:tcBorders>
            <w:shd w:val="clear" w:color="auto" w:fill="C0C0C0"/>
            <w:vAlign w:val="center"/>
          </w:tcPr>
          <w:p w14:paraId="48E4F6A3" w14:textId="77777777" w:rsidR="00A13E79" w:rsidRPr="00A77FE0" w:rsidRDefault="00A13E79" w:rsidP="00A151D5">
            <w:pPr>
              <w:pStyle w:val="TAH"/>
            </w:pPr>
            <w:r w:rsidRPr="00A77FE0">
              <w:t>Description</w:t>
            </w:r>
          </w:p>
        </w:tc>
      </w:tr>
      <w:tr w:rsidR="00A13E79" w:rsidRPr="00A77FE0" w14:paraId="1CAFA58A" w14:textId="77777777" w:rsidTr="00A151D5">
        <w:trPr>
          <w:jc w:val="center"/>
        </w:trPr>
        <w:tc>
          <w:tcPr>
            <w:tcW w:w="1027" w:type="pct"/>
            <w:tcBorders>
              <w:top w:val="single" w:sz="6" w:space="0" w:color="auto"/>
            </w:tcBorders>
            <w:vAlign w:val="center"/>
          </w:tcPr>
          <w:p w14:paraId="4EBAC4F0" w14:textId="77777777" w:rsidR="00A13E79" w:rsidRPr="00A77FE0" w:rsidRDefault="00A13E79" w:rsidP="00A151D5">
            <w:pPr>
              <w:pStyle w:val="TAL"/>
            </w:pPr>
            <w:r w:rsidRPr="00A77FE0">
              <w:t>DataMgmtAssistSubsc</w:t>
            </w:r>
          </w:p>
        </w:tc>
        <w:tc>
          <w:tcPr>
            <w:tcW w:w="221" w:type="pct"/>
            <w:tcBorders>
              <w:top w:val="single" w:sz="6" w:space="0" w:color="auto"/>
            </w:tcBorders>
            <w:vAlign w:val="center"/>
          </w:tcPr>
          <w:p w14:paraId="6E221CA0" w14:textId="77777777" w:rsidR="00A13E79" w:rsidRPr="00A77FE0" w:rsidRDefault="00A13E79" w:rsidP="00A151D5">
            <w:pPr>
              <w:pStyle w:val="TAC"/>
            </w:pPr>
            <w:r w:rsidRPr="00A77FE0">
              <w:t>M</w:t>
            </w:r>
          </w:p>
        </w:tc>
        <w:tc>
          <w:tcPr>
            <w:tcW w:w="590" w:type="pct"/>
            <w:tcBorders>
              <w:top w:val="single" w:sz="6" w:space="0" w:color="auto"/>
            </w:tcBorders>
            <w:vAlign w:val="center"/>
          </w:tcPr>
          <w:p w14:paraId="2DB1267B" w14:textId="77777777" w:rsidR="00A13E79" w:rsidRPr="00A77FE0" w:rsidRDefault="00A13E79" w:rsidP="00A151D5">
            <w:pPr>
              <w:pStyle w:val="TAC"/>
            </w:pPr>
            <w:r w:rsidRPr="00A77FE0">
              <w:t>1</w:t>
            </w:r>
          </w:p>
        </w:tc>
        <w:tc>
          <w:tcPr>
            <w:tcW w:w="737" w:type="pct"/>
            <w:tcBorders>
              <w:top w:val="single" w:sz="6" w:space="0" w:color="auto"/>
            </w:tcBorders>
            <w:vAlign w:val="center"/>
          </w:tcPr>
          <w:p w14:paraId="001DF602" w14:textId="77777777" w:rsidR="00A13E79" w:rsidRPr="00A77FE0" w:rsidRDefault="00A13E79" w:rsidP="00A151D5">
            <w:pPr>
              <w:pStyle w:val="TAL"/>
            </w:pPr>
            <w:r w:rsidRPr="00A77FE0">
              <w:t>200 OK</w:t>
            </w:r>
          </w:p>
        </w:tc>
        <w:tc>
          <w:tcPr>
            <w:tcW w:w="2425" w:type="pct"/>
            <w:tcBorders>
              <w:top w:val="single" w:sz="6" w:space="0" w:color="auto"/>
            </w:tcBorders>
            <w:vAlign w:val="center"/>
          </w:tcPr>
          <w:p w14:paraId="18735C7B" w14:textId="77777777" w:rsidR="00A13E79" w:rsidRPr="00A77FE0" w:rsidRDefault="00A13E79" w:rsidP="00A151D5">
            <w:pPr>
              <w:pStyle w:val="TAL"/>
            </w:pPr>
            <w:r w:rsidRPr="00A77FE0">
              <w:t>Successful case. The "Individual AIMLE Data Management Assistance Subscription" resource is successfully updated and a representation of the updated resource shall be returned in the response body.</w:t>
            </w:r>
          </w:p>
        </w:tc>
      </w:tr>
      <w:tr w:rsidR="00A13E79" w:rsidRPr="00A77FE0" w14:paraId="61513D97" w14:textId="77777777" w:rsidTr="00A151D5">
        <w:trPr>
          <w:jc w:val="center"/>
        </w:trPr>
        <w:tc>
          <w:tcPr>
            <w:tcW w:w="1027" w:type="pct"/>
            <w:vAlign w:val="center"/>
          </w:tcPr>
          <w:p w14:paraId="196E7296" w14:textId="77777777" w:rsidR="00A13E79" w:rsidRPr="00A77FE0" w:rsidRDefault="00A13E79" w:rsidP="00A151D5">
            <w:pPr>
              <w:pStyle w:val="TAL"/>
            </w:pPr>
            <w:r w:rsidRPr="00A77FE0">
              <w:t>n/a</w:t>
            </w:r>
          </w:p>
        </w:tc>
        <w:tc>
          <w:tcPr>
            <w:tcW w:w="221" w:type="pct"/>
            <w:vAlign w:val="center"/>
          </w:tcPr>
          <w:p w14:paraId="3D2EAD2C" w14:textId="77777777" w:rsidR="00A13E79" w:rsidRPr="00A77FE0" w:rsidRDefault="00A13E79" w:rsidP="00A151D5">
            <w:pPr>
              <w:pStyle w:val="TAC"/>
            </w:pPr>
          </w:p>
        </w:tc>
        <w:tc>
          <w:tcPr>
            <w:tcW w:w="590" w:type="pct"/>
            <w:vAlign w:val="center"/>
          </w:tcPr>
          <w:p w14:paraId="42B6522B" w14:textId="77777777" w:rsidR="00A13E79" w:rsidRPr="00A77FE0" w:rsidRDefault="00A13E79" w:rsidP="00A151D5">
            <w:pPr>
              <w:pStyle w:val="TAC"/>
            </w:pPr>
          </w:p>
        </w:tc>
        <w:tc>
          <w:tcPr>
            <w:tcW w:w="737" w:type="pct"/>
            <w:vAlign w:val="center"/>
          </w:tcPr>
          <w:p w14:paraId="677B05A6" w14:textId="77777777" w:rsidR="00A13E79" w:rsidRPr="00A77FE0" w:rsidRDefault="00A13E79" w:rsidP="00A151D5">
            <w:pPr>
              <w:pStyle w:val="TAL"/>
            </w:pPr>
            <w:r w:rsidRPr="00A77FE0">
              <w:t>204 No Content</w:t>
            </w:r>
          </w:p>
        </w:tc>
        <w:tc>
          <w:tcPr>
            <w:tcW w:w="2425" w:type="pct"/>
            <w:vAlign w:val="center"/>
          </w:tcPr>
          <w:p w14:paraId="75949CD3" w14:textId="77777777" w:rsidR="00A13E79" w:rsidRPr="00A77FE0" w:rsidRDefault="00A13E79" w:rsidP="00A151D5">
            <w:pPr>
              <w:pStyle w:val="TAL"/>
            </w:pPr>
            <w:r w:rsidRPr="00A77FE0">
              <w:t>Successful case. The "Individual AIMLE Data Management Assistance Subscription" resource is successfully updated and no content is returned in the response body.</w:t>
            </w:r>
          </w:p>
        </w:tc>
      </w:tr>
      <w:tr w:rsidR="00A13E79" w:rsidRPr="00A77FE0" w14:paraId="1D47EE87" w14:textId="77777777" w:rsidTr="00A151D5">
        <w:trPr>
          <w:jc w:val="center"/>
        </w:trPr>
        <w:tc>
          <w:tcPr>
            <w:tcW w:w="1027" w:type="pct"/>
            <w:vAlign w:val="center"/>
          </w:tcPr>
          <w:p w14:paraId="04B4BC46" w14:textId="77777777" w:rsidR="00A13E79" w:rsidRPr="00A77FE0" w:rsidRDefault="00A13E79" w:rsidP="00A151D5">
            <w:pPr>
              <w:pStyle w:val="TAL"/>
            </w:pPr>
            <w:r w:rsidRPr="00A77FE0">
              <w:t>n/a</w:t>
            </w:r>
          </w:p>
        </w:tc>
        <w:tc>
          <w:tcPr>
            <w:tcW w:w="221" w:type="pct"/>
            <w:vAlign w:val="center"/>
          </w:tcPr>
          <w:p w14:paraId="24A78AEB" w14:textId="77777777" w:rsidR="00A13E79" w:rsidRPr="00A77FE0" w:rsidRDefault="00A13E79" w:rsidP="00A151D5">
            <w:pPr>
              <w:pStyle w:val="TAC"/>
            </w:pPr>
          </w:p>
        </w:tc>
        <w:tc>
          <w:tcPr>
            <w:tcW w:w="590" w:type="pct"/>
            <w:vAlign w:val="center"/>
          </w:tcPr>
          <w:p w14:paraId="4A8929C5" w14:textId="77777777" w:rsidR="00A13E79" w:rsidRPr="00A77FE0" w:rsidRDefault="00A13E79" w:rsidP="00A151D5">
            <w:pPr>
              <w:pStyle w:val="TAC"/>
            </w:pPr>
          </w:p>
        </w:tc>
        <w:tc>
          <w:tcPr>
            <w:tcW w:w="737" w:type="pct"/>
            <w:vAlign w:val="center"/>
          </w:tcPr>
          <w:p w14:paraId="0B144096" w14:textId="77777777" w:rsidR="00A13E79" w:rsidRPr="00A77FE0" w:rsidRDefault="00A13E79" w:rsidP="00A151D5">
            <w:pPr>
              <w:pStyle w:val="TAL"/>
            </w:pPr>
            <w:r w:rsidRPr="00A77FE0">
              <w:t>307 Temporary Redirect</w:t>
            </w:r>
          </w:p>
        </w:tc>
        <w:tc>
          <w:tcPr>
            <w:tcW w:w="2425" w:type="pct"/>
            <w:vAlign w:val="center"/>
          </w:tcPr>
          <w:p w14:paraId="22FE820D" w14:textId="77777777" w:rsidR="00A13E79" w:rsidRPr="00A77FE0" w:rsidRDefault="00A13E79" w:rsidP="00A151D5">
            <w:pPr>
              <w:pStyle w:val="TAL"/>
            </w:pPr>
            <w:r w:rsidRPr="00A77FE0">
              <w:t>Temporary redirection.</w:t>
            </w:r>
          </w:p>
          <w:p w14:paraId="18CFF21C" w14:textId="77777777" w:rsidR="00A13E79" w:rsidRPr="00A77FE0" w:rsidRDefault="00A13E79" w:rsidP="00A151D5">
            <w:pPr>
              <w:pStyle w:val="TAL"/>
            </w:pPr>
          </w:p>
          <w:p w14:paraId="7C87D749" w14:textId="77777777" w:rsidR="00A13E79" w:rsidRPr="00A77FE0" w:rsidRDefault="00A13E79" w:rsidP="00A151D5">
            <w:pPr>
              <w:pStyle w:val="TAL"/>
            </w:pPr>
            <w:r w:rsidRPr="00A77FE0">
              <w:t>The response shall include a Location header field containing an alternative URI of the resource located in an alternative AIMLE Server.</w:t>
            </w:r>
          </w:p>
          <w:p w14:paraId="025B17CA" w14:textId="77777777" w:rsidR="00A13E79" w:rsidRPr="00A77FE0" w:rsidRDefault="00A13E79" w:rsidP="00A151D5">
            <w:pPr>
              <w:pStyle w:val="TAL"/>
            </w:pPr>
          </w:p>
          <w:p w14:paraId="7BAC550E" w14:textId="77777777" w:rsidR="00A13E79" w:rsidRPr="00A77FE0" w:rsidRDefault="00A13E79" w:rsidP="00A151D5">
            <w:pPr>
              <w:pStyle w:val="TAL"/>
            </w:pPr>
            <w:r w:rsidRPr="00A77FE0">
              <w:t>Redirection handling is described in clause 5.2.10 of 3GPP TS 29.122 [2].</w:t>
            </w:r>
          </w:p>
        </w:tc>
      </w:tr>
      <w:tr w:rsidR="00A13E79" w:rsidRPr="00A77FE0" w14:paraId="4DA1B4A7" w14:textId="77777777" w:rsidTr="00A151D5">
        <w:trPr>
          <w:jc w:val="center"/>
        </w:trPr>
        <w:tc>
          <w:tcPr>
            <w:tcW w:w="1027" w:type="pct"/>
            <w:vAlign w:val="center"/>
          </w:tcPr>
          <w:p w14:paraId="6B9685EF" w14:textId="77777777" w:rsidR="00A13E79" w:rsidRPr="00A77FE0" w:rsidRDefault="00A13E79" w:rsidP="00A151D5">
            <w:pPr>
              <w:pStyle w:val="TAL"/>
            </w:pPr>
            <w:r w:rsidRPr="00A77FE0">
              <w:rPr>
                <w:lang w:eastAsia="zh-CN"/>
              </w:rPr>
              <w:t>n/a</w:t>
            </w:r>
          </w:p>
        </w:tc>
        <w:tc>
          <w:tcPr>
            <w:tcW w:w="221" w:type="pct"/>
            <w:vAlign w:val="center"/>
          </w:tcPr>
          <w:p w14:paraId="089D1A50" w14:textId="77777777" w:rsidR="00A13E79" w:rsidRPr="00A77FE0" w:rsidRDefault="00A13E79" w:rsidP="00A151D5">
            <w:pPr>
              <w:pStyle w:val="TAC"/>
            </w:pPr>
          </w:p>
        </w:tc>
        <w:tc>
          <w:tcPr>
            <w:tcW w:w="590" w:type="pct"/>
            <w:vAlign w:val="center"/>
          </w:tcPr>
          <w:p w14:paraId="0E07258A" w14:textId="77777777" w:rsidR="00A13E79" w:rsidRPr="00A77FE0" w:rsidRDefault="00A13E79" w:rsidP="00A151D5">
            <w:pPr>
              <w:pStyle w:val="TAC"/>
            </w:pPr>
          </w:p>
        </w:tc>
        <w:tc>
          <w:tcPr>
            <w:tcW w:w="737" w:type="pct"/>
            <w:vAlign w:val="center"/>
          </w:tcPr>
          <w:p w14:paraId="4337D4A2" w14:textId="77777777" w:rsidR="00A13E79" w:rsidRPr="00A77FE0" w:rsidRDefault="00A13E79" w:rsidP="00A151D5">
            <w:pPr>
              <w:pStyle w:val="TAL"/>
            </w:pPr>
            <w:r w:rsidRPr="00A77FE0">
              <w:t>308 Permanent Redirect</w:t>
            </w:r>
          </w:p>
        </w:tc>
        <w:tc>
          <w:tcPr>
            <w:tcW w:w="2425" w:type="pct"/>
            <w:vAlign w:val="center"/>
          </w:tcPr>
          <w:p w14:paraId="4FE518DA" w14:textId="77777777" w:rsidR="00A13E79" w:rsidRPr="00A77FE0" w:rsidRDefault="00A13E79" w:rsidP="00A151D5">
            <w:pPr>
              <w:pStyle w:val="TAL"/>
            </w:pPr>
            <w:r w:rsidRPr="00A77FE0">
              <w:t>Permanent redirection.</w:t>
            </w:r>
          </w:p>
          <w:p w14:paraId="22F74069" w14:textId="77777777" w:rsidR="00A13E79" w:rsidRPr="00A77FE0" w:rsidRDefault="00A13E79" w:rsidP="00A151D5">
            <w:pPr>
              <w:pStyle w:val="TAL"/>
            </w:pPr>
          </w:p>
          <w:p w14:paraId="026EAE20" w14:textId="77777777" w:rsidR="00A13E79" w:rsidRPr="00A77FE0" w:rsidRDefault="00A13E79" w:rsidP="00A151D5">
            <w:pPr>
              <w:pStyle w:val="TAL"/>
            </w:pPr>
            <w:r w:rsidRPr="00A77FE0">
              <w:t>The response shall include a Location header field containing an alternative URI of the resource located in an alternative AIMLE Server.</w:t>
            </w:r>
          </w:p>
          <w:p w14:paraId="6B1ABB05" w14:textId="77777777" w:rsidR="00A13E79" w:rsidRPr="00A77FE0" w:rsidRDefault="00A13E79" w:rsidP="00A151D5">
            <w:pPr>
              <w:pStyle w:val="TAL"/>
            </w:pPr>
          </w:p>
          <w:p w14:paraId="7B858DE6" w14:textId="77777777" w:rsidR="00A13E79" w:rsidRPr="00A77FE0" w:rsidRDefault="00A13E79" w:rsidP="00A151D5">
            <w:pPr>
              <w:pStyle w:val="TAL"/>
            </w:pPr>
            <w:r w:rsidRPr="00A77FE0">
              <w:t>Redirection handling is described in clause 5.2.10 of 3GPP TS 29.122 [2].</w:t>
            </w:r>
          </w:p>
        </w:tc>
      </w:tr>
      <w:tr w:rsidR="00A13E79" w:rsidRPr="00A77FE0" w:rsidDel="00A13E79" w14:paraId="55A23621" w14:textId="37176B58" w:rsidTr="00A13E79">
        <w:trPr>
          <w:jc w:val="center"/>
          <w:del w:id="197" w:author="Ericsson" w:date="2025-09-29T09:21:00Z"/>
        </w:trPr>
        <w:tc>
          <w:tcPr>
            <w:tcW w:w="1027" w:type="pct"/>
            <w:vAlign w:val="center"/>
          </w:tcPr>
          <w:p w14:paraId="4F9C4D7F" w14:textId="47FB410F" w:rsidR="00A13E79" w:rsidRPr="00A77FE0" w:rsidDel="00A13E79" w:rsidRDefault="00A13E79" w:rsidP="00A151D5">
            <w:pPr>
              <w:pStyle w:val="TAL"/>
              <w:rPr>
                <w:del w:id="198" w:author="Ericsson" w:date="2025-09-29T09:21:00Z" w16du:dateUtc="2025-09-29T07:21:00Z"/>
                <w:lang w:eastAsia="zh-CN"/>
              </w:rPr>
            </w:pPr>
            <w:del w:id="199" w:author="Ericsson" w:date="2025-09-29T09:21:00Z" w16du:dateUtc="2025-09-29T07:21:00Z">
              <w:r w:rsidRPr="00A77FE0" w:rsidDel="00A13E79">
                <w:delText>ProblemDetails</w:delText>
              </w:r>
            </w:del>
          </w:p>
        </w:tc>
        <w:tc>
          <w:tcPr>
            <w:tcW w:w="221" w:type="pct"/>
            <w:vAlign w:val="center"/>
          </w:tcPr>
          <w:p w14:paraId="3A55F161" w14:textId="32336809" w:rsidR="00A13E79" w:rsidRPr="00A77FE0" w:rsidDel="00A13E79" w:rsidRDefault="00A13E79" w:rsidP="00A151D5">
            <w:pPr>
              <w:pStyle w:val="TAC"/>
              <w:rPr>
                <w:del w:id="200" w:author="Ericsson" w:date="2025-09-29T09:21:00Z" w16du:dateUtc="2025-09-29T07:21:00Z"/>
              </w:rPr>
            </w:pPr>
            <w:del w:id="201" w:author="Ericsson" w:date="2025-09-29T09:21:00Z" w16du:dateUtc="2025-09-29T07:21:00Z">
              <w:r w:rsidRPr="00A77FE0" w:rsidDel="00A13E79">
                <w:delText>O</w:delText>
              </w:r>
            </w:del>
          </w:p>
        </w:tc>
        <w:tc>
          <w:tcPr>
            <w:tcW w:w="590" w:type="pct"/>
            <w:vAlign w:val="center"/>
          </w:tcPr>
          <w:p w14:paraId="0E19F3D4" w14:textId="7ED98AE5" w:rsidR="00A13E79" w:rsidRPr="00A77FE0" w:rsidDel="00A13E79" w:rsidRDefault="00A13E79" w:rsidP="00A151D5">
            <w:pPr>
              <w:pStyle w:val="TAC"/>
              <w:rPr>
                <w:del w:id="202" w:author="Ericsson" w:date="2025-09-29T09:21:00Z" w16du:dateUtc="2025-09-29T07:21:00Z"/>
              </w:rPr>
            </w:pPr>
            <w:del w:id="203" w:author="Ericsson" w:date="2025-09-29T09:21:00Z" w16du:dateUtc="2025-09-29T07:21:00Z">
              <w:r w:rsidRPr="00A77FE0" w:rsidDel="00A13E79">
                <w:delText>0..1</w:delText>
              </w:r>
            </w:del>
          </w:p>
        </w:tc>
        <w:tc>
          <w:tcPr>
            <w:tcW w:w="737" w:type="pct"/>
            <w:vAlign w:val="center"/>
          </w:tcPr>
          <w:p w14:paraId="14ABBA79" w14:textId="2AD3BD82" w:rsidR="00A13E79" w:rsidRPr="00A77FE0" w:rsidDel="00A13E79" w:rsidRDefault="00A13E79" w:rsidP="00A151D5">
            <w:pPr>
              <w:pStyle w:val="TAL"/>
              <w:rPr>
                <w:del w:id="204" w:author="Ericsson" w:date="2025-09-29T09:21:00Z" w16du:dateUtc="2025-09-29T07:21:00Z"/>
              </w:rPr>
            </w:pPr>
            <w:del w:id="205" w:author="Ericsson" w:date="2025-09-29T09:21:00Z" w16du:dateUtc="2025-09-29T07:21:00Z">
              <w:r w:rsidRPr="00A77FE0" w:rsidDel="00A13E79">
                <w:delText>403 Forbidden</w:delText>
              </w:r>
            </w:del>
          </w:p>
        </w:tc>
        <w:tc>
          <w:tcPr>
            <w:tcW w:w="2425" w:type="pct"/>
            <w:vAlign w:val="center"/>
          </w:tcPr>
          <w:p w14:paraId="1B1D7F1D" w14:textId="3793AB17" w:rsidR="00A13E79" w:rsidRPr="00A77FE0" w:rsidDel="00A13E79" w:rsidRDefault="00A13E79" w:rsidP="00A151D5">
            <w:pPr>
              <w:pStyle w:val="TAL"/>
              <w:rPr>
                <w:del w:id="206" w:author="Ericsson" w:date="2025-09-29T09:21:00Z" w16du:dateUtc="2025-09-29T07:21:00Z"/>
              </w:rPr>
            </w:pPr>
            <w:del w:id="207" w:author="Ericsson" w:date="2025-09-29T09:21:00Z" w16du:dateUtc="2025-09-29T07:21:00Z">
              <w:r w:rsidRPr="00A77FE0" w:rsidDel="00A13E79">
                <w:delText>(NOTE 2)</w:delText>
              </w:r>
            </w:del>
          </w:p>
        </w:tc>
      </w:tr>
      <w:tr w:rsidR="00A13E79" w:rsidRPr="00A77FE0" w14:paraId="53DD41EC" w14:textId="77777777" w:rsidTr="00A151D5">
        <w:trPr>
          <w:jc w:val="center"/>
        </w:trPr>
        <w:tc>
          <w:tcPr>
            <w:tcW w:w="5000" w:type="pct"/>
            <w:gridSpan w:val="5"/>
            <w:vAlign w:val="center"/>
          </w:tcPr>
          <w:p w14:paraId="4B036B7A" w14:textId="4707087E" w:rsidR="00A13E79" w:rsidRPr="00A77FE0" w:rsidDel="00A13E79" w:rsidRDefault="00A13E79" w:rsidP="00A13E79">
            <w:pPr>
              <w:pStyle w:val="TAN"/>
              <w:rPr>
                <w:del w:id="208" w:author="Ericsson" w:date="2025-09-29T09:21:00Z" w16du:dateUtc="2025-09-29T07:21:00Z"/>
              </w:rPr>
            </w:pPr>
            <w:r w:rsidRPr="00A77FE0">
              <w:t>NOTE</w:t>
            </w:r>
            <w:del w:id="209" w:author="Ericsson" w:date="2025-09-29T09:21:00Z" w16du:dateUtc="2025-09-29T07:21:00Z">
              <w:r w:rsidRPr="00A77FE0" w:rsidDel="00A13E79">
                <w:delText> 1</w:delText>
              </w:r>
            </w:del>
            <w:r w:rsidRPr="00A77FE0">
              <w:t>:</w:t>
            </w:r>
            <w:r w:rsidRPr="00A77FE0">
              <w:tab/>
              <w:t>The mandatory HTTP error status codes for the HTTP PUT method listed in table 5.2.6-1 of 3GPP TS 29.122 [2] shall also apply.</w:t>
            </w:r>
          </w:p>
          <w:p w14:paraId="5D3EF8D7" w14:textId="1A8F7C0D" w:rsidR="00A13E79" w:rsidRPr="00A77FE0" w:rsidRDefault="00A13E79" w:rsidP="00A13E79">
            <w:pPr>
              <w:pStyle w:val="TAN"/>
            </w:pPr>
            <w:del w:id="210" w:author="Ericsson" w:date="2025-09-29T09:21:00Z" w16du:dateUtc="2025-09-29T07:21:00Z">
              <w:r w:rsidRPr="00A77FE0" w:rsidDel="00A13E79">
                <w:delText>NOTE 2:</w:delText>
              </w:r>
              <w:r w:rsidRPr="00A77FE0" w:rsidDel="00A13E79">
                <w:tab/>
              </w:r>
              <w:r w:rsidRPr="00A77FE0" w:rsidDel="00A13E79">
                <w:rPr>
                  <w:rFonts w:cs="Arial"/>
                  <w:szCs w:val="18"/>
                </w:rPr>
                <w:delText>Failure causes are described in clause 6.4.7.</w:delText>
              </w:r>
            </w:del>
          </w:p>
        </w:tc>
      </w:tr>
    </w:tbl>
    <w:p w14:paraId="6A36D133" w14:textId="77777777" w:rsidR="00A13E79" w:rsidRPr="00A77FE0" w:rsidRDefault="00A13E79" w:rsidP="00A13E79"/>
    <w:p w14:paraId="540482E5" w14:textId="77777777" w:rsidR="00A13E79" w:rsidRPr="00A77FE0" w:rsidRDefault="00A13E79" w:rsidP="00A13E79">
      <w:pPr>
        <w:pStyle w:val="TH"/>
      </w:pPr>
      <w:r w:rsidRPr="00A77FE0">
        <w:t>Table </w:t>
      </w:r>
      <w:r w:rsidRPr="00A77FE0">
        <w:rPr>
          <w:lang w:eastAsia="zh-CN"/>
        </w:rPr>
        <w:t>6.1.2.3.3.3.2</w:t>
      </w:r>
      <w:r w:rsidRPr="00A77FE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3E79" w:rsidRPr="00A77FE0" w14:paraId="1EC794ED" w14:textId="77777777" w:rsidTr="00A151D5">
        <w:trPr>
          <w:jc w:val="center"/>
        </w:trPr>
        <w:tc>
          <w:tcPr>
            <w:tcW w:w="825" w:type="pct"/>
            <w:shd w:val="clear" w:color="auto" w:fill="C0C0C0"/>
            <w:vAlign w:val="center"/>
          </w:tcPr>
          <w:p w14:paraId="4C1E5E36" w14:textId="77777777" w:rsidR="00A13E79" w:rsidRPr="00A77FE0" w:rsidRDefault="00A13E79" w:rsidP="00A151D5">
            <w:pPr>
              <w:pStyle w:val="TAH"/>
            </w:pPr>
            <w:r w:rsidRPr="00A77FE0">
              <w:t>Name</w:t>
            </w:r>
          </w:p>
        </w:tc>
        <w:tc>
          <w:tcPr>
            <w:tcW w:w="732" w:type="pct"/>
            <w:shd w:val="clear" w:color="auto" w:fill="C0C0C0"/>
            <w:vAlign w:val="center"/>
          </w:tcPr>
          <w:p w14:paraId="44112159" w14:textId="77777777" w:rsidR="00A13E79" w:rsidRPr="00A77FE0" w:rsidRDefault="00A13E79" w:rsidP="00A151D5">
            <w:pPr>
              <w:pStyle w:val="TAH"/>
            </w:pPr>
            <w:r w:rsidRPr="00A77FE0">
              <w:t>Data type</w:t>
            </w:r>
          </w:p>
        </w:tc>
        <w:tc>
          <w:tcPr>
            <w:tcW w:w="217" w:type="pct"/>
            <w:shd w:val="clear" w:color="auto" w:fill="C0C0C0"/>
            <w:vAlign w:val="center"/>
          </w:tcPr>
          <w:p w14:paraId="6039241A" w14:textId="77777777" w:rsidR="00A13E79" w:rsidRPr="00A77FE0" w:rsidRDefault="00A13E79" w:rsidP="00A151D5">
            <w:pPr>
              <w:pStyle w:val="TAH"/>
            </w:pPr>
            <w:r w:rsidRPr="00A77FE0">
              <w:t>P</w:t>
            </w:r>
          </w:p>
        </w:tc>
        <w:tc>
          <w:tcPr>
            <w:tcW w:w="581" w:type="pct"/>
            <w:shd w:val="clear" w:color="auto" w:fill="C0C0C0"/>
            <w:vAlign w:val="center"/>
          </w:tcPr>
          <w:p w14:paraId="0B2AF24F" w14:textId="77777777" w:rsidR="00A13E79" w:rsidRPr="00A77FE0" w:rsidRDefault="00A13E79" w:rsidP="00A151D5">
            <w:pPr>
              <w:pStyle w:val="TAH"/>
            </w:pPr>
            <w:r w:rsidRPr="00A77FE0">
              <w:t>Cardinality</w:t>
            </w:r>
          </w:p>
        </w:tc>
        <w:tc>
          <w:tcPr>
            <w:tcW w:w="2645" w:type="pct"/>
            <w:shd w:val="clear" w:color="auto" w:fill="C0C0C0"/>
            <w:vAlign w:val="center"/>
          </w:tcPr>
          <w:p w14:paraId="099E73A7" w14:textId="77777777" w:rsidR="00A13E79" w:rsidRPr="00A77FE0" w:rsidRDefault="00A13E79" w:rsidP="00A151D5">
            <w:pPr>
              <w:pStyle w:val="TAH"/>
            </w:pPr>
            <w:r w:rsidRPr="00A77FE0">
              <w:t>Description</w:t>
            </w:r>
          </w:p>
        </w:tc>
      </w:tr>
      <w:tr w:rsidR="00A13E79" w:rsidRPr="00A77FE0" w14:paraId="47DBDDA3" w14:textId="77777777" w:rsidTr="00A151D5">
        <w:trPr>
          <w:jc w:val="center"/>
        </w:trPr>
        <w:tc>
          <w:tcPr>
            <w:tcW w:w="825" w:type="pct"/>
            <w:vAlign w:val="center"/>
          </w:tcPr>
          <w:p w14:paraId="69A917F8" w14:textId="77777777" w:rsidR="00A13E79" w:rsidRPr="00A77FE0" w:rsidRDefault="00A13E79" w:rsidP="00A151D5">
            <w:pPr>
              <w:pStyle w:val="TAL"/>
            </w:pPr>
            <w:r w:rsidRPr="00A77FE0">
              <w:t>Location</w:t>
            </w:r>
          </w:p>
        </w:tc>
        <w:tc>
          <w:tcPr>
            <w:tcW w:w="732" w:type="pct"/>
            <w:vAlign w:val="center"/>
          </w:tcPr>
          <w:p w14:paraId="17097710" w14:textId="77777777" w:rsidR="00A13E79" w:rsidRPr="00A77FE0" w:rsidRDefault="00A13E79" w:rsidP="00A151D5">
            <w:pPr>
              <w:pStyle w:val="TAL"/>
            </w:pPr>
            <w:r w:rsidRPr="00A77FE0">
              <w:t>string</w:t>
            </w:r>
          </w:p>
        </w:tc>
        <w:tc>
          <w:tcPr>
            <w:tcW w:w="217" w:type="pct"/>
            <w:vAlign w:val="center"/>
          </w:tcPr>
          <w:p w14:paraId="61295EDA" w14:textId="77777777" w:rsidR="00A13E79" w:rsidRPr="00A77FE0" w:rsidRDefault="00A13E79" w:rsidP="00A151D5">
            <w:pPr>
              <w:pStyle w:val="TAC"/>
            </w:pPr>
            <w:r w:rsidRPr="00A77FE0">
              <w:t>M</w:t>
            </w:r>
          </w:p>
        </w:tc>
        <w:tc>
          <w:tcPr>
            <w:tcW w:w="581" w:type="pct"/>
            <w:vAlign w:val="center"/>
          </w:tcPr>
          <w:p w14:paraId="0B28BA53" w14:textId="77777777" w:rsidR="00A13E79" w:rsidRPr="00A77FE0" w:rsidRDefault="00A13E79" w:rsidP="00A151D5">
            <w:pPr>
              <w:pStyle w:val="TAC"/>
            </w:pPr>
            <w:r w:rsidRPr="00A77FE0">
              <w:t>1</w:t>
            </w:r>
          </w:p>
        </w:tc>
        <w:tc>
          <w:tcPr>
            <w:tcW w:w="2645" w:type="pct"/>
            <w:vAlign w:val="center"/>
          </w:tcPr>
          <w:p w14:paraId="3480AF8F" w14:textId="77777777" w:rsidR="00A13E79" w:rsidRPr="00A77FE0" w:rsidRDefault="00A13E79" w:rsidP="00A151D5">
            <w:pPr>
              <w:pStyle w:val="TAL"/>
            </w:pPr>
            <w:r w:rsidRPr="00A77FE0">
              <w:t>Contains an alternative URI of the resource located in an alternative AIMLE Server.</w:t>
            </w:r>
          </w:p>
        </w:tc>
      </w:tr>
    </w:tbl>
    <w:p w14:paraId="58D28424" w14:textId="77777777" w:rsidR="00A13E79" w:rsidRPr="00A77FE0" w:rsidRDefault="00A13E79" w:rsidP="00A13E79"/>
    <w:p w14:paraId="1F242F53" w14:textId="77777777" w:rsidR="00A13E79" w:rsidRPr="00A77FE0" w:rsidRDefault="00A13E79" w:rsidP="00A13E79">
      <w:pPr>
        <w:pStyle w:val="TH"/>
      </w:pPr>
      <w:r w:rsidRPr="00A77FE0">
        <w:t>Table </w:t>
      </w:r>
      <w:r w:rsidRPr="00A77FE0">
        <w:rPr>
          <w:lang w:eastAsia="zh-CN"/>
        </w:rPr>
        <w:t>6.1.2.3.3.3.2</w:t>
      </w:r>
      <w:r w:rsidRPr="00A77FE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3E79" w:rsidRPr="00A77FE0" w14:paraId="43EDE9C8" w14:textId="77777777" w:rsidTr="00A151D5">
        <w:trPr>
          <w:jc w:val="center"/>
        </w:trPr>
        <w:tc>
          <w:tcPr>
            <w:tcW w:w="825" w:type="pct"/>
            <w:shd w:val="clear" w:color="auto" w:fill="C0C0C0"/>
            <w:vAlign w:val="center"/>
          </w:tcPr>
          <w:p w14:paraId="4A383940" w14:textId="77777777" w:rsidR="00A13E79" w:rsidRPr="00A77FE0" w:rsidRDefault="00A13E79" w:rsidP="00A151D5">
            <w:pPr>
              <w:pStyle w:val="TAH"/>
            </w:pPr>
            <w:r w:rsidRPr="00A77FE0">
              <w:t>Name</w:t>
            </w:r>
          </w:p>
        </w:tc>
        <w:tc>
          <w:tcPr>
            <w:tcW w:w="732" w:type="pct"/>
            <w:shd w:val="clear" w:color="auto" w:fill="C0C0C0"/>
            <w:vAlign w:val="center"/>
          </w:tcPr>
          <w:p w14:paraId="69F92BA2" w14:textId="77777777" w:rsidR="00A13E79" w:rsidRPr="00A77FE0" w:rsidRDefault="00A13E79" w:rsidP="00A151D5">
            <w:pPr>
              <w:pStyle w:val="TAH"/>
            </w:pPr>
            <w:r w:rsidRPr="00A77FE0">
              <w:t>Data type</w:t>
            </w:r>
          </w:p>
        </w:tc>
        <w:tc>
          <w:tcPr>
            <w:tcW w:w="217" w:type="pct"/>
            <w:shd w:val="clear" w:color="auto" w:fill="C0C0C0"/>
            <w:vAlign w:val="center"/>
          </w:tcPr>
          <w:p w14:paraId="170BC876" w14:textId="77777777" w:rsidR="00A13E79" w:rsidRPr="00A77FE0" w:rsidRDefault="00A13E79" w:rsidP="00A151D5">
            <w:pPr>
              <w:pStyle w:val="TAH"/>
            </w:pPr>
            <w:r w:rsidRPr="00A77FE0">
              <w:t>P</w:t>
            </w:r>
          </w:p>
        </w:tc>
        <w:tc>
          <w:tcPr>
            <w:tcW w:w="581" w:type="pct"/>
            <w:shd w:val="clear" w:color="auto" w:fill="C0C0C0"/>
            <w:vAlign w:val="center"/>
          </w:tcPr>
          <w:p w14:paraId="3A160BD8" w14:textId="77777777" w:rsidR="00A13E79" w:rsidRPr="00A77FE0" w:rsidRDefault="00A13E79" w:rsidP="00A151D5">
            <w:pPr>
              <w:pStyle w:val="TAH"/>
            </w:pPr>
            <w:r w:rsidRPr="00A77FE0">
              <w:t>Cardinality</w:t>
            </w:r>
          </w:p>
        </w:tc>
        <w:tc>
          <w:tcPr>
            <w:tcW w:w="2645" w:type="pct"/>
            <w:shd w:val="clear" w:color="auto" w:fill="C0C0C0"/>
            <w:vAlign w:val="center"/>
          </w:tcPr>
          <w:p w14:paraId="7AD1210D" w14:textId="77777777" w:rsidR="00A13E79" w:rsidRPr="00A77FE0" w:rsidRDefault="00A13E79" w:rsidP="00A151D5">
            <w:pPr>
              <w:pStyle w:val="TAH"/>
            </w:pPr>
            <w:r w:rsidRPr="00A77FE0">
              <w:t>Description</w:t>
            </w:r>
          </w:p>
        </w:tc>
      </w:tr>
      <w:tr w:rsidR="00A13E79" w:rsidRPr="00A77FE0" w14:paraId="7EE1BCA1" w14:textId="77777777" w:rsidTr="00A151D5">
        <w:trPr>
          <w:jc w:val="center"/>
        </w:trPr>
        <w:tc>
          <w:tcPr>
            <w:tcW w:w="825" w:type="pct"/>
            <w:vAlign w:val="center"/>
          </w:tcPr>
          <w:p w14:paraId="192E7374" w14:textId="77777777" w:rsidR="00A13E79" w:rsidRPr="00A77FE0" w:rsidRDefault="00A13E79" w:rsidP="00A151D5">
            <w:pPr>
              <w:pStyle w:val="TAL"/>
            </w:pPr>
            <w:r w:rsidRPr="00A77FE0">
              <w:t>Location</w:t>
            </w:r>
          </w:p>
        </w:tc>
        <w:tc>
          <w:tcPr>
            <w:tcW w:w="732" w:type="pct"/>
            <w:vAlign w:val="center"/>
          </w:tcPr>
          <w:p w14:paraId="260FDBCB" w14:textId="77777777" w:rsidR="00A13E79" w:rsidRPr="00A77FE0" w:rsidRDefault="00A13E79" w:rsidP="00A151D5">
            <w:pPr>
              <w:pStyle w:val="TAL"/>
            </w:pPr>
            <w:r w:rsidRPr="00A77FE0">
              <w:t>string</w:t>
            </w:r>
          </w:p>
        </w:tc>
        <w:tc>
          <w:tcPr>
            <w:tcW w:w="217" w:type="pct"/>
            <w:vAlign w:val="center"/>
          </w:tcPr>
          <w:p w14:paraId="496FCC7E" w14:textId="77777777" w:rsidR="00A13E79" w:rsidRPr="00A77FE0" w:rsidRDefault="00A13E79" w:rsidP="00A151D5">
            <w:pPr>
              <w:pStyle w:val="TAC"/>
            </w:pPr>
            <w:r w:rsidRPr="00A77FE0">
              <w:t>M</w:t>
            </w:r>
          </w:p>
        </w:tc>
        <w:tc>
          <w:tcPr>
            <w:tcW w:w="581" w:type="pct"/>
            <w:vAlign w:val="center"/>
          </w:tcPr>
          <w:p w14:paraId="6104DE21" w14:textId="77777777" w:rsidR="00A13E79" w:rsidRPr="00A77FE0" w:rsidRDefault="00A13E79" w:rsidP="00A151D5">
            <w:pPr>
              <w:pStyle w:val="TAC"/>
            </w:pPr>
            <w:r w:rsidRPr="00A77FE0">
              <w:t>1</w:t>
            </w:r>
          </w:p>
        </w:tc>
        <w:tc>
          <w:tcPr>
            <w:tcW w:w="2645" w:type="pct"/>
            <w:vAlign w:val="center"/>
          </w:tcPr>
          <w:p w14:paraId="12CA8875" w14:textId="77777777" w:rsidR="00A13E79" w:rsidRPr="00A77FE0" w:rsidRDefault="00A13E79" w:rsidP="00A151D5">
            <w:pPr>
              <w:pStyle w:val="TAL"/>
            </w:pPr>
            <w:r w:rsidRPr="00A77FE0">
              <w:t>Contains an alternative URI of the resource located in an alternative AIMLE Server.</w:t>
            </w:r>
          </w:p>
        </w:tc>
      </w:tr>
    </w:tbl>
    <w:p w14:paraId="350E5B4F" w14:textId="77777777" w:rsidR="00A13E79" w:rsidRPr="00A77FE0" w:rsidRDefault="00A13E79" w:rsidP="00A13E79"/>
    <w:p w14:paraId="47EEA7B7" w14:textId="77777777" w:rsidR="00A13E79" w:rsidRPr="00A77FE0" w:rsidRDefault="00A13E79" w:rsidP="00A13E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lastRenderedPageBreak/>
        <w:t>*** Next Change ***</w:t>
      </w:r>
    </w:p>
    <w:p w14:paraId="77F9FC2D" w14:textId="77777777" w:rsidR="0047390D" w:rsidRPr="00A77FE0" w:rsidRDefault="0047390D" w:rsidP="0047390D">
      <w:pPr>
        <w:pStyle w:val="H6"/>
      </w:pPr>
      <w:bookmarkStart w:id="211" w:name="_Toc144024248"/>
      <w:bookmarkStart w:id="212" w:name="_Toc148176961"/>
      <w:bookmarkStart w:id="213" w:name="_Toc151379425"/>
      <w:bookmarkStart w:id="214" w:name="_Toc151445606"/>
      <w:bookmarkStart w:id="215" w:name="_Toc160470688"/>
      <w:bookmarkStart w:id="216" w:name="_Toc164873832"/>
      <w:bookmarkStart w:id="217" w:name="_Toc180306470"/>
      <w:r w:rsidRPr="00A77FE0">
        <w:rPr>
          <w:lang w:eastAsia="zh-CN"/>
        </w:rPr>
        <w:t>6.1.2.3.3.3.3</w:t>
      </w:r>
      <w:r w:rsidRPr="00A77FE0">
        <w:tab/>
        <w:t>PATCH</w:t>
      </w:r>
      <w:bookmarkEnd w:id="211"/>
      <w:bookmarkEnd w:id="212"/>
      <w:bookmarkEnd w:id="213"/>
      <w:bookmarkEnd w:id="214"/>
      <w:bookmarkEnd w:id="215"/>
      <w:bookmarkEnd w:id="216"/>
      <w:bookmarkEnd w:id="217"/>
    </w:p>
    <w:p w14:paraId="4C4C351F" w14:textId="77777777" w:rsidR="0047390D" w:rsidRPr="00A77FE0" w:rsidRDefault="0047390D" w:rsidP="0047390D">
      <w:pPr>
        <w:rPr>
          <w:lang w:eastAsia="zh-CN"/>
        </w:rPr>
      </w:pPr>
      <w:r w:rsidRPr="00A77FE0">
        <w:rPr>
          <w:lang w:eastAsia="zh-CN"/>
        </w:rPr>
        <w:t xml:space="preserve">The HTTP PATCH method allows a service consumer to request the modification of an existing </w:t>
      </w:r>
      <w:r w:rsidRPr="00A77FE0">
        <w:t>"Individual AIMLE Data Management Assistance Subscription" resource at the AIMLE Server</w:t>
      </w:r>
      <w:r w:rsidRPr="00A77FE0">
        <w:rPr>
          <w:lang w:eastAsia="zh-CN"/>
        </w:rPr>
        <w:t>.</w:t>
      </w:r>
    </w:p>
    <w:p w14:paraId="229EB9F5" w14:textId="77777777" w:rsidR="0047390D" w:rsidRPr="00A77FE0" w:rsidRDefault="0047390D" w:rsidP="0047390D">
      <w:r w:rsidRPr="00A77FE0">
        <w:t>This method shall support the URI query parameters specified in table </w:t>
      </w:r>
      <w:r w:rsidRPr="00A77FE0">
        <w:rPr>
          <w:lang w:eastAsia="zh-CN"/>
        </w:rPr>
        <w:t>6.1.2.3.3.3.3</w:t>
      </w:r>
      <w:r w:rsidRPr="00A77FE0">
        <w:t>-1.</w:t>
      </w:r>
    </w:p>
    <w:p w14:paraId="3E50C1B9" w14:textId="77777777" w:rsidR="0047390D" w:rsidRPr="00A77FE0" w:rsidRDefault="0047390D" w:rsidP="0047390D">
      <w:pPr>
        <w:pStyle w:val="TH"/>
        <w:rPr>
          <w:rFonts w:cs="Arial"/>
        </w:rPr>
      </w:pPr>
      <w:r w:rsidRPr="00A77FE0">
        <w:t>Table </w:t>
      </w:r>
      <w:r w:rsidRPr="00A77FE0">
        <w:rPr>
          <w:lang w:eastAsia="zh-CN"/>
        </w:rPr>
        <w:t>6.1.2.3.3.3.3</w:t>
      </w:r>
      <w:r w:rsidRPr="00A77FE0">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7390D" w:rsidRPr="00A77FE0" w14:paraId="4742C939" w14:textId="77777777" w:rsidTr="00A151D5">
        <w:trPr>
          <w:jc w:val="center"/>
        </w:trPr>
        <w:tc>
          <w:tcPr>
            <w:tcW w:w="825" w:type="pct"/>
            <w:tcBorders>
              <w:bottom w:val="single" w:sz="6" w:space="0" w:color="auto"/>
            </w:tcBorders>
            <w:shd w:val="clear" w:color="auto" w:fill="C0C0C0"/>
            <w:vAlign w:val="center"/>
          </w:tcPr>
          <w:p w14:paraId="3B24A841" w14:textId="77777777" w:rsidR="0047390D" w:rsidRPr="00A77FE0" w:rsidRDefault="0047390D" w:rsidP="00A151D5">
            <w:pPr>
              <w:pStyle w:val="TAH"/>
            </w:pPr>
            <w:r w:rsidRPr="00A77FE0">
              <w:t>Name</w:t>
            </w:r>
          </w:p>
        </w:tc>
        <w:tc>
          <w:tcPr>
            <w:tcW w:w="731" w:type="pct"/>
            <w:tcBorders>
              <w:bottom w:val="single" w:sz="6" w:space="0" w:color="auto"/>
            </w:tcBorders>
            <w:shd w:val="clear" w:color="auto" w:fill="C0C0C0"/>
            <w:vAlign w:val="center"/>
          </w:tcPr>
          <w:p w14:paraId="08579B7C" w14:textId="77777777" w:rsidR="0047390D" w:rsidRPr="00A77FE0" w:rsidRDefault="0047390D" w:rsidP="00A151D5">
            <w:pPr>
              <w:pStyle w:val="TAH"/>
            </w:pPr>
            <w:r w:rsidRPr="00A77FE0">
              <w:t>Data type</w:t>
            </w:r>
          </w:p>
        </w:tc>
        <w:tc>
          <w:tcPr>
            <w:tcW w:w="215" w:type="pct"/>
            <w:tcBorders>
              <w:bottom w:val="single" w:sz="6" w:space="0" w:color="auto"/>
            </w:tcBorders>
            <w:shd w:val="clear" w:color="auto" w:fill="C0C0C0"/>
            <w:vAlign w:val="center"/>
          </w:tcPr>
          <w:p w14:paraId="23F49DAB" w14:textId="77777777" w:rsidR="0047390D" w:rsidRPr="00A77FE0" w:rsidRDefault="0047390D" w:rsidP="00A151D5">
            <w:pPr>
              <w:pStyle w:val="TAH"/>
            </w:pPr>
            <w:r w:rsidRPr="00A77FE0">
              <w:t>P</w:t>
            </w:r>
          </w:p>
        </w:tc>
        <w:tc>
          <w:tcPr>
            <w:tcW w:w="580" w:type="pct"/>
            <w:tcBorders>
              <w:bottom w:val="single" w:sz="6" w:space="0" w:color="auto"/>
            </w:tcBorders>
            <w:shd w:val="clear" w:color="auto" w:fill="C0C0C0"/>
            <w:vAlign w:val="center"/>
          </w:tcPr>
          <w:p w14:paraId="7A5176BE" w14:textId="77777777" w:rsidR="0047390D" w:rsidRPr="00A77FE0" w:rsidRDefault="0047390D" w:rsidP="00A151D5">
            <w:pPr>
              <w:pStyle w:val="TAH"/>
            </w:pPr>
            <w:r w:rsidRPr="00A77FE0">
              <w:t>Cardinality</w:t>
            </w:r>
          </w:p>
        </w:tc>
        <w:tc>
          <w:tcPr>
            <w:tcW w:w="1852" w:type="pct"/>
            <w:tcBorders>
              <w:bottom w:val="single" w:sz="6" w:space="0" w:color="auto"/>
            </w:tcBorders>
            <w:shd w:val="clear" w:color="auto" w:fill="C0C0C0"/>
            <w:vAlign w:val="center"/>
          </w:tcPr>
          <w:p w14:paraId="22455E1F" w14:textId="77777777" w:rsidR="0047390D" w:rsidRPr="00A77FE0" w:rsidRDefault="0047390D" w:rsidP="00A151D5">
            <w:pPr>
              <w:pStyle w:val="TAH"/>
            </w:pPr>
            <w:r w:rsidRPr="00A77FE0">
              <w:t>Description</w:t>
            </w:r>
          </w:p>
        </w:tc>
        <w:tc>
          <w:tcPr>
            <w:tcW w:w="796" w:type="pct"/>
            <w:tcBorders>
              <w:bottom w:val="single" w:sz="6" w:space="0" w:color="auto"/>
            </w:tcBorders>
            <w:shd w:val="clear" w:color="auto" w:fill="C0C0C0"/>
            <w:vAlign w:val="center"/>
          </w:tcPr>
          <w:p w14:paraId="5A3891EB" w14:textId="77777777" w:rsidR="0047390D" w:rsidRPr="00A77FE0" w:rsidRDefault="0047390D" w:rsidP="00A151D5">
            <w:pPr>
              <w:pStyle w:val="TAH"/>
            </w:pPr>
            <w:r w:rsidRPr="00A77FE0">
              <w:t>Applicability</w:t>
            </w:r>
          </w:p>
        </w:tc>
      </w:tr>
      <w:tr w:rsidR="0047390D" w:rsidRPr="00A77FE0" w14:paraId="261CBD89" w14:textId="77777777" w:rsidTr="00A151D5">
        <w:trPr>
          <w:jc w:val="center"/>
        </w:trPr>
        <w:tc>
          <w:tcPr>
            <w:tcW w:w="825" w:type="pct"/>
            <w:tcBorders>
              <w:top w:val="single" w:sz="6" w:space="0" w:color="auto"/>
            </w:tcBorders>
            <w:vAlign w:val="center"/>
          </w:tcPr>
          <w:p w14:paraId="682E7C47" w14:textId="77777777" w:rsidR="0047390D" w:rsidRPr="00A77FE0" w:rsidRDefault="0047390D" w:rsidP="00A151D5">
            <w:pPr>
              <w:pStyle w:val="TAL"/>
            </w:pPr>
            <w:r w:rsidRPr="00A77FE0">
              <w:t>n/a</w:t>
            </w:r>
          </w:p>
        </w:tc>
        <w:tc>
          <w:tcPr>
            <w:tcW w:w="731" w:type="pct"/>
            <w:tcBorders>
              <w:top w:val="single" w:sz="6" w:space="0" w:color="auto"/>
            </w:tcBorders>
            <w:vAlign w:val="center"/>
          </w:tcPr>
          <w:p w14:paraId="5A629133" w14:textId="77777777" w:rsidR="0047390D" w:rsidRPr="00A77FE0" w:rsidRDefault="0047390D" w:rsidP="00A151D5">
            <w:pPr>
              <w:pStyle w:val="TAL"/>
            </w:pPr>
          </w:p>
        </w:tc>
        <w:tc>
          <w:tcPr>
            <w:tcW w:w="215" w:type="pct"/>
            <w:tcBorders>
              <w:top w:val="single" w:sz="6" w:space="0" w:color="auto"/>
            </w:tcBorders>
            <w:vAlign w:val="center"/>
          </w:tcPr>
          <w:p w14:paraId="12693077" w14:textId="77777777" w:rsidR="0047390D" w:rsidRPr="00A77FE0" w:rsidRDefault="0047390D" w:rsidP="00A151D5">
            <w:pPr>
              <w:pStyle w:val="TAC"/>
            </w:pPr>
          </w:p>
        </w:tc>
        <w:tc>
          <w:tcPr>
            <w:tcW w:w="580" w:type="pct"/>
            <w:tcBorders>
              <w:top w:val="single" w:sz="6" w:space="0" w:color="auto"/>
            </w:tcBorders>
            <w:vAlign w:val="center"/>
          </w:tcPr>
          <w:p w14:paraId="6874FE06" w14:textId="77777777" w:rsidR="0047390D" w:rsidRPr="00A77FE0" w:rsidRDefault="0047390D" w:rsidP="00A151D5">
            <w:pPr>
              <w:pStyle w:val="TAC"/>
            </w:pPr>
          </w:p>
        </w:tc>
        <w:tc>
          <w:tcPr>
            <w:tcW w:w="1852" w:type="pct"/>
            <w:tcBorders>
              <w:top w:val="single" w:sz="6" w:space="0" w:color="auto"/>
            </w:tcBorders>
            <w:vAlign w:val="center"/>
          </w:tcPr>
          <w:p w14:paraId="6B42203E" w14:textId="77777777" w:rsidR="0047390D" w:rsidRPr="00A77FE0" w:rsidRDefault="0047390D" w:rsidP="00A151D5">
            <w:pPr>
              <w:pStyle w:val="TAL"/>
            </w:pPr>
          </w:p>
        </w:tc>
        <w:tc>
          <w:tcPr>
            <w:tcW w:w="796" w:type="pct"/>
            <w:tcBorders>
              <w:top w:val="single" w:sz="6" w:space="0" w:color="auto"/>
            </w:tcBorders>
            <w:vAlign w:val="center"/>
          </w:tcPr>
          <w:p w14:paraId="62DBD239" w14:textId="77777777" w:rsidR="0047390D" w:rsidRPr="00A77FE0" w:rsidRDefault="0047390D" w:rsidP="00A151D5">
            <w:pPr>
              <w:pStyle w:val="TAL"/>
            </w:pPr>
          </w:p>
        </w:tc>
      </w:tr>
    </w:tbl>
    <w:p w14:paraId="379FE8AB" w14:textId="77777777" w:rsidR="0047390D" w:rsidRPr="00A77FE0" w:rsidRDefault="0047390D" w:rsidP="0047390D"/>
    <w:p w14:paraId="0CADAEEF" w14:textId="77777777" w:rsidR="0047390D" w:rsidRPr="00A77FE0" w:rsidRDefault="0047390D" w:rsidP="0047390D">
      <w:r w:rsidRPr="00A77FE0">
        <w:t>This method shall support the request data structures specified in table </w:t>
      </w:r>
      <w:r w:rsidRPr="00A77FE0">
        <w:rPr>
          <w:lang w:eastAsia="zh-CN"/>
        </w:rPr>
        <w:t>6.1.2.3.3.3.3</w:t>
      </w:r>
      <w:r w:rsidRPr="00A77FE0">
        <w:t xml:space="preserve">-2 and the response data </w:t>
      </w:r>
      <w:proofErr w:type="gramStart"/>
      <w:r w:rsidRPr="00A77FE0">
        <w:t>structures</w:t>
      </w:r>
      <w:proofErr w:type="gramEnd"/>
      <w:r w:rsidRPr="00A77FE0">
        <w:t xml:space="preserve"> and response codes specified in table </w:t>
      </w:r>
      <w:r w:rsidRPr="00A77FE0">
        <w:rPr>
          <w:lang w:eastAsia="zh-CN"/>
        </w:rPr>
        <w:t>6.1.2.3.3.3.3</w:t>
      </w:r>
      <w:r w:rsidRPr="00A77FE0">
        <w:t>-3.</w:t>
      </w:r>
    </w:p>
    <w:p w14:paraId="7E1CACE2" w14:textId="77777777" w:rsidR="0047390D" w:rsidRPr="00A77FE0" w:rsidRDefault="0047390D" w:rsidP="0047390D">
      <w:pPr>
        <w:pStyle w:val="TH"/>
      </w:pPr>
      <w:r w:rsidRPr="00A77FE0">
        <w:t>Table </w:t>
      </w:r>
      <w:r w:rsidRPr="00A77FE0">
        <w:rPr>
          <w:lang w:eastAsia="zh-CN"/>
        </w:rPr>
        <w:t>6.1.2.3.3.3.3</w:t>
      </w:r>
      <w:r w:rsidRPr="00A77FE0">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47390D" w:rsidRPr="00A77FE0" w14:paraId="47EC41FB" w14:textId="77777777" w:rsidTr="00A151D5">
        <w:trPr>
          <w:jc w:val="center"/>
        </w:trPr>
        <w:tc>
          <w:tcPr>
            <w:tcW w:w="1835" w:type="dxa"/>
            <w:tcBorders>
              <w:bottom w:val="single" w:sz="6" w:space="0" w:color="auto"/>
            </w:tcBorders>
            <w:shd w:val="clear" w:color="auto" w:fill="C0C0C0"/>
            <w:vAlign w:val="center"/>
          </w:tcPr>
          <w:p w14:paraId="2D2164CC" w14:textId="77777777" w:rsidR="0047390D" w:rsidRPr="00A77FE0" w:rsidRDefault="0047390D" w:rsidP="00A151D5">
            <w:pPr>
              <w:pStyle w:val="TAH"/>
            </w:pPr>
            <w:r w:rsidRPr="00A77FE0">
              <w:t>Data type</w:t>
            </w:r>
          </w:p>
        </w:tc>
        <w:tc>
          <w:tcPr>
            <w:tcW w:w="425" w:type="dxa"/>
            <w:tcBorders>
              <w:bottom w:val="single" w:sz="6" w:space="0" w:color="auto"/>
            </w:tcBorders>
            <w:shd w:val="clear" w:color="auto" w:fill="C0C0C0"/>
            <w:vAlign w:val="center"/>
          </w:tcPr>
          <w:p w14:paraId="7524A1F9" w14:textId="77777777" w:rsidR="0047390D" w:rsidRPr="00A77FE0" w:rsidRDefault="0047390D" w:rsidP="00A151D5">
            <w:pPr>
              <w:pStyle w:val="TAH"/>
            </w:pPr>
            <w:r w:rsidRPr="00A77FE0">
              <w:t>P</w:t>
            </w:r>
          </w:p>
        </w:tc>
        <w:tc>
          <w:tcPr>
            <w:tcW w:w="1134" w:type="dxa"/>
            <w:tcBorders>
              <w:bottom w:val="single" w:sz="6" w:space="0" w:color="auto"/>
            </w:tcBorders>
            <w:shd w:val="clear" w:color="auto" w:fill="C0C0C0"/>
            <w:vAlign w:val="center"/>
          </w:tcPr>
          <w:p w14:paraId="1966D2AF" w14:textId="77777777" w:rsidR="0047390D" w:rsidRPr="00A77FE0" w:rsidRDefault="0047390D" w:rsidP="00A151D5">
            <w:pPr>
              <w:pStyle w:val="TAH"/>
            </w:pPr>
            <w:r w:rsidRPr="00A77FE0">
              <w:t>Cardinality</w:t>
            </w:r>
          </w:p>
        </w:tc>
        <w:tc>
          <w:tcPr>
            <w:tcW w:w="6227" w:type="dxa"/>
            <w:tcBorders>
              <w:bottom w:val="single" w:sz="6" w:space="0" w:color="auto"/>
            </w:tcBorders>
            <w:shd w:val="clear" w:color="auto" w:fill="C0C0C0"/>
            <w:vAlign w:val="center"/>
          </w:tcPr>
          <w:p w14:paraId="18AD358E" w14:textId="77777777" w:rsidR="0047390D" w:rsidRPr="00A77FE0" w:rsidRDefault="0047390D" w:rsidP="00A151D5">
            <w:pPr>
              <w:pStyle w:val="TAH"/>
            </w:pPr>
            <w:r w:rsidRPr="00A77FE0">
              <w:t>Description</w:t>
            </w:r>
          </w:p>
        </w:tc>
      </w:tr>
      <w:tr w:rsidR="0047390D" w:rsidRPr="00A77FE0" w14:paraId="2999F56D" w14:textId="77777777" w:rsidTr="00A151D5">
        <w:trPr>
          <w:jc w:val="center"/>
        </w:trPr>
        <w:tc>
          <w:tcPr>
            <w:tcW w:w="1835" w:type="dxa"/>
            <w:tcBorders>
              <w:top w:val="single" w:sz="6" w:space="0" w:color="auto"/>
            </w:tcBorders>
            <w:vAlign w:val="center"/>
          </w:tcPr>
          <w:p w14:paraId="4DAC1944" w14:textId="77777777" w:rsidR="0047390D" w:rsidRPr="00A77FE0" w:rsidRDefault="0047390D" w:rsidP="00A151D5">
            <w:pPr>
              <w:pStyle w:val="TAL"/>
            </w:pPr>
            <w:r w:rsidRPr="00A77FE0">
              <w:t>DataMgmtAssistSubscPatch</w:t>
            </w:r>
          </w:p>
        </w:tc>
        <w:tc>
          <w:tcPr>
            <w:tcW w:w="425" w:type="dxa"/>
            <w:tcBorders>
              <w:top w:val="single" w:sz="6" w:space="0" w:color="auto"/>
            </w:tcBorders>
            <w:vAlign w:val="center"/>
          </w:tcPr>
          <w:p w14:paraId="5E5232CC" w14:textId="77777777" w:rsidR="0047390D" w:rsidRPr="00A77FE0" w:rsidRDefault="0047390D" w:rsidP="00A151D5">
            <w:pPr>
              <w:pStyle w:val="TAC"/>
            </w:pPr>
            <w:r w:rsidRPr="00A77FE0">
              <w:t>M</w:t>
            </w:r>
          </w:p>
        </w:tc>
        <w:tc>
          <w:tcPr>
            <w:tcW w:w="1134" w:type="dxa"/>
            <w:tcBorders>
              <w:top w:val="single" w:sz="6" w:space="0" w:color="auto"/>
            </w:tcBorders>
            <w:vAlign w:val="center"/>
          </w:tcPr>
          <w:p w14:paraId="1273A7EF" w14:textId="77777777" w:rsidR="0047390D" w:rsidRPr="00A77FE0" w:rsidRDefault="0047390D" w:rsidP="00A151D5">
            <w:pPr>
              <w:pStyle w:val="TAC"/>
            </w:pPr>
            <w:r w:rsidRPr="00A77FE0">
              <w:t>1</w:t>
            </w:r>
          </w:p>
        </w:tc>
        <w:tc>
          <w:tcPr>
            <w:tcW w:w="6227" w:type="dxa"/>
            <w:tcBorders>
              <w:top w:val="single" w:sz="6" w:space="0" w:color="auto"/>
            </w:tcBorders>
            <w:vAlign w:val="center"/>
          </w:tcPr>
          <w:p w14:paraId="79FE3DE8" w14:textId="77777777" w:rsidR="0047390D" w:rsidRPr="00A77FE0" w:rsidRDefault="0047390D" w:rsidP="00A151D5">
            <w:pPr>
              <w:pStyle w:val="TAL"/>
            </w:pPr>
            <w:r w:rsidRPr="00A77FE0">
              <w:t>Represents the parameters to request the modification of the "Individual AIMLE Data Management Assistance Subscription" resource.</w:t>
            </w:r>
          </w:p>
        </w:tc>
      </w:tr>
    </w:tbl>
    <w:p w14:paraId="12693217" w14:textId="77777777" w:rsidR="0047390D" w:rsidRPr="00A77FE0" w:rsidRDefault="0047390D" w:rsidP="0047390D"/>
    <w:p w14:paraId="68B34783" w14:textId="77777777" w:rsidR="0047390D" w:rsidRPr="00A77FE0" w:rsidRDefault="0047390D" w:rsidP="0047390D">
      <w:pPr>
        <w:pStyle w:val="TH"/>
      </w:pPr>
      <w:r w:rsidRPr="00A77FE0">
        <w:t>Table </w:t>
      </w:r>
      <w:r w:rsidRPr="00A77FE0">
        <w:rPr>
          <w:lang w:eastAsia="zh-CN"/>
        </w:rPr>
        <w:t>6.1.2.3.3.3.3</w:t>
      </w:r>
      <w:r w:rsidRPr="00A77FE0">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47390D" w:rsidRPr="00A77FE0" w14:paraId="41FC7A90" w14:textId="77777777" w:rsidTr="00A151D5">
        <w:trPr>
          <w:jc w:val="center"/>
        </w:trPr>
        <w:tc>
          <w:tcPr>
            <w:tcW w:w="1027" w:type="pct"/>
            <w:tcBorders>
              <w:bottom w:val="single" w:sz="6" w:space="0" w:color="auto"/>
            </w:tcBorders>
            <w:shd w:val="clear" w:color="auto" w:fill="C0C0C0"/>
            <w:vAlign w:val="center"/>
          </w:tcPr>
          <w:p w14:paraId="40CB5E68" w14:textId="77777777" w:rsidR="0047390D" w:rsidRPr="00A77FE0" w:rsidRDefault="0047390D" w:rsidP="00A151D5">
            <w:pPr>
              <w:pStyle w:val="TAH"/>
            </w:pPr>
            <w:r w:rsidRPr="00A77FE0">
              <w:t>Data type</w:t>
            </w:r>
          </w:p>
        </w:tc>
        <w:tc>
          <w:tcPr>
            <w:tcW w:w="221" w:type="pct"/>
            <w:tcBorders>
              <w:bottom w:val="single" w:sz="6" w:space="0" w:color="auto"/>
            </w:tcBorders>
            <w:shd w:val="clear" w:color="auto" w:fill="C0C0C0"/>
            <w:vAlign w:val="center"/>
          </w:tcPr>
          <w:p w14:paraId="54F1923F" w14:textId="77777777" w:rsidR="0047390D" w:rsidRPr="00A77FE0" w:rsidRDefault="0047390D" w:rsidP="00A151D5">
            <w:pPr>
              <w:pStyle w:val="TAH"/>
            </w:pPr>
            <w:r w:rsidRPr="00A77FE0">
              <w:t>P</w:t>
            </w:r>
          </w:p>
        </w:tc>
        <w:tc>
          <w:tcPr>
            <w:tcW w:w="590" w:type="pct"/>
            <w:tcBorders>
              <w:bottom w:val="single" w:sz="6" w:space="0" w:color="auto"/>
            </w:tcBorders>
            <w:shd w:val="clear" w:color="auto" w:fill="C0C0C0"/>
            <w:vAlign w:val="center"/>
          </w:tcPr>
          <w:p w14:paraId="52846C41" w14:textId="77777777" w:rsidR="0047390D" w:rsidRPr="00A77FE0" w:rsidRDefault="0047390D" w:rsidP="00A151D5">
            <w:pPr>
              <w:pStyle w:val="TAH"/>
            </w:pPr>
            <w:r w:rsidRPr="00A77FE0">
              <w:t>Cardinality</w:t>
            </w:r>
          </w:p>
        </w:tc>
        <w:tc>
          <w:tcPr>
            <w:tcW w:w="737" w:type="pct"/>
            <w:tcBorders>
              <w:bottom w:val="single" w:sz="6" w:space="0" w:color="auto"/>
            </w:tcBorders>
            <w:shd w:val="clear" w:color="auto" w:fill="C0C0C0"/>
            <w:vAlign w:val="center"/>
          </w:tcPr>
          <w:p w14:paraId="3D39CCA2" w14:textId="77777777" w:rsidR="0047390D" w:rsidRPr="00A77FE0" w:rsidRDefault="0047390D" w:rsidP="00A151D5">
            <w:pPr>
              <w:pStyle w:val="TAH"/>
            </w:pPr>
            <w:r w:rsidRPr="00A77FE0">
              <w:t>Response</w:t>
            </w:r>
          </w:p>
          <w:p w14:paraId="6D6C4694" w14:textId="77777777" w:rsidR="0047390D" w:rsidRPr="00A77FE0" w:rsidRDefault="0047390D" w:rsidP="00A151D5">
            <w:pPr>
              <w:pStyle w:val="TAH"/>
            </w:pPr>
            <w:r w:rsidRPr="00A77FE0">
              <w:t>codes</w:t>
            </w:r>
          </w:p>
        </w:tc>
        <w:tc>
          <w:tcPr>
            <w:tcW w:w="2425" w:type="pct"/>
            <w:tcBorders>
              <w:bottom w:val="single" w:sz="6" w:space="0" w:color="auto"/>
            </w:tcBorders>
            <w:shd w:val="clear" w:color="auto" w:fill="C0C0C0"/>
            <w:vAlign w:val="center"/>
          </w:tcPr>
          <w:p w14:paraId="6DDC92E6" w14:textId="77777777" w:rsidR="0047390D" w:rsidRPr="00A77FE0" w:rsidRDefault="0047390D" w:rsidP="00A151D5">
            <w:pPr>
              <w:pStyle w:val="TAH"/>
            </w:pPr>
            <w:r w:rsidRPr="00A77FE0">
              <w:t>Description</w:t>
            </w:r>
          </w:p>
        </w:tc>
      </w:tr>
      <w:tr w:rsidR="0047390D" w:rsidRPr="00A77FE0" w14:paraId="69518844" w14:textId="77777777" w:rsidTr="00A151D5">
        <w:trPr>
          <w:jc w:val="center"/>
        </w:trPr>
        <w:tc>
          <w:tcPr>
            <w:tcW w:w="1027" w:type="pct"/>
            <w:tcBorders>
              <w:top w:val="single" w:sz="6" w:space="0" w:color="auto"/>
            </w:tcBorders>
            <w:vAlign w:val="center"/>
          </w:tcPr>
          <w:p w14:paraId="0DF6CDA4" w14:textId="77777777" w:rsidR="0047390D" w:rsidRPr="00A77FE0" w:rsidRDefault="0047390D" w:rsidP="00A151D5">
            <w:pPr>
              <w:pStyle w:val="TAL"/>
            </w:pPr>
            <w:r w:rsidRPr="00A77FE0">
              <w:t>DataMgmtAssistSubsc</w:t>
            </w:r>
          </w:p>
        </w:tc>
        <w:tc>
          <w:tcPr>
            <w:tcW w:w="221" w:type="pct"/>
            <w:tcBorders>
              <w:top w:val="single" w:sz="6" w:space="0" w:color="auto"/>
            </w:tcBorders>
            <w:vAlign w:val="center"/>
          </w:tcPr>
          <w:p w14:paraId="503BD28F" w14:textId="77777777" w:rsidR="0047390D" w:rsidRPr="00A77FE0" w:rsidRDefault="0047390D" w:rsidP="00A151D5">
            <w:pPr>
              <w:pStyle w:val="TAC"/>
            </w:pPr>
            <w:r w:rsidRPr="00A77FE0">
              <w:t>M</w:t>
            </w:r>
          </w:p>
        </w:tc>
        <w:tc>
          <w:tcPr>
            <w:tcW w:w="590" w:type="pct"/>
            <w:tcBorders>
              <w:top w:val="single" w:sz="6" w:space="0" w:color="auto"/>
            </w:tcBorders>
            <w:vAlign w:val="center"/>
          </w:tcPr>
          <w:p w14:paraId="2209AAD1" w14:textId="77777777" w:rsidR="0047390D" w:rsidRPr="00A77FE0" w:rsidRDefault="0047390D" w:rsidP="00A151D5">
            <w:pPr>
              <w:pStyle w:val="TAC"/>
            </w:pPr>
            <w:r w:rsidRPr="00A77FE0">
              <w:t>1</w:t>
            </w:r>
          </w:p>
        </w:tc>
        <w:tc>
          <w:tcPr>
            <w:tcW w:w="737" w:type="pct"/>
            <w:tcBorders>
              <w:top w:val="single" w:sz="6" w:space="0" w:color="auto"/>
            </w:tcBorders>
            <w:vAlign w:val="center"/>
          </w:tcPr>
          <w:p w14:paraId="67EAD8DC" w14:textId="77777777" w:rsidR="0047390D" w:rsidRPr="00A77FE0" w:rsidRDefault="0047390D" w:rsidP="00A151D5">
            <w:pPr>
              <w:pStyle w:val="TAL"/>
            </w:pPr>
            <w:r w:rsidRPr="00A77FE0">
              <w:t>200 OK</w:t>
            </w:r>
          </w:p>
        </w:tc>
        <w:tc>
          <w:tcPr>
            <w:tcW w:w="2425" w:type="pct"/>
            <w:tcBorders>
              <w:top w:val="single" w:sz="6" w:space="0" w:color="auto"/>
            </w:tcBorders>
            <w:vAlign w:val="center"/>
          </w:tcPr>
          <w:p w14:paraId="378E4DF5" w14:textId="77777777" w:rsidR="0047390D" w:rsidRPr="00A77FE0" w:rsidRDefault="0047390D" w:rsidP="00A151D5">
            <w:pPr>
              <w:pStyle w:val="TAL"/>
            </w:pPr>
            <w:r w:rsidRPr="00A77FE0">
              <w:t>Successful case. The "Individual AIMLE Data Management Assistance Subscription" resource is successfully modified and a representation of the updated resource shall be returned in the response body.</w:t>
            </w:r>
          </w:p>
        </w:tc>
      </w:tr>
      <w:tr w:rsidR="0047390D" w:rsidRPr="00A77FE0" w14:paraId="594D3B18" w14:textId="77777777" w:rsidTr="00A151D5">
        <w:trPr>
          <w:jc w:val="center"/>
        </w:trPr>
        <w:tc>
          <w:tcPr>
            <w:tcW w:w="1027" w:type="pct"/>
            <w:vAlign w:val="center"/>
          </w:tcPr>
          <w:p w14:paraId="77E597DA" w14:textId="77777777" w:rsidR="0047390D" w:rsidRPr="00A77FE0" w:rsidRDefault="0047390D" w:rsidP="00A151D5">
            <w:pPr>
              <w:pStyle w:val="TAL"/>
            </w:pPr>
            <w:r w:rsidRPr="00A77FE0">
              <w:t>n/a</w:t>
            </w:r>
          </w:p>
        </w:tc>
        <w:tc>
          <w:tcPr>
            <w:tcW w:w="221" w:type="pct"/>
            <w:vAlign w:val="center"/>
          </w:tcPr>
          <w:p w14:paraId="3DFF8FC4" w14:textId="77777777" w:rsidR="0047390D" w:rsidRPr="00A77FE0" w:rsidRDefault="0047390D" w:rsidP="00A151D5">
            <w:pPr>
              <w:pStyle w:val="TAC"/>
            </w:pPr>
          </w:p>
        </w:tc>
        <w:tc>
          <w:tcPr>
            <w:tcW w:w="590" w:type="pct"/>
            <w:vAlign w:val="center"/>
          </w:tcPr>
          <w:p w14:paraId="103B1890" w14:textId="77777777" w:rsidR="0047390D" w:rsidRPr="00A77FE0" w:rsidRDefault="0047390D" w:rsidP="00A151D5">
            <w:pPr>
              <w:pStyle w:val="TAC"/>
            </w:pPr>
          </w:p>
        </w:tc>
        <w:tc>
          <w:tcPr>
            <w:tcW w:w="737" w:type="pct"/>
            <w:vAlign w:val="center"/>
          </w:tcPr>
          <w:p w14:paraId="462A154B" w14:textId="77777777" w:rsidR="0047390D" w:rsidRPr="00A77FE0" w:rsidRDefault="0047390D" w:rsidP="00A151D5">
            <w:pPr>
              <w:pStyle w:val="TAL"/>
            </w:pPr>
            <w:r w:rsidRPr="00A77FE0">
              <w:t>204 No Content</w:t>
            </w:r>
          </w:p>
        </w:tc>
        <w:tc>
          <w:tcPr>
            <w:tcW w:w="2425" w:type="pct"/>
            <w:vAlign w:val="center"/>
          </w:tcPr>
          <w:p w14:paraId="577FB4F0" w14:textId="77777777" w:rsidR="0047390D" w:rsidRPr="00A77FE0" w:rsidRDefault="0047390D" w:rsidP="00A151D5">
            <w:pPr>
              <w:pStyle w:val="TAL"/>
            </w:pPr>
            <w:r w:rsidRPr="00A77FE0">
              <w:t>Successful case. The "Individual AIMLE Data Management Assistance Subscription" resource is successfully modified and no content is returned in the response body.</w:t>
            </w:r>
          </w:p>
        </w:tc>
      </w:tr>
      <w:tr w:rsidR="0047390D" w:rsidRPr="00A77FE0" w14:paraId="4CB7C1FE" w14:textId="77777777" w:rsidTr="00A151D5">
        <w:trPr>
          <w:jc w:val="center"/>
        </w:trPr>
        <w:tc>
          <w:tcPr>
            <w:tcW w:w="1027" w:type="pct"/>
            <w:vAlign w:val="center"/>
          </w:tcPr>
          <w:p w14:paraId="02E0F4BE" w14:textId="77777777" w:rsidR="0047390D" w:rsidRPr="00A77FE0" w:rsidRDefault="0047390D" w:rsidP="00A151D5">
            <w:pPr>
              <w:pStyle w:val="TAL"/>
            </w:pPr>
            <w:r w:rsidRPr="00A77FE0">
              <w:t>n/a</w:t>
            </w:r>
          </w:p>
        </w:tc>
        <w:tc>
          <w:tcPr>
            <w:tcW w:w="221" w:type="pct"/>
            <w:vAlign w:val="center"/>
          </w:tcPr>
          <w:p w14:paraId="0B19DB84" w14:textId="77777777" w:rsidR="0047390D" w:rsidRPr="00A77FE0" w:rsidRDefault="0047390D" w:rsidP="00A151D5">
            <w:pPr>
              <w:pStyle w:val="TAC"/>
            </w:pPr>
          </w:p>
        </w:tc>
        <w:tc>
          <w:tcPr>
            <w:tcW w:w="590" w:type="pct"/>
            <w:vAlign w:val="center"/>
          </w:tcPr>
          <w:p w14:paraId="7A071D29" w14:textId="77777777" w:rsidR="0047390D" w:rsidRPr="00A77FE0" w:rsidRDefault="0047390D" w:rsidP="00A151D5">
            <w:pPr>
              <w:pStyle w:val="TAC"/>
            </w:pPr>
          </w:p>
        </w:tc>
        <w:tc>
          <w:tcPr>
            <w:tcW w:w="737" w:type="pct"/>
            <w:vAlign w:val="center"/>
          </w:tcPr>
          <w:p w14:paraId="7DF6A64B" w14:textId="77777777" w:rsidR="0047390D" w:rsidRPr="00A77FE0" w:rsidRDefault="0047390D" w:rsidP="00A151D5">
            <w:pPr>
              <w:pStyle w:val="TAL"/>
            </w:pPr>
            <w:r w:rsidRPr="00A77FE0">
              <w:t>307 Temporary Redirect</w:t>
            </w:r>
          </w:p>
        </w:tc>
        <w:tc>
          <w:tcPr>
            <w:tcW w:w="2425" w:type="pct"/>
            <w:vAlign w:val="center"/>
          </w:tcPr>
          <w:p w14:paraId="7A567843" w14:textId="77777777" w:rsidR="0047390D" w:rsidRPr="00A77FE0" w:rsidRDefault="0047390D" w:rsidP="00A151D5">
            <w:pPr>
              <w:pStyle w:val="TAL"/>
            </w:pPr>
            <w:r w:rsidRPr="00A77FE0">
              <w:t>Temporary redirection.</w:t>
            </w:r>
          </w:p>
          <w:p w14:paraId="6250ADA1" w14:textId="77777777" w:rsidR="0047390D" w:rsidRPr="00A77FE0" w:rsidRDefault="0047390D" w:rsidP="00A151D5">
            <w:pPr>
              <w:pStyle w:val="TAL"/>
            </w:pPr>
          </w:p>
          <w:p w14:paraId="4C21ED1A" w14:textId="77777777" w:rsidR="0047390D" w:rsidRPr="00A77FE0" w:rsidRDefault="0047390D" w:rsidP="00A151D5">
            <w:pPr>
              <w:pStyle w:val="TAL"/>
            </w:pPr>
            <w:r w:rsidRPr="00A77FE0">
              <w:t>The response shall include a Location header field containing an alternative URI of the resource located in an alternative AIMLE Server.</w:t>
            </w:r>
          </w:p>
          <w:p w14:paraId="4C91E2B3" w14:textId="77777777" w:rsidR="0047390D" w:rsidRPr="00A77FE0" w:rsidRDefault="0047390D" w:rsidP="00A151D5">
            <w:pPr>
              <w:pStyle w:val="TAL"/>
            </w:pPr>
          </w:p>
          <w:p w14:paraId="13B2C838" w14:textId="77777777" w:rsidR="0047390D" w:rsidRPr="00A77FE0" w:rsidRDefault="0047390D" w:rsidP="00A151D5">
            <w:pPr>
              <w:pStyle w:val="TAL"/>
            </w:pPr>
            <w:r w:rsidRPr="00A77FE0">
              <w:t>Redirection handling is described in clause 5.2.10 of 3GPP TS 29.122 [2].</w:t>
            </w:r>
          </w:p>
        </w:tc>
      </w:tr>
      <w:tr w:rsidR="0047390D" w:rsidRPr="00A77FE0" w14:paraId="2DAB234E" w14:textId="77777777" w:rsidTr="00A151D5">
        <w:trPr>
          <w:jc w:val="center"/>
        </w:trPr>
        <w:tc>
          <w:tcPr>
            <w:tcW w:w="1027" w:type="pct"/>
            <w:vAlign w:val="center"/>
          </w:tcPr>
          <w:p w14:paraId="409A0936" w14:textId="77777777" w:rsidR="0047390D" w:rsidRPr="00A77FE0" w:rsidRDefault="0047390D" w:rsidP="00A151D5">
            <w:pPr>
              <w:pStyle w:val="TAL"/>
            </w:pPr>
            <w:r w:rsidRPr="00A77FE0">
              <w:rPr>
                <w:lang w:eastAsia="zh-CN"/>
              </w:rPr>
              <w:t>n/a</w:t>
            </w:r>
          </w:p>
        </w:tc>
        <w:tc>
          <w:tcPr>
            <w:tcW w:w="221" w:type="pct"/>
            <w:vAlign w:val="center"/>
          </w:tcPr>
          <w:p w14:paraId="70603195" w14:textId="77777777" w:rsidR="0047390D" w:rsidRPr="00A77FE0" w:rsidRDefault="0047390D" w:rsidP="00A151D5">
            <w:pPr>
              <w:pStyle w:val="TAC"/>
            </w:pPr>
          </w:p>
        </w:tc>
        <w:tc>
          <w:tcPr>
            <w:tcW w:w="590" w:type="pct"/>
            <w:vAlign w:val="center"/>
          </w:tcPr>
          <w:p w14:paraId="355B2095" w14:textId="77777777" w:rsidR="0047390D" w:rsidRPr="00A77FE0" w:rsidRDefault="0047390D" w:rsidP="00A151D5">
            <w:pPr>
              <w:pStyle w:val="TAC"/>
            </w:pPr>
          </w:p>
        </w:tc>
        <w:tc>
          <w:tcPr>
            <w:tcW w:w="737" w:type="pct"/>
            <w:vAlign w:val="center"/>
          </w:tcPr>
          <w:p w14:paraId="03FDCCEC" w14:textId="77777777" w:rsidR="0047390D" w:rsidRPr="00A77FE0" w:rsidRDefault="0047390D" w:rsidP="00A151D5">
            <w:pPr>
              <w:pStyle w:val="TAL"/>
            </w:pPr>
            <w:r w:rsidRPr="00A77FE0">
              <w:t>308 Permanent Redirect</w:t>
            </w:r>
          </w:p>
        </w:tc>
        <w:tc>
          <w:tcPr>
            <w:tcW w:w="2425" w:type="pct"/>
            <w:vAlign w:val="center"/>
          </w:tcPr>
          <w:p w14:paraId="3AAB3694" w14:textId="77777777" w:rsidR="0047390D" w:rsidRPr="00A77FE0" w:rsidRDefault="0047390D" w:rsidP="00A151D5">
            <w:pPr>
              <w:pStyle w:val="TAL"/>
            </w:pPr>
            <w:r w:rsidRPr="00A77FE0">
              <w:t>Permanent redirection.</w:t>
            </w:r>
          </w:p>
          <w:p w14:paraId="5559921F" w14:textId="77777777" w:rsidR="0047390D" w:rsidRPr="00A77FE0" w:rsidRDefault="0047390D" w:rsidP="00A151D5">
            <w:pPr>
              <w:pStyle w:val="TAL"/>
            </w:pPr>
          </w:p>
          <w:p w14:paraId="68479E9A" w14:textId="77777777" w:rsidR="0047390D" w:rsidRPr="00A77FE0" w:rsidRDefault="0047390D" w:rsidP="00A151D5">
            <w:pPr>
              <w:pStyle w:val="TAL"/>
            </w:pPr>
            <w:r w:rsidRPr="00A77FE0">
              <w:t>The response shall include a Location header field containing an alternative URI of the resource located in an alternative AIMLE Server.</w:t>
            </w:r>
          </w:p>
          <w:p w14:paraId="1E9C7701" w14:textId="77777777" w:rsidR="0047390D" w:rsidRPr="00A77FE0" w:rsidRDefault="0047390D" w:rsidP="00A151D5">
            <w:pPr>
              <w:pStyle w:val="TAL"/>
            </w:pPr>
          </w:p>
          <w:p w14:paraId="738E1AE8" w14:textId="77777777" w:rsidR="0047390D" w:rsidRPr="00A77FE0" w:rsidRDefault="0047390D" w:rsidP="00A151D5">
            <w:pPr>
              <w:pStyle w:val="TAL"/>
            </w:pPr>
            <w:r w:rsidRPr="00A77FE0">
              <w:t>Redirection handling is described in clause 5.2.10 of 3GPP TS 29.122 [2].</w:t>
            </w:r>
          </w:p>
        </w:tc>
      </w:tr>
      <w:tr w:rsidR="0047390D" w:rsidRPr="00A77FE0" w:rsidDel="0047390D" w14:paraId="0FE235B9" w14:textId="1638CF65" w:rsidTr="0047390D">
        <w:trPr>
          <w:jc w:val="center"/>
          <w:del w:id="218" w:author="Ericsson" w:date="2025-09-29T09:21:00Z"/>
        </w:trPr>
        <w:tc>
          <w:tcPr>
            <w:tcW w:w="1027" w:type="pct"/>
            <w:vAlign w:val="center"/>
          </w:tcPr>
          <w:p w14:paraId="197625E7" w14:textId="1C5E710F" w:rsidR="0047390D" w:rsidRPr="00A77FE0" w:rsidDel="0047390D" w:rsidRDefault="0047390D" w:rsidP="00A151D5">
            <w:pPr>
              <w:pStyle w:val="TAL"/>
              <w:rPr>
                <w:del w:id="219" w:author="Ericsson" w:date="2025-09-29T09:21:00Z" w16du:dateUtc="2025-09-29T07:21:00Z"/>
                <w:lang w:eastAsia="zh-CN"/>
              </w:rPr>
            </w:pPr>
            <w:del w:id="220" w:author="Ericsson" w:date="2025-09-29T09:21:00Z" w16du:dateUtc="2025-09-29T07:21:00Z">
              <w:r w:rsidRPr="00A77FE0" w:rsidDel="0047390D">
                <w:delText>ProblemDetails</w:delText>
              </w:r>
            </w:del>
          </w:p>
        </w:tc>
        <w:tc>
          <w:tcPr>
            <w:tcW w:w="221" w:type="pct"/>
            <w:vAlign w:val="center"/>
          </w:tcPr>
          <w:p w14:paraId="6498DC18" w14:textId="775D0A69" w:rsidR="0047390D" w:rsidRPr="00A77FE0" w:rsidDel="0047390D" w:rsidRDefault="0047390D" w:rsidP="00A151D5">
            <w:pPr>
              <w:pStyle w:val="TAC"/>
              <w:rPr>
                <w:del w:id="221" w:author="Ericsson" w:date="2025-09-29T09:21:00Z" w16du:dateUtc="2025-09-29T07:21:00Z"/>
              </w:rPr>
            </w:pPr>
            <w:del w:id="222" w:author="Ericsson" w:date="2025-09-29T09:21:00Z" w16du:dateUtc="2025-09-29T07:21:00Z">
              <w:r w:rsidRPr="00A77FE0" w:rsidDel="0047390D">
                <w:delText>O</w:delText>
              </w:r>
            </w:del>
          </w:p>
        </w:tc>
        <w:tc>
          <w:tcPr>
            <w:tcW w:w="590" w:type="pct"/>
            <w:vAlign w:val="center"/>
          </w:tcPr>
          <w:p w14:paraId="57406201" w14:textId="174309AF" w:rsidR="0047390D" w:rsidRPr="00A77FE0" w:rsidDel="0047390D" w:rsidRDefault="0047390D" w:rsidP="00A151D5">
            <w:pPr>
              <w:pStyle w:val="TAC"/>
              <w:rPr>
                <w:del w:id="223" w:author="Ericsson" w:date="2025-09-29T09:21:00Z" w16du:dateUtc="2025-09-29T07:21:00Z"/>
              </w:rPr>
            </w:pPr>
            <w:del w:id="224" w:author="Ericsson" w:date="2025-09-29T09:21:00Z" w16du:dateUtc="2025-09-29T07:21:00Z">
              <w:r w:rsidRPr="00A77FE0" w:rsidDel="0047390D">
                <w:delText>0..1</w:delText>
              </w:r>
            </w:del>
          </w:p>
        </w:tc>
        <w:tc>
          <w:tcPr>
            <w:tcW w:w="737" w:type="pct"/>
            <w:vAlign w:val="center"/>
          </w:tcPr>
          <w:p w14:paraId="5BFC9FAC" w14:textId="3AA1AC20" w:rsidR="0047390D" w:rsidRPr="00A77FE0" w:rsidDel="0047390D" w:rsidRDefault="0047390D" w:rsidP="00A151D5">
            <w:pPr>
              <w:pStyle w:val="TAL"/>
              <w:rPr>
                <w:del w:id="225" w:author="Ericsson" w:date="2025-09-29T09:21:00Z" w16du:dateUtc="2025-09-29T07:21:00Z"/>
              </w:rPr>
            </w:pPr>
            <w:del w:id="226" w:author="Ericsson" w:date="2025-09-29T09:21:00Z" w16du:dateUtc="2025-09-29T07:21:00Z">
              <w:r w:rsidRPr="00A77FE0" w:rsidDel="0047390D">
                <w:delText>403 Forbidden</w:delText>
              </w:r>
            </w:del>
          </w:p>
        </w:tc>
        <w:tc>
          <w:tcPr>
            <w:tcW w:w="2425" w:type="pct"/>
            <w:vAlign w:val="center"/>
          </w:tcPr>
          <w:p w14:paraId="05866520" w14:textId="45317A97" w:rsidR="0047390D" w:rsidRPr="00A77FE0" w:rsidDel="0047390D" w:rsidRDefault="0047390D" w:rsidP="00A151D5">
            <w:pPr>
              <w:pStyle w:val="TAL"/>
              <w:rPr>
                <w:del w:id="227" w:author="Ericsson" w:date="2025-09-29T09:21:00Z" w16du:dateUtc="2025-09-29T07:21:00Z"/>
              </w:rPr>
            </w:pPr>
            <w:del w:id="228" w:author="Ericsson" w:date="2025-09-29T09:21:00Z" w16du:dateUtc="2025-09-29T07:21:00Z">
              <w:r w:rsidRPr="00A77FE0" w:rsidDel="0047390D">
                <w:delText>(NOTE 2)</w:delText>
              </w:r>
            </w:del>
          </w:p>
        </w:tc>
      </w:tr>
      <w:tr w:rsidR="0047390D" w:rsidRPr="00A77FE0" w14:paraId="2FF5FB51" w14:textId="77777777" w:rsidTr="00A151D5">
        <w:trPr>
          <w:jc w:val="center"/>
        </w:trPr>
        <w:tc>
          <w:tcPr>
            <w:tcW w:w="5000" w:type="pct"/>
            <w:gridSpan w:val="5"/>
            <w:vAlign w:val="center"/>
          </w:tcPr>
          <w:p w14:paraId="7433BD6A" w14:textId="4F42536E" w:rsidR="0047390D" w:rsidRPr="00A77FE0" w:rsidDel="0047390D" w:rsidRDefault="0047390D" w:rsidP="0047390D">
            <w:pPr>
              <w:pStyle w:val="TAN"/>
              <w:rPr>
                <w:del w:id="229" w:author="Ericsson" w:date="2025-09-29T09:21:00Z" w16du:dateUtc="2025-09-29T07:21:00Z"/>
              </w:rPr>
            </w:pPr>
            <w:r w:rsidRPr="00A77FE0">
              <w:t>NOTE</w:t>
            </w:r>
            <w:del w:id="230" w:author="Ericsson" w:date="2025-09-29T09:21:00Z" w16du:dateUtc="2025-09-29T07:21:00Z">
              <w:r w:rsidRPr="00A77FE0" w:rsidDel="0047390D">
                <w:delText> 1</w:delText>
              </w:r>
            </w:del>
            <w:r w:rsidRPr="00A77FE0">
              <w:t>:</w:t>
            </w:r>
            <w:r w:rsidRPr="00A77FE0">
              <w:tab/>
              <w:t>The mandatory HTTP error status codes for the HTTP PATCH method listed in table 5.2.6-1 of 3GPP TS 29.122 [2] shall also apply.</w:t>
            </w:r>
          </w:p>
          <w:p w14:paraId="7FF68916" w14:textId="57B78473" w:rsidR="0047390D" w:rsidRPr="00A77FE0" w:rsidRDefault="0047390D" w:rsidP="0047390D">
            <w:pPr>
              <w:pStyle w:val="TAN"/>
            </w:pPr>
            <w:del w:id="231" w:author="Ericsson" w:date="2025-09-29T09:21:00Z" w16du:dateUtc="2025-09-29T07:21:00Z">
              <w:r w:rsidRPr="00A77FE0" w:rsidDel="0047390D">
                <w:delText>NOTE 2:</w:delText>
              </w:r>
              <w:r w:rsidRPr="00A77FE0" w:rsidDel="0047390D">
                <w:tab/>
              </w:r>
              <w:r w:rsidRPr="00A77FE0" w:rsidDel="0047390D">
                <w:rPr>
                  <w:rFonts w:cs="Arial"/>
                  <w:szCs w:val="18"/>
                </w:rPr>
                <w:delText>Failure causes are described in clause 6.4.7.</w:delText>
              </w:r>
            </w:del>
          </w:p>
        </w:tc>
      </w:tr>
    </w:tbl>
    <w:p w14:paraId="0AB722AD" w14:textId="77777777" w:rsidR="0047390D" w:rsidRPr="00A77FE0" w:rsidRDefault="0047390D" w:rsidP="0047390D"/>
    <w:p w14:paraId="2EBA0EEE" w14:textId="77777777" w:rsidR="0047390D" w:rsidRPr="00A77FE0" w:rsidRDefault="0047390D" w:rsidP="0047390D">
      <w:pPr>
        <w:pStyle w:val="TH"/>
      </w:pPr>
      <w:r w:rsidRPr="00A77FE0">
        <w:lastRenderedPageBreak/>
        <w:t>Table </w:t>
      </w:r>
      <w:r w:rsidRPr="00A77FE0">
        <w:rPr>
          <w:lang w:eastAsia="zh-CN"/>
        </w:rPr>
        <w:t>6.1.2.3.3.3.3</w:t>
      </w:r>
      <w:r w:rsidRPr="00A77FE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7390D" w:rsidRPr="00A77FE0" w14:paraId="3FC954E7" w14:textId="77777777" w:rsidTr="00A151D5">
        <w:trPr>
          <w:jc w:val="center"/>
        </w:trPr>
        <w:tc>
          <w:tcPr>
            <w:tcW w:w="825" w:type="pct"/>
            <w:shd w:val="clear" w:color="auto" w:fill="C0C0C0"/>
            <w:vAlign w:val="center"/>
          </w:tcPr>
          <w:p w14:paraId="32DB9043" w14:textId="77777777" w:rsidR="0047390D" w:rsidRPr="00A77FE0" w:rsidRDefault="0047390D" w:rsidP="00A151D5">
            <w:pPr>
              <w:pStyle w:val="TAH"/>
            </w:pPr>
            <w:r w:rsidRPr="00A77FE0">
              <w:t>Name</w:t>
            </w:r>
          </w:p>
        </w:tc>
        <w:tc>
          <w:tcPr>
            <w:tcW w:w="732" w:type="pct"/>
            <w:shd w:val="clear" w:color="auto" w:fill="C0C0C0"/>
            <w:vAlign w:val="center"/>
          </w:tcPr>
          <w:p w14:paraId="2C3A1EFA" w14:textId="77777777" w:rsidR="0047390D" w:rsidRPr="00A77FE0" w:rsidRDefault="0047390D" w:rsidP="00A151D5">
            <w:pPr>
              <w:pStyle w:val="TAH"/>
            </w:pPr>
            <w:r w:rsidRPr="00A77FE0">
              <w:t>Data type</w:t>
            </w:r>
          </w:p>
        </w:tc>
        <w:tc>
          <w:tcPr>
            <w:tcW w:w="217" w:type="pct"/>
            <w:shd w:val="clear" w:color="auto" w:fill="C0C0C0"/>
            <w:vAlign w:val="center"/>
          </w:tcPr>
          <w:p w14:paraId="4CC31EFB" w14:textId="77777777" w:rsidR="0047390D" w:rsidRPr="00A77FE0" w:rsidRDefault="0047390D" w:rsidP="00A151D5">
            <w:pPr>
              <w:pStyle w:val="TAH"/>
            </w:pPr>
            <w:r w:rsidRPr="00A77FE0">
              <w:t>P</w:t>
            </w:r>
          </w:p>
        </w:tc>
        <w:tc>
          <w:tcPr>
            <w:tcW w:w="581" w:type="pct"/>
            <w:shd w:val="clear" w:color="auto" w:fill="C0C0C0"/>
            <w:vAlign w:val="center"/>
          </w:tcPr>
          <w:p w14:paraId="74886BEE" w14:textId="77777777" w:rsidR="0047390D" w:rsidRPr="00A77FE0" w:rsidRDefault="0047390D" w:rsidP="00A151D5">
            <w:pPr>
              <w:pStyle w:val="TAH"/>
            </w:pPr>
            <w:r w:rsidRPr="00A77FE0">
              <w:t>Cardinality</w:t>
            </w:r>
          </w:p>
        </w:tc>
        <w:tc>
          <w:tcPr>
            <w:tcW w:w="2645" w:type="pct"/>
            <w:shd w:val="clear" w:color="auto" w:fill="C0C0C0"/>
            <w:vAlign w:val="center"/>
          </w:tcPr>
          <w:p w14:paraId="30A1871E" w14:textId="77777777" w:rsidR="0047390D" w:rsidRPr="00A77FE0" w:rsidRDefault="0047390D" w:rsidP="00A151D5">
            <w:pPr>
              <w:pStyle w:val="TAH"/>
            </w:pPr>
            <w:r w:rsidRPr="00A77FE0">
              <w:t>Description</w:t>
            </w:r>
          </w:p>
        </w:tc>
      </w:tr>
      <w:tr w:rsidR="0047390D" w:rsidRPr="00A77FE0" w14:paraId="42AE96FE" w14:textId="77777777" w:rsidTr="00A151D5">
        <w:trPr>
          <w:jc w:val="center"/>
        </w:trPr>
        <w:tc>
          <w:tcPr>
            <w:tcW w:w="825" w:type="pct"/>
            <w:vAlign w:val="center"/>
          </w:tcPr>
          <w:p w14:paraId="29CAF4F1" w14:textId="77777777" w:rsidR="0047390D" w:rsidRPr="00A77FE0" w:rsidRDefault="0047390D" w:rsidP="00A151D5">
            <w:pPr>
              <w:pStyle w:val="TAL"/>
            </w:pPr>
            <w:r w:rsidRPr="00A77FE0">
              <w:t>Location</w:t>
            </w:r>
          </w:p>
        </w:tc>
        <w:tc>
          <w:tcPr>
            <w:tcW w:w="732" w:type="pct"/>
            <w:vAlign w:val="center"/>
          </w:tcPr>
          <w:p w14:paraId="6A237EEA" w14:textId="77777777" w:rsidR="0047390D" w:rsidRPr="00A77FE0" w:rsidRDefault="0047390D" w:rsidP="00A151D5">
            <w:pPr>
              <w:pStyle w:val="TAL"/>
            </w:pPr>
            <w:r w:rsidRPr="00A77FE0">
              <w:t>string</w:t>
            </w:r>
          </w:p>
        </w:tc>
        <w:tc>
          <w:tcPr>
            <w:tcW w:w="217" w:type="pct"/>
            <w:vAlign w:val="center"/>
          </w:tcPr>
          <w:p w14:paraId="6EC8CE24" w14:textId="77777777" w:rsidR="0047390D" w:rsidRPr="00A77FE0" w:rsidRDefault="0047390D" w:rsidP="00A151D5">
            <w:pPr>
              <w:pStyle w:val="TAC"/>
            </w:pPr>
            <w:r w:rsidRPr="00A77FE0">
              <w:t>M</w:t>
            </w:r>
          </w:p>
        </w:tc>
        <w:tc>
          <w:tcPr>
            <w:tcW w:w="581" w:type="pct"/>
            <w:vAlign w:val="center"/>
          </w:tcPr>
          <w:p w14:paraId="289933F0" w14:textId="77777777" w:rsidR="0047390D" w:rsidRPr="00A77FE0" w:rsidRDefault="0047390D" w:rsidP="00A151D5">
            <w:pPr>
              <w:pStyle w:val="TAC"/>
            </w:pPr>
            <w:r w:rsidRPr="00A77FE0">
              <w:t>1</w:t>
            </w:r>
          </w:p>
        </w:tc>
        <w:tc>
          <w:tcPr>
            <w:tcW w:w="2645" w:type="pct"/>
            <w:vAlign w:val="center"/>
          </w:tcPr>
          <w:p w14:paraId="186A5794" w14:textId="77777777" w:rsidR="0047390D" w:rsidRPr="00A77FE0" w:rsidRDefault="0047390D" w:rsidP="00A151D5">
            <w:pPr>
              <w:pStyle w:val="TAL"/>
            </w:pPr>
            <w:r w:rsidRPr="00A77FE0">
              <w:t>Contains an alternative URI of the resource located in an alternative AIMLE Server.</w:t>
            </w:r>
          </w:p>
        </w:tc>
      </w:tr>
    </w:tbl>
    <w:p w14:paraId="3EE35A07" w14:textId="77777777" w:rsidR="0047390D" w:rsidRPr="00A77FE0" w:rsidRDefault="0047390D" w:rsidP="0047390D"/>
    <w:p w14:paraId="33018A85" w14:textId="77777777" w:rsidR="0047390D" w:rsidRPr="00A77FE0" w:rsidRDefault="0047390D" w:rsidP="0047390D">
      <w:pPr>
        <w:pStyle w:val="TH"/>
      </w:pPr>
      <w:r w:rsidRPr="00A77FE0">
        <w:t>Table </w:t>
      </w:r>
      <w:r w:rsidRPr="00A77FE0">
        <w:rPr>
          <w:lang w:eastAsia="zh-CN"/>
        </w:rPr>
        <w:t>6.1.2.3.3.3.3</w:t>
      </w:r>
      <w:r w:rsidRPr="00A77FE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7390D" w:rsidRPr="00A77FE0" w14:paraId="31FC1722" w14:textId="77777777" w:rsidTr="00A151D5">
        <w:trPr>
          <w:jc w:val="center"/>
        </w:trPr>
        <w:tc>
          <w:tcPr>
            <w:tcW w:w="825" w:type="pct"/>
            <w:shd w:val="clear" w:color="auto" w:fill="C0C0C0"/>
            <w:vAlign w:val="center"/>
          </w:tcPr>
          <w:p w14:paraId="5D2BF132" w14:textId="77777777" w:rsidR="0047390D" w:rsidRPr="00A77FE0" w:rsidRDefault="0047390D" w:rsidP="00A151D5">
            <w:pPr>
              <w:pStyle w:val="TAH"/>
            </w:pPr>
            <w:r w:rsidRPr="00A77FE0">
              <w:t>Name</w:t>
            </w:r>
          </w:p>
        </w:tc>
        <w:tc>
          <w:tcPr>
            <w:tcW w:w="732" w:type="pct"/>
            <w:shd w:val="clear" w:color="auto" w:fill="C0C0C0"/>
            <w:vAlign w:val="center"/>
          </w:tcPr>
          <w:p w14:paraId="79D1060B" w14:textId="77777777" w:rsidR="0047390D" w:rsidRPr="00A77FE0" w:rsidRDefault="0047390D" w:rsidP="00A151D5">
            <w:pPr>
              <w:pStyle w:val="TAH"/>
            </w:pPr>
            <w:r w:rsidRPr="00A77FE0">
              <w:t>Data type</w:t>
            </w:r>
          </w:p>
        </w:tc>
        <w:tc>
          <w:tcPr>
            <w:tcW w:w="217" w:type="pct"/>
            <w:shd w:val="clear" w:color="auto" w:fill="C0C0C0"/>
            <w:vAlign w:val="center"/>
          </w:tcPr>
          <w:p w14:paraId="62E1D000" w14:textId="77777777" w:rsidR="0047390D" w:rsidRPr="00A77FE0" w:rsidRDefault="0047390D" w:rsidP="00A151D5">
            <w:pPr>
              <w:pStyle w:val="TAH"/>
            </w:pPr>
            <w:r w:rsidRPr="00A77FE0">
              <w:t>P</w:t>
            </w:r>
          </w:p>
        </w:tc>
        <w:tc>
          <w:tcPr>
            <w:tcW w:w="581" w:type="pct"/>
            <w:shd w:val="clear" w:color="auto" w:fill="C0C0C0"/>
            <w:vAlign w:val="center"/>
          </w:tcPr>
          <w:p w14:paraId="0BF58185" w14:textId="77777777" w:rsidR="0047390D" w:rsidRPr="00A77FE0" w:rsidRDefault="0047390D" w:rsidP="00A151D5">
            <w:pPr>
              <w:pStyle w:val="TAH"/>
            </w:pPr>
            <w:r w:rsidRPr="00A77FE0">
              <w:t>Cardinality</w:t>
            </w:r>
          </w:p>
        </w:tc>
        <w:tc>
          <w:tcPr>
            <w:tcW w:w="2645" w:type="pct"/>
            <w:shd w:val="clear" w:color="auto" w:fill="C0C0C0"/>
            <w:vAlign w:val="center"/>
          </w:tcPr>
          <w:p w14:paraId="647685E9" w14:textId="77777777" w:rsidR="0047390D" w:rsidRPr="00A77FE0" w:rsidRDefault="0047390D" w:rsidP="00A151D5">
            <w:pPr>
              <w:pStyle w:val="TAH"/>
            </w:pPr>
            <w:r w:rsidRPr="00A77FE0">
              <w:t>Description</w:t>
            </w:r>
          </w:p>
        </w:tc>
      </w:tr>
      <w:tr w:rsidR="0047390D" w:rsidRPr="00A77FE0" w14:paraId="6C1A64C0" w14:textId="77777777" w:rsidTr="00A151D5">
        <w:trPr>
          <w:jc w:val="center"/>
        </w:trPr>
        <w:tc>
          <w:tcPr>
            <w:tcW w:w="825" w:type="pct"/>
            <w:vAlign w:val="center"/>
          </w:tcPr>
          <w:p w14:paraId="2F1044E0" w14:textId="77777777" w:rsidR="0047390D" w:rsidRPr="00A77FE0" w:rsidRDefault="0047390D" w:rsidP="00A151D5">
            <w:pPr>
              <w:pStyle w:val="TAL"/>
            </w:pPr>
            <w:r w:rsidRPr="00A77FE0">
              <w:t>Location</w:t>
            </w:r>
          </w:p>
        </w:tc>
        <w:tc>
          <w:tcPr>
            <w:tcW w:w="732" w:type="pct"/>
            <w:vAlign w:val="center"/>
          </w:tcPr>
          <w:p w14:paraId="1E2F10D5" w14:textId="77777777" w:rsidR="0047390D" w:rsidRPr="00A77FE0" w:rsidRDefault="0047390D" w:rsidP="00A151D5">
            <w:pPr>
              <w:pStyle w:val="TAL"/>
            </w:pPr>
            <w:r w:rsidRPr="00A77FE0">
              <w:t>string</w:t>
            </w:r>
          </w:p>
        </w:tc>
        <w:tc>
          <w:tcPr>
            <w:tcW w:w="217" w:type="pct"/>
            <w:vAlign w:val="center"/>
          </w:tcPr>
          <w:p w14:paraId="0EA56B7C" w14:textId="77777777" w:rsidR="0047390D" w:rsidRPr="00A77FE0" w:rsidRDefault="0047390D" w:rsidP="00A151D5">
            <w:pPr>
              <w:pStyle w:val="TAC"/>
            </w:pPr>
            <w:r w:rsidRPr="00A77FE0">
              <w:t>M</w:t>
            </w:r>
          </w:p>
        </w:tc>
        <w:tc>
          <w:tcPr>
            <w:tcW w:w="581" w:type="pct"/>
            <w:vAlign w:val="center"/>
          </w:tcPr>
          <w:p w14:paraId="7B193F0C" w14:textId="77777777" w:rsidR="0047390D" w:rsidRPr="00A77FE0" w:rsidRDefault="0047390D" w:rsidP="00A151D5">
            <w:pPr>
              <w:pStyle w:val="TAC"/>
            </w:pPr>
            <w:r w:rsidRPr="00A77FE0">
              <w:t>1</w:t>
            </w:r>
          </w:p>
        </w:tc>
        <w:tc>
          <w:tcPr>
            <w:tcW w:w="2645" w:type="pct"/>
            <w:vAlign w:val="center"/>
          </w:tcPr>
          <w:p w14:paraId="1294A8BF" w14:textId="77777777" w:rsidR="0047390D" w:rsidRPr="00A77FE0" w:rsidRDefault="0047390D" w:rsidP="00A151D5">
            <w:pPr>
              <w:pStyle w:val="TAL"/>
            </w:pPr>
            <w:r w:rsidRPr="00A77FE0">
              <w:t>Contains an alternative URI of the resource located in an alternative AIMLE Server.</w:t>
            </w:r>
          </w:p>
        </w:tc>
      </w:tr>
    </w:tbl>
    <w:p w14:paraId="4B9810E3" w14:textId="77777777" w:rsidR="0047390D" w:rsidRPr="00A77FE0" w:rsidRDefault="0047390D" w:rsidP="0047390D"/>
    <w:p w14:paraId="31C2D3B0" w14:textId="77777777" w:rsidR="0047390D" w:rsidRPr="00A77FE0" w:rsidRDefault="0047390D" w:rsidP="0047390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4C43087C" w14:textId="51896CF0" w:rsidR="00BB5179" w:rsidRPr="00A77FE0" w:rsidRDefault="00BB5179">
      <w:pPr>
        <w:pStyle w:val="H6"/>
        <w:rPr>
          <w:lang w:eastAsia="zh-CN"/>
        </w:rPr>
        <w:pPrChange w:id="232" w:author="Ericsson" w:date="2025-10-01T16:36:00Z" w16du:dateUtc="2025-10-01T14:36:00Z">
          <w:pPr>
            <w:spacing w:after="0"/>
            <w:outlineLvl w:val="5"/>
          </w:pPr>
        </w:pPrChange>
      </w:pPr>
      <w:r w:rsidRPr="00A77FE0">
        <w:rPr>
          <w:lang w:eastAsia="zh-CN"/>
        </w:rPr>
        <w:t>6.1.2.6.3.3</w:t>
      </w:r>
      <w:r w:rsidRPr="00A77FE0">
        <w:rPr>
          <w:lang w:eastAsia="zh-CN"/>
        </w:rPr>
        <w:tab/>
        <w:t xml:space="preserve">Enumeration: </w:t>
      </w:r>
      <w:bookmarkEnd w:id="192"/>
      <w:bookmarkEnd w:id="193"/>
      <w:bookmarkEnd w:id="194"/>
      <w:bookmarkEnd w:id="195"/>
      <w:r w:rsidRPr="00A77FE0">
        <w:rPr>
          <w:lang w:eastAsia="en-GB"/>
        </w:rPr>
        <w:t>DataMgmtOp</w:t>
      </w:r>
      <w:bookmarkEnd w:id="196"/>
    </w:p>
    <w:p w14:paraId="42A96D84" w14:textId="77777777" w:rsidR="00BB5179" w:rsidRPr="00A77FE0" w:rsidRDefault="00BB5179" w:rsidP="00BB5179">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The enumeration DataMgmtOp represents </w:t>
      </w:r>
      <w:r w:rsidRPr="00A77FE0">
        <w:rPr>
          <w:rFonts w:eastAsia="Times New Roman" w:cs="Arial"/>
          <w:szCs w:val="18"/>
          <w:lang w:eastAsia="zh-CN"/>
        </w:rPr>
        <w:t>the data management operation type</w:t>
      </w:r>
      <w:r w:rsidRPr="00A77FE0">
        <w:rPr>
          <w:rFonts w:eastAsia="Times New Roman"/>
          <w:lang w:eastAsia="ja-JP"/>
        </w:rPr>
        <w:t>. It shall comply with the provisions defined in table </w:t>
      </w:r>
      <w:r w:rsidRPr="00A77FE0">
        <w:rPr>
          <w:rFonts w:eastAsia="Times New Roman"/>
          <w:lang w:eastAsia="zh-CN"/>
        </w:rPr>
        <w:t>6.1</w:t>
      </w:r>
      <w:r w:rsidRPr="00A77FE0">
        <w:rPr>
          <w:rFonts w:eastAsia="Times New Roman"/>
          <w:lang w:eastAsia="ja-JP"/>
        </w:rPr>
        <w:t>.2.6.3.</w:t>
      </w:r>
      <w:r w:rsidRPr="00A77FE0">
        <w:rPr>
          <w:rFonts w:eastAsia="Times New Roman"/>
          <w:lang w:eastAsia="zh-CN"/>
        </w:rPr>
        <w:t>3</w:t>
      </w:r>
      <w:r w:rsidRPr="00A77FE0">
        <w:rPr>
          <w:rFonts w:eastAsia="Times New Roman"/>
          <w:lang w:eastAsia="ja-JP"/>
        </w:rPr>
        <w:t>-1.</w:t>
      </w:r>
    </w:p>
    <w:p w14:paraId="78DB2D14" w14:textId="77777777" w:rsidR="00BB5179" w:rsidRPr="00A77FE0" w:rsidRDefault="00BB5179" w:rsidP="00BB5179">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6.1.2.6.3.3</w:t>
      </w:r>
      <w:r w:rsidRPr="00A77FE0">
        <w:rPr>
          <w:rFonts w:ascii="Arial" w:eastAsia="Times New Roman" w:hAnsi="Arial"/>
          <w:b/>
          <w:lang w:eastAsia="ja-JP"/>
        </w:rPr>
        <w:t>-1: Enumeration DataMgmtOp</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95"/>
        <w:gridCol w:w="5669"/>
        <w:gridCol w:w="1370"/>
      </w:tblGrid>
      <w:tr w:rsidR="00BB5179" w:rsidRPr="00A77FE0" w14:paraId="782370CA" w14:textId="77777777" w:rsidTr="00A151D5">
        <w:tc>
          <w:tcPr>
            <w:tcW w:w="122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B5D4717" w14:textId="77777777" w:rsidR="00BB5179" w:rsidRPr="00A77FE0" w:rsidRDefault="00BB5179" w:rsidP="00BB517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30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47CE359" w14:textId="77777777" w:rsidR="00BB5179" w:rsidRPr="00A77FE0" w:rsidRDefault="00BB5179" w:rsidP="00BB517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34" w:type="pct"/>
            <w:tcBorders>
              <w:top w:val="single" w:sz="6" w:space="0" w:color="auto"/>
              <w:left w:val="single" w:sz="6" w:space="0" w:color="auto"/>
              <w:bottom w:val="single" w:sz="6" w:space="0" w:color="auto"/>
              <w:right w:val="single" w:sz="6" w:space="0" w:color="auto"/>
            </w:tcBorders>
            <w:shd w:val="clear" w:color="auto" w:fill="C0C0C0"/>
            <w:hideMark/>
          </w:tcPr>
          <w:p w14:paraId="162A8455" w14:textId="77777777" w:rsidR="00BB5179" w:rsidRPr="00A77FE0" w:rsidRDefault="00BB5179" w:rsidP="00BB517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BB5179" w:rsidRPr="00A77FE0" w14:paraId="7FC59852" w14:textId="77777777" w:rsidTr="00A151D5">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AAF344" w14:textId="77777777" w:rsidR="00BB5179" w:rsidRPr="00A77FE0" w:rsidRDefault="00BB5179" w:rsidP="00BB5179">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DATA_PREPARATION</w:t>
            </w:r>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43312C" w14:textId="77777777" w:rsidR="00BB5179" w:rsidRPr="00A77FE0" w:rsidRDefault="00BB5179" w:rsidP="00BB5179">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the data management operation type is data preparation.</w:t>
            </w:r>
          </w:p>
        </w:tc>
        <w:tc>
          <w:tcPr>
            <w:tcW w:w="734" w:type="pct"/>
            <w:tcBorders>
              <w:top w:val="single" w:sz="6" w:space="0" w:color="auto"/>
              <w:left w:val="single" w:sz="6" w:space="0" w:color="auto"/>
              <w:bottom w:val="single" w:sz="6" w:space="0" w:color="auto"/>
              <w:right w:val="single" w:sz="6" w:space="0" w:color="auto"/>
            </w:tcBorders>
            <w:hideMark/>
          </w:tcPr>
          <w:p w14:paraId="73C24B09" w14:textId="77777777" w:rsidR="00BB5179" w:rsidRPr="00A77FE0" w:rsidRDefault="00BB5179" w:rsidP="00BB517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BB5179" w:rsidRPr="00A77FE0" w14:paraId="78EF83D6" w14:textId="77777777" w:rsidTr="00A151D5">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716BF6" w14:textId="77777777" w:rsidR="00BB5179" w:rsidRPr="00A77FE0" w:rsidRDefault="00BB5179" w:rsidP="00BB5179">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DATA_ANALYSIS</w:t>
            </w:r>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47A50B" w14:textId="77777777" w:rsidR="00BB5179" w:rsidRPr="00A77FE0" w:rsidRDefault="00BB5179" w:rsidP="00BB5179">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the data management operation type is data analysis.</w:t>
            </w:r>
          </w:p>
        </w:tc>
        <w:tc>
          <w:tcPr>
            <w:tcW w:w="734" w:type="pct"/>
            <w:tcBorders>
              <w:top w:val="single" w:sz="6" w:space="0" w:color="auto"/>
              <w:left w:val="single" w:sz="6" w:space="0" w:color="auto"/>
              <w:bottom w:val="single" w:sz="6" w:space="0" w:color="auto"/>
              <w:right w:val="single" w:sz="6" w:space="0" w:color="auto"/>
            </w:tcBorders>
            <w:hideMark/>
          </w:tcPr>
          <w:p w14:paraId="73936751" w14:textId="77777777" w:rsidR="00BB5179" w:rsidRPr="00A77FE0" w:rsidRDefault="00BB5179" w:rsidP="00BB5179">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17A19ADC" w14:textId="77777777" w:rsidR="00BB5179" w:rsidRPr="00A77FE0" w:rsidRDefault="00BB5179" w:rsidP="00BB5179">
      <w:pPr>
        <w:overflowPunct w:val="0"/>
        <w:autoSpaceDE w:val="0"/>
        <w:autoSpaceDN w:val="0"/>
        <w:adjustRightInd w:val="0"/>
        <w:textAlignment w:val="baseline"/>
        <w:rPr>
          <w:rFonts w:eastAsia="Times New Roman"/>
          <w:lang w:eastAsia="zh-CN"/>
        </w:rPr>
      </w:pPr>
    </w:p>
    <w:p w14:paraId="5404F6B5" w14:textId="77777777" w:rsidR="00BB5179" w:rsidRPr="00A77FE0" w:rsidRDefault="00BB5179" w:rsidP="00BB51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4B257EA4" w14:textId="77777777" w:rsidR="00E05997" w:rsidRPr="00A77FE0" w:rsidRDefault="00E05997" w:rsidP="00E05997">
      <w:pPr>
        <w:pStyle w:val="Heading5"/>
      </w:pPr>
      <w:r w:rsidRPr="00A77FE0">
        <w:t>6.1.3.6.1</w:t>
      </w:r>
      <w:r w:rsidRPr="00A77FE0">
        <w:tab/>
        <w:t>General</w:t>
      </w:r>
      <w:bookmarkEnd w:id="107"/>
      <w:bookmarkEnd w:id="108"/>
      <w:bookmarkEnd w:id="109"/>
      <w:bookmarkEnd w:id="110"/>
    </w:p>
    <w:p w14:paraId="7878251A" w14:textId="77777777" w:rsidR="00E05997" w:rsidRPr="00A77FE0" w:rsidRDefault="00E05997" w:rsidP="00E05997">
      <w:r w:rsidRPr="00A77FE0">
        <w:t>This clause specifies the application data model supported by the API.</w:t>
      </w:r>
    </w:p>
    <w:p w14:paraId="34345A3F" w14:textId="77777777" w:rsidR="00E05997" w:rsidRPr="00A77FE0" w:rsidRDefault="00E05997" w:rsidP="00E05997">
      <w:r w:rsidRPr="00A77FE0">
        <w:t>Table 6.1.3.6.1-1 specifies the data types defined for the AIMLES_FLMemberGroupSupport API.</w:t>
      </w:r>
    </w:p>
    <w:p w14:paraId="5776E9D8" w14:textId="77777777" w:rsidR="00E05997" w:rsidRPr="00A77FE0" w:rsidRDefault="00E05997" w:rsidP="00E05997">
      <w:pPr>
        <w:pStyle w:val="TH"/>
      </w:pPr>
      <w:r w:rsidRPr="00A77FE0">
        <w:t>Table 6.1.3.6.1-1: AIMLES_FLMemberGroupSupport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E05997" w:rsidRPr="00A77FE0" w14:paraId="73DEA8C6" w14:textId="77777777" w:rsidTr="00A151D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7F5DDD6" w14:textId="77777777" w:rsidR="00E05997" w:rsidRPr="00A77FE0" w:rsidRDefault="00E05997" w:rsidP="00A151D5">
            <w:pPr>
              <w:pStyle w:val="TAH"/>
            </w:pPr>
            <w:r w:rsidRPr="00A77FE0">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E4C1076" w14:textId="77777777" w:rsidR="00E05997" w:rsidRPr="00A77FE0" w:rsidRDefault="00E05997" w:rsidP="00A151D5">
            <w:pPr>
              <w:pStyle w:val="TAH"/>
            </w:pPr>
            <w:r w:rsidRPr="00A77FE0">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7208823" w14:textId="77777777" w:rsidR="00E05997" w:rsidRPr="00A77FE0" w:rsidRDefault="00E05997" w:rsidP="00A151D5">
            <w:pPr>
              <w:pStyle w:val="TAH"/>
            </w:pPr>
            <w:r w:rsidRPr="00A77FE0">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6137790" w14:textId="77777777" w:rsidR="00E05997" w:rsidRPr="00A77FE0" w:rsidRDefault="00E05997" w:rsidP="00A151D5">
            <w:pPr>
              <w:pStyle w:val="TAH"/>
            </w:pPr>
            <w:r w:rsidRPr="00A77FE0">
              <w:t>Applicability</w:t>
            </w:r>
          </w:p>
        </w:tc>
      </w:tr>
      <w:tr w:rsidR="00BA2548" w:rsidRPr="00A77FE0" w14:paraId="37F7AD53" w14:textId="77777777" w:rsidTr="00376E66">
        <w:trPr>
          <w:jc w:val="center"/>
          <w:ins w:id="233" w:author="Ericsson" w:date="2025-09-26T14:41:00Z"/>
        </w:trPr>
        <w:tc>
          <w:tcPr>
            <w:tcW w:w="1980" w:type="dxa"/>
            <w:tcBorders>
              <w:top w:val="single" w:sz="4" w:space="0" w:color="auto"/>
              <w:left w:val="single" w:sz="4" w:space="0" w:color="auto"/>
              <w:bottom w:val="single" w:sz="4" w:space="0" w:color="auto"/>
              <w:right w:val="single" w:sz="4" w:space="0" w:color="auto"/>
            </w:tcBorders>
            <w:vAlign w:val="center"/>
          </w:tcPr>
          <w:p w14:paraId="41473B8C" w14:textId="77777777" w:rsidR="00BA2548" w:rsidRPr="00A77FE0" w:rsidRDefault="00BA2548" w:rsidP="00376E66">
            <w:pPr>
              <w:pStyle w:val="TAL"/>
              <w:rPr>
                <w:ins w:id="234" w:author="Ericsson" w:date="2025-09-26T14:41:00Z" w16du:dateUtc="2025-09-26T12:41:00Z"/>
              </w:rPr>
            </w:pPr>
            <w:ins w:id="235" w:author="Ericsson" w:date="2025-09-26T14:41:00Z" w16du:dateUtc="2025-09-26T12:41:00Z">
              <w:r w:rsidRPr="00A77FE0">
                <w:t>FlCandidateType</w:t>
              </w:r>
            </w:ins>
          </w:p>
        </w:tc>
        <w:tc>
          <w:tcPr>
            <w:tcW w:w="1559" w:type="dxa"/>
            <w:tcBorders>
              <w:top w:val="single" w:sz="4" w:space="0" w:color="auto"/>
              <w:left w:val="single" w:sz="4" w:space="0" w:color="auto"/>
              <w:bottom w:val="single" w:sz="4" w:space="0" w:color="auto"/>
              <w:right w:val="single" w:sz="4" w:space="0" w:color="auto"/>
            </w:tcBorders>
            <w:vAlign w:val="center"/>
          </w:tcPr>
          <w:p w14:paraId="64C42EB7" w14:textId="77777777" w:rsidR="00BA2548" w:rsidRPr="00A77FE0" w:rsidRDefault="00BA2548" w:rsidP="00376E66">
            <w:pPr>
              <w:pStyle w:val="TAC"/>
              <w:rPr>
                <w:ins w:id="236" w:author="Ericsson" w:date="2025-09-26T14:41:00Z" w16du:dateUtc="2025-09-26T12:41:00Z"/>
              </w:rPr>
            </w:pPr>
            <w:ins w:id="237" w:author="Ericsson" w:date="2025-09-26T14:41:00Z" w16du:dateUtc="2025-09-26T12:41:00Z">
              <w:r w:rsidRPr="00A77FE0">
                <w:t>6.1.3.6.2.5</w:t>
              </w:r>
            </w:ins>
          </w:p>
        </w:tc>
        <w:tc>
          <w:tcPr>
            <w:tcW w:w="4678" w:type="dxa"/>
            <w:tcBorders>
              <w:top w:val="single" w:sz="4" w:space="0" w:color="auto"/>
              <w:left w:val="single" w:sz="4" w:space="0" w:color="auto"/>
              <w:bottom w:val="single" w:sz="4" w:space="0" w:color="auto"/>
              <w:right w:val="single" w:sz="4" w:space="0" w:color="auto"/>
            </w:tcBorders>
            <w:vAlign w:val="center"/>
          </w:tcPr>
          <w:p w14:paraId="55411FE9" w14:textId="77777777" w:rsidR="00BA2548" w:rsidRPr="00A77FE0" w:rsidRDefault="00BA2548" w:rsidP="00376E66">
            <w:pPr>
              <w:pStyle w:val="TAL"/>
              <w:rPr>
                <w:ins w:id="238" w:author="Ericsson" w:date="2025-09-26T14:41:00Z" w16du:dateUtc="2025-09-26T12:41:00Z"/>
              </w:rPr>
            </w:pPr>
            <w:ins w:id="239" w:author="Ericsson" w:date="2025-09-26T14:41:00Z" w16du:dateUtc="2025-09-26T12:41:00Z">
              <w:r w:rsidRPr="00A77FE0">
                <w:t>Represents information on candidate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3E720A08" w14:textId="77777777" w:rsidR="00BA2548" w:rsidRPr="00A77FE0" w:rsidRDefault="00BA2548" w:rsidP="00376E66">
            <w:pPr>
              <w:pStyle w:val="TAL"/>
              <w:rPr>
                <w:ins w:id="240" w:author="Ericsson" w:date="2025-09-26T14:41:00Z" w16du:dateUtc="2025-09-26T12:41:00Z"/>
                <w:rFonts w:cs="Arial"/>
                <w:szCs w:val="18"/>
              </w:rPr>
            </w:pPr>
          </w:p>
        </w:tc>
      </w:tr>
      <w:tr w:rsidR="00AF4971" w:rsidRPr="00A77FE0" w14:paraId="18997BB1" w14:textId="77777777" w:rsidTr="00AF4971">
        <w:trPr>
          <w:jc w:val="center"/>
          <w:ins w:id="241" w:author="Ericsson" w:date="2025-09-26T14:42:00Z"/>
        </w:trPr>
        <w:tc>
          <w:tcPr>
            <w:tcW w:w="1980" w:type="dxa"/>
            <w:tcBorders>
              <w:top w:val="single" w:sz="4" w:space="0" w:color="auto"/>
              <w:left w:val="single" w:sz="4" w:space="0" w:color="auto"/>
              <w:bottom w:val="single" w:sz="4" w:space="0" w:color="auto"/>
              <w:right w:val="single" w:sz="4" w:space="0" w:color="auto"/>
            </w:tcBorders>
            <w:vAlign w:val="center"/>
          </w:tcPr>
          <w:p w14:paraId="2263A1ED" w14:textId="77777777" w:rsidR="00AF4971" w:rsidRPr="00A77FE0" w:rsidRDefault="00AF4971" w:rsidP="00A151D5">
            <w:pPr>
              <w:pStyle w:val="TAL"/>
              <w:rPr>
                <w:ins w:id="242" w:author="Ericsson" w:date="2025-09-26T14:42:00Z" w16du:dateUtc="2025-09-26T12:42:00Z"/>
              </w:rPr>
            </w:pPr>
            <w:ins w:id="243" w:author="Ericsson" w:date="2025-09-26T14:42:00Z" w16du:dateUtc="2025-09-26T12:42:00Z">
              <w:r w:rsidRPr="00A77FE0">
                <w:t>FlMbrStatus</w:t>
              </w:r>
            </w:ins>
          </w:p>
        </w:tc>
        <w:tc>
          <w:tcPr>
            <w:tcW w:w="1559" w:type="dxa"/>
            <w:tcBorders>
              <w:top w:val="single" w:sz="4" w:space="0" w:color="auto"/>
              <w:left w:val="single" w:sz="4" w:space="0" w:color="auto"/>
              <w:bottom w:val="single" w:sz="4" w:space="0" w:color="auto"/>
              <w:right w:val="single" w:sz="4" w:space="0" w:color="auto"/>
            </w:tcBorders>
            <w:vAlign w:val="center"/>
          </w:tcPr>
          <w:p w14:paraId="6347B505" w14:textId="77777777" w:rsidR="00AF4971" w:rsidRPr="00A77FE0" w:rsidRDefault="00AF4971" w:rsidP="00A151D5">
            <w:pPr>
              <w:pStyle w:val="TAC"/>
              <w:rPr>
                <w:ins w:id="244" w:author="Ericsson" w:date="2025-09-26T14:42:00Z" w16du:dateUtc="2025-09-26T12:42:00Z"/>
              </w:rPr>
            </w:pPr>
            <w:ins w:id="245" w:author="Ericsson" w:date="2025-09-26T14:42:00Z" w16du:dateUtc="2025-09-26T12:42:00Z">
              <w:r w:rsidRPr="00A77FE0">
                <w:t>6.1.3.6.3.5</w:t>
              </w:r>
            </w:ins>
          </w:p>
        </w:tc>
        <w:tc>
          <w:tcPr>
            <w:tcW w:w="4678" w:type="dxa"/>
            <w:tcBorders>
              <w:top w:val="single" w:sz="4" w:space="0" w:color="auto"/>
              <w:left w:val="single" w:sz="4" w:space="0" w:color="auto"/>
              <w:bottom w:val="single" w:sz="4" w:space="0" w:color="auto"/>
              <w:right w:val="single" w:sz="4" w:space="0" w:color="auto"/>
            </w:tcBorders>
            <w:vAlign w:val="center"/>
          </w:tcPr>
          <w:p w14:paraId="50F87C4C" w14:textId="77777777" w:rsidR="00AF4971" w:rsidRPr="00A77FE0" w:rsidRDefault="00AF4971" w:rsidP="00A151D5">
            <w:pPr>
              <w:pStyle w:val="TAL"/>
              <w:rPr>
                <w:ins w:id="246" w:author="Ericsson" w:date="2025-09-26T14:42:00Z" w16du:dateUtc="2025-09-26T12:42:00Z"/>
              </w:rPr>
            </w:pPr>
            <w:ins w:id="247" w:author="Ericsson" w:date="2025-09-26T14:42:00Z" w16du:dateUtc="2025-09-26T12:42:00Z">
              <w:r w:rsidRPr="00A77FE0">
                <w:t>Represents information on whether the FL member is a candidate or is selected.</w:t>
              </w:r>
            </w:ins>
          </w:p>
        </w:tc>
        <w:tc>
          <w:tcPr>
            <w:tcW w:w="1207" w:type="dxa"/>
            <w:tcBorders>
              <w:top w:val="single" w:sz="4" w:space="0" w:color="auto"/>
              <w:left w:val="single" w:sz="4" w:space="0" w:color="auto"/>
              <w:bottom w:val="single" w:sz="4" w:space="0" w:color="auto"/>
              <w:right w:val="single" w:sz="4" w:space="0" w:color="auto"/>
            </w:tcBorders>
            <w:vAlign w:val="center"/>
          </w:tcPr>
          <w:p w14:paraId="67C556A2" w14:textId="77777777" w:rsidR="00AF4971" w:rsidRPr="00A77FE0" w:rsidRDefault="00AF4971" w:rsidP="00A151D5">
            <w:pPr>
              <w:pStyle w:val="TAL"/>
              <w:rPr>
                <w:ins w:id="248" w:author="Ericsson" w:date="2025-09-26T14:42:00Z" w16du:dateUtc="2025-09-26T12:42:00Z"/>
                <w:rFonts w:cs="Arial"/>
                <w:szCs w:val="18"/>
              </w:rPr>
            </w:pPr>
          </w:p>
        </w:tc>
      </w:tr>
      <w:tr w:rsidR="00E05997" w:rsidRPr="00A77FE0" w14:paraId="1F864AC9" w14:textId="77777777" w:rsidTr="00A151D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FFDAF7D" w14:textId="77777777" w:rsidR="00E05997" w:rsidRPr="00A77FE0" w:rsidRDefault="00E05997" w:rsidP="00A151D5">
            <w:pPr>
              <w:pStyle w:val="TAL"/>
            </w:pPr>
            <w:r w:rsidRPr="00A77FE0">
              <w:t>FlMbrSuppGrp</w:t>
            </w:r>
          </w:p>
        </w:tc>
        <w:tc>
          <w:tcPr>
            <w:tcW w:w="1559" w:type="dxa"/>
            <w:tcBorders>
              <w:top w:val="single" w:sz="4" w:space="0" w:color="auto"/>
              <w:left w:val="single" w:sz="4" w:space="0" w:color="auto"/>
              <w:bottom w:val="single" w:sz="4" w:space="0" w:color="auto"/>
              <w:right w:val="single" w:sz="4" w:space="0" w:color="auto"/>
            </w:tcBorders>
            <w:vAlign w:val="center"/>
          </w:tcPr>
          <w:p w14:paraId="0242161F" w14:textId="77777777" w:rsidR="00E05997" w:rsidRPr="00A77FE0" w:rsidRDefault="00E05997" w:rsidP="00A151D5">
            <w:pPr>
              <w:pStyle w:val="TAC"/>
            </w:pPr>
            <w:r w:rsidRPr="00A77FE0">
              <w:t>6.1.3.6.2.2</w:t>
            </w:r>
          </w:p>
        </w:tc>
        <w:tc>
          <w:tcPr>
            <w:tcW w:w="4678" w:type="dxa"/>
            <w:tcBorders>
              <w:top w:val="single" w:sz="4" w:space="0" w:color="auto"/>
              <w:left w:val="single" w:sz="4" w:space="0" w:color="auto"/>
              <w:bottom w:val="single" w:sz="4" w:space="0" w:color="auto"/>
              <w:right w:val="single" w:sz="4" w:space="0" w:color="auto"/>
            </w:tcBorders>
            <w:vAlign w:val="center"/>
          </w:tcPr>
          <w:p w14:paraId="3C575038" w14:textId="77777777" w:rsidR="00E05997" w:rsidRPr="00A77FE0" w:rsidRDefault="00E05997" w:rsidP="00A151D5">
            <w:pPr>
              <w:pStyle w:val="TAL"/>
              <w:rPr>
                <w:rFonts w:cs="Arial"/>
                <w:szCs w:val="18"/>
              </w:rPr>
            </w:pPr>
            <w:r w:rsidRPr="00A77FE0">
              <w:t>Create a new Individual FL Member Support Group for an FL process.</w:t>
            </w:r>
          </w:p>
        </w:tc>
        <w:tc>
          <w:tcPr>
            <w:tcW w:w="1207" w:type="dxa"/>
            <w:tcBorders>
              <w:top w:val="single" w:sz="4" w:space="0" w:color="auto"/>
              <w:left w:val="single" w:sz="4" w:space="0" w:color="auto"/>
              <w:bottom w:val="single" w:sz="4" w:space="0" w:color="auto"/>
              <w:right w:val="single" w:sz="4" w:space="0" w:color="auto"/>
            </w:tcBorders>
            <w:vAlign w:val="center"/>
          </w:tcPr>
          <w:p w14:paraId="7CAD4D95" w14:textId="77777777" w:rsidR="00E05997" w:rsidRPr="00A77FE0" w:rsidRDefault="00E05997" w:rsidP="00A151D5">
            <w:pPr>
              <w:pStyle w:val="TAL"/>
              <w:rPr>
                <w:rFonts w:cs="Arial"/>
                <w:szCs w:val="18"/>
              </w:rPr>
            </w:pPr>
          </w:p>
        </w:tc>
      </w:tr>
      <w:tr w:rsidR="00E05997" w:rsidRPr="00A77FE0" w14:paraId="3B50CD1E" w14:textId="77777777" w:rsidTr="00A151D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DEFCC05" w14:textId="77777777" w:rsidR="00E05997" w:rsidRPr="00A77FE0" w:rsidRDefault="00E05997" w:rsidP="00A151D5">
            <w:pPr>
              <w:pStyle w:val="TAL"/>
            </w:pPr>
            <w:r w:rsidRPr="00A77FE0">
              <w:t>FlMbrSuppGrpPatch</w:t>
            </w:r>
          </w:p>
        </w:tc>
        <w:tc>
          <w:tcPr>
            <w:tcW w:w="1559" w:type="dxa"/>
            <w:tcBorders>
              <w:top w:val="single" w:sz="4" w:space="0" w:color="auto"/>
              <w:left w:val="single" w:sz="4" w:space="0" w:color="auto"/>
              <w:bottom w:val="single" w:sz="4" w:space="0" w:color="auto"/>
              <w:right w:val="single" w:sz="4" w:space="0" w:color="auto"/>
            </w:tcBorders>
            <w:vAlign w:val="center"/>
          </w:tcPr>
          <w:p w14:paraId="7372D533" w14:textId="77777777" w:rsidR="00E05997" w:rsidRPr="00A77FE0" w:rsidRDefault="00E05997" w:rsidP="00A151D5">
            <w:pPr>
              <w:pStyle w:val="TAC"/>
            </w:pPr>
            <w:r w:rsidRPr="00A77FE0">
              <w:t>6.1.3.6.2.3</w:t>
            </w:r>
          </w:p>
        </w:tc>
        <w:tc>
          <w:tcPr>
            <w:tcW w:w="4678" w:type="dxa"/>
            <w:tcBorders>
              <w:top w:val="single" w:sz="4" w:space="0" w:color="auto"/>
              <w:left w:val="single" w:sz="4" w:space="0" w:color="auto"/>
              <w:bottom w:val="single" w:sz="4" w:space="0" w:color="auto"/>
              <w:right w:val="single" w:sz="4" w:space="0" w:color="auto"/>
            </w:tcBorders>
            <w:vAlign w:val="center"/>
          </w:tcPr>
          <w:p w14:paraId="1769E942" w14:textId="77777777" w:rsidR="00E05997" w:rsidRPr="00A77FE0" w:rsidRDefault="00E05997" w:rsidP="00A151D5">
            <w:pPr>
              <w:pStyle w:val="TAL"/>
              <w:rPr>
                <w:rFonts w:cs="Arial"/>
                <w:szCs w:val="18"/>
              </w:rPr>
            </w:pPr>
            <w:r w:rsidRPr="00A77FE0">
              <w:t>Individual FL Member Support Group to be requested, replaced, modified, or deleted.</w:t>
            </w:r>
          </w:p>
        </w:tc>
        <w:tc>
          <w:tcPr>
            <w:tcW w:w="1207" w:type="dxa"/>
            <w:tcBorders>
              <w:top w:val="single" w:sz="4" w:space="0" w:color="auto"/>
              <w:left w:val="single" w:sz="4" w:space="0" w:color="auto"/>
              <w:bottom w:val="single" w:sz="4" w:space="0" w:color="auto"/>
              <w:right w:val="single" w:sz="4" w:space="0" w:color="auto"/>
            </w:tcBorders>
            <w:vAlign w:val="center"/>
          </w:tcPr>
          <w:p w14:paraId="552659D3" w14:textId="77777777" w:rsidR="00E05997" w:rsidRPr="00A77FE0" w:rsidRDefault="00E05997" w:rsidP="00A151D5">
            <w:pPr>
              <w:pStyle w:val="TAL"/>
              <w:rPr>
                <w:rFonts w:cs="Arial"/>
                <w:szCs w:val="18"/>
              </w:rPr>
            </w:pPr>
          </w:p>
        </w:tc>
      </w:tr>
      <w:tr w:rsidR="00AF4971" w:rsidRPr="00A77FE0" w14:paraId="53D80C0D" w14:textId="77777777" w:rsidTr="00AF4971">
        <w:trPr>
          <w:jc w:val="center"/>
          <w:ins w:id="249" w:author="Ericsson" w:date="2025-09-26T14:42:00Z"/>
        </w:trPr>
        <w:tc>
          <w:tcPr>
            <w:tcW w:w="1980" w:type="dxa"/>
            <w:tcBorders>
              <w:top w:val="single" w:sz="4" w:space="0" w:color="auto"/>
              <w:left w:val="single" w:sz="4" w:space="0" w:color="auto"/>
              <w:bottom w:val="single" w:sz="4" w:space="0" w:color="auto"/>
              <w:right w:val="single" w:sz="4" w:space="0" w:color="auto"/>
            </w:tcBorders>
            <w:vAlign w:val="center"/>
          </w:tcPr>
          <w:p w14:paraId="417399CB" w14:textId="77777777" w:rsidR="00AF4971" w:rsidRPr="00A77FE0" w:rsidRDefault="00AF4971" w:rsidP="00A151D5">
            <w:pPr>
              <w:pStyle w:val="TAL"/>
              <w:rPr>
                <w:ins w:id="250" w:author="Ericsson" w:date="2025-09-26T14:42:00Z" w16du:dateUtc="2025-09-26T12:42:00Z"/>
              </w:rPr>
            </w:pPr>
            <w:ins w:id="251" w:author="Ericsson" w:date="2025-09-26T14:42:00Z" w16du:dateUtc="2025-09-26T12:42:00Z">
              <w:r w:rsidRPr="00A77FE0">
                <w:t>FlMbrType</w:t>
              </w:r>
            </w:ins>
          </w:p>
        </w:tc>
        <w:tc>
          <w:tcPr>
            <w:tcW w:w="1559" w:type="dxa"/>
            <w:tcBorders>
              <w:top w:val="single" w:sz="4" w:space="0" w:color="auto"/>
              <w:left w:val="single" w:sz="4" w:space="0" w:color="auto"/>
              <w:bottom w:val="single" w:sz="4" w:space="0" w:color="auto"/>
              <w:right w:val="single" w:sz="4" w:space="0" w:color="auto"/>
            </w:tcBorders>
            <w:vAlign w:val="center"/>
          </w:tcPr>
          <w:p w14:paraId="0ADFD305" w14:textId="77777777" w:rsidR="00AF4971" w:rsidRPr="00A77FE0" w:rsidRDefault="00AF4971" w:rsidP="00A151D5">
            <w:pPr>
              <w:pStyle w:val="TAC"/>
              <w:rPr>
                <w:ins w:id="252" w:author="Ericsson" w:date="2025-09-26T14:42:00Z" w16du:dateUtc="2025-09-26T12:42:00Z"/>
              </w:rPr>
            </w:pPr>
            <w:ins w:id="253" w:author="Ericsson" w:date="2025-09-26T14:42:00Z" w16du:dateUtc="2025-09-26T12:42:00Z">
              <w:r w:rsidRPr="00A77FE0">
                <w:t>6.1.3.6.3.4</w:t>
              </w:r>
            </w:ins>
          </w:p>
        </w:tc>
        <w:tc>
          <w:tcPr>
            <w:tcW w:w="4678" w:type="dxa"/>
            <w:tcBorders>
              <w:top w:val="single" w:sz="4" w:space="0" w:color="auto"/>
              <w:left w:val="single" w:sz="4" w:space="0" w:color="auto"/>
              <w:bottom w:val="single" w:sz="4" w:space="0" w:color="auto"/>
              <w:right w:val="single" w:sz="4" w:space="0" w:color="auto"/>
            </w:tcBorders>
            <w:vAlign w:val="center"/>
          </w:tcPr>
          <w:p w14:paraId="47AF2B3A" w14:textId="77777777" w:rsidR="00AF4971" w:rsidRPr="00A77FE0" w:rsidRDefault="00AF4971" w:rsidP="00A151D5">
            <w:pPr>
              <w:pStyle w:val="TAL"/>
              <w:rPr>
                <w:ins w:id="254" w:author="Ericsson" w:date="2025-09-26T14:42:00Z" w16du:dateUtc="2025-09-26T12:42:00Z"/>
              </w:rPr>
            </w:pPr>
            <w:ins w:id="255" w:author="Ericsson" w:date="2025-09-26T14:42:00Z" w16du:dateUtc="2025-09-26T12:42:00Z">
              <w:r w:rsidRPr="00A77FE0">
                <w:t>Represents information on the type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261A23B1" w14:textId="77777777" w:rsidR="00AF4971" w:rsidRPr="00A77FE0" w:rsidRDefault="00AF4971" w:rsidP="00A151D5">
            <w:pPr>
              <w:pStyle w:val="TAL"/>
              <w:rPr>
                <w:ins w:id="256" w:author="Ericsson" w:date="2025-09-26T14:42:00Z" w16du:dateUtc="2025-09-26T12:42:00Z"/>
                <w:rFonts w:cs="Arial"/>
                <w:szCs w:val="18"/>
              </w:rPr>
            </w:pPr>
          </w:p>
        </w:tc>
      </w:tr>
      <w:tr w:rsidR="00E05997" w:rsidRPr="00A77FE0" w14:paraId="5DB76C1F" w14:textId="77777777" w:rsidTr="00A151D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5D9CD18" w14:textId="77777777" w:rsidR="00E05997" w:rsidRPr="00A77FE0" w:rsidRDefault="00E05997" w:rsidP="00A151D5">
            <w:pPr>
              <w:pStyle w:val="TAL"/>
            </w:pPr>
            <w:r w:rsidRPr="00A77FE0">
              <w:t>MlTaskInfo</w:t>
            </w:r>
          </w:p>
        </w:tc>
        <w:tc>
          <w:tcPr>
            <w:tcW w:w="1559" w:type="dxa"/>
            <w:tcBorders>
              <w:top w:val="single" w:sz="4" w:space="0" w:color="auto"/>
              <w:left w:val="single" w:sz="4" w:space="0" w:color="auto"/>
              <w:bottom w:val="single" w:sz="4" w:space="0" w:color="auto"/>
              <w:right w:val="single" w:sz="4" w:space="0" w:color="auto"/>
            </w:tcBorders>
            <w:vAlign w:val="center"/>
          </w:tcPr>
          <w:p w14:paraId="2F9DD95A" w14:textId="77777777" w:rsidR="00E05997" w:rsidRPr="00A77FE0" w:rsidRDefault="00E05997" w:rsidP="00A151D5">
            <w:pPr>
              <w:pStyle w:val="TAC"/>
            </w:pPr>
            <w:r w:rsidRPr="00A77FE0">
              <w:t>6.1.3.6.2.4</w:t>
            </w:r>
          </w:p>
        </w:tc>
        <w:tc>
          <w:tcPr>
            <w:tcW w:w="4678" w:type="dxa"/>
            <w:tcBorders>
              <w:top w:val="single" w:sz="4" w:space="0" w:color="auto"/>
              <w:left w:val="single" w:sz="4" w:space="0" w:color="auto"/>
              <w:bottom w:val="single" w:sz="4" w:space="0" w:color="auto"/>
              <w:right w:val="single" w:sz="4" w:space="0" w:color="auto"/>
            </w:tcBorders>
            <w:vAlign w:val="center"/>
          </w:tcPr>
          <w:p w14:paraId="55A81E0C" w14:textId="77777777" w:rsidR="00E05997" w:rsidRPr="00A77FE0" w:rsidRDefault="00E05997" w:rsidP="00A151D5">
            <w:pPr>
              <w:pStyle w:val="TAL"/>
            </w:pPr>
            <w:r w:rsidRPr="00A77FE0">
              <w:t>Represents information on the identity and type of the ML task.</w:t>
            </w:r>
          </w:p>
        </w:tc>
        <w:tc>
          <w:tcPr>
            <w:tcW w:w="1207" w:type="dxa"/>
            <w:tcBorders>
              <w:top w:val="single" w:sz="4" w:space="0" w:color="auto"/>
              <w:left w:val="single" w:sz="4" w:space="0" w:color="auto"/>
              <w:bottom w:val="single" w:sz="4" w:space="0" w:color="auto"/>
              <w:right w:val="single" w:sz="4" w:space="0" w:color="auto"/>
            </w:tcBorders>
            <w:vAlign w:val="center"/>
          </w:tcPr>
          <w:p w14:paraId="2D958FB9" w14:textId="77777777" w:rsidR="00E05997" w:rsidRPr="00A77FE0" w:rsidRDefault="00E05997" w:rsidP="00A151D5">
            <w:pPr>
              <w:pStyle w:val="TAL"/>
              <w:rPr>
                <w:rFonts w:cs="Arial"/>
                <w:szCs w:val="18"/>
              </w:rPr>
            </w:pPr>
          </w:p>
        </w:tc>
      </w:tr>
      <w:tr w:rsidR="00E05997" w:rsidRPr="00A77FE0" w:rsidDel="00AF4971" w14:paraId="34A5707D" w14:textId="243E04D6" w:rsidTr="00A151D5">
        <w:trPr>
          <w:jc w:val="center"/>
          <w:del w:id="257" w:author="Ericsson" w:date="2025-09-26T14:42:00Z"/>
        </w:trPr>
        <w:tc>
          <w:tcPr>
            <w:tcW w:w="1980" w:type="dxa"/>
            <w:tcBorders>
              <w:top w:val="single" w:sz="4" w:space="0" w:color="auto"/>
              <w:left w:val="single" w:sz="4" w:space="0" w:color="auto"/>
              <w:bottom w:val="single" w:sz="4" w:space="0" w:color="auto"/>
              <w:right w:val="single" w:sz="4" w:space="0" w:color="auto"/>
            </w:tcBorders>
            <w:vAlign w:val="center"/>
          </w:tcPr>
          <w:p w14:paraId="60BBB8C7" w14:textId="4B12EAC7" w:rsidR="00E05997" w:rsidRPr="00A77FE0" w:rsidDel="00AF4971" w:rsidRDefault="00E05997" w:rsidP="00A151D5">
            <w:pPr>
              <w:pStyle w:val="TAL"/>
              <w:rPr>
                <w:del w:id="258" w:author="Ericsson" w:date="2025-09-26T14:42:00Z" w16du:dateUtc="2025-09-26T12:42:00Z"/>
              </w:rPr>
            </w:pPr>
            <w:del w:id="259" w:author="Ericsson" w:date="2025-09-26T14:42:00Z" w16du:dateUtc="2025-09-26T12:42:00Z">
              <w:r w:rsidRPr="00A77FE0" w:rsidDel="00AF4971">
                <w:delText>FlCandidateType</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CAC8A21" w14:textId="5011C4DD" w:rsidR="00E05997" w:rsidRPr="00A77FE0" w:rsidDel="00AF4971" w:rsidRDefault="00E05997" w:rsidP="00A151D5">
            <w:pPr>
              <w:pStyle w:val="TAC"/>
              <w:rPr>
                <w:del w:id="260" w:author="Ericsson" w:date="2025-09-26T14:42:00Z" w16du:dateUtc="2025-09-26T12:42:00Z"/>
              </w:rPr>
            </w:pPr>
            <w:del w:id="261" w:author="Ericsson" w:date="2025-09-26T14:42:00Z" w16du:dateUtc="2025-09-26T12:42:00Z">
              <w:r w:rsidRPr="00A77FE0" w:rsidDel="00AF4971">
                <w:delText>6.1.3.6.2.5</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223BD3AE" w14:textId="07B3FCD9" w:rsidR="00E05997" w:rsidRPr="00A77FE0" w:rsidDel="00AF4971" w:rsidRDefault="00E05997" w:rsidP="00A151D5">
            <w:pPr>
              <w:pStyle w:val="TAL"/>
              <w:rPr>
                <w:del w:id="262" w:author="Ericsson" w:date="2025-09-26T14:42:00Z" w16du:dateUtc="2025-09-26T12:42:00Z"/>
              </w:rPr>
            </w:pPr>
            <w:del w:id="263" w:author="Ericsson" w:date="2025-09-26T14:42:00Z" w16du:dateUtc="2025-09-26T12:42:00Z">
              <w:r w:rsidRPr="00A77FE0" w:rsidDel="00AF4971">
                <w:delText>Represents information on candidate FL member.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6C347CD2" w14:textId="1EF7D1F2" w:rsidR="00E05997" w:rsidRPr="00A77FE0" w:rsidDel="00AF4971" w:rsidRDefault="00E05997" w:rsidP="00A151D5">
            <w:pPr>
              <w:pStyle w:val="TAL"/>
              <w:rPr>
                <w:del w:id="264" w:author="Ericsson" w:date="2025-09-26T14:42:00Z" w16du:dateUtc="2025-09-26T12:42:00Z"/>
                <w:rFonts w:cs="Arial"/>
                <w:szCs w:val="18"/>
              </w:rPr>
            </w:pPr>
          </w:p>
        </w:tc>
      </w:tr>
      <w:tr w:rsidR="00E05997" w:rsidRPr="00A77FE0" w14:paraId="30E05DA2" w14:textId="77777777" w:rsidTr="00A151D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9D929FA" w14:textId="77777777" w:rsidR="00E05997" w:rsidRPr="00A77FE0" w:rsidRDefault="00E05997" w:rsidP="00A151D5">
            <w:pPr>
              <w:pStyle w:val="TAL"/>
            </w:pPr>
            <w:r w:rsidRPr="00A77FE0">
              <w:t>MlTaskType</w:t>
            </w:r>
          </w:p>
        </w:tc>
        <w:tc>
          <w:tcPr>
            <w:tcW w:w="1559" w:type="dxa"/>
            <w:tcBorders>
              <w:top w:val="single" w:sz="4" w:space="0" w:color="auto"/>
              <w:left w:val="single" w:sz="4" w:space="0" w:color="auto"/>
              <w:bottom w:val="single" w:sz="4" w:space="0" w:color="auto"/>
              <w:right w:val="single" w:sz="4" w:space="0" w:color="auto"/>
            </w:tcBorders>
            <w:vAlign w:val="center"/>
          </w:tcPr>
          <w:p w14:paraId="2B2C2900" w14:textId="77777777" w:rsidR="00E05997" w:rsidRPr="00A77FE0" w:rsidRDefault="00E05997" w:rsidP="00A151D5">
            <w:pPr>
              <w:pStyle w:val="TAC"/>
            </w:pPr>
            <w:r w:rsidRPr="00A77FE0">
              <w:t>6.1.3.6.3.3</w:t>
            </w:r>
          </w:p>
        </w:tc>
        <w:tc>
          <w:tcPr>
            <w:tcW w:w="4678" w:type="dxa"/>
            <w:tcBorders>
              <w:top w:val="single" w:sz="4" w:space="0" w:color="auto"/>
              <w:left w:val="single" w:sz="4" w:space="0" w:color="auto"/>
              <w:bottom w:val="single" w:sz="4" w:space="0" w:color="auto"/>
              <w:right w:val="single" w:sz="4" w:space="0" w:color="auto"/>
            </w:tcBorders>
            <w:vAlign w:val="center"/>
          </w:tcPr>
          <w:p w14:paraId="582D9BEC" w14:textId="77777777" w:rsidR="00E05997" w:rsidRPr="00A77FE0" w:rsidRDefault="00E05997" w:rsidP="00A151D5">
            <w:pPr>
              <w:pStyle w:val="TAL"/>
            </w:pPr>
            <w:r w:rsidRPr="00A77FE0">
              <w:t>Represents information on the identity of the ML model.</w:t>
            </w:r>
          </w:p>
        </w:tc>
        <w:tc>
          <w:tcPr>
            <w:tcW w:w="1207" w:type="dxa"/>
            <w:tcBorders>
              <w:top w:val="single" w:sz="4" w:space="0" w:color="auto"/>
              <w:left w:val="single" w:sz="4" w:space="0" w:color="auto"/>
              <w:bottom w:val="single" w:sz="4" w:space="0" w:color="auto"/>
              <w:right w:val="single" w:sz="4" w:space="0" w:color="auto"/>
            </w:tcBorders>
            <w:vAlign w:val="center"/>
          </w:tcPr>
          <w:p w14:paraId="68C38C0A" w14:textId="77777777" w:rsidR="00E05997" w:rsidRPr="00A77FE0" w:rsidRDefault="00E05997" w:rsidP="00A151D5">
            <w:pPr>
              <w:pStyle w:val="TAL"/>
              <w:rPr>
                <w:rFonts w:cs="Arial"/>
                <w:szCs w:val="18"/>
              </w:rPr>
            </w:pPr>
          </w:p>
        </w:tc>
      </w:tr>
      <w:tr w:rsidR="00E05997" w:rsidRPr="00A77FE0" w:rsidDel="00AF4971" w14:paraId="6B8C67E0" w14:textId="410C34C9" w:rsidTr="00A151D5">
        <w:trPr>
          <w:jc w:val="center"/>
          <w:del w:id="265" w:author="Ericsson" w:date="2025-09-26T14:42:00Z"/>
        </w:trPr>
        <w:tc>
          <w:tcPr>
            <w:tcW w:w="1980" w:type="dxa"/>
            <w:tcBorders>
              <w:top w:val="single" w:sz="4" w:space="0" w:color="auto"/>
              <w:left w:val="single" w:sz="4" w:space="0" w:color="auto"/>
              <w:bottom w:val="single" w:sz="4" w:space="0" w:color="auto"/>
              <w:right w:val="single" w:sz="4" w:space="0" w:color="auto"/>
            </w:tcBorders>
            <w:vAlign w:val="center"/>
          </w:tcPr>
          <w:p w14:paraId="2A74EF50" w14:textId="4C20ABF5" w:rsidR="00E05997" w:rsidRPr="00A77FE0" w:rsidDel="00AF4971" w:rsidRDefault="00E05997" w:rsidP="00A151D5">
            <w:pPr>
              <w:pStyle w:val="TAL"/>
              <w:rPr>
                <w:del w:id="266" w:author="Ericsson" w:date="2025-09-26T14:42:00Z" w16du:dateUtc="2025-09-26T12:42:00Z"/>
              </w:rPr>
            </w:pPr>
            <w:del w:id="267" w:author="Ericsson" w:date="2025-09-26T14:42:00Z" w16du:dateUtc="2025-09-26T12:42:00Z">
              <w:r w:rsidRPr="00A77FE0" w:rsidDel="00AF4971">
                <w:delText>FlMbrType</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630D9345" w14:textId="4E8DF8FF" w:rsidR="00E05997" w:rsidRPr="00A77FE0" w:rsidDel="00AF4971" w:rsidRDefault="00E05997" w:rsidP="00A151D5">
            <w:pPr>
              <w:pStyle w:val="TAC"/>
              <w:rPr>
                <w:del w:id="268" w:author="Ericsson" w:date="2025-09-26T14:42:00Z" w16du:dateUtc="2025-09-26T12:42:00Z"/>
              </w:rPr>
            </w:pPr>
            <w:del w:id="269" w:author="Ericsson" w:date="2025-09-26T14:42:00Z" w16du:dateUtc="2025-09-26T12:42:00Z">
              <w:r w:rsidRPr="00A77FE0" w:rsidDel="00AF4971">
                <w:delText>6.1.3.6.3.4</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1AD7BBA6" w14:textId="176D788E" w:rsidR="00E05997" w:rsidRPr="00A77FE0" w:rsidDel="00AF4971" w:rsidRDefault="00E05997" w:rsidP="00A151D5">
            <w:pPr>
              <w:pStyle w:val="TAL"/>
              <w:rPr>
                <w:del w:id="270" w:author="Ericsson" w:date="2025-09-26T14:42:00Z" w16du:dateUtc="2025-09-26T12:42:00Z"/>
              </w:rPr>
            </w:pPr>
            <w:del w:id="271" w:author="Ericsson" w:date="2025-09-26T14:42:00Z" w16du:dateUtc="2025-09-26T12:42:00Z">
              <w:r w:rsidRPr="00A77FE0" w:rsidDel="00AF4971">
                <w:delText>Represents information on the type of the FL member.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61469343" w14:textId="5DB698AE" w:rsidR="00E05997" w:rsidRPr="00A77FE0" w:rsidDel="00AF4971" w:rsidRDefault="00E05997" w:rsidP="00A151D5">
            <w:pPr>
              <w:pStyle w:val="TAL"/>
              <w:rPr>
                <w:del w:id="272" w:author="Ericsson" w:date="2025-09-26T14:42:00Z" w16du:dateUtc="2025-09-26T12:42:00Z"/>
                <w:rFonts w:cs="Arial"/>
                <w:szCs w:val="18"/>
              </w:rPr>
            </w:pPr>
          </w:p>
        </w:tc>
      </w:tr>
      <w:tr w:rsidR="00E05997" w:rsidRPr="00A77FE0" w:rsidDel="00AF4971" w14:paraId="1101BFF7" w14:textId="783D453C" w:rsidTr="00A151D5">
        <w:trPr>
          <w:jc w:val="center"/>
          <w:del w:id="273" w:author="Ericsson" w:date="2025-09-26T14:42:00Z"/>
        </w:trPr>
        <w:tc>
          <w:tcPr>
            <w:tcW w:w="1980" w:type="dxa"/>
            <w:tcBorders>
              <w:top w:val="single" w:sz="4" w:space="0" w:color="auto"/>
              <w:left w:val="single" w:sz="4" w:space="0" w:color="auto"/>
              <w:bottom w:val="single" w:sz="4" w:space="0" w:color="auto"/>
              <w:right w:val="single" w:sz="4" w:space="0" w:color="auto"/>
            </w:tcBorders>
            <w:vAlign w:val="center"/>
          </w:tcPr>
          <w:p w14:paraId="0479E3DB" w14:textId="3B2E1A1F" w:rsidR="00E05997" w:rsidRPr="00A77FE0" w:rsidDel="00AF4971" w:rsidRDefault="00E05997" w:rsidP="00A151D5">
            <w:pPr>
              <w:pStyle w:val="TAL"/>
              <w:rPr>
                <w:del w:id="274" w:author="Ericsson" w:date="2025-09-26T14:42:00Z" w16du:dateUtc="2025-09-26T12:42:00Z"/>
              </w:rPr>
            </w:pPr>
            <w:del w:id="275" w:author="Ericsson" w:date="2025-09-26T14:42:00Z" w16du:dateUtc="2025-09-26T12:42:00Z">
              <w:r w:rsidRPr="00A77FE0" w:rsidDel="00AF4971">
                <w:delText>FlMbrStatus</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326F630" w14:textId="6E3774CC" w:rsidR="00E05997" w:rsidRPr="00A77FE0" w:rsidDel="00AF4971" w:rsidRDefault="00E05997" w:rsidP="00A151D5">
            <w:pPr>
              <w:pStyle w:val="TAC"/>
              <w:rPr>
                <w:del w:id="276" w:author="Ericsson" w:date="2025-09-26T14:42:00Z" w16du:dateUtc="2025-09-26T12:42:00Z"/>
              </w:rPr>
            </w:pPr>
            <w:del w:id="277" w:author="Ericsson" w:date="2025-09-26T14:42:00Z" w16du:dateUtc="2025-09-26T12:42:00Z">
              <w:r w:rsidRPr="00A77FE0" w:rsidDel="00AF4971">
                <w:delText>6.1.3.6.3.5</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18BF8108" w14:textId="76E6B6E5" w:rsidR="00E05997" w:rsidRPr="00A77FE0" w:rsidDel="00AF4971" w:rsidRDefault="00E05997" w:rsidP="00A151D5">
            <w:pPr>
              <w:pStyle w:val="TAL"/>
              <w:rPr>
                <w:del w:id="278" w:author="Ericsson" w:date="2025-09-26T14:42:00Z" w16du:dateUtc="2025-09-26T12:42:00Z"/>
              </w:rPr>
            </w:pPr>
            <w:del w:id="279" w:author="Ericsson" w:date="2025-09-26T14:42:00Z" w16du:dateUtc="2025-09-26T12:42:00Z">
              <w:r w:rsidRPr="00A77FE0" w:rsidDel="00AF4971">
                <w:delText>Represents information on whether the FL member is a candidate or is selected.</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5C5D179" w14:textId="0C035E17" w:rsidR="00E05997" w:rsidRPr="00A77FE0" w:rsidDel="00AF4971" w:rsidRDefault="00E05997" w:rsidP="00A151D5">
            <w:pPr>
              <w:pStyle w:val="TAL"/>
              <w:rPr>
                <w:del w:id="280" w:author="Ericsson" w:date="2025-09-26T14:42:00Z" w16du:dateUtc="2025-09-26T12:42:00Z"/>
                <w:rFonts w:cs="Arial"/>
                <w:szCs w:val="18"/>
              </w:rPr>
            </w:pPr>
          </w:p>
        </w:tc>
      </w:tr>
    </w:tbl>
    <w:p w14:paraId="0B2E1244" w14:textId="77777777" w:rsidR="00E05997" w:rsidRPr="00A77FE0" w:rsidRDefault="00E05997" w:rsidP="00E05997"/>
    <w:p w14:paraId="017F82A3" w14:textId="77777777" w:rsidR="00E05997" w:rsidRPr="00A77FE0" w:rsidRDefault="00E05997" w:rsidP="00E05997">
      <w:r w:rsidRPr="00A77FE0">
        <w:t>Table 6.1.3.6.1-2 specifies data types re-used by the AIMLES_FLMemberGroupSupport API from other specifications, including a reference to their respective specifications, and when needed, a short description of their use within the AIMLES_FLMemberGroupSupport API.</w:t>
      </w:r>
    </w:p>
    <w:p w14:paraId="13C36914" w14:textId="77777777" w:rsidR="00E05997" w:rsidRPr="00A77FE0" w:rsidRDefault="00E05997" w:rsidP="00E05997">
      <w:pPr>
        <w:pStyle w:val="TH"/>
      </w:pPr>
      <w:r w:rsidRPr="00A77FE0">
        <w:lastRenderedPageBreak/>
        <w:t>Table 6.1.3.6.1-2: Aimles_FLMemberGroupSupport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0"/>
        <w:gridCol w:w="1848"/>
        <w:gridCol w:w="4429"/>
        <w:gridCol w:w="1207"/>
      </w:tblGrid>
      <w:tr w:rsidR="00E05997" w:rsidRPr="00A77FE0" w14:paraId="733660F9" w14:textId="77777777" w:rsidTr="00A151D5">
        <w:trPr>
          <w:jc w:val="center"/>
        </w:trPr>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4AA2F125" w14:textId="77777777" w:rsidR="00E05997" w:rsidRPr="00A77FE0" w:rsidRDefault="00E05997" w:rsidP="00A151D5">
            <w:pPr>
              <w:pStyle w:val="TAH"/>
            </w:pPr>
            <w:r w:rsidRPr="00A77FE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09E55A" w14:textId="77777777" w:rsidR="00E05997" w:rsidRPr="00A77FE0" w:rsidRDefault="00E05997" w:rsidP="00A151D5">
            <w:pPr>
              <w:pStyle w:val="TAH"/>
            </w:pPr>
            <w:r w:rsidRPr="00A77FE0">
              <w:t>Reference</w:t>
            </w:r>
          </w:p>
        </w:tc>
        <w:tc>
          <w:tcPr>
            <w:tcW w:w="4429" w:type="dxa"/>
            <w:tcBorders>
              <w:top w:val="single" w:sz="4" w:space="0" w:color="auto"/>
              <w:left w:val="single" w:sz="4" w:space="0" w:color="auto"/>
              <w:bottom w:val="single" w:sz="4" w:space="0" w:color="auto"/>
              <w:right w:val="single" w:sz="4" w:space="0" w:color="auto"/>
            </w:tcBorders>
            <w:shd w:val="clear" w:color="auto" w:fill="C0C0C0"/>
            <w:hideMark/>
          </w:tcPr>
          <w:p w14:paraId="5EB0AC2C" w14:textId="77777777" w:rsidR="00E05997" w:rsidRPr="00A77FE0" w:rsidRDefault="00E05997" w:rsidP="00A151D5">
            <w:pPr>
              <w:pStyle w:val="TAH"/>
            </w:pPr>
            <w:r w:rsidRPr="00A77FE0">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ACA0534" w14:textId="77777777" w:rsidR="00E05997" w:rsidRPr="00A77FE0" w:rsidRDefault="00E05997" w:rsidP="00A151D5">
            <w:pPr>
              <w:pStyle w:val="TAH"/>
            </w:pPr>
            <w:r w:rsidRPr="00A77FE0">
              <w:t>Applicability</w:t>
            </w:r>
          </w:p>
        </w:tc>
      </w:tr>
      <w:tr w:rsidR="00E05997" w:rsidRPr="00A77FE0" w14:paraId="31FC323F" w14:textId="77777777" w:rsidTr="00A151D5">
        <w:trPr>
          <w:jc w:val="center"/>
        </w:trPr>
        <w:tc>
          <w:tcPr>
            <w:tcW w:w="1940" w:type="dxa"/>
            <w:tcBorders>
              <w:top w:val="single" w:sz="4" w:space="0" w:color="auto"/>
              <w:left w:val="single" w:sz="4" w:space="0" w:color="auto"/>
              <w:bottom w:val="single" w:sz="4" w:space="0" w:color="auto"/>
              <w:right w:val="single" w:sz="4" w:space="0" w:color="auto"/>
            </w:tcBorders>
            <w:vAlign w:val="center"/>
          </w:tcPr>
          <w:p w14:paraId="08331C6F" w14:textId="77777777" w:rsidR="00E05997" w:rsidRPr="00A77FE0" w:rsidRDefault="00E05997" w:rsidP="00A151D5">
            <w:pPr>
              <w:pStyle w:val="TAL"/>
            </w:pPr>
            <w:r w:rsidRPr="00A77FE0">
              <w:t>FlGroupInfo</w:t>
            </w:r>
          </w:p>
        </w:tc>
        <w:tc>
          <w:tcPr>
            <w:tcW w:w="1848" w:type="dxa"/>
            <w:tcBorders>
              <w:top w:val="single" w:sz="4" w:space="0" w:color="auto"/>
              <w:left w:val="single" w:sz="4" w:space="0" w:color="auto"/>
              <w:bottom w:val="single" w:sz="4" w:space="0" w:color="auto"/>
              <w:right w:val="single" w:sz="4" w:space="0" w:color="auto"/>
            </w:tcBorders>
            <w:vAlign w:val="center"/>
          </w:tcPr>
          <w:p w14:paraId="2BD67810" w14:textId="77777777" w:rsidR="00E05997" w:rsidRPr="00A77FE0" w:rsidRDefault="00E05997" w:rsidP="00A151D5">
            <w:pPr>
              <w:pStyle w:val="TAC"/>
            </w:pPr>
            <w:r w:rsidRPr="00A77FE0">
              <w:t>3GPP TS 24.560 [16]</w:t>
            </w:r>
          </w:p>
        </w:tc>
        <w:tc>
          <w:tcPr>
            <w:tcW w:w="4429" w:type="dxa"/>
            <w:tcBorders>
              <w:top w:val="single" w:sz="4" w:space="0" w:color="auto"/>
              <w:left w:val="single" w:sz="4" w:space="0" w:color="auto"/>
              <w:bottom w:val="single" w:sz="4" w:space="0" w:color="auto"/>
              <w:right w:val="single" w:sz="4" w:space="0" w:color="auto"/>
            </w:tcBorders>
            <w:vAlign w:val="center"/>
          </w:tcPr>
          <w:p w14:paraId="5DC8B7F5" w14:textId="77777777" w:rsidR="00E05997" w:rsidRPr="00A77FE0" w:rsidRDefault="00E05997" w:rsidP="00A151D5">
            <w:pPr>
              <w:pStyle w:val="TAL"/>
              <w:rPr>
                <w:rFonts w:cs="Arial"/>
                <w:szCs w:val="18"/>
              </w:rPr>
            </w:pPr>
            <w:r w:rsidRPr="00A77FE0">
              <w:t>Created Individual FL Member Support Group for the FL process</w:t>
            </w:r>
            <w:r w:rsidRPr="00A77FE0">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8460A0B" w14:textId="77777777" w:rsidR="00E05997" w:rsidRPr="00A77FE0" w:rsidRDefault="00E05997" w:rsidP="00A151D5">
            <w:pPr>
              <w:pStyle w:val="TAL"/>
              <w:rPr>
                <w:rFonts w:cs="Arial"/>
                <w:szCs w:val="18"/>
              </w:rPr>
            </w:pPr>
          </w:p>
        </w:tc>
      </w:tr>
      <w:tr w:rsidR="00E05997" w:rsidRPr="00A77FE0" w14:paraId="1ED43B3E" w14:textId="77777777" w:rsidTr="00A151D5">
        <w:trPr>
          <w:jc w:val="center"/>
        </w:trPr>
        <w:tc>
          <w:tcPr>
            <w:tcW w:w="1940" w:type="dxa"/>
            <w:tcBorders>
              <w:top w:val="single" w:sz="4" w:space="0" w:color="auto"/>
              <w:left w:val="single" w:sz="4" w:space="0" w:color="auto"/>
              <w:bottom w:val="single" w:sz="4" w:space="0" w:color="auto"/>
              <w:right w:val="single" w:sz="4" w:space="0" w:color="auto"/>
            </w:tcBorders>
            <w:vAlign w:val="center"/>
          </w:tcPr>
          <w:p w14:paraId="3320643E" w14:textId="77777777" w:rsidR="00E05997" w:rsidRPr="00A77FE0" w:rsidRDefault="00E05997" w:rsidP="00A151D5">
            <w:pPr>
              <w:pStyle w:val="TAL"/>
            </w:pPr>
            <w:r w:rsidRPr="00A77FE0">
              <w:t>FlMemberData</w:t>
            </w:r>
          </w:p>
        </w:tc>
        <w:tc>
          <w:tcPr>
            <w:tcW w:w="1848" w:type="dxa"/>
            <w:tcBorders>
              <w:top w:val="single" w:sz="4" w:space="0" w:color="auto"/>
              <w:left w:val="single" w:sz="4" w:space="0" w:color="auto"/>
              <w:bottom w:val="single" w:sz="4" w:space="0" w:color="auto"/>
              <w:right w:val="single" w:sz="4" w:space="0" w:color="auto"/>
            </w:tcBorders>
            <w:vAlign w:val="center"/>
          </w:tcPr>
          <w:p w14:paraId="7CB271B1" w14:textId="77777777" w:rsidR="00E05997" w:rsidRPr="00A77FE0" w:rsidRDefault="00E05997" w:rsidP="00A151D5">
            <w:pPr>
              <w:pStyle w:val="TAC"/>
            </w:pPr>
            <w:r w:rsidRPr="00A77FE0">
              <w:t>3GPP TS 24.560 [16]</w:t>
            </w:r>
          </w:p>
        </w:tc>
        <w:tc>
          <w:tcPr>
            <w:tcW w:w="4429" w:type="dxa"/>
            <w:tcBorders>
              <w:top w:val="single" w:sz="4" w:space="0" w:color="auto"/>
              <w:left w:val="single" w:sz="4" w:space="0" w:color="auto"/>
              <w:bottom w:val="single" w:sz="4" w:space="0" w:color="auto"/>
              <w:right w:val="single" w:sz="4" w:space="0" w:color="auto"/>
            </w:tcBorders>
            <w:vAlign w:val="center"/>
          </w:tcPr>
          <w:p w14:paraId="64C084F7" w14:textId="77777777" w:rsidR="00E05997" w:rsidRPr="00A77FE0" w:rsidRDefault="00E05997" w:rsidP="00A151D5">
            <w:pPr>
              <w:pStyle w:val="TAL"/>
              <w:rPr>
                <w:rFonts w:cs="Arial"/>
                <w:szCs w:val="18"/>
              </w:rPr>
            </w:pPr>
            <w:r w:rsidRPr="00A77FE0">
              <w:rPr>
                <w:rFonts w:cs="Arial"/>
                <w:szCs w:val="18"/>
              </w:rPr>
              <w:t>FL member data</w:t>
            </w:r>
            <w:r w:rsidRPr="00A77FE0">
              <w:t xml:space="preserve"> e.g. FL member </w:t>
            </w:r>
            <w:r w:rsidRPr="00A77FE0">
              <w:rPr>
                <w:lang w:eastAsia="zh-CN"/>
              </w:rPr>
              <w:t>identifier, address</w:t>
            </w:r>
            <w:r w:rsidRPr="00A77FE0">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48B9E6B3" w14:textId="77777777" w:rsidR="00E05997" w:rsidRPr="00A77FE0" w:rsidRDefault="00E05997" w:rsidP="00A151D5">
            <w:pPr>
              <w:pStyle w:val="TAL"/>
              <w:rPr>
                <w:rFonts w:cs="Arial"/>
                <w:szCs w:val="18"/>
              </w:rPr>
            </w:pPr>
          </w:p>
        </w:tc>
      </w:tr>
      <w:tr w:rsidR="00E05997" w:rsidRPr="00A77FE0" w14:paraId="0DF4CB10" w14:textId="77777777" w:rsidTr="00A151D5">
        <w:trPr>
          <w:jc w:val="center"/>
        </w:trPr>
        <w:tc>
          <w:tcPr>
            <w:tcW w:w="1940" w:type="dxa"/>
            <w:tcBorders>
              <w:top w:val="single" w:sz="4" w:space="0" w:color="auto"/>
              <w:left w:val="single" w:sz="4" w:space="0" w:color="auto"/>
              <w:bottom w:val="single" w:sz="4" w:space="0" w:color="auto"/>
              <w:right w:val="single" w:sz="4" w:space="0" w:color="auto"/>
            </w:tcBorders>
            <w:vAlign w:val="center"/>
          </w:tcPr>
          <w:p w14:paraId="4EF187AC" w14:textId="77777777" w:rsidR="00E05997" w:rsidRPr="00A77FE0" w:rsidRDefault="00E05997" w:rsidP="00A151D5">
            <w:pPr>
              <w:pStyle w:val="TAL"/>
            </w:pPr>
            <w:r w:rsidRPr="00A77FE0">
              <w:t>SupportedFetaures</w:t>
            </w:r>
          </w:p>
        </w:tc>
        <w:tc>
          <w:tcPr>
            <w:tcW w:w="1848" w:type="dxa"/>
            <w:tcBorders>
              <w:top w:val="single" w:sz="4" w:space="0" w:color="auto"/>
              <w:left w:val="single" w:sz="4" w:space="0" w:color="auto"/>
              <w:bottom w:val="single" w:sz="4" w:space="0" w:color="auto"/>
              <w:right w:val="single" w:sz="4" w:space="0" w:color="auto"/>
            </w:tcBorders>
            <w:vAlign w:val="center"/>
          </w:tcPr>
          <w:p w14:paraId="22EEBCA2" w14:textId="77777777" w:rsidR="00E05997" w:rsidRPr="00A77FE0" w:rsidRDefault="00E05997" w:rsidP="00A151D5">
            <w:pPr>
              <w:pStyle w:val="TAC"/>
            </w:pPr>
            <w:r w:rsidRPr="00A77FE0">
              <w:t>3GPP TS 29.571 [15]</w:t>
            </w:r>
          </w:p>
        </w:tc>
        <w:tc>
          <w:tcPr>
            <w:tcW w:w="4429" w:type="dxa"/>
            <w:tcBorders>
              <w:top w:val="single" w:sz="4" w:space="0" w:color="auto"/>
              <w:left w:val="single" w:sz="4" w:space="0" w:color="auto"/>
              <w:bottom w:val="single" w:sz="4" w:space="0" w:color="auto"/>
              <w:right w:val="single" w:sz="4" w:space="0" w:color="auto"/>
            </w:tcBorders>
            <w:vAlign w:val="center"/>
          </w:tcPr>
          <w:p w14:paraId="3BC762F3" w14:textId="77777777" w:rsidR="00E05997" w:rsidRPr="00A77FE0" w:rsidRDefault="00E05997" w:rsidP="00A151D5">
            <w:pPr>
              <w:pStyle w:val="TAL"/>
              <w:rPr>
                <w:rFonts w:cs="Arial"/>
                <w:szCs w:val="18"/>
              </w:rPr>
            </w:pPr>
            <w:r w:rsidRPr="00A77FE0">
              <w:rPr>
                <w:rFonts w:cs="Arial"/>
                <w:szCs w:val="18"/>
              </w:rPr>
              <w:t xml:space="preserve">Represents the list of supported </w:t>
            </w:r>
            <w:proofErr w:type="gramStart"/>
            <w:r w:rsidRPr="00A77FE0">
              <w:rPr>
                <w:rFonts w:cs="Arial"/>
                <w:szCs w:val="18"/>
              </w:rPr>
              <w:t>feature</w:t>
            </w:r>
            <w:proofErr w:type="gramEnd"/>
            <w:r w:rsidRPr="00A77FE0">
              <w:rPr>
                <w:rFonts w:cs="Arial"/>
                <w:szCs w:val="18"/>
              </w:rPr>
              <w:t>(s)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6B2BE4C8" w14:textId="77777777" w:rsidR="00E05997" w:rsidRPr="00A77FE0" w:rsidRDefault="00E05997" w:rsidP="00A151D5">
            <w:pPr>
              <w:pStyle w:val="TAL"/>
              <w:rPr>
                <w:rFonts w:cs="Arial"/>
                <w:szCs w:val="18"/>
              </w:rPr>
            </w:pPr>
          </w:p>
        </w:tc>
      </w:tr>
    </w:tbl>
    <w:p w14:paraId="031EE8C7" w14:textId="77777777" w:rsidR="00E05997" w:rsidRPr="00A77FE0" w:rsidRDefault="00E05997" w:rsidP="00E05997"/>
    <w:p w14:paraId="27150A83" w14:textId="77777777" w:rsidR="00C13592" w:rsidRPr="00A77FE0" w:rsidRDefault="00C13592" w:rsidP="00C1359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4723D515" w14:textId="77777777" w:rsidR="00B065F6" w:rsidRPr="00A77FE0" w:rsidRDefault="00B065F6" w:rsidP="00B065F6">
      <w:pPr>
        <w:pStyle w:val="Heading5"/>
      </w:pPr>
      <w:r w:rsidRPr="00A77FE0">
        <w:t>6.1.8.6.1</w:t>
      </w:r>
      <w:r w:rsidRPr="00A77FE0">
        <w:tab/>
        <w:t>General</w:t>
      </w:r>
      <w:bookmarkEnd w:id="14"/>
      <w:bookmarkEnd w:id="15"/>
      <w:bookmarkEnd w:id="16"/>
    </w:p>
    <w:p w14:paraId="44B25EAB" w14:textId="77777777" w:rsidR="00B065F6" w:rsidRPr="00A77FE0" w:rsidRDefault="00B065F6" w:rsidP="00B065F6">
      <w:r w:rsidRPr="00A77FE0">
        <w:t>This clause specifies the application data model supported by the API.</w:t>
      </w:r>
    </w:p>
    <w:p w14:paraId="09E6B05F" w14:textId="77777777" w:rsidR="00B065F6" w:rsidRPr="00A77FE0" w:rsidRDefault="00B065F6" w:rsidP="00B065F6">
      <w:r w:rsidRPr="00A77FE0">
        <w:t>Table 6.1.8.6.1-1 specifies the data types defined for the AIMLES_MLModelTraining API.</w:t>
      </w:r>
    </w:p>
    <w:p w14:paraId="7208F5B7" w14:textId="77777777" w:rsidR="00B065F6" w:rsidRPr="00A77FE0" w:rsidRDefault="00B065F6" w:rsidP="00B065F6">
      <w:pPr>
        <w:pStyle w:val="TH"/>
      </w:pPr>
      <w:r w:rsidRPr="00A77FE0">
        <w:t>Table 6.1.8.6.1-1: AIMLES_MLModelTraining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065F6" w:rsidRPr="00A77FE0" w14:paraId="72DEE918" w14:textId="77777777" w:rsidTr="00A151D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CC75913" w14:textId="77777777" w:rsidR="00B065F6" w:rsidRPr="00A77FE0" w:rsidRDefault="00B065F6" w:rsidP="00A151D5">
            <w:pPr>
              <w:pStyle w:val="TAH"/>
            </w:pPr>
            <w:r w:rsidRPr="00A77FE0">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6B127CF" w14:textId="77777777" w:rsidR="00B065F6" w:rsidRPr="00A77FE0" w:rsidRDefault="00B065F6" w:rsidP="00A151D5">
            <w:pPr>
              <w:pStyle w:val="TAH"/>
            </w:pPr>
            <w:r w:rsidRPr="00A77FE0">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5511E58" w14:textId="77777777" w:rsidR="00B065F6" w:rsidRPr="00A77FE0" w:rsidRDefault="00B065F6" w:rsidP="00A151D5">
            <w:pPr>
              <w:pStyle w:val="TAH"/>
            </w:pPr>
            <w:r w:rsidRPr="00A77FE0">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405F043" w14:textId="77777777" w:rsidR="00B065F6" w:rsidRPr="00A77FE0" w:rsidRDefault="00B065F6" w:rsidP="00A151D5">
            <w:pPr>
              <w:pStyle w:val="TAH"/>
            </w:pPr>
            <w:r w:rsidRPr="00A77FE0">
              <w:t>Applicability</w:t>
            </w:r>
          </w:p>
        </w:tc>
      </w:tr>
      <w:tr w:rsidR="00B065F6" w:rsidRPr="00A77FE0" w14:paraId="41DCBE5A" w14:textId="77777777" w:rsidTr="00A151D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CA124BE" w14:textId="77777777" w:rsidR="00B065F6" w:rsidRPr="00A77FE0" w:rsidRDefault="00B065F6" w:rsidP="00A151D5">
            <w:pPr>
              <w:pStyle w:val="TAL"/>
            </w:pPr>
            <w:r w:rsidRPr="00A77FE0">
              <w:t>MemberInfo</w:t>
            </w:r>
          </w:p>
        </w:tc>
        <w:tc>
          <w:tcPr>
            <w:tcW w:w="1559" w:type="dxa"/>
            <w:tcBorders>
              <w:top w:val="single" w:sz="4" w:space="0" w:color="auto"/>
              <w:left w:val="single" w:sz="4" w:space="0" w:color="auto"/>
              <w:bottom w:val="single" w:sz="4" w:space="0" w:color="auto"/>
              <w:right w:val="single" w:sz="4" w:space="0" w:color="auto"/>
            </w:tcBorders>
            <w:vAlign w:val="center"/>
          </w:tcPr>
          <w:p w14:paraId="7D0B83EE" w14:textId="77777777" w:rsidR="00B065F6" w:rsidRPr="00A77FE0" w:rsidRDefault="00B065F6" w:rsidP="00A151D5">
            <w:pPr>
              <w:pStyle w:val="TAC"/>
            </w:pPr>
            <w:r w:rsidRPr="00A77FE0">
              <w:t>6.1.8.6.2.7</w:t>
            </w:r>
          </w:p>
        </w:tc>
        <w:tc>
          <w:tcPr>
            <w:tcW w:w="4678" w:type="dxa"/>
            <w:tcBorders>
              <w:top w:val="single" w:sz="4" w:space="0" w:color="auto"/>
              <w:left w:val="single" w:sz="4" w:space="0" w:color="auto"/>
              <w:bottom w:val="single" w:sz="4" w:space="0" w:color="auto"/>
              <w:right w:val="single" w:sz="4" w:space="0" w:color="auto"/>
            </w:tcBorders>
            <w:vAlign w:val="center"/>
          </w:tcPr>
          <w:p w14:paraId="3DD14BDB" w14:textId="77777777" w:rsidR="00B065F6" w:rsidRPr="00A77FE0" w:rsidRDefault="00B065F6" w:rsidP="00A151D5">
            <w:pPr>
              <w:pStyle w:val="TAL"/>
              <w:rPr>
                <w:lang w:eastAsia="zh-CN"/>
              </w:rPr>
            </w:pPr>
            <w:r w:rsidRPr="00A77FE0">
              <w:rPr>
                <w:rFonts w:cs="Arial"/>
                <w:szCs w:val="18"/>
              </w:rPr>
              <w:t xml:space="preserve">Represents the </w:t>
            </w:r>
            <w:r w:rsidRPr="00A77FE0">
              <w:rPr>
                <w:lang w:eastAsia="zh-CN"/>
              </w:rPr>
              <w:t>list of AIMLE clients selected or de-selected for the ML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2157D6EB" w14:textId="77777777" w:rsidR="00B065F6" w:rsidRPr="00A77FE0" w:rsidRDefault="00B065F6" w:rsidP="00A151D5">
            <w:pPr>
              <w:pStyle w:val="TAL"/>
              <w:rPr>
                <w:rFonts w:cs="Arial"/>
                <w:szCs w:val="18"/>
              </w:rPr>
            </w:pPr>
          </w:p>
        </w:tc>
      </w:tr>
      <w:tr w:rsidR="00B065F6" w:rsidRPr="00A77FE0" w14:paraId="69C6A40C" w14:textId="77777777" w:rsidTr="00A151D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C7F5963" w14:textId="77777777" w:rsidR="00B065F6" w:rsidRPr="00A77FE0" w:rsidRDefault="00B065F6" w:rsidP="00A151D5">
            <w:pPr>
              <w:pStyle w:val="TAL"/>
            </w:pPr>
            <w:r w:rsidRPr="00A77FE0">
              <w:t>MemberSelCriteria</w:t>
            </w:r>
          </w:p>
        </w:tc>
        <w:tc>
          <w:tcPr>
            <w:tcW w:w="1559" w:type="dxa"/>
            <w:tcBorders>
              <w:top w:val="single" w:sz="4" w:space="0" w:color="auto"/>
              <w:left w:val="single" w:sz="4" w:space="0" w:color="auto"/>
              <w:bottom w:val="single" w:sz="4" w:space="0" w:color="auto"/>
              <w:right w:val="single" w:sz="4" w:space="0" w:color="auto"/>
            </w:tcBorders>
            <w:vAlign w:val="center"/>
          </w:tcPr>
          <w:p w14:paraId="4C950ADF" w14:textId="77777777" w:rsidR="00B065F6" w:rsidRPr="00A77FE0" w:rsidRDefault="00B065F6" w:rsidP="00A151D5">
            <w:pPr>
              <w:pStyle w:val="TAC"/>
            </w:pPr>
            <w:r w:rsidRPr="00A77FE0">
              <w:t>6.1.8.6.2.4</w:t>
            </w:r>
          </w:p>
        </w:tc>
        <w:tc>
          <w:tcPr>
            <w:tcW w:w="4678" w:type="dxa"/>
            <w:tcBorders>
              <w:top w:val="single" w:sz="4" w:space="0" w:color="auto"/>
              <w:left w:val="single" w:sz="4" w:space="0" w:color="auto"/>
              <w:bottom w:val="single" w:sz="4" w:space="0" w:color="auto"/>
              <w:right w:val="single" w:sz="4" w:space="0" w:color="auto"/>
            </w:tcBorders>
            <w:vAlign w:val="center"/>
          </w:tcPr>
          <w:p w14:paraId="0CCEFA09" w14:textId="77777777" w:rsidR="00B065F6" w:rsidRPr="00A77FE0" w:rsidRDefault="00B065F6" w:rsidP="00A151D5">
            <w:pPr>
              <w:pStyle w:val="TAL"/>
              <w:rPr>
                <w:rFonts w:cs="Arial"/>
                <w:szCs w:val="18"/>
              </w:rPr>
            </w:pPr>
            <w:r w:rsidRPr="00A77FE0">
              <w:rPr>
                <w:rFonts w:cs="Arial"/>
                <w:szCs w:val="18"/>
              </w:rPr>
              <w:t>Represents the criteria to be continuously monitored for selecting the member clients.</w:t>
            </w:r>
          </w:p>
        </w:tc>
        <w:tc>
          <w:tcPr>
            <w:tcW w:w="1207" w:type="dxa"/>
            <w:tcBorders>
              <w:top w:val="single" w:sz="4" w:space="0" w:color="auto"/>
              <w:left w:val="single" w:sz="4" w:space="0" w:color="auto"/>
              <w:bottom w:val="single" w:sz="4" w:space="0" w:color="auto"/>
              <w:right w:val="single" w:sz="4" w:space="0" w:color="auto"/>
            </w:tcBorders>
            <w:vAlign w:val="center"/>
          </w:tcPr>
          <w:p w14:paraId="7B5AE9C2" w14:textId="77777777" w:rsidR="00B065F6" w:rsidRPr="00A77FE0" w:rsidRDefault="00B065F6" w:rsidP="00A151D5">
            <w:pPr>
              <w:pStyle w:val="TAL"/>
              <w:rPr>
                <w:rFonts w:cs="Arial"/>
                <w:szCs w:val="18"/>
              </w:rPr>
            </w:pPr>
          </w:p>
        </w:tc>
      </w:tr>
      <w:tr w:rsidR="00B065F6" w:rsidRPr="00A77FE0" w14:paraId="2D7426F9" w14:textId="77777777" w:rsidTr="00A151D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49041D8" w14:textId="77777777" w:rsidR="00B065F6" w:rsidRPr="00A77FE0" w:rsidRDefault="00B065F6" w:rsidP="00A151D5">
            <w:pPr>
              <w:pStyle w:val="TAL"/>
            </w:pPr>
            <w:r w:rsidRPr="00A77FE0">
              <w:t>MlModelInfo</w:t>
            </w:r>
          </w:p>
        </w:tc>
        <w:tc>
          <w:tcPr>
            <w:tcW w:w="1559" w:type="dxa"/>
            <w:tcBorders>
              <w:top w:val="single" w:sz="4" w:space="0" w:color="auto"/>
              <w:left w:val="single" w:sz="4" w:space="0" w:color="auto"/>
              <w:bottom w:val="single" w:sz="4" w:space="0" w:color="auto"/>
              <w:right w:val="single" w:sz="4" w:space="0" w:color="auto"/>
            </w:tcBorders>
            <w:vAlign w:val="center"/>
          </w:tcPr>
          <w:p w14:paraId="2D3ABB02" w14:textId="77777777" w:rsidR="00B065F6" w:rsidRPr="00A77FE0" w:rsidRDefault="00B065F6" w:rsidP="00A151D5">
            <w:pPr>
              <w:pStyle w:val="TAC"/>
              <w:rPr>
                <w:lang w:eastAsia="zh-CN"/>
              </w:rPr>
            </w:pPr>
            <w:r w:rsidRPr="00A77FE0">
              <w:rPr>
                <w:lang w:eastAsia="zh-CN"/>
              </w:rPr>
              <w:t>6.1.8.6.2.5</w:t>
            </w:r>
          </w:p>
        </w:tc>
        <w:tc>
          <w:tcPr>
            <w:tcW w:w="4678" w:type="dxa"/>
            <w:tcBorders>
              <w:top w:val="single" w:sz="4" w:space="0" w:color="auto"/>
              <w:left w:val="single" w:sz="4" w:space="0" w:color="auto"/>
              <w:bottom w:val="single" w:sz="4" w:space="0" w:color="auto"/>
              <w:right w:val="single" w:sz="4" w:space="0" w:color="auto"/>
            </w:tcBorders>
            <w:vAlign w:val="center"/>
          </w:tcPr>
          <w:p w14:paraId="412516C4" w14:textId="77777777" w:rsidR="00B065F6" w:rsidRPr="00A77FE0" w:rsidRDefault="00B065F6" w:rsidP="00A151D5">
            <w:pPr>
              <w:pStyle w:val="TAL"/>
              <w:rPr>
                <w:lang w:eastAsia="zh-CN"/>
              </w:rPr>
            </w:pPr>
            <w:r w:rsidRPr="00A77FE0">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46E72B47" w14:textId="77777777" w:rsidR="00B065F6" w:rsidRPr="00A77FE0" w:rsidRDefault="00B065F6" w:rsidP="00A151D5">
            <w:pPr>
              <w:pStyle w:val="TAL"/>
              <w:rPr>
                <w:rFonts w:cs="Arial"/>
                <w:szCs w:val="18"/>
              </w:rPr>
            </w:pPr>
          </w:p>
        </w:tc>
      </w:tr>
      <w:tr w:rsidR="00B065F6" w:rsidRPr="00A77FE0" w14:paraId="561D8012" w14:textId="77777777" w:rsidTr="00A151D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C07F2AD" w14:textId="77777777" w:rsidR="00B065F6" w:rsidRPr="00A77FE0" w:rsidRDefault="00B065F6" w:rsidP="00A151D5">
            <w:pPr>
              <w:pStyle w:val="TAL"/>
            </w:pPr>
            <w:r w:rsidRPr="00A77FE0">
              <w:t>MlModelTrainNotif</w:t>
            </w:r>
          </w:p>
        </w:tc>
        <w:tc>
          <w:tcPr>
            <w:tcW w:w="1559" w:type="dxa"/>
            <w:tcBorders>
              <w:top w:val="single" w:sz="4" w:space="0" w:color="auto"/>
              <w:left w:val="single" w:sz="4" w:space="0" w:color="auto"/>
              <w:bottom w:val="single" w:sz="4" w:space="0" w:color="auto"/>
              <w:right w:val="single" w:sz="4" w:space="0" w:color="auto"/>
            </w:tcBorders>
            <w:vAlign w:val="center"/>
          </w:tcPr>
          <w:p w14:paraId="37F5B6FB" w14:textId="77777777" w:rsidR="00B065F6" w:rsidRPr="00A77FE0" w:rsidRDefault="00B065F6" w:rsidP="00A151D5">
            <w:pPr>
              <w:pStyle w:val="TAC"/>
            </w:pPr>
            <w:r w:rsidRPr="00A77FE0">
              <w:t>6.1.8.6.2.3</w:t>
            </w:r>
          </w:p>
        </w:tc>
        <w:tc>
          <w:tcPr>
            <w:tcW w:w="4678" w:type="dxa"/>
            <w:tcBorders>
              <w:top w:val="single" w:sz="4" w:space="0" w:color="auto"/>
              <w:left w:val="single" w:sz="4" w:space="0" w:color="auto"/>
              <w:bottom w:val="single" w:sz="4" w:space="0" w:color="auto"/>
              <w:right w:val="single" w:sz="4" w:space="0" w:color="auto"/>
            </w:tcBorders>
            <w:vAlign w:val="center"/>
          </w:tcPr>
          <w:p w14:paraId="687996BE" w14:textId="77777777" w:rsidR="00B065F6" w:rsidRPr="00A77FE0" w:rsidRDefault="00B065F6" w:rsidP="00A151D5">
            <w:pPr>
              <w:pStyle w:val="TAL"/>
              <w:rPr>
                <w:rFonts w:cs="Arial"/>
                <w:szCs w:val="18"/>
              </w:rPr>
            </w:pPr>
            <w:r w:rsidRPr="00A77FE0">
              <w:rPr>
                <w:rFonts w:cs="Arial"/>
                <w:szCs w:val="18"/>
              </w:rPr>
              <w:t>Represents the ML Model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1B98F5E1" w14:textId="77777777" w:rsidR="00B065F6" w:rsidRPr="00A77FE0" w:rsidRDefault="00B065F6" w:rsidP="00A151D5">
            <w:pPr>
              <w:pStyle w:val="TAL"/>
              <w:rPr>
                <w:rFonts w:cs="Arial"/>
                <w:szCs w:val="18"/>
              </w:rPr>
            </w:pPr>
          </w:p>
        </w:tc>
      </w:tr>
      <w:tr w:rsidR="00B065F6" w:rsidRPr="00A77FE0" w14:paraId="284ECA22" w14:textId="77777777" w:rsidTr="00A151D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4C70962" w14:textId="77777777" w:rsidR="00B065F6" w:rsidRPr="00A77FE0" w:rsidRDefault="00B065F6" w:rsidP="00A151D5">
            <w:pPr>
              <w:pStyle w:val="TAL"/>
            </w:pPr>
            <w:r w:rsidRPr="00A77FE0">
              <w:t>ModelDomain</w:t>
            </w:r>
          </w:p>
        </w:tc>
        <w:tc>
          <w:tcPr>
            <w:tcW w:w="1559" w:type="dxa"/>
            <w:tcBorders>
              <w:top w:val="single" w:sz="4" w:space="0" w:color="auto"/>
              <w:left w:val="single" w:sz="4" w:space="0" w:color="auto"/>
              <w:bottom w:val="single" w:sz="4" w:space="0" w:color="auto"/>
              <w:right w:val="single" w:sz="4" w:space="0" w:color="auto"/>
            </w:tcBorders>
            <w:vAlign w:val="center"/>
          </w:tcPr>
          <w:p w14:paraId="22BFBC16" w14:textId="77777777" w:rsidR="00B065F6" w:rsidRPr="00A77FE0" w:rsidRDefault="00B065F6" w:rsidP="00A151D5">
            <w:pPr>
              <w:pStyle w:val="TAC"/>
            </w:pPr>
            <w:r w:rsidRPr="00A77FE0">
              <w:t>6.1.8.6.3.6</w:t>
            </w:r>
          </w:p>
        </w:tc>
        <w:tc>
          <w:tcPr>
            <w:tcW w:w="4678" w:type="dxa"/>
            <w:tcBorders>
              <w:top w:val="single" w:sz="4" w:space="0" w:color="auto"/>
              <w:left w:val="single" w:sz="4" w:space="0" w:color="auto"/>
              <w:bottom w:val="single" w:sz="4" w:space="0" w:color="auto"/>
              <w:right w:val="single" w:sz="4" w:space="0" w:color="auto"/>
            </w:tcBorders>
            <w:vAlign w:val="center"/>
          </w:tcPr>
          <w:p w14:paraId="309F5669" w14:textId="77777777" w:rsidR="00B065F6" w:rsidRPr="00A77FE0" w:rsidRDefault="00B065F6" w:rsidP="00A151D5">
            <w:pPr>
              <w:pStyle w:val="TAL"/>
              <w:rPr>
                <w:rFonts w:cs="Arial"/>
                <w:szCs w:val="18"/>
              </w:rPr>
            </w:pPr>
            <w:r w:rsidRPr="00A77FE0">
              <w:rPr>
                <w:lang w:eastAsia="zh-CN"/>
              </w:rPr>
              <w:t>Represents the domain for which the model can be used.</w:t>
            </w:r>
          </w:p>
        </w:tc>
        <w:tc>
          <w:tcPr>
            <w:tcW w:w="1207" w:type="dxa"/>
            <w:tcBorders>
              <w:top w:val="single" w:sz="4" w:space="0" w:color="auto"/>
              <w:left w:val="single" w:sz="4" w:space="0" w:color="auto"/>
              <w:bottom w:val="single" w:sz="4" w:space="0" w:color="auto"/>
              <w:right w:val="single" w:sz="4" w:space="0" w:color="auto"/>
            </w:tcBorders>
            <w:vAlign w:val="center"/>
          </w:tcPr>
          <w:p w14:paraId="6BC2B962" w14:textId="77777777" w:rsidR="00B065F6" w:rsidRPr="00A77FE0" w:rsidRDefault="00B065F6" w:rsidP="00A151D5">
            <w:pPr>
              <w:pStyle w:val="TAL"/>
              <w:rPr>
                <w:rFonts w:cs="Arial"/>
                <w:szCs w:val="18"/>
              </w:rPr>
            </w:pPr>
          </w:p>
        </w:tc>
      </w:tr>
      <w:tr w:rsidR="00895DED" w:rsidRPr="00A77FE0" w14:paraId="0EE4DA5D" w14:textId="77777777" w:rsidTr="00895DED">
        <w:trPr>
          <w:jc w:val="center"/>
          <w:ins w:id="281" w:author="Ericsson" w:date="2025-09-26T09:37:00Z"/>
        </w:trPr>
        <w:tc>
          <w:tcPr>
            <w:tcW w:w="1980" w:type="dxa"/>
            <w:tcBorders>
              <w:top w:val="single" w:sz="4" w:space="0" w:color="auto"/>
              <w:left w:val="single" w:sz="4" w:space="0" w:color="auto"/>
              <w:bottom w:val="single" w:sz="4" w:space="0" w:color="auto"/>
              <w:right w:val="single" w:sz="4" w:space="0" w:color="auto"/>
            </w:tcBorders>
            <w:vAlign w:val="center"/>
          </w:tcPr>
          <w:p w14:paraId="3E439A9A" w14:textId="77777777" w:rsidR="00895DED" w:rsidRPr="00A77FE0" w:rsidRDefault="00895DED" w:rsidP="00A151D5">
            <w:pPr>
              <w:pStyle w:val="TAL"/>
              <w:rPr>
                <w:ins w:id="282" w:author="Ericsson" w:date="2025-09-26T09:37:00Z" w16du:dateUtc="2025-09-26T07:37:00Z"/>
              </w:rPr>
            </w:pPr>
            <w:ins w:id="283" w:author="Ericsson" w:date="2025-09-26T09:37:00Z" w16du:dateUtc="2025-09-26T07:37:00Z">
              <w:r w:rsidRPr="00A77FE0">
                <w:t>PerfParam</w:t>
              </w:r>
            </w:ins>
          </w:p>
        </w:tc>
        <w:tc>
          <w:tcPr>
            <w:tcW w:w="1559" w:type="dxa"/>
            <w:tcBorders>
              <w:top w:val="single" w:sz="4" w:space="0" w:color="auto"/>
              <w:left w:val="single" w:sz="4" w:space="0" w:color="auto"/>
              <w:bottom w:val="single" w:sz="4" w:space="0" w:color="auto"/>
              <w:right w:val="single" w:sz="4" w:space="0" w:color="auto"/>
            </w:tcBorders>
            <w:vAlign w:val="center"/>
          </w:tcPr>
          <w:p w14:paraId="428ECB08" w14:textId="77777777" w:rsidR="00895DED" w:rsidRPr="00A77FE0" w:rsidRDefault="00895DED" w:rsidP="00A151D5">
            <w:pPr>
              <w:pStyle w:val="TAC"/>
              <w:rPr>
                <w:ins w:id="284" w:author="Ericsson" w:date="2025-09-26T09:37:00Z" w16du:dateUtc="2025-09-26T07:37:00Z"/>
              </w:rPr>
            </w:pPr>
            <w:ins w:id="285" w:author="Ericsson" w:date="2025-09-26T09:37:00Z" w16du:dateUtc="2025-09-26T07:37:00Z">
              <w:r w:rsidRPr="00A77FE0">
                <w:t>6.1.8.6.2.8</w:t>
              </w:r>
            </w:ins>
          </w:p>
        </w:tc>
        <w:tc>
          <w:tcPr>
            <w:tcW w:w="4678" w:type="dxa"/>
            <w:tcBorders>
              <w:top w:val="single" w:sz="4" w:space="0" w:color="auto"/>
              <w:left w:val="single" w:sz="4" w:space="0" w:color="auto"/>
              <w:bottom w:val="single" w:sz="4" w:space="0" w:color="auto"/>
              <w:right w:val="single" w:sz="4" w:space="0" w:color="auto"/>
            </w:tcBorders>
            <w:vAlign w:val="center"/>
          </w:tcPr>
          <w:p w14:paraId="7B0FB783" w14:textId="77777777" w:rsidR="00895DED" w:rsidRPr="00A77FE0" w:rsidRDefault="00895DED" w:rsidP="00A151D5">
            <w:pPr>
              <w:pStyle w:val="TAL"/>
              <w:rPr>
                <w:ins w:id="286" w:author="Ericsson" w:date="2025-09-26T09:37:00Z" w16du:dateUtc="2025-09-26T07:37:00Z"/>
                <w:lang w:eastAsia="zh-CN"/>
              </w:rPr>
            </w:pPr>
            <w:ins w:id="287" w:author="Ericsson" w:date="2025-09-26T09:37:00Z" w16du:dateUtc="2025-09-26T07:37:00Z">
              <w:r w:rsidRPr="00A77FE0">
                <w:rPr>
                  <w:lang w:eastAsia="zh-CN"/>
                </w:rPr>
                <w:t>Represents the output of training, e.g., ML model performance parameters for the training.</w:t>
              </w:r>
            </w:ins>
          </w:p>
        </w:tc>
        <w:tc>
          <w:tcPr>
            <w:tcW w:w="1207" w:type="dxa"/>
            <w:tcBorders>
              <w:top w:val="single" w:sz="4" w:space="0" w:color="auto"/>
              <w:left w:val="single" w:sz="4" w:space="0" w:color="auto"/>
              <w:bottom w:val="single" w:sz="4" w:space="0" w:color="auto"/>
              <w:right w:val="single" w:sz="4" w:space="0" w:color="auto"/>
            </w:tcBorders>
            <w:vAlign w:val="center"/>
          </w:tcPr>
          <w:p w14:paraId="250012FA" w14:textId="77777777" w:rsidR="00895DED" w:rsidRPr="00A77FE0" w:rsidRDefault="00895DED" w:rsidP="00A151D5">
            <w:pPr>
              <w:pStyle w:val="TAL"/>
              <w:rPr>
                <w:ins w:id="288" w:author="Ericsson" w:date="2025-09-26T09:37:00Z" w16du:dateUtc="2025-09-26T07:37:00Z"/>
                <w:rFonts w:cs="Arial"/>
                <w:szCs w:val="18"/>
              </w:rPr>
            </w:pPr>
          </w:p>
        </w:tc>
      </w:tr>
      <w:tr w:rsidR="00B065F6" w:rsidRPr="00A77FE0" w14:paraId="2569B02D" w14:textId="77777777" w:rsidTr="00A151D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1AD329F" w14:textId="77777777" w:rsidR="00B065F6" w:rsidRPr="00A77FE0" w:rsidRDefault="00B065F6" w:rsidP="00A151D5">
            <w:pPr>
              <w:pStyle w:val="TAL"/>
            </w:pPr>
            <w:r w:rsidRPr="00A77FE0">
              <w:t>TrainRequest</w:t>
            </w:r>
          </w:p>
        </w:tc>
        <w:tc>
          <w:tcPr>
            <w:tcW w:w="1559" w:type="dxa"/>
            <w:tcBorders>
              <w:top w:val="single" w:sz="4" w:space="0" w:color="auto"/>
              <w:left w:val="single" w:sz="4" w:space="0" w:color="auto"/>
              <w:bottom w:val="single" w:sz="4" w:space="0" w:color="auto"/>
              <w:right w:val="single" w:sz="4" w:space="0" w:color="auto"/>
            </w:tcBorders>
            <w:vAlign w:val="center"/>
          </w:tcPr>
          <w:p w14:paraId="1C7BE76A" w14:textId="77777777" w:rsidR="00B065F6" w:rsidRPr="00A77FE0" w:rsidRDefault="00B065F6" w:rsidP="00A151D5">
            <w:pPr>
              <w:pStyle w:val="TAC"/>
            </w:pPr>
            <w:r w:rsidRPr="00A77FE0">
              <w:t>6.1.8.6.2.2</w:t>
            </w:r>
          </w:p>
        </w:tc>
        <w:tc>
          <w:tcPr>
            <w:tcW w:w="4678" w:type="dxa"/>
            <w:tcBorders>
              <w:top w:val="single" w:sz="4" w:space="0" w:color="auto"/>
              <w:left w:val="single" w:sz="4" w:space="0" w:color="auto"/>
              <w:bottom w:val="single" w:sz="4" w:space="0" w:color="auto"/>
              <w:right w:val="single" w:sz="4" w:space="0" w:color="auto"/>
            </w:tcBorders>
            <w:vAlign w:val="center"/>
          </w:tcPr>
          <w:p w14:paraId="5869857A" w14:textId="77777777" w:rsidR="00B065F6" w:rsidRPr="00A77FE0" w:rsidRDefault="00B065F6" w:rsidP="00A151D5">
            <w:pPr>
              <w:pStyle w:val="TAL"/>
              <w:rPr>
                <w:lang w:eastAsia="zh-CN"/>
              </w:rPr>
            </w:pPr>
            <w:r w:rsidRPr="00A77FE0">
              <w:rPr>
                <w:rFonts w:cs="Arial"/>
                <w:szCs w:val="18"/>
              </w:rPr>
              <w:t>Represents the ML Model training request</w:t>
            </w:r>
          </w:p>
        </w:tc>
        <w:tc>
          <w:tcPr>
            <w:tcW w:w="1207" w:type="dxa"/>
            <w:tcBorders>
              <w:top w:val="single" w:sz="4" w:space="0" w:color="auto"/>
              <w:left w:val="single" w:sz="4" w:space="0" w:color="auto"/>
              <w:bottom w:val="single" w:sz="4" w:space="0" w:color="auto"/>
              <w:right w:val="single" w:sz="4" w:space="0" w:color="auto"/>
            </w:tcBorders>
            <w:vAlign w:val="center"/>
          </w:tcPr>
          <w:p w14:paraId="63328D75" w14:textId="77777777" w:rsidR="00B065F6" w:rsidRPr="00A77FE0" w:rsidRDefault="00B065F6" w:rsidP="00A151D5">
            <w:pPr>
              <w:pStyle w:val="TAL"/>
              <w:rPr>
                <w:rFonts w:cs="Arial"/>
                <w:szCs w:val="18"/>
              </w:rPr>
            </w:pPr>
          </w:p>
        </w:tc>
      </w:tr>
      <w:tr w:rsidR="00B065F6" w:rsidRPr="00A77FE0" w:rsidDel="00895DED" w14:paraId="1B120D77" w14:textId="7AD1CB63" w:rsidTr="00A151D5">
        <w:trPr>
          <w:jc w:val="center"/>
          <w:del w:id="289" w:author="Ericsson" w:date="2025-09-26T09:37:00Z"/>
        </w:trPr>
        <w:tc>
          <w:tcPr>
            <w:tcW w:w="1980" w:type="dxa"/>
            <w:tcBorders>
              <w:top w:val="single" w:sz="4" w:space="0" w:color="auto"/>
              <w:left w:val="single" w:sz="4" w:space="0" w:color="auto"/>
              <w:bottom w:val="single" w:sz="4" w:space="0" w:color="auto"/>
              <w:right w:val="single" w:sz="4" w:space="0" w:color="auto"/>
            </w:tcBorders>
            <w:vAlign w:val="center"/>
          </w:tcPr>
          <w:p w14:paraId="62986CB0" w14:textId="4B19C366" w:rsidR="00B065F6" w:rsidRPr="00A77FE0" w:rsidDel="00895DED" w:rsidRDefault="00B065F6" w:rsidP="00A151D5">
            <w:pPr>
              <w:pStyle w:val="TAL"/>
              <w:rPr>
                <w:del w:id="290" w:author="Ericsson" w:date="2025-09-26T09:37:00Z" w16du:dateUtc="2025-09-26T07:37:00Z"/>
              </w:rPr>
            </w:pPr>
            <w:del w:id="291" w:author="Ericsson" w:date="2025-09-26T09:37:00Z" w16du:dateUtc="2025-09-26T07:37:00Z">
              <w:r w:rsidRPr="00A77FE0" w:rsidDel="00895DED">
                <w:delText>PerfParam</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0C8E7A93" w14:textId="1AF5143F" w:rsidR="00B065F6" w:rsidRPr="00A77FE0" w:rsidDel="00895DED" w:rsidRDefault="00B065F6" w:rsidP="00A151D5">
            <w:pPr>
              <w:pStyle w:val="TAC"/>
              <w:rPr>
                <w:del w:id="292" w:author="Ericsson" w:date="2025-09-26T09:37:00Z" w16du:dateUtc="2025-09-26T07:37:00Z"/>
              </w:rPr>
            </w:pPr>
            <w:del w:id="293" w:author="Ericsson" w:date="2025-09-26T09:37:00Z" w16du:dateUtc="2025-09-26T07:37:00Z">
              <w:r w:rsidRPr="00A77FE0" w:rsidDel="00895DED">
                <w:delText>6.1.8.6.2.8</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51011CB0" w14:textId="4191CAC0" w:rsidR="00B065F6" w:rsidRPr="00A77FE0" w:rsidDel="00895DED" w:rsidRDefault="00B065F6" w:rsidP="00A151D5">
            <w:pPr>
              <w:pStyle w:val="TAL"/>
              <w:rPr>
                <w:del w:id="294" w:author="Ericsson" w:date="2025-09-26T09:37:00Z" w16du:dateUtc="2025-09-26T07:37:00Z"/>
                <w:rFonts w:cs="Arial"/>
                <w:szCs w:val="18"/>
              </w:rPr>
            </w:pPr>
            <w:del w:id="295" w:author="Ericsson" w:date="2025-09-26T09:37:00Z" w16du:dateUtc="2025-09-26T07:37:00Z">
              <w:r w:rsidRPr="00A77FE0" w:rsidDel="00895DED">
                <w:rPr>
                  <w:lang w:eastAsia="zh-CN"/>
                </w:rPr>
                <w:delText>Represents the output of training, e.g., ML model performance parameters for the training.</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32B66A20" w14:textId="111C03FD" w:rsidR="00B065F6" w:rsidRPr="00A77FE0" w:rsidDel="00895DED" w:rsidRDefault="00B065F6" w:rsidP="00A151D5">
            <w:pPr>
              <w:pStyle w:val="TAL"/>
              <w:rPr>
                <w:del w:id="296" w:author="Ericsson" w:date="2025-09-26T09:37:00Z" w16du:dateUtc="2025-09-26T07:37:00Z"/>
                <w:rFonts w:cs="Arial"/>
                <w:szCs w:val="18"/>
              </w:rPr>
            </w:pPr>
          </w:p>
        </w:tc>
      </w:tr>
    </w:tbl>
    <w:p w14:paraId="1E9B5EC8" w14:textId="77777777" w:rsidR="00B065F6" w:rsidRPr="00A77FE0" w:rsidRDefault="00B065F6" w:rsidP="00B065F6"/>
    <w:p w14:paraId="498FDC3F" w14:textId="77777777" w:rsidR="00B065F6" w:rsidRPr="00A77FE0" w:rsidRDefault="00B065F6" w:rsidP="00B065F6">
      <w:r w:rsidRPr="00A77FE0">
        <w:t>Table 6.1.8.6.1-2 specifies data types re-used by the AIMLES_MLModelTraining API from other specifications, including a reference to their respective specifications, and when needed, a short description of their use within the AIMLES_MLModelTraining API.</w:t>
      </w:r>
    </w:p>
    <w:p w14:paraId="2F014291" w14:textId="77777777" w:rsidR="00B065F6" w:rsidRPr="00A77FE0" w:rsidRDefault="00B065F6" w:rsidP="00B065F6">
      <w:pPr>
        <w:pStyle w:val="TH"/>
      </w:pPr>
      <w:r w:rsidRPr="00A77FE0">
        <w:t>Table 6.1.8.6.1-2: AIMLES_MLModelTraining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3"/>
        <w:gridCol w:w="1848"/>
        <w:gridCol w:w="4456"/>
        <w:gridCol w:w="1207"/>
      </w:tblGrid>
      <w:tr w:rsidR="00B065F6" w:rsidRPr="00A77FE0" w14:paraId="6135826A" w14:textId="77777777" w:rsidTr="00A151D5">
        <w:trPr>
          <w:jc w:val="center"/>
        </w:trPr>
        <w:tc>
          <w:tcPr>
            <w:tcW w:w="1913" w:type="dxa"/>
            <w:tcBorders>
              <w:top w:val="single" w:sz="4" w:space="0" w:color="auto"/>
              <w:left w:val="single" w:sz="4" w:space="0" w:color="auto"/>
              <w:bottom w:val="single" w:sz="4" w:space="0" w:color="auto"/>
              <w:right w:val="single" w:sz="4" w:space="0" w:color="auto"/>
            </w:tcBorders>
            <w:shd w:val="clear" w:color="auto" w:fill="C0C0C0"/>
            <w:hideMark/>
          </w:tcPr>
          <w:p w14:paraId="5E637ACF" w14:textId="77777777" w:rsidR="00B065F6" w:rsidRPr="00A77FE0" w:rsidRDefault="00B065F6" w:rsidP="00A151D5">
            <w:pPr>
              <w:pStyle w:val="TAH"/>
            </w:pPr>
            <w:r w:rsidRPr="00A77FE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96B31A4" w14:textId="77777777" w:rsidR="00B065F6" w:rsidRPr="00A77FE0" w:rsidRDefault="00B065F6" w:rsidP="00A151D5">
            <w:pPr>
              <w:pStyle w:val="TAH"/>
            </w:pPr>
            <w:r w:rsidRPr="00A77FE0">
              <w:t>Reference</w:t>
            </w:r>
          </w:p>
        </w:tc>
        <w:tc>
          <w:tcPr>
            <w:tcW w:w="4456" w:type="dxa"/>
            <w:tcBorders>
              <w:top w:val="single" w:sz="4" w:space="0" w:color="auto"/>
              <w:left w:val="single" w:sz="4" w:space="0" w:color="auto"/>
              <w:bottom w:val="single" w:sz="4" w:space="0" w:color="auto"/>
              <w:right w:val="single" w:sz="4" w:space="0" w:color="auto"/>
            </w:tcBorders>
            <w:shd w:val="clear" w:color="auto" w:fill="C0C0C0"/>
            <w:hideMark/>
          </w:tcPr>
          <w:p w14:paraId="105C1D46" w14:textId="77777777" w:rsidR="00B065F6" w:rsidRPr="00A77FE0" w:rsidRDefault="00B065F6" w:rsidP="00A151D5">
            <w:pPr>
              <w:pStyle w:val="TAH"/>
            </w:pPr>
            <w:r w:rsidRPr="00A77FE0">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8DBBEDA" w14:textId="77777777" w:rsidR="00B065F6" w:rsidRPr="00A77FE0" w:rsidRDefault="00B065F6" w:rsidP="00A151D5">
            <w:pPr>
              <w:pStyle w:val="TAH"/>
            </w:pPr>
            <w:r w:rsidRPr="00A77FE0">
              <w:t>Applicability</w:t>
            </w:r>
          </w:p>
        </w:tc>
      </w:tr>
      <w:tr w:rsidR="00895DED" w:rsidRPr="00A77FE0" w14:paraId="284CC06F" w14:textId="77777777" w:rsidTr="00895DED">
        <w:trPr>
          <w:jc w:val="center"/>
          <w:ins w:id="297" w:author="Ericsson" w:date="2025-09-26T09:37:00Z"/>
        </w:trPr>
        <w:tc>
          <w:tcPr>
            <w:tcW w:w="1913" w:type="dxa"/>
            <w:tcBorders>
              <w:top w:val="single" w:sz="4" w:space="0" w:color="auto"/>
              <w:left w:val="single" w:sz="4" w:space="0" w:color="auto"/>
              <w:bottom w:val="single" w:sz="4" w:space="0" w:color="auto"/>
              <w:right w:val="single" w:sz="4" w:space="0" w:color="auto"/>
            </w:tcBorders>
            <w:shd w:val="clear" w:color="auto" w:fill="C0C0C0"/>
            <w:hideMark/>
          </w:tcPr>
          <w:p w14:paraId="2243AF9C" w14:textId="77777777" w:rsidR="00895DED" w:rsidRPr="00A77FE0" w:rsidRDefault="00895DED" w:rsidP="00895DED">
            <w:pPr>
              <w:pStyle w:val="TAL"/>
              <w:rPr>
                <w:ins w:id="298" w:author="Ericsson" w:date="2025-09-26T09:37:00Z" w16du:dateUtc="2025-09-26T07:37:00Z"/>
              </w:rPr>
            </w:pPr>
            <w:ins w:id="299" w:author="Ericsson" w:date="2025-09-26T09:37:00Z" w16du:dateUtc="2025-09-26T07:37:00Z">
              <w:r w:rsidRPr="00A77FE0">
                <w:t>ClientCapability</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B4BF34" w14:textId="77777777" w:rsidR="00895DED" w:rsidRPr="00A77FE0" w:rsidRDefault="00895DED" w:rsidP="00895DED">
            <w:pPr>
              <w:pStyle w:val="TAL"/>
              <w:rPr>
                <w:ins w:id="300" w:author="Ericsson" w:date="2025-09-26T09:37:00Z" w16du:dateUtc="2025-09-26T07:37:00Z"/>
              </w:rPr>
            </w:pPr>
            <w:ins w:id="301" w:author="Ericsson" w:date="2025-09-26T09:37:00Z" w16du:dateUtc="2025-09-26T07:37:00Z">
              <w:r w:rsidRPr="00A77FE0">
                <w:t>3GPP TS 29.560 [16]</w:t>
              </w:r>
            </w:ins>
          </w:p>
        </w:tc>
        <w:tc>
          <w:tcPr>
            <w:tcW w:w="4456" w:type="dxa"/>
            <w:tcBorders>
              <w:top w:val="single" w:sz="4" w:space="0" w:color="auto"/>
              <w:left w:val="single" w:sz="4" w:space="0" w:color="auto"/>
              <w:bottom w:val="single" w:sz="4" w:space="0" w:color="auto"/>
              <w:right w:val="single" w:sz="4" w:space="0" w:color="auto"/>
            </w:tcBorders>
            <w:shd w:val="clear" w:color="auto" w:fill="C0C0C0"/>
            <w:hideMark/>
          </w:tcPr>
          <w:p w14:paraId="4617E4F6" w14:textId="77777777" w:rsidR="00895DED" w:rsidRPr="00A77FE0" w:rsidRDefault="00895DED" w:rsidP="00895DED">
            <w:pPr>
              <w:pStyle w:val="TAL"/>
              <w:rPr>
                <w:ins w:id="302" w:author="Ericsson" w:date="2025-09-26T09:37:00Z" w16du:dateUtc="2025-09-26T07:37:00Z"/>
              </w:rPr>
            </w:pPr>
            <w:ins w:id="303" w:author="Ericsson" w:date="2025-09-26T09:37:00Z" w16du:dateUtc="2025-09-26T07:37:00Z">
              <w:r w:rsidRPr="00A77FE0">
                <w:t>Represents the client capability information.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DB79E9D" w14:textId="77777777" w:rsidR="00895DED" w:rsidRPr="00A77FE0" w:rsidRDefault="00895DED" w:rsidP="00895DED">
            <w:pPr>
              <w:pStyle w:val="TAL"/>
              <w:rPr>
                <w:ins w:id="304" w:author="Ericsson" w:date="2025-09-26T09:37:00Z" w16du:dateUtc="2025-09-26T07:37:00Z"/>
              </w:rPr>
            </w:pPr>
          </w:p>
        </w:tc>
      </w:tr>
      <w:tr w:rsidR="00520ACA" w:rsidRPr="00A77FE0" w14:paraId="52F04CDC" w14:textId="77777777" w:rsidTr="00520ACA">
        <w:trPr>
          <w:jc w:val="center"/>
          <w:ins w:id="305" w:author="Ericsson" w:date="2025-09-26T09:37:00Z"/>
        </w:trPr>
        <w:tc>
          <w:tcPr>
            <w:tcW w:w="1913" w:type="dxa"/>
            <w:tcBorders>
              <w:top w:val="single" w:sz="4" w:space="0" w:color="auto"/>
              <w:left w:val="single" w:sz="4" w:space="0" w:color="auto"/>
              <w:bottom w:val="single" w:sz="4" w:space="0" w:color="auto"/>
              <w:right w:val="single" w:sz="4" w:space="0" w:color="auto"/>
            </w:tcBorders>
            <w:shd w:val="clear" w:color="auto" w:fill="C0C0C0"/>
            <w:hideMark/>
          </w:tcPr>
          <w:p w14:paraId="3AFB7F8C" w14:textId="77777777" w:rsidR="00520ACA" w:rsidRPr="00A77FE0" w:rsidRDefault="00520ACA" w:rsidP="00A151D5">
            <w:pPr>
              <w:pStyle w:val="TAL"/>
              <w:rPr>
                <w:ins w:id="306" w:author="Ericsson" w:date="2025-09-26T09:37:00Z" w16du:dateUtc="2025-09-26T07:37:00Z"/>
              </w:rPr>
            </w:pPr>
            <w:ins w:id="307" w:author="Ericsson" w:date="2025-09-26T09:37:00Z" w16du:dateUtc="2025-09-26T07:37:00Z">
              <w:r w:rsidRPr="00A77FE0">
                <w:t>Endpoint</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8E112" w14:textId="77777777" w:rsidR="00520ACA" w:rsidRPr="00A77FE0" w:rsidRDefault="00520ACA" w:rsidP="00520ACA">
            <w:pPr>
              <w:pStyle w:val="TAL"/>
              <w:rPr>
                <w:ins w:id="308" w:author="Ericsson" w:date="2025-09-26T09:37:00Z" w16du:dateUtc="2025-09-26T07:37:00Z"/>
              </w:rPr>
            </w:pPr>
            <w:ins w:id="309" w:author="Ericsson" w:date="2025-09-26T09:37:00Z" w16du:dateUtc="2025-09-26T07:37:00Z">
              <w:r w:rsidRPr="00A77FE0">
                <w:t>3GPP TS 29.558 [19]</w:t>
              </w:r>
            </w:ins>
          </w:p>
        </w:tc>
        <w:tc>
          <w:tcPr>
            <w:tcW w:w="4456" w:type="dxa"/>
            <w:tcBorders>
              <w:top w:val="single" w:sz="4" w:space="0" w:color="auto"/>
              <w:left w:val="single" w:sz="4" w:space="0" w:color="auto"/>
              <w:bottom w:val="single" w:sz="4" w:space="0" w:color="auto"/>
              <w:right w:val="single" w:sz="4" w:space="0" w:color="auto"/>
            </w:tcBorders>
            <w:shd w:val="clear" w:color="auto" w:fill="C0C0C0"/>
            <w:hideMark/>
          </w:tcPr>
          <w:p w14:paraId="35BF46C2" w14:textId="77777777" w:rsidR="00520ACA" w:rsidRPr="00A77FE0" w:rsidRDefault="00520ACA" w:rsidP="00A151D5">
            <w:pPr>
              <w:pStyle w:val="TAL"/>
              <w:rPr>
                <w:ins w:id="310" w:author="Ericsson" w:date="2025-09-26T09:37:00Z" w16du:dateUtc="2025-09-26T07:37:00Z"/>
              </w:rPr>
            </w:pPr>
            <w:ins w:id="311" w:author="Ericsson" w:date="2025-09-26T09:37:00Z" w16du:dateUtc="2025-09-26T07:37:00Z">
              <w:r w:rsidRPr="00A77FE0">
                <w:t>Represents the endpoint information.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60A4471" w14:textId="77777777" w:rsidR="00520ACA" w:rsidRPr="00A77FE0" w:rsidRDefault="00520ACA" w:rsidP="00A151D5">
            <w:pPr>
              <w:pStyle w:val="TAL"/>
              <w:rPr>
                <w:ins w:id="312" w:author="Ericsson" w:date="2025-09-26T09:37:00Z" w16du:dateUtc="2025-09-26T07:37:00Z"/>
              </w:rPr>
            </w:pPr>
          </w:p>
        </w:tc>
      </w:tr>
      <w:tr w:rsidR="00520ACA" w:rsidRPr="00A77FE0" w14:paraId="40A17D0E" w14:textId="77777777" w:rsidTr="00520ACA">
        <w:trPr>
          <w:jc w:val="center"/>
          <w:ins w:id="313" w:author="Ericsson" w:date="2025-09-26T09:37:00Z"/>
        </w:trPr>
        <w:tc>
          <w:tcPr>
            <w:tcW w:w="1913" w:type="dxa"/>
            <w:tcBorders>
              <w:top w:val="single" w:sz="4" w:space="0" w:color="auto"/>
              <w:left w:val="single" w:sz="4" w:space="0" w:color="auto"/>
              <w:bottom w:val="single" w:sz="4" w:space="0" w:color="auto"/>
              <w:right w:val="single" w:sz="4" w:space="0" w:color="auto"/>
            </w:tcBorders>
            <w:shd w:val="clear" w:color="auto" w:fill="C0C0C0"/>
            <w:hideMark/>
          </w:tcPr>
          <w:p w14:paraId="67C17B65" w14:textId="77777777" w:rsidR="00520ACA" w:rsidRPr="00A77FE0" w:rsidRDefault="00520ACA" w:rsidP="00A151D5">
            <w:pPr>
              <w:pStyle w:val="TAL"/>
              <w:rPr>
                <w:ins w:id="314" w:author="Ericsson" w:date="2025-09-26T09:37:00Z" w16du:dateUtc="2025-09-26T07:37:00Z"/>
              </w:rPr>
            </w:pPr>
            <w:ins w:id="315" w:author="Ericsson" w:date="2025-09-26T09:37:00Z" w16du:dateUtc="2025-09-26T07:37:00Z">
              <w:r w:rsidRPr="00A77FE0">
                <w:t>Float</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4A7CBFA" w14:textId="77777777" w:rsidR="00520ACA" w:rsidRPr="00A77FE0" w:rsidRDefault="00520ACA" w:rsidP="00520ACA">
            <w:pPr>
              <w:pStyle w:val="TAL"/>
              <w:rPr>
                <w:ins w:id="316" w:author="Ericsson" w:date="2025-09-26T09:37:00Z" w16du:dateUtc="2025-09-26T07:37:00Z"/>
              </w:rPr>
            </w:pPr>
            <w:ins w:id="317" w:author="Ericsson" w:date="2025-09-26T09:37:00Z" w16du:dateUtc="2025-09-26T07:37:00Z">
              <w:r w:rsidRPr="00A77FE0">
                <w:t>3GPP TS 29.571 [15]</w:t>
              </w:r>
            </w:ins>
          </w:p>
        </w:tc>
        <w:tc>
          <w:tcPr>
            <w:tcW w:w="4456" w:type="dxa"/>
            <w:tcBorders>
              <w:top w:val="single" w:sz="4" w:space="0" w:color="auto"/>
              <w:left w:val="single" w:sz="4" w:space="0" w:color="auto"/>
              <w:bottom w:val="single" w:sz="4" w:space="0" w:color="auto"/>
              <w:right w:val="single" w:sz="4" w:space="0" w:color="auto"/>
            </w:tcBorders>
            <w:shd w:val="clear" w:color="auto" w:fill="C0C0C0"/>
            <w:hideMark/>
          </w:tcPr>
          <w:p w14:paraId="3448FA15" w14:textId="77777777" w:rsidR="00520ACA" w:rsidRPr="00A77FE0" w:rsidRDefault="00520ACA" w:rsidP="00A151D5">
            <w:pPr>
              <w:pStyle w:val="TAL"/>
              <w:rPr>
                <w:ins w:id="318" w:author="Ericsson" w:date="2025-09-26T09:37:00Z" w16du:dateUtc="2025-09-26T07:37:00Z"/>
              </w:rPr>
            </w:pPr>
            <w:ins w:id="319" w:author="Ericsson" w:date="2025-09-26T09:37:00Z" w16du:dateUtc="2025-09-26T07:37:00Z">
              <w:r w:rsidRPr="00A77FE0">
                <w:t>Used to represent the fractional part of the proximity range in the reference UE details.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EAEBD4F" w14:textId="77777777" w:rsidR="00520ACA" w:rsidRPr="00A77FE0" w:rsidRDefault="00520ACA" w:rsidP="00A151D5">
            <w:pPr>
              <w:pStyle w:val="TAL"/>
              <w:rPr>
                <w:ins w:id="320" w:author="Ericsson" w:date="2025-09-26T09:37:00Z" w16du:dateUtc="2025-09-26T07:37:00Z"/>
              </w:rPr>
            </w:pPr>
          </w:p>
        </w:tc>
      </w:tr>
      <w:tr w:rsidR="00B065F6" w:rsidRPr="00A77FE0" w14:paraId="71363A18" w14:textId="77777777" w:rsidTr="00A151D5">
        <w:trPr>
          <w:jc w:val="center"/>
        </w:trPr>
        <w:tc>
          <w:tcPr>
            <w:tcW w:w="1913" w:type="dxa"/>
            <w:tcBorders>
              <w:top w:val="single" w:sz="4" w:space="0" w:color="auto"/>
              <w:left w:val="single" w:sz="4" w:space="0" w:color="auto"/>
              <w:bottom w:val="single" w:sz="4" w:space="0" w:color="auto"/>
              <w:right w:val="single" w:sz="4" w:space="0" w:color="auto"/>
            </w:tcBorders>
          </w:tcPr>
          <w:p w14:paraId="5CD918D0" w14:textId="77777777" w:rsidR="00B065F6" w:rsidRPr="00A77FE0" w:rsidRDefault="00B065F6" w:rsidP="00A151D5">
            <w:pPr>
              <w:pStyle w:val="TAL"/>
            </w:pPr>
            <w:r w:rsidRPr="00A77FE0">
              <w:rPr>
                <w:lang w:eastAsia="zh-CN"/>
              </w:rPr>
              <w:t>LocationArea5G</w:t>
            </w:r>
          </w:p>
        </w:tc>
        <w:tc>
          <w:tcPr>
            <w:tcW w:w="1848" w:type="dxa"/>
            <w:tcBorders>
              <w:top w:val="single" w:sz="4" w:space="0" w:color="auto"/>
              <w:left w:val="single" w:sz="4" w:space="0" w:color="auto"/>
              <w:bottom w:val="single" w:sz="4" w:space="0" w:color="auto"/>
              <w:right w:val="single" w:sz="4" w:space="0" w:color="auto"/>
            </w:tcBorders>
          </w:tcPr>
          <w:p w14:paraId="0F99CA84" w14:textId="39EEE7BE" w:rsidR="00B065F6" w:rsidRPr="00A77FE0" w:rsidRDefault="00B065F6" w:rsidP="00A151D5">
            <w:pPr>
              <w:pStyle w:val="TAC"/>
            </w:pPr>
            <w:r w:rsidRPr="00A77FE0">
              <w:t>3GPP TS 29.122 [</w:t>
            </w:r>
            <w:ins w:id="321" w:author="Ericsson" w:date="2025-09-26T09:36:00Z" w16du:dateUtc="2025-09-26T07:36:00Z">
              <w:r w:rsidR="003451F5" w:rsidRPr="00A77FE0">
                <w:t>2</w:t>
              </w:r>
            </w:ins>
            <w:del w:id="322" w:author="Ericsson" w:date="2025-09-26T09:36:00Z" w16du:dateUtc="2025-09-26T07:36:00Z">
              <w:r w:rsidR="003451F5" w:rsidRPr="00A77FE0" w:rsidDel="003451F5">
                <w:delText>5</w:delText>
              </w:r>
            </w:del>
            <w:r w:rsidRPr="00A77FE0">
              <w:t>]</w:t>
            </w:r>
          </w:p>
        </w:tc>
        <w:tc>
          <w:tcPr>
            <w:tcW w:w="4456" w:type="dxa"/>
            <w:tcBorders>
              <w:top w:val="single" w:sz="4" w:space="0" w:color="auto"/>
              <w:left w:val="single" w:sz="4" w:space="0" w:color="auto"/>
              <w:bottom w:val="single" w:sz="4" w:space="0" w:color="auto"/>
              <w:right w:val="single" w:sz="4" w:space="0" w:color="auto"/>
            </w:tcBorders>
          </w:tcPr>
          <w:p w14:paraId="19FAF376" w14:textId="77777777" w:rsidR="00B065F6" w:rsidRPr="00A77FE0" w:rsidRDefault="00B065F6" w:rsidP="00A151D5">
            <w:pPr>
              <w:pStyle w:val="TAL"/>
              <w:rPr>
                <w:rFonts w:cs="Arial"/>
                <w:szCs w:val="18"/>
              </w:rPr>
            </w:pPr>
            <w:r w:rsidRPr="00A77FE0">
              <w:rPr>
                <w:rFonts w:cs="Arial"/>
                <w:szCs w:val="18"/>
              </w:rPr>
              <w:t xml:space="preserve">Used to indicate a </w:t>
            </w:r>
            <w:r w:rsidRPr="00A77FE0">
              <w:t xml:space="preserve">location area represented as list of </w:t>
            </w:r>
            <w:r w:rsidRPr="00A77FE0">
              <w:rPr>
                <w:rFonts w:cs="Arial"/>
                <w:szCs w:val="18"/>
              </w:rPr>
              <w:t>geographic areas, civic addresses and network area.</w:t>
            </w:r>
          </w:p>
        </w:tc>
        <w:tc>
          <w:tcPr>
            <w:tcW w:w="1207" w:type="dxa"/>
            <w:tcBorders>
              <w:top w:val="single" w:sz="4" w:space="0" w:color="auto"/>
              <w:left w:val="single" w:sz="4" w:space="0" w:color="auto"/>
              <w:bottom w:val="single" w:sz="4" w:space="0" w:color="auto"/>
              <w:right w:val="single" w:sz="4" w:space="0" w:color="auto"/>
            </w:tcBorders>
          </w:tcPr>
          <w:p w14:paraId="4B5AB09C" w14:textId="77777777" w:rsidR="00B065F6" w:rsidRPr="00A77FE0" w:rsidRDefault="00B065F6" w:rsidP="00A151D5">
            <w:pPr>
              <w:pStyle w:val="TAL"/>
              <w:rPr>
                <w:rFonts w:cs="Arial"/>
                <w:szCs w:val="18"/>
              </w:rPr>
            </w:pPr>
          </w:p>
        </w:tc>
      </w:tr>
      <w:tr w:rsidR="00520ACA" w:rsidRPr="00A77FE0" w14:paraId="0CA2157B" w14:textId="77777777" w:rsidTr="00520ACA">
        <w:trPr>
          <w:jc w:val="center"/>
          <w:ins w:id="323" w:author="Ericsson" w:date="2025-09-26T09:38:00Z"/>
        </w:trPr>
        <w:tc>
          <w:tcPr>
            <w:tcW w:w="1913" w:type="dxa"/>
            <w:tcBorders>
              <w:top w:val="single" w:sz="4" w:space="0" w:color="auto"/>
              <w:left w:val="single" w:sz="4" w:space="0" w:color="auto"/>
              <w:bottom w:val="single" w:sz="4" w:space="0" w:color="auto"/>
              <w:right w:val="single" w:sz="4" w:space="0" w:color="auto"/>
            </w:tcBorders>
          </w:tcPr>
          <w:p w14:paraId="0CCE3357" w14:textId="77777777" w:rsidR="00520ACA" w:rsidRPr="00A77FE0" w:rsidRDefault="00520ACA" w:rsidP="00A151D5">
            <w:pPr>
              <w:pStyle w:val="TAL"/>
              <w:rPr>
                <w:ins w:id="324" w:author="Ericsson" w:date="2025-09-26T09:38:00Z" w16du:dateUtc="2025-09-26T07:38:00Z"/>
                <w:lang w:eastAsia="zh-CN"/>
              </w:rPr>
            </w:pPr>
            <w:ins w:id="325" w:author="Ericsson" w:date="2025-09-26T09:38:00Z" w16du:dateUtc="2025-09-26T07:38:00Z">
              <w:r w:rsidRPr="00A77FE0">
                <w:rPr>
                  <w:lang w:eastAsia="zh-CN"/>
                </w:rPr>
                <w:t>MlModel</w:t>
              </w:r>
            </w:ins>
          </w:p>
        </w:tc>
        <w:tc>
          <w:tcPr>
            <w:tcW w:w="1848" w:type="dxa"/>
            <w:tcBorders>
              <w:top w:val="single" w:sz="4" w:space="0" w:color="auto"/>
              <w:left w:val="single" w:sz="4" w:space="0" w:color="auto"/>
              <w:bottom w:val="single" w:sz="4" w:space="0" w:color="auto"/>
              <w:right w:val="single" w:sz="4" w:space="0" w:color="auto"/>
            </w:tcBorders>
          </w:tcPr>
          <w:p w14:paraId="5D944E45" w14:textId="77777777" w:rsidR="00520ACA" w:rsidRPr="00A77FE0" w:rsidRDefault="00520ACA" w:rsidP="00A151D5">
            <w:pPr>
              <w:pStyle w:val="TAC"/>
              <w:rPr>
                <w:ins w:id="326" w:author="Ericsson" w:date="2025-09-26T09:38:00Z" w16du:dateUtc="2025-09-26T07:38:00Z"/>
              </w:rPr>
            </w:pPr>
            <w:ins w:id="327" w:author="Ericsson" w:date="2025-09-26T09:38:00Z" w16du:dateUtc="2025-09-26T07:38:00Z">
              <w:r w:rsidRPr="00A77FE0">
                <w:t>Clause 6.2.1.6.2.4</w:t>
              </w:r>
            </w:ins>
          </w:p>
        </w:tc>
        <w:tc>
          <w:tcPr>
            <w:tcW w:w="4456" w:type="dxa"/>
            <w:tcBorders>
              <w:top w:val="single" w:sz="4" w:space="0" w:color="auto"/>
              <w:left w:val="single" w:sz="4" w:space="0" w:color="auto"/>
              <w:bottom w:val="single" w:sz="4" w:space="0" w:color="auto"/>
              <w:right w:val="single" w:sz="4" w:space="0" w:color="auto"/>
            </w:tcBorders>
          </w:tcPr>
          <w:p w14:paraId="1D8B99B7" w14:textId="77777777" w:rsidR="00520ACA" w:rsidRPr="00A77FE0" w:rsidRDefault="00520ACA" w:rsidP="00A151D5">
            <w:pPr>
              <w:pStyle w:val="TAL"/>
              <w:rPr>
                <w:ins w:id="328" w:author="Ericsson" w:date="2025-09-26T09:38:00Z" w16du:dateUtc="2025-09-26T07:38:00Z"/>
                <w:rFonts w:cs="Arial"/>
                <w:szCs w:val="18"/>
              </w:rPr>
            </w:pPr>
            <w:ins w:id="329" w:author="Ericsson" w:date="2025-09-26T09:38:00Z" w16du:dateUtc="2025-09-26T07:38:00Z">
              <w:r w:rsidRPr="00A77FE0">
                <w:rPr>
                  <w:rFonts w:cs="Arial"/>
                  <w:szCs w:val="18"/>
                </w:rPr>
                <w:t xml:space="preserve">Represents the ML model that </w:t>
              </w:r>
              <w:proofErr w:type="gramStart"/>
              <w:r w:rsidRPr="00A77FE0">
                <w:rPr>
                  <w:rFonts w:cs="Arial"/>
                  <w:szCs w:val="18"/>
                </w:rPr>
                <w:t>has to</w:t>
              </w:r>
              <w:proofErr w:type="gramEnd"/>
              <w:r w:rsidRPr="00A77FE0">
                <w:rPr>
                  <w:rFonts w:cs="Arial"/>
                  <w:szCs w:val="18"/>
                </w:rPr>
                <w:t xml:space="preserve"> be distributed to the selected member clients for training.</w:t>
              </w:r>
            </w:ins>
          </w:p>
        </w:tc>
        <w:tc>
          <w:tcPr>
            <w:tcW w:w="1207" w:type="dxa"/>
            <w:tcBorders>
              <w:top w:val="single" w:sz="4" w:space="0" w:color="auto"/>
              <w:left w:val="single" w:sz="4" w:space="0" w:color="auto"/>
              <w:bottom w:val="single" w:sz="4" w:space="0" w:color="auto"/>
              <w:right w:val="single" w:sz="4" w:space="0" w:color="auto"/>
            </w:tcBorders>
          </w:tcPr>
          <w:p w14:paraId="0F94C37F" w14:textId="77777777" w:rsidR="00520ACA" w:rsidRPr="00A77FE0" w:rsidRDefault="00520ACA" w:rsidP="00A151D5">
            <w:pPr>
              <w:pStyle w:val="TAL"/>
              <w:rPr>
                <w:ins w:id="330" w:author="Ericsson" w:date="2025-09-26T09:38:00Z" w16du:dateUtc="2025-09-26T07:38:00Z"/>
                <w:rFonts w:cs="Arial"/>
                <w:szCs w:val="18"/>
              </w:rPr>
            </w:pPr>
          </w:p>
        </w:tc>
      </w:tr>
      <w:tr w:rsidR="00520ACA" w:rsidRPr="00A77FE0" w14:paraId="71F88B95" w14:textId="77777777" w:rsidTr="00520ACA">
        <w:trPr>
          <w:jc w:val="center"/>
          <w:ins w:id="331" w:author="Ericsson" w:date="2025-09-26T09:38:00Z"/>
        </w:trPr>
        <w:tc>
          <w:tcPr>
            <w:tcW w:w="1913" w:type="dxa"/>
            <w:tcBorders>
              <w:top w:val="single" w:sz="4" w:space="0" w:color="auto"/>
              <w:left w:val="single" w:sz="4" w:space="0" w:color="auto"/>
              <w:bottom w:val="single" w:sz="4" w:space="0" w:color="auto"/>
              <w:right w:val="single" w:sz="4" w:space="0" w:color="auto"/>
            </w:tcBorders>
          </w:tcPr>
          <w:p w14:paraId="6F5E7CA5" w14:textId="77777777" w:rsidR="00520ACA" w:rsidRPr="00A77FE0" w:rsidRDefault="00520ACA" w:rsidP="00A151D5">
            <w:pPr>
              <w:pStyle w:val="TAL"/>
              <w:rPr>
                <w:ins w:id="332" w:author="Ericsson" w:date="2025-09-26T09:38:00Z" w16du:dateUtc="2025-09-26T07:38:00Z"/>
                <w:lang w:eastAsia="zh-CN"/>
              </w:rPr>
            </w:pPr>
            <w:ins w:id="333" w:author="Ericsson" w:date="2025-09-26T09:38:00Z" w16du:dateUtc="2025-09-26T07:38:00Z">
              <w:r w:rsidRPr="00A77FE0">
                <w:rPr>
                  <w:lang w:eastAsia="zh-CN"/>
                </w:rPr>
                <w:t>TimeWindow</w:t>
              </w:r>
            </w:ins>
          </w:p>
        </w:tc>
        <w:tc>
          <w:tcPr>
            <w:tcW w:w="1848" w:type="dxa"/>
            <w:tcBorders>
              <w:top w:val="single" w:sz="4" w:space="0" w:color="auto"/>
              <w:left w:val="single" w:sz="4" w:space="0" w:color="auto"/>
              <w:bottom w:val="single" w:sz="4" w:space="0" w:color="auto"/>
              <w:right w:val="single" w:sz="4" w:space="0" w:color="auto"/>
            </w:tcBorders>
          </w:tcPr>
          <w:p w14:paraId="16E0C758" w14:textId="77777777" w:rsidR="00520ACA" w:rsidRPr="00A77FE0" w:rsidRDefault="00520ACA" w:rsidP="00A151D5">
            <w:pPr>
              <w:pStyle w:val="TAC"/>
              <w:rPr>
                <w:ins w:id="334" w:author="Ericsson" w:date="2025-09-26T09:38:00Z" w16du:dateUtc="2025-09-26T07:38:00Z"/>
              </w:rPr>
            </w:pPr>
            <w:ins w:id="335" w:author="Ericsson" w:date="2025-09-26T09:38:00Z" w16du:dateUtc="2025-09-26T07:38:00Z">
              <w:r w:rsidRPr="00A77FE0">
                <w:t>3GPP TS 29.122 [2]</w:t>
              </w:r>
            </w:ins>
          </w:p>
        </w:tc>
        <w:tc>
          <w:tcPr>
            <w:tcW w:w="4456" w:type="dxa"/>
            <w:tcBorders>
              <w:top w:val="single" w:sz="4" w:space="0" w:color="auto"/>
              <w:left w:val="single" w:sz="4" w:space="0" w:color="auto"/>
              <w:bottom w:val="single" w:sz="4" w:space="0" w:color="auto"/>
              <w:right w:val="single" w:sz="4" w:space="0" w:color="auto"/>
            </w:tcBorders>
          </w:tcPr>
          <w:p w14:paraId="484C491E" w14:textId="77777777" w:rsidR="00520ACA" w:rsidRPr="00A77FE0" w:rsidRDefault="00520ACA" w:rsidP="00A151D5">
            <w:pPr>
              <w:pStyle w:val="TAL"/>
              <w:rPr>
                <w:ins w:id="336" w:author="Ericsson" w:date="2025-09-26T09:38:00Z" w16du:dateUtc="2025-09-26T07:38:00Z"/>
                <w:rFonts w:cs="Arial"/>
                <w:szCs w:val="18"/>
              </w:rPr>
            </w:pPr>
            <w:ins w:id="337" w:author="Ericsson" w:date="2025-09-26T09:38:00Z" w16du:dateUtc="2025-09-26T07:38:00Z">
              <w:r w:rsidRPr="00A77FE0">
                <w:rPr>
                  <w:rFonts w:cs="Arial"/>
                  <w:szCs w:val="18"/>
                </w:rPr>
                <w:t>Indicates the time window.</w:t>
              </w:r>
            </w:ins>
          </w:p>
        </w:tc>
        <w:tc>
          <w:tcPr>
            <w:tcW w:w="1207" w:type="dxa"/>
            <w:tcBorders>
              <w:top w:val="single" w:sz="4" w:space="0" w:color="auto"/>
              <w:left w:val="single" w:sz="4" w:space="0" w:color="auto"/>
              <w:bottom w:val="single" w:sz="4" w:space="0" w:color="auto"/>
              <w:right w:val="single" w:sz="4" w:space="0" w:color="auto"/>
            </w:tcBorders>
          </w:tcPr>
          <w:p w14:paraId="319DEF0C" w14:textId="77777777" w:rsidR="00520ACA" w:rsidRPr="00A77FE0" w:rsidRDefault="00520ACA" w:rsidP="00A151D5">
            <w:pPr>
              <w:pStyle w:val="TAL"/>
              <w:rPr>
                <w:ins w:id="338" w:author="Ericsson" w:date="2025-09-26T09:38:00Z" w16du:dateUtc="2025-09-26T07:38:00Z"/>
                <w:rFonts w:cs="Arial"/>
                <w:szCs w:val="18"/>
              </w:rPr>
            </w:pPr>
          </w:p>
        </w:tc>
      </w:tr>
      <w:tr w:rsidR="00B065F6" w:rsidRPr="00A77FE0" w14:paraId="75728139" w14:textId="77777777" w:rsidTr="00A151D5">
        <w:trPr>
          <w:jc w:val="center"/>
        </w:trPr>
        <w:tc>
          <w:tcPr>
            <w:tcW w:w="1913" w:type="dxa"/>
            <w:tcBorders>
              <w:top w:val="single" w:sz="4" w:space="0" w:color="auto"/>
              <w:left w:val="single" w:sz="4" w:space="0" w:color="auto"/>
              <w:bottom w:val="single" w:sz="4" w:space="0" w:color="auto"/>
              <w:right w:val="single" w:sz="4" w:space="0" w:color="auto"/>
            </w:tcBorders>
          </w:tcPr>
          <w:p w14:paraId="485F9A5D" w14:textId="77777777" w:rsidR="00B065F6" w:rsidRPr="00A77FE0" w:rsidRDefault="00B065F6" w:rsidP="00A151D5">
            <w:pPr>
              <w:pStyle w:val="TAL"/>
            </w:pPr>
            <w:r w:rsidRPr="00A77FE0">
              <w:t>Uri</w:t>
            </w:r>
          </w:p>
        </w:tc>
        <w:tc>
          <w:tcPr>
            <w:tcW w:w="1848" w:type="dxa"/>
            <w:tcBorders>
              <w:top w:val="single" w:sz="4" w:space="0" w:color="auto"/>
              <w:left w:val="single" w:sz="4" w:space="0" w:color="auto"/>
              <w:bottom w:val="single" w:sz="4" w:space="0" w:color="auto"/>
              <w:right w:val="single" w:sz="4" w:space="0" w:color="auto"/>
            </w:tcBorders>
          </w:tcPr>
          <w:p w14:paraId="16B1AE24" w14:textId="77777777" w:rsidR="00B065F6" w:rsidRPr="00A77FE0" w:rsidRDefault="00B065F6" w:rsidP="00A151D5">
            <w:pPr>
              <w:pStyle w:val="TAC"/>
            </w:pPr>
            <w:r w:rsidRPr="00A77FE0">
              <w:t>3GPP TS 29.122 [2]</w:t>
            </w:r>
          </w:p>
        </w:tc>
        <w:tc>
          <w:tcPr>
            <w:tcW w:w="4456" w:type="dxa"/>
            <w:tcBorders>
              <w:top w:val="single" w:sz="4" w:space="0" w:color="auto"/>
              <w:left w:val="single" w:sz="4" w:space="0" w:color="auto"/>
              <w:bottom w:val="single" w:sz="4" w:space="0" w:color="auto"/>
              <w:right w:val="single" w:sz="4" w:space="0" w:color="auto"/>
            </w:tcBorders>
          </w:tcPr>
          <w:p w14:paraId="39725214" w14:textId="77777777" w:rsidR="00B065F6" w:rsidRPr="00A77FE0" w:rsidRDefault="00B065F6" w:rsidP="00A151D5">
            <w:pPr>
              <w:pStyle w:val="TAL"/>
              <w:rPr>
                <w:rFonts w:cs="Arial"/>
                <w:szCs w:val="18"/>
              </w:rPr>
            </w:pPr>
            <w:r w:rsidRPr="00A77FE0">
              <w:rPr>
                <w:rFonts w:cs="Arial"/>
                <w:szCs w:val="18"/>
              </w:rPr>
              <w:t xml:space="preserve">Represent an URI, used to indicate </w:t>
            </w:r>
            <w:r w:rsidRPr="00A77FE0">
              <w:t>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71C3892D" w14:textId="77777777" w:rsidR="00B065F6" w:rsidRPr="00A77FE0" w:rsidRDefault="00B065F6" w:rsidP="00A151D5">
            <w:pPr>
              <w:pStyle w:val="TAL"/>
              <w:rPr>
                <w:rFonts w:cs="Arial"/>
                <w:szCs w:val="18"/>
              </w:rPr>
            </w:pPr>
          </w:p>
        </w:tc>
      </w:tr>
      <w:tr w:rsidR="00B065F6" w:rsidRPr="00A77FE0" w:rsidDel="00895DED" w14:paraId="26BB80A5" w14:textId="5E8BEB1F" w:rsidTr="00A151D5">
        <w:trPr>
          <w:jc w:val="center"/>
          <w:del w:id="339" w:author="Ericsson" w:date="2025-09-26T09:37:00Z"/>
        </w:trPr>
        <w:tc>
          <w:tcPr>
            <w:tcW w:w="1913" w:type="dxa"/>
            <w:tcBorders>
              <w:top w:val="single" w:sz="4" w:space="0" w:color="auto"/>
              <w:left w:val="single" w:sz="4" w:space="0" w:color="auto"/>
              <w:bottom w:val="single" w:sz="4" w:space="0" w:color="auto"/>
              <w:right w:val="single" w:sz="4" w:space="0" w:color="auto"/>
            </w:tcBorders>
          </w:tcPr>
          <w:p w14:paraId="44D46DE7" w14:textId="7F42EE4F" w:rsidR="00B065F6" w:rsidRPr="00A77FE0" w:rsidDel="00895DED" w:rsidRDefault="00B065F6" w:rsidP="00A151D5">
            <w:pPr>
              <w:pStyle w:val="TAL"/>
              <w:rPr>
                <w:del w:id="340" w:author="Ericsson" w:date="2025-09-26T09:37:00Z" w16du:dateUtc="2025-09-26T07:37:00Z"/>
              </w:rPr>
            </w:pPr>
            <w:bookmarkStart w:id="341" w:name="_Hlk209771865"/>
            <w:del w:id="342" w:author="Ericsson" w:date="2025-09-26T09:37:00Z" w16du:dateUtc="2025-09-26T07:37:00Z">
              <w:r w:rsidRPr="00A77FE0" w:rsidDel="00895DED">
                <w:delText>ClientCapability</w:delText>
              </w:r>
            </w:del>
          </w:p>
        </w:tc>
        <w:tc>
          <w:tcPr>
            <w:tcW w:w="1848" w:type="dxa"/>
            <w:tcBorders>
              <w:top w:val="single" w:sz="4" w:space="0" w:color="auto"/>
              <w:left w:val="single" w:sz="4" w:space="0" w:color="auto"/>
              <w:bottom w:val="single" w:sz="4" w:space="0" w:color="auto"/>
              <w:right w:val="single" w:sz="4" w:space="0" w:color="auto"/>
            </w:tcBorders>
          </w:tcPr>
          <w:p w14:paraId="24891D0C" w14:textId="091F7866" w:rsidR="00B065F6" w:rsidRPr="00A77FE0" w:rsidDel="00895DED" w:rsidRDefault="00B065F6" w:rsidP="00A151D5">
            <w:pPr>
              <w:pStyle w:val="TAC"/>
              <w:rPr>
                <w:del w:id="343" w:author="Ericsson" w:date="2025-09-26T09:37:00Z" w16du:dateUtc="2025-09-26T07:37:00Z"/>
              </w:rPr>
            </w:pPr>
            <w:del w:id="344" w:author="Ericsson" w:date="2025-09-26T09:37:00Z" w16du:dateUtc="2025-09-26T07:37:00Z">
              <w:r w:rsidRPr="00A77FE0" w:rsidDel="00895DED">
                <w:delText>3GPP TS 29.560 [16]</w:delText>
              </w:r>
            </w:del>
          </w:p>
        </w:tc>
        <w:tc>
          <w:tcPr>
            <w:tcW w:w="4456" w:type="dxa"/>
            <w:tcBorders>
              <w:top w:val="single" w:sz="4" w:space="0" w:color="auto"/>
              <w:left w:val="single" w:sz="4" w:space="0" w:color="auto"/>
              <w:bottom w:val="single" w:sz="4" w:space="0" w:color="auto"/>
              <w:right w:val="single" w:sz="4" w:space="0" w:color="auto"/>
            </w:tcBorders>
          </w:tcPr>
          <w:p w14:paraId="3B2C1EF1" w14:textId="06D6300B" w:rsidR="00B065F6" w:rsidRPr="00A77FE0" w:rsidDel="00895DED" w:rsidRDefault="00B065F6" w:rsidP="00A151D5">
            <w:pPr>
              <w:pStyle w:val="TAL"/>
              <w:rPr>
                <w:del w:id="345" w:author="Ericsson" w:date="2025-09-26T09:37:00Z" w16du:dateUtc="2025-09-26T07:37:00Z"/>
                <w:rFonts w:cs="Arial"/>
                <w:szCs w:val="18"/>
              </w:rPr>
            </w:pPr>
            <w:del w:id="346" w:author="Ericsson" w:date="2025-09-26T09:37:00Z" w16du:dateUtc="2025-09-26T07:37:00Z">
              <w:r w:rsidRPr="00A77FE0" w:rsidDel="00895DED">
                <w:rPr>
                  <w:rFonts w:cs="Arial"/>
                  <w:szCs w:val="18"/>
                </w:rPr>
                <w:delText>Represents the client capability information.</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6ABC544" w14:textId="61FDBEC1" w:rsidR="00B065F6" w:rsidRPr="00A77FE0" w:rsidDel="00895DED" w:rsidRDefault="00B065F6" w:rsidP="00A151D5">
            <w:pPr>
              <w:pStyle w:val="TAL"/>
              <w:rPr>
                <w:del w:id="347" w:author="Ericsson" w:date="2025-09-26T09:37:00Z" w16du:dateUtc="2025-09-26T07:37:00Z"/>
                <w:rFonts w:cs="Arial"/>
                <w:szCs w:val="18"/>
              </w:rPr>
            </w:pPr>
          </w:p>
        </w:tc>
      </w:tr>
      <w:bookmarkEnd w:id="341"/>
      <w:tr w:rsidR="00B065F6" w:rsidRPr="00A77FE0" w:rsidDel="00520ACA" w14:paraId="7EC9AD92" w14:textId="3FFFA298" w:rsidTr="00A151D5">
        <w:trPr>
          <w:jc w:val="center"/>
          <w:del w:id="348" w:author="Ericsson" w:date="2025-09-26T09:38:00Z"/>
        </w:trPr>
        <w:tc>
          <w:tcPr>
            <w:tcW w:w="1913" w:type="dxa"/>
            <w:tcBorders>
              <w:top w:val="single" w:sz="4" w:space="0" w:color="auto"/>
              <w:left w:val="single" w:sz="4" w:space="0" w:color="auto"/>
              <w:bottom w:val="single" w:sz="4" w:space="0" w:color="auto"/>
              <w:right w:val="single" w:sz="4" w:space="0" w:color="auto"/>
            </w:tcBorders>
          </w:tcPr>
          <w:p w14:paraId="0243039A" w14:textId="1F8DBF7D" w:rsidR="00B065F6" w:rsidRPr="00A77FE0" w:rsidDel="00520ACA" w:rsidRDefault="00B065F6" w:rsidP="00A151D5">
            <w:pPr>
              <w:pStyle w:val="TAL"/>
              <w:rPr>
                <w:del w:id="349" w:author="Ericsson" w:date="2025-09-26T09:38:00Z" w16du:dateUtc="2025-09-26T07:38:00Z"/>
              </w:rPr>
            </w:pPr>
            <w:del w:id="350" w:author="Ericsson" w:date="2025-09-26T09:38:00Z" w16du:dateUtc="2025-09-26T07:38:00Z">
              <w:r w:rsidRPr="00A77FE0" w:rsidDel="00520ACA">
                <w:rPr>
                  <w:lang w:eastAsia="zh-CN"/>
                </w:rPr>
                <w:delText>TimeWindow</w:delText>
              </w:r>
            </w:del>
          </w:p>
        </w:tc>
        <w:tc>
          <w:tcPr>
            <w:tcW w:w="1848" w:type="dxa"/>
            <w:tcBorders>
              <w:top w:val="single" w:sz="4" w:space="0" w:color="auto"/>
              <w:left w:val="single" w:sz="4" w:space="0" w:color="auto"/>
              <w:bottom w:val="single" w:sz="4" w:space="0" w:color="auto"/>
              <w:right w:val="single" w:sz="4" w:space="0" w:color="auto"/>
            </w:tcBorders>
          </w:tcPr>
          <w:p w14:paraId="5FEDCD43" w14:textId="08D542F4" w:rsidR="00B065F6" w:rsidRPr="00A77FE0" w:rsidDel="00520ACA" w:rsidRDefault="00B065F6" w:rsidP="00A151D5">
            <w:pPr>
              <w:pStyle w:val="TAC"/>
              <w:rPr>
                <w:del w:id="351" w:author="Ericsson" w:date="2025-09-26T09:38:00Z" w16du:dateUtc="2025-09-26T07:38:00Z"/>
              </w:rPr>
            </w:pPr>
            <w:del w:id="352" w:author="Ericsson" w:date="2025-09-26T09:38:00Z" w16du:dateUtc="2025-09-26T07:38:00Z">
              <w:r w:rsidRPr="00A77FE0" w:rsidDel="00520ACA">
                <w:delText>3GPP TS 29.122 [</w:delText>
              </w:r>
            </w:del>
            <w:del w:id="353" w:author="Ericsson" w:date="2025-09-26T09:36:00Z" w16du:dateUtc="2025-09-26T07:36:00Z">
              <w:r w:rsidR="003451F5" w:rsidRPr="00A77FE0" w:rsidDel="003451F5">
                <w:delText>3</w:delText>
              </w:r>
            </w:del>
            <w:del w:id="354" w:author="Ericsson" w:date="2025-09-26T09:38:00Z" w16du:dateUtc="2025-09-26T07:38:00Z">
              <w:r w:rsidRPr="00A77FE0" w:rsidDel="00520ACA">
                <w:delText>]</w:delText>
              </w:r>
            </w:del>
          </w:p>
        </w:tc>
        <w:tc>
          <w:tcPr>
            <w:tcW w:w="4456" w:type="dxa"/>
            <w:tcBorders>
              <w:top w:val="single" w:sz="4" w:space="0" w:color="auto"/>
              <w:left w:val="single" w:sz="4" w:space="0" w:color="auto"/>
              <w:bottom w:val="single" w:sz="4" w:space="0" w:color="auto"/>
              <w:right w:val="single" w:sz="4" w:space="0" w:color="auto"/>
            </w:tcBorders>
          </w:tcPr>
          <w:p w14:paraId="40E86486" w14:textId="6DE8D7A9" w:rsidR="00B065F6" w:rsidRPr="00A77FE0" w:rsidDel="00520ACA" w:rsidRDefault="00B065F6" w:rsidP="00A151D5">
            <w:pPr>
              <w:pStyle w:val="TAL"/>
              <w:rPr>
                <w:del w:id="355" w:author="Ericsson" w:date="2025-09-26T09:38:00Z" w16du:dateUtc="2025-09-26T07:38:00Z"/>
                <w:rFonts w:cs="Arial"/>
                <w:szCs w:val="18"/>
              </w:rPr>
            </w:pPr>
            <w:del w:id="356" w:author="Ericsson" w:date="2025-09-26T09:38:00Z" w16du:dateUtc="2025-09-26T07:38:00Z">
              <w:r w:rsidRPr="00A77FE0" w:rsidDel="00520ACA">
                <w:rPr>
                  <w:rFonts w:cs="Arial"/>
                  <w:szCs w:val="18"/>
                </w:rPr>
                <w:delText>Indicates the time window.</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E6549B7" w14:textId="18A65460" w:rsidR="00B065F6" w:rsidRPr="00A77FE0" w:rsidDel="00520ACA" w:rsidRDefault="00B065F6" w:rsidP="00A151D5">
            <w:pPr>
              <w:pStyle w:val="TAL"/>
              <w:rPr>
                <w:del w:id="357" w:author="Ericsson" w:date="2025-09-26T09:38:00Z" w16du:dateUtc="2025-09-26T07:38:00Z"/>
                <w:rFonts w:cs="Arial"/>
                <w:szCs w:val="18"/>
              </w:rPr>
            </w:pPr>
          </w:p>
        </w:tc>
      </w:tr>
      <w:tr w:rsidR="00B065F6" w:rsidRPr="00A77FE0" w:rsidDel="00520ACA" w14:paraId="2FEFF644" w14:textId="46CAE204" w:rsidTr="00A151D5">
        <w:trPr>
          <w:jc w:val="center"/>
          <w:del w:id="358" w:author="Ericsson" w:date="2025-09-26T09:38:00Z"/>
        </w:trPr>
        <w:tc>
          <w:tcPr>
            <w:tcW w:w="1913" w:type="dxa"/>
            <w:tcBorders>
              <w:top w:val="single" w:sz="4" w:space="0" w:color="auto"/>
              <w:left w:val="single" w:sz="4" w:space="0" w:color="auto"/>
              <w:bottom w:val="single" w:sz="4" w:space="0" w:color="auto"/>
              <w:right w:val="single" w:sz="4" w:space="0" w:color="auto"/>
            </w:tcBorders>
          </w:tcPr>
          <w:p w14:paraId="1A14ADCE" w14:textId="6DA95B39" w:rsidR="00B065F6" w:rsidRPr="00A77FE0" w:rsidDel="00520ACA" w:rsidRDefault="00B065F6" w:rsidP="00A151D5">
            <w:pPr>
              <w:pStyle w:val="TAL"/>
              <w:rPr>
                <w:del w:id="359" w:author="Ericsson" w:date="2025-09-26T09:38:00Z" w16du:dateUtc="2025-09-26T07:38:00Z"/>
              </w:rPr>
            </w:pPr>
            <w:del w:id="360" w:author="Ericsson" w:date="2025-09-26T09:38:00Z" w16du:dateUtc="2025-09-26T07:38:00Z">
              <w:r w:rsidRPr="00A77FE0" w:rsidDel="00520ACA">
                <w:delText>Endpoint</w:delText>
              </w:r>
            </w:del>
          </w:p>
        </w:tc>
        <w:tc>
          <w:tcPr>
            <w:tcW w:w="1848" w:type="dxa"/>
            <w:tcBorders>
              <w:top w:val="single" w:sz="4" w:space="0" w:color="auto"/>
              <w:left w:val="single" w:sz="4" w:space="0" w:color="auto"/>
              <w:bottom w:val="single" w:sz="4" w:space="0" w:color="auto"/>
              <w:right w:val="single" w:sz="4" w:space="0" w:color="auto"/>
            </w:tcBorders>
          </w:tcPr>
          <w:p w14:paraId="265C83BD" w14:textId="2BC31019" w:rsidR="00B065F6" w:rsidRPr="00A77FE0" w:rsidDel="00520ACA" w:rsidRDefault="00B065F6" w:rsidP="00A151D5">
            <w:pPr>
              <w:pStyle w:val="TAC"/>
              <w:rPr>
                <w:del w:id="361" w:author="Ericsson" w:date="2025-09-26T09:38:00Z" w16du:dateUtc="2025-09-26T07:38:00Z"/>
              </w:rPr>
            </w:pPr>
            <w:del w:id="362" w:author="Ericsson" w:date="2025-09-26T09:38:00Z" w16du:dateUtc="2025-09-26T07:38:00Z">
              <w:r w:rsidRPr="00A77FE0" w:rsidDel="00520ACA">
                <w:delText>3GPP TS 29.558 [19]</w:delText>
              </w:r>
            </w:del>
          </w:p>
        </w:tc>
        <w:tc>
          <w:tcPr>
            <w:tcW w:w="4456" w:type="dxa"/>
            <w:tcBorders>
              <w:top w:val="single" w:sz="4" w:space="0" w:color="auto"/>
              <w:left w:val="single" w:sz="4" w:space="0" w:color="auto"/>
              <w:bottom w:val="single" w:sz="4" w:space="0" w:color="auto"/>
              <w:right w:val="single" w:sz="4" w:space="0" w:color="auto"/>
            </w:tcBorders>
          </w:tcPr>
          <w:p w14:paraId="4636C393" w14:textId="364BD112" w:rsidR="00B065F6" w:rsidRPr="00A77FE0" w:rsidDel="00520ACA" w:rsidRDefault="00B065F6" w:rsidP="00A151D5">
            <w:pPr>
              <w:pStyle w:val="TAL"/>
              <w:rPr>
                <w:del w:id="363" w:author="Ericsson" w:date="2025-09-26T09:38:00Z" w16du:dateUtc="2025-09-26T07:38:00Z"/>
                <w:rFonts w:cs="Arial"/>
                <w:szCs w:val="18"/>
              </w:rPr>
            </w:pPr>
            <w:del w:id="364" w:author="Ericsson" w:date="2025-09-26T09:38:00Z" w16du:dateUtc="2025-09-26T07:38:00Z">
              <w:r w:rsidRPr="00A77FE0" w:rsidDel="00520ACA">
                <w:rPr>
                  <w:rFonts w:cs="Arial"/>
                  <w:szCs w:val="18"/>
                </w:rPr>
                <w:delText>Represents the endpoint information.</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3DF9B70B" w14:textId="15A06EE4" w:rsidR="00B065F6" w:rsidRPr="00A77FE0" w:rsidDel="00520ACA" w:rsidRDefault="00B065F6" w:rsidP="00A151D5">
            <w:pPr>
              <w:pStyle w:val="TAL"/>
              <w:rPr>
                <w:del w:id="365" w:author="Ericsson" w:date="2025-09-26T09:38:00Z" w16du:dateUtc="2025-09-26T07:38:00Z"/>
                <w:rFonts w:cs="Arial"/>
                <w:szCs w:val="18"/>
              </w:rPr>
            </w:pPr>
          </w:p>
        </w:tc>
      </w:tr>
      <w:tr w:rsidR="00B065F6" w:rsidRPr="00A77FE0" w:rsidDel="00520ACA" w14:paraId="0DD263D5" w14:textId="42425E7B" w:rsidTr="00A151D5">
        <w:trPr>
          <w:jc w:val="center"/>
          <w:del w:id="366" w:author="Ericsson" w:date="2025-09-26T09:38:00Z"/>
        </w:trPr>
        <w:tc>
          <w:tcPr>
            <w:tcW w:w="1913" w:type="dxa"/>
            <w:tcBorders>
              <w:top w:val="single" w:sz="4" w:space="0" w:color="auto"/>
              <w:left w:val="single" w:sz="4" w:space="0" w:color="auto"/>
              <w:bottom w:val="single" w:sz="4" w:space="0" w:color="auto"/>
              <w:right w:val="single" w:sz="4" w:space="0" w:color="auto"/>
            </w:tcBorders>
          </w:tcPr>
          <w:p w14:paraId="23C75D4E" w14:textId="6A5A861B" w:rsidR="00B065F6" w:rsidRPr="00A77FE0" w:rsidDel="00520ACA" w:rsidRDefault="00B065F6" w:rsidP="00A151D5">
            <w:pPr>
              <w:pStyle w:val="TAL"/>
              <w:rPr>
                <w:del w:id="367" w:author="Ericsson" w:date="2025-09-26T09:38:00Z" w16du:dateUtc="2025-09-26T07:38:00Z"/>
              </w:rPr>
            </w:pPr>
            <w:del w:id="368" w:author="Ericsson" w:date="2025-09-26T09:38:00Z" w16du:dateUtc="2025-09-26T07:38:00Z">
              <w:r w:rsidRPr="00A77FE0" w:rsidDel="00520ACA">
                <w:rPr>
                  <w:lang w:eastAsia="zh-CN"/>
                </w:rPr>
                <w:delText>Float</w:delText>
              </w:r>
            </w:del>
          </w:p>
        </w:tc>
        <w:tc>
          <w:tcPr>
            <w:tcW w:w="1848" w:type="dxa"/>
            <w:tcBorders>
              <w:top w:val="single" w:sz="4" w:space="0" w:color="auto"/>
              <w:left w:val="single" w:sz="4" w:space="0" w:color="auto"/>
              <w:bottom w:val="single" w:sz="4" w:space="0" w:color="auto"/>
              <w:right w:val="single" w:sz="4" w:space="0" w:color="auto"/>
            </w:tcBorders>
          </w:tcPr>
          <w:p w14:paraId="32534191" w14:textId="4510F8E7" w:rsidR="00B065F6" w:rsidRPr="00A77FE0" w:rsidDel="00520ACA" w:rsidRDefault="00B065F6" w:rsidP="00A151D5">
            <w:pPr>
              <w:pStyle w:val="TAC"/>
              <w:rPr>
                <w:del w:id="369" w:author="Ericsson" w:date="2025-09-26T09:38:00Z" w16du:dateUtc="2025-09-26T07:38:00Z"/>
              </w:rPr>
            </w:pPr>
            <w:del w:id="370" w:author="Ericsson" w:date="2025-09-26T09:38:00Z" w16du:dateUtc="2025-09-26T07:38:00Z">
              <w:r w:rsidRPr="00A77FE0" w:rsidDel="00520ACA">
                <w:delText>3GPP TS 29.571 [15]</w:delText>
              </w:r>
            </w:del>
          </w:p>
        </w:tc>
        <w:tc>
          <w:tcPr>
            <w:tcW w:w="4456" w:type="dxa"/>
            <w:tcBorders>
              <w:top w:val="single" w:sz="4" w:space="0" w:color="auto"/>
              <w:left w:val="single" w:sz="4" w:space="0" w:color="auto"/>
              <w:bottom w:val="single" w:sz="4" w:space="0" w:color="auto"/>
              <w:right w:val="single" w:sz="4" w:space="0" w:color="auto"/>
            </w:tcBorders>
          </w:tcPr>
          <w:p w14:paraId="3F073569" w14:textId="527C8021" w:rsidR="00B065F6" w:rsidRPr="00A77FE0" w:rsidDel="00520ACA" w:rsidRDefault="00B065F6" w:rsidP="00A151D5">
            <w:pPr>
              <w:pStyle w:val="TAL"/>
              <w:rPr>
                <w:del w:id="371" w:author="Ericsson" w:date="2025-09-26T09:38:00Z" w16du:dateUtc="2025-09-26T07:38:00Z"/>
                <w:rFonts w:cs="Arial"/>
                <w:szCs w:val="18"/>
              </w:rPr>
            </w:pPr>
            <w:del w:id="372" w:author="Ericsson" w:date="2025-09-26T09:38:00Z" w16du:dateUtc="2025-09-26T07:38:00Z">
              <w:r w:rsidRPr="00A77FE0" w:rsidDel="00520ACA">
                <w:rPr>
                  <w:lang w:eastAsia="zh-CN"/>
                </w:rPr>
                <w:delText>Used to represent the fractional part of the proximity range in the reference UE details.</w:delText>
              </w:r>
            </w:del>
          </w:p>
        </w:tc>
        <w:tc>
          <w:tcPr>
            <w:tcW w:w="1207" w:type="dxa"/>
            <w:tcBorders>
              <w:top w:val="single" w:sz="4" w:space="0" w:color="auto"/>
              <w:left w:val="single" w:sz="4" w:space="0" w:color="auto"/>
              <w:bottom w:val="single" w:sz="4" w:space="0" w:color="auto"/>
              <w:right w:val="single" w:sz="4" w:space="0" w:color="auto"/>
            </w:tcBorders>
          </w:tcPr>
          <w:p w14:paraId="1298DFE7" w14:textId="0D4C46BC" w:rsidR="00B065F6" w:rsidRPr="00A77FE0" w:rsidDel="00520ACA" w:rsidRDefault="00B065F6" w:rsidP="00A151D5">
            <w:pPr>
              <w:pStyle w:val="TAL"/>
              <w:rPr>
                <w:del w:id="373" w:author="Ericsson" w:date="2025-09-26T09:38:00Z" w16du:dateUtc="2025-09-26T07:38:00Z"/>
                <w:rFonts w:cs="Arial"/>
                <w:szCs w:val="18"/>
              </w:rPr>
            </w:pPr>
          </w:p>
        </w:tc>
      </w:tr>
      <w:tr w:rsidR="00B065F6" w:rsidRPr="00A77FE0" w:rsidDel="00520ACA" w14:paraId="62FE193C" w14:textId="1550C92A" w:rsidTr="00A151D5">
        <w:trPr>
          <w:jc w:val="center"/>
          <w:del w:id="374" w:author="Ericsson" w:date="2025-09-26T09:38:00Z"/>
        </w:trPr>
        <w:tc>
          <w:tcPr>
            <w:tcW w:w="1913" w:type="dxa"/>
            <w:tcBorders>
              <w:top w:val="single" w:sz="4" w:space="0" w:color="auto"/>
              <w:left w:val="single" w:sz="4" w:space="0" w:color="auto"/>
              <w:bottom w:val="single" w:sz="4" w:space="0" w:color="auto"/>
              <w:right w:val="single" w:sz="4" w:space="0" w:color="auto"/>
            </w:tcBorders>
            <w:vAlign w:val="center"/>
          </w:tcPr>
          <w:p w14:paraId="5B4C9DB9" w14:textId="77F0F65A" w:rsidR="00B065F6" w:rsidRPr="00A77FE0" w:rsidDel="00520ACA" w:rsidRDefault="00B065F6" w:rsidP="00A151D5">
            <w:pPr>
              <w:pStyle w:val="TAL"/>
              <w:rPr>
                <w:del w:id="375" w:author="Ericsson" w:date="2025-09-26T09:38:00Z" w16du:dateUtc="2025-09-26T07:38:00Z"/>
                <w:lang w:eastAsia="zh-CN"/>
              </w:rPr>
            </w:pPr>
            <w:bookmarkStart w:id="376" w:name="_Hlk209771912"/>
            <w:del w:id="377" w:author="Ericsson" w:date="2025-09-26T09:38:00Z" w16du:dateUtc="2025-09-26T07:38:00Z">
              <w:r w:rsidRPr="00A77FE0" w:rsidDel="00520ACA">
                <w:delText>MlModel</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254B96A7" w14:textId="37641BBF" w:rsidR="00B065F6" w:rsidRPr="00A77FE0" w:rsidDel="00520ACA" w:rsidRDefault="00B065F6" w:rsidP="00A151D5">
            <w:pPr>
              <w:pStyle w:val="TAC"/>
              <w:rPr>
                <w:del w:id="378" w:author="Ericsson" w:date="2025-09-26T09:38:00Z" w16du:dateUtc="2025-09-26T07:38:00Z"/>
              </w:rPr>
            </w:pPr>
            <w:del w:id="379" w:author="Ericsson" w:date="2025-09-26T09:38:00Z" w16du:dateUtc="2025-09-26T07:38:00Z">
              <w:r w:rsidRPr="00A77FE0" w:rsidDel="00520ACA">
                <w:rPr>
                  <w:lang w:eastAsia="zh-CN"/>
                </w:rPr>
                <w:delText>Clause 6.2</w:delText>
              </w:r>
              <w:r w:rsidRPr="00A77FE0" w:rsidDel="00520ACA">
                <w:delText>.1.6.2.4</w:delText>
              </w:r>
            </w:del>
          </w:p>
        </w:tc>
        <w:tc>
          <w:tcPr>
            <w:tcW w:w="4456" w:type="dxa"/>
            <w:tcBorders>
              <w:top w:val="single" w:sz="4" w:space="0" w:color="auto"/>
              <w:left w:val="single" w:sz="4" w:space="0" w:color="auto"/>
              <w:bottom w:val="single" w:sz="4" w:space="0" w:color="auto"/>
              <w:right w:val="single" w:sz="4" w:space="0" w:color="auto"/>
            </w:tcBorders>
            <w:vAlign w:val="center"/>
          </w:tcPr>
          <w:p w14:paraId="5FDF5357" w14:textId="105EECD4" w:rsidR="00B065F6" w:rsidRPr="00A77FE0" w:rsidDel="00520ACA" w:rsidRDefault="00B065F6" w:rsidP="00A151D5">
            <w:pPr>
              <w:pStyle w:val="TAL"/>
              <w:rPr>
                <w:del w:id="380" w:author="Ericsson" w:date="2025-09-26T09:38:00Z" w16du:dateUtc="2025-09-26T07:38:00Z"/>
                <w:lang w:eastAsia="zh-CN"/>
              </w:rPr>
            </w:pPr>
            <w:del w:id="381" w:author="Ericsson" w:date="2025-09-26T09:38:00Z" w16du:dateUtc="2025-09-26T07:38:00Z">
              <w:r w:rsidRPr="00A77FE0" w:rsidDel="00520ACA">
                <w:rPr>
                  <w:lang w:eastAsia="zh-CN"/>
                </w:rPr>
                <w:delText>Represents the ML model that has to be distributed to the selected member clients for training.</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158D262C" w14:textId="24B02A3A" w:rsidR="00B065F6" w:rsidRPr="00A77FE0" w:rsidDel="00520ACA" w:rsidRDefault="00B065F6" w:rsidP="00A151D5">
            <w:pPr>
              <w:pStyle w:val="TAL"/>
              <w:rPr>
                <w:del w:id="382" w:author="Ericsson" w:date="2025-09-26T09:38:00Z" w16du:dateUtc="2025-09-26T07:38:00Z"/>
                <w:rFonts w:cs="Arial"/>
                <w:szCs w:val="18"/>
              </w:rPr>
            </w:pPr>
          </w:p>
        </w:tc>
      </w:tr>
      <w:bookmarkEnd w:id="376"/>
    </w:tbl>
    <w:p w14:paraId="0E54610D" w14:textId="77777777" w:rsidR="00EA6EC3" w:rsidRPr="00A77FE0" w:rsidRDefault="00EA6EC3" w:rsidP="00EA6EC3"/>
    <w:p w14:paraId="038ED102" w14:textId="5E160897" w:rsidR="00EA6EC3" w:rsidRPr="00A77FE0" w:rsidRDefault="00EA6EC3" w:rsidP="00EA6E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4D33EB3D" w14:textId="5E2682F4" w:rsidR="00F94C5C" w:rsidRPr="00A77FE0" w:rsidRDefault="00F94C5C">
      <w:pPr>
        <w:pStyle w:val="H6"/>
        <w:rPr>
          <w:lang w:eastAsia="en-GB"/>
        </w:rPr>
        <w:pPrChange w:id="383" w:author="Ericsson" w:date="2025-10-01T16:36:00Z" w16du:dateUtc="2025-10-01T14:36:00Z">
          <w:pPr>
            <w:spacing w:after="0"/>
            <w:outlineLvl w:val="5"/>
          </w:pPr>
        </w:pPrChange>
      </w:pPr>
      <w:bookmarkStart w:id="384" w:name="_Toc207805612"/>
      <w:bookmarkStart w:id="385" w:name="_Hlk209783680"/>
      <w:bookmarkStart w:id="386" w:name="_Toc207805641"/>
      <w:r w:rsidRPr="00A77FE0">
        <w:rPr>
          <w:lang w:eastAsia="en-GB"/>
        </w:rPr>
        <w:lastRenderedPageBreak/>
        <w:t>6.1.8.6.2.2</w:t>
      </w:r>
      <w:r w:rsidRPr="00A77FE0">
        <w:rPr>
          <w:lang w:eastAsia="en-GB"/>
        </w:rPr>
        <w:tab/>
        <w:t>Type: TrainRequest</w:t>
      </w:r>
      <w:bookmarkEnd w:id="384"/>
    </w:p>
    <w:p w14:paraId="5BD45CD9" w14:textId="77777777" w:rsidR="00F94C5C" w:rsidRPr="00A77FE0" w:rsidRDefault="00F94C5C" w:rsidP="00F94C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6.1.8.6.2.2-1: Definition of type TrainRequest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94C5C" w:rsidRPr="00A77FE0" w14:paraId="5B904BED" w14:textId="77777777" w:rsidTr="00A151D5">
        <w:trPr>
          <w:jc w:val="center"/>
        </w:trPr>
        <w:tc>
          <w:tcPr>
            <w:tcW w:w="1552" w:type="dxa"/>
            <w:shd w:val="clear" w:color="auto" w:fill="C0C0C0"/>
            <w:hideMark/>
          </w:tcPr>
          <w:p w14:paraId="7CFADAED"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hideMark/>
          </w:tcPr>
          <w:p w14:paraId="3EADBE18"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hideMark/>
          </w:tcPr>
          <w:p w14:paraId="2A626C45"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tcPr>
          <w:p w14:paraId="1CE06CD5"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hideMark/>
          </w:tcPr>
          <w:p w14:paraId="68BBF215"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10" w:type="dxa"/>
            <w:shd w:val="clear" w:color="auto" w:fill="C0C0C0"/>
          </w:tcPr>
          <w:p w14:paraId="0D42ED25"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F94C5C" w:rsidRPr="00A77FE0" w14:paraId="169CD4FD" w14:textId="77777777" w:rsidTr="00A151D5">
        <w:trPr>
          <w:jc w:val="center"/>
        </w:trPr>
        <w:tc>
          <w:tcPr>
            <w:tcW w:w="1552" w:type="dxa"/>
            <w:vAlign w:val="center"/>
          </w:tcPr>
          <w:p w14:paraId="49BDB8BC"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trnType</w:t>
            </w:r>
          </w:p>
        </w:tc>
        <w:tc>
          <w:tcPr>
            <w:tcW w:w="1417" w:type="dxa"/>
            <w:vAlign w:val="center"/>
          </w:tcPr>
          <w:p w14:paraId="0E64E4E2"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TrainingType</w:t>
            </w:r>
          </w:p>
        </w:tc>
        <w:tc>
          <w:tcPr>
            <w:tcW w:w="425" w:type="dxa"/>
            <w:vAlign w:val="center"/>
          </w:tcPr>
          <w:p w14:paraId="4FAD6ABF"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vAlign w:val="center"/>
          </w:tcPr>
          <w:p w14:paraId="4AE50783"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387" w:name="_MCCTEMPBM_CRPT96100042___4"/>
            <w:r w:rsidRPr="00A77FE0">
              <w:rPr>
                <w:rFonts w:ascii="Arial" w:eastAsia="Times New Roman" w:hAnsi="Arial"/>
                <w:sz w:val="18"/>
                <w:lang w:eastAsia="ja-JP"/>
              </w:rPr>
              <w:t>1</w:t>
            </w:r>
            <w:bookmarkEnd w:id="387"/>
          </w:p>
        </w:tc>
        <w:tc>
          <w:tcPr>
            <w:tcW w:w="3686" w:type="dxa"/>
            <w:vAlign w:val="center"/>
          </w:tcPr>
          <w:p w14:paraId="4F5E1C88"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type of training to be performed.</w:t>
            </w:r>
          </w:p>
        </w:tc>
        <w:tc>
          <w:tcPr>
            <w:tcW w:w="1310" w:type="dxa"/>
            <w:vAlign w:val="center"/>
          </w:tcPr>
          <w:p w14:paraId="6879757B"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61F37FD7" w14:textId="77777777" w:rsidTr="00A151D5">
        <w:trPr>
          <w:jc w:val="center"/>
        </w:trPr>
        <w:tc>
          <w:tcPr>
            <w:tcW w:w="1552" w:type="dxa"/>
            <w:vAlign w:val="center"/>
          </w:tcPr>
          <w:p w14:paraId="19A3B791"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members</w:t>
            </w:r>
          </w:p>
        </w:tc>
        <w:tc>
          <w:tcPr>
            <w:tcW w:w="1417" w:type="dxa"/>
            <w:vAlign w:val="center"/>
          </w:tcPr>
          <w:p w14:paraId="38C5FE5B"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A77FE0">
              <w:rPr>
                <w:rFonts w:ascii="Arial" w:eastAsia="Times New Roman" w:hAnsi="Arial"/>
                <w:sz w:val="18"/>
                <w:lang w:eastAsia="ja-JP"/>
              </w:rPr>
              <w:t>array(</w:t>
            </w:r>
            <w:proofErr w:type="gramEnd"/>
            <w:r w:rsidRPr="00A77FE0">
              <w:rPr>
                <w:rFonts w:ascii="Arial" w:eastAsia="Times New Roman" w:hAnsi="Arial"/>
                <w:sz w:val="18"/>
                <w:lang w:eastAsia="ja-JP"/>
              </w:rPr>
              <w:t>AimleClientId)</w:t>
            </w:r>
          </w:p>
        </w:tc>
        <w:tc>
          <w:tcPr>
            <w:tcW w:w="425" w:type="dxa"/>
            <w:vAlign w:val="center"/>
          </w:tcPr>
          <w:p w14:paraId="1EBBCA3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254A768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388" w:name="_MCCTEMPBM_CRPT96100043___4"/>
            <w:proofErr w:type="gramStart"/>
            <w:r w:rsidRPr="00A77FE0">
              <w:rPr>
                <w:rFonts w:ascii="Arial" w:eastAsia="Times New Roman" w:hAnsi="Arial"/>
                <w:sz w:val="18"/>
                <w:lang w:eastAsia="ja-JP"/>
              </w:rPr>
              <w:t>1..N</w:t>
            </w:r>
            <w:bookmarkEnd w:id="388"/>
            <w:proofErr w:type="gramEnd"/>
          </w:p>
        </w:tc>
        <w:tc>
          <w:tcPr>
            <w:tcW w:w="3686" w:type="dxa"/>
            <w:vAlign w:val="center"/>
          </w:tcPr>
          <w:p w14:paraId="34B2EABF"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en-IN"/>
              </w:rPr>
            </w:pPr>
            <w:r w:rsidRPr="00A77FE0">
              <w:rPr>
                <w:rFonts w:ascii="Arial" w:eastAsia="Times New Roman" w:hAnsi="Arial" w:cs="Arial"/>
                <w:sz w:val="18"/>
                <w:szCs w:val="18"/>
                <w:lang w:eastAsia="ja-JP"/>
              </w:rPr>
              <w:t xml:space="preserve">Contains the </w:t>
            </w:r>
            <w:r w:rsidRPr="00A77FE0">
              <w:rPr>
                <w:rFonts w:ascii="Arial" w:eastAsia="Times New Roman" w:hAnsi="Arial"/>
                <w:sz w:val="18"/>
                <w:lang w:eastAsia="en-IN"/>
              </w:rPr>
              <w:t>list of member clients to be utilized for training the ML model.</w:t>
            </w:r>
          </w:p>
          <w:p w14:paraId="4EE46DF6"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en-IN"/>
              </w:rPr>
            </w:pPr>
          </w:p>
          <w:p w14:paraId="2C5B68A2"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en-IN"/>
              </w:rPr>
              <w:t>(NOTE 1)</w:t>
            </w:r>
          </w:p>
        </w:tc>
        <w:tc>
          <w:tcPr>
            <w:tcW w:w="1310" w:type="dxa"/>
            <w:vAlign w:val="center"/>
          </w:tcPr>
          <w:p w14:paraId="49C9E8C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1F9F1771" w14:textId="77777777" w:rsidTr="00A151D5">
        <w:trPr>
          <w:jc w:val="center"/>
        </w:trPr>
        <w:tc>
          <w:tcPr>
            <w:tcW w:w="1552" w:type="dxa"/>
            <w:vAlign w:val="center"/>
          </w:tcPr>
          <w:p w14:paraId="557C56BC"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memSelCrit</w:t>
            </w:r>
          </w:p>
        </w:tc>
        <w:tc>
          <w:tcPr>
            <w:tcW w:w="1417" w:type="dxa"/>
            <w:vAlign w:val="center"/>
          </w:tcPr>
          <w:p w14:paraId="1E185F4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MemberSelCriteria</w:t>
            </w:r>
          </w:p>
        </w:tc>
        <w:tc>
          <w:tcPr>
            <w:tcW w:w="425" w:type="dxa"/>
            <w:vAlign w:val="center"/>
          </w:tcPr>
          <w:p w14:paraId="280B5593"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55DE9FC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389" w:name="_MCCTEMPBM_CRPT96100044___4"/>
            <w:r w:rsidRPr="00A77FE0">
              <w:rPr>
                <w:rFonts w:ascii="Arial" w:eastAsia="Times New Roman" w:hAnsi="Arial"/>
                <w:sz w:val="18"/>
                <w:lang w:eastAsia="ja-JP"/>
              </w:rPr>
              <w:t>0..1</w:t>
            </w:r>
            <w:bookmarkEnd w:id="389"/>
          </w:p>
        </w:tc>
        <w:tc>
          <w:tcPr>
            <w:tcW w:w="3686" w:type="dxa"/>
            <w:vAlign w:val="center"/>
          </w:tcPr>
          <w:p w14:paraId="58A451AF"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cs="Arial"/>
                <w:sz w:val="18"/>
                <w:szCs w:val="18"/>
                <w:lang w:eastAsia="ja-JP"/>
              </w:rPr>
              <w:t xml:space="preserve">Contains the </w:t>
            </w:r>
            <w:r w:rsidRPr="00A77FE0">
              <w:rPr>
                <w:rFonts w:ascii="Arial" w:eastAsia="Times New Roman" w:hAnsi="Arial"/>
                <w:sz w:val="18"/>
                <w:lang w:eastAsia="zh-CN"/>
              </w:rPr>
              <w:t>criteria that needs to be continuously monitored for selecting the member clients.</w:t>
            </w:r>
          </w:p>
          <w:p w14:paraId="32DE8FD9"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p>
          <w:p w14:paraId="1F41598A"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(NOTE 1)</w:t>
            </w:r>
          </w:p>
        </w:tc>
        <w:tc>
          <w:tcPr>
            <w:tcW w:w="1310" w:type="dxa"/>
            <w:vAlign w:val="center"/>
          </w:tcPr>
          <w:p w14:paraId="2914D79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30593FAD" w14:textId="77777777" w:rsidTr="00A151D5">
        <w:trPr>
          <w:jc w:val="center"/>
        </w:trPr>
        <w:tc>
          <w:tcPr>
            <w:tcW w:w="1552" w:type="dxa"/>
            <w:vAlign w:val="center"/>
          </w:tcPr>
          <w:p w14:paraId="35531940"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modelInf</w:t>
            </w:r>
          </w:p>
        </w:tc>
        <w:tc>
          <w:tcPr>
            <w:tcW w:w="1417" w:type="dxa"/>
            <w:vAlign w:val="center"/>
          </w:tcPr>
          <w:p w14:paraId="4FFC85DD"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MlModelInfo</w:t>
            </w:r>
          </w:p>
        </w:tc>
        <w:tc>
          <w:tcPr>
            <w:tcW w:w="425" w:type="dxa"/>
            <w:vAlign w:val="center"/>
          </w:tcPr>
          <w:p w14:paraId="25A8526B"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456E9243"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390" w:name="_MCCTEMPBM_CRPT96100045___4"/>
            <w:r w:rsidRPr="00A77FE0">
              <w:rPr>
                <w:rFonts w:ascii="Arial" w:eastAsia="Times New Roman" w:hAnsi="Arial"/>
                <w:sz w:val="18"/>
                <w:lang w:eastAsia="ja-JP"/>
              </w:rPr>
              <w:t>0..1</w:t>
            </w:r>
            <w:bookmarkEnd w:id="390"/>
          </w:p>
        </w:tc>
        <w:tc>
          <w:tcPr>
            <w:tcW w:w="3686" w:type="dxa"/>
            <w:vAlign w:val="center"/>
          </w:tcPr>
          <w:p w14:paraId="3DEDE171"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cs="Arial"/>
                <w:sz w:val="18"/>
                <w:szCs w:val="18"/>
                <w:lang w:eastAsia="ja-JP"/>
              </w:rPr>
              <w:t xml:space="preserve">Contains </w:t>
            </w:r>
            <w:r w:rsidRPr="00A77FE0">
              <w:rPr>
                <w:rFonts w:ascii="Arial" w:eastAsia="Times New Roman" w:hAnsi="Arial"/>
                <w:sz w:val="18"/>
                <w:lang w:eastAsia="zh-CN"/>
              </w:rPr>
              <w:t xml:space="preserve">the ML model that </w:t>
            </w:r>
            <w:proofErr w:type="gramStart"/>
            <w:r w:rsidRPr="00A77FE0">
              <w:rPr>
                <w:rFonts w:ascii="Arial" w:eastAsia="Times New Roman" w:hAnsi="Arial"/>
                <w:sz w:val="18"/>
                <w:lang w:eastAsia="zh-CN"/>
              </w:rPr>
              <w:t>has to</w:t>
            </w:r>
            <w:proofErr w:type="gramEnd"/>
            <w:r w:rsidRPr="00A77FE0">
              <w:rPr>
                <w:rFonts w:ascii="Arial" w:eastAsia="Times New Roman" w:hAnsi="Arial"/>
                <w:sz w:val="18"/>
                <w:lang w:eastAsia="zh-CN"/>
              </w:rPr>
              <w:t xml:space="preserve"> be distributed to the selected member clients for training.</w:t>
            </w:r>
          </w:p>
          <w:p w14:paraId="69EE825E"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p>
          <w:p w14:paraId="7E0C339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(NOTE 2)</w:t>
            </w:r>
          </w:p>
        </w:tc>
        <w:tc>
          <w:tcPr>
            <w:tcW w:w="1310" w:type="dxa"/>
            <w:vAlign w:val="center"/>
          </w:tcPr>
          <w:p w14:paraId="35239007"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69C6B169" w14:textId="77777777" w:rsidTr="00A151D5">
        <w:trPr>
          <w:jc w:val="center"/>
        </w:trPr>
        <w:tc>
          <w:tcPr>
            <w:tcW w:w="1552" w:type="dxa"/>
            <w:vAlign w:val="center"/>
          </w:tcPr>
          <w:p w14:paraId="6AEC8F3C"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modelReq</w:t>
            </w:r>
          </w:p>
        </w:tc>
        <w:tc>
          <w:tcPr>
            <w:tcW w:w="1417" w:type="dxa"/>
            <w:vAlign w:val="center"/>
          </w:tcPr>
          <w:p w14:paraId="103FE44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w:t>
            </w:r>
          </w:p>
        </w:tc>
        <w:tc>
          <w:tcPr>
            <w:tcW w:w="425" w:type="dxa"/>
            <w:vAlign w:val="center"/>
          </w:tcPr>
          <w:p w14:paraId="7E24B4BB"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61365454"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391" w:name="_MCCTEMPBM_CRPT96100046___4"/>
            <w:r w:rsidRPr="00A77FE0">
              <w:rPr>
                <w:rFonts w:ascii="Arial" w:eastAsia="Times New Roman" w:hAnsi="Arial"/>
                <w:sz w:val="18"/>
                <w:lang w:eastAsia="ja-JP"/>
              </w:rPr>
              <w:t>0..1</w:t>
            </w:r>
            <w:bookmarkEnd w:id="391"/>
          </w:p>
        </w:tc>
        <w:tc>
          <w:tcPr>
            <w:tcW w:w="3686" w:type="dxa"/>
            <w:vAlign w:val="center"/>
          </w:tcPr>
          <w:p w14:paraId="7C4E180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cs="Arial"/>
                <w:sz w:val="18"/>
                <w:szCs w:val="18"/>
                <w:lang w:eastAsia="ja-JP"/>
              </w:rPr>
              <w:t xml:space="preserve">Contains </w:t>
            </w:r>
            <w:r w:rsidRPr="00A77FE0">
              <w:rPr>
                <w:rFonts w:ascii="Arial" w:eastAsia="Times New Roman" w:hAnsi="Arial"/>
                <w:sz w:val="18"/>
                <w:lang w:eastAsia="zh-CN"/>
              </w:rPr>
              <w:t>the requirement for selecting a model to be trained and the filtering criteria for selecting the model.</w:t>
            </w:r>
          </w:p>
          <w:p w14:paraId="5AFC5B2C"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p>
          <w:p w14:paraId="1E427B6E"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(NOTE 2)</w:t>
            </w:r>
          </w:p>
        </w:tc>
        <w:tc>
          <w:tcPr>
            <w:tcW w:w="1310" w:type="dxa"/>
            <w:vAlign w:val="center"/>
          </w:tcPr>
          <w:p w14:paraId="7785F9A2"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2F2A7452" w14:textId="77777777" w:rsidTr="00A151D5">
        <w:trPr>
          <w:jc w:val="center"/>
        </w:trPr>
        <w:tc>
          <w:tcPr>
            <w:tcW w:w="1552" w:type="dxa"/>
            <w:vAlign w:val="center"/>
          </w:tcPr>
          <w:p w14:paraId="0691093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memUpdNotif</w:t>
            </w:r>
          </w:p>
        </w:tc>
        <w:tc>
          <w:tcPr>
            <w:tcW w:w="1417" w:type="dxa"/>
            <w:vAlign w:val="center"/>
          </w:tcPr>
          <w:p w14:paraId="051AAD44" w14:textId="53F8E708"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ins w:id="392" w:author="Ericsson" w:date="2025-09-26T14:51:00Z" w16du:dateUtc="2025-09-26T12:51:00Z">
              <w:r w:rsidRPr="00A77FE0">
                <w:rPr>
                  <w:rFonts w:ascii="Arial" w:eastAsia="Times New Roman" w:hAnsi="Arial"/>
                  <w:sz w:val="18"/>
                  <w:lang w:eastAsia="ja-JP"/>
                </w:rPr>
                <w:t>b</w:t>
              </w:r>
            </w:ins>
            <w:del w:id="393" w:author="Ericsson" w:date="2025-09-26T14:51:00Z" w16du:dateUtc="2025-09-26T12:51:00Z">
              <w:r w:rsidRPr="00A77FE0" w:rsidDel="00F94C5C">
                <w:rPr>
                  <w:rFonts w:ascii="Arial" w:eastAsia="Times New Roman" w:hAnsi="Arial"/>
                  <w:sz w:val="18"/>
                  <w:lang w:eastAsia="ja-JP"/>
                </w:rPr>
                <w:delText>B</w:delText>
              </w:r>
            </w:del>
            <w:r w:rsidRPr="00A77FE0">
              <w:rPr>
                <w:rFonts w:ascii="Arial" w:eastAsia="Times New Roman" w:hAnsi="Arial"/>
                <w:sz w:val="18"/>
                <w:lang w:eastAsia="ja-JP"/>
              </w:rPr>
              <w:t>oolean</w:t>
            </w:r>
          </w:p>
        </w:tc>
        <w:tc>
          <w:tcPr>
            <w:tcW w:w="425" w:type="dxa"/>
            <w:vAlign w:val="center"/>
          </w:tcPr>
          <w:p w14:paraId="6B75C4F8"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201251EF"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394" w:name="_MCCTEMPBM_CRPT96100047___4"/>
            <w:r w:rsidRPr="00A77FE0">
              <w:rPr>
                <w:rFonts w:ascii="Arial" w:eastAsia="Times New Roman" w:hAnsi="Arial"/>
                <w:sz w:val="18"/>
                <w:lang w:eastAsia="ja-JP"/>
              </w:rPr>
              <w:t>0..1</w:t>
            </w:r>
            <w:bookmarkEnd w:id="394"/>
          </w:p>
        </w:tc>
        <w:tc>
          <w:tcPr>
            <w:tcW w:w="3686" w:type="dxa"/>
            <w:vAlign w:val="center"/>
          </w:tcPr>
          <w:p w14:paraId="79DE10C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en-IN"/>
              </w:rPr>
            </w:pPr>
            <w:r w:rsidRPr="00A77FE0">
              <w:rPr>
                <w:rFonts w:ascii="Arial" w:eastAsia="Times New Roman" w:hAnsi="Arial"/>
                <w:sz w:val="18"/>
                <w:lang w:eastAsia="en-IN"/>
              </w:rPr>
              <w:t>Indicates whether the requestor needs to be notified whenever there is update related to new member clients selected or de-selected.</w:t>
            </w:r>
          </w:p>
          <w:p w14:paraId="5736325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en-IN"/>
              </w:rPr>
            </w:pPr>
          </w:p>
          <w:p w14:paraId="5535958F"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hint="eastAsia"/>
                <w:sz w:val="18"/>
                <w:lang w:eastAsia="zh-CN"/>
              </w:rPr>
              <w:t>S</w:t>
            </w:r>
            <w:r w:rsidRPr="00A77FE0">
              <w:rPr>
                <w:rFonts w:ascii="Arial" w:eastAsia="Times New Roman" w:hAnsi="Arial"/>
                <w:sz w:val="18"/>
                <w:lang w:eastAsia="zh-CN"/>
              </w:rPr>
              <w:t xml:space="preserve">et to </w:t>
            </w:r>
            <w:r w:rsidRPr="00A77FE0">
              <w:rPr>
                <w:rFonts w:ascii="Arial" w:eastAsia="Times New Roman" w:hAnsi="Arial"/>
                <w:sz w:val="18"/>
                <w:lang w:eastAsia="ja-JP"/>
              </w:rPr>
              <w:t>"</w:t>
            </w:r>
            <w:r w:rsidRPr="00A77FE0">
              <w:rPr>
                <w:rFonts w:ascii="Arial" w:eastAsia="Times New Roman" w:hAnsi="Arial"/>
                <w:sz w:val="18"/>
                <w:lang w:eastAsia="zh-CN"/>
              </w:rPr>
              <w:t>true</w:t>
            </w:r>
            <w:r w:rsidRPr="00A77FE0">
              <w:rPr>
                <w:rFonts w:ascii="Arial" w:eastAsia="Times New Roman" w:hAnsi="Arial"/>
                <w:sz w:val="18"/>
                <w:lang w:eastAsia="ja-JP"/>
              </w:rPr>
              <w:t>"</w:t>
            </w:r>
            <w:r w:rsidRPr="00A77FE0">
              <w:rPr>
                <w:rFonts w:ascii="Arial" w:eastAsia="Times New Roman" w:hAnsi="Arial"/>
                <w:sz w:val="18"/>
                <w:lang w:eastAsia="zh-CN"/>
              </w:rPr>
              <w:t xml:space="preserve"> to indicate that </w:t>
            </w:r>
            <w:r w:rsidRPr="00A77FE0">
              <w:rPr>
                <w:rFonts w:ascii="Arial" w:eastAsia="Times New Roman" w:hAnsi="Arial"/>
                <w:sz w:val="18"/>
                <w:lang w:eastAsia="en-IN"/>
              </w:rPr>
              <w:t>requestor needs to be notified whenever there is update related to new member clients selected or de-selected.</w:t>
            </w:r>
            <w:r w:rsidRPr="00A77FE0">
              <w:rPr>
                <w:rFonts w:ascii="Arial" w:eastAsia="Times New Roman" w:hAnsi="Arial"/>
                <w:sz w:val="18"/>
                <w:lang w:eastAsia="ja-JP"/>
              </w:rPr>
              <w:t xml:space="preserve"> Default value is </w:t>
            </w:r>
            <w:r w:rsidRPr="00A77FE0">
              <w:rPr>
                <w:rFonts w:ascii="Arial" w:eastAsia="Times New Roman" w:hAnsi="Arial" w:cs="Arial"/>
                <w:sz w:val="18"/>
                <w:szCs w:val="18"/>
                <w:lang w:eastAsia="zh-CN"/>
              </w:rPr>
              <w:t>"</w:t>
            </w:r>
            <w:r w:rsidRPr="00A77FE0">
              <w:rPr>
                <w:rFonts w:ascii="Arial" w:eastAsia="Times New Roman" w:hAnsi="Arial"/>
                <w:sz w:val="18"/>
                <w:lang w:eastAsia="ja-JP"/>
              </w:rPr>
              <w:t>false</w:t>
            </w:r>
            <w:r w:rsidRPr="00A77FE0">
              <w:rPr>
                <w:rFonts w:ascii="Arial" w:eastAsia="Times New Roman" w:hAnsi="Arial" w:cs="Arial"/>
                <w:sz w:val="18"/>
                <w:szCs w:val="18"/>
                <w:lang w:eastAsia="zh-CN"/>
              </w:rPr>
              <w:t>"</w:t>
            </w:r>
            <w:r w:rsidRPr="00A77FE0">
              <w:rPr>
                <w:rFonts w:ascii="Arial" w:eastAsia="Times New Roman" w:hAnsi="Arial"/>
                <w:sz w:val="18"/>
                <w:lang w:eastAsia="ja-JP"/>
              </w:rPr>
              <w:t xml:space="preserve"> if omitted.</w:t>
            </w:r>
          </w:p>
        </w:tc>
        <w:tc>
          <w:tcPr>
            <w:tcW w:w="1310" w:type="dxa"/>
            <w:vAlign w:val="center"/>
          </w:tcPr>
          <w:p w14:paraId="03B76F0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4EEADF33" w14:textId="77777777" w:rsidTr="00A151D5">
        <w:trPr>
          <w:jc w:val="center"/>
        </w:trPr>
        <w:tc>
          <w:tcPr>
            <w:tcW w:w="1552" w:type="dxa"/>
            <w:vAlign w:val="center"/>
          </w:tcPr>
          <w:p w14:paraId="0ABD4A67"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notifUri</w:t>
            </w:r>
          </w:p>
        </w:tc>
        <w:tc>
          <w:tcPr>
            <w:tcW w:w="1417" w:type="dxa"/>
            <w:vAlign w:val="center"/>
          </w:tcPr>
          <w:p w14:paraId="1ADC1861"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Uri</w:t>
            </w:r>
          </w:p>
        </w:tc>
        <w:tc>
          <w:tcPr>
            <w:tcW w:w="425" w:type="dxa"/>
            <w:vAlign w:val="center"/>
          </w:tcPr>
          <w:p w14:paraId="089FF53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7B90013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395" w:name="_MCCTEMPBM_CRPT96100048___4"/>
            <w:r w:rsidRPr="00A77FE0">
              <w:rPr>
                <w:rFonts w:ascii="Arial" w:eastAsia="Times New Roman" w:hAnsi="Arial"/>
                <w:sz w:val="18"/>
                <w:lang w:eastAsia="ja-JP"/>
              </w:rPr>
              <w:t>0..1</w:t>
            </w:r>
            <w:bookmarkEnd w:id="395"/>
          </w:p>
        </w:tc>
        <w:tc>
          <w:tcPr>
            <w:tcW w:w="3686" w:type="dxa"/>
            <w:vAlign w:val="center"/>
          </w:tcPr>
          <w:p w14:paraId="5E8CB0CA"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notification URI where notifications should be sent.</w:t>
            </w:r>
          </w:p>
          <w:p w14:paraId="56672C98"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p>
          <w:p w14:paraId="4F269CAF"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ja-JP"/>
              </w:rPr>
              <w:t xml:space="preserve">This attribute shall be present when the attribute "memUpdNotif" is </w:t>
            </w:r>
            <w:r w:rsidRPr="00A77FE0">
              <w:rPr>
                <w:rFonts w:ascii="Arial" w:eastAsia="Times New Roman" w:hAnsi="Arial" w:hint="eastAsia"/>
                <w:sz w:val="18"/>
                <w:lang w:eastAsia="zh-CN"/>
              </w:rPr>
              <w:t>se</w:t>
            </w:r>
            <w:r w:rsidRPr="00A77FE0">
              <w:rPr>
                <w:rFonts w:ascii="Arial" w:eastAsia="Times New Roman" w:hAnsi="Arial"/>
                <w:sz w:val="18"/>
                <w:lang w:eastAsia="zh-CN"/>
              </w:rPr>
              <w:t xml:space="preserve">t to </w:t>
            </w:r>
            <w:r w:rsidRPr="00A77FE0">
              <w:rPr>
                <w:rFonts w:ascii="Arial" w:eastAsia="Times New Roman" w:hAnsi="Arial"/>
                <w:sz w:val="18"/>
                <w:lang w:eastAsia="ja-JP"/>
              </w:rPr>
              <w:t>"</w:t>
            </w:r>
            <w:r w:rsidRPr="00A77FE0">
              <w:rPr>
                <w:rFonts w:ascii="Arial" w:eastAsia="Times New Roman" w:hAnsi="Arial"/>
                <w:sz w:val="18"/>
                <w:lang w:eastAsia="zh-CN"/>
              </w:rPr>
              <w:t>true</w:t>
            </w:r>
            <w:r w:rsidRPr="00A77FE0">
              <w:rPr>
                <w:rFonts w:ascii="Arial" w:eastAsia="Times New Roman" w:hAnsi="Arial"/>
                <w:sz w:val="18"/>
                <w:lang w:eastAsia="ja-JP"/>
              </w:rPr>
              <w:t>".</w:t>
            </w:r>
          </w:p>
        </w:tc>
        <w:tc>
          <w:tcPr>
            <w:tcW w:w="1310" w:type="dxa"/>
            <w:vAlign w:val="center"/>
          </w:tcPr>
          <w:p w14:paraId="1755BAC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24A5115C" w14:textId="77777777" w:rsidTr="00A151D5">
        <w:trPr>
          <w:jc w:val="center"/>
        </w:trPr>
        <w:tc>
          <w:tcPr>
            <w:tcW w:w="9524" w:type="dxa"/>
            <w:gridSpan w:val="6"/>
            <w:vAlign w:val="center"/>
          </w:tcPr>
          <w:p w14:paraId="238173E2" w14:textId="77777777" w:rsidR="00F94C5C" w:rsidRPr="00A77FE0" w:rsidRDefault="00F94C5C" w:rsidP="00F94C5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77FE0">
              <w:rPr>
                <w:rFonts w:ascii="Arial" w:eastAsia="Times New Roman" w:hAnsi="Arial"/>
                <w:sz w:val="18"/>
                <w:lang w:eastAsia="ja-JP"/>
              </w:rPr>
              <w:t>NOTE 1:</w:t>
            </w:r>
            <w:r w:rsidRPr="00A77FE0">
              <w:rPr>
                <w:rFonts w:ascii="Arial" w:eastAsia="Times New Roman" w:hAnsi="Arial"/>
                <w:sz w:val="18"/>
                <w:lang w:eastAsia="ja-JP"/>
              </w:rPr>
              <w:tab/>
              <w:t>At least one of these attributes shall be present.</w:t>
            </w:r>
          </w:p>
          <w:p w14:paraId="38475C1A" w14:textId="77777777" w:rsidR="00F94C5C" w:rsidRPr="00A77FE0" w:rsidRDefault="00F94C5C" w:rsidP="00F94C5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77FE0">
              <w:rPr>
                <w:rFonts w:ascii="Arial" w:eastAsia="Times New Roman" w:hAnsi="Arial"/>
                <w:sz w:val="18"/>
                <w:lang w:eastAsia="ja-JP"/>
              </w:rPr>
              <w:t>NOTE 2:</w:t>
            </w:r>
            <w:r w:rsidRPr="00A77FE0">
              <w:rPr>
                <w:rFonts w:ascii="Arial" w:eastAsia="Times New Roman" w:hAnsi="Arial"/>
                <w:sz w:val="18"/>
                <w:lang w:eastAsia="ja-JP"/>
              </w:rPr>
              <w:tab/>
              <w:t>At least one of these attributes shall be present.</w:t>
            </w:r>
          </w:p>
        </w:tc>
      </w:tr>
    </w:tbl>
    <w:p w14:paraId="6B97CDF0" w14:textId="77777777" w:rsidR="00F94C5C" w:rsidRPr="00A77FE0" w:rsidRDefault="00F94C5C" w:rsidP="00F94C5C">
      <w:pPr>
        <w:overflowPunct w:val="0"/>
        <w:autoSpaceDE w:val="0"/>
        <w:autoSpaceDN w:val="0"/>
        <w:adjustRightInd w:val="0"/>
        <w:textAlignment w:val="baseline"/>
        <w:rPr>
          <w:rFonts w:eastAsia="Times New Roman"/>
          <w:lang w:eastAsia="ja-JP"/>
        </w:rPr>
      </w:pPr>
    </w:p>
    <w:p w14:paraId="0A60EBED" w14:textId="77777777" w:rsidR="00F94C5C" w:rsidRPr="00A77FE0" w:rsidRDefault="00F94C5C" w:rsidP="00F94C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96" w:name="_Toc207805613"/>
      <w:bookmarkEnd w:id="385"/>
      <w:r w:rsidRPr="00A77FE0">
        <w:rPr>
          <w:rFonts w:ascii="Arial" w:hAnsi="Arial" w:cs="Arial"/>
          <w:color w:val="0000FF"/>
          <w:sz w:val="28"/>
          <w:szCs w:val="28"/>
        </w:rPr>
        <w:t>*** Next Change ***</w:t>
      </w:r>
    </w:p>
    <w:p w14:paraId="39C45006" w14:textId="0043B94E" w:rsidR="00F94C5C" w:rsidRPr="00A77FE0" w:rsidRDefault="00F94C5C">
      <w:pPr>
        <w:pStyle w:val="H6"/>
        <w:rPr>
          <w:lang w:eastAsia="en-GB"/>
        </w:rPr>
        <w:pPrChange w:id="397" w:author="Ericsson" w:date="2025-10-01T16:36:00Z" w16du:dateUtc="2025-10-01T14:36:00Z">
          <w:pPr>
            <w:spacing w:after="0"/>
            <w:outlineLvl w:val="5"/>
          </w:pPr>
        </w:pPrChange>
      </w:pPr>
      <w:r w:rsidRPr="00A77FE0">
        <w:rPr>
          <w:lang w:eastAsia="en-GB"/>
        </w:rPr>
        <w:lastRenderedPageBreak/>
        <w:t>6.1.8.6.2.3</w:t>
      </w:r>
      <w:r w:rsidRPr="00A77FE0">
        <w:rPr>
          <w:lang w:eastAsia="en-GB"/>
        </w:rPr>
        <w:tab/>
        <w:t>Type: MlModelTrainNotif</w:t>
      </w:r>
      <w:bookmarkEnd w:id="396"/>
    </w:p>
    <w:p w14:paraId="3B3EB5F2" w14:textId="77777777" w:rsidR="00F94C5C" w:rsidRPr="00A77FE0" w:rsidRDefault="00F94C5C" w:rsidP="00F94C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6.1.8.6.2.3-1: Definition of type MlModelTrainNotif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94C5C" w:rsidRPr="00A77FE0" w14:paraId="651A8EF2" w14:textId="77777777" w:rsidTr="00A151D5">
        <w:trPr>
          <w:jc w:val="center"/>
        </w:trPr>
        <w:tc>
          <w:tcPr>
            <w:tcW w:w="1552" w:type="dxa"/>
            <w:shd w:val="clear" w:color="auto" w:fill="C0C0C0"/>
            <w:hideMark/>
          </w:tcPr>
          <w:p w14:paraId="6FD6CE7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hideMark/>
          </w:tcPr>
          <w:p w14:paraId="1EBC9FDA"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hideMark/>
          </w:tcPr>
          <w:p w14:paraId="454D2D3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tcPr>
          <w:p w14:paraId="3CCC413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hideMark/>
          </w:tcPr>
          <w:p w14:paraId="02EFAC1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10" w:type="dxa"/>
            <w:shd w:val="clear" w:color="auto" w:fill="C0C0C0"/>
          </w:tcPr>
          <w:p w14:paraId="3FA98330"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F94C5C" w:rsidRPr="00A77FE0" w14:paraId="6DAA3A9E" w14:textId="77777777" w:rsidTr="00A151D5">
        <w:trPr>
          <w:jc w:val="center"/>
        </w:trPr>
        <w:tc>
          <w:tcPr>
            <w:tcW w:w="1552" w:type="dxa"/>
            <w:vAlign w:val="center"/>
          </w:tcPr>
          <w:p w14:paraId="46EAC7D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members</w:t>
            </w:r>
          </w:p>
        </w:tc>
        <w:tc>
          <w:tcPr>
            <w:tcW w:w="1417" w:type="dxa"/>
            <w:vAlign w:val="center"/>
          </w:tcPr>
          <w:p w14:paraId="38012220"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A77FE0">
              <w:rPr>
                <w:rFonts w:ascii="Arial" w:eastAsia="Times New Roman" w:hAnsi="Arial"/>
                <w:sz w:val="18"/>
                <w:lang w:eastAsia="ja-JP"/>
              </w:rPr>
              <w:t>array(</w:t>
            </w:r>
            <w:proofErr w:type="gramEnd"/>
            <w:r w:rsidRPr="00A77FE0">
              <w:rPr>
                <w:rFonts w:ascii="Arial" w:eastAsia="Times New Roman" w:hAnsi="Arial"/>
                <w:sz w:val="18"/>
                <w:lang w:eastAsia="ja-JP"/>
              </w:rPr>
              <w:t>MemberInfo)</w:t>
            </w:r>
          </w:p>
        </w:tc>
        <w:tc>
          <w:tcPr>
            <w:tcW w:w="425" w:type="dxa"/>
            <w:vAlign w:val="center"/>
          </w:tcPr>
          <w:p w14:paraId="1E87071C"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3D287CB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398" w:name="_MCCTEMPBM_CRPT96100049___4"/>
            <w:proofErr w:type="gramStart"/>
            <w:r w:rsidRPr="00A77FE0">
              <w:rPr>
                <w:rFonts w:ascii="Arial" w:eastAsia="Times New Roman" w:hAnsi="Arial"/>
                <w:sz w:val="18"/>
                <w:lang w:eastAsia="ja-JP"/>
              </w:rPr>
              <w:t>1..N</w:t>
            </w:r>
            <w:bookmarkEnd w:id="398"/>
            <w:proofErr w:type="gramEnd"/>
          </w:p>
        </w:tc>
        <w:tc>
          <w:tcPr>
            <w:tcW w:w="3686" w:type="dxa"/>
            <w:vAlign w:val="center"/>
          </w:tcPr>
          <w:p w14:paraId="55452D27"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cs="Arial"/>
                <w:sz w:val="18"/>
                <w:szCs w:val="18"/>
                <w:lang w:eastAsia="ja-JP"/>
              </w:rPr>
              <w:t xml:space="preserve">Contains the </w:t>
            </w:r>
            <w:r w:rsidRPr="00A77FE0">
              <w:rPr>
                <w:rFonts w:ascii="Arial" w:eastAsia="Times New Roman" w:hAnsi="Arial"/>
                <w:sz w:val="18"/>
                <w:lang w:eastAsia="zh-CN"/>
              </w:rPr>
              <w:t>list of AIMLE clients selected or de-selected for the ML model training.</w:t>
            </w:r>
          </w:p>
          <w:p w14:paraId="59E2259B"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p>
          <w:p w14:paraId="53C98F7D"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(NOTE)</w:t>
            </w:r>
          </w:p>
        </w:tc>
        <w:tc>
          <w:tcPr>
            <w:tcW w:w="1310" w:type="dxa"/>
            <w:vAlign w:val="center"/>
          </w:tcPr>
          <w:p w14:paraId="769282A0"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343FF229" w14:textId="77777777" w:rsidTr="00A151D5">
        <w:trPr>
          <w:jc w:val="center"/>
        </w:trPr>
        <w:tc>
          <w:tcPr>
            <w:tcW w:w="1552" w:type="dxa"/>
            <w:vAlign w:val="center"/>
          </w:tcPr>
          <w:p w14:paraId="3697C166"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trainOut</w:t>
            </w:r>
          </w:p>
        </w:tc>
        <w:tc>
          <w:tcPr>
            <w:tcW w:w="1417" w:type="dxa"/>
            <w:vAlign w:val="center"/>
          </w:tcPr>
          <w:p w14:paraId="76E34596"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PerfParams</w:t>
            </w:r>
          </w:p>
        </w:tc>
        <w:tc>
          <w:tcPr>
            <w:tcW w:w="425" w:type="dxa"/>
            <w:vAlign w:val="center"/>
          </w:tcPr>
          <w:p w14:paraId="07F17C0A"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56303884"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399" w:name="_MCCTEMPBM_CRPT96100050___4"/>
            <w:r w:rsidRPr="00A77FE0">
              <w:rPr>
                <w:rFonts w:ascii="Arial" w:eastAsia="Times New Roman" w:hAnsi="Arial"/>
                <w:sz w:val="18"/>
                <w:lang w:eastAsia="ja-JP"/>
              </w:rPr>
              <w:t>0..1</w:t>
            </w:r>
            <w:bookmarkEnd w:id="399"/>
          </w:p>
        </w:tc>
        <w:tc>
          <w:tcPr>
            <w:tcW w:w="3686" w:type="dxa"/>
            <w:vAlign w:val="center"/>
          </w:tcPr>
          <w:p w14:paraId="12F4F23A"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cs="Arial"/>
                <w:sz w:val="18"/>
                <w:szCs w:val="18"/>
                <w:lang w:eastAsia="ja-JP"/>
              </w:rPr>
              <w:t>Contains the o</w:t>
            </w:r>
            <w:r w:rsidRPr="00A77FE0">
              <w:rPr>
                <w:rFonts w:ascii="Arial" w:eastAsia="Times New Roman" w:hAnsi="Arial"/>
                <w:sz w:val="18"/>
                <w:lang w:eastAsia="zh-CN"/>
              </w:rPr>
              <w:t>utput of training, e.g., ML model parameters for the training.</w:t>
            </w:r>
          </w:p>
          <w:p w14:paraId="59FD5F7B"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p>
          <w:p w14:paraId="6844C54D"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(NOTE)</w:t>
            </w:r>
          </w:p>
        </w:tc>
        <w:tc>
          <w:tcPr>
            <w:tcW w:w="1310" w:type="dxa"/>
            <w:vAlign w:val="center"/>
          </w:tcPr>
          <w:p w14:paraId="31521016"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2B24B263" w14:textId="77777777" w:rsidTr="00A151D5">
        <w:trPr>
          <w:jc w:val="center"/>
        </w:trPr>
        <w:tc>
          <w:tcPr>
            <w:tcW w:w="1552" w:type="dxa"/>
            <w:vAlign w:val="center"/>
          </w:tcPr>
          <w:p w14:paraId="1439E46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trainErr</w:t>
            </w:r>
          </w:p>
        </w:tc>
        <w:tc>
          <w:tcPr>
            <w:tcW w:w="1417" w:type="dxa"/>
            <w:vAlign w:val="center"/>
          </w:tcPr>
          <w:p w14:paraId="0BFB8D79"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TrainingErr</w:t>
            </w:r>
          </w:p>
        </w:tc>
        <w:tc>
          <w:tcPr>
            <w:tcW w:w="425" w:type="dxa"/>
            <w:vAlign w:val="center"/>
          </w:tcPr>
          <w:p w14:paraId="4C6F16D3"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5CCB7B83"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400" w:name="_MCCTEMPBM_CRPT96100051___4"/>
            <w:r w:rsidRPr="00A77FE0">
              <w:rPr>
                <w:rFonts w:ascii="Arial" w:eastAsia="Times New Roman" w:hAnsi="Arial"/>
                <w:sz w:val="18"/>
                <w:lang w:eastAsia="ja-JP"/>
              </w:rPr>
              <w:t>0..1</w:t>
            </w:r>
            <w:bookmarkEnd w:id="400"/>
          </w:p>
        </w:tc>
        <w:tc>
          <w:tcPr>
            <w:tcW w:w="3686" w:type="dxa"/>
            <w:vAlign w:val="center"/>
          </w:tcPr>
          <w:p w14:paraId="054E28C9"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cs="Arial"/>
                <w:sz w:val="18"/>
                <w:szCs w:val="18"/>
                <w:lang w:eastAsia="ja-JP"/>
              </w:rPr>
              <w:t xml:space="preserve">Contains the </w:t>
            </w:r>
            <w:r w:rsidRPr="00A77FE0">
              <w:rPr>
                <w:rFonts w:ascii="Arial" w:eastAsia="Times New Roman" w:hAnsi="Arial"/>
                <w:sz w:val="18"/>
                <w:lang w:eastAsia="zh-CN"/>
              </w:rPr>
              <w:t>list of errors, if any, encountered during training process.</w:t>
            </w:r>
          </w:p>
          <w:p w14:paraId="227F527B"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p>
          <w:p w14:paraId="098BF9A6"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(NOTE)</w:t>
            </w:r>
          </w:p>
        </w:tc>
        <w:tc>
          <w:tcPr>
            <w:tcW w:w="1310" w:type="dxa"/>
            <w:vAlign w:val="center"/>
          </w:tcPr>
          <w:p w14:paraId="59F51B49"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524C0997" w14:textId="77777777" w:rsidTr="00A151D5">
        <w:trPr>
          <w:jc w:val="center"/>
        </w:trPr>
        <w:tc>
          <w:tcPr>
            <w:tcW w:w="9524" w:type="dxa"/>
            <w:gridSpan w:val="6"/>
            <w:vAlign w:val="center"/>
          </w:tcPr>
          <w:p w14:paraId="39DC44E6" w14:textId="77777777" w:rsidR="00F94C5C" w:rsidRPr="00A77FE0" w:rsidRDefault="00F94C5C" w:rsidP="00F94C5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4A18BE1F" w14:textId="77777777" w:rsidR="00F94C5C" w:rsidRPr="00A77FE0" w:rsidRDefault="00F94C5C" w:rsidP="00F94C5C">
      <w:pPr>
        <w:overflowPunct w:val="0"/>
        <w:autoSpaceDE w:val="0"/>
        <w:autoSpaceDN w:val="0"/>
        <w:adjustRightInd w:val="0"/>
        <w:textAlignment w:val="baseline"/>
        <w:rPr>
          <w:rFonts w:eastAsia="Times New Roman"/>
          <w:lang w:eastAsia="ja-JP"/>
        </w:rPr>
      </w:pPr>
    </w:p>
    <w:p w14:paraId="3242840E" w14:textId="77777777" w:rsidR="00F94C5C" w:rsidRPr="00A77FE0" w:rsidRDefault="00F94C5C" w:rsidP="00F94C5C">
      <w:pPr>
        <w:keepLines/>
        <w:overflowPunct w:val="0"/>
        <w:autoSpaceDE w:val="0"/>
        <w:autoSpaceDN w:val="0"/>
        <w:adjustRightInd w:val="0"/>
        <w:ind w:left="1559" w:hanging="1276"/>
        <w:textAlignment w:val="baseline"/>
        <w:rPr>
          <w:rFonts w:eastAsiaTheme="majorEastAsia"/>
          <w:color w:val="FF0000"/>
        </w:rPr>
      </w:pPr>
      <w:r w:rsidRPr="00A77FE0">
        <w:rPr>
          <w:rFonts w:eastAsiaTheme="majorEastAsia"/>
          <w:color w:val="FF0000"/>
        </w:rPr>
        <w:t>.</w:t>
      </w:r>
    </w:p>
    <w:p w14:paraId="2DE0E622" w14:textId="77777777" w:rsidR="00F94C5C" w:rsidRPr="00A77FE0" w:rsidRDefault="00F94C5C" w:rsidP="00F94C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01" w:name="_Toc207805614"/>
      <w:r w:rsidRPr="00A77FE0">
        <w:rPr>
          <w:rFonts w:ascii="Arial" w:hAnsi="Arial" w:cs="Arial"/>
          <w:color w:val="0000FF"/>
          <w:sz w:val="28"/>
          <w:szCs w:val="28"/>
        </w:rPr>
        <w:t>*** Next Change ***</w:t>
      </w:r>
    </w:p>
    <w:p w14:paraId="3CD0C9EE" w14:textId="6DFDE035" w:rsidR="00F94C5C" w:rsidRPr="00A77FE0" w:rsidRDefault="00F94C5C">
      <w:pPr>
        <w:pStyle w:val="H6"/>
        <w:rPr>
          <w:lang w:eastAsia="en-GB"/>
        </w:rPr>
        <w:pPrChange w:id="402" w:author="Ericsson" w:date="2025-10-01T16:36:00Z" w16du:dateUtc="2025-10-01T14:36:00Z">
          <w:pPr>
            <w:spacing w:after="0"/>
            <w:outlineLvl w:val="5"/>
          </w:pPr>
        </w:pPrChange>
      </w:pPr>
      <w:r w:rsidRPr="00A77FE0">
        <w:rPr>
          <w:lang w:eastAsia="en-GB"/>
        </w:rPr>
        <w:t>6.1.8.6.2.4</w:t>
      </w:r>
      <w:r w:rsidRPr="00A77FE0">
        <w:rPr>
          <w:lang w:eastAsia="en-GB"/>
        </w:rPr>
        <w:tab/>
        <w:t>Type: MemberSelCriteria</w:t>
      </w:r>
      <w:bookmarkEnd w:id="401"/>
    </w:p>
    <w:p w14:paraId="30DF75D2" w14:textId="77777777" w:rsidR="00F94C5C" w:rsidRPr="00A77FE0" w:rsidRDefault="00F94C5C" w:rsidP="00F94C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6.1.8.6.2.4-1: Definition of type MemberSelCriteria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94C5C" w:rsidRPr="00A77FE0" w14:paraId="173993B8" w14:textId="77777777" w:rsidTr="00A151D5">
        <w:trPr>
          <w:jc w:val="center"/>
        </w:trPr>
        <w:tc>
          <w:tcPr>
            <w:tcW w:w="1552" w:type="dxa"/>
            <w:shd w:val="clear" w:color="auto" w:fill="C0C0C0"/>
            <w:hideMark/>
          </w:tcPr>
          <w:p w14:paraId="07B7C24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hideMark/>
          </w:tcPr>
          <w:p w14:paraId="2FA4A7C2"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hideMark/>
          </w:tcPr>
          <w:p w14:paraId="5AC49D62"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tcPr>
          <w:p w14:paraId="43D6A59F"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hideMark/>
          </w:tcPr>
          <w:p w14:paraId="1C9CA99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10" w:type="dxa"/>
            <w:shd w:val="clear" w:color="auto" w:fill="C0C0C0"/>
          </w:tcPr>
          <w:p w14:paraId="4123D89B"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F94C5C" w:rsidRPr="00A77FE0" w14:paraId="4A17B6C2" w14:textId="77777777" w:rsidTr="00A151D5">
        <w:trPr>
          <w:jc w:val="center"/>
        </w:trPr>
        <w:tc>
          <w:tcPr>
            <w:tcW w:w="1552" w:type="dxa"/>
          </w:tcPr>
          <w:p w14:paraId="16E4B26B"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clientLoc</w:t>
            </w:r>
          </w:p>
        </w:tc>
        <w:tc>
          <w:tcPr>
            <w:tcW w:w="1417" w:type="dxa"/>
          </w:tcPr>
          <w:p w14:paraId="5E9D6BAA"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LocationArea5G</w:t>
            </w:r>
          </w:p>
        </w:tc>
        <w:tc>
          <w:tcPr>
            <w:tcW w:w="425" w:type="dxa"/>
          </w:tcPr>
          <w:p w14:paraId="58384CD2"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tcPr>
          <w:p w14:paraId="02E7FBF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tcPr>
          <w:p w14:paraId="18BB01BD"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ja-JP"/>
              </w:rPr>
              <w:t xml:space="preserve">Contains the </w:t>
            </w:r>
            <w:r w:rsidRPr="00A77FE0">
              <w:rPr>
                <w:rFonts w:ascii="Arial" w:eastAsia="Times New Roman" w:hAnsi="Arial"/>
                <w:sz w:val="18"/>
                <w:lang w:eastAsia="zh-CN"/>
              </w:rPr>
              <w:t>location</w:t>
            </w:r>
            <w:r w:rsidRPr="00A77FE0">
              <w:rPr>
                <w:rFonts w:ascii="Arial" w:eastAsia="Times New Roman" w:hAnsi="Arial"/>
                <w:sz w:val="18"/>
                <w:lang w:eastAsia="ja-JP"/>
              </w:rPr>
              <w:t xml:space="preserve"> of the AIMLE client for the AIML service that needs to be monitored.</w:t>
            </w:r>
          </w:p>
        </w:tc>
        <w:tc>
          <w:tcPr>
            <w:tcW w:w="1310" w:type="dxa"/>
            <w:vAlign w:val="center"/>
          </w:tcPr>
          <w:p w14:paraId="593E678F"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074CFAE8" w14:textId="77777777" w:rsidTr="00A151D5">
        <w:trPr>
          <w:jc w:val="center"/>
        </w:trPr>
        <w:tc>
          <w:tcPr>
            <w:tcW w:w="1552" w:type="dxa"/>
            <w:vAlign w:val="center"/>
          </w:tcPr>
          <w:p w14:paraId="0ACB1A3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clientAvailability</w:t>
            </w:r>
          </w:p>
        </w:tc>
        <w:tc>
          <w:tcPr>
            <w:tcW w:w="1417" w:type="dxa"/>
            <w:vAlign w:val="center"/>
          </w:tcPr>
          <w:p w14:paraId="2CB8FBAF"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TimeWindow</w:t>
            </w:r>
          </w:p>
        </w:tc>
        <w:tc>
          <w:tcPr>
            <w:tcW w:w="425" w:type="dxa"/>
            <w:vAlign w:val="center"/>
          </w:tcPr>
          <w:p w14:paraId="4F9C244B"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3429222B"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2910AC0E"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required availability duration of the AIMLE client.</w:t>
            </w:r>
          </w:p>
        </w:tc>
        <w:tc>
          <w:tcPr>
            <w:tcW w:w="1310" w:type="dxa"/>
            <w:vAlign w:val="center"/>
          </w:tcPr>
          <w:p w14:paraId="7FA56628"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66B23948" w14:textId="77777777" w:rsidTr="00A151D5">
        <w:trPr>
          <w:jc w:val="center"/>
        </w:trPr>
        <w:tc>
          <w:tcPr>
            <w:tcW w:w="1552" w:type="dxa"/>
            <w:vAlign w:val="center"/>
          </w:tcPr>
          <w:p w14:paraId="2F4238D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clientCapability</w:t>
            </w:r>
          </w:p>
        </w:tc>
        <w:tc>
          <w:tcPr>
            <w:tcW w:w="1417" w:type="dxa"/>
            <w:vAlign w:val="center"/>
          </w:tcPr>
          <w:p w14:paraId="1A8AC661"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ClientCapability</w:t>
            </w:r>
          </w:p>
        </w:tc>
        <w:tc>
          <w:tcPr>
            <w:tcW w:w="425" w:type="dxa"/>
            <w:vAlign w:val="center"/>
          </w:tcPr>
          <w:p w14:paraId="58E934E7"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059F6E91"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506172B0"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required client capability information.</w:t>
            </w:r>
          </w:p>
        </w:tc>
        <w:tc>
          <w:tcPr>
            <w:tcW w:w="1310" w:type="dxa"/>
            <w:vAlign w:val="center"/>
          </w:tcPr>
          <w:p w14:paraId="4579A4C0"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3565F920" w14:textId="77777777" w:rsidTr="00A151D5">
        <w:trPr>
          <w:jc w:val="center"/>
        </w:trPr>
        <w:tc>
          <w:tcPr>
            <w:tcW w:w="9524" w:type="dxa"/>
            <w:gridSpan w:val="6"/>
            <w:vAlign w:val="center"/>
          </w:tcPr>
          <w:p w14:paraId="5E4C6FB2" w14:textId="77777777" w:rsidR="00F94C5C" w:rsidRPr="00A77FE0" w:rsidRDefault="00F94C5C" w:rsidP="00F94C5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241304F6" w14:textId="77777777" w:rsidR="00F94C5C" w:rsidRPr="00A77FE0" w:rsidRDefault="00F94C5C" w:rsidP="00F94C5C">
      <w:pPr>
        <w:keepLines/>
        <w:overflowPunct w:val="0"/>
        <w:autoSpaceDE w:val="0"/>
        <w:autoSpaceDN w:val="0"/>
        <w:adjustRightInd w:val="0"/>
        <w:textAlignment w:val="baseline"/>
        <w:rPr>
          <w:rFonts w:eastAsiaTheme="majorEastAsia"/>
          <w:color w:val="FF0000"/>
        </w:rPr>
      </w:pPr>
    </w:p>
    <w:p w14:paraId="436C0F09" w14:textId="77777777" w:rsidR="00F94C5C" w:rsidRPr="00A77FE0" w:rsidRDefault="00F94C5C" w:rsidP="00F94C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03" w:name="_Toc207805615"/>
      <w:r w:rsidRPr="00A77FE0">
        <w:rPr>
          <w:rFonts w:ascii="Arial" w:hAnsi="Arial" w:cs="Arial"/>
          <w:color w:val="0000FF"/>
          <w:sz w:val="28"/>
          <w:szCs w:val="28"/>
        </w:rPr>
        <w:t>*** Next Change ***</w:t>
      </w:r>
    </w:p>
    <w:p w14:paraId="08B21E06" w14:textId="158CF6D7" w:rsidR="00F94C5C" w:rsidRPr="00A77FE0" w:rsidRDefault="00F94C5C">
      <w:pPr>
        <w:pStyle w:val="H6"/>
        <w:rPr>
          <w:lang w:eastAsia="en-GB"/>
        </w:rPr>
        <w:pPrChange w:id="404" w:author="Ericsson" w:date="2025-10-01T16:36:00Z" w16du:dateUtc="2025-10-01T14:36:00Z">
          <w:pPr>
            <w:spacing w:after="0"/>
            <w:outlineLvl w:val="5"/>
          </w:pPr>
        </w:pPrChange>
      </w:pPr>
      <w:r w:rsidRPr="00A77FE0">
        <w:rPr>
          <w:lang w:eastAsia="en-GB"/>
        </w:rPr>
        <w:t>6.1.8.6.2.5</w:t>
      </w:r>
      <w:r w:rsidRPr="00A77FE0">
        <w:rPr>
          <w:lang w:eastAsia="en-GB"/>
        </w:rPr>
        <w:tab/>
        <w:t>Type: MlModelInfo</w:t>
      </w:r>
      <w:bookmarkEnd w:id="403"/>
    </w:p>
    <w:p w14:paraId="343678B0" w14:textId="77777777" w:rsidR="00F94C5C" w:rsidRPr="00A77FE0" w:rsidRDefault="00F94C5C" w:rsidP="00F94C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6.1.8.6.2.5-1: Definition of type MlModelInfo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94C5C" w:rsidRPr="00A77FE0" w14:paraId="6B1BAC56" w14:textId="77777777" w:rsidTr="00A151D5">
        <w:trPr>
          <w:jc w:val="center"/>
        </w:trPr>
        <w:tc>
          <w:tcPr>
            <w:tcW w:w="1552" w:type="dxa"/>
            <w:shd w:val="clear" w:color="auto" w:fill="C0C0C0"/>
            <w:hideMark/>
          </w:tcPr>
          <w:p w14:paraId="28C0CDBB"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hideMark/>
          </w:tcPr>
          <w:p w14:paraId="07A157F4"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hideMark/>
          </w:tcPr>
          <w:p w14:paraId="53B7D70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tcPr>
          <w:p w14:paraId="4EC0E189"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hideMark/>
          </w:tcPr>
          <w:p w14:paraId="5899353C"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10" w:type="dxa"/>
            <w:shd w:val="clear" w:color="auto" w:fill="C0C0C0"/>
          </w:tcPr>
          <w:p w14:paraId="089C314A"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F94C5C" w:rsidRPr="00A77FE0" w14:paraId="3ADABB3D" w14:textId="77777777" w:rsidTr="00A151D5">
        <w:trPr>
          <w:jc w:val="center"/>
        </w:trPr>
        <w:tc>
          <w:tcPr>
            <w:tcW w:w="1552" w:type="dxa"/>
          </w:tcPr>
          <w:p w14:paraId="1FAF51E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mlModelId</w:t>
            </w:r>
          </w:p>
        </w:tc>
        <w:tc>
          <w:tcPr>
            <w:tcW w:w="1417" w:type="dxa"/>
          </w:tcPr>
          <w:p w14:paraId="23E521A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tcPr>
          <w:p w14:paraId="284888EA"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tcPr>
          <w:p w14:paraId="01B947E9"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tcPr>
          <w:p w14:paraId="3C08736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identifier for ML model.</w:t>
            </w:r>
          </w:p>
        </w:tc>
        <w:tc>
          <w:tcPr>
            <w:tcW w:w="1310" w:type="dxa"/>
            <w:vAlign w:val="center"/>
          </w:tcPr>
          <w:p w14:paraId="2B3F6A38"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7D93134B" w14:textId="77777777" w:rsidTr="00A151D5">
        <w:trPr>
          <w:jc w:val="center"/>
        </w:trPr>
        <w:tc>
          <w:tcPr>
            <w:tcW w:w="1552" w:type="dxa"/>
            <w:vAlign w:val="center"/>
          </w:tcPr>
          <w:p w14:paraId="744DE547"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mlModelLoc</w:t>
            </w:r>
          </w:p>
        </w:tc>
        <w:tc>
          <w:tcPr>
            <w:tcW w:w="1417" w:type="dxa"/>
            <w:vAlign w:val="center"/>
          </w:tcPr>
          <w:p w14:paraId="6B61D7FD"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Endpoint</w:t>
            </w:r>
          </w:p>
        </w:tc>
        <w:tc>
          <w:tcPr>
            <w:tcW w:w="425" w:type="dxa"/>
            <w:vAlign w:val="center"/>
          </w:tcPr>
          <w:p w14:paraId="23A8073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002977AA"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51E06E7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URI, fqdn or address that maps to the resource where ML model is stored.</w:t>
            </w:r>
          </w:p>
        </w:tc>
        <w:tc>
          <w:tcPr>
            <w:tcW w:w="1310" w:type="dxa"/>
            <w:vAlign w:val="center"/>
          </w:tcPr>
          <w:p w14:paraId="29FA2CBD"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62EECA64" w14:textId="77777777" w:rsidTr="00A151D5">
        <w:trPr>
          <w:jc w:val="center"/>
        </w:trPr>
        <w:tc>
          <w:tcPr>
            <w:tcW w:w="9524" w:type="dxa"/>
            <w:gridSpan w:val="6"/>
            <w:vAlign w:val="center"/>
          </w:tcPr>
          <w:p w14:paraId="0E580CC6" w14:textId="77777777" w:rsidR="00F94C5C" w:rsidRPr="00A77FE0" w:rsidRDefault="00F94C5C" w:rsidP="00F94C5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7DD73C96" w14:textId="77777777" w:rsidR="00F94C5C" w:rsidRPr="00A77FE0" w:rsidRDefault="00F94C5C" w:rsidP="00F94C5C">
      <w:pPr>
        <w:keepLines/>
        <w:overflowPunct w:val="0"/>
        <w:autoSpaceDE w:val="0"/>
        <w:autoSpaceDN w:val="0"/>
        <w:adjustRightInd w:val="0"/>
        <w:textAlignment w:val="baseline"/>
        <w:rPr>
          <w:rFonts w:eastAsiaTheme="majorEastAsia"/>
          <w:color w:val="FF0000"/>
        </w:rPr>
      </w:pPr>
    </w:p>
    <w:p w14:paraId="70748BD6" w14:textId="77777777" w:rsidR="00F94C5C" w:rsidRPr="00A77FE0" w:rsidRDefault="00F94C5C" w:rsidP="00F94C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05" w:name="_Toc207805616"/>
      <w:r w:rsidRPr="00A77FE0">
        <w:rPr>
          <w:rFonts w:ascii="Arial" w:hAnsi="Arial" w:cs="Arial"/>
          <w:color w:val="0000FF"/>
          <w:sz w:val="28"/>
          <w:szCs w:val="28"/>
        </w:rPr>
        <w:t>*** Next Change ***</w:t>
      </w:r>
    </w:p>
    <w:p w14:paraId="453C33AA" w14:textId="011F2396" w:rsidR="00F94C5C" w:rsidRPr="00A77FE0" w:rsidRDefault="00F94C5C">
      <w:pPr>
        <w:pStyle w:val="H6"/>
        <w:rPr>
          <w:lang w:eastAsia="en-GB"/>
        </w:rPr>
        <w:pPrChange w:id="406" w:author="Ericsson" w:date="2025-10-01T16:36:00Z" w16du:dateUtc="2025-10-01T14:36:00Z">
          <w:pPr>
            <w:spacing w:after="0"/>
            <w:outlineLvl w:val="5"/>
          </w:pPr>
        </w:pPrChange>
      </w:pPr>
      <w:r w:rsidRPr="00A77FE0">
        <w:rPr>
          <w:lang w:eastAsia="en-GB"/>
        </w:rPr>
        <w:lastRenderedPageBreak/>
        <w:t>6.1.8.6.2.6</w:t>
      </w:r>
      <w:r w:rsidRPr="00A77FE0">
        <w:rPr>
          <w:lang w:eastAsia="en-GB"/>
        </w:rPr>
        <w:tab/>
        <w:t>Type: MemberInfo</w:t>
      </w:r>
      <w:bookmarkEnd w:id="405"/>
    </w:p>
    <w:p w14:paraId="3196CD43" w14:textId="77777777" w:rsidR="00F94C5C" w:rsidRPr="00A77FE0" w:rsidRDefault="00F94C5C" w:rsidP="00F94C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6.1.8.6.2.6-1: Definition of type MemberInfo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94C5C" w:rsidRPr="00A77FE0" w14:paraId="06C462B8" w14:textId="77777777" w:rsidTr="00A151D5">
        <w:trPr>
          <w:jc w:val="center"/>
        </w:trPr>
        <w:tc>
          <w:tcPr>
            <w:tcW w:w="1552" w:type="dxa"/>
            <w:shd w:val="clear" w:color="auto" w:fill="C0C0C0"/>
            <w:hideMark/>
          </w:tcPr>
          <w:p w14:paraId="014D4847"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hideMark/>
          </w:tcPr>
          <w:p w14:paraId="0CDA8378"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hideMark/>
          </w:tcPr>
          <w:p w14:paraId="35F24480"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tcPr>
          <w:p w14:paraId="2A3AA06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hideMark/>
          </w:tcPr>
          <w:p w14:paraId="2629677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10" w:type="dxa"/>
            <w:shd w:val="clear" w:color="auto" w:fill="C0C0C0"/>
          </w:tcPr>
          <w:p w14:paraId="1D7403D9"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F94C5C" w:rsidRPr="00A77FE0" w14:paraId="4ECDE390" w14:textId="77777777" w:rsidTr="00A151D5">
        <w:trPr>
          <w:jc w:val="center"/>
        </w:trPr>
        <w:tc>
          <w:tcPr>
            <w:tcW w:w="1552" w:type="dxa"/>
          </w:tcPr>
          <w:p w14:paraId="370BD9E0"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clientSel</w:t>
            </w:r>
          </w:p>
        </w:tc>
        <w:tc>
          <w:tcPr>
            <w:tcW w:w="1417" w:type="dxa"/>
          </w:tcPr>
          <w:p w14:paraId="5CB2469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boolean</w:t>
            </w:r>
          </w:p>
        </w:tc>
        <w:tc>
          <w:tcPr>
            <w:tcW w:w="425" w:type="dxa"/>
          </w:tcPr>
          <w:p w14:paraId="3E4AA4A9"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tcPr>
          <w:p w14:paraId="509BBBC3"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tcPr>
          <w:p w14:paraId="017F15EA"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Indicates whether the AIMLE client is selected or not.</w:t>
            </w:r>
          </w:p>
          <w:p w14:paraId="03785EF8"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BE002F9"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0 represents the client is not selected. 1 represents the client is selected.</w:t>
            </w:r>
          </w:p>
        </w:tc>
        <w:tc>
          <w:tcPr>
            <w:tcW w:w="1310" w:type="dxa"/>
            <w:vAlign w:val="center"/>
          </w:tcPr>
          <w:p w14:paraId="1BDED63F"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1E2940CF" w14:textId="77777777" w:rsidTr="00A151D5">
        <w:trPr>
          <w:jc w:val="center"/>
        </w:trPr>
        <w:tc>
          <w:tcPr>
            <w:tcW w:w="1552" w:type="dxa"/>
            <w:vAlign w:val="center"/>
          </w:tcPr>
          <w:p w14:paraId="4B9FD96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clientUri</w:t>
            </w:r>
          </w:p>
        </w:tc>
        <w:tc>
          <w:tcPr>
            <w:tcW w:w="1417" w:type="dxa"/>
            <w:vAlign w:val="center"/>
          </w:tcPr>
          <w:p w14:paraId="4E638F2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Uri</w:t>
            </w:r>
          </w:p>
        </w:tc>
        <w:tc>
          <w:tcPr>
            <w:tcW w:w="425" w:type="dxa"/>
            <w:vAlign w:val="center"/>
          </w:tcPr>
          <w:p w14:paraId="5C7752A9"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68AAFD8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02CCFF9C"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URI information of the AIMLE clients.</w:t>
            </w:r>
          </w:p>
        </w:tc>
        <w:tc>
          <w:tcPr>
            <w:tcW w:w="1310" w:type="dxa"/>
            <w:vAlign w:val="center"/>
          </w:tcPr>
          <w:p w14:paraId="0D76B5CD"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5CFB53FD" w14:textId="77777777" w:rsidTr="00A151D5">
        <w:trPr>
          <w:jc w:val="center"/>
        </w:trPr>
        <w:tc>
          <w:tcPr>
            <w:tcW w:w="9524" w:type="dxa"/>
            <w:gridSpan w:val="6"/>
            <w:vAlign w:val="center"/>
          </w:tcPr>
          <w:p w14:paraId="2FA80CAF" w14:textId="77777777" w:rsidR="00F94C5C" w:rsidRPr="00A77FE0" w:rsidRDefault="00F94C5C" w:rsidP="00F94C5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30D1F684" w14:textId="77777777" w:rsidR="00F94C5C" w:rsidRPr="00A77FE0" w:rsidRDefault="00F94C5C" w:rsidP="00F94C5C">
      <w:pPr>
        <w:overflowPunct w:val="0"/>
        <w:autoSpaceDE w:val="0"/>
        <w:autoSpaceDN w:val="0"/>
        <w:adjustRightInd w:val="0"/>
        <w:textAlignment w:val="baseline"/>
        <w:rPr>
          <w:rFonts w:eastAsia="Times New Roman"/>
          <w:lang w:eastAsia="ja-JP"/>
        </w:rPr>
      </w:pPr>
    </w:p>
    <w:p w14:paraId="33CC6164" w14:textId="77777777" w:rsidR="00F94C5C" w:rsidRPr="00A77FE0" w:rsidRDefault="00F94C5C" w:rsidP="00F94C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07" w:name="_Toc207805617"/>
      <w:r w:rsidRPr="00A77FE0">
        <w:rPr>
          <w:rFonts w:ascii="Arial" w:hAnsi="Arial" w:cs="Arial"/>
          <w:color w:val="0000FF"/>
          <w:sz w:val="28"/>
          <w:szCs w:val="28"/>
        </w:rPr>
        <w:t>*** Next Change ***</w:t>
      </w:r>
    </w:p>
    <w:p w14:paraId="01EAE51F" w14:textId="592EAC28" w:rsidR="00F94C5C" w:rsidRPr="00A77FE0" w:rsidRDefault="00F94C5C">
      <w:pPr>
        <w:pStyle w:val="H6"/>
        <w:rPr>
          <w:lang w:eastAsia="en-GB"/>
        </w:rPr>
        <w:pPrChange w:id="408" w:author="Ericsson" w:date="2025-10-01T16:36:00Z" w16du:dateUtc="2025-10-01T14:36:00Z">
          <w:pPr>
            <w:spacing w:after="0"/>
            <w:outlineLvl w:val="5"/>
          </w:pPr>
        </w:pPrChange>
      </w:pPr>
      <w:r w:rsidRPr="00A77FE0">
        <w:rPr>
          <w:lang w:eastAsia="en-GB"/>
        </w:rPr>
        <w:t>6.1.8.6.2.7</w:t>
      </w:r>
      <w:r w:rsidRPr="00A77FE0">
        <w:rPr>
          <w:lang w:eastAsia="en-GB"/>
        </w:rPr>
        <w:tab/>
        <w:t>Type: PerfParam</w:t>
      </w:r>
      <w:bookmarkEnd w:id="407"/>
    </w:p>
    <w:p w14:paraId="2B648E76" w14:textId="77777777" w:rsidR="00F94C5C" w:rsidRPr="00A77FE0" w:rsidRDefault="00F94C5C" w:rsidP="00F94C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6.1.8.6.2.7-1: Definition of type PerfParam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94C5C" w:rsidRPr="00A77FE0" w14:paraId="4CF5013C" w14:textId="77777777" w:rsidTr="00A151D5">
        <w:trPr>
          <w:jc w:val="center"/>
        </w:trPr>
        <w:tc>
          <w:tcPr>
            <w:tcW w:w="1552" w:type="dxa"/>
            <w:shd w:val="clear" w:color="auto" w:fill="C0C0C0"/>
            <w:hideMark/>
          </w:tcPr>
          <w:p w14:paraId="4BBA0130"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hideMark/>
          </w:tcPr>
          <w:p w14:paraId="39CC6162"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hideMark/>
          </w:tcPr>
          <w:p w14:paraId="70C0C95C"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tcPr>
          <w:p w14:paraId="2EF9C9A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hideMark/>
          </w:tcPr>
          <w:p w14:paraId="3FBAEA68"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10" w:type="dxa"/>
            <w:shd w:val="clear" w:color="auto" w:fill="C0C0C0"/>
          </w:tcPr>
          <w:p w14:paraId="00BF7B97"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F94C5C" w:rsidRPr="00A77FE0" w14:paraId="7888CFFC" w14:textId="77777777" w:rsidTr="00A151D5">
        <w:trPr>
          <w:jc w:val="center"/>
        </w:trPr>
        <w:tc>
          <w:tcPr>
            <w:tcW w:w="1552" w:type="dxa"/>
          </w:tcPr>
          <w:p w14:paraId="6E3D292C"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modelAccuracy</w:t>
            </w:r>
          </w:p>
        </w:tc>
        <w:tc>
          <w:tcPr>
            <w:tcW w:w="1417" w:type="dxa"/>
          </w:tcPr>
          <w:p w14:paraId="3B61622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integer</w:t>
            </w:r>
          </w:p>
        </w:tc>
        <w:tc>
          <w:tcPr>
            <w:tcW w:w="425" w:type="dxa"/>
          </w:tcPr>
          <w:p w14:paraId="21FEBAF3"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tcPr>
          <w:p w14:paraId="4456B4C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tcPr>
          <w:p w14:paraId="4D61E81F"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Indicates the achieved ML model accuracy, expressed as a percentage.</w:t>
            </w:r>
          </w:p>
          <w:p w14:paraId="4012BF1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Minimum: 0, maximum: 100.</w:t>
            </w:r>
          </w:p>
        </w:tc>
        <w:tc>
          <w:tcPr>
            <w:tcW w:w="1310" w:type="dxa"/>
            <w:vAlign w:val="center"/>
          </w:tcPr>
          <w:p w14:paraId="2A396FF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5D632EFF" w14:textId="77777777" w:rsidTr="00A151D5">
        <w:trPr>
          <w:jc w:val="center"/>
        </w:trPr>
        <w:tc>
          <w:tcPr>
            <w:tcW w:w="1552" w:type="dxa"/>
            <w:vAlign w:val="center"/>
          </w:tcPr>
          <w:p w14:paraId="339FE96A"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modelPrecision</w:t>
            </w:r>
          </w:p>
        </w:tc>
        <w:tc>
          <w:tcPr>
            <w:tcW w:w="1417" w:type="dxa"/>
            <w:vAlign w:val="center"/>
          </w:tcPr>
          <w:p w14:paraId="18CA4C8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Float</w:t>
            </w:r>
          </w:p>
        </w:tc>
        <w:tc>
          <w:tcPr>
            <w:tcW w:w="425" w:type="dxa"/>
            <w:vAlign w:val="center"/>
          </w:tcPr>
          <w:p w14:paraId="23E648F5"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5489B32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41AA91F8"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Represents the accuracy for the positive predictions made by the model.</w:t>
            </w:r>
          </w:p>
          <w:p w14:paraId="47AEB6C7"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Minimum: 0, maximum: 1.</w:t>
            </w:r>
          </w:p>
        </w:tc>
        <w:tc>
          <w:tcPr>
            <w:tcW w:w="1310" w:type="dxa"/>
            <w:vAlign w:val="center"/>
          </w:tcPr>
          <w:p w14:paraId="14A6C869"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4A56AC20" w14:textId="77777777" w:rsidTr="00A151D5">
        <w:trPr>
          <w:jc w:val="center"/>
        </w:trPr>
        <w:tc>
          <w:tcPr>
            <w:tcW w:w="1552" w:type="dxa"/>
            <w:vAlign w:val="center"/>
          </w:tcPr>
          <w:p w14:paraId="410ED816"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modelRecall</w:t>
            </w:r>
          </w:p>
        </w:tc>
        <w:tc>
          <w:tcPr>
            <w:tcW w:w="1417" w:type="dxa"/>
            <w:vAlign w:val="center"/>
          </w:tcPr>
          <w:p w14:paraId="71848999"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Float</w:t>
            </w:r>
          </w:p>
        </w:tc>
        <w:tc>
          <w:tcPr>
            <w:tcW w:w="425" w:type="dxa"/>
            <w:vAlign w:val="center"/>
          </w:tcPr>
          <w:p w14:paraId="049FA8F9"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7C220BA1"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4125220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Represents model's ability to identify all the actual positive instances within a dataset.</w:t>
            </w:r>
          </w:p>
          <w:p w14:paraId="4896B71D"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Minimum: 0, maximum: 1.</w:t>
            </w:r>
          </w:p>
        </w:tc>
        <w:tc>
          <w:tcPr>
            <w:tcW w:w="1310" w:type="dxa"/>
            <w:vAlign w:val="center"/>
          </w:tcPr>
          <w:p w14:paraId="58FBAE32"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3DEB08B0" w14:textId="77777777" w:rsidTr="00A151D5">
        <w:trPr>
          <w:jc w:val="center"/>
        </w:trPr>
        <w:tc>
          <w:tcPr>
            <w:tcW w:w="1552" w:type="dxa"/>
            <w:vAlign w:val="center"/>
          </w:tcPr>
          <w:p w14:paraId="7A161A0B"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modelF1Score</w:t>
            </w:r>
          </w:p>
        </w:tc>
        <w:tc>
          <w:tcPr>
            <w:tcW w:w="1417" w:type="dxa"/>
            <w:vAlign w:val="center"/>
          </w:tcPr>
          <w:p w14:paraId="3CF210B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Float</w:t>
            </w:r>
          </w:p>
        </w:tc>
        <w:tc>
          <w:tcPr>
            <w:tcW w:w="425" w:type="dxa"/>
            <w:vAlign w:val="center"/>
          </w:tcPr>
          <w:p w14:paraId="2D77BB35"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6555B6B8"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244FA236"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Represents the combined metric for precision and recall.</w:t>
            </w:r>
          </w:p>
          <w:p w14:paraId="1E0EC4A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Minimum: 0, maximum: 1.</w:t>
            </w:r>
          </w:p>
        </w:tc>
        <w:tc>
          <w:tcPr>
            <w:tcW w:w="1310" w:type="dxa"/>
            <w:vAlign w:val="center"/>
          </w:tcPr>
          <w:p w14:paraId="379A84F2"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47CA758B" w14:textId="77777777" w:rsidTr="00A151D5">
        <w:trPr>
          <w:jc w:val="center"/>
        </w:trPr>
        <w:tc>
          <w:tcPr>
            <w:tcW w:w="1552" w:type="dxa"/>
            <w:vAlign w:val="center"/>
          </w:tcPr>
          <w:p w14:paraId="7CB91A6E"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errorMeanSquare</w:t>
            </w:r>
          </w:p>
        </w:tc>
        <w:tc>
          <w:tcPr>
            <w:tcW w:w="1417" w:type="dxa"/>
            <w:vAlign w:val="center"/>
          </w:tcPr>
          <w:p w14:paraId="6437EDA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Float</w:t>
            </w:r>
          </w:p>
        </w:tc>
        <w:tc>
          <w:tcPr>
            <w:tcW w:w="425" w:type="dxa"/>
            <w:vAlign w:val="center"/>
          </w:tcPr>
          <w:p w14:paraId="50A473D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4FFCA89D"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2ADD8101"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Represents the mean squared error between predicted values and actual values.</w:t>
            </w:r>
          </w:p>
        </w:tc>
        <w:tc>
          <w:tcPr>
            <w:tcW w:w="1310" w:type="dxa"/>
            <w:vAlign w:val="center"/>
          </w:tcPr>
          <w:p w14:paraId="0EAAC168"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3696BB35" w14:textId="77777777" w:rsidTr="00A151D5">
        <w:trPr>
          <w:jc w:val="center"/>
        </w:trPr>
        <w:tc>
          <w:tcPr>
            <w:tcW w:w="1552" w:type="dxa"/>
            <w:vAlign w:val="center"/>
          </w:tcPr>
          <w:p w14:paraId="3D0C294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errorMeanAbs</w:t>
            </w:r>
          </w:p>
        </w:tc>
        <w:tc>
          <w:tcPr>
            <w:tcW w:w="1417" w:type="dxa"/>
            <w:vAlign w:val="center"/>
          </w:tcPr>
          <w:p w14:paraId="1697F26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Float</w:t>
            </w:r>
          </w:p>
        </w:tc>
        <w:tc>
          <w:tcPr>
            <w:tcW w:w="425" w:type="dxa"/>
            <w:vAlign w:val="center"/>
          </w:tcPr>
          <w:p w14:paraId="5E3AB441"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0D21F7DC"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6B2E690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Represents the mean absolute error between predicted values and actual values.</w:t>
            </w:r>
          </w:p>
        </w:tc>
        <w:tc>
          <w:tcPr>
            <w:tcW w:w="1310" w:type="dxa"/>
            <w:vAlign w:val="center"/>
          </w:tcPr>
          <w:p w14:paraId="6E7FC43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326FADA6" w14:textId="77777777" w:rsidTr="00A151D5">
        <w:trPr>
          <w:jc w:val="center"/>
        </w:trPr>
        <w:tc>
          <w:tcPr>
            <w:tcW w:w="9524" w:type="dxa"/>
            <w:gridSpan w:val="6"/>
            <w:vAlign w:val="center"/>
          </w:tcPr>
          <w:p w14:paraId="4F98C2A2" w14:textId="77777777" w:rsidR="00F94C5C" w:rsidRPr="00A77FE0" w:rsidRDefault="00F94C5C" w:rsidP="00F94C5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01658942" w14:textId="77777777" w:rsidR="00F94C5C" w:rsidRPr="00A77FE0" w:rsidRDefault="00F94C5C" w:rsidP="00F94C5C">
      <w:pPr>
        <w:overflowPunct w:val="0"/>
        <w:autoSpaceDE w:val="0"/>
        <w:autoSpaceDN w:val="0"/>
        <w:adjustRightInd w:val="0"/>
        <w:textAlignment w:val="baseline"/>
        <w:rPr>
          <w:rFonts w:eastAsia="Times New Roman"/>
          <w:lang w:eastAsia="ja-JP"/>
        </w:rPr>
      </w:pPr>
    </w:p>
    <w:p w14:paraId="1A0E860E" w14:textId="77777777" w:rsidR="00C2557E" w:rsidRPr="00A77FE0" w:rsidRDefault="00C2557E" w:rsidP="00C2557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7213FD29" w14:textId="13A6A704" w:rsidR="00A029B7" w:rsidRPr="00A77FE0" w:rsidRDefault="00A029B7">
      <w:pPr>
        <w:pStyle w:val="H6"/>
        <w:rPr>
          <w:lang w:eastAsia="en-GB"/>
        </w:rPr>
        <w:pPrChange w:id="409" w:author="Ericsson" w:date="2025-10-01T16:36:00Z" w16du:dateUtc="2025-10-01T14:36:00Z">
          <w:pPr>
            <w:spacing w:after="0"/>
            <w:outlineLvl w:val="5"/>
          </w:pPr>
        </w:pPrChange>
      </w:pPr>
      <w:bookmarkStart w:id="410" w:name="_Toc207805619"/>
      <w:r w:rsidRPr="00A77FE0">
        <w:rPr>
          <w:lang w:eastAsia="en-GB"/>
        </w:rPr>
        <w:t>6.1.8.6.3.3</w:t>
      </w:r>
      <w:r w:rsidRPr="00A77FE0">
        <w:rPr>
          <w:lang w:eastAsia="en-GB"/>
        </w:rPr>
        <w:tab/>
        <w:t>Enumeration: TrainingType</w:t>
      </w:r>
      <w:bookmarkEnd w:id="410"/>
    </w:p>
    <w:p w14:paraId="03E40EED" w14:textId="77777777" w:rsidR="00A029B7" w:rsidRPr="00A77FE0" w:rsidRDefault="00A029B7" w:rsidP="00A029B7">
      <w:pPr>
        <w:overflowPunct w:val="0"/>
        <w:autoSpaceDE w:val="0"/>
        <w:autoSpaceDN w:val="0"/>
        <w:adjustRightInd w:val="0"/>
        <w:textAlignment w:val="baseline"/>
        <w:rPr>
          <w:rFonts w:eastAsia="Times New Roman"/>
          <w:lang w:eastAsia="ja-JP"/>
        </w:rPr>
      </w:pPr>
      <w:r w:rsidRPr="00A77FE0">
        <w:rPr>
          <w:rFonts w:eastAsia="Times New Roman"/>
          <w:lang w:eastAsia="ja-JP"/>
        </w:rPr>
        <w:t>The enumeration TrainingType represents the type training requested. It shall comply with the provisions defined in table 6.1.8.6.3.3-1.</w:t>
      </w:r>
    </w:p>
    <w:p w14:paraId="5F1D457B" w14:textId="77777777" w:rsidR="00A029B7" w:rsidRPr="00A77FE0" w:rsidRDefault="00A029B7" w:rsidP="00A029B7">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6.1.8.6.3.3-1: Enumeration TrainingType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029B7" w:rsidRPr="00A77FE0" w14:paraId="097BF853" w14:textId="77777777" w:rsidTr="00A151D5">
        <w:tc>
          <w:tcPr>
            <w:tcW w:w="1309" w:type="pct"/>
            <w:shd w:val="clear" w:color="auto" w:fill="C0C0C0"/>
            <w:tcMar>
              <w:top w:w="0" w:type="dxa"/>
              <w:left w:w="108" w:type="dxa"/>
              <w:bottom w:w="0" w:type="dxa"/>
              <w:right w:w="108" w:type="dxa"/>
            </w:tcMar>
            <w:hideMark/>
          </w:tcPr>
          <w:p w14:paraId="00FF600C" w14:textId="77777777" w:rsidR="00A029B7" w:rsidRPr="00A77FE0" w:rsidRDefault="00A029B7" w:rsidP="00A029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3062" w:type="pct"/>
            <w:shd w:val="clear" w:color="auto" w:fill="C0C0C0"/>
            <w:tcMar>
              <w:top w:w="0" w:type="dxa"/>
              <w:left w:w="108" w:type="dxa"/>
              <w:bottom w:w="0" w:type="dxa"/>
              <w:right w:w="108" w:type="dxa"/>
            </w:tcMar>
            <w:hideMark/>
          </w:tcPr>
          <w:p w14:paraId="60145019" w14:textId="77777777" w:rsidR="00A029B7" w:rsidRPr="00A77FE0" w:rsidRDefault="00A029B7" w:rsidP="00A029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630" w:type="pct"/>
            <w:shd w:val="clear" w:color="auto" w:fill="C0C0C0"/>
          </w:tcPr>
          <w:p w14:paraId="0651C194" w14:textId="77777777" w:rsidR="00A029B7" w:rsidRPr="00A77FE0" w:rsidRDefault="00A029B7" w:rsidP="00A029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A029B7" w:rsidRPr="00A77FE0" w14:paraId="6CFD1AE7" w14:textId="77777777" w:rsidTr="00A151D5">
        <w:tc>
          <w:tcPr>
            <w:tcW w:w="1309" w:type="pct"/>
            <w:tcMar>
              <w:top w:w="0" w:type="dxa"/>
              <w:left w:w="108" w:type="dxa"/>
              <w:bottom w:w="0" w:type="dxa"/>
              <w:right w:w="108" w:type="dxa"/>
            </w:tcMar>
            <w:vAlign w:val="center"/>
          </w:tcPr>
          <w:p w14:paraId="73F24C69"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TRAIN_VFL</w:t>
            </w:r>
          </w:p>
        </w:tc>
        <w:tc>
          <w:tcPr>
            <w:tcW w:w="3062" w:type="pct"/>
            <w:tcMar>
              <w:top w:w="0" w:type="dxa"/>
              <w:left w:w="108" w:type="dxa"/>
              <w:bottom w:w="0" w:type="dxa"/>
              <w:right w:w="108" w:type="dxa"/>
            </w:tcMar>
            <w:vAlign w:val="center"/>
          </w:tcPr>
          <w:p w14:paraId="316A4431"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the training type is horizontal federated learning</w:t>
            </w:r>
          </w:p>
        </w:tc>
        <w:tc>
          <w:tcPr>
            <w:tcW w:w="630" w:type="pct"/>
            <w:vAlign w:val="center"/>
          </w:tcPr>
          <w:p w14:paraId="54C6E2F1"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A029B7" w:rsidRPr="00A77FE0" w14:paraId="637FFF17" w14:textId="77777777" w:rsidTr="00A151D5">
        <w:tc>
          <w:tcPr>
            <w:tcW w:w="1309" w:type="pct"/>
            <w:tcMar>
              <w:top w:w="0" w:type="dxa"/>
              <w:left w:w="108" w:type="dxa"/>
              <w:bottom w:w="0" w:type="dxa"/>
              <w:right w:w="108" w:type="dxa"/>
            </w:tcMar>
            <w:vAlign w:val="center"/>
          </w:tcPr>
          <w:p w14:paraId="44FE0A93"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TRAIN_HFL</w:t>
            </w:r>
          </w:p>
        </w:tc>
        <w:tc>
          <w:tcPr>
            <w:tcW w:w="3062" w:type="pct"/>
            <w:tcMar>
              <w:top w:w="0" w:type="dxa"/>
              <w:left w:w="108" w:type="dxa"/>
              <w:bottom w:w="0" w:type="dxa"/>
              <w:right w:w="108" w:type="dxa"/>
            </w:tcMar>
            <w:vAlign w:val="center"/>
          </w:tcPr>
          <w:p w14:paraId="60E89094"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the training type is vertical federated learning</w:t>
            </w:r>
          </w:p>
        </w:tc>
        <w:tc>
          <w:tcPr>
            <w:tcW w:w="630" w:type="pct"/>
            <w:vAlign w:val="center"/>
          </w:tcPr>
          <w:p w14:paraId="54FF5C2D"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4069FFE7" w14:textId="77777777" w:rsidR="00A029B7" w:rsidRPr="00A77FE0" w:rsidRDefault="00A029B7" w:rsidP="00A029B7">
      <w:pPr>
        <w:overflowPunct w:val="0"/>
        <w:autoSpaceDE w:val="0"/>
        <w:autoSpaceDN w:val="0"/>
        <w:adjustRightInd w:val="0"/>
        <w:textAlignment w:val="baseline"/>
        <w:rPr>
          <w:rFonts w:eastAsia="Times New Roman"/>
          <w:lang w:eastAsia="ja-JP"/>
        </w:rPr>
      </w:pPr>
    </w:p>
    <w:p w14:paraId="70E01F8B" w14:textId="77777777" w:rsidR="00A255FB" w:rsidRPr="00A77FE0" w:rsidRDefault="00A255FB" w:rsidP="00A255F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11" w:name="_Toc207805620"/>
      <w:r w:rsidRPr="00A77FE0">
        <w:rPr>
          <w:rFonts w:ascii="Arial" w:hAnsi="Arial" w:cs="Arial"/>
          <w:color w:val="0000FF"/>
          <w:sz w:val="28"/>
          <w:szCs w:val="28"/>
        </w:rPr>
        <w:t>*** Next Change ***</w:t>
      </w:r>
    </w:p>
    <w:p w14:paraId="3D8B25FF" w14:textId="44F796A7" w:rsidR="00A029B7" w:rsidRPr="00A77FE0" w:rsidRDefault="00A029B7">
      <w:pPr>
        <w:pStyle w:val="H6"/>
        <w:rPr>
          <w:lang w:eastAsia="en-GB"/>
        </w:rPr>
        <w:pPrChange w:id="412" w:author="Ericsson" w:date="2025-10-01T16:37:00Z" w16du:dateUtc="2025-10-01T14:37:00Z">
          <w:pPr>
            <w:spacing w:after="0"/>
            <w:outlineLvl w:val="5"/>
          </w:pPr>
        </w:pPrChange>
      </w:pPr>
      <w:r w:rsidRPr="00A77FE0">
        <w:rPr>
          <w:lang w:eastAsia="en-GB"/>
        </w:rPr>
        <w:t>6.1.8.6.3.4</w:t>
      </w:r>
      <w:r w:rsidRPr="00A77FE0">
        <w:rPr>
          <w:lang w:eastAsia="en-GB"/>
        </w:rPr>
        <w:tab/>
        <w:t>Enumeration: TrainingErr</w:t>
      </w:r>
      <w:bookmarkEnd w:id="411"/>
    </w:p>
    <w:p w14:paraId="1E3D82C0" w14:textId="77777777" w:rsidR="00A029B7" w:rsidRPr="00A77FE0" w:rsidRDefault="00A029B7" w:rsidP="00A029B7">
      <w:pPr>
        <w:overflowPunct w:val="0"/>
        <w:autoSpaceDE w:val="0"/>
        <w:autoSpaceDN w:val="0"/>
        <w:adjustRightInd w:val="0"/>
        <w:textAlignment w:val="baseline"/>
        <w:rPr>
          <w:rFonts w:eastAsia="Times New Roman"/>
          <w:lang w:eastAsia="ja-JP"/>
        </w:rPr>
      </w:pPr>
      <w:r w:rsidRPr="00A77FE0">
        <w:rPr>
          <w:rFonts w:eastAsia="Times New Roman"/>
          <w:lang w:eastAsia="ja-JP"/>
        </w:rPr>
        <w:t>The enumeration TrainingErr represents the training error encountered during ML model training. It shall comply with the provisions defined in table 6.1.8.6.3.4-1.</w:t>
      </w:r>
    </w:p>
    <w:p w14:paraId="38CDD4CB" w14:textId="77777777" w:rsidR="00A029B7" w:rsidRPr="00A77FE0" w:rsidRDefault="00A029B7" w:rsidP="00A029B7">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6.1.8.6.3.4-1: Enumeration TrainingErr</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387"/>
        <w:gridCol w:w="1313"/>
      </w:tblGrid>
      <w:tr w:rsidR="00A029B7" w:rsidRPr="00A77FE0" w14:paraId="5118DC5C" w14:textId="77777777" w:rsidTr="00A151D5">
        <w:tc>
          <w:tcPr>
            <w:tcW w:w="1484" w:type="pct"/>
            <w:shd w:val="clear" w:color="auto" w:fill="C0C0C0"/>
            <w:tcMar>
              <w:top w:w="0" w:type="dxa"/>
              <w:left w:w="108" w:type="dxa"/>
              <w:bottom w:w="0" w:type="dxa"/>
              <w:right w:w="108" w:type="dxa"/>
            </w:tcMar>
            <w:hideMark/>
          </w:tcPr>
          <w:p w14:paraId="4B694FCE" w14:textId="77777777" w:rsidR="00A029B7" w:rsidRPr="00A77FE0" w:rsidRDefault="00A029B7" w:rsidP="00A029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2827" w:type="pct"/>
            <w:shd w:val="clear" w:color="auto" w:fill="C0C0C0"/>
            <w:tcMar>
              <w:top w:w="0" w:type="dxa"/>
              <w:left w:w="108" w:type="dxa"/>
              <w:bottom w:w="0" w:type="dxa"/>
              <w:right w:w="108" w:type="dxa"/>
            </w:tcMar>
            <w:hideMark/>
          </w:tcPr>
          <w:p w14:paraId="2227666F" w14:textId="77777777" w:rsidR="00A029B7" w:rsidRPr="00A77FE0" w:rsidRDefault="00A029B7" w:rsidP="00A029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689" w:type="pct"/>
            <w:shd w:val="clear" w:color="auto" w:fill="C0C0C0"/>
          </w:tcPr>
          <w:p w14:paraId="5C916692" w14:textId="77777777" w:rsidR="00A029B7" w:rsidRPr="00A77FE0" w:rsidRDefault="00A029B7" w:rsidP="00A029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A029B7" w:rsidRPr="00A77FE0" w14:paraId="2E5D9154" w14:textId="77777777" w:rsidTr="00A151D5">
        <w:tc>
          <w:tcPr>
            <w:tcW w:w="1484" w:type="pct"/>
            <w:tcMar>
              <w:top w:w="0" w:type="dxa"/>
              <w:left w:w="108" w:type="dxa"/>
              <w:bottom w:w="0" w:type="dxa"/>
              <w:right w:w="108" w:type="dxa"/>
            </w:tcMar>
          </w:tcPr>
          <w:p w14:paraId="41CA8FC9"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UNDERFITTING</w:t>
            </w:r>
          </w:p>
        </w:tc>
        <w:tc>
          <w:tcPr>
            <w:tcW w:w="2827" w:type="pct"/>
            <w:tcMar>
              <w:top w:w="0" w:type="dxa"/>
              <w:left w:w="108" w:type="dxa"/>
              <w:bottom w:w="0" w:type="dxa"/>
              <w:right w:w="108" w:type="dxa"/>
            </w:tcMar>
          </w:tcPr>
          <w:p w14:paraId="12FAEE1C"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the trained model is underfitting the training data.</w:t>
            </w:r>
          </w:p>
        </w:tc>
        <w:tc>
          <w:tcPr>
            <w:tcW w:w="689" w:type="pct"/>
          </w:tcPr>
          <w:p w14:paraId="3F8D64B7"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A029B7" w:rsidRPr="00A77FE0" w14:paraId="2BB1555D" w14:textId="77777777" w:rsidTr="00A151D5">
        <w:tc>
          <w:tcPr>
            <w:tcW w:w="1484" w:type="pct"/>
            <w:tcMar>
              <w:top w:w="0" w:type="dxa"/>
              <w:left w:w="108" w:type="dxa"/>
              <w:bottom w:w="0" w:type="dxa"/>
              <w:right w:w="108" w:type="dxa"/>
            </w:tcMar>
          </w:tcPr>
          <w:p w14:paraId="569D1CFB"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OVERFITTING</w:t>
            </w:r>
          </w:p>
        </w:tc>
        <w:tc>
          <w:tcPr>
            <w:tcW w:w="2827" w:type="pct"/>
            <w:tcMar>
              <w:top w:w="0" w:type="dxa"/>
              <w:left w:w="108" w:type="dxa"/>
              <w:bottom w:w="0" w:type="dxa"/>
              <w:right w:w="108" w:type="dxa"/>
            </w:tcMar>
          </w:tcPr>
          <w:p w14:paraId="646D9E60"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the trained mode is overfitting the training data.</w:t>
            </w:r>
          </w:p>
        </w:tc>
        <w:tc>
          <w:tcPr>
            <w:tcW w:w="689" w:type="pct"/>
          </w:tcPr>
          <w:p w14:paraId="5C61B6DE"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A029B7" w:rsidRPr="00A77FE0" w14:paraId="3A144A41" w14:textId="77777777" w:rsidTr="00A151D5">
        <w:tc>
          <w:tcPr>
            <w:tcW w:w="1484" w:type="pct"/>
            <w:tcMar>
              <w:top w:w="0" w:type="dxa"/>
              <w:left w:w="108" w:type="dxa"/>
              <w:bottom w:w="0" w:type="dxa"/>
              <w:right w:w="108" w:type="dxa"/>
            </w:tcMar>
          </w:tcPr>
          <w:p w14:paraId="4D24AE25"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PERFORMANCE_ERRORS</w:t>
            </w:r>
          </w:p>
        </w:tc>
        <w:tc>
          <w:tcPr>
            <w:tcW w:w="2827" w:type="pct"/>
            <w:tcMar>
              <w:top w:w="0" w:type="dxa"/>
              <w:left w:w="108" w:type="dxa"/>
              <w:bottom w:w="0" w:type="dxa"/>
              <w:right w:w="108" w:type="dxa"/>
            </w:tcMar>
          </w:tcPr>
          <w:p w14:paraId="1339A7B9"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the trained model is unable to meet the desired performance.</w:t>
            </w:r>
          </w:p>
        </w:tc>
        <w:tc>
          <w:tcPr>
            <w:tcW w:w="689" w:type="pct"/>
          </w:tcPr>
          <w:p w14:paraId="25E4155D"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A029B7" w:rsidRPr="00A77FE0" w14:paraId="367A4BEB" w14:textId="77777777" w:rsidTr="00A151D5">
        <w:tc>
          <w:tcPr>
            <w:tcW w:w="1484" w:type="pct"/>
            <w:tcMar>
              <w:top w:w="0" w:type="dxa"/>
              <w:left w:w="108" w:type="dxa"/>
              <w:bottom w:w="0" w:type="dxa"/>
              <w:right w:w="108" w:type="dxa"/>
            </w:tcMar>
          </w:tcPr>
          <w:p w14:paraId="377185AB"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DATA_LEAKAGE</w:t>
            </w:r>
          </w:p>
        </w:tc>
        <w:tc>
          <w:tcPr>
            <w:tcW w:w="2827" w:type="pct"/>
            <w:tcMar>
              <w:top w:w="0" w:type="dxa"/>
              <w:left w:w="108" w:type="dxa"/>
              <w:bottom w:w="0" w:type="dxa"/>
              <w:right w:w="108" w:type="dxa"/>
            </w:tcMar>
          </w:tcPr>
          <w:p w14:paraId="1921B3BC"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there is data leakage from evaluation data set to the training data.</w:t>
            </w:r>
          </w:p>
        </w:tc>
        <w:tc>
          <w:tcPr>
            <w:tcW w:w="689" w:type="pct"/>
          </w:tcPr>
          <w:p w14:paraId="3CF8F921"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71BC4FFF" w14:textId="77777777" w:rsidR="00A255FB" w:rsidRPr="00A77FE0" w:rsidRDefault="00A255FB" w:rsidP="00A255FB">
      <w:pPr>
        <w:rPr>
          <w:ins w:id="413" w:author="Ericsson" w:date="2025-09-26T14:55:00Z" w16du:dateUtc="2025-09-26T12:55:00Z"/>
        </w:rPr>
      </w:pPr>
    </w:p>
    <w:p w14:paraId="29A3D8E3" w14:textId="77777777" w:rsidR="00124275" w:rsidRPr="00A77FE0" w:rsidRDefault="00124275" w:rsidP="0012427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0DC4533C" w14:textId="77777777" w:rsidR="00124275" w:rsidRPr="00A77FE0" w:rsidRDefault="00124275" w:rsidP="00124275">
      <w:pPr>
        <w:pStyle w:val="Heading5"/>
        <w:rPr>
          <w:lang w:eastAsia="zh-CN"/>
        </w:rPr>
      </w:pPr>
      <w:r w:rsidRPr="00A77FE0">
        <w:rPr>
          <w:lang w:eastAsia="zh-CN"/>
        </w:rPr>
        <w:t>6.1.9.6.1</w:t>
      </w:r>
      <w:r w:rsidRPr="00A77FE0">
        <w:rPr>
          <w:lang w:eastAsia="zh-CN"/>
        </w:rPr>
        <w:tab/>
        <w:t>General</w:t>
      </w:r>
    </w:p>
    <w:p w14:paraId="3FB9E54F" w14:textId="77777777" w:rsidR="00124275" w:rsidRPr="00A77FE0" w:rsidRDefault="00124275" w:rsidP="00124275">
      <w:pPr>
        <w:rPr>
          <w:lang w:eastAsia="zh-CN"/>
        </w:rPr>
      </w:pPr>
      <w:r w:rsidRPr="00A77FE0">
        <w:rPr>
          <w:lang w:eastAsia="zh-CN"/>
        </w:rPr>
        <w:t>This clause specifies the application data model supported by the API.</w:t>
      </w:r>
    </w:p>
    <w:p w14:paraId="599EF099" w14:textId="77777777" w:rsidR="00124275" w:rsidRPr="00A77FE0" w:rsidRDefault="00124275" w:rsidP="00124275">
      <w:r w:rsidRPr="00A77FE0">
        <w:t>Table 6.1.9.6.1-1 specifies the data types defined for the AIMLES_MLModelPerfMonitor API.</w:t>
      </w:r>
    </w:p>
    <w:p w14:paraId="418102CF" w14:textId="77777777" w:rsidR="00124275" w:rsidRPr="00A77FE0" w:rsidRDefault="00124275" w:rsidP="00124275">
      <w:pPr>
        <w:pStyle w:val="TH"/>
      </w:pPr>
      <w:r w:rsidRPr="00A77FE0">
        <w:t>Table 6.1.9.6.1-1: AIMLES_MLModelPerfMonitor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124275" w:rsidRPr="00A77FE0" w14:paraId="4B940DC5"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0D55A841" w14:textId="77777777" w:rsidR="00124275" w:rsidRPr="00A77FE0" w:rsidRDefault="00124275" w:rsidP="00A151D5">
            <w:pPr>
              <w:pStyle w:val="TAH"/>
            </w:pPr>
            <w:r w:rsidRPr="00A77FE0">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2A246C0E" w14:textId="77777777" w:rsidR="00124275" w:rsidRPr="00A77FE0" w:rsidRDefault="00124275" w:rsidP="00A151D5">
            <w:pPr>
              <w:pStyle w:val="TAH"/>
            </w:pPr>
            <w:r w:rsidRPr="00A77FE0">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52520F87" w14:textId="77777777" w:rsidR="00124275" w:rsidRPr="00A77FE0" w:rsidRDefault="00124275" w:rsidP="00A151D5">
            <w:pPr>
              <w:pStyle w:val="TAH"/>
            </w:pPr>
            <w:r w:rsidRPr="00A77FE0">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312AA1F5" w14:textId="77777777" w:rsidR="00124275" w:rsidRPr="00A77FE0" w:rsidRDefault="00124275" w:rsidP="00A151D5">
            <w:pPr>
              <w:pStyle w:val="TAH"/>
            </w:pPr>
            <w:r w:rsidRPr="00A77FE0">
              <w:t>Applicability</w:t>
            </w:r>
          </w:p>
        </w:tc>
      </w:tr>
      <w:tr w:rsidR="005F0D7F" w:rsidRPr="00A77FE0" w14:paraId="69CC25C6" w14:textId="77777777" w:rsidTr="005F0D7F">
        <w:trPr>
          <w:jc w:val="center"/>
          <w:ins w:id="414" w:author="Ericsson" w:date="2025-09-29T08:24: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39041DF4" w14:textId="77777777" w:rsidR="005F0D7F" w:rsidRPr="00A77FE0" w:rsidRDefault="005F0D7F" w:rsidP="005F0D7F">
            <w:pPr>
              <w:pStyle w:val="TAL"/>
              <w:rPr>
                <w:ins w:id="415" w:author="Ericsson" w:date="2025-09-29T08:24:00Z" w16du:dateUtc="2025-09-29T06:24:00Z"/>
              </w:rPr>
            </w:pPr>
            <w:ins w:id="416" w:author="Ericsson" w:date="2025-09-29T08:24:00Z" w16du:dateUtc="2025-09-29T06:24:00Z">
              <w:r w:rsidRPr="00A77FE0">
                <w:t>AimlOperInfo</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6DFDF9C5" w14:textId="77777777" w:rsidR="005F0D7F" w:rsidRPr="00A77FE0" w:rsidRDefault="005F0D7F" w:rsidP="005F0D7F">
            <w:pPr>
              <w:pStyle w:val="TAL"/>
              <w:rPr>
                <w:ins w:id="417" w:author="Ericsson" w:date="2025-09-29T08:24:00Z" w16du:dateUtc="2025-09-29T06:24:00Z"/>
              </w:rPr>
            </w:pPr>
            <w:ins w:id="418" w:author="Ericsson" w:date="2025-09-29T08:24:00Z" w16du:dateUtc="2025-09-29T06:24:00Z">
              <w:r w:rsidRPr="00A77FE0">
                <w:t>6.1.9.6.2.6</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4363FC7E" w14:textId="77777777" w:rsidR="005F0D7F" w:rsidRPr="00A77FE0" w:rsidRDefault="005F0D7F" w:rsidP="005F0D7F">
            <w:pPr>
              <w:pStyle w:val="TAL"/>
              <w:rPr>
                <w:ins w:id="419" w:author="Ericsson" w:date="2025-09-29T08:24:00Z" w16du:dateUtc="2025-09-29T06:24:00Z"/>
              </w:rPr>
            </w:pPr>
            <w:ins w:id="420" w:author="Ericsson" w:date="2025-09-29T08:24:00Z" w16du:dateUtc="2025-09-29T06:24:00Z">
              <w:r w:rsidRPr="00A77FE0">
                <w:t>Represents the information on the AIML operation.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6DDA4669" w14:textId="77777777" w:rsidR="005F0D7F" w:rsidRPr="00A77FE0" w:rsidRDefault="005F0D7F" w:rsidP="005F0D7F">
            <w:pPr>
              <w:pStyle w:val="TAL"/>
              <w:rPr>
                <w:ins w:id="421" w:author="Ericsson" w:date="2025-09-29T08:24:00Z" w16du:dateUtc="2025-09-29T06:24:00Z"/>
              </w:rPr>
            </w:pPr>
          </w:p>
        </w:tc>
      </w:tr>
      <w:tr w:rsidR="00575133" w:rsidRPr="00A77FE0" w14:paraId="1FCB4E19" w14:textId="77777777" w:rsidTr="00575133">
        <w:trPr>
          <w:jc w:val="center"/>
          <w:ins w:id="422" w:author="Ericsson" w:date="2025-09-29T08:24: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13D63359" w14:textId="77777777" w:rsidR="00575133" w:rsidRPr="00A77FE0" w:rsidRDefault="00575133" w:rsidP="00A151D5">
            <w:pPr>
              <w:pStyle w:val="TAL"/>
              <w:rPr>
                <w:ins w:id="423" w:author="Ericsson" w:date="2025-09-29T08:24:00Z" w16du:dateUtc="2025-09-29T06:24:00Z"/>
              </w:rPr>
            </w:pPr>
            <w:ins w:id="424" w:author="Ericsson" w:date="2025-09-29T08:24:00Z" w16du:dateUtc="2025-09-29T06:24:00Z">
              <w:r w:rsidRPr="00A77FE0">
                <w:t>AimlOperType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1B7C875F" w14:textId="77777777" w:rsidR="00575133" w:rsidRPr="00A77FE0" w:rsidRDefault="00575133" w:rsidP="00A151D5">
            <w:pPr>
              <w:pStyle w:val="TAL"/>
              <w:rPr>
                <w:ins w:id="425" w:author="Ericsson" w:date="2025-09-29T08:24:00Z" w16du:dateUtc="2025-09-29T06:24:00Z"/>
              </w:rPr>
            </w:pPr>
            <w:ins w:id="426" w:author="Ericsson" w:date="2025-09-29T08:24:00Z" w16du:dateUtc="2025-09-29T06:24:00Z">
              <w:r w:rsidRPr="00A77FE0">
                <w:t>6.1.9.6.3.3</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1361F72B" w14:textId="77777777" w:rsidR="00575133" w:rsidRPr="00A77FE0" w:rsidRDefault="00575133" w:rsidP="00A151D5">
            <w:pPr>
              <w:pStyle w:val="TAL"/>
              <w:rPr>
                <w:ins w:id="427" w:author="Ericsson" w:date="2025-09-29T08:24:00Z" w16du:dateUtc="2025-09-29T06:24:00Z"/>
              </w:rPr>
            </w:pPr>
            <w:ins w:id="428" w:author="Ericsson" w:date="2025-09-29T08:24:00Z" w16du:dateUtc="2025-09-29T06:24:00Z">
              <w:r w:rsidRPr="00A77FE0">
                <w:t>Represents the AIML operation type.</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3053F42E" w14:textId="77777777" w:rsidR="00575133" w:rsidRPr="00A77FE0" w:rsidRDefault="00575133" w:rsidP="00A151D5">
            <w:pPr>
              <w:pStyle w:val="TAL"/>
              <w:rPr>
                <w:ins w:id="429" w:author="Ericsson" w:date="2025-09-29T08:24:00Z" w16du:dateUtc="2025-09-29T06:24:00Z"/>
              </w:rPr>
            </w:pPr>
          </w:p>
        </w:tc>
      </w:tr>
      <w:tr w:rsidR="00575133" w:rsidRPr="00A77FE0" w14:paraId="48E07979" w14:textId="77777777" w:rsidTr="00575133">
        <w:trPr>
          <w:jc w:val="center"/>
          <w:ins w:id="430" w:author="Ericsson" w:date="2025-09-29T08:24: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4AD6A166" w14:textId="77777777" w:rsidR="00575133" w:rsidRPr="00A77FE0" w:rsidRDefault="00575133" w:rsidP="00A151D5">
            <w:pPr>
              <w:pStyle w:val="TAL"/>
              <w:rPr>
                <w:ins w:id="431" w:author="Ericsson" w:date="2025-09-29T08:24:00Z" w16du:dateUtc="2025-09-29T06:24:00Z"/>
              </w:rPr>
            </w:pPr>
            <w:ins w:id="432" w:author="Ericsson" w:date="2025-09-29T08:24:00Z" w16du:dateUtc="2025-09-29T06:24:00Z">
              <w:r w:rsidRPr="00A77FE0">
                <w:t>MlMdlDegraded</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26FA9661" w14:textId="77777777" w:rsidR="00575133" w:rsidRPr="00A77FE0" w:rsidRDefault="00575133" w:rsidP="00A151D5">
            <w:pPr>
              <w:pStyle w:val="TAL"/>
              <w:rPr>
                <w:ins w:id="433" w:author="Ericsson" w:date="2025-09-29T08:24:00Z" w16du:dateUtc="2025-09-29T06:24:00Z"/>
              </w:rPr>
            </w:pPr>
            <w:ins w:id="434" w:author="Ericsson" w:date="2025-09-29T08:24:00Z" w16du:dateUtc="2025-09-29T06:24:00Z">
              <w:r w:rsidRPr="00A77FE0">
                <w:t>6.1.9.6.2.7</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7667D649" w14:textId="77777777" w:rsidR="00575133" w:rsidRPr="00A77FE0" w:rsidRDefault="00575133" w:rsidP="00A151D5">
            <w:pPr>
              <w:pStyle w:val="TAL"/>
              <w:rPr>
                <w:ins w:id="435" w:author="Ericsson" w:date="2025-09-29T08:24:00Z" w16du:dateUtc="2025-09-29T06:24:00Z"/>
              </w:rPr>
            </w:pPr>
            <w:ins w:id="436" w:author="Ericsson" w:date="2025-09-29T08:24:00Z" w16du:dateUtc="2025-09-29T06:24:00Z">
              <w:r w:rsidRPr="00A77FE0">
                <w:t>Represents the metrics of the degraded ML model.</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0894A090" w14:textId="77777777" w:rsidR="00575133" w:rsidRPr="00A77FE0" w:rsidRDefault="00575133" w:rsidP="00A151D5">
            <w:pPr>
              <w:pStyle w:val="TAL"/>
              <w:rPr>
                <w:ins w:id="437" w:author="Ericsson" w:date="2025-09-29T08:24:00Z" w16du:dateUtc="2025-09-29T06:24:00Z"/>
              </w:rPr>
            </w:pPr>
          </w:p>
        </w:tc>
      </w:tr>
      <w:tr w:rsidR="000A49D3" w:rsidRPr="00A77FE0" w14:paraId="34ED3AFE" w14:textId="77777777" w:rsidTr="000A49D3">
        <w:trPr>
          <w:jc w:val="center"/>
          <w:ins w:id="438" w:author="Ericsson" w:date="2025-09-29T08:25: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76E5C949" w14:textId="77777777" w:rsidR="000A49D3" w:rsidRPr="00A77FE0" w:rsidRDefault="000A49D3" w:rsidP="00A151D5">
            <w:pPr>
              <w:pStyle w:val="TAL"/>
              <w:rPr>
                <w:ins w:id="439" w:author="Ericsson" w:date="2025-09-29T08:25:00Z" w16du:dateUtc="2025-09-29T06:25:00Z"/>
              </w:rPr>
            </w:pPr>
            <w:ins w:id="440" w:author="Ericsson" w:date="2025-09-29T08:25:00Z" w16du:dateUtc="2025-09-29T06:25:00Z">
              <w:r w:rsidRPr="00A77FE0">
                <w:t>MlMdlDegradedParam</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6867DE58" w14:textId="77777777" w:rsidR="000A49D3" w:rsidRPr="00A77FE0" w:rsidRDefault="000A49D3" w:rsidP="00A151D5">
            <w:pPr>
              <w:pStyle w:val="TAL"/>
              <w:rPr>
                <w:ins w:id="441" w:author="Ericsson" w:date="2025-09-29T08:25:00Z" w16du:dateUtc="2025-09-29T06:25:00Z"/>
              </w:rPr>
            </w:pPr>
            <w:ins w:id="442" w:author="Ericsson" w:date="2025-09-29T08:25:00Z" w16du:dateUtc="2025-09-29T06:25:00Z">
              <w:r w:rsidRPr="00A77FE0">
                <w:t>6.1.9.6.3.6</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73C9B44D" w14:textId="77777777" w:rsidR="000A49D3" w:rsidRPr="00A77FE0" w:rsidRDefault="000A49D3" w:rsidP="00A151D5">
            <w:pPr>
              <w:pStyle w:val="TAL"/>
              <w:rPr>
                <w:ins w:id="443" w:author="Ericsson" w:date="2025-09-29T08:25:00Z" w16du:dateUtc="2025-09-29T06:25:00Z"/>
              </w:rPr>
            </w:pPr>
            <w:ins w:id="444" w:author="Ericsson" w:date="2025-09-29T08:25:00Z" w16du:dateUtc="2025-09-29T06:25:00Z">
              <w:r w:rsidRPr="00A77FE0">
                <w:t>Represents the parameters of the degraded ML model.</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1C16E21D" w14:textId="77777777" w:rsidR="000A49D3" w:rsidRPr="00A77FE0" w:rsidRDefault="000A49D3" w:rsidP="00A151D5">
            <w:pPr>
              <w:pStyle w:val="TAL"/>
              <w:rPr>
                <w:ins w:id="445" w:author="Ericsson" w:date="2025-09-29T08:25:00Z" w16du:dateUtc="2025-09-29T06:25:00Z"/>
              </w:rPr>
            </w:pPr>
          </w:p>
        </w:tc>
      </w:tr>
      <w:tr w:rsidR="00124275" w:rsidRPr="00A77FE0" w14:paraId="08012312"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hideMark/>
          </w:tcPr>
          <w:p w14:paraId="09E10946" w14:textId="77777777" w:rsidR="00124275" w:rsidRPr="00A77FE0" w:rsidRDefault="00124275" w:rsidP="00A151D5">
            <w:pPr>
              <w:pStyle w:val="TAL"/>
            </w:pPr>
            <w:r w:rsidRPr="00A77FE0">
              <w:t>MlMdlPerfMonitSub</w:t>
            </w:r>
          </w:p>
        </w:tc>
        <w:tc>
          <w:tcPr>
            <w:tcW w:w="1598" w:type="dxa"/>
            <w:tcBorders>
              <w:top w:val="single" w:sz="6" w:space="0" w:color="auto"/>
              <w:left w:val="single" w:sz="6" w:space="0" w:color="auto"/>
              <w:bottom w:val="single" w:sz="6" w:space="0" w:color="auto"/>
              <w:right w:val="single" w:sz="6" w:space="0" w:color="auto"/>
            </w:tcBorders>
            <w:hideMark/>
          </w:tcPr>
          <w:p w14:paraId="192D7994" w14:textId="77777777" w:rsidR="00124275" w:rsidRPr="00A77FE0" w:rsidRDefault="00124275" w:rsidP="00A151D5">
            <w:pPr>
              <w:pStyle w:val="TAL"/>
              <w:rPr>
                <w:lang w:eastAsia="zh-CN"/>
              </w:rPr>
            </w:pPr>
            <w:r w:rsidRPr="00A77FE0">
              <w:rPr>
                <w:lang w:eastAsia="zh-CN"/>
              </w:rPr>
              <w:t>6.1.9.6.2.2</w:t>
            </w:r>
          </w:p>
        </w:tc>
        <w:tc>
          <w:tcPr>
            <w:tcW w:w="2704" w:type="dxa"/>
            <w:tcBorders>
              <w:top w:val="single" w:sz="6" w:space="0" w:color="auto"/>
              <w:left w:val="single" w:sz="6" w:space="0" w:color="auto"/>
              <w:bottom w:val="single" w:sz="6" w:space="0" w:color="auto"/>
              <w:right w:val="single" w:sz="6" w:space="0" w:color="auto"/>
            </w:tcBorders>
            <w:hideMark/>
          </w:tcPr>
          <w:p w14:paraId="009DF09F" w14:textId="77777777" w:rsidR="00124275" w:rsidRPr="00A77FE0" w:rsidRDefault="00124275" w:rsidP="00A151D5">
            <w:pPr>
              <w:pStyle w:val="TAL"/>
            </w:pPr>
            <w:r w:rsidRPr="00A77FE0">
              <w:t>Represents the AIMLE ML Model Performance Monitor subscription information.</w:t>
            </w:r>
          </w:p>
        </w:tc>
        <w:tc>
          <w:tcPr>
            <w:tcW w:w="2443" w:type="dxa"/>
            <w:tcBorders>
              <w:top w:val="single" w:sz="6" w:space="0" w:color="auto"/>
              <w:left w:val="single" w:sz="6" w:space="0" w:color="auto"/>
              <w:bottom w:val="single" w:sz="6" w:space="0" w:color="auto"/>
              <w:right w:val="single" w:sz="6" w:space="0" w:color="auto"/>
            </w:tcBorders>
          </w:tcPr>
          <w:p w14:paraId="4624ACAC" w14:textId="77777777" w:rsidR="00124275" w:rsidRPr="00A77FE0" w:rsidRDefault="00124275" w:rsidP="00A151D5">
            <w:pPr>
              <w:pStyle w:val="TAL"/>
            </w:pPr>
          </w:p>
        </w:tc>
      </w:tr>
      <w:tr w:rsidR="00CB4484" w:rsidRPr="00A77FE0" w14:paraId="44143CB7" w14:textId="77777777" w:rsidTr="00CB4484">
        <w:trPr>
          <w:jc w:val="center"/>
          <w:ins w:id="446" w:author="Ericsson" w:date="2025-09-29T08:23:00Z"/>
        </w:trPr>
        <w:tc>
          <w:tcPr>
            <w:tcW w:w="3032" w:type="dxa"/>
            <w:tcBorders>
              <w:top w:val="single" w:sz="6" w:space="0" w:color="auto"/>
              <w:left w:val="single" w:sz="6" w:space="0" w:color="auto"/>
              <w:bottom w:val="single" w:sz="6" w:space="0" w:color="auto"/>
              <w:right w:val="single" w:sz="6" w:space="0" w:color="auto"/>
            </w:tcBorders>
            <w:hideMark/>
          </w:tcPr>
          <w:p w14:paraId="6CE091F2" w14:textId="77777777" w:rsidR="00CB4484" w:rsidRPr="00A77FE0" w:rsidRDefault="00CB4484" w:rsidP="00A151D5">
            <w:pPr>
              <w:pStyle w:val="TAL"/>
              <w:rPr>
                <w:ins w:id="447" w:author="Ericsson" w:date="2025-09-29T08:23:00Z" w16du:dateUtc="2025-09-29T06:23:00Z"/>
              </w:rPr>
            </w:pPr>
            <w:ins w:id="448" w:author="Ericsson" w:date="2025-09-29T08:23:00Z" w16du:dateUtc="2025-09-29T06:23:00Z">
              <w:r w:rsidRPr="00A77FE0">
                <w:t>MlMdlPerfMonitSubNotif</w:t>
              </w:r>
            </w:ins>
          </w:p>
        </w:tc>
        <w:tc>
          <w:tcPr>
            <w:tcW w:w="1598" w:type="dxa"/>
            <w:tcBorders>
              <w:top w:val="single" w:sz="6" w:space="0" w:color="auto"/>
              <w:left w:val="single" w:sz="6" w:space="0" w:color="auto"/>
              <w:bottom w:val="single" w:sz="6" w:space="0" w:color="auto"/>
              <w:right w:val="single" w:sz="6" w:space="0" w:color="auto"/>
            </w:tcBorders>
            <w:hideMark/>
          </w:tcPr>
          <w:p w14:paraId="7E4BE007" w14:textId="77777777" w:rsidR="00CB4484" w:rsidRPr="00A77FE0" w:rsidRDefault="00CB4484" w:rsidP="00A151D5">
            <w:pPr>
              <w:pStyle w:val="TAL"/>
              <w:rPr>
                <w:ins w:id="449" w:author="Ericsson" w:date="2025-09-29T08:23:00Z" w16du:dateUtc="2025-09-29T06:23:00Z"/>
                <w:lang w:eastAsia="zh-CN"/>
              </w:rPr>
            </w:pPr>
            <w:ins w:id="450" w:author="Ericsson" w:date="2025-09-29T08:23:00Z" w16du:dateUtc="2025-09-29T06:23:00Z">
              <w:r w:rsidRPr="00A77FE0">
                <w:rPr>
                  <w:lang w:eastAsia="zh-CN"/>
                </w:rPr>
                <w:t>6.1.9.6.2.4</w:t>
              </w:r>
            </w:ins>
          </w:p>
        </w:tc>
        <w:tc>
          <w:tcPr>
            <w:tcW w:w="2704" w:type="dxa"/>
            <w:tcBorders>
              <w:top w:val="single" w:sz="6" w:space="0" w:color="auto"/>
              <w:left w:val="single" w:sz="6" w:space="0" w:color="auto"/>
              <w:bottom w:val="single" w:sz="6" w:space="0" w:color="auto"/>
              <w:right w:val="single" w:sz="6" w:space="0" w:color="auto"/>
            </w:tcBorders>
            <w:hideMark/>
          </w:tcPr>
          <w:p w14:paraId="3FDE7B22" w14:textId="77777777" w:rsidR="00CB4484" w:rsidRPr="00A77FE0" w:rsidRDefault="00CB4484" w:rsidP="00A151D5">
            <w:pPr>
              <w:pStyle w:val="TAL"/>
              <w:rPr>
                <w:ins w:id="451" w:author="Ericsson" w:date="2025-09-29T08:23:00Z" w16du:dateUtc="2025-09-29T06:23:00Z"/>
              </w:rPr>
            </w:pPr>
            <w:ins w:id="452" w:author="Ericsson" w:date="2025-09-29T08:23:00Z" w16du:dateUtc="2025-09-29T06:23:00Z">
              <w:r w:rsidRPr="00A77FE0">
                <w:t>Represents the AIMLE ML Model Performance Monitor notification.</w:t>
              </w:r>
            </w:ins>
          </w:p>
        </w:tc>
        <w:tc>
          <w:tcPr>
            <w:tcW w:w="2443" w:type="dxa"/>
            <w:tcBorders>
              <w:top w:val="single" w:sz="6" w:space="0" w:color="auto"/>
              <w:left w:val="single" w:sz="6" w:space="0" w:color="auto"/>
              <w:bottom w:val="single" w:sz="6" w:space="0" w:color="auto"/>
              <w:right w:val="single" w:sz="6" w:space="0" w:color="auto"/>
            </w:tcBorders>
          </w:tcPr>
          <w:p w14:paraId="5526944D" w14:textId="77777777" w:rsidR="00CB4484" w:rsidRPr="00A77FE0" w:rsidRDefault="00CB4484" w:rsidP="00A151D5">
            <w:pPr>
              <w:pStyle w:val="TAL"/>
              <w:rPr>
                <w:ins w:id="453" w:author="Ericsson" w:date="2025-09-29T08:23:00Z" w16du:dateUtc="2025-09-29T06:23:00Z"/>
              </w:rPr>
            </w:pPr>
          </w:p>
        </w:tc>
      </w:tr>
      <w:tr w:rsidR="00124275" w:rsidRPr="00A77FE0" w14:paraId="54B13EC0"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hideMark/>
          </w:tcPr>
          <w:p w14:paraId="2EAB2DA6" w14:textId="77777777" w:rsidR="00124275" w:rsidRPr="00A77FE0" w:rsidRDefault="00124275" w:rsidP="00A151D5">
            <w:pPr>
              <w:pStyle w:val="TAL"/>
            </w:pPr>
            <w:r w:rsidRPr="00A77FE0">
              <w:t>MlMdlPerfMonitSubPatch</w:t>
            </w:r>
          </w:p>
        </w:tc>
        <w:tc>
          <w:tcPr>
            <w:tcW w:w="1598" w:type="dxa"/>
            <w:tcBorders>
              <w:top w:val="single" w:sz="6" w:space="0" w:color="auto"/>
              <w:left w:val="single" w:sz="6" w:space="0" w:color="auto"/>
              <w:bottom w:val="single" w:sz="6" w:space="0" w:color="auto"/>
              <w:right w:val="single" w:sz="6" w:space="0" w:color="auto"/>
            </w:tcBorders>
            <w:hideMark/>
          </w:tcPr>
          <w:p w14:paraId="78031769" w14:textId="77777777" w:rsidR="00124275" w:rsidRPr="00A77FE0" w:rsidRDefault="00124275" w:rsidP="00A151D5">
            <w:pPr>
              <w:pStyle w:val="TAL"/>
              <w:rPr>
                <w:lang w:eastAsia="zh-CN"/>
              </w:rPr>
            </w:pPr>
            <w:r w:rsidRPr="00A77FE0">
              <w:rPr>
                <w:lang w:eastAsia="zh-CN"/>
              </w:rPr>
              <w:t>6.1.9.6.2.3</w:t>
            </w:r>
          </w:p>
        </w:tc>
        <w:tc>
          <w:tcPr>
            <w:tcW w:w="2704" w:type="dxa"/>
            <w:tcBorders>
              <w:top w:val="single" w:sz="6" w:space="0" w:color="auto"/>
              <w:left w:val="single" w:sz="6" w:space="0" w:color="auto"/>
              <w:bottom w:val="single" w:sz="6" w:space="0" w:color="auto"/>
              <w:right w:val="single" w:sz="6" w:space="0" w:color="auto"/>
            </w:tcBorders>
            <w:hideMark/>
          </w:tcPr>
          <w:p w14:paraId="29A61CBE" w14:textId="77777777" w:rsidR="00124275" w:rsidRPr="00A77FE0" w:rsidRDefault="00124275" w:rsidP="00A151D5">
            <w:pPr>
              <w:pStyle w:val="TAL"/>
            </w:pPr>
            <w:r w:rsidRPr="00A77FE0">
              <w:t>Represents the requested modifications to the AIMLE ML Model Performance Monitor subscription information.</w:t>
            </w:r>
          </w:p>
        </w:tc>
        <w:tc>
          <w:tcPr>
            <w:tcW w:w="2443" w:type="dxa"/>
            <w:tcBorders>
              <w:top w:val="single" w:sz="6" w:space="0" w:color="auto"/>
              <w:left w:val="single" w:sz="6" w:space="0" w:color="auto"/>
              <w:bottom w:val="single" w:sz="6" w:space="0" w:color="auto"/>
              <w:right w:val="single" w:sz="6" w:space="0" w:color="auto"/>
            </w:tcBorders>
          </w:tcPr>
          <w:p w14:paraId="64A979C4" w14:textId="77777777" w:rsidR="00124275" w:rsidRPr="00A77FE0" w:rsidRDefault="00124275" w:rsidP="00A151D5">
            <w:pPr>
              <w:pStyle w:val="TAL"/>
            </w:pPr>
          </w:p>
        </w:tc>
      </w:tr>
      <w:tr w:rsidR="00124275" w:rsidRPr="00A77FE0" w:rsidDel="00CB4484" w14:paraId="0AC1F154" w14:textId="6F66741E" w:rsidTr="00A151D5">
        <w:trPr>
          <w:jc w:val="center"/>
          <w:del w:id="454" w:author="Ericsson" w:date="2025-09-29T08:23:00Z"/>
        </w:trPr>
        <w:tc>
          <w:tcPr>
            <w:tcW w:w="3032" w:type="dxa"/>
            <w:tcBorders>
              <w:top w:val="single" w:sz="6" w:space="0" w:color="auto"/>
              <w:left w:val="single" w:sz="6" w:space="0" w:color="auto"/>
              <w:bottom w:val="single" w:sz="6" w:space="0" w:color="auto"/>
              <w:right w:val="single" w:sz="6" w:space="0" w:color="auto"/>
            </w:tcBorders>
            <w:hideMark/>
          </w:tcPr>
          <w:p w14:paraId="2EC130D4" w14:textId="2FEC80D3" w:rsidR="00124275" w:rsidRPr="00A77FE0" w:rsidDel="00CB4484" w:rsidRDefault="00124275" w:rsidP="00A151D5">
            <w:pPr>
              <w:pStyle w:val="TAL"/>
              <w:rPr>
                <w:del w:id="455" w:author="Ericsson" w:date="2025-09-29T08:23:00Z" w16du:dateUtc="2025-09-29T06:23:00Z"/>
              </w:rPr>
            </w:pPr>
            <w:bookmarkStart w:id="456" w:name="_Hlk210026628"/>
            <w:del w:id="457" w:author="Ericsson" w:date="2025-09-29T08:23:00Z" w16du:dateUtc="2025-09-29T06:23:00Z">
              <w:r w:rsidRPr="00A77FE0" w:rsidDel="00CB4484">
                <w:delText>MlMdlPerfMonitSubNotif</w:delText>
              </w:r>
            </w:del>
          </w:p>
        </w:tc>
        <w:tc>
          <w:tcPr>
            <w:tcW w:w="1598" w:type="dxa"/>
            <w:tcBorders>
              <w:top w:val="single" w:sz="6" w:space="0" w:color="auto"/>
              <w:left w:val="single" w:sz="6" w:space="0" w:color="auto"/>
              <w:bottom w:val="single" w:sz="6" w:space="0" w:color="auto"/>
              <w:right w:val="single" w:sz="6" w:space="0" w:color="auto"/>
            </w:tcBorders>
            <w:hideMark/>
          </w:tcPr>
          <w:p w14:paraId="447B1021" w14:textId="2BCEF273" w:rsidR="00124275" w:rsidRPr="00A77FE0" w:rsidDel="00CB4484" w:rsidRDefault="00124275" w:rsidP="00A151D5">
            <w:pPr>
              <w:pStyle w:val="TAL"/>
              <w:rPr>
                <w:del w:id="458" w:author="Ericsson" w:date="2025-09-29T08:23:00Z" w16du:dateUtc="2025-09-29T06:23:00Z"/>
                <w:lang w:eastAsia="zh-CN"/>
              </w:rPr>
            </w:pPr>
            <w:del w:id="459" w:author="Ericsson" w:date="2025-09-29T08:23:00Z" w16du:dateUtc="2025-09-29T06:23:00Z">
              <w:r w:rsidRPr="00A77FE0" w:rsidDel="00CB4484">
                <w:rPr>
                  <w:lang w:eastAsia="zh-CN"/>
                </w:rPr>
                <w:delText>6.1.9.6.2.4</w:delText>
              </w:r>
            </w:del>
          </w:p>
        </w:tc>
        <w:tc>
          <w:tcPr>
            <w:tcW w:w="2704" w:type="dxa"/>
            <w:tcBorders>
              <w:top w:val="single" w:sz="6" w:space="0" w:color="auto"/>
              <w:left w:val="single" w:sz="6" w:space="0" w:color="auto"/>
              <w:bottom w:val="single" w:sz="6" w:space="0" w:color="auto"/>
              <w:right w:val="single" w:sz="6" w:space="0" w:color="auto"/>
            </w:tcBorders>
            <w:hideMark/>
          </w:tcPr>
          <w:p w14:paraId="40269708" w14:textId="239918A6" w:rsidR="00124275" w:rsidRPr="00A77FE0" w:rsidDel="00CB4484" w:rsidRDefault="00124275" w:rsidP="00A151D5">
            <w:pPr>
              <w:pStyle w:val="TAL"/>
              <w:rPr>
                <w:del w:id="460" w:author="Ericsson" w:date="2025-09-29T08:23:00Z" w16du:dateUtc="2025-09-29T06:23:00Z"/>
              </w:rPr>
            </w:pPr>
            <w:del w:id="461" w:author="Ericsson" w:date="2025-09-29T08:23:00Z" w16du:dateUtc="2025-09-29T06:23:00Z">
              <w:r w:rsidRPr="00A77FE0" w:rsidDel="00CB4484">
                <w:delText>Represents the AIMLE ML Model Performance Monitor notification.</w:delText>
              </w:r>
            </w:del>
          </w:p>
        </w:tc>
        <w:tc>
          <w:tcPr>
            <w:tcW w:w="2443" w:type="dxa"/>
            <w:tcBorders>
              <w:top w:val="single" w:sz="6" w:space="0" w:color="auto"/>
              <w:left w:val="single" w:sz="6" w:space="0" w:color="auto"/>
              <w:bottom w:val="single" w:sz="6" w:space="0" w:color="auto"/>
              <w:right w:val="single" w:sz="6" w:space="0" w:color="auto"/>
            </w:tcBorders>
          </w:tcPr>
          <w:p w14:paraId="237CEDF7" w14:textId="43535812" w:rsidR="00124275" w:rsidRPr="00A77FE0" w:rsidDel="00CB4484" w:rsidRDefault="00124275" w:rsidP="00A151D5">
            <w:pPr>
              <w:pStyle w:val="TAL"/>
              <w:rPr>
                <w:del w:id="462" w:author="Ericsson" w:date="2025-09-29T08:23:00Z" w16du:dateUtc="2025-09-29T06:23:00Z"/>
              </w:rPr>
            </w:pPr>
          </w:p>
        </w:tc>
      </w:tr>
      <w:bookmarkEnd w:id="456"/>
      <w:tr w:rsidR="00124275" w:rsidRPr="00A77FE0" w14:paraId="214626B8"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4D53D9C3" w14:textId="77777777" w:rsidR="00124275" w:rsidRPr="00A77FE0" w:rsidRDefault="00124275" w:rsidP="00A151D5">
            <w:pPr>
              <w:pStyle w:val="TAL"/>
            </w:pPr>
            <w:r w:rsidRPr="00A77FE0">
              <w:rPr>
                <w:lang w:eastAsia="zh-CN"/>
              </w:rPr>
              <w:t>MontReportConfig</w:t>
            </w:r>
          </w:p>
        </w:tc>
        <w:tc>
          <w:tcPr>
            <w:tcW w:w="1598" w:type="dxa"/>
            <w:tcBorders>
              <w:top w:val="single" w:sz="6" w:space="0" w:color="auto"/>
              <w:left w:val="single" w:sz="6" w:space="0" w:color="auto"/>
              <w:bottom w:val="single" w:sz="6" w:space="0" w:color="auto"/>
              <w:right w:val="single" w:sz="6" w:space="0" w:color="auto"/>
            </w:tcBorders>
          </w:tcPr>
          <w:p w14:paraId="24D5FB2A" w14:textId="77777777" w:rsidR="00124275" w:rsidRPr="00A77FE0" w:rsidRDefault="00124275" w:rsidP="00A151D5">
            <w:pPr>
              <w:pStyle w:val="TAL"/>
              <w:rPr>
                <w:lang w:eastAsia="zh-CN"/>
              </w:rPr>
            </w:pPr>
            <w:r w:rsidRPr="00A77FE0">
              <w:rPr>
                <w:lang w:eastAsia="zh-CN"/>
              </w:rPr>
              <w:t>6.1.9.6.2.5</w:t>
            </w:r>
          </w:p>
        </w:tc>
        <w:tc>
          <w:tcPr>
            <w:tcW w:w="2704" w:type="dxa"/>
            <w:tcBorders>
              <w:top w:val="single" w:sz="6" w:space="0" w:color="auto"/>
              <w:left w:val="single" w:sz="6" w:space="0" w:color="auto"/>
              <w:bottom w:val="single" w:sz="6" w:space="0" w:color="auto"/>
              <w:right w:val="single" w:sz="6" w:space="0" w:color="auto"/>
            </w:tcBorders>
          </w:tcPr>
          <w:p w14:paraId="40112E42" w14:textId="77777777" w:rsidR="00124275" w:rsidRPr="00A77FE0" w:rsidRDefault="00124275" w:rsidP="00A151D5">
            <w:pPr>
              <w:pStyle w:val="TAL"/>
            </w:pPr>
            <w:r w:rsidRPr="00A77FE0">
              <w:t>Represents the configuration of the monitoring report.</w:t>
            </w:r>
          </w:p>
        </w:tc>
        <w:tc>
          <w:tcPr>
            <w:tcW w:w="2443" w:type="dxa"/>
            <w:tcBorders>
              <w:top w:val="single" w:sz="6" w:space="0" w:color="auto"/>
              <w:left w:val="single" w:sz="6" w:space="0" w:color="auto"/>
              <w:bottom w:val="single" w:sz="6" w:space="0" w:color="auto"/>
              <w:right w:val="single" w:sz="6" w:space="0" w:color="auto"/>
            </w:tcBorders>
          </w:tcPr>
          <w:p w14:paraId="6E287610" w14:textId="77777777" w:rsidR="00124275" w:rsidRPr="00A77FE0" w:rsidRDefault="00124275" w:rsidP="00A151D5">
            <w:pPr>
              <w:pStyle w:val="TAL"/>
            </w:pPr>
          </w:p>
        </w:tc>
      </w:tr>
      <w:tr w:rsidR="00124275" w:rsidRPr="00A77FE0" w:rsidDel="005F0D7F" w14:paraId="6FE3AC49" w14:textId="0B44FFC1" w:rsidTr="00A151D5">
        <w:trPr>
          <w:jc w:val="center"/>
          <w:del w:id="463" w:author="Ericsson" w:date="2025-09-29T08:24:00Z"/>
        </w:trPr>
        <w:tc>
          <w:tcPr>
            <w:tcW w:w="3032" w:type="dxa"/>
            <w:tcBorders>
              <w:top w:val="single" w:sz="6" w:space="0" w:color="auto"/>
              <w:left w:val="single" w:sz="6" w:space="0" w:color="auto"/>
              <w:bottom w:val="single" w:sz="6" w:space="0" w:color="auto"/>
              <w:right w:val="single" w:sz="6" w:space="0" w:color="auto"/>
            </w:tcBorders>
          </w:tcPr>
          <w:p w14:paraId="1B4831B2" w14:textId="63576A95" w:rsidR="00124275" w:rsidRPr="00A77FE0" w:rsidDel="005F0D7F" w:rsidRDefault="00124275" w:rsidP="00A151D5">
            <w:pPr>
              <w:pStyle w:val="TAL"/>
              <w:rPr>
                <w:del w:id="464" w:author="Ericsson" w:date="2025-09-29T08:24:00Z" w16du:dateUtc="2025-09-29T06:24:00Z"/>
                <w:lang w:eastAsia="zh-CN"/>
              </w:rPr>
            </w:pPr>
            <w:del w:id="465" w:author="Ericsson" w:date="2025-09-29T08:24:00Z" w16du:dateUtc="2025-09-29T06:24:00Z">
              <w:r w:rsidRPr="00A77FE0" w:rsidDel="005F0D7F">
                <w:rPr>
                  <w:lang w:eastAsia="zh-CN"/>
                </w:rPr>
                <w:delText>AimlOperInfo</w:delText>
              </w:r>
            </w:del>
          </w:p>
        </w:tc>
        <w:tc>
          <w:tcPr>
            <w:tcW w:w="1598" w:type="dxa"/>
            <w:tcBorders>
              <w:top w:val="single" w:sz="6" w:space="0" w:color="auto"/>
              <w:left w:val="single" w:sz="6" w:space="0" w:color="auto"/>
              <w:bottom w:val="single" w:sz="6" w:space="0" w:color="auto"/>
              <w:right w:val="single" w:sz="6" w:space="0" w:color="auto"/>
            </w:tcBorders>
          </w:tcPr>
          <w:p w14:paraId="3BA72CC4" w14:textId="73AA636C" w:rsidR="00124275" w:rsidRPr="00A77FE0" w:rsidDel="005F0D7F" w:rsidRDefault="00124275" w:rsidP="00A151D5">
            <w:pPr>
              <w:pStyle w:val="TAL"/>
              <w:rPr>
                <w:del w:id="466" w:author="Ericsson" w:date="2025-09-29T08:24:00Z" w16du:dateUtc="2025-09-29T06:24:00Z"/>
                <w:lang w:eastAsia="zh-CN"/>
              </w:rPr>
            </w:pPr>
            <w:del w:id="467" w:author="Ericsson" w:date="2025-09-29T08:24:00Z" w16du:dateUtc="2025-09-29T06:24:00Z">
              <w:r w:rsidRPr="00A77FE0" w:rsidDel="005F0D7F">
                <w:rPr>
                  <w:lang w:eastAsia="zh-CN"/>
                </w:rPr>
                <w:delText>6.1.9.6.2.6</w:delText>
              </w:r>
            </w:del>
          </w:p>
        </w:tc>
        <w:tc>
          <w:tcPr>
            <w:tcW w:w="2704" w:type="dxa"/>
            <w:tcBorders>
              <w:top w:val="single" w:sz="6" w:space="0" w:color="auto"/>
              <w:left w:val="single" w:sz="6" w:space="0" w:color="auto"/>
              <w:bottom w:val="single" w:sz="6" w:space="0" w:color="auto"/>
              <w:right w:val="single" w:sz="6" w:space="0" w:color="auto"/>
            </w:tcBorders>
          </w:tcPr>
          <w:p w14:paraId="176D3066" w14:textId="3E5A78DB" w:rsidR="00124275" w:rsidRPr="00A77FE0" w:rsidDel="005F0D7F" w:rsidRDefault="00124275" w:rsidP="00A151D5">
            <w:pPr>
              <w:pStyle w:val="TAL"/>
              <w:rPr>
                <w:del w:id="468" w:author="Ericsson" w:date="2025-09-29T08:24:00Z" w16du:dateUtc="2025-09-29T06:24:00Z"/>
              </w:rPr>
            </w:pPr>
            <w:del w:id="469" w:author="Ericsson" w:date="2025-09-29T08:24:00Z" w16du:dateUtc="2025-09-29T06:24:00Z">
              <w:r w:rsidRPr="00A77FE0" w:rsidDel="005F0D7F">
                <w:delText>Represents the information on the AIML operation.</w:delText>
              </w:r>
            </w:del>
          </w:p>
        </w:tc>
        <w:tc>
          <w:tcPr>
            <w:tcW w:w="2443" w:type="dxa"/>
            <w:tcBorders>
              <w:top w:val="single" w:sz="6" w:space="0" w:color="auto"/>
              <w:left w:val="single" w:sz="6" w:space="0" w:color="auto"/>
              <w:bottom w:val="single" w:sz="6" w:space="0" w:color="auto"/>
              <w:right w:val="single" w:sz="6" w:space="0" w:color="auto"/>
            </w:tcBorders>
          </w:tcPr>
          <w:p w14:paraId="52E680AF" w14:textId="2FDB4DD0" w:rsidR="00124275" w:rsidRPr="00A77FE0" w:rsidDel="005F0D7F" w:rsidRDefault="00124275" w:rsidP="00A151D5">
            <w:pPr>
              <w:pStyle w:val="TAL"/>
              <w:rPr>
                <w:del w:id="470" w:author="Ericsson" w:date="2025-09-29T08:24:00Z" w16du:dateUtc="2025-09-29T06:24:00Z"/>
              </w:rPr>
            </w:pPr>
          </w:p>
        </w:tc>
      </w:tr>
      <w:tr w:rsidR="00124275" w:rsidRPr="00A77FE0" w:rsidDel="00575133" w14:paraId="1A90AB7C" w14:textId="6AB74531" w:rsidTr="00A151D5">
        <w:trPr>
          <w:jc w:val="center"/>
          <w:del w:id="471" w:author="Ericsson" w:date="2025-09-29T08:24:00Z"/>
        </w:trPr>
        <w:tc>
          <w:tcPr>
            <w:tcW w:w="3032" w:type="dxa"/>
            <w:tcBorders>
              <w:top w:val="single" w:sz="6" w:space="0" w:color="auto"/>
              <w:left w:val="single" w:sz="6" w:space="0" w:color="auto"/>
              <w:bottom w:val="single" w:sz="6" w:space="0" w:color="auto"/>
              <w:right w:val="single" w:sz="6" w:space="0" w:color="auto"/>
            </w:tcBorders>
          </w:tcPr>
          <w:p w14:paraId="0C55703F" w14:textId="3383E779" w:rsidR="00124275" w:rsidRPr="00A77FE0" w:rsidDel="00575133" w:rsidRDefault="00124275" w:rsidP="00A151D5">
            <w:pPr>
              <w:pStyle w:val="TAL"/>
              <w:rPr>
                <w:del w:id="472" w:author="Ericsson" w:date="2025-09-29T08:24:00Z" w16du:dateUtc="2025-09-29T06:24:00Z"/>
                <w:lang w:eastAsia="zh-CN"/>
              </w:rPr>
            </w:pPr>
            <w:del w:id="473" w:author="Ericsson" w:date="2025-09-29T08:24:00Z" w16du:dateUtc="2025-09-29T06:24:00Z">
              <w:r w:rsidRPr="00A77FE0" w:rsidDel="00575133">
                <w:rPr>
                  <w:lang w:eastAsia="zh-CN"/>
                </w:rPr>
                <w:delText>MlMdlDegraded</w:delText>
              </w:r>
            </w:del>
          </w:p>
        </w:tc>
        <w:tc>
          <w:tcPr>
            <w:tcW w:w="1598" w:type="dxa"/>
            <w:tcBorders>
              <w:top w:val="single" w:sz="6" w:space="0" w:color="auto"/>
              <w:left w:val="single" w:sz="6" w:space="0" w:color="auto"/>
              <w:bottom w:val="single" w:sz="6" w:space="0" w:color="auto"/>
              <w:right w:val="single" w:sz="6" w:space="0" w:color="auto"/>
            </w:tcBorders>
          </w:tcPr>
          <w:p w14:paraId="44BFE0F3" w14:textId="1E32A03B" w:rsidR="00124275" w:rsidRPr="00A77FE0" w:rsidDel="00575133" w:rsidRDefault="00124275" w:rsidP="00A151D5">
            <w:pPr>
              <w:pStyle w:val="TAL"/>
              <w:rPr>
                <w:del w:id="474" w:author="Ericsson" w:date="2025-09-29T08:24:00Z" w16du:dateUtc="2025-09-29T06:24:00Z"/>
                <w:lang w:eastAsia="zh-CN"/>
              </w:rPr>
            </w:pPr>
            <w:del w:id="475" w:author="Ericsson" w:date="2025-09-29T08:24:00Z" w16du:dateUtc="2025-09-29T06:24:00Z">
              <w:r w:rsidRPr="00A77FE0" w:rsidDel="00575133">
                <w:rPr>
                  <w:lang w:eastAsia="zh-CN"/>
                </w:rPr>
                <w:delText>6.1.9.6.2.7</w:delText>
              </w:r>
            </w:del>
          </w:p>
        </w:tc>
        <w:tc>
          <w:tcPr>
            <w:tcW w:w="2704" w:type="dxa"/>
            <w:tcBorders>
              <w:top w:val="single" w:sz="6" w:space="0" w:color="auto"/>
              <w:left w:val="single" w:sz="6" w:space="0" w:color="auto"/>
              <w:bottom w:val="single" w:sz="6" w:space="0" w:color="auto"/>
              <w:right w:val="single" w:sz="6" w:space="0" w:color="auto"/>
            </w:tcBorders>
          </w:tcPr>
          <w:p w14:paraId="1025AFBC" w14:textId="1F692440" w:rsidR="00124275" w:rsidRPr="00A77FE0" w:rsidDel="00575133" w:rsidRDefault="00124275" w:rsidP="00A151D5">
            <w:pPr>
              <w:pStyle w:val="TAL"/>
              <w:rPr>
                <w:del w:id="476" w:author="Ericsson" w:date="2025-09-29T08:24:00Z" w16du:dateUtc="2025-09-29T06:24:00Z"/>
              </w:rPr>
            </w:pPr>
            <w:del w:id="477" w:author="Ericsson" w:date="2025-09-29T08:24:00Z" w16du:dateUtc="2025-09-29T06:24:00Z">
              <w:r w:rsidRPr="00A77FE0" w:rsidDel="00575133">
                <w:delText>Represents the metrics of the degraded ML model.</w:delText>
              </w:r>
            </w:del>
          </w:p>
        </w:tc>
        <w:tc>
          <w:tcPr>
            <w:tcW w:w="2443" w:type="dxa"/>
            <w:tcBorders>
              <w:top w:val="single" w:sz="6" w:space="0" w:color="auto"/>
              <w:left w:val="single" w:sz="6" w:space="0" w:color="auto"/>
              <w:bottom w:val="single" w:sz="6" w:space="0" w:color="auto"/>
              <w:right w:val="single" w:sz="6" w:space="0" w:color="auto"/>
            </w:tcBorders>
          </w:tcPr>
          <w:p w14:paraId="10D37087" w14:textId="1FA07BBA" w:rsidR="00124275" w:rsidRPr="00A77FE0" w:rsidDel="00575133" w:rsidRDefault="00124275" w:rsidP="00A151D5">
            <w:pPr>
              <w:pStyle w:val="TAL"/>
              <w:rPr>
                <w:del w:id="478" w:author="Ericsson" w:date="2025-09-29T08:24:00Z" w16du:dateUtc="2025-09-29T06:24:00Z"/>
              </w:rPr>
            </w:pPr>
          </w:p>
        </w:tc>
      </w:tr>
      <w:tr w:rsidR="000A49D3" w:rsidRPr="00A77FE0" w14:paraId="0F30C3B3" w14:textId="77777777" w:rsidTr="000A49D3">
        <w:trPr>
          <w:jc w:val="center"/>
          <w:ins w:id="479" w:author="Ericsson" w:date="2025-09-29T08:25:00Z"/>
        </w:trPr>
        <w:tc>
          <w:tcPr>
            <w:tcW w:w="3032" w:type="dxa"/>
            <w:tcBorders>
              <w:top w:val="single" w:sz="6" w:space="0" w:color="auto"/>
              <w:left w:val="single" w:sz="6" w:space="0" w:color="auto"/>
              <w:bottom w:val="single" w:sz="6" w:space="0" w:color="auto"/>
              <w:right w:val="single" w:sz="6" w:space="0" w:color="auto"/>
            </w:tcBorders>
          </w:tcPr>
          <w:p w14:paraId="59CF59E1" w14:textId="77777777" w:rsidR="000A49D3" w:rsidRPr="00A77FE0" w:rsidRDefault="000A49D3" w:rsidP="00A151D5">
            <w:pPr>
              <w:pStyle w:val="TAL"/>
              <w:rPr>
                <w:ins w:id="480" w:author="Ericsson" w:date="2025-09-29T08:25:00Z" w16du:dateUtc="2025-09-29T06:25:00Z"/>
                <w:lang w:eastAsia="zh-CN"/>
              </w:rPr>
            </w:pPr>
            <w:ins w:id="481" w:author="Ericsson" w:date="2025-09-29T08:25:00Z" w16du:dateUtc="2025-09-29T06:25:00Z">
              <w:r w:rsidRPr="00A77FE0">
                <w:rPr>
                  <w:lang w:eastAsia="zh-CN"/>
                </w:rPr>
                <w:t>ReportType</w:t>
              </w:r>
            </w:ins>
          </w:p>
        </w:tc>
        <w:tc>
          <w:tcPr>
            <w:tcW w:w="1598" w:type="dxa"/>
            <w:tcBorders>
              <w:top w:val="single" w:sz="6" w:space="0" w:color="auto"/>
              <w:left w:val="single" w:sz="6" w:space="0" w:color="auto"/>
              <w:bottom w:val="single" w:sz="6" w:space="0" w:color="auto"/>
              <w:right w:val="single" w:sz="6" w:space="0" w:color="auto"/>
            </w:tcBorders>
          </w:tcPr>
          <w:p w14:paraId="02B7E6A8" w14:textId="77777777" w:rsidR="000A49D3" w:rsidRPr="00A77FE0" w:rsidRDefault="000A49D3" w:rsidP="00A151D5">
            <w:pPr>
              <w:pStyle w:val="TAL"/>
              <w:rPr>
                <w:ins w:id="482" w:author="Ericsson" w:date="2025-09-29T08:25:00Z" w16du:dateUtc="2025-09-29T06:25:00Z"/>
                <w:lang w:eastAsia="zh-CN"/>
              </w:rPr>
            </w:pPr>
            <w:ins w:id="483" w:author="Ericsson" w:date="2025-09-29T08:25:00Z" w16du:dateUtc="2025-09-29T06:25:00Z">
              <w:r w:rsidRPr="00A77FE0">
                <w:rPr>
                  <w:lang w:eastAsia="zh-CN"/>
                </w:rPr>
                <w:t>6.1.9.6.3.4</w:t>
              </w:r>
            </w:ins>
          </w:p>
        </w:tc>
        <w:tc>
          <w:tcPr>
            <w:tcW w:w="2704" w:type="dxa"/>
            <w:tcBorders>
              <w:top w:val="single" w:sz="6" w:space="0" w:color="auto"/>
              <w:left w:val="single" w:sz="6" w:space="0" w:color="auto"/>
              <w:bottom w:val="single" w:sz="6" w:space="0" w:color="auto"/>
              <w:right w:val="single" w:sz="6" w:space="0" w:color="auto"/>
            </w:tcBorders>
          </w:tcPr>
          <w:p w14:paraId="64186D4E" w14:textId="77777777" w:rsidR="000A49D3" w:rsidRPr="00A77FE0" w:rsidRDefault="000A49D3" w:rsidP="00A151D5">
            <w:pPr>
              <w:pStyle w:val="TAL"/>
              <w:rPr>
                <w:ins w:id="484" w:author="Ericsson" w:date="2025-09-29T08:25:00Z" w16du:dateUtc="2025-09-29T06:25:00Z"/>
              </w:rPr>
            </w:pPr>
            <w:ins w:id="485" w:author="Ericsson" w:date="2025-09-29T08:25:00Z" w16du:dateUtc="2025-09-29T06:25:00Z">
              <w:r w:rsidRPr="00A77FE0">
                <w:t>Represents the type of the monitoring report.</w:t>
              </w:r>
            </w:ins>
          </w:p>
        </w:tc>
        <w:tc>
          <w:tcPr>
            <w:tcW w:w="2443" w:type="dxa"/>
            <w:tcBorders>
              <w:top w:val="single" w:sz="6" w:space="0" w:color="auto"/>
              <w:left w:val="single" w:sz="6" w:space="0" w:color="auto"/>
              <w:bottom w:val="single" w:sz="6" w:space="0" w:color="auto"/>
              <w:right w:val="single" w:sz="6" w:space="0" w:color="auto"/>
            </w:tcBorders>
          </w:tcPr>
          <w:p w14:paraId="182644F9" w14:textId="77777777" w:rsidR="000A49D3" w:rsidRPr="00A77FE0" w:rsidRDefault="000A49D3" w:rsidP="00A151D5">
            <w:pPr>
              <w:pStyle w:val="TAL"/>
              <w:rPr>
                <w:ins w:id="486" w:author="Ericsson" w:date="2025-09-29T08:25:00Z" w16du:dateUtc="2025-09-29T06:25:00Z"/>
              </w:rPr>
            </w:pPr>
          </w:p>
        </w:tc>
      </w:tr>
      <w:tr w:rsidR="00124275" w:rsidRPr="00A77FE0" w14:paraId="1A2998F3"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3B0F6F9E" w14:textId="77777777" w:rsidR="00124275" w:rsidRPr="00A77FE0" w:rsidRDefault="00124275" w:rsidP="00A151D5">
            <w:pPr>
              <w:pStyle w:val="TAL"/>
              <w:rPr>
                <w:lang w:eastAsia="zh-CN"/>
              </w:rPr>
            </w:pPr>
            <w:r w:rsidRPr="00A77FE0">
              <w:rPr>
                <w:lang w:eastAsia="zh-CN"/>
              </w:rPr>
              <w:t>ServPerfKpi</w:t>
            </w:r>
          </w:p>
        </w:tc>
        <w:tc>
          <w:tcPr>
            <w:tcW w:w="1598" w:type="dxa"/>
            <w:tcBorders>
              <w:top w:val="single" w:sz="6" w:space="0" w:color="auto"/>
              <w:left w:val="single" w:sz="6" w:space="0" w:color="auto"/>
              <w:bottom w:val="single" w:sz="6" w:space="0" w:color="auto"/>
              <w:right w:val="single" w:sz="6" w:space="0" w:color="auto"/>
            </w:tcBorders>
          </w:tcPr>
          <w:p w14:paraId="5A39C362" w14:textId="77777777" w:rsidR="00124275" w:rsidRPr="00A77FE0" w:rsidRDefault="00124275" w:rsidP="00A151D5">
            <w:pPr>
              <w:pStyle w:val="TAL"/>
              <w:rPr>
                <w:lang w:eastAsia="zh-CN"/>
              </w:rPr>
            </w:pPr>
            <w:r w:rsidRPr="00A77FE0">
              <w:rPr>
                <w:lang w:eastAsia="zh-CN"/>
              </w:rPr>
              <w:t>6.1.9.6.2.8</w:t>
            </w:r>
          </w:p>
        </w:tc>
        <w:tc>
          <w:tcPr>
            <w:tcW w:w="2704" w:type="dxa"/>
            <w:tcBorders>
              <w:top w:val="single" w:sz="6" w:space="0" w:color="auto"/>
              <w:left w:val="single" w:sz="6" w:space="0" w:color="auto"/>
              <w:bottom w:val="single" w:sz="6" w:space="0" w:color="auto"/>
              <w:right w:val="single" w:sz="6" w:space="0" w:color="auto"/>
            </w:tcBorders>
          </w:tcPr>
          <w:p w14:paraId="75096F46" w14:textId="77777777" w:rsidR="00124275" w:rsidRPr="00A77FE0" w:rsidRDefault="00124275" w:rsidP="00A151D5">
            <w:pPr>
              <w:pStyle w:val="TAL"/>
            </w:pPr>
            <w:r w:rsidRPr="00A77FE0">
              <w:t>Represents the key performance indicators for the AIMLE service performance.</w:t>
            </w:r>
          </w:p>
        </w:tc>
        <w:tc>
          <w:tcPr>
            <w:tcW w:w="2443" w:type="dxa"/>
            <w:tcBorders>
              <w:top w:val="single" w:sz="6" w:space="0" w:color="auto"/>
              <w:left w:val="single" w:sz="6" w:space="0" w:color="auto"/>
              <w:bottom w:val="single" w:sz="6" w:space="0" w:color="auto"/>
              <w:right w:val="single" w:sz="6" w:space="0" w:color="auto"/>
            </w:tcBorders>
          </w:tcPr>
          <w:p w14:paraId="05FEC71F" w14:textId="77777777" w:rsidR="00124275" w:rsidRPr="00A77FE0" w:rsidRDefault="00124275" w:rsidP="00A151D5">
            <w:pPr>
              <w:pStyle w:val="TAL"/>
            </w:pPr>
          </w:p>
        </w:tc>
      </w:tr>
      <w:tr w:rsidR="00124275" w:rsidRPr="00A77FE0" w:rsidDel="00575133" w14:paraId="3817B473" w14:textId="49D07DD9" w:rsidTr="00A151D5">
        <w:trPr>
          <w:jc w:val="center"/>
          <w:del w:id="487" w:author="Ericsson" w:date="2025-09-29T08:24:00Z"/>
        </w:trPr>
        <w:tc>
          <w:tcPr>
            <w:tcW w:w="3032" w:type="dxa"/>
            <w:tcBorders>
              <w:top w:val="single" w:sz="6" w:space="0" w:color="auto"/>
              <w:left w:val="single" w:sz="6" w:space="0" w:color="auto"/>
              <w:bottom w:val="single" w:sz="6" w:space="0" w:color="auto"/>
              <w:right w:val="single" w:sz="6" w:space="0" w:color="auto"/>
            </w:tcBorders>
          </w:tcPr>
          <w:p w14:paraId="48DD6DF4" w14:textId="183AFD55" w:rsidR="00124275" w:rsidRPr="00A77FE0" w:rsidDel="00575133" w:rsidRDefault="00124275" w:rsidP="00A151D5">
            <w:pPr>
              <w:pStyle w:val="TAL"/>
              <w:rPr>
                <w:del w:id="488" w:author="Ericsson" w:date="2025-09-29T08:24:00Z" w16du:dateUtc="2025-09-29T06:24:00Z"/>
                <w:lang w:eastAsia="zh-CN"/>
              </w:rPr>
            </w:pPr>
            <w:del w:id="489" w:author="Ericsson" w:date="2025-09-29T08:24:00Z" w16du:dateUtc="2025-09-29T06:24:00Z">
              <w:r w:rsidRPr="00A77FE0" w:rsidDel="00575133">
                <w:rPr>
                  <w:lang w:eastAsia="zh-CN"/>
                </w:rPr>
                <w:delText>AimlOperType</w:delText>
              </w:r>
            </w:del>
          </w:p>
        </w:tc>
        <w:tc>
          <w:tcPr>
            <w:tcW w:w="1598" w:type="dxa"/>
            <w:tcBorders>
              <w:top w:val="single" w:sz="6" w:space="0" w:color="auto"/>
              <w:left w:val="single" w:sz="6" w:space="0" w:color="auto"/>
              <w:bottom w:val="single" w:sz="6" w:space="0" w:color="auto"/>
              <w:right w:val="single" w:sz="6" w:space="0" w:color="auto"/>
            </w:tcBorders>
          </w:tcPr>
          <w:p w14:paraId="71D01503" w14:textId="6BB17A60" w:rsidR="00124275" w:rsidRPr="00A77FE0" w:rsidDel="00575133" w:rsidRDefault="00124275" w:rsidP="00A151D5">
            <w:pPr>
              <w:pStyle w:val="TAL"/>
              <w:rPr>
                <w:del w:id="490" w:author="Ericsson" w:date="2025-09-29T08:24:00Z" w16du:dateUtc="2025-09-29T06:24:00Z"/>
                <w:lang w:eastAsia="zh-CN"/>
              </w:rPr>
            </w:pPr>
            <w:del w:id="491" w:author="Ericsson" w:date="2025-09-29T08:24:00Z" w16du:dateUtc="2025-09-29T06:24:00Z">
              <w:r w:rsidRPr="00A77FE0" w:rsidDel="00575133">
                <w:rPr>
                  <w:lang w:eastAsia="zh-CN"/>
                </w:rPr>
                <w:delText>6.1.9.6.3.3</w:delText>
              </w:r>
            </w:del>
          </w:p>
        </w:tc>
        <w:tc>
          <w:tcPr>
            <w:tcW w:w="2704" w:type="dxa"/>
            <w:tcBorders>
              <w:top w:val="single" w:sz="6" w:space="0" w:color="auto"/>
              <w:left w:val="single" w:sz="6" w:space="0" w:color="auto"/>
              <w:bottom w:val="single" w:sz="6" w:space="0" w:color="auto"/>
              <w:right w:val="single" w:sz="6" w:space="0" w:color="auto"/>
            </w:tcBorders>
          </w:tcPr>
          <w:p w14:paraId="56C2F918" w14:textId="1F2E1CE1" w:rsidR="00124275" w:rsidRPr="00A77FE0" w:rsidDel="00575133" w:rsidRDefault="00124275" w:rsidP="00A151D5">
            <w:pPr>
              <w:pStyle w:val="TAL"/>
              <w:rPr>
                <w:del w:id="492" w:author="Ericsson" w:date="2025-09-29T08:24:00Z" w16du:dateUtc="2025-09-29T06:24:00Z"/>
              </w:rPr>
            </w:pPr>
            <w:del w:id="493" w:author="Ericsson" w:date="2025-09-29T08:24:00Z" w16du:dateUtc="2025-09-29T06:24:00Z">
              <w:r w:rsidRPr="00A77FE0" w:rsidDel="00575133">
                <w:delText>Represents the AIML operation type.</w:delText>
              </w:r>
            </w:del>
          </w:p>
        </w:tc>
        <w:tc>
          <w:tcPr>
            <w:tcW w:w="2443" w:type="dxa"/>
            <w:tcBorders>
              <w:top w:val="single" w:sz="6" w:space="0" w:color="auto"/>
              <w:left w:val="single" w:sz="6" w:space="0" w:color="auto"/>
              <w:bottom w:val="single" w:sz="6" w:space="0" w:color="auto"/>
              <w:right w:val="single" w:sz="6" w:space="0" w:color="auto"/>
            </w:tcBorders>
          </w:tcPr>
          <w:p w14:paraId="10DAE1DE" w14:textId="47169EA2" w:rsidR="00124275" w:rsidRPr="00A77FE0" w:rsidDel="00575133" w:rsidRDefault="00124275" w:rsidP="00A151D5">
            <w:pPr>
              <w:pStyle w:val="TAL"/>
              <w:rPr>
                <w:del w:id="494" w:author="Ericsson" w:date="2025-09-29T08:24:00Z" w16du:dateUtc="2025-09-29T06:24:00Z"/>
              </w:rPr>
            </w:pPr>
          </w:p>
        </w:tc>
      </w:tr>
      <w:tr w:rsidR="00124275" w:rsidRPr="00A77FE0" w:rsidDel="000A49D3" w14:paraId="663195AF" w14:textId="23E04B6B" w:rsidTr="00A151D5">
        <w:trPr>
          <w:jc w:val="center"/>
          <w:del w:id="495" w:author="Ericsson" w:date="2025-09-29T08:25:00Z"/>
        </w:trPr>
        <w:tc>
          <w:tcPr>
            <w:tcW w:w="3032" w:type="dxa"/>
            <w:tcBorders>
              <w:top w:val="single" w:sz="6" w:space="0" w:color="auto"/>
              <w:left w:val="single" w:sz="6" w:space="0" w:color="auto"/>
              <w:bottom w:val="single" w:sz="6" w:space="0" w:color="auto"/>
              <w:right w:val="single" w:sz="6" w:space="0" w:color="auto"/>
            </w:tcBorders>
          </w:tcPr>
          <w:p w14:paraId="00727F77" w14:textId="72EC8A99" w:rsidR="00124275" w:rsidRPr="00A77FE0" w:rsidDel="000A49D3" w:rsidRDefault="00124275" w:rsidP="00A151D5">
            <w:pPr>
              <w:pStyle w:val="TAL"/>
              <w:rPr>
                <w:del w:id="496" w:author="Ericsson" w:date="2025-09-29T08:25:00Z" w16du:dateUtc="2025-09-29T06:25:00Z"/>
                <w:lang w:eastAsia="zh-CN"/>
              </w:rPr>
            </w:pPr>
            <w:del w:id="497" w:author="Ericsson" w:date="2025-09-29T08:25:00Z" w16du:dateUtc="2025-09-29T06:25:00Z">
              <w:r w:rsidRPr="00A77FE0" w:rsidDel="000A49D3">
                <w:rPr>
                  <w:lang w:eastAsia="zh-CN"/>
                </w:rPr>
                <w:delText>ReportType</w:delText>
              </w:r>
            </w:del>
          </w:p>
        </w:tc>
        <w:tc>
          <w:tcPr>
            <w:tcW w:w="1598" w:type="dxa"/>
            <w:tcBorders>
              <w:top w:val="single" w:sz="6" w:space="0" w:color="auto"/>
              <w:left w:val="single" w:sz="6" w:space="0" w:color="auto"/>
              <w:bottom w:val="single" w:sz="6" w:space="0" w:color="auto"/>
              <w:right w:val="single" w:sz="6" w:space="0" w:color="auto"/>
            </w:tcBorders>
          </w:tcPr>
          <w:p w14:paraId="4390A9FC" w14:textId="156F05D8" w:rsidR="00124275" w:rsidRPr="00A77FE0" w:rsidDel="000A49D3" w:rsidRDefault="00124275" w:rsidP="00A151D5">
            <w:pPr>
              <w:pStyle w:val="TAL"/>
              <w:rPr>
                <w:del w:id="498" w:author="Ericsson" w:date="2025-09-29T08:25:00Z" w16du:dateUtc="2025-09-29T06:25:00Z"/>
                <w:lang w:eastAsia="zh-CN"/>
              </w:rPr>
            </w:pPr>
            <w:del w:id="499" w:author="Ericsson" w:date="2025-09-29T08:25:00Z" w16du:dateUtc="2025-09-29T06:25:00Z">
              <w:r w:rsidRPr="00A77FE0" w:rsidDel="000A49D3">
                <w:rPr>
                  <w:lang w:eastAsia="zh-CN"/>
                </w:rPr>
                <w:delText>6.1.9.6.3.4</w:delText>
              </w:r>
            </w:del>
          </w:p>
        </w:tc>
        <w:tc>
          <w:tcPr>
            <w:tcW w:w="2704" w:type="dxa"/>
            <w:tcBorders>
              <w:top w:val="single" w:sz="6" w:space="0" w:color="auto"/>
              <w:left w:val="single" w:sz="6" w:space="0" w:color="auto"/>
              <w:bottom w:val="single" w:sz="6" w:space="0" w:color="auto"/>
              <w:right w:val="single" w:sz="6" w:space="0" w:color="auto"/>
            </w:tcBorders>
          </w:tcPr>
          <w:p w14:paraId="1FD5F367" w14:textId="348CE613" w:rsidR="00124275" w:rsidRPr="00A77FE0" w:rsidDel="000A49D3" w:rsidRDefault="00124275" w:rsidP="00A151D5">
            <w:pPr>
              <w:pStyle w:val="TAL"/>
              <w:rPr>
                <w:del w:id="500" w:author="Ericsson" w:date="2025-09-29T08:25:00Z" w16du:dateUtc="2025-09-29T06:25:00Z"/>
              </w:rPr>
            </w:pPr>
            <w:del w:id="501" w:author="Ericsson" w:date="2025-09-29T08:25:00Z" w16du:dateUtc="2025-09-29T06:25:00Z">
              <w:r w:rsidRPr="00A77FE0" w:rsidDel="000A49D3">
                <w:delText>Represents the type of the monitoring report.</w:delText>
              </w:r>
            </w:del>
          </w:p>
        </w:tc>
        <w:tc>
          <w:tcPr>
            <w:tcW w:w="2443" w:type="dxa"/>
            <w:tcBorders>
              <w:top w:val="single" w:sz="6" w:space="0" w:color="auto"/>
              <w:left w:val="single" w:sz="6" w:space="0" w:color="auto"/>
              <w:bottom w:val="single" w:sz="6" w:space="0" w:color="auto"/>
              <w:right w:val="single" w:sz="6" w:space="0" w:color="auto"/>
            </w:tcBorders>
          </w:tcPr>
          <w:p w14:paraId="6DE786F7" w14:textId="1C632DC9" w:rsidR="00124275" w:rsidRPr="00A77FE0" w:rsidDel="000A49D3" w:rsidRDefault="00124275" w:rsidP="00A151D5">
            <w:pPr>
              <w:pStyle w:val="TAL"/>
              <w:rPr>
                <w:del w:id="502" w:author="Ericsson" w:date="2025-09-29T08:25:00Z" w16du:dateUtc="2025-09-29T06:25:00Z"/>
              </w:rPr>
            </w:pPr>
          </w:p>
        </w:tc>
      </w:tr>
      <w:tr w:rsidR="00124275" w:rsidRPr="00A77FE0" w14:paraId="06245A48"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17484068" w14:textId="77777777" w:rsidR="00124275" w:rsidRPr="00A77FE0" w:rsidRDefault="00124275" w:rsidP="00A151D5">
            <w:pPr>
              <w:pStyle w:val="TAL"/>
              <w:rPr>
                <w:lang w:eastAsia="zh-CN"/>
              </w:rPr>
            </w:pPr>
            <w:r w:rsidRPr="00A77FE0">
              <w:rPr>
                <w:lang w:eastAsia="zh-CN"/>
              </w:rPr>
              <w:t>TrigActReqType</w:t>
            </w:r>
          </w:p>
        </w:tc>
        <w:tc>
          <w:tcPr>
            <w:tcW w:w="1598" w:type="dxa"/>
            <w:tcBorders>
              <w:top w:val="single" w:sz="6" w:space="0" w:color="auto"/>
              <w:left w:val="single" w:sz="6" w:space="0" w:color="auto"/>
              <w:bottom w:val="single" w:sz="6" w:space="0" w:color="auto"/>
              <w:right w:val="single" w:sz="6" w:space="0" w:color="auto"/>
            </w:tcBorders>
          </w:tcPr>
          <w:p w14:paraId="49DB837D" w14:textId="77777777" w:rsidR="00124275" w:rsidRPr="00A77FE0" w:rsidRDefault="00124275" w:rsidP="00A151D5">
            <w:pPr>
              <w:pStyle w:val="TAL"/>
              <w:rPr>
                <w:lang w:eastAsia="zh-CN"/>
              </w:rPr>
            </w:pPr>
            <w:r w:rsidRPr="00A77FE0">
              <w:rPr>
                <w:lang w:eastAsia="zh-CN"/>
              </w:rPr>
              <w:t>6.1.9.6.3.5</w:t>
            </w:r>
          </w:p>
        </w:tc>
        <w:tc>
          <w:tcPr>
            <w:tcW w:w="2704" w:type="dxa"/>
            <w:tcBorders>
              <w:top w:val="single" w:sz="6" w:space="0" w:color="auto"/>
              <w:left w:val="single" w:sz="6" w:space="0" w:color="auto"/>
              <w:bottom w:val="single" w:sz="6" w:space="0" w:color="auto"/>
              <w:right w:val="single" w:sz="6" w:space="0" w:color="auto"/>
            </w:tcBorders>
          </w:tcPr>
          <w:p w14:paraId="0550249C" w14:textId="77777777" w:rsidR="00124275" w:rsidRPr="00A77FE0" w:rsidRDefault="00124275" w:rsidP="00A151D5">
            <w:pPr>
              <w:pStyle w:val="TAL"/>
            </w:pPr>
            <w:r w:rsidRPr="00A77FE0">
              <w:t>Represents the types of the trigger action requirements on the monitoring event.</w:t>
            </w:r>
          </w:p>
        </w:tc>
        <w:tc>
          <w:tcPr>
            <w:tcW w:w="2443" w:type="dxa"/>
            <w:tcBorders>
              <w:top w:val="single" w:sz="6" w:space="0" w:color="auto"/>
              <w:left w:val="single" w:sz="6" w:space="0" w:color="auto"/>
              <w:bottom w:val="single" w:sz="6" w:space="0" w:color="auto"/>
              <w:right w:val="single" w:sz="6" w:space="0" w:color="auto"/>
            </w:tcBorders>
          </w:tcPr>
          <w:p w14:paraId="6E99321C" w14:textId="77777777" w:rsidR="00124275" w:rsidRPr="00A77FE0" w:rsidRDefault="00124275" w:rsidP="00A151D5">
            <w:pPr>
              <w:pStyle w:val="TAL"/>
            </w:pPr>
          </w:p>
        </w:tc>
      </w:tr>
      <w:tr w:rsidR="00124275" w:rsidRPr="00A77FE0" w:rsidDel="000A49D3" w14:paraId="058D7FDF" w14:textId="14748347" w:rsidTr="00A151D5">
        <w:trPr>
          <w:jc w:val="center"/>
          <w:del w:id="503" w:author="Ericsson" w:date="2025-09-29T08:25:00Z"/>
        </w:trPr>
        <w:tc>
          <w:tcPr>
            <w:tcW w:w="3032" w:type="dxa"/>
            <w:tcBorders>
              <w:top w:val="single" w:sz="6" w:space="0" w:color="auto"/>
              <w:left w:val="single" w:sz="6" w:space="0" w:color="auto"/>
              <w:bottom w:val="single" w:sz="6" w:space="0" w:color="auto"/>
              <w:right w:val="single" w:sz="6" w:space="0" w:color="auto"/>
            </w:tcBorders>
          </w:tcPr>
          <w:p w14:paraId="3BA8243E" w14:textId="24C29D6B" w:rsidR="00124275" w:rsidRPr="00A77FE0" w:rsidDel="000A49D3" w:rsidRDefault="00124275" w:rsidP="00A151D5">
            <w:pPr>
              <w:pStyle w:val="TAL"/>
              <w:rPr>
                <w:del w:id="504" w:author="Ericsson" w:date="2025-09-29T08:25:00Z" w16du:dateUtc="2025-09-29T06:25:00Z"/>
                <w:lang w:eastAsia="zh-CN"/>
              </w:rPr>
            </w:pPr>
            <w:del w:id="505" w:author="Ericsson" w:date="2025-09-29T08:25:00Z" w16du:dateUtc="2025-09-29T06:25:00Z">
              <w:r w:rsidRPr="00A77FE0" w:rsidDel="000A49D3">
                <w:rPr>
                  <w:lang w:eastAsia="zh-CN"/>
                </w:rPr>
                <w:delText>MlMdlDegradedParam</w:delText>
              </w:r>
            </w:del>
          </w:p>
        </w:tc>
        <w:tc>
          <w:tcPr>
            <w:tcW w:w="1598" w:type="dxa"/>
            <w:tcBorders>
              <w:top w:val="single" w:sz="6" w:space="0" w:color="auto"/>
              <w:left w:val="single" w:sz="6" w:space="0" w:color="auto"/>
              <w:bottom w:val="single" w:sz="6" w:space="0" w:color="auto"/>
              <w:right w:val="single" w:sz="6" w:space="0" w:color="auto"/>
            </w:tcBorders>
          </w:tcPr>
          <w:p w14:paraId="3C833F2E" w14:textId="79880F65" w:rsidR="00124275" w:rsidRPr="00A77FE0" w:rsidDel="000A49D3" w:rsidRDefault="00124275" w:rsidP="00A151D5">
            <w:pPr>
              <w:pStyle w:val="TAL"/>
              <w:rPr>
                <w:del w:id="506" w:author="Ericsson" w:date="2025-09-29T08:25:00Z" w16du:dateUtc="2025-09-29T06:25:00Z"/>
                <w:lang w:eastAsia="zh-CN"/>
              </w:rPr>
            </w:pPr>
            <w:del w:id="507" w:author="Ericsson" w:date="2025-09-29T08:25:00Z" w16du:dateUtc="2025-09-29T06:25:00Z">
              <w:r w:rsidRPr="00A77FE0" w:rsidDel="000A49D3">
                <w:rPr>
                  <w:lang w:eastAsia="zh-CN"/>
                </w:rPr>
                <w:delText>6.1.9.6.3.6</w:delText>
              </w:r>
            </w:del>
          </w:p>
        </w:tc>
        <w:tc>
          <w:tcPr>
            <w:tcW w:w="2704" w:type="dxa"/>
            <w:tcBorders>
              <w:top w:val="single" w:sz="6" w:space="0" w:color="auto"/>
              <w:left w:val="single" w:sz="6" w:space="0" w:color="auto"/>
              <w:bottom w:val="single" w:sz="6" w:space="0" w:color="auto"/>
              <w:right w:val="single" w:sz="6" w:space="0" w:color="auto"/>
            </w:tcBorders>
          </w:tcPr>
          <w:p w14:paraId="121BADB1" w14:textId="2E46A760" w:rsidR="00124275" w:rsidRPr="00A77FE0" w:rsidDel="000A49D3" w:rsidRDefault="00124275" w:rsidP="00A151D5">
            <w:pPr>
              <w:pStyle w:val="TAL"/>
              <w:rPr>
                <w:del w:id="508" w:author="Ericsson" w:date="2025-09-29T08:25:00Z" w16du:dateUtc="2025-09-29T06:25:00Z"/>
              </w:rPr>
            </w:pPr>
            <w:del w:id="509" w:author="Ericsson" w:date="2025-09-29T08:25:00Z" w16du:dateUtc="2025-09-29T06:25:00Z">
              <w:r w:rsidRPr="00A77FE0" w:rsidDel="000A49D3">
                <w:delText>Represents the parameters of the degraded ML model.</w:delText>
              </w:r>
            </w:del>
          </w:p>
        </w:tc>
        <w:tc>
          <w:tcPr>
            <w:tcW w:w="2443" w:type="dxa"/>
            <w:tcBorders>
              <w:top w:val="single" w:sz="6" w:space="0" w:color="auto"/>
              <w:left w:val="single" w:sz="6" w:space="0" w:color="auto"/>
              <w:bottom w:val="single" w:sz="6" w:space="0" w:color="auto"/>
              <w:right w:val="single" w:sz="6" w:space="0" w:color="auto"/>
            </w:tcBorders>
          </w:tcPr>
          <w:p w14:paraId="4AE31AF2" w14:textId="678FD894" w:rsidR="00124275" w:rsidRPr="00A77FE0" w:rsidDel="000A49D3" w:rsidRDefault="00124275" w:rsidP="00A151D5">
            <w:pPr>
              <w:pStyle w:val="TAL"/>
              <w:rPr>
                <w:del w:id="510" w:author="Ericsson" w:date="2025-09-29T08:25:00Z" w16du:dateUtc="2025-09-29T06:25:00Z"/>
              </w:rPr>
            </w:pPr>
          </w:p>
        </w:tc>
      </w:tr>
    </w:tbl>
    <w:p w14:paraId="206F4C34" w14:textId="77777777" w:rsidR="00124275" w:rsidRPr="00A77FE0" w:rsidRDefault="00124275" w:rsidP="00124275">
      <w:bookmarkStart w:id="511" w:name="_Hlk197524636"/>
    </w:p>
    <w:p w14:paraId="68CB3796" w14:textId="77777777" w:rsidR="00124275" w:rsidRPr="00A77FE0" w:rsidRDefault="00124275" w:rsidP="00124275">
      <w:r w:rsidRPr="00A77FE0">
        <w:lastRenderedPageBreak/>
        <w:t xml:space="preserve">Table 6.1.9.6.1-2 specifies data types re-used by the AIMLES_MLModelPerfMonitor API service. </w:t>
      </w:r>
    </w:p>
    <w:p w14:paraId="57206762" w14:textId="77777777" w:rsidR="00124275" w:rsidRPr="00A77FE0" w:rsidRDefault="00124275" w:rsidP="00124275">
      <w:pPr>
        <w:pStyle w:val="TH"/>
      </w:pPr>
      <w:r w:rsidRPr="00A77FE0">
        <w:t>Table 6.1.9.6.1-2: AIMLES_MLModelPerfMonitor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124275" w:rsidRPr="00A77FE0" w14:paraId="0987B7AB"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12AF80A" w14:textId="77777777" w:rsidR="00124275" w:rsidRPr="00A77FE0" w:rsidRDefault="00124275" w:rsidP="00A151D5">
            <w:pPr>
              <w:pStyle w:val="TAH"/>
            </w:pPr>
            <w:r w:rsidRPr="00A77FE0">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387A5E84" w14:textId="77777777" w:rsidR="00124275" w:rsidRPr="00A77FE0" w:rsidRDefault="00124275" w:rsidP="00A151D5">
            <w:pPr>
              <w:pStyle w:val="TAH"/>
            </w:pPr>
            <w:r w:rsidRPr="00A77FE0">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4988C159" w14:textId="77777777" w:rsidR="00124275" w:rsidRPr="00A77FE0" w:rsidRDefault="00124275" w:rsidP="00A151D5">
            <w:pPr>
              <w:pStyle w:val="TAH"/>
            </w:pPr>
            <w:r w:rsidRPr="00A77FE0">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1E6E538B" w14:textId="77777777" w:rsidR="00124275" w:rsidRPr="00A77FE0" w:rsidRDefault="00124275" w:rsidP="00A151D5">
            <w:pPr>
              <w:pStyle w:val="TAH"/>
            </w:pPr>
            <w:r w:rsidRPr="00A77FE0">
              <w:t>Applicability</w:t>
            </w:r>
          </w:p>
        </w:tc>
      </w:tr>
      <w:tr w:rsidR="00FF025E" w:rsidRPr="00A77FE0" w14:paraId="317C9607" w14:textId="77777777" w:rsidTr="00FF025E">
        <w:trPr>
          <w:jc w:val="center"/>
          <w:ins w:id="512" w:author="Ericsson" w:date="2025-09-29T08:26:00Z"/>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759840E" w14:textId="77777777" w:rsidR="00FF025E" w:rsidRPr="00A77FE0" w:rsidRDefault="00FF025E" w:rsidP="00FF025E">
            <w:pPr>
              <w:pStyle w:val="TAL"/>
              <w:rPr>
                <w:ins w:id="513" w:author="Ericsson" w:date="2025-09-29T08:26:00Z" w16du:dateUtc="2025-09-29T06:26:00Z"/>
              </w:rPr>
            </w:pPr>
            <w:ins w:id="514" w:author="Ericsson" w:date="2025-09-29T08:26:00Z" w16du:dateUtc="2025-09-29T06:26:00Z">
              <w:r w:rsidRPr="00A77FE0">
                <w:t>AimleClientId</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202BE6DA" w14:textId="77777777" w:rsidR="00FF025E" w:rsidRPr="00A77FE0" w:rsidRDefault="00FF025E" w:rsidP="00FF025E">
            <w:pPr>
              <w:pStyle w:val="TAL"/>
              <w:rPr>
                <w:ins w:id="515" w:author="Ericsson" w:date="2025-09-29T08:26:00Z" w16du:dateUtc="2025-09-29T06:26:00Z"/>
              </w:rPr>
            </w:pPr>
            <w:ins w:id="516" w:author="Ericsson" w:date="2025-09-29T08:26:00Z" w16du:dateUtc="2025-09-29T06:26:00Z">
              <w:r w:rsidRPr="00A77FE0">
                <w:t>Clause 6.1.2.6.3.2</w:t>
              </w:r>
            </w:ins>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4F4403E6" w14:textId="77777777" w:rsidR="00FF025E" w:rsidRPr="00A77FE0" w:rsidRDefault="00FF025E" w:rsidP="00FF025E">
            <w:pPr>
              <w:pStyle w:val="TAL"/>
              <w:rPr>
                <w:ins w:id="517" w:author="Ericsson" w:date="2025-09-29T08:26:00Z" w16du:dateUtc="2025-09-29T06:26:00Z"/>
              </w:rPr>
            </w:pPr>
            <w:ins w:id="518" w:author="Ericsson" w:date="2025-09-29T08:26:00Z" w16du:dateUtc="2025-09-29T06:26:00Z">
              <w:r w:rsidRPr="00A77FE0">
                <w:t>Represents unique identifier of a AIMLE client.</w:t>
              </w:r>
            </w:ins>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7F566C10" w14:textId="77777777" w:rsidR="00FF025E" w:rsidRPr="00A77FE0" w:rsidRDefault="00FF025E" w:rsidP="00FF025E">
            <w:pPr>
              <w:pStyle w:val="TAL"/>
              <w:rPr>
                <w:ins w:id="519" w:author="Ericsson" w:date="2025-09-29T08:26:00Z" w16du:dateUtc="2025-09-29T06:26:00Z"/>
              </w:rPr>
            </w:pPr>
          </w:p>
        </w:tc>
      </w:tr>
      <w:tr w:rsidR="00124275" w:rsidRPr="00A77FE0" w:rsidDel="0050633E" w14:paraId="490C1EAC" w14:textId="7940A2E1" w:rsidTr="00A151D5">
        <w:trPr>
          <w:jc w:val="center"/>
          <w:del w:id="520" w:author="Ericsson" w:date="2025-09-29T08:27:00Z"/>
        </w:trPr>
        <w:tc>
          <w:tcPr>
            <w:tcW w:w="2207" w:type="dxa"/>
            <w:tcBorders>
              <w:top w:val="single" w:sz="6" w:space="0" w:color="auto"/>
              <w:left w:val="single" w:sz="6" w:space="0" w:color="auto"/>
              <w:bottom w:val="single" w:sz="6" w:space="0" w:color="auto"/>
              <w:right w:val="single" w:sz="6" w:space="0" w:color="auto"/>
            </w:tcBorders>
          </w:tcPr>
          <w:p w14:paraId="369DC921" w14:textId="7304912C" w:rsidR="00124275" w:rsidRPr="00A77FE0" w:rsidDel="0050633E" w:rsidRDefault="00124275" w:rsidP="00A151D5">
            <w:pPr>
              <w:pStyle w:val="TAL"/>
              <w:rPr>
                <w:del w:id="521" w:author="Ericsson" w:date="2025-09-29T08:27:00Z" w16du:dateUtc="2025-09-29T06:27:00Z"/>
              </w:rPr>
            </w:pPr>
            <w:del w:id="522" w:author="Ericsson" w:date="2025-09-29T08:27:00Z" w16du:dateUtc="2025-09-29T06:27:00Z">
              <w:r w:rsidRPr="00A77FE0" w:rsidDel="0050633E">
                <w:rPr>
                  <w:lang w:eastAsia="zh-CN"/>
                </w:rPr>
                <w:delText>Uri</w:delText>
              </w:r>
            </w:del>
          </w:p>
        </w:tc>
        <w:tc>
          <w:tcPr>
            <w:tcW w:w="1887" w:type="dxa"/>
            <w:tcBorders>
              <w:top w:val="single" w:sz="6" w:space="0" w:color="auto"/>
              <w:left w:val="single" w:sz="6" w:space="0" w:color="auto"/>
              <w:bottom w:val="single" w:sz="6" w:space="0" w:color="auto"/>
              <w:right w:val="single" w:sz="6" w:space="0" w:color="auto"/>
            </w:tcBorders>
          </w:tcPr>
          <w:p w14:paraId="5E39BEB1" w14:textId="3559C04A" w:rsidR="00124275" w:rsidRPr="00A77FE0" w:rsidDel="0050633E" w:rsidRDefault="00124275" w:rsidP="00A151D5">
            <w:pPr>
              <w:pStyle w:val="TAL"/>
              <w:rPr>
                <w:del w:id="523" w:author="Ericsson" w:date="2025-09-29T08:27:00Z" w16du:dateUtc="2025-09-29T06:27:00Z"/>
              </w:rPr>
            </w:pPr>
            <w:del w:id="524" w:author="Ericsson" w:date="2025-09-29T08:27:00Z" w16du:dateUtc="2025-09-29T06:27:00Z">
              <w:r w:rsidRPr="00A77FE0" w:rsidDel="0050633E">
                <w:delText>3GPP TS 29.122 [2]</w:delText>
              </w:r>
            </w:del>
          </w:p>
        </w:tc>
        <w:tc>
          <w:tcPr>
            <w:tcW w:w="2964" w:type="dxa"/>
            <w:tcBorders>
              <w:top w:val="single" w:sz="6" w:space="0" w:color="auto"/>
              <w:left w:val="single" w:sz="6" w:space="0" w:color="auto"/>
              <w:bottom w:val="single" w:sz="6" w:space="0" w:color="auto"/>
              <w:right w:val="single" w:sz="6" w:space="0" w:color="auto"/>
            </w:tcBorders>
          </w:tcPr>
          <w:p w14:paraId="685585FB" w14:textId="62E9C676" w:rsidR="00124275" w:rsidRPr="00A77FE0" w:rsidDel="0050633E" w:rsidRDefault="00124275" w:rsidP="00A151D5">
            <w:pPr>
              <w:pStyle w:val="TAL"/>
              <w:rPr>
                <w:del w:id="525" w:author="Ericsson" w:date="2025-09-29T08:27:00Z" w16du:dateUtc="2025-09-29T06:27:00Z"/>
                <w:rFonts w:cs="Arial"/>
                <w:szCs w:val="18"/>
              </w:rPr>
            </w:pPr>
            <w:del w:id="526" w:author="Ericsson" w:date="2025-09-29T08:27:00Z" w16du:dateUtc="2025-09-29T06:27:00Z">
              <w:r w:rsidRPr="00A77FE0" w:rsidDel="0050633E">
                <w:rPr>
                  <w:rFonts w:cs="Arial"/>
                  <w:szCs w:val="18"/>
                </w:rPr>
                <w:delText>Used to indicate the notification URI.</w:delText>
              </w:r>
            </w:del>
          </w:p>
        </w:tc>
        <w:tc>
          <w:tcPr>
            <w:tcW w:w="2719" w:type="dxa"/>
            <w:tcBorders>
              <w:top w:val="single" w:sz="6" w:space="0" w:color="auto"/>
              <w:left w:val="single" w:sz="6" w:space="0" w:color="auto"/>
              <w:bottom w:val="single" w:sz="6" w:space="0" w:color="auto"/>
              <w:right w:val="single" w:sz="6" w:space="0" w:color="auto"/>
            </w:tcBorders>
          </w:tcPr>
          <w:p w14:paraId="3401EDCA" w14:textId="3D6F7DFA" w:rsidR="00124275" w:rsidRPr="00A77FE0" w:rsidDel="0050633E" w:rsidRDefault="00124275" w:rsidP="00A151D5">
            <w:pPr>
              <w:pStyle w:val="TAL"/>
              <w:rPr>
                <w:del w:id="527" w:author="Ericsson" w:date="2025-09-29T08:27:00Z" w16du:dateUtc="2025-09-29T06:27:00Z"/>
              </w:rPr>
            </w:pPr>
          </w:p>
        </w:tc>
      </w:tr>
      <w:bookmarkEnd w:id="511"/>
      <w:tr w:rsidR="00124275" w:rsidRPr="00A77FE0" w14:paraId="367CBED4"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hideMark/>
          </w:tcPr>
          <w:p w14:paraId="7101807A" w14:textId="77777777" w:rsidR="00124275" w:rsidRPr="00A77FE0" w:rsidRDefault="00124275" w:rsidP="00A151D5">
            <w:pPr>
              <w:pStyle w:val="TAL"/>
              <w:rPr>
                <w:lang w:eastAsia="zh-CN"/>
              </w:rPr>
            </w:pPr>
            <w:r w:rsidRPr="00A77FE0">
              <w:t>GeographicArea</w:t>
            </w:r>
          </w:p>
        </w:tc>
        <w:tc>
          <w:tcPr>
            <w:tcW w:w="1887" w:type="dxa"/>
            <w:tcBorders>
              <w:top w:val="single" w:sz="6" w:space="0" w:color="auto"/>
              <w:left w:val="single" w:sz="6" w:space="0" w:color="auto"/>
              <w:bottom w:val="single" w:sz="6" w:space="0" w:color="auto"/>
              <w:right w:val="single" w:sz="6" w:space="0" w:color="auto"/>
            </w:tcBorders>
            <w:hideMark/>
          </w:tcPr>
          <w:p w14:paraId="61AAB9E9" w14:textId="77777777" w:rsidR="00124275" w:rsidRPr="00A77FE0" w:rsidRDefault="00124275" w:rsidP="00A151D5">
            <w:pPr>
              <w:pStyle w:val="TAL"/>
            </w:pPr>
            <w:r w:rsidRPr="00A77FE0">
              <w:t>3GPP TS 29.572 [18]</w:t>
            </w:r>
          </w:p>
        </w:tc>
        <w:tc>
          <w:tcPr>
            <w:tcW w:w="2964" w:type="dxa"/>
            <w:tcBorders>
              <w:top w:val="single" w:sz="6" w:space="0" w:color="auto"/>
              <w:left w:val="single" w:sz="6" w:space="0" w:color="auto"/>
              <w:bottom w:val="single" w:sz="6" w:space="0" w:color="auto"/>
              <w:right w:val="single" w:sz="6" w:space="0" w:color="auto"/>
            </w:tcBorders>
            <w:hideMark/>
          </w:tcPr>
          <w:p w14:paraId="6DAB0791" w14:textId="77777777" w:rsidR="00124275" w:rsidRPr="00A77FE0" w:rsidRDefault="00124275" w:rsidP="00A151D5">
            <w:pPr>
              <w:pStyle w:val="TAL"/>
              <w:rPr>
                <w:rFonts w:cs="Arial"/>
                <w:szCs w:val="18"/>
              </w:rPr>
            </w:pPr>
            <w:r w:rsidRPr="00A77FE0">
              <w:rPr>
                <w:rFonts w:cs="Arial"/>
                <w:szCs w:val="18"/>
              </w:rPr>
              <w:t>Identifies the geographical information of the FL member.</w:t>
            </w:r>
          </w:p>
        </w:tc>
        <w:tc>
          <w:tcPr>
            <w:tcW w:w="2719" w:type="dxa"/>
            <w:tcBorders>
              <w:top w:val="single" w:sz="6" w:space="0" w:color="auto"/>
              <w:left w:val="single" w:sz="6" w:space="0" w:color="auto"/>
              <w:bottom w:val="single" w:sz="6" w:space="0" w:color="auto"/>
              <w:right w:val="single" w:sz="6" w:space="0" w:color="auto"/>
            </w:tcBorders>
          </w:tcPr>
          <w:p w14:paraId="554E4368" w14:textId="77777777" w:rsidR="00124275" w:rsidRPr="00A77FE0" w:rsidRDefault="00124275" w:rsidP="00A151D5">
            <w:pPr>
              <w:pStyle w:val="TAL"/>
            </w:pPr>
          </w:p>
        </w:tc>
      </w:tr>
      <w:tr w:rsidR="004618D3" w:rsidRPr="00A77FE0" w14:paraId="158B1EF5" w14:textId="77777777" w:rsidTr="004618D3">
        <w:trPr>
          <w:jc w:val="center"/>
          <w:ins w:id="528" w:author="Ericsson" w:date="2025-09-29T08:27:00Z"/>
        </w:trPr>
        <w:tc>
          <w:tcPr>
            <w:tcW w:w="2207" w:type="dxa"/>
            <w:tcBorders>
              <w:top w:val="single" w:sz="6" w:space="0" w:color="auto"/>
              <w:left w:val="single" w:sz="6" w:space="0" w:color="auto"/>
              <w:bottom w:val="single" w:sz="6" w:space="0" w:color="auto"/>
              <w:right w:val="single" w:sz="6" w:space="0" w:color="auto"/>
            </w:tcBorders>
            <w:hideMark/>
          </w:tcPr>
          <w:p w14:paraId="4F054A88" w14:textId="77777777" w:rsidR="004618D3" w:rsidRPr="00A77FE0" w:rsidRDefault="004618D3" w:rsidP="00A151D5">
            <w:pPr>
              <w:pStyle w:val="TAL"/>
              <w:rPr>
                <w:ins w:id="529" w:author="Ericsson" w:date="2025-09-29T08:27:00Z" w16du:dateUtc="2025-09-29T06:27:00Z"/>
              </w:rPr>
            </w:pPr>
            <w:ins w:id="530" w:author="Ericsson" w:date="2025-09-29T08:27:00Z" w16du:dateUtc="2025-09-29T06:27:00Z">
              <w:r w:rsidRPr="00A77FE0">
                <w:t>QosMonitoringInformation</w:t>
              </w:r>
            </w:ins>
          </w:p>
        </w:tc>
        <w:tc>
          <w:tcPr>
            <w:tcW w:w="1887" w:type="dxa"/>
            <w:tcBorders>
              <w:top w:val="single" w:sz="6" w:space="0" w:color="auto"/>
              <w:left w:val="single" w:sz="6" w:space="0" w:color="auto"/>
              <w:bottom w:val="single" w:sz="6" w:space="0" w:color="auto"/>
              <w:right w:val="single" w:sz="6" w:space="0" w:color="auto"/>
            </w:tcBorders>
            <w:hideMark/>
          </w:tcPr>
          <w:p w14:paraId="1909209F" w14:textId="77777777" w:rsidR="004618D3" w:rsidRPr="00A77FE0" w:rsidRDefault="004618D3" w:rsidP="00A151D5">
            <w:pPr>
              <w:pStyle w:val="TAL"/>
              <w:rPr>
                <w:ins w:id="531" w:author="Ericsson" w:date="2025-09-29T08:27:00Z" w16du:dateUtc="2025-09-29T06:27:00Z"/>
              </w:rPr>
            </w:pPr>
            <w:ins w:id="532" w:author="Ericsson" w:date="2025-09-29T08:27:00Z" w16du:dateUtc="2025-09-29T06:27:00Z">
              <w:r w:rsidRPr="00A77FE0">
                <w:t>3GPP TS 29.122 [2]</w:t>
              </w:r>
            </w:ins>
          </w:p>
        </w:tc>
        <w:tc>
          <w:tcPr>
            <w:tcW w:w="2964" w:type="dxa"/>
            <w:tcBorders>
              <w:top w:val="single" w:sz="6" w:space="0" w:color="auto"/>
              <w:left w:val="single" w:sz="6" w:space="0" w:color="auto"/>
              <w:bottom w:val="single" w:sz="6" w:space="0" w:color="auto"/>
              <w:right w:val="single" w:sz="6" w:space="0" w:color="auto"/>
            </w:tcBorders>
            <w:hideMark/>
          </w:tcPr>
          <w:p w14:paraId="0E3525BE" w14:textId="77777777" w:rsidR="004618D3" w:rsidRPr="00A77FE0" w:rsidRDefault="004618D3" w:rsidP="00A151D5">
            <w:pPr>
              <w:pStyle w:val="TAL"/>
              <w:rPr>
                <w:ins w:id="533" w:author="Ericsson" w:date="2025-09-29T08:27:00Z" w16du:dateUtc="2025-09-29T06:27:00Z"/>
                <w:rFonts w:cs="Arial"/>
                <w:szCs w:val="18"/>
              </w:rPr>
            </w:pPr>
            <w:ins w:id="534" w:author="Ericsson" w:date="2025-09-29T08:27:00Z" w16du:dateUtc="2025-09-29T06:27:00Z">
              <w:r w:rsidRPr="00A77FE0">
                <w:rPr>
                  <w:rFonts w:cs="Arial"/>
                  <w:szCs w:val="18"/>
                </w:rPr>
                <w:t>Identifies the QoS monitoring information.</w:t>
              </w:r>
            </w:ins>
          </w:p>
        </w:tc>
        <w:tc>
          <w:tcPr>
            <w:tcW w:w="2719" w:type="dxa"/>
            <w:tcBorders>
              <w:top w:val="single" w:sz="6" w:space="0" w:color="auto"/>
              <w:left w:val="single" w:sz="6" w:space="0" w:color="auto"/>
              <w:bottom w:val="single" w:sz="6" w:space="0" w:color="auto"/>
              <w:right w:val="single" w:sz="6" w:space="0" w:color="auto"/>
            </w:tcBorders>
          </w:tcPr>
          <w:p w14:paraId="27F5A36C" w14:textId="77777777" w:rsidR="004618D3" w:rsidRPr="00A77FE0" w:rsidRDefault="004618D3" w:rsidP="00A151D5">
            <w:pPr>
              <w:pStyle w:val="TAL"/>
              <w:rPr>
                <w:ins w:id="535" w:author="Ericsson" w:date="2025-09-29T08:27:00Z" w16du:dateUtc="2025-09-29T06:27:00Z"/>
              </w:rPr>
            </w:pPr>
          </w:p>
        </w:tc>
      </w:tr>
      <w:tr w:rsidR="00124275" w:rsidRPr="00A77FE0" w:rsidDel="0050633E" w14:paraId="66436BEF" w14:textId="40E9693B" w:rsidTr="00A151D5">
        <w:trPr>
          <w:jc w:val="center"/>
          <w:del w:id="536" w:author="Ericsson" w:date="2025-09-29T08:27:00Z"/>
        </w:trPr>
        <w:tc>
          <w:tcPr>
            <w:tcW w:w="2207" w:type="dxa"/>
            <w:tcBorders>
              <w:top w:val="single" w:sz="6" w:space="0" w:color="auto"/>
              <w:left w:val="single" w:sz="6" w:space="0" w:color="auto"/>
              <w:bottom w:val="single" w:sz="6" w:space="0" w:color="auto"/>
              <w:right w:val="single" w:sz="6" w:space="0" w:color="auto"/>
            </w:tcBorders>
          </w:tcPr>
          <w:p w14:paraId="6AB1A0E2" w14:textId="369C275E" w:rsidR="00124275" w:rsidRPr="00A77FE0" w:rsidDel="0050633E" w:rsidRDefault="00124275" w:rsidP="00A151D5">
            <w:pPr>
              <w:pStyle w:val="TAL"/>
              <w:rPr>
                <w:del w:id="537" w:author="Ericsson" w:date="2025-09-29T08:27:00Z" w16du:dateUtc="2025-09-29T06:27:00Z"/>
                <w:lang w:eastAsia="zh-CN"/>
              </w:rPr>
            </w:pPr>
            <w:del w:id="538" w:author="Ericsson" w:date="2025-09-29T08:27:00Z" w16du:dateUtc="2025-09-29T06:27:00Z">
              <w:r w:rsidRPr="00A77FE0" w:rsidDel="0050633E">
                <w:delText>TimeWindow</w:delText>
              </w:r>
            </w:del>
          </w:p>
        </w:tc>
        <w:tc>
          <w:tcPr>
            <w:tcW w:w="1887" w:type="dxa"/>
            <w:tcBorders>
              <w:top w:val="single" w:sz="6" w:space="0" w:color="auto"/>
              <w:left w:val="single" w:sz="6" w:space="0" w:color="auto"/>
              <w:bottom w:val="single" w:sz="6" w:space="0" w:color="auto"/>
              <w:right w:val="single" w:sz="6" w:space="0" w:color="auto"/>
            </w:tcBorders>
          </w:tcPr>
          <w:p w14:paraId="3B75DE16" w14:textId="344B9F8F" w:rsidR="00124275" w:rsidRPr="00A77FE0" w:rsidDel="0050633E" w:rsidRDefault="00124275" w:rsidP="00A151D5">
            <w:pPr>
              <w:pStyle w:val="TAL"/>
              <w:rPr>
                <w:del w:id="539" w:author="Ericsson" w:date="2025-09-29T08:27:00Z" w16du:dateUtc="2025-09-29T06:27:00Z"/>
              </w:rPr>
            </w:pPr>
            <w:del w:id="540" w:author="Ericsson" w:date="2025-09-29T08:27:00Z" w16du:dateUtc="2025-09-29T06:27:00Z">
              <w:r w:rsidRPr="00A77FE0" w:rsidDel="0050633E">
                <w:delText>3GPP TS 29.122 [2]</w:delText>
              </w:r>
            </w:del>
          </w:p>
        </w:tc>
        <w:tc>
          <w:tcPr>
            <w:tcW w:w="2964" w:type="dxa"/>
            <w:tcBorders>
              <w:top w:val="single" w:sz="6" w:space="0" w:color="auto"/>
              <w:left w:val="single" w:sz="6" w:space="0" w:color="auto"/>
              <w:bottom w:val="single" w:sz="6" w:space="0" w:color="auto"/>
              <w:right w:val="single" w:sz="6" w:space="0" w:color="auto"/>
            </w:tcBorders>
          </w:tcPr>
          <w:p w14:paraId="33D5BF9E" w14:textId="1175DE5C" w:rsidR="00124275" w:rsidRPr="00A77FE0" w:rsidDel="0050633E" w:rsidRDefault="00124275" w:rsidP="00A151D5">
            <w:pPr>
              <w:pStyle w:val="TAL"/>
              <w:rPr>
                <w:del w:id="541" w:author="Ericsson" w:date="2025-09-29T08:27:00Z" w16du:dateUtc="2025-09-29T06:27:00Z"/>
                <w:rFonts w:cs="Arial"/>
                <w:szCs w:val="18"/>
              </w:rPr>
            </w:pPr>
            <w:del w:id="542" w:author="Ericsson" w:date="2025-09-29T08:27:00Z" w16du:dateUtc="2025-09-29T06:27:00Z">
              <w:r w:rsidRPr="00A77FE0" w:rsidDel="0050633E">
                <w:rPr>
                  <w:rFonts w:cs="Arial"/>
                  <w:szCs w:val="18"/>
                </w:rPr>
                <w:delText>Identifies the start time and the end time for the validity time.</w:delText>
              </w:r>
            </w:del>
          </w:p>
        </w:tc>
        <w:tc>
          <w:tcPr>
            <w:tcW w:w="2719" w:type="dxa"/>
            <w:tcBorders>
              <w:top w:val="single" w:sz="6" w:space="0" w:color="auto"/>
              <w:left w:val="single" w:sz="6" w:space="0" w:color="auto"/>
              <w:bottom w:val="single" w:sz="6" w:space="0" w:color="auto"/>
              <w:right w:val="single" w:sz="6" w:space="0" w:color="auto"/>
            </w:tcBorders>
          </w:tcPr>
          <w:p w14:paraId="2A24F122" w14:textId="71E031F5" w:rsidR="00124275" w:rsidRPr="00A77FE0" w:rsidDel="0050633E" w:rsidRDefault="00124275" w:rsidP="00A151D5">
            <w:pPr>
              <w:pStyle w:val="TAL"/>
              <w:rPr>
                <w:del w:id="543" w:author="Ericsson" w:date="2025-09-29T08:27:00Z" w16du:dateUtc="2025-09-29T06:27:00Z"/>
              </w:rPr>
            </w:pPr>
          </w:p>
        </w:tc>
      </w:tr>
      <w:tr w:rsidR="00124275" w:rsidRPr="00A77FE0" w14:paraId="50E58669"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43908DB6" w14:textId="77777777" w:rsidR="00124275" w:rsidRPr="00A77FE0" w:rsidRDefault="00124275" w:rsidP="00A151D5">
            <w:pPr>
              <w:pStyle w:val="TAL"/>
              <w:rPr>
                <w:lang w:eastAsia="zh-CN"/>
              </w:rPr>
            </w:pPr>
            <w:r w:rsidRPr="00A77FE0">
              <w:rPr>
                <w:lang w:eastAsia="zh-CN"/>
              </w:rPr>
              <w:t>SupportedFeatures</w:t>
            </w:r>
          </w:p>
        </w:tc>
        <w:tc>
          <w:tcPr>
            <w:tcW w:w="1887" w:type="dxa"/>
            <w:tcBorders>
              <w:top w:val="single" w:sz="6" w:space="0" w:color="auto"/>
              <w:left w:val="single" w:sz="6" w:space="0" w:color="auto"/>
              <w:bottom w:val="single" w:sz="6" w:space="0" w:color="auto"/>
              <w:right w:val="single" w:sz="6" w:space="0" w:color="auto"/>
            </w:tcBorders>
          </w:tcPr>
          <w:p w14:paraId="1B994973" w14:textId="77777777" w:rsidR="00124275" w:rsidRPr="00A77FE0" w:rsidRDefault="00124275" w:rsidP="00A151D5">
            <w:pPr>
              <w:pStyle w:val="TAL"/>
            </w:pPr>
            <w:r w:rsidRPr="00A77FE0">
              <w:t>3GPP TS 29.571 [15]</w:t>
            </w:r>
          </w:p>
        </w:tc>
        <w:tc>
          <w:tcPr>
            <w:tcW w:w="2964" w:type="dxa"/>
            <w:tcBorders>
              <w:top w:val="single" w:sz="6" w:space="0" w:color="auto"/>
              <w:left w:val="single" w:sz="6" w:space="0" w:color="auto"/>
              <w:bottom w:val="single" w:sz="6" w:space="0" w:color="auto"/>
              <w:right w:val="single" w:sz="6" w:space="0" w:color="auto"/>
            </w:tcBorders>
          </w:tcPr>
          <w:p w14:paraId="62A37B72" w14:textId="77777777" w:rsidR="00124275" w:rsidRPr="00A77FE0" w:rsidRDefault="00124275" w:rsidP="00A151D5">
            <w:pPr>
              <w:pStyle w:val="TAL"/>
              <w:rPr>
                <w:rFonts w:cs="Arial"/>
                <w:szCs w:val="18"/>
              </w:rPr>
            </w:pPr>
            <w:r w:rsidRPr="00A77FE0">
              <w:rPr>
                <w:rFonts w:cs="Arial"/>
                <w:szCs w:val="18"/>
              </w:rPr>
              <w:t>Used to negotiate the applicability of optional features.</w:t>
            </w:r>
          </w:p>
        </w:tc>
        <w:tc>
          <w:tcPr>
            <w:tcW w:w="2719" w:type="dxa"/>
            <w:tcBorders>
              <w:top w:val="single" w:sz="6" w:space="0" w:color="auto"/>
              <w:left w:val="single" w:sz="6" w:space="0" w:color="auto"/>
              <w:bottom w:val="single" w:sz="6" w:space="0" w:color="auto"/>
              <w:right w:val="single" w:sz="6" w:space="0" w:color="auto"/>
            </w:tcBorders>
          </w:tcPr>
          <w:p w14:paraId="34C3A6DF" w14:textId="77777777" w:rsidR="00124275" w:rsidRPr="00A77FE0" w:rsidRDefault="00124275" w:rsidP="00A151D5">
            <w:pPr>
              <w:pStyle w:val="TAL"/>
            </w:pPr>
          </w:p>
        </w:tc>
      </w:tr>
      <w:tr w:rsidR="0050633E" w:rsidRPr="00A77FE0" w14:paraId="6765A2FD" w14:textId="77777777" w:rsidTr="0050633E">
        <w:trPr>
          <w:jc w:val="center"/>
          <w:ins w:id="544" w:author="Ericsson" w:date="2025-09-29T08:27:00Z"/>
        </w:trPr>
        <w:tc>
          <w:tcPr>
            <w:tcW w:w="2207" w:type="dxa"/>
            <w:tcBorders>
              <w:top w:val="single" w:sz="6" w:space="0" w:color="auto"/>
              <w:left w:val="single" w:sz="6" w:space="0" w:color="auto"/>
              <w:bottom w:val="single" w:sz="6" w:space="0" w:color="auto"/>
              <w:right w:val="single" w:sz="6" w:space="0" w:color="auto"/>
            </w:tcBorders>
          </w:tcPr>
          <w:p w14:paraId="0F2AB5D7" w14:textId="77777777" w:rsidR="0050633E" w:rsidRPr="00A77FE0" w:rsidRDefault="0050633E" w:rsidP="00A151D5">
            <w:pPr>
              <w:pStyle w:val="TAL"/>
              <w:rPr>
                <w:ins w:id="545" w:author="Ericsson" w:date="2025-09-29T08:27:00Z" w16du:dateUtc="2025-09-29T06:27:00Z"/>
                <w:lang w:eastAsia="zh-CN"/>
              </w:rPr>
            </w:pPr>
            <w:ins w:id="546" w:author="Ericsson" w:date="2025-09-29T08:27:00Z" w16du:dateUtc="2025-09-29T06:27:00Z">
              <w:r w:rsidRPr="00A77FE0">
                <w:rPr>
                  <w:lang w:eastAsia="zh-CN"/>
                </w:rPr>
                <w:t>TimeWindow</w:t>
              </w:r>
            </w:ins>
          </w:p>
        </w:tc>
        <w:tc>
          <w:tcPr>
            <w:tcW w:w="1887" w:type="dxa"/>
            <w:tcBorders>
              <w:top w:val="single" w:sz="6" w:space="0" w:color="auto"/>
              <w:left w:val="single" w:sz="6" w:space="0" w:color="auto"/>
              <w:bottom w:val="single" w:sz="6" w:space="0" w:color="auto"/>
              <w:right w:val="single" w:sz="6" w:space="0" w:color="auto"/>
            </w:tcBorders>
          </w:tcPr>
          <w:p w14:paraId="748EC468" w14:textId="77777777" w:rsidR="0050633E" w:rsidRPr="00A77FE0" w:rsidRDefault="0050633E" w:rsidP="00A151D5">
            <w:pPr>
              <w:pStyle w:val="TAL"/>
              <w:rPr>
                <w:ins w:id="547" w:author="Ericsson" w:date="2025-09-29T08:27:00Z" w16du:dateUtc="2025-09-29T06:27:00Z"/>
              </w:rPr>
            </w:pPr>
            <w:ins w:id="548" w:author="Ericsson" w:date="2025-09-29T08:27:00Z" w16du:dateUtc="2025-09-29T06:27:00Z">
              <w:r w:rsidRPr="00A77FE0">
                <w:t>3GPP TS 29.122 [2]</w:t>
              </w:r>
            </w:ins>
          </w:p>
        </w:tc>
        <w:tc>
          <w:tcPr>
            <w:tcW w:w="2964" w:type="dxa"/>
            <w:tcBorders>
              <w:top w:val="single" w:sz="6" w:space="0" w:color="auto"/>
              <w:left w:val="single" w:sz="6" w:space="0" w:color="auto"/>
              <w:bottom w:val="single" w:sz="6" w:space="0" w:color="auto"/>
              <w:right w:val="single" w:sz="6" w:space="0" w:color="auto"/>
            </w:tcBorders>
          </w:tcPr>
          <w:p w14:paraId="2411B8AD" w14:textId="77777777" w:rsidR="0050633E" w:rsidRPr="00A77FE0" w:rsidRDefault="0050633E" w:rsidP="00A151D5">
            <w:pPr>
              <w:pStyle w:val="TAL"/>
              <w:rPr>
                <w:ins w:id="549" w:author="Ericsson" w:date="2025-09-29T08:27:00Z" w16du:dateUtc="2025-09-29T06:27:00Z"/>
                <w:rFonts w:cs="Arial"/>
                <w:szCs w:val="18"/>
              </w:rPr>
            </w:pPr>
            <w:ins w:id="550" w:author="Ericsson" w:date="2025-09-29T08:27:00Z" w16du:dateUtc="2025-09-29T06:27:00Z">
              <w:r w:rsidRPr="00A77FE0">
                <w:rPr>
                  <w:rFonts w:cs="Arial"/>
                  <w:szCs w:val="18"/>
                </w:rPr>
                <w:t>Identifies the start time and the end time for the validity time.</w:t>
              </w:r>
            </w:ins>
          </w:p>
        </w:tc>
        <w:tc>
          <w:tcPr>
            <w:tcW w:w="2719" w:type="dxa"/>
            <w:tcBorders>
              <w:top w:val="single" w:sz="6" w:space="0" w:color="auto"/>
              <w:left w:val="single" w:sz="6" w:space="0" w:color="auto"/>
              <w:bottom w:val="single" w:sz="6" w:space="0" w:color="auto"/>
              <w:right w:val="single" w:sz="6" w:space="0" w:color="auto"/>
            </w:tcBorders>
          </w:tcPr>
          <w:p w14:paraId="56E69818" w14:textId="77777777" w:rsidR="0050633E" w:rsidRPr="00A77FE0" w:rsidRDefault="0050633E" w:rsidP="00A151D5">
            <w:pPr>
              <w:pStyle w:val="TAL"/>
              <w:rPr>
                <w:ins w:id="551" w:author="Ericsson" w:date="2025-09-29T08:27:00Z" w16du:dateUtc="2025-09-29T06:27:00Z"/>
              </w:rPr>
            </w:pPr>
          </w:p>
        </w:tc>
      </w:tr>
      <w:tr w:rsidR="00124275" w:rsidRPr="00A77FE0" w:rsidDel="004618D3" w14:paraId="11999E5C" w14:textId="277A5149" w:rsidTr="00A151D5">
        <w:trPr>
          <w:jc w:val="center"/>
          <w:del w:id="552" w:author="Ericsson" w:date="2025-09-29T08:26:00Z"/>
        </w:trPr>
        <w:tc>
          <w:tcPr>
            <w:tcW w:w="2207" w:type="dxa"/>
            <w:tcBorders>
              <w:top w:val="single" w:sz="6" w:space="0" w:color="auto"/>
              <w:left w:val="single" w:sz="6" w:space="0" w:color="auto"/>
              <w:bottom w:val="single" w:sz="6" w:space="0" w:color="auto"/>
              <w:right w:val="single" w:sz="6" w:space="0" w:color="auto"/>
            </w:tcBorders>
          </w:tcPr>
          <w:p w14:paraId="10625C57" w14:textId="5517B092" w:rsidR="00124275" w:rsidRPr="00A77FE0" w:rsidDel="004618D3" w:rsidRDefault="00124275" w:rsidP="00A151D5">
            <w:pPr>
              <w:pStyle w:val="TAL"/>
              <w:rPr>
                <w:del w:id="553" w:author="Ericsson" w:date="2025-09-29T08:26:00Z" w16du:dateUtc="2025-09-29T06:26:00Z"/>
                <w:lang w:eastAsia="zh-CN"/>
              </w:rPr>
            </w:pPr>
            <w:del w:id="554" w:author="Ericsson" w:date="2025-09-29T08:26:00Z" w16du:dateUtc="2025-09-29T06:26:00Z">
              <w:r w:rsidRPr="00A77FE0" w:rsidDel="004618D3">
                <w:delText>AimleClientId</w:delText>
              </w:r>
            </w:del>
          </w:p>
        </w:tc>
        <w:tc>
          <w:tcPr>
            <w:tcW w:w="1887" w:type="dxa"/>
            <w:tcBorders>
              <w:top w:val="single" w:sz="6" w:space="0" w:color="auto"/>
              <w:left w:val="single" w:sz="6" w:space="0" w:color="auto"/>
              <w:bottom w:val="single" w:sz="6" w:space="0" w:color="auto"/>
              <w:right w:val="single" w:sz="6" w:space="0" w:color="auto"/>
            </w:tcBorders>
          </w:tcPr>
          <w:p w14:paraId="287D2231" w14:textId="3D586FBC" w:rsidR="00124275" w:rsidRPr="00A77FE0" w:rsidDel="004618D3" w:rsidRDefault="00124275" w:rsidP="00A151D5">
            <w:pPr>
              <w:pStyle w:val="TAL"/>
              <w:rPr>
                <w:del w:id="555" w:author="Ericsson" w:date="2025-09-29T08:26:00Z" w16du:dateUtc="2025-09-29T06:26:00Z"/>
              </w:rPr>
            </w:pPr>
            <w:del w:id="556" w:author="Ericsson" w:date="2025-09-29T08:26:00Z" w16du:dateUtc="2025-09-29T06:26:00Z">
              <w:r w:rsidRPr="00A77FE0" w:rsidDel="004618D3">
                <w:delText>Clause 6.1.2.6.3.2</w:delText>
              </w:r>
            </w:del>
          </w:p>
        </w:tc>
        <w:tc>
          <w:tcPr>
            <w:tcW w:w="2964" w:type="dxa"/>
            <w:tcBorders>
              <w:top w:val="single" w:sz="6" w:space="0" w:color="auto"/>
              <w:left w:val="single" w:sz="6" w:space="0" w:color="auto"/>
              <w:bottom w:val="single" w:sz="6" w:space="0" w:color="auto"/>
              <w:right w:val="single" w:sz="6" w:space="0" w:color="auto"/>
            </w:tcBorders>
          </w:tcPr>
          <w:p w14:paraId="63956832" w14:textId="553F6563" w:rsidR="00124275" w:rsidRPr="00A77FE0" w:rsidDel="004618D3" w:rsidRDefault="00124275" w:rsidP="00A151D5">
            <w:pPr>
              <w:pStyle w:val="TAL"/>
              <w:rPr>
                <w:del w:id="557" w:author="Ericsson" w:date="2025-09-29T08:26:00Z" w16du:dateUtc="2025-09-29T06:26:00Z"/>
                <w:rFonts w:cs="Arial"/>
                <w:szCs w:val="18"/>
              </w:rPr>
            </w:pPr>
            <w:del w:id="558" w:author="Ericsson" w:date="2025-09-29T08:26:00Z" w16du:dateUtc="2025-09-29T06:26:00Z">
              <w:r w:rsidRPr="00A77FE0" w:rsidDel="004618D3">
                <w:delText>Represents unique identifier of a AIMLE client.</w:delText>
              </w:r>
            </w:del>
          </w:p>
        </w:tc>
        <w:tc>
          <w:tcPr>
            <w:tcW w:w="2719" w:type="dxa"/>
            <w:tcBorders>
              <w:top w:val="single" w:sz="6" w:space="0" w:color="auto"/>
              <w:left w:val="single" w:sz="6" w:space="0" w:color="auto"/>
              <w:bottom w:val="single" w:sz="6" w:space="0" w:color="auto"/>
              <w:right w:val="single" w:sz="6" w:space="0" w:color="auto"/>
            </w:tcBorders>
          </w:tcPr>
          <w:p w14:paraId="75CB416B" w14:textId="7C21605A" w:rsidR="00124275" w:rsidRPr="00A77FE0" w:rsidDel="004618D3" w:rsidRDefault="00124275" w:rsidP="00A151D5">
            <w:pPr>
              <w:pStyle w:val="TAL"/>
              <w:rPr>
                <w:del w:id="559" w:author="Ericsson" w:date="2025-09-29T08:26:00Z" w16du:dateUtc="2025-09-29T06:26:00Z"/>
              </w:rPr>
            </w:pPr>
          </w:p>
        </w:tc>
      </w:tr>
      <w:tr w:rsidR="00124275" w:rsidRPr="00A77FE0" w:rsidDel="004618D3" w14:paraId="11589D1B" w14:textId="0847E635" w:rsidTr="00A151D5">
        <w:trPr>
          <w:jc w:val="center"/>
          <w:del w:id="560" w:author="Ericsson" w:date="2025-09-29T08:27:00Z"/>
        </w:trPr>
        <w:tc>
          <w:tcPr>
            <w:tcW w:w="2207" w:type="dxa"/>
            <w:tcBorders>
              <w:top w:val="single" w:sz="6" w:space="0" w:color="auto"/>
              <w:left w:val="single" w:sz="6" w:space="0" w:color="auto"/>
              <w:bottom w:val="single" w:sz="6" w:space="0" w:color="auto"/>
              <w:right w:val="single" w:sz="6" w:space="0" w:color="auto"/>
            </w:tcBorders>
          </w:tcPr>
          <w:p w14:paraId="4D5CE5E5" w14:textId="2EFE70F1" w:rsidR="00124275" w:rsidRPr="00A77FE0" w:rsidDel="004618D3" w:rsidRDefault="00124275" w:rsidP="00A151D5">
            <w:pPr>
              <w:pStyle w:val="TAL"/>
              <w:rPr>
                <w:del w:id="561" w:author="Ericsson" w:date="2025-09-29T08:27:00Z" w16du:dateUtc="2025-09-29T06:27:00Z"/>
              </w:rPr>
            </w:pPr>
            <w:del w:id="562" w:author="Ericsson" w:date="2025-09-29T08:27:00Z" w16du:dateUtc="2025-09-29T06:27:00Z">
              <w:r w:rsidRPr="00A77FE0" w:rsidDel="004618D3">
                <w:delText>QosMonitoringInformation</w:delText>
              </w:r>
            </w:del>
          </w:p>
        </w:tc>
        <w:tc>
          <w:tcPr>
            <w:tcW w:w="1887" w:type="dxa"/>
            <w:tcBorders>
              <w:top w:val="single" w:sz="6" w:space="0" w:color="auto"/>
              <w:left w:val="single" w:sz="6" w:space="0" w:color="auto"/>
              <w:bottom w:val="single" w:sz="6" w:space="0" w:color="auto"/>
              <w:right w:val="single" w:sz="6" w:space="0" w:color="auto"/>
            </w:tcBorders>
          </w:tcPr>
          <w:p w14:paraId="7FEC5E0D" w14:textId="0CF490CD" w:rsidR="00124275" w:rsidRPr="00A77FE0" w:rsidDel="004618D3" w:rsidRDefault="00124275" w:rsidP="00A151D5">
            <w:pPr>
              <w:pStyle w:val="TAL"/>
              <w:rPr>
                <w:del w:id="563" w:author="Ericsson" w:date="2025-09-29T08:27:00Z" w16du:dateUtc="2025-09-29T06:27:00Z"/>
              </w:rPr>
            </w:pPr>
            <w:del w:id="564" w:author="Ericsson" w:date="2025-09-29T08:27:00Z" w16du:dateUtc="2025-09-29T06:27:00Z">
              <w:r w:rsidRPr="00A77FE0" w:rsidDel="004618D3">
                <w:delText>3GPP TS 29.122 [2]</w:delText>
              </w:r>
            </w:del>
          </w:p>
        </w:tc>
        <w:tc>
          <w:tcPr>
            <w:tcW w:w="2964" w:type="dxa"/>
            <w:tcBorders>
              <w:top w:val="single" w:sz="6" w:space="0" w:color="auto"/>
              <w:left w:val="single" w:sz="6" w:space="0" w:color="auto"/>
              <w:bottom w:val="single" w:sz="6" w:space="0" w:color="auto"/>
              <w:right w:val="single" w:sz="6" w:space="0" w:color="auto"/>
            </w:tcBorders>
          </w:tcPr>
          <w:p w14:paraId="29E10D17" w14:textId="14C9BAFD" w:rsidR="00124275" w:rsidRPr="00A77FE0" w:rsidDel="004618D3" w:rsidRDefault="00124275" w:rsidP="00A151D5">
            <w:pPr>
              <w:pStyle w:val="TAL"/>
              <w:rPr>
                <w:del w:id="565" w:author="Ericsson" w:date="2025-09-29T08:27:00Z" w16du:dateUtc="2025-09-29T06:27:00Z"/>
              </w:rPr>
            </w:pPr>
            <w:del w:id="566" w:author="Ericsson" w:date="2025-09-29T08:27:00Z" w16du:dateUtc="2025-09-29T06:27:00Z">
              <w:r w:rsidRPr="00A77FE0" w:rsidDel="004618D3">
                <w:rPr>
                  <w:rFonts w:cs="Arial"/>
                  <w:szCs w:val="18"/>
                </w:rPr>
                <w:delText>Identifies the QoS monitoring information.</w:delText>
              </w:r>
            </w:del>
          </w:p>
        </w:tc>
        <w:tc>
          <w:tcPr>
            <w:tcW w:w="2719" w:type="dxa"/>
            <w:tcBorders>
              <w:top w:val="single" w:sz="6" w:space="0" w:color="auto"/>
              <w:left w:val="single" w:sz="6" w:space="0" w:color="auto"/>
              <w:bottom w:val="single" w:sz="6" w:space="0" w:color="auto"/>
              <w:right w:val="single" w:sz="6" w:space="0" w:color="auto"/>
            </w:tcBorders>
          </w:tcPr>
          <w:p w14:paraId="39BFE247" w14:textId="1A173B3A" w:rsidR="00124275" w:rsidRPr="00A77FE0" w:rsidDel="004618D3" w:rsidRDefault="00124275" w:rsidP="00A151D5">
            <w:pPr>
              <w:pStyle w:val="TAL"/>
              <w:rPr>
                <w:del w:id="567" w:author="Ericsson" w:date="2025-09-29T08:27:00Z" w16du:dateUtc="2025-09-29T06:27:00Z"/>
              </w:rPr>
            </w:pPr>
          </w:p>
        </w:tc>
      </w:tr>
      <w:tr w:rsidR="00124275" w:rsidRPr="00A77FE0" w14:paraId="53006227"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0F8FCA16" w14:textId="77777777" w:rsidR="00124275" w:rsidRPr="00A77FE0" w:rsidRDefault="00124275" w:rsidP="00A151D5">
            <w:pPr>
              <w:pStyle w:val="TAL"/>
            </w:pPr>
            <w:r w:rsidRPr="00A77FE0">
              <w:t>Uinteger</w:t>
            </w:r>
          </w:p>
        </w:tc>
        <w:tc>
          <w:tcPr>
            <w:tcW w:w="1887" w:type="dxa"/>
            <w:tcBorders>
              <w:top w:val="single" w:sz="6" w:space="0" w:color="auto"/>
              <w:left w:val="single" w:sz="6" w:space="0" w:color="auto"/>
              <w:bottom w:val="single" w:sz="6" w:space="0" w:color="auto"/>
              <w:right w:val="single" w:sz="6" w:space="0" w:color="auto"/>
            </w:tcBorders>
          </w:tcPr>
          <w:p w14:paraId="1A486717" w14:textId="77777777" w:rsidR="00124275" w:rsidRPr="00A77FE0" w:rsidRDefault="00124275" w:rsidP="00A151D5">
            <w:pPr>
              <w:pStyle w:val="TAL"/>
            </w:pPr>
            <w:r w:rsidRPr="00A77FE0">
              <w:t>3GPP TS 29.571 [15]</w:t>
            </w:r>
          </w:p>
        </w:tc>
        <w:tc>
          <w:tcPr>
            <w:tcW w:w="2964" w:type="dxa"/>
            <w:tcBorders>
              <w:top w:val="single" w:sz="6" w:space="0" w:color="auto"/>
              <w:left w:val="single" w:sz="6" w:space="0" w:color="auto"/>
              <w:bottom w:val="single" w:sz="6" w:space="0" w:color="auto"/>
              <w:right w:val="single" w:sz="6" w:space="0" w:color="auto"/>
            </w:tcBorders>
          </w:tcPr>
          <w:p w14:paraId="66A7A090" w14:textId="77777777" w:rsidR="00124275" w:rsidRPr="00A77FE0" w:rsidRDefault="00124275" w:rsidP="00A151D5">
            <w:pPr>
              <w:pStyle w:val="TAL"/>
              <w:rPr>
                <w:rFonts w:cs="Arial"/>
                <w:szCs w:val="18"/>
              </w:rPr>
            </w:pPr>
            <w:r w:rsidRPr="00A77FE0">
              <w:t>Represents an unsigned Integer.</w:t>
            </w:r>
          </w:p>
        </w:tc>
        <w:tc>
          <w:tcPr>
            <w:tcW w:w="2719" w:type="dxa"/>
            <w:tcBorders>
              <w:top w:val="single" w:sz="6" w:space="0" w:color="auto"/>
              <w:left w:val="single" w:sz="6" w:space="0" w:color="auto"/>
              <w:bottom w:val="single" w:sz="6" w:space="0" w:color="auto"/>
              <w:right w:val="single" w:sz="6" w:space="0" w:color="auto"/>
            </w:tcBorders>
          </w:tcPr>
          <w:p w14:paraId="47C7B1E4" w14:textId="77777777" w:rsidR="00124275" w:rsidRPr="00A77FE0" w:rsidRDefault="00124275" w:rsidP="00A151D5">
            <w:pPr>
              <w:pStyle w:val="TAL"/>
            </w:pPr>
          </w:p>
        </w:tc>
      </w:tr>
      <w:tr w:rsidR="0050633E" w:rsidRPr="00A77FE0" w14:paraId="631407DB" w14:textId="77777777" w:rsidTr="0050633E">
        <w:trPr>
          <w:jc w:val="center"/>
          <w:ins w:id="568" w:author="Ericsson" w:date="2025-09-29T08:27:00Z"/>
        </w:trPr>
        <w:tc>
          <w:tcPr>
            <w:tcW w:w="2207" w:type="dxa"/>
            <w:tcBorders>
              <w:top w:val="single" w:sz="6" w:space="0" w:color="auto"/>
              <w:left w:val="single" w:sz="6" w:space="0" w:color="auto"/>
              <w:bottom w:val="single" w:sz="6" w:space="0" w:color="auto"/>
              <w:right w:val="single" w:sz="6" w:space="0" w:color="auto"/>
            </w:tcBorders>
          </w:tcPr>
          <w:p w14:paraId="6F977247" w14:textId="77777777" w:rsidR="0050633E" w:rsidRPr="00A77FE0" w:rsidRDefault="0050633E" w:rsidP="00A151D5">
            <w:pPr>
              <w:pStyle w:val="TAL"/>
              <w:rPr>
                <w:ins w:id="569" w:author="Ericsson" w:date="2025-09-29T08:27:00Z" w16du:dateUtc="2025-09-29T06:27:00Z"/>
              </w:rPr>
            </w:pPr>
            <w:ins w:id="570" w:author="Ericsson" w:date="2025-09-29T08:27:00Z" w16du:dateUtc="2025-09-29T06:27:00Z">
              <w:r w:rsidRPr="00A77FE0">
                <w:t>Uri</w:t>
              </w:r>
            </w:ins>
          </w:p>
        </w:tc>
        <w:tc>
          <w:tcPr>
            <w:tcW w:w="1887" w:type="dxa"/>
            <w:tcBorders>
              <w:top w:val="single" w:sz="6" w:space="0" w:color="auto"/>
              <w:left w:val="single" w:sz="6" w:space="0" w:color="auto"/>
              <w:bottom w:val="single" w:sz="6" w:space="0" w:color="auto"/>
              <w:right w:val="single" w:sz="6" w:space="0" w:color="auto"/>
            </w:tcBorders>
          </w:tcPr>
          <w:p w14:paraId="2007F7F8" w14:textId="77777777" w:rsidR="0050633E" w:rsidRPr="00A77FE0" w:rsidRDefault="0050633E" w:rsidP="00A151D5">
            <w:pPr>
              <w:pStyle w:val="TAL"/>
              <w:rPr>
                <w:ins w:id="571" w:author="Ericsson" w:date="2025-09-29T08:27:00Z" w16du:dateUtc="2025-09-29T06:27:00Z"/>
              </w:rPr>
            </w:pPr>
            <w:ins w:id="572" w:author="Ericsson" w:date="2025-09-29T08:27:00Z" w16du:dateUtc="2025-09-29T06:27:00Z">
              <w:r w:rsidRPr="00A77FE0">
                <w:t>3GPP TS 29.122 [2]</w:t>
              </w:r>
            </w:ins>
          </w:p>
        </w:tc>
        <w:tc>
          <w:tcPr>
            <w:tcW w:w="2964" w:type="dxa"/>
            <w:tcBorders>
              <w:top w:val="single" w:sz="6" w:space="0" w:color="auto"/>
              <w:left w:val="single" w:sz="6" w:space="0" w:color="auto"/>
              <w:bottom w:val="single" w:sz="6" w:space="0" w:color="auto"/>
              <w:right w:val="single" w:sz="6" w:space="0" w:color="auto"/>
            </w:tcBorders>
          </w:tcPr>
          <w:p w14:paraId="6CC0A767" w14:textId="77777777" w:rsidR="0050633E" w:rsidRPr="00A77FE0" w:rsidRDefault="0050633E" w:rsidP="00A151D5">
            <w:pPr>
              <w:pStyle w:val="TAL"/>
              <w:rPr>
                <w:ins w:id="573" w:author="Ericsson" w:date="2025-09-29T08:27:00Z" w16du:dateUtc="2025-09-29T06:27:00Z"/>
              </w:rPr>
            </w:pPr>
            <w:ins w:id="574" w:author="Ericsson" w:date="2025-09-29T08:27:00Z" w16du:dateUtc="2025-09-29T06:27:00Z">
              <w:r w:rsidRPr="00A77FE0">
                <w:t>Used to indicate the notification URI.</w:t>
              </w:r>
            </w:ins>
          </w:p>
        </w:tc>
        <w:tc>
          <w:tcPr>
            <w:tcW w:w="2719" w:type="dxa"/>
            <w:tcBorders>
              <w:top w:val="single" w:sz="6" w:space="0" w:color="auto"/>
              <w:left w:val="single" w:sz="6" w:space="0" w:color="auto"/>
              <w:bottom w:val="single" w:sz="6" w:space="0" w:color="auto"/>
              <w:right w:val="single" w:sz="6" w:space="0" w:color="auto"/>
            </w:tcBorders>
          </w:tcPr>
          <w:p w14:paraId="35E3111B" w14:textId="77777777" w:rsidR="0050633E" w:rsidRPr="00A77FE0" w:rsidRDefault="0050633E" w:rsidP="00A151D5">
            <w:pPr>
              <w:pStyle w:val="TAL"/>
              <w:rPr>
                <w:ins w:id="575" w:author="Ericsson" w:date="2025-09-29T08:27:00Z" w16du:dateUtc="2025-09-29T06:27:00Z"/>
              </w:rPr>
            </w:pPr>
          </w:p>
        </w:tc>
      </w:tr>
    </w:tbl>
    <w:p w14:paraId="50C24257" w14:textId="77777777" w:rsidR="00124275" w:rsidRPr="00A77FE0" w:rsidRDefault="00124275" w:rsidP="00124275">
      <w:pPr>
        <w:rPr>
          <w:lang w:eastAsia="zh-CN"/>
        </w:rPr>
      </w:pPr>
    </w:p>
    <w:p w14:paraId="4777EB15" w14:textId="77777777" w:rsidR="00124275" w:rsidRPr="00A77FE0" w:rsidRDefault="00124275" w:rsidP="0012427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5E82588C" w14:textId="77777777" w:rsidR="00124275" w:rsidRPr="00A77FE0" w:rsidRDefault="00124275" w:rsidP="00124275">
      <w:pPr>
        <w:pStyle w:val="H6"/>
        <w:rPr>
          <w:lang w:eastAsia="zh-CN"/>
        </w:rPr>
      </w:pPr>
      <w:r w:rsidRPr="00A77FE0">
        <w:rPr>
          <w:lang w:eastAsia="zh-CN"/>
        </w:rPr>
        <w:t>6.1.9.6.2.7</w:t>
      </w:r>
      <w:r w:rsidRPr="00A77FE0">
        <w:rPr>
          <w:lang w:eastAsia="zh-CN"/>
        </w:rPr>
        <w:tab/>
        <w:t>Type: MlMdlDegraded</w:t>
      </w:r>
    </w:p>
    <w:p w14:paraId="498BDD7B" w14:textId="77777777" w:rsidR="00124275" w:rsidRPr="00A77FE0" w:rsidRDefault="00124275" w:rsidP="00124275">
      <w:pPr>
        <w:pStyle w:val="TH"/>
      </w:pPr>
      <w:r w:rsidRPr="00A77FE0">
        <w:t>Table 6.1.9.6.2.7-1: Definition of type MlMdlDegraded</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124275" w:rsidRPr="00A77FE0" w14:paraId="7D6F80C9"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5BCA3BC" w14:textId="77777777" w:rsidR="00124275" w:rsidRPr="00A77FE0" w:rsidRDefault="00124275" w:rsidP="00A151D5">
            <w:pPr>
              <w:pStyle w:val="TAH"/>
            </w:pPr>
            <w:r w:rsidRPr="00A77FE0">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0E213EE" w14:textId="77777777" w:rsidR="00124275" w:rsidRPr="00A77FE0" w:rsidRDefault="00124275" w:rsidP="00A151D5">
            <w:pPr>
              <w:pStyle w:val="TAH"/>
            </w:pPr>
            <w:r w:rsidRPr="00A77FE0">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C234083" w14:textId="77777777" w:rsidR="00124275" w:rsidRPr="00A77FE0" w:rsidRDefault="00124275" w:rsidP="00A151D5">
            <w:pPr>
              <w:pStyle w:val="TAH"/>
            </w:pPr>
            <w:r w:rsidRPr="00A77FE0">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F6EE47D" w14:textId="77777777" w:rsidR="00124275" w:rsidRPr="00A77FE0" w:rsidRDefault="00124275" w:rsidP="00A151D5">
            <w:pPr>
              <w:pStyle w:val="TAH"/>
            </w:pPr>
            <w:r w:rsidRPr="00A77FE0">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C408161" w14:textId="77777777" w:rsidR="00124275" w:rsidRPr="00A77FE0" w:rsidRDefault="00124275" w:rsidP="00A151D5">
            <w:pPr>
              <w:pStyle w:val="TAH"/>
              <w:rPr>
                <w:rFonts w:cs="Arial"/>
                <w:szCs w:val="18"/>
              </w:rPr>
            </w:pPr>
            <w:r w:rsidRPr="00A77FE0">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1B0245B" w14:textId="77777777" w:rsidR="00124275" w:rsidRPr="00A77FE0" w:rsidRDefault="00124275" w:rsidP="00A151D5">
            <w:pPr>
              <w:pStyle w:val="TAH"/>
              <w:rPr>
                <w:rFonts w:cs="Arial"/>
                <w:szCs w:val="18"/>
              </w:rPr>
            </w:pPr>
            <w:r w:rsidRPr="00A77FE0">
              <w:t>Applicability</w:t>
            </w:r>
          </w:p>
        </w:tc>
      </w:tr>
      <w:tr w:rsidR="00124275" w:rsidRPr="00A77FE0" w14:paraId="190A12B7"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hideMark/>
          </w:tcPr>
          <w:p w14:paraId="39AC9508" w14:textId="77777777" w:rsidR="00124275" w:rsidRPr="00A77FE0" w:rsidRDefault="00124275" w:rsidP="00A151D5">
            <w:pPr>
              <w:pStyle w:val="TAL"/>
            </w:pPr>
            <w:r w:rsidRPr="00A77FE0">
              <w:t>mlMdlDegradeInd</w:t>
            </w:r>
          </w:p>
        </w:tc>
        <w:tc>
          <w:tcPr>
            <w:tcW w:w="1149" w:type="dxa"/>
            <w:tcBorders>
              <w:top w:val="single" w:sz="6" w:space="0" w:color="auto"/>
              <w:left w:val="single" w:sz="6" w:space="0" w:color="auto"/>
              <w:bottom w:val="single" w:sz="6" w:space="0" w:color="auto"/>
              <w:right w:val="single" w:sz="6" w:space="0" w:color="auto"/>
            </w:tcBorders>
            <w:hideMark/>
          </w:tcPr>
          <w:p w14:paraId="2CDE310B" w14:textId="77777777" w:rsidR="00124275" w:rsidRPr="00A77FE0" w:rsidRDefault="00124275" w:rsidP="00A151D5">
            <w:pPr>
              <w:pStyle w:val="TAL"/>
              <w:rPr>
                <w:lang w:eastAsia="zh-CN"/>
              </w:rPr>
            </w:pPr>
            <w:ins w:id="576" w:author="Ericsson" w:date="2025-09-26T12:53:00Z" w16du:dateUtc="2025-09-26T10:53:00Z">
              <w:r w:rsidRPr="00A77FE0">
                <w:rPr>
                  <w:lang w:eastAsia="zh-CN"/>
                </w:rPr>
                <w:t>b</w:t>
              </w:r>
            </w:ins>
            <w:del w:id="577" w:author="Ericsson" w:date="2025-09-26T12:53:00Z" w16du:dateUtc="2025-09-26T10:53:00Z">
              <w:r w:rsidRPr="00A77FE0" w:rsidDel="0000722B">
                <w:rPr>
                  <w:lang w:eastAsia="zh-CN"/>
                </w:rPr>
                <w:delText>B</w:delText>
              </w:r>
            </w:del>
            <w:r w:rsidRPr="00A77FE0">
              <w:rPr>
                <w:lang w:eastAsia="zh-CN"/>
              </w:rPr>
              <w:t>oolean</w:t>
            </w:r>
          </w:p>
        </w:tc>
        <w:tc>
          <w:tcPr>
            <w:tcW w:w="281" w:type="dxa"/>
            <w:tcBorders>
              <w:top w:val="single" w:sz="6" w:space="0" w:color="auto"/>
              <w:left w:val="single" w:sz="6" w:space="0" w:color="auto"/>
              <w:bottom w:val="single" w:sz="6" w:space="0" w:color="auto"/>
              <w:right w:val="single" w:sz="6" w:space="0" w:color="auto"/>
            </w:tcBorders>
            <w:hideMark/>
          </w:tcPr>
          <w:p w14:paraId="630C445E" w14:textId="77777777" w:rsidR="00124275" w:rsidRPr="00A77FE0" w:rsidRDefault="00124275" w:rsidP="00A151D5">
            <w:pPr>
              <w:pStyle w:val="TAC"/>
              <w:rPr>
                <w:lang w:eastAsia="zh-CN"/>
              </w:rPr>
            </w:pPr>
            <w:r w:rsidRPr="00A77FE0">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68A7AE07" w14:textId="77777777" w:rsidR="00124275" w:rsidRPr="00A77FE0" w:rsidRDefault="00124275" w:rsidP="00A151D5">
            <w:pPr>
              <w:pStyle w:val="TAC"/>
              <w:rPr>
                <w:lang w:eastAsia="zh-CN"/>
              </w:rPr>
            </w:pPr>
            <w:r w:rsidRPr="00A77FE0">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03CC2142" w14:textId="77777777" w:rsidR="00124275" w:rsidRPr="00A77FE0" w:rsidRDefault="00124275" w:rsidP="00A151D5">
            <w:pPr>
              <w:pStyle w:val="TAL"/>
            </w:pPr>
            <w:r w:rsidRPr="00A77FE0">
              <w:t xml:space="preserve">Identifies whether the ML model has degraded (TRUE) or not (FALSE). </w:t>
            </w:r>
          </w:p>
        </w:tc>
        <w:tc>
          <w:tcPr>
            <w:tcW w:w="1997" w:type="dxa"/>
            <w:tcBorders>
              <w:top w:val="single" w:sz="6" w:space="0" w:color="auto"/>
              <w:left w:val="single" w:sz="6" w:space="0" w:color="auto"/>
              <w:bottom w:val="single" w:sz="6" w:space="0" w:color="auto"/>
              <w:right w:val="single" w:sz="6" w:space="0" w:color="auto"/>
            </w:tcBorders>
          </w:tcPr>
          <w:p w14:paraId="492484DE" w14:textId="77777777" w:rsidR="00124275" w:rsidRPr="00A77FE0" w:rsidRDefault="00124275" w:rsidP="00A151D5">
            <w:pPr>
              <w:pStyle w:val="TAL"/>
              <w:rPr>
                <w:rFonts w:cs="Arial"/>
                <w:szCs w:val="18"/>
              </w:rPr>
            </w:pPr>
          </w:p>
        </w:tc>
      </w:tr>
      <w:tr w:rsidR="00124275" w:rsidRPr="00A77FE0" w14:paraId="2B795B60"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327CB6B2" w14:textId="77777777" w:rsidR="00124275" w:rsidRPr="00A77FE0" w:rsidRDefault="00124275" w:rsidP="00A151D5">
            <w:pPr>
              <w:pStyle w:val="TAL"/>
            </w:pPr>
            <w:r w:rsidRPr="00A77FE0">
              <w:t>mlMdlDegradedParam</w:t>
            </w:r>
          </w:p>
        </w:tc>
        <w:tc>
          <w:tcPr>
            <w:tcW w:w="1149" w:type="dxa"/>
            <w:tcBorders>
              <w:top w:val="single" w:sz="6" w:space="0" w:color="auto"/>
              <w:left w:val="single" w:sz="6" w:space="0" w:color="auto"/>
              <w:bottom w:val="single" w:sz="6" w:space="0" w:color="auto"/>
              <w:right w:val="single" w:sz="6" w:space="0" w:color="auto"/>
            </w:tcBorders>
          </w:tcPr>
          <w:p w14:paraId="757997B0" w14:textId="77777777" w:rsidR="00124275" w:rsidRPr="00A77FE0" w:rsidRDefault="00124275" w:rsidP="00A151D5">
            <w:pPr>
              <w:pStyle w:val="TAL"/>
            </w:pPr>
            <w:proofErr w:type="gramStart"/>
            <w:r w:rsidRPr="00A77FE0">
              <w:t>Array(</w:t>
            </w:r>
            <w:proofErr w:type="gramEnd"/>
            <w:r w:rsidRPr="00A77FE0">
              <w:t>MlMdleDegradedParam)</w:t>
            </w:r>
          </w:p>
        </w:tc>
        <w:tc>
          <w:tcPr>
            <w:tcW w:w="281" w:type="dxa"/>
            <w:tcBorders>
              <w:top w:val="single" w:sz="6" w:space="0" w:color="auto"/>
              <w:left w:val="single" w:sz="6" w:space="0" w:color="auto"/>
              <w:bottom w:val="single" w:sz="6" w:space="0" w:color="auto"/>
              <w:right w:val="single" w:sz="6" w:space="0" w:color="auto"/>
            </w:tcBorders>
          </w:tcPr>
          <w:p w14:paraId="54BD30A6" w14:textId="77777777" w:rsidR="00124275" w:rsidRPr="00A77FE0" w:rsidRDefault="00124275" w:rsidP="00A151D5">
            <w:pPr>
              <w:pStyle w:val="TAC"/>
              <w:rPr>
                <w:lang w:eastAsia="zh-CN"/>
              </w:rPr>
            </w:pPr>
            <w:r w:rsidRPr="00A77FE0">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790037ED" w14:textId="77777777" w:rsidR="00124275" w:rsidRPr="00A77FE0" w:rsidRDefault="00124275" w:rsidP="00A151D5">
            <w:pPr>
              <w:pStyle w:val="TAC"/>
              <w:rPr>
                <w:lang w:eastAsia="zh-CN"/>
              </w:rPr>
            </w:pPr>
            <w:proofErr w:type="gramStart"/>
            <w:r w:rsidRPr="00A77FE0">
              <w:rPr>
                <w:lang w:eastAsia="zh-CN"/>
              </w:rPr>
              <w:t>0..N</w:t>
            </w:r>
            <w:proofErr w:type="gramEnd"/>
          </w:p>
        </w:tc>
        <w:tc>
          <w:tcPr>
            <w:tcW w:w="3436" w:type="dxa"/>
            <w:tcBorders>
              <w:top w:val="single" w:sz="6" w:space="0" w:color="auto"/>
              <w:left w:val="single" w:sz="6" w:space="0" w:color="auto"/>
              <w:bottom w:val="single" w:sz="6" w:space="0" w:color="auto"/>
              <w:right w:val="single" w:sz="6" w:space="0" w:color="auto"/>
            </w:tcBorders>
          </w:tcPr>
          <w:p w14:paraId="186E8752" w14:textId="77777777" w:rsidR="00124275" w:rsidRPr="00A77FE0" w:rsidRDefault="00124275" w:rsidP="00A151D5">
            <w:pPr>
              <w:pStyle w:val="TAL"/>
            </w:pPr>
            <w:r w:rsidRPr="00A77FE0">
              <w:t>Identifies the ML model metrics that have degraded.</w:t>
            </w:r>
          </w:p>
        </w:tc>
        <w:tc>
          <w:tcPr>
            <w:tcW w:w="1997" w:type="dxa"/>
            <w:tcBorders>
              <w:top w:val="single" w:sz="6" w:space="0" w:color="auto"/>
              <w:left w:val="single" w:sz="6" w:space="0" w:color="auto"/>
              <w:bottom w:val="single" w:sz="6" w:space="0" w:color="auto"/>
              <w:right w:val="single" w:sz="6" w:space="0" w:color="auto"/>
            </w:tcBorders>
          </w:tcPr>
          <w:p w14:paraId="634A10F4" w14:textId="77777777" w:rsidR="00124275" w:rsidRPr="00A77FE0" w:rsidRDefault="00124275" w:rsidP="00A151D5">
            <w:pPr>
              <w:pStyle w:val="TAL"/>
              <w:rPr>
                <w:rFonts w:cs="Arial"/>
                <w:szCs w:val="18"/>
              </w:rPr>
            </w:pPr>
          </w:p>
        </w:tc>
      </w:tr>
      <w:tr w:rsidR="00124275" w:rsidRPr="00A77FE0" w14:paraId="7C4F77BC"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69B33994" w14:textId="77777777" w:rsidR="00124275" w:rsidRPr="00A77FE0" w:rsidRDefault="00124275" w:rsidP="00A151D5">
            <w:pPr>
              <w:pStyle w:val="TAL"/>
            </w:pPr>
            <w:r w:rsidRPr="00A77FE0">
              <w:t>mlMdlDegradedCause</w:t>
            </w:r>
          </w:p>
        </w:tc>
        <w:tc>
          <w:tcPr>
            <w:tcW w:w="1149" w:type="dxa"/>
            <w:tcBorders>
              <w:top w:val="single" w:sz="6" w:space="0" w:color="auto"/>
              <w:left w:val="single" w:sz="6" w:space="0" w:color="auto"/>
              <w:bottom w:val="single" w:sz="6" w:space="0" w:color="auto"/>
              <w:right w:val="single" w:sz="6" w:space="0" w:color="auto"/>
            </w:tcBorders>
          </w:tcPr>
          <w:p w14:paraId="1BB4DC74" w14:textId="77777777" w:rsidR="00124275" w:rsidRPr="00A77FE0" w:rsidRDefault="00124275" w:rsidP="00A151D5">
            <w:pPr>
              <w:pStyle w:val="TAL"/>
            </w:pPr>
            <w:r w:rsidRPr="00A77FE0">
              <w:t>string</w:t>
            </w:r>
          </w:p>
        </w:tc>
        <w:tc>
          <w:tcPr>
            <w:tcW w:w="281" w:type="dxa"/>
            <w:tcBorders>
              <w:top w:val="single" w:sz="6" w:space="0" w:color="auto"/>
              <w:left w:val="single" w:sz="6" w:space="0" w:color="auto"/>
              <w:bottom w:val="single" w:sz="6" w:space="0" w:color="auto"/>
              <w:right w:val="single" w:sz="6" w:space="0" w:color="auto"/>
            </w:tcBorders>
          </w:tcPr>
          <w:p w14:paraId="047A0105" w14:textId="77777777" w:rsidR="00124275" w:rsidRPr="00A77FE0" w:rsidRDefault="00124275" w:rsidP="00A151D5">
            <w:pPr>
              <w:pStyle w:val="TAC"/>
              <w:rPr>
                <w:lang w:eastAsia="zh-CN"/>
              </w:rPr>
            </w:pPr>
            <w:r w:rsidRPr="00A77FE0">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5785DD1B" w14:textId="77777777" w:rsidR="00124275" w:rsidRPr="00A77FE0" w:rsidRDefault="00124275" w:rsidP="00A151D5">
            <w:pPr>
              <w:pStyle w:val="TAC"/>
              <w:rPr>
                <w:lang w:eastAsia="zh-CN"/>
              </w:rPr>
            </w:pPr>
            <w:r w:rsidRPr="00A77FE0">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458028CE" w14:textId="77777777" w:rsidR="00124275" w:rsidRPr="00A77FE0" w:rsidRDefault="00124275" w:rsidP="00A151D5">
            <w:pPr>
              <w:pStyle w:val="TAL"/>
            </w:pPr>
            <w:r w:rsidRPr="00A77FE0">
              <w:t>Identifies the cause for the ML model degradation.</w:t>
            </w:r>
          </w:p>
        </w:tc>
        <w:tc>
          <w:tcPr>
            <w:tcW w:w="1997" w:type="dxa"/>
            <w:tcBorders>
              <w:top w:val="single" w:sz="6" w:space="0" w:color="auto"/>
              <w:left w:val="single" w:sz="6" w:space="0" w:color="auto"/>
              <w:bottom w:val="single" w:sz="6" w:space="0" w:color="auto"/>
              <w:right w:val="single" w:sz="6" w:space="0" w:color="auto"/>
            </w:tcBorders>
          </w:tcPr>
          <w:p w14:paraId="60AA3210" w14:textId="77777777" w:rsidR="00124275" w:rsidRPr="00A77FE0" w:rsidRDefault="00124275" w:rsidP="00A151D5">
            <w:pPr>
              <w:pStyle w:val="TAL"/>
              <w:rPr>
                <w:rFonts w:cs="Arial"/>
                <w:szCs w:val="18"/>
              </w:rPr>
            </w:pPr>
          </w:p>
        </w:tc>
      </w:tr>
    </w:tbl>
    <w:p w14:paraId="0FB16508" w14:textId="77777777" w:rsidR="00124275" w:rsidRPr="00A77FE0" w:rsidRDefault="00124275" w:rsidP="00124275">
      <w:pPr>
        <w:rPr>
          <w:lang w:eastAsia="zh-CN"/>
        </w:rPr>
      </w:pPr>
    </w:p>
    <w:p w14:paraId="319758DD" w14:textId="155179DA" w:rsidR="00A255FB" w:rsidRPr="00A77FE0" w:rsidRDefault="00A255FB" w:rsidP="00A255F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373EE4C9" w14:textId="04772F16" w:rsidR="00E97802" w:rsidRPr="00A77FE0" w:rsidRDefault="00E97802">
      <w:pPr>
        <w:pStyle w:val="H6"/>
        <w:rPr>
          <w:lang w:eastAsia="zh-CN"/>
        </w:rPr>
        <w:pPrChange w:id="578" w:author="Ericsson" w:date="2025-10-01T16:37:00Z" w16du:dateUtc="2025-10-01T14:37:00Z">
          <w:pPr>
            <w:spacing w:after="0"/>
            <w:outlineLvl w:val="5"/>
          </w:pPr>
        </w:pPrChange>
      </w:pPr>
      <w:bookmarkStart w:id="579" w:name="_Toc207805658"/>
      <w:r w:rsidRPr="00A77FE0">
        <w:rPr>
          <w:lang w:eastAsia="zh-CN"/>
        </w:rPr>
        <w:t>6.1.10.3.2.1</w:t>
      </w:r>
      <w:r w:rsidRPr="00A77FE0">
        <w:rPr>
          <w:lang w:eastAsia="zh-CN"/>
        </w:rPr>
        <w:tab/>
        <w:t>Description</w:t>
      </w:r>
      <w:bookmarkEnd w:id="579"/>
    </w:p>
    <w:p w14:paraId="02DBC9DE" w14:textId="77777777" w:rsidR="00E97802" w:rsidRPr="00A77FE0" w:rsidRDefault="00E97802" w:rsidP="00E97802">
      <w:pPr>
        <w:overflowPunct w:val="0"/>
        <w:autoSpaceDE w:val="0"/>
        <w:autoSpaceDN w:val="0"/>
        <w:adjustRightInd w:val="0"/>
        <w:textAlignment w:val="baseline"/>
        <w:rPr>
          <w:rFonts w:eastAsia="Times New Roman"/>
          <w:lang w:eastAsia="zh-CN"/>
        </w:rPr>
      </w:pPr>
      <w:r w:rsidRPr="00A77FE0">
        <w:rPr>
          <w:rFonts w:eastAsia="Times New Roman"/>
          <w:lang w:eastAsia="zh-CN"/>
        </w:rPr>
        <w:t>The "</w:t>
      </w:r>
      <w:r w:rsidRPr="00A77FE0">
        <w:rPr>
          <w:rFonts w:eastAsia="Times New Roman"/>
          <w:lang w:eastAsia="ja-JP"/>
        </w:rPr>
        <w:t>AIMLE TL Model Selection Assistance</w:t>
      </w:r>
      <w:r w:rsidRPr="00A77FE0">
        <w:rPr>
          <w:rFonts w:eastAsia="Times New Roman"/>
          <w:lang w:eastAsia="zh-CN"/>
        </w:rPr>
        <w:t xml:space="preserve">" resource represents the </w:t>
      </w:r>
      <w:r w:rsidRPr="00A77FE0">
        <w:rPr>
          <w:rFonts w:eastAsia="Times New Roman"/>
          <w:lang w:eastAsia="ja-JP"/>
        </w:rPr>
        <w:t>AIMLE TL Model Selection Assistance</w:t>
      </w:r>
      <w:r w:rsidRPr="00A77FE0">
        <w:rPr>
          <w:rFonts w:eastAsia="Times New Roman"/>
          <w:lang w:eastAsia="zh-CN"/>
        </w:rPr>
        <w:t>.</w:t>
      </w:r>
    </w:p>
    <w:p w14:paraId="5C5CCD1A" w14:textId="77777777" w:rsidR="00E97802" w:rsidRPr="00A77FE0" w:rsidRDefault="00E97802" w:rsidP="00E97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580" w:name="_Toc207805659"/>
      <w:r w:rsidRPr="00A77FE0">
        <w:rPr>
          <w:rFonts w:ascii="Arial" w:hAnsi="Arial" w:cs="Arial"/>
          <w:color w:val="0000FF"/>
          <w:sz w:val="28"/>
          <w:szCs w:val="28"/>
        </w:rPr>
        <w:t>*** Next Change ***</w:t>
      </w:r>
    </w:p>
    <w:p w14:paraId="44DBEAC4" w14:textId="5E6C4032" w:rsidR="00E97802" w:rsidRPr="00A77FE0" w:rsidRDefault="00E97802">
      <w:pPr>
        <w:pStyle w:val="H6"/>
        <w:rPr>
          <w:lang w:eastAsia="zh-CN"/>
        </w:rPr>
        <w:pPrChange w:id="581" w:author="Ericsson" w:date="2025-10-01T16:37:00Z" w16du:dateUtc="2025-10-01T14:37:00Z">
          <w:pPr>
            <w:spacing w:after="0"/>
            <w:outlineLvl w:val="5"/>
          </w:pPr>
        </w:pPrChange>
      </w:pPr>
      <w:r w:rsidRPr="00A77FE0">
        <w:rPr>
          <w:lang w:eastAsia="zh-CN"/>
        </w:rPr>
        <w:t>6.1.10.3.2.2</w:t>
      </w:r>
      <w:r w:rsidRPr="00A77FE0">
        <w:rPr>
          <w:lang w:eastAsia="zh-CN"/>
        </w:rPr>
        <w:tab/>
        <w:t>Resource Definition</w:t>
      </w:r>
      <w:bookmarkEnd w:id="580"/>
    </w:p>
    <w:p w14:paraId="43CA45FC" w14:textId="77777777" w:rsidR="00E97802" w:rsidRPr="00A77FE0" w:rsidRDefault="00E97802" w:rsidP="00E97802">
      <w:pPr>
        <w:overflowPunct w:val="0"/>
        <w:autoSpaceDE w:val="0"/>
        <w:autoSpaceDN w:val="0"/>
        <w:adjustRightInd w:val="0"/>
        <w:textAlignment w:val="baseline"/>
        <w:rPr>
          <w:rFonts w:eastAsia="Times New Roman"/>
          <w:b/>
          <w:lang w:eastAsia="zh-CN"/>
        </w:rPr>
      </w:pPr>
      <w:r w:rsidRPr="00A77FE0">
        <w:rPr>
          <w:rFonts w:eastAsia="Times New Roman"/>
          <w:lang w:eastAsia="zh-CN"/>
        </w:rPr>
        <w:t xml:space="preserve">Resource URI: </w:t>
      </w:r>
      <w:r w:rsidRPr="00A77FE0">
        <w:rPr>
          <w:rFonts w:eastAsia="Times New Roman"/>
          <w:b/>
          <w:lang w:eastAsia="zh-CN"/>
        </w:rPr>
        <w:t>{apiRoot}/aimles-tlmsa/&lt;apiVersion&gt;/pre-trained-models</w:t>
      </w:r>
    </w:p>
    <w:p w14:paraId="41EBAACA" w14:textId="77777777" w:rsidR="00E97802" w:rsidRPr="00A77FE0" w:rsidRDefault="00E97802" w:rsidP="00E97802">
      <w:pPr>
        <w:overflowPunct w:val="0"/>
        <w:autoSpaceDE w:val="0"/>
        <w:autoSpaceDN w:val="0"/>
        <w:adjustRightInd w:val="0"/>
        <w:textAlignment w:val="baseline"/>
        <w:rPr>
          <w:rFonts w:eastAsia="Times New Roman"/>
          <w:lang w:eastAsia="zh-CN"/>
        </w:rPr>
      </w:pPr>
      <w:r w:rsidRPr="00A77FE0">
        <w:rPr>
          <w:rFonts w:eastAsia="Times New Roman"/>
          <w:lang w:eastAsia="zh-CN"/>
        </w:rPr>
        <w:t>This resource shall support the resource URI variables defined in the table 6.1.10.3.2.2-1.</w:t>
      </w:r>
    </w:p>
    <w:p w14:paraId="0903E3D9" w14:textId="77777777" w:rsidR="00E97802" w:rsidRPr="00A77FE0" w:rsidRDefault="00E97802" w:rsidP="00E97802">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lastRenderedPageBreak/>
        <w:t>Table 6.1.10.3.2.2-1: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E97802" w:rsidRPr="00A77FE0" w14:paraId="0FBA8F27" w14:textId="77777777" w:rsidTr="00A151D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7548B4D9"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014EF1CE"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C9F20CF"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Definition</w:t>
            </w:r>
          </w:p>
        </w:tc>
      </w:tr>
      <w:tr w:rsidR="00E97802" w:rsidRPr="00A77FE0" w14:paraId="60A3F24C" w14:textId="77777777" w:rsidTr="00A151D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031283F8"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apiRoot</w:t>
            </w:r>
          </w:p>
        </w:tc>
        <w:tc>
          <w:tcPr>
            <w:tcW w:w="904" w:type="pct"/>
            <w:tcBorders>
              <w:top w:val="single" w:sz="6" w:space="0" w:color="000000"/>
              <w:left w:val="single" w:sz="6" w:space="0" w:color="000000"/>
              <w:bottom w:val="single" w:sz="6" w:space="0" w:color="000000"/>
              <w:right w:val="single" w:sz="6" w:space="0" w:color="000000"/>
            </w:tcBorders>
            <w:hideMark/>
          </w:tcPr>
          <w:p w14:paraId="785D686E"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327C2BAA"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See clause 6.5 of 3GPP TS 29.549 [14].</w:t>
            </w:r>
          </w:p>
        </w:tc>
      </w:tr>
    </w:tbl>
    <w:p w14:paraId="0C9329C6" w14:textId="77777777" w:rsidR="00E97802" w:rsidRPr="00A77FE0" w:rsidRDefault="00E97802" w:rsidP="00E97802">
      <w:pPr>
        <w:overflowPunct w:val="0"/>
        <w:autoSpaceDE w:val="0"/>
        <w:autoSpaceDN w:val="0"/>
        <w:adjustRightInd w:val="0"/>
        <w:textAlignment w:val="baseline"/>
        <w:rPr>
          <w:rFonts w:eastAsia="Times New Roman"/>
          <w:lang w:eastAsia="zh-CN"/>
        </w:rPr>
      </w:pPr>
    </w:p>
    <w:p w14:paraId="550D8065" w14:textId="77777777" w:rsidR="00E97802" w:rsidRPr="00A77FE0" w:rsidRDefault="00E97802" w:rsidP="00E97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582" w:name="_Toc207805660"/>
      <w:r w:rsidRPr="00A77FE0">
        <w:rPr>
          <w:rFonts w:ascii="Arial" w:hAnsi="Arial" w:cs="Arial"/>
          <w:color w:val="0000FF"/>
          <w:sz w:val="28"/>
          <w:szCs w:val="28"/>
        </w:rPr>
        <w:t>*** Next Change ***</w:t>
      </w:r>
    </w:p>
    <w:p w14:paraId="04B65472" w14:textId="6613DC08" w:rsidR="00E97802" w:rsidRPr="00A77FE0" w:rsidRDefault="00E97802">
      <w:pPr>
        <w:pStyle w:val="H6"/>
        <w:rPr>
          <w:lang w:eastAsia="zh-CN"/>
        </w:rPr>
        <w:pPrChange w:id="583" w:author="Ericsson" w:date="2025-10-01T16:37:00Z" w16du:dateUtc="2025-10-01T14:37:00Z">
          <w:pPr>
            <w:spacing w:after="0"/>
            <w:outlineLvl w:val="5"/>
          </w:pPr>
        </w:pPrChange>
      </w:pPr>
      <w:r w:rsidRPr="00A77FE0">
        <w:rPr>
          <w:lang w:eastAsia="zh-CN"/>
        </w:rPr>
        <w:t>6.1.10.3.2.3</w:t>
      </w:r>
      <w:r w:rsidRPr="00A77FE0">
        <w:rPr>
          <w:lang w:eastAsia="zh-CN"/>
        </w:rPr>
        <w:tab/>
        <w:t>Resource Standard Methods</w:t>
      </w:r>
      <w:bookmarkEnd w:id="582"/>
    </w:p>
    <w:p w14:paraId="3F2F2CD3" w14:textId="77777777" w:rsidR="00E97802" w:rsidRPr="00A77FE0" w:rsidRDefault="00E97802" w:rsidP="00E97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584" w:name="_Toc207805661"/>
      <w:r w:rsidRPr="00A77FE0">
        <w:rPr>
          <w:rFonts w:ascii="Arial" w:hAnsi="Arial" w:cs="Arial"/>
          <w:color w:val="0000FF"/>
          <w:sz w:val="28"/>
          <w:szCs w:val="28"/>
        </w:rPr>
        <w:t>*** Next Change ***</w:t>
      </w:r>
    </w:p>
    <w:p w14:paraId="61D23FC7" w14:textId="5F0B1A93" w:rsidR="00E97802" w:rsidRPr="00A77FE0" w:rsidRDefault="00E97802">
      <w:pPr>
        <w:pStyle w:val="H6"/>
        <w:rPr>
          <w:lang w:eastAsia="zh-CN"/>
        </w:rPr>
        <w:pPrChange w:id="585" w:author="Ericsson" w:date="2025-10-01T16:37:00Z" w16du:dateUtc="2025-10-01T14:37:00Z">
          <w:pPr>
            <w:spacing w:after="0"/>
            <w:outlineLvl w:val="6"/>
          </w:pPr>
        </w:pPrChange>
      </w:pPr>
      <w:r w:rsidRPr="00A77FE0">
        <w:rPr>
          <w:lang w:eastAsia="zh-CN"/>
        </w:rPr>
        <w:t>6.1.10.3.2.3.1</w:t>
      </w:r>
      <w:r w:rsidRPr="00A77FE0">
        <w:rPr>
          <w:lang w:eastAsia="zh-CN"/>
        </w:rPr>
        <w:tab/>
        <w:t>GET</w:t>
      </w:r>
      <w:bookmarkEnd w:id="584"/>
    </w:p>
    <w:p w14:paraId="59E58F21" w14:textId="77777777" w:rsidR="00E97802" w:rsidRPr="00A77FE0" w:rsidRDefault="00E97802" w:rsidP="00E97802">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6.1.10.3.2.3.1-1.</w:t>
      </w:r>
    </w:p>
    <w:p w14:paraId="56B0DD06" w14:textId="77777777" w:rsidR="00E97802" w:rsidRPr="00A77FE0" w:rsidRDefault="00E97802" w:rsidP="00E97802">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6.1.10.3.2.3.1-1: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64"/>
        <w:gridCol w:w="2087"/>
        <w:gridCol w:w="286"/>
        <w:gridCol w:w="1067"/>
        <w:gridCol w:w="4723"/>
      </w:tblGrid>
      <w:tr w:rsidR="00E97802" w:rsidRPr="00A77FE0" w14:paraId="15A9775C" w14:textId="77777777" w:rsidTr="00A151D5">
        <w:trPr>
          <w:jc w:val="center"/>
        </w:trPr>
        <w:tc>
          <w:tcPr>
            <w:tcW w:w="716" w:type="pct"/>
            <w:tcBorders>
              <w:top w:val="single" w:sz="6" w:space="0" w:color="auto"/>
              <w:left w:val="single" w:sz="6" w:space="0" w:color="auto"/>
              <w:bottom w:val="single" w:sz="6" w:space="0" w:color="auto"/>
              <w:right w:val="single" w:sz="6" w:space="0" w:color="auto"/>
            </w:tcBorders>
            <w:shd w:val="clear" w:color="auto" w:fill="C0C0C0"/>
            <w:hideMark/>
          </w:tcPr>
          <w:p w14:paraId="5A1C0891"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1095" w:type="pct"/>
            <w:tcBorders>
              <w:top w:val="single" w:sz="6" w:space="0" w:color="auto"/>
              <w:left w:val="single" w:sz="6" w:space="0" w:color="auto"/>
              <w:bottom w:val="single" w:sz="6" w:space="0" w:color="auto"/>
              <w:right w:val="single" w:sz="6" w:space="0" w:color="auto"/>
            </w:tcBorders>
            <w:shd w:val="clear" w:color="auto" w:fill="C0C0C0"/>
            <w:hideMark/>
          </w:tcPr>
          <w:p w14:paraId="00819745"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0694D776"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71A6F7C"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4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33AE0F"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E97802" w:rsidRPr="00A77FE0" w14:paraId="37521CB4" w14:textId="77777777" w:rsidTr="00A151D5">
        <w:trPr>
          <w:jc w:val="center"/>
        </w:trPr>
        <w:tc>
          <w:tcPr>
            <w:tcW w:w="716" w:type="pct"/>
            <w:tcBorders>
              <w:top w:val="single" w:sz="6" w:space="0" w:color="auto"/>
              <w:left w:val="single" w:sz="6" w:space="0" w:color="auto"/>
              <w:bottom w:val="single" w:sz="6" w:space="0" w:color="auto"/>
              <w:right w:val="single" w:sz="6" w:space="0" w:color="auto"/>
            </w:tcBorders>
            <w:hideMark/>
          </w:tcPr>
          <w:p w14:paraId="2154BE7E"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filt-criteria</w:t>
            </w:r>
          </w:p>
        </w:tc>
        <w:tc>
          <w:tcPr>
            <w:tcW w:w="1095" w:type="pct"/>
            <w:tcBorders>
              <w:top w:val="single" w:sz="6" w:space="0" w:color="auto"/>
              <w:left w:val="single" w:sz="6" w:space="0" w:color="auto"/>
              <w:bottom w:val="single" w:sz="6" w:space="0" w:color="auto"/>
              <w:right w:val="single" w:sz="6" w:space="0" w:color="auto"/>
            </w:tcBorders>
            <w:hideMark/>
          </w:tcPr>
          <w:p w14:paraId="4B1CB8D8"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TlModelSelectAssistReq</w:t>
            </w:r>
          </w:p>
        </w:tc>
        <w:tc>
          <w:tcPr>
            <w:tcW w:w="150" w:type="pct"/>
            <w:tcBorders>
              <w:top w:val="single" w:sz="6" w:space="0" w:color="auto"/>
              <w:left w:val="single" w:sz="6" w:space="0" w:color="auto"/>
              <w:bottom w:val="single" w:sz="6" w:space="0" w:color="auto"/>
              <w:right w:val="single" w:sz="6" w:space="0" w:color="auto"/>
            </w:tcBorders>
            <w:hideMark/>
          </w:tcPr>
          <w:p w14:paraId="27EC24D7"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60" w:type="pct"/>
            <w:tcBorders>
              <w:top w:val="single" w:sz="6" w:space="0" w:color="auto"/>
              <w:left w:val="single" w:sz="6" w:space="0" w:color="auto"/>
              <w:bottom w:val="single" w:sz="6" w:space="0" w:color="auto"/>
              <w:right w:val="single" w:sz="6" w:space="0" w:color="auto"/>
            </w:tcBorders>
            <w:hideMark/>
          </w:tcPr>
          <w:p w14:paraId="294E14F0"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479" w:type="pct"/>
            <w:tcBorders>
              <w:top w:val="single" w:sz="6" w:space="0" w:color="auto"/>
              <w:left w:val="single" w:sz="6" w:space="0" w:color="auto"/>
              <w:bottom w:val="single" w:sz="6" w:space="0" w:color="auto"/>
              <w:right w:val="single" w:sz="6" w:space="0" w:color="auto"/>
            </w:tcBorders>
            <w:vAlign w:val="center"/>
            <w:hideMark/>
          </w:tcPr>
          <w:p w14:paraId="338603F2"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Represents the AIMLE Model Selection Assistance filtering criteria.</w:t>
            </w:r>
          </w:p>
        </w:tc>
      </w:tr>
      <w:tr w:rsidR="00E97802" w:rsidRPr="00A77FE0" w14:paraId="3EDDA4B3" w14:textId="77777777" w:rsidTr="00A151D5">
        <w:trPr>
          <w:jc w:val="center"/>
        </w:trPr>
        <w:tc>
          <w:tcPr>
            <w:tcW w:w="716" w:type="pct"/>
            <w:tcBorders>
              <w:top w:val="single" w:sz="6" w:space="0" w:color="auto"/>
              <w:left w:val="single" w:sz="6" w:space="0" w:color="auto"/>
              <w:bottom w:val="single" w:sz="6" w:space="0" w:color="000000"/>
              <w:right w:val="single" w:sz="6" w:space="0" w:color="auto"/>
            </w:tcBorders>
            <w:hideMark/>
          </w:tcPr>
          <w:p w14:paraId="6423EB4C"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A77FE0">
              <w:rPr>
                <w:rFonts w:ascii="Arial" w:eastAsia="Times New Roman" w:hAnsi="Arial"/>
                <w:sz w:val="18"/>
                <w:lang w:eastAsia="ja-JP"/>
              </w:rPr>
              <w:t>supported-features</w:t>
            </w:r>
            <w:proofErr w:type="gramEnd"/>
          </w:p>
        </w:tc>
        <w:tc>
          <w:tcPr>
            <w:tcW w:w="1095" w:type="pct"/>
            <w:tcBorders>
              <w:top w:val="single" w:sz="6" w:space="0" w:color="auto"/>
              <w:left w:val="single" w:sz="6" w:space="0" w:color="auto"/>
              <w:bottom w:val="single" w:sz="6" w:space="0" w:color="000000"/>
              <w:right w:val="single" w:sz="6" w:space="0" w:color="auto"/>
            </w:tcBorders>
            <w:hideMark/>
          </w:tcPr>
          <w:p w14:paraId="5106AE81"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SupportedFeatures</w:t>
            </w:r>
          </w:p>
        </w:tc>
        <w:tc>
          <w:tcPr>
            <w:tcW w:w="150" w:type="pct"/>
            <w:tcBorders>
              <w:top w:val="single" w:sz="6" w:space="0" w:color="auto"/>
              <w:left w:val="single" w:sz="6" w:space="0" w:color="auto"/>
              <w:bottom w:val="single" w:sz="6" w:space="0" w:color="000000"/>
              <w:right w:val="single" w:sz="6" w:space="0" w:color="auto"/>
            </w:tcBorders>
            <w:hideMark/>
          </w:tcPr>
          <w:p w14:paraId="08617A49"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560" w:type="pct"/>
            <w:tcBorders>
              <w:top w:val="single" w:sz="6" w:space="0" w:color="auto"/>
              <w:left w:val="single" w:sz="6" w:space="0" w:color="auto"/>
              <w:bottom w:val="single" w:sz="6" w:space="0" w:color="000000"/>
              <w:right w:val="single" w:sz="6" w:space="0" w:color="auto"/>
            </w:tcBorders>
            <w:hideMark/>
          </w:tcPr>
          <w:p w14:paraId="1E9CF9D2"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2479" w:type="pct"/>
            <w:tcBorders>
              <w:top w:val="single" w:sz="6" w:space="0" w:color="auto"/>
              <w:left w:val="single" w:sz="6" w:space="0" w:color="auto"/>
              <w:bottom w:val="single" w:sz="6" w:space="0" w:color="000000"/>
              <w:right w:val="single" w:sz="6" w:space="0" w:color="auto"/>
            </w:tcBorders>
          </w:tcPr>
          <w:p w14:paraId="0728A2B7"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supported features information, used to negotiate the applicability of optional features.</w:t>
            </w:r>
          </w:p>
          <w:p w14:paraId="3CF70D83"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CCE3BEB"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query parameter shall be present only if feature negotiation needs to take place.</w:t>
            </w:r>
          </w:p>
        </w:tc>
      </w:tr>
    </w:tbl>
    <w:p w14:paraId="58044A75" w14:textId="77777777" w:rsidR="00E97802" w:rsidRPr="00A77FE0" w:rsidRDefault="00E97802" w:rsidP="00E97802">
      <w:pPr>
        <w:overflowPunct w:val="0"/>
        <w:autoSpaceDE w:val="0"/>
        <w:autoSpaceDN w:val="0"/>
        <w:adjustRightInd w:val="0"/>
        <w:textAlignment w:val="baseline"/>
        <w:rPr>
          <w:rFonts w:eastAsia="Times New Roman"/>
          <w:lang w:eastAsia="ja-JP"/>
        </w:rPr>
      </w:pPr>
    </w:p>
    <w:p w14:paraId="37A945C4" w14:textId="77777777" w:rsidR="00E97802" w:rsidRPr="00A77FE0" w:rsidRDefault="00E97802" w:rsidP="00E97802">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This method shall support the request data structures specified in table 6.1.10.3.2.3.1-2 and the response data </w:t>
      </w:r>
      <w:proofErr w:type="gramStart"/>
      <w:r w:rsidRPr="00A77FE0">
        <w:rPr>
          <w:rFonts w:eastAsia="Times New Roman"/>
          <w:lang w:eastAsia="ja-JP"/>
        </w:rPr>
        <w:t>structures</w:t>
      </w:r>
      <w:proofErr w:type="gramEnd"/>
      <w:r w:rsidRPr="00A77FE0">
        <w:rPr>
          <w:rFonts w:eastAsia="Times New Roman"/>
          <w:lang w:eastAsia="ja-JP"/>
        </w:rPr>
        <w:t xml:space="preserve"> and response codes specified in table 6.1.10.3.2.3.1-3.</w:t>
      </w:r>
    </w:p>
    <w:p w14:paraId="73E6532E" w14:textId="77777777" w:rsidR="00E97802" w:rsidRPr="00A77FE0" w:rsidRDefault="00E97802" w:rsidP="00E97802">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6.1.10.3.2.3.1-2: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E97802" w:rsidRPr="00A77FE0" w14:paraId="672477C6" w14:textId="77777777" w:rsidTr="00A151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61209E3"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5D12452C"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20F47E8E"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A7D1B2"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E97802" w:rsidRPr="00A77FE0" w14:paraId="5CF038C0" w14:textId="77777777" w:rsidTr="00A151D5">
        <w:trPr>
          <w:jc w:val="center"/>
        </w:trPr>
        <w:tc>
          <w:tcPr>
            <w:tcW w:w="1702" w:type="dxa"/>
            <w:tcBorders>
              <w:top w:val="single" w:sz="6" w:space="0" w:color="auto"/>
              <w:left w:val="single" w:sz="6" w:space="0" w:color="auto"/>
              <w:bottom w:val="single" w:sz="6" w:space="0" w:color="auto"/>
              <w:right w:val="single" w:sz="6" w:space="0" w:color="auto"/>
            </w:tcBorders>
            <w:hideMark/>
          </w:tcPr>
          <w:p w14:paraId="7D13C629"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302" w:type="dxa"/>
            <w:tcBorders>
              <w:top w:val="single" w:sz="6" w:space="0" w:color="auto"/>
              <w:left w:val="single" w:sz="6" w:space="0" w:color="auto"/>
              <w:bottom w:val="single" w:sz="6" w:space="0" w:color="auto"/>
              <w:right w:val="single" w:sz="6" w:space="0" w:color="auto"/>
            </w:tcBorders>
          </w:tcPr>
          <w:p w14:paraId="7AA60DEC"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46" w:type="dxa"/>
            <w:tcBorders>
              <w:top w:val="single" w:sz="6" w:space="0" w:color="auto"/>
              <w:left w:val="single" w:sz="6" w:space="0" w:color="auto"/>
              <w:bottom w:val="single" w:sz="6" w:space="0" w:color="auto"/>
              <w:right w:val="single" w:sz="6" w:space="0" w:color="auto"/>
            </w:tcBorders>
          </w:tcPr>
          <w:p w14:paraId="4F7120D4"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6277" w:type="dxa"/>
            <w:tcBorders>
              <w:top w:val="single" w:sz="6" w:space="0" w:color="auto"/>
              <w:left w:val="single" w:sz="6" w:space="0" w:color="auto"/>
              <w:bottom w:val="single" w:sz="6" w:space="0" w:color="auto"/>
              <w:right w:val="single" w:sz="6" w:space="0" w:color="auto"/>
            </w:tcBorders>
          </w:tcPr>
          <w:p w14:paraId="420535DD"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06BDF2F3" w14:textId="77777777" w:rsidR="00E97802" w:rsidRPr="00A77FE0" w:rsidRDefault="00E97802" w:rsidP="00E97802">
      <w:pPr>
        <w:overflowPunct w:val="0"/>
        <w:autoSpaceDE w:val="0"/>
        <w:autoSpaceDN w:val="0"/>
        <w:adjustRightInd w:val="0"/>
        <w:textAlignment w:val="baseline"/>
        <w:rPr>
          <w:rFonts w:eastAsia="Times New Roman"/>
          <w:lang w:eastAsia="ja-JP"/>
        </w:rPr>
      </w:pPr>
    </w:p>
    <w:p w14:paraId="401DF58C" w14:textId="77777777" w:rsidR="00E97802" w:rsidRPr="00A77FE0" w:rsidRDefault="00E97802" w:rsidP="00E97802">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6.1.10.3.2.3.1-3: Data structures supported by the GET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86"/>
        <w:gridCol w:w="1067"/>
        <w:gridCol w:w="1125"/>
        <w:gridCol w:w="4597"/>
      </w:tblGrid>
      <w:tr w:rsidR="00E97802" w:rsidRPr="00A77FE0" w14:paraId="6A6A3AEC" w14:textId="77777777" w:rsidTr="00A151D5">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5861C836"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3A4A9CFA"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5B750919"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33EADB99"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53F75C6A"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53A1348F"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E97802" w:rsidRPr="00A77FE0" w14:paraId="2A170E2D" w14:textId="77777777" w:rsidTr="00A151D5">
        <w:trPr>
          <w:jc w:val="center"/>
        </w:trPr>
        <w:tc>
          <w:tcPr>
            <w:tcW w:w="1052" w:type="pct"/>
            <w:tcBorders>
              <w:top w:val="single" w:sz="6" w:space="0" w:color="auto"/>
              <w:left w:val="single" w:sz="6" w:space="0" w:color="auto"/>
              <w:bottom w:val="single" w:sz="6" w:space="0" w:color="auto"/>
              <w:right w:val="single" w:sz="6" w:space="0" w:color="auto"/>
            </w:tcBorders>
            <w:hideMark/>
          </w:tcPr>
          <w:p w14:paraId="08635BEF"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TlModelSelectAssistResp</w:t>
            </w:r>
          </w:p>
        </w:tc>
        <w:tc>
          <w:tcPr>
            <w:tcW w:w="168" w:type="pct"/>
            <w:tcBorders>
              <w:top w:val="single" w:sz="6" w:space="0" w:color="auto"/>
              <w:left w:val="single" w:sz="6" w:space="0" w:color="auto"/>
              <w:bottom w:val="single" w:sz="6" w:space="0" w:color="auto"/>
              <w:right w:val="single" w:sz="6" w:space="0" w:color="auto"/>
            </w:tcBorders>
            <w:hideMark/>
          </w:tcPr>
          <w:p w14:paraId="66CA9E63"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92" w:type="pct"/>
            <w:tcBorders>
              <w:top w:val="single" w:sz="6" w:space="0" w:color="auto"/>
              <w:left w:val="single" w:sz="6" w:space="0" w:color="auto"/>
              <w:bottom w:val="single" w:sz="6" w:space="0" w:color="auto"/>
              <w:right w:val="single" w:sz="6" w:space="0" w:color="auto"/>
            </w:tcBorders>
            <w:hideMark/>
          </w:tcPr>
          <w:p w14:paraId="062B2F82"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673" w:type="pct"/>
            <w:tcBorders>
              <w:top w:val="single" w:sz="6" w:space="0" w:color="auto"/>
              <w:left w:val="single" w:sz="6" w:space="0" w:color="auto"/>
              <w:bottom w:val="single" w:sz="6" w:space="0" w:color="auto"/>
              <w:right w:val="single" w:sz="6" w:space="0" w:color="auto"/>
            </w:tcBorders>
            <w:hideMark/>
          </w:tcPr>
          <w:p w14:paraId="41CA4526"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200 OK</w:t>
            </w:r>
          </w:p>
        </w:tc>
        <w:tc>
          <w:tcPr>
            <w:tcW w:w="2515" w:type="pct"/>
            <w:tcBorders>
              <w:top w:val="single" w:sz="6" w:space="0" w:color="auto"/>
              <w:left w:val="single" w:sz="6" w:space="0" w:color="auto"/>
              <w:bottom w:val="single" w:sz="6" w:space="0" w:color="auto"/>
              <w:right w:val="single" w:sz="6" w:space="0" w:color="auto"/>
            </w:tcBorders>
            <w:hideMark/>
          </w:tcPr>
          <w:p w14:paraId="07CBA21E"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Successful case. </w:t>
            </w:r>
            <w:r w:rsidRPr="00A77FE0">
              <w:rPr>
                <w:rFonts w:ascii="Arial" w:eastAsia="Times New Roman" w:hAnsi="Arial" w:cs="Arial"/>
                <w:sz w:val="18"/>
                <w:szCs w:val="18"/>
                <w:lang w:eastAsia="ja-JP"/>
              </w:rPr>
              <w:t>The response body contains one or more pre-trained ML models for the target ML task.</w:t>
            </w:r>
          </w:p>
        </w:tc>
      </w:tr>
      <w:tr w:rsidR="00E97802" w:rsidRPr="00A77FE0" w14:paraId="26A6D65C" w14:textId="77777777" w:rsidTr="00A151D5">
        <w:trPr>
          <w:jc w:val="center"/>
        </w:trPr>
        <w:tc>
          <w:tcPr>
            <w:tcW w:w="1052" w:type="pct"/>
            <w:tcBorders>
              <w:top w:val="single" w:sz="6" w:space="0" w:color="auto"/>
              <w:left w:val="single" w:sz="6" w:space="0" w:color="auto"/>
              <w:bottom w:val="single" w:sz="6" w:space="0" w:color="auto"/>
              <w:right w:val="single" w:sz="6" w:space="0" w:color="auto"/>
            </w:tcBorders>
            <w:hideMark/>
          </w:tcPr>
          <w:p w14:paraId="51878D71"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168" w:type="pct"/>
            <w:tcBorders>
              <w:top w:val="single" w:sz="6" w:space="0" w:color="auto"/>
              <w:left w:val="single" w:sz="6" w:space="0" w:color="auto"/>
              <w:bottom w:val="single" w:sz="6" w:space="0" w:color="auto"/>
              <w:right w:val="single" w:sz="6" w:space="0" w:color="auto"/>
            </w:tcBorders>
          </w:tcPr>
          <w:p w14:paraId="584A11A0"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pct"/>
            <w:tcBorders>
              <w:top w:val="single" w:sz="6" w:space="0" w:color="auto"/>
              <w:left w:val="single" w:sz="6" w:space="0" w:color="auto"/>
              <w:bottom w:val="single" w:sz="6" w:space="0" w:color="auto"/>
              <w:right w:val="single" w:sz="6" w:space="0" w:color="auto"/>
            </w:tcBorders>
          </w:tcPr>
          <w:p w14:paraId="2C92FE58"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673" w:type="pct"/>
            <w:tcBorders>
              <w:top w:val="single" w:sz="6" w:space="0" w:color="auto"/>
              <w:left w:val="single" w:sz="6" w:space="0" w:color="auto"/>
              <w:bottom w:val="single" w:sz="6" w:space="0" w:color="auto"/>
              <w:right w:val="single" w:sz="6" w:space="0" w:color="auto"/>
            </w:tcBorders>
            <w:hideMark/>
          </w:tcPr>
          <w:p w14:paraId="1E3439EE"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515" w:type="pct"/>
            <w:tcBorders>
              <w:top w:val="single" w:sz="6" w:space="0" w:color="auto"/>
              <w:left w:val="single" w:sz="6" w:space="0" w:color="auto"/>
              <w:bottom w:val="single" w:sz="6" w:space="0" w:color="auto"/>
              <w:right w:val="single" w:sz="6" w:space="0" w:color="auto"/>
            </w:tcBorders>
          </w:tcPr>
          <w:p w14:paraId="549F2FA2"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79F34153"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
          <w:p w14:paraId="041E0770"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target URI of the resource located in an alternative AIMLE Server.</w:t>
            </w:r>
          </w:p>
          <w:p w14:paraId="0F1017F3"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
          <w:p w14:paraId="77738AF5"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E97802" w:rsidRPr="00A77FE0" w14:paraId="43FA068F" w14:textId="77777777" w:rsidTr="00A151D5">
        <w:trPr>
          <w:jc w:val="center"/>
        </w:trPr>
        <w:tc>
          <w:tcPr>
            <w:tcW w:w="1052" w:type="pct"/>
            <w:tcBorders>
              <w:top w:val="single" w:sz="6" w:space="0" w:color="auto"/>
              <w:left w:val="single" w:sz="6" w:space="0" w:color="auto"/>
              <w:bottom w:val="single" w:sz="6" w:space="0" w:color="auto"/>
              <w:right w:val="single" w:sz="6" w:space="0" w:color="auto"/>
            </w:tcBorders>
            <w:hideMark/>
          </w:tcPr>
          <w:p w14:paraId="697A5CEA"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168" w:type="pct"/>
            <w:tcBorders>
              <w:top w:val="single" w:sz="6" w:space="0" w:color="auto"/>
              <w:left w:val="single" w:sz="6" w:space="0" w:color="auto"/>
              <w:bottom w:val="single" w:sz="6" w:space="0" w:color="auto"/>
              <w:right w:val="single" w:sz="6" w:space="0" w:color="auto"/>
            </w:tcBorders>
          </w:tcPr>
          <w:p w14:paraId="164B6084"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pct"/>
            <w:tcBorders>
              <w:top w:val="single" w:sz="6" w:space="0" w:color="auto"/>
              <w:left w:val="single" w:sz="6" w:space="0" w:color="auto"/>
              <w:bottom w:val="single" w:sz="6" w:space="0" w:color="auto"/>
              <w:right w:val="single" w:sz="6" w:space="0" w:color="auto"/>
            </w:tcBorders>
          </w:tcPr>
          <w:p w14:paraId="64C263D2"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673" w:type="pct"/>
            <w:tcBorders>
              <w:top w:val="single" w:sz="6" w:space="0" w:color="auto"/>
              <w:left w:val="single" w:sz="6" w:space="0" w:color="auto"/>
              <w:bottom w:val="single" w:sz="6" w:space="0" w:color="auto"/>
              <w:right w:val="single" w:sz="6" w:space="0" w:color="auto"/>
            </w:tcBorders>
            <w:hideMark/>
          </w:tcPr>
          <w:p w14:paraId="107C4E27"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515" w:type="pct"/>
            <w:tcBorders>
              <w:top w:val="single" w:sz="6" w:space="0" w:color="auto"/>
              <w:left w:val="single" w:sz="6" w:space="0" w:color="auto"/>
              <w:bottom w:val="single" w:sz="6" w:space="0" w:color="auto"/>
              <w:right w:val="single" w:sz="6" w:space="0" w:color="auto"/>
            </w:tcBorders>
          </w:tcPr>
          <w:p w14:paraId="0BCEE000"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1A740B76"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
          <w:p w14:paraId="70E86ED4"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target URI of the resource located in an alternative AIMLE Server.</w:t>
            </w:r>
          </w:p>
          <w:p w14:paraId="1FF0A75D"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
          <w:p w14:paraId="6E51676F"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E97802" w:rsidRPr="00A77FE0" w14:paraId="7C501EC7" w14:textId="77777777" w:rsidTr="00A151D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9DA71E4" w14:textId="77777777" w:rsidR="00E97802" w:rsidRPr="00A77FE0" w:rsidRDefault="00E97802" w:rsidP="00E978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GET method listed in table 5.2.6-1 of 3GPP TS 29.122 [2] shall also apply.</w:t>
            </w:r>
          </w:p>
        </w:tc>
      </w:tr>
    </w:tbl>
    <w:p w14:paraId="28B9A82A" w14:textId="77777777" w:rsidR="00E97802" w:rsidRPr="00A77FE0" w:rsidRDefault="00E97802" w:rsidP="00E97802">
      <w:pPr>
        <w:overflowPunct w:val="0"/>
        <w:autoSpaceDE w:val="0"/>
        <w:autoSpaceDN w:val="0"/>
        <w:adjustRightInd w:val="0"/>
        <w:textAlignment w:val="baseline"/>
        <w:rPr>
          <w:rFonts w:eastAsia="Times New Roman"/>
          <w:lang w:eastAsia="zh-CN"/>
        </w:rPr>
      </w:pPr>
    </w:p>
    <w:p w14:paraId="75750E13" w14:textId="77777777" w:rsidR="00E97802" w:rsidRPr="00A77FE0" w:rsidRDefault="00E97802" w:rsidP="00E97802">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6.1.10.3.2.3.1-4: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97802" w:rsidRPr="00A77FE0" w14:paraId="2756FFBE"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A9DF4C"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E82BC4"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EE3F125"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9A6E457"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92DDE3"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E97802" w:rsidRPr="00A77FE0" w14:paraId="0C01CD2F"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hideMark/>
          </w:tcPr>
          <w:p w14:paraId="4F9DF14B"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auto"/>
              <w:right w:val="single" w:sz="6" w:space="0" w:color="auto"/>
            </w:tcBorders>
            <w:hideMark/>
          </w:tcPr>
          <w:p w14:paraId="793E98D8"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auto"/>
              <w:right w:val="single" w:sz="6" w:space="0" w:color="auto"/>
            </w:tcBorders>
            <w:hideMark/>
          </w:tcPr>
          <w:p w14:paraId="717A850F"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auto"/>
              <w:right w:val="single" w:sz="6" w:space="0" w:color="auto"/>
            </w:tcBorders>
            <w:hideMark/>
          </w:tcPr>
          <w:p w14:paraId="044F948D"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02A1B0"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Server.</w:t>
            </w:r>
          </w:p>
        </w:tc>
      </w:tr>
    </w:tbl>
    <w:p w14:paraId="3C293B72" w14:textId="77777777" w:rsidR="00E97802" w:rsidRPr="00A77FE0" w:rsidRDefault="00E97802" w:rsidP="00E97802">
      <w:pPr>
        <w:overflowPunct w:val="0"/>
        <w:autoSpaceDE w:val="0"/>
        <w:autoSpaceDN w:val="0"/>
        <w:adjustRightInd w:val="0"/>
        <w:textAlignment w:val="baseline"/>
        <w:rPr>
          <w:rFonts w:eastAsia="Times New Roman"/>
          <w:lang w:eastAsia="ja-JP"/>
        </w:rPr>
      </w:pPr>
    </w:p>
    <w:p w14:paraId="14DA672C" w14:textId="77777777" w:rsidR="00E97802" w:rsidRPr="00A77FE0" w:rsidRDefault="00E97802" w:rsidP="00E97802">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6.1.10.3.2.3.1-5: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97802" w:rsidRPr="00A77FE0" w14:paraId="1C255EFA"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9B4C5E6"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718C3E6"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C202300"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7EB85AD"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740D0C"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E97802" w:rsidRPr="00A77FE0" w14:paraId="711383C3"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hideMark/>
          </w:tcPr>
          <w:p w14:paraId="60B95996"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auto"/>
              <w:right w:val="single" w:sz="6" w:space="0" w:color="auto"/>
            </w:tcBorders>
            <w:hideMark/>
          </w:tcPr>
          <w:p w14:paraId="41AEB53F"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auto"/>
              <w:right w:val="single" w:sz="6" w:space="0" w:color="auto"/>
            </w:tcBorders>
            <w:hideMark/>
          </w:tcPr>
          <w:p w14:paraId="666BFEFC"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auto"/>
              <w:right w:val="single" w:sz="6" w:space="0" w:color="auto"/>
            </w:tcBorders>
            <w:hideMark/>
          </w:tcPr>
          <w:p w14:paraId="5822063A"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C55C280"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Server.</w:t>
            </w:r>
          </w:p>
        </w:tc>
      </w:tr>
    </w:tbl>
    <w:p w14:paraId="14B2B2D3" w14:textId="77777777" w:rsidR="00E97802" w:rsidRPr="00A77FE0" w:rsidRDefault="00E97802" w:rsidP="00E97802">
      <w:pPr>
        <w:overflowPunct w:val="0"/>
        <w:autoSpaceDE w:val="0"/>
        <w:autoSpaceDN w:val="0"/>
        <w:adjustRightInd w:val="0"/>
        <w:textAlignment w:val="baseline"/>
        <w:rPr>
          <w:rFonts w:eastAsia="Times New Roman"/>
          <w:lang w:eastAsia="zh-CN"/>
        </w:rPr>
      </w:pPr>
    </w:p>
    <w:p w14:paraId="06944725" w14:textId="77777777" w:rsidR="00E97802" w:rsidRPr="00A77FE0" w:rsidRDefault="00E97802" w:rsidP="00E97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586" w:name="_Toc207805662"/>
      <w:r w:rsidRPr="00A77FE0">
        <w:rPr>
          <w:rFonts w:ascii="Arial" w:hAnsi="Arial" w:cs="Arial"/>
          <w:color w:val="0000FF"/>
          <w:sz w:val="28"/>
          <w:szCs w:val="28"/>
        </w:rPr>
        <w:t>*** Next Change ***</w:t>
      </w:r>
    </w:p>
    <w:p w14:paraId="2682FA2F" w14:textId="24528249" w:rsidR="00E97802" w:rsidRPr="00A77FE0" w:rsidRDefault="00E97802">
      <w:pPr>
        <w:pStyle w:val="H6"/>
        <w:rPr>
          <w:lang w:eastAsia="zh-CN"/>
        </w:rPr>
        <w:pPrChange w:id="587" w:author="Ericsson" w:date="2025-10-01T16:37:00Z" w16du:dateUtc="2025-10-01T14:37:00Z">
          <w:pPr>
            <w:spacing w:after="0"/>
            <w:outlineLvl w:val="5"/>
          </w:pPr>
        </w:pPrChange>
      </w:pPr>
      <w:r w:rsidRPr="00A77FE0">
        <w:rPr>
          <w:lang w:eastAsia="zh-CN"/>
        </w:rPr>
        <w:t>6.1.10.3.2.4</w:t>
      </w:r>
      <w:r w:rsidRPr="00A77FE0">
        <w:rPr>
          <w:lang w:eastAsia="zh-CN"/>
        </w:rPr>
        <w:tab/>
        <w:t>Resource Custom Operations</w:t>
      </w:r>
      <w:bookmarkEnd w:id="586"/>
    </w:p>
    <w:p w14:paraId="09C49307" w14:textId="77777777" w:rsidR="00E97802" w:rsidRPr="00A77FE0" w:rsidRDefault="00E97802" w:rsidP="00E97802">
      <w:pPr>
        <w:overflowPunct w:val="0"/>
        <w:autoSpaceDE w:val="0"/>
        <w:autoSpaceDN w:val="0"/>
        <w:adjustRightInd w:val="0"/>
        <w:textAlignment w:val="baseline"/>
        <w:rPr>
          <w:rFonts w:eastAsia="Times New Roman"/>
          <w:lang w:eastAsia="zh-CN"/>
        </w:rPr>
      </w:pPr>
      <w:r w:rsidRPr="00A77FE0">
        <w:rPr>
          <w:rFonts w:eastAsia="Times New Roman"/>
          <w:lang w:eastAsia="zh-CN"/>
        </w:rPr>
        <w:t>There are no resource custom operations defined for this resource in this release of the specification.</w:t>
      </w:r>
    </w:p>
    <w:p w14:paraId="2972EF83" w14:textId="77777777" w:rsidR="0000722B" w:rsidRPr="00A77FE0" w:rsidRDefault="0000722B" w:rsidP="000072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588" w:name="_Toc207805666"/>
      <w:bookmarkEnd w:id="386"/>
      <w:r w:rsidRPr="00A77FE0">
        <w:rPr>
          <w:rFonts w:ascii="Arial" w:hAnsi="Arial" w:cs="Arial"/>
          <w:color w:val="0000FF"/>
          <w:sz w:val="28"/>
          <w:szCs w:val="28"/>
        </w:rPr>
        <w:t>*** Next Change ***</w:t>
      </w:r>
    </w:p>
    <w:p w14:paraId="5BF34089" w14:textId="77777777" w:rsidR="00CB445D" w:rsidRPr="00A77FE0" w:rsidRDefault="00CB445D" w:rsidP="00CB445D">
      <w:pPr>
        <w:pStyle w:val="Heading5"/>
        <w:rPr>
          <w:lang w:eastAsia="zh-CN"/>
        </w:rPr>
      </w:pPr>
      <w:r w:rsidRPr="00A77FE0">
        <w:rPr>
          <w:lang w:eastAsia="zh-CN"/>
        </w:rPr>
        <w:t>6.1.10.6.1</w:t>
      </w:r>
      <w:r w:rsidRPr="00A77FE0">
        <w:rPr>
          <w:lang w:eastAsia="zh-CN"/>
        </w:rPr>
        <w:tab/>
        <w:t>General</w:t>
      </w:r>
      <w:bookmarkEnd w:id="588"/>
    </w:p>
    <w:p w14:paraId="1DFFB5B1" w14:textId="77777777" w:rsidR="00CB445D" w:rsidRPr="00A77FE0" w:rsidRDefault="00CB445D" w:rsidP="00CB445D">
      <w:pPr>
        <w:rPr>
          <w:lang w:eastAsia="zh-CN"/>
        </w:rPr>
      </w:pPr>
      <w:r w:rsidRPr="00A77FE0">
        <w:rPr>
          <w:lang w:eastAsia="zh-CN"/>
        </w:rPr>
        <w:t>This clause specifies the application data model supported by the API.</w:t>
      </w:r>
    </w:p>
    <w:p w14:paraId="75EA0CAE" w14:textId="77777777" w:rsidR="00CB445D" w:rsidRPr="00A77FE0" w:rsidRDefault="00CB445D" w:rsidP="00CB445D">
      <w:pPr>
        <w:rPr>
          <w:lang w:eastAsia="zh-CN"/>
        </w:rPr>
      </w:pPr>
      <w:r w:rsidRPr="00A77FE0">
        <w:rPr>
          <w:lang w:eastAsia="zh-CN"/>
        </w:rPr>
        <w:t xml:space="preserve">Table 6.1.10.6.1-1 specifies the data types defined for the </w:t>
      </w:r>
      <w:r w:rsidRPr="00A77FE0">
        <w:t xml:space="preserve">AIMLES_TLModelSelectionAssistance </w:t>
      </w:r>
      <w:r w:rsidRPr="00A77FE0">
        <w:rPr>
          <w:lang w:eastAsia="zh-CN"/>
        </w:rPr>
        <w:t>API.</w:t>
      </w:r>
    </w:p>
    <w:p w14:paraId="2EF5770F" w14:textId="77777777" w:rsidR="00CB445D" w:rsidRPr="00A77FE0" w:rsidRDefault="00CB445D" w:rsidP="00CB445D">
      <w:pPr>
        <w:pStyle w:val="TH"/>
      </w:pPr>
      <w:r w:rsidRPr="00A77FE0">
        <w:t>Table 6.1.10.6.1-1</w:t>
      </w:r>
      <w:r w:rsidRPr="00A77FE0">
        <w:rPr>
          <w:color w:val="000000"/>
        </w:rPr>
        <w:t xml:space="preserve">: </w:t>
      </w:r>
      <w:r w:rsidRPr="00A77FE0">
        <w:t>AIMLES_TLModelSelectionAssistance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CB445D" w:rsidRPr="00A77FE0" w14:paraId="17D171F7" w14:textId="77777777" w:rsidTr="00A151D5">
        <w:trPr>
          <w:jc w:val="center"/>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19E53A11" w14:textId="77777777" w:rsidR="00CB445D" w:rsidRPr="00A77FE0" w:rsidRDefault="00CB445D" w:rsidP="00A151D5">
            <w:pPr>
              <w:pStyle w:val="TAH"/>
            </w:pPr>
            <w:r w:rsidRPr="00A77FE0">
              <w:t>Data type</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09F159D3" w14:textId="77777777" w:rsidR="00CB445D" w:rsidRPr="00A77FE0" w:rsidRDefault="00CB445D" w:rsidP="00A151D5">
            <w:pPr>
              <w:pStyle w:val="TAH"/>
            </w:pPr>
            <w:r w:rsidRPr="00A77FE0">
              <w:t>Section defined</w:t>
            </w:r>
          </w:p>
        </w:tc>
        <w:tc>
          <w:tcPr>
            <w:tcW w:w="4033" w:type="dxa"/>
            <w:tcBorders>
              <w:top w:val="single" w:sz="6" w:space="0" w:color="auto"/>
              <w:left w:val="single" w:sz="6" w:space="0" w:color="auto"/>
              <w:bottom w:val="single" w:sz="6" w:space="0" w:color="auto"/>
              <w:right w:val="single" w:sz="6" w:space="0" w:color="auto"/>
            </w:tcBorders>
            <w:shd w:val="clear" w:color="auto" w:fill="C0C0C0"/>
            <w:hideMark/>
          </w:tcPr>
          <w:p w14:paraId="0B0F973F" w14:textId="77777777" w:rsidR="00CB445D" w:rsidRPr="00A77FE0" w:rsidRDefault="00CB445D" w:rsidP="00A151D5">
            <w:pPr>
              <w:pStyle w:val="TAH"/>
            </w:pPr>
            <w:r w:rsidRPr="00A77FE0">
              <w:t>Description</w:t>
            </w:r>
          </w:p>
        </w:tc>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02A0A13" w14:textId="77777777" w:rsidR="00CB445D" w:rsidRPr="00A77FE0" w:rsidRDefault="00CB445D" w:rsidP="00A151D5">
            <w:pPr>
              <w:pStyle w:val="TAH"/>
            </w:pPr>
            <w:r w:rsidRPr="00A77FE0">
              <w:t>Applicability</w:t>
            </w:r>
          </w:p>
        </w:tc>
      </w:tr>
      <w:tr w:rsidR="00CB445D" w:rsidRPr="00A77FE0" w14:paraId="4DF1B5C9" w14:textId="77777777" w:rsidTr="00A151D5">
        <w:trPr>
          <w:jc w:val="center"/>
        </w:trPr>
        <w:tc>
          <w:tcPr>
            <w:tcW w:w="2408" w:type="dxa"/>
            <w:tcBorders>
              <w:top w:val="single" w:sz="6" w:space="0" w:color="auto"/>
              <w:left w:val="single" w:sz="6" w:space="0" w:color="auto"/>
              <w:bottom w:val="single" w:sz="6" w:space="0" w:color="auto"/>
              <w:right w:val="single" w:sz="6" w:space="0" w:color="auto"/>
            </w:tcBorders>
            <w:hideMark/>
          </w:tcPr>
          <w:p w14:paraId="590DDC55" w14:textId="77777777" w:rsidR="00CB445D" w:rsidRPr="00A77FE0" w:rsidRDefault="00CB445D" w:rsidP="00A151D5">
            <w:pPr>
              <w:pStyle w:val="TAL"/>
            </w:pPr>
          </w:p>
        </w:tc>
        <w:tc>
          <w:tcPr>
            <w:tcW w:w="1630" w:type="dxa"/>
            <w:tcBorders>
              <w:top w:val="single" w:sz="6" w:space="0" w:color="auto"/>
              <w:left w:val="single" w:sz="6" w:space="0" w:color="auto"/>
              <w:bottom w:val="single" w:sz="6" w:space="0" w:color="auto"/>
              <w:right w:val="single" w:sz="6" w:space="0" w:color="auto"/>
            </w:tcBorders>
            <w:hideMark/>
          </w:tcPr>
          <w:p w14:paraId="03CA8D49" w14:textId="77777777" w:rsidR="00CB445D" w:rsidRPr="00A77FE0" w:rsidRDefault="00CB445D" w:rsidP="00A151D5">
            <w:pPr>
              <w:pStyle w:val="TAL"/>
              <w:rPr>
                <w:lang w:eastAsia="zh-CN"/>
              </w:rPr>
            </w:pPr>
          </w:p>
        </w:tc>
        <w:tc>
          <w:tcPr>
            <w:tcW w:w="4033" w:type="dxa"/>
            <w:tcBorders>
              <w:top w:val="single" w:sz="6" w:space="0" w:color="auto"/>
              <w:left w:val="single" w:sz="6" w:space="0" w:color="auto"/>
              <w:bottom w:val="single" w:sz="6" w:space="0" w:color="auto"/>
              <w:right w:val="single" w:sz="6" w:space="0" w:color="auto"/>
            </w:tcBorders>
            <w:hideMark/>
          </w:tcPr>
          <w:p w14:paraId="0C9AEC49" w14:textId="77777777" w:rsidR="00CB445D" w:rsidRPr="00A77FE0" w:rsidRDefault="00CB445D" w:rsidP="00A151D5">
            <w:pPr>
              <w:pStyle w:val="TAL"/>
            </w:pPr>
            <w:r w:rsidRPr="00A77FE0">
              <w:t>.</w:t>
            </w:r>
          </w:p>
        </w:tc>
        <w:tc>
          <w:tcPr>
            <w:tcW w:w="1552" w:type="dxa"/>
            <w:tcBorders>
              <w:top w:val="single" w:sz="6" w:space="0" w:color="auto"/>
              <w:left w:val="single" w:sz="6" w:space="0" w:color="auto"/>
              <w:bottom w:val="single" w:sz="6" w:space="0" w:color="auto"/>
              <w:right w:val="single" w:sz="6" w:space="0" w:color="auto"/>
            </w:tcBorders>
          </w:tcPr>
          <w:p w14:paraId="2E6759ED" w14:textId="77777777" w:rsidR="00CB445D" w:rsidRPr="00A77FE0" w:rsidRDefault="00CB445D" w:rsidP="00A151D5">
            <w:pPr>
              <w:pStyle w:val="TAL"/>
              <w:rPr>
                <w:rFonts w:cs="Arial"/>
                <w:szCs w:val="18"/>
              </w:rPr>
            </w:pPr>
          </w:p>
        </w:tc>
      </w:tr>
    </w:tbl>
    <w:p w14:paraId="4CD7ADF2" w14:textId="77777777" w:rsidR="00CB445D" w:rsidRPr="00A77FE0" w:rsidRDefault="00CB445D" w:rsidP="00CB445D"/>
    <w:p w14:paraId="0938F329" w14:textId="77777777" w:rsidR="00CB445D" w:rsidRPr="00A77FE0" w:rsidRDefault="00CB445D" w:rsidP="00CB445D">
      <w:r w:rsidRPr="00A77FE0">
        <w:t xml:space="preserve">Table 6.1.10.6.1-2 specifies data types re-used by the </w:t>
      </w:r>
      <w:r w:rsidRPr="00A77FE0">
        <w:rPr>
          <w:lang w:eastAsia="zh-CN"/>
        </w:rPr>
        <w:t>AIMLES_TLModelSelectionAssistance</w:t>
      </w:r>
      <w:r w:rsidRPr="00A77FE0">
        <w:rPr>
          <w:color w:val="000000"/>
        </w:rPr>
        <w:t xml:space="preserve"> API</w:t>
      </w:r>
      <w:r w:rsidRPr="00A77FE0">
        <w:t xml:space="preserve"> from other specifications, including a reference to their respective specifications, and when needed, a short description of their use within the </w:t>
      </w:r>
      <w:r w:rsidRPr="00A77FE0">
        <w:rPr>
          <w:lang w:eastAsia="zh-CN"/>
        </w:rPr>
        <w:t>AIMLES_TLModelSelectionAssistance</w:t>
      </w:r>
      <w:r w:rsidRPr="00A77FE0">
        <w:t xml:space="preserve"> API.</w:t>
      </w:r>
    </w:p>
    <w:p w14:paraId="68D521FE" w14:textId="77777777" w:rsidR="00CB445D" w:rsidRPr="00A77FE0" w:rsidRDefault="00CB445D" w:rsidP="00CB445D">
      <w:pPr>
        <w:pStyle w:val="TH"/>
      </w:pPr>
      <w:r w:rsidRPr="00A77FE0">
        <w:t>Table 6.1.10.6.1-2: AIMLES_TLModelSelectionAssistance API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CB445D" w:rsidRPr="00A77FE0" w14:paraId="4540E9AE" w14:textId="77777777" w:rsidTr="00A151D5">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5385ECA8" w14:textId="77777777" w:rsidR="00CB445D" w:rsidRPr="00A77FE0" w:rsidRDefault="00CB445D" w:rsidP="00A151D5">
            <w:pPr>
              <w:pStyle w:val="TAH"/>
            </w:pPr>
            <w:r w:rsidRPr="00A77FE0">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53D4CBA3" w14:textId="77777777" w:rsidR="00CB445D" w:rsidRPr="00A77FE0" w:rsidRDefault="00CB445D" w:rsidP="00A151D5">
            <w:pPr>
              <w:pStyle w:val="TAH"/>
            </w:pPr>
            <w:r w:rsidRPr="00A77FE0">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2595078E" w14:textId="77777777" w:rsidR="00CB445D" w:rsidRPr="00A77FE0" w:rsidRDefault="00CB445D" w:rsidP="00A151D5">
            <w:pPr>
              <w:pStyle w:val="TAH"/>
            </w:pPr>
            <w:r w:rsidRPr="00A77FE0">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614F962B" w14:textId="77777777" w:rsidR="00CB445D" w:rsidRPr="00A77FE0" w:rsidRDefault="00CB445D" w:rsidP="00A151D5">
            <w:pPr>
              <w:pStyle w:val="TAH"/>
            </w:pPr>
            <w:r w:rsidRPr="00A77FE0">
              <w:t>Applicability</w:t>
            </w:r>
          </w:p>
        </w:tc>
      </w:tr>
      <w:tr w:rsidR="005C35D7" w:rsidRPr="00A77FE0" w14:paraId="7688D84A" w14:textId="77777777" w:rsidTr="005C35D7">
        <w:trPr>
          <w:jc w:val="center"/>
          <w:ins w:id="589" w:author="Ericsson" w:date="2025-09-29T08:28:00Z"/>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7D098285" w14:textId="77777777" w:rsidR="005C35D7" w:rsidRPr="00A77FE0" w:rsidRDefault="005C35D7" w:rsidP="005C35D7">
            <w:pPr>
              <w:pStyle w:val="TAL"/>
              <w:rPr>
                <w:ins w:id="590" w:author="Ericsson" w:date="2025-09-29T08:28:00Z" w16du:dateUtc="2025-09-29T06:28:00Z"/>
              </w:rPr>
            </w:pPr>
            <w:ins w:id="591" w:author="Ericsson" w:date="2025-09-29T08:28:00Z" w16du:dateUtc="2025-09-29T06:28:00Z">
              <w:r w:rsidRPr="00A77FE0">
                <w:t>SupportedFeatures</w:t>
              </w:r>
            </w:ins>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70E110FD" w14:textId="77777777" w:rsidR="005C35D7" w:rsidRPr="00A77FE0" w:rsidRDefault="005C35D7" w:rsidP="005C35D7">
            <w:pPr>
              <w:pStyle w:val="TAL"/>
              <w:rPr>
                <w:ins w:id="592" w:author="Ericsson" w:date="2025-09-29T08:28:00Z" w16du:dateUtc="2025-09-29T06:28:00Z"/>
              </w:rPr>
            </w:pPr>
            <w:ins w:id="593" w:author="Ericsson" w:date="2025-09-29T08:28:00Z" w16du:dateUtc="2025-09-29T06:28:00Z">
              <w:r w:rsidRPr="00A77FE0">
                <w:t>3GPP TS 29.571 [15]</w:t>
              </w:r>
            </w:ins>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0555B0AD" w14:textId="77777777" w:rsidR="005C35D7" w:rsidRPr="00A77FE0" w:rsidRDefault="005C35D7" w:rsidP="005C35D7">
            <w:pPr>
              <w:pStyle w:val="TAL"/>
              <w:rPr>
                <w:ins w:id="594" w:author="Ericsson" w:date="2025-09-29T08:28:00Z" w16du:dateUtc="2025-09-29T06:28:00Z"/>
              </w:rPr>
            </w:pPr>
            <w:ins w:id="595" w:author="Ericsson" w:date="2025-09-29T08:28:00Z" w16du:dateUtc="2025-09-29T06:28:00Z">
              <w:r w:rsidRPr="00A77FE0">
                <w:t>Represents the supported features, used to negotiate the supported optional features of the API.</w:t>
              </w:r>
            </w:ins>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43678C94" w14:textId="77777777" w:rsidR="005C35D7" w:rsidRPr="00A77FE0" w:rsidRDefault="005C35D7" w:rsidP="005C35D7">
            <w:pPr>
              <w:pStyle w:val="TAL"/>
              <w:rPr>
                <w:ins w:id="596" w:author="Ericsson" w:date="2025-09-29T08:28:00Z" w16du:dateUtc="2025-09-29T06:28:00Z"/>
              </w:rPr>
            </w:pPr>
          </w:p>
        </w:tc>
      </w:tr>
      <w:tr w:rsidR="00CB445D" w:rsidRPr="00A77FE0" w14:paraId="0E418118" w14:textId="77777777" w:rsidTr="00A151D5">
        <w:trPr>
          <w:trHeight w:val="367"/>
          <w:jc w:val="center"/>
        </w:trPr>
        <w:tc>
          <w:tcPr>
            <w:tcW w:w="2526" w:type="dxa"/>
            <w:tcBorders>
              <w:top w:val="single" w:sz="6" w:space="0" w:color="auto"/>
              <w:left w:val="single" w:sz="6" w:space="0" w:color="auto"/>
              <w:bottom w:val="single" w:sz="6" w:space="0" w:color="auto"/>
              <w:right w:val="single" w:sz="6" w:space="0" w:color="auto"/>
            </w:tcBorders>
            <w:hideMark/>
          </w:tcPr>
          <w:p w14:paraId="66518DED" w14:textId="77777777" w:rsidR="00CB445D" w:rsidRPr="00A77FE0" w:rsidRDefault="00CB445D" w:rsidP="00A151D5">
            <w:pPr>
              <w:pStyle w:val="TAL"/>
            </w:pPr>
            <w:r w:rsidRPr="00A77FE0">
              <w:t>TlModelSelectAssistReq</w:t>
            </w:r>
          </w:p>
        </w:tc>
        <w:tc>
          <w:tcPr>
            <w:tcW w:w="2000" w:type="dxa"/>
            <w:tcBorders>
              <w:top w:val="single" w:sz="6" w:space="0" w:color="auto"/>
              <w:left w:val="single" w:sz="6" w:space="0" w:color="auto"/>
              <w:bottom w:val="single" w:sz="6" w:space="0" w:color="auto"/>
              <w:right w:val="single" w:sz="6" w:space="0" w:color="auto"/>
            </w:tcBorders>
            <w:hideMark/>
          </w:tcPr>
          <w:p w14:paraId="61BEB581" w14:textId="77777777" w:rsidR="00CB445D" w:rsidRPr="00A77FE0" w:rsidRDefault="00CB445D" w:rsidP="00A151D5">
            <w:pPr>
              <w:pStyle w:val="TAL"/>
            </w:pPr>
            <w:r w:rsidRPr="00A77FE0">
              <w:t>3GPP TS 24.560 [16]</w:t>
            </w:r>
          </w:p>
        </w:tc>
        <w:tc>
          <w:tcPr>
            <w:tcW w:w="2971" w:type="dxa"/>
            <w:tcBorders>
              <w:top w:val="single" w:sz="6" w:space="0" w:color="auto"/>
              <w:left w:val="single" w:sz="6" w:space="0" w:color="auto"/>
              <w:bottom w:val="single" w:sz="6" w:space="0" w:color="auto"/>
              <w:right w:val="single" w:sz="6" w:space="0" w:color="auto"/>
            </w:tcBorders>
            <w:hideMark/>
          </w:tcPr>
          <w:p w14:paraId="6C461218" w14:textId="77777777" w:rsidR="00CB445D" w:rsidRPr="00A77FE0" w:rsidRDefault="00CB445D" w:rsidP="00A151D5">
            <w:pPr>
              <w:pStyle w:val="TAL"/>
              <w:rPr>
                <w:rFonts w:cs="Arial"/>
                <w:szCs w:val="18"/>
              </w:rPr>
            </w:pPr>
            <w:r w:rsidRPr="00A77FE0">
              <w:rPr>
                <w:rFonts w:cs="Arial"/>
                <w:szCs w:val="18"/>
              </w:rPr>
              <w:t>Represents the filter criteria.</w:t>
            </w:r>
          </w:p>
        </w:tc>
        <w:tc>
          <w:tcPr>
            <w:tcW w:w="1847" w:type="dxa"/>
            <w:tcBorders>
              <w:top w:val="single" w:sz="6" w:space="0" w:color="auto"/>
              <w:left w:val="single" w:sz="6" w:space="0" w:color="auto"/>
              <w:bottom w:val="single" w:sz="6" w:space="0" w:color="auto"/>
              <w:right w:val="single" w:sz="6" w:space="0" w:color="auto"/>
            </w:tcBorders>
          </w:tcPr>
          <w:p w14:paraId="573102B3" w14:textId="77777777" w:rsidR="00CB445D" w:rsidRPr="00A77FE0" w:rsidRDefault="00CB445D" w:rsidP="00A151D5">
            <w:pPr>
              <w:pStyle w:val="TAL"/>
              <w:rPr>
                <w:rFonts w:cs="Arial"/>
                <w:szCs w:val="18"/>
              </w:rPr>
            </w:pPr>
          </w:p>
        </w:tc>
      </w:tr>
      <w:tr w:rsidR="00CB445D" w:rsidRPr="00A77FE0" w14:paraId="5F992A14" w14:textId="77777777" w:rsidTr="00A151D5">
        <w:trPr>
          <w:trHeight w:val="367"/>
          <w:jc w:val="center"/>
        </w:trPr>
        <w:tc>
          <w:tcPr>
            <w:tcW w:w="2526" w:type="dxa"/>
            <w:tcBorders>
              <w:top w:val="single" w:sz="6" w:space="0" w:color="auto"/>
              <w:left w:val="single" w:sz="6" w:space="0" w:color="auto"/>
              <w:bottom w:val="single" w:sz="6" w:space="0" w:color="auto"/>
              <w:right w:val="single" w:sz="6" w:space="0" w:color="auto"/>
            </w:tcBorders>
            <w:hideMark/>
          </w:tcPr>
          <w:p w14:paraId="0202370F" w14:textId="77777777" w:rsidR="00CB445D" w:rsidRPr="00A77FE0" w:rsidRDefault="00CB445D" w:rsidP="00A151D5">
            <w:pPr>
              <w:pStyle w:val="TAL"/>
            </w:pPr>
            <w:r w:rsidRPr="00A77FE0">
              <w:t>TlModelSelectAssistResp</w:t>
            </w:r>
          </w:p>
        </w:tc>
        <w:tc>
          <w:tcPr>
            <w:tcW w:w="2000" w:type="dxa"/>
            <w:tcBorders>
              <w:top w:val="single" w:sz="6" w:space="0" w:color="auto"/>
              <w:left w:val="single" w:sz="6" w:space="0" w:color="auto"/>
              <w:bottom w:val="single" w:sz="6" w:space="0" w:color="auto"/>
              <w:right w:val="single" w:sz="6" w:space="0" w:color="auto"/>
            </w:tcBorders>
            <w:hideMark/>
          </w:tcPr>
          <w:p w14:paraId="2A06FCEA" w14:textId="77777777" w:rsidR="00CB445D" w:rsidRPr="00A77FE0" w:rsidRDefault="00CB445D" w:rsidP="00A151D5">
            <w:pPr>
              <w:pStyle w:val="TAL"/>
            </w:pPr>
            <w:r w:rsidRPr="00A77FE0">
              <w:t>3GPP TS 24.560 [16]</w:t>
            </w:r>
          </w:p>
        </w:tc>
        <w:tc>
          <w:tcPr>
            <w:tcW w:w="2971" w:type="dxa"/>
            <w:tcBorders>
              <w:top w:val="single" w:sz="6" w:space="0" w:color="auto"/>
              <w:left w:val="single" w:sz="6" w:space="0" w:color="auto"/>
              <w:bottom w:val="single" w:sz="6" w:space="0" w:color="auto"/>
              <w:right w:val="single" w:sz="6" w:space="0" w:color="auto"/>
            </w:tcBorders>
            <w:hideMark/>
          </w:tcPr>
          <w:p w14:paraId="692154E8" w14:textId="77777777" w:rsidR="00CB445D" w:rsidRPr="00A77FE0" w:rsidRDefault="00CB445D" w:rsidP="00A151D5">
            <w:pPr>
              <w:pStyle w:val="TAL"/>
              <w:rPr>
                <w:rFonts w:cs="Arial"/>
                <w:szCs w:val="18"/>
              </w:rPr>
            </w:pPr>
            <w:r w:rsidRPr="00A77FE0">
              <w:rPr>
                <w:rFonts w:cs="Arial"/>
                <w:szCs w:val="18"/>
              </w:rPr>
              <w:t>Represents the pre-trained models for the target ML task.</w:t>
            </w:r>
          </w:p>
        </w:tc>
        <w:tc>
          <w:tcPr>
            <w:tcW w:w="1847" w:type="dxa"/>
            <w:tcBorders>
              <w:top w:val="single" w:sz="6" w:space="0" w:color="auto"/>
              <w:left w:val="single" w:sz="6" w:space="0" w:color="auto"/>
              <w:bottom w:val="single" w:sz="6" w:space="0" w:color="auto"/>
              <w:right w:val="single" w:sz="6" w:space="0" w:color="auto"/>
            </w:tcBorders>
          </w:tcPr>
          <w:p w14:paraId="3EC32618" w14:textId="77777777" w:rsidR="00CB445D" w:rsidRPr="00A77FE0" w:rsidRDefault="00CB445D" w:rsidP="00A151D5">
            <w:pPr>
              <w:pStyle w:val="TAL"/>
              <w:rPr>
                <w:rFonts w:cs="Arial"/>
                <w:szCs w:val="18"/>
              </w:rPr>
            </w:pPr>
          </w:p>
        </w:tc>
      </w:tr>
      <w:tr w:rsidR="00CB445D" w:rsidRPr="00A77FE0" w:rsidDel="005C35D7" w14:paraId="42015589" w14:textId="5831D753" w:rsidTr="00A151D5">
        <w:trPr>
          <w:trHeight w:val="367"/>
          <w:jc w:val="center"/>
          <w:del w:id="597" w:author="Ericsson" w:date="2025-09-29T08:28:00Z"/>
        </w:trPr>
        <w:tc>
          <w:tcPr>
            <w:tcW w:w="2526" w:type="dxa"/>
            <w:tcBorders>
              <w:top w:val="single" w:sz="6" w:space="0" w:color="auto"/>
              <w:left w:val="single" w:sz="6" w:space="0" w:color="auto"/>
              <w:bottom w:val="single" w:sz="6" w:space="0" w:color="auto"/>
              <w:right w:val="single" w:sz="6" w:space="0" w:color="auto"/>
            </w:tcBorders>
            <w:hideMark/>
          </w:tcPr>
          <w:p w14:paraId="11F0266C" w14:textId="098B1832" w:rsidR="00CB445D" w:rsidRPr="00A77FE0" w:rsidDel="005C35D7" w:rsidRDefault="00CB445D" w:rsidP="00A151D5">
            <w:pPr>
              <w:pStyle w:val="TAL"/>
              <w:rPr>
                <w:del w:id="598" w:author="Ericsson" w:date="2025-09-29T08:28:00Z" w16du:dateUtc="2025-09-29T06:28:00Z"/>
              </w:rPr>
            </w:pPr>
            <w:del w:id="599" w:author="Ericsson" w:date="2025-09-29T08:28:00Z" w16du:dateUtc="2025-09-29T06:28:00Z">
              <w:r w:rsidRPr="00A77FE0" w:rsidDel="005C35D7">
                <w:delText>SupportedFeatures</w:delText>
              </w:r>
            </w:del>
          </w:p>
        </w:tc>
        <w:tc>
          <w:tcPr>
            <w:tcW w:w="2000" w:type="dxa"/>
            <w:tcBorders>
              <w:top w:val="single" w:sz="6" w:space="0" w:color="auto"/>
              <w:left w:val="single" w:sz="6" w:space="0" w:color="auto"/>
              <w:bottom w:val="single" w:sz="6" w:space="0" w:color="auto"/>
              <w:right w:val="single" w:sz="6" w:space="0" w:color="auto"/>
            </w:tcBorders>
            <w:hideMark/>
          </w:tcPr>
          <w:p w14:paraId="44FEB8F4" w14:textId="09109A59" w:rsidR="00CB445D" w:rsidRPr="00A77FE0" w:rsidDel="005C35D7" w:rsidRDefault="00CB445D" w:rsidP="00A151D5">
            <w:pPr>
              <w:pStyle w:val="TAL"/>
              <w:rPr>
                <w:del w:id="600" w:author="Ericsson" w:date="2025-09-29T08:28:00Z" w16du:dateUtc="2025-09-29T06:28:00Z"/>
                <w:lang w:eastAsia="zh-CN"/>
              </w:rPr>
            </w:pPr>
            <w:del w:id="601" w:author="Ericsson" w:date="2025-09-29T08:28:00Z" w16du:dateUtc="2025-09-29T06:28:00Z">
              <w:r w:rsidRPr="00A77FE0" w:rsidDel="005C35D7">
                <w:delText>3GPP TS 29.571 [15]</w:delText>
              </w:r>
            </w:del>
          </w:p>
        </w:tc>
        <w:tc>
          <w:tcPr>
            <w:tcW w:w="2971" w:type="dxa"/>
            <w:tcBorders>
              <w:top w:val="single" w:sz="6" w:space="0" w:color="auto"/>
              <w:left w:val="single" w:sz="6" w:space="0" w:color="auto"/>
              <w:bottom w:val="single" w:sz="6" w:space="0" w:color="auto"/>
              <w:right w:val="single" w:sz="6" w:space="0" w:color="auto"/>
            </w:tcBorders>
            <w:hideMark/>
          </w:tcPr>
          <w:p w14:paraId="7B0A398F" w14:textId="156774BF" w:rsidR="00CB445D" w:rsidRPr="00A77FE0" w:rsidDel="005C35D7" w:rsidRDefault="00CB445D" w:rsidP="00A151D5">
            <w:pPr>
              <w:pStyle w:val="TAL"/>
              <w:rPr>
                <w:del w:id="602" w:author="Ericsson" w:date="2025-09-29T08:28:00Z" w16du:dateUtc="2025-09-29T06:28:00Z"/>
              </w:rPr>
            </w:pPr>
            <w:del w:id="603" w:author="Ericsson" w:date="2025-09-29T08:28:00Z" w16du:dateUtc="2025-09-29T06:28:00Z">
              <w:r w:rsidRPr="00A77FE0" w:rsidDel="005C35D7">
                <w:rPr>
                  <w:rFonts w:cs="Arial"/>
                  <w:szCs w:val="18"/>
                </w:rPr>
                <w:delText>Represents the supported features, used to negotiate the supported optional features of the API.</w:delText>
              </w:r>
            </w:del>
          </w:p>
        </w:tc>
        <w:tc>
          <w:tcPr>
            <w:tcW w:w="1847" w:type="dxa"/>
            <w:tcBorders>
              <w:top w:val="single" w:sz="6" w:space="0" w:color="auto"/>
              <w:left w:val="single" w:sz="6" w:space="0" w:color="auto"/>
              <w:bottom w:val="single" w:sz="6" w:space="0" w:color="auto"/>
              <w:right w:val="single" w:sz="6" w:space="0" w:color="auto"/>
            </w:tcBorders>
          </w:tcPr>
          <w:p w14:paraId="524F29BF" w14:textId="3CF683FA" w:rsidR="00CB445D" w:rsidRPr="00A77FE0" w:rsidDel="005C35D7" w:rsidRDefault="00CB445D" w:rsidP="00A151D5">
            <w:pPr>
              <w:pStyle w:val="TAL"/>
              <w:rPr>
                <w:del w:id="604" w:author="Ericsson" w:date="2025-09-29T08:28:00Z" w16du:dateUtc="2025-09-29T06:28:00Z"/>
                <w:rFonts w:cs="Arial"/>
                <w:szCs w:val="18"/>
              </w:rPr>
            </w:pPr>
          </w:p>
        </w:tc>
      </w:tr>
    </w:tbl>
    <w:p w14:paraId="483B37BE" w14:textId="77777777" w:rsidR="00CB445D" w:rsidRPr="00A77FE0" w:rsidRDefault="00CB445D" w:rsidP="00CB445D"/>
    <w:p w14:paraId="0876E406" w14:textId="77777777" w:rsidR="00CB445D" w:rsidRPr="00A77FE0" w:rsidRDefault="00CB445D" w:rsidP="00CB445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7282FC01" w14:textId="4A057EFB" w:rsidR="0098012A" w:rsidRPr="00A77FE0" w:rsidRDefault="0098012A">
      <w:pPr>
        <w:pStyle w:val="H6"/>
        <w:rPr>
          <w:lang w:eastAsia="zh-CN"/>
        </w:rPr>
        <w:pPrChange w:id="605" w:author="Ericsson" w:date="2025-10-01T16:37:00Z" w16du:dateUtc="2025-10-01T14:37:00Z">
          <w:pPr>
            <w:spacing w:after="0"/>
            <w:outlineLvl w:val="5"/>
          </w:pPr>
        </w:pPrChange>
      </w:pPr>
      <w:bookmarkStart w:id="606" w:name="_Toc207805668"/>
      <w:r w:rsidRPr="00A77FE0">
        <w:rPr>
          <w:lang w:eastAsia="zh-CN"/>
        </w:rPr>
        <w:t>6.1.10.6.2.1</w:t>
      </w:r>
      <w:r w:rsidRPr="00A77FE0">
        <w:rPr>
          <w:lang w:eastAsia="zh-CN"/>
        </w:rPr>
        <w:tab/>
        <w:t>Introduction</w:t>
      </w:r>
      <w:bookmarkEnd w:id="606"/>
    </w:p>
    <w:p w14:paraId="260AA4B5" w14:textId="77777777" w:rsidR="0098012A" w:rsidRPr="00A77FE0" w:rsidRDefault="0098012A" w:rsidP="0098012A">
      <w:pPr>
        <w:overflowPunct w:val="0"/>
        <w:autoSpaceDE w:val="0"/>
        <w:autoSpaceDN w:val="0"/>
        <w:adjustRightInd w:val="0"/>
        <w:textAlignment w:val="baseline"/>
        <w:rPr>
          <w:rFonts w:eastAsia="Times New Roman"/>
          <w:lang w:eastAsia="ja-JP"/>
        </w:rPr>
      </w:pPr>
      <w:r w:rsidRPr="00A77FE0">
        <w:rPr>
          <w:rFonts w:eastAsia="Times New Roman"/>
          <w:lang w:eastAsia="ja-JP"/>
        </w:rPr>
        <w:t>There is not any structure to be used in resource representations.</w:t>
      </w:r>
    </w:p>
    <w:p w14:paraId="05961664" w14:textId="77777777" w:rsidR="0098012A" w:rsidRPr="00A77FE0" w:rsidRDefault="0098012A" w:rsidP="009801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07" w:name="_Toc207805670"/>
      <w:r w:rsidRPr="00A77FE0">
        <w:rPr>
          <w:rFonts w:ascii="Arial" w:hAnsi="Arial" w:cs="Arial"/>
          <w:color w:val="0000FF"/>
          <w:sz w:val="28"/>
          <w:szCs w:val="28"/>
        </w:rPr>
        <w:t>*** Next Change ***</w:t>
      </w:r>
    </w:p>
    <w:p w14:paraId="786207B0" w14:textId="5CE8C4E3" w:rsidR="0098012A" w:rsidRPr="00A77FE0" w:rsidRDefault="0098012A">
      <w:pPr>
        <w:pStyle w:val="H6"/>
        <w:rPr>
          <w:lang w:eastAsia="zh-CN"/>
        </w:rPr>
        <w:pPrChange w:id="608" w:author="Ericsson" w:date="2025-10-01T16:37:00Z" w16du:dateUtc="2025-10-01T14:37:00Z">
          <w:pPr>
            <w:spacing w:after="0"/>
            <w:outlineLvl w:val="5"/>
          </w:pPr>
        </w:pPrChange>
      </w:pPr>
      <w:r w:rsidRPr="00A77FE0">
        <w:rPr>
          <w:lang w:eastAsia="zh-CN"/>
        </w:rPr>
        <w:lastRenderedPageBreak/>
        <w:t>6.1.10.6.3.1</w:t>
      </w:r>
      <w:r w:rsidRPr="00A77FE0">
        <w:rPr>
          <w:lang w:eastAsia="zh-CN"/>
        </w:rPr>
        <w:tab/>
        <w:t>Introduction</w:t>
      </w:r>
      <w:bookmarkEnd w:id="607"/>
    </w:p>
    <w:p w14:paraId="63CDDEB3" w14:textId="77777777" w:rsidR="0098012A" w:rsidRPr="00A77FE0" w:rsidRDefault="0098012A" w:rsidP="0098012A">
      <w:pPr>
        <w:overflowPunct w:val="0"/>
        <w:autoSpaceDE w:val="0"/>
        <w:autoSpaceDN w:val="0"/>
        <w:adjustRightInd w:val="0"/>
        <w:textAlignment w:val="baseline"/>
        <w:rPr>
          <w:rFonts w:eastAsia="Times New Roman"/>
          <w:lang w:eastAsia="zh-CN"/>
        </w:rPr>
      </w:pPr>
      <w:r w:rsidRPr="00A77FE0">
        <w:rPr>
          <w:rFonts w:eastAsia="Times New Roman"/>
          <w:lang w:eastAsia="ja-JP"/>
        </w:rPr>
        <w:t>This clause defines simple data types and enumerations that can be referenced from data structures defined in the previous clauses.</w:t>
      </w:r>
    </w:p>
    <w:p w14:paraId="28ABD324" w14:textId="77777777" w:rsidR="0098012A" w:rsidRPr="00A77FE0" w:rsidRDefault="0098012A" w:rsidP="009801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09" w:name="_Toc207805671"/>
      <w:r w:rsidRPr="00A77FE0">
        <w:rPr>
          <w:rFonts w:ascii="Arial" w:hAnsi="Arial" w:cs="Arial"/>
          <w:color w:val="0000FF"/>
          <w:sz w:val="28"/>
          <w:szCs w:val="28"/>
        </w:rPr>
        <w:t>*** Next Change ***</w:t>
      </w:r>
    </w:p>
    <w:p w14:paraId="6BE576D4" w14:textId="53DF6C10" w:rsidR="0098012A" w:rsidRPr="00A77FE0" w:rsidRDefault="0098012A">
      <w:pPr>
        <w:pStyle w:val="H6"/>
        <w:rPr>
          <w:lang w:eastAsia="zh-CN"/>
        </w:rPr>
        <w:pPrChange w:id="610" w:author="Ericsson" w:date="2025-10-01T16:37:00Z" w16du:dateUtc="2025-10-01T14:37:00Z">
          <w:pPr>
            <w:spacing w:after="0"/>
            <w:outlineLvl w:val="5"/>
          </w:pPr>
        </w:pPrChange>
      </w:pPr>
      <w:r w:rsidRPr="00A77FE0">
        <w:rPr>
          <w:lang w:eastAsia="zh-CN"/>
        </w:rPr>
        <w:t>6.1.10.6.3.2</w:t>
      </w:r>
      <w:r w:rsidRPr="00A77FE0">
        <w:rPr>
          <w:lang w:eastAsia="zh-CN"/>
        </w:rPr>
        <w:tab/>
        <w:t>Simple data types</w:t>
      </w:r>
      <w:bookmarkEnd w:id="609"/>
    </w:p>
    <w:p w14:paraId="5D0CA23E" w14:textId="77777777" w:rsidR="0098012A" w:rsidRPr="00A77FE0" w:rsidRDefault="0098012A" w:rsidP="0098012A">
      <w:pPr>
        <w:overflowPunct w:val="0"/>
        <w:autoSpaceDE w:val="0"/>
        <w:autoSpaceDN w:val="0"/>
        <w:adjustRightInd w:val="0"/>
        <w:textAlignment w:val="baseline"/>
        <w:rPr>
          <w:rFonts w:eastAsia="Times New Roman"/>
          <w:lang w:eastAsia="ja-JP"/>
        </w:rPr>
      </w:pPr>
      <w:r w:rsidRPr="00A77FE0">
        <w:rPr>
          <w:rFonts w:eastAsia="Times New Roman"/>
          <w:lang w:eastAsia="ja-JP"/>
        </w:rPr>
        <w:t>The simple data types defined in table 6.1.10.6.3.2-1 shall be supported.</w:t>
      </w:r>
    </w:p>
    <w:p w14:paraId="48B90ED9" w14:textId="77777777" w:rsidR="0098012A" w:rsidRPr="00A77FE0" w:rsidRDefault="0098012A" w:rsidP="0098012A">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6.1.10.6.3.2-1: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98012A" w:rsidRPr="00A77FE0" w14:paraId="31C9A669" w14:textId="77777777" w:rsidTr="00A151D5">
        <w:trPr>
          <w:jc w:val="center"/>
        </w:trPr>
        <w:tc>
          <w:tcPr>
            <w:tcW w:w="1012" w:type="pct"/>
            <w:shd w:val="clear" w:color="auto" w:fill="C0C0C0"/>
            <w:tcMar>
              <w:top w:w="0" w:type="dxa"/>
              <w:left w:w="108" w:type="dxa"/>
              <w:bottom w:w="0" w:type="dxa"/>
              <w:right w:w="108" w:type="dxa"/>
            </w:tcMar>
          </w:tcPr>
          <w:p w14:paraId="7E7B6B00" w14:textId="77777777" w:rsidR="0098012A" w:rsidRPr="00A77FE0" w:rsidRDefault="0098012A" w:rsidP="0098012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Type Name</w:t>
            </w:r>
          </w:p>
        </w:tc>
        <w:tc>
          <w:tcPr>
            <w:tcW w:w="968" w:type="pct"/>
            <w:shd w:val="clear" w:color="auto" w:fill="C0C0C0"/>
            <w:tcMar>
              <w:top w:w="0" w:type="dxa"/>
              <w:left w:w="108" w:type="dxa"/>
              <w:bottom w:w="0" w:type="dxa"/>
              <w:right w:w="108" w:type="dxa"/>
            </w:tcMar>
          </w:tcPr>
          <w:p w14:paraId="5FC4ECD6" w14:textId="77777777" w:rsidR="0098012A" w:rsidRPr="00A77FE0" w:rsidRDefault="0098012A" w:rsidP="0098012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Type Definition</w:t>
            </w:r>
          </w:p>
        </w:tc>
        <w:tc>
          <w:tcPr>
            <w:tcW w:w="2306" w:type="pct"/>
            <w:shd w:val="clear" w:color="auto" w:fill="C0C0C0"/>
          </w:tcPr>
          <w:p w14:paraId="20BEC81A" w14:textId="77777777" w:rsidR="0098012A" w:rsidRPr="00A77FE0" w:rsidRDefault="0098012A" w:rsidP="0098012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14" w:type="pct"/>
            <w:shd w:val="clear" w:color="auto" w:fill="C0C0C0"/>
          </w:tcPr>
          <w:p w14:paraId="520F58AC" w14:textId="77777777" w:rsidR="0098012A" w:rsidRPr="00A77FE0" w:rsidRDefault="0098012A" w:rsidP="0098012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98012A" w:rsidRPr="00A77FE0" w14:paraId="475E2742" w14:textId="77777777" w:rsidTr="00A151D5">
        <w:trPr>
          <w:jc w:val="center"/>
        </w:trPr>
        <w:tc>
          <w:tcPr>
            <w:tcW w:w="1012" w:type="pct"/>
            <w:tcMar>
              <w:top w:w="0" w:type="dxa"/>
              <w:left w:w="108" w:type="dxa"/>
              <w:bottom w:w="0" w:type="dxa"/>
              <w:right w:w="108" w:type="dxa"/>
            </w:tcMar>
          </w:tcPr>
          <w:p w14:paraId="2001E183" w14:textId="77777777" w:rsidR="0098012A" w:rsidRPr="00A77FE0" w:rsidRDefault="0098012A" w:rsidP="0098012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968" w:type="pct"/>
            <w:tcMar>
              <w:top w:w="0" w:type="dxa"/>
              <w:left w:w="108" w:type="dxa"/>
              <w:bottom w:w="0" w:type="dxa"/>
              <w:right w:w="108" w:type="dxa"/>
            </w:tcMar>
          </w:tcPr>
          <w:p w14:paraId="0335307E" w14:textId="77777777" w:rsidR="0098012A" w:rsidRPr="00A77FE0" w:rsidRDefault="0098012A" w:rsidP="0098012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306" w:type="pct"/>
          </w:tcPr>
          <w:p w14:paraId="2A91F358" w14:textId="77777777" w:rsidR="0098012A" w:rsidRPr="00A77FE0" w:rsidRDefault="0098012A" w:rsidP="0098012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14" w:type="pct"/>
          </w:tcPr>
          <w:p w14:paraId="3C3138D5" w14:textId="77777777" w:rsidR="0098012A" w:rsidRPr="00A77FE0" w:rsidRDefault="0098012A" w:rsidP="0098012A">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0214EDB1" w14:textId="77777777" w:rsidR="0098012A" w:rsidRPr="00A77FE0" w:rsidRDefault="0098012A" w:rsidP="0098012A">
      <w:pPr>
        <w:overflowPunct w:val="0"/>
        <w:autoSpaceDE w:val="0"/>
        <w:autoSpaceDN w:val="0"/>
        <w:adjustRightInd w:val="0"/>
        <w:textAlignment w:val="baseline"/>
        <w:rPr>
          <w:rFonts w:eastAsia="Times New Roman"/>
          <w:lang w:eastAsia="ja-JP"/>
        </w:rPr>
      </w:pPr>
    </w:p>
    <w:p w14:paraId="581C8EF0" w14:textId="77777777" w:rsidR="0098012A" w:rsidRPr="00A77FE0" w:rsidRDefault="0098012A" w:rsidP="009801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3A9DE4AC" w14:textId="77777777" w:rsidR="00A157F9" w:rsidRPr="00A77FE0" w:rsidRDefault="00A157F9" w:rsidP="00A157F9">
      <w:pPr>
        <w:pStyle w:val="H6"/>
      </w:pPr>
      <w:bookmarkStart w:id="611" w:name="_Toc207805709"/>
      <w:r w:rsidRPr="00A77FE0">
        <w:rPr>
          <w:lang w:eastAsia="zh-CN"/>
        </w:rPr>
        <w:t>6.1.11.3.3.3.2</w:t>
      </w:r>
      <w:r w:rsidRPr="00A77FE0">
        <w:tab/>
        <w:t>PUT</w:t>
      </w:r>
    </w:p>
    <w:p w14:paraId="565A6660" w14:textId="77777777" w:rsidR="00A157F9" w:rsidRPr="00A77FE0" w:rsidRDefault="00A157F9" w:rsidP="00A157F9">
      <w:pPr>
        <w:rPr>
          <w:lang w:eastAsia="zh-CN"/>
        </w:rPr>
      </w:pPr>
      <w:r w:rsidRPr="00A77FE0">
        <w:rPr>
          <w:lang w:eastAsia="zh-CN"/>
        </w:rPr>
        <w:t xml:space="preserve">The HTTP PUT method allows a service consumer to request the update of an existing </w:t>
      </w:r>
      <w:r w:rsidRPr="00A77FE0">
        <w:t>"Individual AIMLE Assisted ML Model Selection Subscription" resource at the AIMLE Server</w:t>
      </w:r>
      <w:r w:rsidRPr="00A77FE0">
        <w:rPr>
          <w:lang w:eastAsia="zh-CN"/>
        </w:rPr>
        <w:t>.</w:t>
      </w:r>
    </w:p>
    <w:p w14:paraId="651661DD" w14:textId="77777777" w:rsidR="00A157F9" w:rsidRPr="00A77FE0" w:rsidRDefault="00A157F9" w:rsidP="00A157F9">
      <w:r w:rsidRPr="00A77FE0">
        <w:t>This method shall support the URI query parameters specified in table </w:t>
      </w:r>
      <w:r w:rsidRPr="00A77FE0">
        <w:rPr>
          <w:lang w:eastAsia="zh-CN"/>
        </w:rPr>
        <w:t>6.1.11.3.3.3.2</w:t>
      </w:r>
      <w:r w:rsidRPr="00A77FE0">
        <w:t>-1.</w:t>
      </w:r>
    </w:p>
    <w:p w14:paraId="26B55831" w14:textId="77777777" w:rsidR="00A157F9" w:rsidRPr="00A77FE0" w:rsidRDefault="00A157F9" w:rsidP="00A157F9">
      <w:pPr>
        <w:pStyle w:val="TH"/>
        <w:rPr>
          <w:rFonts w:cs="Arial"/>
        </w:rPr>
      </w:pPr>
      <w:r w:rsidRPr="00A77FE0">
        <w:t>Table </w:t>
      </w:r>
      <w:r w:rsidRPr="00A77FE0">
        <w:rPr>
          <w:lang w:eastAsia="zh-CN"/>
        </w:rPr>
        <w:t>6.1.11.3.3.3.2</w:t>
      </w:r>
      <w:r w:rsidRPr="00A77FE0">
        <w:t>-1: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157F9" w:rsidRPr="00A77FE0" w14:paraId="4923D2CE" w14:textId="77777777" w:rsidTr="00A151D5">
        <w:trPr>
          <w:jc w:val="center"/>
        </w:trPr>
        <w:tc>
          <w:tcPr>
            <w:tcW w:w="825" w:type="pct"/>
            <w:tcBorders>
              <w:bottom w:val="single" w:sz="6" w:space="0" w:color="auto"/>
            </w:tcBorders>
            <w:shd w:val="clear" w:color="auto" w:fill="C0C0C0"/>
            <w:vAlign w:val="center"/>
          </w:tcPr>
          <w:p w14:paraId="160521C6" w14:textId="77777777" w:rsidR="00A157F9" w:rsidRPr="00A77FE0" w:rsidRDefault="00A157F9" w:rsidP="00A151D5">
            <w:pPr>
              <w:pStyle w:val="TAH"/>
            </w:pPr>
            <w:r w:rsidRPr="00A77FE0">
              <w:t>Name</w:t>
            </w:r>
          </w:p>
        </w:tc>
        <w:tc>
          <w:tcPr>
            <w:tcW w:w="731" w:type="pct"/>
            <w:tcBorders>
              <w:bottom w:val="single" w:sz="6" w:space="0" w:color="auto"/>
            </w:tcBorders>
            <w:shd w:val="clear" w:color="auto" w:fill="C0C0C0"/>
            <w:vAlign w:val="center"/>
          </w:tcPr>
          <w:p w14:paraId="5DED77D4" w14:textId="77777777" w:rsidR="00A157F9" w:rsidRPr="00A77FE0" w:rsidRDefault="00A157F9" w:rsidP="00A151D5">
            <w:pPr>
              <w:pStyle w:val="TAH"/>
            </w:pPr>
            <w:r w:rsidRPr="00A77FE0">
              <w:t>Data type</w:t>
            </w:r>
          </w:p>
        </w:tc>
        <w:tc>
          <w:tcPr>
            <w:tcW w:w="215" w:type="pct"/>
            <w:tcBorders>
              <w:bottom w:val="single" w:sz="6" w:space="0" w:color="auto"/>
            </w:tcBorders>
            <w:shd w:val="clear" w:color="auto" w:fill="C0C0C0"/>
            <w:vAlign w:val="center"/>
          </w:tcPr>
          <w:p w14:paraId="7A1AE41E" w14:textId="77777777" w:rsidR="00A157F9" w:rsidRPr="00A77FE0" w:rsidRDefault="00A157F9" w:rsidP="00A151D5">
            <w:pPr>
              <w:pStyle w:val="TAH"/>
            </w:pPr>
            <w:r w:rsidRPr="00A77FE0">
              <w:t>P</w:t>
            </w:r>
          </w:p>
        </w:tc>
        <w:tc>
          <w:tcPr>
            <w:tcW w:w="580" w:type="pct"/>
            <w:tcBorders>
              <w:bottom w:val="single" w:sz="6" w:space="0" w:color="auto"/>
            </w:tcBorders>
            <w:shd w:val="clear" w:color="auto" w:fill="C0C0C0"/>
            <w:vAlign w:val="center"/>
          </w:tcPr>
          <w:p w14:paraId="74AE4683" w14:textId="77777777" w:rsidR="00A157F9" w:rsidRPr="00A77FE0" w:rsidRDefault="00A157F9" w:rsidP="00A151D5">
            <w:pPr>
              <w:pStyle w:val="TAH"/>
            </w:pPr>
            <w:r w:rsidRPr="00A77FE0">
              <w:t>Cardinality</w:t>
            </w:r>
          </w:p>
        </w:tc>
        <w:tc>
          <w:tcPr>
            <w:tcW w:w="1852" w:type="pct"/>
            <w:tcBorders>
              <w:bottom w:val="single" w:sz="6" w:space="0" w:color="auto"/>
            </w:tcBorders>
            <w:shd w:val="clear" w:color="auto" w:fill="C0C0C0"/>
            <w:vAlign w:val="center"/>
          </w:tcPr>
          <w:p w14:paraId="5CD3F3EB" w14:textId="77777777" w:rsidR="00A157F9" w:rsidRPr="00A77FE0" w:rsidRDefault="00A157F9" w:rsidP="00A151D5">
            <w:pPr>
              <w:pStyle w:val="TAH"/>
            </w:pPr>
            <w:r w:rsidRPr="00A77FE0">
              <w:t>Description</w:t>
            </w:r>
          </w:p>
        </w:tc>
        <w:tc>
          <w:tcPr>
            <w:tcW w:w="796" w:type="pct"/>
            <w:tcBorders>
              <w:bottom w:val="single" w:sz="6" w:space="0" w:color="auto"/>
            </w:tcBorders>
            <w:shd w:val="clear" w:color="auto" w:fill="C0C0C0"/>
            <w:vAlign w:val="center"/>
          </w:tcPr>
          <w:p w14:paraId="4A41609A" w14:textId="77777777" w:rsidR="00A157F9" w:rsidRPr="00A77FE0" w:rsidRDefault="00A157F9" w:rsidP="00A151D5">
            <w:pPr>
              <w:pStyle w:val="TAH"/>
            </w:pPr>
            <w:r w:rsidRPr="00A77FE0">
              <w:t>Applicability</w:t>
            </w:r>
          </w:p>
        </w:tc>
      </w:tr>
      <w:tr w:rsidR="00A157F9" w:rsidRPr="00A77FE0" w14:paraId="20FE379D" w14:textId="77777777" w:rsidTr="00A151D5">
        <w:trPr>
          <w:jc w:val="center"/>
        </w:trPr>
        <w:tc>
          <w:tcPr>
            <w:tcW w:w="825" w:type="pct"/>
            <w:tcBorders>
              <w:top w:val="single" w:sz="6" w:space="0" w:color="auto"/>
            </w:tcBorders>
            <w:vAlign w:val="center"/>
          </w:tcPr>
          <w:p w14:paraId="7E5B0106" w14:textId="77777777" w:rsidR="00A157F9" w:rsidRPr="00A77FE0" w:rsidRDefault="00A157F9" w:rsidP="00A151D5">
            <w:pPr>
              <w:pStyle w:val="TAL"/>
            </w:pPr>
            <w:r w:rsidRPr="00A77FE0">
              <w:t>n/a</w:t>
            </w:r>
          </w:p>
        </w:tc>
        <w:tc>
          <w:tcPr>
            <w:tcW w:w="731" w:type="pct"/>
            <w:tcBorders>
              <w:top w:val="single" w:sz="6" w:space="0" w:color="auto"/>
            </w:tcBorders>
            <w:vAlign w:val="center"/>
          </w:tcPr>
          <w:p w14:paraId="04433B5E" w14:textId="77777777" w:rsidR="00A157F9" w:rsidRPr="00A77FE0" w:rsidRDefault="00A157F9" w:rsidP="00A151D5">
            <w:pPr>
              <w:pStyle w:val="TAL"/>
            </w:pPr>
          </w:p>
        </w:tc>
        <w:tc>
          <w:tcPr>
            <w:tcW w:w="215" w:type="pct"/>
            <w:tcBorders>
              <w:top w:val="single" w:sz="6" w:space="0" w:color="auto"/>
            </w:tcBorders>
            <w:vAlign w:val="center"/>
          </w:tcPr>
          <w:p w14:paraId="2249461D" w14:textId="77777777" w:rsidR="00A157F9" w:rsidRPr="00A77FE0" w:rsidRDefault="00A157F9" w:rsidP="00A151D5">
            <w:pPr>
              <w:pStyle w:val="TAC"/>
            </w:pPr>
          </w:p>
        </w:tc>
        <w:tc>
          <w:tcPr>
            <w:tcW w:w="580" w:type="pct"/>
            <w:tcBorders>
              <w:top w:val="single" w:sz="6" w:space="0" w:color="auto"/>
            </w:tcBorders>
            <w:vAlign w:val="center"/>
          </w:tcPr>
          <w:p w14:paraId="70138C84" w14:textId="77777777" w:rsidR="00A157F9" w:rsidRPr="00A77FE0" w:rsidRDefault="00A157F9" w:rsidP="00A151D5">
            <w:pPr>
              <w:pStyle w:val="TAC"/>
            </w:pPr>
          </w:p>
        </w:tc>
        <w:tc>
          <w:tcPr>
            <w:tcW w:w="1852" w:type="pct"/>
            <w:tcBorders>
              <w:top w:val="single" w:sz="6" w:space="0" w:color="auto"/>
            </w:tcBorders>
            <w:vAlign w:val="center"/>
          </w:tcPr>
          <w:p w14:paraId="390296D2" w14:textId="77777777" w:rsidR="00A157F9" w:rsidRPr="00A77FE0" w:rsidRDefault="00A157F9" w:rsidP="00A151D5">
            <w:pPr>
              <w:pStyle w:val="TAL"/>
            </w:pPr>
          </w:p>
        </w:tc>
        <w:tc>
          <w:tcPr>
            <w:tcW w:w="796" w:type="pct"/>
            <w:tcBorders>
              <w:top w:val="single" w:sz="6" w:space="0" w:color="auto"/>
            </w:tcBorders>
            <w:vAlign w:val="center"/>
          </w:tcPr>
          <w:p w14:paraId="3360BB4D" w14:textId="77777777" w:rsidR="00A157F9" w:rsidRPr="00A77FE0" w:rsidRDefault="00A157F9" w:rsidP="00A151D5">
            <w:pPr>
              <w:pStyle w:val="TAL"/>
            </w:pPr>
          </w:p>
        </w:tc>
      </w:tr>
    </w:tbl>
    <w:p w14:paraId="53A8562E" w14:textId="77777777" w:rsidR="00A157F9" w:rsidRPr="00A77FE0" w:rsidRDefault="00A157F9" w:rsidP="00A157F9"/>
    <w:p w14:paraId="7BFEFBDF" w14:textId="77777777" w:rsidR="00A157F9" w:rsidRPr="00A77FE0" w:rsidRDefault="00A157F9" w:rsidP="00A157F9">
      <w:r w:rsidRPr="00A77FE0">
        <w:t>This method shall support the request data structures specified in table </w:t>
      </w:r>
      <w:r w:rsidRPr="00A77FE0">
        <w:rPr>
          <w:lang w:eastAsia="zh-CN"/>
        </w:rPr>
        <w:t>6.1.11.3.3.3.2</w:t>
      </w:r>
      <w:r w:rsidRPr="00A77FE0">
        <w:t xml:space="preserve">-2 and the response data </w:t>
      </w:r>
      <w:proofErr w:type="gramStart"/>
      <w:r w:rsidRPr="00A77FE0">
        <w:t>structures</w:t>
      </w:r>
      <w:proofErr w:type="gramEnd"/>
      <w:r w:rsidRPr="00A77FE0">
        <w:t xml:space="preserve"> and response codes specified in table </w:t>
      </w:r>
      <w:r w:rsidRPr="00A77FE0">
        <w:rPr>
          <w:lang w:eastAsia="zh-CN"/>
        </w:rPr>
        <w:t>6.1.11.3.3.3.2</w:t>
      </w:r>
      <w:r w:rsidRPr="00A77FE0">
        <w:t>-3.</w:t>
      </w:r>
    </w:p>
    <w:p w14:paraId="0011A010" w14:textId="77777777" w:rsidR="00A157F9" w:rsidRPr="00A77FE0" w:rsidRDefault="00A157F9" w:rsidP="00A157F9">
      <w:pPr>
        <w:pStyle w:val="TH"/>
      </w:pPr>
      <w:r w:rsidRPr="00A77FE0">
        <w:t>Table </w:t>
      </w:r>
      <w:r w:rsidRPr="00A77FE0">
        <w:rPr>
          <w:lang w:eastAsia="zh-CN"/>
        </w:rPr>
        <w:t>6.1.11.3.3.3.2</w:t>
      </w:r>
      <w:r w:rsidRPr="00A77FE0">
        <w:t>-2: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A157F9" w:rsidRPr="00A77FE0" w14:paraId="1F22A019" w14:textId="77777777" w:rsidTr="00A151D5">
        <w:trPr>
          <w:jc w:val="center"/>
        </w:trPr>
        <w:tc>
          <w:tcPr>
            <w:tcW w:w="1977" w:type="dxa"/>
            <w:tcBorders>
              <w:bottom w:val="single" w:sz="6" w:space="0" w:color="auto"/>
            </w:tcBorders>
            <w:shd w:val="clear" w:color="auto" w:fill="C0C0C0"/>
            <w:vAlign w:val="center"/>
          </w:tcPr>
          <w:p w14:paraId="3F3637A4" w14:textId="77777777" w:rsidR="00A157F9" w:rsidRPr="00A77FE0" w:rsidRDefault="00A157F9" w:rsidP="00A151D5">
            <w:pPr>
              <w:pStyle w:val="TAH"/>
            </w:pPr>
            <w:r w:rsidRPr="00A77FE0">
              <w:t>Data type</w:t>
            </w:r>
          </w:p>
        </w:tc>
        <w:tc>
          <w:tcPr>
            <w:tcW w:w="425" w:type="dxa"/>
            <w:tcBorders>
              <w:bottom w:val="single" w:sz="6" w:space="0" w:color="auto"/>
            </w:tcBorders>
            <w:shd w:val="clear" w:color="auto" w:fill="C0C0C0"/>
            <w:vAlign w:val="center"/>
          </w:tcPr>
          <w:p w14:paraId="1E016067" w14:textId="77777777" w:rsidR="00A157F9" w:rsidRPr="00A77FE0" w:rsidRDefault="00A157F9" w:rsidP="00A151D5">
            <w:pPr>
              <w:pStyle w:val="TAH"/>
            </w:pPr>
            <w:r w:rsidRPr="00A77FE0">
              <w:t>P</w:t>
            </w:r>
          </w:p>
        </w:tc>
        <w:tc>
          <w:tcPr>
            <w:tcW w:w="1134" w:type="dxa"/>
            <w:tcBorders>
              <w:bottom w:val="single" w:sz="6" w:space="0" w:color="auto"/>
            </w:tcBorders>
            <w:shd w:val="clear" w:color="auto" w:fill="C0C0C0"/>
            <w:vAlign w:val="center"/>
          </w:tcPr>
          <w:p w14:paraId="35DC1E05" w14:textId="77777777" w:rsidR="00A157F9" w:rsidRPr="00A77FE0" w:rsidRDefault="00A157F9" w:rsidP="00A151D5">
            <w:pPr>
              <w:pStyle w:val="TAH"/>
            </w:pPr>
            <w:r w:rsidRPr="00A77FE0">
              <w:t>Cardinality</w:t>
            </w:r>
          </w:p>
        </w:tc>
        <w:tc>
          <w:tcPr>
            <w:tcW w:w="6085" w:type="dxa"/>
            <w:tcBorders>
              <w:bottom w:val="single" w:sz="6" w:space="0" w:color="auto"/>
            </w:tcBorders>
            <w:shd w:val="clear" w:color="auto" w:fill="C0C0C0"/>
            <w:vAlign w:val="center"/>
          </w:tcPr>
          <w:p w14:paraId="58786E0C" w14:textId="77777777" w:rsidR="00A157F9" w:rsidRPr="00A77FE0" w:rsidRDefault="00A157F9" w:rsidP="00A151D5">
            <w:pPr>
              <w:pStyle w:val="TAH"/>
            </w:pPr>
            <w:r w:rsidRPr="00A77FE0">
              <w:t>Description</w:t>
            </w:r>
          </w:p>
        </w:tc>
      </w:tr>
      <w:tr w:rsidR="00A157F9" w:rsidRPr="00A77FE0" w14:paraId="6D8B9B5A" w14:textId="77777777" w:rsidTr="00A151D5">
        <w:trPr>
          <w:jc w:val="center"/>
        </w:trPr>
        <w:tc>
          <w:tcPr>
            <w:tcW w:w="1977" w:type="dxa"/>
            <w:tcBorders>
              <w:top w:val="single" w:sz="6" w:space="0" w:color="auto"/>
            </w:tcBorders>
            <w:vAlign w:val="center"/>
          </w:tcPr>
          <w:p w14:paraId="0E649B7A" w14:textId="77777777" w:rsidR="00A157F9" w:rsidRPr="00A77FE0" w:rsidRDefault="00A157F9" w:rsidP="00A151D5">
            <w:pPr>
              <w:pStyle w:val="TAL"/>
            </w:pPr>
            <w:r w:rsidRPr="00A77FE0">
              <w:t>AssistMLMdlSelSubsc</w:t>
            </w:r>
          </w:p>
        </w:tc>
        <w:tc>
          <w:tcPr>
            <w:tcW w:w="425" w:type="dxa"/>
            <w:tcBorders>
              <w:top w:val="single" w:sz="6" w:space="0" w:color="auto"/>
            </w:tcBorders>
            <w:vAlign w:val="center"/>
          </w:tcPr>
          <w:p w14:paraId="44AD5A3B" w14:textId="77777777" w:rsidR="00A157F9" w:rsidRPr="00A77FE0" w:rsidRDefault="00A157F9" w:rsidP="00A151D5">
            <w:pPr>
              <w:pStyle w:val="TAC"/>
            </w:pPr>
            <w:r w:rsidRPr="00A77FE0">
              <w:t>M</w:t>
            </w:r>
          </w:p>
        </w:tc>
        <w:tc>
          <w:tcPr>
            <w:tcW w:w="1134" w:type="dxa"/>
            <w:tcBorders>
              <w:top w:val="single" w:sz="6" w:space="0" w:color="auto"/>
            </w:tcBorders>
            <w:vAlign w:val="center"/>
          </w:tcPr>
          <w:p w14:paraId="496B6B24" w14:textId="77777777" w:rsidR="00A157F9" w:rsidRPr="00A77FE0" w:rsidRDefault="00A157F9" w:rsidP="00A151D5">
            <w:pPr>
              <w:pStyle w:val="TAC"/>
            </w:pPr>
            <w:r w:rsidRPr="00A77FE0">
              <w:t>1</w:t>
            </w:r>
          </w:p>
        </w:tc>
        <w:tc>
          <w:tcPr>
            <w:tcW w:w="6085" w:type="dxa"/>
            <w:tcBorders>
              <w:top w:val="single" w:sz="6" w:space="0" w:color="auto"/>
            </w:tcBorders>
            <w:vAlign w:val="center"/>
          </w:tcPr>
          <w:p w14:paraId="38FA1886" w14:textId="77777777" w:rsidR="00A157F9" w:rsidRPr="00A77FE0" w:rsidRDefault="00A157F9" w:rsidP="00A151D5">
            <w:pPr>
              <w:pStyle w:val="TAL"/>
            </w:pPr>
            <w:r w:rsidRPr="00A77FE0">
              <w:t>Represents the updated representation of the "Individual AIMLE Assisted ML Model Selection Subscription" resource.</w:t>
            </w:r>
          </w:p>
        </w:tc>
      </w:tr>
    </w:tbl>
    <w:p w14:paraId="1FD3C143" w14:textId="77777777" w:rsidR="00A157F9" w:rsidRPr="00A77FE0" w:rsidRDefault="00A157F9" w:rsidP="00A157F9"/>
    <w:p w14:paraId="19A9DAAB" w14:textId="77777777" w:rsidR="00A157F9" w:rsidRPr="00A77FE0" w:rsidRDefault="00A157F9" w:rsidP="00A157F9">
      <w:pPr>
        <w:pStyle w:val="TH"/>
      </w:pPr>
      <w:r w:rsidRPr="00A77FE0">
        <w:lastRenderedPageBreak/>
        <w:t>Table </w:t>
      </w:r>
      <w:r w:rsidRPr="00A77FE0">
        <w:rPr>
          <w:lang w:eastAsia="zh-CN"/>
        </w:rPr>
        <w:t>6.1.11.3.3.3.2</w:t>
      </w:r>
      <w:r w:rsidRPr="00A77FE0">
        <w:t>-3: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A157F9" w:rsidRPr="00A77FE0" w14:paraId="2AC645B5" w14:textId="77777777" w:rsidTr="00A151D5">
        <w:trPr>
          <w:jc w:val="center"/>
        </w:trPr>
        <w:tc>
          <w:tcPr>
            <w:tcW w:w="1027" w:type="pct"/>
            <w:tcBorders>
              <w:bottom w:val="single" w:sz="6" w:space="0" w:color="auto"/>
            </w:tcBorders>
            <w:shd w:val="clear" w:color="auto" w:fill="C0C0C0"/>
            <w:vAlign w:val="center"/>
          </w:tcPr>
          <w:p w14:paraId="243695DC" w14:textId="77777777" w:rsidR="00A157F9" w:rsidRPr="00A77FE0" w:rsidRDefault="00A157F9" w:rsidP="00A151D5">
            <w:pPr>
              <w:pStyle w:val="TAH"/>
            </w:pPr>
            <w:r w:rsidRPr="00A77FE0">
              <w:t>Data type</w:t>
            </w:r>
          </w:p>
        </w:tc>
        <w:tc>
          <w:tcPr>
            <w:tcW w:w="221" w:type="pct"/>
            <w:tcBorders>
              <w:bottom w:val="single" w:sz="6" w:space="0" w:color="auto"/>
            </w:tcBorders>
            <w:shd w:val="clear" w:color="auto" w:fill="C0C0C0"/>
            <w:vAlign w:val="center"/>
          </w:tcPr>
          <w:p w14:paraId="5D1FD430" w14:textId="77777777" w:rsidR="00A157F9" w:rsidRPr="00A77FE0" w:rsidRDefault="00A157F9" w:rsidP="00A151D5">
            <w:pPr>
              <w:pStyle w:val="TAH"/>
            </w:pPr>
            <w:r w:rsidRPr="00A77FE0">
              <w:t>P</w:t>
            </w:r>
          </w:p>
        </w:tc>
        <w:tc>
          <w:tcPr>
            <w:tcW w:w="590" w:type="pct"/>
            <w:tcBorders>
              <w:bottom w:val="single" w:sz="6" w:space="0" w:color="auto"/>
            </w:tcBorders>
            <w:shd w:val="clear" w:color="auto" w:fill="C0C0C0"/>
            <w:vAlign w:val="center"/>
          </w:tcPr>
          <w:p w14:paraId="291C2947" w14:textId="77777777" w:rsidR="00A157F9" w:rsidRPr="00A77FE0" w:rsidRDefault="00A157F9" w:rsidP="00A151D5">
            <w:pPr>
              <w:pStyle w:val="TAH"/>
            </w:pPr>
            <w:r w:rsidRPr="00A77FE0">
              <w:t>Cardinality</w:t>
            </w:r>
          </w:p>
        </w:tc>
        <w:tc>
          <w:tcPr>
            <w:tcW w:w="737" w:type="pct"/>
            <w:tcBorders>
              <w:bottom w:val="single" w:sz="6" w:space="0" w:color="auto"/>
            </w:tcBorders>
            <w:shd w:val="clear" w:color="auto" w:fill="C0C0C0"/>
            <w:vAlign w:val="center"/>
          </w:tcPr>
          <w:p w14:paraId="38685B97" w14:textId="77777777" w:rsidR="00A157F9" w:rsidRPr="00A77FE0" w:rsidRDefault="00A157F9" w:rsidP="00A151D5">
            <w:pPr>
              <w:pStyle w:val="TAH"/>
            </w:pPr>
            <w:r w:rsidRPr="00A77FE0">
              <w:t>Response</w:t>
            </w:r>
          </w:p>
          <w:p w14:paraId="168E7EAF" w14:textId="77777777" w:rsidR="00A157F9" w:rsidRPr="00A77FE0" w:rsidRDefault="00A157F9" w:rsidP="00A151D5">
            <w:pPr>
              <w:pStyle w:val="TAH"/>
            </w:pPr>
            <w:r w:rsidRPr="00A77FE0">
              <w:t>codes</w:t>
            </w:r>
          </w:p>
        </w:tc>
        <w:tc>
          <w:tcPr>
            <w:tcW w:w="2425" w:type="pct"/>
            <w:tcBorders>
              <w:bottom w:val="single" w:sz="6" w:space="0" w:color="auto"/>
            </w:tcBorders>
            <w:shd w:val="clear" w:color="auto" w:fill="C0C0C0"/>
            <w:vAlign w:val="center"/>
          </w:tcPr>
          <w:p w14:paraId="739EB658" w14:textId="77777777" w:rsidR="00A157F9" w:rsidRPr="00A77FE0" w:rsidRDefault="00A157F9" w:rsidP="00A151D5">
            <w:pPr>
              <w:pStyle w:val="TAH"/>
            </w:pPr>
            <w:r w:rsidRPr="00A77FE0">
              <w:t>Description</w:t>
            </w:r>
          </w:p>
        </w:tc>
      </w:tr>
      <w:tr w:rsidR="00A157F9" w:rsidRPr="00A77FE0" w14:paraId="62341EFA" w14:textId="77777777" w:rsidTr="00A151D5">
        <w:trPr>
          <w:jc w:val="center"/>
        </w:trPr>
        <w:tc>
          <w:tcPr>
            <w:tcW w:w="1027" w:type="pct"/>
            <w:tcBorders>
              <w:top w:val="single" w:sz="6" w:space="0" w:color="auto"/>
            </w:tcBorders>
            <w:vAlign w:val="center"/>
          </w:tcPr>
          <w:p w14:paraId="136CEE6C" w14:textId="77777777" w:rsidR="00A157F9" w:rsidRPr="00A77FE0" w:rsidRDefault="00A157F9" w:rsidP="00A151D5">
            <w:pPr>
              <w:pStyle w:val="TAL"/>
            </w:pPr>
            <w:r w:rsidRPr="00A77FE0">
              <w:t>AssistMLMdlSelSubsc</w:t>
            </w:r>
          </w:p>
        </w:tc>
        <w:tc>
          <w:tcPr>
            <w:tcW w:w="221" w:type="pct"/>
            <w:tcBorders>
              <w:top w:val="single" w:sz="6" w:space="0" w:color="auto"/>
            </w:tcBorders>
            <w:vAlign w:val="center"/>
          </w:tcPr>
          <w:p w14:paraId="55036B84" w14:textId="77777777" w:rsidR="00A157F9" w:rsidRPr="00A77FE0" w:rsidRDefault="00A157F9" w:rsidP="00A151D5">
            <w:pPr>
              <w:pStyle w:val="TAC"/>
            </w:pPr>
            <w:r w:rsidRPr="00A77FE0">
              <w:t>M</w:t>
            </w:r>
          </w:p>
        </w:tc>
        <w:tc>
          <w:tcPr>
            <w:tcW w:w="590" w:type="pct"/>
            <w:tcBorders>
              <w:top w:val="single" w:sz="6" w:space="0" w:color="auto"/>
            </w:tcBorders>
            <w:vAlign w:val="center"/>
          </w:tcPr>
          <w:p w14:paraId="7F408F53" w14:textId="77777777" w:rsidR="00A157F9" w:rsidRPr="00A77FE0" w:rsidRDefault="00A157F9" w:rsidP="00A151D5">
            <w:pPr>
              <w:pStyle w:val="TAC"/>
            </w:pPr>
            <w:r w:rsidRPr="00A77FE0">
              <w:t>1</w:t>
            </w:r>
          </w:p>
        </w:tc>
        <w:tc>
          <w:tcPr>
            <w:tcW w:w="737" w:type="pct"/>
            <w:tcBorders>
              <w:top w:val="single" w:sz="6" w:space="0" w:color="auto"/>
            </w:tcBorders>
            <w:vAlign w:val="center"/>
          </w:tcPr>
          <w:p w14:paraId="6AC76454" w14:textId="77777777" w:rsidR="00A157F9" w:rsidRPr="00A77FE0" w:rsidRDefault="00A157F9" w:rsidP="00A151D5">
            <w:pPr>
              <w:pStyle w:val="TAL"/>
            </w:pPr>
            <w:r w:rsidRPr="00A77FE0">
              <w:t>200 OK</w:t>
            </w:r>
          </w:p>
        </w:tc>
        <w:tc>
          <w:tcPr>
            <w:tcW w:w="2425" w:type="pct"/>
            <w:tcBorders>
              <w:top w:val="single" w:sz="6" w:space="0" w:color="auto"/>
            </w:tcBorders>
            <w:vAlign w:val="center"/>
          </w:tcPr>
          <w:p w14:paraId="7E60CA0C" w14:textId="77777777" w:rsidR="00A157F9" w:rsidRPr="00A77FE0" w:rsidRDefault="00A157F9" w:rsidP="00A151D5">
            <w:pPr>
              <w:pStyle w:val="TAL"/>
            </w:pPr>
            <w:r w:rsidRPr="00A77FE0">
              <w:t>Successful case. The "Individual AIMLE Assisted ML Model Selection Subscription" resource is successfully updated and a representation of the updated resource shall be returned in the response body.</w:t>
            </w:r>
          </w:p>
        </w:tc>
      </w:tr>
      <w:tr w:rsidR="00A157F9" w:rsidRPr="00A77FE0" w14:paraId="4F6120FA" w14:textId="77777777" w:rsidTr="00A151D5">
        <w:trPr>
          <w:jc w:val="center"/>
        </w:trPr>
        <w:tc>
          <w:tcPr>
            <w:tcW w:w="1027" w:type="pct"/>
            <w:vAlign w:val="center"/>
          </w:tcPr>
          <w:p w14:paraId="049536F7" w14:textId="77777777" w:rsidR="00A157F9" w:rsidRPr="00A77FE0" w:rsidRDefault="00A157F9" w:rsidP="00A151D5">
            <w:pPr>
              <w:pStyle w:val="TAL"/>
            </w:pPr>
            <w:r w:rsidRPr="00A77FE0">
              <w:t>n/a</w:t>
            </w:r>
          </w:p>
        </w:tc>
        <w:tc>
          <w:tcPr>
            <w:tcW w:w="221" w:type="pct"/>
            <w:vAlign w:val="center"/>
          </w:tcPr>
          <w:p w14:paraId="6B6A428C" w14:textId="77777777" w:rsidR="00A157F9" w:rsidRPr="00A77FE0" w:rsidRDefault="00A157F9" w:rsidP="00A151D5">
            <w:pPr>
              <w:pStyle w:val="TAC"/>
            </w:pPr>
          </w:p>
        </w:tc>
        <w:tc>
          <w:tcPr>
            <w:tcW w:w="590" w:type="pct"/>
            <w:vAlign w:val="center"/>
          </w:tcPr>
          <w:p w14:paraId="6687E420" w14:textId="77777777" w:rsidR="00A157F9" w:rsidRPr="00A77FE0" w:rsidRDefault="00A157F9" w:rsidP="00A151D5">
            <w:pPr>
              <w:pStyle w:val="TAC"/>
            </w:pPr>
          </w:p>
        </w:tc>
        <w:tc>
          <w:tcPr>
            <w:tcW w:w="737" w:type="pct"/>
            <w:vAlign w:val="center"/>
          </w:tcPr>
          <w:p w14:paraId="064795CA" w14:textId="77777777" w:rsidR="00A157F9" w:rsidRPr="00A77FE0" w:rsidRDefault="00A157F9" w:rsidP="00A151D5">
            <w:pPr>
              <w:pStyle w:val="TAL"/>
            </w:pPr>
            <w:r w:rsidRPr="00A77FE0">
              <w:t>204 No Content</w:t>
            </w:r>
          </w:p>
        </w:tc>
        <w:tc>
          <w:tcPr>
            <w:tcW w:w="2425" w:type="pct"/>
            <w:vAlign w:val="center"/>
          </w:tcPr>
          <w:p w14:paraId="034A2B05" w14:textId="77777777" w:rsidR="00A157F9" w:rsidRPr="00A77FE0" w:rsidRDefault="00A157F9" w:rsidP="00A151D5">
            <w:pPr>
              <w:pStyle w:val="TAL"/>
            </w:pPr>
            <w:r w:rsidRPr="00A77FE0">
              <w:t>Successful case. The "Individual AIMLE Assisted ML Model Selection Subscription" resource is successfully updated and no content is returned in the response body.</w:t>
            </w:r>
          </w:p>
        </w:tc>
      </w:tr>
      <w:tr w:rsidR="00A157F9" w:rsidRPr="00A77FE0" w14:paraId="2C25FF29" w14:textId="77777777" w:rsidTr="00A151D5">
        <w:trPr>
          <w:jc w:val="center"/>
        </w:trPr>
        <w:tc>
          <w:tcPr>
            <w:tcW w:w="1027" w:type="pct"/>
            <w:vAlign w:val="center"/>
          </w:tcPr>
          <w:p w14:paraId="5C3AFF92" w14:textId="77777777" w:rsidR="00A157F9" w:rsidRPr="00A77FE0" w:rsidRDefault="00A157F9" w:rsidP="00A151D5">
            <w:pPr>
              <w:pStyle w:val="TAL"/>
            </w:pPr>
            <w:r w:rsidRPr="00A77FE0">
              <w:t>n/a</w:t>
            </w:r>
          </w:p>
        </w:tc>
        <w:tc>
          <w:tcPr>
            <w:tcW w:w="221" w:type="pct"/>
            <w:vAlign w:val="center"/>
          </w:tcPr>
          <w:p w14:paraId="5E6B7255" w14:textId="77777777" w:rsidR="00A157F9" w:rsidRPr="00A77FE0" w:rsidRDefault="00A157F9" w:rsidP="00A151D5">
            <w:pPr>
              <w:pStyle w:val="TAC"/>
            </w:pPr>
          </w:p>
        </w:tc>
        <w:tc>
          <w:tcPr>
            <w:tcW w:w="590" w:type="pct"/>
            <w:vAlign w:val="center"/>
          </w:tcPr>
          <w:p w14:paraId="5B0E0F1A" w14:textId="77777777" w:rsidR="00A157F9" w:rsidRPr="00A77FE0" w:rsidRDefault="00A157F9" w:rsidP="00A151D5">
            <w:pPr>
              <w:pStyle w:val="TAC"/>
            </w:pPr>
          </w:p>
        </w:tc>
        <w:tc>
          <w:tcPr>
            <w:tcW w:w="737" w:type="pct"/>
            <w:vAlign w:val="center"/>
          </w:tcPr>
          <w:p w14:paraId="45664BAF" w14:textId="77777777" w:rsidR="00A157F9" w:rsidRPr="00A77FE0" w:rsidRDefault="00A157F9" w:rsidP="00A151D5">
            <w:pPr>
              <w:pStyle w:val="TAL"/>
            </w:pPr>
            <w:r w:rsidRPr="00A77FE0">
              <w:t>307 Temporary Redirect</w:t>
            </w:r>
          </w:p>
        </w:tc>
        <w:tc>
          <w:tcPr>
            <w:tcW w:w="2425" w:type="pct"/>
            <w:vAlign w:val="center"/>
          </w:tcPr>
          <w:p w14:paraId="0072605B" w14:textId="77777777" w:rsidR="00A157F9" w:rsidRPr="00A77FE0" w:rsidRDefault="00A157F9" w:rsidP="00A151D5">
            <w:pPr>
              <w:pStyle w:val="TAL"/>
            </w:pPr>
            <w:r w:rsidRPr="00A77FE0">
              <w:t>Temporary redirection.</w:t>
            </w:r>
          </w:p>
          <w:p w14:paraId="3EE72620" w14:textId="77777777" w:rsidR="00A157F9" w:rsidRPr="00A77FE0" w:rsidRDefault="00A157F9" w:rsidP="00A151D5">
            <w:pPr>
              <w:pStyle w:val="TAL"/>
            </w:pPr>
          </w:p>
          <w:p w14:paraId="44AE73C4" w14:textId="77777777" w:rsidR="00A157F9" w:rsidRPr="00A77FE0" w:rsidRDefault="00A157F9" w:rsidP="00A151D5">
            <w:pPr>
              <w:pStyle w:val="TAL"/>
            </w:pPr>
            <w:r w:rsidRPr="00A77FE0">
              <w:t>The response shall include a Location header field containing an alternative URI of the resource located in an alternative AIMLE Server.</w:t>
            </w:r>
          </w:p>
          <w:p w14:paraId="739BF8D9" w14:textId="77777777" w:rsidR="00A157F9" w:rsidRPr="00A77FE0" w:rsidRDefault="00A157F9" w:rsidP="00A151D5">
            <w:pPr>
              <w:pStyle w:val="TAL"/>
            </w:pPr>
          </w:p>
          <w:p w14:paraId="41A68415" w14:textId="77777777" w:rsidR="00A157F9" w:rsidRPr="00A77FE0" w:rsidRDefault="00A157F9" w:rsidP="00A151D5">
            <w:pPr>
              <w:pStyle w:val="TAL"/>
            </w:pPr>
            <w:r w:rsidRPr="00A77FE0">
              <w:t>Redirection handling is described in clause 5.2.10 of 3GPP TS 29.122 [2].</w:t>
            </w:r>
          </w:p>
        </w:tc>
      </w:tr>
      <w:tr w:rsidR="00A157F9" w:rsidRPr="00A77FE0" w14:paraId="38D94C04" w14:textId="77777777" w:rsidTr="00A151D5">
        <w:trPr>
          <w:jc w:val="center"/>
        </w:trPr>
        <w:tc>
          <w:tcPr>
            <w:tcW w:w="1027" w:type="pct"/>
            <w:vAlign w:val="center"/>
          </w:tcPr>
          <w:p w14:paraId="48BA8017" w14:textId="77777777" w:rsidR="00A157F9" w:rsidRPr="00A77FE0" w:rsidRDefault="00A157F9" w:rsidP="00A151D5">
            <w:pPr>
              <w:pStyle w:val="TAL"/>
            </w:pPr>
            <w:r w:rsidRPr="00A77FE0">
              <w:rPr>
                <w:lang w:eastAsia="zh-CN"/>
              </w:rPr>
              <w:t>n/a</w:t>
            </w:r>
          </w:p>
        </w:tc>
        <w:tc>
          <w:tcPr>
            <w:tcW w:w="221" w:type="pct"/>
            <w:vAlign w:val="center"/>
          </w:tcPr>
          <w:p w14:paraId="35D0D509" w14:textId="77777777" w:rsidR="00A157F9" w:rsidRPr="00A77FE0" w:rsidRDefault="00A157F9" w:rsidP="00A151D5">
            <w:pPr>
              <w:pStyle w:val="TAC"/>
            </w:pPr>
          </w:p>
        </w:tc>
        <w:tc>
          <w:tcPr>
            <w:tcW w:w="590" w:type="pct"/>
            <w:vAlign w:val="center"/>
          </w:tcPr>
          <w:p w14:paraId="27899C94" w14:textId="77777777" w:rsidR="00A157F9" w:rsidRPr="00A77FE0" w:rsidRDefault="00A157F9" w:rsidP="00A151D5">
            <w:pPr>
              <w:pStyle w:val="TAC"/>
            </w:pPr>
          </w:p>
        </w:tc>
        <w:tc>
          <w:tcPr>
            <w:tcW w:w="737" w:type="pct"/>
            <w:vAlign w:val="center"/>
          </w:tcPr>
          <w:p w14:paraId="6548993A" w14:textId="77777777" w:rsidR="00A157F9" w:rsidRPr="00A77FE0" w:rsidRDefault="00A157F9" w:rsidP="00A151D5">
            <w:pPr>
              <w:pStyle w:val="TAL"/>
            </w:pPr>
            <w:r w:rsidRPr="00A77FE0">
              <w:t>308 Permanent Redirect</w:t>
            </w:r>
          </w:p>
        </w:tc>
        <w:tc>
          <w:tcPr>
            <w:tcW w:w="2425" w:type="pct"/>
            <w:vAlign w:val="center"/>
          </w:tcPr>
          <w:p w14:paraId="2D2B4081" w14:textId="77777777" w:rsidR="00A157F9" w:rsidRPr="00A77FE0" w:rsidRDefault="00A157F9" w:rsidP="00A151D5">
            <w:pPr>
              <w:pStyle w:val="TAL"/>
            </w:pPr>
            <w:r w:rsidRPr="00A77FE0">
              <w:t>Permanent redirection.</w:t>
            </w:r>
          </w:p>
          <w:p w14:paraId="6F56670F" w14:textId="77777777" w:rsidR="00A157F9" w:rsidRPr="00A77FE0" w:rsidRDefault="00A157F9" w:rsidP="00A151D5">
            <w:pPr>
              <w:pStyle w:val="TAL"/>
            </w:pPr>
          </w:p>
          <w:p w14:paraId="60BC8E41" w14:textId="77777777" w:rsidR="00A157F9" w:rsidRPr="00A77FE0" w:rsidRDefault="00A157F9" w:rsidP="00A151D5">
            <w:pPr>
              <w:pStyle w:val="TAL"/>
            </w:pPr>
            <w:r w:rsidRPr="00A77FE0">
              <w:t>The response shall include a Location header field containing an alternative URI of the resource located in an alternative AIMLE Server.</w:t>
            </w:r>
          </w:p>
          <w:p w14:paraId="3CAA2B5B" w14:textId="77777777" w:rsidR="00A157F9" w:rsidRPr="00A77FE0" w:rsidRDefault="00A157F9" w:rsidP="00A151D5">
            <w:pPr>
              <w:pStyle w:val="TAL"/>
            </w:pPr>
          </w:p>
          <w:p w14:paraId="674E106E" w14:textId="77777777" w:rsidR="00A157F9" w:rsidRPr="00A77FE0" w:rsidRDefault="00A157F9" w:rsidP="00A151D5">
            <w:pPr>
              <w:pStyle w:val="TAL"/>
            </w:pPr>
            <w:r w:rsidRPr="00A77FE0">
              <w:t>Redirection handling is described in clause 5.2.10 of 3GPP TS 29.122 [2].</w:t>
            </w:r>
          </w:p>
        </w:tc>
      </w:tr>
      <w:tr w:rsidR="00A157F9" w:rsidRPr="00A77FE0" w:rsidDel="00A157F9" w14:paraId="1907148D" w14:textId="15356174" w:rsidTr="00A157F9">
        <w:trPr>
          <w:jc w:val="center"/>
          <w:del w:id="612" w:author="Ericsson" w:date="2025-09-29T09:28:00Z"/>
        </w:trPr>
        <w:tc>
          <w:tcPr>
            <w:tcW w:w="1027" w:type="pct"/>
            <w:vAlign w:val="center"/>
          </w:tcPr>
          <w:p w14:paraId="0345F931" w14:textId="4104B3B4" w:rsidR="00A157F9" w:rsidRPr="00A77FE0" w:rsidDel="00A157F9" w:rsidRDefault="00A157F9" w:rsidP="00A151D5">
            <w:pPr>
              <w:pStyle w:val="TAL"/>
              <w:rPr>
                <w:del w:id="613" w:author="Ericsson" w:date="2025-09-29T09:28:00Z" w16du:dateUtc="2025-09-29T07:28:00Z"/>
                <w:lang w:eastAsia="zh-CN"/>
              </w:rPr>
            </w:pPr>
            <w:del w:id="614" w:author="Ericsson" w:date="2025-09-29T09:28:00Z" w16du:dateUtc="2025-09-29T07:28:00Z">
              <w:r w:rsidRPr="00A77FE0" w:rsidDel="00A157F9">
                <w:delText>ProblemDetails</w:delText>
              </w:r>
            </w:del>
          </w:p>
        </w:tc>
        <w:tc>
          <w:tcPr>
            <w:tcW w:w="221" w:type="pct"/>
            <w:vAlign w:val="center"/>
          </w:tcPr>
          <w:p w14:paraId="2E758812" w14:textId="72F643C4" w:rsidR="00A157F9" w:rsidRPr="00A77FE0" w:rsidDel="00A157F9" w:rsidRDefault="00A157F9" w:rsidP="00A151D5">
            <w:pPr>
              <w:pStyle w:val="TAC"/>
              <w:rPr>
                <w:del w:id="615" w:author="Ericsson" w:date="2025-09-29T09:28:00Z" w16du:dateUtc="2025-09-29T07:28:00Z"/>
              </w:rPr>
            </w:pPr>
            <w:del w:id="616" w:author="Ericsson" w:date="2025-09-29T09:28:00Z" w16du:dateUtc="2025-09-29T07:28:00Z">
              <w:r w:rsidRPr="00A77FE0" w:rsidDel="00A157F9">
                <w:delText>O</w:delText>
              </w:r>
            </w:del>
          </w:p>
        </w:tc>
        <w:tc>
          <w:tcPr>
            <w:tcW w:w="590" w:type="pct"/>
            <w:vAlign w:val="center"/>
          </w:tcPr>
          <w:p w14:paraId="6DF1E804" w14:textId="5480791D" w:rsidR="00A157F9" w:rsidRPr="00A77FE0" w:rsidDel="00A157F9" w:rsidRDefault="00A157F9" w:rsidP="00A151D5">
            <w:pPr>
              <w:pStyle w:val="TAC"/>
              <w:rPr>
                <w:del w:id="617" w:author="Ericsson" w:date="2025-09-29T09:28:00Z" w16du:dateUtc="2025-09-29T07:28:00Z"/>
              </w:rPr>
            </w:pPr>
            <w:del w:id="618" w:author="Ericsson" w:date="2025-09-29T09:28:00Z" w16du:dateUtc="2025-09-29T07:28:00Z">
              <w:r w:rsidRPr="00A77FE0" w:rsidDel="00A157F9">
                <w:delText>0..1</w:delText>
              </w:r>
            </w:del>
          </w:p>
        </w:tc>
        <w:tc>
          <w:tcPr>
            <w:tcW w:w="737" w:type="pct"/>
            <w:vAlign w:val="center"/>
          </w:tcPr>
          <w:p w14:paraId="745ECB40" w14:textId="762B68DB" w:rsidR="00A157F9" w:rsidRPr="00A77FE0" w:rsidDel="00A157F9" w:rsidRDefault="00A157F9" w:rsidP="00A151D5">
            <w:pPr>
              <w:pStyle w:val="TAL"/>
              <w:rPr>
                <w:del w:id="619" w:author="Ericsson" w:date="2025-09-29T09:28:00Z" w16du:dateUtc="2025-09-29T07:28:00Z"/>
              </w:rPr>
            </w:pPr>
            <w:del w:id="620" w:author="Ericsson" w:date="2025-09-29T09:28:00Z" w16du:dateUtc="2025-09-29T07:28:00Z">
              <w:r w:rsidRPr="00A77FE0" w:rsidDel="00A157F9">
                <w:delText>403 Forbidden</w:delText>
              </w:r>
            </w:del>
          </w:p>
        </w:tc>
        <w:tc>
          <w:tcPr>
            <w:tcW w:w="2425" w:type="pct"/>
            <w:vAlign w:val="center"/>
          </w:tcPr>
          <w:p w14:paraId="73A8425E" w14:textId="321971F4" w:rsidR="00A157F9" w:rsidRPr="00A77FE0" w:rsidDel="00A157F9" w:rsidRDefault="00A157F9" w:rsidP="00A151D5">
            <w:pPr>
              <w:pStyle w:val="TAL"/>
              <w:rPr>
                <w:del w:id="621" w:author="Ericsson" w:date="2025-09-29T09:28:00Z" w16du:dateUtc="2025-09-29T07:28:00Z"/>
              </w:rPr>
            </w:pPr>
            <w:del w:id="622" w:author="Ericsson" w:date="2025-09-29T09:28:00Z" w16du:dateUtc="2025-09-29T07:28:00Z">
              <w:r w:rsidRPr="00A77FE0" w:rsidDel="00A157F9">
                <w:delText>(NOTE 2)</w:delText>
              </w:r>
            </w:del>
          </w:p>
        </w:tc>
      </w:tr>
      <w:tr w:rsidR="00A157F9" w:rsidRPr="00A77FE0" w14:paraId="313CD29B" w14:textId="77777777" w:rsidTr="00A151D5">
        <w:trPr>
          <w:jc w:val="center"/>
        </w:trPr>
        <w:tc>
          <w:tcPr>
            <w:tcW w:w="5000" w:type="pct"/>
            <w:gridSpan w:val="5"/>
            <w:vAlign w:val="center"/>
          </w:tcPr>
          <w:p w14:paraId="3FAC1733" w14:textId="1E0DB636" w:rsidR="00A157F9" w:rsidRPr="00A77FE0" w:rsidDel="00A157F9" w:rsidRDefault="00A157F9" w:rsidP="00A157F9">
            <w:pPr>
              <w:pStyle w:val="TAN"/>
              <w:rPr>
                <w:del w:id="623" w:author="Ericsson" w:date="2025-09-29T09:28:00Z" w16du:dateUtc="2025-09-29T07:28:00Z"/>
              </w:rPr>
            </w:pPr>
            <w:r w:rsidRPr="00A77FE0">
              <w:t>NOTE</w:t>
            </w:r>
            <w:del w:id="624" w:author="Ericsson" w:date="2025-09-29T09:28:00Z" w16du:dateUtc="2025-09-29T07:28:00Z">
              <w:r w:rsidRPr="00A77FE0" w:rsidDel="00A157F9">
                <w:delText> 1</w:delText>
              </w:r>
            </w:del>
            <w:r w:rsidRPr="00A77FE0">
              <w:t>:</w:t>
            </w:r>
            <w:r w:rsidRPr="00A77FE0">
              <w:tab/>
              <w:t>The mandatory HTTP error status codes for the HTTP PUT method listed in table 5.2.6-1 of 3GPP TS 29.122 [2] shall also apply.</w:t>
            </w:r>
          </w:p>
          <w:p w14:paraId="4802DF49" w14:textId="0BD07926" w:rsidR="00A157F9" w:rsidRPr="00A77FE0" w:rsidRDefault="00A157F9" w:rsidP="00A157F9">
            <w:pPr>
              <w:pStyle w:val="TAN"/>
            </w:pPr>
            <w:del w:id="625" w:author="Ericsson" w:date="2025-09-29T09:28:00Z" w16du:dateUtc="2025-09-29T07:28:00Z">
              <w:r w:rsidRPr="00A77FE0" w:rsidDel="00A157F9">
                <w:delText>NOTE 2:</w:delText>
              </w:r>
              <w:r w:rsidRPr="00A77FE0" w:rsidDel="00A157F9">
                <w:tab/>
              </w:r>
              <w:r w:rsidRPr="00A77FE0" w:rsidDel="00A157F9">
                <w:rPr>
                  <w:rFonts w:cs="Arial"/>
                  <w:szCs w:val="18"/>
                </w:rPr>
                <w:delText>Failure causes are described in clause 6.4.7.</w:delText>
              </w:r>
            </w:del>
          </w:p>
        </w:tc>
      </w:tr>
    </w:tbl>
    <w:p w14:paraId="05684B0B" w14:textId="77777777" w:rsidR="00A157F9" w:rsidRPr="00A77FE0" w:rsidRDefault="00A157F9" w:rsidP="00A157F9"/>
    <w:p w14:paraId="0D13AA75" w14:textId="77777777" w:rsidR="00A157F9" w:rsidRPr="00A77FE0" w:rsidRDefault="00A157F9" w:rsidP="00A157F9">
      <w:pPr>
        <w:pStyle w:val="TH"/>
      </w:pPr>
      <w:r w:rsidRPr="00A77FE0">
        <w:t>Table </w:t>
      </w:r>
      <w:r w:rsidRPr="00A77FE0">
        <w:rPr>
          <w:lang w:eastAsia="zh-CN"/>
        </w:rPr>
        <w:t>6.1.11.3.3.3.2</w:t>
      </w:r>
      <w:r w:rsidRPr="00A77FE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57F9" w:rsidRPr="00A77FE0" w14:paraId="64F06121" w14:textId="77777777" w:rsidTr="00A151D5">
        <w:trPr>
          <w:jc w:val="center"/>
        </w:trPr>
        <w:tc>
          <w:tcPr>
            <w:tcW w:w="825" w:type="pct"/>
            <w:shd w:val="clear" w:color="auto" w:fill="C0C0C0"/>
            <w:vAlign w:val="center"/>
          </w:tcPr>
          <w:p w14:paraId="467F0C97" w14:textId="77777777" w:rsidR="00A157F9" w:rsidRPr="00A77FE0" w:rsidRDefault="00A157F9" w:rsidP="00A151D5">
            <w:pPr>
              <w:pStyle w:val="TAH"/>
            </w:pPr>
            <w:r w:rsidRPr="00A77FE0">
              <w:t>Name</w:t>
            </w:r>
          </w:p>
        </w:tc>
        <w:tc>
          <w:tcPr>
            <w:tcW w:w="732" w:type="pct"/>
            <w:shd w:val="clear" w:color="auto" w:fill="C0C0C0"/>
            <w:vAlign w:val="center"/>
          </w:tcPr>
          <w:p w14:paraId="1312DEA4" w14:textId="77777777" w:rsidR="00A157F9" w:rsidRPr="00A77FE0" w:rsidRDefault="00A157F9" w:rsidP="00A151D5">
            <w:pPr>
              <w:pStyle w:val="TAH"/>
            </w:pPr>
            <w:r w:rsidRPr="00A77FE0">
              <w:t>Data type</w:t>
            </w:r>
          </w:p>
        </w:tc>
        <w:tc>
          <w:tcPr>
            <w:tcW w:w="217" w:type="pct"/>
            <w:shd w:val="clear" w:color="auto" w:fill="C0C0C0"/>
            <w:vAlign w:val="center"/>
          </w:tcPr>
          <w:p w14:paraId="55F3EEA0" w14:textId="77777777" w:rsidR="00A157F9" w:rsidRPr="00A77FE0" w:rsidRDefault="00A157F9" w:rsidP="00A151D5">
            <w:pPr>
              <w:pStyle w:val="TAH"/>
            </w:pPr>
            <w:r w:rsidRPr="00A77FE0">
              <w:t>P</w:t>
            </w:r>
          </w:p>
        </w:tc>
        <w:tc>
          <w:tcPr>
            <w:tcW w:w="581" w:type="pct"/>
            <w:shd w:val="clear" w:color="auto" w:fill="C0C0C0"/>
            <w:vAlign w:val="center"/>
          </w:tcPr>
          <w:p w14:paraId="0A16610C" w14:textId="77777777" w:rsidR="00A157F9" w:rsidRPr="00A77FE0" w:rsidRDefault="00A157F9" w:rsidP="00A151D5">
            <w:pPr>
              <w:pStyle w:val="TAH"/>
            </w:pPr>
            <w:r w:rsidRPr="00A77FE0">
              <w:t>Cardinality</w:t>
            </w:r>
          </w:p>
        </w:tc>
        <w:tc>
          <w:tcPr>
            <w:tcW w:w="2645" w:type="pct"/>
            <w:shd w:val="clear" w:color="auto" w:fill="C0C0C0"/>
            <w:vAlign w:val="center"/>
          </w:tcPr>
          <w:p w14:paraId="1795B293" w14:textId="77777777" w:rsidR="00A157F9" w:rsidRPr="00A77FE0" w:rsidRDefault="00A157F9" w:rsidP="00A151D5">
            <w:pPr>
              <w:pStyle w:val="TAH"/>
            </w:pPr>
            <w:r w:rsidRPr="00A77FE0">
              <w:t>Description</w:t>
            </w:r>
          </w:p>
        </w:tc>
      </w:tr>
      <w:tr w:rsidR="00A157F9" w:rsidRPr="00A77FE0" w14:paraId="07677AB4" w14:textId="77777777" w:rsidTr="00A151D5">
        <w:trPr>
          <w:jc w:val="center"/>
        </w:trPr>
        <w:tc>
          <w:tcPr>
            <w:tcW w:w="825" w:type="pct"/>
            <w:vAlign w:val="center"/>
          </w:tcPr>
          <w:p w14:paraId="74CB23E0" w14:textId="77777777" w:rsidR="00A157F9" w:rsidRPr="00A77FE0" w:rsidRDefault="00A157F9" w:rsidP="00A151D5">
            <w:pPr>
              <w:pStyle w:val="TAL"/>
            </w:pPr>
            <w:r w:rsidRPr="00A77FE0">
              <w:t>Location</w:t>
            </w:r>
          </w:p>
        </w:tc>
        <w:tc>
          <w:tcPr>
            <w:tcW w:w="732" w:type="pct"/>
            <w:vAlign w:val="center"/>
          </w:tcPr>
          <w:p w14:paraId="302C3001" w14:textId="77777777" w:rsidR="00A157F9" w:rsidRPr="00A77FE0" w:rsidRDefault="00A157F9" w:rsidP="00A151D5">
            <w:pPr>
              <w:pStyle w:val="TAL"/>
            </w:pPr>
            <w:r w:rsidRPr="00A77FE0">
              <w:t>string</w:t>
            </w:r>
          </w:p>
        </w:tc>
        <w:tc>
          <w:tcPr>
            <w:tcW w:w="217" w:type="pct"/>
            <w:vAlign w:val="center"/>
          </w:tcPr>
          <w:p w14:paraId="2A3A51EF" w14:textId="77777777" w:rsidR="00A157F9" w:rsidRPr="00A77FE0" w:rsidRDefault="00A157F9" w:rsidP="00A151D5">
            <w:pPr>
              <w:pStyle w:val="TAC"/>
            </w:pPr>
            <w:r w:rsidRPr="00A77FE0">
              <w:t>M</w:t>
            </w:r>
          </w:p>
        </w:tc>
        <w:tc>
          <w:tcPr>
            <w:tcW w:w="581" w:type="pct"/>
            <w:vAlign w:val="center"/>
          </w:tcPr>
          <w:p w14:paraId="1A6600D0" w14:textId="77777777" w:rsidR="00A157F9" w:rsidRPr="00A77FE0" w:rsidRDefault="00A157F9" w:rsidP="00A151D5">
            <w:pPr>
              <w:pStyle w:val="TAC"/>
            </w:pPr>
            <w:r w:rsidRPr="00A77FE0">
              <w:t>1</w:t>
            </w:r>
          </w:p>
        </w:tc>
        <w:tc>
          <w:tcPr>
            <w:tcW w:w="2645" w:type="pct"/>
            <w:vAlign w:val="center"/>
          </w:tcPr>
          <w:p w14:paraId="5639EDDF" w14:textId="77777777" w:rsidR="00A157F9" w:rsidRPr="00A77FE0" w:rsidRDefault="00A157F9" w:rsidP="00A151D5">
            <w:pPr>
              <w:pStyle w:val="TAL"/>
            </w:pPr>
            <w:r w:rsidRPr="00A77FE0">
              <w:t>Contains an alternative URI of the resource located in an alternative AIMLE Server.</w:t>
            </w:r>
          </w:p>
        </w:tc>
      </w:tr>
    </w:tbl>
    <w:p w14:paraId="27DAF414" w14:textId="77777777" w:rsidR="00A157F9" w:rsidRPr="00A77FE0" w:rsidRDefault="00A157F9" w:rsidP="00A157F9"/>
    <w:p w14:paraId="15D26EF2" w14:textId="77777777" w:rsidR="00A157F9" w:rsidRPr="00A77FE0" w:rsidRDefault="00A157F9" w:rsidP="00A157F9">
      <w:pPr>
        <w:pStyle w:val="TH"/>
      </w:pPr>
      <w:r w:rsidRPr="00A77FE0">
        <w:t>Table </w:t>
      </w:r>
      <w:r w:rsidRPr="00A77FE0">
        <w:rPr>
          <w:lang w:eastAsia="zh-CN"/>
        </w:rPr>
        <w:t>6.1.11.3.3.3.2</w:t>
      </w:r>
      <w:r w:rsidRPr="00A77FE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57F9" w:rsidRPr="00A77FE0" w14:paraId="77BC52C3" w14:textId="77777777" w:rsidTr="00A151D5">
        <w:trPr>
          <w:jc w:val="center"/>
        </w:trPr>
        <w:tc>
          <w:tcPr>
            <w:tcW w:w="825" w:type="pct"/>
            <w:shd w:val="clear" w:color="auto" w:fill="C0C0C0"/>
            <w:vAlign w:val="center"/>
          </w:tcPr>
          <w:p w14:paraId="44F6FEEC" w14:textId="77777777" w:rsidR="00A157F9" w:rsidRPr="00A77FE0" w:rsidRDefault="00A157F9" w:rsidP="00A151D5">
            <w:pPr>
              <w:pStyle w:val="TAH"/>
            </w:pPr>
            <w:r w:rsidRPr="00A77FE0">
              <w:t>Name</w:t>
            </w:r>
          </w:p>
        </w:tc>
        <w:tc>
          <w:tcPr>
            <w:tcW w:w="732" w:type="pct"/>
            <w:shd w:val="clear" w:color="auto" w:fill="C0C0C0"/>
            <w:vAlign w:val="center"/>
          </w:tcPr>
          <w:p w14:paraId="529E88BD" w14:textId="77777777" w:rsidR="00A157F9" w:rsidRPr="00A77FE0" w:rsidRDefault="00A157F9" w:rsidP="00A151D5">
            <w:pPr>
              <w:pStyle w:val="TAH"/>
            </w:pPr>
            <w:r w:rsidRPr="00A77FE0">
              <w:t>Data type</w:t>
            </w:r>
          </w:p>
        </w:tc>
        <w:tc>
          <w:tcPr>
            <w:tcW w:w="217" w:type="pct"/>
            <w:shd w:val="clear" w:color="auto" w:fill="C0C0C0"/>
            <w:vAlign w:val="center"/>
          </w:tcPr>
          <w:p w14:paraId="26F08ECE" w14:textId="77777777" w:rsidR="00A157F9" w:rsidRPr="00A77FE0" w:rsidRDefault="00A157F9" w:rsidP="00A151D5">
            <w:pPr>
              <w:pStyle w:val="TAH"/>
            </w:pPr>
            <w:r w:rsidRPr="00A77FE0">
              <w:t>P</w:t>
            </w:r>
          </w:p>
        </w:tc>
        <w:tc>
          <w:tcPr>
            <w:tcW w:w="581" w:type="pct"/>
            <w:shd w:val="clear" w:color="auto" w:fill="C0C0C0"/>
            <w:vAlign w:val="center"/>
          </w:tcPr>
          <w:p w14:paraId="75A34DFF" w14:textId="77777777" w:rsidR="00A157F9" w:rsidRPr="00A77FE0" w:rsidRDefault="00A157F9" w:rsidP="00A151D5">
            <w:pPr>
              <w:pStyle w:val="TAH"/>
            </w:pPr>
            <w:r w:rsidRPr="00A77FE0">
              <w:t>Cardinality</w:t>
            </w:r>
          </w:p>
        </w:tc>
        <w:tc>
          <w:tcPr>
            <w:tcW w:w="2645" w:type="pct"/>
            <w:shd w:val="clear" w:color="auto" w:fill="C0C0C0"/>
            <w:vAlign w:val="center"/>
          </w:tcPr>
          <w:p w14:paraId="14F435B0" w14:textId="77777777" w:rsidR="00A157F9" w:rsidRPr="00A77FE0" w:rsidRDefault="00A157F9" w:rsidP="00A151D5">
            <w:pPr>
              <w:pStyle w:val="TAH"/>
            </w:pPr>
            <w:r w:rsidRPr="00A77FE0">
              <w:t>Description</w:t>
            </w:r>
          </w:p>
        </w:tc>
      </w:tr>
      <w:tr w:rsidR="00A157F9" w:rsidRPr="00A77FE0" w14:paraId="7DA3B6FA" w14:textId="77777777" w:rsidTr="00A151D5">
        <w:trPr>
          <w:jc w:val="center"/>
        </w:trPr>
        <w:tc>
          <w:tcPr>
            <w:tcW w:w="825" w:type="pct"/>
            <w:vAlign w:val="center"/>
          </w:tcPr>
          <w:p w14:paraId="0EBFFB07" w14:textId="77777777" w:rsidR="00A157F9" w:rsidRPr="00A77FE0" w:rsidRDefault="00A157F9" w:rsidP="00A151D5">
            <w:pPr>
              <w:pStyle w:val="TAL"/>
            </w:pPr>
            <w:r w:rsidRPr="00A77FE0">
              <w:t>Location</w:t>
            </w:r>
          </w:p>
        </w:tc>
        <w:tc>
          <w:tcPr>
            <w:tcW w:w="732" w:type="pct"/>
            <w:vAlign w:val="center"/>
          </w:tcPr>
          <w:p w14:paraId="760DFC81" w14:textId="77777777" w:rsidR="00A157F9" w:rsidRPr="00A77FE0" w:rsidRDefault="00A157F9" w:rsidP="00A151D5">
            <w:pPr>
              <w:pStyle w:val="TAL"/>
            </w:pPr>
            <w:r w:rsidRPr="00A77FE0">
              <w:t>string</w:t>
            </w:r>
          </w:p>
        </w:tc>
        <w:tc>
          <w:tcPr>
            <w:tcW w:w="217" w:type="pct"/>
            <w:vAlign w:val="center"/>
          </w:tcPr>
          <w:p w14:paraId="119CCD36" w14:textId="77777777" w:rsidR="00A157F9" w:rsidRPr="00A77FE0" w:rsidRDefault="00A157F9" w:rsidP="00A151D5">
            <w:pPr>
              <w:pStyle w:val="TAC"/>
            </w:pPr>
            <w:r w:rsidRPr="00A77FE0">
              <w:t>M</w:t>
            </w:r>
          </w:p>
        </w:tc>
        <w:tc>
          <w:tcPr>
            <w:tcW w:w="581" w:type="pct"/>
            <w:vAlign w:val="center"/>
          </w:tcPr>
          <w:p w14:paraId="47795D45" w14:textId="77777777" w:rsidR="00A157F9" w:rsidRPr="00A77FE0" w:rsidRDefault="00A157F9" w:rsidP="00A151D5">
            <w:pPr>
              <w:pStyle w:val="TAC"/>
            </w:pPr>
            <w:r w:rsidRPr="00A77FE0">
              <w:t>1</w:t>
            </w:r>
          </w:p>
        </w:tc>
        <w:tc>
          <w:tcPr>
            <w:tcW w:w="2645" w:type="pct"/>
            <w:vAlign w:val="center"/>
          </w:tcPr>
          <w:p w14:paraId="15FBF2F1" w14:textId="77777777" w:rsidR="00A157F9" w:rsidRPr="00A77FE0" w:rsidRDefault="00A157F9" w:rsidP="00A151D5">
            <w:pPr>
              <w:pStyle w:val="TAL"/>
            </w:pPr>
            <w:r w:rsidRPr="00A77FE0">
              <w:t>Contains an alternative URI of the resource located in an alternative AIMLE Server.</w:t>
            </w:r>
          </w:p>
        </w:tc>
      </w:tr>
    </w:tbl>
    <w:p w14:paraId="0CAF9434" w14:textId="77777777" w:rsidR="00A157F9" w:rsidRPr="00A77FE0" w:rsidRDefault="00A157F9" w:rsidP="00A157F9"/>
    <w:p w14:paraId="62A69FD4" w14:textId="77777777" w:rsidR="00A157F9" w:rsidRPr="00A77FE0" w:rsidRDefault="00A157F9" w:rsidP="00A157F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46D53A46" w14:textId="77777777" w:rsidR="00A157F9" w:rsidRPr="00A77FE0" w:rsidRDefault="00A157F9" w:rsidP="00A157F9">
      <w:pPr>
        <w:pStyle w:val="H6"/>
      </w:pPr>
      <w:r w:rsidRPr="00A77FE0">
        <w:rPr>
          <w:lang w:eastAsia="zh-CN"/>
        </w:rPr>
        <w:t>6.1.11.3.3.3.3</w:t>
      </w:r>
      <w:r w:rsidRPr="00A77FE0">
        <w:tab/>
        <w:t>PATCH</w:t>
      </w:r>
    </w:p>
    <w:p w14:paraId="7D296FC9" w14:textId="77777777" w:rsidR="00A157F9" w:rsidRPr="00A77FE0" w:rsidRDefault="00A157F9" w:rsidP="00A157F9">
      <w:pPr>
        <w:rPr>
          <w:lang w:eastAsia="zh-CN"/>
        </w:rPr>
      </w:pPr>
      <w:r w:rsidRPr="00A77FE0">
        <w:rPr>
          <w:lang w:eastAsia="zh-CN"/>
        </w:rPr>
        <w:t xml:space="preserve">The HTTP PATCH method allows a service consumer to request the modification of an existing </w:t>
      </w:r>
      <w:r w:rsidRPr="00A77FE0">
        <w:t>"Individual AIMLE Assisted ML Model Selection Subscription" resource at the AIMLE Server</w:t>
      </w:r>
      <w:r w:rsidRPr="00A77FE0">
        <w:rPr>
          <w:lang w:eastAsia="zh-CN"/>
        </w:rPr>
        <w:t>.</w:t>
      </w:r>
    </w:p>
    <w:p w14:paraId="39B2627D" w14:textId="77777777" w:rsidR="00A157F9" w:rsidRPr="00A77FE0" w:rsidRDefault="00A157F9" w:rsidP="00A157F9">
      <w:r w:rsidRPr="00A77FE0">
        <w:t>This method shall support the URI query parameters specified in table </w:t>
      </w:r>
      <w:r w:rsidRPr="00A77FE0">
        <w:rPr>
          <w:lang w:eastAsia="zh-CN"/>
        </w:rPr>
        <w:t>6.1.11.3.3.3.3</w:t>
      </w:r>
      <w:r w:rsidRPr="00A77FE0">
        <w:t>-1.</w:t>
      </w:r>
    </w:p>
    <w:p w14:paraId="0B79219E" w14:textId="77777777" w:rsidR="00A157F9" w:rsidRPr="00A77FE0" w:rsidRDefault="00A157F9" w:rsidP="00A157F9">
      <w:pPr>
        <w:pStyle w:val="TH"/>
        <w:rPr>
          <w:rFonts w:cs="Arial"/>
        </w:rPr>
      </w:pPr>
      <w:r w:rsidRPr="00A77FE0">
        <w:t>Table </w:t>
      </w:r>
      <w:r w:rsidRPr="00A77FE0">
        <w:rPr>
          <w:lang w:eastAsia="zh-CN"/>
        </w:rPr>
        <w:t>6.1.11.3.3.3.3</w:t>
      </w:r>
      <w:r w:rsidRPr="00A77FE0">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157F9" w:rsidRPr="00A77FE0" w14:paraId="3350DDA7" w14:textId="77777777" w:rsidTr="00A151D5">
        <w:trPr>
          <w:jc w:val="center"/>
        </w:trPr>
        <w:tc>
          <w:tcPr>
            <w:tcW w:w="825" w:type="pct"/>
            <w:tcBorders>
              <w:bottom w:val="single" w:sz="6" w:space="0" w:color="auto"/>
            </w:tcBorders>
            <w:shd w:val="clear" w:color="auto" w:fill="C0C0C0"/>
            <w:vAlign w:val="center"/>
          </w:tcPr>
          <w:p w14:paraId="410B5376" w14:textId="77777777" w:rsidR="00A157F9" w:rsidRPr="00A77FE0" w:rsidRDefault="00A157F9" w:rsidP="00A151D5">
            <w:pPr>
              <w:pStyle w:val="TAH"/>
            </w:pPr>
            <w:r w:rsidRPr="00A77FE0">
              <w:t>Name</w:t>
            </w:r>
          </w:p>
        </w:tc>
        <w:tc>
          <w:tcPr>
            <w:tcW w:w="731" w:type="pct"/>
            <w:tcBorders>
              <w:bottom w:val="single" w:sz="6" w:space="0" w:color="auto"/>
            </w:tcBorders>
            <w:shd w:val="clear" w:color="auto" w:fill="C0C0C0"/>
            <w:vAlign w:val="center"/>
          </w:tcPr>
          <w:p w14:paraId="6A8D9E05" w14:textId="77777777" w:rsidR="00A157F9" w:rsidRPr="00A77FE0" w:rsidRDefault="00A157F9" w:rsidP="00A151D5">
            <w:pPr>
              <w:pStyle w:val="TAH"/>
            </w:pPr>
            <w:r w:rsidRPr="00A77FE0">
              <w:t>Data type</w:t>
            </w:r>
          </w:p>
        </w:tc>
        <w:tc>
          <w:tcPr>
            <w:tcW w:w="215" w:type="pct"/>
            <w:tcBorders>
              <w:bottom w:val="single" w:sz="6" w:space="0" w:color="auto"/>
            </w:tcBorders>
            <w:shd w:val="clear" w:color="auto" w:fill="C0C0C0"/>
            <w:vAlign w:val="center"/>
          </w:tcPr>
          <w:p w14:paraId="55F422F2" w14:textId="77777777" w:rsidR="00A157F9" w:rsidRPr="00A77FE0" w:rsidRDefault="00A157F9" w:rsidP="00A151D5">
            <w:pPr>
              <w:pStyle w:val="TAH"/>
            </w:pPr>
            <w:r w:rsidRPr="00A77FE0">
              <w:t>P</w:t>
            </w:r>
          </w:p>
        </w:tc>
        <w:tc>
          <w:tcPr>
            <w:tcW w:w="580" w:type="pct"/>
            <w:tcBorders>
              <w:bottom w:val="single" w:sz="6" w:space="0" w:color="auto"/>
            </w:tcBorders>
            <w:shd w:val="clear" w:color="auto" w:fill="C0C0C0"/>
            <w:vAlign w:val="center"/>
          </w:tcPr>
          <w:p w14:paraId="11ED84CB" w14:textId="77777777" w:rsidR="00A157F9" w:rsidRPr="00A77FE0" w:rsidRDefault="00A157F9" w:rsidP="00A151D5">
            <w:pPr>
              <w:pStyle w:val="TAH"/>
            </w:pPr>
            <w:r w:rsidRPr="00A77FE0">
              <w:t>Cardinality</w:t>
            </w:r>
          </w:p>
        </w:tc>
        <w:tc>
          <w:tcPr>
            <w:tcW w:w="1852" w:type="pct"/>
            <w:tcBorders>
              <w:bottom w:val="single" w:sz="6" w:space="0" w:color="auto"/>
            </w:tcBorders>
            <w:shd w:val="clear" w:color="auto" w:fill="C0C0C0"/>
            <w:vAlign w:val="center"/>
          </w:tcPr>
          <w:p w14:paraId="600C2248" w14:textId="77777777" w:rsidR="00A157F9" w:rsidRPr="00A77FE0" w:rsidRDefault="00A157F9" w:rsidP="00A151D5">
            <w:pPr>
              <w:pStyle w:val="TAH"/>
            </w:pPr>
            <w:r w:rsidRPr="00A77FE0">
              <w:t>Description</w:t>
            </w:r>
          </w:p>
        </w:tc>
        <w:tc>
          <w:tcPr>
            <w:tcW w:w="796" w:type="pct"/>
            <w:tcBorders>
              <w:bottom w:val="single" w:sz="6" w:space="0" w:color="auto"/>
            </w:tcBorders>
            <w:shd w:val="clear" w:color="auto" w:fill="C0C0C0"/>
            <w:vAlign w:val="center"/>
          </w:tcPr>
          <w:p w14:paraId="4C8C0962" w14:textId="77777777" w:rsidR="00A157F9" w:rsidRPr="00A77FE0" w:rsidRDefault="00A157F9" w:rsidP="00A151D5">
            <w:pPr>
              <w:pStyle w:val="TAH"/>
            </w:pPr>
            <w:r w:rsidRPr="00A77FE0">
              <w:t>Applicability</w:t>
            </w:r>
          </w:p>
        </w:tc>
      </w:tr>
      <w:tr w:rsidR="00A157F9" w:rsidRPr="00A77FE0" w14:paraId="59806B44" w14:textId="77777777" w:rsidTr="00A151D5">
        <w:trPr>
          <w:jc w:val="center"/>
        </w:trPr>
        <w:tc>
          <w:tcPr>
            <w:tcW w:w="825" w:type="pct"/>
            <w:tcBorders>
              <w:top w:val="single" w:sz="6" w:space="0" w:color="auto"/>
            </w:tcBorders>
            <w:vAlign w:val="center"/>
          </w:tcPr>
          <w:p w14:paraId="40541C78" w14:textId="77777777" w:rsidR="00A157F9" w:rsidRPr="00A77FE0" w:rsidRDefault="00A157F9" w:rsidP="00A151D5">
            <w:pPr>
              <w:pStyle w:val="TAL"/>
            </w:pPr>
            <w:r w:rsidRPr="00A77FE0">
              <w:t>n/a</w:t>
            </w:r>
          </w:p>
        </w:tc>
        <w:tc>
          <w:tcPr>
            <w:tcW w:w="731" w:type="pct"/>
            <w:tcBorders>
              <w:top w:val="single" w:sz="6" w:space="0" w:color="auto"/>
            </w:tcBorders>
            <w:vAlign w:val="center"/>
          </w:tcPr>
          <w:p w14:paraId="75D50866" w14:textId="77777777" w:rsidR="00A157F9" w:rsidRPr="00A77FE0" w:rsidRDefault="00A157F9" w:rsidP="00A151D5">
            <w:pPr>
              <w:pStyle w:val="TAL"/>
            </w:pPr>
          </w:p>
        </w:tc>
        <w:tc>
          <w:tcPr>
            <w:tcW w:w="215" w:type="pct"/>
            <w:tcBorders>
              <w:top w:val="single" w:sz="6" w:space="0" w:color="auto"/>
            </w:tcBorders>
            <w:vAlign w:val="center"/>
          </w:tcPr>
          <w:p w14:paraId="08B024F9" w14:textId="77777777" w:rsidR="00A157F9" w:rsidRPr="00A77FE0" w:rsidRDefault="00A157F9" w:rsidP="00A151D5">
            <w:pPr>
              <w:pStyle w:val="TAC"/>
            </w:pPr>
          </w:p>
        </w:tc>
        <w:tc>
          <w:tcPr>
            <w:tcW w:w="580" w:type="pct"/>
            <w:tcBorders>
              <w:top w:val="single" w:sz="6" w:space="0" w:color="auto"/>
            </w:tcBorders>
            <w:vAlign w:val="center"/>
          </w:tcPr>
          <w:p w14:paraId="688717EE" w14:textId="77777777" w:rsidR="00A157F9" w:rsidRPr="00A77FE0" w:rsidRDefault="00A157F9" w:rsidP="00A151D5">
            <w:pPr>
              <w:pStyle w:val="TAC"/>
            </w:pPr>
          </w:p>
        </w:tc>
        <w:tc>
          <w:tcPr>
            <w:tcW w:w="1852" w:type="pct"/>
            <w:tcBorders>
              <w:top w:val="single" w:sz="6" w:space="0" w:color="auto"/>
            </w:tcBorders>
            <w:vAlign w:val="center"/>
          </w:tcPr>
          <w:p w14:paraId="21ADFD80" w14:textId="77777777" w:rsidR="00A157F9" w:rsidRPr="00A77FE0" w:rsidRDefault="00A157F9" w:rsidP="00A151D5">
            <w:pPr>
              <w:pStyle w:val="TAL"/>
            </w:pPr>
          </w:p>
        </w:tc>
        <w:tc>
          <w:tcPr>
            <w:tcW w:w="796" w:type="pct"/>
            <w:tcBorders>
              <w:top w:val="single" w:sz="6" w:space="0" w:color="auto"/>
            </w:tcBorders>
            <w:vAlign w:val="center"/>
          </w:tcPr>
          <w:p w14:paraId="2AE2CA87" w14:textId="77777777" w:rsidR="00A157F9" w:rsidRPr="00A77FE0" w:rsidRDefault="00A157F9" w:rsidP="00A151D5">
            <w:pPr>
              <w:pStyle w:val="TAL"/>
            </w:pPr>
          </w:p>
        </w:tc>
      </w:tr>
    </w:tbl>
    <w:p w14:paraId="2EA001D2" w14:textId="77777777" w:rsidR="00A157F9" w:rsidRPr="00A77FE0" w:rsidRDefault="00A157F9" w:rsidP="00A157F9"/>
    <w:p w14:paraId="4B72A144" w14:textId="77777777" w:rsidR="00A157F9" w:rsidRPr="00A77FE0" w:rsidRDefault="00A157F9" w:rsidP="00A157F9">
      <w:r w:rsidRPr="00A77FE0">
        <w:t>This method shall support the request data structures specified in table </w:t>
      </w:r>
      <w:r w:rsidRPr="00A77FE0">
        <w:rPr>
          <w:lang w:eastAsia="zh-CN"/>
        </w:rPr>
        <w:t>6.1.11.3.3.3.3</w:t>
      </w:r>
      <w:r w:rsidRPr="00A77FE0">
        <w:t xml:space="preserve">-2 and the response data </w:t>
      </w:r>
      <w:proofErr w:type="gramStart"/>
      <w:r w:rsidRPr="00A77FE0">
        <w:t>structures</w:t>
      </w:r>
      <w:proofErr w:type="gramEnd"/>
      <w:r w:rsidRPr="00A77FE0">
        <w:t xml:space="preserve"> and response codes specified in table </w:t>
      </w:r>
      <w:r w:rsidRPr="00A77FE0">
        <w:rPr>
          <w:lang w:eastAsia="zh-CN"/>
        </w:rPr>
        <w:t>6.1.11.3.3.3.3</w:t>
      </w:r>
      <w:r w:rsidRPr="00A77FE0">
        <w:t>-3.</w:t>
      </w:r>
    </w:p>
    <w:p w14:paraId="07A18E97" w14:textId="77777777" w:rsidR="00A157F9" w:rsidRPr="00A77FE0" w:rsidRDefault="00A157F9" w:rsidP="00A157F9">
      <w:pPr>
        <w:pStyle w:val="TH"/>
      </w:pPr>
      <w:r w:rsidRPr="00A77FE0">
        <w:lastRenderedPageBreak/>
        <w:t>Table </w:t>
      </w:r>
      <w:r w:rsidRPr="00A77FE0">
        <w:rPr>
          <w:lang w:eastAsia="zh-CN"/>
        </w:rPr>
        <w:t>6.1.11.3.3.3.3</w:t>
      </w:r>
      <w:r w:rsidRPr="00A77FE0">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A157F9" w:rsidRPr="00A77FE0" w14:paraId="0E7715E6" w14:textId="77777777" w:rsidTr="00A151D5">
        <w:trPr>
          <w:jc w:val="center"/>
        </w:trPr>
        <w:tc>
          <w:tcPr>
            <w:tcW w:w="1835" w:type="dxa"/>
            <w:tcBorders>
              <w:bottom w:val="single" w:sz="6" w:space="0" w:color="auto"/>
            </w:tcBorders>
            <w:shd w:val="clear" w:color="auto" w:fill="C0C0C0"/>
            <w:vAlign w:val="center"/>
          </w:tcPr>
          <w:p w14:paraId="5BE7E503" w14:textId="77777777" w:rsidR="00A157F9" w:rsidRPr="00A77FE0" w:rsidRDefault="00A157F9" w:rsidP="00A151D5">
            <w:pPr>
              <w:pStyle w:val="TAH"/>
            </w:pPr>
            <w:r w:rsidRPr="00A77FE0">
              <w:t>Data type</w:t>
            </w:r>
          </w:p>
        </w:tc>
        <w:tc>
          <w:tcPr>
            <w:tcW w:w="425" w:type="dxa"/>
            <w:tcBorders>
              <w:bottom w:val="single" w:sz="6" w:space="0" w:color="auto"/>
            </w:tcBorders>
            <w:shd w:val="clear" w:color="auto" w:fill="C0C0C0"/>
            <w:vAlign w:val="center"/>
          </w:tcPr>
          <w:p w14:paraId="6A4979BB" w14:textId="77777777" w:rsidR="00A157F9" w:rsidRPr="00A77FE0" w:rsidRDefault="00A157F9" w:rsidP="00A151D5">
            <w:pPr>
              <w:pStyle w:val="TAH"/>
            </w:pPr>
            <w:r w:rsidRPr="00A77FE0">
              <w:t>P</w:t>
            </w:r>
          </w:p>
        </w:tc>
        <w:tc>
          <w:tcPr>
            <w:tcW w:w="1134" w:type="dxa"/>
            <w:tcBorders>
              <w:bottom w:val="single" w:sz="6" w:space="0" w:color="auto"/>
            </w:tcBorders>
            <w:shd w:val="clear" w:color="auto" w:fill="C0C0C0"/>
            <w:vAlign w:val="center"/>
          </w:tcPr>
          <w:p w14:paraId="1FCFEC61" w14:textId="77777777" w:rsidR="00A157F9" w:rsidRPr="00A77FE0" w:rsidRDefault="00A157F9" w:rsidP="00A151D5">
            <w:pPr>
              <w:pStyle w:val="TAH"/>
            </w:pPr>
            <w:r w:rsidRPr="00A77FE0">
              <w:t>Cardinality</w:t>
            </w:r>
          </w:p>
        </w:tc>
        <w:tc>
          <w:tcPr>
            <w:tcW w:w="6227" w:type="dxa"/>
            <w:tcBorders>
              <w:bottom w:val="single" w:sz="6" w:space="0" w:color="auto"/>
            </w:tcBorders>
            <w:shd w:val="clear" w:color="auto" w:fill="C0C0C0"/>
            <w:vAlign w:val="center"/>
          </w:tcPr>
          <w:p w14:paraId="06ABF8DE" w14:textId="77777777" w:rsidR="00A157F9" w:rsidRPr="00A77FE0" w:rsidRDefault="00A157F9" w:rsidP="00A151D5">
            <w:pPr>
              <w:pStyle w:val="TAH"/>
            </w:pPr>
            <w:r w:rsidRPr="00A77FE0">
              <w:t>Description</w:t>
            </w:r>
          </w:p>
        </w:tc>
      </w:tr>
      <w:tr w:rsidR="00A157F9" w:rsidRPr="00A77FE0" w14:paraId="0DF26260" w14:textId="77777777" w:rsidTr="00A151D5">
        <w:trPr>
          <w:jc w:val="center"/>
        </w:trPr>
        <w:tc>
          <w:tcPr>
            <w:tcW w:w="1835" w:type="dxa"/>
            <w:tcBorders>
              <w:top w:val="single" w:sz="6" w:space="0" w:color="auto"/>
            </w:tcBorders>
            <w:vAlign w:val="center"/>
          </w:tcPr>
          <w:p w14:paraId="098FC358" w14:textId="77777777" w:rsidR="00A157F9" w:rsidRPr="00A77FE0" w:rsidRDefault="00A157F9" w:rsidP="00A151D5">
            <w:pPr>
              <w:pStyle w:val="TAL"/>
            </w:pPr>
            <w:r w:rsidRPr="00A77FE0">
              <w:t>AssistMLMdlSelSubscPatch</w:t>
            </w:r>
          </w:p>
        </w:tc>
        <w:tc>
          <w:tcPr>
            <w:tcW w:w="425" w:type="dxa"/>
            <w:tcBorders>
              <w:top w:val="single" w:sz="6" w:space="0" w:color="auto"/>
            </w:tcBorders>
            <w:vAlign w:val="center"/>
          </w:tcPr>
          <w:p w14:paraId="6B45AF94" w14:textId="77777777" w:rsidR="00A157F9" w:rsidRPr="00A77FE0" w:rsidRDefault="00A157F9" w:rsidP="00A151D5">
            <w:pPr>
              <w:pStyle w:val="TAC"/>
            </w:pPr>
            <w:r w:rsidRPr="00A77FE0">
              <w:t>M</w:t>
            </w:r>
          </w:p>
        </w:tc>
        <w:tc>
          <w:tcPr>
            <w:tcW w:w="1134" w:type="dxa"/>
            <w:tcBorders>
              <w:top w:val="single" w:sz="6" w:space="0" w:color="auto"/>
            </w:tcBorders>
            <w:vAlign w:val="center"/>
          </w:tcPr>
          <w:p w14:paraId="6B6DABD6" w14:textId="77777777" w:rsidR="00A157F9" w:rsidRPr="00A77FE0" w:rsidRDefault="00A157F9" w:rsidP="00A151D5">
            <w:pPr>
              <w:pStyle w:val="TAC"/>
            </w:pPr>
            <w:r w:rsidRPr="00A77FE0">
              <w:t>1</w:t>
            </w:r>
          </w:p>
        </w:tc>
        <w:tc>
          <w:tcPr>
            <w:tcW w:w="6227" w:type="dxa"/>
            <w:tcBorders>
              <w:top w:val="single" w:sz="6" w:space="0" w:color="auto"/>
            </w:tcBorders>
            <w:vAlign w:val="center"/>
          </w:tcPr>
          <w:p w14:paraId="6966204F" w14:textId="77777777" w:rsidR="00A157F9" w:rsidRPr="00A77FE0" w:rsidRDefault="00A157F9" w:rsidP="00A151D5">
            <w:pPr>
              <w:pStyle w:val="TAL"/>
            </w:pPr>
            <w:r w:rsidRPr="00A77FE0">
              <w:t>Represents the parameters to request the modification of the "Individual AIMLE Assisted ML Model Selection Subscription" resource.</w:t>
            </w:r>
          </w:p>
        </w:tc>
      </w:tr>
    </w:tbl>
    <w:p w14:paraId="26B4B107" w14:textId="77777777" w:rsidR="00A157F9" w:rsidRPr="00A77FE0" w:rsidRDefault="00A157F9" w:rsidP="00A157F9"/>
    <w:p w14:paraId="7CF81D33" w14:textId="77777777" w:rsidR="00A157F9" w:rsidRPr="00A77FE0" w:rsidRDefault="00A157F9" w:rsidP="00A157F9">
      <w:pPr>
        <w:pStyle w:val="TH"/>
      </w:pPr>
      <w:r w:rsidRPr="00A77FE0">
        <w:t>Table </w:t>
      </w:r>
      <w:r w:rsidRPr="00A77FE0">
        <w:rPr>
          <w:lang w:eastAsia="zh-CN"/>
        </w:rPr>
        <w:t>6.1.11.3.3.3.3</w:t>
      </w:r>
      <w:r w:rsidRPr="00A77FE0">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A157F9" w:rsidRPr="00A77FE0" w14:paraId="626CD77F" w14:textId="77777777" w:rsidTr="00A151D5">
        <w:trPr>
          <w:jc w:val="center"/>
        </w:trPr>
        <w:tc>
          <w:tcPr>
            <w:tcW w:w="1027" w:type="pct"/>
            <w:tcBorders>
              <w:bottom w:val="single" w:sz="6" w:space="0" w:color="auto"/>
            </w:tcBorders>
            <w:shd w:val="clear" w:color="auto" w:fill="C0C0C0"/>
            <w:vAlign w:val="center"/>
          </w:tcPr>
          <w:p w14:paraId="55852E8E" w14:textId="77777777" w:rsidR="00A157F9" w:rsidRPr="00A77FE0" w:rsidRDefault="00A157F9" w:rsidP="00A151D5">
            <w:pPr>
              <w:pStyle w:val="TAH"/>
            </w:pPr>
            <w:r w:rsidRPr="00A77FE0">
              <w:t>Data type</w:t>
            </w:r>
          </w:p>
        </w:tc>
        <w:tc>
          <w:tcPr>
            <w:tcW w:w="221" w:type="pct"/>
            <w:tcBorders>
              <w:bottom w:val="single" w:sz="6" w:space="0" w:color="auto"/>
            </w:tcBorders>
            <w:shd w:val="clear" w:color="auto" w:fill="C0C0C0"/>
            <w:vAlign w:val="center"/>
          </w:tcPr>
          <w:p w14:paraId="7157CF54" w14:textId="77777777" w:rsidR="00A157F9" w:rsidRPr="00A77FE0" w:rsidRDefault="00A157F9" w:rsidP="00A151D5">
            <w:pPr>
              <w:pStyle w:val="TAH"/>
            </w:pPr>
            <w:r w:rsidRPr="00A77FE0">
              <w:t>P</w:t>
            </w:r>
          </w:p>
        </w:tc>
        <w:tc>
          <w:tcPr>
            <w:tcW w:w="590" w:type="pct"/>
            <w:tcBorders>
              <w:bottom w:val="single" w:sz="6" w:space="0" w:color="auto"/>
            </w:tcBorders>
            <w:shd w:val="clear" w:color="auto" w:fill="C0C0C0"/>
            <w:vAlign w:val="center"/>
          </w:tcPr>
          <w:p w14:paraId="50B9D03C" w14:textId="77777777" w:rsidR="00A157F9" w:rsidRPr="00A77FE0" w:rsidRDefault="00A157F9" w:rsidP="00A151D5">
            <w:pPr>
              <w:pStyle w:val="TAH"/>
            </w:pPr>
            <w:r w:rsidRPr="00A77FE0">
              <w:t>Cardinality</w:t>
            </w:r>
          </w:p>
        </w:tc>
        <w:tc>
          <w:tcPr>
            <w:tcW w:w="737" w:type="pct"/>
            <w:tcBorders>
              <w:bottom w:val="single" w:sz="6" w:space="0" w:color="auto"/>
            </w:tcBorders>
            <w:shd w:val="clear" w:color="auto" w:fill="C0C0C0"/>
            <w:vAlign w:val="center"/>
          </w:tcPr>
          <w:p w14:paraId="03767E6B" w14:textId="77777777" w:rsidR="00A157F9" w:rsidRPr="00A77FE0" w:rsidRDefault="00A157F9" w:rsidP="00A151D5">
            <w:pPr>
              <w:pStyle w:val="TAH"/>
            </w:pPr>
            <w:r w:rsidRPr="00A77FE0">
              <w:t>Response</w:t>
            </w:r>
          </w:p>
          <w:p w14:paraId="73DC8292" w14:textId="77777777" w:rsidR="00A157F9" w:rsidRPr="00A77FE0" w:rsidRDefault="00A157F9" w:rsidP="00A151D5">
            <w:pPr>
              <w:pStyle w:val="TAH"/>
            </w:pPr>
            <w:r w:rsidRPr="00A77FE0">
              <w:t>codes</w:t>
            </w:r>
          </w:p>
        </w:tc>
        <w:tc>
          <w:tcPr>
            <w:tcW w:w="2425" w:type="pct"/>
            <w:tcBorders>
              <w:bottom w:val="single" w:sz="6" w:space="0" w:color="auto"/>
            </w:tcBorders>
            <w:shd w:val="clear" w:color="auto" w:fill="C0C0C0"/>
            <w:vAlign w:val="center"/>
          </w:tcPr>
          <w:p w14:paraId="6D8A019D" w14:textId="77777777" w:rsidR="00A157F9" w:rsidRPr="00A77FE0" w:rsidRDefault="00A157F9" w:rsidP="00A151D5">
            <w:pPr>
              <w:pStyle w:val="TAH"/>
            </w:pPr>
            <w:r w:rsidRPr="00A77FE0">
              <w:t>Description</w:t>
            </w:r>
          </w:p>
        </w:tc>
      </w:tr>
      <w:tr w:rsidR="00A157F9" w:rsidRPr="00A77FE0" w14:paraId="7E368AD9" w14:textId="77777777" w:rsidTr="00A151D5">
        <w:trPr>
          <w:jc w:val="center"/>
        </w:trPr>
        <w:tc>
          <w:tcPr>
            <w:tcW w:w="1027" w:type="pct"/>
            <w:tcBorders>
              <w:top w:val="single" w:sz="6" w:space="0" w:color="auto"/>
            </w:tcBorders>
            <w:vAlign w:val="center"/>
          </w:tcPr>
          <w:p w14:paraId="04941FE5" w14:textId="77777777" w:rsidR="00A157F9" w:rsidRPr="00A77FE0" w:rsidRDefault="00A157F9" w:rsidP="00A151D5">
            <w:pPr>
              <w:pStyle w:val="TAL"/>
            </w:pPr>
            <w:r w:rsidRPr="00A77FE0">
              <w:t>AssistMLMdlSelSubsc</w:t>
            </w:r>
          </w:p>
        </w:tc>
        <w:tc>
          <w:tcPr>
            <w:tcW w:w="221" w:type="pct"/>
            <w:tcBorders>
              <w:top w:val="single" w:sz="6" w:space="0" w:color="auto"/>
            </w:tcBorders>
            <w:vAlign w:val="center"/>
          </w:tcPr>
          <w:p w14:paraId="4198583A" w14:textId="77777777" w:rsidR="00A157F9" w:rsidRPr="00A77FE0" w:rsidRDefault="00A157F9" w:rsidP="00A151D5">
            <w:pPr>
              <w:pStyle w:val="TAC"/>
            </w:pPr>
            <w:r w:rsidRPr="00A77FE0">
              <w:t>M</w:t>
            </w:r>
          </w:p>
        </w:tc>
        <w:tc>
          <w:tcPr>
            <w:tcW w:w="590" w:type="pct"/>
            <w:tcBorders>
              <w:top w:val="single" w:sz="6" w:space="0" w:color="auto"/>
            </w:tcBorders>
            <w:vAlign w:val="center"/>
          </w:tcPr>
          <w:p w14:paraId="0C7D8037" w14:textId="77777777" w:rsidR="00A157F9" w:rsidRPr="00A77FE0" w:rsidRDefault="00A157F9" w:rsidP="00A151D5">
            <w:pPr>
              <w:pStyle w:val="TAC"/>
            </w:pPr>
            <w:r w:rsidRPr="00A77FE0">
              <w:t>1</w:t>
            </w:r>
          </w:p>
        </w:tc>
        <w:tc>
          <w:tcPr>
            <w:tcW w:w="737" w:type="pct"/>
            <w:tcBorders>
              <w:top w:val="single" w:sz="6" w:space="0" w:color="auto"/>
            </w:tcBorders>
            <w:vAlign w:val="center"/>
          </w:tcPr>
          <w:p w14:paraId="45AC7AF9" w14:textId="77777777" w:rsidR="00A157F9" w:rsidRPr="00A77FE0" w:rsidRDefault="00A157F9" w:rsidP="00A151D5">
            <w:pPr>
              <w:pStyle w:val="TAL"/>
            </w:pPr>
            <w:r w:rsidRPr="00A77FE0">
              <w:t>200 OK</w:t>
            </w:r>
          </w:p>
        </w:tc>
        <w:tc>
          <w:tcPr>
            <w:tcW w:w="2425" w:type="pct"/>
            <w:tcBorders>
              <w:top w:val="single" w:sz="6" w:space="0" w:color="auto"/>
            </w:tcBorders>
            <w:vAlign w:val="center"/>
          </w:tcPr>
          <w:p w14:paraId="04F676C1" w14:textId="77777777" w:rsidR="00A157F9" w:rsidRPr="00A77FE0" w:rsidRDefault="00A157F9" w:rsidP="00A151D5">
            <w:pPr>
              <w:pStyle w:val="TAL"/>
            </w:pPr>
            <w:r w:rsidRPr="00A77FE0">
              <w:t>Successful case. The "Individual AIMLE Assisted ML Model Selection Subscription" resource is successfully modified and a representation of the updated resource shall be returned in the response body.</w:t>
            </w:r>
          </w:p>
        </w:tc>
      </w:tr>
      <w:tr w:rsidR="00A157F9" w:rsidRPr="00A77FE0" w14:paraId="789CAEB2" w14:textId="77777777" w:rsidTr="00A151D5">
        <w:trPr>
          <w:jc w:val="center"/>
        </w:trPr>
        <w:tc>
          <w:tcPr>
            <w:tcW w:w="1027" w:type="pct"/>
            <w:vAlign w:val="center"/>
          </w:tcPr>
          <w:p w14:paraId="0D79A4A4" w14:textId="77777777" w:rsidR="00A157F9" w:rsidRPr="00A77FE0" w:rsidRDefault="00A157F9" w:rsidP="00A151D5">
            <w:pPr>
              <w:pStyle w:val="TAL"/>
            </w:pPr>
            <w:r w:rsidRPr="00A77FE0">
              <w:t>n/a</w:t>
            </w:r>
          </w:p>
        </w:tc>
        <w:tc>
          <w:tcPr>
            <w:tcW w:w="221" w:type="pct"/>
            <w:vAlign w:val="center"/>
          </w:tcPr>
          <w:p w14:paraId="0EADDA28" w14:textId="77777777" w:rsidR="00A157F9" w:rsidRPr="00A77FE0" w:rsidRDefault="00A157F9" w:rsidP="00A151D5">
            <w:pPr>
              <w:pStyle w:val="TAC"/>
            </w:pPr>
          </w:p>
        </w:tc>
        <w:tc>
          <w:tcPr>
            <w:tcW w:w="590" w:type="pct"/>
            <w:vAlign w:val="center"/>
          </w:tcPr>
          <w:p w14:paraId="3E96FB4F" w14:textId="77777777" w:rsidR="00A157F9" w:rsidRPr="00A77FE0" w:rsidRDefault="00A157F9" w:rsidP="00A151D5">
            <w:pPr>
              <w:pStyle w:val="TAC"/>
            </w:pPr>
          </w:p>
        </w:tc>
        <w:tc>
          <w:tcPr>
            <w:tcW w:w="737" w:type="pct"/>
            <w:vAlign w:val="center"/>
          </w:tcPr>
          <w:p w14:paraId="4133EA2E" w14:textId="77777777" w:rsidR="00A157F9" w:rsidRPr="00A77FE0" w:rsidRDefault="00A157F9" w:rsidP="00A151D5">
            <w:pPr>
              <w:pStyle w:val="TAL"/>
            </w:pPr>
            <w:r w:rsidRPr="00A77FE0">
              <w:t>204 No Content</w:t>
            </w:r>
          </w:p>
        </w:tc>
        <w:tc>
          <w:tcPr>
            <w:tcW w:w="2425" w:type="pct"/>
            <w:vAlign w:val="center"/>
          </w:tcPr>
          <w:p w14:paraId="7FABB070" w14:textId="77777777" w:rsidR="00A157F9" w:rsidRPr="00A77FE0" w:rsidRDefault="00A157F9" w:rsidP="00A151D5">
            <w:pPr>
              <w:pStyle w:val="TAL"/>
            </w:pPr>
            <w:r w:rsidRPr="00A77FE0">
              <w:t>Successful case. The "Individual AIMLE Assisted ML Model Selection Subscription" resource is successfully modified and no content is returned in the response body.</w:t>
            </w:r>
          </w:p>
        </w:tc>
      </w:tr>
      <w:tr w:rsidR="00A157F9" w:rsidRPr="00A77FE0" w14:paraId="2BA22E94" w14:textId="77777777" w:rsidTr="00A151D5">
        <w:trPr>
          <w:jc w:val="center"/>
        </w:trPr>
        <w:tc>
          <w:tcPr>
            <w:tcW w:w="1027" w:type="pct"/>
            <w:vAlign w:val="center"/>
          </w:tcPr>
          <w:p w14:paraId="2DE6E62A" w14:textId="77777777" w:rsidR="00A157F9" w:rsidRPr="00A77FE0" w:rsidRDefault="00A157F9" w:rsidP="00A151D5">
            <w:pPr>
              <w:pStyle w:val="TAL"/>
            </w:pPr>
            <w:r w:rsidRPr="00A77FE0">
              <w:t>n/a</w:t>
            </w:r>
          </w:p>
        </w:tc>
        <w:tc>
          <w:tcPr>
            <w:tcW w:w="221" w:type="pct"/>
            <w:vAlign w:val="center"/>
          </w:tcPr>
          <w:p w14:paraId="0E18AAB5" w14:textId="77777777" w:rsidR="00A157F9" w:rsidRPr="00A77FE0" w:rsidRDefault="00A157F9" w:rsidP="00A151D5">
            <w:pPr>
              <w:pStyle w:val="TAC"/>
            </w:pPr>
          </w:p>
        </w:tc>
        <w:tc>
          <w:tcPr>
            <w:tcW w:w="590" w:type="pct"/>
            <w:vAlign w:val="center"/>
          </w:tcPr>
          <w:p w14:paraId="6359A63D" w14:textId="77777777" w:rsidR="00A157F9" w:rsidRPr="00A77FE0" w:rsidRDefault="00A157F9" w:rsidP="00A151D5">
            <w:pPr>
              <w:pStyle w:val="TAC"/>
            </w:pPr>
          </w:p>
        </w:tc>
        <w:tc>
          <w:tcPr>
            <w:tcW w:w="737" w:type="pct"/>
            <w:vAlign w:val="center"/>
          </w:tcPr>
          <w:p w14:paraId="014B4CC1" w14:textId="77777777" w:rsidR="00A157F9" w:rsidRPr="00A77FE0" w:rsidRDefault="00A157F9" w:rsidP="00A151D5">
            <w:pPr>
              <w:pStyle w:val="TAL"/>
            </w:pPr>
            <w:r w:rsidRPr="00A77FE0">
              <w:t>307 Temporary Redirect</w:t>
            </w:r>
          </w:p>
        </w:tc>
        <w:tc>
          <w:tcPr>
            <w:tcW w:w="2425" w:type="pct"/>
            <w:vAlign w:val="center"/>
          </w:tcPr>
          <w:p w14:paraId="40CC2C61" w14:textId="77777777" w:rsidR="00A157F9" w:rsidRPr="00A77FE0" w:rsidRDefault="00A157F9" w:rsidP="00A151D5">
            <w:pPr>
              <w:pStyle w:val="TAL"/>
            </w:pPr>
            <w:r w:rsidRPr="00A77FE0">
              <w:t>Temporary redirection.</w:t>
            </w:r>
          </w:p>
          <w:p w14:paraId="73CF5BC7" w14:textId="77777777" w:rsidR="00A157F9" w:rsidRPr="00A77FE0" w:rsidRDefault="00A157F9" w:rsidP="00A151D5">
            <w:pPr>
              <w:pStyle w:val="TAL"/>
            </w:pPr>
          </w:p>
          <w:p w14:paraId="7500E517" w14:textId="77777777" w:rsidR="00A157F9" w:rsidRPr="00A77FE0" w:rsidRDefault="00A157F9" w:rsidP="00A151D5">
            <w:pPr>
              <w:pStyle w:val="TAL"/>
            </w:pPr>
            <w:r w:rsidRPr="00A77FE0">
              <w:t>The response shall include a Location header field containing an alternative URI of the resource located in an alternative AIMLE Server.</w:t>
            </w:r>
          </w:p>
          <w:p w14:paraId="3E6190AD" w14:textId="77777777" w:rsidR="00A157F9" w:rsidRPr="00A77FE0" w:rsidRDefault="00A157F9" w:rsidP="00A151D5">
            <w:pPr>
              <w:pStyle w:val="TAL"/>
            </w:pPr>
          </w:p>
          <w:p w14:paraId="3FF81749" w14:textId="77777777" w:rsidR="00A157F9" w:rsidRPr="00A77FE0" w:rsidRDefault="00A157F9" w:rsidP="00A151D5">
            <w:pPr>
              <w:pStyle w:val="TAL"/>
            </w:pPr>
            <w:r w:rsidRPr="00A77FE0">
              <w:t>Redirection handling is described in clause 5.2.10 of 3GPP TS 29.122 [2].</w:t>
            </w:r>
          </w:p>
        </w:tc>
      </w:tr>
      <w:tr w:rsidR="00A157F9" w:rsidRPr="00A77FE0" w14:paraId="6EFE5559" w14:textId="77777777" w:rsidTr="00A151D5">
        <w:trPr>
          <w:jc w:val="center"/>
        </w:trPr>
        <w:tc>
          <w:tcPr>
            <w:tcW w:w="1027" w:type="pct"/>
            <w:vAlign w:val="center"/>
          </w:tcPr>
          <w:p w14:paraId="07E19C31" w14:textId="77777777" w:rsidR="00A157F9" w:rsidRPr="00A77FE0" w:rsidRDefault="00A157F9" w:rsidP="00A151D5">
            <w:pPr>
              <w:pStyle w:val="TAL"/>
            </w:pPr>
            <w:r w:rsidRPr="00A77FE0">
              <w:rPr>
                <w:lang w:eastAsia="zh-CN"/>
              </w:rPr>
              <w:t>n/a</w:t>
            </w:r>
          </w:p>
        </w:tc>
        <w:tc>
          <w:tcPr>
            <w:tcW w:w="221" w:type="pct"/>
            <w:vAlign w:val="center"/>
          </w:tcPr>
          <w:p w14:paraId="7531AEA8" w14:textId="77777777" w:rsidR="00A157F9" w:rsidRPr="00A77FE0" w:rsidRDefault="00A157F9" w:rsidP="00A151D5">
            <w:pPr>
              <w:pStyle w:val="TAC"/>
            </w:pPr>
          </w:p>
        </w:tc>
        <w:tc>
          <w:tcPr>
            <w:tcW w:w="590" w:type="pct"/>
            <w:vAlign w:val="center"/>
          </w:tcPr>
          <w:p w14:paraId="0E065F57" w14:textId="77777777" w:rsidR="00A157F9" w:rsidRPr="00A77FE0" w:rsidRDefault="00A157F9" w:rsidP="00A151D5">
            <w:pPr>
              <w:pStyle w:val="TAC"/>
            </w:pPr>
          </w:p>
        </w:tc>
        <w:tc>
          <w:tcPr>
            <w:tcW w:w="737" w:type="pct"/>
            <w:vAlign w:val="center"/>
          </w:tcPr>
          <w:p w14:paraId="25844D45" w14:textId="77777777" w:rsidR="00A157F9" w:rsidRPr="00A77FE0" w:rsidRDefault="00A157F9" w:rsidP="00A151D5">
            <w:pPr>
              <w:pStyle w:val="TAL"/>
            </w:pPr>
            <w:r w:rsidRPr="00A77FE0">
              <w:t>308 Permanent Redirect</w:t>
            </w:r>
          </w:p>
        </w:tc>
        <w:tc>
          <w:tcPr>
            <w:tcW w:w="2425" w:type="pct"/>
            <w:vAlign w:val="center"/>
          </w:tcPr>
          <w:p w14:paraId="5F95208A" w14:textId="77777777" w:rsidR="00A157F9" w:rsidRPr="00A77FE0" w:rsidRDefault="00A157F9" w:rsidP="00A151D5">
            <w:pPr>
              <w:pStyle w:val="TAL"/>
            </w:pPr>
            <w:r w:rsidRPr="00A77FE0">
              <w:t>Permanent redirection.</w:t>
            </w:r>
          </w:p>
          <w:p w14:paraId="770E2B1E" w14:textId="77777777" w:rsidR="00A157F9" w:rsidRPr="00A77FE0" w:rsidRDefault="00A157F9" w:rsidP="00A151D5">
            <w:pPr>
              <w:pStyle w:val="TAL"/>
            </w:pPr>
          </w:p>
          <w:p w14:paraId="759907B2" w14:textId="77777777" w:rsidR="00A157F9" w:rsidRPr="00A77FE0" w:rsidRDefault="00A157F9" w:rsidP="00A151D5">
            <w:pPr>
              <w:pStyle w:val="TAL"/>
            </w:pPr>
            <w:r w:rsidRPr="00A77FE0">
              <w:t>The response shall include a Location header field containing an alternative URI of the resource located in an alternative AIMLE Server.</w:t>
            </w:r>
          </w:p>
          <w:p w14:paraId="0AC923CA" w14:textId="77777777" w:rsidR="00A157F9" w:rsidRPr="00A77FE0" w:rsidRDefault="00A157F9" w:rsidP="00A151D5">
            <w:pPr>
              <w:pStyle w:val="TAL"/>
            </w:pPr>
          </w:p>
          <w:p w14:paraId="616EB40E" w14:textId="77777777" w:rsidR="00A157F9" w:rsidRPr="00A77FE0" w:rsidRDefault="00A157F9" w:rsidP="00A151D5">
            <w:pPr>
              <w:pStyle w:val="TAL"/>
            </w:pPr>
            <w:r w:rsidRPr="00A77FE0">
              <w:t>Redirection handling is described in clause 5.2.10 of 3GPP TS 29.122 [2].</w:t>
            </w:r>
          </w:p>
        </w:tc>
      </w:tr>
      <w:tr w:rsidR="00A157F9" w:rsidRPr="00A77FE0" w:rsidDel="00A157F9" w14:paraId="1C582985" w14:textId="3E538992" w:rsidTr="00A157F9">
        <w:trPr>
          <w:jc w:val="center"/>
          <w:del w:id="626" w:author="Ericsson" w:date="2025-09-29T09:28:00Z"/>
        </w:trPr>
        <w:tc>
          <w:tcPr>
            <w:tcW w:w="1027" w:type="pct"/>
            <w:vAlign w:val="center"/>
          </w:tcPr>
          <w:p w14:paraId="2E1D367D" w14:textId="755586A4" w:rsidR="00A157F9" w:rsidRPr="00A77FE0" w:rsidDel="00A157F9" w:rsidRDefault="00A157F9" w:rsidP="00A151D5">
            <w:pPr>
              <w:pStyle w:val="TAL"/>
              <w:rPr>
                <w:del w:id="627" w:author="Ericsson" w:date="2025-09-29T09:28:00Z" w16du:dateUtc="2025-09-29T07:28:00Z"/>
                <w:lang w:eastAsia="zh-CN"/>
              </w:rPr>
            </w:pPr>
            <w:del w:id="628" w:author="Ericsson" w:date="2025-09-29T09:28:00Z" w16du:dateUtc="2025-09-29T07:28:00Z">
              <w:r w:rsidRPr="00A77FE0" w:rsidDel="00A157F9">
                <w:delText>ProblemDetails</w:delText>
              </w:r>
            </w:del>
          </w:p>
        </w:tc>
        <w:tc>
          <w:tcPr>
            <w:tcW w:w="221" w:type="pct"/>
            <w:vAlign w:val="center"/>
          </w:tcPr>
          <w:p w14:paraId="31C01654" w14:textId="48B902E3" w:rsidR="00A157F9" w:rsidRPr="00A77FE0" w:rsidDel="00A157F9" w:rsidRDefault="00A157F9" w:rsidP="00A151D5">
            <w:pPr>
              <w:pStyle w:val="TAC"/>
              <w:rPr>
                <w:del w:id="629" w:author="Ericsson" w:date="2025-09-29T09:28:00Z" w16du:dateUtc="2025-09-29T07:28:00Z"/>
              </w:rPr>
            </w:pPr>
            <w:del w:id="630" w:author="Ericsson" w:date="2025-09-29T09:28:00Z" w16du:dateUtc="2025-09-29T07:28:00Z">
              <w:r w:rsidRPr="00A77FE0" w:rsidDel="00A157F9">
                <w:delText>O</w:delText>
              </w:r>
            </w:del>
          </w:p>
        </w:tc>
        <w:tc>
          <w:tcPr>
            <w:tcW w:w="590" w:type="pct"/>
            <w:vAlign w:val="center"/>
          </w:tcPr>
          <w:p w14:paraId="312561D8" w14:textId="1C7C8945" w:rsidR="00A157F9" w:rsidRPr="00A77FE0" w:rsidDel="00A157F9" w:rsidRDefault="00A157F9" w:rsidP="00A151D5">
            <w:pPr>
              <w:pStyle w:val="TAC"/>
              <w:rPr>
                <w:del w:id="631" w:author="Ericsson" w:date="2025-09-29T09:28:00Z" w16du:dateUtc="2025-09-29T07:28:00Z"/>
              </w:rPr>
            </w:pPr>
            <w:del w:id="632" w:author="Ericsson" w:date="2025-09-29T09:28:00Z" w16du:dateUtc="2025-09-29T07:28:00Z">
              <w:r w:rsidRPr="00A77FE0" w:rsidDel="00A157F9">
                <w:delText>0..1</w:delText>
              </w:r>
            </w:del>
          </w:p>
        </w:tc>
        <w:tc>
          <w:tcPr>
            <w:tcW w:w="737" w:type="pct"/>
            <w:vAlign w:val="center"/>
          </w:tcPr>
          <w:p w14:paraId="02276055" w14:textId="67BA2D32" w:rsidR="00A157F9" w:rsidRPr="00A77FE0" w:rsidDel="00A157F9" w:rsidRDefault="00A157F9" w:rsidP="00A151D5">
            <w:pPr>
              <w:pStyle w:val="TAL"/>
              <w:rPr>
                <w:del w:id="633" w:author="Ericsson" w:date="2025-09-29T09:28:00Z" w16du:dateUtc="2025-09-29T07:28:00Z"/>
              </w:rPr>
            </w:pPr>
            <w:del w:id="634" w:author="Ericsson" w:date="2025-09-29T09:28:00Z" w16du:dateUtc="2025-09-29T07:28:00Z">
              <w:r w:rsidRPr="00A77FE0" w:rsidDel="00A157F9">
                <w:delText>403 Forbidden</w:delText>
              </w:r>
            </w:del>
          </w:p>
        </w:tc>
        <w:tc>
          <w:tcPr>
            <w:tcW w:w="2425" w:type="pct"/>
            <w:vAlign w:val="center"/>
          </w:tcPr>
          <w:p w14:paraId="3BA74D95" w14:textId="709925FF" w:rsidR="00A157F9" w:rsidRPr="00A77FE0" w:rsidDel="00A157F9" w:rsidRDefault="00A157F9" w:rsidP="00A151D5">
            <w:pPr>
              <w:pStyle w:val="TAL"/>
              <w:rPr>
                <w:del w:id="635" w:author="Ericsson" w:date="2025-09-29T09:28:00Z" w16du:dateUtc="2025-09-29T07:28:00Z"/>
              </w:rPr>
            </w:pPr>
            <w:del w:id="636" w:author="Ericsson" w:date="2025-09-29T09:28:00Z" w16du:dateUtc="2025-09-29T07:28:00Z">
              <w:r w:rsidRPr="00A77FE0" w:rsidDel="00A157F9">
                <w:delText>(NOTE 2)</w:delText>
              </w:r>
            </w:del>
          </w:p>
        </w:tc>
      </w:tr>
      <w:tr w:rsidR="00A157F9" w:rsidRPr="00A77FE0" w14:paraId="2F5361EC" w14:textId="77777777" w:rsidTr="00A151D5">
        <w:trPr>
          <w:jc w:val="center"/>
        </w:trPr>
        <w:tc>
          <w:tcPr>
            <w:tcW w:w="5000" w:type="pct"/>
            <w:gridSpan w:val="5"/>
            <w:vAlign w:val="center"/>
          </w:tcPr>
          <w:p w14:paraId="7D3D9C5E" w14:textId="4545037E" w:rsidR="00A157F9" w:rsidRPr="00A77FE0" w:rsidDel="00A157F9" w:rsidRDefault="00A157F9" w:rsidP="00A157F9">
            <w:pPr>
              <w:pStyle w:val="TAN"/>
              <w:rPr>
                <w:del w:id="637" w:author="Ericsson" w:date="2025-09-29T09:28:00Z" w16du:dateUtc="2025-09-29T07:28:00Z"/>
              </w:rPr>
            </w:pPr>
            <w:r w:rsidRPr="00A77FE0">
              <w:t>NOTE</w:t>
            </w:r>
            <w:del w:id="638" w:author="Ericsson" w:date="2025-09-29T09:28:00Z" w16du:dateUtc="2025-09-29T07:28:00Z">
              <w:r w:rsidRPr="00A77FE0" w:rsidDel="00A157F9">
                <w:delText> 1</w:delText>
              </w:r>
            </w:del>
            <w:r w:rsidRPr="00A77FE0">
              <w:t>:</w:t>
            </w:r>
            <w:r w:rsidRPr="00A77FE0">
              <w:tab/>
              <w:t>The mandatory HTTP error status codes for the HTTP PATCH method listed in table 5.2.6-1 of 3GPP TS 29.122 [2] shall also apply.</w:t>
            </w:r>
          </w:p>
          <w:p w14:paraId="3FA4C62C" w14:textId="3F076061" w:rsidR="00A157F9" w:rsidRPr="00A77FE0" w:rsidRDefault="00A157F9" w:rsidP="00A157F9">
            <w:pPr>
              <w:pStyle w:val="TAN"/>
            </w:pPr>
            <w:del w:id="639" w:author="Ericsson" w:date="2025-09-29T09:28:00Z" w16du:dateUtc="2025-09-29T07:28:00Z">
              <w:r w:rsidRPr="00A77FE0" w:rsidDel="00A157F9">
                <w:delText>NOTE 2:</w:delText>
              </w:r>
              <w:r w:rsidRPr="00A77FE0" w:rsidDel="00A157F9">
                <w:tab/>
              </w:r>
              <w:r w:rsidRPr="00A77FE0" w:rsidDel="00A157F9">
                <w:rPr>
                  <w:rFonts w:cs="Arial"/>
                  <w:szCs w:val="18"/>
                </w:rPr>
                <w:delText>Failure causes are described in clause 6.4.7.</w:delText>
              </w:r>
            </w:del>
          </w:p>
        </w:tc>
      </w:tr>
    </w:tbl>
    <w:p w14:paraId="2CE06FB4" w14:textId="77777777" w:rsidR="00A157F9" w:rsidRPr="00A77FE0" w:rsidRDefault="00A157F9" w:rsidP="00A157F9"/>
    <w:p w14:paraId="392A257B" w14:textId="77777777" w:rsidR="00A157F9" w:rsidRPr="00A77FE0" w:rsidRDefault="00A157F9" w:rsidP="00A157F9">
      <w:pPr>
        <w:pStyle w:val="TH"/>
      </w:pPr>
      <w:r w:rsidRPr="00A77FE0">
        <w:t>Table </w:t>
      </w:r>
      <w:r w:rsidRPr="00A77FE0">
        <w:rPr>
          <w:lang w:eastAsia="zh-CN"/>
        </w:rPr>
        <w:t>6.1.11.3.3.3.3</w:t>
      </w:r>
      <w:r w:rsidRPr="00A77FE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57F9" w:rsidRPr="00A77FE0" w14:paraId="11D83277" w14:textId="77777777" w:rsidTr="00A151D5">
        <w:trPr>
          <w:jc w:val="center"/>
        </w:trPr>
        <w:tc>
          <w:tcPr>
            <w:tcW w:w="825" w:type="pct"/>
            <w:shd w:val="clear" w:color="auto" w:fill="C0C0C0"/>
            <w:vAlign w:val="center"/>
          </w:tcPr>
          <w:p w14:paraId="20ECB867" w14:textId="77777777" w:rsidR="00A157F9" w:rsidRPr="00A77FE0" w:rsidRDefault="00A157F9" w:rsidP="00A151D5">
            <w:pPr>
              <w:pStyle w:val="TAH"/>
            </w:pPr>
            <w:r w:rsidRPr="00A77FE0">
              <w:t>Name</w:t>
            </w:r>
          </w:p>
        </w:tc>
        <w:tc>
          <w:tcPr>
            <w:tcW w:w="732" w:type="pct"/>
            <w:shd w:val="clear" w:color="auto" w:fill="C0C0C0"/>
            <w:vAlign w:val="center"/>
          </w:tcPr>
          <w:p w14:paraId="346AFD4B" w14:textId="77777777" w:rsidR="00A157F9" w:rsidRPr="00A77FE0" w:rsidRDefault="00A157F9" w:rsidP="00A151D5">
            <w:pPr>
              <w:pStyle w:val="TAH"/>
            </w:pPr>
            <w:r w:rsidRPr="00A77FE0">
              <w:t>Data type</w:t>
            </w:r>
          </w:p>
        </w:tc>
        <w:tc>
          <w:tcPr>
            <w:tcW w:w="217" w:type="pct"/>
            <w:shd w:val="clear" w:color="auto" w:fill="C0C0C0"/>
            <w:vAlign w:val="center"/>
          </w:tcPr>
          <w:p w14:paraId="0783F0BB" w14:textId="77777777" w:rsidR="00A157F9" w:rsidRPr="00A77FE0" w:rsidRDefault="00A157F9" w:rsidP="00A151D5">
            <w:pPr>
              <w:pStyle w:val="TAH"/>
            </w:pPr>
            <w:r w:rsidRPr="00A77FE0">
              <w:t>P</w:t>
            </w:r>
          </w:p>
        </w:tc>
        <w:tc>
          <w:tcPr>
            <w:tcW w:w="581" w:type="pct"/>
            <w:shd w:val="clear" w:color="auto" w:fill="C0C0C0"/>
            <w:vAlign w:val="center"/>
          </w:tcPr>
          <w:p w14:paraId="6BB6D82C" w14:textId="77777777" w:rsidR="00A157F9" w:rsidRPr="00A77FE0" w:rsidRDefault="00A157F9" w:rsidP="00A151D5">
            <w:pPr>
              <w:pStyle w:val="TAH"/>
            </w:pPr>
            <w:r w:rsidRPr="00A77FE0">
              <w:t>Cardinality</w:t>
            </w:r>
          </w:p>
        </w:tc>
        <w:tc>
          <w:tcPr>
            <w:tcW w:w="2645" w:type="pct"/>
            <w:shd w:val="clear" w:color="auto" w:fill="C0C0C0"/>
            <w:vAlign w:val="center"/>
          </w:tcPr>
          <w:p w14:paraId="6090108F" w14:textId="77777777" w:rsidR="00A157F9" w:rsidRPr="00A77FE0" w:rsidRDefault="00A157F9" w:rsidP="00A151D5">
            <w:pPr>
              <w:pStyle w:val="TAH"/>
            </w:pPr>
            <w:r w:rsidRPr="00A77FE0">
              <w:t>Description</w:t>
            </w:r>
          </w:p>
        </w:tc>
      </w:tr>
      <w:tr w:rsidR="00A157F9" w:rsidRPr="00A77FE0" w14:paraId="7A0EB1F5" w14:textId="77777777" w:rsidTr="00A151D5">
        <w:trPr>
          <w:jc w:val="center"/>
        </w:trPr>
        <w:tc>
          <w:tcPr>
            <w:tcW w:w="825" w:type="pct"/>
            <w:vAlign w:val="center"/>
          </w:tcPr>
          <w:p w14:paraId="2E14C404" w14:textId="77777777" w:rsidR="00A157F9" w:rsidRPr="00A77FE0" w:rsidRDefault="00A157F9" w:rsidP="00A151D5">
            <w:pPr>
              <w:pStyle w:val="TAL"/>
            </w:pPr>
            <w:r w:rsidRPr="00A77FE0">
              <w:t>Location</w:t>
            </w:r>
          </w:p>
        </w:tc>
        <w:tc>
          <w:tcPr>
            <w:tcW w:w="732" w:type="pct"/>
            <w:vAlign w:val="center"/>
          </w:tcPr>
          <w:p w14:paraId="6DB09D8D" w14:textId="77777777" w:rsidR="00A157F9" w:rsidRPr="00A77FE0" w:rsidRDefault="00A157F9" w:rsidP="00A151D5">
            <w:pPr>
              <w:pStyle w:val="TAL"/>
            </w:pPr>
            <w:r w:rsidRPr="00A77FE0">
              <w:t>string</w:t>
            </w:r>
          </w:p>
        </w:tc>
        <w:tc>
          <w:tcPr>
            <w:tcW w:w="217" w:type="pct"/>
            <w:vAlign w:val="center"/>
          </w:tcPr>
          <w:p w14:paraId="2B990ABB" w14:textId="77777777" w:rsidR="00A157F9" w:rsidRPr="00A77FE0" w:rsidRDefault="00A157F9" w:rsidP="00A151D5">
            <w:pPr>
              <w:pStyle w:val="TAC"/>
            </w:pPr>
            <w:r w:rsidRPr="00A77FE0">
              <w:t>M</w:t>
            </w:r>
          </w:p>
        </w:tc>
        <w:tc>
          <w:tcPr>
            <w:tcW w:w="581" w:type="pct"/>
            <w:vAlign w:val="center"/>
          </w:tcPr>
          <w:p w14:paraId="293D7FFA" w14:textId="77777777" w:rsidR="00A157F9" w:rsidRPr="00A77FE0" w:rsidRDefault="00A157F9" w:rsidP="00A151D5">
            <w:pPr>
              <w:pStyle w:val="TAC"/>
            </w:pPr>
            <w:r w:rsidRPr="00A77FE0">
              <w:t>1</w:t>
            </w:r>
          </w:p>
        </w:tc>
        <w:tc>
          <w:tcPr>
            <w:tcW w:w="2645" w:type="pct"/>
            <w:vAlign w:val="center"/>
          </w:tcPr>
          <w:p w14:paraId="37635DB5" w14:textId="77777777" w:rsidR="00A157F9" w:rsidRPr="00A77FE0" w:rsidRDefault="00A157F9" w:rsidP="00A151D5">
            <w:pPr>
              <w:pStyle w:val="TAL"/>
            </w:pPr>
            <w:r w:rsidRPr="00A77FE0">
              <w:t>Contains an alternative URI of the resource located in an alternative AIMLE Server.</w:t>
            </w:r>
          </w:p>
        </w:tc>
      </w:tr>
    </w:tbl>
    <w:p w14:paraId="20CDEF9A" w14:textId="77777777" w:rsidR="00A157F9" w:rsidRPr="00A77FE0" w:rsidRDefault="00A157F9" w:rsidP="00A157F9"/>
    <w:p w14:paraId="176DBA7E" w14:textId="77777777" w:rsidR="00A157F9" w:rsidRPr="00A77FE0" w:rsidRDefault="00A157F9" w:rsidP="00A157F9">
      <w:pPr>
        <w:pStyle w:val="TH"/>
      </w:pPr>
      <w:r w:rsidRPr="00A77FE0">
        <w:t>Table </w:t>
      </w:r>
      <w:r w:rsidRPr="00A77FE0">
        <w:rPr>
          <w:lang w:eastAsia="zh-CN"/>
        </w:rPr>
        <w:t>6.1.11.3.3.3.3</w:t>
      </w:r>
      <w:r w:rsidRPr="00A77FE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57F9" w:rsidRPr="00A77FE0" w14:paraId="13CC1EE7" w14:textId="77777777" w:rsidTr="00A151D5">
        <w:trPr>
          <w:jc w:val="center"/>
        </w:trPr>
        <w:tc>
          <w:tcPr>
            <w:tcW w:w="825" w:type="pct"/>
            <w:shd w:val="clear" w:color="auto" w:fill="C0C0C0"/>
            <w:vAlign w:val="center"/>
          </w:tcPr>
          <w:p w14:paraId="67983B8D" w14:textId="77777777" w:rsidR="00A157F9" w:rsidRPr="00A77FE0" w:rsidRDefault="00A157F9" w:rsidP="00A151D5">
            <w:pPr>
              <w:pStyle w:val="TAH"/>
            </w:pPr>
            <w:r w:rsidRPr="00A77FE0">
              <w:t>Name</w:t>
            </w:r>
          </w:p>
        </w:tc>
        <w:tc>
          <w:tcPr>
            <w:tcW w:w="732" w:type="pct"/>
            <w:shd w:val="clear" w:color="auto" w:fill="C0C0C0"/>
            <w:vAlign w:val="center"/>
          </w:tcPr>
          <w:p w14:paraId="563190E0" w14:textId="77777777" w:rsidR="00A157F9" w:rsidRPr="00A77FE0" w:rsidRDefault="00A157F9" w:rsidP="00A151D5">
            <w:pPr>
              <w:pStyle w:val="TAH"/>
            </w:pPr>
            <w:r w:rsidRPr="00A77FE0">
              <w:t>Data type</w:t>
            </w:r>
          </w:p>
        </w:tc>
        <w:tc>
          <w:tcPr>
            <w:tcW w:w="217" w:type="pct"/>
            <w:shd w:val="clear" w:color="auto" w:fill="C0C0C0"/>
            <w:vAlign w:val="center"/>
          </w:tcPr>
          <w:p w14:paraId="468FB67E" w14:textId="77777777" w:rsidR="00A157F9" w:rsidRPr="00A77FE0" w:rsidRDefault="00A157F9" w:rsidP="00A151D5">
            <w:pPr>
              <w:pStyle w:val="TAH"/>
            </w:pPr>
            <w:r w:rsidRPr="00A77FE0">
              <w:t>P</w:t>
            </w:r>
          </w:p>
        </w:tc>
        <w:tc>
          <w:tcPr>
            <w:tcW w:w="581" w:type="pct"/>
            <w:shd w:val="clear" w:color="auto" w:fill="C0C0C0"/>
            <w:vAlign w:val="center"/>
          </w:tcPr>
          <w:p w14:paraId="1258E6CE" w14:textId="77777777" w:rsidR="00A157F9" w:rsidRPr="00A77FE0" w:rsidRDefault="00A157F9" w:rsidP="00A151D5">
            <w:pPr>
              <w:pStyle w:val="TAH"/>
            </w:pPr>
            <w:r w:rsidRPr="00A77FE0">
              <w:t>Cardinality</w:t>
            </w:r>
          </w:p>
        </w:tc>
        <w:tc>
          <w:tcPr>
            <w:tcW w:w="2645" w:type="pct"/>
            <w:shd w:val="clear" w:color="auto" w:fill="C0C0C0"/>
            <w:vAlign w:val="center"/>
          </w:tcPr>
          <w:p w14:paraId="779B16F1" w14:textId="77777777" w:rsidR="00A157F9" w:rsidRPr="00A77FE0" w:rsidRDefault="00A157F9" w:rsidP="00A151D5">
            <w:pPr>
              <w:pStyle w:val="TAH"/>
            </w:pPr>
            <w:r w:rsidRPr="00A77FE0">
              <w:t>Description</w:t>
            </w:r>
          </w:p>
        </w:tc>
      </w:tr>
      <w:tr w:rsidR="00A157F9" w:rsidRPr="00A77FE0" w14:paraId="22615790" w14:textId="77777777" w:rsidTr="00A151D5">
        <w:trPr>
          <w:jc w:val="center"/>
        </w:trPr>
        <w:tc>
          <w:tcPr>
            <w:tcW w:w="825" w:type="pct"/>
            <w:vAlign w:val="center"/>
          </w:tcPr>
          <w:p w14:paraId="18CA476E" w14:textId="77777777" w:rsidR="00A157F9" w:rsidRPr="00A77FE0" w:rsidRDefault="00A157F9" w:rsidP="00A151D5">
            <w:pPr>
              <w:pStyle w:val="TAL"/>
            </w:pPr>
            <w:r w:rsidRPr="00A77FE0">
              <w:t>Location</w:t>
            </w:r>
          </w:p>
        </w:tc>
        <w:tc>
          <w:tcPr>
            <w:tcW w:w="732" w:type="pct"/>
            <w:vAlign w:val="center"/>
          </w:tcPr>
          <w:p w14:paraId="232313B1" w14:textId="77777777" w:rsidR="00A157F9" w:rsidRPr="00A77FE0" w:rsidRDefault="00A157F9" w:rsidP="00A151D5">
            <w:pPr>
              <w:pStyle w:val="TAL"/>
            </w:pPr>
            <w:r w:rsidRPr="00A77FE0">
              <w:t>string</w:t>
            </w:r>
          </w:p>
        </w:tc>
        <w:tc>
          <w:tcPr>
            <w:tcW w:w="217" w:type="pct"/>
            <w:vAlign w:val="center"/>
          </w:tcPr>
          <w:p w14:paraId="13B720C8" w14:textId="77777777" w:rsidR="00A157F9" w:rsidRPr="00A77FE0" w:rsidRDefault="00A157F9" w:rsidP="00A151D5">
            <w:pPr>
              <w:pStyle w:val="TAC"/>
            </w:pPr>
            <w:r w:rsidRPr="00A77FE0">
              <w:t>M</w:t>
            </w:r>
          </w:p>
        </w:tc>
        <w:tc>
          <w:tcPr>
            <w:tcW w:w="581" w:type="pct"/>
            <w:vAlign w:val="center"/>
          </w:tcPr>
          <w:p w14:paraId="737143F6" w14:textId="77777777" w:rsidR="00A157F9" w:rsidRPr="00A77FE0" w:rsidRDefault="00A157F9" w:rsidP="00A151D5">
            <w:pPr>
              <w:pStyle w:val="TAC"/>
            </w:pPr>
            <w:r w:rsidRPr="00A77FE0">
              <w:t>1</w:t>
            </w:r>
          </w:p>
        </w:tc>
        <w:tc>
          <w:tcPr>
            <w:tcW w:w="2645" w:type="pct"/>
            <w:vAlign w:val="center"/>
          </w:tcPr>
          <w:p w14:paraId="5B49341E" w14:textId="77777777" w:rsidR="00A157F9" w:rsidRPr="00A77FE0" w:rsidRDefault="00A157F9" w:rsidP="00A151D5">
            <w:pPr>
              <w:pStyle w:val="TAL"/>
            </w:pPr>
            <w:r w:rsidRPr="00A77FE0">
              <w:t>Contains an alternative URI of the resource located in an alternative AIMLE Server.</w:t>
            </w:r>
          </w:p>
        </w:tc>
      </w:tr>
    </w:tbl>
    <w:p w14:paraId="0B690209" w14:textId="77777777" w:rsidR="00A157F9" w:rsidRPr="00A77FE0" w:rsidRDefault="00A157F9" w:rsidP="00A157F9"/>
    <w:p w14:paraId="60B5A942" w14:textId="77777777" w:rsidR="00A157F9" w:rsidRPr="00A77FE0" w:rsidRDefault="00A157F9" w:rsidP="00A157F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4A54AFD6" w14:textId="49CA8A17" w:rsidR="00B02F4E" w:rsidRPr="00A77FE0" w:rsidRDefault="00B02F4E">
      <w:pPr>
        <w:pStyle w:val="H6"/>
        <w:rPr>
          <w:lang w:eastAsia="zh-CN"/>
        </w:rPr>
        <w:pPrChange w:id="640" w:author="Ericsson" w:date="2025-10-01T16:38:00Z" w16du:dateUtc="2025-10-01T14:38:00Z">
          <w:pPr>
            <w:spacing w:after="0"/>
            <w:outlineLvl w:val="5"/>
          </w:pPr>
        </w:pPrChange>
      </w:pPr>
      <w:r w:rsidRPr="00A77FE0">
        <w:rPr>
          <w:lang w:eastAsia="zh-CN"/>
        </w:rPr>
        <w:t>6.1.12.3.2.1</w:t>
      </w:r>
      <w:r w:rsidRPr="00A77FE0">
        <w:rPr>
          <w:lang w:eastAsia="zh-CN"/>
        </w:rPr>
        <w:tab/>
        <w:t>Description</w:t>
      </w:r>
      <w:bookmarkEnd w:id="611"/>
    </w:p>
    <w:p w14:paraId="2DEA78F7"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resource represents the collection of AIMLE Split Operation Event Subscription</w:t>
      </w:r>
      <w:r w:rsidRPr="00A77FE0">
        <w:rPr>
          <w:rFonts w:eastAsia="Calibri"/>
          <w:lang w:eastAsia="ja-JP"/>
        </w:rPr>
        <w:t>s</w:t>
      </w:r>
      <w:r w:rsidRPr="00A77FE0">
        <w:rPr>
          <w:rFonts w:eastAsia="Times New Roman"/>
          <w:lang w:eastAsia="ja-JP"/>
        </w:rPr>
        <w:t xml:space="preserve"> managed by the </w:t>
      </w:r>
      <w:r w:rsidRPr="00A77FE0">
        <w:rPr>
          <w:rFonts w:eastAsia="Times New Roman"/>
          <w:lang w:eastAsia="zh-CN"/>
        </w:rPr>
        <w:t>AIMLE Server</w:t>
      </w:r>
      <w:r w:rsidRPr="00A77FE0">
        <w:rPr>
          <w:rFonts w:eastAsia="Times New Roman"/>
          <w:lang w:eastAsia="ja-JP"/>
        </w:rPr>
        <w:t>.</w:t>
      </w:r>
    </w:p>
    <w:p w14:paraId="5CB665A7" w14:textId="77777777" w:rsidR="00943FD7" w:rsidRPr="00A77FE0" w:rsidRDefault="00943FD7" w:rsidP="00943F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41" w:name="_Toc207805710"/>
      <w:r w:rsidRPr="00A77FE0">
        <w:rPr>
          <w:rFonts w:ascii="Arial" w:hAnsi="Arial" w:cs="Arial"/>
          <w:color w:val="0000FF"/>
          <w:sz w:val="28"/>
          <w:szCs w:val="28"/>
        </w:rPr>
        <w:t>*** Next Change ***</w:t>
      </w:r>
    </w:p>
    <w:p w14:paraId="172F5581" w14:textId="1CE53EC8" w:rsidR="00B02F4E" w:rsidRPr="00A77FE0" w:rsidRDefault="00B02F4E">
      <w:pPr>
        <w:pStyle w:val="H6"/>
        <w:rPr>
          <w:lang w:eastAsia="zh-CN"/>
        </w:rPr>
        <w:pPrChange w:id="642" w:author="Ericsson" w:date="2025-10-01T16:38:00Z" w16du:dateUtc="2025-10-01T14:38:00Z">
          <w:pPr>
            <w:spacing w:after="0"/>
            <w:outlineLvl w:val="5"/>
          </w:pPr>
        </w:pPrChange>
      </w:pPr>
      <w:r w:rsidRPr="00A77FE0">
        <w:rPr>
          <w:lang w:eastAsia="zh-CN"/>
        </w:rPr>
        <w:lastRenderedPageBreak/>
        <w:t>6.1.12.3.2.2</w:t>
      </w:r>
      <w:r w:rsidRPr="00A77FE0">
        <w:rPr>
          <w:lang w:eastAsia="zh-CN"/>
        </w:rPr>
        <w:tab/>
        <w:t>Resource Definition</w:t>
      </w:r>
      <w:bookmarkEnd w:id="641"/>
    </w:p>
    <w:p w14:paraId="0DEFEB11"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Resource URI: {</w:t>
      </w:r>
      <w:r w:rsidRPr="00A77FE0">
        <w:rPr>
          <w:rFonts w:eastAsia="Times New Roman"/>
          <w:b/>
          <w:bCs/>
          <w:lang w:eastAsia="ja-JP"/>
        </w:rPr>
        <w:t>apiRoot</w:t>
      </w:r>
      <w:r w:rsidRPr="00A77FE0">
        <w:rPr>
          <w:rFonts w:eastAsia="Times New Roman"/>
          <w:lang w:eastAsia="ja-JP"/>
        </w:rPr>
        <w:t>}/</w:t>
      </w:r>
      <w:r w:rsidRPr="00A77FE0">
        <w:rPr>
          <w:rFonts w:eastAsia="Times New Roman"/>
          <w:b/>
          <w:bCs/>
          <w:lang w:eastAsia="ja-JP"/>
        </w:rPr>
        <w:t>aimles-splitopevent</w:t>
      </w:r>
      <w:r w:rsidRPr="00A77FE0">
        <w:rPr>
          <w:rFonts w:eastAsia="Times New Roman"/>
          <w:lang w:eastAsia="ja-JP"/>
        </w:rPr>
        <w:t>/&lt;</w:t>
      </w:r>
      <w:r w:rsidRPr="00A77FE0">
        <w:rPr>
          <w:rFonts w:eastAsia="Times New Roman"/>
          <w:b/>
          <w:bCs/>
          <w:lang w:eastAsia="ja-JP"/>
        </w:rPr>
        <w:t>apiVersion</w:t>
      </w:r>
      <w:r w:rsidRPr="00A77FE0">
        <w:rPr>
          <w:rFonts w:eastAsia="Times New Roman"/>
          <w:lang w:eastAsia="ja-JP"/>
        </w:rPr>
        <w:t>&gt;/</w:t>
      </w:r>
      <w:r w:rsidRPr="00A77FE0">
        <w:rPr>
          <w:rFonts w:eastAsia="Times New Roman"/>
          <w:b/>
          <w:bCs/>
          <w:lang w:eastAsia="ja-JP"/>
        </w:rPr>
        <w:t>subscriptions</w:t>
      </w:r>
    </w:p>
    <w:p w14:paraId="48199D4D" w14:textId="77777777" w:rsidR="00B02F4E" w:rsidRPr="00A77FE0" w:rsidRDefault="00B02F4E" w:rsidP="00B02F4E">
      <w:pPr>
        <w:overflowPunct w:val="0"/>
        <w:autoSpaceDE w:val="0"/>
        <w:autoSpaceDN w:val="0"/>
        <w:adjustRightInd w:val="0"/>
        <w:textAlignment w:val="baseline"/>
        <w:rPr>
          <w:rFonts w:ascii="Arial" w:eastAsia="Times New Roman" w:hAnsi="Arial" w:cs="Arial"/>
          <w:lang w:eastAsia="ja-JP"/>
        </w:rPr>
      </w:pPr>
      <w:r w:rsidRPr="00A77FE0">
        <w:rPr>
          <w:rFonts w:eastAsia="Times New Roman"/>
          <w:lang w:eastAsia="ja-JP"/>
        </w:rPr>
        <w:t>This resource shall support the resource URI variables defined in Table 6.1.12.3.2.2-1</w:t>
      </w:r>
      <w:r w:rsidRPr="00A77FE0">
        <w:rPr>
          <w:rFonts w:ascii="Arial" w:eastAsia="Times New Roman" w:hAnsi="Arial" w:cs="Arial"/>
          <w:lang w:eastAsia="ja-JP"/>
        </w:rPr>
        <w:t>.</w:t>
      </w:r>
    </w:p>
    <w:p w14:paraId="19B480AC"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MS Mincho" w:hAnsi="Arial"/>
          <w:b/>
          <w:lang w:eastAsia="ja-JP"/>
        </w:rPr>
      </w:pPr>
      <w:r w:rsidRPr="00A77FE0">
        <w:rPr>
          <w:rFonts w:ascii="Arial" w:eastAsia="MS Mincho" w:hAnsi="Arial"/>
          <w:b/>
          <w:lang w:eastAsia="ja-JP"/>
        </w:rPr>
        <w:t>Table 6.1.12.3.2.2-1: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B02F4E" w:rsidRPr="00A77FE0" w14:paraId="12E7C54C" w14:textId="77777777" w:rsidTr="00A151D5">
        <w:trPr>
          <w:jc w:val="center"/>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3CB8F6F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1EE7293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524E16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Definition</w:t>
            </w:r>
          </w:p>
        </w:tc>
      </w:tr>
      <w:tr w:rsidR="00B02F4E" w:rsidRPr="00A77FE0" w14:paraId="10CC93BD" w14:textId="77777777" w:rsidTr="00A151D5">
        <w:trPr>
          <w:jc w:val="center"/>
        </w:trPr>
        <w:tc>
          <w:tcPr>
            <w:tcW w:w="721" w:type="pct"/>
            <w:tcBorders>
              <w:top w:val="single" w:sz="6" w:space="0" w:color="000000"/>
              <w:left w:val="single" w:sz="6" w:space="0" w:color="000000"/>
              <w:bottom w:val="single" w:sz="6" w:space="0" w:color="000000"/>
              <w:right w:val="single" w:sz="6" w:space="0" w:color="000000"/>
            </w:tcBorders>
            <w:hideMark/>
          </w:tcPr>
          <w:p w14:paraId="6088B3C6"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apiRoot</w:t>
            </w:r>
          </w:p>
        </w:tc>
        <w:tc>
          <w:tcPr>
            <w:tcW w:w="917" w:type="pct"/>
            <w:tcBorders>
              <w:top w:val="single" w:sz="6" w:space="0" w:color="000000"/>
              <w:left w:val="single" w:sz="6" w:space="0" w:color="000000"/>
              <w:bottom w:val="single" w:sz="6" w:space="0" w:color="000000"/>
              <w:right w:val="single" w:sz="6" w:space="0" w:color="000000"/>
            </w:tcBorders>
            <w:hideMark/>
          </w:tcPr>
          <w:p w14:paraId="7765917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0E8B4B1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See clause</w:t>
            </w:r>
            <w:r w:rsidRPr="00A77FE0">
              <w:rPr>
                <w:rFonts w:ascii="Arial" w:eastAsia="Times New Roman" w:hAnsi="Arial"/>
                <w:sz w:val="18"/>
                <w:lang w:eastAsia="zh-CN"/>
              </w:rPr>
              <w:t> 6.1.12.1</w:t>
            </w:r>
            <w:r w:rsidRPr="00A77FE0">
              <w:rPr>
                <w:rFonts w:ascii="Arial" w:eastAsia="Times New Roman" w:hAnsi="Arial"/>
                <w:sz w:val="18"/>
                <w:lang w:eastAsia="ja-JP"/>
              </w:rPr>
              <w:t>.</w:t>
            </w:r>
          </w:p>
        </w:tc>
      </w:tr>
    </w:tbl>
    <w:p w14:paraId="134C8019"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3F7650D0" w14:textId="77777777" w:rsidR="00943FD7" w:rsidRPr="00A77FE0" w:rsidRDefault="00943FD7" w:rsidP="00943F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43" w:name="_Toc207805711"/>
      <w:r w:rsidRPr="00A77FE0">
        <w:rPr>
          <w:rFonts w:ascii="Arial" w:hAnsi="Arial" w:cs="Arial"/>
          <w:color w:val="0000FF"/>
          <w:sz w:val="28"/>
          <w:szCs w:val="28"/>
        </w:rPr>
        <w:t>*** Next Change ***</w:t>
      </w:r>
    </w:p>
    <w:p w14:paraId="78DAE8AA" w14:textId="5AEEB599" w:rsidR="00B02F4E" w:rsidRPr="00A77FE0" w:rsidRDefault="00B02F4E">
      <w:pPr>
        <w:pStyle w:val="H6"/>
        <w:rPr>
          <w:lang w:eastAsia="zh-CN"/>
        </w:rPr>
        <w:pPrChange w:id="644" w:author="Ericsson" w:date="2025-10-01T16:38:00Z" w16du:dateUtc="2025-10-01T14:38:00Z">
          <w:pPr>
            <w:spacing w:after="0"/>
            <w:outlineLvl w:val="5"/>
          </w:pPr>
        </w:pPrChange>
      </w:pPr>
      <w:r w:rsidRPr="00A77FE0">
        <w:rPr>
          <w:lang w:eastAsia="zh-CN"/>
        </w:rPr>
        <w:t>6.1.12.3.2.3</w:t>
      </w:r>
      <w:r w:rsidRPr="00A77FE0">
        <w:rPr>
          <w:lang w:eastAsia="zh-CN"/>
        </w:rPr>
        <w:tab/>
        <w:t>Resource Standard Methods</w:t>
      </w:r>
      <w:bookmarkEnd w:id="643"/>
    </w:p>
    <w:p w14:paraId="15CC8D04" w14:textId="77777777" w:rsidR="00943FD7" w:rsidRPr="00A77FE0" w:rsidRDefault="00943FD7" w:rsidP="00943F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45" w:name="_Toc207805712"/>
      <w:r w:rsidRPr="00A77FE0">
        <w:rPr>
          <w:rFonts w:ascii="Arial" w:hAnsi="Arial" w:cs="Arial"/>
          <w:color w:val="0000FF"/>
          <w:sz w:val="28"/>
          <w:szCs w:val="28"/>
        </w:rPr>
        <w:t>*** Next Change ***</w:t>
      </w:r>
    </w:p>
    <w:p w14:paraId="011CBAB2" w14:textId="440FCE89" w:rsidR="00B02F4E" w:rsidRPr="00A77FE0" w:rsidRDefault="00B02F4E">
      <w:pPr>
        <w:pStyle w:val="H6"/>
        <w:rPr>
          <w:lang w:eastAsia="zh-CN"/>
        </w:rPr>
        <w:pPrChange w:id="646" w:author="Ericsson" w:date="2025-10-01T16:38:00Z" w16du:dateUtc="2025-10-01T14:38:00Z">
          <w:pPr>
            <w:spacing w:after="0"/>
            <w:outlineLvl w:val="6"/>
          </w:pPr>
        </w:pPrChange>
      </w:pPr>
      <w:r w:rsidRPr="00A77FE0">
        <w:rPr>
          <w:lang w:eastAsia="zh-CN"/>
        </w:rPr>
        <w:t>6.1.12.3.2.3.1</w:t>
      </w:r>
      <w:r w:rsidRPr="00A77FE0">
        <w:rPr>
          <w:lang w:eastAsia="zh-CN"/>
        </w:rPr>
        <w:tab/>
        <w:t>POST</w:t>
      </w:r>
      <w:bookmarkEnd w:id="645"/>
    </w:p>
    <w:p w14:paraId="4632F8BC"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The HTTP POST method enables an AIMLE service consumer to request the creation of a new Individual AIMLE Split Operation Event Subscription at the AIMLE Server.</w:t>
      </w:r>
    </w:p>
    <w:p w14:paraId="2C7D155F"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6.1.12.3.2.3.1-1.</w:t>
      </w:r>
    </w:p>
    <w:p w14:paraId="55A9B0FB"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6.1.12.3.2.3.1-1: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02F4E" w:rsidRPr="00A77FE0" w14:paraId="0A3D42E9" w14:textId="77777777" w:rsidTr="00A151D5">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9F7745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537CBD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8937F1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D80B2D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58944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55457419" w14:textId="77777777" w:rsidTr="00A151D5">
        <w:trPr>
          <w:jc w:val="center"/>
        </w:trPr>
        <w:tc>
          <w:tcPr>
            <w:tcW w:w="844" w:type="pct"/>
            <w:tcBorders>
              <w:top w:val="single" w:sz="6" w:space="0" w:color="auto"/>
              <w:left w:val="single" w:sz="6" w:space="0" w:color="auto"/>
              <w:bottom w:val="single" w:sz="6" w:space="0" w:color="auto"/>
              <w:right w:val="single" w:sz="6" w:space="0" w:color="auto"/>
            </w:tcBorders>
          </w:tcPr>
          <w:p w14:paraId="6B3C935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47" w:type="pct"/>
            <w:tcBorders>
              <w:top w:val="single" w:sz="6" w:space="0" w:color="auto"/>
              <w:left w:val="single" w:sz="6" w:space="0" w:color="auto"/>
              <w:bottom w:val="single" w:sz="6" w:space="0" w:color="auto"/>
              <w:right w:val="single" w:sz="6" w:space="0" w:color="auto"/>
            </w:tcBorders>
          </w:tcPr>
          <w:p w14:paraId="0DECB73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9" w:type="pct"/>
            <w:tcBorders>
              <w:top w:val="single" w:sz="6" w:space="0" w:color="auto"/>
              <w:left w:val="single" w:sz="6" w:space="0" w:color="auto"/>
              <w:bottom w:val="single" w:sz="6" w:space="0" w:color="auto"/>
              <w:right w:val="single" w:sz="6" w:space="0" w:color="auto"/>
            </w:tcBorders>
          </w:tcPr>
          <w:p w14:paraId="4D3D675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08" w:type="pct"/>
            <w:tcBorders>
              <w:top w:val="single" w:sz="6" w:space="0" w:color="auto"/>
              <w:left w:val="single" w:sz="6" w:space="0" w:color="auto"/>
              <w:bottom w:val="single" w:sz="6" w:space="0" w:color="auto"/>
              <w:right w:val="single" w:sz="6" w:space="0" w:color="auto"/>
            </w:tcBorders>
          </w:tcPr>
          <w:p w14:paraId="47B31EF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3DB7F52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6483B820"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2C3B83AF"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6.1.12.3.2.3.1</w:t>
      </w:r>
      <w:r w:rsidRPr="00A77FE0">
        <w:rPr>
          <w:rFonts w:eastAsia="Times New Roman"/>
          <w:lang w:eastAsia="ja-JP"/>
        </w:rPr>
        <w:t xml:space="preserve">-2 and the response data </w:t>
      </w:r>
      <w:proofErr w:type="gramStart"/>
      <w:r w:rsidRPr="00A77FE0">
        <w:rPr>
          <w:rFonts w:eastAsia="Times New Roman"/>
          <w:lang w:eastAsia="ja-JP"/>
        </w:rPr>
        <w:t>structures</w:t>
      </w:r>
      <w:proofErr w:type="gramEnd"/>
      <w:r w:rsidRPr="00A77FE0">
        <w:rPr>
          <w:rFonts w:eastAsia="Times New Roman"/>
          <w:lang w:eastAsia="ja-JP"/>
        </w:rPr>
        <w:t xml:space="preserve"> and response codes specified in table </w:t>
      </w:r>
      <w:r w:rsidRPr="00A77FE0">
        <w:rPr>
          <w:rFonts w:eastAsia="Times New Roman"/>
          <w:lang w:eastAsia="zh-CN"/>
        </w:rPr>
        <w:t>6.1.12.3.2.3.1</w:t>
      </w:r>
      <w:r w:rsidRPr="00A77FE0">
        <w:rPr>
          <w:rFonts w:eastAsia="Times New Roman"/>
          <w:lang w:eastAsia="ja-JP"/>
        </w:rPr>
        <w:t>-3.</w:t>
      </w:r>
    </w:p>
    <w:p w14:paraId="0237A52C"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 xml:space="preserve">Table 6.1.12.3.2.3.1-2: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B02F4E" w:rsidRPr="00A77FE0" w14:paraId="7C91421E" w14:textId="77777777" w:rsidTr="00A151D5">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2BC83F3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3C2EA7C2"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4E6887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58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0EA9B3"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552068E3" w14:textId="77777777" w:rsidTr="00A151D5">
        <w:trPr>
          <w:jc w:val="center"/>
        </w:trPr>
        <w:tc>
          <w:tcPr>
            <w:tcW w:w="2152" w:type="dxa"/>
            <w:tcBorders>
              <w:top w:val="single" w:sz="6" w:space="0" w:color="auto"/>
              <w:left w:val="single" w:sz="6" w:space="0" w:color="auto"/>
              <w:bottom w:val="single" w:sz="6" w:space="0" w:color="000000"/>
              <w:right w:val="single" w:sz="6" w:space="0" w:color="auto"/>
            </w:tcBorders>
            <w:hideMark/>
          </w:tcPr>
          <w:p w14:paraId="6BA2701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SplitOpEventSub</w:t>
            </w:r>
          </w:p>
        </w:tc>
        <w:tc>
          <w:tcPr>
            <w:tcW w:w="450" w:type="dxa"/>
            <w:tcBorders>
              <w:top w:val="single" w:sz="6" w:space="0" w:color="auto"/>
              <w:left w:val="single" w:sz="6" w:space="0" w:color="auto"/>
              <w:bottom w:val="single" w:sz="6" w:space="0" w:color="000000"/>
              <w:right w:val="single" w:sz="6" w:space="0" w:color="auto"/>
            </w:tcBorders>
            <w:hideMark/>
          </w:tcPr>
          <w:p w14:paraId="51B3BBB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70" w:type="dxa"/>
            <w:tcBorders>
              <w:top w:val="single" w:sz="6" w:space="0" w:color="auto"/>
              <w:left w:val="single" w:sz="6" w:space="0" w:color="auto"/>
              <w:bottom w:val="single" w:sz="6" w:space="0" w:color="000000"/>
              <w:right w:val="single" w:sz="6" w:space="0" w:color="auto"/>
            </w:tcBorders>
            <w:hideMark/>
          </w:tcPr>
          <w:p w14:paraId="7735115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5849" w:type="dxa"/>
            <w:tcBorders>
              <w:top w:val="single" w:sz="6" w:space="0" w:color="auto"/>
              <w:left w:val="single" w:sz="6" w:space="0" w:color="auto"/>
              <w:bottom w:val="single" w:sz="6" w:space="0" w:color="000000"/>
              <w:right w:val="single" w:sz="6" w:space="0" w:color="auto"/>
            </w:tcBorders>
            <w:hideMark/>
          </w:tcPr>
          <w:p w14:paraId="49E79A8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Create a new Individual AIMLE Split Operation Event Subscription resource.</w:t>
            </w:r>
          </w:p>
        </w:tc>
      </w:tr>
    </w:tbl>
    <w:p w14:paraId="5764B49D"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4D71D74E"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6.1.12.3.2.3.</w:t>
      </w:r>
      <w:r w:rsidRPr="00A77FE0">
        <w:rPr>
          <w:rFonts w:ascii="Arial" w:eastAsia="Times New Roman" w:hAnsi="Arial"/>
          <w:b/>
          <w:lang w:eastAsia="zh-CN"/>
        </w:rPr>
        <w:t>1</w:t>
      </w:r>
      <w:r w:rsidRPr="00A77FE0">
        <w:rPr>
          <w:rFonts w:ascii="Arial" w:eastAsia="Times New Roman" w:hAnsi="Arial"/>
          <w:b/>
          <w:lang w:eastAsia="ja-JP"/>
        </w:rPr>
        <w:t>-3: Data structures supported by the POST Response Body on this resource</w:t>
      </w:r>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3"/>
        <w:gridCol w:w="970"/>
        <w:gridCol w:w="1435"/>
        <w:gridCol w:w="1880"/>
        <w:gridCol w:w="3831"/>
      </w:tblGrid>
      <w:tr w:rsidR="00B02F4E" w:rsidRPr="00A77FE0" w14:paraId="41169EDD"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5DB73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5D4B41D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B2A25DB"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0AFB1E59"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5EC8035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3A35E81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5F28B9B6"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hideMark/>
          </w:tcPr>
          <w:p w14:paraId="1BD9679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SplitOpEventSub</w:t>
            </w:r>
          </w:p>
        </w:tc>
        <w:tc>
          <w:tcPr>
            <w:tcW w:w="499" w:type="pct"/>
            <w:tcBorders>
              <w:top w:val="single" w:sz="6" w:space="0" w:color="auto"/>
              <w:left w:val="single" w:sz="6" w:space="0" w:color="auto"/>
              <w:bottom w:val="single" w:sz="6" w:space="0" w:color="auto"/>
              <w:right w:val="single" w:sz="6" w:space="0" w:color="auto"/>
            </w:tcBorders>
            <w:hideMark/>
          </w:tcPr>
          <w:p w14:paraId="7E66F30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738" w:type="pct"/>
            <w:tcBorders>
              <w:top w:val="single" w:sz="6" w:space="0" w:color="auto"/>
              <w:left w:val="single" w:sz="6" w:space="0" w:color="auto"/>
              <w:bottom w:val="single" w:sz="6" w:space="0" w:color="auto"/>
              <w:right w:val="single" w:sz="6" w:space="0" w:color="auto"/>
            </w:tcBorders>
            <w:hideMark/>
          </w:tcPr>
          <w:p w14:paraId="4E85323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967" w:type="pct"/>
            <w:tcBorders>
              <w:top w:val="single" w:sz="6" w:space="0" w:color="auto"/>
              <w:left w:val="single" w:sz="6" w:space="0" w:color="auto"/>
              <w:bottom w:val="single" w:sz="6" w:space="0" w:color="auto"/>
              <w:right w:val="single" w:sz="6" w:space="0" w:color="auto"/>
            </w:tcBorders>
            <w:hideMark/>
          </w:tcPr>
          <w:p w14:paraId="66E48BD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201 Created</w:t>
            </w:r>
          </w:p>
        </w:tc>
        <w:tc>
          <w:tcPr>
            <w:tcW w:w="1971" w:type="pct"/>
            <w:tcBorders>
              <w:top w:val="single" w:sz="6" w:space="0" w:color="auto"/>
              <w:left w:val="single" w:sz="6" w:space="0" w:color="auto"/>
              <w:bottom w:val="single" w:sz="6" w:space="0" w:color="auto"/>
              <w:right w:val="single" w:sz="6" w:space="0" w:color="auto"/>
            </w:tcBorders>
          </w:tcPr>
          <w:p w14:paraId="68D5E72F"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Successful case. The creation of an Individual AIMLE Split Operation Event Subscription resource is </w:t>
            </w:r>
            <w:proofErr w:type="gramStart"/>
            <w:r w:rsidRPr="00A77FE0">
              <w:rPr>
                <w:rFonts w:ascii="Arial" w:eastAsia="Times New Roman" w:hAnsi="Arial"/>
                <w:sz w:val="18"/>
                <w:lang w:eastAsia="ja-JP"/>
              </w:rPr>
              <w:t>confirmed</w:t>
            </w:r>
            <w:proofErr w:type="gramEnd"/>
            <w:r w:rsidRPr="00A77FE0">
              <w:rPr>
                <w:rFonts w:ascii="Arial" w:eastAsia="Times New Roman" w:hAnsi="Arial"/>
                <w:sz w:val="18"/>
                <w:lang w:eastAsia="ja-JP"/>
              </w:rPr>
              <w:t xml:space="preserve"> and a representation of that resource is returned.</w:t>
            </w:r>
          </w:p>
          <w:p w14:paraId="7112F0B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7EAA1D0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An HTTP "Location" header that contains the URI of the created resource shall also be included.</w:t>
            </w:r>
          </w:p>
        </w:tc>
      </w:tr>
      <w:tr w:rsidR="00B02F4E" w:rsidRPr="00A77FE0" w14:paraId="3BCA8E3A" w14:textId="77777777" w:rsidTr="00A151D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69540F" w14:textId="77777777" w:rsidR="00B02F4E" w:rsidRPr="00A77FE0" w:rsidRDefault="00B02F4E" w:rsidP="00B02F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POST method listed in table 5.2.6-1 of 3GPP TS 29.122 [2] shall also apply.</w:t>
            </w:r>
          </w:p>
        </w:tc>
      </w:tr>
    </w:tbl>
    <w:p w14:paraId="64BF2B8C"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14F689F4"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6.1.12.3.2.3.</w:t>
      </w:r>
      <w:r w:rsidRPr="00A77FE0">
        <w:rPr>
          <w:rFonts w:ascii="Arial" w:eastAsia="Times New Roman" w:hAnsi="Arial"/>
          <w:b/>
          <w:lang w:eastAsia="zh-CN"/>
        </w:rPr>
        <w:t>1</w:t>
      </w:r>
      <w:r w:rsidRPr="00A77FE0">
        <w:rPr>
          <w:rFonts w:ascii="Arial" w:eastAsia="Times New Roman" w:hAnsi="Arial"/>
          <w:b/>
          <w:lang w:eastAsia="ja-JP"/>
        </w:rP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2F4E" w:rsidRPr="00A77FE0" w14:paraId="6F3E1C7D"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17254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FFE64F1"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D736251"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8FA581"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D04C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70E5D904" w14:textId="77777777" w:rsidTr="00A151D5">
        <w:trPr>
          <w:jc w:val="center"/>
        </w:trPr>
        <w:tc>
          <w:tcPr>
            <w:tcW w:w="825" w:type="pct"/>
            <w:tcBorders>
              <w:top w:val="single" w:sz="6" w:space="0" w:color="auto"/>
              <w:left w:val="single" w:sz="6" w:space="0" w:color="auto"/>
              <w:bottom w:val="single" w:sz="6" w:space="0" w:color="000000"/>
              <w:right w:val="single" w:sz="6" w:space="0" w:color="auto"/>
            </w:tcBorders>
            <w:hideMark/>
          </w:tcPr>
          <w:p w14:paraId="3CD7D67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000000"/>
              <w:right w:val="single" w:sz="6" w:space="0" w:color="auto"/>
            </w:tcBorders>
            <w:hideMark/>
          </w:tcPr>
          <w:p w14:paraId="3F4B017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000000"/>
              <w:right w:val="single" w:sz="6" w:space="0" w:color="auto"/>
            </w:tcBorders>
            <w:hideMark/>
          </w:tcPr>
          <w:p w14:paraId="3B8456E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000000"/>
              <w:right w:val="single" w:sz="6" w:space="0" w:color="auto"/>
            </w:tcBorders>
            <w:hideMark/>
          </w:tcPr>
          <w:p w14:paraId="5F077F0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A089C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URI of the newly created resource, according to the structure:</w:t>
            </w:r>
          </w:p>
          <w:p w14:paraId="52D2828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{apiRoot}/aimles-mlmpm/&lt;apiVersion&gt;/subscriptions{subscriptionId}</w:t>
            </w:r>
          </w:p>
        </w:tc>
      </w:tr>
    </w:tbl>
    <w:p w14:paraId="3CC37134"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70031D69" w14:textId="77777777" w:rsidR="00943FD7" w:rsidRPr="00A77FE0" w:rsidRDefault="00943FD7" w:rsidP="00943F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47" w:name="_Toc207805713"/>
      <w:r w:rsidRPr="00A77FE0">
        <w:rPr>
          <w:rFonts w:ascii="Arial" w:hAnsi="Arial" w:cs="Arial"/>
          <w:color w:val="0000FF"/>
          <w:sz w:val="28"/>
          <w:szCs w:val="28"/>
        </w:rPr>
        <w:t>*** Next Change ***</w:t>
      </w:r>
    </w:p>
    <w:p w14:paraId="30DAB062" w14:textId="581A1968" w:rsidR="00B02F4E" w:rsidRPr="00A77FE0" w:rsidRDefault="00B02F4E">
      <w:pPr>
        <w:pStyle w:val="H6"/>
        <w:rPr>
          <w:lang w:eastAsia="zh-CN"/>
        </w:rPr>
        <w:pPrChange w:id="648" w:author="Ericsson" w:date="2025-10-01T16:38:00Z" w16du:dateUtc="2025-10-01T14:38:00Z">
          <w:pPr>
            <w:spacing w:after="0"/>
            <w:outlineLvl w:val="5"/>
          </w:pPr>
        </w:pPrChange>
      </w:pPr>
      <w:r w:rsidRPr="00A77FE0">
        <w:rPr>
          <w:lang w:eastAsia="zh-CN"/>
        </w:rPr>
        <w:t>6.1.12.3.2.4</w:t>
      </w:r>
      <w:r w:rsidRPr="00A77FE0">
        <w:rPr>
          <w:lang w:eastAsia="zh-CN"/>
        </w:rPr>
        <w:tab/>
        <w:t>Resource Custom Operations</w:t>
      </w:r>
      <w:bookmarkEnd w:id="647"/>
    </w:p>
    <w:p w14:paraId="50AD66EF"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There are no resource custom operations defined for this resource in this release of the specification.</w:t>
      </w:r>
    </w:p>
    <w:p w14:paraId="519B999B" w14:textId="77777777" w:rsidR="00943FD7" w:rsidRPr="00A77FE0" w:rsidRDefault="00943FD7" w:rsidP="00943F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49" w:name="_Toc207805715"/>
      <w:r w:rsidRPr="00A77FE0">
        <w:rPr>
          <w:rFonts w:ascii="Arial" w:hAnsi="Arial" w:cs="Arial"/>
          <w:color w:val="0000FF"/>
          <w:sz w:val="28"/>
          <w:szCs w:val="28"/>
        </w:rPr>
        <w:t>*** Next Change ***</w:t>
      </w:r>
    </w:p>
    <w:p w14:paraId="2B10289B" w14:textId="1254CE09" w:rsidR="00B02F4E" w:rsidRPr="00A77FE0" w:rsidRDefault="00B02F4E">
      <w:pPr>
        <w:pStyle w:val="H6"/>
        <w:rPr>
          <w:lang w:eastAsia="zh-CN"/>
        </w:rPr>
        <w:pPrChange w:id="650" w:author="Ericsson" w:date="2025-10-01T16:38:00Z" w16du:dateUtc="2025-10-01T14:38:00Z">
          <w:pPr>
            <w:spacing w:after="0"/>
            <w:outlineLvl w:val="5"/>
          </w:pPr>
        </w:pPrChange>
      </w:pPr>
      <w:r w:rsidRPr="00A77FE0">
        <w:rPr>
          <w:lang w:eastAsia="zh-CN"/>
        </w:rPr>
        <w:t>6.1.12.3.3.1</w:t>
      </w:r>
      <w:r w:rsidRPr="00A77FE0">
        <w:rPr>
          <w:lang w:eastAsia="zh-CN"/>
        </w:rPr>
        <w:tab/>
        <w:t>Description</w:t>
      </w:r>
      <w:bookmarkEnd w:id="649"/>
    </w:p>
    <w:p w14:paraId="25F280BA" w14:textId="77777777" w:rsidR="00B02F4E" w:rsidRPr="00A77FE0" w:rsidRDefault="00B02F4E" w:rsidP="00B02F4E">
      <w:pPr>
        <w:overflowPunct w:val="0"/>
        <w:autoSpaceDE w:val="0"/>
        <w:autoSpaceDN w:val="0"/>
        <w:adjustRightInd w:val="0"/>
        <w:textAlignment w:val="baseline"/>
        <w:rPr>
          <w:rFonts w:eastAsia="Times New Roman"/>
          <w:lang w:eastAsia="zh-CN"/>
        </w:rPr>
      </w:pPr>
      <w:r w:rsidRPr="00A77FE0">
        <w:rPr>
          <w:rFonts w:eastAsia="Times New Roman"/>
          <w:lang w:eastAsia="zh-CN"/>
        </w:rPr>
        <w:t>The Individual Split Operation Event Subscription resource represents an individual event subscription of VAL server or AIMLE client.</w:t>
      </w:r>
    </w:p>
    <w:p w14:paraId="4F0C801D" w14:textId="77777777" w:rsidR="006270F8" w:rsidRPr="00A77FE0" w:rsidRDefault="006270F8" w:rsidP="006270F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51" w:name="_Toc207805716"/>
      <w:r w:rsidRPr="00A77FE0">
        <w:rPr>
          <w:rFonts w:ascii="Arial" w:hAnsi="Arial" w:cs="Arial"/>
          <w:color w:val="0000FF"/>
          <w:sz w:val="28"/>
          <w:szCs w:val="28"/>
        </w:rPr>
        <w:t>*** Next Change ***</w:t>
      </w:r>
    </w:p>
    <w:p w14:paraId="63411ECF" w14:textId="065294ED" w:rsidR="00B02F4E" w:rsidRPr="00A77FE0" w:rsidRDefault="00B02F4E">
      <w:pPr>
        <w:pStyle w:val="H6"/>
        <w:rPr>
          <w:lang w:eastAsia="zh-CN"/>
        </w:rPr>
        <w:pPrChange w:id="652" w:author="Ericsson" w:date="2025-10-01T16:38:00Z" w16du:dateUtc="2025-10-01T14:38:00Z">
          <w:pPr>
            <w:spacing w:after="0"/>
            <w:outlineLvl w:val="5"/>
          </w:pPr>
        </w:pPrChange>
      </w:pPr>
      <w:r w:rsidRPr="00A77FE0">
        <w:rPr>
          <w:lang w:eastAsia="zh-CN"/>
        </w:rPr>
        <w:t>6.1.12.3.3.2</w:t>
      </w:r>
      <w:r w:rsidRPr="00A77FE0">
        <w:rPr>
          <w:lang w:eastAsia="zh-CN"/>
        </w:rPr>
        <w:tab/>
        <w:t>Resource Definition</w:t>
      </w:r>
      <w:bookmarkEnd w:id="651"/>
    </w:p>
    <w:p w14:paraId="5447D0BA"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Resource URI: {</w:t>
      </w:r>
      <w:r w:rsidRPr="00A77FE0">
        <w:rPr>
          <w:rFonts w:eastAsia="Times New Roman"/>
          <w:b/>
          <w:bCs/>
          <w:lang w:eastAsia="ja-JP"/>
        </w:rPr>
        <w:t>apiRoot</w:t>
      </w:r>
      <w:r w:rsidRPr="00A77FE0">
        <w:rPr>
          <w:rFonts w:eastAsia="Times New Roman"/>
          <w:lang w:eastAsia="ja-JP"/>
        </w:rPr>
        <w:t>}/</w:t>
      </w:r>
      <w:r w:rsidRPr="00A77FE0">
        <w:rPr>
          <w:rFonts w:eastAsia="Times New Roman"/>
          <w:b/>
          <w:bCs/>
          <w:lang w:eastAsia="ja-JP"/>
        </w:rPr>
        <w:t>aimles-splitopevent</w:t>
      </w:r>
      <w:r w:rsidRPr="00A77FE0">
        <w:rPr>
          <w:rFonts w:eastAsia="Times New Roman"/>
          <w:lang w:eastAsia="ja-JP"/>
        </w:rPr>
        <w:t>/&lt;</w:t>
      </w:r>
      <w:r w:rsidRPr="00A77FE0">
        <w:rPr>
          <w:rFonts w:eastAsia="Times New Roman"/>
          <w:b/>
          <w:bCs/>
          <w:lang w:eastAsia="ja-JP"/>
        </w:rPr>
        <w:t>apiVersion</w:t>
      </w:r>
      <w:r w:rsidRPr="00A77FE0">
        <w:rPr>
          <w:rFonts w:eastAsia="Times New Roman"/>
          <w:lang w:eastAsia="ja-JP"/>
        </w:rPr>
        <w:t>&gt;/</w:t>
      </w:r>
      <w:r w:rsidRPr="00A77FE0">
        <w:rPr>
          <w:rFonts w:eastAsia="Times New Roman"/>
          <w:b/>
          <w:bCs/>
          <w:lang w:eastAsia="ja-JP"/>
        </w:rPr>
        <w:t>subscriptions</w:t>
      </w:r>
      <w:r w:rsidRPr="00A77FE0">
        <w:rPr>
          <w:rFonts w:eastAsia="Times New Roman"/>
          <w:lang w:eastAsia="ja-JP"/>
        </w:rPr>
        <w:t>/{</w:t>
      </w:r>
      <w:r w:rsidRPr="00A77FE0">
        <w:rPr>
          <w:rFonts w:eastAsia="Times New Roman"/>
          <w:b/>
          <w:bCs/>
          <w:lang w:eastAsia="ja-JP"/>
        </w:rPr>
        <w:t>subscriptionId</w:t>
      </w:r>
      <w:r w:rsidRPr="00A77FE0">
        <w:rPr>
          <w:rFonts w:eastAsia="Times New Roman"/>
          <w:lang w:eastAsia="ja-JP"/>
        </w:rPr>
        <w:t>}</w:t>
      </w:r>
    </w:p>
    <w:p w14:paraId="621F4E21" w14:textId="77777777" w:rsidR="00B02F4E" w:rsidRPr="00A77FE0" w:rsidRDefault="00B02F4E" w:rsidP="00B02F4E">
      <w:pPr>
        <w:overflowPunct w:val="0"/>
        <w:autoSpaceDE w:val="0"/>
        <w:autoSpaceDN w:val="0"/>
        <w:adjustRightInd w:val="0"/>
        <w:textAlignment w:val="baseline"/>
        <w:rPr>
          <w:rFonts w:ascii="Arial" w:eastAsia="Times New Roman" w:hAnsi="Arial" w:cs="Arial"/>
          <w:lang w:eastAsia="ja-JP"/>
        </w:rPr>
      </w:pPr>
      <w:r w:rsidRPr="00A77FE0">
        <w:rPr>
          <w:rFonts w:eastAsia="Times New Roman"/>
          <w:lang w:eastAsia="ja-JP"/>
        </w:rPr>
        <w:t>This resource shall support the resource URI variables defined in Table 6.1.12.3.3.2-1</w:t>
      </w:r>
      <w:r w:rsidRPr="00A77FE0">
        <w:rPr>
          <w:rFonts w:ascii="Arial" w:eastAsia="Times New Roman" w:hAnsi="Arial" w:cs="Arial"/>
          <w:lang w:eastAsia="ja-JP"/>
        </w:rPr>
        <w:t>.</w:t>
      </w:r>
    </w:p>
    <w:p w14:paraId="66052AAB"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MS Mincho" w:hAnsi="Arial"/>
          <w:b/>
          <w:lang w:eastAsia="ja-JP"/>
        </w:rPr>
      </w:pPr>
      <w:r w:rsidRPr="00A77FE0">
        <w:rPr>
          <w:rFonts w:ascii="Arial" w:eastAsia="MS Mincho" w:hAnsi="Arial"/>
          <w:b/>
          <w:lang w:eastAsia="ja-JP"/>
        </w:rPr>
        <w:t>Table 6.1.12.3.3.2-1: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B02F4E" w:rsidRPr="00A77FE0" w14:paraId="0DC75E44" w14:textId="77777777" w:rsidTr="00A151D5">
        <w:trPr>
          <w:jc w:val="center"/>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6F42C46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6F766F6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D9D7CB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Definition</w:t>
            </w:r>
          </w:p>
        </w:tc>
      </w:tr>
      <w:tr w:rsidR="00B02F4E" w:rsidRPr="00A77FE0" w14:paraId="645CF12B" w14:textId="77777777" w:rsidTr="00A151D5">
        <w:trPr>
          <w:jc w:val="center"/>
        </w:trPr>
        <w:tc>
          <w:tcPr>
            <w:tcW w:w="721" w:type="pct"/>
            <w:tcBorders>
              <w:top w:val="single" w:sz="6" w:space="0" w:color="000000"/>
              <w:left w:val="single" w:sz="6" w:space="0" w:color="000000"/>
              <w:bottom w:val="single" w:sz="6" w:space="0" w:color="000000"/>
              <w:right w:val="single" w:sz="6" w:space="0" w:color="000000"/>
            </w:tcBorders>
            <w:hideMark/>
          </w:tcPr>
          <w:p w14:paraId="347816FE"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apiRoot</w:t>
            </w:r>
          </w:p>
        </w:tc>
        <w:tc>
          <w:tcPr>
            <w:tcW w:w="917" w:type="pct"/>
            <w:tcBorders>
              <w:top w:val="single" w:sz="6" w:space="0" w:color="000000"/>
              <w:left w:val="single" w:sz="6" w:space="0" w:color="000000"/>
              <w:bottom w:val="single" w:sz="6" w:space="0" w:color="000000"/>
              <w:right w:val="single" w:sz="6" w:space="0" w:color="000000"/>
            </w:tcBorders>
            <w:hideMark/>
          </w:tcPr>
          <w:p w14:paraId="7E16E24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4EF33C4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See clause</w:t>
            </w:r>
            <w:r w:rsidRPr="00A77FE0">
              <w:rPr>
                <w:rFonts w:ascii="Arial" w:eastAsia="Times New Roman" w:hAnsi="Arial"/>
                <w:sz w:val="18"/>
                <w:lang w:eastAsia="zh-CN"/>
              </w:rPr>
              <w:t> 6.1.12.1</w:t>
            </w:r>
          </w:p>
        </w:tc>
      </w:tr>
      <w:tr w:rsidR="00B02F4E" w:rsidRPr="00A77FE0" w14:paraId="4B65B708" w14:textId="77777777" w:rsidTr="00A151D5">
        <w:trPr>
          <w:jc w:val="center"/>
        </w:trPr>
        <w:tc>
          <w:tcPr>
            <w:tcW w:w="721" w:type="pct"/>
            <w:tcBorders>
              <w:top w:val="single" w:sz="6" w:space="0" w:color="000000"/>
              <w:left w:val="single" w:sz="6" w:space="0" w:color="000000"/>
              <w:bottom w:val="single" w:sz="6" w:space="0" w:color="000000"/>
              <w:right w:val="single" w:sz="6" w:space="0" w:color="000000"/>
            </w:tcBorders>
            <w:hideMark/>
          </w:tcPr>
          <w:p w14:paraId="5C9CFC5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subscriptionId</w:t>
            </w:r>
          </w:p>
        </w:tc>
        <w:tc>
          <w:tcPr>
            <w:tcW w:w="917" w:type="pct"/>
            <w:tcBorders>
              <w:top w:val="single" w:sz="6" w:space="0" w:color="000000"/>
              <w:left w:val="single" w:sz="6" w:space="0" w:color="000000"/>
              <w:bottom w:val="single" w:sz="6" w:space="0" w:color="000000"/>
              <w:right w:val="single" w:sz="6" w:space="0" w:color="000000"/>
            </w:tcBorders>
            <w:hideMark/>
          </w:tcPr>
          <w:p w14:paraId="0D89DA9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C93C126"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Represents the identifier of an "Individual AIMLE Split Operation Event Subscription" resource.</w:t>
            </w:r>
          </w:p>
        </w:tc>
      </w:tr>
    </w:tbl>
    <w:p w14:paraId="182B7ADC"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385F36A2" w14:textId="77777777" w:rsidR="006270F8" w:rsidRPr="00A77FE0" w:rsidRDefault="006270F8" w:rsidP="006270F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53" w:name="_Toc207805717"/>
      <w:r w:rsidRPr="00A77FE0">
        <w:rPr>
          <w:rFonts w:ascii="Arial" w:hAnsi="Arial" w:cs="Arial"/>
          <w:color w:val="0000FF"/>
          <w:sz w:val="28"/>
          <w:szCs w:val="28"/>
        </w:rPr>
        <w:t>*** Next Change ***</w:t>
      </w:r>
    </w:p>
    <w:p w14:paraId="5715124D" w14:textId="40FCF345" w:rsidR="00B02F4E" w:rsidRPr="00A77FE0" w:rsidRDefault="00B02F4E">
      <w:pPr>
        <w:pStyle w:val="H6"/>
        <w:rPr>
          <w:lang w:eastAsia="zh-CN"/>
        </w:rPr>
        <w:pPrChange w:id="654" w:author="Ericsson" w:date="2025-10-01T16:38:00Z" w16du:dateUtc="2025-10-01T14:38:00Z">
          <w:pPr>
            <w:spacing w:after="0"/>
            <w:outlineLvl w:val="5"/>
          </w:pPr>
        </w:pPrChange>
      </w:pPr>
      <w:r w:rsidRPr="00A77FE0">
        <w:rPr>
          <w:lang w:eastAsia="zh-CN"/>
        </w:rPr>
        <w:t>6.1.12.3.3.3</w:t>
      </w:r>
      <w:r w:rsidRPr="00A77FE0">
        <w:rPr>
          <w:lang w:eastAsia="zh-CN"/>
        </w:rPr>
        <w:tab/>
        <w:t>Resource Standard Methods</w:t>
      </w:r>
      <w:bookmarkEnd w:id="653"/>
    </w:p>
    <w:p w14:paraId="1159D95B" w14:textId="77777777" w:rsidR="006270F8" w:rsidRPr="00A77FE0" w:rsidRDefault="006270F8" w:rsidP="006270F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55" w:name="_Toc207805718"/>
      <w:bookmarkStart w:id="656" w:name="_Toc138755284"/>
      <w:bookmarkStart w:id="657" w:name="_Toc151886054"/>
      <w:bookmarkStart w:id="658" w:name="_Toc152076119"/>
      <w:bookmarkStart w:id="659" w:name="_Toc153793835"/>
      <w:bookmarkStart w:id="660" w:name="_Toc162006534"/>
      <w:bookmarkStart w:id="661" w:name="_Toc168479759"/>
      <w:bookmarkStart w:id="662" w:name="_Toc170159390"/>
      <w:bookmarkStart w:id="663" w:name="_Toc185512845"/>
      <w:bookmarkStart w:id="664" w:name="_Toc197340430"/>
      <w:bookmarkStart w:id="665" w:name="_Toc200968282"/>
      <w:r w:rsidRPr="00A77FE0">
        <w:rPr>
          <w:rFonts w:ascii="Arial" w:hAnsi="Arial" w:cs="Arial"/>
          <w:color w:val="0000FF"/>
          <w:sz w:val="28"/>
          <w:szCs w:val="28"/>
        </w:rPr>
        <w:t>*** Next Change ***</w:t>
      </w:r>
    </w:p>
    <w:p w14:paraId="5E6BFFA5" w14:textId="2112CB7B" w:rsidR="00B02F4E" w:rsidRPr="00A77FE0" w:rsidRDefault="00B02F4E">
      <w:pPr>
        <w:pStyle w:val="H6"/>
        <w:rPr>
          <w:lang w:eastAsia="en-GB"/>
        </w:rPr>
        <w:pPrChange w:id="666" w:author="Ericsson" w:date="2025-10-01T16:39:00Z" w16du:dateUtc="2025-10-01T14:39:00Z">
          <w:pPr>
            <w:spacing w:after="0"/>
            <w:outlineLvl w:val="6"/>
          </w:pPr>
        </w:pPrChange>
      </w:pPr>
      <w:r w:rsidRPr="00A77FE0">
        <w:rPr>
          <w:lang w:eastAsia="zh-CN"/>
        </w:rPr>
        <w:t>6.1.12.3.3.3.1</w:t>
      </w:r>
      <w:r w:rsidRPr="00A77FE0">
        <w:rPr>
          <w:lang w:eastAsia="en-GB"/>
        </w:rPr>
        <w:tab/>
        <w:t>GET</w:t>
      </w:r>
      <w:bookmarkEnd w:id="655"/>
    </w:p>
    <w:p w14:paraId="703B3774" w14:textId="77777777" w:rsidR="00B02F4E" w:rsidRPr="00A77FE0" w:rsidRDefault="00B02F4E" w:rsidP="00B02F4E">
      <w:pPr>
        <w:overflowPunct w:val="0"/>
        <w:autoSpaceDE w:val="0"/>
        <w:autoSpaceDN w:val="0"/>
        <w:adjustRightInd w:val="0"/>
        <w:textAlignment w:val="baseline"/>
        <w:rPr>
          <w:rFonts w:eastAsia="Times New Roman"/>
          <w:lang w:eastAsia="zh-CN"/>
        </w:rPr>
      </w:pPr>
      <w:r w:rsidRPr="00A77FE0">
        <w:rPr>
          <w:rFonts w:eastAsia="Times New Roman"/>
          <w:lang w:eastAsia="zh-CN"/>
        </w:rPr>
        <w:t xml:space="preserve">The HTTP GET method allows a service consumer to retrieve an existing </w:t>
      </w:r>
      <w:r w:rsidRPr="00A77FE0">
        <w:rPr>
          <w:rFonts w:eastAsia="Times New Roman"/>
          <w:lang w:eastAsia="ja-JP"/>
        </w:rPr>
        <w:t>"Individual Split Operation Event Subscription" resource at the AIMLE server</w:t>
      </w:r>
      <w:r w:rsidRPr="00A77FE0">
        <w:rPr>
          <w:rFonts w:eastAsia="Times New Roman"/>
          <w:lang w:eastAsia="zh-CN"/>
        </w:rPr>
        <w:t>.</w:t>
      </w:r>
    </w:p>
    <w:p w14:paraId="2ACB472A"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6.1.12.3.3.3.1</w:t>
      </w:r>
      <w:r w:rsidRPr="00A77FE0">
        <w:rPr>
          <w:rFonts w:eastAsia="Times New Roman"/>
          <w:lang w:eastAsia="ja-JP"/>
        </w:rPr>
        <w:t>-1.</w:t>
      </w:r>
    </w:p>
    <w:p w14:paraId="5375F0FF"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6.1.12.3.3.3.1</w:t>
      </w:r>
      <w:r w:rsidRPr="00A77FE0">
        <w:rPr>
          <w:rFonts w:ascii="Arial" w:eastAsia="Times New Roman" w:hAnsi="Arial"/>
          <w:b/>
          <w:lang w:eastAsia="ja-JP"/>
        </w:rPr>
        <w:t>-1: URI query parameters supported by the GET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02F4E" w:rsidRPr="00A77FE0" w14:paraId="309468C6"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AB3F33"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A47C31"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3D369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645A6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D24EB"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AE1CD2"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B02F4E" w:rsidRPr="00A77FE0" w14:paraId="72173207" w14:textId="77777777" w:rsidTr="00A151D5">
        <w:trPr>
          <w:jc w:val="center"/>
        </w:trPr>
        <w:tc>
          <w:tcPr>
            <w:tcW w:w="825" w:type="pct"/>
            <w:tcBorders>
              <w:top w:val="single" w:sz="6" w:space="0" w:color="auto"/>
              <w:left w:val="single" w:sz="6" w:space="0" w:color="auto"/>
              <w:bottom w:val="single" w:sz="6" w:space="0" w:color="000000"/>
              <w:right w:val="single" w:sz="6" w:space="0" w:color="auto"/>
            </w:tcBorders>
            <w:vAlign w:val="center"/>
            <w:hideMark/>
          </w:tcPr>
          <w:p w14:paraId="48844E85"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731" w:type="pct"/>
            <w:tcBorders>
              <w:top w:val="single" w:sz="6" w:space="0" w:color="auto"/>
              <w:left w:val="single" w:sz="6" w:space="0" w:color="auto"/>
              <w:bottom w:val="single" w:sz="6" w:space="0" w:color="000000"/>
              <w:right w:val="single" w:sz="6" w:space="0" w:color="auto"/>
            </w:tcBorders>
            <w:vAlign w:val="center"/>
          </w:tcPr>
          <w:p w14:paraId="16C50EF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5" w:type="pct"/>
            <w:tcBorders>
              <w:top w:val="single" w:sz="6" w:space="0" w:color="auto"/>
              <w:left w:val="single" w:sz="6" w:space="0" w:color="auto"/>
              <w:bottom w:val="single" w:sz="6" w:space="0" w:color="000000"/>
              <w:right w:val="single" w:sz="6" w:space="0" w:color="auto"/>
            </w:tcBorders>
            <w:vAlign w:val="center"/>
          </w:tcPr>
          <w:p w14:paraId="20DB307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0" w:type="pct"/>
            <w:tcBorders>
              <w:top w:val="single" w:sz="6" w:space="0" w:color="auto"/>
              <w:left w:val="single" w:sz="6" w:space="0" w:color="auto"/>
              <w:bottom w:val="single" w:sz="6" w:space="0" w:color="000000"/>
              <w:right w:val="single" w:sz="6" w:space="0" w:color="auto"/>
            </w:tcBorders>
            <w:vAlign w:val="center"/>
          </w:tcPr>
          <w:p w14:paraId="13DECA7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52" w:type="pct"/>
            <w:tcBorders>
              <w:top w:val="single" w:sz="6" w:space="0" w:color="auto"/>
              <w:left w:val="single" w:sz="6" w:space="0" w:color="auto"/>
              <w:bottom w:val="single" w:sz="6" w:space="0" w:color="000000"/>
              <w:right w:val="single" w:sz="6" w:space="0" w:color="auto"/>
            </w:tcBorders>
            <w:vAlign w:val="center"/>
          </w:tcPr>
          <w:p w14:paraId="650A793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96" w:type="pct"/>
            <w:tcBorders>
              <w:top w:val="single" w:sz="6" w:space="0" w:color="auto"/>
              <w:left w:val="single" w:sz="6" w:space="0" w:color="auto"/>
              <w:bottom w:val="single" w:sz="6" w:space="0" w:color="000000"/>
              <w:right w:val="single" w:sz="6" w:space="0" w:color="auto"/>
            </w:tcBorders>
            <w:vAlign w:val="center"/>
          </w:tcPr>
          <w:p w14:paraId="5DD93D7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7EE71ACB"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02FBDF73"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6.1.12.3.3.3.1</w:t>
      </w:r>
      <w:r w:rsidRPr="00A77FE0">
        <w:rPr>
          <w:rFonts w:eastAsia="Times New Roman"/>
          <w:lang w:eastAsia="ja-JP"/>
        </w:rPr>
        <w:t xml:space="preserve">-2 and the response data </w:t>
      </w:r>
      <w:proofErr w:type="gramStart"/>
      <w:r w:rsidRPr="00A77FE0">
        <w:rPr>
          <w:rFonts w:eastAsia="Times New Roman"/>
          <w:lang w:eastAsia="ja-JP"/>
        </w:rPr>
        <w:t>structures</w:t>
      </w:r>
      <w:proofErr w:type="gramEnd"/>
      <w:r w:rsidRPr="00A77FE0">
        <w:rPr>
          <w:rFonts w:eastAsia="Times New Roman"/>
          <w:lang w:eastAsia="ja-JP"/>
        </w:rPr>
        <w:t xml:space="preserve"> and response codes specified in table </w:t>
      </w:r>
      <w:r w:rsidRPr="00A77FE0">
        <w:rPr>
          <w:rFonts w:eastAsia="Times New Roman"/>
          <w:lang w:eastAsia="zh-CN"/>
        </w:rPr>
        <w:t>6.1.12.3.3.3.1</w:t>
      </w:r>
      <w:r w:rsidRPr="00A77FE0">
        <w:rPr>
          <w:rFonts w:eastAsia="Times New Roman"/>
          <w:lang w:eastAsia="ja-JP"/>
        </w:rPr>
        <w:t>-3.</w:t>
      </w:r>
    </w:p>
    <w:p w14:paraId="13B80271"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6.1.12.3.3.3.1</w:t>
      </w:r>
      <w:r w:rsidRPr="00A77FE0">
        <w:rPr>
          <w:rFonts w:ascii="Arial" w:eastAsia="Times New Roman" w:hAnsi="Arial"/>
          <w:b/>
          <w:lang w:eastAsia="ja-JP"/>
        </w:rPr>
        <w:t>-2: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02F4E" w:rsidRPr="00A77FE0" w14:paraId="6889995E" w14:textId="77777777" w:rsidTr="00A151D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425D5B"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042E4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70E2F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BFF0E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3A9B05DE" w14:textId="77777777" w:rsidTr="00A151D5">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01CDA7F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425" w:type="dxa"/>
            <w:tcBorders>
              <w:top w:val="single" w:sz="6" w:space="0" w:color="auto"/>
              <w:left w:val="single" w:sz="6" w:space="0" w:color="auto"/>
              <w:bottom w:val="single" w:sz="6" w:space="0" w:color="000000"/>
              <w:right w:val="single" w:sz="6" w:space="0" w:color="auto"/>
            </w:tcBorders>
            <w:vAlign w:val="center"/>
          </w:tcPr>
          <w:p w14:paraId="49B2133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tcBorders>
              <w:top w:val="single" w:sz="6" w:space="0" w:color="auto"/>
              <w:left w:val="single" w:sz="6" w:space="0" w:color="auto"/>
              <w:bottom w:val="single" w:sz="6" w:space="0" w:color="000000"/>
              <w:right w:val="single" w:sz="6" w:space="0" w:color="auto"/>
            </w:tcBorders>
            <w:vAlign w:val="center"/>
          </w:tcPr>
          <w:p w14:paraId="4F96EB7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447" w:type="dxa"/>
            <w:tcBorders>
              <w:top w:val="single" w:sz="6" w:space="0" w:color="auto"/>
              <w:left w:val="single" w:sz="6" w:space="0" w:color="auto"/>
              <w:bottom w:val="single" w:sz="6" w:space="0" w:color="000000"/>
              <w:right w:val="single" w:sz="6" w:space="0" w:color="auto"/>
            </w:tcBorders>
            <w:vAlign w:val="center"/>
          </w:tcPr>
          <w:p w14:paraId="6BD3E23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683CE90B"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03C52B35"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6.1.12.3.3.3.1</w:t>
      </w:r>
      <w:r w:rsidRPr="00A77FE0">
        <w:rPr>
          <w:rFonts w:ascii="Arial" w:eastAsia="Times New Roman" w:hAnsi="Arial"/>
          <w:b/>
          <w:lang w:eastAsia="ja-JP"/>
        </w:rPr>
        <w:t>-3: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B02F4E" w:rsidRPr="00A77FE0" w14:paraId="1CAEA76D"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174C6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B9F9B"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86C503"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0FDC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0B546E2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134E4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697CC823"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7359CBD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SplitOpEventSub</w:t>
            </w:r>
          </w:p>
        </w:tc>
        <w:tc>
          <w:tcPr>
            <w:tcW w:w="221" w:type="pct"/>
            <w:tcBorders>
              <w:top w:val="single" w:sz="6" w:space="0" w:color="auto"/>
              <w:left w:val="single" w:sz="6" w:space="0" w:color="auto"/>
              <w:bottom w:val="single" w:sz="6" w:space="0" w:color="auto"/>
              <w:right w:val="single" w:sz="6" w:space="0" w:color="auto"/>
            </w:tcBorders>
            <w:vAlign w:val="center"/>
            <w:hideMark/>
          </w:tcPr>
          <w:p w14:paraId="56ED4594"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67931634"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738" w:type="pct"/>
            <w:tcBorders>
              <w:top w:val="single" w:sz="6" w:space="0" w:color="auto"/>
              <w:left w:val="single" w:sz="6" w:space="0" w:color="auto"/>
              <w:bottom w:val="single" w:sz="6" w:space="0" w:color="auto"/>
              <w:right w:val="single" w:sz="6" w:space="0" w:color="auto"/>
            </w:tcBorders>
            <w:vAlign w:val="center"/>
            <w:hideMark/>
          </w:tcPr>
          <w:p w14:paraId="10C7C81F"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200 OK</w:t>
            </w:r>
          </w:p>
        </w:tc>
        <w:tc>
          <w:tcPr>
            <w:tcW w:w="2425" w:type="pct"/>
            <w:tcBorders>
              <w:top w:val="single" w:sz="6" w:space="0" w:color="auto"/>
              <w:left w:val="single" w:sz="6" w:space="0" w:color="auto"/>
              <w:bottom w:val="single" w:sz="6" w:space="0" w:color="auto"/>
              <w:right w:val="single" w:sz="6" w:space="0" w:color="auto"/>
            </w:tcBorders>
            <w:vAlign w:val="center"/>
            <w:hideMark/>
          </w:tcPr>
          <w:p w14:paraId="5B55111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requested</w:t>
            </w:r>
            <w:r w:rsidRPr="00A77FE0">
              <w:rPr>
                <w:rFonts w:ascii="Arial" w:eastAsia="Times New Roman" w:hAnsi="Arial"/>
                <w:sz w:val="18"/>
                <w:lang w:eastAsia="zh-CN"/>
              </w:rPr>
              <w:t xml:space="preserve"> </w:t>
            </w:r>
            <w:r w:rsidRPr="00A77FE0">
              <w:rPr>
                <w:rFonts w:ascii="Arial" w:eastAsia="Times New Roman" w:hAnsi="Arial"/>
                <w:sz w:val="18"/>
                <w:lang w:eastAsia="ja-JP"/>
              </w:rPr>
              <w:t>"Individual Split Operation Event Subscription" resource</w:t>
            </w:r>
            <w:r w:rsidRPr="00A77FE0">
              <w:rPr>
                <w:rFonts w:ascii="Arial" w:eastAsia="Times New Roman" w:hAnsi="Arial"/>
                <w:sz w:val="18"/>
                <w:lang w:eastAsia="zh-CN"/>
              </w:rPr>
              <w:t xml:space="preserve"> </w:t>
            </w:r>
            <w:r w:rsidRPr="00A77FE0">
              <w:rPr>
                <w:rFonts w:ascii="Arial" w:eastAsia="Times New Roman" w:hAnsi="Arial"/>
                <w:sz w:val="18"/>
                <w:lang w:eastAsia="ja-JP"/>
              </w:rPr>
              <w:t>shall be returned.</w:t>
            </w:r>
          </w:p>
        </w:tc>
      </w:tr>
      <w:tr w:rsidR="00B02F4E" w:rsidRPr="00A77FE0" w14:paraId="349E1633"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7316D66E"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tcBorders>
              <w:top w:val="single" w:sz="6" w:space="0" w:color="auto"/>
              <w:left w:val="single" w:sz="6" w:space="0" w:color="auto"/>
              <w:bottom w:val="single" w:sz="6" w:space="0" w:color="auto"/>
              <w:right w:val="single" w:sz="6" w:space="0" w:color="auto"/>
            </w:tcBorders>
            <w:vAlign w:val="center"/>
          </w:tcPr>
          <w:p w14:paraId="4E2D337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tcBorders>
              <w:top w:val="single" w:sz="6" w:space="0" w:color="auto"/>
              <w:left w:val="single" w:sz="6" w:space="0" w:color="auto"/>
              <w:bottom w:val="single" w:sz="6" w:space="0" w:color="auto"/>
              <w:right w:val="single" w:sz="6" w:space="0" w:color="auto"/>
            </w:tcBorders>
            <w:vAlign w:val="center"/>
          </w:tcPr>
          <w:p w14:paraId="371D5A9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7C29295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425" w:type="pct"/>
            <w:tcBorders>
              <w:top w:val="single" w:sz="6" w:space="0" w:color="auto"/>
              <w:left w:val="single" w:sz="6" w:space="0" w:color="auto"/>
              <w:bottom w:val="single" w:sz="6" w:space="0" w:color="auto"/>
              <w:right w:val="single" w:sz="6" w:space="0" w:color="auto"/>
            </w:tcBorders>
            <w:vAlign w:val="center"/>
          </w:tcPr>
          <w:p w14:paraId="5223202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289571A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0834F1D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server.</w:t>
            </w:r>
          </w:p>
          <w:p w14:paraId="722DF84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689B9B3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B02F4E" w:rsidRPr="00A77FE0" w14:paraId="3412B283"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2FC6631E"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n/a</w:t>
            </w:r>
          </w:p>
        </w:tc>
        <w:tc>
          <w:tcPr>
            <w:tcW w:w="221" w:type="pct"/>
            <w:tcBorders>
              <w:top w:val="single" w:sz="6" w:space="0" w:color="auto"/>
              <w:left w:val="single" w:sz="6" w:space="0" w:color="auto"/>
              <w:bottom w:val="single" w:sz="6" w:space="0" w:color="auto"/>
              <w:right w:val="single" w:sz="6" w:space="0" w:color="auto"/>
            </w:tcBorders>
            <w:vAlign w:val="center"/>
          </w:tcPr>
          <w:p w14:paraId="68D53F6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tcBorders>
              <w:top w:val="single" w:sz="6" w:space="0" w:color="auto"/>
              <w:left w:val="single" w:sz="6" w:space="0" w:color="auto"/>
              <w:bottom w:val="single" w:sz="6" w:space="0" w:color="auto"/>
              <w:right w:val="single" w:sz="6" w:space="0" w:color="auto"/>
            </w:tcBorders>
            <w:vAlign w:val="center"/>
          </w:tcPr>
          <w:p w14:paraId="57EE338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683B851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425" w:type="pct"/>
            <w:tcBorders>
              <w:top w:val="single" w:sz="6" w:space="0" w:color="auto"/>
              <w:left w:val="single" w:sz="6" w:space="0" w:color="auto"/>
              <w:bottom w:val="single" w:sz="6" w:space="0" w:color="auto"/>
              <w:right w:val="single" w:sz="6" w:space="0" w:color="auto"/>
            </w:tcBorders>
            <w:vAlign w:val="center"/>
          </w:tcPr>
          <w:p w14:paraId="4E6E261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72B80C8E"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19C69960"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server.</w:t>
            </w:r>
          </w:p>
          <w:p w14:paraId="72F6C00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7F31C9A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B02F4E" w:rsidRPr="00A77FE0" w14:paraId="44DF4EAB" w14:textId="77777777" w:rsidTr="00A151D5">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4C571C23" w14:textId="77777777" w:rsidR="00B02F4E" w:rsidRPr="00A77FE0" w:rsidRDefault="00B02F4E" w:rsidP="00B02F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GET method listed in table 5.2.6-1 of 3GPP TS 29.122 [2] shall also apply.</w:t>
            </w:r>
          </w:p>
        </w:tc>
      </w:tr>
    </w:tbl>
    <w:p w14:paraId="45D9DBCC"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51D20D9B"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6.1.12.3.3.3.1</w:t>
      </w:r>
      <w:r w:rsidRPr="00A77FE0">
        <w:rPr>
          <w:rFonts w:ascii="Arial" w:eastAsia="Times New Roman" w:hAnsi="Arial"/>
          <w:b/>
          <w:lang w:eastAsia="ja-JP"/>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2F4E" w:rsidRPr="00A77FE0" w14:paraId="3F1BBCD1"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60CDC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C1FB71"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D7FCD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0B85F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1F480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26C4778B"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6276A3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5122234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25B06B8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C1AFDB9"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284ABE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server.</w:t>
            </w:r>
          </w:p>
        </w:tc>
      </w:tr>
    </w:tbl>
    <w:p w14:paraId="5A2ADE2B"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399A0D2F"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6.1.12.3.3.3.1</w:t>
      </w:r>
      <w:r w:rsidRPr="00A77FE0">
        <w:rPr>
          <w:rFonts w:ascii="Arial" w:eastAsia="Times New Roman" w:hAnsi="Arial"/>
          <w:b/>
          <w:lang w:eastAsia="ja-JP"/>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2F4E" w:rsidRPr="00A77FE0" w14:paraId="3E5735EB"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F89DB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C64C12"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610DE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60309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33DAA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4F0B5D04"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2BC53B6"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DE430B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62D3D1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08D4AC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77ADA0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server.</w:t>
            </w:r>
          </w:p>
        </w:tc>
      </w:tr>
    </w:tbl>
    <w:p w14:paraId="01FC4E47"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7D108252" w14:textId="77777777" w:rsidR="006270F8" w:rsidRPr="00A77FE0" w:rsidRDefault="006270F8" w:rsidP="006270F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67" w:name="_Toc207805719"/>
      <w:r w:rsidRPr="00A77FE0">
        <w:rPr>
          <w:rFonts w:ascii="Arial" w:hAnsi="Arial" w:cs="Arial"/>
          <w:color w:val="0000FF"/>
          <w:sz w:val="28"/>
          <w:szCs w:val="28"/>
        </w:rPr>
        <w:t>*** Next Change ***</w:t>
      </w:r>
    </w:p>
    <w:p w14:paraId="4753BBE1" w14:textId="05E85197" w:rsidR="00B02F4E" w:rsidRPr="00A77FE0" w:rsidRDefault="00B02F4E">
      <w:pPr>
        <w:pStyle w:val="H6"/>
        <w:rPr>
          <w:lang w:eastAsia="en-GB"/>
        </w:rPr>
        <w:pPrChange w:id="668" w:author="Ericsson" w:date="2025-10-01T16:39:00Z" w16du:dateUtc="2025-10-01T14:39:00Z">
          <w:pPr>
            <w:spacing w:after="0"/>
            <w:outlineLvl w:val="6"/>
          </w:pPr>
        </w:pPrChange>
      </w:pPr>
      <w:r w:rsidRPr="00A77FE0">
        <w:rPr>
          <w:lang w:eastAsia="zh-CN"/>
        </w:rPr>
        <w:t>6.1.12.3.3.3.2</w:t>
      </w:r>
      <w:r w:rsidRPr="00A77FE0">
        <w:rPr>
          <w:lang w:eastAsia="en-GB"/>
        </w:rPr>
        <w:tab/>
        <w:t>PUT</w:t>
      </w:r>
      <w:bookmarkEnd w:id="667"/>
    </w:p>
    <w:p w14:paraId="725B8885" w14:textId="77777777" w:rsidR="00B02F4E" w:rsidRPr="00A77FE0" w:rsidRDefault="00B02F4E" w:rsidP="00B02F4E">
      <w:pPr>
        <w:overflowPunct w:val="0"/>
        <w:autoSpaceDE w:val="0"/>
        <w:autoSpaceDN w:val="0"/>
        <w:adjustRightInd w:val="0"/>
        <w:textAlignment w:val="baseline"/>
        <w:rPr>
          <w:rFonts w:eastAsia="Times New Roman"/>
          <w:lang w:eastAsia="zh-CN"/>
        </w:rPr>
      </w:pPr>
      <w:r w:rsidRPr="00A77FE0">
        <w:rPr>
          <w:rFonts w:eastAsia="Times New Roman"/>
          <w:lang w:eastAsia="zh-CN"/>
        </w:rPr>
        <w:t xml:space="preserve">The HTTP PUT method allows a service consumer to request the update of an existing </w:t>
      </w:r>
      <w:r w:rsidRPr="00A77FE0">
        <w:rPr>
          <w:rFonts w:eastAsia="Times New Roman"/>
          <w:lang w:eastAsia="ja-JP"/>
        </w:rPr>
        <w:t>"Individual Split Operation Event Subscription" resource at the AIMLE server</w:t>
      </w:r>
      <w:r w:rsidRPr="00A77FE0">
        <w:rPr>
          <w:rFonts w:eastAsia="Times New Roman"/>
          <w:lang w:eastAsia="zh-CN"/>
        </w:rPr>
        <w:t>.</w:t>
      </w:r>
    </w:p>
    <w:p w14:paraId="3C9148BC"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6.1.12.3.3.3.2</w:t>
      </w:r>
      <w:r w:rsidRPr="00A77FE0">
        <w:rPr>
          <w:rFonts w:eastAsia="Times New Roman"/>
          <w:lang w:eastAsia="ja-JP"/>
        </w:rPr>
        <w:t>-1.</w:t>
      </w:r>
    </w:p>
    <w:p w14:paraId="2CA015DC"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6.1.12.3.3.3.2</w:t>
      </w:r>
      <w:r w:rsidRPr="00A77FE0">
        <w:rPr>
          <w:rFonts w:ascii="Arial" w:eastAsia="Times New Roman" w:hAnsi="Arial"/>
          <w:b/>
          <w:lang w:eastAsia="ja-JP"/>
        </w:rPr>
        <w:t>-1: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02F4E" w:rsidRPr="00A77FE0" w14:paraId="1DF9E845"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73704B"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A798C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9CF89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F97AB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E5B1B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FC79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B02F4E" w:rsidRPr="00A77FE0" w14:paraId="1724D45D" w14:textId="77777777" w:rsidTr="00A151D5">
        <w:trPr>
          <w:jc w:val="center"/>
        </w:trPr>
        <w:tc>
          <w:tcPr>
            <w:tcW w:w="825" w:type="pct"/>
            <w:tcBorders>
              <w:top w:val="single" w:sz="6" w:space="0" w:color="auto"/>
              <w:left w:val="single" w:sz="6" w:space="0" w:color="auto"/>
              <w:bottom w:val="single" w:sz="6" w:space="0" w:color="000000"/>
              <w:right w:val="single" w:sz="6" w:space="0" w:color="auto"/>
            </w:tcBorders>
            <w:vAlign w:val="center"/>
            <w:hideMark/>
          </w:tcPr>
          <w:p w14:paraId="175059D0"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731" w:type="pct"/>
            <w:tcBorders>
              <w:top w:val="single" w:sz="6" w:space="0" w:color="auto"/>
              <w:left w:val="single" w:sz="6" w:space="0" w:color="auto"/>
              <w:bottom w:val="single" w:sz="6" w:space="0" w:color="000000"/>
              <w:right w:val="single" w:sz="6" w:space="0" w:color="auto"/>
            </w:tcBorders>
            <w:vAlign w:val="center"/>
          </w:tcPr>
          <w:p w14:paraId="009243A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5" w:type="pct"/>
            <w:tcBorders>
              <w:top w:val="single" w:sz="6" w:space="0" w:color="auto"/>
              <w:left w:val="single" w:sz="6" w:space="0" w:color="auto"/>
              <w:bottom w:val="single" w:sz="6" w:space="0" w:color="000000"/>
              <w:right w:val="single" w:sz="6" w:space="0" w:color="auto"/>
            </w:tcBorders>
            <w:vAlign w:val="center"/>
          </w:tcPr>
          <w:p w14:paraId="06391A69"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0" w:type="pct"/>
            <w:tcBorders>
              <w:top w:val="single" w:sz="6" w:space="0" w:color="auto"/>
              <w:left w:val="single" w:sz="6" w:space="0" w:color="auto"/>
              <w:bottom w:val="single" w:sz="6" w:space="0" w:color="000000"/>
              <w:right w:val="single" w:sz="6" w:space="0" w:color="auto"/>
            </w:tcBorders>
            <w:vAlign w:val="center"/>
          </w:tcPr>
          <w:p w14:paraId="57B6D3F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52" w:type="pct"/>
            <w:tcBorders>
              <w:top w:val="single" w:sz="6" w:space="0" w:color="auto"/>
              <w:left w:val="single" w:sz="6" w:space="0" w:color="auto"/>
              <w:bottom w:val="single" w:sz="6" w:space="0" w:color="000000"/>
              <w:right w:val="single" w:sz="6" w:space="0" w:color="auto"/>
            </w:tcBorders>
            <w:vAlign w:val="center"/>
          </w:tcPr>
          <w:p w14:paraId="1BEF457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96" w:type="pct"/>
            <w:tcBorders>
              <w:top w:val="single" w:sz="6" w:space="0" w:color="auto"/>
              <w:left w:val="single" w:sz="6" w:space="0" w:color="auto"/>
              <w:bottom w:val="single" w:sz="6" w:space="0" w:color="000000"/>
              <w:right w:val="single" w:sz="6" w:space="0" w:color="auto"/>
            </w:tcBorders>
            <w:vAlign w:val="center"/>
          </w:tcPr>
          <w:p w14:paraId="4548DBC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7AF3B08C"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71C8F6F9"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6.1.12.3.3.3.2</w:t>
      </w:r>
      <w:r w:rsidRPr="00A77FE0">
        <w:rPr>
          <w:rFonts w:eastAsia="Times New Roman"/>
          <w:lang w:eastAsia="ja-JP"/>
        </w:rPr>
        <w:t xml:space="preserve">-2 and the response data </w:t>
      </w:r>
      <w:proofErr w:type="gramStart"/>
      <w:r w:rsidRPr="00A77FE0">
        <w:rPr>
          <w:rFonts w:eastAsia="Times New Roman"/>
          <w:lang w:eastAsia="ja-JP"/>
        </w:rPr>
        <w:t>structures</w:t>
      </w:r>
      <w:proofErr w:type="gramEnd"/>
      <w:r w:rsidRPr="00A77FE0">
        <w:rPr>
          <w:rFonts w:eastAsia="Times New Roman"/>
          <w:lang w:eastAsia="ja-JP"/>
        </w:rPr>
        <w:t xml:space="preserve"> and response codes specified in table </w:t>
      </w:r>
      <w:r w:rsidRPr="00A77FE0">
        <w:rPr>
          <w:rFonts w:eastAsia="Times New Roman"/>
          <w:lang w:eastAsia="zh-CN"/>
        </w:rPr>
        <w:t>6.1.12.3.3.3.2</w:t>
      </w:r>
      <w:r w:rsidRPr="00A77FE0">
        <w:rPr>
          <w:rFonts w:eastAsia="Times New Roman"/>
          <w:lang w:eastAsia="ja-JP"/>
        </w:rPr>
        <w:t>-3.</w:t>
      </w:r>
    </w:p>
    <w:p w14:paraId="45B7A212"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6.1.12.3.3.3.2</w:t>
      </w:r>
      <w:r w:rsidRPr="00A77FE0">
        <w:rPr>
          <w:rFonts w:ascii="Arial" w:eastAsia="Times New Roman" w:hAnsi="Arial"/>
          <w:b/>
          <w:lang w:eastAsia="ja-JP"/>
        </w:rPr>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B02F4E" w:rsidRPr="00A77FE0" w14:paraId="7012926B" w14:textId="77777777" w:rsidTr="00A151D5">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D170D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E3D6C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B474B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EEDFF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3BA6CCF4" w14:textId="77777777" w:rsidTr="00A151D5">
        <w:trPr>
          <w:jc w:val="center"/>
        </w:trPr>
        <w:tc>
          <w:tcPr>
            <w:tcW w:w="1977" w:type="dxa"/>
            <w:tcBorders>
              <w:top w:val="single" w:sz="6" w:space="0" w:color="auto"/>
              <w:left w:val="single" w:sz="6" w:space="0" w:color="auto"/>
              <w:bottom w:val="single" w:sz="6" w:space="0" w:color="000000"/>
              <w:right w:val="single" w:sz="6" w:space="0" w:color="auto"/>
            </w:tcBorders>
            <w:vAlign w:val="center"/>
            <w:hideMark/>
          </w:tcPr>
          <w:p w14:paraId="1387F99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SplitOpEventSub</w:t>
            </w:r>
          </w:p>
        </w:tc>
        <w:tc>
          <w:tcPr>
            <w:tcW w:w="425" w:type="dxa"/>
            <w:tcBorders>
              <w:top w:val="single" w:sz="6" w:space="0" w:color="auto"/>
              <w:left w:val="single" w:sz="6" w:space="0" w:color="auto"/>
              <w:bottom w:val="single" w:sz="6" w:space="0" w:color="000000"/>
              <w:right w:val="single" w:sz="6" w:space="0" w:color="auto"/>
            </w:tcBorders>
            <w:vAlign w:val="center"/>
            <w:hideMark/>
          </w:tcPr>
          <w:p w14:paraId="627F3D9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tcBorders>
              <w:top w:val="single" w:sz="6" w:space="0" w:color="auto"/>
              <w:left w:val="single" w:sz="6" w:space="0" w:color="auto"/>
              <w:bottom w:val="single" w:sz="6" w:space="0" w:color="000000"/>
              <w:right w:val="single" w:sz="6" w:space="0" w:color="auto"/>
            </w:tcBorders>
            <w:vAlign w:val="center"/>
            <w:hideMark/>
          </w:tcPr>
          <w:p w14:paraId="466BCAD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6085" w:type="dxa"/>
            <w:tcBorders>
              <w:top w:val="single" w:sz="6" w:space="0" w:color="auto"/>
              <w:left w:val="single" w:sz="6" w:space="0" w:color="auto"/>
              <w:bottom w:val="single" w:sz="6" w:space="0" w:color="000000"/>
              <w:right w:val="single" w:sz="6" w:space="0" w:color="auto"/>
            </w:tcBorders>
            <w:vAlign w:val="center"/>
            <w:hideMark/>
          </w:tcPr>
          <w:p w14:paraId="305157E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Represents the updated representation of the "Individual Split Operation Event Subscription" resource.</w:t>
            </w:r>
          </w:p>
        </w:tc>
      </w:tr>
    </w:tbl>
    <w:p w14:paraId="09118CC7"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0152637F"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6.1.12.3.3.3.2</w:t>
      </w:r>
      <w:r w:rsidRPr="00A77FE0">
        <w:rPr>
          <w:rFonts w:ascii="Arial" w:eastAsia="Times New Roman" w:hAnsi="Arial"/>
          <w:b/>
          <w:lang w:eastAsia="ja-JP"/>
        </w:rPr>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B02F4E" w:rsidRPr="00A77FE0" w14:paraId="05E73E55"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BFB143"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004509"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654C93"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37893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7898708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20D71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2931D82C"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134EFB3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SplitOpEventSub</w:t>
            </w:r>
          </w:p>
        </w:tc>
        <w:tc>
          <w:tcPr>
            <w:tcW w:w="221" w:type="pct"/>
            <w:tcBorders>
              <w:top w:val="single" w:sz="6" w:space="0" w:color="auto"/>
              <w:left w:val="single" w:sz="6" w:space="0" w:color="auto"/>
              <w:bottom w:val="single" w:sz="6" w:space="0" w:color="auto"/>
              <w:right w:val="single" w:sz="6" w:space="0" w:color="auto"/>
            </w:tcBorders>
            <w:vAlign w:val="center"/>
            <w:hideMark/>
          </w:tcPr>
          <w:p w14:paraId="5808AA53"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90" w:type="pct"/>
            <w:tcBorders>
              <w:top w:val="single" w:sz="6" w:space="0" w:color="auto"/>
              <w:left w:val="single" w:sz="6" w:space="0" w:color="auto"/>
              <w:bottom w:val="single" w:sz="6" w:space="0" w:color="auto"/>
              <w:right w:val="single" w:sz="6" w:space="0" w:color="auto"/>
            </w:tcBorders>
            <w:vAlign w:val="center"/>
            <w:hideMark/>
          </w:tcPr>
          <w:p w14:paraId="5F7B0C3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737" w:type="pct"/>
            <w:tcBorders>
              <w:top w:val="single" w:sz="6" w:space="0" w:color="auto"/>
              <w:left w:val="single" w:sz="6" w:space="0" w:color="auto"/>
              <w:bottom w:val="single" w:sz="6" w:space="0" w:color="auto"/>
              <w:right w:val="single" w:sz="6" w:space="0" w:color="auto"/>
            </w:tcBorders>
            <w:vAlign w:val="center"/>
            <w:hideMark/>
          </w:tcPr>
          <w:p w14:paraId="0E908090"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200 OK</w:t>
            </w:r>
          </w:p>
        </w:tc>
        <w:tc>
          <w:tcPr>
            <w:tcW w:w="2425" w:type="pct"/>
            <w:tcBorders>
              <w:top w:val="single" w:sz="6" w:space="0" w:color="auto"/>
              <w:left w:val="single" w:sz="6" w:space="0" w:color="auto"/>
              <w:bottom w:val="single" w:sz="6" w:space="0" w:color="auto"/>
              <w:right w:val="single" w:sz="6" w:space="0" w:color="auto"/>
            </w:tcBorders>
            <w:vAlign w:val="center"/>
            <w:hideMark/>
          </w:tcPr>
          <w:p w14:paraId="58A0BAF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"Individual Split Operation Event Subscription" resource is successfully updated and a representation of the updated resource shall be returned in the response body.</w:t>
            </w:r>
          </w:p>
        </w:tc>
      </w:tr>
      <w:tr w:rsidR="00B02F4E" w:rsidRPr="00A77FE0" w14:paraId="5B9BB554"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783ED12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tcBorders>
              <w:top w:val="single" w:sz="6" w:space="0" w:color="auto"/>
              <w:left w:val="single" w:sz="6" w:space="0" w:color="auto"/>
              <w:bottom w:val="single" w:sz="6" w:space="0" w:color="auto"/>
              <w:right w:val="single" w:sz="6" w:space="0" w:color="auto"/>
            </w:tcBorders>
            <w:vAlign w:val="center"/>
          </w:tcPr>
          <w:p w14:paraId="1CEB5FE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0" w:type="pct"/>
            <w:tcBorders>
              <w:top w:val="single" w:sz="6" w:space="0" w:color="auto"/>
              <w:left w:val="single" w:sz="6" w:space="0" w:color="auto"/>
              <w:bottom w:val="single" w:sz="6" w:space="0" w:color="auto"/>
              <w:right w:val="single" w:sz="6" w:space="0" w:color="auto"/>
            </w:tcBorders>
            <w:vAlign w:val="center"/>
          </w:tcPr>
          <w:p w14:paraId="0CC9D49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35ED71E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204 No Content</w:t>
            </w:r>
          </w:p>
        </w:tc>
        <w:tc>
          <w:tcPr>
            <w:tcW w:w="2425" w:type="pct"/>
            <w:tcBorders>
              <w:top w:val="single" w:sz="6" w:space="0" w:color="auto"/>
              <w:left w:val="single" w:sz="6" w:space="0" w:color="auto"/>
              <w:bottom w:val="single" w:sz="6" w:space="0" w:color="auto"/>
              <w:right w:val="single" w:sz="6" w:space="0" w:color="auto"/>
            </w:tcBorders>
            <w:vAlign w:val="center"/>
            <w:hideMark/>
          </w:tcPr>
          <w:p w14:paraId="7136BA7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"Individual Split Operation Event Subscription" resource is successfully updated and no content is returned in the response body.</w:t>
            </w:r>
          </w:p>
        </w:tc>
      </w:tr>
      <w:tr w:rsidR="00B02F4E" w:rsidRPr="00A77FE0" w14:paraId="7DD3DDD7"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7F88328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tcBorders>
              <w:top w:val="single" w:sz="6" w:space="0" w:color="auto"/>
              <w:left w:val="single" w:sz="6" w:space="0" w:color="auto"/>
              <w:bottom w:val="single" w:sz="6" w:space="0" w:color="auto"/>
              <w:right w:val="single" w:sz="6" w:space="0" w:color="auto"/>
            </w:tcBorders>
            <w:vAlign w:val="center"/>
          </w:tcPr>
          <w:p w14:paraId="27083FA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0" w:type="pct"/>
            <w:tcBorders>
              <w:top w:val="single" w:sz="6" w:space="0" w:color="auto"/>
              <w:left w:val="single" w:sz="6" w:space="0" w:color="auto"/>
              <w:bottom w:val="single" w:sz="6" w:space="0" w:color="auto"/>
              <w:right w:val="single" w:sz="6" w:space="0" w:color="auto"/>
            </w:tcBorders>
            <w:vAlign w:val="center"/>
          </w:tcPr>
          <w:p w14:paraId="027F1AB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61310D5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425" w:type="pct"/>
            <w:tcBorders>
              <w:top w:val="single" w:sz="6" w:space="0" w:color="auto"/>
              <w:left w:val="single" w:sz="6" w:space="0" w:color="auto"/>
              <w:bottom w:val="single" w:sz="6" w:space="0" w:color="auto"/>
              <w:right w:val="single" w:sz="6" w:space="0" w:color="auto"/>
            </w:tcBorders>
            <w:vAlign w:val="center"/>
          </w:tcPr>
          <w:p w14:paraId="31DA80AE"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2687602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3280F3A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server.</w:t>
            </w:r>
          </w:p>
          <w:p w14:paraId="180F9FE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2A75A1F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B02F4E" w:rsidRPr="00A77FE0" w14:paraId="6ACBA1DF"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43F2822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n/a</w:t>
            </w:r>
          </w:p>
        </w:tc>
        <w:tc>
          <w:tcPr>
            <w:tcW w:w="221" w:type="pct"/>
            <w:tcBorders>
              <w:top w:val="single" w:sz="6" w:space="0" w:color="auto"/>
              <w:left w:val="single" w:sz="6" w:space="0" w:color="auto"/>
              <w:bottom w:val="single" w:sz="6" w:space="0" w:color="auto"/>
              <w:right w:val="single" w:sz="6" w:space="0" w:color="auto"/>
            </w:tcBorders>
            <w:vAlign w:val="center"/>
          </w:tcPr>
          <w:p w14:paraId="49772419"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0" w:type="pct"/>
            <w:tcBorders>
              <w:top w:val="single" w:sz="6" w:space="0" w:color="auto"/>
              <w:left w:val="single" w:sz="6" w:space="0" w:color="auto"/>
              <w:bottom w:val="single" w:sz="6" w:space="0" w:color="auto"/>
              <w:right w:val="single" w:sz="6" w:space="0" w:color="auto"/>
            </w:tcBorders>
            <w:vAlign w:val="center"/>
          </w:tcPr>
          <w:p w14:paraId="7AB0B37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67E0C02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425" w:type="pct"/>
            <w:tcBorders>
              <w:top w:val="single" w:sz="6" w:space="0" w:color="auto"/>
              <w:left w:val="single" w:sz="6" w:space="0" w:color="auto"/>
              <w:bottom w:val="single" w:sz="6" w:space="0" w:color="auto"/>
              <w:right w:val="single" w:sz="6" w:space="0" w:color="auto"/>
            </w:tcBorders>
            <w:vAlign w:val="center"/>
          </w:tcPr>
          <w:p w14:paraId="34388AB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782F1DB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42940A5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server.</w:t>
            </w:r>
          </w:p>
          <w:p w14:paraId="445E68A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74E0AFF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B02F4E" w:rsidRPr="00A77FE0" w14:paraId="2998C583" w14:textId="77777777" w:rsidTr="00A151D5">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210DCDB1" w14:textId="77777777" w:rsidR="00B02F4E" w:rsidRPr="00A77FE0" w:rsidRDefault="00B02F4E" w:rsidP="00B02F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PUT method listed in table 5.2.6-1 of 3GPP TS 29.122 [2] shall also apply.</w:t>
            </w:r>
          </w:p>
        </w:tc>
      </w:tr>
    </w:tbl>
    <w:p w14:paraId="64DDEDA2"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30F23EC9"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6.1.12.3.3.3.2</w:t>
      </w:r>
      <w:r w:rsidRPr="00A77FE0">
        <w:rPr>
          <w:rFonts w:ascii="Arial" w:eastAsia="Times New Roman" w:hAnsi="Arial"/>
          <w:b/>
          <w:lang w:eastAsia="ja-JP"/>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2F4E" w:rsidRPr="00A77FE0" w14:paraId="78D2852E"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5F842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5EA669"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2F1D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A4D44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711F81"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4760A542"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F4C368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9D422B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A44D29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D5004B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1D083E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server.</w:t>
            </w:r>
          </w:p>
        </w:tc>
      </w:tr>
    </w:tbl>
    <w:p w14:paraId="61B0B03D"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5265F724"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6.1.12.3.3.3.2</w:t>
      </w:r>
      <w:r w:rsidRPr="00A77FE0">
        <w:rPr>
          <w:rFonts w:ascii="Arial" w:eastAsia="Times New Roman" w:hAnsi="Arial"/>
          <w:b/>
          <w:lang w:eastAsia="ja-JP"/>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2F4E" w:rsidRPr="00A77FE0" w14:paraId="570AD917"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C6F7E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20E18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791A5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F43FB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3D2D9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69325FBF"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6371C06"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B3AF5C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FF2FCA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7D4539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977A0E"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server.</w:t>
            </w:r>
          </w:p>
        </w:tc>
      </w:tr>
    </w:tbl>
    <w:p w14:paraId="4C901B78"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1759887B" w14:textId="77777777" w:rsidR="006270F8" w:rsidRPr="00A77FE0" w:rsidRDefault="006270F8" w:rsidP="006270F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69" w:name="_Toc207805720"/>
      <w:r w:rsidRPr="00A77FE0">
        <w:rPr>
          <w:rFonts w:ascii="Arial" w:hAnsi="Arial" w:cs="Arial"/>
          <w:color w:val="0000FF"/>
          <w:sz w:val="28"/>
          <w:szCs w:val="28"/>
        </w:rPr>
        <w:t>*** Next Change ***</w:t>
      </w:r>
    </w:p>
    <w:p w14:paraId="4F7AB8D0" w14:textId="3C973054" w:rsidR="00B02F4E" w:rsidRPr="00A77FE0" w:rsidRDefault="00B02F4E">
      <w:pPr>
        <w:pStyle w:val="H6"/>
        <w:rPr>
          <w:lang w:eastAsia="zh-CN"/>
        </w:rPr>
        <w:pPrChange w:id="670" w:author="Ericsson" w:date="2025-10-01T16:39:00Z" w16du:dateUtc="2025-10-01T14:39:00Z">
          <w:pPr>
            <w:spacing w:after="0"/>
            <w:outlineLvl w:val="6"/>
          </w:pPr>
        </w:pPrChange>
      </w:pPr>
      <w:r w:rsidRPr="00A77FE0">
        <w:rPr>
          <w:lang w:eastAsia="zh-CN"/>
        </w:rPr>
        <w:t>6.1.12.3.3.3.3</w:t>
      </w:r>
      <w:r w:rsidRPr="00A77FE0">
        <w:rPr>
          <w:lang w:eastAsia="zh-CN"/>
        </w:rPr>
        <w:tab/>
        <w:t>PATCH</w:t>
      </w:r>
      <w:bookmarkEnd w:id="656"/>
      <w:bookmarkEnd w:id="657"/>
      <w:bookmarkEnd w:id="658"/>
      <w:bookmarkEnd w:id="659"/>
      <w:bookmarkEnd w:id="660"/>
      <w:bookmarkEnd w:id="661"/>
      <w:bookmarkEnd w:id="662"/>
      <w:bookmarkEnd w:id="663"/>
      <w:bookmarkEnd w:id="664"/>
      <w:bookmarkEnd w:id="665"/>
      <w:bookmarkEnd w:id="669"/>
    </w:p>
    <w:p w14:paraId="3210E4D2"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6.1.12.3.3.3.3</w:t>
      </w:r>
      <w:r w:rsidRPr="00A77FE0">
        <w:rPr>
          <w:rFonts w:eastAsia="Times New Roman"/>
          <w:lang w:eastAsia="ja-JP"/>
        </w:rPr>
        <w:t>-1.</w:t>
      </w:r>
    </w:p>
    <w:p w14:paraId="4D271D49"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6.1.12.3.3.3.3</w:t>
      </w:r>
      <w:r w:rsidRPr="00A77FE0">
        <w:rPr>
          <w:rFonts w:ascii="Arial" w:eastAsia="Times New Roman" w:hAnsi="Arial"/>
          <w:b/>
          <w:lang w:eastAsia="ja-JP"/>
        </w:rPr>
        <w:t xml:space="preserve">-1: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2F4E" w:rsidRPr="00A77FE0" w14:paraId="66814F71" w14:textId="77777777" w:rsidTr="00A151D5">
        <w:trPr>
          <w:jc w:val="center"/>
        </w:trPr>
        <w:tc>
          <w:tcPr>
            <w:tcW w:w="825" w:type="pct"/>
            <w:tcBorders>
              <w:bottom w:val="single" w:sz="6" w:space="0" w:color="auto"/>
            </w:tcBorders>
            <w:shd w:val="clear" w:color="auto" w:fill="C0C0C0"/>
            <w:hideMark/>
          </w:tcPr>
          <w:p w14:paraId="709B60EB"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bottom w:val="single" w:sz="6" w:space="0" w:color="auto"/>
            </w:tcBorders>
            <w:shd w:val="clear" w:color="auto" w:fill="C0C0C0"/>
            <w:hideMark/>
          </w:tcPr>
          <w:p w14:paraId="13E20AB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bottom w:val="single" w:sz="6" w:space="0" w:color="auto"/>
            </w:tcBorders>
            <w:shd w:val="clear" w:color="auto" w:fill="C0C0C0"/>
            <w:hideMark/>
          </w:tcPr>
          <w:p w14:paraId="61C0CA64"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bottom w:val="single" w:sz="6" w:space="0" w:color="auto"/>
            </w:tcBorders>
            <w:shd w:val="clear" w:color="auto" w:fill="C0C0C0"/>
            <w:hideMark/>
          </w:tcPr>
          <w:p w14:paraId="3C2150F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6" w:type="pct"/>
            <w:tcBorders>
              <w:bottom w:val="single" w:sz="6" w:space="0" w:color="auto"/>
            </w:tcBorders>
            <w:shd w:val="clear" w:color="auto" w:fill="C0C0C0"/>
            <w:vAlign w:val="center"/>
            <w:hideMark/>
          </w:tcPr>
          <w:p w14:paraId="652C107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02637E8D" w14:textId="77777777" w:rsidTr="00A151D5">
        <w:trPr>
          <w:jc w:val="center"/>
        </w:trPr>
        <w:tc>
          <w:tcPr>
            <w:tcW w:w="825" w:type="pct"/>
            <w:tcBorders>
              <w:top w:val="single" w:sz="6" w:space="0" w:color="auto"/>
            </w:tcBorders>
            <w:hideMark/>
          </w:tcPr>
          <w:p w14:paraId="09D19F8F"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732" w:type="pct"/>
            <w:tcBorders>
              <w:top w:val="single" w:sz="6" w:space="0" w:color="auto"/>
            </w:tcBorders>
          </w:tcPr>
          <w:p w14:paraId="49E2EDF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7" w:type="pct"/>
            <w:tcBorders>
              <w:top w:val="single" w:sz="6" w:space="0" w:color="auto"/>
            </w:tcBorders>
          </w:tcPr>
          <w:p w14:paraId="21CF0AD9"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1" w:type="pct"/>
            <w:tcBorders>
              <w:top w:val="single" w:sz="6" w:space="0" w:color="auto"/>
            </w:tcBorders>
          </w:tcPr>
          <w:p w14:paraId="1EDFE79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646" w:type="pct"/>
            <w:tcBorders>
              <w:top w:val="single" w:sz="6" w:space="0" w:color="auto"/>
            </w:tcBorders>
            <w:vAlign w:val="center"/>
          </w:tcPr>
          <w:p w14:paraId="0EC3A37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3DFAAB09"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54803A82"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lastRenderedPageBreak/>
        <w:t>This method shall support the request data structures specified in table </w:t>
      </w:r>
      <w:r w:rsidRPr="00A77FE0">
        <w:rPr>
          <w:rFonts w:eastAsia="Times New Roman"/>
          <w:lang w:eastAsia="zh-CN"/>
        </w:rPr>
        <w:t>6.1.12.3.3.3.3</w:t>
      </w:r>
      <w:r w:rsidRPr="00A77FE0">
        <w:rPr>
          <w:rFonts w:eastAsia="Times New Roman"/>
          <w:lang w:eastAsia="ja-JP"/>
        </w:rPr>
        <w:t xml:space="preserve">-2 and the response data </w:t>
      </w:r>
      <w:proofErr w:type="gramStart"/>
      <w:r w:rsidRPr="00A77FE0">
        <w:rPr>
          <w:rFonts w:eastAsia="Times New Roman"/>
          <w:lang w:eastAsia="ja-JP"/>
        </w:rPr>
        <w:t>structures</w:t>
      </w:r>
      <w:proofErr w:type="gramEnd"/>
      <w:r w:rsidRPr="00A77FE0">
        <w:rPr>
          <w:rFonts w:eastAsia="Times New Roman"/>
          <w:lang w:eastAsia="ja-JP"/>
        </w:rPr>
        <w:t xml:space="preserve"> and response codes specified in table </w:t>
      </w:r>
      <w:r w:rsidRPr="00A77FE0">
        <w:rPr>
          <w:rFonts w:eastAsia="Times New Roman"/>
          <w:lang w:eastAsia="zh-CN"/>
        </w:rPr>
        <w:t>6.1.12.3.3.3.3</w:t>
      </w:r>
      <w:r w:rsidRPr="00A77FE0">
        <w:rPr>
          <w:rFonts w:eastAsia="Times New Roman"/>
          <w:lang w:eastAsia="ja-JP"/>
        </w:rPr>
        <w:t>-3.</w:t>
      </w:r>
    </w:p>
    <w:p w14:paraId="56516D95"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6.1.12.3.3.3.3</w:t>
      </w:r>
      <w:r w:rsidRPr="00A77FE0">
        <w:rPr>
          <w:rFonts w:ascii="Arial" w:eastAsia="Times New Roman" w:hAnsi="Arial"/>
          <w:b/>
          <w:lang w:eastAsia="ja-JP"/>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B02F4E" w:rsidRPr="00A77FE0" w14:paraId="07B798C2" w14:textId="77777777" w:rsidTr="00A151D5">
        <w:trPr>
          <w:jc w:val="center"/>
        </w:trPr>
        <w:tc>
          <w:tcPr>
            <w:tcW w:w="1612" w:type="dxa"/>
            <w:tcBorders>
              <w:bottom w:val="single" w:sz="6" w:space="0" w:color="auto"/>
            </w:tcBorders>
            <w:shd w:val="clear" w:color="auto" w:fill="C0C0C0"/>
            <w:hideMark/>
          </w:tcPr>
          <w:p w14:paraId="0CE5DD9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2" w:type="dxa"/>
            <w:tcBorders>
              <w:bottom w:val="single" w:sz="6" w:space="0" w:color="auto"/>
            </w:tcBorders>
            <w:shd w:val="clear" w:color="auto" w:fill="C0C0C0"/>
            <w:hideMark/>
          </w:tcPr>
          <w:p w14:paraId="697302B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264" w:type="dxa"/>
            <w:tcBorders>
              <w:bottom w:val="single" w:sz="6" w:space="0" w:color="auto"/>
            </w:tcBorders>
            <w:shd w:val="clear" w:color="auto" w:fill="C0C0C0"/>
            <w:hideMark/>
          </w:tcPr>
          <w:p w14:paraId="7C3BC892"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6381" w:type="dxa"/>
            <w:tcBorders>
              <w:bottom w:val="single" w:sz="6" w:space="0" w:color="auto"/>
            </w:tcBorders>
            <w:shd w:val="clear" w:color="auto" w:fill="C0C0C0"/>
            <w:vAlign w:val="center"/>
            <w:hideMark/>
          </w:tcPr>
          <w:p w14:paraId="1C8A7BA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45337928" w14:textId="77777777" w:rsidTr="00A151D5">
        <w:trPr>
          <w:jc w:val="center"/>
        </w:trPr>
        <w:tc>
          <w:tcPr>
            <w:tcW w:w="1612" w:type="dxa"/>
            <w:tcBorders>
              <w:top w:val="single" w:sz="6" w:space="0" w:color="auto"/>
            </w:tcBorders>
          </w:tcPr>
          <w:p w14:paraId="296BF616"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SplitOpEventSubPatch</w:t>
            </w:r>
          </w:p>
        </w:tc>
        <w:tc>
          <w:tcPr>
            <w:tcW w:w="422" w:type="dxa"/>
            <w:tcBorders>
              <w:top w:val="single" w:sz="6" w:space="0" w:color="auto"/>
            </w:tcBorders>
          </w:tcPr>
          <w:p w14:paraId="2DCC78E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264" w:type="dxa"/>
            <w:tcBorders>
              <w:top w:val="single" w:sz="6" w:space="0" w:color="auto"/>
            </w:tcBorders>
          </w:tcPr>
          <w:p w14:paraId="1846A6EF"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6381" w:type="dxa"/>
            <w:tcBorders>
              <w:top w:val="single" w:sz="6" w:space="0" w:color="auto"/>
            </w:tcBorders>
          </w:tcPr>
          <w:p w14:paraId="697EEC1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modifications to be applied to the Split Operation Event subscription resource.</w:t>
            </w:r>
          </w:p>
        </w:tc>
      </w:tr>
    </w:tbl>
    <w:p w14:paraId="62BBCEB8"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59F644DB"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6.1.12.3.3.3.3</w:t>
      </w:r>
      <w:r w:rsidRPr="00A77FE0">
        <w:rPr>
          <w:rFonts w:ascii="Arial" w:eastAsia="Times New Roman" w:hAnsi="Arial"/>
          <w:b/>
          <w:lang w:eastAsia="ja-JP"/>
        </w:rPr>
        <w:t>-3: Data structures supported by the PATCH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B02F4E" w:rsidRPr="00A77FE0" w14:paraId="1C4A8DD0" w14:textId="77777777" w:rsidTr="00A151D5">
        <w:trPr>
          <w:jc w:val="center"/>
        </w:trPr>
        <w:tc>
          <w:tcPr>
            <w:tcW w:w="1058" w:type="pct"/>
            <w:tcBorders>
              <w:bottom w:val="single" w:sz="6" w:space="0" w:color="auto"/>
            </w:tcBorders>
            <w:shd w:val="clear" w:color="auto" w:fill="C0C0C0"/>
            <w:hideMark/>
          </w:tcPr>
          <w:p w14:paraId="57BC617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166" w:type="pct"/>
            <w:tcBorders>
              <w:bottom w:val="single" w:sz="6" w:space="0" w:color="auto"/>
            </w:tcBorders>
            <w:shd w:val="clear" w:color="auto" w:fill="C0C0C0"/>
            <w:hideMark/>
          </w:tcPr>
          <w:p w14:paraId="70F51A1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90" w:type="pct"/>
            <w:tcBorders>
              <w:bottom w:val="single" w:sz="6" w:space="0" w:color="auto"/>
            </w:tcBorders>
            <w:shd w:val="clear" w:color="auto" w:fill="C0C0C0"/>
            <w:hideMark/>
          </w:tcPr>
          <w:p w14:paraId="05F756E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525" w:type="pct"/>
            <w:tcBorders>
              <w:bottom w:val="single" w:sz="6" w:space="0" w:color="auto"/>
            </w:tcBorders>
            <w:shd w:val="clear" w:color="auto" w:fill="C0C0C0"/>
            <w:hideMark/>
          </w:tcPr>
          <w:p w14:paraId="7CCD8E5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74DAA92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661" w:type="pct"/>
            <w:tcBorders>
              <w:bottom w:val="single" w:sz="6" w:space="0" w:color="auto"/>
            </w:tcBorders>
            <w:shd w:val="clear" w:color="auto" w:fill="C0C0C0"/>
            <w:hideMark/>
          </w:tcPr>
          <w:p w14:paraId="0398E9B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545A9C95" w14:textId="77777777" w:rsidTr="00A151D5">
        <w:trPr>
          <w:jc w:val="center"/>
        </w:trPr>
        <w:tc>
          <w:tcPr>
            <w:tcW w:w="1058" w:type="pct"/>
            <w:tcBorders>
              <w:top w:val="single" w:sz="6" w:space="0" w:color="auto"/>
            </w:tcBorders>
          </w:tcPr>
          <w:p w14:paraId="732F1BD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SplitOpEventSub</w:t>
            </w:r>
          </w:p>
        </w:tc>
        <w:tc>
          <w:tcPr>
            <w:tcW w:w="166" w:type="pct"/>
            <w:tcBorders>
              <w:top w:val="single" w:sz="6" w:space="0" w:color="auto"/>
            </w:tcBorders>
          </w:tcPr>
          <w:p w14:paraId="714CA2B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90" w:type="pct"/>
            <w:tcBorders>
              <w:top w:val="single" w:sz="6" w:space="0" w:color="auto"/>
            </w:tcBorders>
          </w:tcPr>
          <w:p w14:paraId="240AE73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525" w:type="pct"/>
            <w:tcBorders>
              <w:top w:val="single" w:sz="6" w:space="0" w:color="auto"/>
            </w:tcBorders>
          </w:tcPr>
          <w:p w14:paraId="51555E15"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200 OK</w:t>
            </w:r>
          </w:p>
        </w:tc>
        <w:tc>
          <w:tcPr>
            <w:tcW w:w="2661" w:type="pct"/>
            <w:tcBorders>
              <w:top w:val="single" w:sz="6" w:space="0" w:color="auto"/>
            </w:tcBorders>
          </w:tcPr>
          <w:p w14:paraId="5307267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Split Operation Events Subscription resource is modified </w:t>
            </w:r>
            <w:proofErr w:type="gramStart"/>
            <w:r w:rsidRPr="00A77FE0">
              <w:rPr>
                <w:rFonts w:ascii="Arial" w:eastAsia="Times New Roman" w:hAnsi="Arial"/>
                <w:sz w:val="18"/>
                <w:lang w:eastAsia="ja-JP"/>
              </w:rPr>
              <w:t>successfully</w:t>
            </w:r>
            <w:proofErr w:type="gramEnd"/>
            <w:r w:rsidRPr="00A77FE0">
              <w:rPr>
                <w:rFonts w:ascii="Arial" w:eastAsia="Times New Roman" w:hAnsi="Arial"/>
                <w:sz w:val="18"/>
                <w:lang w:eastAsia="ja-JP"/>
              </w:rPr>
              <w:t xml:space="preserve"> and the representation of the modified Split Operation Event subscription is returned.</w:t>
            </w:r>
          </w:p>
        </w:tc>
      </w:tr>
      <w:tr w:rsidR="00B02F4E" w:rsidRPr="00A77FE0" w14:paraId="21E21041" w14:textId="77777777" w:rsidTr="00A151D5">
        <w:trPr>
          <w:jc w:val="center"/>
        </w:trPr>
        <w:tc>
          <w:tcPr>
            <w:tcW w:w="1058" w:type="pct"/>
          </w:tcPr>
          <w:p w14:paraId="3335F0A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166" w:type="pct"/>
          </w:tcPr>
          <w:p w14:paraId="375EC99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0" w:type="pct"/>
          </w:tcPr>
          <w:p w14:paraId="4A681D7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25" w:type="pct"/>
          </w:tcPr>
          <w:p w14:paraId="173F2AE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204 No Content</w:t>
            </w:r>
          </w:p>
        </w:tc>
        <w:tc>
          <w:tcPr>
            <w:tcW w:w="2661" w:type="pct"/>
          </w:tcPr>
          <w:p w14:paraId="6D5CF2F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The Split Operation Events Subscription is updated successfully. </w:t>
            </w:r>
          </w:p>
        </w:tc>
      </w:tr>
      <w:tr w:rsidR="00B02F4E" w:rsidRPr="00A77FE0" w14:paraId="5D8591F2" w14:textId="77777777" w:rsidTr="00A151D5">
        <w:trPr>
          <w:jc w:val="center"/>
        </w:trPr>
        <w:tc>
          <w:tcPr>
            <w:tcW w:w="1058" w:type="pct"/>
          </w:tcPr>
          <w:p w14:paraId="78964056"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166" w:type="pct"/>
          </w:tcPr>
          <w:p w14:paraId="372F2252"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0" w:type="pct"/>
          </w:tcPr>
          <w:p w14:paraId="2644800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25" w:type="pct"/>
          </w:tcPr>
          <w:p w14:paraId="2CF05706"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661" w:type="pct"/>
          </w:tcPr>
          <w:p w14:paraId="1B4749C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Temporary redirection, during </w:t>
            </w:r>
            <w:r w:rsidRPr="00A77FE0">
              <w:rPr>
                <w:rFonts w:ascii="Arial" w:eastAsia="Times New Roman" w:hAnsi="Arial" w:hint="eastAsia"/>
                <w:sz w:val="18"/>
                <w:lang w:eastAsia="zh-CN"/>
              </w:rPr>
              <w:t>resource</w:t>
            </w:r>
            <w:r w:rsidRPr="00A77FE0">
              <w:rPr>
                <w:rFonts w:ascii="Arial" w:eastAsia="Times New Roman" w:hAnsi="Arial"/>
                <w:sz w:val="18"/>
                <w:lang w:eastAsia="ja-JP"/>
              </w:rPr>
              <w:t xml:space="preserve"> termination. The response shall include a Location header field containing an alternative URI of the resource located in an alternative </w:t>
            </w:r>
            <w:r w:rsidRPr="00A77FE0">
              <w:rPr>
                <w:rFonts w:ascii="Arial" w:eastAsia="Times New Roman" w:hAnsi="Arial"/>
                <w:sz w:val="18"/>
                <w:lang w:eastAsia="zh-CN"/>
              </w:rPr>
              <w:t>SEAL server</w:t>
            </w:r>
            <w:r w:rsidRPr="00A77FE0">
              <w:rPr>
                <w:rFonts w:ascii="Arial" w:eastAsia="Times New Roman" w:hAnsi="Arial"/>
                <w:sz w:val="18"/>
                <w:lang w:eastAsia="ja-JP"/>
              </w:rPr>
              <w:t>.</w:t>
            </w:r>
          </w:p>
          <w:p w14:paraId="18E67E3C" w14:textId="1163A6BA"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w:t>
            </w:r>
            <w:del w:id="671" w:author="Ericsson" w:date="2025-09-29T09:10:00Z" w16du:dateUtc="2025-09-29T07:10:00Z">
              <w:r w:rsidRPr="00A77FE0" w:rsidDel="003C5E9B">
                <w:rPr>
                  <w:rFonts w:ascii="Arial" w:eastAsia="Times New Roman" w:hAnsi="Arial"/>
                  <w:sz w:val="18"/>
                  <w:lang w:eastAsia="ja-JP"/>
                </w:rPr>
                <w:delText>3</w:delText>
              </w:r>
            </w:del>
            <w:ins w:id="672" w:author="Ericsson" w:date="2025-09-29T09:10:00Z" w16du:dateUtc="2025-09-29T07:10:00Z">
              <w:r w:rsidR="003C5E9B" w:rsidRPr="00A77FE0">
                <w:rPr>
                  <w:rFonts w:ascii="Arial" w:eastAsia="Times New Roman" w:hAnsi="Arial"/>
                  <w:sz w:val="18"/>
                  <w:lang w:eastAsia="ja-JP"/>
                </w:rPr>
                <w:t>2</w:t>
              </w:r>
            </w:ins>
            <w:r w:rsidRPr="00A77FE0">
              <w:rPr>
                <w:rFonts w:ascii="Arial" w:eastAsia="Times New Roman" w:hAnsi="Arial"/>
                <w:sz w:val="18"/>
                <w:lang w:eastAsia="ja-JP"/>
              </w:rPr>
              <w:t>].</w:t>
            </w:r>
          </w:p>
        </w:tc>
      </w:tr>
      <w:tr w:rsidR="00B02F4E" w:rsidRPr="00A77FE0" w14:paraId="2EEF10BF" w14:textId="77777777" w:rsidTr="00A151D5">
        <w:trPr>
          <w:jc w:val="center"/>
        </w:trPr>
        <w:tc>
          <w:tcPr>
            <w:tcW w:w="1058" w:type="pct"/>
          </w:tcPr>
          <w:p w14:paraId="683CDC0F"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166" w:type="pct"/>
          </w:tcPr>
          <w:p w14:paraId="01D321E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0" w:type="pct"/>
          </w:tcPr>
          <w:p w14:paraId="1BC8C82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25" w:type="pct"/>
          </w:tcPr>
          <w:p w14:paraId="00B3583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661" w:type="pct"/>
          </w:tcPr>
          <w:p w14:paraId="7B4BEA80"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Permanent redirection, during </w:t>
            </w:r>
            <w:r w:rsidRPr="00A77FE0">
              <w:rPr>
                <w:rFonts w:ascii="Arial" w:eastAsia="Times New Roman" w:hAnsi="Arial" w:hint="eastAsia"/>
                <w:sz w:val="18"/>
                <w:lang w:eastAsia="zh-CN"/>
              </w:rPr>
              <w:t>resource</w:t>
            </w:r>
            <w:r w:rsidRPr="00A77FE0">
              <w:rPr>
                <w:rFonts w:ascii="Arial" w:eastAsia="Times New Roman" w:hAnsi="Arial"/>
                <w:sz w:val="18"/>
                <w:lang w:eastAsia="ja-JP"/>
              </w:rPr>
              <w:t xml:space="preserve"> termination. The response shall include a Location header field containing an alternative URI of the resource located in an alternative </w:t>
            </w:r>
            <w:r w:rsidRPr="00A77FE0">
              <w:rPr>
                <w:rFonts w:ascii="Arial" w:eastAsia="Times New Roman" w:hAnsi="Arial"/>
                <w:sz w:val="18"/>
                <w:lang w:eastAsia="zh-CN"/>
              </w:rPr>
              <w:t>SEAL server</w:t>
            </w:r>
            <w:r w:rsidRPr="00A77FE0">
              <w:rPr>
                <w:rFonts w:ascii="Arial" w:eastAsia="Times New Roman" w:hAnsi="Arial"/>
                <w:sz w:val="18"/>
                <w:lang w:eastAsia="ja-JP"/>
              </w:rPr>
              <w:t>.</w:t>
            </w:r>
          </w:p>
          <w:p w14:paraId="2A703D5E" w14:textId="09E5A03C"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w:t>
            </w:r>
            <w:del w:id="673" w:author="Ericsson" w:date="2025-09-29T09:10:00Z" w16du:dateUtc="2025-09-29T07:10:00Z">
              <w:r w:rsidRPr="00A77FE0" w:rsidDel="003C5E9B">
                <w:rPr>
                  <w:rFonts w:ascii="Arial" w:eastAsia="Times New Roman" w:hAnsi="Arial"/>
                  <w:sz w:val="18"/>
                  <w:lang w:eastAsia="ja-JP"/>
                </w:rPr>
                <w:delText>3</w:delText>
              </w:r>
            </w:del>
            <w:ins w:id="674" w:author="Ericsson" w:date="2025-09-29T09:10:00Z" w16du:dateUtc="2025-09-29T07:10:00Z">
              <w:r w:rsidR="003C5E9B" w:rsidRPr="00A77FE0">
                <w:rPr>
                  <w:rFonts w:ascii="Arial" w:eastAsia="Times New Roman" w:hAnsi="Arial"/>
                  <w:sz w:val="18"/>
                  <w:lang w:eastAsia="ja-JP"/>
                </w:rPr>
                <w:t>2</w:t>
              </w:r>
            </w:ins>
            <w:r w:rsidRPr="00A77FE0">
              <w:rPr>
                <w:rFonts w:ascii="Arial" w:eastAsia="Times New Roman" w:hAnsi="Arial"/>
                <w:sz w:val="18"/>
                <w:lang w:eastAsia="ja-JP"/>
              </w:rPr>
              <w:t>].</w:t>
            </w:r>
          </w:p>
        </w:tc>
      </w:tr>
      <w:tr w:rsidR="00B02F4E" w:rsidRPr="00A77FE0" w14:paraId="6883748B" w14:textId="77777777" w:rsidTr="00A151D5">
        <w:trPr>
          <w:trHeight w:val="112"/>
          <w:jc w:val="center"/>
        </w:trPr>
        <w:tc>
          <w:tcPr>
            <w:tcW w:w="5000" w:type="pct"/>
            <w:gridSpan w:val="5"/>
          </w:tcPr>
          <w:p w14:paraId="246241CF" w14:textId="1CC846E6" w:rsidR="00B02F4E" w:rsidRPr="00A77FE0" w:rsidRDefault="00B02F4E" w:rsidP="00B02F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zh-CN"/>
              </w:rPr>
              <w:t>NOTE:</w:t>
            </w:r>
            <w:r w:rsidRPr="00A77FE0">
              <w:rPr>
                <w:rFonts w:ascii="Arial" w:eastAsia="Times New Roman" w:hAnsi="Arial"/>
                <w:sz w:val="18"/>
                <w:lang w:eastAsia="zh-CN"/>
              </w:rPr>
              <w:tab/>
              <w:t>The mandatory HTTP error status codes for the PATCH method listed in table 5.2.6-1 of 3GPP TS 29.122 [</w:t>
            </w:r>
            <w:del w:id="675" w:author="Ericsson" w:date="2025-09-29T09:10:00Z" w16du:dateUtc="2025-09-29T07:10:00Z">
              <w:r w:rsidRPr="00A77FE0" w:rsidDel="003C5E9B">
                <w:rPr>
                  <w:rFonts w:ascii="Arial" w:eastAsia="Times New Roman" w:hAnsi="Arial"/>
                  <w:sz w:val="18"/>
                  <w:lang w:eastAsia="zh-CN"/>
                </w:rPr>
                <w:delText>3</w:delText>
              </w:r>
            </w:del>
            <w:ins w:id="676" w:author="Ericsson" w:date="2025-09-29T09:10:00Z" w16du:dateUtc="2025-09-29T07:10:00Z">
              <w:r w:rsidR="003C5E9B" w:rsidRPr="00A77FE0">
                <w:rPr>
                  <w:rFonts w:ascii="Arial" w:eastAsia="Times New Roman" w:hAnsi="Arial"/>
                  <w:sz w:val="18"/>
                  <w:lang w:eastAsia="zh-CN"/>
                </w:rPr>
                <w:t>2</w:t>
              </w:r>
            </w:ins>
            <w:r w:rsidRPr="00A77FE0">
              <w:rPr>
                <w:rFonts w:ascii="Arial" w:eastAsia="Times New Roman" w:hAnsi="Arial"/>
                <w:sz w:val="18"/>
                <w:lang w:eastAsia="zh-CN"/>
              </w:rPr>
              <w:t>] also apply.</w:t>
            </w:r>
          </w:p>
        </w:tc>
      </w:tr>
    </w:tbl>
    <w:p w14:paraId="161AEA3D"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2198F5A9"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6.1.12.3.3.3.3</w:t>
      </w:r>
      <w:r w:rsidRPr="00A77FE0">
        <w:rPr>
          <w:rFonts w:ascii="Arial" w:eastAsia="Times New Roman" w:hAnsi="Arial"/>
          <w:b/>
          <w:lang w:eastAsia="ja-JP"/>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2F4E" w:rsidRPr="00A77FE0" w14:paraId="6A9472EE" w14:textId="77777777" w:rsidTr="00A151D5">
        <w:trPr>
          <w:jc w:val="center"/>
        </w:trPr>
        <w:tc>
          <w:tcPr>
            <w:tcW w:w="825" w:type="pct"/>
            <w:shd w:val="clear" w:color="auto" w:fill="C0C0C0"/>
          </w:tcPr>
          <w:p w14:paraId="0415238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tcPr>
          <w:p w14:paraId="3A0077F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tcPr>
          <w:p w14:paraId="3F06FF9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tcPr>
          <w:p w14:paraId="0A8935C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4CE0E3E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040909A8" w14:textId="77777777" w:rsidTr="00A151D5">
        <w:trPr>
          <w:jc w:val="center"/>
        </w:trPr>
        <w:tc>
          <w:tcPr>
            <w:tcW w:w="825" w:type="pct"/>
          </w:tcPr>
          <w:p w14:paraId="5C09F60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Pr>
          <w:p w14:paraId="052FE45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Pr>
          <w:p w14:paraId="19571B12"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Pr>
          <w:p w14:paraId="3DB64FF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16277D9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An alternative URI of the resource located in an alternative </w:t>
            </w:r>
            <w:r w:rsidRPr="00A77FE0">
              <w:rPr>
                <w:rFonts w:ascii="Arial" w:eastAsia="Times New Roman" w:hAnsi="Arial"/>
                <w:sz w:val="18"/>
                <w:lang w:eastAsia="zh-CN"/>
              </w:rPr>
              <w:t>SEAL server</w:t>
            </w:r>
            <w:r w:rsidRPr="00A77FE0">
              <w:rPr>
                <w:rFonts w:ascii="Arial" w:eastAsia="Times New Roman" w:hAnsi="Arial"/>
                <w:sz w:val="18"/>
                <w:lang w:eastAsia="ja-JP"/>
              </w:rPr>
              <w:t>.</w:t>
            </w:r>
          </w:p>
        </w:tc>
      </w:tr>
    </w:tbl>
    <w:p w14:paraId="69C42DAC"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26190FCE"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6.1.12.3.3.3.3</w:t>
      </w:r>
      <w:r w:rsidRPr="00A77FE0">
        <w:rPr>
          <w:rFonts w:ascii="Arial" w:eastAsia="Times New Roman" w:hAnsi="Arial"/>
          <w:b/>
          <w:lang w:eastAsia="ja-JP"/>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2F4E" w:rsidRPr="00A77FE0" w14:paraId="1746FFB1" w14:textId="77777777" w:rsidTr="00A151D5">
        <w:trPr>
          <w:jc w:val="center"/>
        </w:trPr>
        <w:tc>
          <w:tcPr>
            <w:tcW w:w="825" w:type="pct"/>
            <w:shd w:val="clear" w:color="auto" w:fill="C0C0C0"/>
          </w:tcPr>
          <w:p w14:paraId="2A80100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tcPr>
          <w:p w14:paraId="0DF3AD3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tcPr>
          <w:p w14:paraId="5849EF0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tcPr>
          <w:p w14:paraId="2764A329"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5AD422C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156FB449" w14:textId="77777777" w:rsidTr="00A151D5">
        <w:trPr>
          <w:jc w:val="center"/>
        </w:trPr>
        <w:tc>
          <w:tcPr>
            <w:tcW w:w="825" w:type="pct"/>
          </w:tcPr>
          <w:p w14:paraId="19CBE326"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Pr>
          <w:p w14:paraId="3DD5E4F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Pr>
          <w:p w14:paraId="51BDF8D3"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Pr>
          <w:p w14:paraId="7FFFA4B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0D5F208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An alternative URI of the resource located in an alternative </w:t>
            </w:r>
            <w:r w:rsidRPr="00A77FE0">
              <w:rPr>
                <w:rFonts w:ascii="Arial" w:eastAsia="Times New Roman" w:hAnsi="Arial"/>
                <w:sz w:val="18"/>
                <w:lang w:eastAsia="zh-CN"/>
              </w:rPr>
              <w:t>SEAL server</w:t>
            </w:r>
            <w:r w:rsidRPr="00A77FE0">
              <w:rPr>
                <w:rFonts w:ascii="Arial" w:eastAsia="Times New Roman" w:hAnsi="Arial"/>
                <w:sz w:val="18"/>
                <w:lang w:eastAsia="ja-JP"/>
              </w:rPr>
              <w:t>.</w:t>
            </w:r>
          </w:p>
        </w:tc>
      </w:tr>
    </w:tbl>
    <w:p w14:paraId="796414CE"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6237085A" w14:textId="77777777" w:rsidR="006270F8" w:rsidRPr="00A77FE0" w:rsidRDefault="006270F8" w:rsidP="006270F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77" w:name="_Toc207805721"/>
      <w:r w:rsidRPr="00A77FE0">
        <w:rPr>
          <w:rFonts w:ascii="Arial" w:hAnsi="Arial" w:cs="Arial"/>
          <w:color w:val="0000FF"/>
          <w:sz w:val="28"/>
          <w:szCs w:val="28"/>
        </w:rPr>
        <w:t>*** Next Change ***</w:t>
      </w:r>
    </w:p>
    <w:p w14:paraId="0F7F1D32" w14:textId="4C084EE4" w:rsidR="00B02F4E" w:rsidRPr="00A77FE0" w:rsidRDefault="00B02F4E">
      <w:pPr>
        <w:pStyle w:val="H6"/>
        <w:rPr>
          <w:lang w:eastAsia="zh-CN"/>
        </w:rPr>
        <w:pPrChange w:id="678" w:author="Ericsson" w:date="2025-10-01T16:39:00Z" w16du:dateUtc="2025-10-01T14:39:00Z">
          <w:pPr>
            <w:spacing w:after="0"/>
            <w:outlineLvl w:val="6"/>
          </w:pPr>
        </w:pPrChange>
      </w:pPr>
      <w:r w:rsidRPr="00A77FE0">
        <w:rPr>
          <w:lang w:eastAsia="zh-CN"/>
        </w:rPr>
        <w:t>6.1.12.3.3.3.4</w:t>
      </w:r>
      <w:r w:rsidRPr="00A77FE0">
        <w:rPr>
          <w:lang w:eastAsia="zh-CN"/>
        </w:rPr>
        <w:tab/>
        <w:t>DELETE</w:t>
      </w:r>
      <w:bookmarkEnd w:id="677"/>
    </w:p>
    <w:p w14:paraId="1A8FD278"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The HTTP DELETE method </w:t>
      </w:r>
      <w:r w:rsidRPr="00A77FE0">
        <w:rPr>
          <w:rFonts w:eastAsia="Times New Roman"/>
          <w:lang w:eastAsia="zh-CN"/>
        </w:rPr>
        <w:t xml:space="preserve">allows an </w:t>
      </w:r>
      <w:r w:rsidRPr="00A77FE0">
        <w:rPr>
          <w:rFonts w:eastAsia="Times New Roman"/>
          <w:lang w:eastAsia="ja-JP"/>
        </w:rPr>
        <w:t>AIMLE service consumer</w:t>
      </w:r>
      <w:r w:rsidRPr="00A77FE0">
        <w:rPr>
          <w:rFonts w:eastAsia="Times New Roman"/>
          <w:lang w:eastAsia="zh-CN"/>
        </w:rPr>
        <w:t xml:space="preserve"> to request the</w:t>
      </w:r>
      <w:r w:rsidRPr="00A77FE0">
        <w:rPr>
          <w:rFonts w:eastAsia="Times New Roman"/>
          <w:lang w:eastAsia="ja-JP"/>
        </w:rPr>
        <w:t xml:space="preserve"> deletion of an existing "Individual AIMLE Split Operation Event Subscription" resource.</w:t>
      </w:r>
    </w:p>
    <w:p w14:paraId="1A8A0E20" w14:textId="137719B8"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w:t>
      </w:r>
      <w:del w:id="679" w:author="Ericsson" w:date="2025-09-29T09:11:00Z" w16du:dateUtc="2025-09-29T07:11:00Z">
        <w:r w:rsidRPr="00A77FE0" w:rsidDel="00DA336C">
          <w:rPr>
            <w:rFonts w:ascii="Arial" w:eastAsia="Times New Roman" w:hAnsi="Arial"/>
            <w:b/>
            <w:lang w:eastAsia="zh-CN"/>
          </w:rPr>
          <w:delText>2</w:delText>
        </w:r>
      </w:del>
      <w:ins w:id="680" w:author="Ericsson" w:date="2025-09-29T09:11:00Z" w16du:dateUtc="2025-09-29T07:11:00Z">
        <w:r w:rsidR="00DA336C" w:rsidRPr="00A77FE0">
          <w:rPr>
            <w:rFonts w:ascii="Arial" w:eastAsia="Times New Roman" w:hAnsi="Arial"/>
            <w:b/>
            <w:lang w:eastAsia="zh-CN"/>
          </w:rPr>
          <w:t>4</w:t>
        </w:r>
      </w:ins>
      <w:r w:rsidRPr="00A77FE0">
        <w:rPr>
          <w:rFonts w:ascii="Arial" w:eastAsia="Times New Roman" w:hAnsi="Arial"/>
          <w:b/>
          <w:lang w:eastAsia="ja-JP"/>
        </w:rPr>
        <w:t>-1: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02F4E" w:rsidRPr="00A77FE0" w14:paraId="35CBE67B" w14:textId="77777777" w:rsidTr="00A151D5">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D4CB4D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C3A14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60F31E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FFB4B14"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7C3362"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136FFCA9" w14:textId="77777777" w:rsidTr="00A151D5">
        <w:trPr>
          <w:jc w:val="center"/>
        </w:trPr>
        <w:tc>
          <w:tcPr>
            <w:tcW w:w="844" w:type="pct"/>
            <w:tcBorders>
              <w:top w:val="single" w:sz="6" w:space="0" w:color="auto"/>
              <w:left w:val="single" w:sz="6" w:space="0" w:color="auto"/>
              <w:bottom w:val="single" w:sz="6" w:space="0" w:color="auto"/>
              <w:right w:val="single" w:sz="6" w:space="0" w:color="auto"/>
            </w:tcBorders>
            <w:hideMark/>
          </w:tcPr>
          <w:p w14:paraId="6A55D925"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947" w:type="pct"/>
            <w:tcBorders>
              <w:top w:val="single" w:sz="6" w:space="0" w:color="auto"/>
              <w:left w:val="single" w:sz="6" w:space="0" w:color="auto"/>
              <w:bottom w:val="single" w:sz="6" w:space="0" w:color="auto"/>
              <w:right w:val="single" w:sz="6" w:space="0" w:color="auto"/>
            </w:tcBorders>
          </w:tcPr>
          <w:p w14:paraId="7A783FD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 w:type="pct"/>
            <w:tcBorders>
              <w:top w:val="single" w:sz="6" w:space="0" w:color="auto"/>
              <w:left w:val="single" w:sz="6" w:space="0" w:color="auto"/>
              <w:bottom w:val="single" w:sz="6" w:space="0" w:color="auto"/>
              <w:right w:val="single" w:sz="6" w:space="0" w:color="auto"/>
            </w:tcBorders>
          </w:tcPr>
          <w:p w14:paraId="72356441"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08" w:type="pct"/>
            <w:tcBorders>
              <w:top w:val="single" w:sz="6" w:space="0" w:color="auto"/>
              <w:left w:val="single" w:sz="6" w:space="0" w:color="auto"/>
              <w:bottom w:val="single" w:sz="6" w:space="0" w:color="auto"/>
              <w:right w:val="single" w:sz="6" w:space="0" w:color="auto"/>
            </w:tcBorders>
          </w:tcPr>
          <w:p w14:paraId="0554135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0575CE1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4A3C8AA1"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0F9F14EA" w14:textId="32F27DFB"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6.1.12.3.3.3.</w:t>
      </w:r>
      <w:del w:id="681" w:author="Ericsson" w:date="2025-09-29T09:11:00Z" w16du:dateUtc="2025-09-29T07:11:00Z">
        <w:r w:rsidRPr="00A77FE0" w:rsidDel="00DA336C">
          <w:rPr>
            <w:rFonts w:eastAsia="Times New Roman"/>
            <w:lang w:eastAsia="ja-JP"/>
          </w:rPr>
          <w:delText>2</w:delText>
        </w:r>
      </w:del>
      <w:ins w:id="682" w:author="Ericsson" w:date="2025-09-29T09:11:00Z" w16du:dateUtc="2025-09-29T07:11:00Z">
        <w:r w:rsidR="00DA336C" w:rsidRPr="00A77FE0">
          <w:rPr>
            <w:rFonts w:eastAsia="Times New Roman"/>
            <w:lang w:eastAsia="ja-JP"/>
          </w:rPr>
          <w:t>4</w:t>
        </w:r>
      </w:ins>
      <w:r w:rsidRPr="00A77FE0">
        <w:rPr>
          <w:rFonts w:eastAsia="Times New Roman"/>
          <w:lang w:eastAsia="ja-JP"/>
        </w:rPr>
        <w:t xml:space="preserve">-2 and the response data </w:t>
      </w:r>
      <w:proofErr w:type="gramStart"/>
      <w:r w:rsidRPr="00A77FE0">
        <w:rPr>
          <w:rFonts w:eastAsia="Times New Roman"/>
          <w:lang w:eastAsia="ja-JP"/>
        </w:rPr>
        <w:t>structures</w:t>
      </w:r>
      <w:proofErr w:type="gramEnd"/>
      <w:r w:rsidRPr="00A77FE0">
        <w:rPr>
          <w:rFonts w:eastAsia="Times New Roman"/>
          <w:lang w:eastAsia="ja-JP"/>
        </w:rPr>
        <w:t xml:space="preserve"> and response codes specified in Table 6.1.12.3.3.3.</w:t>
      </w:r>
      <w:del w:id="683" w:author="Ericsson" w:date="2025-09-29T09:11:00Z" w16du:dateUtc="2025-09-29T07:11:00Z">
        <w:r w:rsidRPr="00A77FE0" w:rsidDel="00DA336C">
          <w:rPr>
            <w:rFonts w:eastAsia="Times New Roman"/>
            <w:lang w:eastAsia="ja-JP"/>
          </w:rPr>
          <w:delText>2</w:delText>
        </w:r>
      </w:del>
      <w:ins w:id="684" w:author="Ericsson" w:date="2025-09-29T09:11:00Z" w16du:dateUtc="2025-09-29T07:11:00Z">
        <w:r w:rsidR="00DA336C" w:rsidRPr="00A77FE0">
          <w:rPr>
            <w:rFonts w:eastAsia="Times New Roman"/>
            <w:lang w:eastAsia="ja-JP"/>
          </w:rPr>
          <w:t>4</w:t>
        </w:r>
      </w:ins>
      <w:r w:rsidRPr="00A77FE0">
        <w:rPr>
          <w:rFonts w:eastAsia="Times New Roman"/>
          <w:lang w:eastAsia="ja-JP"/>
        </w:rPr>
        <w:t>-3.</w:t>
      </w:r>
    </w:p>
    <w:p w14:paraId="64F200FD" w14:textId="5550AC99"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6.1.12.3.3.3.</w:t>
      </w:r>
      <w:del w:id="685" w:author="Ericsson" w:date="2025-09-29T09:11:00Z" w16du:dateUtc="2025-09-29T07:11:00Z">
        <w:r w:rsidRPr="00A77FE0" w:rsidDel="00DA336C">
          <w:rPr>
            <w:rFonts w:ascii="Arial" w:eastAsia="Times New Roman" w:hAnsi="Arial"/>
            <w:b/>
            <w:lang w:eastAsia="zh-CN"/>
          </w:rPr>
          <w:delText>2</w:delText>
        </w:r>
      </w:del>
      <w:ins w:id="686" w:author="Ericsson" w:date="2025-09-29T09:11:00Z" w16du:dateUtc="2025-09-29T07:11:00Z">
        <w:r w:rsidR="00DA336C" w:rsidRPr="00A77FE0">
          <w:rPr>
            <w:rFonts w:ascii="Arial" w:eastAsia="Times New Roman" w:hAnsi="Arial"/>
            <w:b/>
            <w:lang w:eastAsia="zh-CN"/>
          </w:rPr>
          <w:t>4</w:t>
        </w:r>
      </w:ins>
      <w:r w:rsidRPr="00A77FE0">
        <w:rPr>
          <w:rFonts w:ascii="Arial" w:eastAsia="Times New Roman" w:hAnsi="Arial"/>
          <w:b/>
          <w:lang w:eastAsia="ja-JP"/>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B02F4E" w:rsidRPr="00A77FE0" w14:paraId="07FEBD29" w14:textId="77777777" w:rsidTr="00A151D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31CDBA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7523652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69ECF1B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02FF0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5F87B515" w14:textId="77777777" w:rsidTr="00A151D5">
        <w:trPr>
          <w:jc w:val="center"/>
        </w:trPr>
        <w:tc>
          <w:tcPr>
            <w:tcW w:w="1627" w:type="dxa"/>
            <w:tcBorders>
              <w:top w:val="single" w:sz="6" w:space="0" w:color="auto"/>
              <w:left w:val="single" w:sz="6" w:space="0" w:color="auto"/>
              <w:bottom w:val="single" w:sz="6" w:space="0" w:color="000000"/>
              <w:right w:val="single" w:sz="6" w:space="0" w:color="auto"/>
            </w:tcBorders>
            <w:hideMark/>
          </w:tcPr>
          <w:p w14:paraId="52AB8CE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960" w:type="dxa"/>
            <w:tcBorders>
              <w:top w:val="single" w:sz="6" w:space="0" w:color="auto"/>
              <w:left w:val="single" w:sz="6" w:space="0" w:color="auto"/>
              <w:bottom w:val="single" w:sz="6" w:space="0" w:color="000000"/>
              <w:right w:val="single" w:sz="6" w:space="0" w:color="auto"/>
            </w:tcBorders>
          </w:tcPr>
          <w:p w14:paraId="1A49974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331" w:type="dxa"/>
            <w:tcBorders>
              <w:top w:val="single" w:sz="6" w:space="0" w:color="auto"/>
              <w:left w:val="single" w:sz="6" w:space="0" w:color="auto"/>
              <w:bottom w:val="single" w:sz="6" w:space="0" w:color="000000"/>
              <w:right w:val="single" w:sz="6" w:space="0" w:color="auto"/>
            </w:tcBorders>
          </w:tcPr>
          <w:p w14:paraId="143CF6A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857" w:type="dxa"/>
            <w:tcBorders>
              <w:top w:val="single" w:sz="6" w:space="0" w:color="auto"/>
              <w:left w:val="single" w:sz="6" w:space="0" w:color="auto"/>
              <w:bottom w:val="single" w:sz="6" w:space="0" w:color="000000"/>
              <w:right w:val="single" w:sz="6" w:space="0" w:color="auto"/>
            </w:tcBorders>
          </w:tcPr>
          <w:p w14:paraId="01CE39B0"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743ABD8C"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0C868951" w14:textId="2CE4AD1D"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w:t>
      </w:r>
      <w:del w:id="687" w:author="Ericsson" w:date="2025-09-29T09:11:00Z" w16du:dateUtc="2025-09-29T07:11:00Z">
        <w:r w:rsidRPr="00A77FE0" w:rsidDel="00DA336C">
          <w:rPr>
            <w:rFonts w:ascii="Arial" w:eastAsia="Times New Roman" w:hAnsi="Arial"/>
            <w:b/>
            <w:lang w:eastAsia="zh-CN"/>
          </w:rPr>
          <w:delText>2</w:delText>
        </w:r>
      </w:del>
      <w:ins w:id="688" w:author="Ericsson" w:date="2025-09-29T09:11:00Z" w16du:dateUtc="2025-09-29T07:11:00Z">
        <w:r w:rsidR="00DA336C" w:rsidRPr="00A77FE0">
          <w:rPr>
            <w:rFonts w:ascii="Arial" w:eastAsia="Times New Roman" w:hAnsi="Arial"/>
            <w:b/>
            <w:lang w:eastAsia="zh-CN"/>
          </w:rPr>
          <w:t>4</w:t>
        </w:r>
      </w:ins>
      <w:r w:rsidRPr="00A77FE0">
        <w:rPr>
          <w:rFonts w:ascii="Arial" w:eastAsia="Times New Roman" w:hAnsi="Arial"/>
          <w:b/>
          <w:lang w:eastAsia="ja-JP"/>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B02F4E" w:rsidRPr="00A77FE0" w14:paraId="04BE2D1C"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04E99C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026F423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014BEB4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588EF97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00040FF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36E4DB4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3CB4D029"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hideMark/>
          </w:tcPr>
          <w:p w14:paraId="0ED5507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47" w:type="pct"/>
            <w:tcBorders>
              <w:top w:val="single" w:sz="6" w:space="0" w:color="auto"/>
              <w:left w:val="single" w:sz="6" w:space="0" w:color="auto"/>
              <w:bottom w:val="single" w:sz="6" w:space="0" w:color="auto"/>
              <w:right w:val="single" w:sz="6" w:space="0" w:color="auto"/>
            </w:tcBorders>
          </w:tcPr>
          <w:p w14:paraId="287D5933"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5" w:type="pct"/>
            <w:tcBorders>
              <w:top w:val="single" w:sz="6" w:space="0" w:color="auto"/>
              <w:left w:val="single" w:sz="6" w:space="0" w:color="auto"/>
              <w:bottom w:val="single" w:sz="6" w:space="0" w:color="auto"/>
              <w:right w:val="single" w:sz="6" w:space="0" w:color="auto"/>
            </w:tcBorders>
          </w:tcPr>
          <w:p w14:paraId="6BD3BD2F"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935" w:type="pct"/>
            <w:tcBorders>
              <w:top w:val="single" w:sz="6" w:space="0" w:color="auto"/>
              <w:left w:val="single" w:sz="6" w:space="0" w:color="auto"/>
              <w:bottom w:val="single" w:sz="6" w:space="0" w:color="auto"/>
              <w:right w:val="single" w:sz="6" w:space="0" w:color="auto"/>
            </w:tcBorders>
            <w:hideMark/>
          </w:tcPr>
          <w:p w14:paraId="350DB51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204 No Content</w:t>
            </w:r>
          </w:p>
        </w:tc>
        <w:tc>
          <w:tcPr>
            <w:tcW w:w="2338" w:type="pct"/>
            <w:tcBorders>
              <w:top w:val="single" w:sz="6" w:space="0" w:color="auto"/>
              <w:left w:val="single" w:sz="6" w:space="0" w:color="auto"/>
              <w:bottom w:val="single" w:sz="6" w:space="0" w:color="auto"/>
              <w:right w:val="single" w:sz="6" w:space="0" w:color="auto"/>
            </w:tcBorders>
            <w:hideMark/>
          </w:tcPr>
          <w:p w14:paraId="69E9783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"Individual AIMLE Split Operation Event Subscription" resource is successfully deleted.</w:t>
            </w:r>
          </w:p>
        </w:tc>
      </w:tr>
      <w:tr w:rsidR="00B02F4E" w:rsidRPr="00A77FE0" w14:paraId="2603EAA3"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hideMark/>
          </w:tcPr>
          <w:p w14:paraId="7FA27EFF"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47" w:type="pct"/>
            <w:tcBorders>
              <w:top w:val="single" w:sz="6" w:space="0" w:color="auto"/>
              <w:left w:val="single" w:sz="6" w:space="0" w:color="auto"/>
              <w:bottom w:val="single" w:sz="6" w:space="0" w:color="auto"/>
              <w:right w:val="single" w:sz="6" w:space="0" w:color="auto"/>
            </w:tcBorders>
          </w:tcPr>
          <w:p w14:paraId="17EEEF21"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5" w:type="pct"/>
            <w:tcBorders>
              <w:top w:val="single" w:sz="6" w:space="0" w:color="auto"/>
              <w:left w:val="single" w:sz="6" w:space="0" w:color="auto"/>
              <w:bottom w:val="single" w:sz="6" w:space="0" w:color="auto"/>
              <w:right w:val="single" w:sz="6" w:space="0" w:color="auto"/>
            </w:tcBorders>
          </w:tcPr>
          <w:p w14:paraId="44588D7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935" w:type="pct"/>
            <w:tcBorders>
              <w:top w:val="single" w:sz="6" w:space="0" w:color="auto"/>
              <w:left w:val="single" w:sz="6" w:space="0" w:color="auto"/>
              <w:bottom w:val="single" w:sz="6" w:space="0" w:color="auto"/>
              <w:right w:val="single" w:sz="6" w:space="0" w:color="auto"/>
            </w:tcBorders>
            <w:hideMark/>
          </w:tcPr>
          <w:p w14:paraId="14371AB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338" w:type="pct"/>
            <w:tcBorders>
              <w:top w:val="single" w:sz="6" w:space="0" w:color="auto"/>
              <w:left w:val="single" w:sz="6" w:space="0" w:color="auto"/>
              <w:bottom w:val="single" w:sz="6" w:space="0" w:color="auto"/>
              <w:right w:val="single" w:sz="6" w:space="0" w:color="auto"/>
            </w:tcBorders>
          </w:tcPr>
          <w:p w14:paraId="2107CEB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439146B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3752182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Server.</w:t>
            </w:r>
          </w:p>
          <w:p w14:paraId="63760CF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42DCA71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B02F4E" w:rsidRPr="00A77FE0" w14:paraId="60FB1B25"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hideMark/>
          </w:tcPr>
          <w:p w14:paraId="7F4D46A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47" w:type="pct"/>
            <w:tcBorders>
              <w:top w:val="single" w:sz="6" w:space="0" w:color="auto"/>
              <w:left w:val="single" w:sz="6" w:space="0" w:color="auto"/>
              <w:bottom w:val="single" w:sz="6" w:space="0" w:color="auto"/>
              <w:right w:val="single" w:sz="6" w:space="0" w:color="auto"/>
            </w:tcBorders>
          </w:tcPr>
          <w:p w14:paraId="529C73E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5" w:type="pct"/>
            <w:tcBorders>
              <w:top w:val="single" w:sz="6" w:space="0" w:color="auto"/>
              <w:left w:val="single" w:sz="6" w:space="0" w:color="auto"/>
              <w:bottom w:val="single" w:sz="6" w:space="0" w:color="auto"/>
              <w:right w:val="single" w:sz="6" w:space="0" w:color="auto"/>
            </w:tcBorders>
          </w:tcPr>
          <w:p w14:paraId="5717028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935" w:type="pct"/>
            <w:tcBorders>
              <w:top w:val="single" w:sz="6" w:space="0" w:color="auto"/>
              <w:left w:val="single" w:sz="6" w:space="0" w:color="auto"/>
              <w:bottom w:val="single" w:sz="6" w:space="0" w:color="auto"/>
              <w:right w:val="single" w:sz="6" w:space="0" w:color="auto"/>
            </w:tcBorders>
            <w:hideMark/>
          </w:tcPr>
          <w:p w14:paraId="28C8522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338" w:type="pct"/>
            <w:tcBorders>
              <w:top w:val="single" w:sz="6" w:space="0" w:color="auto"/>
              <w:left w:val="single" w:sz="6" w:space="0" w:color="auto"/>
              <w:bottom w:val="single" w:sz="6" w:space="0" w:color="auto"/>
              <w:right w:val="single" w:sz="6" w:space="0" w:color="auto"/>
            </w:tcBorders>
          </w:tcPr>
          <w:p w14:paraId="28037D1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28E3225E"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2CAA346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The response shall include a Location header field containing an alternative URI of the resource located in an alternative </w:t>
            </w:r>
            <w:r w:rsidRPr="00A77FE0">
              <w:rPr>
                <w:rFonts w:ascii="Arial" w:eastAsia="Times New Roman" w:hAnsi="Arial"/>
                <w:sz w:val="18"/>
                <w:lang w:eastAsia="zh-CN"/>
              </w:rPr>
              <w:t>AIMLE Server</w:t>
            </w:r>
            <w:r w:rsidRPr="00A77FE0">
              <w:rPr>
                <w:rFonts w:ascii="Arial" w:eastAsia="Times New Roman" w:hAnsi="Arial"/>
                <w:sz w:val="18"/>
                <w:lang w:eastAsia="ja-JP"/>
              </w:rPr>
              <w:t>.</w:t>
            </w:r>
          </w:p>
          <w:p w14:paraId="18A965D5"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35B44D0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B02F4E" w:rsidRPr="00A77FE0" w14:paraId="5942FB2C" w14:textId="77777777" w:rsidTr="00A151D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C4D36FB" w14:textId="77777777" w:rsidR="00B02F4E" w:rsidRPr="00A77FE0" w:rsidRDefault="00B02F4E" w:rsidP="00B02F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zh-CN"/>
              </w:rPr>
              <w:t>NOTE:</w:t>
            </w:r>
            <w:r w:rsidRPr="00A77FE0">
              <w:rPr>
                <w:rFonts w:ascii="Arial" w:eastAsia="Times New Roman" w:hAnsi="Arial"/>
                <w:sz w:val="18"/>
                <w:lang w:eastAsia="zh-CN"/>
              </w:rPr>
              <w:tab/>
              <w:t>The mandatory HTTP error status codes for the HTTP DELETE method listed in table 5.2.6-1 of 3GPP TS 29.122 [2] shall also apply.</w:t>
            </w:r>
          </w:p>
        </w:tc>
      </w:tr>
    </w:tbl>
    <w:p w14:paraId="79AAA577"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229AC84F" w14:textId="408DEA31"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w:t>
      </w:r>
      <w:del w:id="689" w:author="Ericsson" w:date="2025-09-29T09:11:00Z" w16du:dateUtc="2025-09-29T07:11:00Z">
        <w:r w:rsidRPr="00A77FE0" w:rsidDel="00DA336C">
          <w:rPr>
            <w:rFonts w:ascii="Arial" w:eastAsia="Times New Roman" w:hAnsi="Arial"/>
            <w:b/>
            <w:lang w:eastAsia="zh-CN"/>
          </w:rPr>
          <w:delText>2</w:delText>
        </w:r>
      </w:del>
      <w:ins w:id="690" w:author="Ericsson" w:date="2025-09-29T09:11:00Z" w16du:dateUtc="2025-09-29T07:11:00Z">
        <w:r w:rsidR="00DA336C" w:rsidRPr="00A77FE0">
          <w:rPr>
            <w:rFonts w:ascii="Arial" w:eastAsia="Times New Roman" w:hAnsi="Arial"/>
            <w:b/>
            <w:lang w:eastAsia="zh-CN"/>
          </w:rPr>
          <w:t>4</w:t>
        </w:r>
      </w:ins>
      <w:r w:rsidRPr="00A77FE0">
        <w:rPr>
          <w:rFonts w:ascii="Arial" w:eastAsia="Times New Roman" w:hAnsi="Arial"/>
          <w:b/>
          <w:lang w:eastAsia="ja-JP"/>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2F4E" w:rsidRPr="00A77FE0" w14:paraId="5EDC73F3"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033EC4"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8BA44B"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AA8D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99C008B"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DB66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091E4773"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hideMark/>
          </w:tcPr>
          <w:p w14:paraId="4A5910E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auto"/>
              <w:right w:val="single" w:sz="6" w:space="0" w:color="auto"/>
            </w:tcBorders>
            <w:hideMark/>
          </w:tcPr>
          <w:p w14:paraId="55E9A59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auto"/>
              <w:right w:val="single" w:sz="6" w:space="0" w:color="auto"/>
            </w:tcBorders>
            <w:hideMark/>
          </w:tcPr>
          <w:p w14:paraId="7F834702"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auto"/>
              <w:right w:val="single" w:sz="6" w:space="0" w:color="auto"/>
            </w:tcBorders>
            <w:hideMark/>
          </w:tcPr>
          <w:p w14:paraId="6A4802C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7A03BA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Server.</w:t>
            </w:r>
          </w:p>
        </w:tc>
      </w:tr>
    </w:tbl>
    <w:p w14:paraId="69A7B3F5"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61AFAC26" w14:textId="59FB18BC"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w:t>
      </w:r>
      <w:del w:id="691" w:author="Ericsson" w:date="2025-09-29T09:11:00Z" w16du:dateUtc="2025-09-29T07:11:00Z">
        <w:r w:rsidRPr="00A77FE0" w:rsidDel="00DA336C">
          <w:rPr>
            <w:rFonts w:ascii="Arial" w:eastAsia="Times New Roman" w:hAnsi="Arial"/>
            <w:b/>
            <w:lang w:eastAsia="zh-CN"/>
          </w:rPr>
          <w:delText>2</w:delText>
        </w:r>
      </w:del>
      <w:ins w:id="692" w:author="Ericsson" w:date="2025-09-29T09:11:00Z" w16du:dateUtc="2025-09-29T07:11:00Z">
        <w:r w:rsidR="00DA336C" w:rsidRPr="00A77FE0">
          <w:rPr>
            <w:rFonts w:ascii="Arial" w:eastAsia="Times New Roman" w:hAnsi="Arial"/>
            <w:b/>
            <w:lang w:eastAsia="zh-CN"/>
          </w:rPr>
          <w:t>4</w:t>
        </w:r>
      </w:ins>
      <w:r w:rsidRPr="00A77FE0">
        <w:rPr>
          <w:rFonts w:ascii="Arial" w:eastAsia="Times New Roman" w:hAnsi="Arial"/>
          <w:b/>
          <w:lang w:eastAsia="ja-JP"/>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2F4E" w:rsidRPr="00A77FE0" w14:paraId="2F87C633"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B6C081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7F55D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20CD9C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20B2B0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7EFB9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461A451A"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hideMark/>
          </w:tcPr>
          <w:p w14:paraId="06CB584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auto"/>
              <w:right w:val="single" w:sz="6" w:space="0" w:color="auto"/>
            </w:tcBorders>
            <w:hideMark/>
          </w:tcPr>
          <w:p w14:paraId="4206C67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auto"/>
              <w:right w:val="single" w:sz="6" w:space="0" w:color="auto"/>
            </w:tcBorders>
            <w:hideMark/>
          </w:tcPr>
          <w:p w14:paraId="18F92DF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auto"/>
              <w:right w:val="single" w:sz="6" w:space="0" w:color="auto"/>
            </w:tcBorders>
            <w:hideMark/>
          </w:tcPr>
          <w:p w14:paraId="2A65D31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60228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Contains an alternative URI of the resource located in an alternative </w:t>
            </w:r>
            <w:r w:rsidRPr="00A77FE0">
              <w:rPr>
                <w:rFonts w:ascii="Arial" w:eastAsia="Times New Roman" w:hAnsi="Arial"/>
                <w:sz w:val="18"/>
                <w:lang w:eastAsia="zh-CN"/>
              </w:rPr>
              <w:t>AIMLE Server</w:t>
            </w:r>
            <w:r w:rsidRPr="00A77FE0">
              <w:rPr>
                <w:rFonts w:ascii="Arial" w:eastAsia="Times New Roman" w:hAnsi="Arial"/>
                <w:sz w:val="18"/>
                <w:lang w:eastAsia="ja-JP"/>
              </w:rPr>
              <w:t>.</w:t>
            </w:r>
          </w:p>
        </w:tc>
      </w:tr>
    </w:tbl>
    <w:p w14:paraId="78D9D407"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4651548B" w14:textId="77777777" w:rsidR="006270F8" w:rsidRPr="00A77FE0" w:rsidRDefault="006270F8" w:rsidP="006270F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18F4EF9A" w14:textId="77777777" w:rsidR="00EA6EC3" w:rsidRPr="00A77FE0" w:rsidRDefault="00EA6EC3" w:rsidP="00EA6EC3">
      <w:pPr>
        <w:pStyle w:val="Heading5"/>
        <w:rPr>
          <w:lang w:eastAsia="zh-CN"/>
        </w:rPr>
      </w:pPr>
      <w:r w:rsidRPr="00A77FE0">
        <w:rPr>
          <w:lang w:eastAsia="zh-CN"/>
        </w:rPr>
        <w:t>6.1.12.6.1</w:t>
      </w:r>
      <w:r w:rsidRPr="00A77FE0">
        <w:rPr>
          <w:lang w:eastAsia="zh-CN"/>
        </w:rPr>
        <w:tab/>
        <w:t>General</w:t>
      </w:r>
    </w:p>
    <w:p w14:paraId="0798B16E" w14:textId="77777777" w:rsidR="00EA6EC3" w:rsidRPr="00A77FE0" w:rsidRDefault="00EA6EC3" w:rsidP="00EA6EC3">
      <w:pPr>
        <w:rPr>
          <w:lang w:eastAsia="zh-CN"/>
        </w:rPr>
      </w:pPr>
      <w:r w:rsidRPr="00A77FE0">
        <w:rPr>
          <w:lang w:eastAsia="zh-CN"/>
        </w:rPr>
        <w:t>This clause specifies the application data model supported by the API.</w:t>
      </w:r>
    </w:p>
    <w:p w14:paraId="07DB6B35" w14:textId="77777777" w:rsidR="00EA6EC3" w:rsidRPr="00A77FE0" w:rsidRDefault="00EA6EC3" w:rsidP="00EA6EC3">
      <w:r w:rsidRPr="00A77FE0">
        <w:t>Table 6.1.12.6.1-1 specifies the data types defined for the AIMLES_SplitOpEvent API.</w:t>
      </w:r>
    </w:p>
    <w:p w14:paraId="07AC841C" w14:textId="77777777" w:rsidR="00EA6EC3" w:rsidRPr="00A77FE0" w:rsidRDefault="00EA6EC3" w:rsidP="00EA6EC3">
      <w:pPr>
        <w:pStyle w:val="TH"/>
      </w:pPr>
      <w:r w:rsidRPr="00A77FE0">
        <w:lastRenderedPageBreak/>
        <w:t>Table 6.1.12.6.1-1: AIMLES_SplitOpEvent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EA6EC3" w:rsidRPr="00A77FE0" w14:paraId="191072D4"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0054CDF7" w14:textId="77777777" w:rsidR="00EA6EC3" w:rsidRPr="00A77FE0" w:rsidRDefault="00EA6EC3" w:rsidP="00A151D5">
            <w:pPr>
              <w:pStyle w:val="TAH"/>
            </w:pPr>
            <w:r w:rsidRPr="00A77FE0">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06E1B27" w14:textId="77777777" w:rsidR="00EA6EC3" w:rsidRPr="00A77FE0" w:rsidRDefault="00EA6EC3" w:rsidP="00A151D5">
            <w:pPr>
              <w:pStyle w:val="TAH"/>
            </w:pPr>
            <w:r w:rsidRPr="00A77FE0">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2B147745" w14:textId="77777777" w:rsidR="00EA6EC3" w:rsidRPr="00A77FE0" w:rsidRDefault="00EA6EC3" w:rsidP="00A151D5">
            <w:pPr>
              <w:pStyle w:val="TAH"/>
            </w:pPr>
            <w:r w:rsidRPr="00A77FE0">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4B305A99" w14:textId="77777777" w:rsidR="00EA6EC3" w:rsidRPr="00A77FE0" w:rsidRDefault="00EA6EC3" w:rsidP="00A151D5">
            <w:pPr>
              <w:pStyle w:val="TAH"/>
            </w:pPr>
            <w:r w:rsidRPr="00A77FE0">
              <w:t>Applicability</w:t>
            </w:r>
          </w:p>
        </w:tc>
      </w:tr>
      <w:tr w:rsidR="00EA6EC3" w:rsidRPr="00A77FE0" w14:paraId="3B08AE39"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2712014A" w14:textId="77777777" w:rsidR="00EA6EC3" w:rsidRPr="00A77FE0" w:rsidRDefault="00EA6EC3" w:rsidP="00A151D5">
            <w:pPr>
              <w:pStyle w:val="TAL"/>
            </w:pPr>
            <w:r w:rsidRPr="00A77FE0">
              <w:rPr>
                <w:lang w:eastAsia="zh-CN"/>
              </w:rPr>
              <w:t>AssistanceInfo</w:t>
            </w:r>
          </w:p>
        </w:tc>
        <w:tc>
          <w:tcPr>
            <w:tcW w:w="1598" w:type="dxa"/>
            <w:tcBorders>
              <w:top w:val="single" w:sz="6" w:space="0" w:color="auto"/>
              <w:left w:val="single" w:sz="6" w:space="0" w:color="auto"/>
              <w:bottom w:val="single" w:sz="6" w:space="0" w:color="auto"/>
              <w:right w:val="single" w:sz="6" w:space="0" w:color="auto"/>
            </w:tcBorders>
          </w:tcPr>
          <w:p w14:paraId="78C8384A" w14:textId="77777777" w:rsidR="00EA6EC3" w:rsidRPr="00A77FE0" w:rsidRDefault="00EA6EC3" w:rsidP="00A151D5">
            <w:pPr>
              <w:pStyle w:val="TAL"/>
              <w:rPr>
                <w:lang w:eastAsia="zh-CN"/>
              </w:rPr>
            </w:pPr>
            <w:r w:rsidRPr="00A77FE0">
              <w:rPr>
                <w:lang w:eastAsia="zh-CN"/>
              </w:rPr>
              <w:t>6.1.12.6.2.7</w:t>
            </w:r>
          </w:p>
        </w:tc>
        <w:tc>
          <w:tcPr>
            <w:tcW w:w="2704" w:type="dxa"/>
            <w:tcBorders>
              <w:top w:val="single" w:sz="6" w:space="0" w:color="auto"/>
              <w:left w:val="single" w:sz="6" w:space="0" w:color="auto"/>
              <w:bottom w:val="single" w:sz="6" w:space="0" w:color="auto"/>
              <w:right w:val="single" w:sz="6" w:space="0" w:color="auto"/>
            </w:tcBorders>
          </w:tcPr>
          <w:p w14:paraId="342468DE" w14:textId="77777777" w:rsidR="00EA6EC3" w:rsidRPr="00A77FE0" w:rsidRDefault="00EA6EC3" w:rsidP="00A151D5">
            <w:pPr>
              <w:pStyle w:val="TAL"/>
            </w:pPr>
            <w:r w:rsidRPr="00A77FE0">
              <w:t>Represents the split operation assistance information.</w:t>
            </w:r>
          </w:p>
        </w:tc>
        <w:tc>
          <w:tcPr>
            <w:tcW w:w="2443" w:type="dxa"/>
            <w:tcBorders>
              <w:top w:val="single" w:sz="6" w:space="0" w:color="auto"/>
              <w:left w:val="single" w:sz="6" w:space="0" w:color="auto"/>
              <w:bottom w:val="single" w:sz="6" w:space="0" w:color="auto"/>
              <w:right w:val="single" w:sz="6" w:space="0" w:color="auto"/>
            </w:tcBorders>
          </w:tcPr>
          <w:p w14:paraId="73D7DB65" w14:textId="77777777" w:rsidR="00EA6EC3" w:rsidRPr="00A77FE0" w:rsidRDefault="00EA6EC3" w:rsidP="00A151D5">
            <w:pPr>
              <w:pStyle w:val="TAL"/>
            </w:pPr>
          </w:p>
        </w:tc>
      </w:tr>
      <w:tr w:rsidR="00EA6EC3" w:rsidRPr="00A77FE0" w14:paraId="2761B255"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57109659" w14:textId="77777777" w:rsidR="00EA6EC3" w:rsidRPr="00A77FE0" w:rsidRDefault="00EA6EC3" w:rsidP="00A151D5">
            <w:pPr>
              <w:pStyle w:val="TAL"/>
            </w:pPr>
            <w:r w:rsidRPr="00A77FE0">
              <w:rPr>
                <w:lang w:eastAsia="zh-CN"/>
              </w:rPr>
              <w:t>AvailabilityInfo</w:t>
            </w:r>
          </w:p>
        </w:tc>
        <w:tc>
          <w:tcPr>
            <w:tcW w:w="1598" w:type="dxa"/>
            <w:tcBorders>
              <w:top w:val="single" w:sz="6" w:space="0" w:color="auto"/>
              <w:left w:val="single" w:sz="6" w:space="0" w:color="auto"/>
              <w:bottom w:val="single" w:sz="6" w:space="0" w:color="auto"/>
              <w:right w:val="single" w:sz="6" w:space="0" w:color="auto"/>
            </w:tcBorders>
          </w:tcPr>
          <w:p w14:paraId="3264C5C6" w14:textId="77777777" w:rsidR="00EA6EC3" w:rsidRPr="00A77FE0" w:rsidRDefault="00EA6EC3" w:rsidP="00A151D5">
            <w:pPr>
              <w:pStyle w:val="TAL"/>
              <w:rPr>
                <w:lang w:eastAsia="zh-CN"/>
              </w:rPr>
            </w:pPr>
            <w:r w:rsidRPr="00A77FE0">
              <w:rPr>
                <w:lang w:eastAsia="zh-CN"/>
              </w:rPr>
              <w:t>6.1.12.6.2.8</w:t>
            </w:r>
          </w:p>
        </w:tc>
        <w:tc>
          <w:tcPr>
            <w:tcW w:w="2704" w:type="dxa"/>
            <w:tcBorders>
              <w:top w:val="single" w:sz="6" w:space="0" w:color="auto"/>
              <w:left w:val="single" w:sz="6" w:space="0" w:color="auto"/>
              <w:bottom w:val="single" w:sz="6" w:space="0" w:color="auto"/>
              <w:right w:val="single" w:sz="6" w:space="0" w:color="auto"/>
            </w:tcBorders>
          </w:tcPr>
          <w:p w14:paraId="5F0416EB" w14:textId="77777777" w:rsidR="00EA6EC3" w:rsidRPr="00A77FE0" w:rsidRDefault="00EA6EC3" w:rsidP="00A151D5">
            <w:pPr>
              <w:pStyle w:val="TAL"/>
            </w:pPr>
            <w:r w:rsidRPr="00A77FE0">
              <w:t>Represents the split operation availability information.</w:t>
            </w:r>
          </w:p>
        </w:tc>
        <w:tc>
          <w:tcPr>
            <w:tcW w:w="2443" w:type="dxa"/>
            <w:tcBorders>
              <w:top w:val="single" w:sz="6" w:space="0" w:color="auto"/>
              <w:left w:val="single" w:sz="6" w:space="0" w:color="auto"/>
              <w:bottom w:val="single" w:sz="6" w:space="0" w:color="auto"/>
              <w:right w:val="single" w:sz="6" w:space="0" w:color="auto"/>
            </w:tcBorders>
          </w:tcPr>
          <w:p w14:paraId="3AF014FB" w14:textId="77777777" w:rsidR="00EA6EC3" w:rsidRPr="00A77FE0" w:rsidRDefault="00EA6EC3" w:rsidP="00A151D5">
            <w:pPr>
              <w:pStyle w:val="TAL"/>
            </w:pPr>
          </w:p>
        </w:tc>
      </w:tr>
      <w:tr w:rsidR="00EA6EC3" w:rsidRPr="00A77FE0" w14:paraId="6DEC3069"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6A0335DA" w14:textId="77777777" w:rsidR="00EA6EC3" w:rsidRPr="00A77FE0" w:rsidRDefault="00EA6EC3" w:rsidP="00A151D5">
            <w:pPr>
              <w:pStyle w:val="TAL"/>
              <w:rPr>
                <w:lang w:eastAsia="zh-CN"/>
              </w:rPr>
            </w:pPr>
            <w:r w:rsidRPr="00A77FE0">
              <w:t>DiscFilters</w:t>
            </w:r>
          </w:p>
        </w:tc>
        <w:tc>
          <w:tcPr>
            <w:tcW w:w="1598" w:type="dxa"/>
            <w:tcBorders>
              <w:top w:val="single" w:sz="6" w:space="0" w:color="auto"/>
              <w:left w:val="single" w:sz="6" w:space="0" w:color="auto"/>
              <w:bottom w:val="single" w:sz="6" w:space="0" w:color="auto"/>
              <w:right w:val="single" w:sz="6" w:space="0" w:color="auto"/>
            </w:tcBorders>
          </w:tcPr>
          <w:p w14:paraId="1835D745" w14:textId="77777777" w:rsidR="00EA6EC3" w:rsidRPr="00A77FE0" w:rsidRDefault="00EA6EC3" w:rsidP="00A151D5">
            <w:pPr>
              <w:pStyle w:val="TAL"/>
              <w:rPr>
                <w:lang w:eastAsia="zh-CN"/>
              </w:rPr>
            </w:pPr>
            <w:r w:rsidRPr="00A77FE0">
              <w:rPr>
                <w:lang w:eastAsia="zh-CN"/>
              </w:rPr>
              <w:t>6.1.12.6.2.5</w:t>
            </w:r>
          </w:p>
        </w:tc>
        <w:tc>
          <w:tcPr>
            <w:tcW w:w="2704" w:type="dxa"/>
            <w:tcBorders>
              <w:top w:val="single" w:sz="6" w:space="0" w:color="auto"/>
              <w:left w:val="single" w:sz="6" w:space="0" w:color="auto"/>
              <w:bottom w:val="single" w:sz="6" w:space="0" w:color="auto"/>
              <w:right w:val="single" w:sz="6" w:space="0" w:color="auto"/>
            </w:tcBorders>
          </w:tcPr>
          <w:p w14:paraId="64903B32" w14:textId="77777777" w:rsidR="00EA6EC3" w:rsidRPr="00A77FE0" w:rsidRDefault="00EA6EC3" w:rsidP="00A151D5">
            <w:pPr>
              <w:pStyle w:val="TAL"/>
            </w:pPr>
            <w:r w:rsidRPr="00A77FE0">
              <w:t>Represents the discovery filters to determine matching split operation profile or nodes.</w:t>
            </w:r>
          </w:p>
        </w:tc>
        <w:tc>
          <w:tcPr>
            <w:tcW w:w="2443" w:type="dxa"/>
            <w:tcBorders>
              <w:top w:val="single" w:sz="6" w:space="0" w:color="auto"/>
              <w:left w:val="single" w:sz="6" w:space="0" w:color="auto"/>
              <w:bottom w:val="single" w:sz="6" w:space="0" w:color="auto"/>
              <w:right w:val="single" w:sz="6" w:space="0" w:color="auto"/>
            </w:tcBorders>
          </w:tcPr>
          <w:p w14:paraId="0C3BD1CC" w14:textId="77777777" w:rsidR="00EA6EC3" w:rsidRPr="00A77FE0" w:rsidRDefault="00EA6EC3" w:rsidP="00A151D5">
            <w:pPr>
              <w:pStyle w:val="TAL"/>
            </w:pPr>
          </w:p>
        </w:tc>
      </w:tr>
      <w:tr w:rsidR="00EA6EC3" w:rsidRPr="00A77FE0" w14:paraId="5DD7ADC9"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hideMark/>
          </w:tcPr>
          <w:p w14:paraId="190A19EB" w14:textId="77777777" w:rsidR="00EA6EC3" w:rsidRPr="00A77FE0" w:rsidRDefault="00EA6EC3" w:rsidP="00A151D5">
            <w:pPr>
              <w:pStyle w:val="TAL"/>
            </w:pPr>
            <w:r w:rsidRPr="00A77FE0">
              <w:t>SplitOpEventSub</w:t>
            </w:r>
          </w:p>
        </w:tc>
        <w:tc>
          <w:tcPr>
            <w:tcW w:w="1598" w:type="dxa"/>
            <w:tcBorders>
              <w:top w:val="single" w:sz="6" w:space="0" w:color="auto"/>
              <w:left w:val="single" w:sz="6" w:space="0" w:color="auto"/>
              <w:bottom w:val="single" w:sz="6" w:space="0" w:color="auto"/>
              <w:right w:val="single" w:sz="6" w:space="0" w:color="auto"/>
            </w:tcBorders>
            <w:hideMark/>
          </w:tcPr>
          <w:p w14:paraId="339103E5" w14:textId="77777777" w:rsidR="00EA6EC3" w:rsidRPr="00A77FE0" w:rsidRDefault="00EA6EC3" w:rsidP="00A151D5">
            <w:pPr>
              <w:pStyle w:val="TAL"/>
              <w:rPr>
                <w:lang w:eastAsia="zh-CN"/>
              </w:rPr>
            </w:pPr>
            <w:r w:rsidRPr="00A77FE0">
              <w:rPr>
                <w:lang w:eastAsia="zh-CN"/>
              </w:rPr>
              <w:t>6.1.12.6.2.2</w:t>
            </w:r>
          </w:p>
        </w:tc>
        <w:tc>
          <w:tcPr>
            <w:tcW w:w="2704" w:type="dxa"/>
            <w:tcBorders>
              <w:top w:val="single" w:sz="6" w:space="0" w:color="auto"/>
              <w:left w:val="single" w:sz="6" w:space="0" w:color="auto"/>
              <w:bottom w:val="single" w:sz="6" w:space="0" w:color="auto"/>
              <w:right w:val="single" w:sz="6" w:space="0" w:color="auto"/>
            </w:tcBorders>
            <w:hideMark/>
          </w:tcPr>
          <w:p w14:paraId="5D4F3285" w14:textId="77777777" w:rsidR="00EA6EC3" w:rsidRPr="00A77FE0" w:rsidRDefault="00EA6EC3" w:rsidP="00A151D5">
            <w:pPr>
              <w:pStyle w:val="TAL"/>
            </w:pPr>
            <w:r w:rsidRPr="00A77FE0">
              <w:t>Represents the AIMLE Split Operation Event subscription information.</w:t>
            </w:r>
          </w:p>
        </w:tc>
        <w:tc>
          <w:tcPr>
            <w:tcW w:w="2443" w:type="dxa"/>
            <w:tcBorders>
              <w:top w:val="single" w:sz="6" w:space="0" w:color="auto"/>
              <w:left w:val="single" w:sz="6" w:space="0" w:color="auto"/>
              <w:bottom w:val="single" w:sz="6" w:space="0" w:color="auto"/>
              <w:right w:val="single" w:sz="6" w:space="0" w:color="auto"/>
            </w:tcBorders>
          </w:tcPr>
          <w:p w14:paraId="4251F959" w14:textId="77777777" w:rsidR="00EA6EC3" w:rsidRPr="00A77FE0" w:rsidRDefault="00EA6EC3" w:rsidP="00A151D5">
            <w:pPr>
              <w:pStyle w:val="TAL"/>
            </w:pPr>
          </w:p>
        </w:tc>
      </w:tr>
      <w:tr w:rsidR="00B30281" w:rsidRPr="00A77FE0" w14:paraId="5915BCE6" w14:textId="77777777" w:rsidTr="00B30281">
        <w:trPr>
          <w:jc w:val="center"/>
          <w:ins w:id="693" w:author="Ericsson" w:date="2025-09-26T09:40:00Z"/>
        </w:trPr>
        <w:tc>
          <w:tcPr>
            <w:tcW w:w="3032" w:type="dxa"/>
            <w:tcBorders>
              <w:top w:val="single" w:sz="6" w:space="0" w:color="auto"/>
              <w:left w:val="single" w:sz="6" w:space="0" w:color="auto"/>
              <w:bottom w:val="single" w:sz="6" w:space="0" w:color="auto"/>
              <w:right w:val="single" w:sz="6" w:space="0" w:color="auto"/>
            </w:tcBorders>
            <w:hideMark/>
          </w:tcPr>
          <w:p w14:paraId="336CE0ED" w14:textId="77777777" w:rsidR="00B30281" w:rsidRPr="00A77FE0" w:rsidRDefault="00B30281" w:rsidP="00A151D5">
            <w:pPr>
              <w:pStyle w:val="TAL"/>
              <w:rPr>
                <w:ins w:id="694" w:author="Ericsson" w:date="2025-09-26T09:40:00Z" w16du:dateUtc="2025-09-26T07:40:00Z"/>
              </w:rPr>
            </w:pPr>
            <w:ins w:id="695" w:author="Ericsson" w:date="2025-09-26T09:40:00Z" w16du:dateUtc="2025-09-26T07:40:00Z">
              <w:r w:rsidRPr="00A77FE0">
                <w:t>SplitOpEventSubNotif</w:t>
              </w:r>
            </w:ins>
          </w:p>
        </w:tc>
        <w:tc>
          <w:tcPr>
            <w:tcW w:w="1598" w:type="dxa"/>
            <w:tcBorders>
              <w:top w:val="single" w:sz="6" w:space="0" w:color="auto"/>
              <w:left w:val="single" w:sz="6" w:space="0" w:color="auto"/>
              <w:bottom w:val="single" w:sz="6" w:space="0" w:color="auto"/>
              <w:right w:val="single" w:sz="6" w:space="0" w:color="auto"/>
            </w:tcBorders>
            <w:hideMark/>
          </w:tcPr>
          <w:p w14:paraId="72FDBC5C" w14:textId="77777777" w:rsidR="00B30281" w:rsidRPr="00A77FE0" w:rsidRDefault="00B30281" w:rsidP="00A151D5">
            <w:pPr>
              <w:pStyle w:val="TAL"/>
              <w:rPr>
                <w:ins w:id="696" w:author="Ericsson" w:date="2025-09-26T09:40:00Z" w16du:dateUtc="2025-09-26T07:40:00Z"/>
                <w:lang w:eastAsia="zh-CN"/>
              </w:rPr>
            </w:pPr>
            <w:ins w:id="697" w:author="Ericsson" w:date="2025-09-26T09:40:00Z" w16du:dateUtc="2025-09-26T07:40:00Z">
              <w:r w:rsidRPr="00A77FE0">
                <w:rPr>
                  <w:lang w:eastAsia="zh-CN"/>
                </w:rPr>
                <w:t>6.1.12.6.2.4</w:t>
              </w:r>
            </w:ins>
          </w:p>
        </w:tc>
        <w:tc>
          <w:tcPr>
            <w:tcW w:w="2704" w:type="dxa"/>
            <w:tcBorders>
              <w:top w:val="single" w:sz="6" w:space="0" w:color="auto"/>
              <w:left w:val="single" w:sz="6" w:space="0" w:color="auto"/>
              <w:bottom w:val="single" w:sz="6" w:space="0" w:color="auto"/>
              <w:right w:val="single" w:sz="6" w:space="0" w:color="auto"/>
            </w:tcBorders>
            <w:hideMark/>
          </w:tcPr>
          <w:p w14:paraId="0B301494" w14:textId="77777777" w:rsidR="00B30281" w:rsidRPr="00A77FE0" w:rsidRDefault="00B30281" w:rsidP="00A151D5">
            <w:pPr>
              <w:pStyle w:val="TAL"/>
              <w:rPr>
                <w:ins w:id="698" w:author="Ericsson" w:date="2025-09-26T09:40:00Z" w16du:dateUtc="2025-09-26T07:40:00Z"/>
              </w:rPr>
            </w:pPr>
            <w:ins w:id="699" w:author="Ericsson" w:date="2025-09-26T09:40:00Z" w16du:dateUtc="2025-09-26T07:40:00Z">
              <w:r w:rsidRPr="00A77FE0">
                <w:t>Represents the AIMLE Split Operation Event notification.</w:t>
              </w:r>
            </w:ins>
          </w:p>
        </w:tc>
        <w:tc>
          <w:tcPr>
            <w:tcW w:w="2443" w:type="dxa"/>
            <w:tcBorders>
              <w:top w:val="single" w:sz="6" w:space="0" w:color="auto"/>
              <w:left w:val="single" w:sz="6" w:space="0" w:color="auto"/>
              <w:bottom w:val="single" w:sz="6" w:space="0" w:color="auto"/>
              <w:right w:val="single" w:sz="6" w:space="0" w:color="auto"/>
            </w:tcBorders>
          </w:tcPr>
          <w:p w14:paraId="4E922EAF" w14:textId="77777777" w:rsidR="00B30281" w:rsidRPr="00A77FE0" w:rsidRDefault="00B30281" w:rsidP="00A151D5">
            <w:pPr>
              <w:pStyle w:val="TAL"/>
              <w:rPr>
                <w:ins w:id="700" w:author="Ericsson" w:date="2025-09-26T09:40:00Z" w16du:dateUtc="2025-09-26T07:40:00Z"/>
              </w:rPr>
            </w:pPr>
          </w:p>
        </w:tc>
      </w:tr>
      <w:tr w:rsidR="00EA6EC3" w:rsidRPr="00A77FE0" w14:paraId="11243CFC"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hideMark/>
          </w:tcPr>
          <w:p w14:paraId="3632EBC9" w14:textId="77777777" w:rsidR="00EA6EC3" w:rsidRPr="00A77FE0" w:rsidRDefault="00EA6EC3" w:rsidP="00A151D5">
            <w:pPr>
              <w:pStyle w:val="TAL"/>
            </w:pPr>
            <w:r w:rsidRPr="00A77FE0">
              <w:t>SplitOpEventSubPatch</w:t>
            </w:r>
          </w:p>
        </w:tc>
        <w:tc>
          <w:tcPr>
            <w:tcW w:w="1598" w:type="dxa"/>
            <w:tcBorders>
              <w:top w:val="single" w:sz="6" w:space="0" w:color="auto"/>
              <w:left w:val="single" w:sz="6" w:space="0" w:color="auto"/>
              <w:bottom w:val="single" w:sz="6" w:space="0" w:color="auto"/>
              <w:right w:val="single" w:sz="6" w:space="0" w:color="auto"/>
            </w:tcBorders>
            <w:hideMark/>
          </w:tcPr>
          <w:p w14:paraId="5A8C49D8" w14:textId="77777777" w:rsidR="00EA6EC3" w:rsidRPr="00A77FE0" w:rsidRDefault="00EA6EC3" w:rsidP="00A151D5">
            <w:pPr>
              <w:pStyle w:val="TAL"/>
              <w:rPr>
                <w:lang w:eastAsia="zh-CN"/>
              </w:rPr>
            </w:pPr>
            <w:r w:rsidRPr="00A77FE0">
              <w:rPr>
                <w:lang w:eastAsia="zh-CN"/>
              </w:rPr>
              <w:t>6.1.12.6.2.3</w:t>
            </w:r>
          </w:p>
        </w:tc>
        <w:tc>
          <w:tcPr>
            <w:tcW w:w="2704" w:type="dxa"/>
            <w:tcBorders>
              <w:top w:val="single" w:sz="6" w:space="0" w:color="auto"/>
              <w:left w:val="single" w:sz="6" w:space="0" w:color="auto"/>
              <w:bottom w:val="single" w:sz="6" w:space="0" w:color="auto"/>
              <w:right w:val="single" w:sz="6" w:space="0" w:color="auto"/>
            </w:tcBorders>
            <w:hideMark/>
          </w:tcPr>
          <w:p w14:paraId="52F9DCC7" w14:textId="77777777" w:rsidR="00EA6EC3" w:rsidRPr="00A77FE0" w:rsidRDefault="00EA6EC3" w:rsidP="00A151D5">
            <w:pPr>
              <w:pStyle w:val="TAL"/>
            </w:pPr>
            <w:r w:rsidRPr="00A77FE0">
              <w:t>Represents the requested modifications to the AIMLE Split Operation Event subscription information.</w:t>
            </w:r>
          </w:p>
        </w:tc>
        <w:tc>
          <w:tcPr>
            <w:tcW w:w="2443" w:type="dxa"/>
            <w:tcBorders>
              <w:top w:val="single" w:sz="6" w:space="0" w:color="auto"/>
              <w:left w:val="single" w:sz="6" w:space="0" w:color="auto"/>
              <w:bottom w:val="single" w:sz="6" w:space="0" w:color="auto"/>
              <w:right w:val="single" w:sz="6" w:space="0" w:color="auto"/>
            </w:tcBorders>
          </w:tcPr>
          <w:p w14:paraId="56979B0E" w14:textId="77777777" w:rsidR="00EA6EC3" w:rsidRPr="00A77FE0" w:rsidRDefault="00EA6EC3" w:rsidP="00A151D5">
            <w:pPr>
              <w:pStyle w:val="TAL"/>
            </w:pPr>
          </w:p>
        </w:tc>
      </w:tr>
      <w:tr w:rsidR="00EA6EC3" w:rsidRPr="00A77FE0" w:rsidDel="00B30281" w14:paraId="2E158955" w14:textId="5C3E8445" w:rsidTr="00A151D5">
        <w:trPr>
          <w:jc w:val="center"/>
          <w:del w:id="701" w:author="Ericsson" w:date="2025-09-26T09:40:00Z"/>
        </w:trPr>
        <w:tc>
          <w:tcPr>
            <w:tcW w:w="3032" w:type="dxa"/>
            <w:tcBorders>
              <w:top w:val="single" w:sz="6" w:space="0" w:color="auto"/>
              <w:left w:val="single" w:sz="6" w:space="0" w:color="auto"/>
              <w:bottom w:val="single" w:sz="6" w:space="0" w:color="auto"/>
              <w:right w:val="single" w:sz="6" w:space="0" w:color="auto"/>
            </w:tcBorders>
            <w:hideMark/>
          </w:tcPr>
          <w:p w14:paraId="36443B4E" w14:textId="6169106C" w:rsidR="00EA6EC3" w:rsidRPr="00A77FE0" w:rsidDel="00B30281" w:rsidRDefault="00EA6EC3" w:rsidP="00A151D5">
            <w:pPr>
              <w:pStyle w:val="TAL"/>
              <w:rPr>
                <w:del w:id="702" w:author="Ericsson" w:date="2025-09-26T09:40:00Z" w16du:dateUtc="2025-09-26T07:40:00Z"/>
              </w:rPr>
            </w:pPr>
            <w:del w:id="703" w:author="Ericsson" w:date="2025-09-26T09:40:00Z" w16du:dateUtc="2025-09-26T07:40:00Z">
              <w:r w:rsidRPr="00A77FE0" w:rsidDel="00B30281">
                <w:delText>SplitOpEventSubNotif</w:delText>
              </w:r>
            </w:del>
          </w:p>
        </w:tc>
        <w:tc>
          <w:tcPr>
            <w:tcW w:w="1598" w:type="dxa"/>
            <w:tcBorders>
              <w:top w:val="single" w:sz="6" w:space="0" w:color="auto"/>
              <w:left w:val="single" w:sz="6" w:space="0" w:color="auto"/>
              <w:bottom w:val="single" w:sz="6" w:space="0" w:color="auto"/>
              <w:right w:val="single" w:sz="6" w:space="0" w:color="auto"/>
            </w:tcBorders>
            <w:hideMark/>
          </w:tcPr>
          <w:p w14:paraId="72A3FC2B" w14:textId="451667D6" w:rsidR="00EA6EC3" w:rsidRPr="00A77FE0" w:rsidDel="00B30281" w:rsidRDefault="00EA6EC3" w:rsidP="00A151D5">
            <w:pPr>
              <w:pStyle w:val="TAL"/>
              <w:rPr>
                <w:del w:id="704" w:author="Ericsson" w:date="2025-09-26T09:40:00Z" w16du:dateUtc="2025-09-26T07:40:00Z"/>
                <w:lang w:eastAsia="zh-CN"/>
              </w:rPr>
            </w:pPr>
            <w:del w:id="705" w:author="Ericsson" w:date="2025-09-26T09:40:00Z" w16du:dateUtc="2025-09-26T07:40:00Z">
              <w:r w:rsidRPr="00A77FE0" w:rsidDel="00B30281">
                <w:rPr>
                  <w:lang w:eastAsia="zh-CN"/>
                </w:rPr>
                <w:delText>6.1.12.6.2.4</w:delText>
              </w:r>
            </w:del>
          </w:p>
        </w:tc>
        <w:tc>
          <w:tcPr>
            <w:tcW w:w="2704" w:type="dxa"/>
            <w:tcBorders>
              <w:top w:val="single" w:sz="6" w:space="0" w:color="auto"/>
              <w:left w:val="single" w:sz="6" w:space="0" w:color="auto"/>
              <w:bottom w:val="single" w:sz="6" w:space="0" w:color="auto"/>
              <w:right w:val="single" w:sz="6" w:space="0" w:color="auto"/>
            </w:tcBorders>
            <w:hideMark/>
          </w:tcPr>
          <w:p w14:paraId="180DFFD9" w14:textId="452F585D" w:rsidR="00EA6EC3" w:rsidRPr="00A77FE0" w:rsidDel="00B30281" w:rsidRDefault="00EA6EC3" w:rsidP="00A151D5">
            <w:pPr>
              <w:pStyle w:val="TAL"/>
              <w:rPr>
                <w:del w:id="706" w:author="Ericsson" w:date="2025-09-26T09:40:00Z" w16du:dateUtc="2025-09-26T07:40:00Z"/>
              </w:rPr>
            </w:pPr>
            <w:del w:id="707" w:author="Ericsson" w:date="2025-09-26T09:40:00Z" w16du:dateUtc="2025-09-26T07:40:00Z">
              <w:r w:rsidRPr="00A77FE0" w:rsidDel="00B30281">
                <w:delText>Represents the AIMLE Split Operation Event notification.</w:delText>
              </w:r>
            </w:del>
          </w:p>
        </w:tc>
        <w:tc>
          <w:tcPr>
            <w:tcW w:w="2443" w:type="dxa"/>
            <w:tcBorders>
              <w:top w:val="single" w:sz="6" w:space="0" w:color="auto"/>
              <w:left w:val="single" w:sz="6" w:space="0" w:color="auto"/>
              <w:bottom w:val="single" w:sz="6" w:space="0" w:color="auto"/>
              <w:right w:val="single" w:sz="6" w:space="0" w:color="auto"/>
            </w:tcBorders>
          </w:tcPr>
          <w:p w14:paraId="6C1CF5FB" w14:textId="445DC43F" w:rsidR="00EA6EC3" w:rsidRPr="00A77FE0" w:rsidDel="00B30281" w:rsidRDefault="00EA6EC3" w:rsidP="00A151D5">
            <w:pPr>
              <w:pStyle w:val="TAL"/>
              <w:rPr>
                <w:del w:id="708" w:author="Ericsson" w:date="2025-09-26T09:40:00Z" w16du:dateUtc="2025-09-26T07:40:00Z"/>
              </w:rPr>
            </w:pPr>
          </w:p>
        </w:tc>
      </w:tr>
      <w:tr w:rsidR="00EA6EC3" w:rsidRPr="00A77FE0" w14:paraId="46FC88AF" w14:textId="563C155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0B425221" w14:textId="60A48C7F" w:rsidR="00EA6EC3" w:rsidRPr="00A77FE0" w:rsidRDefault="00EA6EC3" w:rsidP="00A151D5">
            <w:pPr>
              <w:pStyle w:val="TAL"/>
              <w:rPr>
                <w:lang w:eastAsia="zh-CN"/>
              </w:rPr>
            </w:pPr>
            <w:r w:rsidRPr="00A77FE0">
              <w:rPr>
                <w:lang w:eastAsia="zh-CN"/>
              </w:rPr>
              <w:t>SplitOpPipelineInfo</w:t>
            </w:r>
          </w:p>
        </w:tc>
        <w:tc>
          <w:tcPr>
            <w:tcW w:w="1598" w:type="dxa"/>
            <w:tcBorders>
              <w:top w:val="single" w:sz="6" w:space="0" w:color="auto"/>
              <w:left w:val="single" w:sz="6" w:space="0" w:color="auto"/>
              <w:bottom w:val="single" w:sz="6" w:space="0" w:color="auto"/>
              <w:right w:val="single" w:sz="6" w:space="0" w:color="auto"/>
            </w:tcBorders>
          </w:tcPr>
          <w:p w14:paraId="0A558413" w14:textId="04BA6EF7" w:rsidR="00EA6EC3" w:rsidRPr="00A77FE0" w:rsidRDefault="00EA6EC3" w:rsidP="00A151D5">
            <w:pPr>
              <w:pStyle w:val="TAL"/>
              <w:rPr>
                <w:lang w:eastAsia="zh-CN"/>
              </w:rPr>
            </w:pPr>
            <w:r w:rsidRPr="00A77FE0">
              <w:rPr>
                <w:lang w:eastAsia="zh-CN"/>
              </w:rPr>
              <w:t>6.1.12.6.2.6</w:t>
            </w:r>
          </w:p>
        </w:tc>
        <w:tc>
          <w:tcPr>
            <w:tcW w:w="2704" w:type="dxa"/>
            <w:tcBorders>
              <w:top w:val="single" w:sz="6" w:space="0" w:color="auto"/>
              <w:left w:val="single" w:sz="6" w:space="0" w:color="auto"/>
              <w:bottom w:val="single" w:sz="6" w:space="0" w:color="auto"/>
              <w:right w:val="single" w:sz="6" w:space="0" w:color="auto"/>
            </w:tcBorders>
          </w:tcPr>
          <w:p w14:paraId="0DB87657" w14:textId="4AA7E79F" w:rsidR="00EA6EC3" w:rsidRPr="00A77FE0" w:rsidRDefault="00EA6EC3" w:rsidP="00A151D5">
            <w:pPr>
              <w:pStyle w:val="TAL"/>
            </w:pPr>
            <w:r w:rsidRPr="00A77FE0">
              <w:t>Represents split operation pipeline information.</w:t>
            </w:r>
          </w:p>
        </w:tc>
        <w:tc>
          <w:tcPr>
            <w:tcW w:w="2443" w:type="dxa"/>
            <w:tcBorders>
              <w:top w:val="single" w:sz="6" w:space="0" w:color="auto"/>
              <w:left w:val="single" w:sz="6" w:space="0" w:color="auto"/>
              <w:bottom w:val="single" w:sz="6" w:space="0" w:color="auto"/>
              <w:right w:val="single" w:sz="6" w:space="0" w:color="auto"/>
            </w:tcBorders>
          </w:tcPr>
          <w:p w14:paraId="78A0AC3D" w14:textId="266D9D66" w:rsidR="00EA6EC3" w:rsidRPr="00A77FE0" w:rsidRDefault="00EA6EC3" w:rsidP="00A151D5">
            <w:pPr>
              <w:pStyle w:val="TAL"/>
            </w:pPr>
          </w:p>
        </w:tc>
      </w:tr>
      <w:tr w:rsidR="00EA6EC3" w:rsidRPr="00A77FE0" w14:paraId="5F9FD7FB"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61148A66" w14:textId="77777777" w:rsidR="00EA6EC3" w:rsidRPr="00A77FE0" w:rsidRDefault="00EA6EC3" w:rsidP="00A151D5">
            <w:pPr>
              <w:pStyle w:val="TAL"/>
              <w:rPr>
                <w:lang w:eastAsia="zh-CN"/>
              </w:rPr>
            </w:pPr>
            <w:r w:rsidRPr="00A77FE0">
              <w:rPr>
                <w:lang w:eastAsia="zh-CN"/>
              </w:rPr>
              <w:t>SplitOpProfile</w:t>
            </w:r>
          </w:p>
        </w:tc>
        <w:tc>
          <w:tcPr>
            <w:tcW w:w="1598" w:type="dxa"/>
            <w:tcBorders>
              <w:top w:val="single" w:sz="6" w:space="0" w:color="auto"/>
              <w:left w:val="single" w:sz="6" w:space="0" w:color="auto"/>
              <w:bottom w:val="single" w:sz="6" w:space="0" w:color="auto"/>
              <w:right w:val="single" w:sz="6" w:space="0" w:color="auto"/>
            </w:tcBorders>
          </w:tcPr>
          <w:p w14:paraId="6C0E4950" w14:textId="77777777" w:rsidR="00EA6EC3" w:rsidRPr="00A77FE0" w:rsidRDefault="00EA6EC3" w:rsidP="00A151D5">
            <w:pPr>
              <w:pStyle w:val="TAL"/>
              <w:rPr>
                <w:lang w:eastAsia="zh-CN"/>
              </w:rPr>
            </w:pPr>
            <w:r w:rsidRPr="00A77FE0">
              <w:rPr>
                <w:lang w:eastAsia="zh-CN"/>
              </w:rPr>
              <w:t>6.1.12.6.2.9</w:t>
            </w:r>
          </w:p>
        </w:tc>
        <w:tc>
          <w:tcPr>
            <w:tcW w:w="2704" w:type="dxa"/>
            <w:tcBorders>
              <w:top w:val="single" w:sz="6" w:space="0" w:color="auto"/>
              <w:left w:val="single" w:sz="6" w:space="0" w:color="auto"/>
              <w:bottom w:val="single" w:sz="6" w:space="0" w:color="auto"/>
              <w:right w:val="single" w:sz="6" w:space="0" w:color="auto"/>
            </w:tcBorders>
          </w:tcPr>
          <w:p w14:paraId="7B1F6F3B" w14:textId="77777777" w:rsidR="00EA6EC3" w:rsidRPr="00A77FE0" w:rsidRDefault="00EA6EC3" w:rsidP="00A151D5">
            <w:pPr>
              <w:pStyle w:val="TAL"/>
            </w:pPr>
            <w:r w:rsidRPr="00A77FE0">
              <w:t>Represents the split operation profile that VAL server participates to.</w:t>
            </w:r>
          </w:p>
        </w:tc>
        <w:tc>
          <w:tcPr>
            <w:tcW w:w="2443" w:type="dxa"/>
            <w:tcBorders>
              <w:top w:val="single" w:sz="6" w:space="0" w:color="auto"/>
              <w:left w:val="single" w:sz="6" w:space="0" w:color="auto"/>
              <w:bottom w:val="single" w:sz="6" w:space="0" w:color="auto"/>
              <w:right w:val="single" w:sz="6" w:space="0" w:color="auto"/>
            </w:tcBorders>
          </w:tcPr>
          <w:p w14:paraId="7FFB1D4C" w14:textId="77777777" w:rsidR="00EA6EC3" w:rsidRPr="00A77FE0" w:rsidRDefault="00EA6EC3" w:rsidP="00A151D5">
            <w:pPr>
              <w:pStyle w:val="TAL"/>
            </w:pPr>
          </w:p>
        </w:tc>
      </w:tr>
      <w:tr w:rsidR="00EA6EC3" w:rsidRPr="00A77FE0" w14:paraId="034A00E5"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122D9D44" w14:textId="77777777" w:rsidR="00EA6EC3" w:rsidRPr="00A77FE0" w:rsidRDefault="00EA6EC3" w:rsidP="00A151D5">
            <w:pPr>
              <w:pStyle w:val="TAL"/>
              <w:rPr>
                <w:lang w:eastAsia="zh-CN"/>
              </w:rPr>
            </w:pPr>
            <w:r w:rsidRPr="00A77FE0">
              <w:rPr>
                <w:lang w:eastAsia="zh-CN"/>
              </w:rPr>
              <w:t>StageInfo</w:t>
            </w:r>
          </w:p>
        </w:tc>
        <w:tc>
          <w:tcPr>
            <w:tcW w:w="1598" w:type="dxa"/>
            <w:tcBorders>
              <w:top w:val="single" w:sz="6" w:space="0" w:color="auto"/>
              <w:left w:val="single" w:sz="6" w:space="0" w:color="auto"/>
              <w:bottom w:val="single" w:sz="6" w:space="0" w:color="auto"/>
              <w:right w:val="single" w:sz="6" w:space="0" w:color="auto"/>
            </w:tcBorders>
          </w:tcPr>
          <w:p w14:paraId="7AF6EE73" w14:textId="77777777" w:rsidR="00EA6EC3" w:rsidRPr="00A77FE0" w:rsidRDefault="00EA6EC3" w:rsidP="00A151D5">
            <w:pPr>
              <w:pStyle w:val="TAL"/>
              <w:rPr>
                <w:lang w:eastAsia="zh-CN"/>
              </w:rPr>
            </w:pPr>
            <w:r w:rsidRPr="00A77FE0">
              <w:rPr>
                <w:lang w:eastAsia="zh-CN"/>
              </w:rPr>
              <w:t>6.1.12.6.2.10</w:t>
            </w:r>
          </w:p>
        </w:tc>
        <w:tc>
          <w:tcPr>
            <w:tcW w:w="2704" w:type="dxa"/>
            <w:tcBorders>
              <w:top w:val="single" w:sz="6" w:space="0" w:color="auto"/>
              <w:left w:val="single" w:sz="6" w:space="0" w:color="auto"/>
              <w:bottom w:val="single" w:sz="6" w:space="0" w:color="auto"/>
              <w:right w:val="single" w:sz="6" w:space="0" w:color="auto"/>
            </w:tcBorders>
          </w:tcPr>
          <w:p w14:paraId="6E26AD2F" w14:textId="77777777" w:rsidR="00EA6EC3" w:rsidRPr="00A77FE0" w:rsidRDefault="00EA6EC3" w:rsidP="00A151D5">
            <w:pPr>
              <w:pStyle w:val="TAL"/>
            </w:pPr>
            <w:r w:rsidRPr="00A77FE0">
              <w:t>Represnts the information related to each stage in split operation pipeline.</w:t>
            </w:r>
          </w:p>
        </w:tc>
        <w:tc>
          <w:tcPr>
            <w:tcW w:w="2443" w:type="dxa"/>
            <w:tcBorders>
              <w:top w:val="single" w:sz="6" w:space="0" w:color="auto"/>
              <w:left w:val="single" w:sz="6" w:space="0" w:color="auto"/>
              <w:bottom w:val="single" w:sz="6" w:space="0" w:color="auto"/>
              <w:right w:val="single" w:sz="6" w:space="0" w:color="auto"/>
            </w:tcBorders>
          </w:tcPr>
          <w:p w14:paraId="5CCEC435" w14:textId="77777777" w:rsidR="00EA6EC3" w:rsidRPr="00A77FE0" w:rsidRDefault="00EA6EC3" w:rsidP="00A151D5">
            <w:pPr>
              <w:pStyle w:val="TAL"/>
            </w:pPr>
          </w:p>
        </w:tc>
      </w:tr>
    </w:tbl>
    <w:p w14:paraId="49110A49" w14:textId="77777777" w:rsidR="00EA6EC3" w:rsidRPr="00A77FE0" w:rsidRDefault="00EA6EC3" w:rsidP="00EA6EC3"/>
    <w:p w14:paraId="2DC47C19" w14:textId="77777777" w:rsidR="00EA6EC3" w:rsidRPr="00A77FE0" w:rsidRDefault="00EA6EC3" w:rsidP="00EA6EC3">
      <w:r w:rsidRPr="00A77FE0">
        <w:t xml:space="preserve">Table 6.1.12.6.1-2 specifies data types re-used by the AIMLES_SplitOpEvent API service. </w:t>
      </w:r>
    </w:p>
    <w:p w14:paraId="65D992F0" w14:textId="77777777" w:rsidR="00EA6EC3" w:rsidRPr="00A77FE0" w:rsidRDefault="00EA6EC3" w:rsidP="00EA6EC3">
      <w:pPr>
        <w:pStyle w:val="TH"/>
      </w:pPr>
      <w:r w:rsidRPr="00A77FE0">
        <w:t>Table 6.1.12.6.1-2: AIMLES_SplitOpEvent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EA6EC3" w:rsidRPr="00A77FE0" w14:paraId="218039F2"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6E6E271" w14:textId="77777777" w:rsidR="00EA6EC3" w:rsidRPr="00A77FE0" w:rsidRDefault="00EA6EC3" w:rsidP="00A151D5">
            <w:pPr>
              <w:pStyle w:val="TAH"/>
            </w:pPr>
            <w:r w:rsidRPr="00A77FE0">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428A0069" w14:textId="77777777" w:rsidR="00EA6EC3" w:rsidRPr="00A77FE0" w:rsidRDefault="00EA6EC3" w:rsidP="00A151D5">
            <w:pPr>
              <w:pStyle w:val="TAH"/>
            </w:pPr>
            <w:r w:rsidRPr="00A77FE0">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433EA38C" w14:textId="77777777" w:rsidR="00EA6EC3" w:rsidRPr="00A77FE0" w:rsidRDefault="00EA6EC3" w:rsidP="00A151D5">
            <w:pPr>
              <w:pStyle w:val="TAH"/>
            </w:pPr>
            <w:r w:rsidRPr="00A77FE0">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5514FECF" w14:textId="77777777" w:rsidR="00EA6EC3" w:rsidRPr="00A77FE0" w:rsidRDefault="00EA6EC3" w:rsidP="00A151D5">
            <w:pPr>
              <w:pStyle w:val="TAH"/>
            </w:pPr>
            <w:r w:rsidRPr="00A77FE0">
              <w:t>Applicability</w:t>
            </w:r>
          </w:p>
        </w:tc>
      </w:tr>
      <w:tr w:rsidR="00EA6EC3" w:rsidRPr="00A77FE0" w14:paraId="1A708229"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4F3BBE39" w14:textId="77777777" w:rsidR="00EA6EC3" w:rsidRPr="00A77FE0" w:rsidRDefault="00EA6EC3" w:rsidP="00A151D5">
            <w:pPr>
              <w:pStyle w:val="TAL"/>
            </w:pPr>
            <w:r w:rsidRPr="00A77FE0">
              <w:rPr>
                <w:lang w:eastAsia="zh-CN"/>
              </w:rPr>
              <w:t>DateTime</w:t>
            </w:r>
          </w:p>
        </w:tc>
        <w:tc>
          <w:tcPr>
            <w:tcW w:w="1887" w:type="dxa"/>
            <w:tcBorders>
              <w:top w:val="single" w:sz="6" w:space="0" w:color="auto"/>
              <w:left w:val="single" w:sz="6" w:space="0" w:color="auto"/>
              <w:bottom w:val="single" w:sz="6" w:space="0" w:color="auto"/>
              <w:right w:val="single" w:sz="6" w:space="0" w:color="auto"/>
            </w:tcBorders>
          </w:tcPr>
          <w:p w14:paraId="41FD6B38" w14:textId="77777777" w:rsidR="00EA6EC3" w:rsidRPr="00A77FE0" w:rsidRDefault="00EA6EC3" w:rsidP="00A151D5">
            <w:pPr>
              <w:pStyle w:val="TAL"/>
            </w:pPr>
            <w:r w:rsidRPr="00A77FE0">
              <w:t>3GPP TS 29.122 [</w:t>
            </w:r>
            <w:ins w:id="709" w:author="Ericsson" w:date="2025-09-23T13:40:00Z" w16du:dateUtc="2025-09-23T11:40:00Z">
              <w:r w:rsidRPr="00A77FE0">
                <w:t>2</w:t>
              </w:r>
            </w:ins>
            <w:del w:id="710" w:author="Ericsson" w:date="2025-09-23T13:40:00Z" w16du:dateUtc="2025-09-23T11:40:00Z">
              <w:r w:rsidRPr="00A77FE0" w:rsidDel="0017654D">
                <w:delText>3</w:delText>
              </w:r>
            </w:del>
            <w:r w:rsidRPr="00A77FE0">
              <w:t>]</w:t>
            </w:r>
          </w:p>
        </w:tc>
        <w:tc>
          <w:tcPr>
            <w:tcW w:w="2964" w:type="dxa"/>
            <w:tcBorders>
              <w:top w:val="single" w:sz="6" w:space="0" w:color="auto"/>
              <w:left w:val="single" w:sz="6" w:space="0" w:color="auto"/>
              <w:bottom w:val="single" w:sz="6" w:space="0" w:color="auto"/>
              <w:right w:val="single" w:sz="6" w:space="0" w:color="auto"/>
            </w:tcBorders>
          </w:tcPr>
          <w:p w14:paraId="32072D5E" w14:textId="77777777" w:rsidR="00EA6EC3" w:rsidRPr="00A77FE0" w:rsidRDefault="00EA6EC3" w:rsidP="00A151D5">
            <w:pPr>
              <w:pStyle w:val="TAL"/>
              <w:rPr>
                <w:rFonts w:cs="Arial"/>
                <w:szCs w:val="18"/>
              </w:rPr>
            </w:pPr>
            <w:r w:rsidRPr="00A77FE0">
              <w:rPr>
                <w:rFonts w:cs="Arial"/>
                <w:szCs w:val="18"/>
              </w:rPr>
              <w:t>Represents the subscription duration.</w:t>
            </w:r>
          </w:p>
        </w:tc>
        <w:tc>
          <w:tcPr>
            <w:tcW w:w="2719" w:type="dxa"/>
            <w:tcBorders>
              <w:top w:val="single" w:sz="6" w:space="0" w:color="auto"/>
              <w:left w:val="single" w:sz="6" w:space="0" w:color="auto"/>
              <w:bottom w:val="single" w:sz="6" w:space="0" w:color="auto"/>
              <w:right w:val="single" w:sz="6" w:space="0" w:color="auto"/>
            </w:tcBorders>
          </w:tcPr>
          <w:p w14:paraId="586449CF" w14:textId="77777777" w:rsidR="00EA6EC3" w:rsidRPr="00A77FE0" w:rsidRDefault="00EA6EC3" w:rsidP="00A151D5">
            <w:pPr>
              <w:pStyle w:val="TAL"/>
            </w:pPr>
          </w:p>
        </w:tc>
      </w:tr>
      <w:tr w:rsidR="00EA6EC3" w:rsidRPr="00A77FE0" w14:paraId="1A40FAA7"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693E3150" w14:textId="77777777" w:rsidR="00EA6EC3" w:rsidRPr="00A77FE0" w:rsidRDefault="00EA6EC3" w:rsidP="00A151D5">
            <w:pPr>
              <w:pStyle w:val="TAL"/>
            </w:pPr>
            <w:r w:rsidRPr="00A77FE0">
              <w:rPr>
                <w:lang w:eastAsia="zh-CN"/>
              </w:rPr>
              <w:t>Endpoint</w:t>
            </w:r>
          </w:p>
        </w:tc>
        <w:tc>
          <w:tcPr>
            <w:tcW w:w="1887" w:type="dxa"/>
            <w:tcBorders>
              <w:top w:val="single" w:sz="6" w:space="0" w:color="auto"/>
              <w:left w:val="single" w:sz="6" w:space="0" w:color="auto"/>
              <w:bottom w:val="single" w:sz="6" w:space="0" w:color="auto"/>
              <w:right w:val="single" w:sz="6" w:space="0" w:color="auto"/>
            </w:tcBorders>
          </w:tcPr>
          <w:p w14:paraId="11F6C2C6" w14:textId="77777777" w:rsidR="00EA6EC3" w:rsidRPr="00A77FE0" w:rsidRDefault="00EA6EC3" w:rsidP="00A151D5">
            <w:pPr>
              <w:pStyle w:val="TAL"/>
            </w:pPr>
            <w:r w:rsidRPr="00A77FE0">
              <w:t>3GPP TS 29.558[19]</w:t>
            </w:r>
          </w:p>
        </w:tc>
        <w:tc>
          <w:tcPr>
            <w:tcW w:w="2964" w:type="dxa"/>
            <w:tcBorders>
              <w:top w:val="single" w:sz="6" w:space="0" w:color="auto"/>
              <w:left w:val="single" w:sz="6" w:space="0" w:color="auto"/>
              <w:bottom w:val="single" w:sz="6" w:space="0" w:color="auto"/>
              <w:right w:val="single" w:sz="6" w:space="0" w:color="auto"/>
            </w:tcBorders>
          </w:tcPr>
          <w:p w14:paraId="429AF14F" w14:textId="77777777" w:rsidR="00EA6EC3" w:rsidRPr="00A77FE0" w:rsidRDefault="00EA6EC3" w:rsidP="00A151D5">
            <w:pPr>
              <w:pStyle w:val="TAL"/>
              <w:rPr>
                <w:rFonts w:cs="Arial"/>
                <w:szCs w:val="18"/>
              </w:rPr>
            </w:pPr>
            <w:r w:rsidRPr="00A77FE0">
              <w:rPr>
                <w:rFonts w:cs="Arial"/>
                <w:szCs w:val="18"/>
              </w:rPr>
              <w:t>Represent the endpoint information of a node.</w:t>
            </w:r>
          </w:p>
        </w:tc>
        <w:tc>
          <w:tcPr>
            <w:tcW w:w="2719" w:type="dxa"/>
            <w:tcBorders>
              <w:top w:val="single" w:sz="6" w:space="0" w:color="auto"/>
              <w:left w:val="single" w:sz="6" w:space="0" w:color="auto"/>
              <w:bottom w:val="single" w:sz="6" w:space="0" w:color="auto"/>
              <w:right w:val="single" w:sz="6" w:space="0" w:color="auto"/>
            </w:tcBorders>
          </w:tcPr>
          <w:p w14:paraId="4D283333" w14:textId="77777777" w:rsidR="00EA6EC3" w:rsidRPr="00A77FE0" w:rsidRDefault="00EA6EC3" w:rsidP="00A151D5">
            <w:pPr>
              <w:pStyle w:val="TAL"/>
            </w:pPr>
          </w:p>
        </w:tc>
      </w:tr>
      <w:tr w:rsidR="00EA6EC3" w:rsidRPr="00A77FE0" w14:paraId="7E439567"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49DCAB50" w14:textId="77777777" w:rsidR="00EA6EC3" w:rsidRPr="00A77FE0" w:rsidRDefault="00EA6EC3" w:rsidP="00A151D5">
            <w:pPr>
              <w:pStyle w:val="TAL"/>
              <w:rPr>
                <w:lang w:eastAsia="zh-CN"/>
              </w:rPr>
            </w:pPr>
            <w:r w:rsidRPr="00A77FE0">
              <w:t>TimeWindow</w:t>
            </w:r>
          </w:p>
        </w:tc>
        <w:tc>
          <w:tcPr>
            <w:tcW w:w="1887" w:type="dxa"/>
            <w:tcBorders>
              <w:top w:val="single" w:sz="6" w:space="0" w:color="auto"/>
              <w:left w:val="single" w:sz="6" w:space="0" w:color="auto"/>
              <w:bottom w:val="single" w:sz="6" w:space="0" w:color="auto"/>
              <w:right w:val="single" w:sz="6" w:space="0" w:color="auto"/>
            </w:tcBorders>
          </w:tcPr>
          <w:p w14:paraId="31A50351" w14:textId="77777777" w:rsidR="00EA6EC3" w:rsidRPr="00A77FE0" w:rsidRDefault="00EA6EC3" w:rsidP="00A151D5">
            <w:pPr>
              <w:pStyle w:val="TAL"/>
            </w:pPr>
            <w:r w:rsidRPr="00A77FE0">
              <w:t>3GPP TS 29.122 [2]</w:t>
            </w:r>
          </w:p>
        </w:tc>
        <w:tc>
          <w:tcPr>
            <w:tcW w:w="2964" w:type="dxa"/>
            <w:tcBorders>
              <w:top w:val="single" w:sz="6" w:space="0" w:color="auto"/>
              <w:left w:val="single" w:sz="6" w:space="0" w:color="auto"/>
              <w:bottom w:val="single" w:sz="6" w:space="0" w:color="auto"/>
              <w:right w:val="single" w:sz="6" w:space="0" w:color="auto"/>
            </w:tcBorders>
          </w:tcPr>
          <w:p w14:paraId="227CF971" w14:textId="77777777" w:rsidR="00EA6EC3" w:rsidRPr="00A77FE0" w:rsidRDefault="00EA6EC3" w:rsidP="00A151D5">
            <w:pPr>
              <w:pStyle w:val="TAL"/>
              <w:rPr>
                <w:rFonts w:cs="Arial"/>
                <w:szCs w:val="18"/>
              </w:rPr>
            </w:pPr>
            <w:r w:rsidRPr="00A77FE0">
              <w:rPr>
                <w:rFonts w:cs="Arial"/>
                <w:szCs w:val="18"/>
              </w:rPr>
              <w:t>Identifies the start time and the end time for the validity time.</w:t>
            </w:r>
          </w:p>
        </w:tc>
        <w:tc>
          <w:tcPr>
            <w:tcW w:w="2719" w:type="dxa"/>
            <w:tcBorders>
              <w:top w:val="single" w:sz="6" w:space="0" w:color="auto"/>
              <w:left w:val="single" w:sz="6" w:space="0" w:color="auto"/>
              <w:bottom w:val="single" w:sz="6" w:space="0" w:color="auto"/>
              <w:right w:val="single" w:sz="6" w:space="0" w:color="auto"/>
            </w:tcBorders>
          </w:tcPr>
          <w:p w14:paraId="2F7A34AD" w14:textId="77777777" w:rsidR="00EA6EC3" w:rsidRPr="00A77FE0" w:rsidRDefault="00EA6EC3" w:rsidP="00A151D5">
            <w:pPr>
              <w:pStyle w:val="TAL"/>
            </w:pPr>
          </w:p>
        </w:tc>
      </w:tr>
      <w:tr w:rsidR="00EA6EC3" w:rsidRPr="00A77FE0" w14:paraId="5F931937"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01C79858" w14:textId="77777777" w:rsidR="00EA6EC3" w:rsidRPr="00A77FE0" w:rsidRDefault="00EA6EC3" w:rsidP="00A151D5">
            <w:pPr>
              <w:pStyle w:val="TAL"/>
              <w:rPr>
                <w:lang w:eastAsia="zh-CN"/>
              </w:rPr>
            </w:pPr>
            <w:r w:rsidRPr="00A77FE0">
              <w:rPr>
                <w:lang w:eastAsia="zh-CN"/>
              </w:rPr>
              <w:t>Uri</w:t>
            </w:r>
          </w:p>
        </w:tc>
        <w:tc>
          <w:tcPr>
            <w:tcW w:w="1887" w:type="dxa"/>
            <w:tcBorders>
              <w:top w:val="single" w:sz="6" w:space="0" w:color="auto"/>
              <w:left w:val="single" w:sz="6" w:space="0" w:color="auto"/>
              <w:bottom w:val="single" w:sz="6" w:space="0" w:color="auto"/>
              <w:right w:val="single" w:sz="6" w:space="0" w:color="auto"/>
            </w:tcBorders>
          </w:tcPr>
          <w:p w14:paraId="612C0843" w14:textId="77777777" w:rsidR="00EA6EC3" w:rsidRPr="00A77FE0" w:rsidRDefault="00EA6EC3" w:rsidP="00A151D5">
            <w:pPr>
              <w:pStyle w:val="TAL"/>
            </w:pPr>
            <w:r w:rsidRPr="00A77FE0">
              <w:t>3GPP TS 29.122 [</w:t>
            </w:r>
            <w:ins w:id="711" w:author="Ericsson" w:date="2025-09-23T13:40:00Z" w16du:dateUtc="2025-09-23T11:40:00Z">
              <w:r w:rsidRPr="00A77FE0">
                <w:t>2</w:t>
              </w:r>
            </w:ins>
            <w:del w:id="712" w:author="Ericsson" w:date="2025-09-23T13:40:00Z" w16du:dateUtc="2025-09-23T11:40:00Z">
              <w:r w:rsidRPr="00A77FE0" w:rsidDel="0017654D">
                <w:delText>3</w:delText>
              </w:r>
            </w:del>
            <w:r w:rsidRPr="00A77FE0">
              <w:t>]</w:t>
            </w:r>
          </w:p>
        </w:tc>
        <w:tc>
          <w:tcPr>
            <w:tcW w:w="2964" w:type="dxa"/>
            <w:tcBorders>
              <w:top w:val="single" w:sz="6" w:space="0" w:color="auto"/>
              <w:left w:val="single" w:sz="6" w:space="0" w:color="auto"/>
              <w:bottom w:val="single" w:sz="6" w:space="0" w:color="auto"/>
              <w:right w:val="single" w:sz="6" w:space="0" w:color="auto"/>
            </w:tcBorders>
          </w:tcPr>
          <w:p w14:paraId="7145D731" w14:textId="77777777" w:rsidR="00EA6EC3" w:rsidRPr="00A77FE0" w:rsidRDefault="00EA6EC3" w:rsidP="00A151D5">
            <w:pPr>
              <w:pStyle w:val="TAL"/>
              <w:rPr>
                <w:rFonts w:cs="Arial"/>
                <w:szCs w:val="18"/>
              </w:rPr>
            </w:pPr>
            <w:r w:rsidRPr="00A77FE0">
              <w:rPr>
                <w:rFonts w:cs="Arial"/>
                <w:szCs w:val="18"/>
              </w:rPr>
              <w:t xml:space="preserve">Used to indicate </w:t>
            </w:r>
            <w:r w:rsidRPr="00A77FE0">
              <w:t>the notification URI.</w:t>
            </w:r>
          </w:p>
        </w:tc>
        <w:tc>
          <w:tcPr>
            <w:tcW w:w="2719" w:type="dxa"/>
            <w:tcBorders>
              <w:top w:val="single" w:sz="6" w:space="0" w:color="auto"/>
              <w:left w:val="single" w:sz="6" w:space="0" w:color="auto"/>
              <w:bottom w:val="single" w:sz="6" w:space="0" w:color="auto"/>
              <w:right w:val="single" w:sz="6" w:space="0" w:color="auto"/>
            </w:tcBorders>
          </w:tcPr>
          <w:p w14:paraId="1F5D7661" w14:textId="77777777" w:rsidR="00EA6EC3" w:rsidRPr="00A77FE0" w:rsidRDefault="00EA6EC3" w:rsidP="00A151D5">
            <w:pPr>
              <w:pStyle w:val="TAL"/>
            </w:pPr>
          </w:p>
        </w:tc>
      </w:tr>
      <w:tr w:rsidR="00EA6EC3" w:rsidRPr="00A77FE0" w14:paraId="578EDA5E"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293B32BE" w14:textId="77777777" w:rsidR="00EA6EC3" w:rsidRPr="00A77FE0" w:rsidRDefault="00EA6EC3" w:rsidP="00A151D5">
            <w:pPr>
              <w:pStyle w:val="TAL"/>
              <w:rPr>
                <w:lang w:eastAsia="zh-CN"/>
              </w:rPr>
            </w:pPr>
            <w:r w:rsidRPr="00A77FE0">
              <w:rPr>
                <w:lang w:eastAsia="zh-CN"/>
              </w:rPr>
              <w:t>UsageInformation</w:t>
            </w:r>
          </w:p>
        </w:tc>
        <w:tc>
          <w:tcPr>
            <w:tcW w:w="1887" w:type="dxa"/>
            <w:tcBorders>
              <w:top w:val="single" w:sz="6" w:space="0" w:color="auto"/>
              <w:left w:val="single" w:sz="6" w:space="0" w:color="auto"/>
              <w:bottom w:val="single" w:sz="6" w:space="0" w:color="auto"/>
              <w:right w:val="single" w:sz="6" w:space="0" w:color="auto"/>
            </w:tcBorders>
          </w:tcPr>
          <w:p w14:paraId="5F165BBE" w14:textId="77777777" w:rsidR="00EA6EC3" w:rsidRPr="00A77FE0" w:rsidRDefault="00EA6EC3" w:rsidP="00A151D5">
            <w:pPr>
              <w:pStyle w:val="TAL"/>
              <w:jc w:val="center"/>
              <w:rPr>
                <w:b/>
              </w:rPr>
            </w:pPr>
            <w:r w:rsidRPr="00A77FE0">
              <w:t>Clause 6.1.12.6.2.6</w:t>
            </w:r>
          </w:p>
        </w:tc>
        <w:tc>
          <w:tcPr>
            <w:tcW w:w="2964" w:type="dxa"/>
            <w:tcBorders>
              <w:top w:val="single" w:sz="6" w:space="0" w:color="auto"/>
              <w:left w:val="single" w:sz="6" w:space="0" w:color="auto"/>
              <w:bottom w:val="single" w:sz="6" w:space="0" w:color="auto"/>
              <w:right w:val="single" w:sz="6" w:space="0" w:color="auto"/>
            </w:tcBorders>
          </w:tcPr>
          <w:p w14:paraId="77CA751E" w14:textId="77777777" w:rsidR="00EA6EC3" w:rsidRPr="00A77FE0" w:rsidRDefault="00EA6EC3" w:rsidP="00A151D5">
            <w:pPr>
              <w:pStyle w:val="TAL"/>
              <w:rPr>
                <w:rFonts w:cs="Arial"/>
                <w:szCs w:val="18"/>
              </w:rPr>
            </w:pPr>
            <w:r w:rsidRPr="00A77FE0">
              <w:rPr>
                <w:rFonts w:cs="Arial"/>
                <w:szCs w:val="18"/>
              </w:rPr>
              <w:t>Represents the usage information for the split AI/ML model.</w:t>
            </w:r>
          </w:p>
        </w:tc>
        <w:tc>
          <w:tcPr>
            <w:tcW w:w="2719" w:type="dxa"/>
            <w:tcBorders>
              <w:top w:val="single" w:sz="6" w:space="0" w:color="auto"/>
              <w:left w:val="single" w:sz="6" w:space="0" w:color="auto"/>
              <w:bottom w:val="single" w:sz="6" w:space="0" w:color="auto"/>
              <w:right w:val="single" w:sz="6" w:space="0" w:color="auto"/>
            </w:tcBorders>
          </w:tcPr>
          <w:p w14:paraId="2CFBEBB9" w14:textId="77777777" w:rsidR="00EA6EC3" w:rsidRPr="00A77FE0" w:rsidRDefault="00EA6EC3" w:rsidP="00A151D5">
            <w:pPr>
              <w:pStyle w:val="TAL"/>
            </w:pPr>
          </w:p>
        </w:tc>
      </w:tr>
    </w:tbl>
    <w:p w14:paraId="1606DCFB" w14:textId="77777777" w:rsidR="00A90305" w:rsidRPr="00A77FE0" w:rsidRDefault="00A90305" w:rsidP="00DB4309"/>
    <w:p w14:paraId="423619C7" w14:textId="77777777" w:rsidR="00253E75" w:rsidRPr="00A77FE0" w:rsidRDefault="00253E75" w:rsidP="00253E7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59E2B4C0" w14:textId="4E4A7242" w:rsidR="004D5A7B" w:rsidRPr="00A77FE0" w:rsidRDefault="004D5A7B">
      <w:pPr>
        <w:pStyle w:val="H6"/>
        <w:rPr>
          <w:lang w:eastAsia="zh-CN"/>
        </w:rPr>
        <w:pPrChange w:id="713" w:author="Ericsson" w:date="2025-10-01T16:39:00Z" w16du:dateUtc="2025-10-01T14:39:00Z">
          <w:pPr>
            <w:spacing w:after="0"/>
            <w:outlineLvl w:val="5"/>
          </w:pPr>
        </w:pPrChange>
      </w:pPr>
      <w:bookmarkStart w:id="714" w:name="_Toc207805729"/>
      <w:bookmarkStart w:id="715" w:name="_Toc207805765"/>
      <w:bookmarkStart w:id="716" w:name="_Toc144459698"/>
      <w:bookmarkStart w:id="717" w:name="_Toc151379340"/>
      <w:bookmarkStart w:id="718" w:name="_Toc151445521"/>
      <w:bookmarkStart w:id="719" w:name="_Toc160470601"/>
      <w:bookmarkStart w:id="720" w:name="_Toc164873745"/>
      <w:bookmarkStart w:id="721" w:name="_Toc180306382"/>
      <w:bookmarkStart w:id="722" w:name="_Toc195374109"/>
      <w:bookmarkStart w:id="723" w:name="_Toc200964827"/>
      <w:bookmarkStart w:id="724" w:name="_Toc207805823"/>
      <w:r w:rsidRPr="00A77FE0">
        <w:rPr>
          <w:lang w:eastAsia="zh-CN"/>
        </w:rPr>
        <w:t>6.1.12.6.2.1</w:t>
      </w:r>
      <w:r w:rsidRPr="00A77FE0">
        <w:rPr>
          <w:lang w:eastAsia="zh-CN"/>
        </w:rPr>
        <w:tab/>
        <w:t>Introduction</w:t>
      </w:r>
      <w:bookmarkEnd w:id="714"/>
    </w:p>
    <w:p w14:paraId="693D05D6" w14:textId="77777777" w:rsidR="004D5A7B" w:rsidRPr="00A77FE0" w:rsidRDefault="004D5A7B" w:rsidP="004D5A7B">
      <w:pPr>
        <w:overflowPunct w:val="0"/>
        <w:autoSpaceDE w:val="0"/>
        <w:autoSpaceDN w:val="0"/>
        <w:adjustRightInd w:val="0"/>
        <w:textAlignment w:val="baseline"/>
        <w:rPr>
          <w:rFonts w:eastAsia="Times New Roman"/>
          <w:lang w:eastAsia="ja-JP"/>
        </w:rPr>
      </w:pPr>
      <w:r w:rsidRPr="00A77FE0">
        <w:rPr>
          <w:rFonts w:eastAsia="Times New Roman"/>
          <w:lang w:eastAsia="ja-JP"/>
        </w:rPr>
        <w:t>This clause defines the data structures to be used in resource representations.</w:t>
      </w:r>
    </w:p>
    <w:p w14:paraId="69D1773A"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25" w:name="_Toc207805730"/>
      <w:r w:rsidRPr="00A77FE0">
        <w:rPr>
          <w:rFonts w:ascii="Arial" w:hAnsi="Arial" w:cs="Arial"/>
          <w:color w:val="0000FF"/>
          <w:sz w:val="28"/>
          <w:szCs w:val="28"/>
        </w:rPr>
        <w:t>*** Next Change ***</w:t>
      </w:r>
    </w:p>
    <w:p w14:paraId="6515C5A5" w14:textId="2ADE7D35" w:rsidR="004D5A7B" w:rsidRPr="00A77FE0" w:rsidRDefault="004D5A7B">
      <w:pPr>
        <w:pStyle w:val="H6"/>
        <w:rPr>
          <w:lang w:eastAsia="zh-CN"/>
        </w:rPr>
        <w:pPrChange w:id="726" w:author="Ericsson" w:date="2025-10-01T16:39:00Z" w16du:dateUtc="2025-10-01T14:39:00Z">
          <w:pPr>
            <w:spacing w:after="0"/>
            <w:outlineLvl w:val="5"/>
          </w:pPr>
        </w:pPrChange>
      </w:pPr>
      <w:r w:rsidRPr="00A77FE0">
        <w:rPr>
          <w:lang w:eastAsia="zh-CN"/>
        </w:rPr>
        <w:lastRenderedPageBreak/>
        <w:t>6.1.12.6.2.2</w:t>
      </w:r>
      <w:r w:rsidRPr="00A77FE0">
        <w:rPr>
          <w:lang w:eastAsia="zh-CN"/>
        </w:rPr>
        <w:tab/>
        <w:t xml:space="preserve">Type: </w:t>
      </w:r>
      <w:r w:rsidRPr="00A77FE0">
        <w:rPr>
          <w:lang w:eastAsia="en-GB"/>
        </w:rPr>
        <w:t>SplitOpEventSub</w:t>
      </w:r>
      <w:bookmarkEnd w:id="725"/>
    </w:p>
    <w:p w14:paraId="0F4C4228"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6.1.12.6.2.2-1: Definition of type SplitOpEventSub</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D5A7B" w:rsidRPr="00A77FE0" w14:paraId="7D2A8B09"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B92ABA1"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4CF3B0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5D190310"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3977680"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4A9BF61"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F1FAC8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371E8AE5"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hideMark/>
          </w:tcPr>
          <w:p w14:paraId="6424C9E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splitOpPipelineId</w:t>
            </w:r>
          </w:p>
        </w:tc>
        <w:tc>
          <w:tcPr>
            <w:tcW w:w="1149" w:type="dxa"/>
            <w:tcBorders>
              <w:top w:val="single" w:sz="6" w:space="0" w:color="auto"/>
              <w:left w:val="single" w:sz="6" w:space="0" w:color="auto"/>
              <w:bottom w:val="single" w:sz="6" w:space="0" w:color="auto"/>
              <w:right w:val="single" w:sz="6" w:space="0" w:color="auto"/>
            </w:tcBorders>
            <w:hideMark/>
          </w:tcPr>
          <w:p w14:paraId="7263C4C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string</w:t>
            </w:r>
          </w:p>
        </w:tc>
        <w:tc>
          <w:tcPr>
            <w:tcW w:w="281" w:type="dxa"/>
            <w:tcBorders>
              <w:top w:val="single" w:sz="6" w:space="0" w:color="auto"/>
              <w:left w:val="single" w:sz="6" w:space="0" w:color="auto"/>
              <w:bottom w:val="single" w:sz="6" w:space="0" w:color="auto"/>
              <w:right w:val="single" w:sz="6" w:space="0" w:color="auto"/>
            </w:tcBorders>
            <w:hideMark/>
          </w:tcPr>
          <w:p w14:paraId="788179F5"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1A30A085"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68AD32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identifier for split operation pipeline.</w:t>
            </w:r>
          </w:p>
        </w:tc>
        <w:tc>
          <w:tcPr>
            <w:tcW w:w="1997" w:type="dxa"/>
            <w:tcBorders>
              <w:top w:val="single" w:sz="6" w:space="0" w:color="auto"/>
              <w:left w:val="single" w:sz="6" w:space="0" w:color="auto"/>
              <w:bottom w:val="single" w:sz="6" w:space="0" w:color="auto"/>
              <w:right w:val="single" w:sz="6" w:space="0" w:color="auto"/>
            </w:tcBorders>
          </w:tcPr>
          <w:p w14:paraId="26D43C6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3119CB18"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29C34B9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notifUri</w:t>
            </w:r>
          </w:p>
        </w:tc>
        <w:tc>
          <w:tcPr>
            <w:tcW w:w="1149" w:type="dxa"/>
            <w:tcBorders>
              <w:top w:val="single" w:sz="6" w:space="0" w:color="auto"/>
              <w:left w:val="single" w:sz="6" w:space="0" w:color="auto"/>
              <w:bottom w:val="single" w:sz="6" w:space="0" w:color="auto"/>
              <w:right w:val="single" w:sz="6" w:space="0" w:color="auto"/>
            </w:tcBorders>
          </w:tcPr>
          <w:p w14:paraId="4438600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Uri</w:t>
            </w:r>
          </w:p>
        </w:tc>
        <w:tc>
          <w:tcPr>
            <w:tcW w:w="281" w:type="dxa"/>
            <w:tcBorders>
              <w:top w:val="single" w:sz="6" w:space="0" w:color="auto"/>
              <w:left w:val="single" w:sz="6" w:space="0" w:color="auto"/>
              <w:bottom w:val="single" w:sz="6" w:space="0" w:color="auto"/>
              <w:right w:val="single" w:sz="6" w:space="0" w:color="auto"/>
            </w:tcBorders>
          </w:tcPr>
          <w:p w14:paraId="41C9143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5A1A08E7"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3D46E3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77952E2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38AD3EAB"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459121A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reportReq</w:t>
            </w:r>
          </w:p>
        </w:tc>
        <w:tc>
          <w:tcPr>
            <w:tcW w:w="1149" w:type="dxa"/>
            <w:tcBorders>
              <w:top w:val="single" w:sz="6" w:space="0" w:color="auto"/>
              <w:left w:val="single" w:sz="6" w:space="0" w:color="auto"/>
              <w:bottom w:val="single" w:sz="6" w:space="0" w:color="auto"/>
              <w:right w:val="single" w:sz="6" w:space="0" w:color="auto"/>
            </w:tcBorders>
          </w:tcPr>
          <w:p w14:paraId="6BC5A80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cs="Arial"/>
                <w:sz w:val="18"/>
                <w:szCs w:val="18"/>
                <w:lang w:eastAsia="zh-CN"/>
              </w:rPr>
              <w:t>ReportingInformation</w:t>
            </w:r>
          </w:p>
        </w:tc>
        <w:tc>
          <w:tcPr>
            <w:tcW w:w="281" w:type="dxa"/>
            <w:tcBorders>
              <w:top w:val="single" w:sz="6" w:space="0" w:color="auto"/>
              <w:left w:val="single" w:sz="6" w:space="0" w:color="auto"/>
              <w:bottom w:val="single" w:sz="6" w:space="0" w:color="auto"/>
              <w:right w:val="single" w:sz="6" w:space="0" w:color="auto"/>
            </w:tcBorders>
          </w:tcPr>
          <w:p w14:paraId="18CC5855"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O</w:t>
            </w:r>
          </w:p>
        </w:tc>
        <w:tc>
          <w:tcPr>
            <w:tcW w:w="1367" w:type="dxa"/>
            <w:tcBorders>
              <w:top w:val="single" w:sz="6" w:space="0" w:color="auto"/>
              <w:left w:val="single" w:sz="6" w:space="0" w:color="auto"/>
              <w:bottom w:val="single" w:sz="6" w:space="0" w:color="auto"/>
              <w:right w:val="single" w:sz="6" w:space="0" w:color="auto"/>
            </w:tcBorders>
          </w:tcPr>
          <w:p w14:paraId="7265807B"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bookmarkStart w:id="727" w:name="_MCCTEMPBM_CRPT90430036___4"/>
            <w:r w:rsidRPr="00A77FE0">
              <w:rPr>
                <w:rFonts w:ascii="Arial" w:eastAsia="Times New Roman" w:hAnsi="Arial"/>
                <w:sz w:val="18"/>
                <w:lang w:eastAsia="ja-JP"/>
              </w:rPr>
              <w:t>0..1</w:t>
            </w:r>
            <w:bookmarkEnd w:id="727"/>
          </w:p>
        </w:tc>
        <w:tc>
          <w:tcPr>
            <w:tcW w:w="3436" w:type="dxa"/>
            <w:tcBorders>
              <w:top w:val="single" w:sz="6" w:space="0" w:color="auto"/>
              <w:left w:val="single" w:sz="6" w:space="0" w:color="auto"/>
              <w:bottom w:val="single" w:sz="6" w:space="0" w:color="auto"/>
              <w:right w:val="single" w:sz="6" w:space="0" w:color="auto"/>
            </w:tcBorders>
            <w:vAlign w:val="center"/>
          </w:tcPr>
          <w:p w14:paraId="3AFED31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fr-FR"/>
              </w:rPr>
              <w:t>Contains the reporting requirements of the subscription.</w:t>
            </w:r>
          </w:p>
        </w:tc>
        <w:tc>
          <w:tcPr>
            <w:tcW w:w="1997" w:type="dxa"/>
            <w:tcBorders>
              <w:top w:val="single" w:sz="6" w:space="0" w:color="auto"/>
              <w:left w:val="single" w:sz="6" w:space="0" w:color="auto"/>
              <w:bottom w:val="single" w:sz="6" w:space="0" w:color="auto"/>
              <w:right w:val="single" w:sz="6" w:space="0" w:color="auto"/>
            </w:tcBorders>
          </w:tcPr>
          <w:p w14:paraId="5CF4DC1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5BE76D23"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694A02CE"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splitOpEventId</w:t>
            </w:r>
          </w:p>
        </w:tc>
        <w:tc>
          <w:tcPr>
            <w:tcW w:w="1149" w:type="dxa"/>
            <w:tcBorders>
              <w:top w:val="single" w:sz="6" w:space="0" w:color="auto"/>
              <w:left w:val="single" w:sz="6" w:space="0" w:color="auto"/>
              <w:bottom w:val="single" w:sz="6" w:space="0" w:color="auto"/>
              <w:right w:val="single" w:sz="6" w:space="0" w:color="auto"/>
            </w:tcBorders>
          </w:tcPr>
          <w:p w14:paraId="575A8D2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SplitOpEventId</w:t>
            </w:r>
          </w:p>
        </w:tc>
        <w:tc>
          <w:tcPr>
            <w:tcW w:w="281" w:type="dxa"/>
            <w:tcBorders>
              <w:top w:val="single" w:sz="6" w:space="0" w:color="auto"/>
              <w:left w:val="single" w:sz="6" w:space="0" w:color="auto"/>
              <w:bottom w:val="single" w:sz="6" w:space="0" w:color="auto"/>
              <w:right w:val="single" w:sz="6" w:space="0" w:color="auto"/>
            </w:tcBorders>
          </w:tcPr>
          <w:p w14:paraId="47E4DAD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1AD531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15A388E"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event identifier for subscription.</w:t>
            </w:r>
          </w:p>
        </w:tc>
        <w:tc>
          <w:tcPr>
            <w:tcW w:w="1997" w:type="dxa"/>
            <w:tcBorders>
              <w:top w:val="single" w:sz="6" w:space="0" w:color="auto"/>
              <w:left w:val="single" w:sz="6" w:space="0" w:color="auto"/>
              <w:bottom w:val="single" w:sz="6" w:space="0" w:color="auto"/>
              <w:right w:val="single" w:sz="6" w:space="0" w:color="auto"/>
            </w:tcBorders>
          </w:tcPr>
          <w:p w14:paraId="5D38823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4162E010"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5852C1A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discFilters</w:t>
            </w:r>
          </w:p>
        </w:tc>
        <w:tc>
          <w:tcPr>
            <w:tcW w:w="1149" w:type="dxa"/>
            <w:tcBorders>
              <w:top w:val="single" w:sz="6" w:space="0" w:color="auto"/>
              <w:left w:val="single" w:sz="6" w:space="0" w:color="auto"/>
              <w:bottom w:val="single" w:sz="6" w:space="0" w:color="auto"/>
              <w:right w:val="single" w:sz="6" w:space="0" w:color="auto"/>
            </w:tcBorders>
          </w:tcPr>
          <w:p w14:paraId="79DC6A7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DiscFilters</w:t>
            </w:r>
          </w:p>
        </w:tc>
        <w:tc>
          <w:tcPr>
            <w:tcW w:w="281" w:type="dxa"/>
            <w:tcBorders>
              <w:top w:val="single" w:sz="6" w:space="0" w:color="auto"/>
              <w:left w:val="single" w:sz="6" w:space="0" w:color="auto"/>
              <w:bottom w:val="single" w:sz="6" w:space="0" w:color="auto"/>
              <w:right w:val="single" w:sz="6" w:space="0" w:color="auto"/>
            </w:tcBorders>
          </w:tcPr>
          <w:p w14:paraId="17ECB9D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6FA2FEF7"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5B1C45F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set of characteristics to determine matching split operation profiles or nodes.</w:t>
            </w:r>
          </w:p>
        </w:tc>
        <w:tc>
          <w:tcPr>
            <w:tcW w:w="1997" w:type="dxa"/>
            <w:tcBorders>
              <w:top w:val="single" w:sz="6" w:space="0" w:color="auto"/>
              <w:left w:val="single" w:sz="6" w:space="0" w:color="auto"/>
              <w:bottom w:val="single" w:sz="6" w:space="0" w:color="auto"/>
              <w:right w:val="single" w:sz="6" w:space="0" w:color="auto"/>
            </w:tcBorders>
          </w:tcPr>
          <w:p w14:paraId="66B4CE8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6F1EAEF0" w14:textId="77777777" w:rsidTr="00A151D5">
        <w:trPr>
          <w:trHeight w:val="394"/>
          <w:jc w:val="center"/>
        </w:trPr>
        <w:tc>
          <w:tcPr>
            <w:tcW w:w="1430" w:type="dxa"/>
            <w:tcBorders>
              <w:top w:val="single" w:sz="6" w:space="0" w:color="auto"/>
              <w:left w:val="single" w:sz="6" w:space="0" w:color="auto"/>
              <w:bottom w:val="single" w:sz="6" w:space="0" w:color="auto"/>
              <w:right w:val="single" w:sz="6" w:space="0" w:color="auto"/>
            </w:tcBorders>
          </w:tcPr>
          <w:p w14:paraId="093A9E4E"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assistInfo</w:t>
            </w:r>
          </w:p>
        </w:tc>
        <w:tc>
          <w:tcPr>
            <w:tcW w:w="1149" w:type="dxa"/>
            <w:tcBorders>
              <w:top w:val="single" w:sz="6" w:space="0" w:color="auto"/>
              <w:left w:val="single" w:sz="6" w:space="0" w:color="auto"/>
              <w:bottom w:val="single" w:sz="6" w:space="0" w:color="auto"/>
              <w:right w:val="single" w:sz="6" w:space="0" w:color="auto"/>
            </w:tcBorders>
          </w:tcPr>
          <w:p w14:paraId="28D7DDA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AssistanceInfo</w:t>
            </w:r>
          </w:p>
        </w:tc>
        <w:tc>
          <w:tcPr>
            <w:tcW w:w="281" w:type="dxa"/>
            <w:tcBorders>
              <w:top w:val="single" w:sz="6" w:space="0" w:color="auto"/>
              <w:left w:val="single" w:sz="6" w:space="0" w:color="auto"/>
              <w:bottom w:val="single" w:sz="6" w:space="0" w:color="auto"/>
              <w:right w:val="single" w:sz="6" w:space="0" w:color="auto"/>
            </w:tcBorders>
          </w:tcPr>
          <w:p w14:paraId="7C5FBFF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O</w:t>
            </w:r>
          </w:p>
        </w:tc>
        <w:tc>
          <w:tcPr>
            <w:tcW w:w="1367" w:type="dxa"/>
            <w:tcBorders>
              <w:top w:val="single" w:sz="6" w:space="0" w:color="auto"/>
              <w:left w:val="single" w:sz="6" w:space="0" w:color="auto"/>
              <w:bottom w:val="single" w:sz="6" w:space="0" w:color="auto"/>
              <w:right w:val="single" w:sz="6" w:space="0" w:color="auto"/>
            </w:tcBorders>
          </w:tcPr>
          <w:p w14:paraId="00542E37"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0..1</w:t>
            </w:r>
          </w:p>
        </w:tc>
        <w:tc>
          <w:tcPr>
            <w:tcW w:w="3436" w:type="dxa"/>
            <w:tcBorders>
              <w:top w:val="single" w:sz="6" w:space="0" w:color="auto"/>
              <w:left w:val="single" w:sz="6" w:space="0" w:color="auto"/>
              <w:bottom w:val="single" w:sz="6" w:space="0" w:color="auto"/>
              <w:right w:val="single" w:sz="6" w:space="0" w:color="auto"/>
            </w:tcBorders>
          </w:tcPr>
          <w:p w14:paraId="387DB28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assistance information for subscription.</w:t>
            </w:r>
          </w:p>
        </w:tc>
        <w:tc>
          <w:tcPr>
            <w:tcW w:w="1997" w:type="dxa"/>
            <w:tcBorders>
              <w:top w:val="single" w:sz="6" w:space="0" w:color="auto"/>
              <w:left w:val="single" w:sz="6" w:space="0" w:color="auto"/>
              <w:bottom w:val="single" w:sz="6" w:space="0" w:color="auto"/>
              <w:right w:val="single" w:sz="6" w:space="0" w:color="auto"/>
            </w:tcBorders>
          </w:tcPr>
          <w:p w14:paraId="4937720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431A18E2"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072A2E1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expTime</w:t>
            </w:r>
          </w:p>
        </w:tc>
        <w:tc>
          <w:tcPr>
            <w:tcW w:w="1149" w:type="dxa"/>
            <w:tcBorders>
              <w:top w:val="single" w:sz="6" w:space="0" w:color="auto"/>
              <w:left w:val="single" w:sz="6" w:space="0" w:color="auto"/>
              <w:bottom w:val="single" w:sz="6" w:space="0" w:color="auto"/>
              <w:right w:val="single" w:sz="6" w:space="0" w:color="auto"/>
            </w:tcBorders>
          </w:tcPr>
          <w:p w14:paraId="783605D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ja-JP"/>
              </w:rPr>
              <w:t>DateTime</w:t>
            </w:r>
          </w:p>
        </w:tc>
        <w:tc>
          <w:tcPr>
            <w:tcW w:w="281" w:type="dxa"/>
            <w:tcBorders>
              <w:top w:val="single" w:sz="6" w:space="0" w:color="auto"/>
              <w:left w:val="single" w:sz="6" w:space="0" w:color="auto"/>
              <w:bottom w:val="single" w:sz="6" w:space="0" w:color="auto"/>
              <w:right w:val="single" w:sz="6" w:space="0" w:color="auto"/>
            </w:tcBorders>
          </w:tcPr>
          <w:p w14:paraId="4B8ABD68"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O</w:t>
            </w:r>
          </w:p>
        </w:tc>
        <w:tc>
          <w:tcPr>
            <w:tcW w:w="1367" w:type="dxa"/>
            <w:tcBorders>
              <w:top w:val="single" w:sz="6" w:space="0" w:color="auto"/>
              <w:left w:val="single" w:sz="6" w:space="0" w:color="auto"/>
              <w:bottom w:val="single" w:sz="6" w:space="0" w:color="auto"/>
              <w:right w:val="single" w:sz="6" w:space="0" w:color="auto"/>
            </w:tcBorders>
          </w:tcPr>
          <w:p w14:paraId="24911088"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0..1</w:t>
            </w:r>
          </w:p>
        </w:tc>
        <w:tc>
          <w:tcPr>
            <w:tcW w:w="3436" w:type="dxa"/>
            <w:tcBorders>
              <w:top w:val="single" w:sz="6" w:space="0" w:color="auto"/>
              <w:left w:val="single" w:sz="6" w:space="0" w:color="auto"/>
              <w:bottom w:val="single" w:sz="6" w:space="0" w:color="auto"/>
              <w:right w:val="single" w:sz="6" w:space="0" w:color="auto"/>
            </w:tcBorders>
          </w:tcPr>
          <w:p w14:paraId="6C33EB6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tcPr>
          <w:p w14:paraId="1EDA988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22FB7CD6"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5B39658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suppFeat</w:t>
            </w:r>
          </w:p>
        </w:tc>
        <w:tc>
          <w:tcPr>
            <w:tcW w:w="1149" w:type="dxa"/>
            <w:tcBorders>
              <w:top w:val="single" w:sz="6" w:space="0" w:color="auto"/>
              <w:left w:val="single" w:sz="6" w:space="0" w:color="auto"/>
              <w:bottom w:val="single" w:sz="6" w:space="0" w:color="auto"/>
              <w:right w:val="single" w:sz="6" w:space="0" w:color="auto"/>
            </w:tcBorders>
            <w:vAlign w:val="center"/>
          </w:tcPr>
          <w:p w14:paraId="43F8B43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SupportedFeatures</w:t>
            </w:r>
          </w:p>
        </w:tc>
        <w:tc>
          <w:tcPr>
            <w:tcW w:w="281" w:type="dxa"/>
            <w:tcBorders>
              <w:top w:val="single" w:sz="6" w:space="0" w:color="auto"/>
              <w:left w:val="single" w:sz="6" w:space="0" w:color="auto"/>
              <w:bottom w:val="single" w:sz="6" w:space="0" w:color="auto"/>
              <w:right w:val="single" w:sz="6" w:space="0" w:color="auto"/>
            </w:tcBorders>
            <w:vAlign w:val="center"/>
          </w:tcPr>
          <w:p w14:paraId="3725DF4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367" w:type="dxa"/>
            <w:tcBorders>
              <w:top w:val="single" w:sz="6" w:space="0" w:color="auto"/>
              <w:left w:val="single" w:sz="6" w:space="0" w:color="auto"/>
              <w:bottom w:val="single" w:sz="6" w:space="0" w:color="auto"/>
              <w:right w:val="single" w:sz="6" w:space="0" w:color="auto"/>
            </w:tcBorders>
            <w:vAlign w:val="center"/>
          </w:tcPr>
          <w:p w14:paraId="42F4271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728" w:name="_MCCTEMPBM_CRPT90430038___4"/>
            <w:r w:rsidRPr="00A77FE0">
              <w:rPr>
                <w:rFonts w:ascii="Arial" w:eastAsia="Times New Roman" w:hAnsi="Arial"/>
                <w:sz w:val="18"/>
                <w:lang w:eastAsia="ja-JP"/>
              </w:rPr>
              <w:t>0..1</w:t>
            </w:r>
            <w:bookmarkEnd w:id="728"/>
          </w:p>
        </w:tc>
        <w:tc>
          <w:tcPr>
            <w:tcW w:w="3436" w:type="dxa"/>
            <w:tcBorders>
              <w:top w:val="single" w:sz="6" w:space="0" w:color="auto"/>
              <w:left w:val="single" w:sz="6" w:space="0" w:color="auto"/>
              <w:bottom w:val="single" w:sz="6" w:space="0" w:color="auto"/>
              <w:right w:val="single" w:sz="6" w:space="0" w:color="auto"/>
            </w:tcBorders>
            <w:vAlign w:val="center"/>
          </w:tcPr>
          <w:p w14:paraId="2B8DB92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supported features information, used to negotiate the applicability of optional features.</w:t>
            </w:r>
          </w:p>
          <w:p w14:paraId="77053F1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F53715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shall be present only if feature negotiation needs to take place.</w:t>
            </w:r>
          </w:p>
        </w:tc>
        <w:tc>
          <w:tcPr>
            <w:tcW w:w="1997" w:type="dxa"/>
            <w:tcBorders>
              <w:top w:val="single" w:sz="6" w:space="0" w:color="auto"/>
              <w:left w:val="single" w:sz="6" w:space="0" w:color="auto"/>
              <w:bottom w:val="single" w:sz="6" w:space="0" w:color="auto"/>
              <w:right w:val="single" w:sz="6" w:space="0" w:color="auto"/>
            </w:tcBorders>
          </w:tcPr>
          <w:p w14:paraId="5F2ED70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24F0E30E"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3D8D6BDF"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29" w:name="_Toc207805731"/>
      <w:r w:rsidRPr="00A77FE0">
        <w:rPr>
          <w:rFonts w:ascii="Arial" w:hAnsi="Arial" w:cs="Arial"/>
          <w:color w:val="0000FF"/>
          <w:sz w:val="28"/>
          <w:szCs w:val="28"/>
        </w:rPr>
        <w:t>*** Next Change ***</w:t>
      </w:r>
    </w:p>
    <w:p w14:paraId="4843443C" w14:textId="1FDFE391" w:rsidR="004D5A7B" w:rsidRPr="00A77FE0" w:rsidRDefault="004D5A7B">
      <w:pPr>
        <w:pStyle w:val="H6"/>
        <w:rPr>
          <w:lang w:eastAsia="zh-CN"/>
        </w:rPr>
        <w:pPrChange w:id="730" w:author="Ericsson" w:date="2025-10-01T16:39:00Z" w16du:dateUtc="2025-10-01T14:39:00Z">
          <w:pPr>
            <w:spacing w:after="0"/>
            <w:outlineLvl w:val="5"/>
          </w:pPr>
        </w:pPrChange>
      </w:pPr>
      <w:r w:rsidRPr="00A77FE0">
        <w:rPr>
          <w:lang w:eastAsia="zh-CN"/>
        </w:rPr>
        <w:t>6.1.12.6.2.3</w:t>
      </w:r>
      <w:r w:rsidRPr="00A77FE0">
        <w:rPr>
          <w:lang w:eastAsia="zh-CN"/>
        </w:rPr>
        <w:tab/>
        <w:t xml:space="preserve">Type: </w:t>
      </w:r>
      <w:r w:rsidRPr="00A77FE0">
        <w:rPr>
          <w:lang w:eastAsia="en-GB"/>
        </w:rPr>
        <w:t>SplitOpEventSubPatch</w:t>
      </w:r>
      <w:bookmarkEnd w:id="729"/>
    </w:p>
    <w:p w14:paraId="579D9BD2"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6.1.12.6.2.3-1: Definition of type SplitOpEventSubPatch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D5A7B" w:rsidRPr="00A77FE0" w14:paraId="69ADD62A"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46FA1F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9A4DF3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514F995"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0B79B7A"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ED462B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4DB3C88"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62D7C5F0"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hideMark/>
          </w:tcPr>
          <w:p w14:paraId="4CFE0244"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notifUri</w:t>
            </w:r>
          </w:p>
        </w:tc>
        <w:tc>
          <w:tcPr>
            <w:tcW w:w="1149" w:type="dxa"/>
            <w:tcBorders>
              <w:top w:val="single" w:sz="6" w:space="0" w:color="auto"/>
              <w:left w:val="single" w:sz="6" w:space="0" w:color="auto"/>
              <w:bottom w:val="single" w:sz="6" w:space="0" w:color="auto"/>
              <w:right w:val="single" w:sz="6" w:space="0" w:color="auto"/>
            </w:tcBorders>
            <w:hideMark/>
          </w:tcPr>
          <w:p w14:paraId="47A9D1F4"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Uri</w:t>
            </w:r>
          </w:p>
        </w:tc>
        <w:tc>
          <w:tcPr>
            <w:tcW w:w="281" w:type="dxa"/>
            <w:tcBorders>
              <w:top w:val="single" w:sz="6" w:space="0" w:color="auto"/>
              <w:left w:val="single" w:sz="6" w:space="0" w:color="auto"/>
              <w:bottom w:val="single" w:sz="6" w:space="0" w:color="auto"/>
              <w:right w:val="single" w:sz="6" w:space="0" w:color="auto"/>
            </w:tcBorders>
            <w:hideMark/>
          </w:tcPr>
          <w:p w14:paraId="58E8630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662B8770"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2EF7BE9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7158483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3FFA1424"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0AD1858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reportReq</w:t>
            </w:r>
          </w:p>
        </w:tc>
        <w:tc>
          <w:tcPr>
            <w:tcW w:w="1149" w:type="dxa"/>
            <w:tcBorders>
              <w:top w:val="single" w:sz="6" w:space="0" w:color="auto"/>
              <w:left w:val="single" w:sz="6" w:space="0" w:color="auto"/>
              <w:bottom w:val="single" w:sz="6" w:space="0" w:color="auto"/>
              <w:right w:val="single" w:sz="6" w:space="0" w:color="auto"/>
            </w:tcBorders>
          </w:tcPr>
          <w:p w14:paraId="22FCFAE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cs="Arial"/>
                <w:sz w:val="18"/>
                <w:szCs w:val="18"/>
                <w:lang w:eastAsia="zh-CN"/>
              </w:rPr>
              <w:t>ReportingInformation</w:t>
            </w:r>
          </w:p>
        </w:tc>
        <w:tc>
          <w:tcPr>
            <w:tcW w:w="281" w:type="dxa"/>
            <w:tcBorders>
              <w:top w:val="single" w:sz="6" w:space="0" w:color="auto"/>
              <w:left w:val="single" w:sz="6" w:space="0" w:color="auto"/>
              <w:bottom w:val="single" w:sz="6" w:space="0" w:color="auto"/>
              <w:right w:val="single" w:sz="6" w:space="0" w:color="auto"/>
            </w:tcBorders>
          </w:tcPr>
          <w:p w14:paraId="5E32BF8B"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O</w:t>
            </w:r>
          </w:p>
        </w:tc>
        <w:tc>
          <w:tcPr>
            <w:tcW w:w="1367" w:type="dxa"/>
            <w:tcBorders>
              <w:top w:val="single" w:sz="6" w:space="0" w:color="auto"/>
              <w:left w:val="single" w:sz="6" w:space="0" w:color="auto"/>
              <w:bottom w:val="single" w:sz="6" w:space="0" w:color="auto"/>
              <w:right w:val="single" w:sz="6" w:space="0" w:color="auto"/>
            </w:tcBorders>
          </w:tcPr>
          <w:p w14:paraId="5BEB1DD9"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bookmarkStart w:id="731" w:name="_MCCTEMPBM_CRPT90430041___4"/>
            <w:r w:rsidRPr="00A77FE0">
              <w:rPr>
                <w:rFonts w:ascii="Arial" w:eastAsia="Times New Roman" w:hAnsi="Arial"/>
                <w:sz w:val="18"/>
                <w:lang w:eastAsia="ja-JP"/>
              </w:rPr>
              <w:t>0..1</w:t>
            </w:r>
            <w:bookmarkEnd w:id="731"/>
          </w:p>
        </w:tc>
        <w:tc>
          <w:tcPr>
            <w:tcW w:w="3436" w:type="dxa"/>
            <w:tcBorders>
              <w:top w:val="single" w:sz="6" w:space="0" w:color="auto"/>
              <w:left w:val="single" w:sz="6" w:space="0" w:color="auto"/>
              <w:bottom w:val="single" w:sz="6" w:space="0" w:color="auto"/>
              <w:right w:val="single" w:sz="6" w:space="0" w:color="auto"/>
            </w:tcBorders>
            <w:vAlign w:val="center"/>
          </w:tcPr>
          <w:p w14:paraId="65E4EC5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fr-FR"/>
              </w:rPr>
              <w:t>Contains the updated reporting requirements of the subscription.</w:t>
            </w:r>
          </w:p>
        </w:tc>
        <w:tc>
          <w:tcPr>
            <w:tcW w:w="1997" w:type="dxa"/>
            <w:tcBorders>
              <w:top w:val="single" w:sz="6" w:space="0" w:color="auto"/>
              <w:left w:val="single" w:sz="6" w:space="0" w:color="auto"/>
              <w:bottom w:val="single" w:sz="6" w:space="0" w:color="auto"/>
              <w:right w:val="single" w:sz="6" w:space="0" w:color="auto"/>
            </w:tcBorders>
          </w:tcPr>
          <w:p w14:paraId="1A4ABB24"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0144AA9A"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77E38E8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splitOpEventId</w:t>
            </w:r>
          </w:p>
        </w:tc>
        <w:tc>
          <w:tcPr>
            <w:tcW w:w="1149" w:type="dxa"/>
            <w:tcBorders>
              <w:top w:val="single" w:sz="6" w:space="0" w:color="auto"/>
              <w:left w:val="single" w:sz="6" w:space="0" w:color="auto"/>
              <w:bottom w:val="single" w:sz="6" w:space="0" w:color="auto"/>
              <w:right w:val="single" w:sz="6" w:space="0" w:color="auto"/>
            </w:tcBorders>
          </w:tcPr>
          <w:p w14:paraId="6FDFCEF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SplitOpEventId</w:t>
            </w:r>
          </w:p>
        </w:tc>
        <w:tc>
          <w:tcPr>
            <w:tcW w:w="281" w:type="dxa"/>
            <w:tcBorders>
              <w:top w:val="single" w:sz="6" w:space="0" w:color="auto"/>
              <w:left w:val="single" w:sz="6" w:space="0" w:color="auto"/>
              <w:bottom w:val="single" w:sz="6" w:space="0" w:color="auto"/>
              <w:right w:val="single" w:sz="6" w:space="0" w:color="auto"/>
            </w:tcBorders>
          </w:tcPr>
          <w:p w14:paraId="7814F38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56CED190"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574A6D9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event identifier for subscription.</w:t>
            </w:r>
          </w:p>
        </w:tc>
        <w:tc>
          <w:tcPr>
            <w:tcW w:w="1997" w:type="dxa"/>
            <w:tcBorders>
              <w:top w:val="single" w:sz="6" w:space="0" w:color="auto"/>
              <w:left w:val="single" w:sz="6" w:space="0" w:color="auto"/>
              <w:bottom w:val="single" w:sz="6" w:space="0" w:color="auto"/>
              <w:right w:val="single" w:sz="6" w:space="0" w:color="auto"/>
            </w:tcBorders>
          </w:tcPr>
          <w:p w14:paraId="5D5AD90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55D03320"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42518D3E"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discFilters</w:t>
            </w:r>
          </w:p>
        </w:tc>
        <w:tc>
          <w:tcPr>
            <w:tcW w:w="1149" w:type="dxa"/>
            <w:tcBorders>
              <w:top w:val="single" w:sz="6" w:space="0" w:color="auto"/>
              <w:left w:val="single" w:sz="6" w:space="0" w:color="auto"/>
              <w:bottom w:val="single" w:sz="6" w:space="0" w:color="auto"/>
              <w:right w:val="single" w:sz="6" w:space="0" w:color="auto"/>
            </w:tcBorders>
          </w:tcPr>
          <w:p w14:paraId="4DA45F5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DiscFilters</w:t>
            </w:r>
          </w:p>
        </w:tc>
        <w:tc>
          <w:tcPr>
            <w:tcW w:w="281" w:type="dxa"/>
            <w:tcBorders>
              <w:top w:val="single" w:sz="6" w:space="0" w:color="auto"/>
              <w:left w:val="single" w:sz="6" w:space="0" w:color="auto"/>
              <w:bottom w:val="single" w:sz="6" w:space="0" w:color="auto"/>
              <w:right w:val="single" w:sz="6" w:space="0" w:color="auto"/>
            </w:tcBorders>
          </w:tcPr>
          <w:p w14:paraId="35E9528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5311114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50D024F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set of characteristics to determine matching split operation profiles or nodes.</w:t>
            </w:r>
          </w:p>
        </w:tc>
        <w:tc>
          <w:tcPr>
            <w:tcW w:w="1997" w:type="dxa"/>
            <w:tcBorders>
              <w:top w:val="single" w:sz="6" w:space="0" w:color="auto"/>
              <w:left w:val="single" w:sz="6" w:space="0" w:color="auto"/>
              <w:bottom w:val="single" w:sz="6" w:space="0" w:color="auto"/>
              <w:right w:val="single" w:sz="6" w:space="0" w:color="auto"/>
            </w:tcBorders>
          </w:tcPr>
          <w:p w14:paraId="5C26C13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74554F88"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2F46370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expTime</w:t>
            </w:r>
          </w:p>
        </w:tc>
        <w:tc>
          <w:tcPr>
            <w:tcW w:w="1149" w:type="dxa"/>
            <w:tcBorders>
              <w:top w:val="single" w:sz="6" w:space="0" w:color="auto"/>
              <w:left w:val="single" w:sz="6" w:space="0" w:color="auto"/>
              <w:bottom w:val="single" w:sz="6" w:space="0" w:color="auto"/>
              <w:right w:val="single" w:sz="6" w:space="0" w:color="auto"/>
            </w:tcBorders>
          </w:tcPr>
          <w:p w14:paraId="33B9F0A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ja-JP"/>
              </w:rPr>
              <w:t>DateTime</w:t>
            </w:r>
          </w:p>
        </w:tc>
        <w:tc>
          <w:tcPr>
            <w:tcW w:w="281" w:type="dxa"/>
            <w:tcBorders>
              <w:top w:val="single" w:sz="6" w:space="0" w:color="auto"/>
              <w:left w:val="single" w:sz="6" w:space="0" w:color="auto"/>
              <w:bottom w:val="single" w:sz="6" w:space="0" w:color="auto"/>
              <w:right w:val="single" w:sz="6" w:space="0" w:color="auto"/>
            </w:tcBorders>
          </w:tcPr>
          <w:p w14:paraId="7F52A3E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O</w:t>
            </w:r>
          </w:p>
        </w:tc>
        <w:tc>
          <w:tcPr>
            <w:tcW w:w="1367" w:type="dxa"/>
            <w:tcBorders>
              <w:top w:val="single" w:sz="6" w:space="0" w:color="auto"/>
              <w:left w:val="single" w:sz="6" w:space="0" w:color="auto"/>
              <w:bottom w:val="single" w:sz="6" w:space="0" w:color="auto"/>
              <w:right w:val="single" w:sz="6" w:space="0" w:color="auto"/>
            </w:tcBorders>
          </w:tcPr>
          <w:p w14:paraId="20663E8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0..1</w:t>
            </w:r>
          </w:p>
        </w:tc>
        <w:tc>
          <w:tcPr>
            <w:tcW w:w="3436" w:type="dxa"/>
            <w:tcBorders>
              <w:top w:val="single" w:sz="6" w:space="0" w:color="auto"/>
              <w:left w:val="single" w:sz="6" w:space="0" w:color="auto"/>
              <w:bottom w:val="single" w:sz="6" w:space="0" w:color="auto"/>
              <w:right w:val="single" w:sz="6" w:space="0" w:color="auto"/>
            </w:tcBorders>
          </w:tcPr>
          <w:p w14:paraId="0D791BF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tcPr>
          <w:p w14:paraId="7A323CD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07D91A9B"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1D04C31C"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32" w:name="_Toc207805732"/>
      <w:r w:rsidRPr="00A77FE0">
        <w:rPr>
          <w:rFonts w:ascii="Arial" w:hAnsi="Arial" w:cs="Arial"/>
          <w:color w:val="0000FF"/>
          <w:sz w:val="28"/>
          <w:szCs w:val="28"/>
        </w:rPr>
        <w:t>*** Next Change ***</w:t>
      </w:r>
    </w:p>
    <w:p w14:paraId="2EDE6C13" w14:textId="6B4EA1AA" w:rsidR="004D5A7B" w:rsidRPr="00A77FE0" w:rsidRDefault="004D5A7B">
      <w:pPr>
        <w:pStyle w:val="H6"/>
        <w:rPr>
          <w:lang w:eastAsia="zh-CN"/>
        </w:rPr>
        <w:pPrChange w:id="733" w:author="Ericsson" w:date="2025-10-01T16:39:00Z" w16du:dateUtc="2025-10-01T14:39:00Z">
          <w:pPr>
            <w:spacing w:after="0"/>
            <w:outlineLvl w:val="5"/>
          </w:pPr>
        </w:pPrChange>
      </w:pPr>
      <w:r w:rsidRPr="00A77FE0">
        <w:rPr>
          <w:lang w:eastAsia="zh-CN"/>
        </w:rPr>
        <w:lastRenderedPageBreak/>
        <w:t>6.1.12.6.2.4</w:t>
      </w:r>
      <w:r w:rsidRPr="00A77FE0">
        <w:rPr>
          <w:lang w:eastAsia="zh-CN"/>
        </w:rPr>
        <w:tab/>
        <w:t xml:space="preserve">Type: </w:t>
      </w:r>
      <w:r w:rsidRPr="00A77FE0">
        <w:rPr>
          <w:lang w:eastAsia="en-GB"/>
        </w:rPr>
        <w:t>SplitOpEventNotif</w:t>
      </w:r>
      <w:bookmarkEnd w:id="732"/>
    </w:p>
    <w:p w14:paraId="25E4DE7C"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6.1.12.6.2.4-1: Definition of type SplitOpEventNotif</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D5A7B" w:rsidRPr="00A77FE0" w14:paraId="4B6720E1"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837FCC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6E883C7"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5114594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4B31AD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618AC1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8E412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353C2C0E"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4E65472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splitOpEventId</w:t>
            </w:r>
          </w:p>
        </w:tc>
        <w:tc>
          <w:tcPr>
            <w:tcW w:w="1149" w:type="dxa"/>
            <w:tcBorders>
              <w:top w:val="single" w:sz="6" w:space="0" w:color="auto"/>
              <w:left w:val="single" w:sz="6" w:space="0" w:color="auto"/>
              <w:bottom w:val="single" w:sz="6" w:space="0" w:color="auto"/>
              <w:right w:val="single" w:sz="6" w:space="0" w:color="auto"/>
            </w:tcBorders>
          </w:tcPr>
          <w:p w14:paraId="1E67A73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SplitOpEventId</w:t>
            </w:r>
          </w:p>
        </w:tc>
        <w:tc>
          <w:tcPr>
            <w:tcW w:w="281" w:type="dxa"/>
            <w:tcBorders>
              <w:top w:val="single" w:sz="6" w:space="0" w:color="auto"/>
              <w:left w:val="single" w:sz="6" w:space="0" w:color="auto"/>
              <w:bottom w:val="single" w:sz="6" w:space="0" w:color="auto"/>
              <w:right w:val="single" w:sz="6" w:space="0" w:color="auto"/>
            </w:tcBorders>
          </w:tcPr>
          <w:p w14:paraId="0985DE97"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FB90DE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9569EC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event identifier for subscription.</w:t>
            </w:r>
          </w:p>
        </w:tc>
        <w:tc>
          <w:tcPr>
            <w:tcW w:w="1997" w:type="dxa"/>
            <w:tcBorders>
              <w:top w:val="single" w:sz="6" w:space="0" w:color="auto"/>
              <w:left w:val="single" w:sz="6" w:space="0" w:color="auto"/>
              <w:bottom w:val="single" w:sz="6" w:space="0" w:color="auto"/>
              <w:right w:val="single" w:sz="6" w:space="0" w:color="auto"/>
            </w:tcBorders>
          </w:tcPr>
          <w:p w14:paraId="7B16D02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400757BC"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6072DE7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availabilityInfo</w:t>
            </w:r>
          </w:p>
        </w:tc>
        <w:tc>
          <w:tcPr>
            <w:tcW w:w="1149" w:type="dxa"/>
            <w:tcBorders>
              <w:top w:val="single" w:sz="6" w:space="0" w:color="auto"/>
              <w:left w:val="single" w:sz="6" w:space="0" w:color="auto"/>
              <w:bottom w:val="single" w:sz="6" w:space="0" w:color="auto"/>
              <w:right w:val="single" w:sz="6" w:space="0" w:color="auto"/>
            </w:tcBorders>
          </w:tcPr>
          <w:p w14:paraId="31CC683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AvailabilityInfo</w:t>
            </w:r>
          </w:p>
        </w:tc>
        <w:tc>
          <w:tcPr>
            <w:tcW w:w="281" w:type="dxa"/>
            <w:tcBorders>
              <w:top w:val="single" w:sz="6" w:space="0" w:color="auto"/>
              <w:left w:val="single" w:sz="6" w:space="0" w:color="auto"/>
              <w:bottom w:val="single" w:sz="6" w:space="0" w:color="auto"/>
              <w:right w:val="single" w:sz="6" w:space="0" w:color="auto"/>
            </w:tcBorders>
          </w:tcPr>
          <w:p w14:paraId="09C71E0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C</w:t>
            </w:r>
          </w:p>
        </w:tc>
        <w:tc>
          <w:tcPr>
            <w:tcW w:w="1367" w:type="dxa"/>
            <w:tcBorders>
              <w:top w:val="single" w:sz="6" w:space="0" w:color="auto"/>
              <w:left w:val="single" w:sz="6" w:space="0" w:color="auto"/>
              <w:bottom w:val="single" w:sz="6" w:space="0" w:color="auto"/>
              <w:right w:val="single" w:sz="6" w:space="0" w:color="auto"/>
            </w:tcBorders>
          </w:tcPr>
          <w:p w14:paraId="36D7219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7631A40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Contains the availability information. </w:t>
            </w:r>
          </w:p>
          <w:p w14:paraId="696DB2F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p>
          <w:p w14:paraId="3078CB9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shall be present for SPLIT_OP_AVAILABILITY event.</w:t>
            </w:r>
          </w:p>
        </w:tc>
        <w:tc>
          <w:tcPr>
            <w:tcW w:w="1997" w:type="dxa"/>
            <w:tcBorders>
              <w:top w:val="single" w:sz="6" w:space="0" w:color="auto"/>
              <w:left w:val="single" w:sz="6" w:space="0" w:color="auto"/>
              <w:bottom w:val="single" w:sz="6" w:space="0" w:color="auto"/>
              <w:right w:val="single" w:sz="6" w:space="0" w:color="auto"/>
            </w:tcBorders>
          </w:tcPr>
          <w:p w14:paraId="25260E8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605B6179"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74BD9E3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splitOpPipelineInfo</w:t>
            </w:r>
          </w:p>
        </w:tc>
        <w:tc>
          <w:tcPr>
            <w:tcW w:w="1149" w:type="dxa"/>
            <w:tcBorders>
              <w:top w:val="single" w:sz="6" w:space="0" w:color="auto"/>
              <w:left w:val="single" w:sz="6" w:space="0" w:color="auto"/>
              <w:bottom w:val="single" w:sz="6" w:space="0" w:color="auto"/>
              <w:right w:val="single" w:sz="6" w:space="0" w:color="auto"/>
            </w:tcBorders>
          </w:tcPr>
          <w:p w14:paraId="296B726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SplitOpPipelineInfo</w:t>
            </w:r>
          </w:p>
        </w:tc>
        <w:tc>
          <w:tcPr>
            <w:tcW w:w="281" w:type="dxa"/>
            <w:tcBorders>
              <w:top w:val="single" w:sz="6" w:space="0" w:color="auto"/>
              <w:left w:val="single" w:sz="6" w:space="0" w:color="auto"/>
              <w:bottom w:val="single" w:sz="6" w:space="0" w:color="auto"/>
              <w:right w:val="single" w:sz="6" w:space="0" w:color="auto"/>
            </w:tcBorders>
          </w:tcPr>
          <w:p w14:paraId="1A11C6B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C</w:t>
            </w:r>
          </w:p>
        </w:tc>
        <w:tc>
          <w:tcPr>
            <w:tcW w:w="1367" w:type="dxa"/>
            <w:tcBorders>
              <w:top w:val="single" w:sz="6" w:space="0" w:color="auto"/>
              <w:left w:val="single" w:sz="6" w:space="0" w:color="auto"/>
              <w:bottom w:val="single" w:sz="6" w:space="0" w:color="auto"/>
              <w:right w:val="single" w:sz="6" w:space="0" w:color="auto"/>
            </w:tcBorders>
          </w:tcPr>
          <w:p w14:paraId="3700613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249F8BC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Contains split operation pipeline information. </w:t>
            </w:r>
          </w:p>
          <w:p w14:paraId="17C1F54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p>
          <w:p w14:paraId="06EAC60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shall be present for SPLIT_OP_PIPELINE_INFO event.</w:t>
            </w:r>
          </w:p>
        </w:tc>
        <w:tc>
          <w:tcPr>
            <w:tcW w:w="1997" w:type="dxa"/>
            <w:tcBorders>
              <w:top w:val="single" w:sz="6" w:space="0" w:color="auto"/>
              <w:left w:val="single" w:sz="6" w:space="0" w:color="auto"/>
              <w:bottom w:val="single" w:sz="6" w:space="0" w:color="auto"/>
              <w:right w:val="single" w:sz="6" w:space="0" w:color="auto"/>
            </w:tcBorders>
          </w:tcPr>
          <w:p w14:paraId="77BB1D2E"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1D9ECE3F"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2CB7513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assistanceInfo</w:t>
            </w:r>
          </w:p>
        </w:tc>
        <w:tc>
          <w:tcPr>
            <w:tcW w:w="1149" w:type="dxa"/>
            <w:tcBorders>
              <w:top w:val="single" w:sz="6" w:space="0" w:color="auto"/>
              <w:left w:val="single" w:sz="6" w:space="0" w:color="auto"/>
              <w:bottom w:val="single" w:sz="6" w:space="0" w:color="auto"/>
              <w:right w:val="single" w:sz="6" w:space="0" w:color="auto"/>
            </w:tcBorders>
          </w:tcPr>
          <w:p w14:paraId="0FB3D1A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AssistanceInfo</w:t>
            </w:r>
          </w:p>
        </w:tc>
        <w:tc>
          <w:tcPr>
            <w:tcW w:w="281" w:type="dxa"/>
            <w:tcBorders>
              <w:top w:val="single" w:sz="6" w:space="0" w:color="auto"/>
              <w:left w:val="single" w:sz="6" w:space="0" w:color="auto"/>
              <w:bottom w:val="single" w:sz="6" w:space="0" w:color="auto"/>
              <w:right w:val="single" w:sz="6" w:space="0" w:color="auto"/>
            </w:tcBorders>
          </w:tcPr>
          <w:p w14:paraId="007D9968"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C</w:t>
            </w:r>
          </w:p>
        </w:tc>
        <w:tc>
          <w:tcPr>
            <w:tcW w:w="1367" w:type="dxa"/>
            <w:tcBorders>
              <w:top w:val="single" w:sz="6" w:space="0" w:color="auto"/>
              <w:left w:val="single" w:sz="6" w:space="0" w:color="auto"/>
              <w:bottom w:val="single" w:sz="6" w:space="0" w:color="auto"/>
              <w:right w:val="single" w:sz="6" w:space="0" w:color="auto"/>
            </w:tcBorders>
          </w:tcPr>
          <w:p w14:paraId="6D72D9A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6A16038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Contains split operation assistance information. </w:t>
            </w:r>
          </w:p>
          <w:p w14:paraId="699298F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p>
          <w:p w14:paraId="3803927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shall be present for SPLIT_OP_ASSISTANCE_INFO event.</w:t>
            </w:r>
          </w:p>
        </w:tc>
        <w:tc>
          <w:tcPr>
            <w:tcW w:w="1997" w:type="dxa"/>
            <w:tcBorders>
              <w:top w:val="single" w:sz="6" w:space="0" w:color="auto"/>
              <w:left w:val="single" w:sz="6" w:space="0" w:color="auto"/>
              <w:bottom w:val="single" w:sz="6" w:space="0" w:color="auto"/>
              <w:right w:val="single" w:sz="6" w:space="0" w:color="auto"/>
            </w:tcBorders>
          </w:tcPr>
          <w:p w14:paraId="7C171C1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705AF976"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117E0923"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34" w:name="_Toc207805733"/>
      <w:r w:rsidRPr="00A77FE0">
        <w:rPr>
          <w:rFonts w:ascii="Arial" w:hAnsi="Arial" w:cs="Arial"/>
          <w:color w:val="0000FF"/>
          <w:sz w:val="28"/>
          <w:szCs w:val="28"/>
        </w:rPr>
        <w:t>*** Next Change ***</w:t>
      </w:r>
    </w:p>
    <w:p w14:paraId="6D211502" w14:textId="01AE8A3E" w:rsidR="004D5A7B" w:rsidRPr="00A77FE0" w:rsidRDefault="004D5A7B">
      <w:pPr>
        <w:pStyle w:val="H6"/>
        <w:rPr>
          <w:lang w:eastAsia="zh-CN"/>
        </w:rPr>
        <w:pPrChange w:id="735" w:author="Ericsson" w:date="2025-10-01T16:39:00Z" w16du:dateUtc="2025-10-01T14:39:00Z">
          <w:pPr>
            <w:spacing w:after="0"/>
            <w:outlineLvl w:val="5"/>
          </w:pPr>
        </w:pPrChange>
      </w:pPr>
      <w:r w:rsidRPr="00A77FE0">
        <w:rPr>
          <w:lang w:eastAsia="zh-CN"/>
        </w:rPr>
        <w:t>6.1.12.6.2.5</w:t>
      </w:r>
      <w:r w:rsidRPr="00A77FE0">
        <w:rPr>
          <w:lang w:eastAsia="zh-CN"/>
        </w:rPr>
        <w:tab/>
        <w:t>Type: DiscFilters</w:t>
      </w:r>
      <w:bookmarkEnd w:id="734"/>
    </w:p>
    <w:p w14:paraId="292FD25B"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 xml:space="preserve">Table 6.1.12.6.2.5-1: Definition of type </w:t>
      </w:r>
      <w:r w:rsidRPr="00A77FE0">
        <w:rPr>
          <w:rFonts w:ascii="Arial" w:eastAsia="Times New Roman" w:hAnsi="Arial"/>
          <w:b/>
          <w:lang w:eastAsia="zh-CN"/>
        </w:rPr>
        <w:t>DiscFilters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D5A7B" w:rsidRPr="00A77FE0" w14:paraId="2ED75062"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AA5C4C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347BBAD9"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9BBF08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A07086B"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ADAAC2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20AAE8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363567BE"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15338E6E"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stageInfo</w:t>
            </w:r>
          </w:p>
        </w:tc>
        <w:tc>
          <w:tcPr>
            <w:tcW w:w="1149" w:type="dxa"/>
            <w:tcBorders>
              <w:top w:val="single" w:sz="6" w:space="0" w:color="auto"/>
              <w:left w:val="single" w:sz="6" w:space="0" w:color="auto"/>
              <w:bottom w:val="single" w:sz="6" w:space="0" w:color="auto"/>
              <w:right w:val="single" w:sz="6" w:space="0" w:color="auto"/>
            </w:tcBorders>
          </w:tcPr>
          <w:p w14:paraId="75EBC8B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A77FE0">
              <w:rPr>
                <w:rFonts w:ascii="Arial" w:eastAsia="Times New Roman" w:hAnsi="Arial"/>
                <w:sz w:val="18"/>
                <w:lang w:eastAsia="zh-CN"/>
              </w:rPr>
              <w:t>array(</w:t>
            </w:r>
            <w:proofErr w:type="gramEnd"/>
            <w:r w:rsidRPr="00A77FE0">
              <w:rPr>
                <w:rFonts w:ascii="Arial" w:eastAsia="Times New Roman" w:hAnsi="Arial"/>
                <w:sz w:val="18"/>
                <w:lang w:eastAsia="zh-CN"/>
              </w:rPr>
              <w:t>StageInfo)</w:t>
            </w:r>
          </w:p>
        </w:tc>
        <w:tc>
          <w:tcPr>
            <w:tcW w:w="281" w:type="dxa"/>
            <w:tcBorders>
              <w:top w:val="single" w:sz="6" w:space="0" w:color="auto"/>
              <w:left w:val="single" w:sz="6" w:space="0" w:color="auto"/>
              <w:bottom w:val="single" w:sz="6" w:space="0" w:color="auto"/>
              <w:right w:val="single" w:sz="6" w:space="0" w:color="auto"/>
            </w:tcBorders>
          </w:tcPr>
          <w:p w14:paraId="7180A5AB"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F60752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N</w:t>
            </w:r>
          </w:p>
        </w:tc>
        <w:tc>
          <w:tcPr>
            <w:tcW w:w="3436" w:type="dxa"/>
            <w:tcBorders>
              <w:top w:val="single" w:sz="6" w:space="0" w:color="auto"/>
              <w:left w:val="single" w:sz="6" w:space="0" w:color="auto"/>
              <w:bottom w:val="single" w:sz="6" w:space="0" w:color="auto"/>
              <w:right w:val="single" w:sz="6" w:space="0" w:color="auto"/>
            </w:tcBorders>
          </w:tcPr>
          <w:p w14:paraId="627B1F8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information about split operation stages.</w:t>
            </w:r>
          </w:p>
        </w:tc>
        <w:tc>
          <w:tcPr>
            <w:tcW w:w="1997" w:type="dxa"/>
            <w:tcBorders>
              <w:top w:val="single" w:sz="6" w:space="0" w:color="auto"/>
              <w:left w:val="single" w:sz="6" w:space="0" w:color="auto"/>
              <w:bottom w:val="single" w:sz="6" w:space="0" w:color="auto"/>
              <w:right w:val="single" w:sz="6" w:space="0" w:color="auto"/>
            </w:tcBorders>
          </w:tcPr>
          <w:p w14:paraId="2875471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7F92F70B"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39D9BFD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usageInfo</w:t>
            </w:r>
          </w:p>
        </w:tc>
        <w:tc>
          <w:tcPr>
            <w:tcW w:w="1149" w:type="dxa"/>
            <w:tcBorders>
              <w:top w:val="single" w:sz="6" w:space="0" w:color="auto"/>
              <w:left w:val="single" w:sz="6" w:space="0" w:color="auto"/>
              <w:bottom w:val="single" w:sz="6" w:space="0" w:color="auto"/>
              <w:right w:val="single" w:sz="6" w:space="0" w:color="auto"/>
            </w:tcBorders>
          </w:tcPr>
          <w:p w14:paraId="71A0559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UsageInformation</w:t>
            </w:r>
          </w:p>
        </w:tc>
        <w:tc>
          <w:tcPr>
            <w:tcW w:w="281" w:type="dxa"/>
            <w:tcBorders>
              <w:top w:val="single" w:sz="6" w:space="0" w:color="auto"/>
              <w:left w:val="single" w:sz="6" w:space="0" w:color="auto"/>
              <w:bottom w:val="single" w:sz="6" w:space="0" w:color="auto"/>
              <w:right w:val="single" w:sz="6" w:space="0" w:color="auto"/>
            </w:tcBorders>
          </w:tcPr>
          <w:p w14:paraId="2F00898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42A9BE4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04F4FA9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information about planned usage of the split operation.</w:t>
            </w:r>
          </w:p>
        </w:tc>
        <w:tc>
          <w:tcPr>
            <w:tcW w:w="1997" w:type="dxa"/>
            <w:tcBorders>
              <w:top w:val="single" w:sz="6" w:space="0" w:color="auto"/>
              <w:left w:val="single" w:sz="6" w:space="0" w:color="auto"/>
              <w:bottom w:val="single" w:sz="6" w:space="0" w:color="auto"/>
              <w:right w:val="single" w:sz="6" w:space="0" w:color="auto"/>
            </w:tcBorders>
          </w:tcPr>
          <w:p w14:paraId="453E3C0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6AA82C28"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441C5AE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minNodes</w:t>
            </w:r>
          </w:p>
        </w:tc>
        <w:tc>
          <w:tcPr>
            <w:tcW w:w="1149" w:type="dxa"/>
            <w:tcBorders>
              <w:top w:val="single" w:sz="6" w:space="0" w:color="auto"/>
              <w:left w:val="single" w:sz="6" w:space="0" w:color="auto"/>
              <w:bottom w:val="single" w:sz="6" w:space="0" w:color="auto"/>
              <w:right w:val="single" w:sz="6" w:space="0" w:color="auto"/>
            </w:tcBorders>
          </w:tcPr>
          <w:p w14:paraId="0ED83E24"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81" w:type="dxa"/>
            <w:tcBorders>
              <w:top w:val="single" w:sz="6" w:space="0" w:color="auto"/>
              <w:left w:val="single" w:sz="6" w:space="0" w:color="auto"/>
              <w:bottom w:val="single" w:sz="6" w:space="0" w:color="auto"/>
              <w:right w:val="single" w:sz="6" w:space="0" w:color="auto"/>
            </w:tcBorders>
          </w:tcPr>
          <w:p w14:paraId="18D4A5F9"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367" w:type="dxa"/>
            <w:tcBorders>
              <w:top w:val="single" w:sz="6" w:space="0" w:color="auto"/>
              <w:left w:val="single" w:sz="6" w:space="0" w:color="auto"/>
              <w:bottom w:val="single" w:sz="6" w:space="0" w:color="auto"/>
              <w:right w:val="single" w:sz="6" w:space="0" w:color="auto"/>
            </w:tcBorders>
          </w:tcPr>
          <w:p w14:paraId="30F01275"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436" w:type="dxa"/>
            <w:tcBorders>
              <w:top w:val="single" w:sz="6" w:space="0" w:color="auto"/>
              <w:left w:val="single" w:sz="6" w:space="0" w:color="auto"/>
              <w:bottom w:val="single" w:sz="6" w:space="0" w:color="auto"/>
              <w:right w:val="single" w:sz="6" w:space="0" w:color="auto"/>
            </w:tcBorders>
          </w:tcPr>
          <w:p w14:paraId="0500D38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information about minimum number of nodes required to support AIMl operation splitting.</w:t>
            </w:r>
          </w:p>
        </w:tc>
        <w:tc>
          <w:tcPr>
            <w:tcW w:w="1997" w:type="dxa"/>
            <w:tcBorders>
              <w:top w:val="single" w:sz="6" w:space="0" w:color="auto"/>
              <w:left w:val="single" w:sz="6" w:space="0" w:color="auto"/>
              <w:bottom w:val="single" w:sz="6" w:space="0" w:color="auto"/>
              <w:right w:val="single" w:sz="6" w:space="0" w:color="auto"/>
            </w:tcBorders>
          </w:tcPr>
          <w:p w14:paraId="0BC0487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50B2E634"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36F7CAF2"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36" w:name="_Toc207805734"/>
      <w:r w:rsidRPr="00A77FE0">
        <w:rPr>
          <w:rFonts w:ascii="Arial" w:hAnsi="Arial" w:cs="Arial"/>
          <w:color w:val="0000FF"/>
          <w:sz w:val="28"/>
          <w:szCs w:val="28"/>
        </w:rPr>
        <w:t>*** Next Change ***</w:t>
      </w:r>
    </w:p>
    <w:p w14:paraId="7A363367" w14:textId="7F6A58FC" w:rsidR="004D5A7B" w:rsidRPr="00A77FE0" w:rsidRDefault="004D5A7B">
      <w:pPr>
        <w:pStyle w:val="H6"/>
        <w:rPr>
          <w:lang w:eastAsia="zh-CN"/>
        </w:rPr>
        <w:pPrChange w:id="737" w:author="Ericsson" w:date="2025-10-01T16:40:00Z" w16du:dateUtc="2025-10-01T14:40:00Z">
          <w:pPr>
            <w:spacing w:after="0"/>
            <w:outlineLvl w:val="5"/>
          </w:pPr>
        </w:pPrChange>
      </w:pPr>
      <w:r w:rsidRPr="00A77FE0">
        <w:rPr>
          <w:lang w:eastAsia="zh-CN"/>
        </w:rPr>
        <w:t>6.1.12.6.2.6</w:t>
      </w:r>
      <w:r w:rsidRPr="00A77FE0">
        <w:rPr>
          <w:lang w:eastAsia="zh-CN"/>
        </w:rPr>
        <w:tab/>
        <w:t>Type: SplitOpPipelineInfo</w:t>
      </w:r>
      <w:bookmarkEnd w:id="736"/>
    </w:p>
    <w:p w14:paraId="0C5EE072"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 xml:space="preserve">Table 6.1.12.6.2.6-1: Definition of type </w:t>
      </w:r>
      <w:r w:rsidRPr="00A77FE0">
        <w:rPr>
          <w:rFonts w:ascii="Arial" w:eastAsia="Times New Roman" w:hAnsi="Arial"/>
          <w:b/>
          <w:lang w:eastAsia="zh-CN"/>
        </w:rPr>
        <w:t>SplitOpPipelineInfo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D5A7B" w:rsidRPr="00A77FE0" w14:paraId="234A485E"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ED529CA"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2B102F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BCAF29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3C8EA7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DD8854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67D62F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0F8C3EFC"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73C6FF2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splitOpProfile</w:t>
            </w:r>
          </w:p>
        </w:tc>
        <w:tc>
          <w:tcPr>
            <w:tcW w:w="1149" w:type="dxa"/>
            <w:tcBorders>
              <w:top w:val="single" w:sz="6" w:space="0" w:color="auto"/>
              <w:left w:val="single" w:sz="6" w:space="0" w:color="auto"/>
              <w:bottom w:val="single" w:sz="6" w:space="0" w:color="auto"/>
              <w:right w:val="single" w:sz="6" w:space="0" w:color="auto"/>
            </w:tcBorders>
          </w:tcPr>
          <w:p w14:paraId="3438A164"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SplitOpProfile</w:t>
            </w:r>
          </w:p>
        </w:tc>
        <w:tc>
          <w:tcPr>
            <w:tcW w:w="281" w:type="dxa"/>
            <w:tcBorders>
              <w:top w:val="single" w:sz="6" w:space="0" w:color="auto"/>
              <w:left w:val="single" w:sz="6" w:space="0" w:color="auto"/>
              <w:bottom w:val="single" w:sz="6" w:space="0" w:color="auto"/>
              <w:right w:val="single" w:sz="6" w:space="0" w:color="auto"/>
            </w:tcBorders>
          </w:tcPr>
          <w:p w14:paraId="7B9441C8"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367" w:type="dxa"/>
            <w:tcBorders>
              <w:top w:val="single" w:sz="6" w:space="0" w:color="auto"/>
              <w:left w:val="single" w:sz="6" w:space="0" w:color="auto"/>
              <w:bottom w:val="single" w:sz="6" w:space="0" w:color="auto"/>
              <w:right w:val="single" w:sz="6" w:space="0" w:color="auto"/>
            </w:tcBorders>
          </w:tcPr>
          <w:p w14:paraId="01AC884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52F5A22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split operation profile that service consumer participates to.</w:t>
            </w:r>
          </w:p>
        </w:tc>
        <w:tc>
          <w:tcPr>
            <w:tcW w:w="1997" w:type="dxa"/>
            <w:tcBorders>
              <w:top w:val="single" w:sz="6" w:space="0" w:color="auto"/>
              <w:left w:val="single" w:sz="6" w:space="0" w:color="auto"/>
              <w:bottom w:val="single" w:sz="6" w:space="0" w:color="auto"/>
              <w:right w:val="single" w:sz="6" w:space="0" w:color="auto"/>
            </w:tcBorders>
          </w:tcPr>
          <w:p w14:paraId="345A842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34CEF082"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1258FE3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subEventId</w:t>
            </w:r>
          </w:p>
        </w:tc>
        <w:tc>
          <w:tcPr>
            <w:tcW w:w="1149" w:type="dxa"/>
            <w:tcBorders>
              <w:top w:val="single" w:sz="6" w:space="0" w:color="auto"/>
              <w:left w:val="single" w:sz="6" w:space="0" w:color="auto"/>
              <w:bottom w:val="single" w:sz="6" w:space="0" w:color="auto"/>
              <w:right w:val="single" w:sz="6" w:space="0" w:color="auto"/>
            </w:tcBorders>
          </w:tcPr>
          <w:p w14:paraId="7B1D9EC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SubEventId</w:t>
            </w:r>
          </w:p>
        </w:tc>
        <w:tc>
          <w:tcPr>
            <w:tcW w:w="281" w:type="dxa"/>
            <w:tcBorders>
              <w:top w:val="single" w:sz="6" w:space="0" w:color="auto"/>
              <w:left w:val="single" w:sz="6" w:space="0" w:color="auto"/>
              <w:bottom w:val="single" w:sz="6" w:space="0" w:color="auto"/>
              <w:right w:val="single" w:sz="6" w:space="0" w:color="auto"/>
            </w:tcBorders>
          </w:tcPr>
          <w:p w14:paraId="3A6142D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404DE009"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0698A06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the sub event.</w:t>
            </w:r>
          </w:p>
        </w:tc>
        <w:tc>
          <w:tcPr>
            <w:tcW w:w="1997" w:type="dxa"/>
            <w:tcBorders>
              <w:top w:val="single" w:sz="6" w:space="0" w:color="auto"/>
              <w:left w:val="single" w:sz="6" w:space="0" w:color="auto"/>
              <w:bottom w:val="single" w:sz="6" w:space="0" w:color="auto"/>
              <w:right w:val="single" w:sz="6" w:space="0" w:color="auto"/>
            </w:tcBorders>
          </w:tcPr>
          <w:p w14:paraId="284D33F4"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01ED6F0A"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3DA72CFF"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38" w:name="_Toc207805735"/>
      <w:r w:rsidRPr="00A77FE0">
        <w:rPr>
          <w:rFonts w:ascii="Arial" w:hAnsi="Arial" w:cs="Arial"/>
          <w:color w:val="0000FF"/>
          <w:sz w:val="28"/>
          <w:szCs w:val="28"/>
        </w:rPr>
        <w:t>*** Next Change ***</w:t>
      </w:r>
    </w:p>
    <w:p w14:paraId="0CC994DF" w14:textId="7D1A9CB3" w:rsidR="004D5A7B" w:rsidRPr="00A77FE0" w:rsidRDefault="004D5A7B">
      <w:pPr>
        <w:pStyle w:val="H6"/>
        <w:rPr>
          <w:lang w:eastAsia="zh-CN"/>
        </w:rPr>
        <w:pPrChange w:id="739" w:author="Ericsson" w:date="2025-10-01T16:40:00Z" w16du:dateUtc="2025-10-01T14:40:00Z">
          <w:pPr>
            <w:spacing w:after="0"/>
            <w:outlineLvl w:val="5"/>
          </w:pPr>
        </w:pPrChange>
      </w:pPr>
      <w:r w:rsidRPr="00A77FE0">
        <w:rPr>
          <w:lang w:eastAsia="zh-CN"/>
        </w:rPr>
        <w:lastRenderedPageBreak/>
        <w:t>6.1.12.6.2.7</w:t>
      </w:r>
      <w:r w:rsidRPr="00A77FE0">
        <w:rPr>
          <w:lang w:eastAsia="zh-CN"/>
        </w:rPr>
        <w:tab/>
        <w:t xml:space="preserve">Type: </w:t>
      </w:r>
      <w:r w:rsidRPr="00A77FE0">
        <w:rPr>
          <w:lang w:eastAsia="en-GB"/>
        </w:rPr>
        <w:t>AssistanceInfo</w:t>
      </w:r>
      <w:bookmarkEnd w:id="738"/>
    </w:p>
    <w:p w14:paraId="2C60F85F"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6.1.12.6.2.7-1: Definition of type AssistanceInfo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D5A7B" w:rsidRPr="00A77FE0" w14:paraId="7A5B5A11"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F251851"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D228E69"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1BE566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E069AF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E74E4BB"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577A75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62478E4E"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1D9B377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deliveryTime</w:t>
            </w:r>
          </w:p>
        </w:tc>
        <w:tc>
          <w:tcPr>
            <w:tcW w:w="1149" w:type="dxa"/>
            <w:tcBorders>
              <w:top w:val="single" w:sz="6" w:space="0" w:color="auto"/>
              <w:left w:val="single" w:sz="6" w:space="0" w:color="auto"/>
              <w:bottom w:val="single" w:sz="6" w:space="0" w:color="auto"/>
              <w:right w:val="single" w:sz="6" w:space="0" w:color="auto"/>
            </w:tcBorders>
          </w:tcPr>
          <w:p w14:paraId="66AC6CE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TimeWindow</w:t>
            </w:r>
          </w:p>
        </w:tc>
        <w:tc>
          <w:tcPr>
            <w:tcW w:w="281" w:type="dxa"/>
            <w:tcBorders>
              <w:top w:val="single" w:sz="6" w:space="0" w:color="auto"/>
              <w:left w:val="single" w:sz="6" w:space="0" w:color="auto"/>
              <w:bottom w:val="single" w:sz="6" w:space="0" w:color="auto"/>
              <w:right w:val="single" w:sz="6" w:space="0" w:color="auto"/>
            </w:tcBorders>
          </w:tcPr>
          <w:p w14:paraId="7FD9F5F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67BDD2BB"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784A2D3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time to deliver the task or data for the split operation.</w:t>
            </w:r>
          </w:p>
        </w:tc>
        <w:tc>
          <w:tcPr>
            <w:tcW w:w="1997" w:type="dxa"/>
            <w:tcBorders>
              <w:top w:val="single" w:sz="6" w:space="0" w:color="auto"/>
              <w:left w:val="single" w:sz="6" w:space="0" w:color="auto"/>
              <w:bottom w:val="single" w:sz="6" w:space="0" w:color="auto"/>
              <w:right w:val="single" w:sz="6" w:space="0" w:color="auto"/>
            </w:tcBorders>
          </w:tcPr>
          <w:p w14:paraId="50B59CA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2143DF98"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6E2B25C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achievableQoS</w:t>
            </w:r>
          </w:p>
        </w:tc>
        <w:tc>
          <w:tcPr>
            <w:tcW w:w="1149" w:type="dxa"/>
            <w:tcBorders>
              <w:top w:val="single" w:sz="6" w:space="0" w:color="auto"/>
              <w:left w:val="single" w:sz="6" w:space="0" w:color="auto"/>
              <w:bottom w:val="single" w:sz="6" w:space="0" w:color="auto"/>
              <w:right w:val="single" w:sz="6" w:space="0" w:color="auto"/>
            </w:tcBorders>
          </w:tcPr>
          <w:p w14:paraId="0855C65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81" w:type="dxa"/>
            <w:tcBorders>
              <w:top w:val="single" w:sz="6" w:space="0" w:color="auto"/>
              <w:left w:val="single" w:sz="6" w:space="0" w:color="auto"/>
              <w:bottom w:val="single" w:sz="6" w:space="0" w:color="auto"/>
              <w:right w:val="single" w:sz="6" w:space="0" w:color="auto"/>
            </w:tcBorders>
          </w:tcPr>
          <w:p w14:paraId="5DA60F1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469D638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1F01310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achievable QoS for the current configuration for the task or data delivery.</w:t>
            </w:r>
          </w:p>
        </w:tc>
        <w:tc>
          <w:tcPr>
            <w:tcW w:w="1997" w:type="dxa"/>
            <w:tcBorders>
              <w:top w:val="single" w:sz="6" w:space="0" w:color="auto"/>
              <w:left w:val="single" w:sz="6" w:space="0" w:color="auto"/>
              <w:bottom w:val="single" w:sz="6" w:space="0" w:color="auto"/>
              <w:right w:val="single" w:sz="6" w:space="0" w:color="auto"/>
            </w:tcBorders>
          </w:tcPr>
          <w:p w14:paraId="0BC1B4D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0D34F5D6"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43E5A03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qosSuggestion</w:t>
            </w:r>
          </w:p>
        </w:tc>
        <w:tc>
          <w:tcPr>
            <w:tcW w:w="1149" w:type="dxa"/>
            <w:tcBorders>
              <w:top w:val="single" w:sz="6" w:space="0" w:color="auto"/>
              <w:left w:val="single" w:sz="6" w:space="0" w:color="auto"/>
              <w:bottom w:val="single" w:sz="6" w:space="0" w:color="auto"/>
              <w:right w:val="single" w:sz="6" w:space="0" w:color="auto"/>
            </w:tcBorders>
          </w:tcPr>
          <w:p w14:paraId="5B410BB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81" w:type="dxa"/>
            <w:tcBorders>
              <w:top w:val="single" w:sz="6" w:space="0" w:color="auto"/>
              <w:left w:val="single" w:sz="6" w:space="0" w:color="auto"/>
              <w:bottom w:val="single" w:sz="6" w:space="0" w:color="auto"/>
              <w:right w:val="single" w:sz="6" w:space="0" w:color="auto"/>
            </w:tcBorders>
          </w:tcPr>
          <w:p w14:paraId="696B573A"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55FE2D8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1326602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suggestion of QoS for the task or data delivery.</w:t>
            </w:r>
          </w:p>
        </w:tc>
        <w:tc>
          <w:tcPr>
            <w:tcW w:w="1997" w:type="dxa"/>
            <w:tcBorders>
              <w:top w:val="single" w:sz="6" w:space="0" w:color="auto"/>
              <w:left w:val="single" w:sz="6" w:space="0" w:color="auto"/>
              <w:bottom w:val="single" w:sz="6" w:space="0" w:color="auto"/>
              <w:right w:val="single" w:sz="6" w:space="0" w:color="auto"/>
            </w:tcBorders>
          </w:tcPr>
          <w:p w14:paraId="424286A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43C7D08F"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5733D6F5"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40" w:name="_Toc207805736"/>
      <w:r w:rsidRPr="00A77FE0">
        <w:rPr>
          <w:rFonts w:ascii="Arial" w:hAnsi="Arial" w:cs="Arial"/>
          <w:color w:val="0000FF"/>
          <w:sz w:val="28"/>
          <w:szCs w:val="28"/>
        </w:rPr>
        <w:t>*** Next Change ***</w:t>
      </w:r>
    </w:p>
    <w:p w14:paraId="6398D22B" w14:textId="7C48B9F4" w:rsidR="004D5A7B" w:rsidRPr="00A77FE0" w:rsidRDefault="004D5A7B">
      <w:pPr>
        <w:pStyle w:val="H6"/>
        <w:rPr>
          <w:lang w:eastAsia="zh-CN"/>
        </w:rPr>
        <w:pPrChange w:id="741" w:author="Ericsson" w:date="2025-10-01T16:40:00Z" w16du:dateUtc="2025-10-01T14:40:00Z">
          <w:pPr>
            <w:spacing w:after="0"/>
            <w:outlineLvl w:val="5"/>
          </w:pPr>
        </w:pPrChange>
      </w:pPr>
      <w:r w:rsidRPr="00A77FE0">
        <w:rPr>
          <w:lang w:eastAsia="zh-CN"/>
        </w:rPr>
        <w:t>6.1.12.6.2.8</w:t>
      </w:r>
      <w:r w:rsidRPr="00A77FE0">
        <w:rPr>
          <w:lang w:eastAsia="zh-CN"/>
        </w:rPr>
        <w:tab/>
        <w:t>Type: AvailabilityInfo</w:t>
      </w:r>
      <w:bookmarkEnd w:id="740"/>
    </w:p>
    <w:p w14:paraId="78C39BC0"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 xml:space="preserve">Table 6.1.12.6.2.8-1: Definition of type </w:t>
      </w:r>
      <w:r w:rsidRPr="00A77FE0">
        <w:rPr>
          <w:rFonts w:ascii="Arial" w:eastAsia="Times New Roman" w:hAnsi="Arial"/>
          <w:b/>
          <w:lang w:eastAsia="zh-CN"/>
        </w:rPr>
        <w:t>AvailabilityInfo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D5A7B" w:rsidRPr="00A77FE0" w14:paraId="6ACF39D3"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033B16A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CE1C37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C1567A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C3763C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3FCAC15"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F6257C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438AA608"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2AEA322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splitOpProfile</w:t>
            </w:r>
          </w:p>
        </w:tc>
        <w:tc>
          <w:tcPr>
            <w:tcW w:w="1149" w:type="dxa"/>
            <w:tcBorders>
              <w:top w:val="single" w:sz="6" w:space="0" w:color="auto"/>
              <w:left w:val="single" w:sz="6" w:space="0" w:color="auto"/>
              <w:bottom w:val="single" w:sz="6" w:space="0" w:color="auto"/>
              <w:right w:val="single" w:sz="6" w:space="0" w:color="auto"/>
            </w:tcBorders>
          </w:tcPr>
          <w:p w14:paraId="7592448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A77FE0">
              <w:rPr>
                <w:rFonts w:ascii="Arial" w:eastAsia="Times New Roman" w:hAnsi="Arial"/>
                <w:sz w:val="18"/>
                <w:lang w:eastAsia="zh-CN"/>
              </w:rPr>
              <w:t>array(</w:t>
            </w:r>
            <w:proofErr w:type="gramEnd"/>
            <w:r w:rsidRPr="00A77FE0">
              <w:rPr>
                <w:rFonts w:ascii="Arial" w:eastAsia="Times New Roman" w:hAnsi="Arial"/>
                <w:sz w:val="18"/>
                <w:lang w:eastAsia="zh-CN"/>
              </w:rPr>
              <w:t>SplitOpProfile)</w:t>
            </w:r>
          </w:p>
        </w:tc>
        <w:tc>
          <w:tcPr>
            <w:tcW w:w="281" w:type="dxa"/>
            <w:tcBorders>
              <w:top w:val="single" w:sz="6" w:space="0" w:color="auto"/>
              <w:left w:val="single" w:sz="6" w:space="0" w:color="auto"/>
              <w:bottom w:val="single" w:sz="6" w:space="0" w:color="auto"/>
              <w:right w:val="single" w:sz="6" w:space="0" w:color="auto"/>
            </w:tcBorders>
          </w:tcPr>
          <w:p w14:paraId="075ACFE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41E6658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A77FE0">
              <w:rPr>
                <w:rFonts w:ascii="Arial" w:eastAsia="Times New Roman" w:hAnsi="Arial"/>
                <w:sz w:val="18"/>
                <w:lang w:eastAsia="zh-CN"/>
              </w:rPr>
              <w:t>0..N</w:t>
            </w:r>
            <w:proofErr w:type="gramEnd"/>
          </w:p>
        </w:tc>
        <w:tc>
          <w:tcPr>
            <w:tcW w:w="3436" w:type="dxa"/>
            <w:tcBorders>
              <w:top w:val="single" w:sz="6" w:space="0" w:color="auto"/>
              <w:left w:val="single" w:sz="6" w:space="0" w:color="auto"/>
              <w:bottom w:val="single" w:sz="6" w:space="0" w:color="auto"/>
              <w:right w:val="single" w:sz="6" w:space="0" w:color="auto"/>
            </w:tcBorders>
          </w:tcPr>
          <w:p w14:paraId="3ED19DA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list of newly available split operation profiles.</w:t>
            </w:r>
          </w:p>
        </w:tc>
        <w:tc>
          <w:tcPr>
            <w:tcW w:w="1997" w:type="dxa"/>
            <w:tcBorders>
              <w:top w:val="single" w:sz="6" w:space="0" w:color="auto"/>
              <w:left w:val="single" w:sz="6" w:space="0" w:color="auto"/>
              <w:bottom w:val="single" w:sz="6" w:space="0" w:color="auto"/>
              <w:right w:val="single" w:sz="6" w:space="0" w:color="auto"/>
            </w:tcBorders>
          </w:tcPr>
          <w:p w14:paraId="0A99A63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6C3318AD"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39106C2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availableNodes</w:t>
            </w:r>
          </w:p>
        </w:tc>
        <w:tc>
          <w:tcPr>
            <w:tcW w:w="1149" w:type="dxa"/>
            <w:tcBorders>
              <w:top w:val="single" w:sz="6" w:space="0" w:color="auto"/>
              <w:left w:val="single" w:sz="6" w:space="0" w:color="auto"/>
              <w:bottom w:val="single" w:sz="6" w:space="0" w:color="auto"/>
              <w:right w:val="single" w:sz="6" w:space="0" w:color="auto"/>
            </w:tcBorders>
          </w:tcPr>
          <w:p w14:paraId="4611050E"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81" w:type="dxa"/>
            <w:tcBorders>
              <w:top w:val="single" w:sz="6" w:space="0" w:color="auto"/>
              <w:left w:val="single" w:sz="6" w:space="0" w:color="auto"/>
              <w:bottom w:val="single" w:sz="6" w:space="0" w:color="auto"/>
              <w:right w:val="single" w:sz="6" w:space="0" w:color="auto"/>
            </w:tcBorders>
          </w:tcPr>
          <w:p w14:paraId="15FBC67A"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76F9E85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6C546B3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list of newly available nodes.</w:t>
            </w:r>
          </w:p>
        </w:tc>
        <w:tc>
          <w:tcPr>
            <w:tcW w:w="1997" w:type="dxa"/>
            <w:tcBorders>
              <w:top w:val="single" w:sz="6" w:space="0" w:color="auto"/>
              <w:left w:val="single" w:sz="6" w:space="0" w:color="auto"/>
              <w:bottom w:val="single" w:sz="6" w:space="0" w:color="auto"/>
              <w:right w:val="single" w:sz="6" w:space="0" w:color="auto"/>
            </w:tcBorders>
          </w:tcPr>
          <w:p w14:paraId="7DA2DE3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7F469011"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6BF7CC19"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42" w:name="_Toc207805737"/>
      <w:r w:rsidRPr="00A77FE0">
        <w:rPr>
          <w:rFonts w:ascii="Arial" w:hAnsi="Arial" w:cs="Arial"/>
          <w:color w:val="0000FF"/>
          <w:sz w:val="28"/>
          <w:szCs w:val="28"/>
        </w:rPr>
        <w:t>*** Next Change ***</w:t>
      </w:r>
    </w:p>
    <w:p w14:paraId="5111D9AE" w14:textId="03F98E71" w:rsidR="004D5A7B" w:rsidRPr="00A77FE0" w:rsidRDefault="004D5A7B">
      <w:pPr>
        <w:pStyle w:val="H6"/>
        <w:rPr>
          <w:lang w:eastAsia="zh-CN"/>
        </w:rPr>
        <w:pPrChange w:id="743" w:author="Ericsson" w:date="2025-10-01T16:40:00Z" w16du:dateUtc="2025-10-01T14:40:00Z">
          <w:pPr>
            <w:spacing w:after="0"/>
            <w:outlineLvl w:val="5"/>
          </w:pPr>
        </w:pPrChange>
      </w:pPr>
      <w:r w:rsidRPr="00A77FE0">
        <w:rPr>
          <w:lang w:eastAsia="zh-CN"/>
        </w:rPr>
        <w:t>6.1.12.6.2.9</w:t>
      </w:r>
      <w:r w:rsidRPr="00A77FE0">
        <w:rPr>
          <w:lang w:eastAsia="zh-CN"/>
        </w:rPr>
        <w:tab/>
        <w:t>Type: SplitOpProfile</w:t>
      </w:r>
      <w:bookmarkEnd w:id="742"/>
    </w:p>
    <w:p w14:paraId="34D8CBA4"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 xml:space="preserve">Table 6.1.12.6.2.9-1: Definition of type </w:t>
      </w:r>
      <w:r w:rsidRPr="00A77FE0">
        <w:rPr>
          <w:rFonts w:ascii="Arial" w:eastAsia="Times New Roman" w:hAnsi="Arial"/>
          <w:b/>
          <w:lang w:eastAsia="zh-CN"/>
        </w:rPr>
        <w:t>SplitOpProfile</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027"/>
        <w:gridCol w:w="281"/>
        <w:gridCol w:w="1367"/>
        <w:gridCol w:w="3436"/>
        <w:gridCol w:w="1997"/>
      </w:tblGrid>
      <w:tr w:rsidR="004D5A7B" w:rsidRPr="00A77FE0" w14:paraId="3D916900" w14:textId="77777777" w:rsidTr="00A151D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C092DD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027" w:type="dxa"/>
            <w:tcBorders>
              <w:top w:val="single" w:sz="6" w:space="0" w:color="auto"/>
              <w:left w:val="single" w:sz="6" w:space="0" w:color="auto"/>
              <w:bottom w:val="single" w:sz="6" w:space="0" w:color="auto"/>
              <w:right w:val="single" w:sz="6" w:space="0" w:color="auto"/>
            </w:tcBorders>
            <w:shd w:val="clear" w:color="auto" w:fill="C0C0C0"/>
            <w:hideMark/>
          </w:tcPr>
          <w:p w14:paraId="07307417"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8E247E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BEC856A"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BC704F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D15EF7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14A63BE4" w14:textId="77777777" w:rsidTr="00A151D5">
        <w:trPr>
          <w:jc w:val="center"/>
        </w:trPr>
        <w:tc>
          <w:tcPr>
            <w:tcW w:w="1552" w:type="dxa"/>
            <w:tcBorders>
              <w:top w:val="single" w:sz="6" w:space="0" w:color="auto"/>
              <w:left w:val="single" w:sz="6" w:space="0" w:color="auto"/>
              <w:bottom w:val="single" w:sz="6" w:space="0" w:color="auto"/>
              <w:right w:val="single" w:sz="6" w:space="0" w:color="auto"/>
            </w:tcBorders>
          </w:tcPr>
          <w:p w14:paraId="0E75EFA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splitOpPipelineId</w:t>
            </w:r>
          </w:p>
        </w:tc>
        <w:tc>
          <w:tcPr>
            <w:tcW w:w="1027" w:type="dxa"/>
            <w:tcBorders>
              <w:top w:val="single" w:sz="6" w:space="0" w:color="auto"/>
              <w:left w:val="single" w:sz="6" w:space="0" w:color="auto"/>
              <w:bottom w:val="single" w:sz="6" w:space="0" w:color="auto"/>
              <w:right w:val="single" w:sz="6" w:space="0" w:color="auto"/>
            </w:tcBorders>
          </w:tcPr>
          <w:p w14:paraId="5D76CA0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string</w:t>
            </w:r>
          </w:p>
        </w:tc>
        <w:tc>
          <w:tcPr>
            <w:tcW w:w="281" w:type="dxa"/>
            <w:tcBorders>
              <w:top w:val="single" w:sz="6" w:space="0" w:color="auto"/>
              <w:left w:val="single" w:sz="6" w:space="0" w:color="auto"/>
              <w:bottom w:val="single" w:sz="6" w:space="0" w:color="auto"/>
              <w:right w:val="single" w:sz="6" w:space="0" w:color="auto"/>
            </w:tcBorders>
          </w:tcPr>
          <w:p w14:paraId="313166E1"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4F4494A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1507155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identifier for split operation pipeline.</w:t>
            </w:r>
          </w:p>
        </w:tc>
        <w:tc>
          <w:tcPr>
            <w:tcW w:w="1997" w:type="dxa"/>
            <w:tcBorders>
              <w:top w:val="single" w:sz="6" w:space="0" w:color="auto"/>
              <w:left w:val="single" w:sz="6" w:space="0" w:color="auto"/>
              <w:bottom w:val="single" w:sz="6" w:space="0" w:color="auto"/>
              <w:right w:val="single" w:sz="6" w:space="0" w:color="auto"/>
            </w:tcBorders>
          </w:tcPr>
          <w:p w14:paraId="4BC9B80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33D977A5" w14:textId="77777777" w:rsidTr="00A151D5">
        <w:trPr>
          <w:jc w:val="center"/>
        </w:trPr>
        <w:tc>
          <w:tcPr>
            <w:tcW w:w="1552" w:type="dxa"/>
            <w:tcBorders>
              <w:top w:val="single" w:sz="6" w:space="0" w:color="auto"/>
              <w:left w:val="single" w:sz="6" w:space="0" w:color="auto"/>
              <w:bottom w:val="single" w:sz="6" w:space="0" w:color="auto"/>
              <w:right w:val="single" w:sz="6" w:space="0" w:color="auto"/>
            </w:tcBorders>
          </w:tcPr>
          <w:p w14:paraId="48544EA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headEp</w:t>
            </w:r>
          </w:p>
        </w:tc>
        <w:tc>
          <w:tcPr>
            <w:tcW w:w="1027" w:type="dxa"/>
            <w:tcBorders>
              <w:top w:val="single" w:sz="6" w:space="0" w:color="auto"/>
              <w:left w:val="single" w:sz="6" w:space="0" w:color="auto"/>
              <w:bottom w:val="single" w:sz="6" w:space="0" w:color="auto"/>
              <w:right w:val="single" w:sz="6" w:space="0" w:color="auto"/>
            </w:tcBorders>
          </w:tcPr>
          <w:p w14:paraId="655A38AE"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Endpoint</w:t>
            </w:r>
          </w:p>
        </w:tc>
        <w:tc>
          <w:tcPr>
            <w:tcW w:w="281" w:type="dxa"/>
            <w:tcBorders>
              <w:top w:val="single" w:sz="6" w:space="0" w:color="auto"/>
              <w:left w:val="single" w:sz="6" w:space="0" w:color="auto"/>
              <w:bottom w:val="single" w:sz="6" w:space="0" w:color="auto"/>
              <w:right w:val="single" w:sz="6" w:space="0" w:color="auto"/>
            </w:tcBorders>
          </w:tcPr>
          <w:p w14:paraId="513D472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6DF51C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050F20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endpoint information of the head node.</w:t>
            </w:r>
          </w:p>
        </w:tc>
        <w:tc>
          <w:tcPr>
            <w:tcW w:w="1997" w:type="dxa"/>
            <w:tcBorders>
              <w:top w:val="single" w:sz="6" w:space="0" w:color="auto"/>
              <w:left w:val="single" w:sz="6" w:space="0" w:color="auto"/>
              <w:bottom w:val="single" w:sz="6" w:space="0" w:color="auto"/>
              <w:right w:val="single" w:sz="6" w:space="0" w:color="auto"/>
            </w:tcBorders>
          </w:tcPr>
          <w:p w14:paraId="2C61828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4E7099DB" w14:textId="77777777" w:rsidTr="00A151D5">
        <w:trPr>
          <w:jc w:val="center"/>
        </w:trPr>
        <w:tc>
          <w:tcPr>
            <w:tcW w:w="1552" w:type="dxa"/>
            <w:tcBorders>
              <w:top w:val="single" w:sz="6" w:space="0" w:color="auto"/>
              <w:left w:val="single" w:sz="6" w:space="0" w:color="auto"/>
              <w:bottom w:val="single" w:sz="6" w:space="0" w:color="auto"/>
              <w:right w:val="single" w:sz="6" w:space="0" w:color="auto"/>
            </w:tcBorders>
          </w:tcPr>
          <w:p w14:paraId="38CFBF6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tailEp</w:t>
            </w:r>
          </w:p>
        </w:tc>
        <w:tc>
          <w:tcPr>
            <w:tcW w:w="1027" w:type="dxa"/>
            <w:tcBorders>
              <w:top w:val="single" w:sz="6" w:space="0" w:color="auto"/>
              <w:left w:val="single" w:sz="6" w:space="0" w:color="auto"/>
              <w:bottom w:val="single" w:sz="6" w:space="0" w:color="auto"/>
              <w:right w:val="single" w:sz="6" w:space="0" w:color="auto"/>
            </w:tcBorders>
          </w:tcPr>
          <w:p w14:paraId="14EF5AD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Endpoint</w:t>
            </w:r>
          </w:p>
        </w:tc>
        <w:tc>
          <w:tcPr>
            <w:tcW w:w="281" w:type="dxa"/>
            <w:tcBorders>
              <w:top w:val="single" w:sz="6" w:space="0" w:color="auto"/>
              <w:left w:val="single" w:sz="6" w:space="0" w:color="auto"/>
              <w:bottom w:val="single" w:sz="6" w:space="0" w:color="auto"/>
              <w:right w:val="single" w:sz="6" w:space="0" w:color="auto"/>
            </w:tcBorders>
          </w:tcPr>
          <w:p w14:paraId="3D7CC45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76844BF0"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C62215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endpoint information of the tail node.</w:t>
            </w:r>
          </w:p>
        </w:tc>
        <w:tc>
          <w:tcPr>
            <w:tcW w:w="1997" w:type="dxa"/>
            <w:tcBorders>
              <w:top w:val="single" w:sz="6" w:space="0" w:color="auto"/>
              <w:left w:val="single" w:sz="6" w:space="0" w:color="auto"/>
              <w:bottom w:val="single" w:sz="6" w:space="0" w:color="auto"/>
              <w:right w:val="single" w:sz="6" w:space="0" w:color="auto"/>
            </w:tcBorders>
          </w:tcPr>
          <w:p w14:paraId="6BA5B07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7DBC961D" w14:textId="77777777" w:rsidTr="00A151D5">
        <w:trPr>
          <w:jc w:val="center"/>
        </w:trPr>
        <w:tc>
          <w:tcPr>
            <w:tcW w:w="1552" w:type="dxa"/>
            <w:tcBorders>
              <w:top w:val="single" w:sz="6" w:space="0" w:color="auto"/>
              <w:left w:val="single" w:sz="6" w:space="0" w:color="auto"/>
              <w:bottom w:val="single" w:sz="6" w:space="0" w:color="auto"/>
              <w:right w:val="single" w:sz="6" w:space="0" w:color="auto"/>
            </w:tcBorders>
          </w:tcPr>
          <w:p w14:paraId="50CB368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usageInfo</w:t>
            </w:r>
          </w:p>
        </w:tc>
        <w:tc>
          <w:tcPr>
            <w:tcW w:w="1027" w:type="dxa"/>
            <w:tcBorders>
              <w:top w:val="single" w:sz="6" w:space="0" w:color="auto"/>
              <w:left w:val="single" w:sz="6" w:space="0" w:color="auto"/>
              <w:bottom w:val="single" w:sz="6" w:space="0" w:color="auto"/>
              <w:right w:val="single" w:sz="6" w:space="0" w:color="auto"/>
            </w:tcBorders>
          </w:tcPr>
          <w:p w14:paraId="1EF6EBC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UsageInformation</w:t>
            </w:r>
          </w:p>
        </w:tc>
        <w:tc>
          <w:tcPr>
            <w:tcW w:w="281" w:type="dxa"/>
            <w:tcBorders>
              <w:top w:val="single" w:sz="6" w:space="0" w:color="auto"/>
              <w:left w:val="single" w:sz="6" w:space="0" w:color="auto"/>
              <w:bottom w:val="single" w:sz="6" w:space="0" w:color="auto"/>
              <w:right w:val="single" w:sz="6" w:space="0" w:color="auto"/>
            </w:tcBorders>
          </w:tcPr>
          <w:p w14:paraId="01C0D165"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5D2DD2D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41FDDF44"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usage information of the AIML split operation.</w:t>
            </w:r>
          </w:p>
        </w:tc>
        <w:tc>
          <w:tcPr>
            <w:tcW w:w="1997" w:type="dxa"/>
            <w:tcBorders>
              <w:top w:val="single" w:sz="6" w:space="0" w:color="auto"/>
              <w:left w:val="single" w:sz="6" w:space="0" w:color="auto"/>
              <w:bottom w:val="single" w:sz="6" w:space="0" w:color="auto"/>
              <w:right w:val="single" w:sz="6" w:space="0" w:color="auto"/>
            </w:tcBorders>
          </w:tcPr>
          <w:p w14:paraId="436B12C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23EBA999" w14:textId="77777777" w:rsidTr="00A151D5">
        <w:trPr>
          <w:jc w:val="center"/>
        </w:trPr>
        <w:tc>
          <w:tcPr>
            <w:tcW w:w="1552" w:type="dxa"/>
            <w:tcBorders>
              <w:top w:val="single" w:sz="6" w:space="0" w:color="auto"/>
              <w:left w:val="single" w:sz="6" w:space="0" w:color="auto"/>
              <w:bottom w:val="single" w:sz="6" w:space="0" w:color="auto"/>
              <w:right w:val="single" w:sz="6" w:space="0" w:color="auto"/>
            </w:tcBorders>
          </w:tcPr>
          <w:p w14:paraId="46D7C25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stageInfo</w:t>
            </w:r>
          </w:p>
        </w:tc>
        <w:tc>
          <w:tcPr>
            <w:tcW w:w="1027" w:type="dxa"/>
            <w:tcBorders>
              <w:top w:val="single" w:sz="6" w:space="0" w:color="auto"/>
              <w:left w:val="single" w:sz="6" w:space="0" w:color="auto"/>
              <w:bottom w:val="single" w:sz="6" w:space="0" w:color="auto"/>
              <w:right w:val="single" w:sz="6" w:space="0" w:color="auto"/>
            </w:tcBorders>
          </w:tcPr>
          <w:p w14:paraId="5E48059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A77FE0">
              <w:rPr>
                <w:rFonts w:ascii="Arial" w:eastAsia="Times New Roman" w:hAnsi="Arial"/>
                <w:sz w:val="18"/>
                <w:lang w:eastAsia="ja-JP"/>
              </w:rPr>
              <w:t>array(</w:t>
            </w:r>
            <w:proofErr w:type="gramEnd"/>
            <w:r w:rsidRPr="00A77FE0">
              <w:rPr>
                <w:rFonts w:ascii="Arial" w:eastAsia="Times New Roman" w:hAnsi="Arial"/>
                <w:sz w:val="18"/>
                <w:lang w:eastAsia="ja-JP"/>
              </w:rPr>
              <w:t>StageInfo)</w:t>
            </w:r>
          </w:p>
        </w:tc>
        <w:tc>
          <w:tcPr>
            <w:tcW w:w="281" w:type="dxa"/>
            <w:tcBorders>
              <w:top w:val="single" w:sz="6" w:space="0" w:color="auto"/>
              <w:left w:val="single" w:sz="6" w:space="0" w:color="auto"/>
              <w:bottom w:val="single" w:sz="6" w:space="0" w:color="auto"/>
              <w:right w:val="single" w:sz="6" w:space="0" w:color="auto"/>
            </w:tcBorders>
          </w:tcPr>
          <w:p w14:paraId="0C0B0DE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F204808"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47825D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stage information for each stage in the split operation pipeline.</w:t>
            </w:r>
          </w:p>
        </w:tc>
        <w:tc>
          <w:tcPr>
            <w:tcW w:w="1997" w:type="dxa"/>
            <w:tcBorders>
              <w:top w:val="single" w:sz="6" w:space="0" w:color="auto"/>
              <w:left w:val="single" w:sz="6" w:space="0" w:color="auto"/>
              <w:bottom w:val="single" w:sz="6" w:space="0" w:color="auto"/>
              <w:right w:val="single" w:sz="6" w:space="0" w:color="auto"/>
            </w:tcBorders>
          </w:tcPr>
          <w:p w14:paraId="00504EC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22D622FC"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0A00B0AF"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44" w:name="_Toc207805738"/>
      <w:r w:rsidRPr="00A77FE0">
        <w:rPr>
          <w:rFonts w:ascii="Arial" w:hAnsi="Arial" w:cs="Arial"/>
          <w:color w:val="0000FF"/>
          <w:sz w:val="28"/>
          <w:szCs w:val="28"/>
        </w:rPr>
        <w:t>*** Next Change ***</w:t>
      </w:r>
    </w:p>
    <w:p w14:paraId="0C08DB97" w14:textId="421DCA11" w:rsidR="004D5A7B" w:rsidRPr="00A77FE0" w:rsidRDefault="004D5A7B">
      <w:pPr>
        <w:pStyle w:val="H6"/>
        <w:rPr>
          <w:lang w:eastAsia="zh-CN"/>
        </w:rPr>
        <w:pPrChange w:id="745" w:author="Ericsson" w:date="2025-10-01T16:40:00Z" w16du:dateUtc="2025-10-01T14:40:00Z">
          <w:pPr>
            <w:spacing w:after="0"/>
            <w:outlineLvl w:val="5"/>
          </w:pPr>
        </w:pPrChange>
      </w:pPr>
      <w:r w:rsidRPr="00A77FE0">
        <w:rPr>
          <w:lang w:eastAsia="zh-CN"/>
        </w:rPr>
        <w:lastRenderedPageBreak/>
        <w:t>6.1.12.6.2.10</w:t>
      </w:r>
      <w:r w:rsidRPr="00A77FE0">
        <w:rPr>
          <w:lang w:eastAsia="zh-CN"/>
        </w:rPr>
        <w:tab/>
        <w:t>Type: StageInfo</w:t>
      </w:r>
      <w:bookmarkEnd w:id="744"/>
    </w:p>
    <w:p w14:paraId="4ADCF29E"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 xml:space="preserve">Table 6.1.12.6.2.10-1: Definition of type </w:t>
      </w:r>
      <w:r w:rsidRPr="00A77FE0">
        <w:rPr>
          <w:rFonts w:ascii="Arial" w:eastAsia="Times New Roman" w:hAnsi="Arial"/>
          <w:b/>
          <w:lang w:eastAsia="zh-CN"/>
        </w:rPr>
        <w:t>StageInfo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D5A7B" w:rsidRPr="00A77FE0" w14:paraId="40399A6F"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9546B2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6A02D4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59F6FDA0"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36CB95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D10279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FCC6B3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065C5C73"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7CE6676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stageId</w:t>
            </w:r>
          </w:p>
        </w:tc>
        <w:tc>
          <w:tcPr>
            <w:tcW w:w="1149" w:type="dxa"/>
            <w:tcBorders>
              <w:top w:val="single" w:sz="6" w:space="0" w:color="auto"/>
              <w:left w:val="single" w:sz="6" w:space="0" w:color="auto"/>
              <w:bottom w:val="single" w:sz="6" w:space="0" w:color="auto"/>
              <w:right w:val="single" w:sz="6" w:space="0" w:color="auto"/>
            </w:tcBorders>
          </w:tcPr>
          <w:p w14:paraId="2E1A5E9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string</w:t>
            </w:r>
          </w:p>
        </w:tc>
        <w:tc>
          <w:tcPr>
            <w:tcW w:w="281" w:type="dxa"/>
            <w:tcBorders>
              <w:top w:val="single" w:sz="6" w:space="0" w:color="auto"/>
              <w:left w:val="single" w:sz="6" w:space="0" w:color="auto"/>
              <w:bottom w:val="single" w:sz="6" w:space="0" w:color="auto"/>
              <w:right w:val="single" w:sz="6" w:space="0" w:color="auto"/>
            </w:tcBorders>
          </w:tcPr>
          <w:p w14:paraId="44AAD3B1"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888002B"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47B6DC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identifier of the stage in split operation pipeline.</w:t>
            </w:r>
          </w:p>
        </w:tc>
        <w:tc>
          <w:tcPr>
            <w:tcW w:w="1997" w:type="dxa"/>
            <w:tcBorders>
              <w:top w:val="single" w:sz="6" w:space="0" w:color="auto"/>
              <w:left w:val="single" w:sz="6" w:space="0" w:color="auto"/>
              <w:bottom w:val="single" w:sz="6" w:space="0" w:color="auto"/>
              <w:right w:val="single" w:sz="6" w:space="0" w:color="auto"/>
            </w:tcBorders>
          </w:tcPr>
          <w:p w14:paraId="4E2F444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16F3CEDA"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205361C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numNodes</w:t>
            </w:r>
          </w:p>
        </w:tc>
        <w:tc>
          <w:tcPr>
            <w:tcW w:w="1149" w:type="dxa"/>
            <w:tcBorders>
              <w:top w:val="single" w:sz="6" w:space="0" w:color="auto"/>
              <w:left w:val="single" w:sz="6" w:space="0" w:color="auto"/>
              <w:bottom w:val="single" w:sz="6" w:space="0" w:color="auto"/>
              <w:right w:val="single" w:sz="6" w:space="0" w:color="auto"/>
            </w:tcBorders>
          </w:tcPr>
          <w:p w14:paraId="39DAB30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81" w:type="dxa"/>
            <w:tcBorders>
              <w:top w:val="single" w:sz="6" w:space="0" w:color="auto"/>
              <w:left w:val="single" w:sz="6" w:space="0" w:color="auto"/>
              <w:bottom w:val="single" w:sz="6" w:space="0" w:color="auto"/>
              <w:right w:val="single" w:sz="6" w:space="0" w:color="auto"/>
            </w:tcBorders>
          </w:tcPr>
          <w:p w14:paraId="16132C6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789B0D8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6F6226D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number of nodes included in the stage.</w:t>
            </w:r>
          </w:p>
        </w:tc>
        <w:tc>
          <w:tcPr>
            <w:tcW w:w="1997" w:type="dxa"/>
            <w:tcBorders>
              <w:top w:val="single" w:sz="6" w:space="0" w:color="auto"/>
              <w:left w:val="single" w:sz="6" w:space="0" w:color="auto"/>
              <w:bottom w:val="single" w:sz="6" w:space="0" w:color="auto"/>
              <w:right w:val="single" w:sz="6" w:space="0" w:color="auto"/>
            </w:tcBorders>
          </w:tcPr>
          <w:p w14:paraId="2379E93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12CF24DC"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225330B4"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headEp</w:t>
            </w:r>
          </w:p>
        </w:tc>
        <w:tc>
          <w:tcPr>
            <w:tcW w:w="1149" w:type="dxa"/>
            <w:tcBorders>
              <w:top w:val="single" w:sz="6" w:space="0" w:color="auto"/>
              <w:left w:val="single" w:sz="6" w:space="0" w:color="auto"/>
              <w:bottom w:val="single" w:sz="6" w:space="0" w:color="auto"/>
              <w:right w:val="single" w:sz="6" w:space="0" w:color="auto"/>
            </w:tcBorders>
          </w:tcPr>
          <w:p w14:paraId="6C80230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Endpoint</w:t>
            </w:r>
          </w:p>
        </w:tc>
        <w:tc>
          <w:tcPr>
            <w:tcW w:w="281" w:type="dxa"/>
            <w:tcBorders>
              <w:top w:val="single" w:sz="6" w:space="0" w:color="auto"/>
              <w:left w:val="single" w:sz="6" w:space="0" w:color="auto"/>
              <w:bottom w:val="single" w:sz="6" w:space="0" w:color="auto"/>
              <w:right w:val="single" w:sz="6" w:space="0" w:color="auto"/>
            </w:tcBorders>
          </w:tcPr>
          <w:p w14:paraId="0ACBF7B8"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4DEB083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CA6EC9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endpoint of the head node for providing initial inference data.</w:t>
            </w:r>
          </w:p>
        </w:tc>
        <w:tc>
          <w:tcPr>
            <w:tcW w:w="1997" w:type="dxa"/>
            <w:tcBorders>
              <w:top w:val="single" w:sz="6" w:space="0" w:color="auto"/>
              <w:left w:val="single" w:sz="6" w:space="0" w:color="auto"/>
              <w:bottom w:val="single" w:sz="6" w:space="0" w:color="auto"/>
              <w:right w:val="single" w:sz="6" w:space="0" w:color="auto"/>
            </w:tcBorders>
          </w:tcPr>
          <w:p w14:paraId="3ACE2E3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616BA808"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2FC5C69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tailEp</w:t>
            </w:r>
          </w:p>
        </w:tc>
        <w:tc>
          <w:tcPr>
            <w:tcW w:w="1149" w:type="dxa"/>
            <w:tcBorders>
              <w:top w:val="single" w:sz="6" w:space="0" w:color="auto"/>
              <w:left w:val="single" w:sz="6" w:space="0" w:color="auto"/>
              <w:bottom w:val="single" w:sz="6" w:space="0" w:color="auto"/>
              <w:right w:val="single" w:sz="6" w:space="0" w:color="auto"/>
            </w:tcBorders>
          </w:tcPr>
          <w:p w14:paraId="5160714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Endpoint</w:t>
            </w:r>
          </w:p>
        </w:tc>
        <w:tc>
          <w:tcPr>
            <w:tcW w:w="281" w:type="dxa"/>
            <w:tcBorders>
              <w:top w:val="single" w:sz="6" w:space="0" w:color="auto"/>
              <w:left w:val="single" w:sz="6" w:space="0" w:color="auto"/>
              <w:bottom w:val="single" w:sz="6" w:space="0" w:color="auto"/>
              <w:right w:val="single" w:sz="6" w:space="0" w:color="auto"/>
            </w:tcBorders>
          </w:tcPr>
          <w:p w14:paraId="7BE7D77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0841BC10"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CD85E6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endpoint of the tail node for obtaining inference results.</w:t>
            </w:r>
          </w:p>
        </w:tc>
        <w:tc>
          <w:tcPr>
            <w:tcW w:w="1997" w:type="dxa"/>
            <w:tcBorders>
              <w:top w:val="single" w:sz="6" w:space="0" w:color="auto"/>
              <w:left w:val="single" w:sz="6" w:space="0" w:color="auto"/>
              <w:bottom w:val="single" w:sz="6" w:space="0" w:color="auto"/>
              <w:right w:val="single" w:sz="6" w:space="0" w:color="auto"/>
            </w:tcBorders>
          </w:tcPr>
          <w:p w14:paraId="73AA257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63B3DE18"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7A1A337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nodeOrder</w:t>
            </w:r>
          </w:p>
        </w:tc>
        <w:tc>
          <w:tcPr>
            <w:tcW w:w="1149" w:type="dxa"/>
            <w:tcBorders>
              <w:top w:val="single" w:sz="6" w:space="0" w:color="auto"/>
              <w:left w:val="single" w:sz="6" w:space="0" w:color="auto"/>
              <w:bottom w:val="single" w:sz="6" w:space="0" w:color="auto"/>
              <w:right w:val="single" w:sz="6" w:space="0" w:color="auto"/>
            </w:tcBorders>
          </w:tcPr>
          <w:p w14:paraId="5A35400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A77FE0">
              <w:rPr>
                <w:rFonts w:ascii="Arial" w:eastAsia="Times New Roman" w:hAnsi="Arial"/>
                <w:sz w:val="18"/>
                <w:lang w:eastAsia="ja-JP"/>
              </w:rPr>
              <w:t>array(</w:t>
            </w:r>
            <w:proofErr w:type="gramEnd"/>
            <w:r w:rsidRPr="00A77FE0">
              <w:rPr>
                <w:rFonts w:ascii="Arial" w:eastAsia="Times New Roman" w:hAnsi="Arial"/>
                <w:sz w:val="18"/>
                <w:lang w:eastAsia="ja-JP"/>
              </w:rPr>
              <w:t>Endpoint)</w:t>
            </w:r>
          </w:p>
        </w:tc>
        <w:tc>
          <w:tcPr>
            <w:tcW w:w="281" w:type="dxa"/>
            <w:tcBorders>
              <w:top w:val="single" w:sz="6" w:space="0" w:color="auto"/>
              <w:left w:val="single" w:sz="6" w:space="0" w:color="auto"/>
              <w:bottom w:val="single" w:sz="6" w:space="0" w:color="auto"/>
              <w:right w:val="single" w:sz="6" w:space="0" w:color="auto"/>
            </w:tcBorders>
          </w:tcPr>
          <w:p w14:paraId="47E6710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E8A4E7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N</w:t>
            </w:r>
          </w:p>
        </w:tc>
        <w:tc>
          <w:tcPr>
            <w:tcW w:w="3436" w:type="dxa"/>
            <w:tcBorders>
              <w:top w:val="single" w:sz="6" w:space="0" w:color="auto"/>
              <w:left w:val="single" w:sz="6" w:space="0" w:color="auto"/>
              <w:bottom w:val="single" w:sz="6" w:space="0" w:color="auto"/>
              <w:right w:val="single" w:sz="6" w:space="0" w:color="auto"/>
            </w:tcBorders>
          </w:tcPr>
          <w:p w14:paraId="4AF104E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order of nodes in the AI/ML split operation.</w:t>
            </w:r>
          </w:p>
        </w:tc>
        <w:tc>
          <w:tcPr>
            <w:tcW w:w="1997" w:type="dxa"/>
            <w:tcBorders>
              <w:top w:val="single" w:sz="6" w:space="0" w:color="auto"/>
              <w:left w:val="single" w:sz="6" w:space="0" w:color="auto"/>
              <w:bottom w:val="single" w:sz="6" w:space="0" w:color="auto"/>
              <w:right w:val="single" w:sz="6" w:space="0" w:color="auto"/>
            </w:tcBorders>
          </w:tcPr>
          <w:p w14:paraId="1B56958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38BBCB50"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065C2E7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mlModelId</w:t>
            </w:r>
          </w:p>
        </w:tc>
        <w:tc>
          <w:tcPr>
            <w:tcW w:w="1149" w:type="dxa"/>
            <w:tcBorders>
              <w:top w:val="single" w:sz="6" w:space="0" w:color="auto"/>
              <w:left w:val="single" w:sz="6" w:space="0" w:color="auto"/>
              <w:bottom w:val="single" w:sz="6" w:space="0" w:color="auto"/>
              <w:right w:val="single" w:sz="6" w:space="0" w:color="auto"/>
            </w:tcBorders>
          </w:tcPr>
          <w:p w14:paraId="196E51D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81" w:type="dxa"/>
            <w:tcBorders>
              <w:top w:val="single" w:sz="6" w:space="0" w:color="auto"/>
              <w:left w:val="single" w:sz="6" w:space="0" w:color="auto"/>
              <w:bottom w:val="single" w:sz="6" w:space="0" w:color="auto"/>
              <w:right w:val="single" w:sz="6" w:space="0" w:color="auto"/>
            </w:tcBorders>
          </w:tcPr>
          <w:p w14:paraId="3847303A"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E11E99A"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03B8C3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ML model information used in the stage.</w:t>
            </w:r>
          </w:p>
        </w:tc>
        <w:tc>
          <w:tcPr>
            <w:tcW w:w="1997" w:type="dxa"/>
            <w:tcBorders>
              <w:top w:val="single" w:sz="6" w:space="0" w:color="auto"/>
              <w:left w:val="single" w:sz="6" w:space="0" w:color="auto"/>
              <w:bottom w:val="single" w:sz="6" w:space="0" w:color="auto"/>
              <w:right w:val="single" w:sz="6" w:space="0" w:color="auto"/>
            </w:tcBorders>
          </w:tcPr>
          <w:p w14:paraId="777E061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17738FC3"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3E91741D"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7FDCA507" w14:textId="05DE6377" w:rsidR="004D5A7B" w:rsidRPr="00A77FE0" w:rsidRDefault="004D5A7B">
      <w:pPr>
        <w:pStyle w:val="H6"/>
        <w:rPr>
          <w:lang w:eastAsia="en-GB"/>
        </w:rPr>
        <w:pPrChange w:id="746" w:author="Ericsson" w:date="2025-10-01T16:40:00Z" w16du:dateUtc="2025-10-01T14:40:00Z">
          <w:pPr>
            <w:spacing w:after="0"/>
            <w:outlineLvl w:val="5"/>
          </w:pPr>
        </w:pPrChange>
      </w:pPr>
      <w:bookmarkStart w:id="747" w:name="_Toc207805740"/>
      <w:r w:rsidRPr="00A77FE0">
        <w:rPr>
          <w:lang w:eastAsia="zh-CN"/>
        </w:rPr>
        <w:t>6.1.12.6.3</w:t>
      </w:r>
      <w:r w:rsidRPr="00A77FE0">
        <w:rPr>
          <w:lang w:eastAsia="en-GB"/>
        </w:rPr>
        <w:t>.2</w:t>
      </w:r>
      <w:r w:rsidRPr="00A77FE0">
        <w:rPr>
          <w:lang w:eastAsia="en-GB"/>
        </w:rPr>
        <w:tab/>
        <w:t>Simple data types</w:t>
      </w:r>
      <w:bookmarkEnd w:id="747"/>
      <w:r w:rsidRPr="00A77FE0">
        <w:rPr>
          <w:lang w:eastAsia="en-GB"/>
        </w:rPr>
        <w:t xml:space="preserve"> </w:t>
      </w:r>
    </w:p>
    <w:p w14:paraId="4EB3F19B" w14:textId="77777777" w:rsidR="004D5A7B" w:rsidRPr="00A77FE0" w:rsidRDefault="004D5A7B" w:rsidP="004D5A7B">
      <w:pPr>
        <w:overflowPunct w:val="0"/>
        <w:autoSpaceDE w:val="0"/>
        <w:autoSpaceDN w:val="0"/>
        <w:adjustRightInd w:val="0"/>
        <w:textAlignment w:val="baseline"/>
        <w:rPr>
          <w:rFonts w:eastAsia="Times New Roman"/>
          <w:lang w:eastAsia="ja-JP"/>
        </w:rPr>
      </w:pPr>
      <w:r w:rsidRPr="00A77FE0">
        <w:rPr>
          <w:rFonts w:eastAsia="Times New Roman"/>
          <w:lang w:eastAsia="ja-JP"/>
        </w:rPr>
        <w:t>The simple data types defined in table </w:t>
      </w:r>
      <w:r w:rsidRPr="00A77FE0">
        <w:rPr>
          <w:rFonts w:eastAsia="Times New Roman"/>
          <w:lang w:eastAsia="zh-CN"/>
        </w:rPr>
        <w:t>6.1.12.6.3</w:t>
      </w:r>
      <w:r w:rsidRPr="00A77FE0">
        <w:rPr>
          <w:rFonts w:eastAsia="Times New Roman"/>
          <w:lang w:eastAsia="ja-JP"/>
        </w:rPr>
        <w:t>.2-1 shall be supported.</w:t>
      </w:r>
    </w:p>
    <w:p w14:paraId="6848AF15"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6.1.12.6.3</w:t>
      </w:r>
      <w:r w:rsidRPr="00A77FE0">
        <w:rPr>
          <w:rFonts w:ascii="Arial" w:eastAsia="Times New Roman" w:hAnsi="Arial"/>
          <w:b/>
          <w:lang w:eastAsia="ja-JP"/>
        </w:rPr>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4D5A7B" w:rsidRPr="00A77FE0" w14:paraId="07176987" w14:textId="77777777" w:rsidTr="00A151D5">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771A86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6E57115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42570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12A38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4D5A7B" w:rsidRPr="00A77FE0" w14:paraId="5D6CA0DF" w14:textId="77777777" w:rsidTr="00A151D5">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38157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9C63A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51" w:type="pct"/>
            <w:tcBorders>
              <w:top w:val="single" w:sz="6" w:space="0" w:color="auto"/>
              <w:left w:val="single" w:sz="6" w:space="0" w:color="auto"/>
              <w:bottom w:val="single" w:sz="6" w:space="0" w:color="auto"/>
              <w:right w:val="single" w:sz="6" w:space="0" w:color="auto"/>
            </w:tcBorders>
            <w:vAlign w:val="center"/>
          </w:tcPr>
          <w:p w14:paraId="2CA6D27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5" w:type="pct"/>
            <w:tcBorders>
              <w:top w:val="single" w:sz="6" w:space="0" w:color="auto"/>
              <w:left w:val="single" w:sz="6" w:space="0" w:color="auto"/>
              <w:bottom w:val="single" w:sz="6" w:space="0" w:color="auto"/>
              <w:right w:val="single" w:sz="6" w:space="0" w:color="auto"/>
            </w:tcBorders>
            <w:vAlign w:val="center"/>
          </w:tcPr>
          <w:p w14:paraId="16E4AA7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B647EB4"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7A6E354E"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48" w:name="_Toc207805741"/>
      <w:r w:rsidRPr="00A77FE0">
        <w:rPr>
          <w:rFonts w:ascii="Arial" w:hAnsi="Arial" w:cs="Arial"/>
          <w:color w:val="0000FF"/>
          <w:sz w:val="28"/>
          <w:szCs w:val="28"/>
        </w:rPr>
        <w:t>*** Next Change ***</w:t>
      </w:r>
    </w:p>
    <w:p w14:paraId="495D8440" w14:textId="6D4339BA" w:rsidR="004D5A7B" w:rsidRPr="00A77FE0" w:rsidRDefault="004D5A7B">
      <w:pPr>
        <w:pStyle w:val="H6"/>
        <w:rPr>
          <w:lang w:eastAsia="zh-CN"/>
        </w:rPr>
        <w:pPrChange w:id="749" w:author="Ericsson" w:date="2025-10-01T16:40:00Z" w16du:dateUtc="2025-10-01T14:40:00Z">
          <w:pPr>
            <w:spacing w:after="0"/>
            <w:outlineLvl w:val="5"/>
          </w:pPr>
        </w:pPrChange>
      </w:pPr>
      <w:r w:rsidRPr="00A77FE0">
        <w:rPr>
          <w:lang w:eastAsia="zh-CN"/>
        </w:rPr>
        <w:t>6.1.12.6.3.3</w:t>
      </w:r>
      <w:r w:rsidRPr="00A77FE0">
        <w:rPr>
          <w:lang w:eastAsia="zh-CN"/>
        </w:rPr>
        <w:tab/>
        <w:t>Enumeration: SplitOpEventId</w:t>
      </w:r>
      <w:bookmarkEnd w:id="748"/>
    </w:p>
    <w:p w14:paraId="23A76252"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6.1.12.6.3.3</w:t>
      </w:r>
      <w:r w:rsidRPr="00A77FE0">
        <w:rPr>
          <w:rFonts w:ascii="Arial" w:eastAsia="Times New Roman" w:hAnsi="Arial"/>
          <w:b/>
          <w:lang w:eastAsia="ja-JP"/>
        </w:rPr>
        <w:t xml:space="preserve">-1: Enumeration </w:t>
      </w:r>
      <w:r w:rsidRPr="00A77FE0">
        <w:rPr>
          <w:rFonts w:ascii="Arial" w:eastAsia="Times New Roman" w:hAnsi="Arial"/>
          <w:b/>
          <w:lang w:eastAsia="zh-CN"/>
        </w:rPr>
        <w:t>SplitOpEventId</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4D5A7B" w:rsidRPr="00A77FE0" w14:paraId="76CAF6D2" w14:textId="77777777" w:rsidTr="00A151D5">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77399C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E098FA"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3B59958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4D5A7B" w:rsidRPr="00A77FE0" w14:paraId="6E74F342" w14:textId="77777777" w:rsidTr="00A151D5">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6BC3C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SPLIT_OP_AVAILABILITY</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41D1D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split operation availability event</w:t>
            </w:r>
          </w:p>
        </w:tc>
        <w:tc>
          <w:tcPr>
            <w:tcW w:w="1085" w:type="pct"/>
            <w:tcBorders>
              <w:top w:val="single" w:sz="6" w:space="0" w:color="auto"/>
              <w:left w:val="single" w:sz="6" w:space="0" w:color="auto"/>
              <w:bottom w:val="single" w:sz="6" w:space="0" w:color="auto"/>
              <w:right w:val="single" w:sz="6" w:space="0" w:color="auto"/>
            </w:tcBorders>
            <w:hideMark/>
          </w:tcPr>
          <w:p w14:paraId="501C7302" w14:textId="77777777" w:rsidR="004D5A7B" w:rsidRPr="00A77FE0" w:rsidRDefault="004D5A7B" w:rsidP="004D5A7B">
            <w:pPr>
              <w:overflowPunct w:val="0"/>
              <w:autoSpaceDE w:val="0"/>
              <w:autoSpaceDN w:val="0"/>
              <w:adjustRightInd w:val="0"/>
              <w:textAlignment w:val="baseline"/>
              <w:rPr>
                <w:rFonts w:eastAsia="Times New Roman"/>
                <w:lang w:eastAsia="ja-JP"/>
              </w:rPr>
            </w:pPr>
          </w:p>
        </w:tc>
      </w:tr>
      <w:tr w:rsidR="004D5A7B" w:rsidRPr="00A77FE0" w14:paraId="404C5CE7" w14:textId="77777777" w:rsidTr="00A151D5">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A51B8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SPLIT_OP_PIPELINE_INFO</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1D909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split operation pipeline information event.</w:t>
            </w:r>
          </w:p>
        </w:tc>
        <w:tc>
          <w:tcPr>
            <w:tcW w:w="1085" w:type="pct"/>
            <w:tcBorders>
              <w:top w:val="single" w:sz="6" w:space="0" w:color="auto"/>
              <w:left w:val="single" w:sz="6" w:space="0" w:color="auto"/>
              <w:bottom w:val="single" w:sz="6" w:space="0" w:color="auto"/>
              <w:right w:val="single" w:sz="6" w:space="0" w:color="auto"/>
            </w:tcBorders>
            <w:hideMark/>
          </w:tcPr>
          <w:p w14:paraId="6D3FB695" w14:textId="77777777" w:rsidR="004D5A7B" w:rsidRPr="00A77FE0" w:rsidRDefault="004D5A7B" w:rsidP="004D5A7B">
            <w:pPr>
              <w:overflowPunct w:val="0"/>
              <w:autoSpaceDE w:val="0"/>
              <w:autoSpaceDN w:val="0"/>
              <w:adjustRightInd w:val="0"/>
              <w:textAlignment w:val="baseline"/>
              <w:rPr>
                <w:rFonts w:eastAsia="Times New Roman"/>
                <w:lang w:eastAsia="ja-JP"/>
              </w:rPr>
            </w:pPr>
          </w:p>
        </w:tc>
      </w:tr>
      <w:tr w:rsidR="004D5A7B" w:rsidRPr="00A77FE0" w14:paraId="69798DC3" w14:textId="77777777" w:rsidTr="00A151D5">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94DD9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SPLIT_OP_ASSISTANCE_INFO</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A5C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split operation assistance information event.</w:t>
            </w:r>
          </w:p>
        </w:tc>
        <w:tc>
          <w:tcPr>
            <w:tcW w:w="1085" w:type="pct"/>
            <w:tcBorders>
              <w:top w:val="single" w:sz="6" w:space="0" w:color="auto"/>
              <w:left w:val="single" w:sz="6" w:space="0" w:color="auto"/>
              <w:bottom w:val="single" w:sz="6" w:space="0" w:color="auto"/>
              <w:right w:val="single" w:sz="6" w:space="0" w:color="auto"/>
            </w:tcBorders>
          </w:tcPr>
          <w:p w14:paraId="4811AF29" w14:textId="77777777" w:rsidR="004D5A7B" w:rsidRPr="00A77FE0" w:rsidRDefault="004D5A7B" w:rsidP="004D5A7B">
            <w:pPr>
              <w:overflowPunct w:val="0"/>
              <w:autoSpaceDE w:val="0"/>
              <w:autoSpaceDN w:val="0"/>
              <w:adjustRightInd w:val="0"/>
              <w:textAlignment w:val="baseline"/>
              <w:rPr>
                <w:rFonts w:eastAsia="Times New Roman"/>
                <w:lang w:eastAsia="ja-JP"/>
              </w:rPr>
            </w:pPr>
          </w:p>
        </w:tc>
      </w:tr>
    </w:tbl>
    <w:p w14:paraId="774051D2"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0AC8B115"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50" w:name="_Toc207805742"/>
      <w:r w:rsidRPr="00A77FE0">
        <w:rPr>
          <w:rFonts w:ascii="Arial" w:hAnsi="Arial" w:cs="Arial"/>
          <w:color w:val="0000FF"/>
          <w:sz w:val="28"/>
          <w:szCs w:val="28"/>
        </w:rPr>
        <w:t>*** Next Change ***</w:t>
      </w:r>
    </w:p>
    <w:p w14:paraId="798FD946" w14:textId="7C0F2E53" w:rsidR="004D5A7B" w:rsidRPr="00A77FE0" w:rsidRDefault="004D5A7B">
      <w:pPr>
        <w:pStyle w:val="H6"/>
        <w:rPr>
          <w:lang w:eastAsia="zh-CN"/>
        </w:rPr>
        <w:pPrChange w:id="751" w:author="Ericsson" w:date="2025-10-01T16:40:00Z" w16du:dateUtc="2025-10-01T14:40:00Z">
          <w:pPr>
            <w:spacing w:after="0"/>
            <w:outlineLvl w:val="5"/>
          </w:pPr>
        </w:pPrChange>
      </w:pPr>
      <w:r w:rsidRPr="00A77FE0">
        <w:rPr>
          <w:lang w:eastAsia="zh-CN"/>
        </w:rPr>
        <w:t>6.1.12.6.3.</w:t>
      </w:r>
      <w:del w:id="752" w:author="Ericsson" w:date="2025-10-01T16:40:00Z" w16du:dateUtc="2025-10-01T14:40:00Z">
        <w:r w:rsidRPr="00A77FE0" w:rsidDel="006E4EE9">
          <w:rPr>
            <w:lang w:eastAsia="zh-CN"/>
          </w:rPr>
          <w:delText>3</w:delText>
        </w:r>
      </w:del>
      <w:ins w:id="753" w:author="Ericsson" w:date="2025-10-01T16:40:00Z" w16du:dateUtc="2025-10-01T14:40:00Z">
        <w:r w:rsidR="006E4EE9">
          <w:rPr>
            <w:lang w:eastAsia="zh-CN"/>
          </w:rPr>
          <w:t>4</w:t>
        </w:r>
      </w:ins>
      <w:r w:rsidRPr="00A77FE0">
        <w:rPr>
          <w:lang w:eastAsia="zh-CN"/>
        </w:rPr>
        <w:tab/>
        <w:t>Enumeration: SubEventId</w:t>
      </w:r>
      <w:bookmarkEnd w:id="750"/>
    </w:p>
    <w:p w14:paraId="1E8F5987" w14:textId="7C59F18F"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6.1.12.6.3.</w:t>
      </w:r>
      <w:ins w:id="754" w:author="Ericsson" w:date="2025-09-29T09:12:00Z" w16du:dateUtc="2025-09-29T07:12:00Z">
        <w:r w:rsidR="000C1D3D" w:rsidRPr="00A77FE0">
          <w:rPr>
            <w:rFonts w:ascii="Arial" w:eastAsia="Times New Roman" w:hAnsi="Arial"/>
            <w:b/>
            <w:lang w:eastAsia="zh-CN"/>
          </w:rPr>
          <w:t>4</w:t>
        </w:r>
      </w:ins>
      <w:del w:id="755" w:author="Ericsson" w:date="2025-09-29T09:12:00Z" w16du:dateUtc="2025-09-29T07:12:00Z">
        <w:r w:rsidRPr="00A77FE0" w:rsidDel="000C1D3D">
          <w:rPr>
            <w:rFonts w:ascii="Arial" w:eastAsia="Times New Roman" w:hAnsi="Arial"/>
            <w:b/>
            <w:lang w:eastAsia="zh-CN"/>
          </w:rPr>
          <w:delText>3</w:delText>
        </w:r>
      </w:del>
      <w:r w:rsidRPr="00A77FE0">
        <w:rPr>
          <w:rFonts w:ascii="Arial" w:eastAsia="Times New Roman" w:hAnsi="Arial"/>
          <w:b/>
          <w:lang w:eastAsia="ja-JP"/>
        </w:rPr>
        <w:t xml:space="preserve">-1: Enumeration </w:t>
      </w:r>
      <w:r w:rsidRPr="00A77FE0">
        <w:rPr>
          <w:rFonts w:ascii="Arial" w:eastAsia="Times New Roman" w:hAnsi="Arial"/>
          <w:b/>
          <w:lang w:eastAsia="zh-CN"/>
        </w:rPr>
        <w:t>SubEventId</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4D5A7B" w:rsidRPr="00A77FE0" w14:paraId="77F568D8" w14:textId="77777777" w:rsidTr="00A151D5">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C6A56B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8CF5E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38C1A57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4D5A7B" w:rsidRPr="00A77FE0" w14:paraId="77BD9E55" w14:textId="77777777" w:rsidTr="00A151D5">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C4238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CREATED</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93ABA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a new split operation profile is created.</w:t>
            </w:r>
          </w:p>
        </w:tc>
        <w:tc>
          <w:tcPr>
            <w:tcW w:w="1085" w:type="pct"/>
            <w:tcBorders>
              <w:top w:val="single" w:sz="6" w:space="0" w:color="auto"/>
              <w:left w:val="single" w:sz="6" w:space="0" w:color="auto"/>
              <w:bottom w:val="single" w:sz="6" w:space="0" w:color="auto"/>
              <w:right w:val="single" w:sz="6" w:space="0" w:color="auto"/>
            </w:tcBorders>
            <w:hideMark/>
          </w:tcPr>
          <w:p w14:paraId="5B2D6662" w14:textId="77777777" w:rsidR="004D5A7B" w:rsidRPr="00A77FE0" w:rsidRDefault="004D5A7B" w:rsidP="004D5A7B">
            <w:pPr>
              <w:overflowPunct w:val="0"/>
              <w:autoSpaceDE w:val="0"/>
              <w:autoSpaceDN w:val="0"/>
              <w:adjustRightInd w:val="0"/>
              <w:textAlignment w:val="baseline"/>
              <w:rPr>
                <w:rFonts w:eastAsia="Times New Roman"/>
                <w:lang w:eastAsia="ja-JP"/>
              </w:rPr>
            </w:pPr>
          </w:p>
        </w:tc>
      </w:tr>
      <w:tr w:rsidR="004D5A7B" w:rsidRPr="00A77FE0" w14:paraId="2705A2AF" w14:textId="77777777" w:rsidTr="00A151D5">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700FD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UPDATED</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1BEFB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an existing split operation profile is updated.</w:t>
            </w:r>
          </w:p>
        </w:tc>
        <w:tc>
          <w:tcPr>
            <w:tcW w:w="1085" w:type="pct"/>
            <w:tcBorders>
              <w:top w:val="single" w:sz="6" w:space="0" w:color="auto"/>
              <w:left w:val="single" w:sz="6" w:space="0" w:color="auto"/>
              <w:bottom w:val="single" w:sz="6" w:space="0" w:color="auto"/>
              <w:right w:val="single" w:sz="6" w:space="0" w:color="auto"/>
            </w:tcBorders>
            <w:hideMark/>
          </w:tcPr>
          <w:p w14:paraId="18C70B35" w14:textId="77777777" w:rsidR="004D5A7B" w:rsidRPr="00A77FE0" w:rsidRDefault="004D5A7B" w:rsidP="004D5A7B">
            <w:pPr>
              <w:overflowPunct w:val="0"/>
              <w:autoSpaceDE w:val="0"/>
              <w:autoSpaceDN w:val="0"/>
              <w:adjustRightInd w:val="0"/>
              <w:textAlignment w:val="baseline"/>
              <w:rPr>
                <w:rFonts w:eastAsia="Times New Roman"/>
                <w:lang w:eastAsia="ja-JP"/>
              </w:rPr>
            </w:pPr>
          </w:p>
        </w:tc>
      </w:tr>
      <w:tr w:rsidR="004D5A7B" w:rsidRPr="00A77FE0" w14:paraId="40E3705A" w14:textId="77777777" w:rsidTr="00A151D5">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3ED06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DELETED</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CE5F3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an existing split operation profile is deleted.</w:t>
            </w:r>
          </w:p>
        </w:tc>
        <w:tc>
          <w:tcPr>
            <w:tcW w:w="1085" w:type="pct"/>
            <w:tcBorders>
              <w:top w:val="single" w:sz="6" w:space="0" w:color="auto"/>
              <w:left w:val="single" w:sz="6" w:space="0" w:color="auto"/>
              <w:bottom w:val="single" w:sz="6" w:space="0" w:color="auto"/>
              <w:right w:val="single" w:sz="6" w:space="0" w:color="auto"/>
            </w:tcBorders>
          </w:tcPr>
          <w:p w14:paraId="0A28236B" w14:textId="77777777" w:rsidR="004D5A7B" w:rsidRPr="00A77FE0" w:rsidRDefault="004D5A7B" w:rsidP="004D5A7B">
            <w:pPr>
              <w:overflowPunct w:val="0"/>
              <w:autoSpaceDE w:val="0"/>
              <w:autoSpaceDN w:val="0"/>
              <w:adjustRightInd w:val="0"/>
              <w:textAlignment w:val="baseline"/>
              <w:rPr>
                <w:rFonts w:eastAsia="Times New Roman"/>
                <w:lang w:eastAsia="ja-JP"/>
              </w:rPr>
            </w:pPr>
          </w:p>
        </w:tc>
      </w:tr>
    </w:tbl>
    <w:p w14:paraId="7059F42D"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7D3835AA"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lastRenderedPageBreak/>
        <w:t>*** Next Change ***</w:t>
      </w:r>
    </w:p>
    <w:p w14:paraId="7D6A6F2A" w14:textId="77777777" w:rsidR="00A06B02" w:rsidRPr="00A77FE0" w:rsidRDefault="00A06B02" w:rsidP="00A06B02">
      <w:pPr>
        <w:pStyle w:val="Heading5"/>
        <w:rPr>
          <w:lang w:eastAsia="zh-CN"/>
        </w:rPr>
      </w:pPr>
      <w:r w:rsidRPr="00A77FE0">
        <w:rPr>
          <w:lang w:eastAsia="zh-CN"/>
        </w:rPr>
        <w:t>6.1.13.6.1</w:t>
      </w:r>
      <w:r w:rsidRPr="00A77FE0">
        <w:rPr>
          <w:lang w:eastAsia="zh-CN"/>
        </w:rPr>
        <w:tab/>
        <w:t>General</w:t>
      </w:r>
      <w:bookmarkEnd w:id="715"/>
    </w:p>
    <w:p w14:paraId="77379E02" w14:textId="77777777" w:rsidR="00A06B02" w:rsidRPr="00A77FE0" w:rsidRDefault="00A06B02" w:rsidP="00A06B02">
      <w:pPr>
        <w:rPr>
          <w:lang w:eastAsia="zh-CN"/>
        </w:rPr>
      </w:pPr>
      <w:r w:rsidRPr="00A77FE0">
        <w:rPr>
          <w:lang w:eastAsia="zh-CN"/>
        </w:rPr>
        <w:t>This clause specifies the application data model supported by the API.</w:t>
      </w:r>
    </w:p>
    <w:p w14:paraId="2BB5A764" w14:textId="40C61BFF" w:rsidR="00A06B02" w:rsidRPr="00A77FE0" w:rsidRDefault="00A06B02" w:rsidP="00A06B02">
      <w:r w:rsidRPr="00A77FE0">
        <w:t xml:space="preserve">Table 6.1.13.6.1-1 specifies the data types defined for the </w:t>
      </w:r>
      <w:del w:id="756" w:author="Ericsson" w:date="2025-09-24T10:31:00Z" w16du:dateUtc="2025-09-24T08:31:00Z">
        <w:r w:rsidR="00EA722A" w:rsidRPr="00A77FE0" w:rsidDel="00B640A0">
          <w:delText>Aimles</w:delText>
        </w:r>
      </w:del>
      <w:ins w:id="757" w:author="Ericsson" w:date="2025-09-24T10:31:00Z" w16du:dateUtc="2025-09-24T08:31:00Z">
        <w:r w:rsidR="00EA722A" w:rsidRPr="00A77FE0">
          <w:t>AIMLES</w:t>
        </w:r>
      </w:ins>
      <w:r w:rsidRPr="00A77FE0">
        <w:t>_MLModelRetrieval API.</w:t>
      </w:r>
    </w:p>
    <w:p w14:paraId="72E37A1F" w14:textId="20682874" w:rsidR="00A06B02" w:rsidRPr="00A77FE0" w:rsidRDefault="00A06B02" w:rsidP="00A06B02">
      <w:pPr>
        <w:pStyle w:val="TH"/>
      </w:pPr>
      <w:r w:rsidRPr="00A77FE0">
        <w:t xml:space="preserve">Table 6.1.13.6.1-1: </w:t>
      </w:r>
      <w:del w:id="758" w:author="Ericsson" w:date="2025-09-24T10:31:00Z" w16du:dateUtc="2025-09-24T08:31:00Z">
        <w:r w:rsidR="00EA722A" w:rsidRPr="00A77FE0" w:rsidDel="00B640A0">
          <w:delText>Aimles</w:delText>
        </w:r>
      </w:del>
      <w:ins w:id="759" w:author="Ericsson" w:date="2025-09-24T10:31:00Z" w16du:dateUtc="2025-09-24T08:31:00Z">
        <w:r w:rsidR="00EA722A" w:rsidRPr="00A77FE0">
          <w:t>AIMLES</w:t>
        </w:r>
      </w:ins>
      <w:r w:rsidRPr="00A77FE0">
        <w:t>_MLModelRetrieval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A06B02" w:rsidRPr="00A77FE0" w14:paraId="6D838C9B"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1BD0EC74" w14:textId="77777777" w:rsidR="00A06B02" w:rsidRPr="00A77FE0" w:rsidRDefault="00A06B02" w:rsidP="00A151D5">
            <w:pPr>
              <w:pStyle w:val="TAH"/>
            </w:pPr>
            <w:r w:rsidRPr="00A77FE0">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390BD4EA" w14:textId="77777777" w:rsidR="00A06B02" w:rsidRPr="00A77FE0" w:rsidRDefault="00A06B02" w:rsidP="00A151D5">
            <w:pPr>
              <w:pStyle w:val="TAH"/>
            </w:pPr>
            <w:r w:rsidRPr="00A77FE0">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15F3E662" w14:textId="77777777" w:rsidR="00A06B02" w:rsidRPr="00A77FE0" w:rsidRDefault="00A06B02" w:rsidP="00A151D5">
            <w:pPr>
              <w:pStyle w:val="TAH"/>
            </w:pPr>
            <w:r w:rsidRPr="00A77FE0">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48D9FB1E" w14:textId="77777777" w:rsidR="00A06B02" w:rsidRPr="00A77FE0" w:rsidRDefault="00A06B02" w:rsidP="00A151D5">
            <w:pPr>
              <w:pStyle w:val="TAH"/>
            </w:pPr>
            <w:r w:rsidRPr="00A77FE0">
              <w:t>Applicability</w:t>
            </w:r>
          </w:p>
        </w:tc>
      </w:tr>
      <w:tr w:rsidR="0027043A" w:rsidRPr="00A77FE0" w14:paraId="696FF05D" w14:textId="77777777" w:rsidTr="0027043A">
        <w:trPr>
          <w:jc w:val="center"/>
          <w:ins w:id="760" w:author="Ericsson" w:date="2025-09-29T08:43: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531D19B5" w14:textId="77777777" w:rsidR="0027043A" w:rsidRPr="00A77FE0" w:rsidRDefault="0027043A" w:rsidP="0027043A">
            <w:pPr>
              <w:pStyle w:val="TAL"/>
              <w:rPr>
                <w:ins w:id="761" w:author="Ericsson" w:date="2025-09-29T08:43:00Z" w16du:dateUtc="2025-09-29T06:43:00Z"/>
              </w:rPr>
            </w:pPr>
            <w:ins w:id="762" w:author="Ericsson" w:date="2025-09-29T08:43:00Z" w16du:dateUtc="2025-09-29T06:43:00Z">
              <w:r w:rsidRPr="00A77FE0">
                <w:t>MLMdlRetNotif</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1E701EC8" w14:textId="77777777" w:rsidR="0027043A" w:rsidRPr="00A77FE0" w:rsidRDefault="0027043A" w:rsidP="0027043A">
            <w:pPr>
              <w:pStyle w:val="TAL"/>
              <w:rPr>
                <w:ins w:id="763" w:author="Ericsson" w:date="2025-09-29T08:43:00Z" w16du:dateUtc="2025-09-29T06:43:00Z"/>
              </w:rPr>
            </w:pPr>
            <w:ins w:id="764" w:author="Ericsson" w:date="2025-09-29T08:43:00Z" w16du:dateUtc="2025-09-29T06:43:00Z">
              <w:r w:rsidRPr="00A77FE0">
                <w:t>6.1.13.6.2.4</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4E5992F5" w14:textId="77777777" w:rsidR="0027043A" w:rsidRPr="00A77FE0" w:rsidRDefault="0027043A" w:rsidP="0027043A">
            <w:pPr>
              <w:pStyle w:val="TAL"/>
              <w:rPr>
                <w:ins w:id="765" w:author="Ericsson" w:date="2025-09-29T08:43:00Z" w16du:dateUtc="2025-09-29T06:43:00Z"/>
              </w:rPr>
            </w:pPr>
            <w:ins w:id="766" w:author="Ericsson" w:date="2025-09-29T08:43:00Z" w16du:dateUtc="2025-09-29T06:43:00Z">
              <w:r w:rsidRPr="00A77FE0">
                <w:t>Represents the AIMLE ML Model Retrieval notification.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5D679299" w14:textId="77777777" w:rsidR="0027043A" w:rsidRPr="00A77FE0" w:rsidRDefault="0027043A" w:rsidP="0027043A">
            <w:pPr>
              <w:pStyle w:val="TAL"/>
              <w:rPr>
                <w:ins w:id="767" w:author="Ericsson" w:date="2025-09-29T08:43:00Z" w16du:dateUtc="2025-09-29T06:43:00Z"/>
              </w:rPr>
            </w:pPr>
          </w:p>
        </w:tc>
      </w:tr>
      <w:tr w:rsidR="00A06B02" w:rsidRPr="00A77FE0" w14:paraId="7C88B818"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6AB606EC" w14:textId="77777777" w:rsidR="00A06B02" w:rsidRPr="00A77FE0" w:rsidRDefault="00A06B02" w:rsidP="00A151D5">
            <w:pPr>
              <w:pStyle w:val="TAL"/>
            </w:pPr>
            <w:r w:rsidRPr="00A77FE0">
              <w:rPr>
                <w:lang w:eastAsia="zh-CN"/>
              </w:rPr>
              <w:t>MLMdlRetReq</w:t>
            </w:r>
          </w:p>
        </w:tc>
        <w:tc>
          <w:tcPr>
            <w:tcW w:w="1598" w:type="dxa"/>
            <w:tcBorders>
              <w:top w:val="single" w:sz="6" w:space="0" w:color="auto"/>
              <w:left w:val="single" w:sz="6" w:space="0" w:color="auto"/>
              <w:bottom w:val="single" w:sz="6" w:space="0" w:color="auto"/>
              <w:right w:val="single" w:sz="6" w:space="0" w:color="auto"/>
            </w:tcBorders>
          </w:tcPr>
          <w:p w14:paraId="64348C3C" w14:textId="77777777" w:rsidR="00A06B02" w:rsidRPr="00A77FE0" w:rsidRDefault="00A06B02" w:rsidP="00A151D5">
            <w:pPr>
              <w:pStyle w:val="TAL"/>
              <w:rPr>
                <w:lang w:eastAsia="zh-CN"/>
              </w:rPr>
            </w:pPr>
            <w:r w:rsidRPr="00A77FE0">
              <w:rPr>
                <w:lang w:eastAsia="zh-CN"/>
              </w:rPr>
              <w:t>6.1.13.6.2.5</w:t>
            </w:r>
          </w:p>
        </w:tc>
        <w:tc>
          <w:tcPr>
            <w:tcW w:w="2704" w:type="dxa"/>
            <w:tcBorders>
              <w:top w:val="single" w:sz="6" w:space="0" w:color="auto"/>
              <w:left w:val="single" w:sz="6" w:space="0" w:color="auto"/>
              <w:bottom w:val="single" w:sz="6" w:space="0" w:color="auto"/>
              <w:right w:val="single" w:sz="6" w:space="0" w:color="auto"/>
            </w:tcBorders>
          </w:tcPr>
          <w:p w14:paraId="4EF4C757" w14:textId="77777777" w:rsidR="00A06B02" w:rsidRPr="00A77FE0" w:rsidRDefault="00A06B02" w:rsidP="00A151D5">
            <w:pPr>
              <w:pStyle w:val="TAL"/>
            </w:pPr>
            <w:r w:rsidRPr="00A77FE0">
              <w:t>Represents the AIMLE ML Model Retrieval request information.</w:t>
            </w:r>
          </w:p>
        </w:tc>
        <w:tc>
          <w:tcPr>
            <w:tcW w:w="2443" w:type="dxa"/>
            <w:tcBorders>
              <w:top w:val="single" w:sz="6" w:space="0" w:color="auto"/>
              <w:left w:val="single" w:sz="6" w:space="0" w:color="auto"/>
              <w:bottom w:val="single" w:sz="6" w:space="0" w:color="auto"/>
              <w:right w:val="single" w:sz="6" w:space="0" w:color="auto"/>
            </w:tcBorders>
          </w:tcPr>
          <w:p w14:paraId="1F9043E0" w14:textId="77777777" w:rsidR="00A06B02" w:rsidRPr="00A77FE0" w:rsidRDefault="00A06B02" w:rsidP="00A151D5">
            <w:pPr>
              <w:pStyle w:val="TAL"/>
            </w:pPr>
          </w:p>
        </w:tc>
      </w:tr>
      <w:tr w:rsidR="00A06B02" w:rsidRPr="00A77FE0" w14:paraId="64592DC1"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240B7B1D" w14:textId="77777777" w:rsidR="00A06B02" w:rsidRPr="00A77FE0" w:rsidRDefault="00A06B02" w:rsidP="00A151D5">
            <w:pPr>
              <w:pStyle w:val="TAL"/>
              <w:rPr>
                <w:lang w:eastAsia="zh-CN"/>
              </w:rPr>
            </w:pPr>
            <w:r w:rsidRPr="00A77FE0">
              <w:rPr>
                <w:lang w:eastAsia="zh-CN"/>
              </w:rPr>
              <w:t>MLMdlRetRsp</w:t>
            </w:r>
          </w:p>
        </w:tc>
        <w:tc>
          <w:tcPr>
            <w:tcW w:w="1598" w:type="dxa"/>
            <w:tcBorders>
              <w:top w:val="single" w:sz="6" w:space="0" w:color="auto"/>
              <w:left w:val="single" w:sz="6" w:space="0" w:color="auto"/>
              <w:bottom w:val="single" w:sz="6" w:space="0" w:color="auto"/>
              <w:right w:val="single" w:sz="6" w:space="0" w:color="auto"/>
            </w:tcBorders>
          </w:tcPr>
          <w:p w14:paraId="677ECDE4" w14:textId="77777777" w:rsidR="00A06B02" w:rsidRPr="00A77FE0" w:rsidRDefault="00A06B02" w:rsidP="00A151D5">
            <w:pPr>
              <w:pStyle w:val="TAL"/>
              <w:rPr>
                <w:lang w:eastAsia="zh-CN"/>
              </w:rPr>
            </w:pPr>
            <w:r w:rsidRPr="00A77FE0">
              <w:rPr>
                <w:lang w:eastAsia="zh-CN"/>
              </w:rPr>
              <w:t>6.1.13.6.2.6</w:t>
            </w:r>
          </w:p>
        </w:tc>
        <w:tc>
          <w:tcPr>
            <w:tcW w:w="2704" w:type="dxa"/>
            <w:tcBorders>
              <w:top w:val="single" w:sz="6" w:space="0" w:color="auto"/>
              <w:left w:val="single" w:sz="6" w:space="0" w:color="auto"/>
              <w:bottom w:val="single" w:sz="6" w:space="0" w:color="auto"/>
              <w:right w:val="single" w:sz="6" w:space="0" w:color="auto"/>
            </w:tcBorders>
          </w:tcPr>
          <w:p w14:paraId="06AD932D" w14:textId="77777777" w:rsidR="00A06B02" w:rsidRPr="00A77FE0" w:rsidRDefault="00A06B02" w:rsidP="00A151D5">
            <w:pPr>
              <w:pStyle w:val="TAL"/>
            </w:pPr>
            <w:r w:rsidRPr="00A77FE0">
              <w:t>Represents the AIMLE ML Model Retrieval response information.</w:t>
            </w:r>
          </w:p>
        </w:tc>
        <w:tc>
          <w:tcPr>
            <w:tcW w:w="2443" w:type="dxa"/>
            <w:tcBorders>
              <w:top w:val="single" w:sz="6" w:space="0" w:color="auto"/>
              <w:left w:val="single" w:sz="6" w:space="0" w:color="auto"/>
              <w:bottom w:val="single" w:sz="6" w:space="0" w:color="auto"/>
              <w:right w:val="single" w:sz="6" w:space="0" w:color="auto"/>
            </w:tcBorders>
          </w:tcPr>
          <w:p w14:paraId="4BF3D5AD" w14:textId="77777777" w:rsidR="00A06B02" w:rsidRPr="00A77FE0" w:rsidRDefault="00A06B02" w:rsidP="00A151D5">
            <w:pPr>
              <w:pStyle w:val="TAL"/>
            </w:pPr>
          </w:p>
        </w:tc>
      </w:tr>
      <w:tr w:rsidR="00A06B02" w:rsidRPr="00A77FE0" w14:paraId="4F061E5D"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hideMark/>
          </w:tcPr>
          <w:p w14:paraId="4C3D3222" w14:textId="77777777" w:rsidR="00A06B02" w:rsidRPr="00A77FE0" w:rsidRDefault="00A06B02" w:rsidP="00A151D5">
            <w:pPr>
              <w:pStyle w:val="TAL"/>
            </w:pPr>
            <w:r w:rsidRPr="00A77FE0">
              <w:t>MLMdlRetSub</w:t>
            </w:r>
          </w:p>
        </w:tc>
        <w:tc>
          <w:tcPr>
            <w:tcW w:w="1598" w:type="dxa"/>
            <w:tcBorders>
              <w:top w:val="single" w:sz="6" w:space="0" w:color="auto"/>
              <w:left w:val="single" w:sz="6" w:space="0" w:color="auto"/>
              <w:bottom w:val="single" w:sz="6" w:space="0" w:color="auto"/>
              <w:right w:val="single" w:sz="6" w:space="0" w:color="auto"/>
            </w:tcBorders>
            <w:hideMark/>
          </w:tcPr>
          <w:p w14:paraId="62B92734" w14:textId="77777777" w:rsidR="00A06B02" w:rsidRPr="00A77FE0" w:rsidRDefault="00A06B02" w:rsidP="00A151D5">
            <w:pPr>
              <w:pStyle w:val="TAL"/>
              <w:rPr>
                <w:lang w:eastAsia="zh-CN"/>
              </w:rPr>
            </w:pPr>
            <w:r w:rsidRPr="00A77FE0">
              <w:rPr>
                <w:lang w:eastAsia="zh-CN"/>
              </w:rPr>
              <w:t>6.1.13.6.2.2</w:t>
            </w:r>
          </w:p>
        </w:tc>
        <w:tc>
          <w:tcPr>
            <w:tcW w:w="2704" w:type="dxa"/>
            <w:tcBorders>
              <w:top w:val="single" w:sz="6" w:space="0" w:color="auto"/>
              <w:left w:val="single" w:sz="6" w:space="0" w:color="auto"/>
              <w:bottom w:val="single" w:sz="6" w:space="0" w:color="auto"/>
              <w:right w:val="single" w:sz="6" w:space="0" w:color="auto"/>
            </w:tcBorders>
            <w:hideMark/>
          </w:tcPr>
          <w:p w14:paraId="7421E275" w14:textId="77777777" w:rsidR="00A06B02" w:rsidRPr="00A77FE0" w:rsidRDefault="00A06B02" w:rsidP="00A151D5">
            <w:pPr>
              <w:pStyle w:val="TAL"/>
            </w:pPr>
            <w:r w:rsidRPr="00A77FE0">
              <w:t>Represents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52F9AA46" w14:textId="77777777" w:rsidR="00A06B02" w:rsidRPr="00A77FE0" w:rsidRDefault="00A06B02" w:rsidP="00A151D5">
            <w:pPr>
              <w:pStyle w:val="TAL"/>
            </w:pPr>
          </w:p>
        </w:tc>
      </w:tr>
      <w:tr w:rsidR="00A06B02" w:rsidRPr="00A77FE0" w14:paraId="6D9FCB85"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hideMark/>
          </w:tcPr>
          <w:p w14:paraId="38C7B4F2" w14:textId="77777777" w:rsidR="00A06B02" w:rsidRPr="00A77FE0" w:rsidRDefault="00A06B02" w:rsidP="00A151D5">
            <w:pPr>
              <w:pStyle w:val="TAL"/>
            </w:pPr>
            <w:r w:rsidRPr="00A77FE0">
              <w:t>MLMdlRetSubPatch</w:t>
            </w:r>
          </w:p>
        </w:tc>
        <w:tc>
          <w:tcPr>
            <w:tcW w:w="1598" w:type="dxa"/>
            <w:tcBorders>
              <w:top w:val="single" w:sz="6" w:space="0" w:color="auto"/>
              <w:left w:val="single" w:sz="6" w:space="0" w:color="auto"/>
              <w:bottom w:val="single" w:sz="6" w:space="0" w:color="auto"/>
              <w:right w:val="single" w:sz="6" w:space="0" w:color="auto"/>
            </w:tcBorders>
            <w:hideMark/>
          </w:tcPr>
          <w:p w14:paraId="6075759D" w14:textId="77777777" w:rsidR="00A06B02" w:rsidRPr="00A77FE0" w:rsidRDefault="00A06B02" w:rsidP="00A151D5">
            <w:pPr>
              <w:pStyle w:val="TAL"/>
              <w:rPr>
                <w:lang w:eastAsia="zh-CN"/>
              </w:rPr>
            </w:pPr>
            <w:r w:rsidRPr="00A77FE0">
              <w:rPr>
                <w:lang w:eastAsia="zh-CN"/>
              </w:rPr>
              <w:t>6.1.13.6.2.3</w:t>
            </w:r>
          </w:p>
        </w:tc>
        <w:tc>
          <w:tcPr>
            <w:tcW w:w="2704" w:type="dxa"/>
            <w:tcBorders>
              <w:top w:val="single" w:sz="6" w:space="0" w:color="auto"/>
              <w:left w:val="single" w:sz="6" w:space="0" w:color="auto"/>
              <w:bottom w:val="single" w:sz="6" w:space="0" w:color="auto"/>
              <w:right w:val="single" w:sz="6" w:space="0" w:color="auto"/>
            </w:tcBorders>
            <w:hideMark/>
          </w:tcPr>
          <w:p w14:paraId="152DEFBD" w14:textId="77777777" w:rsidR="00A06B02" w:rsidRPr="00A77FE0" w:rsidRDefault="00A06B02" w:rsidP="00A151D5">
            <w:pPr>
              <w:pStyle w:val="TAL"/>
            </w:pPr>
            <w:r w:rsidRPr="00A77FE0">
              <w:t>Represents the requested modifications to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1E52E820" w14:textId="77777777" w:rsidR="00A06B02" w:rsidRPr="00A77FE0" w:rsidRDefault="00A06B02" w:rsidP="00A151D5">
            <w:pPr>
              <w:pStyle w:val="TAL"/>
            </w:pPr>
          </w:p>
        </w:tc>
      </w:tr>
      <w:tr w:rsidR="00A06B02" w:rsidRPr="00A77FE0" w:rsidDel="0027043A" w14:paraId="51081BC2" w14:textId="2B7A008E" w:rsidTr="00A151D5">
        <w:trPr>
          <w:jc w:val="center"/>
          <w:del w:id="768" w:author="Ericsson" w:date="2025-09-29T08:43:00Z"/>
        </w:trPr>
        <w:tc>
          <w:tcPr>
            <w:tcW w:w="3032" w:type="dxa"/>
            <w:tcBorders>
              <w:top w:val="single" w:sz="6" w:space="0" w:color="auto"/>
              <w:left w:val="single" w:sz="6" w:space="0" w:color="auto"/>
              <w:bottom w:val="single" w:sz="6" w:space="0" w:color="auto"/>
              <w:right w:val="single" w:sz="6" w:space="0" w:color="auto"/>
            </w:tcBorders>
            <w:hideMark/>
          </w:tcPr>
          <w:p w14:paraId="264F9A7D" w14:textId="661A9F2A" w:rsidR="00A06B02" w:rsidRPr="00A77FE0" w:rsidDel="0027043A" w:rsidRDefault="00A06B02" w:rsidP="00A151D5">
            <w:pPr>
              <w:pStyle w:val="TAL"/>
              <w:rPr>
                <w:del w:id="769" w:author="Ericsson" w:date="2025-09-29T08:43:00Z" w16du:dateUtc="2025-09-29T06:43:00Z"/>
              </w:rPr>
            </w:pPr>
            <w:del w:id="770" w:author="Ericsson" w:date="2025-09-29T08:43:00Z" w16du:dateUtc="2025-09-29T06:43:00Z">
              <w:r w:rsidRPr="00A77FE0" w:rsidDel="0027043A">
                <w:delText>MLMdlRetNotif</w:delText>
              </w:r>
            </w:del>
          </w:p>
        </w:tc>
        <w:tc>
          <w:tcPr>
            <w:tcW w:w="1598" w:type="dxa"/>
            <w:tcBorders>
              <w:top w:val="single" w:sz="6" w:space="0" w:color="auto"/>
              <w:left w:val="single" w:sz="6" w:space="0" w:color="auto"/>
              <w:bottom w:val="single" w:sz="6" w:space="0" w:color="auto"/>
              <w:right w:val="single" w:sz="6" w:space="0" w:color="auto"/>
            </w:tcBorders>
            <w:hideMark/>
          </w:tcPr>
          <w:p w14:paraId="56E679E9" w14:textId="408FA1EC" w:rsidR="00A06B02" w:rsidRPr="00A77FE0" w:rsidDel="0027043A" w:rsidRDefault="00A06B02" w:rsidP="00A151D5">
            <w:pPr>
              <w:pStyle w:val="TAL"/>
              <w:rPr>
                <w:del w:id="771" w:author="Ericsson" w:date="2025-09-29T08:43:00Z" w16du:dateUtc="2025-09-29T06:43:00Z"/>
                <w:lang w:eastAsia="zh-CN"/>
              </w:rPr>
            </w:pPr>
            <w:del w:id="772" w:author="Ericsson" w:date="2025-09-29T08:43:00Z" w16du:dateUtc="2025-09-29T06:43:00Z">
              <w:r w:rsidRPr="00A77FE0" w:rsidDel="0027043A">
                <w:rPr>
                  <w:lang w:eastAsia="zh-CN"/>
                </w:rPr>
                <w:delText>6.1.13.6.2.4</w:delText>
              </w:r>
            </w:del>
          </w:p>
        </w:tc>
        <w:tc>
          <w:tcPr>
            <w:tcW w:w="2704" w:type="dxa"/>
            <w:tcBorders>
              <w:top w:val="single" w:sz="6" w:space="0" w:color="auto"/>
              <w:left w:val="single" w:sz="6" w:space="0" w:color="auto"/>
              <w:bottom w:val="single" w:sz="6" w:space="0" w:color="auto"/>
              <w:right w:val="single" w:sz="6" w:space="0" w:color="auto"/>
            </w:tcBorders>
            <w:hideMark/>
          </w:tcPr>
          <w:p w14:paraId="62DFCAF1" w14:textId="7A3D220F" w:rsidR="00A06B02" w:rsidRPr="00A77FE0" w:rsidDel="0027043A" w:rsidRDefault="00A06B02" w:rsidP="00A151D5">
            <w:pPr>
              <w:pStyle w:val="TAL"/>
              <w:rPr>
                <w:del w:id="773" w:author="Ericsson" w:date="2025-09-29T08:43:00Z" w16du:dateUtc="2025-09-29T06:43:00Z"/>
              </w:rPr>
            </w:pPr>
            <w:del w:id="774" w:author="Ericsson" w:date="2025-09-29T08:43:00Z" w16du:dateUtc="2025-09-29T06:43:00Z">
              <w:r w:rsidRPr="00A77FE0" w:rsidDel="0027043A">
                <w:delText>Represents the AIMLE ML Model Retrieval notification.</w:delText>
              </w:r>
            </w:del>
          </w:p>
        </w:tc>
        <w:tc>
          <w:tcPr>
            <w:tcW w:w="2443" w:type="dxa"/>
            <w:tcBorders>
              <w:top w:val="single" w:sz="6" w:space="0" w:color="auto"/>
              <w:left w:val="single" w:sz="6" w:space="0" w:color="auto"/>
              <w:bottom w:val="single" w:sz="6" w:space="0" w:color="auto"/>
              <w:right w:val="single" w:sz="6" w:space="0" w:color="auto"/>
            </w:tcBorders>
          </w:tcPr>
          <w:p w14:paraId="3E795D96" w14:textId="16508E91" w:rsidR="00A06B02" w:rsidRPr="00A77FE0" w:rsidDel="0027043A" w:rsidRDefault="00A06B02" w:rsidP="00A151D5">
            <w:pPr>
              <w:pStyle w:val="TAL"/>
              <w:rPr>
                <w:del w:id="775" w:author="Ericsson" w:date="2025-09-29T08:43:00Z" w16du:dateUtc="2025-09-29T06:43:00Z"/>
              </w:rPr>
            </w:pPr>
          </w:p>
        </w:tc>
      </w:tr>
      <w:tr w:rsidR="00A06B02" w:rsidRPr="00A77FE0" w14:paraId="6BCEEB87"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3F1DBA44" w14:textId="77777777" w:rsidR="00A06B02" w:rsidRPr="00A77FE0" w:rsidRDefault="00A06B02" w:rsidP="00A151D5">
            <w:pPr>
              <w:pStyle w:val="TAL"/>
            </w:pPr>
            <w:r w:rsidRPr="00A77FE0">
              <w:t>MlModelDetail</w:t>
            </w:r>
          </w:p>
        </w:tc>
        <w:tc>
          <w:tcPr>
            <w:tcW w:w="1598" w:type="dxa"/>
            <w:tcBorders>
              <w:top w:val="single" w:sz="6" w:space="0" w:color="auto"/>
              <w:left w:val="single" w:sz="6" w:space="0" w:color="auto"/>
              <w:bottom w:val="single" w:sz="6" w:space="0" w:color="auto"/>
              <w:right w:val="single" w:sz="6" w:space="0" w:color="auto"/>
            </w:tcBorders>
          </w:tcPr>
          <w:p w14:paraId="727FA5E8" w14:textId="77777777" w:rsidR="00A06B02" w:rsidRPr="00A77FE0" w:rsidRDefault="00A06B02" w:rsidP="00A151D5">
            <w:pPr>
              <w:pStyle w:val="TAL"/>
              <w:rPr>
                <w:lang w:eastAsia="zh-CN"/>
              </w:rPr>
            </w:pPr>
            <w:r w:rsidRPr="00A77FE0">
              <w:rPr>
                <w:lang w:eastAsia="zh-CN"/>
              </w:rPr>
              <w:t>6.1.13.6.2.7</w:t>
            </w:r>
          </w:p>
        </w:tc>
        <w:tc>
          <w:tcPr>
            <w:tcW w:w="2704" w:type="dxa"/>
            <w:tcBorders>
              <w:top w:val="single" w:sz="6" w:space="0" w:color="auto"/>
              <w:left w:val="single" w:sz="6" w:space="0" w:color="auto"/>
              <w:bottom w:val="single" w:sz="6" w:space="0" w:color="auto"/>
              <w:right w:val="single" w:sz="6" w:space="0" w:color="auto"/>
            </w:tcBorders>
          </w:tcPr>
          <w:p w14:paraId="260CA201" w14:textId="77777777" w:rsidR="00A06B02" w:rsidRPr="00A77FE0" w:rsidRDefault="00A06B02" w:rsidP="00A151D5">
            <w:pPr>
              <w:pStyle w:val="TAL"/>
            </w:pPr>
            <w:r w:rsidRPr="00A77FE0">
              <w:t>Represents the ML Model information.</w:t>
            </w:r>
          </w:p>
        </w:tc>
        <w:tc>
          <w:tcPr>
            <w:tcW w:w="2443" w:type="dxa"/>
            <w:tcBorders>
              <w:top w:val="single" w:sz="6" w:space="0" w:color="auto"/>
              <w:left w:val="single" w:sz="6" w:space="0" w:color="auto"/>
              <w:bottom w:val="single" w:sz="6" w:space="0" w:color="auto"/>
              <w:right w:val="single" w:sz="6" w:space="0" w:color="auto"/>
            </w:tcBorders>
          </w:tcPr>
          <w:p w14:paraId="4DAFC96B" w14:textId="77777777" w:rsidR="00A06B02" w:rsidRPr="00A77FE0" w:rsidRDefault="00A06B02" w:rsidP="00A151D5">
            <w:pPr>
              <w:pStyle w:val="TAL"/>
            </w:pPr>
          </w:p>
        </w:tc>
      </w:tr>
    </w:tbl>
    <w:p w14:paraId="7C2E9C31" w14:textId="77777777" w:rsidR="00A06B02" w:rsidRPr="00A77FE0" w:rsidRDefault="00A06B02" w:rsidP="00A06B02"/>
    <w:p w14:paraId="232AF146" w14:textId="26AB7468" w:rsidR="00A06B02" w:rsidRPr="00A77FE0" w:rsidRDefault="00A06B02" w:rsidP="00A06B02">
      <w:r w:rsidRPr="00A77FE0">
        <w:t xml:space="preserve">Table 6.1.13.6.1-2 specifies data types re-used by the </w:t>
      </w:r>
      <w:del w:id="776" w:author="Ericsson" w:date="2025-09-24T10:31:00Z" w16du:dateUtc="2025-09-24T08:31:00Z">
        <w:r w:rsidR="00EA722A" w:rsidRPr="00A77FE0" w:rsidDel="00B640A0">
          <w:delText>Aimles</w:delText>
        </w:r>
      </w:del>
      <w:ins w:id="777" w:author="Ericsson" w:date="2025-09-24T10:31:00Z" w16du:dateUtc="2025-09-24T08:31:00Z">
        <w:r w:rsidR="00EA722A" w:rsidRPr="00A77FE0">
          <w:t>AIMLES</w:t>
        </w:r>
      </w:ins>
      <w:r w:rsidRPr="00A77FE0">
        <w:t xml:space="preserve">_MLModelRetrieval API service. </w:t>
      </w:r>
    </w:p>
    <w:p w14:paraId="4176CC71" w14:textId="0F977CFC" w:rsidR="00A06B02" w:rsidRPr="00A77FE0" w:rsidRDefault="00A06B02" w:rsidP="00A06B02">
      <w:pPr>
        <w:pStyle w:val="TH"/>
      </w:pPr>
      <w:r w:rsidRPr="00A77FE0">
        <w:t xml:space="preserve">Table 6.1.13.6.1-2: </w:t>
      </w:r>
      <w:del w:id="778" w:author="Ericsson" w:date="2025-09-24T10:31:00Z" w16du:dateUtc="2025-09-24T08:31:00Z">
        <w:r w:rsidR="00EA722A" w:rsidRPr="00A77FE0" w:rsidDel="00B640A0">
          <w:delText>Aimles</w:delText>
        </w:r>
      </w:del>
      <w:ins w:id="779" w:author="Ericsson" w:date="2025-09-24T10:31:00Z" w16du:dateUtc="2025-09-24T08:31:00Z">
        <w:r w:rsidR="00EA722A" w:rsidRPr="00A77FE0">
          <w:t>AIMLES</w:t>
        </w:r>
      </w:ins>
      <w:r w:rsidRPr="00A77FE0">
        <w:t>_MLModelRetrieval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A06B02" w:rsidRPr="00A77FE0" w14:paraId="04EED8A4"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58DE5DE" w14:textId="77777777" w:rsidR="00A06B02" w:rsidRPr="00A77FE0" w:rsidRDefault="00A06B02" w:rsidP="00A151D5">
            <w:pPr>
              <w:pStyle w:val="TAH"/>
            </w:pPr>
            <w:r w:rsidRPr="00A77FE0">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2FB82ED2" w14:textId="77777777" w:rsidR="00A06B02" w:rsidRPr="00A77FE0" w:rsidRDefault="00A06B02" w:rsidP="00A151D5">
            <w:pPr>
              <w:pStyle w:val="TAH"/>
            </w:pPr>
            <w:r w:rsidRPr="00A77FE0">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47E8F878" w14:textId="77777777" w:rsidR="00A06B02" w:rsidRPr="00A77FE0" w:rsidRDefault="00A06B02" w:rsidP="00A151D5">
            <w:pPr>
              <w:pStyle w:val="TAH"/>
            </w:pPr>
            <w:r w:rsidRPr="00A77FE0">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4F90E6B0" w14:textId="77777777" w:rsidR="00A06B02" w:rsidRPr="00A77FE0" w:rsidRDefault="00A06B02" w:rsidP="00A151D5">
            <w:pPr>
              <w:pStyle w:val="TAH"/>
            </w:pPr>
            <w:r w:rsidRPr="00A77FE0">
              <w:t>Applicability</w:t>
            </w:r>
          </w:p>
        </w:tc>
      </w:tr>
      <w:tr w:rsidR="00A06B02" w:rsidRPr="00A77FE0" w14:paraId="3B43DA2F"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59F9B1DD" w14:textId="77777777" w:rsidR="00A06B02" w:rsidRPr="00A77FE0" w:rsidRDefault="00A06B02" w:rsidP="00A151D5">
            <w:pPr>
              <w:pStyle w:val="TAL"/>
              <w:rPr>
                <w:lang w:eastAsia="zh-CN"/>
              </w:rPr>
            </w:pPr>
            <w:r w:rsidRPr="00A77FE0">
              <w:t>DateTime</w:t>
            </w:r>
          </w:p>
        </w:tc>
        <w:tc>
          <w:tcPr>
            <w:tcW w:w="1887" w:type="dxa"/>
            <w:tcBorders>
              <w:top w:val="single" w:sz="6" w:space="0" w:color="auto"/>
              <w:left w:val="single" w:sz="6" w:space="0" w:color="auto"/>
              <w:bottom w:val="single" w:sz="6" w:space="0" w:color="auto"/>
              <w:right w:val="single" w:sz="6" w:space="0" w:color="auto"/>
            </w:tcBorders>
          </w:tcPr>
          <w:p w14:paraId="5B296485" w14:textId="77777777" w:rsidR="00A06B02" w:rsidRPr="00A77FE0" w:rsidRDefault="00A06B02" w:rsidP="00A151D5">
            <w:pPr>
              <w:pStyle w:val="TAL"/>
            </w:pPr>
            <w:r w:rsidRPr="00A77FE0">
              <w:t>3GPP TS 29.571 [15]</w:t>
            </w:r>
          </w:p>
        </w:tc>
        <w:tc>
          <w:tcPr>
            <w:tcW w:w="2964" w:type="dxa"/>
            <w:tcBorders>
              <w:top w:val="single" w:sz="6" w:space="0" w:color="auto"/>
              <w:left w:val="single" w:sz="6" w:space="0" w:color="auto"/>
              <w:bottom w:val="single" w:sz="6" w:space="0" w:color="auto"/>
              <w:right w:val="single" w:sz="6" w:space="0" w:color="auto"/>
            </w:tcBorders>
          </w:tcPr>
          <w:p w14:paraId="5E02181C" w14:textId="77777777" w:rsidR="00A06B02" w:rsidRPr="00A77FE0" w:rsidRDefault="00A06B02" w:rsidP="00A151D5">
            <w:pPr>
              <w:pStyle w:val="TAL"/>
              <w:rPr>
                <w:rFonts w:cs="Arial"/>
                <w:szCs w:val="18"/>
              </w:rPr>
            </w:pPr>
            <w:r w:rsidRPr="00A77FE0">
              <w:rPr>
                <w:rFonts w:cs="Arial"/>
                <w:szCs w:val="18"/>
              </w:rPr>
              <w:t>Represents a date and a time.</w:t>
            </w:r>
          </w:p>
        </w:tc>
        <w:tc>
          <w:tcPr>
            <w:tcW w:w="2719" w:type="dxa"/>
            <w:tcBorders>
              <w:top w:val="single" w:sz="6" w:space="0" w:color="auto"/>
              <w:left w:val="single" w:sz="6" w:space="0" w:color="auto"/>
              <w:bottom w:val="single" w:sz="6" w:space="0" w:color="auto"/>
              <w:right w:val="single" w:sz="6" w:space="0" w:color="auto"/>
            </w:tcBorders>
          </w:tcPr>
          <w:p w14:paraId="1163C331" w14:textId="77777777" w:rsidR="00A06B02" w:rsidRPr="00A77FE0" w:rsidRDefault="00A06B02" w:rsidP="00A151D5">
            <w:pPr>
              <w:pStyle w:val="TAL"/>
            </w:pPr>
          </w:p>
        </w:tc>
      </w:tr>
      <w:tr w:rsidR="00A06B02" w:rsidRPr="00A77FE0" w14:paraId="5D7E5AEA"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35161D6F" w14:textId="77777777" w:rsidR="00A06B02" w:rsidRPr="00A77FE0" w:rsidRDefault="00A06B02" w:rsidP="00A151D5">
            <w:pPr>
              <w:pStyle w:val="TAL"/>
            </w:pPr>
            <w:r w:rsidRPr="00A77FE0">
              <w:rPr>
                <w:lang w:eastAsia="zh-CN"/>
              </w:rPr>
              <w:t>EndPoint</w:t>
            </w:r>
          </w:p>
        </w:tc>
        <w:tc>
          <w:tcPr>
            <w:tcW w:w="1887" w:type="dxa"/>
            <w:tcBorders>
              <w:top w:val="single" w:sz="6" w:space="0" w:color="auto"/>
              <w:left w:val="single" w:sz="6" w:space="0" w:color="auto"/>
              <w:bottom w:val="single" w:sz="6" w:space="0" w:color="auto"/>
              <w:right w:val="single" w:sz="6" w:space="0" w:color="auto"/>
            </w:tcBorders>
          </w:tcPr>
          <w:p w14:paraId="2C73F56E" w14:textId="77777777" w:rsidR="00A06B02" w:rsidRPr="00A77FE0" w:rsidRDefault="00A06B02" w:rsidP="00A151D5">
            <w:pPr>
              <w:pStyle w:val="TAL"/>
            </w:pPr>
            <w:r w:rsidRPr="00A77FE0">
              <w:t>3GPP TS 29.558 [19]</w:t>
            </w:r>
          </w:p>
        </w:tc>
        <w:tc>
          <w:tcPr>
            <w:tcW w:w="2964" w:type="dxa"/>
            <w:tcBorders>
              <w:top w:val="single" w:sz="6" w:space="0" w:color="auto"/>
              <w:left w:val="single" w:sz="6" w:space="0" w:color="auto"/>
              <w:bottom w:val="single" w:sz="6" w:space="0" w:color="auto"/>
              <w:right w:val="single" w:sz="6" w:space="0" w:color="auto"/>
            </w:tcBorders>
          </w:tcPr>
          <w:p w14:paraId="779B4916" w14:textId="77777777" w:rsidR="00A06B02" w:rsidRPr="00A77FE0" w:rsidRDefault="00A06B02" w:rsidP="00A151D5">
            <w:pPr>
              <w:pStyle w:val="TAL"/>
              <w:rPr>
                <w:rFonts w:cs="Arial"/>
                <w:szCs w:val="18"/>
              </w:rPr>
            </w:pPr>
            <w:r w:rsidRPr="00A77FE0">
              <w:rPr>
                <w:rFonts w:cs="Arial"/>
                <w:szCs w:val="18"/>
              </w:rPr>
              <w:t>Represents the endpoint information.</w:t>
            </w:r>
          </w:p>
        </w:tc>
        <w:tc>
          <w:tcPr>
            <w:tcW w:w="2719" w:type="dxa"/>
            <w:tcBorders>
              <w:top w:val="single" w:sz="6" w:space="0" w:color="auto"/>
              <w:left w:val="single" w:sz="6" w:space="0" w:color="auto"/>
              <w:bottom w:val="single" w:sz="6" w:space="0" w:color="auto"/>
              <w:right w:val="single" w:sz="6" w:space="0" w:color="auto"/>
            </w:tcBorders>
          </w:tcPr>
          <w:p w14:paraId="1B4FBFD0" w14:textId="77777777" w:rsidR="00A06B02" w:rsidRPr="00A77FE0" w:rsidRDefault="00A06B02" w:rsidP="00A151D5">
            <w:pPr>
              <w:pStyle w:val="TAL"/>
            </w:pPr>
          </w:p>
        </w:tc>
      </w:tr>
      <w:tr w:rsidR="00A06B02" w:rsidRPr="00A77FE0" w14:paraId="75293546"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5372A05E" w14:textId="77777777" w:rsidR="00A06B02" w:rsidRPr="00A77FE0" w:rsidRDefault="00A06B02" w:rsidP="00A151D5">
            <w:pPr>
              <w:pStyle w:val="TAL"/>
              <w:rPr>
                <w:lang w:eastAsia="zh-CN"/>
              </w:rPr>
            </w:pPr>
            <w:r w:rsidRPr="00A77FE0">
              <w:rPr>
                <w:lang w:eastAsia="zh-CN"/>
              </w:rPr>
              <w:t>Fqdn</w:t>
            </w:r>
          </w:p>
        </w:tc>
        <w:tc>
          <w:tcPr>
            <w:tcW w:w="1887" w:type="dxa"/>
            <w:tcBorders>
              <w:top w:val="single" w:sz="6" w:space="0" w:color="auto"/>
              <w:left w:val="single" w:sz="6" w:space="0" w:color="auto"/>
              <w:bottom w:val="single" w:sz="6" w:space="0" w:color="auto"/>
              <w:right w:val="single" w:sz="6" w:space="0" w:color="auto"/>
            </w:tcBorders>
          </w:tcPr>
          <w:p w14:paraId="6F7F1C6C" w14:textId="77777777" w:rsidR="00A06B02" w:rsidRPr="00A77FE0" w:rsidRDefault="00A06B02" w:rsidP="00A151D5">
            <w:pPr>
              <w:pStyle w:val="TAL"/>
            </w:pPr>
            <w:r w:rsidRPr="00A77FE0">
              <w:t>3GPP TS 29.571 [15]</w:t>
            </w:r>
          </w:p>
        </w:tc>
        <w:tc>
          <w:tcPr>
            <w:tcW w:w="2964" w:type="dxa"/>
            <w:tcBorders>
              <w:top w:val="single" w:sz="6" w:space="0" w:color="auto"/>
              <w:left w:val="single" w:sz="6" w:space="0" w:color="auto"/>
              <w:bottom w:val="single" w:sz="6" w:space="0" w:color="auto"/>
              <w:right w:val="single" w:sz="6" w:space="0" w:color="auto"/>
            </w:tcBorders>
          </w:tcPr>
          <w:p w14:paraId="7A72591C" w14:textId="77777777" w:rsidR="00A06B02" w:rsidRPr="00A77FE0" w:rsidRDefault="00A06B02" w:rsidP="00A151D5">
            <w:pPr>
              <w:pStyle w:val="TAL"/>
              <w:rPr>
                <w:rFonts w:cs="Arial"/>
                <w:szCs w:val="18"/>
              </w:rPr>
            </w:pPr>
            <w:r w:rsidRPr="00A77FE0">
              <w:rPr>
                <w:rFonts w:cs="Arial"/>
                <w:szCs w:val="18"/>
              </w:rPr>
              <w:t>Represents an FQDN.</w:t>
            </w:r>
          </w:p>
        </w:tc>
        <w:tc>
          <w:tcPr>
            <w:tcW w:w="2719" w:type="dxa"/>
            <w:tcBorders>
              <w:top w:val="single" w:sz="6" w:space="0" w:color="auto"/>
              <w:left w:val="single" w:sz="6" w:space="0" w:color="auto"/>
              <w:bottom w:val="single" w:sz="6" w:space="0" w:color="auto"/>
              <w:right w:val="single" w:sz="6" w:space="0" w:color="auto"/>
            </w:tcBorders>
          </w:tcPr>
          <w:p w14:paraId="0FD18D5F" w14:textId="77777777" w:rsidR="00A06B02" w:rsidRPr="00A77FE0" w:rsidRDefault="00A06B02" w:rsidP="00A151D5">
            <w:pPr>
              <w:pStyle w:val="TAL"/>
            </w:pPr>
          </w:p>
        </w:tc>
      </w:tr>
      <w:tr w:rsidR="00A06B02" w:rsidRPr="00A77FE0" w14:paraId="0FA2304B"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48EDAE5F" w14:textId="77777777" w:rsidR="00A06B02" w:rsidRPr="00A77FE0" w:rsidRDefault="00A06B02" w:rsidP="00A151D5">
            <w:pPr>
              <w:pStyle w:val="TAL"/>
            </w:pPr>
            <w:r w:rsidRPr="00A77FE0">
              <w:rPr>
                <w:lang w:eastAsia="zh-CN"/>
              </w:rPr>
              <w:t>Ipv4Addr</w:t>
            </w:r>
          </w:p>
        </w:tc>
        <w:tc>
          <w:tcPr>
            <w:tcW w:w="1887" w:type="dxa"/>
            <w:tcBorders>
              <w:top w:val="single" w:sz="6" w:space="0" w:color="auto"/>
              <w:left w:val="single" w:sz="6" w:space="0" w:color="auto"/>
              <w:bottom w:val="single" w:sz="6" w:space="0" w:color="auto"/>
              <w:right w:val="single" w:sz="6" w:space="0" w:color="auto"/>
            </w:tcBorders>
          </w:tcPr>
          <w:p w14:paraId="61475ABC" w14:textId="77777777" w:rsidR="00A06B02" w:rsidRPr="00A77FE0" w:rsidRDefault="00A06B02" w:rsidP="00A151D5">
            <w:pPr>
              <w:pStyle w:val="TAL"/>
            </w:pPr>
            <w:r w:rsidRPr="00A77FE0">
              <w:t>3GPP TS 29.122 [2]</w:t>
            </w:r>
          </w:p>
        </w:tc>
        <w:tc>
          <w:tcPr>
            <w:tcW w:w="2964" w:type="dxa"/>
            <w:tcBorders>
              <w:top w:val="single" w:sz="6" w:space="0" w:color="auto"/>
              <w:left w:val="single" w:sz="6" w:space="0" w:color="auto"/>
              <w:bottom w:val="single" w:sz="6" w:space="0" w:color="auto"/>
              <w:right w:val="single" w:sz="6" w:space="0" w:color="auto"/>
            </w:tcBorders>
          </w:tcPr>
          <w:p w14:paraId="0970D18A" w14:textId="77777777" w:rsidR="00A06B02" w:rsidRPr="00A77FE0" w:rsidRDefault="00A06B02" w:rsidP="00A151D5">
            <w:pPr>
              <w:pStyle w:val="TAL"/>
            </w:pPr>
            <w:r w:rsidRPr="00A77FE0">
              <w:rPr>
                <w:rFonts w:cs="Arial"/>
                <w:szCs w:val="18"/>
              </w:rPr>
              <w:t>Represents the IPv4 address.</w:t>
            </w:r>
          </w:p>
        </w:tc>
        <w:tc>
          <w:tcPr>
            <w:tcW w:w="2719" w:type="dxa"/>
            <w:tcBorders>
              <w:top w:val="single" w:sz="6" w:space="0" w:color="auto"/>
              <w:left w:val="single" w:sz="6" w:space="0" w:color="auto"/>
              <w:bottom w:val="single" w:sz="6" w:space="0" w:color="auto"/>
              <w:right w:val="single" w:sz="6" w:space="0" w:color="auto"/>
            </w:tcBorders>
          </w:tcPr>
          <w:p w14:paraId="48235C8C" w14:textId="77777777" w:rsidR="00A06B02" w:rsidRPr="00A77FE0" w:rsidRDefault="00A06B02" w:rsidP="00A151D5">
            <w:pPr>
              <w:pStyle w:val="TAL"/>
            </w:pPr>
          </w:p>
        </w:tc>
      </w:tr>
      <w:tr w:rsidR="00A06B02" w:rsidRPr="00A77FE0" w14:paraId="7B441235"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5C236105" w14:textId="77777777" w:rsidR="00A06B02" w:rsidRPr="00A77FE0" w:rsidRDefault="00A06B02" w:rsidP="00A151D5">
            <w:pPr>
              <w:pStyle w:val="TAL"/>
            </w:pPr>
            <w:r w:rsidRPr="00A77FE0">
              <w:rPr>
                <w:lang w:eastAsia="zh-CN"/>
              </w:rPr>
              <w:t>Ipv6Addr</w:t>
            </w:r>
          </w:p>
        </w:tc>
        <w:tc>
          <w:tcPr>
            <w:tcW w:w="1887" w:type="dxa"/>
            <w:tcBorders>
              <w:top w:val="single" w:sz="6" w:space="0" w:color="auto"/>
              <w:left w:val="single" w:sz="6" w:space="0" w:color="auto"/>
              <w:bottom w:val="single" w:sz="6" w:space="0" w:color="auto"/>
              <w:right w:val="single" w:sz="6" w:space="0" w:color="auto"/>
            </w:tcBorders>
          </w:tcPr>
          <w:p w14:paraId="544DEA5C" w14:textId="77777777" w:rsidR="00A06B02" w:rsidRPr="00A77FE0" w:rsidRDefault="00A06B02" w:rsidP="00A151D5">
            <w:pPr>
              <w:pStyle w:val="TAL"/>
            </w:pPr>
            <w:r w:rsidRPr="00A77FE0">
              <w:t>3GPP TS 29.122 [2]</w:t>
            </w:r>
          </w:p>
        </w:tc>
        <w:tc>
          <w:tcPr>
            <w:tcW w:w="2964" w:type="dxa"/>
            <w:tcBorders>
              <w:top w:val="single" w:sz="6" w:space="0" w:color="auto"/>
              <w:left w:val="single" w:sz="6" w:space="0" w:color="auto"/>
              <w:bottom w:val="single" w:sz="6" w:space="0" w:color="auto"/>
              <w:right w:val="single" w:sz="6" w:space="0" w:color="auto"/>
            </w:tcBorders>
          </w:tcPr>
          <w:p w14:paraId="4C24BAB1" w14:textId="77777777" w:rsidR="00A06B02" w:rsidRPr="00A77FE0" w:rsidRDefault="00A06B02" w:rsidP="00A151D5">
            <w:pPr>
              <w:pStyle w:val="TAL"/>
              <w:rPr>
                <w:rFonts w:cs="Arial"/>
                <w:szCs w:val="18"/>
              </w:rPr>
            </w:pPr>
            <w:r w:rsidRPr="00A77FE0">
              <w:rPr>
                <w:rFonts w:cs="Arial"/>
                <w:szCs w:val="18"/>
              </w:rPr>
              <w:t>Represents the IPv6 address.</w:t>
            </w:r>
          </w:p>
        </w:tc>
        <w:tc>
          <w:tcPr>
            <w:tcW w:w="2719" w:type="dxa"/>
            <w:tcBorders>
              <w:top w:val="single" w:sz="6" w:space="0" w:color="auto"/>
              <w:left w:val="single" w:sz="6" w:space="0" w:color="auto"/>
              <w:bottom w:val="single" w:sz="6" w:space="0" w:color="auto"/>
              <w:right w:val="single" w:sz="6" w:space="0" w:color="auto"/>
            </w:tcBorders>
          </w:tcPr>
          <w:p w14:paraId="381AE806" w14:textId="77777777" w:rsidR="00A06B02" w:rsidRPr="00A77FE0" w:rsidRDefault="00A06B02" w:rsidP="00A151D5">
            <w:pPr>
              <w:pStyle w:val="TAL"/>
            </w:pPr>
          </w:p>
        </w:tc>
      </w:tr>
      <w:tr w:rsidR="00A06B02" w:rsidRPr="00A77FE0" w14:paraId="14D3BA49"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7D7B67E6" w14:textId="77777777" w:rsidR="00A06B02" w:rsidRPr="00A77FE0" w:rsidRDefault="00A06B02" w:rsidP="00A151D5">
            <w:pPr>
              <w:pStyle w:val="TAL"/>
              <w:rPr>
                <w:lang w:eastAsia="zh-CN"/>
              </w:rPr>
            </w:pPr>
            <w:r w:rsidRPr="00A77FE0">
              <w:rPr>
                <w:lang w:eastAsia="zh-CN"/>
              </w:rPr>
              <w:t>SupportedFeatures</w:t>
            </w:r>
          </w:p>
        </w:tc>
        <w:tc>
          <w:tcPr>
            <w:tcW w:w="1887" w:type="dxa"/>
            <w:tcBorders>
              <w:top w:val="single" w:sz="6" w:space="0" w:color="auto"/>
              <w:left w:val="single" w:sz="6" w:space="0" w:color="auto"/>
              <w:bottom w:val="single" w:sz="6" w:space="0" w:color="auto"/>
              <w:right w:val="single" w:sz="6" w:space="0" w:color="auto"/>
            </w:tcBorders>
          </w:tcPr>
          <w:p w14:paraId="024DCB15" w14:textId="77777777" w:rsidR="00A06B02" w:rsidRPr="00A77FE0" w:rsidRDefault="00A06B02" w:rsidP="00A151D5">
            <w:pPr>
              <w:pStyle w:val="TAL"/>
            </w:pPr>
            <w:r w:rsidRPr="00A77FE0">
              <w:t>3GPP TS 29.571 [15]</w:t>
            </w:r>
          </w:p>
        </w:tc>
        <w:tc>
          <w:tcPr>
            <w:tcW w:w="2964" w:type="dxa"/>
            <w:tcBorders>
              <w:top w:val="single" w:sz="6" w:space="0" w:color="auto"/>
              <w:left w:val="single" w:sz="6" w:space="0" w:color="auto"/>
              <w:bottom w:val="single" w:sz="6" w:space="0" w:color="auto"/>
              <w:right w:val="single" w:sz="6" w:space="0" w:color="auto"/>
            </w:tcBorders>
          </w:tcPr>
          <w:p w14:paraId="7D74A716" w14:textId="77777777" w:rsidR="00A06B02" w:rsidRPr="00A77FE0" w:rsidRDefault="00A06B02" w:rsidP="00A151D5">
            <w:pPr>
              <w:pStyle w:val="TAL"/>
              <w:rPr>
                <w:rFonts w:cs="Arial"/>
                <w:szCs w:val="18"/>
              </w:rPr>
            </w:pPr>
            <w:r w:rsidRPr="00A77FE0">
              <w:rPr>
                <w:rFonts w:cs="Arial"/>
                <w:szCs w:val="18"/>
              </w:rPr>
              <w:t>Used to negotiate the applicability of optional features.</w:t>
            </w:r>
          </w:p>
        </w:tc>
        <w:tc>
          <w:tcPr>
            <w:tcW w:w="2719" w:type="dxa"/>
            <w:tcBorders>
              <w:top w:val="single" w:sz="6" w:space="0" w:color="auto"/>
              <w:left w:val="single" w:sz="6" w:space="0" w:color="auto"/>
              <w:bottom w:val="single" w:sz="6" w:space="0" w:color="auto"/>
              <w:right w:val="single" w:sz="6" w:space="0" w:color="auto"/>
            </w:tcBorders>
          </w:tcPr>
          <w:p w14:paraId="7F3AFB9D" w14:textId="77777777" w:rsidR="00A06B02" w:rsidRPr="00A77FE0" w:rsidRDefault="00A06B02" w:rsidP="00A151D5">
            <w:pPr>
              <w:pStyle w:val="TAL"/>
            </w:pPr>
          </w:p>
        </w:tc>
      </w:tr>
      <w:tr w:rsidR="00A06B02" w:rsidRPr="00A77FE0" w14:paraId="45D96BCB"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199E4CED" w14:textId="77777777" w:rsidR="00A06B02" w:rsidRPr="00A77FE0" w:rsidRDefault="00A06B02" w:rsidP="00A151D5">
            <w:pPr>
              <w:pStyle w:val="TAL"/>
              <w:rPr>
                <w:lang w:eastAsia="zh-CN"/>
              </w:rPr>
            </w:pPr>
            <w:r w:rsidRPr="00A77FE0">
              <w:rPr>
                <w:lang w:eastAsia="zh-CN"/>
              </w:rPr>
              <w:t>Uri</w:t>
            </w:r>
          </w:p>
        </w:tc>
        <w:tc>
          <w:tcPr>
            <w:tcW w:w="1887" w:type="dxa"/>
            <w:tcBorders>
              <w:top w:val="single" w:sz="6" w:space="0" w:color="auto"/>
              <w:left w:val="single" w:sz="6" w:space="0" w:color="auto"/>
              <w:bottom w:val="single" w:sz="6" w:space="0" w:color="auto"/>
              <w:right w:val="single" w:sz="6" w:space="0" w:color="auto"/>
            </w:tcBorders>
          </w:tcPr>
          <w:p w14:paraId="68F9E1BC" w14:textId="77777777" w:rsidR="00A06B02" w:rsidRPr="00A77FE0" w:rsidRDefault="00A06B02" w:rsidP="00A151D5">
            <w:pPr>
              <w:pStyle w:val="TAL"/>
            </w:pPr>
            <w:r w:rsidRPr="00A77FE0">
              <w:t>3GPP TS 29.122 [2]</w:t>
            </w:r>
          </w:p>
        </w:tc>
        <w:tc>
          <w:tcPr>
            <w:tcW w:w="2964" w:type="dxa"/>
            <w:tcBorders>
              <w:top w:val="single" w:sz="6" w:space="0" w:color="auto"/>
              <w:left w:val="single" w:sz="6" w:space="0" w:color="auto"/>
              <w:bottom w:val="single" w:sz="6" w:space="0" w:color="auto"/>
              <w:right w:val="single" w:sz="6" w:space="0" w:color="auto"/>
            </w:tcBorders>
          </w:tcPr>
          <w:p w14:paraId="5555C7A1" w14:textId="77777777" w:rsidR="00A06B02" w:rsidRPr="00A77FE0" w:rsidRDefault="00A06B02" w:rsidP="00A151D5">
            <w:pPr>
              <w:pStyle w:val="TAL"/>
              <w:rPr>
                <w:rFonts w:cs="Arial"/>
                <w:szCs w:val="18"/>
              </w:rPr>
            </w:pPr>
            <w:r w:rsidRPr="00A77FE0">
              <w:rPr>
                <w:rFonts w:cs="Arial"/>
                <w:szCs w:val="18"/>
              </w:rPr>
              <w:t>Used to indicate the notification URI.</w:t>
            </w:r>
          </w:p>
        </w:tc>
        <w:tc>
          <w:tcPr>
            <w:tcW w:w="2719" w:type="dxa"/>
            <w:tcBorders>
              <w:top w:val="single" w:sz="6" w:space="0" w:color="auto"/>
              <w:left w:val="single" w:sz="6" w:space="0" w:color="auto"/>
              <w:bottom w:val="single" w:sz="6" w:space="0" w:color="auto"/>
              <w:right w:val="single" w:sz="6" w:space="0" w:color="auto"/>
            </w:tcBorders>
          </w:tcPr>
          <w:p w14:paraId="56D85FA0" w14:textId="77777777" w:rsidR="00A06B02" w:rsidRPr="00A77FE0" w:rsidRDefault="00A06B02" w:rsidP="00A151D5">
            <w:pPr>
              <w:pStyle w:val="TAL"/>
            </w:pPr>
          </w:p>
        </w:tc>
      </w:tr>
    </w:tbl>
    <w:p w14:paraId="41092F73" w14:textId="77777777" w:rsidR="00A06B02" w:rsidRPr="00A77FE0" w:rsidRDefault="00A06B02" w:rsidP="00A06B02">
      <w:pPr>
        <w:rPr>
          <w:lang w:eastAsia="zh-CN"/>
        </w:rPr>
      </w:pPr>
    </w:p>
    <w:p w14:paraId="0704F063" w14:textId="77777777" w:rsidR="00A06B02" w:rsidRPr="00A77FE0" w:rsidRDefault="00A06B02" w:rsidP="00A06B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7676ED4A" w14:textId="48B4076E" w:rsidR="008477B8" w:rsidRPr="00A77FE0" w:rsidRDefault="008477B8">
      <w:pPr>
        <w:pStyle w:val="H6"/>
        <w:rPr>
          <w:lang w:eastAsia="en-GB"/>
        </w:rPr>
        <w:pPrChange w:id="780" w:author="Ericsson" w:date="2025-10-01T16:41:00Z" w16du:dateUtc="2025-10-01T14:41:00Z">
          <w:pPr>
            <w:spacing w:after="0"/>
            <w:outlineLvl w:val="5"/>
          </w:pPr>
        </w:pPrChange>
      </w:pPr>
      <w:bookmarkStart w:id="781" w:name="_Toc144459669"/>
      <w:bookmarkStart w:id="782" w:name="_Toc151379294"/>
      <w:bookmarkStart w:id="783" w:name="_Toc151445475"/>
      <w:bookmarkStart w:id="784" w:name="_Toc160470552"/>
      <w:bookmarkStart w:id="785" w:name="_Toc164873696"/>
      <w:bookmarkStart w:id="786" w:name="_Toc180306333"/>
      <w:bookmarkStart w:id="787" w:name="_Toc192868286"/>
      <w:bookmarkStart w:id="788" w:name="_Toc207805805"/>
      <w:r w:rsidRPr="00A77FE0">
        <w:rPr>
          <w:lang w:eastAsia="zh-CN"/>
        </w:rPr>
        <w:t>6.2</w:t>
      </w:r>
      <w:r w:rsidRPr="00A77FE0">
        <w:rPr>
          <w:lang w:eastAsia="en-GB"/>
        </w:rPr>
        <w:t>.1.3.2.1</w:t>
      </w:r>
      <w:r w:rsidRPr="00A77FE0">
        <w:rPr>
          <w:lang w:eastAsia="en-GB"/>
        </w:rPr>
        <w:tab/>
        <w:t>Description</w:t>
      </w:r>
      <w:bookmarkEnd w:id="781"/>
      <w:bookmarkEnd w:id="782"/>
      <w:bookmarkEnd w:id="783"/>
      <w:bookmarkEnd w:id="784"/>
      <w:bookmarkEnd w:id="785"/>
      <w:bookmarkEnd w:id="786"/>
      <w:bookmarkEnd w:id="787"/>
      <w:bookmarkEnd w:id="788"/>
    </w:p>
    <w:p w14:paraId="4B7A1D34"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resource represents the collection of ML Models Storage(s) managed by the AIMLE Repository.</w:t>
      </w:r>
    </w:p>
    <w:p w14:paraId="46EA77E3"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89" w:name="_Toc144459670"/>
      <w:bookmarkStart w:id="790" w:name="_Toc151379295"/>
      <w:bookmarkStart w:id="791" w:name="_Toc151445476"/>
      <w:bookmarkStart w:id="792" w:name="_Toc160470553"/>
      <w:bookmarkStart w:id="793" w:name="_Toc164873697"/>
      <w:bookmarkStart w:id="794" w:name="_Toc180306334"/>
      <w:bookmarkStart w:id="795" w:name="_Toc192868287"/>
      <w:bookmarkStart w:id="796" w:name="_Toc207805806"/>
      <w:r w:rsidRPr="00A77FE0">
        <w:rPr>
          <w:rFonts w:ascii="Arial" w:hAnsi="Arial" w:cs="Arial"/>
          <w:color w:val="0000FF"/>
          <w:sz w:val="28"/>
          <w:szCs w:val="28"/>
        </w:rPr>
        <w:t>*** Next Change ***</w:t>
      </w:r>
    </w:p>
    <w:p w14:paraId="26BF2E55" w14:textId="28EA4134" w:rsidR="008477B8" w:rsidRPr="00A77FE0" w:rsidRDefault="008477B8">
      <w:pPr>
        <w:pStyle w:val="H6"/>
        <w:rPr>
          <w:lang w:eastAsia="en-GB"/>
        </w:rPr>
        <w:pPrChange w:id="797" w:author="Ericsson" w:date="2025-10-01T16:41:00Z" w16du:dateUtc="2025-10-01T14:41:00Z">
          <w:pPr>
            <w:spacing w:after="0"/>
            <w:outlineLvl w:val="5"/>
          </w:pPr>
        </w:pPrChange>
      </w:pPr>
      <w:r w:rsidRPr="00A77FE0">
        <w:rPr>
          <w:lang w:eastAsia="zh-CN"/>
        </w:rPr>
        <w:t>6.2</w:t>
      </w:r>
      <w:r w:rsidRPr="00A77FE0">
        <w:rPr>
          <w:lang w:eastAsia="en-GB"/>
        </w:rPr>
        <w:t>.1.3.2.2</w:t>
      </w:r>
      <w:r w:rsidRPr="00A77FE0">
        <w:rPr>
          <w:lang w:eastAsia="en-GB"/>
        </w:rPr>
        <w:tab/>
        <w:t>Resource Definition</w:t>
      </w:r>
      <w:bookmarkEnd w:id="789"/>
      <w:bookmarkEnd w:id="790"/>
      <w:bookmarkEnd w:id="791"/>
      <w:bookmarkEnd w:id="792"/>
      <w:bookmarkEnd w:id="793"/>
      <w:bookmarkEnd w:id="794"/>
      <w:bookmarkEnd w:id="795"/>
      <w:bookmarkEnd w:id="796"/>
    </w:p>
    <w:p w14:paraId="0F612F93"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Resource URI: </w:t>
      </w:r>
      <w:r w:rsidRPr="00A77FE0">
        <w:rPr>
          <w:rFonts w:eastAsia="Times New Roman"/>
          <w:b/>
          <w:lang w:eastAsia="ja-JP"/>
        </w:rPr>
        <w:t>{apiRoot}/mlr-mlmm/&lt;apiVersion&gt;/storages</w:t>
      </w:r>
    </w:p>
    <w:p w14:paraId="1E6AD2D3" w14:textId="77777777" w:rsidR="008477B8" w:rsidRPr="00A77FE0" w:rsidRDefault="008477B8" w:rsidP="008477B8">
      <w:pPr>
        <w:overflowPunct w:val="0"/>
        <w:autoSpaceDE w:val="0"/>
        <w:autoSpaceDN w:val="0"/>
        <w:adjustRightInd w:val="0"/>
        <w:textAlignment w:val="baseline"/>
        <w:rPr>
          <w:rFonts w:ascii="Arial" w:eastAsia="Times New Roman" w:hAnsi="Arial" w:cs="Arial"/>
          <w:lang w:eastAsia="ja-JP"/>
        </w:rPr>
      </w:pPr>
      <w:r w:rsidRPr="00A77FE0">
        <w:rPr>
          <w:rFonts w:eastAsia="Times New Roman"/>
          <w:lang w:eastAsia="ja-JP"/>
        </w:rPr>
        <w:t>This resource shall support the resource URI variables defined in table </w:t>
      </w:r>
      <w:r w:rsidRPr="00A77FE0">
        <w:rPr>
          <w:rFonts w:eastAsia="Times New Roman"/>
          <w:lang w:eastAsia="zh-CN"/>
        </w:rPr>
        <w:t>6.2</w:t>
      </w:r>
      <w:r w:rsidRPr="00A77FE0">
        <w:rPr>
          <w:rFonts w:eastAsia="Times New Roman"/>
          <w:lang w:eastAsia="ja-JP"/>
        </w:rPr>
        <w:t>.1.3.2.2-1</w:t>
      </w:r>
      <w:r w:rsidRPr="00A77FE0">
        <w:rPr>
          <w:rFonts w:ascii="Arial" w:eastAsia="Times New Roman" w:hAnsi="Arial" w:cs="Arial"/>
          <w:lang w:eastAsia="ja-JP"/>
        </w:rPr>
        <w:t>.</w:t>
      </w:r>
    </w:p>
    <w:p w14:paraId="0326B9E1"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6.2</w:t>
      </w:r>
      <w:r w:rsidRPr="00A77FE0">
        <w:rPr>
          <w:rFonts w:ascii="Arial" w:eastAsia="Times New Roman" w:hAnsi="Arial"/>
          <w:b/>
          <w:lang w:eastAsia="ja-JP"/>
        </w:rPr>
        <w:t>.1.3.2.2-1: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477B8" w:rsidRPr="00A77FE0" w14:paraId="332E6260" w14:textId="77777777" w:rsidTr="00A151D5">
        <w:trPr>
          <w:jc w:val="center"/>
        </w:trPr>
        <w:tc>
          <w:tcPr>
            <w:tcW w:w="687" w:type="pct"/>
            <w:shd w:val="clear" w:color="000000" w:fill="C0C0C0"/>
            <w:vAlign w:val="center"/>
            <w:hideMark/>
          </w:tcPr>
          <w:p w14:paraId="7FB59C5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1039" w:type="pct"/>
            <w:shd w:val="clear" w:color="000000" w:fill="C0C0C0"/>
            <w:vAlign w:val="center"/>
          </w:tcPr>
          <w:p w14:paraId="753AB66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3274" w:type="pct"/>
            <w:shd w:val="clear" w:color="000000" w:fill="C0C0C0"/>
            <w:vAlign w:val="center"/>
            <w:hideMark/>
          </w:tcPr>
          <w:p w14:paraId="687387D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Definition</w:t>
            </w:r>
          </w:p>
        </w:tc>
      </w:tr>
      <w:tr w:rsidR="008477B8" w:rsidRPr="00A77FE0" w14:paraId="2D418178" w14:textId="77777777" w:rsidTr="00A151D5">
        <w:trPr>
          <w:jc w:val="center"/>
        </w:trPr>
        <w:tc>
          <w:tcPr>
            <w:tcW w:w="687" w:type="pct"/>
            <w:vAlign w:val="center"/>
            <w:hideMark/>
          </w:tcPr>
          <w:p w14:paraId="1580C39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apiRoot</w:t>
            </w:r>
          </w:p>
        </w:tc>
        <w:tc>
          <w:tcPr>
            <w:tcW w:w="1039" w:type="pct"/>
            <w:vAlign w:val="center"/>
          </w:tcPr>
          <w:p w14:paraId="07DCFD2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3274" w:type="pct"/>
            <w:vAlign w:val="center"/>
            <w:hideMark/>
          </w:tcPr>
          <w:p w14:paraId="43E7C37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See clause </w:t>
            </w:r>
            <w:r w:rsidRPr="00A77FE0">
              <w:rPr>
                <w:rFonts w:ascii="Arial" w:eastAsia="Times New Roman" w:hAnsi="Arial"/>
                <w:sz w:val="18"/>
                <w:lang w:eastAsia="zh-CN"/>
              </w:rPr>
              <w:t>6.2</w:t>
            </w:r>
            <w:r w:rsidRPr="00A77FE0">
              <w:rPr>
                <w:rFonts w:ascii="Arial" w:eastAsia="Times New Roman" w:hAnsi="Arial"/>
                <w:sz w:val="18"/>
                <w:lang w:eastAsia="ja-JP"/>
              </w:rPr>
              <w:t>.1.1.</w:t>
            </w:r>
          </w:p>
        </w:tc>
      </w:tr>
    </w:tbl>
    <w:p w14:paraId="4510B402"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2D3368AE"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98" w:name="_Toc144459671"/>
      <w:bookmarkStart w:id="799" w:name="_Toc151379296"/>
      <w:bookmarkStart w:id="800" w:name="_Toc151445477"/>
      <w:bookmarkStart w:id="801" w:name="_Toc160470554"/>
      <w:bookmarkStart w:id="802" w:name="_Toc164873698"/>
      <w:bookmarkStart w:id="803" w:name="_Toc180306335"/>
      <w:bookmarkStart w:id="804" w:name="_Toc192868288"/>
      <w:bookmarkStart w:id="805" w:name="_Toc207805807"/>
      <w:r w:rsidRPr="00A77FE0">
        <w:rPr>
          <w:rFonts w:ascii="Arial" w:hAnsi="Arial" w:cs="Arial"/>
          <w:color w:val="0000FF"/>
          <w:sz w:val="28"/>
          <w:szCs w:val="28"/>
        </w:rPr>
        <w:t>*** Next Change ***</w:t>
      </w:r>
    </w:p>
    <w:p w14:paraId="2CD67B48" w14:textId="722146F4" w:rsidR="008477B8" w:rsidRPr="00A77FE0" w:rsidRDefault="008477B8">
      <w:pPr>
        <w:pStyle w:val="H6"/>
        <w:rPr>
          <w:lang w:eastAsia="en-GB"/>
        </w:rPr>
        <w:pPrChange w:id="806" w:author="Ericsson" w:date="2025-10-01T16:41:00Z" w16du:dateUtc="2025-10-01T14:41:00Z">
          <w:pPr>
            <w:spacing w:after="0"/>
            <w:outlineLvl w:val="5"/>
          </w:pPr>
        </w:pPrChange>
      </w:pPr>
      <w:r w:rsidRPr="00A77FE0">
        <w:rPr>
          <w:lang w:eastAsia="zh-CN"/>
        </w:rPr>
        <w:t>6.2</w:t>
      </w:r>
      <w:r w:rsidRPr="00A77FE0">
        <w:rPr>
          <w:lang w:eastAsia="en-GB"/>
        </w:rPr>
        <w:t>.1.3.2.3</w:t>
      </w:r>
      <w:r w:rsidRPr="00A77FE0">
        <w:rPr>
          <w:lang w:eastAsia="en-GB"/>
        </w:rPr>
        <w:tab/>
        <w:t>Resource Standard Methods</w:t>
      </w:r>
      <w:bookmarkEnd w:id="798"/>
      <w:bookmarkEnd w:id="799"/>
      <w:bookmarkEnd w:id="800"/>
      <w:bookmarkEnd w:id="801"/>
      <w:bookmarkEnd w:id="802"/>
      <w:bookmarkEnd w:id="803"/>
      <w:bookmarkEnd w:id="804"/>
      <w:bookmarkEnd w:id="805"/>
    </w:p>
    <w:p w14:paraId="580E6DE8"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07" w:name="_Toc151379297"/>
      <w:bookmarkStart w:id="808" w:name="_Toc151445478"/>
      <w:bookmarkStart w:id="809" w:name="_Toc160470555"/>
      <w:bookmarkStart w:id="810" w:name="_Toc164873699"/>
      <w:bookmarkStart w:id="811" w:name="_Toc180306336"/>
      <w:bookmarkStart w:id="812" w:name="_Toc207805808"/>
      <w:bookmarkStart w:id="813" w:name="_Toc144459672"/>
      <w:bookmarkStart w:id="814" w:name="_Toc151379298"/>
      <w:bookmarkStart w:id="815" w:name="_Toc151445479"/>
      <w:bookmarkStart w:id="816" w:name="_Toc160470556"/>
      <w:bookmarkStart w:id="817" w:name="_Toc164873700"/>
      <w:bookmarkStart w:id="818" w:name="_Toc180306337"/>
      <w:r w:rsidRPr="00A77FE0">
        <w:rPr>
          <w:rFonts w:ascii="Arial" w:hAnsi="Arial" w:cs="Arial"/>
          <w:color w:val="0000FF"/>
          <w:sz w:val="28"/>
          <w:szCs w:val="28"/>
        </w:rPr>
        <w:t>*** Next Change ***</w:t>
      </w:r>
    </w:p>
    <w:p w14:paraId="3B4448BB" w14:textId="730EC9C4" w:rsidR="008477B8" w:rsidRPr="00A77FE0" w:rsidRDefault="008477B8">
      <w:pPr>
        <w:pStyle w:val="H6"/>
        <w:rPr>
          <w:lang w:eastAsia="en-GB"/>
        </w:rPr>
        <w:pPrChange w:id="819" w:author="Ericsson" w:date="2025-10-01T16:41:00Z" w16du:dateUtc="2025-10-01T14:41:00Z">
          <w:pPr>
            <w:spacing w:after="0"/>
            <w:outlineLvl w:val="6"/>
          </w:pPr>
        </w:pPrChange>
      </w:pPr>
      <w:r w:rsidRPr="00A77FE0">
        <w:rPr>
          <w:lang w:eastAsia="zh-CN"/>
        </w:rPr>
        <w:t>6.2</w:t>
      </w:r>
      <w:r w:rsidRPr="00A77FE0">
        <w:rPr>
          <w:lang w:eastAsia="en-GB"/>
        </w:rPr>
        <w:t>.1.3.2.3.1</w:t>
      </w:r>
      <w:r w:rsidRPr="00A77FE0">
        <w:rPr>
          <w:lang w:eastAsia="en-GB"/>
        </w:rPr>
        <w:tab/>
        <w:t>GET</w:t>
      </w:r>
      <w:bookmarkEnd w:id="807"/>
      <w:bookmarkEnd w:id="808"/>
      <w:bookmarkEnd w:id="809"/>
      <w:bookmarkEnd w:id="810"/>
      <w:bookmarkEnd w:id="811"/>
      <w:bookmarkEnd w:id="812"/>
    </w:p>
    <w:p w14:paraId="45A70407" w14:textId="77777777" w:rsidR="008477B8" w:rsidRPr="00A77FE0" w:rsidRDefault="008477B8" w:rsidP="008477B8">
      <w:pPr>
        <w:overflowPunct w:val="0"/>
        <w:autoSpaceDE w:val="0"/>
        <w:autoSpaceDN w:val="0"/>
        <w:adjustRightInd w:val="0"/>
        <w:textAlignment w:val="baseline"/>
        <w:rPr>
          <w:rFonts w:eastAsia="Times New Roman"/>
          <w:lang w:eastAsia="zh-CN"/>
        </w:rPr>
      </w:pPr>
      <w:r w:rsidRPr="00A77FE0">
        <w:rPr>
          <w:rFonts w:eastAsia="Times New Roman"/>
          <w:lang w:eastAsia="zh-CN"/>
        </w:rPr>
        <w:t xml:space="preserve">The HTTP GET method allows a service consumer to retrieve one or several existing </w:t>
      </w:r>
      <w:r w:rsidRPr="00A77FE0">
        <w:rPr>
          <w:rFonts w:eastAsia="Times New Roman"/>
          <w:lang w:eastAsia="ja-JP"/>
        </w:rPr>
        <w:t>"Individual ML Models Storage" resource(s) managed by the AIMLE Repository</w:t>
      </w:r>
      <w:r w:rsidRPr="00A77FE0">
        <w:rPr>
          <w:rFonts w:eastAsia="Times New Roman"/>
          <w:lang w:eastAsia="zh-CN"/>
        </w:rPr>
        <w:t>.</w:t>
      </w:r>
    </w:p>
    <w:p w14:paraId="33524F12"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6.2</w:t>
      </w:r>
      <w:r w:rsidRPr="00A77FE0">
        <w:rPr>
          <w:rFonts w:eastAsia="Times New Roman"/>
          <w:lang w:eastAsia="ja-JP"/>
        </w:rPr>
        <w:t>.1.3</w:t>
      </w:r>
      <w:r w:rsidRPr="00A77FE0">
        <w:rPr>
          <w:lang w:eastAsia="ja-JP"/>
        </w:rPr>
        <w:t>.2.3.1</w:t>
      </w:r>
      <w:r w:rsidRPr="00A77FE0">
        <w:rPr>
          <w:rFonts w:eastAsia="Times New Roman"/>
          <w:lang w:eastAsia="ja-JP"/>
        </w:rPr>
        <w:t>-1.</w:t>
      </w:r>
    </w:p>
    <w:p w14:paraId="77B026CC"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w:t>
      </w:r>
      <w:r w:rsidRPr="00A77FE0">
        <w:rPr>
          <w:rFonts w:ascii="Arial" w:hAnsi="Arial"/>
          <w:b/>
          <w:lang w:eastAsia="ja-JP"/>
        </w:rPr>
        <w:t>.2.3.1</w:t>
      </w:r>
      <w:r w:rsidRPr="00A77FE0">
        <w:rPr>
          <w:rFonts w:ascii="Arial" w:eastAsia="Times New Roman" w:hAnsi="Arial"/>
          <w:b/>
          <w:lang w:eastAsia="ja-JP"/>
        </w:rPr>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8"/>
        <w:gridCol w:w="1583"/>
        <w:gridCol w:w="401"/>
        <w:gridCol w:w="1132"/>
        <w:gridCol w:w="3547"/>
        <w:gridCol w:w="1559"/>
      </w:tblGrid>
      <w:tr w:rsidR="008477B8" w:rsidRPr="00A77FE0" w14:paraId="1B71B04B" w14:textId="77777777" w:rsidTr="00A151D5">
        <w:trPr>
          <w:jc w:val="center"/>
        </w:trPr>
        <w:tc>
          <w:tcPr>
            <w:tcW w:w="735" w:type="pct"/>
            <w:gridSpan w:val="2"/>
            <w:tcBorders>
              <w:bottom w:val="single" w:sz="6" w:space="0" w:color="auto"/>
            </w:tcBorders>
            <w:shd w:val="clear" w:color="auto" w:fill="C0C0C0"/>
            <w:vAlign w:val="center"/>
          </w:tcPr>
          <w:p w14:paraId="3BCD685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821" w:type="pct"/>
            <w:tcBorders>
              <w:bottom w:val="single" w:sz="6" w:space="0" w:color="auto"/>
            </w:tcBorders>
            <w:shd w:val="clear" w:color="auto" w:fill="C0C0C0"/>
            <w:vAlign w:val="center"/>
          </w:tcPr>
          <w:p w14:paraId="5228410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08" w:type="pct"/>
            <w:tcBorders>
              <w:bottom w:val="single" w:sz="6" w:space="0" w:color="auto"/>
            </w:tcBorders>
            <w:shd w:val="clear" w:color="auto" w:fill="C0C0C0"/>
            <w:vAlign w:val="center"/>
          </w:tcPr>
          <w:p w14:paraId="6D543DB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7" w:type="pct"/>
            <w:tcBorders>
              <w:bottom w:val="single" w:sz="6" w:space="0" w:color="auto"/>
            </w:tcBorders>
            <w:shd w:val="clear" w:color="auto" w:fill="C0C0C0"/>
            <w:vAlign w:val="center"/>
          </w:tcPr>
          <w:p w14:paraId="53D0F6A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1839" w:type="pct"/>
            <w:tcBorders>
              <w:bottom w:val="single" w:sz="6" w:space="0" w:color="auto"/>
            </w:tcBorders>
            <w:shd w:val="clear" w:color="auto" w:fill="C0C0C0"/>
            <w:vAlign w:val="center"/>
          </w:tcPr>
          <w:p w14:paraId="1292C4F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809" w:type="pct"/>
            <w:tcBorders>
              <w:bottom w:val="single" w:sz="6" w:space="0" w:color="auto"/>
            </w:tcBorders>
            <w:shd w:val="clear" w:color="auto" w:fill="C0C0C0"/>
            <w:vAlign w:val="center"/>
          </w:tcPr>
          <w:p w14:paraId="239B64A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8477B8" w:rsidRPr="00A77FE0" w14:paraId="4223498E" w14:textId="77777777" w:rsidTr="00A151D5">
        <w:trPr>
          <w:jc w:val="center"/>
        </w:trPr>
        <w:tc>
          <w:tcPr>
            <w:tcW w:w="735" w:type="pct"/>
            <w:gridSpan w:val="2"/>
            <w:tcBorders>
              <w:top w:val="single" w:sz="6" w:space="0" w:color="auto"/>
              <w:bottom w:val="single" w:sz="6" w:space="0" w:color="auto"/>
            </w:tcBorders>
            <w:vAlign w:val="center"/>
          </w:tcPr>
          <w:p w14:paraId="7384DB4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storage-ids</w:t>
            </w:r>
          </w:p>
        </w:tc>
        <w:tc>
          <w:tcPr>
            <w:tcW w:w="821" w:type="pct"/>
            <w:tcBorders>
              <w:top w:val="single" w:sz="6" w:space="0" w:color="auto"/>
              <w:bottom w:val="single" w:sz="6" w:space="0" w:color="auto"/>
            </w:tcBorders>
            <w:vAlign w:val="center"/>
          </w:tcPr>
          <w:p w14:paraId="4ADC145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array(string)</w:t>
            </w:r>
          </w:p>
        </w:tc>
        <w:tc>
          <w:tcPr>
            <w:tcW w:w="208" w:type="pct"/>
            <w:tcBorders>
              <w:top w:val="single" w:sz="6" w:space="0" w:color="auto"/>
              <w:bottom w:val="single" w:sz="6" w:space="0" w:color="auto"/>
            </w:tcBorders>
            <w:vAlign w:val="center"/>
          </w:tcPr>
          <w:p w14:paraId="7804612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587" w:type="pct"/>
            <w:tcBorders>
              <w:top w:val="single" w:sz="6" w:space="0" w:color="auto"/>
              <w:bottom w:val="single" w:sz="6" w:space="0" w:color="auto"/>
            </w:tcBorders>
            <w:vAlign w:val="center"/>
          </w:tcPr>
          <w:p w14:paraId="5B11284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gramStart"/>
            <w:r w:rsidRPr="00A77FE0">
              <w:rPr>
                <w:rFonts w:ascii="Arial" w:eastAsia="Times New Roman" w:hAnsi="Arial"/>
                <w:sz w:val="18"/>
                <w:lang w:eastAsia="ja-JP"/>
              </w:rPr>
              <w:t>1..N</w:t>
            </w:r>
            <w:proofErr w:type="gramEnd"/>
          </w:p>
        </w:tc>
        <w:tc>
          <w:tcPr>
            <w:tcW w:w="1839" w:type="pct"/>
            <w:tcBorders>
              <w:top w:val="single" w:sz="6" w:space="0" w:color="auto"/>
              <w:bottom w:val="single" w:sz="6" w:space="0" w:color="auto"/>
            </w:tcBorders>
            <w:vAlign w:val="center"/>
          </w:tcPr>
          <w:p w14:paraId="3C4334B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identifier(s) of the targeted ML Models Storage resource(s).</w:t>
            </w:r>
          </w:p>
          <w:p w14:paraId="7949184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0436566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809" w:type="pct"/>
            <w:tcBorders>
              <w:top w:val="single" w:sz="6" w:space="0" w:color="auto"/>
              <w:bottom w:val="single" w:sz="6" w:space="0" w:color="auto"/>
            </w:tcBorders>
            <w:vAlign w:val="center"/>
          </w:tcPr>
          <w:p w14:paraId="339DA72D"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477B8" w:rsidRPr="00A77FE0" w14:paraId="78C113B3" w14:textId="77777777" w:rsidTr="00A151D5">
        <w:trPr>
          <w:jc w:val="center"/>
        </w:trPr>
        <w:tc>
          <w:tcPr>
            <w:tcW w:w="731" w:type="pct"/>
            <w:tcBorders>
              <w:top w:val="single" w:sz="6" w:space="0" w:color="auto"/>
              <w:bottom w:val="single" w:sz="6" w:space="0" w:color="auto"/>
            </w:tcBorders>
            <w:vAlign w:val="center"/>
          </w:tcPr>
          <w:p w14:paraId="5EC9AF1D"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profile-ids</w:t>
            </w:r>
          </w:p>
        </w:tc>
        <w:tc>
          <w:tcPr>
            <w:tcW w:w="825" w:type="pct"/>
            <w:gridSpan w:val="2"/>
            <w:tcBorders>
              <w:top w:val="single" w:sz="6" w:space="0" w:color="auto"/>
              <w:bottom w:val="single" w:sz="6" w:space="0" w:color="auto"/>
            </w:tcBorders>
            <w:vAlign w:val="center"/>
          </w:tcPr>
          <w:p w14:paraId="7A4FE64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array(string)</w:t>
            </w:r>
          </w:p>
        </w:tc>
        <w:tc>
          <w:tcPr>
            <w:tcW w:w="208" w:type="pct"/>
            <w:tcBorders>
              <w:top w:val="single" w:sz="6" w:space="0" w:color="auto"/>
              <w:bottom w:val="single" w:sz="6" w:space="0" w:color="auto"/>
            </w:tcBorders>
            <w:vAlign w:val="center"/>
          </w:tcPr>
          <w:p w14:paraId="6641ACC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587" w:type="pct"/>
            <w:tcBorders>
              <w:top w:val="single" w:sz="6" w:space="0" w:color="auto"/>
              <w:bottom w:val="single" w:sz="6" w:space="0" w:color="auto"/>
            </w:tcBorders>
            <w:vAlign w:val="center"/>
          </w:tcPr>
          <w:p w14:paraId="008DFB5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gramStart"/>
            <w:r w:rsidRPr="00A77FE0">
              <w:rPr>
                <w:rFonts w:ascii="Arial" w:eastAsia="Times New Roman" w:hAnsi="Arial"/>
                <w:sz w:val="18"/>
                <w:lang w:eastAsia="ja-JP"/>
              </w:rPr>
              <w:t>1..N</w:t>
            </w:r>
            <w:proofErr w:type="gramEnd"/>
          </w:p>
        </w:tc>
        <w:tc>
          <w:tcPr>
            <w:tcW w:w="1840" w:type="pct"/>
            <w:tcBorders>
              <w:top w:val="single" w:sz="6" w:space="0" w:color="auto"/>
              <w:bottom w:val="single" w:sz="6" w:space="0" w:color="auto"/>
            </w:tcBorders>
            <w:vAlign w:val="center"/>
          </w:tcPr>
          <w:p w14:paraId="61EF7F5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identifier(s) of the profile(s) of the targeted stored ML Model(s).</w:t>
            </w:r>
          </w:p>
          <w:p w14:paraId="3BF5CEF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6011467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809" w:type="pct"/>
            <w:tcBorders>
              <w:top w:val="single" w:sz="6" w:space="0" w:color="auto"/>
              <w:bottom w:val="single" w:sz="6" w:space="0" w:color="auto"/>
            </w:tcBorders>
            <w:vAlign w:val="center"/>
          </w:tcPr>
          <w:p w14:paraId="11C9760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477B8" w:rsidRPr="00A77FE0" w14:paraId="60C46966" w14:textId="77777777" w:rsidTr="00A151D5">
        <w:trPr>
          <w:jc w:val="center"/>
        </w:trPr>
        <w:tc>
          <w:tcPr>
            <w:tcW w:w="735" w:type="pct"/>
            <w:gridSpan w:val="2"/>
            <w:tcBorders>
              <w:top w:val="single" w:sz="6" w:space="0" w:color="auto"/>
            </w:tcBorders>
            <w:vAlign w:val="center"/>
          </w:tcPr>
          <w:p w14:paraId="221DA63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supp-feats</w:t>
            </w:r>
          </w:p>
        </w:tc>
        <w:tc>
          <w:tcPr>
            <w:tcW w:w="821" w:type="pct"/>
            <w:tcBorders>
              <w:top w:val="single" w:sz="6" w:space="0" w:color="auto"/>
            </w:tcBorders>
            <w:vAlign w:val="center"/>
          </w:tcPr>
          <w:p w14:paraId="667EBDA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SupportedFeatures</w:t>
            </w:r>
          </w:p>
        </w:tc>
        <w:tc>
          <w:tcPr>
            <w:tcW w:w="208" w:type="pct"/>
            <w:tcBorders>
              <w:top w:val="single" w:sz="6" w:space="0" w:color="auto"/>
            </w:tcBorders>
            <w:vAlign w:val="center"/>
          </w:tcPr>
          <w:p w14:paraId="273DE36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587" w:type="pct"/>
            <w:tcBorders>
              <w:top w:val="single" w:sz="6" w:space="0" w:color="auto"/>
            </w:tcBorders>
            <w:vAlign w:val="center"/>
          </w:tcPr>
          <w:p w14:paraId="0C49509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1839" w:type="pct"/>
            <w:tcBorders>
              <w:top w:val="single" w:sz="6" w:space="0" w:color="auto"/>
            </w:tcBorders>
            <w:vAlign w:val="center"/>
          </w:tcPr>
          <w:p w14:paraId="73A6765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 xml:space="preserve">Contains </w:t>
            </w:r>
            <w:r w:rsidRPr="00A77FE0">
              <w:rPr>
                <w:rFonts w:ascii="Arial" w:eastAsia="Times New Roman" w:hAnsi="Arial"/>
                <w:sz w:val="18"/>
                <w:lang w:eastAsia="ja-JP"/>
              </w:rPr>
              <w:t>the list of supported features among the ones defined in clause 6.2.1.8</w:t>
            </w:r>
            <w:r w:rsidRPr="00A77FE0">
              <w:rPr>
                <w:rFonts w:ascii="Arial" w:eastAsia="Times New Roman" w:hAnsi="Arial" w:cs="Arial"/>
                <w:sz w:val="18"/>
                <w:szCs w:val="18"/>
                <w:lang w:eastAsia="ja-JP"/>
              </w:rPr>
              <w:t>.</w:t>
            </w:r>
          </w:p>
          <w:p w14:paraId="5416E99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0E0CBED8"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query parameter shall be present only when feature negotiation is required.</w:t>
            </w:r>
          </w:p>
        </w:tc>
        <w:tc>
          <w:tcPr>
            <w:tcW w:w="809" w:type="pct"/>
            <w:tcBorders>
              <w:top w:val="single" w:sz="6" w:space="0" w:color="auto"/>
            </w:tcBorders>
            <w:vAlign w:val="center"/>
          </w:tcPr>
          <w:p w14:paraId="1A022EA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477B8" w:rsidRPr="00A77FE0" w14:paraId="76B5B0C3" w14:textId="77777777" w:rsidTr="00A151D5">
        <w:trPr>
          <w:jc w:val="center"/>
        </w:trPr>
        <w:tc>
          <w:tcPr>
            <w:tcW w:w="4999" w:type="pct"/>
            <w:gridSpan w:val="7"/>
            <w:tcBorders>
              <w:top w:val="single" w:sz="6" w:space="0" w:color="auto"/>
            </w:tcBorders>
            <w:vAlign w:val="center"/>
          </w:tcPr>
          <w:p w14:paraId="6A0C58C0" w14:textId="77777777" w:rsidR="008477B8" w:rsidRPr="00A77FE0" w:rsidRDefault="008477B8" w:rsidP="008477B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These query parameters are mutually exclusive and only one of them may be present.</w:t>
            </w:r>
          </w:p>
        </w:tc>
      </w:tr>
    </w:tbl>
    <w:p w14:paraId="334B2213"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646708D8"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6.2</w:t>
      </w:r>
      <w:r w:rsidRPr="00A77FE0">
        <w:rPr>
          <w:rFonts w:eastAsia="Times New Roman"/>
          <w:lang w:eastAsia="ja-JP"/>
        </w:rPr>
        <w:t>.1.3</w:t>
      </w:r>
      <w:r w:rsidRPr="00A77FE0">
        <w:rPr>
          <w:lang w:eastAsia="ja-JP"/>
        </w:rPr>
        <w:t>.2.3.1</w:t>
      </w:r>
      <w:r w:rsidRPr="00A77FE0">
        <w:rPr>
          <w:rFonts w:eastAsia="Times New Roman"/>
          <w:lang w:eastAsia="ja-JP"/>
        </w:rPr>
        <w:t xml:space="preserve">-2 and the response data </w:t>
      </w:r>
      <w:proofErr w:type="gramStart"/>
      <w:r w:rsidRPr="00A77FE0">
        <w:rPr>
          <w:rFonts w:eastAsia="Times New Roman"/>
          <w:lang w:eastAsia="ja-JP"/>
        </w:rPr>
        <w:t>structures</w:t>
      </w:r>
      <w:proofErr w:type="gramEnd"/>
      <w:r w:rsidRPr="00A77FE0">
        <w:rPr>
          <w:rFonts w:eastAsia="Times New Roman"/>
          <w:lang w:eastAsia="ja-JP"/>
        </w:rPr>
        <w:t xml:space="preserve"> and response codes specified in table </w:t>
      </w:r>
      <w:r w:rsidRPr="00A77FE0">
        <w:rPr>
          <w:rFonts w:eastAsia="Times New Roman"/>
          <w:lang w:eastAsia="zh-CN"/>
        </w:rPr>
        <w:t>6.2</w:t>
      </w:r>
      <w:r w:rsidRPr="00A77FE0">
        <w:rPr>
          <w:rFonts w:eastAsia="Times New Roman"/>
          <w:lang w:eastAsia="ja-JP"/>
        </w:rPr>
        <w:t>.1.3</w:t>
      </w:r>
      <w:r w:rsidRPr="00A77FE0">
        <w:rPr>
          <w:lang w:eastAsia="ja-JP"/>
        </w:rPr>
        <w:t>.2.3.1</w:t>
      </w:r>
      <w:r w:rsidRPr="00A77FE0">
        <w:rPr>
          <w:rFonts w:eastAsia="Times New Roman"/>
          <w:lang w:eastAsia="ja-JP"/>
        </w:rPr>
        <w:t>-3.</w:t>
      </w:r>
    </w:p>
    <w:p w14:paraId="5FCB2D6B"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w:t>
      </w:r>
      <w:r w:rsidRPr="00A77FE0">
        <w:rPr>
          <w:rFonts w:ascii="Arial" w:hAnsi="Arial"/>
          <w:b/>
          <w:lang w:eastAsia="ja-JP"/>
        </w:rPr>
        <w:t>.2.3.1</w:t>
      </w:r>
      <w:r w:rsidRPr="00A77FE0">
        <w:rPr>
          <w:rFonts w:ascii="Arial" w:eastAsia="Times New Roman" w:hAnsi="Arial"/>
          <w:b/>
          <w:lang w:eastAsia="ja-JP"/>
        </w:rPr>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477B8" w:rsidRPr="00A77FE0" w14:paraId="3ABC9EEB" w14:textId="77777777" w:rsidTr="00A151D5">
        <w:trPr>
          <w:jc w:val="center"/>
        </w:trPr>
        <w:tc>
          <w:tcPr>
            <w:tcW w:w="1627" w:type="dxa"/>
            <w:tcBorders>
              <w:bottom w:val="single" w:sz="6" w:space="0" w:color="auto"/>
            </w:tcBorders>
            <w:shd w:val="clear" w:color="auto" w:fill="C0C0C0"/>
            <w:vAlign w:val="center"/>
          </w:tcPr>
          <w:p w14:paraId="109A51B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tcBorders>
              <w:bottom w:val="single" w:sz="6" w:space="0" w:color="auto"/>
            </w:tcBorders>
            <w:shd w:val="clear" w:color="auto" w:fill="C0C0C0"/>
            <w:vAlign w:val="center"/>
          </w:tcPr>
          <w:p w14:paraId="0B3EA0C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276" w:type="dxa"/>
            <w:tcBorders>
              <w:bottom w:val="single" w:sz="6" w:space="0" w:color="auto"/>
            </w:tcBorders>
            <w:shd w:val="clear" w:color="auto" w:fill="C0C0C0"/>
            <w:vAlign w:val="center"/>
          </w:tcPr>
          <w:p w14:paraId="7CAA68A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6447" w:type="dxa"/>
            <w:tcBorders>
              <w:bottom w:val="single" w:sz="6" w:space="0" w:color="auto"/>
            </w:tcBorders>
            <w:shd w:val="clear" w:color="auto" w:fill="C0C0C0"/>
            <w:vAlign w:val="center"/>
          </w:tcPr>
          <w:p w14:paraId="307CB1C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69B35004" w14:textId="77777777" w:rsidTr="00A151D5">
        <w:trPr>
          <w:jc w:val="center"/>
        </w:trPr>
        <w:tc>
          <w:tcPr>
            <w:tcW w:w="1627" w:type="dxa"/>
            <w:tcBorders>
              <w:top w:val="single" w:sz="6" w:space="0" w:color="auto"/>
            </w:tcBorders>
            <w:vAlign w:val="center"/>
          </w:tcPr>
          <w:p w14:paraId="71297AB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425" w:type="dxa"/>
            <w:tcBorders>
              <w:top w:val="single" w:sz="6" w:space="0" w:color="auto"/>
            </w:tcBorders>
            <w:vAlign w:val="center"/>
          </w:tcPr>
          <w:p w14:paraId="5F563E3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tcBorders>
              <w:top w:val="single" w:sz="6" w:space="0" w:color="auto"/>
            </w:tcBorders>
            <w:vAlign w:val="center"/>
          </w:tcPr>
          <w:p w14:paraId="0A9D753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447" w:type="dxa"/>
            <w:tcBorders>
              <w:top w:val="single" w:sz="6" w:space="0" w:color="auto"/>
            </w:tcBorders>
            <w:vAlign w:val="center"/>
          </w:tcPr>
          <w:p w14:paraId="55A6590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1F1192CE"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0039AB27"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6.2</w:t>
      </w:r>
      <w:r w:rsidRPr="00A77FE0">
        <w:rPr>
          <w:rFonts w:ascii="Arial" w:eastAsia="Times New Roman" w:hAnsi="Arial"/>
          <w:b/>
          <w:lang w:eastAsia="ja-JP"/>
        </w:rPr>
        <w:t>.1.3</w:t>
      </w:r>
      <w:r w:rsidRPr="00A77FE0">
        <w:rPr>
          <w:rFonts w:ascii="Arial" w:hAnsi="Arial"/>
          <w:b/>
          <w:lang w:eastAsia="ja-JP"/>
        </w:rPr>
        <w:t>.2.3.1</w:t>
      </w:r>
      <w:r w:rsidRPr="00A77FE0">
        <w:rPr>
          <w:rFonts w:ascii="Arial" w:eastAsia="Times New Roman" w:hAnsi="Arial"/>
          <w:b/>
          <w:lang w:eastAsia="ja-JP"/>
        </w:rPr>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2"/>
        <w:gridCol w:w="425"/>
        <w:gridCol w:w="1133"/>
        <w:gridCol w:w="1418"/>
        <w:gridCol w:w="4383"/>
      </w:tblGrid>
      <w:tr w:rsidR="008477B8" w:rsidRPr="00A77FE0" w14:paraId="12EE5F7C" w14:textId="77777777" w:rsidTr="00A151D5">
        <w:trPr>
          <w:jc w:val="center"/>
        </w:trPr>
        <w:tc>
          <w:tcPr>
            <w:tcW w:w="1175" w:type="pct"/>
            <w:tcBorders>
              <w:bottom w:val="single" w:sz="6" w:space="0" w:color="auto"/>
            </w:tcBorders>
            <w:shd w:val="clear" w:color="auto" w:fill="C0C0C0"/>
            <w:vAlign w:val="center"/>
          </w:tcPr>
          <w:p w14:paraId="3F67A12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21" w:type="pct"/>
            <w:tcBorders>
              <w:bottom w:val="single" w:sz="6" w:space="0" w:color="auto"/>
            </w:tcBorders>
            <w:shd w:val="clear" w:color="auto" w:fill="C0C0C0"/>
            <w:vAlign w:val="center"/>
          </w:tcPr>
          <w:p w14:paraId="059D3E0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9" w:type="pct"/>
            <w:tcBorders>
              <w:bottom w:val="single" w:sz="6" w:space="0" w:color="auto"/>
            </w:tcBorders>
            <w:shd w:val="clear" w:color="auto" w:fill="C0C0C0"/>
            <w:vAlign w:val="center"/>
          </w:tcPr>
          <w:p w14:paraId="7C61DFB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737" w:type="pct"/>
            <w:tcBorders>
              <w:bottom w:val="single" w:sz="6" w:space="0" w:color="auto"/>
            </w:tcBorders>
            <w:shd w:val="clear" w:color="auto" w:fill="C0C0C0"/>
            <w:vAlign w:val="center"/>
          </w:tcPr>
          <w:p w14:paraId="51CF963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23C395A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278" w:type="pct"/>
            <w:tcBorders>
              <w:bottom w:val="single" w:sz="6" w:space="0" w:color="auto"/>
            </w:tcBorders>
            <w:shd w:val="clear" w:color="auto" w:fill="C0C0C0"/>
            <w:vAlign w:val="center"/>
          </w:tcPr>
          <w:p w14:paraId="214FF17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151E0EF1" w14:textId="77777777" w:rsidTr="00A151D5">
        <w:trPr>
          <w:jc w:val="center"/>
        </w:trPr>
        <w:tc>
          <w:tcPr>
            <w:tcW w:w="1175" w:type="pct"/>
            <w:tcBorders>
              <w:top w:val="single" w:sz="6" w:space="0" w:color="auto"/>
            </w:tcBorders>
            <w:vAlign w:val="center"/>
          </w:tcPr>
          <w:p w14:paraId="5DD1CCF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A77FE0">
              <w:rPr>
                <w:rFonts w:ascii="Arial" w:eastAsia="Times New Roman" w:hAnsi="Arial"/>
                <w:sz w:val="18"/>
                <w:lang w:eastAsia="ja-JP"/>
              </w:rPr>
              <w:t>array(</w:t>
            </w:r>
            <w:proofErr w:type="gramEnd"/>
            <w:r w:rsidRPr="00A77FE0">
              <w:rPr>
                <w:rFonts w:ascii="Arial" w:eastAsia="Times New Roman" w:hAnsi="Arial"/>
                <w:sz w:val="18"/>
                <w:lang w:eastAsia="ja-JP"/>
              </w:rPr>
              <w:t>MLModelsStorage)</w:t>
            </w:r>
          </w:p>
        </w:tc>
        <w:tc>
          <w:tcPr>
            <w:tcW w:w="221" w:type="pct"/>
            <w:tcBorders>
              <w:top w:val="single" w:sz="6" w:space="0" w:color="auto"/>
            </w:tcBorders>
            <w:vAlign w:val="center"/>
          </w:tcPr>
          <w:p w14:paraId="54B042E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9" w:type="pct"/>
            <w:tcBorders>
              <w:top w:val="single" w:sz="6" w:space="0" w:color="auto"/>
            </w:tcBorders>
            <w:vAlign w:val="center"/>
          </w:tcPr>
          <w:p w14:paraId="0903230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gramStart"/>
            <w:r w:rsidRPr="00A77FE0">
              <w:rPr>
                <w:rFonts w:ascii="Arial" w:eastAsia="Times New Roman" w:hAnsi="Arial"/>
                <w:sz w:val="18"/>
                <w:lang w:eastAsia="ja-JP"/>
              </w:rPr>
              <w:t>0..N</w:t>
            </w:r>
            <w:proofErr w:type="gramEnd"/>
          </w:p>
        </w:tc>
        <w:tc>
          <w:tcPr>
            <w:tcW w:w="737" w:type="pct"/>
            <w:tcBorders>
              <w:top w:val="single" w:sz="6" w:space="0" w:color="auto"/>
            </w:tcBorders>
            <w:vAlign w:val="center"/>
          </w:tcPr>
          <w:p w14:paraId="5862D91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200 OK</w:t>
            </w:r>
          </w:p>
        </w:tc>
        <w:tc>
          <w:tcPr>
            <w:tcW w:w="2278" w:type="pct"/>
            <w:tcBorders>
              <w:top w:val="single" w:sz="6" w:space="0" w:color="auto"/>
            </w:tcBorders>
            <w:vAlign w:val="center"/>
          </w:tcPr>
          <w:p w14:paraId="632E5D1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requested</w:t>
            </w:r>
            <w:r w:rsidRPr="00A77FE0">
              <w:rPr>
                <w:rFonts w:ascii="Arial" w:eastAsia="Times New Roman" w:hAnsi="Arial"/>
                <w:sz w:val="18"/>
                <w:lang w:eastAsia="zh-CN"/>
              </w:rPr>
              <w:t xml:space="preserve"> </w:t>
            </w:r>
            <w:r w:rsidRPr="00A77FE0">
              <w:rPr>
                <w:rFonts w:ascii="Arial" w:eastAsia="Times New Roman" w:hAnsi="Arial"/>
                <w:sz w:val="18"/>
                <w:lang w:eastAsia="ja-JP"/>
              </w:rPr>
              <w:t>"Individual ML Models Storage" resource(s)</w:t>
            </w:r>
            <w:r w:rsidRPr="00A77FE0">
              <w:rPr>
                <w:rFonts w:ascii="Arial" w:eastAsia="Times New Roman" w:hAnsi="Arial"/>
                <w:sz w:val="18"/>
                <w:lang w:eastAsia="zh-CN"/>
              </w:rPr>
              <w:t xml:space="preserve"> </w:t>
            </w:r>
            <w:r w:rsidRPr="00A77FE0">
              <w:rPr>
                <w:rFonts w:ascii="Arial" w:eastAsia="Times New Roman" w:hAnsi="Arial"/>
                <w:sz w:val="18"/>
                <w:lang w:eastAsia="ja-JP"/>
              </w:rPr>
              <w:t>shall be returned.</w:t>
            </w:r>
          </w:p>
          <w:p w14:paraId="04B6BF4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71D50B4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If there are no available "Individual ML Models Storage" resource(s) fulfilling the request, an empty array shall be returned.</w:t>
            </w:r>
          </w:p>
        </w:tc>
      </w:tr>
      <w:tr w:rsidR="008477B8" w:rsidRPr="00A77FE0" w14:paraId="7E59BD91" w14:textId="77777777" w:rsidTr="00A151D5">
        <w:trPr>
          <w:jc w:val="center"/>
        </w:trPr>
        <w:tc>
          <w:tcPr>
            <w:tcW w:w="1175" w:type="pct"/>
            <w:vAlign w:val="center"/>
          </w:tcPr>
          <w:p w14:paraId="3D2FE1EF"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vAlign w:val="center"/>
          </w:tcPr>
          <w:p w14:paraId="70FB520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7485FBC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5319E90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278" w:type="pct"/>
            <w:vAlign w:val="center"/>
          </w:tcPr>
          <w:p w14:paraId="240D674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313F7E9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6BE8F78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636C82C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54E2080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0C5545AD" w14:textId="77777777" w:rsidTr="00A151D5">
        <w:trPr>
          <w:jc w:val="center"/>
        </w:trPr>
        <w:tc>
          <w:tcPr>
            <w:tcW w:w="1175" w:type="pct"/>
            <w:vAlign w:val="center"/>
          </w:tcPr>
          <w:p w14:paraId="53CA4E2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n/a</w:t>
            </w:r>
          </w:p>
        </w:tc>
        <w:tc>
          <w:tcPr>
            <w:tcW w:w="221" w:type="pct"/>
            <w:vAlign w:val="center"/>
          </w:tcPr>
          <w:p w14:paraId="1324E5F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0998011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276F861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278" w:type="pct"/>
            <w:vAlign w:val="center"/>
          </w:tcPr>
          <w:p w14:paraId="7C77B79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17CAB4CF"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56872F68"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1B328A3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7CEC325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4FF9A384" w14:textId="77777777" w:rsidTr="00A151D5">
        <w:trPr>
          <w:jc w:val="center"/>
        </w:trPr>
        <w:tc>
          <w:tcPr>
            <w:tcW w:w="5000" w:type="pct"/>
            <w:gridSpan w:val="5"/>
            <w:vAlign w:val="center"/>
          </w:tcPr>
          <w:p w14:paraId="3E5EA556" w14:textId="77777777" w:rsidR="008477B8" w:rsidRPr="00A77FE0" w:rsidRDefault="008477B8" w:rsidP="008477B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GET method listed in table 5.2.6-1 of 3GPP TS 29.122 [2] shall also apply.</w:t>
            </w:r>
          </w:p>
        </w:tc>
      </w:tr>
    </w:tbl>
    <w:p w14:paraId="3702DF89"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044669C8"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w:t>
      </w:r>
      <w:r w:rsidRPr="00A77FE0">
        <w:rPr>
          <w:rFonts w:ascii="Arial" w:hAnsi="Arial"/>
          <w:b/>
          <w:lang w:eastAsia="ja-JP"/>
        </w:rPr>
        <w:t>.2.3.1</w:t>
      </w:r>
      <w:r w:rsidRPr="00A77FE0">
        <w:rPr>
          <w:rFonts w:ascii="Arial" w:eastAsia="Times New Roman" w:hAnsi="Arial"/>
          <w:b/>
          <w:lang w:eastAsia="ja-JP"/>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477B8" w:rsidRPr="00A77FE0" w14:paraId="785BD006" w14:textId="77777777" w:rsidTr="00A151D5">
        <w:trPr>
          <w:jc w:val="center"/>
        </w:trPr>
        <w:tc>
          <w:tcPr>
            <w:tcW w:w="825" w:type="pct"/>
            <w:shd w:val="clear" w:color="auto" w:fill="C0C0C0"/>
            <w:vAlign w:val="center"/>
          </w:tcPr>
          <w:p w14:paraId="1C54DD6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7EBF41C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0A4CB0A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3B21429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060491D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20F6D9EE" w14:textId="77777777" w:rsidTr="00A151D5">
        <w:trPr>
          <w:jc w:val="center"/>
        </w:trPr>
        <w:tc>
          <w:tcPr>
            <w:tcW w:w="825" w:type="pct"/>
            <w:vAlign w:val="center"/>
          </w:tcPr>
          <w:p w14:paraId="75487E1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791A721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0698346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181E142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54F6F3E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3913351C"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30E94F1C"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w:t>
      </w:r>
      <w:r w:rsidRPr="00A77FE0">
        <w:rPr>
          <w:rFonts w:ascii="Arial" w:hAnsi="Arial"/>
          <w:b/>
          <w:lang w:eastAsia="ja-JP"/>
        </w:rPr>
        <w:t>.2.3.1</w:t>
      </w:r>
      <w:r w:rsidRPr="00A77FE0">
        <w:rPr>
          <w:rFonts w:ascii="Arial" w:eastAsia="Times New Roman" w:hAnsi="Arial"/>
          <w:b/>
          <w:lang w:eastAsia="ja-JP"/>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7D3A8014" w14:textId="77777777" w:rsidTr="00A151D5">
        <w:trPr>
          <w:jc w:val="center"/>
        </w:trPr>
        <w:tc>
          <w:tcPr>
            <w:tcW w:w="824" w:type="pct"/>
            <w:shd w:val="clear" w:color="auto" w:fill="C0C0C0"/>
            <w:vAlign w:val="center"/>
          </w:tcPr>
          <w:p w14:paraId="018CBA2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0ECDD02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08B7DA5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103FFCF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01D9025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656AE576" w14:textId="77777777" w:rsidTr="00A151D5">
        <w:trPr>
          <w:jc w:val="center"/>
        </w:trPr>
        <w:tc>
          <w:tcPr>
            <w:tcW w:w="824" w:type="pct"/>
            <w:vAlign w:val="center"/>
          </w:tcPr>
          <w:p w14:paraId="48506CA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506417E8"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2AF5FAB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399F493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2EC8B8E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50F1D4C1"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23F2A9B4"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20" w:name="_Toc207805809"/>
      <w:r w:rsidRPr="00A77FE0">
        <w:rPr>
          <w:rFonts w:ascii="Arial" w:hAnsi="Arial" w:cs="Arial"/>
          <w:color w:val="0000FF"/>
          <w:sz w:val="28"/>
          <w:szCs w:val="28"/>
        </w:rPr>
        <w:t>*** Next Change ***</w:t>
      </w:r>
    </w:p>
    <w:p w14:paraId="687BD7BD" w14:textId="0364EB5D" w:rsidR="008477B8" w:rsidRPr="00A77FE0" w:rsidRDefault="008477B8">
      <w:pPr>
        <w:pStyle w:val="H6"/>
        <w:rPr>
          <w:lang w:eastAsia="en-GB"/>
        </w:rPr>
        <w:pPrChange w:id="821" w:author="Ericsson" w:date="2025-10-01T16:41:00Z" w16du:dateUtc="2025-10-01T14:41:00Z">
          <w:pPr>
            <w:spacing w:after="0"/>
            <w:outlineLvl w:val="6"/>
          </w:pPr>
        </w:pPrChange>
      </w:pPr>
      <w:r w:rsidRPr="00A77FE0">
        <w:rPr>
          <w:lang w:eastAsia="zh-CN"/>
        </w:rPr>
        <w:t>6.2</w:t>
      </w:r>
      <w:r w:rsidRPr="00A77FE0">
        <w:rPr>
          <w:lang w:eastAsia="en-GB"/>
        </w:rPr>
        <w:t>.1.3.2.3.2</w:t>
      </w:r>
      <w:r w:rsidRPr="00A77FE0">
        <w:rPr>
          <w:lang w:eastAsia="en-GB"/>
        </w:rPr>
        <w:tab/>
        <w:t>POST</w:t>
      </w:r>
      <w:bookmarkEnd w:id="813"/>
      <w:bookmarkEnd w:id="814"/>
      <w:bookmarkEnd w:id="815"/>
      <w:bookmarkEnd w:id="816"/>
      <w:bookmarkEnd w:id="817"/>
      <w:bookmarkEnd w:id="818"/>
      <w:bookmarkEnd w:id="820"/>
    </w:p>
    <w:p w14:paraId="72104F84" w14:textId="77777777" w:rsidR="008477B8" w:rsidRPr="00A77FE0" w:rsidRDefault="008477B8" w:rsidP="008477B8">
      <w:pPr>
        <w:overflowPunct w:val="0"/>
        <w:autoSpaceDE w:val="0"/>
        <w:autoSpaceDN w:val="0"/>
        <w:adjustRightInd w:val="0"/>
        <w:textAlignment w:val="baseline"/>
        <w:rPr>
          <w:rFonts w:eastAsia="Times New Roman"/>
          <w:lang w:eastAsia="zh-CN"/>
        </w:rPr>
      </w:pPr>
      <w:r w:rsidRPr="00A77FE0">
        <w:rPr>
          <w:rFonts w:eastAsia="Times New Roman"/>
          <w:lang w:eastAsia="zh-CN"/>
        </w:rPr>
        <w:t xml:space="preserve">The HTTP POST method allows a service consumer to request the creation of a </w:t>
      </w:r>
      <w:r w:rsidRPr="00A77FE0">
        <w:rPr>
          <w:rFonts w:eastAsia="Times New Roman"/>
          <w:lang w:eastAsia="ja-JP"/>
        </w:rPr>
        <w:t>ML Models Storage at</w:t>
      </w:r>
      <w:r w:rsidRPr="00A77FE0">
        <w:rPr>
          <w:rFonts w:eastAsia="Times New Roman"/>
          <w:lang w:eastAsia="zh-CN"/>
        </w:rPr>
        <w:t xml:space="preserve"> the </w:t>
      </w:r>
      <w:r w:rsidRPr="00A77FE0">
        <w:rPr>
          <w:rFonts w:eastAsia="Times New Roman"/>
          <w:lang w:eastAsia="ja-JP"/>
        </w:rPr>
        <w:t>AIMLE Repository</w:t>
      </w:r>
      <w:r w:rsidRPr="00A77FE0">
        <w:rPr>
          <w:rFonts w:eastAsia="Times New Roman"/>
          <w:lang w:eastAsia="zh-CN"/>
        </w:rPr>
        <w:t>.</w:t>
      </w:r>
    </w:p>
    <w:p w14:paraId="76C75D55"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6.2</w:t>
      </w:r>
      <w:r w:rsidRPr="00A77FE0">
        <w:rPr>
          <w:rFonts w:eastAsia="Times New Roman"/>
          <w:lang w:eastAsia="ja-JP"/>
        </w:rPr>
        <w:t>.1.3.2.3.2-1.</w:t>
      </w:r>
    </w:p>
    <w:p w14:paraId="595472C0"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477B8" w:rsidRPr="00A77FE0" w14:paraId="00082220" w14:textId="77777777" w:rsidTr="00A151D5">
        <w:trPr>
          <w:jc w:val="center"/>
        </w:trPr>
        <w:tc>
          <w:tcPr>
            <w:tcW w:w="825" w:type="pct"/>
            <w:tcBorders>
              <w:bottom w:val="single" w:sz="6" w:space="0" w:color="auto"/>
            </w:tcBorders>
            <w:shd w:val="clear" w:color="auto" w:fill="C0C0C0"/>
            <w:vAlign w:val="center"/>
          </w:tcPr>
          <w:p w14:paraId="17C306B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1" w:type="pct"/>
            <w:tcBorders>
              <w:bottom w:val="single" w:sz="6" w:space="0" w:color="auto"/>
            </w:tcBorders>
            <w:shd w:val="clear" w:color="auto" w:fill="C0C0C0"/>
            <w:vAlign w:val="center"/>
          </w:tcPr>
          <w:p w14:paraId="2FE67C7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5" w:type="pct"/>
            <w:tcBorders>
              <w:bottom w:val="single" w:sz="6" w:space="0" w:color="auto"/>
            </w:tcBorders>
            <w:shd w:val="clear" w:color="auto" w:fill="C0C0C0"/>
            <w:vAlign w:val="center"/>
          </w:tcPr>
          <w:p w14:paraId="3840D79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0" w:type="pct"/>
            <w:tcBorders>
              <w:bottom w:val="single" w:sz="6" w:space="0" w:color="auto"/>
            </w:tcBorders>
            <w:shd w:val="clear" w:color="auto" w:fill="C0C0C0"/>
            <w:vAlign w:val="center"/>
          </w:tcPr>
          <w:p w14:paraId="2A9B7BD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1852" w:type="pct"/>
            <w:tcBorders>
              <w:bottom w:val="single" w:sz="6" w:space="0" w:color="auto"/>
            </w:tcBorders>
            <w:shd w:val="clear" w:color="auto" w:fill="C0C0C0"/>
            <w:vAlign w:val="center"/>
          </w:tcPr>
          <w:p w14:paraId="29EAEBF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96" w:type="pct"/>
            <w:tcBorders>
              <w:bottom w:val="single" w:sz="6" w:space="0" w:color="auto"/>
            </w:tcBorders>
            <w:shd w:val="clear" w:color="auto" w:fill="C0C0C0"/>
            <w:vAlign w:val="center"/>
          </w:tcPr>
          <w:p w14:paraId="346ACB5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8477B8" w:rsidRPr="00A77FE0" w14:paraId="7C40DB2D" w14:textId="77777777" w:rsidTr="00A151D5">
        <w:trPr>
          <w:jc w:val="center"/>
        </w:trPr>
        <w:tc>
          <w:tcPr>
            <w:tcW w:w="825" w:type="pct"/>
            <w:tcBorders>
              <w:top w:val="single" w:sz="6" w:space="0" w:color="auto"/>
            </w:tcBorders>
            <w:vAlign w:val="center"/>
          </w:tcPr>
          <w:p w14:paraId="5311E4B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731" w:type="pct"/>
            <w:tcBorders>
              <w:top w:val="single" w:sz="6" w:space="0" w:color="auto"/>
            </w:tcBorders>
            <w:vAlign w:val="center"/>
          </w:tcPr>
          <w:p w14:paraId="7080181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5" w:type="pct"/>
            <w:tcBorders>
              <w:top w:val="single" w:sz="6" w:space="0" w:color="auto"/>
            </w:tcBorders>
            <w:vAlign w:val="center"/>
          </w:tcPr>
          <w:p w14:paraId="7D285EF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0" w:type="pct"/>
            <w:tcBorders>
              <w:top w:val="single" w:sz="6" w:space="0" w:color="auto"/>
            </w:tcBorders>
            <w:vAlign w:val="center"/>
          </w:tcPr>
          <w:p w14:paraId="10D0812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52" w:type="pct"/>
            <w:tcBorders>
              <w:top w:val="single" w:sz="6" w:space="0" w:color="auto"/>
            </w:tcBorders>
            <w:vAlign w:val="center"/>
          </w:tcPr>
          <w:p w14:paraId="29F7710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96" w:type="pct"/>
            <w:tcBorders>
              <w:top w:val="single" w:sz="6" w:space="0" w:color="auto"/>
            </w:tcBorders>
            <w:vAlign w:val="center"/>
          </w:tcPr>
          <w:p w14:paraId="14B8452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5F254588"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33E959BC"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6.2</w:t>
      </w:r>
      <w:r w:rsidRPr="00A77FE0">
        <w:rPr>
          <w:rFonts w:eastAsia="Times New Roman"/>
          <w:lang w:eastAsia="ja-JP"/>
        </w:rPr>
        <w:t xml:space="preserve">.1.3.2.3.2-2 and the response data </w:t>
      </w:r>
      <w:proofErr w:type="gramStart"/>
      <w:r w:rsidRPr="00A77FE0">
        <w:rPr>
          <w:rFonts w:eastAsia="Times New Roman"/>
          <w:lang w:eastAsia="ja-JP"/>
        </w:rPr>
        <w:t>structures</w:t>
      </w:r>
      <w:proofErr w:type="gramEnd"/>
      <w:r w:rsidRPr="00A77FE0">
        <w:rPr>
          <w:rFonts w:eastAsia="Times New Roman"/>
          <w:lang w:eastAsia="ja-JP"/>
        </w:rPr>
        <w:t xml:space="preserve"> and response codes specified in table </w:t>
      </w:r>
      <w:r w:rsidRPr="00A77FE0">
        <w:rPr>
          <w:rFonts w:eastAsia="Times New Roman"/>
          <w:lang w:eastAsia="zh-CN"/>
        </w:rPr>
        <w:t>6.2</w:t>
      </w:r>
      <w:r w:rsidRPr="00A77FE0">
        <w:rPr>
          <w:rFonts w:eastAsia="Times New Roman"/>
          <w:lang w:eastAsia="ja-JP"/>
        </w:rPr>
        <w:t>.1.3.2.3.2-3.</w:t>
      </w:r>
    </w:p>
    <w:p w14:paraId="1A244748"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6.2</w:t>
      </w:r>
      <w:r w:rsidRPr="00A77FE0">
        <w:rPr>
          <w:rFonts w:ascii="Arial" w:eastAsia="Times New Roman" w:hAnsi="Arial"/>
          <w:b/>
          <w:lang w:eastAsia="ja-JP"/>
        </w:rPr>
        <w:t>.1.3.2.3.2-2: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477B8" w:rsidRPr="00A77FE0" w14:paraId="26E0C634" w14:textId="77777777" w:rsidTr="00A151D5">
        <w:trPr>
          <w:jc w:val="center"/>
        </w:trPr>
        <w:tc>
          <w:tcPr>
            <w:tcW w:w="2119" w:type="dxa"/>
            <w:tcBorders>
              <w:bottom w:val="single" w:sz="6" w:space="0" w:color="auto"/>
            </w:tcBorders>
            <w:shd w:val="clear" w:color="auto" w:fill="C0C0C0"/>
            <w:vAlign w:val="center"/>
          </w:tcPr>
          <w:p w14:paraId="7CCF61A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tcBorders>
              <w:bottom w:val="single" w:sz="6" w:space="0" w:color="auto"/>
            </w:tcBorders>
            <w:shd w:val="clear" w:color="auto" w:fill="C0C0C0"/>
            <w:vAlign w:val="center"/>
          </w:tcPr>
          <w:p w14:paraId="3AE2555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tcBorders>
              <w:bottom w:val="single" w:sz="6" w:space="0" w:color="auto"/>
            </w:tcBorders>
            <w:shd w:val="clear" w:color="auto" w:fill="C0C0C0"/>
            <w:vAlign w:val="center"/>
          </w:tcPr>
          <w:p w14:paraId="17F0558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5943" w:type="dxa"/>
            <w:tcBorders>
              <w:bottom w:val="single" w:sz="6" w:space="0" w:color="auto"/>
            </w:tcBorders>
            <w:shd w:val="clear" w:color="auto" w:fill="C0C0C0"/>
            <w:vAlign w:val="center"/>
          </w:tcPr>
          <w:p w14:paraId="7A0EDA7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2C5099EF" w14:textId="77777777" w:rsidTr="00A151D5">
        <w:trPr>
          <w:jc w:val="center"/>
        </w:trPr>
        <w:tc>
          <w:tcPr>
            <w:tcW w:w="2119" w:type="dxa"/>
            <w:tcBorders>
              <w:top w:val="single" w:sz="6" w:space="0" w:color="auto"/>
            </w:tcBorders>
            <w:vAlign w:val="center"/>
          </w:tcPr>
          <w:p w14:paraId="182075CF"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MLModelsStorage</w:t>
            </w:r>
          </w:p>
        </w:tc>
        <w:tc>
          <w:tcPr>
            <w:tcW w:w="425" w:type="dxa"/>
            <w:tcBorders>
              <w:top w:val="single" w:sz="6" w:space="0" w:color="auto"/>
            </w:tcBorders>
            <w:vAlign w:val="center"/>
          </w:tcPr>
          <w:p w14:paraId="3054538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tcBorders>
              <w:top w:val="single" w:sz="6" w:space="0" w:color="auto"/>
            </w:tcBorders>
            <w:vAlign w:val="center"/>
          </w:tcPr>
          <w:p w14:paraId="2E1526E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5943" w:type="dxa"/>
            <w:tcBorders>
              <w:top w:val="single" w:sz="6" w:space="0" w:color="auto"/>
            </w:tcBorders>
            <w:vAlign w:val="center"/>
          </w:tcPr>
          <w:p w14:paraId="7C8242F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Represents the parameters to request the creation of a ML Models Storage resource.</w:t>
            </w:r>
          </w:p>
        </w:tc>
      </w:tr>
    </w:tbl>
    <w:p w14:paraId="2B2E3E51"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281970C2"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8477B8" w:rsidRPr="00A77FE0" w14:paraId="2AABC4B8" w14:textId="77777777" w:rsidTr="00A151D5">
        <w:trPr>
          <w:jc w:val="center"/>
        </w:trPr>
        <w:tc>
          <w:tcPr>
            <w:tcW w:w="880" w:type="pct"/>
            <w:tcBorders>
              <w:bottom w:val="single" w:sz="6" w:space="0" w:color="auto"/>
            </w:tcBorders>
            <w:shd w:val="clear" w:color="auto" w:fill="C0C0C0"/>
            <w:vAlign w:val="center"/>
          </w:tcPr>
          <w:p w14:paraId="7307995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21" w:type="pct"/>
            <w:tcBorders>
              <w:bottom w:val="single" w:sz="6" w:space="0" w:color="auto"/>
            </w:tcBorders>
            <w:shd w:val="clear" w:color="auto" w:fill="C0C0C0"/>
            <w:vAlign w:val="center"/>
          </w:tcPr>
          <w:p w14:paraId="0591A64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90" w:type="pct"/>
            <w:tcBorders>
              <w:bottom w:val="single" w:sz="6" w:space="0" w:color="auto"/>
            </w:tcBorders>
            <w:shd w:val="clear" w:color="auto" w:fill="C0C0C0"/>
            <w:vAlign w:val="center"/>
          </w:tcPr>
          <w:p w14:paraId="3FA489F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736" w:type="pct"/>
            <w:tcBorders>
              <w:bottom w:val="single" w:sz="6" w:space="0" w:color="auto"/>
            </w:tcBorders>
            <w:shd w:val="clear" w:color="auto" w:fill="C0C0C0"/>
            <w:vAlign w:val="center"/>
          </w:tcPr>
          <w:p w14:paraId="264EC8D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377AB0D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573" w:type="pct"/>
            <w:tcBorders>
              <w:bottom w:val="single" w:sz="6" w:space="0" w:color="auto"/>
            </w:tcBorders>
            <w:shd w:val="clear" w:color="auto" w:fill="C0C0C0"/>
            <w:vAlign w:val="center"/>
          </w:tcPr>
          <w:p w14:paraId="78DF542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759DA92E" w14:textId="77777777" w:rsidTr="00A151D5">
        <w:trPr>
          <w:jc w:val="center"/>
        </w:trPr>
        <w:tc>
          <w:tcPr>
            <w:tcW w:w="880" w:type="pct"/>
            <w:tcBorders>
              <w:top w:val="single" w:sz="6" w:space="0" w:color="auto"/>
            </w:tcBorders>
            <w:vAlign w:val="center"/>
          </w:tcPr>
          <w:p w14:paraId="1AA6800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MLModelsStorage</w:t>
            </w:r>
          </w:p>
        </w:tc>
        <w:tc>
          <w:tcPr>
            <w:tcW w:w="221" w:type="pct"/>
            <w:tcBorders>
              <w:top w:val="single" w:sz="6" w:space="0" w:color="auto"/>
            </w:tcBorders>
            <w:vAlign w:val="center"/>
          </w:tcPr>
          <w:p w14:paraId="0089E3A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90" w:type="pct"/>
            <w:tcBorders>
              <w:top w:val="single" w:sz="6" w:space="0" w:color="auto"/>
            </w:tcBorders>
            <w:vAlign w:val="center"/>
          </w:tcPr>
          <w:p w14:paraId="44EE90F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736" w:type="pct"/>
            <w:tcBorders>
              <w:top w:val="single" w:sz="6" w:space="0" w:color="auto"/>
            </w:tcBorders>
            <w:vAlign w:val="center"/>
          </w:tcPr>
          <w:p w14:paraId="0F3B7E9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201 Created</w:t>
            </w:r>
          </w:p>
        </w:tc>
        <w:tc>
          <w:tcPr>
            <w:tcW w:w="2573" w:type="pct"/>
            <w:tcBorders>
              <w:top w:val="single" w:sz="6" w:space="0" w:color="auto"/>
            </w:tcBorders>
            <w:vAlign w:val="center"/>
          </w:tcPr>
          <w:p w14:paraId="7875252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ML Models Storage is successfully created and a representation of the created "Individual ML Models Storage" resource shall be returned.</w:t>
            </w:r>
          </w:p>
          <w:p w14:paraId="411F140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604FEF5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An HTTP "Location" header that contains the URI of the created resource shall also be included.</w:t>
            </w:r>
          </w:p>
        </w:tc>
      </w:tr>
      <w:tr w:rsidR="008477B8" w:rsidRPr="00A77FE0" w14:paraId="38B9BFCF" w14:textId="77777777" w:rsidTr="00A151D5">
        <w:trPr>
          <w:jc w:val="center"/>
        </w:trPr>
        <w:tc>
          <w:tcPr>
            <w:tcW w:w="5000" w:type="pct"/>
            <w:gridSpan w:val="5"/>
            <w:vAlign w:val="center"/>
          </w:tcPr>
          <w:p w14:paraId="3C703BFA" w14:textId="77777777" w:rsidR="008477B8" w:rsidRPr="00A77FE0" w:rsidRDefault="008477B8" w:rsidP="008477B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POST method listed in table 5.2.6-1 of 3GPP TS 29.122 [2] shall also apply.</w:t>
            </w:r>
          </w:p>
        </w:tc>
      </w:tr>
    </w:tbl>
    <w:p w14:paraId="490047CF"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2ACFA159"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8477B8" w:rsidRPr="00A77FE0" w14:paraId="215A0183" w14:textId="77777777" w:rsidTr="00A151D5">
        <w:trPr>
          <w:jc w:val="center"/>
        </w:trPr>
        <w:tc>
          <w:tcPr>
            <w:tcW w:w="824" w:type="pct"/>
            <w:shd w:val="clear" w:color="auto" w:fill="C0C0C0"/>
            <w:vAlign w:val="center"/>
          </w:tcPr>
          <w:p w14:paraId="7A6DA24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572" w:type="pct"/>
            <w:shd w:val="clear" w:color="auto" w:fill="C0C0C0"/>
            <w:vAlign w:val="center"/>
          </w:tcPr>
          <w:p w14:paraId="5AF8756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95" w:type="pct"/>
            <w:shd w:val="clear" w:color="auto" w:fill="C0C0C0"/>
            <w:vAlign w:val="center"/>
          </w:tcPr>
          <w:p w14:paraId="08BD065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9" w:type="pct"/>
            <w:shd w:val="clear" w:color="auto" w:fill="C0C0C0"/>
            <w:vAlign w:val="center"/>
          </w:tcPr>
          <w:p w14:paraId="56A96FE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720" w:type="pct"/>
            <w:shd w:val="clear" w:color="auto" w:fill="C0C0C0"/>
            <w:vAlign w:val="center"/>
          </w:tcPr>
          <w:p w14:paraId="3D37D10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3A1BBCD5" w14:textId="77777777" w:rsidTr="00A151D5">
        <w:trPr>
          <w:jc w:val="center"/>
        </w:trPr>
        <w:tc>
          <w:tcPr>
            <w:tcW w:w="824" w:type="pct"/>
            <w:vAlign w:val="center"/>
          </w:tcPr>
          <w:p w14:paraId="14F8B28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572" w:type="pct"/>
            <w:vAlign w:val="center"/>
          </w:tcPr>
          <w:p w14:paraId="23E5471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95" w:type="pct"/>
            <w:vAlign w:val="center"/>
          </w:tcPr>
          <w:p w14:paraId="2DE4649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9" w:type="pct"/>
            <w:vAlign w:val="center"/>
          </w:tcPr>
          <w:p w14:paraId="2DF2DF2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720" w:type="pct"/>
            <w:vAlign w:val="center"/>
          </w:tcPr>
          <w:p w14:paraId="596791C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URI of the newly created resource, according to the structure:</w:t>
            </w:r>
          </w:p>
          <w:p w14:paraId="7550DC2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{apiRoot}/mlr-mlmm</w:t>
            </w:r>
            <w:r w:rsidRPr="00A77FE0">
              <w:rPr>
                <w:rFonts w:ascii="Arial" w:eastAsia="Times New Roman" w:hAnsi="Arial" w:hint="eastAsia"/>
                <w:sz w:val="18"/>
                <w:lang w:eastAsia="zh-CN"/>
              </w:rPr>
              <w:t>/</w:t>
            </w:r>
            <w:r w:rsidRPr="00A77FE0">
              <w:rPr>
                <w:rFonts w:ascii="Arial" w:eastAsia="Times New Roman" w:hAnsi="Arial"/>
                <w:sz w:val="18"/>
                <w:lang w:eastAsia="zh-CN"/>
              </w:rPr>
              <w:t>&lt;apiVersion&gt;</w:t>
            </w:r>
            <w:r w:rsidRPr="00A77FE0">
              <w:rPr>
                <w:rFonts w:ascii="Arial" w:eastAsia="Times New Roman" w:hAnsi="Arial" w:hint="eastAsia"/>
                <w:sz w:val="18"/>
                <w:lang w:eastAsia="zh-CN"/>
              </w:rPr>
              <w:t>/</w:t>
            </w:r>
            <w:r w:rsidRPr="00A77FE0">
              <w:rPr>
                <w:rFonts w:ascii="Arial" w:eastAsia="Times New Roman" w:hAnsi="Arial"/>
                <w:sz w:val="18"/>
                <w:lang w:eastAsia="ja-JP"/>
              </w:rPr>
              <w:t>storages</w:t>
            </w:r>
            <w:r w:rsidRPr="00A77FE0">
              <w:rPr>
                <w:rFonts w:ascii="Arial" w:eastAsia="Times New Roman" w:hAnsi="Arial"/>
                <w:sz w:val="18"/>
                <w:lang w:eastAsia="zh-CN"/>
              </w:rPr>
              <w:t>/{storageId}</w:t>
            </w:r>
          </w:p>
        </w:tc>
      </w:tr>
    </w:tbl>
    <w:p w14:paraId="5528156A"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3E1E0211"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22" w:name="_Toc144459673"/>
      <w:bookmarkStart w:id="823" w:name="_Toc151379299"/>
      <w:bookmarkStart w:id="824" w:name="_Toc151445480"/>
      <w:bookmarkStart w:id="825" w:name="_Toc160470557"/>
      <w:bookmarkStart w:id="826" w:name="_Toc164873701"/>
      <w:bookmarkStart w:id="827" w:name="_Toc180306338"/>
      <w:bookmarkStart w:id="828" w:name="_Toc192868289"/>
      <w:bookmarkStart w:id="829" w:name="_Toc207805810"/>
      <w:r w:rsidRPr="00A77FE0">
        <w:rPr>
          <w:rFonts w:ascii="Arial" w:hAnsi="Arial" w:cs="Arial"/>
          <w:color w:val="0000FF"/>
          <w:sz w:val="28"/>
          <w:szCs w:val="28"/>
        </w:rPr>
        <w:t>*** Next Change ***</w:t>
      </w:r>
    </w:p>
    <w:p w14:paraId="7DCA5BC5" w14:textId="41E2058B" w:rsidR="008477B8" w:rsidRPr="00A77FE0" w:rsidRDefault="008477B8">
      <w:pPr>
        <w:pStyle w:val="H6"/>
        <w:rPr>
          <w:lang w:eastAsia="en-GB"/>
        </w:rPr>
        <w:pPrChange w:id="830" w:author="Ericsson" w:date="2025-10-01T16:41:00Z" w16du:dateUtc="2025-10-01T14:41:00Z">
          <w:pPr>
            <w:spacing w:after="0"/>
            <w:outlineLvl w:val="5"/>
          </w:pPr>
        </w:pPrChange>
      </w:pPr>
      <w:r w:rsidRPr="00A77FE0">
        <w:rPr>
          <w:lang w:eastAsia="zh-CN"/>
        </w:rPr>
        <w:t>6.2</w:t>
      </w:r>
      <w:r w:rsidRPr="00A77FE0">
        <w:rPr>
          <w:lang w:eastAsia="en-GB"/>
        </w:rPr>
        <w:t>.1.3.2.4</w:t>
      </w:r>
      <w:r w:rsidRPr="00A77FE0">
        <w:rPr>
          <w:lang w:eastAsia="en-GB"/>
        </w:rPr>
        <w:tab/>
        <w:t>Resource Custom Operations</w:t>
      </w:r>
      <w:bookmarkEnd w:id="822"/>
      <w:bookmarkEnd w:id="823"/>
      <w:bookmarkEnd w:id="824"/>
      <w:bookmarkEnd w:id="825"/>
      <w:bookmarkEnd w:id="826"/>
      <w:bookmarkEnd w:id="827"/>
      <w:bookmarkEnd w:id="828"/>
      <w:bookmarkEnd w:id="829"/>
    </w:p>
    <w:p w14:paraId="572F93B8"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There are no resource custom operations defined for this resource in this release of the specification.</w:t>
      </w:r>
    </w:p>
    <w:p w14:paraId="51494AD4"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31" w:name="_Toc144459675"/>
      <w:bookmarkStart w:id="832" w:name="_Toc151379301"/>
      <w:bookmarkStart w:id="833" w:name="_Toc151445482"/>
      <w:bookmarkStart w:id="834" w:name="_Toc160470559"/>
      <w:bookmarkStart w:id="835" w:name="_Toc164873703"/>
      <w:bookmarkStart w:id="836" w:name="_Toc180306340"/>
      <w:bookmarkStart w:id="837" w:name="_Toc192868291"/>
      <w:bookmarkStart w:id="838" w:name="_Toc207805812"/>
      <w:r w:rsidRPr="00A77FE0">
        <w:rPr>
          <w:rFonts w:ascii="Arial" w:hAnsi="Arial" w:cs="Arial"/>
          <w:color w:val="0000FF"/>
          <w:sz w:val="28"/>
          <w:szCs w:val="28"/>
        </w:rPr>
        <w:t>*** Next Change ***</w:t>
      </w:r>
    </w:p>
    <w:p w14:paraId="3B29E1F4" w14:textId="1357AFA5" w:rsidR="008477B8" w:rsidRPr="00A77FE0" w:rsidRDefault="008477B8">
      <w:pPr>
        <w:pStyle w:val="H6"/>
        <w:rPr>
          <w:lang w:eastAsia="en-GB"/>
        </w:rPr>
        <w:pPrChange w:id="839" w:author="Ericsson" w:date="2025-10-01T16:41:00Z" w16du:dateUtc="2025-10-01T14:41:00Z">
          <w:pPr>
            <w:spacing w:after="0"/>
            <w:outlineLvl w:val="5"/>
          </w:pPr>
        </w:pPrChange>
      </w:pPr>
      <w:r w:rsidRPr="00A77FE0">
        <w:rPr>
          <w:lang w:eastAsia="zh-CN"/>
        </w:rPr>
        <w:t>6.2</w:t>
      </w:r>
      <w:r w:rsidRPr="00A77FE0">
        <w:rPr>
          <w:lang w:eastAsia="en-GB"/>
        </w:rPr>
        <w:t>.1.3.3.1</w:t>
      </w:r>
      <w:r w:rsidRPr="00A77FE0">
        <w:rPr>
          <w:lang w:eastAsia="en-GB"/>
        </w:rPr>
        <w:tab/>
        <w:t>Description</w:t>
      </w:r>
      <w:bookmarkEnd w:id="831"/>
      <w:bookmarkEnd w:id="832"/>
      <w:bookmarkEnd w:id="833"/>
      <w:bookmarkEnd w:id="834"/>
      <w:bookmarkEnd w:id="835"/>
      <w:bookmarkEnd w:id="836"/>
      <w:bookmarkEnd w:id="837"/>
      <w:bookmarkEnd w:id="838"/>
    </w:p>
    <w:p w14:paraId="50CE1280"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resource represents an "Individual ML Models Storage" resource managed by the AIMLE Repository.</w:t>
      </w:r>
    </w:p>
    <w:p w14:paraId="3381D432"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40" w:name="_Toc144459676"/>
      <w:bookmarkStart w:id="841" w:name="_Toc151379302"/>
      <w:bookmarkStart w:id="842" w:name="_Toc151445483"/>
      <w:bookmarkStart w:id="843" w:name="_Toc160470560"/>
      <w:bookmarkStart w:id="844" w:name="_Toc164873704"/>
      <w:bookmarkStart w:id="845" w:name="_Toc180306341"/>
      <w:bookmarkStart w:id="846" w:name="_Toc192868292"/>
      <w:bookmarkStart w:id="847" w:name="_Toc207805813"/>
      <w:r w:rsidRPr="00A77FE0">
        <w:rPr>
          <w:rFonts w:ascii="Arial" w:hAnsi="Arial" w:cs="Arial"/>
          <w:color w:val="0000FF"/>
          <w:sz w:val="28"/>
          <w:szCs w:val="28"/>
        </w:rPr>
        <w:t>*** Next Change ***</w:t>
      </w:r>
    </w:p>
    <w:p w14:paraId="0CA88F92" w14:textId="597329B6" w:rsidR="008477B8" w:rsidRPr="00A77FE0" w:rsidRDefault="008477B8">
      <w:pPr>
        <w:pStyle w:val="H6"/>
        <w:rPr>
          <w:lang w:eastAsia="en-GB"/>
        </w:rPr>
        <w:pPrChange w:id="848" w:author="Ericsson" w:date="2025-10-01T16:41:00Z" w16du:dateUtc="2025-10-01T14:41:00Z">
          <w:pPr>
            <w:spacing w:after="0"/>
            <w:outlineLvl w:val="5"/>
          </w:pPr>
        </w:pPrChange>
      </w:pPr>
      <w:r w:rsidRPr="00A77FE0">
        <w:rPr>
          <w:lang w:eastAsia="zh-CN"/>
        </w:rPr>
        <w:t>6.2</w:t>
      </w:r>
      <w:r w:rsidRPr="00A77FE0">
        <w:rPr>
          <w:lang w:eastAsia="en-GB"/>
        </w:rPr>
        <w:t>.1.3.3.2</w:t>
      </w:r>
      <w:r w:rsidRPr="00A77FE0">
        <w:rPr>
          <w:lang w:eastAsia="en-GB"/>
        </w:rPr>
        <w:tab/>
        <w:t>Resource Definition</w:t>
      </w:r>
      <w:bookmarkEnd w:id="840"/>
      <w:bookmarkEnd w:id="841"/>
      <w:bookmarkEnd w:id="842"/>
      <w:bookmarkEnd w:id="843"/>
      <w:bookmarkEnd w:id="844"/>
      <w:bookmarkEnd w:id="845"/>
      <w:bookmarkEnd w:id="846"/>
      <w:bookmarkEnd w:id="847"/>
    </w:p>
    <w:p w14:paraId="39988A10"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Resource URI: </w:t>
      </w:r>
      <w:r w:rsidRPr="00A77FE0">
        <w:rPr>
          <w:rFonts w:eastAsia="Times New Roman"/>
          <w:b/>
          <w:lang w:eastAsia="ja-JP"/>
        </w:rPr>
        <w:t>{apiRoot}/mlr-mlmm/&lt;apiVersion&gt;/storages/{storageId}</w:t>
      </w:r>
    </w:p>
    <w:p w14:paraId="2BF5603B" w14:textId="77777777" w:rsidR="008477B8" w:rsidRPr="00A77FE0" w:rsidRDefault="008477B8" w:rsidP="008477B8">
      <w:pPr>
        <w:overflowPunct w:val="0"/>
        <w:autoSpaceDE w:val="0"/>
        <w:autoSpaceDN w:val="0"/>
        <w:adjustRightInd w:val="0"/>
        <w:textAlignment w:val="baseline"/>
        <w:rPr>
          <w:rFonts w:ascii="Arial" w:eastAsia="Times New Roman" w:hAnsi="Arial" w:cs="Arial"/>
          <w:lang w:eastAsia="ja-JP"/>
        </w:rPr>
      </w:pPr>
      <w:r w:rsidRPr="00A77FE0">
        <w:rPr>
          <w:rFonts w:eastAsia="Times New Roman"/>
          <w:lang w:eastAsia="ja-JP"/>
        </w:rPr>
        <w:t>This resource shall support the resource URI variables defined in table </w:t>
      </w:r>
      <w:r w:rsidRPr="00A77FE0">
        <w:rPr>
          <w:rFonts w:eastAsia="Times New Roman"/>
          <w:lang w:eastAsia="zh-CN"/>
        </w:rPr>
        <w:t>6.2</w:t>
      </w:r>
      <w:r w:rsidRPr="00A77FE0">
        <w:rPr>
          <w:rFonts w:eastAsia="Times New Roman"/>
          <w:lang w:eastAsia="ja-JP"/>
        </w:rPr>
        <w:t>.1.3.3.2-1</w:t>
      </w:r>
      <w:r w:rsidRPr="00A77FE0">
        <w:rPr>
          <w:rFonts w:ascii="Arial" w:eastAsia="Times New Roman" w:hAnsi="Arial" w:cs="Arial"/>
          <w:lang w:eastAsia="ja-JP"/>
        </w:rPr>
        <w:t>.</w:t>
      </w:r>
    </w:p>
    <w:p w14:paraId="7F7977CB"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477B8" w:rsidRPr="00A77FE0" w14:paraId="06B8BD1E" w14:textId="77777777" w:rsidTr="00A151D5">
        <w:trPr>
          <w:jc w:val="center"/>
        </w:trPr>
        <w:tc>
          <w:tcPr>
            <w:tcW w:w="687" w:type="pct"/>
            <w:shd w:val="clear" w:color="000000" w:fill="C0C0C0"/>
            <w:vAlign w:val="center"/>
            <w:hideMark/>
          </w:tcPr>
          <w:p w14:paraId="71F5A81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1039" w:type="pct"/>
            <w:shd w:val="clear" w:color="000000" w:fill="C0C0C0"/>
            <w:vAlign w:val="center"/>
          </w:tcPr>
          <w:p w14:paraId="783DA82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3274" w:type="pct"/>
            <w:shd w:val="clear" w:color="000000" w:fill="C0C0C0"/>
            <w:vAlign w:val="center"/>
            <w:hideMark/>
          </w:tcPr>
          <w:p w14:paraId="7068FCD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Definition</w:t>
            </w:r>
          </w:p>
        </w:tc>
      </w:tr>
      <w:tr w:rsidR="008477B8" w:rsidRPr="00A77FE0" w14:paraId="1489A8B8" w14:textId="77777777" w:rsidTr="00A151D5">
        <w:trPr>
          <w:jc w:val="center"/>
        </w:trPr>
        <w:tc>
          <w:tcPr>
            <w:tcW w:w="687" w:type="pct"/>
            <w:vAlign w:val="center"/>
            <w:hideMark/>
          </w:tcPr>
          <w:p w14:paraId="783BE8D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apiRoot</w:t>
            </w:r>
          </w:p>
        </w:tc>
        <w:tc>
          <w:tcPr>
            <w:tcW w:w="1039" w:type="pct"/>
            <w:vAlign w:val="center"/>
          </w:tcPr>
          <w:p w14:paraId="2D612C4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3274" w:type="pct"/>
            <w:vAlign w:val="center"/>
            <w:hideMark/>
          </w:tcPr>
          <w:p w14:paraId="03EC1FB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See clause </w:t>
            </w:r>
            <w:r w:rsidRPr="00A77FE0">
              <w:rPr>
                <w:rFonts w:ascii="Arial" w:eastAsia="Times New Roman" w:hAnsi="Arial"/>
                <w:sz w:val="18"/>
                <w:lang w:eastAsia="zh-CN"/>
              </w:rPr>
              <w:t>6.2</w:t>
            </w:r>
            <w:r w:rsidRPr="00A77FE0">
              <w:rPr>
                <w:rFonts w:ascii="Arial" w:eastAsia="Times New Roman" w:hAnsi="Arial"/>
                <w:sz w:val="18"/>
                <w:lang w:eastAsia="ja-JP"/>
              </w:rPr>
              <w:t>.1.1.</w:t>
            </w:r>
          </w:p>
        </w:tc>
      </w:tr>
      <w:tr w:rsidR="008477B8" w:rsidRPr="00A77FE0" w14:paraId="175DF6A2" w14:textId="77777777" w:rsidTr="00A151D5">
        <w:trPr>
          <w:jc w:val="center"/>
        </w:trPr>
        <w:tc>
          <w:tcPr>
            <w:tcW w:w="687" w:type="pct"/>
            <w:vAlign w:val="center"/>
          </w:tcPr>
          <w:p w14:paraId="001A4A4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storageId</w:t>
            </w:r>
          </w:p>
        </w:tc>
        <w:tc>
          <w:tcPr>
            <w:tcW w:w="1039" w:type="pct"/>
            <w:vAlign w:val="center"/>
          </w:tcPr>
          <w:p w14:paraId="0BA0387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3274" w:type="pct"/>
            <w:vAlign w:val="center"/>
          </w:tcPr>
          <w:p w14:paraId="1CA23F2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Represents the identifier of the "Individual ML Models Storage" resource.</w:t>
            </w:r>
          </w:p>
        </w:tc>
      </w:tr>
    </w:tbl>
    <w:p w14:paraId="0ACB5AEA"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6A56B8CB"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49" w:name="_Toc144459677"/>
      <w:bookmarkStart w:id="850" w:name="_Toc151379303"/>
      <w:bookmarkStart w:id="851" w:name="_Toc151445484"/>
      <w:bookmarkStart w:id="852" w:name="_Toc160470561"/>
      <w:bookmarkStart w:id="853" w:name="_Toc164873705"/>
      <w:bookmarkStart w:id="854" w:name="_Toc180306342"/>
      <w:bookmarkStart w:id="855" w:name="_Toc192868293"/>
      <w:bookmarkStart w:id="856" w:name="_Toc207805814"/>
      <w:r w:rsidRPr="00A77FE0">
        <w:rPr>
          <w:rFonts w:ascii="Arial" w:hAnsi="Arial" w:cs="Arial"/>
          <w:color w:val="0000FF"/>
          <w:sz w:val="28"/>
          <w:szCs w:val="28"/>
        </w:rPr>
        <w:t>*** Next Change ***</w:t>
      </w:r>
    </w:p>
    <w:p w14:paraId="366B8BBA" w14:textId="10F80AB8" w:rsidR="008477B8" w:rsidRPr="00A77FE0" w:rsidRDefault="008477B8">
      <w:pPr>
        <w:pStyle w:val="H6"/>
        <w:rPr>
          <w:lang w:eastAsia="en-GB"/>
        </w:rPr>
        <w:pPrChange w:id="857" w:author="Ericsson" w:date="2025-10-01T16:41:00Z" w16du:dateUtc="2025-10-01T14:41:00Z">
          <w:pPr>
            <w:spacing w:after="0"/>
            <w:outlineLvl w:val="5"/>
          </w:pPr>
        </w:pPrChange>
      </w:pPr>
      <w:r w:rsidRPr="00A77FE0">
        <w:rPr>
          <w:lang w:eastAsia="zh-CN"/>
        </w:rPr>
        <w:t>6.2</w:t>
      </w:r>
      <w:r w:rsidRPr="00A77FE0">
        <w:rPr>
          <w:lang w:eastAsia="en-GB"/>
        </w:rPr>
        <w:t>.1.3.3.3</w:t>
      </w:r>
      <w:r w:rsidRPr="00A77FE0">
        <w:rPr>
          <w:lang w:eastAsia="en-GB"/>
        </w:rPr>
        <w:tab/>
        <w:t>Resource Standard Methods</w:t>
      </w:r>
      <w:bookmarkEnd w:id="849"/>
      <w:bookmarkEnd w:id="850"/>
      <w:bookmarkEnd w:id="851"/>
      <w:bookmarkEnd w:id="852"/>
      <w:bookmarkEnd w:id="853"/>
      <w:bookmarkEnd w:id="854"/>
      <w:bookmarkEnd w:id="855"/>
      <w:bookmarkEnd w:id="856"/>
    </w:p>
    <w:p w14:paraId="0099E481"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58" w:name="_Toc144459678"/>
      <w:bookmarkStart w:id="859" w:name="_Toc151379304"/>
      <w:bookmarkStart w:id="860" w:name="_Toc151445485"/>
      <w:bookmarkStart w:id="861" w:name="_Toc160470562"/>
      <w:bookmarkStart w:id="862" w:name="_Toc164873706"/>
      <w:bookmarkStart w:id="863" w:name="_Toc180306343"/>
      <w:bookmarkStart w:id="864" w:name="_Toc207805815"/>
      <w:r w:rsidRPr="00A77FE0">
        <w:rPr>
          <w:rFonts w:ascii="Arial" w:hAnsi="Arial" w:cs="Arial"/>
          <w:color w:val="0000FF"/>
          <w:sz w:val="28"/>
          <w:szCs w:val="28"/>
        </w:rPr>
        <w:t>*** Next Change ***</w:t>
      </w:r>
    </w:p>
    <w:p w14:paraId="56DC300E" w14:textId="046542B6" w:rsidR="008477B8" w:rsidRPr="00A77FE0" w:rsidRDefault="008477B8">
      <w:pPr>
        <w:pStyle w:val="H6"/>
        <w:rPr>
          <w:lang w:eastAsia="en-GB"/>
        </w:rPr>
        <w:pPrChange w:id="865" w:author="Ericsson" w:date="2025-10-01T16:41:00Z" w16du:dateUtc="2025-10-01T14:41:00Z">
          <w:pPr>
            <w:spacing w:after="0"/>
            <w:outlineLvl w:val="6"/>
          </w:pPr>
        </w:pPrChange>
      </w:pPr>
      <w:r w:rsidRPr="00A77FE0">
        <w:rPr>
          <w:lang w:eastAsia="zh-CN"/>
        </w:rPr>
        <w:lastRenderedPageBreak/>
        <w:t>6.2</w:t>
      </w:r>
      <w:r w:rsidRPr="00A77FE0">
        <w:rPr>
          <w:lang w:eastAsia="en-GB"/>
        </w:rPr>
        <w:t>.1.3.3.3.1</w:t>
      </w:r>
      <w:r w:rsidRPr="00A77FE0">
        <w:rPr>
          <w:lang w:eastAsia="en-GB"/>
        </w:rPr>
        <w:tab/>
        <w:t>GET</w:t>
      </w:r>
      <w:bookmarkEnd w:id="858"/>
      <w:bookmarkEnd w:id="859"/>
      <w:bookmarkEnd w:id="860"/>
      <w:bookmarkEnd w:id="861"/>
      <w:bookmarkEnd w:id="862"/>
      <w:bookmarkEnd w:id="863"/>
      <w:bookmarkEnd w:id="864"/>
    </w:p>
    <w:p w14:paraId="582C6433" w14:textId="77777777" w:rsidR="008477B8" w:rsidRPr="00A77FE0" w:rsidRDefault="008477B8" w:rsidP="008477B8">
      <w:pPr>
        <w:overflowPunct w:val="0"/>
        <w:autoSpaceDE w:val="0"/>
        <w:autoSpaceDN w:val="0"/>
        <w:adjustRightInd w:val="0"/>
        <w:textAlignment w:val="baseline"/>
        <w:rPr>
          <w:rFonts w:eastAsia="Times New Roman"/>
          <w:lang w:eastAsia="zh-CN"/>
        </w:rPr>
      </w:pPr>
      <w:r w:rsidRPr="00A77FE0">
        <w:rPr>
          <w:rFonts w:eastAsia="Times New Roman"/>
          <w:lang w:eastAsia="zh-CN"/>
        </w:rPr>
        <w:t xml:space="preserve">The HTTP GET method allows a service consumer to retrieve an existing </w:t>
      </w:r>
      <w:r w:rsidRPr="00A77FE0">
        <w:rPr>
          <w:rFonts w:eastAsia="Times New Roman"/>
          <w:lang w:eastAsia="ja-JP"/>
        </w:rPr>
        <w:t>"Individual ML Models Storage" resource at the AIMLE Repository</w:t>
      </w:r>
      <w:r w:rsidRPr="00A77FE0">
        <w:rPr>
          <w:rFonts w:eastAsia="Times New Roman"/>
          <w:lang w:eastAsia="zh-CN"/>
        </w:rPr>
        <w:t>.</w:t>
      </w:r>
    </w:p>
    <w:p w14:paraId="3A0CCD92"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6.2</w:t>
      </w:r>
      <w:r w:rsidRPr="00A77FE0">
        <w:rPr>
          <w:rFonts w:eastAsia="Times New Roman"/>
          <w:lang w:eastAsia="ja-JP"/>
        </w:rPr>
        <w:t>.1.3.3.3.1-1.</w:t>
      </w:r>
    </w:p>
    <w:p w14:paraId="18373A1A"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477B8" w:rsidRPr="00A77FE0" w14:paraId="325B3EAF" w14:textId="77777777" w:rsidTr="00A151D5">
        <w:trPr>
          <w:jc w:val="center"/>
        </w:trPr>
        <w:tc>
          <w:tcPr>
            <w:tcW w:w="825" w:type="pct"/>
            <w:tcBorders>
              <w:bottom w:val="single" w:sz="6" w:space="0" w:color="auto"/>
            </w:tcBorders>
            <w:shd w:val="clear" w:color="auto" w:fill="C0C0C0"/>
            <w:vAlign w:val="center"/>
          </w:tcPr>
          <w:p w14:paraId="19BCA5A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1" w:type="pct"/>
            <w:tcBorders>
              <w:bottom w:val="single" w:sz="6" w:space="0" w:color="auto"/>
            </w:tcBorders>
            <w:shd w:val="clear" w:color="auto" w:fill="C0C0C0"/>
            <w:vAlign w:val="center"/>
          </w:tcPr>
          <w:p w14:paraId="752CBA7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5" w:type="pct"/>
            <w:tcBorders>
              <w:bottom w:val="single" w:sz="6" w:space="0" w:color="auto"/>
            </w:tcBorders>
            <w:shd w:val="clear" w:color="auto" w:fill="C0C0C0"/>
            <w:vAlign w:val="center"/>
          </w:tcPr>
          <w:p w14:paraId="4FFA07D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0" w:type="pct"/>
            <w:tcBorders>
              <w:bottom w:val="single" w:sz="6" w:space="0" w:color="auto"/>
            </w:tcBorders>
            <w:shd w:val="clear" w:color="auto" w:fill="C0C0C0"/>
            <w:vAlign w:val="center"/>
          </w:tcPr>
          <w:p w14:paraId="460B041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1852" w:type="pct"/>
            <w:tcBorders>
              <w:bottom w:val="single" w:sz="6" w:space="0" w:color="auto"/>
            </w:tcBorders>
            <w:shd w:val="clear" w:color="auto" w:fill="C0C0C0"/>
            <w:vAlign w:val="center"/>
          </w:tcPr>
          <w:p w14:paraId="2FA8C96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96" w:type="pct"/>
            <w:tcBorders>
              <w:bottom w:val="single" w:sz="6" w:space="0" w:color="auto"/>
            </w:tcBorders>
            <w:shd w:val="clear" w:color="auto" w:fill="C0C0C0"/>
            <w:vAlign w:val="center"/>
          </w:tcPr>
          <w:p w14:paraId="79439FE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8477B8" w:rsidRPr="00A77FE0" w14:paraId="7A711A81" w14:textId="77777777" w:rsidTr="00A151D5">
        <w:trPr>
          <w:jc w:val="center"/>
        </w:trPr>
        <w:tc>
          <w:tcPr>
            <w:tcW w:w="825" w:type="pct"/>
            <w:tcBorders>
              <w:top w:val="single" w:sz="6" w:space="0" w:color="auto"/>
            </w:tcBorders>
            <w:vAlign w:val="center"/>
          </w:tcPr>
          <w:p w14:paraId="7180958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731" w:type="pct"/>
            <w:tcBorders>
              <w:top w:val="single" w:sz="6" w:space="0" w:color="auto"/>
            </w:tcBorders>
            <w:vAlign w:val="center"/>
          </w:tcPr>
          <w:p w14:paraId="6CF4CFE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5" w:type="pct"/>
            <w:tcBorders>
              <w:top w:val="single" w:sz="6" w:space="0" w:color="auto"/>
            </w:tcBorders>
            <w:vAlign w:val="center"/>
          </w:tcPr>
          <w:p w14:paraId="06D8C0F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0" w:type="pct"/>
            <w:tcBorders>
              <w:top w:val="single" w:sz="6" w:space="0" w:color="auto"/>
            </w:tcBorders>
            <w:vAlign w:val="center"/>
          </w:tcPr>
          <w:p w14:paraId="446E7FF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52" w:type="pct"/>
            <w:tcBorders>
              <w:top w:val="single" w:sz="6" w:space="0" w:color="auto"/>
            </w:tcBorders>
            <w:vAlign w:val="center"/>
          </w:tcPr>
          <w:p w14:paraId="5E2F28B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96" w:type="pct"/>
            <w:tcBorders>
              <w:top w:val="single" w:sz="6" w:space="0" w:color="auto"/>
            </w:tcBorders>
            <w:vAlign w:val="center"/>
          </w:tcPr>
          <w:p w14:paraId="5239474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6012B648"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48E7C5E4"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6.2</w:t>
      </w:r>
      <w:r w:rsidRPr="00A77FE0">
        <w:rPr>
          <w:rFonts w:eastAsia="Times New Roman"/>
          <w:lang w:eastAsia="ja-JP"/>
        </w:rPr>
        <w:t xml:space="preserve">.1.3.3.3.1-2 and the response data </w:t>
      </w:r>
      <w:proofErr w:type="gramStart"/>
      <w:r w:rsidRPr="00A77FE0">
        <w:rPr>
          <w:rFonts w:eastAsia="Times New Roman"/>
          <w:lang w:eastAsia="ja-JP"/>
        </w:rPr>
        <w:t>structures</w:t>
      </w:r>
      <w:proofErr w:type="gramEnd"/>
      <w:r w:rsidRPr="00A77FE0">
        <w:rPr>
          <w:rFonts w:eastAsia="Times New Roman"/>
          <w:lang w:eastAsia="ja-JP"/>
        </w:rPr>
        <w:t xml:space="preserve"> and response codes specified in table </w:t>
      </w:r>
      <w:r w:rsidRPr="00A77FE0">
        <w:rPr>
          <w:rFonts w:eastAsia="Times New Roman"/>
          <w:lang w:eastAsia="zh-CN"/>
        </w:rPr>
        <w:t>6.2</w:t>
      </w:r>
      <w:r w:rsidRPr="00A77FE0">
        <w:rPr>
          <w:rFonts w:eastAsia="Times New Roman"/>
          <w:lang w:eastAsia="ja-JP"/>
        </w:rPr>
        <w:t>.1.3.3.3.1-3.</w:t>
      </w:r>
    </w:p>
    <w:p w14:paraId="7E9F9E95"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477B8" w:rsidRPr="00A77FE0" w14:paraId="19128263" w14:textId="77777777" w:rsidTr="00A151D5">
        <w:trPr>
          <w:jc w:val="center"/>
        </w:trPr>
        <w:tc>
          <w:tcPr>
            <w:tcW w:w="1627" w:type="dxa"/>
            <w:tcBorders>
              <w:bottom w:val="single" w:sz="6" w:space="0" w:color="auto"/>
            </w:tcBorders>
            <w:shd w:val="clear" w:color="auto" w:fill="C0C0C0"/>
            <w:vAlign w:val="center"/>
          </w:tcPr>
          <w:p w14:paraId="4C93A36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tcBorders>
              <w:bottom w:val="single" w:sz="6" w:space="0" w:color="auto"/>
            </w:tcBorders>
            <w:shd w:val="clear" w:color="auto" w:fill="C0C0C0"/>
            <w:vAlign w:val="center"/>
          </w:tcPr>
          <w:p w14:paraId="56F0883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276" w:type="dxa"/>
            <w:tcBorders>
              <w:bottom w:val="single" w:sz="6" w:space="0" w:color="auto"/>
            </w:tcBorders>
            <w:shd w:val="clear" w:color="auto" w:fill="C0C0C0"/>
            <w:vAlign w:val="center"/>
          </w:tcPr>
          <w:p w14:paraId="64A5E7F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6447" w:type="dxa"/>
            <w:tcBorders>
              <w:bottom w:val="single" w:sz="6" w:space="0" w:color="auto"/>
            </w:tcBorders>
            <w:shd w:val="clear" w:color="auto" w:fill="C0C0C0"/>
            <w:vAlign w:val="center"/>
          </w:tcPr>
          <w:p w14:paraId="4BBFD31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32EC4481" w14:textId="77777777" w:rsidTr="00A151D5">
        <w:trPr>
          <w:jc w:val="center"/>
        </w:trPr>
        <w:tc>
          <w:tcPr>
            <w:tcW w:w="1627" w:type="dxa"/>
            <w:tcBorders>
              <w:top w:val="single" w:sz="6" w:space="0" w:color="auto"/>
            </w:tcBorders>
            <w:vAlign w:val="center"/>
          </w:tcPr>
          <w:p w14:paraId="7620BFB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425" w:type="dxa"/>
            <w:tcBorders>
              <w:top w:val="single" w:sz="6" w:space="0" w:color="auto"/>
            </w:tcBorders>
            <w:vAlign w:val="center"/>
          </w:tcPr>
          <w:p w14:paraId="6166DE3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tcBorders>
              <w:top w:val="single" w:sz="6" w:space="0" w:color="auto"/>
            </w:tcBorders>
            <w:vAlign w:val="center"/>
          </w:tcPr>
          <w:p w14:paraId="4266BF1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447" w:type="dxa"/>
            <w:tcBorders>
              <w:top w:val="single" w:sz="6" w:space="0" w:color="auto"/>
            </w:tcBorders>
            <w:vAlign w:val="center"/>
          </w:tcPr>
          <w:p w14:paraId="7ABCAAA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D0CCF5F"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5F7C466D"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477B8" w:rsidRPr="00A77FE0" w14:paraId="31619FCA" w14:textId="77777777" w:rsidTr="00A151D5">
        <w:trPr>
          <w:jc w:val="center"/>
        </w:trPr>
        <w:tc>
          <w:tcPr>
            <w:tcW w:w="1101" w:type="pct"/>
            <w:tcBorders>
              <w:bottom w:val="single" w:sz="6" w:space="0" w:color="auto"/>
            </w:tcBorders>
            <w:shd w:val="clear" w:color="auto" w:fill="C0C0C0"/>
            <w:vAlign w:val="center"/>
          </w:tcPr>
          <w:p w14:paraId="3DA6B86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21" w:type="pct"/>
            <w:tcBorders>
              <w:bottom w:val="single" w:sz="6" w:space="0" w:color="auto"/>
            </w:tcBorders>
            <w:shd w:val="clear" w:color="auto" w:fill="C0C0C0"/>
            <w:vAlign w:val="center"/>
          </w:tcPr>
          <w:p w14:paraId="3FFD74C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9" w:type="pct"/>
            <w:tcBorders>
              <w:bottom w:val="single" w:sz="6" w:space="0" w:color="auto"/>
            </w:tcBorders>
            <w:shd w:val="clear" w:color="auto" w:fill="C0C0C0"/>
            <w:vAlign w:val="center"/>
          </w:tcPr>
          <w:p w14:paraId="7976C27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737" w:type="pct"/>
            <w:tcBorders>
              <w:bottom w:val="single" w:sz="6" w:space="0" w:color="auto"/>
            </w:tcBorders>
            <w:shd w:val="clear" w:color="auto" w:fill="C0C0C0"/>
            <w:vAlign w:val="center"/>
          </w:tcPr>
          <w:p w14:paraId="5C0E97C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36E1C3F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352" w:type="pct"/>
            <w:tcBorders>
              <w:bottom w:val="single" w:sz="6" w:space="0" w:color="auto"/>
            </w:tcBorders>
            <w:shd w:val="clear" w:color="auto" w:fill="C0C0C0"/>
            <w:vAlign w:val="center"/>
          </w:tcPr>
          <w:p w14:paraId="0E280C0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1B633498" w14:textId="77777777" w:rsidTr="00A151D5">
        <w:trPr>
          <w:jc w:val="center"/>
        </w:trPr>
        <w:tc>
          <w:tcPr>
            <w:tcW w:w="1101" w:type="pct"/>
            <w:tcBorders>
              <w:top w:val="single" w:sz="6" w:space="0" w:color="auto"/>
            </w:tcBorders>
            <w:vAlign w:val="center"/>
          </w:tcPr>
          <w:p w14:paraId="093BD3E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MLModelsStorage</w:t>
            </w:r>
          </w:p>
        </w:tc>
        <w:tc>
          <w:tcPr>
            <w:tcW w:w="221" w:type="pct"/>
            <w:tcBorders>
              <w:top w:val="single" w:sz="6" w:space="0" w:color="auto"/>
            </w:tcBorders>
            <w:vAlign w:val="center"/>
          </w:tcPr>
          <w:p w14:paraId="573D6F1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9" w:type="pct"/>
            <w:tcBorders>
              <w:top w:val="single" w:sz="6" w:space="0" w:color="auto"/>
            </w:tcBorders>
            <w:vAlign w:val="center"/>
          </w:tcPr>
          <w:p w14:paraId="6ADB3F8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737" w:type="pct"/>
            <w:tcBorders>
              <w:top w:val="single" w:sz="6" w:space="0" w:color="auto"/>
            </w:tcBorders>
            <w:vAlign w:val="center"/>
          </w:tcPr>
          <w:p w14:paraId="782057F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200 OK</w:t>
            </w:r>
          </w:p>
        </w:tc>
        <w:tc>
          <w:tcPr>
            <w:tcW w:w="2352" w:type="pct"/>
            <w:tcBorders>
              <w:top w:val="single" w:sz="6" w:space="0" w:color="auto"/>
            </w:tcBorders>
            <w:vAlign w:val="center"/>
          </w:tcPr>
          <w:p w14:paraId="0BDC3ED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requested</w:t>
            </w:r>
            <w:r w:rsidRPr="00A77FE0">
              <w:rPr>
                <w:rFonts w:ascii="Arial" w:eastAsia="Times New Roman" w:hAnsi="Arial"/>
                <w:sz w:val="18"/>
                <w:lang w:eastAsia="zh-CN"/>
              </w:rPr>
              <w:t xml:space="preserve"> </w:t>
            </w:r>
            <w:r w:rsidRPr="00A77FE0">
              <w:rPr>
                <w:rFonts w:ascii="Arial" w:eastAsia="Times New Roman" w:hAnsi="Arial"/>
                <w:sz w:val="18"/>
                <w:lang w:eastAsia="ja-JP"/>
              </w:rPr>
              <w:t>"Individual ML Models Storage" resource</w:t>
            </w:r>
            <w:r w:rsidRPr="00A77FE0">
              <w:rPr>
                <w:rFonts w:ascii="Arial" w:eastAsia="Times New Roman" w:hAnsi="Arial"/>
                <w:sz w:val="18"/>
                <w:lang w:eastAsia="zh-CN"/>
              </w:rPr>
              <w:t xml:space="preserve"> </w:t>
            </w:r>
            <w:r w:rsidRPr="00A77FE0">
              <w:rPr>
                <w:rFonts w:ascii="Arial" w:eastAsia="Times New Roman" w:hAnsi="Arial"/>
                <w:sz w:val="18"/>
                <w:lang w:eastAsia="ja-JP"/>
              </w:rPr>
              <w:t>shall be returned.</w:t>
            </w:r>
          </w:p>
        </w:tc>
      </w:tr>
      <w:tr w:rsidR="008477B8" w:rsidRPr="00A77FE0" w14:paraId="4B704CF3" w14:textId="77777777" w:rsidTr="00A151D5">
        <w:trPr>
          <w:jc w:val="center"/>
        </w:trPr>
        <w:tc>
          <w:tcPr>
            <w:tcW w:w="1101" w:type="pct"/>
            <w:vAlign w:val="center"/>
          </w:tcPr>
          <w:p w14:paraId="47E55C1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vAlign w:val="center"/>
          </w:tcPr>
          <w:p w14:paraId="450A08D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2D02D67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60EA2DF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352" w:type="pct"/>
            <w:vAlign w:val="center"/>
          </w:tcPr>
          <w:p w14:paraId="12F2CA1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0740321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44CDA23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1FD53BB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5260177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74FDF6B7" w14:textId="77777777" w:rsidTr="00A151D5">
        <w:trPr>
          <w:jc w:val="center"/>
        </w:trPr>
        <w:tc>
          <w:tcPr>
            <w:tcW w:w="1101" w:type="pct"/>
            <w:vAlign w:val="center"/>
          </w:tcPr>
          <w:p w14:paraId="2E44ECA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n/a</w:t>
            </w:r>
          </w:p>
        </w:tc>
        <w:tc>
          <w:tcPr>
            <w:tcW w:w="221" w:type="pct"/>
            <w:vAlign w:val="center"/>
          </w:tcPr>
          <w:p w14:paraId="2536BAF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3FAFBE2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541F5E0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352" w:type="pct"/>
            <w:vAlign w:val="center"/>
          </w:tcPr>
          <w:p w14:paraId="5267D7D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74CF1E2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48C4A4F8"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3AF9A00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157CEF88"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5B755DAB" w14:textId="77777777" w:rsidTr="00A151D5">
        <w:trPr>
          <w:jc w:val="center"/>
        </w:trPr>
        <w:tc>
          <w:tcPr>
            <w:tcW w:w="5000" w:type="pct"/>
            <w:gridSpan w:val="5"/>
            <w:vAlign w:val="center"/>
          </w:tcPr>
          <w:p w14:paraId="4DEEC12B" w14:textId="77777777" w:rsidR="008477B8" w:rsidRPr="00A77FE0" w:rsidRDefault="008477B8" w:rsidP="008477B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GET method listed in table 5.2.6-1 of 3GPP TS 29.122 [2] shall also apply.</w:t>
            </w:r>
          </w:p>
        </w:tc>
      </w:tr>
    </w:tbl>
    <w:p w14:paraId="40975B2A"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09911F45"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69CCA39E" w14:textId="77777777" w:rsidTr="00A151D5">
        <w:trPr>
          <w:jc w:val="center"/>
        </w:trPr>
        <w:tc>
          <w:tcPr>
            <w:tcW w:w="824" w:type="pct"/>
            <w:shd w:val="clear" w:color="auto" w:fill="C0C0C0"/>
            <w:vAlign w:val="center"/>
          </w:tcPr>
          <w:p w14:paraId="1F6958B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277CEBE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7E72AFB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10CC058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7DFCE43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6A46EAA2" w14:textId="77777777" w:rsidTr="00A151D5">
        <w:trPr>
          <w:jc w:val="center"/>
        </w:trPr>
        <w:tc>
          <w:tcPr>
            <w:tcW w:w="824" w:type="pct"/>
            <w:vAlign w:val="center"/>
          </w:tcPr>
          <w:p w14:paraId="6AADCBB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286D648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07B7681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2220FF4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66EE97E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3DA44801"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626B3191"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451A08A1" w14:textId="77777777" w:rsidTr="00A151D5">
        <w:trPr>
          <w:jc w:val="center"/>
        </w:trPr>
        <w:tc>
          <w:tcPr>
            <w:tcW w:w="824" w:type="pct"/>
            <w:shd w:val="clear" w:color="auto" w:fill="C0C0C0"/>
            <w:vAlign w:val="center"/>
          </w:tcPr>
          <w:p w14:paraId="4559746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13D3360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28CCCDF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5406364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0D5D087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616D8361" w14:textId="77777777" w:rsidTr="00A151D5">
        <w:trPr>
          <w:jc w:val="center"/>
        </w:trPr>
        <w:tc>
          <w:tcPr>
            <w:tcW w:w="824" w:type="pct"/>
            <w:vAlign w:val="center"/>
          </w:tcPr>
          <w:p w14:paraId="12C9F51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68CB21D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53DEAD7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20B299E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7EC8338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41560910"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5A2274F1"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66" w:name="_Toc144459679"/>
      <w:bookmarkStart w:id="867" w:name="_Toc151379305"/>
      <w:bookmarkStart w:id="868" w:name="_Toc151445486"/>
      <w:bookmarkStart w:id="869" w:name="_Toc160470563"/>
      <w:bookmarkStart w:id="870" w:name="_Toc164873707"/>
      <w:bookmarkStart w:id="871" w:name="_Toc180306344"/>
      <w:bookmarkStart w:id="872" w:name="_Toc207805816"/>
      <w:r w:rsidRPr="00A77FE0">
        <w:rPr>
          <w:rFonts w:ascii="Arial" w:hAnsi="Arial" w:cs="Arial"/>
          <w:color w:val="0000FF"/>
          <w:sz w:val="28"/>
          <w:szCs w:val="28"/>
        </w:rPr>
        <w:t>*** Next Change ***</w:t>
      </w:r>
    </w:p>
    <w:p w14:paraId="1CA68913" w14:textId="7720C4C7" w:rsidR="008477B8" w:rsidRPr="00A77FE0" w:rsidRDefault="008477B8">
      <w:pPr>
        <w:pStyle w:val="H6"/>
        <w:rPr>
          <w:lang w:eastAsia="en-GB"/>
        </w:rPr>
        <w:pPrChange w:id="873" w:author="Ericsson" w:date="2025-10-01T16:42:00Z" w16du:dateUtc="2025-10-01T14:42:00Z">
          <w:pPr>
            <w:spacing w:after="0"/>
            <w:outlineLvl w:val="6"/>
          </w:pPr>
        </w:pPrChange>
      </w:pPr>
      <w:r w:rsidRPr="00A77FE0">
        <w:rPr>
          <w:lang w:eastAsia="zh-CN"/>
        </w:rPr>
        <w:lastRenderedPageBreak/>
        <w:t>6.2</w:t>
      </w:r>
      <w:r w:rsidRPr="00A77FE0">
        <w:rPr>
          <w:lang w:eastAsia="en-GB"/>
        </w:rPr>
        <w:t>.1.3.3.3.2</w:t>
      </w:r>
      <w:r w:rsidRPr="00A77FE0">
        <w:rPr>
          <w:lang w:eastAsia="en-GB"/>
        </w:rPr>
        <w:tab/>
        <w:t>PUT</w:t>
      </w:r>
      <w:bookmarkEnd w:id="866"/>
      <w:bookmarkEnd w:id="867"/>
      <w:bookmarkEnd w:id="868"/>
      <w:bookmarkEnd w:id="869"/>
      <w:bookmarkEnd w:id="870"/>
      <w:bookmarkEnd w:id="871"/>
      <w:bookmarkEnd w:id="872"/>
    </w:p>
    <w:p w14:paraId="3BE564B6" w14:textId="77777777" w:rsidR="008477B8" w:rsidRPr="00A77FE0" w:rsidRDefault="008477B8" w:rsidP="008477B8">
      <w:pPr>
        <w:overflowPunct w:val="0"/>
        <w:autoSpaceDE w:val="0"/>
        <w:autoSpaceDN w:val="0"/>
        <w:adjustRightInd w:val="0"/>
        <w:textAlignment w:val="baseline"/>
        <w:rPr>
          <w:rFonts w:eastAsia="Times New Roman"/>
          <w:lang w:eastAsia="zh-CN"/>
        </w:rPr>
      </w:pPr>
      <w:r w:rsidRPr="00A77FE0">
        <w:rPr>
          <w:rFonts w:eastAsia="Times New Roman"/>
          <w:lang w:eastAsia="zh-CN"/>
        </w:rPr>
        <w:t xml:space="preserve">The HTTP PUT method allows a service consumer to request the update of an existing </w:t>
      </w:r>
      <w:r w:rsidRPr="00A77FE0">
        <w:rPr>
          <w:rFonts w:eastAsia="Times New Roman"/>
          <w:lang w:eastAsia="ja-JP"/>
        </w:rPr>
        <w:t>"Individual ML Models Storage" resource at the AIMLE Repository</w:t>
      </w:r>
      <w:r w:rsidRPr="00A77FE0">
        <w:rPr>
          <w:rFonts w:eastAsia="Times New Roman"/>
          <w:lang w:eastAsia="zh-CN"/>
        </w:rPr>
        <w:t>.</w:t>
      </w:r>
    </w:p>
    <w:p w14:paraId="6A55668B"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6.2</w:t>
      </w:r>
      <w:r w:rsidRPr="00A77FE0">
        <w:rPr>
          <w:rFonts w:eastAsia="Times New Roman"/>
          <w:lang w:eastAsia="ja-JP"/>
        </w:rPr>
        <w:t>.1.3.3.3.2-1.</w:t>
      </w:r>
    </w:p>
    <w:p w14:paraId="694BC6D3"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477B8" w:rsidRPr="00A77FE0" w14:paraId="59DD7B6F" w14:textId="77777777" w:rsidTr="00A151D5">
        <w:trPr>
          <w:jc w:val="center"/>
        </w:trPr>
        <w:tc>
          <w:tcPr>
            <w:tcW w:w="825" w:type="pct"/>
            <w:tcBorders>
              <w:bottom w:val="single" w:sz="6" w:space="0" w:color="auto"/>
            </w:tcBorders>
            <w:shd w:val="clear" w:color="auto" w:fill="C0C0C0"/>
            <w:vAlign w:val="center"/>
          </w:tcPr>
          <w:p w14:paraId="1B176ED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1" w:type="pct"/>
            <w:tcBorders>
              <w:bottom w:val="single" w:sz="6" w:space="0" w:color="auto"/>
            </w:tcBorders>
            <w:shd w:val="clear" w:color="auto" w:fill="C0C0C0"/>
            <w:vAlign w:val="center"/>
          </w:tcPr>
          <w:p w14:paraId="6D02D31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5" w:type="pct"/>
            <w:tcBorders>
              <w:bottom w:val="single" w:sz="6" w:space="0" w:color="auto"/>
            </w:tcBorders>
            <w:shd w:val="clear" w:color="auto" w:fill="C0C0C0"/>
            <w:vAlign w:val="center"/>
          </w:tcPr>
          <w:p w14:paraId="2068F5A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0" w:type="pct"/>
            <w:tcBorders>
              <w:bottom w:val="single" w:sz="6" w:space="0" w:color="auto"/>
            </w:tcBorders>
            <w:shd w:val="clear" w:color="auto" w:fill="C0C0C0"/>
            <w:vAlign w:val="center"/>
          </w:tcPr>
          <w:p w14:paraId="75A5729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1852" w:type="pct"/>
            <w:tcBorders>
              <w:bottom w:val="single" w:sz="6" w:space="0" w:color="auto"/>
            </w:tcBorders>
            <w:shd w:val="clear" w:color="auto" w:fill="C0C0C0"/>
            <w:vAlign w:val="center"/>
          </w:tcPr>
          <w:p w14:paraId="67290F8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96" w:type="pct"/>
            <w:tcBorders>
              <w:bottom w:val="single" w:sz="6" w:space="0" w:color="auto"/>
            </w:tcBorders>
            <w:shd w:val="clear" w:color="auto" w:fill="C0C0C0"/>
            <w:vAlign w:val="center"/>
          </w:tcPr>
          <w:p w14:paraId="2D45626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8477B8" w:rsidRPr="00A77FE0" w14:paraId="178D16A5" w14:textId="77777777" w:rsidTr="00A151D5">
        <w:trPr>
          <w:jc w:val="center"/>
        </w:trPr>
        <w:tc>
          <w:tcPr>
            <w:tcW w:w="825" w:type="pct"/>
            <w:tcBorders>
              <w:top w:val="single" w:sz="6" w:space="0" w:color="auto"/>
            </w:tcBorders>
            <w:vAlign w:val="center"/>
          </w:tcPr>
          <w:p w14:paraId="20D545FD"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731" w:type="pct"/>
            <w:tcBorders>
              <w:top w:val="single" w:sz="6" w:space="0" w:color="auto"/>
            </w:tcBorders>
            <w:vAlign w:val="center"/>
          </w:tcPr>
          <w:p w14:paraId="30EACDA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5" w:type="pct"/>
            <w:tcBorders>
              <w:top w:val="single" w:sz="6" w:space="0" w:color="auto"/>
            </w:tcBorders>
            <w:vAlign w:val="center"/>
          </w:tcPr>
          <w:p w14:paraId="3ADF87B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0" w:type="pct"/>
            <w:tcBorders>
              <w:top w:val="single" w:sz="6" w:space="0" w:color="auto"/>
            </w:tcBorders>
            <w:vAlign w:val="center"/>
          </w:tcPr>
          <w:p w14:paraId="2C660C0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52" w:type="pct"/>
            <w:tcBorders>
              <w:top w:val="single" w:sz="6" w:space="0" w:color="auto"/>
            </w:tcBorders>
            <w:vAlign w:val="center"/>
          </w:tcPr>
          <w:p w14:paraId="61E7A01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96" w:type="pct"/>
            <w:tcBorders>
              <w:top w:val="single" w:sz="6" w:space="0" w:color="auto"/>
            </w:tcBorders>
            <w:vAlign w:val="center"/>
          </w:tcPr>
          <w:p w14:paraId="0DF5536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1AAA8053"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1A09B577"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6.2</w:t>
      </w:r>
      <w:r w:rsidRPr="00A77FE0">
        <w:rPr>
          <w:rFonts w:eastAsia="Times New Roman"/>
          <w:lang w:eastAsia="ja-JP"/>
        </w:rPr>
        <w:t xml:space="preserve">.1.3.3.3.2-2 and the response data </w:t>
      </w:r>
      <w:proofErr w:type="gramStart"/>
      <w:r w:rsidRPr="00A77FE0">
        <w:rPr>
          <w:rFonts w:eastAsia="Times New Roman"/>
          <w:lang w:eastAsia="ja-JP"/>
        </w:rPr>
        <w:t>structures</w:t>
      </w:r>
      <w:proofErr w:type="gramEnd"/>
      <w:r w:rsidRPr="00A77FE0">
        <w:rPr>
          <w:rFonts w:eastAsia="Times New Roman"/>
          <w:lang w:eastAsia="ja-JP"/>
        </w:rPr>
        <w:t xml:space="preserve"> and response codes specified in table </w:t>
      </w:r>
      <w:r w:rsidRPr="00A77FE0">
        <w:rPr>
          <w:rFonts w:eastAsia="Times New Roman"/>
          <w:lang w:eastAsia="zh-CN"/>
        </w:rPr>
        <w:t>6.2</w:t>
      </w:r>
      <w:r w:rsidRPr="00A77FE0">
        <w:rPr>
          <w:rFonts w:eastAsia="Times New Roman"/>
          <w:lang w:eastAsia="ja-JP"/>
        </w:rPr>
        <w:t>.1.3.3.3.2-3.</w:t>
      </w:r>
    </w:p>
    <w:p w14:paraId="01834A62"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477B8" w:rsidRPr="00A77FE0" w14:paraId="66E065E1" w14:textId="77777777" w:rsidTr="00A151D5">
        <w:trPr>
          <w:jc w:val="center"/>
        </w:trPr>
        <w:tc>
          <w:tcPr>
            <w:tcW w:w="2119" w:type="dxa"/>
            <w:tcBorders>
              <w:bottom w:val="single" w:sz="6" w:space="0" w:color="auto"/>
            </w:tcBorders>
            <w:shd w:val="clear" w:color="auto" w:fill="C0C0C0"/>
            <w:vAlign w:val="center"/>
          </w:tcPr>
          <w:p w14:paraId="24C9554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tcBorders>
              <w:bottom w:val="single" w:sz="6" w:space="0" w:color="auto"/>
            </w:tcBorders>
            <w:shd w:val="clear" w:color="auto" w:fill="C0C0C0"/>
            <w:vAlign w:val="center"/>
          </w:tcPr>
          <w:p w14:paraId="5AD8C60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tcBorders>
              <w:bottom w:val="single" w:sz="6" w:space="0" w:color="auto"/>
            </w:tcBorders>
            <w:shd w:val="clear" w:color="auto" w:fill="C0C0C0"/>
            <w:vAlign w:val="center"/>
          </w:tcPr>
          <w:p w14:paraId="4930F17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5943" w:type="dxa"/>
            <w:tcBorders>
              <w:bottom w:val="single" w:sz="6" w:space="0" w:color="auto"/>
            </w:tcBorders>
            <w:shd w:val="clear" w:color="auto" w:fill="C0C0C0"/>
            <w:vAlign w:val="center"/>
          </w:tcPr>
          <w:p w14:paraId="75AC1CF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27CADD46" w14:textId="77777777" w:rsidTr="00A151D5">
        <w:trPr>
          <w:jc w:val="center"/>
        </w:trPr>
        <w:tc>
          <w:tcPr>
            <w:tcW w:w="2119" w:type="dxa"/>
            <w:tcBorders>
              <w:top w:val="single" w:sz="6" w:space="0" w:color="auto"/>
            </w:tcBorders>
            <w:vAlign w:val="center"/>
          </w:tcPr>
          <w:p w14:paraId="49B1587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MLModelsStorage</w:t>
            </w:r>
          </w:p>
        </w:tc>
        <w:tc>
          <w:tcPr>
            <w:tcW w:w="425" w:type="dxa"/>
            <w:tcBorders>
              <w:top w:val="single" w:sz="6" w:space="0" w:color="auto"/>
            </w:tcBorders>
            <w:vAlign w:val="center"/>
          </w:tcPr>
          <w:p w14:paraId="339B53A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tcBorders>
              <w:top w:val="single" w:sz="6" w:space="0" w:color="auto"/>
            </w:tcBorders>
            <w:vAlign w:val="center"/>
          </w:tcPr>
          <w:p w14:paraId="68E5DF2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5943" w:type="dxa"/>
            <w:tcBorders>
              <w:top w:val="single" w:sz="6" w:space="0" w:color="auto"/>
            </w:tcBorders>
            <w:vAlign w:val="center"/>
          </w:tcPr>
          <w:p w14:paraId="55AEA3B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Represents the updated representation of the "Individual ML Models Storage" resource.</w:t>
            </w:r>
          </w:p>
        </w:tc>
      </w:tr>
    </w:tbl>
    <w:p w14:paraId="2C9798B4"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4EC9F5CD"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477B8" w:rsidRPr="00A77FE0" w14:paraId="5EF71E3D" w14:textId="77777777" w:rsidTr="00A151D5">
        <w:trPr>
          <w:jc w:val="center"/>
        </w:trPr>
        <w:tc>
          <w:tcPr>
            <w:tcW w:w="1101" w:type="pct"/>
            <w:tcBorders>
              <w:bottom w:val="single" w:sz="6" w:space="0" w:color="auto"/>
            </w:tcBorders>
            <w:shd w:val="clear" w:color="auto" w:fill="C0C0C0"/>
            <w:vAlign w:val="center"/>
          </w:tcPr>
          <w:p w14:paraId="34E78D1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21" w:type="pct"/>
            <w:tcBorders>
              <w:bottom w:val="single" w:sz="6" w:space="0" w:color="auto"/>
            </w:tcBorders>
            <w:shd w:val="clear" w:color="auto" w:fill="C0C0C0"/>
            <w:vAlign w:val="center"/>
          </w:tcPr>
          <w:p w14:paraId="321CA07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9" w:type="pct"/>
            <w:tcBorders>
              <w:bottom w:val="single" w:sz="6" w:space="0" w:color="auto"/>
            </w:tcBorders>
            <w:shd w:val="clear" w:color="auto" w:fill="C0C0C0"/>
            <w:vAlign w:val="center"/>
          </w:tcPr>
          <w:p w14:paraId="0F44F1C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737" w:type="pct"/>
            <w:tcBorders>
              <w:bottom w:val="single" w:sz="6" w:space="0" w:color="auto"/>
            </w:tcBorders>
            <w:shd w:val="clear" w:color="auto" w:fill="C0C0C0"/>
            <w:vAlign w:val="center"/>
          </w:tcPr>
          <w:p w14:paraId="62FB9B5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6982EF6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352" w:type="pct"/>
            <w:tcBorders>
              <w:bottom w:val="single" w:sz="6" w:space="0" w:color="auto"/>
            </w:tcBorders>
            <w:shd w:val="clear" w:color="auto" w:fill="C0C0C0"/>
            <w:vAlign w:val="center"/>
          </w:tcPr>
          <w:p w14:paraId="5F2664D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26F86011" w14:textId="77777777" w:rsidTr="00A151D5">
        <w:trPr>
          <w:jc w:val="center"/>
        </w:trPr>
        <w:tc>
          <w:tcPr>
            <w:tcW w:w="1101" w:type="pct"/>
            <w:tcBorders>
              <w:top w:val="single" w:sz="6" w:space="0" w:color="auto"/>
            </w:tcBorders>
            <w:vAlign w:val="center"/>
          </w:tcPr>
          <w:p w14:paraId="494FE25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MLModelsStorage</w:t>
            </w:r>
          </w:p>
        </w:tc>
        <w:tc>
          <w:tcPr>
            <w:tcW w:w="221" w:type="pct"/>
            <w:tcBorders>
              <w:top w:val="single" w:sz="6" w:space="0" w:color="auto"/>
            </w:tcBorders>
            <w:vAlign w:val="center"/>
          </w:tcPr>
          <w:p w14:paraId="18AB688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9" w:type="pct"/>
            <w:tcBorders>
              <w:top w:val="single" w:sz="6" w:space="0" w:color="auto"/>
            </w:tcBorders>
            <w:vAlign w:val="center"/>
          </w:tcPr>
          <w:p w14:paraId="02D5774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737" w:type="pct"/>
            <w:tcBorders>
              <w:top w:val="single" w:sz="6" w:space="0" w:color="auto"/>
            </w:tcBorders>
            <w:vAlign w:val="center"/>
          </w:tcPr>
          <w:p w14:paraId="524DCB2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200 OK</w:t>
            </w:r>
          </w:p>
        </w:tc>
        <w:tc>
          <w:tcPr>
            <w:tcW w:w="2352" w:type="pct"/>
            <w:tcBorders>
              <w:top w:val="single" w:sz="6" w:space="0" w:color="auto"/>
            </w:tcBorders>
            <w:vAlign w:val="center"/>
          </w:tcPr>
          <w:p w14:paraId="0D76F09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"Individual ML Models Storage" resource is successfully updated and a representation of the updated resource shall be returned in the response body.</w:t>
            </w:r>
          </w:p>
        </w:tc>
      </w:tr>
      <w:tr w:rsidR="008477B8" w:rsidRPr="00A77FE0" w14:paraId="2E8AB9CA" w14:textId="77777777" w:rsidTr="00A151D5">
        <w:trPr>
          <w:jc w:val="center"/>
        </w:trPr>
        <w:tc>
          <w:tcPr>
            <w:tcW w:w="1101" w:type="pct"/>
            <w:vAlign w:val="center"/>
          </w:tcPr>
          <w:p w14:paraId="218A412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vAlign w:val="center"/>
          </w:tcPr>
          <w:p w14:paraId="4FF2018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1231972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137F5C8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204 No Content</w:t>
            </w:r>
          </w:p>
        </w:tc>
        <w:tc>
          <w:tcPr>
            <w:tcW w:w="2352" w:type="pct"/>
            <w:vAlign w:val="center"/>
          </w:tcPr>
          <w:p w14:paraId="180C64F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"Individual ML Models Storage" resource is successfully updated and no content is returned in the response body.</w:t>
            </w:r>
          </w:p>
        </w:tc>
      </w:tr>
      <w:tr w:rsidR="008477B8" w:rsidRPr="00A77FE0" w14:paraId="4FB54AE2" w14:textId="77777777" w:rsidTr="00A151D5">
        <w:trPr>
          <w:jc w:val="center"/>
        </w:trPr>
        <w:tc>
          <w:tcPr>
            <w:tcW w:w="1101" w:type="pct"/>
            <w:vAlign w:val="center"/>
          </w:tcPr>
          <w:p w14:paraId="1B06549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vAlign w:val="center"/>
          </w:tcPr>
          <w:p w14:paraId="5CE83FB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54E1D41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7691F9B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352" w:type="pct"/>
            <w:vAlign w:val="center"/>
          </w:tcPr>
          <w:p w14:paraId="5926351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29CF184F"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08E4529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3A410DB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6CB7514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2D4EB853" w14:textId="77777777" w:rsidTr="00A151D5">
        <w:trPr>
          <w:jc w:val="center"/>
        </w:trPr>
        <w:tc>
          <w:tcPr>
            <w:tcW w:w="1101" w:type="pct"/>
            <w:vAlign w:val="center"/>
          </w:tcPr>
          <w:p w14:paraId="7906AE5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n/a</w:t>
            </w:r>
          </w:p>
        </w:tc>
        <w:tc>
          <w:tcPr>
            <w:tcW w:w="221" w:type="pct"/>
            <w:vAlign w:val="center"/>
          </w:tcPr>
          <w:p w14:paraId="105A610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7649DA8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0A507C3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352" w:type="pct"/>
            <w:vAlign w:val="center"/>
          </w:tcPr>
          <w:p w14:paraId="4CB99BC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0798EBD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109B8D5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3A890E7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36FD450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2A103F47" w14:textId="77777777" w:rsidTr="00A151D5">
        <w:trPr>
          <w:jc w:val="center"/>
        </w:trPr>
        <w:tc>
          <w:tcPr>
            <w:tcW w:w="5000" w:type="pct"/>
            <w:gridSpan w:val="5"/>
            <w:vAlign w:val="center"/>
          </w:tcPr>
          <w:p w14:paraId="40020F42" w14:textId="77777777" w:rsidR="008477B8" w:rsidRPr="00A77FE0" w:rsidRDefault="008477B8" w:rsidP="008477B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PUT method listed in table 5.2.6-1 of 3GPP TS 29.122 [2] shall also apply.</w:t>
            </w:r>
          </w:p>
        </w:tc>
      </w:tr>
    </w:tbl>
    <w:p w14:paraId="4C585AA3"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749A02DE"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37BCE637" w14:textId="77777777" w:rsidTr="00A151D5">
        <w:trPr>
          <w:jc w:val="center"/>
        </w:trPr>
        <w:tc>
          <w:tcPr>
            <w:tcW w:w="824" w:type="pct"/>
            <w:shd w:val="clear" w:color="auto" w:fill="C0C0C0"/>
            <w:vAlign w:val="center"/>
          </w:tcPr>
          <w:p w14:paraId="536CEED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15129E9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065BF34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1091E45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47F25BE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6AC815F8" w14:textId="77777777" w:rsidTr="00A151D5">
        <w:trPr>
          <w:jc w:val="center"/>
        </w:trPr>
        <w:tc>
          <w:tcPr>
            <w:tcW w:w="824" w:type="pct"/>
            <w:vAlign w:val="center"/>
          </w:tcPr>
          <w:p w14:paraId="64D8AD6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67808DE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49D08FB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61262D2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10A0256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18FFA95B"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2310CF05"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6.2</w:t>
      </w:r>
      <w:r w:rsidRPr="00A77FE0">
        <w:rPr>
          <w:rFonts w:ascii="Arial" w:eastAsia="Times New Roman" w:hAnsi="Arial"/>
          <w:b/>
          <w:lang w:eastAsia="ja-JP"/>
        </w:rPr>
        <w:t>.1.3.3.3.2-5: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4C17B0A7" w14:textId="77777777" w:rsidTr="00A151D5">
        <w:trPr>
          <w:jc w:val="center"/>
        </w:trPr>
        <w:tc>
          <w:tcPr>
            <w:tcW w:w="824" w:type="pct"/>
            <w:shd w:val="clear" w:color="auto" w:fill="C0C0C0"/>
            <w:vAlign w:val="center"/>
          </w:tcPr>
          <w:p w14:paraId="56E2A6D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50267C0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6F7061F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456C447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658C229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0D746357" w14:textId="77777777" w:rsidTr="00A151D5">
        <w:trPr>
          <w:jc w:val="center"/>
        </w:trPr>
        <w:tc>
          <w:tcPr>
            <w:tcW w:w="824" w:type="pct"/>
            <w:vAlign w:val="center"/>
          </w:tcPr>
          <w:p w14:paraId="43E0E08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2513013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6522C18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0167E98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0A76DFCD"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4513B17F"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6134F5D5"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74" w:name="_Toc144459680"/>
      <w:bookmarkStart w:id="875" w:name="_Toc151379306"/>
      <w:bookmarkStart w:id="876" w:name="_Toc151445487"/>
      <w:bookmarkStart w:id="877" w:name="_Toc160470564"/>
      <w:bookmarkStart w:id="878" w:name="_Toc164873708"/>
      <w:bookmarkStart w:id="879" w:name="_Toc180306345"/>
      <w:bookmarkStart w:id="880" w:name="_Toc207805817"/>
      <w:r w:rsidRPr="00A77FE0">
        <w:rPr>
          <w:rFonts w:ascii="Arial" w:hAnsi="Arial" w:cs="Arial"/>
          <w:color w:val="0000FF"/>
          <w:sz w:val="28"/>
          <w:szCs w:val="28"/>
        </w:rPr>
        <w:t>*** Next Change ***</w:t>
      </w:r>
    </w:p>
    <w:p w14:paraId="1F8D2FC4" w14:textId="26261B04" w:rsidR="008477B8" w:rsidRPr="00A77FE0" w:rsidRDefault="008477B8">
      <w:pPr>
        <w:pStyle w:val="H6"/>
        <w:rPr>
          <w:lang w:eastAsia="en-GB"/>
        </w:rPr>
        <w:pPrChange w:id="881" w:author="Ericsson" w:date="2025-10-01T16:42:00Z" w16du:dateUtc="2025-10-01T14:42:00Z">
          <w:pPr>
            <w:spacing w:after="0"/>
            <w:outlineLvl w:val="6"/>
          </w:pPr>
        </w:pPrChange>
      </w:pPr>
      <w:r w:rsidRPr="00A77FE0">
        <w:rPr>
          <w:lang w:eastAsia="zh-CN"/>
        </w:rPr>
        <w:t>6.2</w:t>
      </w:r>
      <w:r w:rsidRPr="00A77FE0">
        <w:rPr>
          <w:lang w:eastAsia="en-GB"/>
        </w:rPr>
        <w:t>.1.3.3.3.3</w:t>
      </w:r>
      <w:r w:rsidRPr="00A77FE0">
        <w:rPr>
          <w:lang w:eastAsia="en-GB"/>
        </w:rPr>
        <w:tab/>
        <w:t>PATCH</w:t>
      </w:r>
      <w:bookmarkEnd w:id="874"/>
      <w:bookmarkEnd w:id="875"/>
      <w:bookmarkEnd w:id="876"/>
      <w:bookmarkEnd w:id="877"/>
      <w:bookmarkEnd w:id="878"/>
      <w:bookmarkEnd w:id="879"/>
      <w:bookmarkEnd w:id="880"/>
    </w:p>
    <w:p w14:paraId="066E2D1A" w14:textId="77777777" w:rsidR="008477B8" w:rsidRPr="00A77FE0" w:rsidRDefault="008477B8" w:rsidP="008477B8">
      <w:pPr>
        <w:overflowPunct w:val="0"/>
        <w:autoSpaceDE w:val="0"/>
        <w:autoSpaceDN w:val="0"/>
        <w:adjustRightInd w:val="0"/>
        <w:textAlignment w:val="baseline"/>
        <w:rPr>
          <w:rFonts w:eastAsia="Times New Roman"/>
          <w:lang w:eastAsia="zh-CN"/>
        </w:rPr>
      </w:pPr>
      <w:r w:rsidRPr="00A77FE0">
        <w:rPr>
          <w:rFonts w:eastAsia="Times New Roman"/>
          <w:lang w:eastAsia="zh-CN"/>
        </w:rPr>
        <w:t xml:space="preserve">The HTTP PATCH method allows a service consumer to request the modification of an existing </w:t>
      </w:r>
      <w:r w:rsidRPr="00A77FE0">
        <w:rPr>
          <w:rFonts w:eastAsia="Times New Roman"/>
          <w:lang w:eastAsia="ja-JP"/>
        </w:rPr>
        <w:t>"Individual ML Models Storage" resource at the AIMLE Repository</w:t>
      </w:r>
      <w:r w:rsidRPr="00A77FE0">
        <w:rPr>
          <w:rFonts w:eastAsia="Times New Roman"/>
          <w:lang w:eastAsia="zh-CN"/>
        </w:rPr>
        <w:t>.</w:t>
      </w:r>
    </w:p>
    <w:p w14:paraId="4BC4E914"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6.2</w:t>
      </w:r>
      <w:r w:rsidRPr="00A77FE0">
        <w:rPr>
          <w:rFonts w:eastAsia="Times New Roman"/>
          <w:lang w:eastAsia="ja-JP"/>
        </w:rPr>
        <w:t>.1.3.3.3.3-1.</w:t>
      </w:r>
    </w:p>
    <w:p w14:paraId="5C2E8BAA"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477B8" w:rsidRPr="00A77FE0" w14:paraId="26A569C6" w14:textId="77777777" w:rsidTr="00A151D5">
        <w:trPr>
          <w:jc w:val="center"/>
        </w:trPr>
        <w:tc>
          <w:tcPr>
            <w:tcW w:w="825" w:type="pct"/>
            <w:tcBorders>
              <w:bottom w:val="single" w:sz="6" w:space="0" w:color="auto"/>
            </w:tcBorders>
            <w:shd w:val="clear" w:color="auto" w:fill="C0C0C0"/>
            <w:vAlign w:val="center"/>
          </w:tcPr>
          <w:p w14:paraId="00B0EC1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1" w:type="pct"/>
            <w:tcBorders>
              <w:bottom w:val="single" w:sz="6" w:space="0" w:color="auto"/>
            </w:tcBorders>
            <w:shd w:val="clear" w:color="auto" w:fill="C0C0C0"/>
            <w:vAlign w:val="center"/>
          </w:tcPr>
          <w:p w14:paraId="1E5D5D4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5" w:type="pct"/>
            <w:tcBorders>
              <w:bottom w:val="single" w:sz="6" w:space="0" w:color="auto"/>
            </w:tcBorders>
            <w:shd w:val="clear" w:color="auto" w:fill="C0C0C0"/>
            <w:vAlign w:val="center"/>
          </w:tcPr>
          <w:p w14:paraId="7ED07ED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0" w:type="pct"/>
            <w:tcBorders>
              <w:bottom w:val="single" w:sz="6" w:space="0" w:color="auto"/>
            </w:tcBorders>
            <w:shd w:val="clear" w:color="auto" w:fill="C0C0C0"/>
            <w:vAlign w:val="center"/>
          </w:tcPr>
          <w:p w14:paraId="1F9E710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1852" w:type="pct"/>
            <w:tcBorders>
              <w:bottom w:val="single" w:sz="6" w:space="0" w:color="auto"/>
            </w:tcBorders>
            <w:shd w:val="clear" w:color="auto" w:fill="C0C0C0"/>
            <w:vAlign w:val="center"/>
          </w:tcPr>
          <w:p w14:paraId="1C63124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96" w:type="pct"/>
            <w:tcBorders>
              <w:bottom w:val="single" w:sz="6" w:space="0" w:color="auto"/>
            </w:tcBorders>
            <w:shd w:val="clear" w:color="auto" w:fill="C0C0C0"/>
            <w:vAlign w:val="center"/>
          </w:tcPr>
          <w:p w14:paraId="1FC012F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8477B8" w:rsidRPr="00A77FE0" w14:paraId="51646F65" w14:textId="77777777" w:rsidTr="00A151D5">
        <w:trPr>
          <w:jc w:val="center"/>
        </w:trPr>
        <w:tc>
          <w:tcPr>
            <w:tcW w:w="825" w:type="pct"/>
            <w:tcBorders>
              <w:top w:val="single" w:sz="6" w:space="0" w:color="auto"/>
            </w:tcBorders>
            <w:vAlign w:val="center"/>
          </w:tcPr>
          <w:p w14:paraId="32D7A00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731" w:type="pct"/>
            <w:tcBorders>
              <w:top w:val="single" w:sz="6" w:space="0" w:color="auto"/>
            </w:tcBorders>
            <w:vAlign w:val="center"/>
          </w:tcPr>
          <w:p w14:paraId="15240BB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5" w:type="pct"/>
            <w:tcBorders>
              <w:top w:val="single" w:sz="6" w:space="0" w:color="auto"/>
            </w:tcBorders>
            <w:vAlign w:val="center"/>
          </w:tcPr>
          <w:p w14:paraId="22E2EC3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0" w:type="pct"/>
            <w:tcBorders>
              <w:top w:val="single" w:sz="6" w:space="0" w:color="auto"/>
            </w:tcBorders>
            <w:vAlign w:val="center"/>
          </w:tcPr>
          <w:p w14:paraId="768BAC7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52" w:type="pct"/>
            <w:tcBorders>
              <w:top w:val="single" w:sz="6" w:space="0" w:color="auto"/>
            </w:tcBorders>
            <w:vAlign w:val="center"/>
          </w:tcPr>
          <w:p w14:paraId="6763AEC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96" w:type="pct"/>
            <w:tcBorders>
              <w:top w:val="single" w:sz="6" w:space="0" w:color="auto"/>
            </w:tcBorders>
            <w:vAlign w:val="center"/>
          </w:tcPr>
          <w:p w14:paraId="763459C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151262B7"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7D61C4F8"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6.2</w:t>
      </w:r>
      <w:r w:rsidRPr="00A77FE0">
        <w:rPr>
          <w:rFonts w:eastAsia="Times New Roman"/>
          <w:lang w:eastAsia="ja-JP"/>
        </w:rPr>
        <w:t xml:space="preserve">.1.3.3.3.3-2 and the response data </w:t>
      </w:r>
      <w:proofErr w:type="gramStart"/>
      <w:r w:rsidRPr="00A77FE0">
        <w:rPr>
          <w:rFonts w:eastAsia="Times New Roman"/>
          <w:lang w:eastAsia="ja-JP"/>
        </w:rPr>
        <w:t>structures</w:t>
      </w:r>
      <w:proofErr w:type="gramEnd"/>
      <w:r w:rsidRPr="00A77FE0">
        <w:rPr>
          <w:rFonts w:eastAsia="Times New Roman"/>
          <w:lang w:eastAsia="ja-JP"/>
        </w:rPr>
        <w:t xml:space="preserve"> and response codes specified in table </w:t>
      </w:r>
      <w:r w:rsidRPr="00A77FE0">
        <w:rPr>
          <w:rFonts w:eastAsia="Times New Roman"/>
          <w:lang w:eastAsia="zh-CN"/>
        </w:rPr>
        <w:t>6.2</w:t>
      </w:r>
      <w:r w:rsidRPr="00A77FE0">
        <w:rPr>
          <w:rFonts w:eastAsia="Times New Roman"/>
          <w:lang w:eastAsia="ja-JP"/>
        </w:rPr>
        <w:t>.1.3.3.3.3-3.</w:t>
      </w:r>
    </w:p>
    <w:p w14:paraId="2ACE4AAB"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477B8" w:rsidRPr="00A77FE0" w14:paraId="5D496F3E" w14:textId="77777777" w:rsidTr="00A151D5">
        <w:trPr>
          <w:jc w:val="center"/>
        </w:trPr>
        <w:tc>
          <w:tcPr>
            <w:tcW w:w="2119" w:type="dxa"/>
            <w:tcBorders>
              <w:bottom w:val="single" w:sz="6" w:space="0" w:color="auto"/>
            </w:tcBorders>
            <w:shd w:val="clear" w:color="auto" w:fill="C0C0C0"/>
            <w:vAlign w:val="center"/>
          </w:tcPr>
          <w:p w14:paraId="47133D3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tcBorders>
              <w:bottom w:val="single" w:sz="6" w:space="0" w:color="auto"/>
            </w:tcBorders>
            <w:shd w:val="clear" w:color="auto" w:fill="C0C0C0"/>
            <w:vAlign w:val="center"/>
          </w:tcPr>
          <w:p w14:paraId="4821331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tcBorders>
              <w:bottom w:val="single" w:sz="6" w:space="0" w:color="auto"/>
            </w:tcBorders>
            <w:shd w:val="clear" w:color="auto" w:fill="C0C0C0"/>
            <w:vAlign w:val="center"/>
          </w:tcPr>
          <w:p w14:paraId="3CB0C7D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5943" w:type="dxa"/>
            <w:tcBorders>
              <w:bottom w:val="single" w:sz="6" w:space="0" w:color="auto"/>
            </w:tcBorders>
            <w:shd w:val="clear" w:color="auto" w:fill="C0C0C0"/>
            <w:vAlign w:val="center"/>
          </w:tcPr>
          <w:p w14:paraId="64EFC44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2538D0E0" w14:textId="77777777" w:rsidTr="00A151D5">
        <w:trPr>
          <w:jc w:val="center"/>
        </w:trPr>
        <w:tc>
          <w:tcPr>
            <w:tcW w:w="2119" w:type="dxa"/>
            <w:tcBorders>
              <w:top w:val="single" w:sz="6" w:space="0" w:color="auto"/>
            </w:tcBorders>
            <w:vAlign w:val="center"/>
          </w:tcPr>
          <w:p w14:paraId="653D981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MLModelsStoragePatch</w:t>
            </w:r>
          </w:p>
        </w:tc>
        <w:tc>
          <w:tcPr>
            <w:tcW w:w="425" w:type="dxa"/>
            <w:tcBorders>
              <w:top w:val="single" w:sz="6" w:space="0" w:color="auto"/>
            </w:tcBorders>
            <w:vAlign w:val="center"/>
          </w:tcPr>
          <w:p w14:paraId="070123F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tcBorders>
              <w:top w:val="single" w:sz="6" w:space="0" w:color="auto"/>
            </w:tcBorders>
            <w:vAlign w:val="center"/>
          </w:tcPr>
          <w:p w14:paraId="51CCB01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5943" w:type="dxa"/>
            <w:tcBorders>
              <w:top w:val="single" w:sz="6" w:space="0" w:color="auto"/>
            </w:tcBorders>
            <w:vAlign w:val="center"/>
          </w:tcPr>
          <w:p w14:paraId="348D210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Represents the parameters to request the modification of the "Individual ML Models Storage" resource.</w:t>
            </w:r>
          </w:p>
        </w:tc>
      </w:tr>
    </w:tbl>
    <w:p w14:paraId="0FB1F838"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398C43D3"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477B8" w:rsidRPr="00A77FE0" w14:paraId="298B500A" w14:textId="77777777" w:rsidTr="00A151D5">
        <w:trPr>
          <w:jc w:val="center"/>
        </w:trPr>
        <w:tc>
          <w:tcPr>
            <w:tcW w:w="1101" w:type="pct"/>
            <w:tcBorders>
              <w:bottom w:val="single" w:sz="6" w:space="0" w:color="auto"/>
            </w:tcBorders>
            <w:shd w:val="clear" w:color="auto" w:fill="C0C0C0"/>
            <w:vAlign w:val="center"/>
          </w:tcPr>
          <w:p w14:paraId="5512DA6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21" w:type="pct"/>
            <w:tcBorders>
              <w:bottom w:val="single" w:sz="6" w:space="0" w:color="auto"/>
            </w:tcBorders>
            <w:shd w:val="clear" w:color="auto" w:fill="C0C0C0"/>
            <w:vAlign w:val="center"/>
          </w:tcPr>
          <w:p w14:paraId="4F52939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9" w:type="pct"/>
            <w:tcBorders>
              <w:bottom w:val="single" w:sz="6" w:space="0" w:color="auto"/>
            </w:tcBorders>
            <w:shd w:val="clear" w:color="auto" w:fill="C0C0C0"/>
            <w:vAlign w:val="center"/>
          </w:tcPr>
          <w:p w14:paraId="2DF3E0D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737" w:type="pct"/>
            <w:tcBorders>
              <w:bottom w:val="single" w:sz="6" w:space="0" w:color="auto"/>
            </w:tcBorders>
            <w:shd w:val="clear" w:color="auto" w:fill="C0C0C0"/>
            <w:vAlign w:val="center"/>
          </w:tcPr>
          <w:p w14:paraId="000576A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6CA63A7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352" w:type="pct"/>
            <w:tcBorders>
              <w:bottom w:val="single" w:sz="6" w:space="0" w:color="auto"/>
            </w:tcBorders>
            <w:shd w:val="clear" w:color="auto" w:fill="C0C0C0"/>
            <w:vAlign w:val="center"/>
          </w:tcPr>
          <w:p w14:paraId="401CBCF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697F9684" w14:textId="77777777" w:rsidTr="00A151D5">
        <w:trPr>
          <w:jc w:val="center"/>
        </w:trPr>
        <w:tc>
          <w:tcPr>
            <w:tcW w:w="1101" w:type="pct"/>
            <w:tcBorders>
              <w:top w:val="single" w:sz="6" w:space="0" w:color="auto"/>
            </w:tcBorders>
            <w:vAlign w:val="center"/>
          </w:tcPr>
          <w:p w14:paraId="608A5B7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MLModelsStorage</w:t>
            </w:r>
          </w:p>
        </w:tc>
        <w:tc>
          <w:tcPr>
            <w:tcW w:w="221" w:type="pct"/>
            <w:tcBorders>
              <w:top w:val="single" w:sz="6" w:space="0" w:color="auto"/>
            </w:tcBorders>
            <w:vAlign w:val="center"/>
          </w:tcPr>
          <w:p w14:paraId="36E390D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9" w:type="pct"/>
            <w:tcBorders>
              <w:top w:val="single" w:sz="6" w:space="0" w:color="auto"/>
            </w:tcBorders>
            <w:vAlign w:val="center"/>
          </w:tcPr>
          <w:p w14:paraId="5337585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737" w:type="pct"/>
            <w:tcBorders>
              <w:top w:val="single" w:sz="6" w:space="0" w:color="auto"/>
            </w:tcBorders>
            <w:vAlign w:val="center"/>
          </w:tcPr>
          <w:p w14:paraId="0D443D0D"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200 OK</w:t>
            </w:r>
          </w:p>
        </w:tc>
        <w:tc>
          <w:tcPr>
            <w:tcW w:w="2352" w:type="pct"/>
            <w:tcBorders>
              <w:top w:val="single" w:sz="6" w:space="0" w:color="auto"/>
            </w:tcBorders>
            <w:vAlign w:val="center"/>
          </w:tcPr>
          <w:p w14:paraId="0DE6C77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"Individual ML Models Storage" resource is successfully modified and a representation of the updated resource shall be returned in the response body.</w:t>
            </w:r>
          </w:p>
        </w:tc>
      </w:tr>
      <w:tr w:rsidR="008477B8" w:rsidRPr="00A77FE0" w14:paraId="49043661" w14:textId="77777777" w:rsidTr="00A151D5">
        <w:trPr>
          <w:jc w:val="center"/>
        </w:trPr>
        <w:tc>
          <w:tcPr>
            <w:tcW w:w="1101" w:type="pct"/>
            <w:vAlign w:val="center"/>
          </w:tcPr>
          <w:p w14:paraId="5EBE482D"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vAlign w:val="center"/>
          </w:tcPr>
          <w:p w14:paraId="44E3DAB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744A555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62B84FD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204 No Content</w:t>
            </w:r>
          </w:p>
        </w:tc>
        <w:tc>
          <w:tcPr>
            <w:tcW w:w="2352" w:type="pct"/>
            <w:vAlign w:val="center"/>
          </w:tcPr>
          <w:p w14:paraId="53DC646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"Individual ML Models Storage" resource is successfully modified and no content is returned in the response body.</w:t>
            </w:r>
          </w:p>
        </w:tc>
      </w:tr>
      <w:tr w:rsidR="008477B8" w:rsidRPr="00A77FE0" w14:paraId="7F991379" w14:textId="77777777" w:rsidTr="00A151D5">
        <w:trPr>
          <w:jc w:val="center"/>
        </w:trPr>
        <w:tc>
          <w:tcPr>
            <w:tcW w:w="1101" w:type="pct"/>
            <w:vAlign w:val="center"/>
          </w:tcPr>
          <w:p w14:paraId="41A7103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vAlign w:val="center"/>
          </w:tcPr>
          <w:p w14:paraId="4125D3D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633BB77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04FB29F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352" w:type="pct"/>
            <w:vAlign w:val="center"/>
          </w:tcPr>
          <w:p w14:paraId="32852C9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3A0B6F9F"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63C6026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3E56E28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263CA52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32C050FC" w14:textId="77777777" w:rsidTr="00A151D5">
        <w:trPr>
          <w:jc w:val="center"/>
        </w:trPr>
        <w:tc>
          <w:tcPr>
            <w:tcW w:w="1101" w:type="pct"/>
            <w:vAlign w:val="center"/>
          </w:tcPr>
          <w:p w14:paraId="2E8CF348"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n/a</w:t>
            </w:r>
          </w:p>
        </w:tc>
        <w:tc>
          <w:tcPr>
            <w:tcW w:w="221" w:type="pct"/>
            <w:vAlign w:val="center"/>
          </w:tcPr>
          <w:p w14:paraId="705DE16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5C9D1AD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121C603D"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352" w:type="pct"/>
            <w:vAlign w:val="center"/>
          </w:tcPr>
          <w:p w14:paraId="65A4B05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7A0EE66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28AAF37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414AC61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6C9F34F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00B0E51C" w14:textId="77777777" w:rsidTr="00A151D5">
        <w:trPr>
          <w:jc w:val="center"/>
        </w:trPr>
        <w:tc>
          <w:tcPr>
            <w:tcW w:w="5000" w:type="pct"/>
            <w:gridSpan w:val="5"/>
            <w:vAlign w:val="center"/>
          </w:tcPr>
          <w:p w14:paraId="16EF9842" w14:textId="77777777" w:rsidR="008477B8" w:rsidRPr="00A77FE0" w:rsidRDefault="008477B8" w:rsidP="008477B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PATCH method listed in table 5.2.6-1 of 3GPP TS 29.122 [2] shall also apply.</w:t>
            </w:r>
          </w:p>
        </w:tc>
      </w:tr>
    </w:tbl>
    <w:p w14:paraId="1D522171"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72D99D5A"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6.2</w:t>
      </w:r>
      <w:r w:rsidRPr="00A77FE0">
        <w:rPr>
          <w:rFonts w:ascii="Arial" w:eastAsia="Times New Roman" w:hAnsi="Arial"/>
          <w:b/>
          <w:lang w:eastAsia="ja-JP"/>
        </w:rPr>
        <w:t>.1.3.3.3.3-4: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2BBCE94B" w14:textId="77777777" w:rsidTr="00A151D5">
        <w:trPr>
          <w:jc w:val="center"/>
        </w:trPr>
        <w:tc>
          <w:tcPr>
            <w:tcW w:w="824" w:type="pct"/>
            <w:shd w:val="clear" w:color="auto" w:fill="C0C0C0"/>
            <w:vAlign w:val="center"/>
          </w:tcPr>
          <w:p w14:paraId="21767EF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59F1B64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28EB896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6F022D2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418BD02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5A016390" w14:textId="77777777" w:rsidTr="00A151D5">
        <w:trPr>
          <w:jc w:val="center"/>
        </w:trPr>
        <w:tc>
          <w:tcPr>
            <w:tcW w:w="824" w:type="pct"/>
            <w:vAlign w:val="center"/>
          </w:tcPr>
          <w:p w14:paraId="094EB18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2AFD1BE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4B24259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44C1EB7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5E7217A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0255709F"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22CE270E"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06E92220" w14:textId="77777777" w:rsidTr="00A151D5">
        <w:trPr>
          <w:jc w:val="center"/>
        </w:trPr>
        <w:tc>
          <w:tcPr>
            <w:tcW w:w="824" w:type="pct"/>
            <w:shd w:val="clear" w:color="auto" w:fill="C0C0C0"/>
            <w:vAlign w:val="center"/>
          </w:tcPr>
          <w:p w14:paraId="59BD0CC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449FB36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3DB1C44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67C4373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6D879EE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4A9B16BA" w14:textId="77777777" w:rsidTr="00A151D5">
        <w:trPr>
          <w:jc w:val="center"/>
        </w:trPr>
        <w:tc>
          <w:tcPr>
            <w:tcW w:w="824" w:type="pct"/>
            <w:vAlign w:val="center"/>
          </w:tcPr>
          <w:p w14:paraId="38CEDD4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730C84DF"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42525E2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6CF3548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4DFEFF7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3AC3B4A3"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4F094281"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82" w:name="_Toc144459681"/>
      <w:bookmarkStart w:id="883" w:name="_Toc151379307"/>
      <w:bookmarkStart w:id="884" w:name="_Toc151445488"/>
      <w:bookmarkStart w:id="885" w:name="_Toc160470565"/>
      <w:bookmarkStart w:id="886" w:name="_Toc164873709"/>
      <w:bookmarkStart w:id="887" w:name="_Toc180306346"/>
      <w:bookmarkStart w:id="888" w:name="_Toc207805818"/>
      <w:r w:rsidRPr="00A77FE0">
        <w:rPr>
          <w:rFonts w:ascii="Arial" w:hAnsi="Arial" w:cs="Arial"/>
          <w:color w:val="0000FF"/>
          <w:sz w:val="28"/>
          <w:szCs w:val="28"/>
        </w:rPr>
        <w:t>*** Next Change ***</w:t>
      </w:r>
    </w:p>
    <w:p w14:paraId="00F5AD9B" w14:textId="6D7E04CB" w:rsidR="008477B8" w:rsidRPr="00A77FE0" w:rsidRDefault="008477B8">
      <w:pPr>
        <w:pStyle w:val="H6"/>
        <w:rPr>
          <w:lang w:eastAsia="en-GB"/>
        </w:rPr>
        <w:pPrChange w:id="889" w:author="Ericsson" w:date="2025-10-01T16:42:00Z" w16du:dateUtc="2025-10-01T14:42:00Z">
          <w:pPr>
            <w:spacing w:after="0"/>
            <w:outlineLvl w:val="6"/>
          </w:pPr>
        </w:pPrChange>
      </w:pPr>
      <w:r w:rsidRPr="00A77FE0">
        <w:rPr>
          <w:lang w:eastAsia="zh-CN"/>
        </w:rPr>
        <w:t>6.2</w:t>
      </w:r>
      <w:r w:rsidRPr="00A77FE0">
        <w:rPr>
          <w:lang w:eastAsia="en-GB"/>
        </w:rPr>
        <w:t>.1.3.3.3.4</w:t>
      </w:r>
      <w:r w:rsidRPr="00A77FE0">
        <w:rPr>
          <w:lang w:eastAsia="en-GB"/>
        </w:rPr>
        <w:tab/>
        <w:t>DELETE</w:t>
      </w:r>
      <w:bookmarkEnd w:id="882"/>
      <w:bookmarkEnd w:id="883"/>
      <w:bookmarkEnd w:id="884"/>
      <w:bookmarkEnd w:id="885"/>
      <w:bookmarkEnd w:id="886"/>
      <w:bookmarkEnd w:id="887"/>
      <w:bookmarkEnd w:id="888"/>
    </w:p>
    <w:p w14:paraId="6C11C55C" w14:textId="77777777" w:rsidR="008477B8" w:rsidRPr="00A77FE0" w:rsidRDefault="008477B8" w:rsidP="008477B8">
      <w:pPr>
        <w:overflowPunct w:val="0"/>
        <w:autoSpaceDE w:val="0"/>
        <w:autoSpaceDN w:val="0"/>
        <w:adjustRightInd w:val="0"/>
        <w:textAlignment w:val="baseline"/>
        <w:rPr>
          <w:rFonts w:eastAsia="Times New Roman"/>
          <w:lang w:eastAsia="zh-CN"/>
        </w:rPr>
      </w:pPr>
      <w:r w:rsidRPr="00A77FE0">
        <w:rPr>
          <w:rFonts w:eastAsia="Times New Roman"/>
          <w:lang w:eastAsia="zh-CN"/>
        </w:rPr>
        <w:t xml:space="preserve">The HTTP DELETE method allows a service consumer to request the deletion of an existing </w:t>
      </w:r>
      <w:r w:rsidRPr="00A77FE0">
        <w:rPr>
          <w:rFonts w:eastAsia="Times New Roman"/>
          <w:lang w:eastAsia="ja-JP"/>
        </w:rPr>
        <w:t>"Individual ML Models Storage" resource at the AIMLE Repository</w:t>
      </w:r>
      <w:r w:rsidRPr="00A77FE0">
        <w:rPr>
          <w:rFonts w:eastAsia="Times New Roman"/>
          <w:lang w:eastAsia="zh-CN"/>
        </w:rPr>
        <w:t>.</w:t>
      </w:r>
    </w:p>
    <w:p w14:paraId="00CD4127"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6.2</w:t>
      </w:r>
      <w:r w:rsidRPr="00A77FE0">
        <w:rPr>
          <w:rFonts w:eastAsia="Times New Roman"/>
          <w:lang w:eastAsia="ja-JP"/>
        </w:rPr>
        <w:t>.1.3.3.3.4-1.</w:t>
      </w:r>
    </w:p>
    <w:p w14:paraId="5D493561"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477B8" w:rsidRPr="00A77FE0" w14:paraId="71823F8D" w14:textId="77777777" w:rsidTr="00A151D5">
        <w:trPr>
          <w:jc w:val="center"/>
        </w:trPr>
        <w:tc>
          <w:tcPr>
            <w:tcW w:w="825" w:type="pct"/>
            <w:tcBorders>
              <w:bottom w:val="single" w:sz="6" w:space="0" w:color="auto"/>
            </w:tcBorders>
            <w:shd w:val="clear" w:color="auto" w:fill="C0C0C0"/>
            <w:vAlign w:val="center"/>
          </w:tcPr>
          <w:p w14:paraId="5C91BDA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1" w:type="pct"/>
            <w:tcBorders>
              <w:bottom w:val="single" w:sz="6" w:space="0" w:color="auto"/>
            </w:tcBorders>
            <w:shd w:val="clear" w:color="auto" w:fill="C0C0C0"/>
            <w:vAlign w:val="center"/>
          </w:tcPr>
          <w:p w14:paraId="5E24A44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5" w:type="pct"/>
            <w:tcBorders>
              <w:bottom w:val="single" w:sz="6" w:space="0" w:color="auto"/>
            </w:tcBorders>
            <w:shd w:val="clear" w:color="auto" w:fill="C0C0C0"/>
            <w:vAlign w:val="center"/>
          </w:tcPr>
          <w:p w14:paraId="3EBFFD8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0" w:type="pct"/>
            <w:tcBorders>
              <w:bottom w:val="single" w:sz="6" w:space="0" w:color="auto"/>
            </w:tcBorders>
            <w:shd w:val="clear" w:color="auto" w:fill="C0C0C0"/>
            <w:vAlign w:val="center"/>
          </w:tcPr>
          <w:p w14:paraId="666D2E6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1852" w:type="pct"/>
            <w:tcBorders>
              <w:bottom w:val="single" w:sz="6" w:space="0" w:color="auto"/>
            </w:tcBorders>
            <w:shd w:val="clear" w:color="auto" w:fill="C0C0C0"/>
            <w:vAlign w:val="center"/>
          </w:tcPr>
          <w:p w14:paraId="059A1EE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96" w:type="pct"/>
            <w:tcBorders>
              <w:bottom w:val="single" w:sz="6" w:space="0" w:color="auto"/>
            </w:tcBorders>
            <w:shd w:val="clear" w:color="auto" w:fill="C0C0C0"/>
            <w:vAlign w:val="center"/>
          </w:tcPr>
          <w:p w14:paraId="049F621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8477B8" w:rsidRPr="00A77FE0" w14:paraId="2254BE57" w14:textId="77777777" w:rsidTr="00A151D5">
        <w:trPr>
          <w:jc w:val="center"/>
        </w:trPr>
        <w:tc>
          <w:tcPr>
            <w:tcW w:w="825" w:type="pct"/>
            <w:tcBorders>
              <w:top w:val="single" w:sz="6" w:space="0" w:color="auto"/>
            </w:tcBorders>
            <w:vAlign w:val="center"/>
          </w:tcPr>
          <w:p w14:paraId="2CCCFD7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731" w:type="pct"/>
            <w:tcBorders>
              <w:top w:val="single" w:sz="6" w:space="0" w:color="auto"/>
            </w:tcBorders>
            <w:vAlign w:val="center"/>
          </w:tcPr>
          <w:p w14:paraId="4F24477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5" w:type="pct"/>
            <w:tcBorders>
              <w:top w:val="single" w:sz="6" w:space="0" w:color="auto"/>
            </w:tcBorders>
            <w:vAlign w:val="center"/>
          </w:tcPr>
          <w:p w14:paraId="3DD5C75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0" w:type="pct"/>
            <w:tcBorders>
              <w:top w:val="single" w:sz="6" w:space="0" w:color="auto"/>
            </w:tcBorders>
            <w:vAlign w:val="center"/>
          </w:tcPr>
          <w:p w14:paraId="4D4E2AA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52" w:type="pct"/>
            <w:tcBorders>
              <w:top w:val="single" w:sz="6" w:space="0" w:color="auto"/>
            </w:tcBorders>
            <w:vAlign w:val="center"/>
          </w:tcPr>
          <w:p w14:paraId="4AC729C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96" w:type="pct"/>
            <w:tcBorders>
              <w:top w:val="single" w:sz="6" w:space="0" w:color="auto"/>
            </w:tcBorders>
            <w:vAlign w:val="center"/>
          </w:tcPr>
          <w:p w14:paraId="559A7A5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816DBCF"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0FFB63A0"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6.2</w:t>
      </w:r>
      <w:r w:rsidRPr="00A77FE0">
        <w:rPr>
          <w:rFonts w:eastAsia="Times New Roman"/>
          <w:lang w:eastAsia="ja-JP"/>
        </w:rPr>
        <w:t xml:space="preserve">.1.3.3.3.4-2 and the response data </w:t>
      </w:r>
      <w:proofErr w:type="gramStart"/>
      <w:r w:rsidRPr="00A77FE0">
        <w:rPr>
          <w:rFonts w:eastAsia="Times New Roman"/>
          <w:lang w:eastAsia="ja-JP"/>
        </w:rPr>
        <w:t>structures</w:t>
      </w:r>
      <w:proofErr w:type="gramEnd"/>
      <w:r w:rsidRPr="00A77FE0">
        <w:rPr>
          <w:rFonts w:eastAsia="Times New Roman"/>
          <w:lang w:eastAsia="ja-JP"/>
        </w:rPr>
        <w:t xml:space="preserve"> and response codes specified in table </w:t>
      </w:r>
      <w:r w:rsidRPr="00A77FE0">
        <w:rPr>
          <w:rFonts w:eastAsia="Times New Roman"/>
          <w:lang w:eastAsia="zh-CN"/>
        </w:rPr>
        <w:t>6.2</w:t>
      </w:r>
      <w:r w:rsidRPr="00A77FE0">
        <w:rPr>
          <w:rFonts w:eastAsia="Times New Roman"/>
          <w:lang w:eastAsia="ja-JP"/>
        </w:rPr>
        <w:t>.1.3.3.3.4-3.</w:t>
      </w:r>
    </w:p>
    <w:p w14:paraId="3A29B948"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8477B8" w:rsidRPr="00A77FE0" w14:paraId="41FFDB97" w14:textId="77777777" w:rsidTr="00A151D5">
        <w:trPr>
          <w:jc w:val="center"/>
        </w:trPr>
        <w:tc>
          <w:tcPr>
            <w:tcW w:w="1696" w:type="dxa"/>
            <w:tcBorders>
              <w:bottom w:val="single" w:sz="6" w:space="0" w:color="auto"/>
            </w:tcBorders>
            <w:shd w:val="clear" w:color="auto" w:fill="C0C0C0"/>
            <w:vAlign w:val="center"/>
          </w:tcPr>
          <w:p w14:paraId="6DB5D5E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6" w:type="dxa"/>
            <w:tcBorders>
              <w:bottom w:val="single" w:sz="6" w:space="0" w:color="auto"/>
            </w:tcBorders>
            <w:shd w:val="clear" w:color="auto" w:fill="C0C0C0"/>
            <w:vAlign w:val="center"/>
          </w:tcPr>
          <w:p w14:paraId="73DCA59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60" w:type="dxa"/>
            <w:tcBorders>
              <w:bottom w:val="single" w:sz="6" w:space="0" w:color="auto"/>
            </w:tcBorders>
            <w:shd w:val="clear" w:color="auto" w:fill="C0C0C0"/>
            <w:vAlign w:val="center"/>
          </w:tcPr>
          <w:p w14:paraId="72CA3AA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6345" w:type="dxa"/>
            <w:tcBorders>
              <w:bottom w:val="single" w:sz="6" w:space="0" w:color="auto"/>
            </w:tcBorders>
            <w:shd w:val="clear" w:color="auto" w:fill="C0C0C0"/>
            <w:vAlign w:val="center"/>
          </w:tcPr>
          <w:p w14:paraId="5338B83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624CA1AE" w14:textId="77777777" w:rsidTr="00A151D5">
        <w:trPr>
          <w:jc w:val="center"/>
        </w:trPr>
        <w:tc>
          <w:tcPr>
            <w:tcW w:w="1696" w:type="dxa"/>
            <w:tcBorders>
              <w:top w:val="single" w:sz="6" w:space="0" w:color="auto"/>
            </w:tcBorders>
            <w:vAlign w:val="center"/>
          </w:tcPr>
          <w:p w14:paraId="0F97FFE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426" w:type="dxa"/>
            <w:tcBorders>
              <w:top w:val="single" w:sz="6" w:space="0" w:color="auto"/>
            </w:tcBorders>
            <w:vAlign w:val="center"/>
          </w:tcPr>
          <w:p w14:paraId="5540344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60" w:type="dxa"/>
            <w:tcBorders>
              <w:top w:val="single" w:sz="6" w:space="0" w:color="auto"/>
            </w:tcBorders>
            <w:vAlign w:val="center"/>
          </w:tcPr>
          <w:p w14:paraId="1B2263F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345" w:type="dxa"/>
            <w:tcBorders>
              <w:top w:val="single" w:sz="6" w:space="0" w:color="auto"/>
            </w:tcBorders>
            <w:vAlign w:val="center"/>
          </w:tcPr>
          <w:p w14:paraId="1161718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30E36A0D"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1F684666"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8477B8" w:rsidRPr="00A77FE0" w14:paraId="035CBECF" w14:textId="77777777" w:rsidTr="00A151D5">
        <w:trPr>
          <w:jc w:val="center"/>
        </w:trPr>
        <w:tc>
          <w:tcPr>
            <w:tcW w:w="881" w:type="pct"/>
            <w:tcBorders>
              <w:bottom w:val="single" w:sz="6" w:space="0" w:color="auto"/>
            </w:tcBorders>
            <w:shd w:val="clear" w:color="auto" w:fill="C0C0C0"/>
            <w:vAlign w:val="center"/>
          </w:tcPr>
          <w:p w14:paraId="7E616A1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21" w:type="pct"/>
            <w:tcBorders>
              <w:bottom w:val="single" w:sz="6" w:space="0" w:color="auto"/>
            </w:tcBorders>
            <w:shd w:val="clear" w:color="auto" w:fill="C0C0C0"/>
            <w:vAlign w:val="center"/>
          </w:tcPr>
          <w:p w14:paraId="7A2F75D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97" w:type="pct"/>
            <w:tcBorders>
              <w:bottom w:val="single" w:sz="6" w:space="0" w:color="auto"/>
            </w:tcBorders>
            <w:shd w:val="clear" w:color="auto" w:fill="C0C0C0"/>
            <w:vAlign w:val="center"/>
          </w:tcPr>
          <w:p w14:paraId="09C91E5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728" w:type="pct"/>
            <w:tcBorders>
              <w:bottom w:val="single" w:sz="6" w:space="0" w:color="auto"/>
            </w:tcBorders>
            <w:shd w:val="clear" w:color="auto" w:fill="C0C0C0"/>
            <w:vAlign w:val="center"/>
          </w:tcPr>
          <w:p w14:paraId="039CAF1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2CF6D36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573" w:type="pct"/>
            <w:tcBorders>
              <w:bottom w:val="single" w:sz="6" w:space="0" w:color="auto"/>
            </w:tcBorders>
            <w:shd w:val="clear" w:color="auto" w:fill="C0C0C0"/>
            <w:vAlign w:val="center"/>
          </w:tcPr>
          <w:p w14:paraId="14184D5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7601C1FE" w14:textId="77777777" w:rsidTr="00A151D5">
        <w:trPr>
          <w:jc w:val="center"/>
        </w:trPr>
        <w:tc>
          <w:tcPr>
            <w:tcW w:w="881" w:type="pct"/>
            <w:tcBorders>
              <w:top w:val="single" w:sz="6" w:space="0" w:color="auto"/>
            </w:tcBorders>
            <w:vAlign w:val="center"/>
          </w:tcPr>
          <w:p w14:paraId="1810AC6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tcBorders>
              <w:top w:val="single" w:sz="6" w:space="0" w:color="auto"/>
            </w:tcBorders>
            <w:vAlign w:val="center"/>
          </w:tcPr>
          <w:p w14:paraId="52B2641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7" w:type="pct"/>
            <w:tcBorders>
              <w:top w:val="single" w:sz="6" w:space="0" w:color="auto"/>
            </w:tcBorders>
            <w:vAlign w:val="center"/>
          </w:tcPr>
          <w:p w14:paraId="20B60E6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8" w:type="pct"/>
            <w:tcBorders>
              <w:top w:val="single" w:sz="6" w:space="0" w:color="auto"/>
            </w:tcBorders>
            <w:vAlign w:val="center"/>
          </w:tcPr>
          <w:p w14:paraId="0352AB8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204 No Content</w:t>
            </w:r>
          </w:p>
        </w:tc>
        <w:tc>
          <w:tcPr>
            <w:tcW w:w="2573" w:type="pct"/>
            <w:tcBorders>
              <w:top w:val="single" w:sz="6" w:space="0" w:color="auto"/>
            </w:tcBorders>
            <w:vAlign w:val="center"/>
          </w:tcPr>
          <w:p w14:paraId="158A4EE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"Individual ML Models Storage" resource is successfully deleted.</w:t>
            </w:r>
          </w:p>
        </w:tc>
      </w:tr>
      <w:tr w:rsidR="008477B8" w:rsidRPr="00A77FE0" w14:paraId="1D527DE3" w14:textId="77777777" w:rsidTr="00A151D5">
        <w:trPr>
          <w:jc w:val="center"/>
        </w:trPr>
        <w:tc>
          <w:tcPr>
            <w:tcW w:w="881" w:type="pct"/>
            <w:vAlign w:val="center"/>
          </w:tcPr>
          <w:p w14:paraId="3C7C287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vAlign w:val="center"/>
          </w:tcPr>
          <w:p w14:paraId="0228DBA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7" w:type="pct"/>
            <w:vAlign w:val="center"/>
          </w:tcPr>
          <w:p w14:paraId="747F9CF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8" w:type="pct"/>
            <w:vAlign w:val="center"/>
          </w:tcPr>
          <w:p w14:paraId="5EB6716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573" w:type="pct"/>
            <w:vAlign w:val="center"/>
          </w:tcPr>
          <w:p w14:paraId="18293E9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01529C8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594B4B3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38927AD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667E7B7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07D40D02" w14:textId="77777777" w:rsidTr="00A151D5">
        <w:trPr>
          <w:jc w:val="center"/>
        </w:trPr>
        <w:tc>
          <w:tcPr>
            <w:tcW w:w="881" w:type="pct"/>
            <w:vAlign w:val="center"/>
          </w:tcPr>
          <w:p w14:paraId="00B42D28"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n/a</w:t>
            </w:r>
          </w:p>
        </w:tc>
        <w:tc>
          <w:tcPr>
            <w:tcW w:w="221" w:type="pct"/>
            <w:vAlign w:val="center"/>
          </w:tcPr>
          <w:p w14:paraId="1B351A2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7" w:type="pct"/>
            <w:vAlign w:val="center"/>
          </w:tcPr>
          <w:p w14:paraId="5F38C34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8" w:type="pct"/>
            <w:vAlign w:val="center"/>
          </w:tcPr>
          <w:p w14:paraId="1FA844DD"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573" w:type="pct"/>
            <w:vAlign w:val="center"/>
          </w:tcPr>
          <w:p w14:paraId="156687C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1973F80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10FEB508"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1673A5E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6DAFAED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45CA7032" w14:textId="77777777" w:rsidTr="00A151D5">
        <w:trPr>
          <w:jc w:val="center"/>
        </w:trPr>
        <w:tc>
          <w:tcPr>
            <w:tcW w:w="5000" w:type="pct"/>
            <w:gridSpan w:val="5"/>
            <w:vAlign w:val="center"/>
          </w:tcPr>
          <w:p w14:paraId="6D03CC88" w14:textId="77777777" w:rsidR="008477B8" w:rsidRPr="00A77FE0" w:rsidRDefault="008477B8" w:rsidP="008477B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DELETE method listed in table 5.2.6-1 of 3GPP TS 29.122 [2] shall also apply.</w:t>
            </w:r>
          </w:p>
        </w:tc>
      </w:tr>
    </w:tbl>
    <w:p w14:paraId="023F127F"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48B54DEE"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6.2</w:t>
      </w:r>
      <w:r w:rsidRPr="00A77FE0">
        <w:rPr>
          <w:rFonts w:ascii="Arial" w:eastAsia="Times New Roman" w:hAnsi="Arial"/>
          <w:b/>
          <w:lang w:eastAsia="ja-JP"/>
        </w:rPr>
        <w:t>.1.3.3.3.4-4: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28D54C35" w14:textId="77777777" w:rsidTr="00A151D5">
        <w:trPr>
          <w:jc w:val="center"/>
        </w:trPr>
        <w:tc>
          <w:tcPr>
            <w:tcW w:w="824" w:type="pct"/>
            <w:shd w:val="clear" w:color="auto" w:fill="C0C0C0"/>
            <w:vAlign w:val="center"/>
          </w:tcPr>
          <w:p w14:paraId="6E7B7B5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12381F0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0E0A7E8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43A58D2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41244E1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6F449D97" w14:textId="77777777" w:rsidTr="00A151D5">
        <w:trPr>
          <w:jc w:val="center"/>
        </w:trPr>
        <w:tc>
          <w:tcPr>
            <w:tcW w:w="824" w:type="pct"/>
            <w:vAlign w:val="center"/>
          </w:tcPr>
          <w:p w14:paraId="19D9646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43ED5A0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03A452A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5203B7C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73ADD80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365E942E"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656778F5"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51E2443E" w14:textId="77777777" w:rsidTr="00A151D5">
        <w:trPr>
          <w:jc w:val="center"/>
        </w:trPr>
        <w:tc>
          <w:tcPr>
            <w:tcW w:w="824" w:type="pct"/>
            <w:shd w:val="clear" w:color="auto" w:fill="C0C0C0"/>
            <w:vAlign w:val="center"/>
          </w:tcPr>
          <w:p w14:paraId="4D983D7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647A349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3F3FD66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0F10EF9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17C3E98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3A72AD06" w14:textId="77777777" w:rsidTr="00A151D5">
        <w:trPr>
          <w:jc w:val="center"/>
        </w:trPr>
        <w:tc>
          <w:tcPr>
            <w:tcW w:w="824" w:type="pct"/>
            <w:vAlign w:val="center"/>
          </w:tcPr>
          <w:p w14:paraId="7060EFD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51DCF0F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24158EB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6A120CC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51801A0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5C64810A"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46DDCE11"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90" w:name="_Toc144459682"/>
      <w:bookmarkStart w:id="891" w:name="_Toc151379308"/>
      <w:bookmarkStart w:id="892" w:name="_Toc151445489"/>
      <w:bookmarkStart w:id="893" w:name="_Toc160470566"/>
      <w:bookmarkStart w:id="894" w:name="_Toc164873710"/>
      <w:bookmarkStart w:id="895" w:name="_Toc180306347"/>
      <w:bookmarkStart w:id="896" w:name="_Toc192868294"/>
      <w:bookmarkStart w:id="897" w:name="_Toc207805819"/>
      <w:r w:rsidRPr="00A77FE0">
        <w:rPr>
          <w:rFonts w:ascii="Arial" w:hAnsi="Arial" w:cs="Arial"/>
          <w:color w:val="0000FF"/>
          <w:sz w:val="28"/>
          <w:szCs w:val="28"/>
        </w:rPr>
        <w:t>*** Next Change ***</w:t>
      </w:r>
    </w:p>
    <w:p w14:paraId="16B74FE0" w14:textId="215F56E3" w:rsidR="008477B8" w:rsidRPr="00A77FE0" w:rsidRDefault="008477B8">
      <w:pPr>
        <w:pStyle w:val="H6"/>
        <w:rPr>
          <w:lang w:eastAsia="en-GB"/>
        </w:rPr>
        <w:pPrChange w:id="898" w:author="Ericsson" w:date="2025-10-01T16:42:00Z" w16du:dateUtc="2025-10-01T14:42:00Z">
          <w:pPr>
            <w:spacing w:after="0"/>
            <w:outlineLvl w:val="5"/>
          </w:pPr>
        </w:pPrChange>
      </w:pPr>
      <w:r w:rsidRPr="00A77FE0">
        <w:rPr>
          <w:lang w:eastAsia="zh-CN"/>
        </w:rPr>
        <w:t>6.2</w:t>
      </w:r>
      <w:r w:rsidRPr="00A77FE0">
        <w:rPr>
          <w:lang w:eastAsia="en-GB"/>
        </w:rPr>
        <w:t>.1.3.3.4</w:t>
      </w:r>
      <w:r w:rsidRPr="00A77FE0">
        <w:rPr>
          <w:lang w:eastAsia="en-GB"/>
        </w:rPr>
        <w:tab/>
        <w:t>Resource Custom Operations</w:t>
      </w:r>
      <w:bookmarkEnd w:id="890"/>
      <w:bookmarkEnd w:id="891"/>
      <w:bookmarkEnd w:id="892"/>
      <w:bookmarkEnd w:id="893"/>
      <w:bookmarkEnd w:id="894"/>
      <w:bookmarkEnd w:id="895"/>
      <w:bookmarkEnd w:id="896"/>
      <w:bookmarkEnd w:id="897"/>
    </w:p>
    <w:p w14:paraId="118005CA"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There are no resource custom operations defined for this resource in this release of the specification.</w:t>
      </w:r>
    </w:p>
    <w:p w14:paraId="0D81021B"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3087AD81" w14:textId="77777777" w:rsidR="00253E75" w:rsidRPr="00A77FE0" w:rsidRDefault="00253E75" w:rsidP="00253E75">
      <w:pPr>
        <w:pStyle w:val="Heading5"/>
      </w:pPr>
      <w:r w:rsidRPr="00A77FE0">
        <w:rPr>
          <w:lang w:eastAsia="zh-CN"/>
        </w:rPr>
        <w:t>6.2</w:t>
      </w:r>
      <w:r w:rsidRPr="00A77FE0">
        <w:t>.1.6.1</w:t>
      </w:r>
      <w:r w:rsidRPr="00A77FE0">
        <w:tab/>
        <w:t>General</w:t>
      </w:r>
      <w:bookmarkEnd w:id="716"/>
      <w:bookmarkEnd w:id="717"/>
      <w:bookmarkEnd w:id="718"/>
      <w:bookmarkEnd w:id="719"/>
      <w:bookmarkEnd w:id="720"/>
      <w:bookmarkEnd w:id="721"/>
      <w:bookmarkEnd w:id="722"/>
      <w:bookmarkEnd w:id="723"/>
      <w:bookmarkEnd w:id="724"/>
    </w:p>
    <w:p w14:paraId="6017E8E8" w14:textId="77777777" w:rsidR="00253E75" w:rsidRPr="00A77FE0" w:rsidRDefault="00253E75" w:rsidP="00253E75">
      <w:r w:rsidRPr="00A77FE0">
        <w:t>This clause specifies the application data model supported by the API.</w:t>
      </w:r>
    </w:p>
    <w:p w14:paraId="104EEB38" w14:textId="77777777" w:rsidR="00253E75" w:rsidRPr="00A77FE0" w:rsidRDefault="00253E75" w:rsidP="00253E75">
      <w:r w:rsidRPr="00A77FE0">
        <w:t>Table </w:t>
      </w:r>
      <w:r w:rsidRPr="00A77FE0">
        <w:rPr>
          <w:lang w:eastAsia="zh-CN"/>
        </w:rPr>
        <w:t>6.2</w:t>
      </w:r>
      <w:r w:rsidRPr="00A77FE0">
        <w:t>.1.6.1-1 specifies the data types defined for the SDD_DataStorage API.</w:t>
      </w:r>
    </w:p>
    <w:p w14:paraId="3EA27C24" w14:textId="77777777" w:rsidR="00253E75" w:rsidRPr="00A77FE0" w:rsidRDefault="00253E75" w:rsidP="00253E75">
      <w:pPr>
        <w:pStyle w:val="TH"/>
      </w:pPr>
      <w:r w:rsidRPr="00A77FE0">
        <w:t>Table </w:t>
      </w:r>
      <w:r w:rsidRPr="00A77FE0">
        <w:rPr>
          <w:lang w:eastAsia="zh-CN"/>
        </w:rPr>
        <w:t>6.2</w:t>
      </w:r>
      <w:r w:rsidRPr="00A77FE0">
        <w:t>.1.6.1-1: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253E75" w:rsidRPr="00A77FE0" w14:paraId="521EBBC6" w14:textId="77777777" w:rsidTr="00A151D5">
        <w:trPr>
          <w:jc w:val="center"/>
        </w:trPr>
        <w:tc>
          <w:tcPr>
            <w:tcW w:w="2578" w:type="dxa"/>
            <w:shd w:val="clear" w:color="auto" w:fill="C0C0C0"/>
            <w:vAlign w:val="center"/>
            <w:hideMark/>
          </w:tcPr>
          <w:p w14:paraId="7A813EC7" w14:textId="77777777" w:rsidR="00253E75" w:rsidRPr="00A77FE0" w:rsidRDefault="00253E75" w:rsidP="00A151D5">
            <w:pPr>
              <w:pStyle w:val="TAH"/>
            </w:pPr>
            <w:r w:rsidRPr="00A77FE0">
              <w:t>Data type</w:t>
            </w:r>
          </w:p>
        </w:tc>
        <w:tc>
          <w:tcPr>
            <w:tcW w:w="1420" w:type="dxa"/>
            <w:shd w:val="clear" w:color="auto" w:fill="C0C0C0"/>
            <w:vAlign w:val="center"/>
          </w:tcPr>
          <w:p w14:paraId="4B523FFE" w14:textId="77777777" w:rsidR="00253E75" w:rsidRPr="00A77FE0" w:rsidRDefault="00253E75" w:rsidP="00A151D5">
            <w:pPr>
              <w:pStyle w:val="TAH"/>
            </w:pPr>
            <w:r w:rsidRPr="00A77FE0">
              <w:t>Clause defined</w:t>
            </w:r>
          </w:p>
        </w:tc>
        <w:tc>
          <w:tcPr>
            <w:tcW w:w="4079" w:type="dxa"/>
            <w:shd w:val="clear" w:color="auto" w:fill="C0C0C0"/>
            <w:vAlign w:val="center"/>
            <w:hideMark/>
          </w:tcPr>
          <w:p w14:paraId="2D6DDC19" w14:textId="77777777" w:rsidR="00253E75" w:rsidRPr="00A77FE0" w:rsidRDefault="00253E75" w:rsidP="00A151D5">
            <w:pPr>
              <w:pStyle w:val="TAH"/>
            </w:pPr>
            <w:r w:rsidRPr="00A77FE0">
              <w:t>Description</w:t>
            </w:r>
          </w:p>
        </w:tc>
        <w:tc>
          <w:tcPr>
            <w:tcW w:w="1347" w:type="dxa"/>
            <w:shd w:val="clear" w:color="auto" w:fill="C0C0C0"/>
            <w:vAlign w:val="center"/>
          </w:tcPr>
          <w:p w14:paraId="6AA18957" w14:textId="77777777" w:rsidR="00253E75" w:rsidRPr="00A77FE0" w:rsidRDefault="00253E75" w:rsidP="00A151D5">
            <w:pPr>
              <w:pStyle w:val="TAH"/>
            </w:pPr>
            <w:r w:rsidRPr="00A77FE0">
              <w:t>Applicability</w:t>
            </w:r>
          </w:p>
        </w:tc>
      </w:tr>
      <w:tr w:rsidR="00253E75" w:rsidRPr="00A77FE0" w14:paraId="500DF49C" w14:textId="77777777" w:rsidTr="00A151D5">
        <w:trPr>
          <w:jc w:val="center"/>
        </w:trPr>
        <w:tc>
          <w:tcPr>
            <w:tcW w:w="2578" w:type="dxa"/>
            <w:vAlign w:val="center"/>
          </w:tcPr>
          <w:p w14:paraId="00168DB9" w14:textId="77777777" w:rsidR="00253E75" w:rsidRPr="00A77FE0" w:rsidRDefault="00253E75" w:rsidP="00A151D5">
            <w:pPr>
              <w:pStyle w:val="TAL"/>
            </w:pPr>
            <w:r w:rsidRPr="00A77FE0">
              <w:t>AccessReqs</w:t>
            </w:r>
          </w:p>
        </w:tc>
        <w:tc>
          <w:tcPr>
            <w:tcW w:w="1420" w:type="dxa"/>
            <w:vAlign w:val="center"/>
          </w:tcPr>
          <w:p w14:paraId="7C47B02B" w14:textId="77777777" w:rsidR="00253E75" w:rsidRPr="00A77FE0" w:rsidRDefault="00253E75" w:rsidP="00A151D5">
            <w:pPr>
              <w:pStyle w:val="TAC"/>
              <w:rPr>
                <w:lang w:eastAsia="zh-CN"/>
              </w:rPr>
            </w:pPr>
            <w:r w:rsidRPr="00A77FE0">
              <w:rPr>
                <w:lang w:eastAsia="zh-CN"/>
              </w:rPr>
              <w:t>6.2.1.6.3.6</w:t>
            </w:r>
          </w:p>
        </w:tc>
        <w:tc>
          <w:tcPr>
            <w:tcW w:w="4079" w:type="dxa"/>
            <w:vAlign w:val="center"/>
          </w:tcPr>
          <w:p w14:paraId="653E6A24" w14:textId="77777777" w:rsidR="00253E75" w:rsidRPr="00A77FE0" w:rsidRDefault="00253E75" w:rsidP="00A151D5">
            <w:pPr>
              <w:pStyle w:val="TAL"/>
            </w:pPr>
            <w:r w:rsidRPr="00A77FE0">
              <w:t>Represents the ML Model access requirements.</w:t>
            </w:r>
          </w:p>
        </w:tc>
        <w:tc>
          <w:tcPr>
            <w:tcW w:w="1347" w:type="dxa"/>
            <w:vAlign w:val="center"/>
          </w:tcPr>
          <w:p w14:paraId="267ACCC2" w14:textId="77777777" w:rsidR="00253E75" w:rsidRPr="00A77FE0" w:rsidRDefault="00253E75" w:rsidP="00A151D5">
            <w:pPr>
              <w:pStyle w:val="TAL"/>
              <w:rPr>
                <w:rFonts w:cs="Arial"/>
                <w:szCs w:val="18"/>
              </w:rPr>
            </w:pPr>
          </w:p>
        </w:tc>
      </w:tr>
      <w:tr w:rsidR="00253E75" w:rsidRPr="00A77FE0" w14:paraId="1F74679A" w14:textId="77777777" w:rsidTr="00A151D5">
        <w:trPr>
          <w:jc w:val="center"/>
        </w:trPr>
        <w:tc>
          <w:tcPr>
            <w:tcW w:w="2578" w:type="dxa"/>
            <w:vAlign w:val="center"/>
          </w:tcPr>
          <w:p w14:paraId="426DDF1C" w14:textId="77777777" w:rsidR="00253E75" w:rsidRPr="00A77FE0" w:rsidRDefault="00253E75" w:rsidP="00A151D5">
            <w:pPr>
              <w:pStyle w:val="TAL"/>
            </w:pPr>
            <w:r w:rsidRPr="00A77FE0">
              <w:t>DataFreshness</w:t>
            </w:r>
          </w:p>
        </w:tc>
        <w:tc>
          <w:tcPr>
            <w:tcW w:w="1420" w:type="dxa"/>
            <w:vAlign w:val="center"/>
          </w:tcPr>
          <w:p w14:paraId="0C15183B" w14:textId="77777777" w:rsidR="00253E75" w:rsidRPr="00A77FE0" w:rsidRDefault="00253E75" w:rsidP="00A151D5">
            <w:pPr>
              <w:pStyle w:val="TAC"/>
              <w:rPr>
                <w:lang w:eastAsia="zh-CN"/>
              </w:rPr>
            </w:pPr>
            <w:r w:rsidRPr="00A77FE0">
              <w:rPr>
                <w:lang w:eastAsia="zh-CN"/>
              </w:rPr>
              <w:t>6.2.1.6.3.7</w:t>
            </w:r>
          </w:p>
        </w:tc>
        <w:tc>
          <w:tcPr>
            <w:tcW w:w="4079" w:type="dxa"/>
            <w:vAlign w:val="center"/>
          </w:tcPr>
          <w:p w14:paraId="204F47DB" w14:textId="77777777" w:rsidR="00253E75" w:rsidRPr="00A77FE0" w:rsidRDefault="00253E75" w:rsidP="00A151D5">
            <w:pPr>
              <w:pStyle w:val="TAL"/>
            </w:pPr>
            <w:r w:rsidRPr="00A77FE0">
              <w:t>Represents the data freshness level.</w:t>
            </w:r>
          </w:p>
        </w:tc>
        <w:tc>
          <w:tcPr>
            <w:tcW w:w="1347" w:type="dxa"/>
            <w:vAlign w:val="center"/>
          </w:tcPr>
          <w:p w14:paraId="1C846DC9" w14:textId="77777777" w:rsidR="00253E75" w:rsidRPr="00A77FE0" w:rsidRDefault="00253E75" w:rsidP="00A151D5">
            <w:pPr>
              <w:pStyle w:val="TAL"/>
              <w:rPr>
                <w:rFonts w:cs="Arial"/>
                <w:szCs w:val="18"/>
              </w:rPr>
            </w:pPr>
          </w:p>
        </w:tc>
      </w:tr>
      <w:tr w:rsidR="00253E75" w:rsidRPr="00A77FE0" w14:paraId="15A12672" w14:textId="77777777" w:rsidTr="00A151D5">
        <w:trPr>
          <w:jc w:val="center"/>
        </w:trPr>
        <w:tc>
          <w:tcPr>
            <w:tcW w:w="2578" w:type="dxa"/>
            <w:vAlign w:val="center"/>
          </w:tcPr>
          <w:p w14:paraId="4FB73F88" w14:textId="77777777" w:rsidR="00253E75" w:rsidRPr="00A77FE0" w:rsidRDefault="00253E75" w:rsidP="00A151D5">
            <w:pPr>
              <w:pStyle w:val="TAL"/>
            </w:pPr>
            <w:r w:rsidRPr="00A77FE0">
              <w:t>MLModel</w:t>
            </w:r>
          </w:p>
        </w:tc>
        <w:tc>
          <w:tcPr>
            <w:tcW w:w="1420" w:type="dxa"/>
            <w:vAlign w:val="center"/>
          </w:tcPr>
          <w:p w14:paraId="440D3446" w14:textId="77777777" w:rsidR="00253E75" w:rsidRPr="00A77FE0" w:rsidRDefault="00253E75" w:rsidP="00A151D5">
            <w:pPr>
              <w:pStyle w:val="TAC"/>
              <w:rPr>
                <w:lang w:eastAsia="zh-CN"/>
              </w:rPr>
            </w:pPr>
            <w:r w:rsidRPr="00A77FE0">
              <w:rPr>
                <w:lang w:eastAsia="zh-CN"/>
              </w:rPr>
              <w:t>6.2</w:t>
            </w:r>
            <w:r w:rsidRPr="00A77FE0">
              <w:t>.1.6.2.4</w:t>
            </w:r>
          </w:p>
        </w:tc>
        <w:tc>
          <w:tcPr>
            <w:tcW w:w="4079" w:type="dxa"/>
            <w:vAlign w:val="center"/>
          </w:tcPr>
          <w:p w14:paraId="499B4289" w14:textId="77777777" w:rsidR="00253E75" w:rsidRPr="00A77FE0" w:rsidRDefault="00253E75" w:rsidP="00A151D5">
            <w:pPr>
              <w:pStyle w:val="TAL"/>
            </w:pPr>
            <w:r w:rsidRPr="00A77FE0">
              <w:t>Represents a ML Model.</w:t>
            </w:r>
          </w:p>
        </w:tc>
        <w:tc>
          <w:tcPr>
            <w:tcW w:w="1347" w:type="dxa"/>
            <w:vAlign w:val="center"/>
          </w:tcPr>
          <w:p w14:paraId="64546B31" w14:textId="77777777" w:rsidR="00253E75" w:rsidRPr="00A77FE0" w:rsidRDefault="00253E75" w:rsidP="00A151D5">
            <w:pPr>
              <w:pStyle w:val="TAL"/>
              <w:rPr>
                <w:rFonts w:cs="Arial"/>
                <w:szCs w:val="18"/>
              </w:rPr>
            </w:pPr>
          </w:p>
        </w:tc>
      </w:tr>
      <w:tr w:rsidR="00253E75" w:rsidRPr="00A77FE0" w14:paraId="6B66DA9B" w14:textId="77777777" w:rsidTr="00A151D5">
        <w:trPr>
          <w:jc w:val="center"/>
        </w:trPr>
        <w:tc>
          <w:tcPr>
            <w:tcW w:w="2578" w:type="dxa"/>
            <w:vAlign w:val="center"/>
          </w:tcPr>
          <w:p w14:paraId="624CAF9D" w14:textId="77777777" w:rsidR="00253E75" w:rsidRPr="00A77FE0" w:rsidRDefault="00253E75" w:rsidP="00A151D5">
            <w:pPr>
              <w:pStyle w:val="TAL"/>
            </w:pPr>
            <w:r w:rsidRPr="00A77FE0">
              <w:t>MLModelAccessReqs</w:t>
            </w:r>
          </w:p>
        </w:tc>
        <w:tc>
          <w:tcPr>
            <w:tcW w:w="1420" w:type="dxa"/>
            <w:vAlign w:val="center"/>
          </w:tcPr>
          <w:p w14:paraId="32FA0FD3" w14:textId="77777777" w:rsidR="00253E75" w:rsidRPr="00A77FE0" w:rsidRDefault="00253E75" w:rsidP="00A151D5">
            <w:pPr>
              <w:pStyle w:val="TAC"/>
              <w:rPr>
                <w:lang w:eastAsia="zh-CN"/>
              </w:rPr>
            </w:pPr>
            <w:r w:rsidRPr="00A77FE0">
              <w:rPr>
                <w:lang w:eastAsia="zh-CN"/>
              </w:rPr>
              <w:t>6.2</w:t>
            </w:r>
            <w:r w:rsidRPr="00A77FE0">
              <w:t>.1.6.2.10</w:t>
            </w:r>
          </w:p>
        </w:tc>
        <w:tc>
          <w:tcPr>
            <w:tcW w:w="4079" w:type="dxa"/>
            <w:vAlign w:val="center"/>
          </w:tcPr>
          <w:p w14:paraId="3E3DD9CF" w14:textId="77777777" w:rsidR="00253E75" w:rsidRPr="00A77FE0" w:rsidRDefault="00253E75" w:rsidP="00A151D5">
            <w:pPr>
              <w:pStyle w:val="TAL"/>
            </w:pPr>
            <w:r w:rsidRPr="00A77FE0">
              <w:t>Represents ML Model access requirements.</w:t>
            </w:r>
          </w:p>
        </w:tc>
        <w:tc>
          <w:tcPr>
            <w:tcW w:w="1347" w:type="dxa"/>
            <w:vAlign w:val="center"/>
          </w:tcPr>
          <w:p w14:paraId="65D9B0F7" w14:textId="77777777" w:rsidR="00253E75" w:rsidRPr="00A77FE0" w:rsidRDefault="00253E75" w:rsidP="00A151D5">
            <w:pPr>
              <w:pStyle w:val="TAL"/>
              <w:rPr>
                <w:rFonts w:cs="Arial"/>
                <w:szCs w:val="18"/>
              </w:rPr>
            </w:pPr>
          </w:p>
        </w:tc>
      </w:tr>
      <w:tr w:rsidR="00253E75" w:rsidRPr="00A77FE0" w14:paraId="4B3CF6E4" w14:textId="77777777" w:rsidTr="00A151D5">
        <w:trPr>
          <w:jc w:val="center"/>
        </w:trPr>
        <w:tc>
          <w:tcPr>
            <w:tcW w:w="2578" w:type="dxa"/>
            <w:vAlign w:val="center"/>
          </w:tcPr>
          <w:p w14:paraId="63DD5535" w14:textId="77777777" w:rsidR="00253E75" w:rsidRPr="00A77FE0" w:rsidRDefault="00253E75" w:rsidP="00A151D5">
            <w:pPr>
              <w:pStyle w:val="TAL"/>
            </w:pPr>
            <w:r w:rsidRPr="00A77FE0">
              <w:t>MLModelDomain</w:t>
            </w:r>
          </w:p>
        </w:tc>
        <w:tc>
          <w:tcPr>
            <w:tcW w:w="1420" w:type="dxa"/>
            <w:vAlign w:val="center"/>
          </w:tcPr>
          <w:p w14:paraId="3D1AB77C" w14:textId="77777777" w:rsidR="00253E75" w:rsidRPr="00A77FE0" w:rsidRDefault="00253E75" w:rsidP="00A151D5">
            <w:pPr>
              <w:pStyle w:val="TAC"/>
              <w:rPr>
                <w:lang w:eastAsia="zh-CN"/>
              </w:rPr>
            </w:pPr>
            <w:r w:rsidRPr="00A77FE0">
              <w:rPr>
                <w:lang w:eastAsia="zh-CN"/>
              </w:rPr>
              <w:t>6.2.1.6.3.3</w:t>
            </w:r>
          </w:p>
        </w:tc>
        <w:tc>
          <w:tcPr>
            <w:tcW w:w="4079" w:type="dxa"/>
            <w:vAlign w:val="center"/>
          </w:tcPr>
          <w:p w14:paraId="44FDD2BC" w14:textId="77777777" w:rsidR="00253E75" w:rsidRPr="00A77FE0" w:rsidRDefault="00253E75" w:rsidP="00A151D5">
            <w:pPr>
              <w:pStyle w:val="TAL"/>
            </w:pPr>
            <w:r w:rsidRPr="00A77FE0">
              <w:t>Represents the domain of the ML Model.</w:t>
            </w:r>
          </w:p>
        </w:tc>
        <w:tc>
          <w:tcPr>
            <w:tcW w:w="1347" w:type="dxa"/>
            <w:vAlign w:val="center"/>
          </w:tcPr>
          <w:p w14:paraId="588A4319" w14:textId="77777777" w:rsidR="00253E75" w:rsidRPr="00A77FE0" w:rsidRDefault="00253E75" w:rsidP="00A151D5">
            <w:pPr>
              <w:pStyle w:val="TAL"/>
              <w:rPr>
                <w:rFonts w:cs="Arial"/>
                <w:szCs w:val="18"/>
              </w:rPr>
            </w:pPr>
          </w:p>
        </w:tc>
      </w:tr>
      <w:tr w:rsidR="00253E75" w:rsidRPr="00A77FE0" w:rsidDel="00253E75" w14:paraId="6D1284B7" w14:textId="3913834C" w:rsidTr="00A151D5">
        <w:trPr>
          <w:jc w:val="center"/>
          <w:del w:id="899" w:author="Ericsson" w:date="2025-09-26T09:42:00Z"/>
        </w:trPr>
        <w:tc>
          <w:tcPr>
            <w:tcW w:w="2578" w:type="dxa"/>
            <w:vAlign w:val="center"/>
          </w:tcPr>
          <w:p w14:paraId="7CD85660" w14:textId="6B625D5B" w:rsidR="00253E75" w:rsidRPr="00A77FE0" w:rsidDel="00253E75" w:rsidRDefault="00253E75" w:rsidP="00A151D5">
            <w:pPr>
              <w:pStyle w:val="TAL"/>
              <w:rPr>
                <w:del w:id="900" w:author="Ericsson" w:date="2025-09-26T09:42:00Z" w16du:dateUtc="2025-09-26T07:42:00Z"/>
              </w:rPr>
            </w:pPr>
            <w:bookmarkStart w:id="901" w:name="_Hlk209772176"/>
            <w:del w:id="902" w:author="Ericsson" w:date="2025-09-26T09:42:00Z" w16du:dateUtc="2025-09-26T07:42:00Z">
              <w:r w:rsidRPr="00A77FE0" w:rsidDel="00253E75">
                <w:delText>MLModelPhase</w:delText>
              </w:r>
            </w:del>
          </w:p>
        </w:tc>
        <w:tc>
          <w:tcPr>
            <w:tcW w:w="1420" w:type="dxa"/>
            <w:vAlign w:val="center"/>
          </w:tcPr>
          <w:p w14:paraId="1276A101" w14:textId="38BD84D1" w:rsidR="00253E75" w:rsidRPr="00A77FE0" w:rsidDel="00253E75" w:rsidRDefault="00253E75" w:rsidP="00A151D5">
            <w:pPr>
              <w:pStyle w:val="TAC"/>
              <w:rPr>
                <w:del w:id="903" w:author="Ericsson" w:date="2025-09-26T09:42:00Z" w16du:dateUtc="2025-09-26T07:42:00Z"/>
                <w:lang w:eastAsia="zh-CN"/>
              </w:rPr>
            </w:pPr>
            <w:del w:id="904" w:author="Ericsson" w:date="2025-09-26T09:42:00Z" w16du:dateUtc="2025-09-26T07:42:00Z">
              <w:r w:rsidRPr="00A77FE0" w:rsidDel="00253E75">
                <w:rPr>
                  <w:lang w:eastAsia="zh-CN"/>
                </w:rPr>
                <w:delText>6.2.1.6.3.4</w:delText>
              </w:r>
            </w:del>
          </w:p>
        </w:tc>
        <w:tc>
          <w:tcPr>
            <w:tcW w:w="4079" w:type="dxa"/>
            <w:vAlign w:val="center"/>
          </w:tcPr>
          <w:p w14:paraId="6C0B6E37" w14:textId="79ADACD5" w:rsidR="00253E75" w:rsidRPr="00A77FE0" w:rsidDel="00253E75" w:rsidRDefault="00253E75" w:rsidP="00A151D5">
            <w:pPr>
              <w:pStyle w:val="TAL"/>
              <w:rPr>
                <w:del w:id="905" w:author="Ericsson" w:date="2025-09-26T09:42:00Z" w16du:dateUtc="2025-09-26T07:42:00Z"/>
              </w:rPr>
            </w:pPr>
            <w:del w:id="906" w:author="Ericsson" w:date="2025-09-26T09:42:00Z" w16du:dateUtc="2025-09-26T07:42:00Z">
              <w:r w:rsidRPr="00A77FE0" w:rsidDel="00253E75">
                <w:delText>Represents the ML Model phase.</w:delText>
              </w:r>
            </w:del>
          </w:p>
        </w:tc>
        <w:tc>
          <w:tcPr>
            <w:tcW w:w="1347" w:type="dxa"/>
            <w:vAlign w:val="center"/>
          </w:tcPr>
          <w:p w14:paraId="0D901F6E" w14:textId="16CC5CDF" w:rsidR="00253E75" w:rsidRPr="00A77FE0" w:rsidDel="00253E75" w:rsidRDefault="00253E75" w:rsidP="00A151D5">
            <w:pPr>
              <w:pStyle w:val="TAL"/>
              <w:rPr>
                <w:del w:id="907" w:author="Ericsson" w:date="2025-09-26T09:42:00Z" w16du:dateUtc="2025-09-26T07:42:00Z"/>
                <w:rFonts w:cs="Arial"/>
                <w:szCs w:val="18"/>
              </w:rPr>
            </w:pPr>
          </w:p>
        </w:tc>
      </w:tr>
      <w:bookmarkEnd w:id="901"/>
      <w:tr w:rsidR="00253E75" w:rsidRPr="00A77FE0" w14:paraId="11F0F62A" w14:textId="77777777" w:rsidTr="00A151D5">
        <w:trPr>
          <w:jc w:val="center"/>
        </w:trPr>
        <w:tc>
          <w:tcPr>
            <w:tcW w:w="2578" w:type="dxa"/>
            <w:vAlign w:val="center"/>
          </w:tcPr>
          <w:p w14:paraId="7A7A64CD" w14:textId="77777777" w:rsidR="00253E75" w:rsidRPr="00A77FE0" w:rsidRDefault="00253E75" w:rsidP="00A151D5">
            <w:pPr>
              <w:pStyle w:val="TAL"/>
            </w:pPr>
            <w:r w:rsidRPr="00A77FE0">
              <w:t>MLModelPerf</w:t>
            </w:r>
          </w:p>
        </w:tc>
        <w:tc>
          <w:tcPr>
            <w:tcW w:w="1420" w:type="dxa"/>
            <w:vAlign w:val="center"/>
          </w:tcPr>
          <w:p w14:paraId="447A0448" w14:textId="77777777" w:rsidR="00253E75" w:rsidRPr="00A77FE0" w:rsidRDefault="00253E75" w:rsidP="00A151D5">
            <w:pPr>
              <w:pStyle w:val="TAC"/>
            </w:pPr>
            <w:r w:rsidRPr="00A77FE0">
              <w:rPr>
                <w:lang w:eastAsia="zh-CN"/>
              </w:rPr>
              <w:t>6.2</w:t>
            </w:r>
            <w:r w:rsidRPr="00A77FE0">
              <w:t>.1.6.2.8</w:t>
            </w:r>
          </w:p>
        </w:tc>
        <w:tc>
          <w:tcPr>
            <w:tcW w:w="4079" w:type="dxa"/>
            <w:vAlign w:val="center"/>
          </w:tcPr>
          <w:p w14:paraId="18032915" w14:textId="77777777" w:rsidR="00253E75" w:rsidRPr="00A77FE0" w:rsidRDefault="00253E75" w:rsidP="00A151D5">
            <w:pPr>
              <w:pStyle w:val="TAL"/>
            </w:pPr>
            <w:r w:rsidRPr="00A77FE0">
              <w:t>Represents the performance information of the ML Model.</w:t>
            </w:r>
          </w:p>
        </w:tc>
        <w:tc>
          <w:tcPr>
            <w:tcW w:w="1347" w:type="dxa"/>
            <w:vAlign w:val="center"/>
          </w:tcPr>
          <w:p w14:paraId="4C4BC5D2" w14:textId="77777777" w:rsidR="00253E75" w:rsidRPr="00A77FE0" w:rsidRDefault="00253E75" w:rsidP="00A151D5">
            <w:pPr>
              <w:pStyle w:val="TAL"/>
              <w:rPr>
                <w:rFonts w:cs="Arial"/>
                <w:szCs w:val="18"/>
              </w:rPr>
            </w:pPr>
          </w:p>
        </w:tc>
      </w:tr>
      <w:tr w:rsidR="00253E75" w:rsidRPr="00A77FE0" w14:paraId="3FB2BD90" w14:textId="77777777" w:rsidTr="00253E75">
        <w:trPr>
          <w:jc w:val="center"/>
          <w:ins w:id="908" w:author="Ericsson" w:date="2025-09-26T09:42:00Z"/>
        </w:trPr>
        <w:tc>
          <w:tcPr>
            <w:tcW w:w="2578" w:type="dxa"/>
            <w:tcBorders>
              <w:top w:val="single" w:sz="6" w:space="0" w:color="auto"/>
              <w:left w:val="single" w:sz="6" w:space="0" w:color="auto"/>
              <w:bottom w:val="single" w:sz="6" w:space="0" w:color="auto"/>
              <w:right w:val="single" w:sz="6" w:space="0" w:color="auto"/>
            </w:tcBorders>
            <w:vAlign w:val="center"/>
          </w:tcPr>
          <w:p w14:paraId="3C224A14" w14:textId="77777777" w:rsidR="00253E75" w:rsidRPr="00A77FE0" w:rsidRDefault="00253E75" w:rsidP="00A151D5">
            <w:pPr>
              <w:pStyle w:val="TAL"/>
              <w:rPr>
                <w:ins w:id="909" w:author="Ericsson" w:date="2025-09-26T09:42:00Z" w16du:dateUtc="2025-09-26T07:42:00Z"/>
              </w:rPr>
            </w:pPr>
            <w:ins w:id="910" w:author="Ericsson" w:date="2025-09-26T09:42:00Z" w16du:dateUtc="2025-09-26T07:42:00Z">
              <w:r w:rsidRPr="00A77FE0">
                <w:t>MLModelPhase</w:t>
              </w:r>
            </w:ins>
          </w:p>
        </w:tc>
        <w:tc>
          <w:tcPr>
            <w:tcW w:w="1420" w:type="dxa"/>
            <w:tcBorders>
              <w:top w:val="single" w:sz="6" w:space="0" w:color="auto"/>
              <w:left w:val="single" w:sz="6" w:space="0" w:color="auto"/>
              <w:bottom w:val="single" w:sz="6" w:space="0" w:color="auto"/>
              <w:right w:val="single" w:sz="6" w:space="0" w:color="auto"/>
            </w:tcBorders>
            <w:vAlign w:val="center"/>
          </w:tcPr>
          <w:p w14:paraId="0A80BC02" w14:textId="77777777" w:rsidR="00253E75" w:rsidRPr="00A77FE0" w:rsidRDefault="00253E75" w:rsidP="00A151D5">
            <w:pPr>
              <w:pStyle w:val="TAC"/>
              <w:rPr>
                <w:ins w:id="911" w:author="Ericsson" w:date="2025-09-26T09:42:00Z" w16du:dateUtc="2025-09-26T07:42:00Z"/>
                <w:lang w:eastAsia="zh-CN"/>
              </w:rPr>
            </w:pPr>
            <w:ins w:id="912" w:author="Ericsson" w:date="2025-09-26T09:42:00Z" w16du:dateUtc="2025-09-26T07:42:00Z">
              <w:r w:rsidRPr="00A77FE0">
                <w:rPr>
                  <w:lang w:eastAsia="zh-CN"/>
                </w:rPr>
                <w:t>6.2.1.6.3.4</w:t>
              </w:r>
            </w:ins>
          </w:p>
        </w:tc>
        <w:tc>
          <w:tcPr>
            <w:tcW w:w="4079" w:type="dxa"/>
            <w:tcBorders>
              <w:top w:val="single" w:sz="6" w:space="0" w:color="auto"/>
              <w:left w:val="single" w:sz="6" w:space="0" w:color="auto"/>
              <w:bottom w:val="single" w:sz="6" w:space="0" w:color="auto"/>
              <w:right w:val="single" w:sz="6" w:space="0" w:color="auto"/>
            </w:tcBorders>
            <w:vAlign w:val="center"/>
          </w:tcPr>
          <w:p w14:paraId="07B94AEF" w14:textId="77777777" w:rsidR="00253E75" w:rsidRPr="00A77FE0" w:rsidRDefault="00253E75" w:rsidP="00A151D5">
            <w:pPr>
              <w:pStyle w:val="TAL"/>
              <w:rPr>
                <w:ins w:id="913" w:author="Ericsson" w:date="2025-09-26T09:42:00Z" w16du:dateUtc="2025-09-26T07:42:00Z"/>
              </w:rPr>
            </w:pPr>
            <w:ins w:id="914" w:author="Ericsson" w:date="2025-09-26T09:42:00Z" w16du:dateUtc="2025-09-26T07:42:00Z">
              <w:r w:rsidRPr="00A77FE0">
                <w:t>Represents the ML Model phase.</w:t>
              </w:r>
            </w:ins>
          </w:p>
        </w:tc>
        <w:tc>
          <w:tcPr>
            <w:tcW w:w="1347" w:type="dxa"/>
            <w:tcBorders>
              <w:top w:val="single" w:sz="6" w:space="0" w:color="auto"/>
              <w:left w:val="single" w:sz="6" w:space="0" w:color="auto"/>
              <w:bottom w:val="single" w:sz="6" w:space="0" w:color="auto"/>
              <w:right w:val="single" w:sz="6" w:space="0" w:color="auto"/>
            </w:tcBorders>
            <w:vAlign w:val="center"/>
          </w:tcPr>
          <w:p w14:paraId="6A7C5AC2" w14:textId="77777777" w:rsidR="00253E75" w:rsidRPr="00A77FE0" w:rsidRDefault="00253E75" w:rsidP="00A151D5">
            <w:pPr>
              <w:pStyle w:val="TAL"/>
              <w:rPr>
                <w:ins w:id="915" w:author="Ericsson" w:date="2025-09-26T09:42:00Z" w16du:dateUtc="2025-09-26T07:42:00Z"/>
                <w:rFonts w:cs="Arial"/>
                <w:szCs w:val="18"/>
              </w:rPr>
            </w:pPr>
          </w:p>
        </w:tc>
      </w:tr>
      <w:tr w:rsidR="00253E75" w:rsidRPr="00A77FE0" w14:paraId="770ED8CA" w14:textId="77777777" w:rsidTr="00A151D5">
        <w:trPr>
          <w:jc w:val="center"/>
        </w:trPr>
        <w:tc>
          <w:tcPr>
            <w:tcW w:w="2578" w:type="dxa"/>
            <w:vAlign w:val="center"/>
          </w:tcPr>
          <w:p w14:paraId="642059CF" w14:textId="77777777" w:rsidR="00253E75" w:rsidRPr="00A77FE0" w:rsidRDefault="00253E75" w:rsidP="00A151D5">
            <w:pPr>
              <w:pStyle w:val="TAL"/>
            </w:pPr>
            <w:r w:rsidRPr="00A77FE0">
              <w:t>MLModelPhaseInfo</w:t>
            </w:r>
          </w:p>
        </w:tc>
        <w:tc>
          <w:tcPr>
            <w:tcW w:w="1420" w:type="dxa"/>
            <w:vAlign w:val="center"/>
          </w:tcPr>
          <w:p w14:paraId="48224F03" w14:textId="77777777" w:rsidR="00253E75" w:rsidRPr="00A77FE0" w:rsidRDefault="00253E75" w:rsidP="00A151D5">
            <w:pPr>
              <w:pStyle w:val="TAC"/>
            </w:pPr>
            <w:r w:rsidRPr="00A77FE0">
              <w:rPr>
                <w:lang w:eastAsia="zh-CN"/>
              </w:rPr>
              <w:t>6.2</w:t>
            </w:r>
            <w:r w:rsidRPr="00A77FE0">
              <w:t>.1.6.2.5</w:t>
            </w:r>
          </w:p>
        </w:tc>
        <w:tc>
          <w:tcPr>
            <w:tcW w:w="4079" w:type="dxa"/>
            <w:vAlign w:val="center"/>
          </w:tcPr>
          <w:p w14:paraId="673E06BF" w14:textId="77777777" w:rsidR="00253E75" w:rsidRPr="00A77FE0" w:rsidRDefault="00253E75" w:rsidP="00A151D5">
            <w:pPr>
              <w:pStyle w:val="TAL"/>
            </w:pPr>
            <w:r w:rsidRPr="00A77FE0">
              <w:rPr>
                <w:rFonts w:cs="Arial"/>
                <w:szCs w:val="18"/>
              </w:rPr>
              <w:t>Represents the ML Model phase related information</w:t>
            </w:r>
            <w:r w:rsidRPr="00A77FE0">
              <w:t>.</w:t>
            </w:r>
          </w:p>
        </w:tc>
        <w:tc>
          <w:tcPr>
            <w:tcW w:w="1347" w:type="dxa"/>
            <w:vAlign w:val="center"/>
          </w:tcPr>
          <w:p w14:paraId="5195B35D" w14:textId="77777777" w:rsidR="00253E75" w:rsidRPr="00A77FE0" w:rsidRDefault="00253E75" w:rsidP="00A151D5">
            <w:pPr>
              <w:pStyle w:val="TAL"/>
              <w:rPr>
                <w:rFonts w:cs="Arial"/>
                <w:szCs w:val="18"/>
              </w:rPr>
            </w:pPr>
          </w:p>
        </w:tc>
      </w:tr>
      <w:tr w:rsidR="00253E75" w:rsidRPr="00A77FE0" w14:paraId="3AE525E0" w14:textId="77777777" w:rsidTr="00A151D5">
        <w:trPr>
          <w:jc w:val="center"/>
        </w:trPr>
        <w:tc>
          <w:tcPr>
            <w:tcW w:w="2578" w:type="dxa"/>
            <w:vAlign w:val="center"/>
          </w:tcPr>
          <w:p w14:paraId="0F9FADB4" w14:textId="77777777" w:rsidR="00253E75" w:rsidRPr="00A77FE0" w:rsidRDefault="00253E75" w:rsidP="00A151D5">
            <w:pPr>
              <w:pStyle w:val="TAL"/>
            </w:pPr>
            <w:r w:rsidRPr="00A77FE0">
              <w:t>MLModelProfile</w:t>
            </w:r>
          </w:p>
        </w:tc>
        <w:tc>
          <w:tcPr>
            <w:tcW w:w="1420" w:type="dxa"/>
            <w:vAlign w:val="center"/>
          </w:tcPr>
          <w:p w14:paraId="7BD790A7" w14:textId="77777777" w:rsidR="00253E75" w:rsidRPr="00A77FE0" w:rsidRDefault="00253E75" w:rsidP="00A151D5">
            <w:pPr>
              <w:pStyle w:val="TAC"/>
            </w:pPr>
            <w:r w:rsidRPr="00A77FE0">
              <w:rPr>
                <w:lang w:eastAsia="zh-CN"/>
              </w:rPr>
              <w:t>6.2</w:t>
            </w:r>
            <w:r w:rsidRPr="00A77FE0">
              <w:t>.1.6.2.3</w:t>
            </w:r>
          </w:p>
        </w:tc>
        <w:tc>
          <w:tcPr>
            <w:tcW w:w="4079" w:type="dxa"/>
            <w:vAlign w:val="center"/>
          </w:tcPr>
          <w:p w14:paraId="17D554B3" w14:textId="77777777" w:rsidR="00253E75" w:rsidRPr="00A77FE0" w:rsidRDefault="00253E75" w:rsidP="00A151D5">
            <w:pPr>
              <w:pStyle w:val="TAL"/>
              <w:rPr>
                <w:rFonts w:cs="Arial"/>
                <w:szCs w:val="18"/>
              </w:rPr>
            </w:pPr>
            <w:r w:rsidRPr="00A77FE0">
              <w:t>Represents the ML Model Profile.</w:t>
            </w:r>
          </w:p>
        </w:tc>
        <w:tc>
          <w:tcPr>
            <w:tcW w:w="1347" w:type="dxa"/>
            <w:vAlign w:val="center"/>
          </w:tcPr>
          <w:p w14:paraId="6E1F1E95" w14:textId="77777777" w:rsidR="00253E75" w:rsidRPr="00A77FE0" w:rsidRDefault="00253E75" w:rsidP="00A151D5">
            <w:pPr>
              <w:pStyle w:val="TAL"/>
              <w:rPr>
                <w:rFonts w:cs="Arial"/>
                <w:szCs w:val="18"/>
              </w:rPr>
            </w:pPr>
          </w:p>
        </w:tc>
      </w:tr>
      <w:tr w:rsidR="00173415" w:rsidRPr="00A77FE0" w14:paraId="0D3084AD" w14:textId="77777777" w:rsidTr="00173415">
        <w:trPr>
          <w:jc w:val="center"/>
          <w:ins w:id="916" w:author="Ericsson" w:date="2025-09-26T09:43:00Z"/>
        </w:trPr>
        <w:tc>
          <w:tcPr>
            <w:tcW w:w="2578" w:type="dxa"/>
            <w:tcBorders>
              <w:top w:val="single" w:sz="6" w:space="0" w:color="auto"/>
              <w:left w:val="single" w:sz="6" w:space="0" w:color="auto"/>
              <w:bottom w:val="single" w:sz="6" w:space="0" w:color="auto"/>
              <w:right w:val="single" w:sz="6" w:space="0" w:color="auto"/>
            </w:tcBorders>
            <w:vAlign w:val="center"/>
          </w:tcPr>
          <w:p w14:paraId="318FC8E6" w14:textId="77777777" w:rsidR="00173415" w:rsidRPr="00A77FE0" w:rsidRDefault="00173415" w:rsidP="00A151D5">
            <w:pPr>
              <w:pStyle w:val="TAL"/>
              <w:rPr>
                <w:ins w:id="917" w:author="Ericsson" w:date="2025-09-26T09:43:00Z" w16du:dateUtc="2025-09-26T07:43:00Z"/>
              </w:rPr>
            </w:pPr>
            <w:ins w:id="918" w:author="Ericsson" w:date="2025-09-26T09:43:00Z" w16du:dateUtc="2025-09-26T07:43:00Z">
              <w:r w:rsidRPr="00A77FE0">
                <w:t>MLModelsStorage</w:t>
              </w:r>
            </w:ins>
          </w:p>
        </w:tc>
        <w:tc>
          <w:tcPr>
            <w:tcW w:w="1420" w:type="dxa"/>
            <w:tcBorders>
              <w:top w:val="single" w:sz="6" w:space="0" w:color="auto"/>
              <w:left w:val="single" w:sz="6" w:space="0" w:color="auto"/>
              <w:bottom w:val="single" w:sz="6" w:space="0" w:color="auto"/>
              <w:right w:val="single" w:sz="6" w:space="0" w:color="auto"/>
            </w:tcBorders>
            <w:vAlign w:val="center"/>
          </w:tcPr>
          <w:p w14:paraId="741AE29D" w14:textId="77777777" w:rsidR="00173415" w:rsidRPr="00A77FE0" w:rsidRDefault="00173415" w:rsidP="00A151D5">
            <w:pPr>
              <w:pStyle w:val="TAC"/>
              <w:rPr>
                <w:ins w:id="919" w:author="Ericsson" w:date="2025-09-26T09:43:00Z" w16du:dateUtc="2025-09-26T07:43:00Z"/>
                <w:lang w:eastAsia="zh-CN"/>
              </w:rPr>
            </w:pPr>
            <w:ins w:id="920" w:author="Ericsson" w:date="2025-09-26T09:43:00Z" w16du:dateUtc="2025-09-26T07:43:00Z">
              <w:r w:rsidRPr="00A77FE0">
                <w:rPr>
                  <w:lang w:eastAsia="zh-CN"/>
                </w:rPr>
                <w:t>6.2.1.6.2.2</w:t>
              </w:r>
            </w:ins>
          </w:p>
        </w:tc>
        <w:tc>
          <w:tcPr>
            <w:tcW w:w="4079" w:type="dxa"/>
            <w:tcBorders>
              <w:top w:val="single" w:sz="6" w:space="0" w:color="auto"/>
              <w:left w:val="single" w:sz="6" w:space="0" w:color="auto"/>
              <w:bottom w:val="single" w:sz="6" w:space="0" w:color="auto"/>
              <w:right w:val="single" w:sz="6" w:space="0" w:color="auto"/>
            </w:tcBorders>
            <w:vAlign w:val="center"/>
          </w:tcPr>
          <w:p w14:paraId="467490AE" w14:textId="77777777" w:rsidR="00173415" w:rsidRPr="00A77FE0" w:rsidRDefault="00173415" w:rsidP="00A151D5">
            <w:pPr>
              <w:pStyle w:val="TAL"/>
              <w:rPr>
                <w:ins w:id="921" w:author="Ericsson" w:date="2025-09-26T09:43:00Z" w16du:dateUtc="2025-09-26T07:43:00Z"/>
              </w:rPr>
            </w:pPr>
            <w:ins w:id="922" w:author="Ericsson" w:date="2025-09-26T09:43:00Z" w16du:dateUtc="2025-09-26T07:43:00Z">
              <w:r w:rsidRPr="00A77FE0">
                <w:t>Represents a ML Models Storage.</w:t>
              </w:r>
            </w:ins>
          </w:p>
        </w:tc>
        <w:tc>
          <w:tcPr>
            <w:tcW w:w="1347" w:type="dxa"/>
            <w:tcBorders>
              <w:top w:val="single" w:sz="6" w:space="0" w:color="auto"/>
              <w:left w:val="single" w:sz="6" w:space="0" w:color="auto"/>
              <w:bottom w:val="single" w:sz="6" w:space="0" w:color="auto"/>
              <w:right w:val="single" w:sz="6" w:space="0" w:color="auto"/>
            </w:tcBorders>
            <w:vAlign w:val="center"/>
          </w:tcPr>
          <w:p w14:paraId="00DF2F91" w14:textId="77777777" w:rsidR="00173415" w:rsidRPr="00A77FE0" w:rsidRDefault="00173415" w:rsidP="00A151D5">
            <w:pPr>
              <w:pStyle w:val="TAL"/>
              <w:rPr>
                <w:ins w:id="923" w:author="Ericsson" w:date="2025-09-26T09:43:00Z" w16du:dateUtc="2025-09-26T07:43:00Z"/>
                <w:rFonts w:cs="Arial"/>
                <w:szCs w:val="18"/>
              </w:rPr>
            </w:pPr>
          </w:p>
        </w:tc>
      </w:tr>
      <w:tr w:rsidR="00173415" w:rsidRPr="00A77FE0" w14:paraId="66A7F9C5" w14:textId="77777777" w:rsidTr="00173415">
        <w:trPr>
          <w:jc w:val="center"/>
          <w:ins w:id="924" w:author="Ericsson" w:date="2025-09-26T09:43:00Z"/>
        </w:trPr>
        <w:tc>
          <w:tcPr>
            <w:tcW w:w="2578" w:type="dxa"/>
            <w:tcBorders>
              <w:top w:val="single" w:sz="6" w:space="0" w:color="auto"/>
              <w:left w:val="single" w:sz="6" w:space="0" w:color="auto"/>
              <w:bottom w:val="single" w:sz="6" w:space="0" w:color="auto"/>
              <w:right w:val="single" w:sz="6" w:space="0" w:color="auto"/>
            </w:tcBorders>
            <w:vAlign w:val="center"/>
          </w:tcPr>
          <w:p w14:paraId="195EA0C4" w14:textId="77777777" w:rsidR="00173415" w:rsidRPr="00A77FE0" w:rsidRDefault="00173415" w:rsidP="00A151D5">
            <w:pPr>
              <w:pStyle w:val="TAL"/>
              <w:rPr>
                <w:ins w:id="925" w:author="Ericsson" w:date="2025-09-26T09:43:00Z" w16du:dateUtc="2025-09-26T07:43:00Z"/>
              </w:rPr>
            </w:pPr>
            <w:ins w:id="926" w:author="Ericsson" w:date="2025-09-26T09:43:00Z" w16du:dateUtc="2025-09-26T07:43:00Z">
              <w:r w:rsidRPr="00A77FE0">
                <w:t>MLModelsStoragePatch</w:t>
              </w:r>
            </w:ins>
          </w:p>
        </w:tc>
        <w:tc>
          <w:tcPr>
            <w:tcW w:w="1420" w:type="dxa"/>
            <w:tcBorders>
              <w:top w:val="single" w:sz="6" w:space="0" w:color="auto"/>
              <w:left w:val="single" w:sz="6" w:space="0" w:color="auto"/>
              <w:bottom w:val="single" w:sz="6" w:space="0" w:color="auto"/>
              <w:right w:val="single" w:sz="6" w:space="0" w:color="auto"/>
            </w:tcBorders>
            <w:vAlign w:val="center"/>
          </w:tcPr>
          <w:p w14:paraId="5E4A3BDB" w14:textId="77777777" w:rsidR="00173415" w:rsidRPr="00A77FE0" w:rsidRDefault="00173415" w:rsidP="00A151D5">
            <w:pPr>
              <w:pStyle w:val="TAC"/>
              <w:rPr>
                <w:ins w:id="927" w:author="Ericsson" w:date="2025-09-26T09:43:00Z" w16du:dateUtc="2025-09-26T07:43:00Z"/>
                <w:lang w:eastAsia="zh-CN"/>
              </w:rPr>
            </w:pPr>
            <w:ins w:id="928" w:author="Ericsson" w:date="2025-09-26T09:43:00Z" w16du:dateUtc="2025-09-26T07:43:00Z">
              <w:r w:rsidRPr="00A77FE0">
                <w:rPr>
                  <w:lang w:eastAsia="zh-CN"/>
                </w:rPr>
                <w:t>6.2.1.6.2.11</w:t>
              </w:r>
            </w:ins>
          </w:p>
        </w:tc>
        <w:tc>
          <w:tcPr>
            <w:tcW w:w="4079" w:type="dxa"/>
            <w:tcBorders>
              <w:top w:val="single" w:sz="6" w:space="0" w:color="auto"/>
              <w:left w:val="single" w:sz="6" w:space="0" w:color="auto"/>
              <w:bottom w:val="single" w:sz="6" w:space="0" w:color="auto"/>
              <w:right w:val="single" w:sz="6" w:space="0" w:color="auto"/>
            </w:tcBorders>
            <w:vAlign w:val="center"/>
          </w:tcPr>
          <w:p w14:paraId="60E72F0A" w14:textId="77777777" w:rsidR="00173415" w:rsidRPr="00A77FE0" w:rsidRDefault="00173415" w:rsidP="00A151D5">
            <w:pPr>
              <w:pStyle w:val="TAL"/>
              <w:rPr>
                <w:ins w:id="929" w:author="Ericsson" w:date="2025-09-26T09:43:00Z" w16du:dateUtc="2025-09-26T07:43:00Z"/>
              </w:rPr>
            </w:pPr>
            <w:ins w:id="930" w:author="Ericsson" w:date="2025-09-26T09:43:00Z" w16du:dateUtc="2025-09-26T07:43:00Z">
              <w:r w:rsidRPr="00A77FE0">
                <w:t>Represents the requested modifications to a ML Models Storage.</w:t>
              </w:r>
            </w:ins>
          </w:p>
        </w:tc>
        <w:tc>
          <w:tcPr>
            <w:tcW w:w="1347" w:type="dxa"/>
            <w:tcBorders>
              <w:top w:val="single" w:sz="6" w:space="0" w:color="auto"/>
              <w:left w:val="single" w:sz="6" w:space="0" w:color="auto"/>
              <w:bottom w:val="single" w:sz="6" w:space="0" w:color="auto"/>
              <w:right w:val="single" w:sz="6" w:space="0" w:color="auto"/>
            </w:tcBorders>
            <w:vAlign w:val="center"/>
          </w:tcPr>
          <w:p w14:paraId="20047923" w14:textId="77777777" w:rsidR="00173415" w:rsidRPr="00A77FE0" w:rsidRDefault="00173415" w:rsidP="00A151D5">
            <w:pPr>
              <w:pStyle w:val="TAL"/>
              <w:rPr>
                <w:ins w:id="931" w:author="Ericsson" w:date="2025-09-26T09:43:00Z" w16du:dateUtc="2025-09-26T07:43:00Z"/>
                <w:rFonts w:cs="Arial"/>
                <w:szCs w:val="18"/>
              </w:rPr>
            </w:pPr>
          </w:p>
        </w:tc>
      </w:tr>
      <w:tr w:rsidR="00253E75" w:rsidRPr="00A77FE0" w14:paraId="4D63B6FA" w14:textId="77777777" w:rsidTr="00A151D5">
        <w:trPr>
          <w:jc w:val="center"/>
        </w:trPr>
        <w:tc>
          <w:tcPr>
            <w:tcW w:w="2578" w:type="dxa"/>
            <w:vAlign w:val="center"/>
          </w:tcPr>
          <w:p w14:paraId="03EAE403" w14:textId="77777777" w:rsidR="00253E75" w:rsidRPr="00A77FE0" w:rsidRDefault="00253E75" w:rsidP="00A151D5">
            <w:pPr>
              <w:pStyle w:val="TAL"/>
            </w:pPr>
            <w:r w:rsidRPr="00A77FE0">
              <w:t>MLModelStoreDiscReqs</w:t>
            </w:r>
          </w:p>
        </w:tc>
        <w:tc>
          <w:tcPr>
            <w:tcW w:w="1420" w:type="dxa"/>
            <w:vAlign w:val="center"/>
          </w:tcPr>
          <w:p w14:paraId="6539EE33" w14:textId="77777777" w:rsidR="00253E75" w:rsidRPr="00A77FE0" w:rsidRDefault="00253E75" w:rsidP="00A151D5">
            <w:pPr>
              <w:pStyle w:val="TAC"/>
              <w:rPr>
                <w:lang w:eastAsia="zh-CN"/>
              </w:rPr>
            </w:pPr>
            <w:r w:rsidRPr="00A77FE0">
              <w:rPr>
                <w:lang w:eastAsia="zh-CN"/>
              </w:rPr>
              <w:t>6.2</w:t>
            </w:r>
            <w:r w:rsidRPr="00A77FE0">
              <w:t>.1.6.2.6</w:t>
            </w:r>
          </w:p>
        </w:tc>
        <w:tc>
          <w:tcPr>
            <w:tcW w:w="4079" w:type="dxa"/>
            <w:vAlign w:val="center"/>
          </w:tcPr>
          <w:p w14:paraId="7A7413AF" w14:textId="77777777" w:rsidR="00253E75" w:rsidRPr="00A77FE0" w:rsidRDefault="00253E75" w:rsidP="00A151D5">
            <w:pPr>
              <w:pStyle w:val="TAL"/>
            </w:pPr>
            <w:r w:rsidRPr="00A77FE0">
              <w:t>Represents the ML Model storage and discovery requirements.</w:t>
            </w:r>
          </w:p>
        </w:tc>
        <w:tc>
          <w:tcPr>
            <w:tcW w:w="1347" w:type="dxa"/>
            <w:vAlign w:val="center"/>
          </w:tcPr>
          <w:p w14:paraId="522415C3" w14:textId="77777777" w:rsidR="00253E75" w:rsidRPr="00A77FE0" w:rsidRDefault="00253E75" w:rsidP="00A151D5">
            <w:pPr>
              <w:pStyle w:val="TAL"/>
              <w:rPr>
                <w:rFonts w:cs="Arial"/>
                <w:szCs w:val="18"/>
              </w:rPr>
            </w:pPr>
          </w:p>
        </w:tc>
      </w:tr>
      <w:tr w:rsidR="00253E75" w:rsidRPr="00A77FE0" w14:paraId="7A7494F9" w14:textId="77777777" w:rsidTr="00A151D5">
        <w:trPr>
          <w:jc w:val="center"/>
        </w:trPr>
        <w:tc>
          <w:tcPr>
            <w:tcW w:w="2578" w:type="dxa"/>
            <w:vAlign w:val="center"/>
          </w:tcPr>
          <w:p w14:paraId="056F6632" w14:textId="77777777" w:rsidR="00253E75" w:rsidRPr="00A77FE0" w:rsidRDefault="00253E75" w:rsidP="00A151D5">
            <w:pPr>
              <w:pStyle w:val="TAL"/>
            </w:pPr>
            <w:r w:rsidRPr="00A77FE0">
              <w:t>MLModelTrainingInfo</w:t>
            </w:r>
          </w:p>
        </w:tc>
        <w:tc>
          <w:tcPr>
            <w:tcW w:w="1420" w:type="dxa"/>
            <w:vAlign w:val="center"/>
          </w:tcPr>
          <w:p w14:paraId="1DB049AF" w14:textId="77777777" w:rsidR="00253E75" w:rsidRPr="00A77FE0" w:rsidRDefault="00253E75" w:rsidP="00A151D5">
            <w:pPr>
              <w:pStyle w:val="TAC"/>
              <w:rPr>
                <w:lang w:eastAsia="zh-CN"/>
              </w:rPr>
            </w:pPr>
            <w:r w:rsidRPr="00A77FE0">
              <w:rPr>
                <w:lang w:eastAsia="zh-CN"/>
              </w:rPr>
              <w:t>6.2</w:t>
            </w:r>
            <w:r w:rsidRPr="00A77FE0">
              <w:t>.1.6.2.9</w:t>
            </w:r>
          </w:p>
        </w:tc>
        <w:tc>
          <w:tcPr>
            <w:tcW w:w="4079" w:type="dxa"/>
            <w:vAlign w:val="center"/>
          </w:tcPr>
          <w:p w14:paraId="0F0776EC" w14:textId="77777777" w:rsidR="00253E75" w:rsidRPr="00A77FE0" w:rsidRDefault="00253E75" w:rsidP="00A151D5">
            <w:pPr>
              <w:pStyle w:val="TAL"/>
            </w:pPr>
            <w:r w:rsidRPr="00A77FE0">
              <w:t>Represents the ML Model training information</w:t>
            </w:r>
            <w:r w:rsidRPr="00A77FE0">
              <w:rPr>
                <w:lang w:eastAsia="zh-CN"/>
              </w:rPr>
              <w:t>.</w:t>
            </w:r>
          </w:p>
        </w:tc>
        <w:tc>
          <w:tcPr>
            <w:tcW w:w="1347" w:type="dxa"/>
            <w:vAlign w:val="center"/>
          </w:tcPr>
          <w:p w14:paraId="2C6A05FD" w14:textId="77777777" w:rsidR="00253E75" w:rsidRPr="00A77FE0" w:rsidRDefault="00253E75" w:rsidP="00A151D5">
            <w:pPr>
              <w:pStyle w:val="TAL"/>
              <w:rPr>
                <w:rFonts w:cs="Arial"/>
                <w:szCs w:val="18"/>
              </w:rPr>
            </w:pPr>
          </w:p>
        </w:tc>
      </w:tr>
      <w:tr w:rsidR="00253E75" w:rsidRPr="00A77FE0" w14:paraId="0F85C3C1" w14:textId="77777777" w:rsidTr="00A151D5">
        <w:trPr>
          <w:jc w:val="center"/>
        </w:trPr>
        <w:tc>
          <w:tcPr>
            <w:tcW w:w="2578" w:type="dxa"/>
            <w:vAlign w:val="center"/>
          </w:tcPr>
          <w:p w14:paraId="6583FB08" w14:textId="77777777" w:rsidR="00253E75" w:rsidRPr="00A77FE0" w:rsidRDefault="00253E75" w:rsidP="00A151D5">
            <w:pPr>
              <w:pStyle w:val="TAL"/>
            </w:pPr>
            <w:r w:rsidRPr="00A77FE0">
              <w:t>MLModelUsage</w:t>
            </w:r>
          </w:p>
        </w:tc>
        <w:tc>
          <w:tcPr>
            <w:tcW w:w="1420" w:type="dxa"/>
            <w:vAlign w:val="center"/>
          </w:tcPr>
          <w:p w14:paraId="13425560" w14:textId="77777777" w:rsidR="00253E75" w:rsidRPr="00A77FE0" w:rsidRDefault="00253E75" w:rsidP="00A151D5">
            <w:pPr>
              <w:pStyle w:val="TAC"/>
              <w:rPr>
                <w:lang w:eastAsia="zh-CN"/>
              </w:rPr>
            </w:pPr>
            <w:r w:rsidRPr="00A77FE0">
              <w:rPr>
                <w:lang w:eastAsia="zh-CN"/>
              </w:rPr>
              <w:t>6.2.1.6.3.5</w:t>
            </w:r>
          </w:p>
        </w:tc>
        <w:tc>
          <w:tcPr>
            <w:tcW w:w="4079" w:type="dxa"/>
            <w:vAlign w:val="center"/>
          </w:tcPr>
          <w:p w14:paraId="72D1F3D4" w14:textId="77777777" w:rsidR="00253E75" w:rsidRPr="00A77FE0" w:rsidRDefault="00253E75" w:rsidP="00A151D5">
            <w:pPr>
              <w:pStyle w:val="TAL"/>
            </w:pPr>
            <w:r w:rsidRPr="00A77FE0">
              <w:t>Represents the ML Model usage.</w:t>
            </w:r>
          </w:p>
        </w:tc>
        <w:tc>
          <w:tcPr>
            <w:tcW w:w="1347" w:type="dxa"/>
            <w:vAlign w:val="center"/>
          </w:tcPr>
          <w:p w14:paraId="7B83EF71" w14:textId="77777777" w:rsidR="00253E75" w:rsidRPr="00A77FE0" w:rsidRDefault="00253E75" w:rsidP="00A151D5">
            <w:pPr>
              <w:pStyle w:val="TAL"/>
              <w:rPr>
                <w:rFonts w:cs="Arial"/>
                <w:szCs w:val="18"/>
              </w:rPr>
            </w:pPr>
          </w:p>
        </w:tc>
      </w:tr>
      <w:tr w:rsidR="00253E75" w:rsidRPr="00A77FE0" w14:paraId="2EA498AE" w14:textId="77777777" w:rsidTr="00A151D5">
        <w:trPr>
          <w:jc w:val="center"/>
        </w:trPr>
        <w:tc>
          <w:tcPr>
            <w:tcW w:w="2578" w:type="dxa"/>
            <w:vAlign w:val="center"/>
          </w:tcPr>
          <w:p w14:paraId="19B386C7" w14:textId="77777777" w:rsidR="00253E75" w:rsidRPr="00A77FE0" w:rsidRDefault="00253E75" w:rsidP="00A151D5">
            <w:pPr>
              <w:pStyle w:val="TAL"/>
            </w:pPr>
            <w:r w:rsidRPr="00A77FE0">
              <w:t>MLModelUsageReqs</w:t>
            </w:r>
          </w:p>
        </w:tc>
        <w:tc>
          <w:tcPr>
            <w:tcW w:w="1420" w:type="dxa"/>
            <w:vAlign w:val="center"/>
          </w:tcPr>
          <w:p w14:paraId="17463499" w14:textId="77777777" w:rsidR="00253E75" w:rsidRPr="00A77FE0" w:rsidRDefault="00253E75" w:rsidP="00A151D5">
            <w:pPr>
              <w:pStyle w:val="TAC"/>
              <w:rPr>
                <w:lang w:eastAsia="zh-CN"/>
              </w:rPr>
            </w:pPr>
            <w:r w:rsidRPr="00A77FE0">
              <w:rPr>
                <w:lang w:eastAsia="zh-CN"/>
              </w:rPr>
              <w:t>6.2</w:t>
            </w:r>
            <w:r w:rsidRPr="00A77FE0">
              <w:t>.1.6.2.7</w:t>
            </w:r>
          </w:p>
        </w:tc>
        <w:tc>
          <w:tcPr>
            <w:tcW w:w="4079" w:type="dxa"/>
            <w:vAlign w:val="center"/>
          </w:tcPr>
          <w:p w14:paraId="7B5C7CD0" w14:textId="77777777" w:rsidR="00253E75" w:rsidRPr="00A77FE0" w:rsidRDefault="00253E75" w:rsidP="00A151D5">
            <w:pPr>
              <w:pStyle w:val="TAL"/>
            </w:pPr>
            <w:r w:rsidRPr="00A77FE0">
              <w:t>Represents the ML Model usage requirements.</w:t>
            </w:r>
          </w:p>
        </w:tc>
        <w:tc>
          <w:tcPr>
            <w:tcW w:w="1347" w:type="dxa"/>
            <w:vAlign w:val="center"/>
          </w:tcPr>
          <w:p w14:paraId="262D3059" w14:textId="77777777" w:rsidR="00253E75" w:rsidRPr="00A77FE0" w:rsidRDefault="00253E75" w:rsidP="00A151D5">
            <w:pPr>
              <w:pStyle w:val="TAL"/>
              <w:rPr>
                <w:rFonts w:cs="Arial"/>
                <w:szCs w:val="18"/>
              </w:rPr>
            </w:pPr>
          </w:p>
        </w:tc>
      </w:tr>
      <w:tr w:rsidR="00253E75" w:rsidRPr="00A77FE0" w:rsidDel="00173415" w14:paraId="21A0D4FD" w14:textId="69B8CF7D" w:rsidTr="00A151D5">
        <w:trPr>
          <w:jc w:val="center"/>
          <w:del w:id="932" w:author="Ericsson" w:date="2025-09-26T09:43:00Z"/>
        </w:trPr>
        <w:tc>
          <w:tcPr>
            <w:tcW w:w="2578" w:type="dxa"/>
            <w:vAlign w:val="center"/>
          </w:tcPr>
          <w:p w14:paraId="7B821696" w14:textId="17F820B1" w:rsidR="00253E75" w:rsidRPr="00A77FE0" w:rsidDel="00173415" w:rsidRDefault="00253E75" w:rsidP="00A151D5">
            <w:pPr>
              <w:pStyle w:val="TAL"/>
              <w:rPr>
                <w:del w:id="933" w:author="Ericsson" w:date="2025-09-26T09:43:00Z" w16du:dateUtc="2025-09-26T07:43:00Z"/>
              </w:rPr>
            </w:pPr>
            <w:del w:id="934" w:author="Ericsson" w:date="2025-09-26T09:43:00Z" w16du:dateUtc="2025-09-26T07:43:00Z">
              <w:r w:rsidRPr="00A77FE0" w:rsidDel="00173415">
                <w:delText>MLModelsStorage</w:delText>
              </w:r>
            </w:del>
          </w:p>
        </w:tc>
        <w:tc>
          <w:tcPr>
            <w:tcW w:w="1420" w:type="dxa"/>
            <w:vAlign w:val="center"/>
          </w:tcPr>
          <w:p w14:paraId="48A96E5B" w14:textId="5BF0B2BD" w:rsidR="00253E75" w:rsidRPr="00A77FE0" w:rsidDel="00173415" w:rsidRDefault="00253E75" w:rsidP="00A151D5">
            <w:pPr>
              <w:pStyle w:val="TAC"/>
              <w:rPr>
                <w:del w:id="935" w:author="Ericsson" w:date="2025-09-26T09:43:00Z" w16du:dateUtc="2025-09-26T07:43:00Z"/>
                <w:lang w:eastAsia="zh-CN"/>
              </w:rPr>
            </w:pPr>
            <w:del w:id="936" w:author="Ericsson" w:date="2025-09-26T09:43:00Z" w16du:dateUtc="2025-09-26T07:43:00Z">
              <w:r w:rsidRPr="00A77FE0" w:rsidDel="00173415">
                <w:rPr>
                  <w:lang w:eastAsia="zh-CN"/>
                </w:rPr>
                <w:delText>6.2</w:delText>
              </w:r>
              <w:r w:rsidRPr="00A77FE0" w:rsidDel="00173415">
                <w:delText>.1.6.2.2</w:delText>
              </w:r>
            </w:del>
          </w:p>
        </w:tc>
        <w:tc>
          <w:tcPr>
            <w:tcW w:w="4079" w:type="dxa"/>
            <w:vAlign w:val="center"/>
          </w:tcPr>
          <w:p w14:paraId="26FB6842" w14:textId="0A4A5F20" w:rsidR="00253E75" w:rsidRPr="00A77FE0" w:rsidDel="00173415" w:rsidRDefault="00253E75" w:rsidP="00A151D5">
            <w:pPr>
              <w:pStyle w:val="TAL"/>
              <w:rPr>
                <w:del w:id="937" w:author="Ericsson" w:date="2025-09-26T09:43:00Z" w16du:dateUtc="2025-09-26T07:43:00Z"/>
              </w:rPr>
            </w:pPr>
            <w:del w:id="938" w:author="Ericsson" w:date="2025-09-26T09:43:00Z" w16du:dateUtc="2025-09-26T07:43:00Z">
              <w:r w:rsidRPr="00A77FE0" w:rsidDel="00173415">
                <w:delText>Represents a ML Models Storage.</w:delText>
              </w:r>
            </w:del>
          </w:p>
        </w:tc>
        <w:tc>
          <w:tcPr>
            <w:tcW w:w="1347" w:type="dxa"/>
            <w:vAlign w:val="center"/>
          </w:tcPr>
          <w:p w14:paraId="15DB8598" w14:textId="62301595" w:rsidR="00253E75" w:rsidRPr="00A77FE0" w:rsidDel="00173415" w:rsidRDefault="00253E75" w:rsidP="00A151D5">
            <w:pPr>
              <w:pStyle w:val="TAL"/>
              <w:rPr>
                <w:del w:id="939" w:author="Ericsson" w:date="2025-09-26T09:43:00Z" w16du:dateUtc="2025-09-26T07:43:00Z"/>
                <w:rFonts w:cs="Arial"/>
                <w:szCs w:val="18"/>
              </w:rPr>
            </w:pPr>
          </w:p>
        </w:tc>
      </w:tr>
      <w:tr w:rsidR="00253E75" w:rsidRPr="00A77FE0" w:rsidDel="00173415" w14:paraId="4B53A944" w14:textId="59E93B19" w:rsidTr="00A151D5">
        <w:trPr>
          <w:jc w:val="center"/>
          <w:del w:id="940" w:author="Ericsson" w:date="2025-09-26T09:43:00Z"/>
        </w:trPr>
        <w:tc>
          <w:tcPr>
            <w:tcW w:w="2578" w:type="dxa"/>
            <w:vAlign w:val="center"/>
          </w:tcPr>
          <w:p w14:paraId="3217AD4D" w14:textId="0FB10AD5" w:rsidR="00253E75" w:rsidRPr="00A77FE0" w:rsidDel="00173415" w:rsidRDefault="00253E75" w:rsidP="00A151D5">
            <w:pPr>
              <w:pStyle w:val="TAL"/>
              <w:rPr>
                <w:del w:id="941" w:author="Ericsson" w:date="2025-09-26T09:43:00Z" w16du:dateUtc="2025-09-26T07:43:00Z"/>
              </w:rPr>
            </w:pPr>
            <w:del w:id="942" w:author="Ericsson" w:date="2025-09-26T09:43:00Z" w16du:dateUtc="2025-09-26T07:43:00Z">
              <w:r w:rsidRPr="00A77FE0" w:rsidDel="00173415">
                <w:delText>MLModelsStoragePatch</w:delText>
              </w:r>
            </w:del>
          </w:p>
        </w:tc>
        <w:tc>
          <w:tcPr>
            <w:tcW w:w="1420" w:type="dxa"/>
            <w:vAlign w:val="center"/>
          </w:tcPr>
          <w:p w14:paraId="51603013" w14:textId="14CD84F2" w:rsidR="00253E75" w:rsidRPr="00A77FE0" w:rsidDel="00173415" w:rsidRDefault="00253E75" w:rsidP="00A151D5">
            <w:pPr>
              <w:pStyle w:val="TAC"/>
              <w:rPr>
                <w:del w:id="943" w:author="Ericsson" w:date="2025-09-26T09:43:00Z" w16du:dateUtc="2025-09-26T07:43:00Z"/>
                <w:lang w:eastAsia="zh-CN"/>
              </w:rPr>
            </w:pPr>
            <w:del w:id="944" w:author="Ericsson" w:date="2025-09-26T09:43:00Z" w16du:dateUtc="2025-09-26T07:43:00Z">
              <w:r w:rsidRPr="00A77FE0" w:rsidDel="00173415">
                <w:rPr>
                  <w:lang w:eastAsia="zh-CN"/>
                </w:rPr>
                <w:delText>6.2</w:delText>
              </w:r>
              <w:r w:rsidRPr="00A77FE0" w:rsidDel="00173415">
                <w:delText>.1.6.2.11</w:delText>
              </w:r>
            </w:del>
          </w:p>
        </w:tc>
        <w:tc>
          <w:tcPr>
            <w:tcW w:w="4079" w:type="dxa"/>
            <w:vAlign w:val="center"/>
          </w:tcPr>
          <w:p w14:paraId="72211F38" w14:textId="4F656A36" w:rsidR="00253E75" w:rsidRPr="00A77FE0" w:rsidDel="00173415" w:rsidRDefault="00253E75" w:rsidP="00A151D5">
            <w:pPr>
              <w:pStyle w:val="TAL"/>
              <w:rPr>
                <w:del w:id="945" w:author="Ericsson" w:date="2025-09-26T09:43:00Z" w16du:dateUtc="2025-09-26T07:43:00Z"/>
              </w:rPr>
            </w:pPr>
            <w:del w:id="946" w:author="Ericsson" w:date="2025-09-26T09:43:00Z" w16du:dateUtc="2025-09-26T07:43:00Z">
              <w:r w:rsidRPr="00A77FE0" w:rsidDel="00173415">
                <w:delText>Represents the requested modifications to a ML Models Storage.</w:delText>
              </w:r>
            </w:del>
          </w:p>
        </w:tc>
        <w:tc>
          <w:tcPr>
            <w:tcW w:w="1347" w:type="dxa"/>
            <w:vAlign w:val="center"/>
          </w:tcPr>
          <w:p w14:paraId="7BB78AC5" w14:textId="00A876FB" w:rsidR="00253E75" w:rsidRPr="00A77FE0" w:rsidDel="00173415" w:rsidRDefault="00253E75" w:rsidP="00A151D5">
            <w:pPr>
              <w:pStyle w:val="TAL"/>
              <w:rPr>
                <w:del w:id="947" w:author="Ericsson" w:date="2025-09-26T09:43:00Z" w16du:dateUtc="2025-09-26T07:43:00Z"/>
                <w:rFonts w:cs="Arial"/>
                <w:szCs w:val="18"/>
              </w:rPr>
            </w:pPr>
          </w:p>
        </w:tc>
      </w:tr>
    </w:tbl>
    <w:p w14:paraId="63917FBA" w14:textId="77777777" w:rsidR="00253E75" w:rsidRPr="00A77FE0" w:rsidRDefault="00253E75" w:rsidP="00253E75"/>
    <w:p w14:paraId="5FDDDD3B" w14:textId="77777777" w:rsidR="00253E75" w:rsidRPr="00A77FE0" w:rsidRDefault="00253E75" w:rsidP="00253E75">
      <w:r w:rsidRPr="00A77FE0">
        <w:t>Table </w:t>
      </w:r>
      <w:r w:rsidRPr="00A77FE0">
        <w:rPr>
          <w:lang w:eastAsia="zh-CN"/>
        </w:rPr>
        <w:t>6.2</w:t>
      </w:r>
      <w:r w:rsidRPr="00A77FE0">
        <w:t>.1.6.1-2 specifies data types re-used by the SDD_DataStorage API from other specifications, including a reference to their respective specifications, and when needed, a short description of their use within the SDD_DataStorage API.</w:t>
      </w:r>
    </w:p>
    <w:p w14:paraId="5D7D1864" w14:textId="77777777" w:rsidR="00253E75" w:rsidRPr="00A77FE0" w:rsidRDefault="00253E75" w:rsidP="00253E75">
      <w:pPr>
        <w:pStyle w:val="TH"/>
      </w:pPr>
      <w:r w:rsidRPr="00A77FE0">
        <w:lastRenderedPageBreak/>
        <w:t>Table </w:t>
      </w:r>
      <w:r w:rsidRPr="00A77FE0">
        <w:rPr>
          <w:lang w:eastAsia="zh-CN"/>
        </w:rPr>
        <w:t>6.2</w:t>
      </w:r>
      <w:r w:rsidRPr="00A77FE0">
        <w:t>.1.6.1-2: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253E75" w:rsidRPr="00A77FE0" w14:paraId="44042033" w14:textId="77777777" w:rsidTr="00A151D5">
        <w:trPr>
          <w:jc w:val="center"/>
        </w:trPr>
        <w:tc>
          <w:tcPr>
            <w:tcW w:w="1722" w:type="dxa"/>
            <w:shd w:val="clear" w:color="auto" w:fill="C0C0C0"/>
            <w:vAlign w:val="center"/>
            <w:hideMark/>
          </w:tcPr>
          <w:p w14:paraId="231DAD1D" w14:textId="77777777" w:rsidR="00253E75" w:rsidRPr="00A77FE0" w:rsidRDefault="00253E75" w:rsidP="00A151D5">
            <w:pPr>
              <w:pStyle w:val="TAH"/>
            </w:pPr>
            <w:r w:rsidRPr="00A77FE0">
              <w:t>Data type</w:t>
            </w:r>
          </w:p>
        </w:tc>
        <w:tc>
          <w:tcPr>
            <w:tcW w:w="1856" w:type="dxa"/>
            <w:shd w:val="clear" w:color="auto" w:fill="C0C0C0"/>
            <w:vAlign w:val="center"/>
          </w:tcPr>
          <w:p w14:paraId="448703E2" w14:textId="77777777" w:rsidR="00253E75" w:rsidRPr="00A77FE0" w:rsidRDefault="00253E75" w:rsidP="00A151D5">
            <w:pPr>
              <w:pStyle w:val="TAH"/>
            </w:pPr>
            <w:r w:rsidRPr="00A77FE0">
              <w:t>Reference</w:t>
            </w:r>
          </w:p>
        </w:tc>
        <w:tc>
          <w:tcPr>
            <w:tcW w:w="4494" w:type="dxa"/>
            <w:shd w:val="clear" w:color="auto" w:fill="C0C0C0"/>
            <w:vAlign w:val="center"/>
            <w:hideMark/>
          </w:tcPr>
          <w:p w14:paraId="0AACC07C" w14:textId="77777777" w:rsidR="00253E75" w:rsidRPr="00A77FE0" w:rsidRDefault="00253E75" w:rsidP="00A151D5">
            <w:pPr>
              <w:pStyle w:val="TAH"/>
            </w:pPr>
            <w:r w:rsidRPr="00A77FE0">
              <w:t>Comments</w:t>
            </w:r>
          </w:p>
        </w:tc>
        <w:tc>
          <w:tcPr>
            <w:tcW w:w="1352" w:type="dxa"/>
            <w:shd w:val="clear" w:color="auto" w:fill="C0C0C0"/>
            <w:vAlign w:val="center"/>
          </w:tcPr>
          <w:p w14:paraId="2060FE2F" w14:textId="77777777" w:rsidR="00253E75" w:rsidRPr="00A77FE0" w:rsidRDefault="00253E75" w:rsidP="00A151D5">
            <w:pPr>
              <w:pStyle w:val="TAH"/>
            </w:pPr>
            <w:r w:rsidRPr="00A77FE0">
              <w:t>Applicability</w:t>
            </w:r>
          </w:p>
        </w:tc>
      </w:tr>
      <w:tr w:rsidR="00253E75" w:rsidRPr="00A77FE0" w14:paraId="6534FBF2" w14:textId="77777777" w:rsidTr="00A151D5">
        <w:trPr>
          <w:jc w:val="center"/>
        </w:trPr>
        <w:tc>
          <w:tcPr>
            <w:tcW w:w="1722" w:type="dxa"/>
            <w:vAlign w:val="center"/>
          </w:tcPr>
          <w:p w14:paraId="6D54172C" w14:textId="77777777" w:rsidR="00253E75" w:rsidRPr="00A77FE0" w:rsidRDefault="00253E75" w:rsidP="00A151D5">
            <w:pPr>
              <w:pStyle w:val="TAL"/>
            </w:pPr>
            <w:r w:rsidRPr="00A77FE0">
              <w:t>DurationSec</w:t>
            </w:r>
          </w:p>
        </w:tc>
        <w:tc>
          <w:tcPr>
            <w:tcW w:w="1856" w:type="dxa"/>
            <w:vAlign w:val="center"/>
          </w:tcPr>
          <w:p w14:paraId="4E09DA3C" w14:textId="77777777" w:rsidR="00253E75" w:rsidRPr="00A77FE0" w:rsidRDefault="00253E75" w:rsidP="00A151D5">
            <w:pPr>
              <w:pStyle w:val="TAC"/>
            </w:pPr>
            <w:r w:rsidRPr="00A77FE0">
              <w:t>3GPP TS 29.122 [2]</w:t>
            </w:r>
          </w:p>
        </w:tc>
        <w:tc>
          <w:tcPr>
            <w:tcW w:w="4494" w:type="dxa"/>
            <w:vAlign w:val="center"/>
          </w:tcPr>
          <w:p w14:paraId="6B061553" w14:textId="77777777" w:rsidR="00253E75" w:rsidRPr="00A77FE0" w:rsidRDefault="00253E75" w:rsidP="00A151D5">
            <w:pPr>
              <w:pStyle w:val="TAL"/>
            </w:pPr>
            <w:r w:rsidRPr="00A77FE0">
              <w:t>Represents a time duration in seconds.</w:t>
            </w:r>
          </w:p>
        </w:tc>
        <w:tc>
          <w:tcPr>
            <w:tcW w:w="1352" w:type="dxa"/>
            <w:vAlign w:val="center"/>
          </w:tcPr>
          <w:p w14:paraId="636CEFB6" w14:textId="77777777" w:rsidR="00253E75" w:rsidRPr="00A77FE0" w:rsidRDefault="00253E75" w:rsidP="00A151D5">
            <w:pPr>
              <w:pStyle w:val="TAL"/>
              <w:rPr>
                <w:rFonts w:cs="Arial"/>
                <w:szCs w:val="18"/>
              </w:rPr>
            </w:pPr>
          </w:p>
        </w:tc>
      </w:tr>
      <w:tr w:rsidR="00253E75" w:rsidRPr="00A77FE0" w14:paraId="39422AAB" w14:textId="77777777" w:rsidTr="00A151D5">
        <w:trPr>
          <w:jc w:val="center"/>
        </w:trPr>
        <w:tc>
          <w:tcPr>
            <w:tcW w:w="1722" w:type="dxa"/>
            <w:vAlign w:val="center"/>
          </w:tcPr>
          <w:p w14:paraId="3CB26328" w14:textId="77777777" w:rsidR="00253E75" w:rsidRPr="00A77FE0" w:rsidRDefault="00253E75" w:rsidP="00A151D5">
            <w:pPr>
              <w:pStyle w:val="TAL"/>
            </w:pPr>
            <w:r w:rsidRPr="00A77FE0">
              <w:t>EndPoint</w:t>
            </w:r>
          </w:p>
        </w:tc>
        <w:tc>
          <w:tcPr>
            <w:tcW w:w="1856" w:type="dxa"/>
            <w:vAlign w:val="center"/>
          </w:tcPr>
          <w:p w14:paraId="2292D31E" w14:textId="77777777" w:rsidR="00253E75" w:rsidRPr="00A77FE0" w:rsidRDefault="00253E75" w:rsidP="00A151D5">
            <w:pPr>
              <w:pStyle w:val="TAC"/>
            </w:pPr>
            <w:r w:rsidRPr="00A77FE0">
              <w:t>3GPP TS 29.558 [19]</w:t>
            </w:r>
          </w:p>
        </w:tc>
        <w:tc>
          <w:tcPr>
            <w:tcW w:w="4494" w:type="dxa"/>
            <w:vAlign w:val="center"/>
          </w:tcPr>
          <w:p w14:paraId="75B9FAB7" w14:textId="77777777" w:rsidR="00253E75" w:rsidRPr="00A77FE0" w:rsidRDefault="00253E75" w:rsidP="00A151D5">
            <w:pPr>
              <w:pStyle w:val="TAL"/>
            </w:pPr>
            <w:r w:rsidRPr="00A77FE0">
              <w:t>Represent an endpoint.</w:t>
            </w:r>
          </w:p>
        </w:tc>
        <w:tc>
          <w:tcPr>
            <w:tcW w:w="1352" w:type="dxa"/>
            <w:vAlign w:val="center"/>
          </w:tcPr>
          <w:p w14:paraId="7AD42FFE" w14:textId="77777777" w:rsidR="00253E75" w:rsidRPr="00A77FE0" w:rsidRDefault="00253E75" w:rsidP="00A151D5">
            <w:pPr>
              <w:pStyle w:val="TAL"/>
              <w:rPr>
                <w:rFonts w:cs="Arial"/>
                <w:szCs w:val="18"/>
              </w:rPr>
            </w:pPr>
          </w:p>
        </w:tc>
      </w:tr>
      <w:tr w:rsidR="00253E75" w:rsidRPr="00A77FE0" w14:paraId="358A5357" w14:textId="77777777" w:rsidTr="00A151D5">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3A6BC4A7" w14:textId="77777777" w:rsidR="00253E75" w:rsidRPr="00A77FE0" w:rsidRDefault="00253E75" w:rsidP="00A151D5">
            <w:pPr>
              <w:pStyle w:val="TAL"/>
            </w:pPr>
            <w:r w:rsidRPr="00A77FE0">
              <w:t>LocationArea5G</w:t>
            </w:r>
          </w:p>
        </w:tc>
        <w:tc>
          <w:tcPr>
            <w:tcW w:w="1856" w:type="dxa"/>
            <w:tcBorders>
              <w:top w:val="single" w:sz="6" w:space="0" w:color="auto"/>
              <w:left w:val="single" w:sz="6" w:space="0" w:color="auto"/>
              <w:bottom w:val="single" w:sz="6" w:space="0" w:color="auto"/>
              <w:right w:val="single" w:sz="6" w:space="0" w:color="auto"/>
            </w:tcBorders>
            <w:vAlign w:val="center"/>
          </w:tcPr>
          <w:p w14:paraId="53640F09" w14:textId="77777777" w:rsidR="00253E75" w:rsidRPr="00A77FE0" w:rsidRDefault="00253E75" w:rsidP="00A151D5">
            <w:pPr>
              <w:pStyle w:val="TAC"/>
            </w:pPr>
            <w:r w:rsidRPr="00A77FE0">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40A1BA57" w14:textId="77777777" w:rsidR="00253E75" w:rsidRPr="00A77FE0" w:rsidRDefault="00253E75" w:rsidP="00A151D5">
            <w:pPr>
              <w:pStyle w:val="TAL"/>
            </w:pPr>
            <w:r w:rsidRPr="00A77FE0">
              <w:t>Represents a location.</w:t>
            </w:r>
          </w:p>
        </w:tc>
        <w:tc>
          <w:tcPr>
            <w:tcW w:w="1352" w:type="dxa"/>
            <w:tcBorders>
              <w:top w:val="single" w:sz="6" w:space="0" w:color="auto"/>
              <w:left w:val="single" w:sz="6" w:space="0" w:color="auto"/>
              <w:bottom w:val="single" w:sz="6" w:space="0" w:color="auto"/>
              <w:right w:val="single" w:sz="6" w:space="0" w:color="auto"/>
            </w:tcBorders>
            <w:vAlign w:val="center"/>
          </w:tcPr>
          <w:p w14:paraId="17766EEE" w14:textId="77777777" w:rsidR="00253E75" w:rsidRPr="00A77FE0" w:rsidRDefault="00253E75" w:rsidP="00A151D5">
            <w:pPr>
              <w:pStyle w:val="TAL"/>
              <w:rPr>
                <w:rFonts w:cs="Arial"/>
                <w:szCs w:val="18"/>
              </w:rPr>
            </w:pPr>
          </w:p>
        </w:tc>
      </w:tr>
      <w:tr w:rsidR="00253E75" w:rsidRPr="00A77FE0" w14:paraId="3DFDD2F1" w14:textId="77777777" w:rsidTr="00A151D5">
        <w:trPr>
          <w:jc w:val="center"/>
        </w:trPr>
        <w:tc>
          <w:tcPr>
            <w:tcW w:w="1722" w:type="dxa"/>
            <w:vAlign w:val="center"/>
          </w:tcPr>
          <w:p w14:paraId="16ABF0E6" w14:textId="77777777" w:rsidR="00253E75" w:rsidRPr="00A77FE0" w:rsidRDefault="00253E75" w:rsidP="00A151D5">
            <w:pPr>
              <w:pStyle w:val="TAL"/>
            </w:pPr>
            <w:r w:rsidRPr="00A77FE0">
              <w:t>SupportedFeatures</w:t>
            </w:r>
          </w:p>
        </w:tc>
        <w:tc>
          <w:tcPr>
            <w:tcW w:w="1856" w:type="dxa"/>
            <w:vAlign w:val="center"/>
          </w:tcPr>
          <w:p w14:paraId="5D45552F" w14:textId="77777777" w:rsidR="00253E75" w:rsidRPr="00A77FE0" w:rsidRDefault="00253E75" w:rsidP="00A151D5">
            <w:pPr>
              <w:pStyle w:val="TAC"/>
            </w:pPr>
            <w:r w:rsidRPr="00A77FE0">
              <w:t>3GPP TS 29.571 [1</w:t>
            </w:r>
            <w:ins w:id="948" w:author="Ericsson" w:date="2025-09-23T13:49:00Z" w16du:dateUtc="2025-09-23T11:49:00Z">
              <w:r w:rsidRPr="00A77FE0">
                <w:t>5</w:t>
              </w:r>
            </w:ins>
            <w:del w:id="949" w:author="Ericsson" w:date="2025-09-23T13:49:00Z" w16du:dateUtc="2025-09-23T11:49:00Z">
              <w:r w:rsidRPr="00A77FE0" w:rsidDel="00CB11E0">
                <w:delText>8</w:delText>
              </w:r>
            </w:del>
            <w:r w:rsidRPr="00A77FE0">
              <w:t>]</w:t>
            </w:r>
          </w:p>
        </w:tc>
        <w:tc>
          <w:tcPr>
            <w:tcW w:w="4494" w:type="dxa"/>
            <w:vAlign w:val="center"/>
          </w:tcPr>
          <w:p w14:paraId="47E1DDAA" w14:textId="77777777" w:rsidR="00253E75" w:rsidRPr="00A77FE0" w:rsidRDefault="00253E75" w:rsidP="00A151D5">
            <w:pPr>
              <w:pStyle w:val="TAL"/>
              <w:rPr>
                <w:rFonts w:cs="Arial"/>
                <w:szCs w:val="18"/>
              </w:rPr>
            </w:pPr>
            <w:r w:rsidRPr="00A77FE0">
              <w:t xml:space="preserve">Represents the list of supported </w:t>
            </w:r>
            <w:proofErr w:type="gramStart"/>
            <w:r w:rsidRPr="00A77FE0">
              <w:t>feature</w:t>
            </w:r>
            <w:proofErr w:type="gramEnd"/>
            <w:r w:rsidRPr="00A77FE0">
              <w:t>(s) and used to negotiate the applicability of the optional features.</w:t>
            </w:r>
          </w:p>
        </w:tc>
        <w:tc>
          <w:tcPr>
            <w:tcW w:w="1352" w:type="dxa"/>
            <w:vAlign w:val="center"/>
          </w:tcPr>
          <w:p w14:paraId="3F01AAAF" w14:textId="77777777" w:rsidR="00253E75" w:rsidRPr="00A77FE0" w:rsidRDefault="00253E75" w:rsidP="00A151D5">
            <w:pPr>
              <w:pStyle w:val="TAL"/>
              <w:rPr>
                <w:rFonts w:cs="Arial"/>
                <w:szCs w:val="18"/>
              </w:rPr>
            </w:pPr>
          </w:p>
        </w:tc>
      </w:tr>
      <w:tr w:rsidR="00253E75" w:rsidRPr="00A77FE0" w14:paraId="4CF4A018" w14:textId="77777777" w:rsidTr="00A151D5">
        <w:trPr>
          <w:jc w:val="center"/>
        </w:trPr>
        <w:tc>
          <w:tcPr>
            <w:tcW w:w="1722" w:type="dxa"/>
            <w:vAlign w:val="center"/>
          </w:tcPr>
          <w:p w14:paraId="4D923972" w14:textId="77777777" w:rsidR="00253E75" w:rsidRPr="00A77FE0" w:rsidRDefault="00253E75" w:rsidP="00A151D5">
            <w:pPr>
              <w:pStyle w:val="TAL"/>
            </w:pPr>
            <w:r w:rsidRPr="00A77FE0">
              <w:t>Uri</w:t>
            </w:r>
          </w:p>
        </w:tc>
        <w:tc>
          <w:tcPr>
            <w:tcW w:w="1856" w:type="dxa"/>
            <w:vAlign w:val="center"/>
          </w:tcPr>
          <w:p w14:paraId="7DB2B8B4" w14:textId="77777777" w:rsidR="00253E75" w:rsidRPr="00A77FE0" w:rsidRDefault="00253E75" w:rsidP="00A151D5">
            <w:pPr>
              <w:pStyle w:val="TAC"/>
            </w:pPr>
            <w:r w:rsidRPr="00A77FE0">
              <w:t>3GPP TS 29.122 [2]</w:t>
            </w:r>
          </w:p>
        </w:tc>
        <w:tc>
          <w:tcPr>
            <w:tcW w:w="4494" w:type="dxa"/>
            <w:vAlign w:val="center"/>
          </w:tcPr>
          <w:p w14:paraId="4C64DFFB" w14:textId="77777777" w:rsidR="00253E75" w:rsidRPr="00A77FE0" w:rsidRDefault="00253E75" w:rsidP="00A151D5">
            <w:pPr>
              <w:pStyle w:val="TAL"/>
            </w:pPr>
            <w:r w:rsidRPr="00A77FE0">
              <w:t>Represents a URI.</w:t>
            </w:r>
          </w:p>
        </w:tc>
        <w:tc>
          <w:tcPr>
            <w:tcW w:w="1352" w:type="dxa"/>
            <w:vAlign w:val="center"/>
          </w:tcPr>
          <w:p w14:paraId="54F16D22" w14:textId="77777777" w:rsidR="00253E75" w:rsidRPr="00A77FE0" w:rsidRDefault="00253E75" w:rsidP="00A151D5">
            <w:pPr>
              <w:pStyle w:val="TAL"/>
              <w:rPr>
                <w:rFonts w:cs="Arial"/>
                <w:szCs w:val="18"/>
              </w:rPr>
            </w:pPr>
          </w:p>
        </w:tc>
      </w:tr>
      <w:tr w:rsidR="00253E75" w:rsidRPr="00A77FE0" w14:paraId="25B9B845" w14:textId="77777777" w:rsidTr="00A151D5">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AEA464" w14:textId="77777777" w:rsidR="00253E75" w:rsidRPr="00A77FE0" w:rsidRDefault="00253E75" w:rsidP="00A151D5">
            <w:pPr>
              <w:pStyle w:val="TAL"/>
            </w:pPr>
            <w:r w:rsidRPr="00A77FE0">
              <w:t>Volume</w:t>
            </w:r>
          </w:p>
        </w:tc>
        <w:tc>
          <w:tcPr>
            <w:tcW w:w="1856" w:type="dxa"/>
            <w:tcBorders>
              <w:top w:val="single" w:sz="6" w:space="0" w:color="auto"/>
              <w:left w:val="single" w:sz="6" w:space="0" w:color="auto"/>
              <w:bottom w:val="single" w:sz="6" w:space="0" w:color="auto"/>
              <w:right w:val="single" w:sz="6" w:space="0" w:color="auto"/>
            </w:tcBorders>
            <w:vAlign w:val="center"/>
          </w:tcPr>
          <w:p w14:paraId="49E56AD7" w14:textId="77777777" w:rsidR="00253E75" w:rsidRPr="00A77FE0" w:rsidRDefault="00253E75" w:rsidP="00A151D5">
            <w:pPr>
              <w:pStyle w:val="TAC"/>
            </w:pPr>
            <w:r w:rsidRPr="00A77FE0">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0140A422" w14:textId="77777777" w:rsidR="00253E75" w:rsidRPr="00A77FE0" w:rsidRDefault="00253E75" w:rsidP="00A151D5">
            <w:pPr>
              <w:pStyle w:val="TAL"/>
            </w:pPr>
            <w:r w:rsidRPr="00A77FE0">
              <w:t>Represents a data volume.</w:t>
            </w:r>
          </w:p>
        </w:tc>
        <w:tc>
          <w:tcPr>
            <w:tcW w:w="1352" w:type="dxa"/>
            <w:tcBorders>
              <w:top w:val="single" w:sz="6" w:space="0" w:color="auto"/>
              <w:left w:val="single" w:sz="6" w:space="0" w:color="auto"/>
              <w:bottom w:val="single" w:sz="6" w:space="0" w:color="auto"/>
              <w:right w:val="single" w:sz="6" w:space="0" w:color="auto"/>
            </w:tcBorders>
            <w:vAlign w:val="center"/>
          </w:tcPr>
          <w:p w14:paraId="27E560A7" w14:textId="77777777" w:rsidR="00253E75" w:rsidRPr="00A77FE0" w:rsidRDefault="00253E75" w:rsidP="00A151D5">
            <w:pPr>
              <w:pStyle w:val="TAL"/>
              <w:rPr>
                <w:rFonts w:cs="Arial"/>
                <w:szCs w:val="18"/>
              </w:rPr>
            </w:pPr>
          </w:p>
        </w:tc>
      </w:tr>
    </w:tbl>
    <w:p w14:paraId="674AB2E7" w14:textId="77777777" w:rsidR="001A0D9B" w:rsidRPr="00A77FE0" w:rsidRDefault="001A0D9B" w:rsidP="00DB4309"/>
    <w:p w14:paraId="5CF3BF24" w14:textId="77777777" w:rsidR="00DB4309" w:rsidRPr="00A77FE0" w:rsidRDefault="00DB4309" w:rsidP="00DB430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2213EE06" w14:textId="209492B3" w:rsidR="00540206" w:rsidRPr="00A77FE0" w:rsidRDefault="00540206">
      <w:pPr>
        <w:pStyle w:val="H6"/>
        <w:rPr>
          <w:lang w:eastAsia="en-GB"/>
        </w:rPr>
        <w:pPrChange w:id="950" w:author="Ericsson" w:date="2025-10-01T16:42:00Z" w16du:dateUtc="2025-10-01T14:42:00Z">
          <w:pPr>
            <w:spacing w:after="0"/>
            <w:outlineLvl w:val="5"/>
          </w:pPr>
        </w:pPrChange>
      </w:pPr>
      <w:bookmarkStart w:id="951" w:name="_Toc144459700"/>
      <w:bookmarkStart w:id="952" w:name="_Toc151379342"/>
      <w:bookmarkStart w:id="953" w:name="_Toc151445523"/>
      <w:bookmarkStart w:id="954" w:name="_Toc160470603"/>
      <w:bookmarkStart w:id="955" w:name="_Toc164873747"/>
      <w:bookmarkStart w:id="956" w:name="_Toc180306384"/>
      <w:bookmarkStart w:id="957" w:name="_Toc195374111"/>
      <w:bookmarkStart w:id="958" w:name="_Toc200964829"/>
      <w:bookmarkStart w:id="959" w:name="_Toc207805825"/>
      <w:bookmarkStart w:id="960" w:name="_Toc207805896"/>
      <w:bookmarkEnd w:id="17"/>
      <w:bookmarkEnd w:id="18"/>
      <w:bookmarkEnd w:id="19"/>
      <w:r w:rsidRPr="00A77FE0">
        <w:rPr>
          <w:lang w:eastAsia="zh-CN"/>
        </w:rPr>
        <w:t>6.2</w:t>
      </w:r>
      <w:r w:rsidRPr="00A77FE0">
        <w:rPr>
          <w:lang w:eastAsia="en-GB"/>
        </w:rPr>
        <w:t>.1.6.2.1</w:t>
      </w:r>
      <w:r w:rsidRPr="00A77FE0">
        <w:rPr>
          <w:lang w:eastAsia="en-GB"/>
        </w:rPr>
        <w:tab/>
        <w:t>Introduction</w:t>
      </w:r>
      <w:bookmarkEnd w:id="951"/>
      <w:bookmarkEnd w:id="952"/>
      <w:bookmarkEnd w:id="953"/>
      <w:bookmarkEnd w:id="954"/>
      <w:bookmarkEnd w:id="955"/>
      <w:bookmarkEnd w:id="956"/>
      <w:bookmarkEnd w:id="957"/>
      <w:bookmarkEnd w:id="958"/>
      <w:bookmarkEnd w:id="959"/>
    </w:p>
    <w:p w14:paraId="719F33C5" w14:textId="77777777" w:rsidR="00540206" w:rsidRPr="00A77FE0" w:rsidRDefault="00540206" w:rsidP="00540206">
      <w:pPr>
        <w:overflowPunct w:val="0"/>
        <w:autoSpaceDE w:val="0"/>
        <w:autoSpaceDN w:val="0"/>
        <w:adjustRightInd w:val="0"/>
        <w:textAlignment w:val="baseline"/>
        <w:rPr>
          <w:rFonts w:eastAsia="Times New Roman"/>
          <w:lang w:eastAsia="ja-JP"/>
        </w:rPr>
      </w:pPr>
      <w:r w:rsidRPr="00A77FE0">
        <w:rPr>
          <w:rFonts w:eastAsia="Times New Roman"/>
          <w:lang w:eastAsia="ja-JP"/>
        </w:rPr>
        <w:t>This clause defines the data structures to be used in resource representations.</w:t>
      </w:r>
    </w:p>
    <w:p w14:paraId="09536840"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961" w:name="_Toc151379343"/>
      <w:bookmarkStart w:id="962" w:name="_Toc151445524"/>
      <w:bookmarkStart w:id="963" w:name="_Toc160470604"/>
      <w:bookmarkStart w:id="964" w:name="_Toc164873748"/>
      <w:bookmarkStart w:id="965" w:name="_Toc180306385"/>
      <w:bookmarkStart w:id="966" w:name="_Toc195374112"/>
      <w:bookmarkStart w:id="967" w:name="_Toc200964830"/>
      <w:bookmarkStart w:id="968" w:name="_Toc207805826"/>
      <w:r w:rsidRPr="00A77FE0">
        <w:rPr>
          <w:rFonts w:ascii="Arial" w:hAnsi="Arial" w:cs="Arial"/>
          <w:color w:val="0000FF"/>
          <w:sz w:val="28"/>
          <w:szCs w:val="28"/>
        </w:rPr>
        <w:t>*** Next Change ***</w:t>
      </w:r>
    </w:p>
    <w:p w14:paraId="0391F35F" w14:textId="06EC2E44" w:rsidR="00540206" w:rsidRPr="00A77FE0" w:rsidRDefault="00540206">
      <w:pPr>
        <w:pStyle w:val="H6"/>
        <w:rPr>
          <w:lang w:eastAsia="en-GB"/>
        </w:rPr>
        <w:pPrChange w:id="969" w:author="Ericsson" w:date="2025-10-01T16:42:00Z" w16du:dateUtc="2025-10-01T14:42:00Z">
          <w:pPr>
            <w:spacing w:after="0"/>
            <w:outlineLvl w:val="5"/>
          </w:pPr>
        </w:pPrChange>
      </w:pPr>
      <w:r w:rsidRPr="00A77FE0">
        <w:rPr>
          <w:lang w:eastAsia="zh-CN"/>
        </w:rPr>
        <w:t>6.2</w:t>
      </w:r>
      <w:r w:rsidRPr="00A77FE0">
        <w:rPr>
          <w:lang w:eastAsia="en-GB"/>
        </w:rPr>
        <w:t>.1.6.2.2</w:t>
      </w:r>
      <w:r w:rsidRPr="00A77FE0">
        <w:rPr>
          <w:lang w:eastAsia="en-GB"/>
        </w:rPr>
        <w:tab/>
        <w:t>Type: MLModelsStorage</w:t>
      </w:r>
      <w:bookmarkEnd w:id="961"/>
      <w:bookmarkEnd w:id="962"/>
      <w:bookmarkEnd w:id="963"/>
      <w:bookmarkEnd w:id="964"/>
      <w:bookmarkEnd w:id="965"/>
      <w:bookmarkEnd w:id="966"/>
      <w:bookmarkEnd w:id="967"/>
      <w:bookmarkEnd w:id="968"/>
    </w:p>
    <w:p w14:paraId="11323F15"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.1.6.2.2-1: Definition of type 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425"/>
        <w:gridCol w:w="1134"/>
        <w:gridCol w:w="3402"/>
        <w:gridCol w:w="1310"/>
      </w:tblGrid>
      <w:tr w:rsidR="00540206" w:rsidRPr="00A77FE0" w14:paraId="5E6A20BE" w14:textId="77777777" w:rsidTr="00A151D5">
        <w:trPr>
          <w:jc w:val="center"/>
        </w:trPr>
        <w:tc>
          <w:tcPr>
            <w:tcW w:w="1835" w:type="dxa"/>
            <w:shd w:val="clear" w:color="auto" w:fill="C0C0C0"/>
            <w:vAlign w:val="center"/>
            <w:hideMark/>
          </w:tcPr>
          <w:p w14:paraId="4FAACB9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8" w:type="dxa"/>
            <w:shd w:val="clear" w:color="auto" w:fill="C0C0C0"/>
            <w:vAlign w:val="center"/>
            <w:hideMark/>
          </w:tcPr>
          <w:p w14:paraId="66522EB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79D6CC7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406DDA1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02" w:type="dxa"/>
            <w:shd w:val="clear" w:color="auto" w:fill="C0C0C0"/>
            <w:vAlign w:val="center"/>
            <w:hideMark/>
          </w:tcPr>
          <w:p w14:paraId="5154E33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10" w:type="dxa"/>
            <w:shd w:val="clear" w:color="auto" w:fill="C0C0C0"/>
            <w:vAlign w:val="center"/>
          </w:tcPr>
          <w:p w14:paraId="409CE78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66B6A5D4" w14:textId="77777777" w:rsidTr="00A151D5">
        <w:trPr>
          <w:jc w:val="center"/>
        </w:trPr>
        <w:tc>
          <w:tcPr>
            <w:tcW w:w="1835" w:type="dxa"/>
            <w:vAlign w:val="center"/>
          </w:tcPr>
          <w:p w14:paraId="287713E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w:t>
            </w:r>
          </w:p>
        </w:tc>
        <w:tc>
          <w:tcPr>
            <w:tcW w:w="1418" w:type="dxa"/>
            <w:vAlign w:val="center"/>
          </w:tcPr>
          <w:p w14:paraId="7B4380E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A77FE0">
              <w:rPr>
                <w:rFonts w:ascii="Arial" w:eastAsia="Times New Roman" w:hAnsi="Arial"/>
                <w:sz w:val="18"/>
                <w:lang w:eastAsia="ja-JP"/>
              </w:rPr>
              <w:t>array(</w:t>
            </w:r>
            <w:proofErr w:type="gramEnd"/>
            <w:r w:rsidRPr="00A77FE0">
              <w:rPr>
                <w:rFonts w:ascii="Arial" w:eastAsia="Times New Roman" w:hAnsi="Arial"/>
                <w:sz w:val="18"/>
                <w:lang w:eastAsia="ja-JP"/>
              </w:rPr>
              <w:t>MLModelProfile)</w:t>
            </w:r>
          </w:p>
        </w:tc>
        <w:tc>
          <w:tcPr>
            <w:tcW w:w="425" w:type="dxa"/>
            <w:vAlign w:val="center"/>
          </w:tcPr>
          <w:p w14:paraId="67B5CF2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44D9CB7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gramStart"/>
            <w:r w:rsidRPr="00A77FE0">
              <w:rPr>
                <w:rFonts w:ascii="Arial" w:eastAsia="Times New Roman" w:hAnsi="Arial"/>
                <w:sz w:val="18"/>
                <w:lang w:eastAsia="ja-JP"/>
              </w:rPr>
              <w:t>1..N</w:t>
            </w:r>
            <w:proofErr w:type="gramEnd"/>
          </w:p>
        </w:tc>
        <w:tc>
          <w:tcPr>
            <w:tcW w:w="3402" w:type="dxa"/>
            <w:vAlign w:val="center"/>
          </w:tcPr>
          <w:p w14:paraId="7260419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profile(s) of the ML Model(s).</w:t>
            </w:r>
          </w:p>
          <w:p w14:paraId="71C12D1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1AECF46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10" w:type="dxa"/>
            <w:vAlign w:val="center"/>
          </w:tcPr>
          <w:p w14:paraId="0F69BE4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7EF93D8B" w14:textId="77777777" w:rsidTr="00A151D5">
        <w:trPr>
          <w:jc w:val="center"/>
        </w:trPr>
        <w:tc>
          <w:tcPr>
            <w:tcW w:w="1835" w:type="dxa"/>
            <w:vAlign w:val="center"/>
          </w:tcPr>
          <w:p w14:paraId="08049AA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mlModelsAddresses</w:t>
            </w:r>
          </w:p>
        </w:tc>
        <w:tc>
          <w:tcPr>
            <w:tcW w:w="1418" w:type="dxa"/>
            <w:vAlign w:val="center"/>
          </w:tcPr>
          <w:p w14:paraId="33AD839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A77FE0">
              <w:rPr>
                <w:rFonts w:ascii="Arial" w:eastAsia="Times New Roman" w:hAnsi="Arial"/>
                <w:sz w:val="18"/>
                <w:lang w:eastAsia="ja-JP"/>
              </w:rPr>
              <w:t>array(</w:t>
            </w:r>
            <w:proofErr w:type="gramEnd"/>
            <w:r w:rsidRPr="00A77FE0">
              <w:rPr>
                <w:rFonts w:ascii="Arial" w:eastAsia="Times New Roman" w:hAnsi="Arial"/>
                <w:sz w:val="18"/>
                <w:lang w:eastAsia="ja-JP"/>
              </w:rPr>
              <w:t>EndPoint)</w:t>
            </w:r>
          </w:p>
        </w:tc>
        <w:tc>
          <w:tcPr>
            <w:tcW w:w="425" w:type="dxa"/>
            <w:vAlign w:val="center"/>
          </w:tcPr>
          <w:p w14:paraId="229EBF1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zh-CN"/>
              </w:rPr>
              <w:t>C</w:t>
            </w:r>
          </w:p>
        </w:tc>
        <w:tc>
          <w:tcPr>
            <w:tcW w:w="1134" w:type="dxa"/>
            <w:vAlign w:val="center"/>
          </w:tcPr>
          <w:p w14:paraId="3F154014"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gramStart"/>
            <w:r w:rsidRPr="00A77FE0">
              <w:rPr>
                <w:rFonts w:ascii="Arial" w:eastAsia="Times New Roman" w:hAnsi="Arial"/>
                <w:sz w:val="18"/>
                <w:lang w:eastAsia="zh-CN"/>
              </w:rPr>
              <w:t>1..N</w:t>
            </w:r>
            <w:proofErr w:type="gramEnd"/>
          </w:p>
        </w:tc>
        <w:tc>
          <w:tcPr>
            <w:tcW w:w="3402" w:type="dxa"/>
            <w:vAlign w:val="center"/>
          </w:tcPr>
          <w:p w14:paraId="2D4802A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address(es) (e.g., URI(s)) via which the ML Model(s) shall be retrieved.</w:t>
            </w:r>
          </w:p>
          <w:p w14:paraId="3E99994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259A1AE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This attribute may be present only in </w:t>
            </w:r>
            <w:r w:rsidRPr="00A77FE0">
              <w:rPr>
                <w:rFonts w:ascii="Arial" w:eastAsia="Times New Roman" w:hAnsi="Arial" w:cs="Arial"/>
                <w:sz w:val="18"/>
                <w:szCs w:val="18"/>
                <w:lang w:eastAsia="ja-JP"/>
              </w:rPr>
              <w:t>the initial request to store ML Model(s) for the first time, i.e., it shall be used only to retrieve the ML Model(s) related information and thus not be present in the "ML Models Storage" resource representation.</w:t>
            </w:r>
          </w:p>
          <w:p w14:paraId="2405D44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0EAE480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10" w:type="dxa"/>
            <w:vAlign w:val="center"/>
          </w:tcPr>
          <w:p w14:paraId="4F0E9F1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702F6D42" w14:textId="77777777" w:rsidTr="00A151D5">
        <w:trPr>
          <w:jc w:val="center"/>
        </w:trPr>
        <w:tc>
          <w:tcPr>
            <w:tcW w:w="1835" w:type="dxa"/>
            <w:vAlign w:val="center"/>
          </w:tcPr>
          <w:p w14:paraId="3ABAECB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ja-JP"/>
              </w:rPr>
              <w:t>suppFeat</w:t>
            </w:r>
          </w:p>
        </w:tc>
        <w:tc>
          <w:tcPr>
            <w:tcW w:w="1418" w:type="dxa"/>
            <w:vAlign w:val="center"/>
          </w:tcPr>
          <w:p w14:paraId="30170B0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SupportedFeatures</w:t>
            </w:r>
          </w:p>
        </w:tc>
        <w:tc>
          <w:tcPr>
            <w:tcW w:w="425" w:type="dxa"/>
            <w:vAlign w:val="center"/>
          </w:tcPr>
          <w:p w14:paraId="7F10003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C</w:t>
            </w:r>
          </w:p>
        </w:tc>
        <w:tc>
          <w:tcPr>
            <w:tcW w:w="1134" w:type="dxa"/>
            <w:vAlign w:val="center"/>
          </w:tcPr>
          <w:p w14:paraId="23E5EA1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0..1</w:t>
            </w:r>
          </w:p>
        </w:tc>
        <w:tc>
          <w:tcPr>
            <w:tcW w:w="3402" w:type="dxa"/>
            <w:vAlign w:val="center"/>
          </w:tcPr>
          <w:p w14:paraId="46517A2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list of supported features among the ones defined in clause </w:t>
            </w:r>
            <w:r w:rsidRPr="00A77FE0">
              <w:rPr>
                <w:rFonts w:ascii="Arial" w:eastAsia="Times New Roman" w:hAnsi="Arial"/>
                <w:sz w:val="18"/>
                <w:lang w:eastAsia="zh-CN"/>
              </w:rPr>
              <w:t>6.2</w:t>
            </w:r>
            <w:r w:rsidRPr="00A77FE0">
              <w:rPr>
                <w:rFonts w:ascii="Arial" w:eastAsia="Times New Roman" w:hAnsi="Arial"/>
                <w:sz w:val="18"/>
                <w:lang w:eastAsia="ja-JP"/>
              </w:rPr>
              <w:t>.1.8.</w:t>
            </w:r>
          </w:p>
          <w:p w14:paraId="3EC7D3D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1316458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shall be present only when feature negotiation is required.</w:t>
            </w:r>
          </w:p>
        </w:tc>
        <w:tc>
          <w:tcPr>
            <w:tcW w:w="1310" w:type="dxa"/>
            <w:vAlign w:val="center"/>
          </w:tcPr>
          <w:p w14:paraId="587734B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41FB1604" w14:textId="77777777" w:rsidTr="00A151D5">
        <w:trPr>
          <w:jc w:val="center"/>
        </w:trPr>
        <w:tc>
          <w:tcPr>
            <w:tcW w:w="9524" w:type="dxa"/>
            <w:gridSpan w:val="6"/>
            <w:vAlign w:val="center"/>
          </w:tcPr>
          <w:p w14:paraId="667F7010" w14:textId="77777777" w:rsidR="00540206" w:rsidRPr="00A77FE0" w:rsidRDefault="00540206" w:rsidP="0054020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58886920"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641E3C9B"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970" w:name="_Toc207805827"/>
      <w:bookmarkStart w:id="971" w:name="_Toc151379344"/>
      <w:bookmarkStart w:id="972" w:name="_Toc151445525"/>
      <w:bookmarkStart w:id="973" w:name="_Toc160470605"/>
      <w:bookmarkStart w:id="974" w:name="_Toc164873749"/>
      <w:bookmarkStart w:id="975" w:name="_Toc180306386"/>
      <w:bookmarkStart w:id="976" w:name="_Toc195374113"/>
      <w:bookmarkStart w:id="977" w:name="_Toc200964831"/>
      <w:r w:rsidRPr="00A77FE0">
        <w:rPr>
          <w:rFonts w:ascii="Arial" w:hAnsi="Arial" w:cs="Arial"/>
          <w:color w:val="0000FF"/>
          <w:sz w:val="28"/>
          <w:szCs w:val="28"/>
        </w:rPr>
        <w:t>*** Next Change ***</w:t>
      </w:r>
    </w:p>
    <w:p w14:paraId="0435CA05" w14:textId="729FAD1C" w:rsidR="00540206" w:rsidRPr="00A77FE0" w:rsidRDefault="00540206">
      <w:pPr>
        <w:pStyle w:val="H6"/>
        <w:rPr>
          <w:lang w:eastAsia="en-GB"/>
        </w:rPr>
        <w:pPrChange w:id="978" w:author="Ericsson" w:date="2025-10-01T16:42:00Z" w16du:dateUtc="2025-10-01T14:42:00Z">
          <w:pPr>
            <w:spacing w:after="0"/>
            <w:outlineLvl w:val="5"/>
          </w:pPr>
        </w:pPrChange>
      </w:pPr>
      <w:r w:rsidRPr="00A77FE0">
        <w:rPr>
          <w:lang w:eastAsia="zh-CN"/>
        </w:rPr>
        <w:lastRenderedPageBreak/>
        <w:t>6.2</w:t>
      </w:r>
      <w:r w:rsidRPr="00A77FE0">
        <w:rPr>
          <w:lang w:eastAsia="en-GB"/>
        </w:rPr>
        <w:t>.1.6.2.3</w:t>
      </w:r>
      <w:r w:rsidRPr="00A77FE0">
        <w:rPr>
          <w:lang w:eastAsia="en-GB"/>
        </w:rPr>
        <w:tab/>
        <w:t>Type: MLModelProfile</w:t>
      </w:r>
      <w:bookmarkEnd w:id="970"/>
    </w:p>
    <w:p w14:paraId="1E93C9AE"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.1.6.2.3-1: Definition of type MLModelProfile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547"/>
        <w:gridCol w:w="1307"/>
      </w:tblGrid>
      <w:tr w:rsidR="00540206" w:rsidRPr="00A77FE0" w14:paraId="30E51EA1" w14:textId="77777777" w:rsidTr="00A151D5">
        <w:trPr>
          <w:jc w:val="center"/>
        </w:trPr>
        <w:tc>
          <w:tcPr>
            <w:tcW w:w="1410" w:type="dxa"/>
            <w:shd w:val="clear" w:color="auto" w:fill="C0C0C0"/>
            <w:vAlign w:val="center"/>
            <w:hideMark/>
          </w:tcPr>
          <w:p w14:paraId="26ACE3F7"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701" w:type="dxa"/>
            <w:shd w:val="clear" w:color="auto" w:fill="C0C0C0"/>
            <w:vAlign w:val="center"/>
            <w:hideMark/>
          </w:tcPr>
          <w:p w14:paraId="51B246B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3F4F6EA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655437BB"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547" w:type="dxa"/>
            <w:shd w:val="clear" w:color="auto" w:fill="C0C0C0"/>
            <w:vAlign w:val="center"/>
            <w:hideMark/>
          </w:tcPr>
          <w:p w14:paraId="6AEAFCF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07" w:type="dxa"/>
            <w:shd w:val="clear" w:color="auto" w:fill="C0C0C0"/>
            <w:vAlign w:val="center"/>
          </w:tcPr>
          <w:p w14:paraId="53F674A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56519F7C" w14:textId="77777777" w:rsidTr="00A151D5">
        <w:trPr>
          <w:jc w:val="center"/>
        </w:trPr>
        <w:tc>
          <w:tcPr>
            <w:tcW w:w="1410" w:type="dxa"/>
            <w:vAlign w:val="center"/>
          </w:tcPr>
          <w:p w14:paraId="60D4CDA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ja-JP"/>
              </w:rPr>
              <w:t>mlModelProfId</w:t>
            </w:r>
          </w:p>
        </w:tc>
        <w:tc>
          <w:tcPr>
            <w:tcW w:w="1701" w:type="dxa"/>
            <w:vAlign w:val="center"/>
          </w:tcPr>
          <w:p w14:paraId="5EE3086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46C5B40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C</w:t>
            </w:r>
          </w:p>
        </w:tc>
        <w:tc>
          <w:tcPr>
            <w:tcW w:w="1134" w:type="dxa"/>
            <w:vAlign w:val="center"/>
          </w:tcPr>
          <w:p w14:paraId="29993AC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0..1</w:t>
            </w:r>
          </w:p>
        </w:tc>
        <w:tc>
          <w:tcPr>
            <w:tcW w:w="3547" w:type="dxa"/>
            <w:vAlign w:val="center"/>
          </w:tcPr>
          <w:p w14:paraId="766FC46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identifier of the ML Model profile.</w:t>
            </w:r>
          </w:p>
          <w:p w14:paraId="38CE3F1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5B564A1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This value of this attribute is assigned by the AIMLE Repository and shall hence </w:t>
            </w:r>
            <w:r w:rsidRPr="00A77FE0">
              <w:rPr>
                <w:rFonts w:ascii="Arial" w:eastAsia="Times New Roman" w:hAnsi="Arial" w:cs="Arial"/>
                <w:sz w:val="18"/>
                <w:szCs w:val="18"/>
                <w:lang w:eastAsia="ja-JP"/>
              </w:rPr>
              <w:t>not be present in the initial request to store the ML Model for the first time.</w:t>
            </w:r>
          </w:p>
        </w:tc>
        <w:tc>
          <w:tcPr>
            <w:tcW w:w="1307" w:type="dxa"/>
            <w:vAlign w:val="center"/>
          </w:tcPr>
          <w:p w14:paraId="18642E5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26B45F5F" w14:textId="77777777" w:rsidTr="00A151D5">
        <w:trPr>
          <w:jc w:val="center"/>
        </w:trPr>
        <w:tc>
          <w:tcPr>
            <w:tcW w:w="1410" w:type="dxa"/>
            <w:vAlign w:val="center"/>
          </w:tcPr>
          <w:p w14:paraId="14602B8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aimleServId</w:t>
            </w:r>
          </w:p>
        </w:tc>
        <w:tc>
          <w:tcPr>
            <w:tcW w:w="1701" w:type="dxa"/>
            <w:vAlign w:val="center"/>
          </w:tcPr>
          <w:p w14:paraId="48724E2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642C266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0CC9EBC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3967DBA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identifier of the service consumer that stored the ML Model.</w:t>
            </w:r>
          </w:p>
          <w:p w14:paraId="6062A11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2CB8A4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 xml:space="preserve">This attribute shall be added by the </w:t>
            </w:r>
            <w:r w:rsidRPr="00A77FE0">
              <w:rPr>
                <w:rFonts w:ascii="Arial" w:eastAsia="Times New Roman" w:hAnsi="Arial"/>
                <w:sz w:val="18"/>
                <w:lang w:eastAsia="ja-JP"/>
              </w:rPr>
              <w:t xml:space="preserve">AIMLE </w:t>
            </w:r>
            <w:r w:rsidRPr="00A77FE0">
              <w:rPr>
                <w:rFonts w:ascii="Arial" w:eastAsia="Times New Roman" w:hAnsi="Arial" w:cs="Arial"/>
                <w:sz w:val="18"/>
                <w:szCs w:val="18"/>
                <w:lang w:eastAsia="ja-JP"/>
              </w:rPr>
              <w:t>Repository and shall hence not be present in the initial request to store the ML Model for the first time.</w:t>
            </w:r>
          </w:p>
        </w:tc>
        <w:tc>
          <w:tcPr>
            <w:tcW w:w="1307" w:type="dxa"/>
            <w:vAlign w:val="center"/>
          </w:tcPr>
          <w:p w14:paraId="1584E79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2A4D502E" w14:textId="77777777" w:rsidTr="00A151D5">
        <w:trPr>
          <w:jc w:val="center"/>
        </w:trPr>
        <w:tc>
          <w:tcPr>
            <w:tcW w:w="1410" w:type="dxa"/>
            <w:vAlign w:val="center"/>
          </w:tcPr>
          <w:p w14:paraId="70BB941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aimleRepId</w:t>
            </w:r>
          </w:p>
        </w:tc>
        <w:tc>
          <w:tcPr>
            <w:tcW w:w="1701" w:type="dxa"/>
            <w:vAlign w:val="center"/>
          </w:tcPr>
          <w:p w14:paraId="672DAC6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5E3C723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4FF59C2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1C74D35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identifier of the AIMLE Repository where the ML Model is stored.</w:t>
            </w:r>
          </w:p>
          <w:p w14:paraId="48DCB9E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D3973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 xml:space="preserve">This attribute shall be added by the </w:t>
            </w:r>
            <w:r w:rsidRPr="00A77FE0">
              <w:rPr>
                <w:rFonts w:ascii="Arial" w:eastAsia="Times New Roman" w:hAnsi="Arial"/>
                <w:sz w:val="18"/>
                <w:lang w:eastAsia="ja-JP"/>
              </w:rPr>
              <w:t xml:space="preserve">AIMLE </w:t>
            </w:r>
            <w:r w:rsidRPr="00A77FE0">
              <w:rPr>
                <w:rFonts w:ascii="Arial" w:eastAsia="Times New Roman" w:hAnsi="Arial" w:cs="Arial"/>
                <w:sz w:val="18"/>
                <w:szCs w:val="18"/>
                <w:lang w:eastAsia="ja-JP"/>
              </w:rPr>
              <w:t>Repository and shall hence not be present in the initial request to store the ML Model for the first time.</w:t>
            </w:r>
          </w:p>
        </w:tc>
        <w:tc>
          <w:tcPr>
            <w:tcW w:w="1307" w:type="dxa"/>
            <w:vAlign w:val="center"/>
          </w:tcPr>
          <w:p w14:paraId="0E5D3F2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3CCD15CC" w14:textId="77777777" w:rsidTr="00A151D5">
        <w:trPr>
          <w:jc w:val="center"/>
        </w:trPr>
        <w:tc>
          <w:tcPr>
            <w:tcW w:w="1410" w:type="dxa"/>
            <w:vAlign w:val="center"/>
          </w:tcPr>
          <w:p w14:paraId="7309BC5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mlModelInfo</w:t>
            </w:r>
          </w:p>
        </w:tc>
        <w:tc>
          <w:tcPr>
            <w:tcW w:w="1701" w:type="dxa"/>
            <w:vAlign w:val="center"/>
          </w:tcPr>
          <w:p w14:paraId="578B485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w:t>
            </w:r>
          </w:p>
        </w:tc>
        <w:tc>
          <w:tcPr>
            <w:tcW w:w="425" w:type="dxa"/>
            <w:vAlign w:val="center"/>
          </w:tcPr>
          <w:p w14:paraId="15624F3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vAlign w:val="center"/>
          </w:tcPr>
          <w:p w14:paraId="77862AF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3547" w:type="dxa"/>
            <w:vAlign w:val="center"/>
          </w:tcPr>
          <w:p w14:paraId="712AA60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ML Model related information.</w:t>
            </w:r>
          </w:p>
        </w:tc>
        <w:tc>
          <w:tcPr>
            <w:tcW w:w="1307" w:type="dxa"/>
            <w:vAlign w:val="center"/>
          </w:tcPr>
          <w:p w14:paraId="0C30878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467C7692" w14:textId="77777777" w:rsidTr="00A151D5">
        <w:trPr>
          <w:jc w:val="center"/>
        </w:trPr>
        <w:tc>
          <w:tcPr>
            <w:tcW w:w="1410" w:type="dxa"/>
            <w:vAlign w:val="center"/>
          </w:tcPr>
          <w:p w14:paraId="22CA0A5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mlModelUri</w:t>
            </w:r>
          </w:p>
        </w:tc>
        <w:tc>
          <w:tcPr>
            <w:tcW w:w="1701" w:type="dxa"/>
            <w:vAlign w:val="center"/>
          </w:tcPr>
          <w:p w14:paraId="3BFAFC7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EndPoint</w:t>
            </w:r>
          </w:p>
        </w:tc>
        <w:tc>
          <w:tcPr>
            <w:tcW w:w="425" w:type="dxa"/>
            <w:vAlign w:val="center"/>
          </w:tcPr>
          <w:p w14:paraId="26B4A47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zh-CN"/>
              </w:rPr>
              <w:t>O</w:t>
            </w:r>
          </w:p>
        </w:tc>
        <w:tc>
          <w:tcPr>
            <w:tcW w:w="1134" w:type="dxa"/>
            <w:vAlign w:val="center"/>
          </w:tcPr>
          <w:p w14:paraId="7B175D3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zh-CN"/>
              </w:rPr>
              <w:t>0..1</w:t>
            </w:r>
          </w:p>
        </w:tc>
        <w:tc>
          <w:tcPr>
            <w:tcW w:w="3547" w:type="dxa"/>
            <w:vAlign w:val="center"/>
          </w:tcPr>
          <w:p w14:paraId="4A61342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ja-JP"/>
              </w:rPr>
              <w:t>Contains the endpoint information via which the ML Model profile can be retrieved.</w:t>
            </w:r>
          </w:p>
        </w:tc>
        <w:tc>
          <w:tcPr>
            <w:tcW w:w="1307" w:type="dxa"/>
            <w:vAlign w:val="center"/>
          </w:tcPr>
          <w:p w14:paraId="0E1B403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2FDD9608"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4B342F82"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979" w:name="_Toc207805828"/>
      <w:r w:rsidRPr="00A77FE0">
        <w:rPr>
          <w:rFonts w:ascii="Arial" w:hAnsi="Arial" w:cs="Arial"/>
          <w:color w:val="0000FF"/>
          <w:sz w:val="28"/>
          <w:szCs w:val="28"/>
        </w:rPr>
        <w:t>*** Next Change ***</w:t>
      </w:r>
    </w:p>
    <w:p w14:paraId="62D18653" w14:textId="18FE70B0" w:rsidR="00540206" w:rsidRPr="00A77FE0" w:rsidRDefault="00540206">
      <w:pPr>
        <w:pStyle w:val="H6"/>
        <w:rPr>
          <w:lang w:eastAsia="en-GB"/>
        </w:rPr>
        <w:pPrChange w:id="980" w:author="Ericsson" w:date="2025-10-01T16:42:00Z" w16du:dateUtc="2025-10-01T14:42:00Z">
          <w:pPr>
            <w:spacing w:after="0"/>
            <w:outlineLvl w:val="5"/>
          </w:pPr>
        </w:pPrChange>
      </w:pPr>
      <w:r w:rsidRPr="00A77FE0">
        <w:rPr>
          <w:lang w:eastAsia="zh-CN"/>
        </w:rPr>
        <w:lastRenderedPageBreak/>
        <w:t>6.2</w:t>
      </w:r>
      <w:r w:rsidRPr="00A77FE0">
        <w:rPr>
          <w:lang w:eastAsia="en-GB"/>
        </w:rPr>
        <w:t>.1.6.2.4</w:t>
      </w:r>
      <w:r w:rsidRPr="00A77FE0">
        <w:rPr>
          <w:lang w:eastAsia="en-GB"/>
        </w:rPr>
        <w:tab/>
        <w:t xml:space="preserve">Type: </w:t>
      </w:r>
      <w:bookmarkEnd w:id="971"/>
      <w:bookmarkEnd w:id="972"/>
      <w:bookmarkEnd w:id="973"/>
      <w:bookmarkEnd w:id="974"/>
      <w:bookmarkEnd w:id="975"/>
      <w:bookmarkEnd w:id="976"/>
      <w:bookmarkEnd w:id="977"/>
      <w:r w:rsidRPr="00A77FE0">
        <w:rPr>
          <w:lang w:eastAsia="en-GB"/>
        </w:rPr>
        <w:t>MLModel</w:t>
      </w:r>
      <w:bookmarkEnd w:id="979"/>
    </w:p>
    <w:p w14:paraId="1B1AFAB1"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.1.6.2.4-1: Definition of type MLModel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547"/>
        <w:gridCol w:w="1307"/>
      </w:tblGrid>
      <w:tr w:rsidR="00540206" w:rsidRPr="00A77FE0" w14:paraId="27830FFF" w14:textId="77777777" w:rsidTr="00A151D5">
        <w:trPr>
          <w:jc w:val="center"/>
        </w:trPr>
        <w:tc>
          <w:tcPr>
            <w:tcW w:w="1410" w:type="dxa"/>
            <w:shd w:val="clear" w:color="auto" w:fill="C0C0C0"/>
            <w:vAlign w:val="center"/>
            <w:hideMark/>
          </w:tcPr>
          <w:p w14:paraId="75101849"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701" w:type="dxa"/>
            <w:shd w:val="clear" w:color="auto" w:fill="C0C0C0"/>
            <w:vAlign w:val="center"/>
            <w:hideMark/>
          </w:tcPr>
          <w:p w14:paraId="0580AD5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3487CAF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5881203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547" w:type="dxa"/>
            <w:shd w:val="clear" w:color="auto" w:fill="C0C0C0"/>
            <w:vAlign w:val="center"/>
            <w:hideMark/>
          </w:tcPr>
          <w:p w14:paraId="6CBDE5A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07" w:type="dxa"/>
            <w:shd w:val="clear" w:color="auto" w:fill="C0C0C0"/>
            <w:vAlign w:val="center"/>
          </w:tcPr>
          <w:p w14:paraId="4C20F5D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40FFF303" w14:textId="77777777" w:rsidTr="00A151D5">
        <w:trPr>
          <w:jc w:val="center"/>
        </w:trPr>
        <w:tc>
          <w:tcPr>
            <w:tcW w:w="1410" w:type="dxa"/>
            <w:vAlign w:val="center"/>
          </w:tcPr>
          <w:p w14:paraId="6A095E8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ja-JP"/>
              </w:rPr>
              <w:t>mlModelId</w:t>
            </w:r>
          </w:p>
        </w:tc>
        <w:tc>
          <w:tcPr>
            <w:tcW w:w="1701" w:type="dxa"/>
            <w:vAlign w:val="center"/>
          </w:tcPr>
          <w:p w14:paraId="047C90C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39C9ED9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M</w:t>
            </w:r>
          </w:p>
        </w:tc>
        <w:tc>
          <w:tcPr>
            <w:tcW w:w="1134" w:type="dxa"/>
            <w:vAlign w:val="center"/>
          </w:tcPr>
          <w:p w14:paraId="12ABA906"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1</w:t>
            </w:r>
          </w:p>
        </w:tc>
        <w:tc>
          <w:tcPr>
            <w:tcW w:w="3547" w:type="dxa"/>
            <w:vAlign w:val="center"/>
          </w:tcPr>
          <w:p w14:paraId="5E7FFA6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cs="Arial"/>
                <w:sz w:val="18"/>
                <w:szCs w:val="18"/>
                <w:lang w:eastAsia="ja-JP"/>
              </w:rPr>
              <w:t>Contains the identifier of the ML Model.</w:t>
            </w:r>
          </w:p>
        </w:tc>
        <w:tc>
          <w:tcPr>
            <w:tcW w:w="1307" w:type="dxa"/>
            <w:vAlign w:val="center"/>
          </w:tcPr>
          <w:p w14:paraId="6EB56C1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2D18E59C" w14:textId="77777777" w:rsidTr="00A151D5">
        <w:trPr>
          <w:jc w:val="center"/>
        </w:trPr>
        <w:tc>
          <w:tcPr>
            <w:tcW w:w="1410" w:type="dxa"/>
            <w:vAlign w:val="center"/>
          </w:tcPr>
          <w:p w14:paraId="361A995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adaeAnalyticsId</w:t>
            </w:r>
          </w:p>
        </w:tc>
        <w:tc>
          <w:tcPr>
            <w:tcW w:w="1701" w:type="dxa"/>
            <w:vAlign w:val="center"/>
          </w:tcPr>
          <w:p w14:paraId="3578D9D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784930D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2AE49DD9"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1F88689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cs="Arial"/>
                <w:sz w:val="18"/>
                <w:szCs w:val="18"/>
                <w:lang w:eastAsia="ja-JP"/>
              </w:rPr>
              <w:t>Contains the ADAE analytics ID with which the ML Model can be used.</w:t>
            </w:r>
          </w:p>
        </w:tc>
        <w:tc>
          <w:tcPr>
            <w:tcW w:w="1307" w:type="dxa"/>
            <w:vAlign w:val="center"/>
          </w:tcPr>
          <w:p w14:paraId="4F20819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479149D8" w14:textId="77777777" w:rsidTr="00A151D5">
        <w:trPr>
          <w:jc w:val="center"/>
        </w:trPr>
        <w:tc>
          <w:tcPr>
            <w:tcW w:w="1410" w:type="dxa"/>
            <w:vAlign w:val="center"/>
          </w:tcPr>
          <w:p w14:paraId="2F2D646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mlModelSize</w:t>
            </w:r>
          </w:p>
        </w:tc>
        <w:tc>
          <w:tcPr>
            <w:tcW w:w="1701" w:type="dxa"/>
            <w:vAlign w:val="center"/>
          </w:tcPr>
          <w:p w14:paraId="7B713E8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Volume</w:t>
            </w:r>
          </w:p>
        </w:tc>
        <w:tc>
          <w:tcPr>
            <w:tcW w:w="425" w:type="dxa"/>
            <w:vAlign w:val="center"/>
          </w:tcPr>
          <w:p w14:paraId="4279621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45B5EA0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6EE09D5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size of the ML Model.</w:t>
            </w:r>
          </w:p>
        </w:tc>
        <w:tc>
          <w:tcPr>
            <w:tcW w:w="1307" w:type="dxa"/>
            <w:vAlign w:val="center"/>
          </w:tcPr>
          <w:p w14:paraId="3A00B0F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77BE3944" w14:textId="77777777" w:rsidTr="00A151D5">
        <w:trPr>
          <w:jc w:val="center"/>
        </w:trPr>
        <w:tc>
          <w:tcPr>
            <w:tcW w:w="1410" w:type="dxa"/>
            <w:vAlign w:val="center"/>
          </w:tcPr>
          <w:p w14:paraId="2BCACF1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mlModelSrcId</w:t>
            </w:r>
          </w:p>
        </w:tc>
        <w:tc>
          <w:tcPr>
            <w:tcW w:w="1701" w:type="dxa"/>
            <w:vAlign w:val="center"/>
          </w:tcPr>
          <w:p w14:paraId="1E7692B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45E78AF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5ECBE63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4F4B07A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identifier of the source entity that stored the ML Model.</w:t>
            </w:r>
          </w:p>
          <w:p w14:paraId="0C712BF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CB0999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 xml:space="preserve">This attribute shall be added by the </w:t>
            </w:r>
            <w:r w:rsidRPr="00A77FE0">
              <w:rPr>
                <w:rFonts w:ascii="Arial" w:eastAsia="Times New Roman" w:hAnsi="Arial"/>
                <w:sz w:val="18"/>
                <w:lang w:eastAsia="ja-JP"/>
              </w:rPr>
              <w:t xml:space="preserve">AIMLE </w:t>
            </w:r>
            <w:r w:rsidRPr="00A77FE0">
              <w:rPr>
                <w:rFonts w:ascii="Arial" w:eastAsia="Times New Roman" w:hAnsi="Arial" w:cs="Arial"/>
                <w:sz w:val="18"/>
                <w:szCs w:val="18"/>
                <w:lang w:eastAsia="ja-JP"/>
              </w:rPr>
              <w:t>Repository and shall hence not be present in the initial request to store the ML Model for the first time.</w:t>
            </w:r>
          </w:p>
        </w:tc>
        <w:tc>
          <w:tcPr>
            <w:tcW w:w="1307" w:type="dxa"/>
            <w:vAlign w:val="center"/>
          </w:tcPr>
          <w:p w14:paraId="4E002CA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545DA0DF" w14:textId="77777777" w:rsidTr="00A151D5">
        <w:trPr>
          <w:jc w:val="center"/>
        </w:trPr>
        <w:tc>
          <w:tcPr>
            <w:tcW w:w="1410" w:type="dxa"/>
            <w:vAlign w:val="center"/>
          </w:tcPr>
          <w:p w14:paraId="57A7D8C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valServiceIds</w:t>
            </w:r>
          </w:p>
        </w:tc>
        <w:tc>
          <w:tcPr>
            <w:tcW w:w="1701" w:type="dxa"/>
            <w:vAlign w:val="center"/>
          </w:tcPr>
          <w:p w14:paraId="5D34BD9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array(string)</w:t>
            </w:r>
          </w:p>
        </w:tc>
        <w:tc>
          <w:tcPr>
            <w:tcW w:w="425" w:type="dxa"/>
            <w:vAlign w:val="center"/>
          </w:tcPr>
          <w:p w14:paraId="4B59F52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551F25A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gramStart"/>
            <w:r w:rsidRPr="00A77FE0">
              <w:rPr>
                <w:rFonts w:ascii="Arial" w:eastAsia="Times New Roman" w:hAnsi="Arial"/>
                <w:sz w:val="18"/>
                <w:lang w:eastAsia="ja-JP"/>
              </w:rPr>
              <w:t>1..N</w:t>
            </w:r>
            <w:proofErr w:type="gramEnd"/>
          </w:p>
        </w:tc>
        <w:tc>
          <w:tcPr>
            <w:tcW w:w="3547" w:type="dxa"/>
            <w:vAlign w:val="center"/>
          </w:tcPr>
          <w:p w14:paraId="26F41F8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identifier(s) of the VAL service(s) for which the ML Model applies.</w:t>
            </w:r>
          </w:p>
        </w:tc>
        <w:tc>
          <w:tcPr>
            <w:tcW w:w="1307" w:type="dxa"/>
            <w:vAlign w:val="center"/>
          </w:tcPr>
          <w:p w14:paraId="7E6A702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60611083" w14:textId="77777777" w:rsidTr="00A151D5">
        <w:trPr>
          <w:jc w:val="center"/>
        </w:trPr>
        <w:tc>
          <w:tcPr>
            <w:tcW w:w="1410" w:type="dxa"/>
            <w:vAlign w:val="center"/>
          </w:tcPr>
          <w:p w14:paraId="26F16C0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domain</w:t>
            </w:r>
          </w:p>
        </w:tc>
        <w:tc>
          <w:tcPr>
            <w:tcW w:w="1701" w:type="dxa"/>
            <w:vAlign w:val="center"/>
          </w:tcPr>
          <w:p w14:paraId="16CAC47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MLModelDomain</w:t>
            </w:r>
          </w:p>
        </w:tc>
        <w:tc>
          <w:tcPr>
            <w:tcW w:w="425" w:type="dxa"/>
            <w:vAlign w:val="center"/>
          </w:tcPr>
          <w:p w14:paraId="7BDF638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43FA975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7F8C1E1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domain of the ML Model.</w:t>
            </w:r>
          </w:p>
        </w:tc>
        <w:tc>
          <w:tcPr>
            <w:tcW w:w="1307" w:type="dxa"/>
            <w:vAlign w:val="center"/>
          </w:tcPr>
          <w:p w14:paraId="3D6B81D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5FAF0446" w14:textId="77777777" w:rsidTr="00A151D5">
        <w:trPr>
          <w:jc w:val="center"/>
        </w:trPr>
        <w:tc>
          <w:tcPr>
            <w:tcW w:w="1410" w:type="dxa"/>
            <w:vAlign w:val="center"/>
          </w:tcPr>
          <w:p w14:paraId="06C351A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customDomain</w:t>
            </w:r>
          </w:p>
        </w:tc>
        <w:tc>
          <w:tcPr>
            <w:tcW w:w="1701" w:type="dxa"/>
            <w:vAlign w:val="center"/>
          </w:tcPr>
          <w:p w14:paraId="0E2021E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01C1512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7053A59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5403F92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customized domain information of the ML Model.</w:t>
            </w:r>
          </w:p>
          <w:p w14:paraId="37795A2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5846AF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This attribute may be present only if the "domain" attribute is present and set to "CUSTOM".</w:t>
            </w:r>
          </w:p>
        </w:tc>
        <w:tc>
          <w:tcPr>
            <w:tcW w:w="1307" w:type="dxa"/>
            <w:vAlign w:val="center"/>
          </w:tcPr>
          <w:p w14:paraId="0408C66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2CD2FF51" w14:textId="77777777" w:rsidTr="00A151D5">
        <w:trPr>
          <w:jc w:val="center"/>
        </w:trPr>
        <w:tc>
          <w:tcPr>
            <w:tcW w:w="1410" w:type="dxa"/>
            <w:vAlign w:val="center"/>
          </w:tcPr>
          <w:p w14:paraId="5843E27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vendors</w:t>
            </w:r>
          </w:p>
        </w:tc>
        <w:tc>
          <w:tcPr>
            <w:tcW w:w="1701" w:type="dxa"/>
            <w:vAlign w:val="center"/>
          </w:tcPr>
          <w:p w14:paraId="3F54FFA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array(string)</w:t>
            </w:r>
          </w:p>
        </w:tc>
        <w:tc>
          <w:tcPr>
            <w:tcW w:w="425" w:type="dxa"/>
            <w:vAlign w:val="center"/>
          </w:tcPr>
          <w:p w14:paraId="3AE0512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4A963AC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gramStart"/>
            <w:r w:rsidRPr="00A77FE0">
              <w:rPr>
                <w:rFonts w:ascii="Arial" w:eastAsia="Times New Roman" w:hAnsi="Arial"/>
                <w:sz w:val="18"/>
                <w:lang w:eastAsia="ja-JP"/>
              </w:rPr>
              <w:t>1..N</w:t>
            </w:r>
            <w:proofErr w:type="gramEnd"/>
          </w:p>
        </w:tc>
        <w:tc>
          <w:tcPr>
            <w:tcW w:w="3547" w:type="dxa"/>
            <w:vAlign w:val="center"/>
          </w:tcPr>
          <w:p w14:paraId="005AD16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vendor(s) that are allowed to use (and thus interoperable with) the ML Model.</w:t>
            </w:r>
          </w:p>
          <w:p w14:paraId="3720D4E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193A1D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(NOTE)</w:t>
            </w:r>
          </w:p>
        </w:tc>
        <w:tc>
          <w:tcPr>
            <w:tcW w:w="1307" w:type="dxa"/>
            <w:vAlign w:val="center"/>
          </w:tcPr>
          <w:p w14:paraId="17B5999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31CDE83D" w14:textId="77777777" w:rsidTr="00A151D5">
        <w:trPr>
          <w:jc w:val="center"/>
        </w:trPr>
        <w:tc>
          <w:tcPr>
            <w:tcW w:w="1410" w:type="dxa"/>
            <w:vAlign w:val="center"/>
          </w:tcPr>
          <w:p w14:paraId="35999F4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interopInfo</w:t>
            </w:r>
          </w:p>
        </w:tc>
        <w:tc>
          <w:tcPr>
            <w:tcW w:w="1701" w:type="dxa"/>
            <w:vAlign w:val="center"/>
          </w:tcPr>
          <w:p w14:paraId="617F541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6CCB00C7"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42E9B22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1A635BC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 xml:space="preserve">Contains the </w:t>
            </w:r>
            <w:r w:rsidRPr="00A77FE0">
              <w:rPr>
                <w:rFonts w:ascii="Arial" w:eastAsia="Times New Roman" w:hAnsi="Arial"/>
                <w:sz w:val="18"/>
                <w:lang w:eastAsia="zh-CN"/>
              </w:rPr>
              <w:t>ML Model interoperability information</w:t>
            </w:r>
            <w:r w:rsidRPr="00A77FE0">
              <w:rPr>
                <w:rFonts w:ascii="Arial" w:eastAsia="Times New Roman" w:hAnsi="Arial" w:cs="Arial"/>
                <w:sz w:val="18"/>
                <w:szCs w:val="18"/>
                <w:lang w:eastAsia="ja-JP"/>
              </w:rPr>
              <w:t>.</w:t>
            </w:r>
          </w:p>
          <w:p w14:paraId="70C3C4B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15DA26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(NOTE)</w:t>
            </w:r>
          </w:p>
        </w:tc>
        <w:tc>
          <w:tcPr>
            <w:tcW w:w="1307" w:type="dxa"/>
            <w:vAlign w:val="center"/>
          </w:tcPr>
          <w:p w14:paraId="202B224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33F7AFA0" w14:textId="77777777" w:rsidTr="00A151D5">
        <w:trPr>
          <w:jc w:val="center"/>
        </w:trPr>
        <w:tc>
          <w:tcPr>
            <w:tcW w:w="1410" w:type="dxa"/>
            <w:vAlign w:val="center"/>
          </w:tcPr>
          <w:p w14:paraId="435330B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phaseInfo</w:t>
            </w:r>
          </w:p>
        </w:tc>
        <w:tc>
          <w:tcPr>
            <w:tcW w:w="1701" w:type="dxa"/>
            <w:vAlign w:val="center"/>
          </w:tcPr>
          <w:p w14:paraId="6980E46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MLModelPhaseInfo</w:t>
            </w:r>
          </w:p>
        </w:tc>
        <w:tc>
          <w:tcPr>
            <w:tcW w:w="425" w:type="dxa"/>
            <w:vAlign w:val="center"/>
          </w:tcPr>
          <w:p w14:paraId="10C709E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3ED4A004"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7E0B87E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 xml:space="preserve">Contains the </w:t>
            </w:r>
            <w:r w:rsidRPr="00A77FE0">
              <w:rPr>
                <w:rFonts w:ascii="Arial" w:eastAsia="Times New Roman" w:hAnsi="Arial"/>
                <w:sz w:val="18"/>
                <w:lang w:eastAsia="zh-CN"/>
              </w:rPr>
              <w:t>ML Model interoperability information</w:t>
            </w:r>
            <w:r w:rsidRPr="00A77FE0">
              <w:rPr>
                <w:rFonts w:ascii="Arial" w:eastAsia="Times New Roman" w:hAnsi="Arial" w:cs="Arial"/>
                <w:sz w:val="18"/>
                <w:szCs w:val="18"/>
                <w:lang w:eastAsia="ja-JP"/>
              </w:rPr>
              <w:t>.</w:t>
            </w:r>
          </w:p>
          <w:p w14:paraId="1B69899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ACFB28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(NOTE)</w:t>
            </w:r>
          </w:p>
        </w:tc>
        <w:tc>
          <w:tcPr>
            <w:tcW w:w="1307" w:type="dxa"/>
            <w:vAlign w:val="center"/>
          </w:tcPr>
          <w:p w14:paraId="4D00D4F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3E1E83B7" w14:textId="77777777" w:rsidTr="00A151D5">
        <w:trPr>
          <w:jc w:val="center"/>
        </w:trPr>
        <w:tc>
          <w:tcPr>
            <w:tcW w:w="1410" w:type="dxa"/>
            <w:vAlign w:val="center"/>
          </w:tcPr>
          <w:p w14:paraId="40194C1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storeDiscReqs</w:t>
            </w:r>
          </w:p>
        </w:tc>
        <w:tc>
          <w:tcPr>
            <w:tcW w:w="1701" w:type="dxa"/>
            <w:vAlign w:val="center"/>
          </w:tcPr>
          <w:p w14:paraId="2587F1D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MLModelStoreDiscReqs</w:t>
            </w:r>
          </w:p>
        </w:tc>
        <w:tc>
          <w:tcPr>
            <w:tcW w:w="425" w:type="dxa"/>
            <w:vAlign w:val="center"/>
          </w:tcPr>
          <w:p w14:paraId="6B55410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40ADBDA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6450B9F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ML Model storage and discovery requirements.</w:t>
            </w:r>
          </w:p>
          <w:p w14:paraId="07FAB82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876B8C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(NOTE)</w:t>
            </w:r>
          </w:p>
        </w:tc>
        <w:tc>
          <w:tcPr>
            <w:tcW w:w="1307" w:type="dxa"/>
            <w:vAlign w:val="center"/>
          </w:tcPr>
          <w:p w14:paraId="3D9CA97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0D6E78B7" w14:textId="77777777" w:rsidTr="00A151D5">
        <w:trPr>
          <w:jc w:val="center"/>
        </w:trPr>
        <w:tc>
          <w:tcPr>
            <w:tcW w:w="1410" w:type="dxa"/>
            <w:vAlign w:val="center"/>
          </w:tcPr>
          <w:p w14:paraId="33AFC78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usageReqs</w:t>
            </w:r>
          </w:p>
        </w:tc>
        <w:tc>
          <w:tcPr>
            <w:tcW w:w="1701" w:type="dxa"/>
            <w:vAlign w:val="center"/>
          </w:tcPr>
          <w:p w14:paraId="7985EA1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MLModelUsageReqs</w:t>
            </w:r>
          </w:p>
        </w:tc>
        <w:tc>
          <w:tcPr>
            <w:tcW w:w="425" w:type="dxa"/>
            <w:vAlign w:val="center"/>
          </w:tcPr>
          <w:p w14:paraId="21727E1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405B7359"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0F64EC0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ML Model usage requirements.</w:t>
            </w:r>
          </w:p>
        </w:tc>
        <w:tc>
          <w:tcPr>
            <w:tcW w:w="1307" w:type="dxa"/>
            <w:vAlign w:val="center"/>
          </w:tcPr>
          <w:p w14:paraId="2DBED7E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111773A4" w14:textId="77777777" w:rsidTr="00A151D5">
        <w:trPr>
          <w:jc w:val="center"/>
        </w:trPr>
        <w:tc>
          <w:tcPr>
            <w:tcW w:w="9524" w:type="dxa"/>
            <w:gridSpan w:val="6"/>
            <w:vAlign w:val="center"/>
          </w:tcPr>
          <w:p w14:paraId="6219C13F" w14:textId="77777777" w:rsidR="00540206" w:rsidRPr="00A77FE0" w:rsidRDefault="00540206" w:rsidP="0054020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4BBC27AE"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7E070E68"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981" w:name="_Toc151379345"/>
      <w:bookmarkStart w:id="982" w:name="_Toc151445526"/>
      <w:bookmarkStart w:id="983" w:name="_Toc160470606"/>
      <w:bookmarkStart w:id="984" w:name="_Toc164873750"/>
      <w:bookmarkStart w:id="985" w:name="_Toc180306387"/>
      <w:bookmarkStart w:id="986" w:name="_Toc195374114"/>
      <w:bookmarkStart w:id="987" w:name="_Toc200964832"/>
      <w:bookmarkStart w:id="988" w:name="_Toc207805829"/>
      <w:r w:rsidRPr="00A77FE0">
        <w:rPr>
          <w:rFonts w:ascii="Arial" w:hAnsi="Arial" w:cs="Arial"/>
          <w:color w:val="0000FF"/>
          <w:sz w:val="28"/>
          <w:szCs w:val="28"/>
        </w:rPr>
        <w:t>*** Next Change ***</w:t>
      </w:r>
    </w:p>
    <w:p w14:paraId="0C4B1488" w14:textId="167F034D" w:rsidR="00540206" w:rsidRPr="00A77FE0" w:rsidRDefault="00540206">
      <w:pPr>
        <w:pStyle w:val="H6"/>
        <w:rPr>
          <w:lang w:eastAsia="en-GB"/>
        </w:rPr>
        <w:pPrChange w:id="989" w:author="Ericsson" w:date="2025-10-01T16:42:00Z" w16du:dateUtc="2025-10-01T14:42:00Z">
          <w:pPr>
            <w:spacing w:after="0"/>
            <w:outlineLvl w:val="5"/>
          </w:pPr>
        </w:pPrChange>
      </w:pPr>
      <w:r w:rsidRPr="00A77FE0">
        <w:rPr>
          <w:lang w:eastAsia="zh-CN"/>
        </w:rPr>
        <w:lastRenderedPageBreak/>
        <w:t>6.2</w:t>
      </w:r>
      <w:r w:rsidRPr="00A77FE0">
        <w:rPr>
          <w:lang w:eastAsia="en-GB"/>
        </w:rPr>
        <w:t>.1.6.2.5</w:t>
      </w:r>
      <w:r w:rsidRPr="00A77FE0">
        <w:rPr>
          <w:lang w:eastAsia="en-GB"/>
        </w:rPr>
        <w:tab/>
        <w:t xml:space="preserve">Type: </w:t>
      </w:r>
      <w:bookmarkEnd w:id="981"/>
      <w:bookmarkEnd w:id="982"/>
      <w:bookmarkEnd w:id="983"/>
      <w:bookmarkEnd w:id="984"/>
      <w:bookmarkEnd w:id="985"/>
      <w:bookmarkEnd w:id="986"/>
      <w:bookmarkEnd w:id="987"/>
      <w:r w:rsidRPr="00A77FE0">
        <w:rPr>
          <w:lang w:eastAsia="en-GB"/>
        </w:rPr>
        <w:t>MLModelPhaseInfo</w:t>
      </w:r>
      <w:bookmarkEnd w:id="988"/>
    </w:p>
    <w:p w14:paraId="375F6279"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.1.6.2.5-1: Definition of type MLModelPhaseInfo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40206" w:rsidRPr="00A77FE0" w14:paraId="7C06AC19" w14:textId="77777777" w:rsidTr="00A151D5">
        <w:trPr>
          <w:jc w:val="center"/>
        </w:trPr>
        <w:tc>
          <w:tcPr>
            <w:tcW w:w="1555" w:type="dxa"/>
            <w:shd w:val="clear" w:color="auto" w:fill="C0C0C0"/>
            <w:vAlign w:val="center"/>
            <w:hideMark/>
          </w:tcPr>
          <w:p w14:paraId="6151973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vAlign w:val="center"/>
            <w:hideMark/>
          </w:tcPr>
          <w:p w14:paraId="12232254"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68E8A1F7"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3F9A7C7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vAlign w:val="center"/>
            <w:hideMark/>
          </w:tcPr>
          <w:p w14:paraId="24A4AA4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07" w:type="dxa"/>
            <w:shd w:val="clear" w:color="auto" w:fill="C0C0C0"/>
            <w:vAlign w:val="center"/>
          </w:tcPr>
          <w:p w14:paraId="5C246A16"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1E1CE8B4" w14:textId="77777777" w:rsidTr="00A151D5">
        <w:trPr>
          <w:jc w:val="center"/>
        </w:trPr>
        <w:tc>
          <w:tcPr>
            <w:tcW w:w="1555" w:type="dxa"/>
            <w:vAlign w:val="center"/>
          </w:tcPr>
          <w:p w14:paraId="270540A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phase</w:t>
            </w:r>
          </w:p>
        </w:tc>
        <w:tc>
          <w:tcPr>
            <w:tcW w:w="1417" w:type="dxa"/>
            <w:vAlign w:val="center"/>
          </w:tcPr>
          <w:p w14:paraId="0F8F27F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MLModelPhase</w:t>
            </w:r>
          </w:p>
        </w:tc>
        <w:tc>
          <w:tcPr>
            <w:tcW w:w="425" w:type="dxa"/>
            <w:vAlign w:val="center"/>
          </w:tcPr>
          <w:p w14:paraId="01FCA63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vAlign w:val="center"/>
          </w:tcPr>
          <w:p w14:paraId="54806484"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3686" w:type="dxa"/>
            <w:vAlign w:val="center"/>
          </w:tcPr>
          <w:p w14:paraId="5C9CF71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ML Model phase.</w:t>
            </w:r>
          </w:p>
        </w:tc>
        <w:tc>
          <w:tcPr>
            <w:tcW w:w="1307" w:type="dxa"/>
            <w:vAlign w:val="center"/>
          </w:tcPr>
          <w:p w14:paraId="0CBF333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4048A3C8" w14:textId="77777777" w:rsidTr="00A151D5">
        <w:trPr>
          <w:jc w:val="center"/>
        </w:trPr>
        <w:tc>
          <w:tcPr>
            <w:tcW w:w="1555" w:type="dxa"/>
            <w:vAlign w:val="center"/>
          </w:tcPr>
          <w:p w14:paraId="5617F07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observedPerf</w:t>
            </w:r>
          </w:p>
        </w:tc>
        <w:tc>
          <w:tcPr>
            <w:tcW w:w="1417" w:type="dxa"/>
            <w:vAlign w:val="center"/>
          </w:tcPr>
          <w:p w14:paraId="6F7021F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MLModelPerf</w:t>
            </w:r>
          </w:p>
        </w:tc>
        <w:tc>
          <w:tcPr>
            <w:tcW w:w="425" w:type="dxa"/>
            <w:vAlign w:val="center"/>
          </w:tcPr>
          <w:p w14:paraId="3BD34DA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3455F82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611CA6E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observed performance of the ML Model.</w:t>
            </w:r>
          </w:p>
          <w:p w14:paraId="233C16D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5344A93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may be present only if the "phase" attribute is set to "</w:t>
            </w:r>
            <w:r w:rsidRPr="00A77FE0">
              <w:rPr>
                <w:rFonts w:ascii="Arial" w:eastAsia="Times New Roman" w:hAnsi="Arial"/>
                <w:sz w:val="18"/>
                <w:lang w:eastAsia="zh-CN"/>
              </w:rPr>
              <w:t>TRAINED" or "DEPLOYED".</w:t>
            </w:r>
          </w:p>
        </w:tc>
        <w:tc>
          <w:tcPr>
            <w:tcW w:w="1307" w:type="dxa"/>
            <w:vAlign w:val="center"/>
          </w:tcPr>
          <w:p w14:paraId="0C1C99E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0353993A" w14:textId="77777777" w:rsidTr="00A151D5">
        <w:trPr>
          <w:jc w:val="center"/>
        </w:trPr>
        <w:tc>
          <w:tcPr>
            <w:tcW w:w="1555" w:type="dxa"/>
            <w:vAlign w:val="center"/>
          </w:tcPr>
          <w:p w14:paraId="3DC0155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trainingInfo</w:t>
            </w:r>
          </w:p>
        </w:tc>
        <w:tc>
          <w:tcPr>
            <w:tcW w:w="1417" w:type="dxa"/>
            <w:vAlign w:val="center"/>
          </w:tcPr>
          <w:p w14:paraId="0CFF4A6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MLModelTrainingInfo</w:t>
            </w:r>
          </w:p>
        </w:tc>
        <w:tc>
          <w:tcPr>
            <w:tcW w:w="425" w:type="dxa"/>
            <w:vAlign w:val="center"/>
          </w:tcPr>
          <w:p w14:paraId="38D51F5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631F231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3C9314A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information on the data that has been used to train the ML Model.</w:t>
            </w:r>
          </w:p>
          <w:p w14:paraId="718D4EC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5514BE0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may be present only if the "phase" attribute is set to "</w:t>
            </w:r>
            <w:r w:rsidRPr="00A77FE0">
              <w:rPr>
                <w:rFonts w:ascii="Arial" w:eastAsia="Times New Roman" w:hAnsi="Arial"/>
                <w:sz w:val="18"/>
                <w:lang w:eastAsia="zh-CN"/>
              </w:rPr>
              <w:t>TRAINED" or "DEPLOYED".</w:t>
            </w:r>
          </w:p>
        </w:tc>
        <w:tc>
          <w:tcPr>
            <w:tcW w:w="1307" w:type="dxa"/>
            <w:vAlign w:val="center"/>
          </w:tcPr>
          <w:p w14:paraId="17CBDFC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0BAEB774" w14:textId="77777777" w:rsidTr="00A151D5">
        <w:trPr>
          <w:jc w:val="center"/>
        </w:trPr>
        <w:tc>
          <w:tcPr>
            <w:tcW w:w="1555" w:type="dxa"/>
            <w:vAlign w:val="center"/>
          </w:tcPr>
          <w:p w14:paraId="3929FCB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contTrainInd</w:t>
            </w:r>
          </w:p>
        </w:tc>
        <w:tc>
          <w:tcPr>
            <w:tcW w:w="1417" w:type="dxa"/>
            <w:vAlign w:val="center"/>
          </w:tcPr>
          <w:p w14:paraId="1ACFFC1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boolean</w:t>
            </w:r>
          </w:p>
        </w:tc>
        <w:tc>
          <w:tcPr>
            <w:tcW w:w="425" w:type="dxa"/>
            <w:vAlign w:val="center"/>
          </w:tcPr>
          <w:p w14:paraId="38074E3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0B501C27"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1B54AFE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whether the ML Model can be trained continuously or not.</w:t>
            </w:r>
          </w:p>
          <w:p w14:paraId="1AEDF3F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35B3F3B0" w14:textId="77777777" w:rsidR="00540206" w:rsidRPr="00A77FE0" w:rsidRDefault="00540206" w:rsidP="00540206">
            <w:pPr>
              <w:keepNext/>
              <w:keepLines/>
              <w:overflowPunct w:val="0"/>
              <w:autoSpaceDE w:val="0"/>
              <w:autoSpaceDN w:val="0"/>
              <w:adjustRightInd w:val="0"/>
              <w:spacing w:after="0"/>
              <w:ind w:left="284" w:hanging="284"/>
              <w:textAlignment w:val="baseline"/>
              <w:rPr>
                <w:rFonts w:ascii="Arial" w:eastAsia="Times New Roman" w:hAnsi="Arial"/>
                <w:sz w:val="18"/>
                <w:lang w:eastAsia="ja-JP"/>
              </w:rPr>
            </w:pPr>
            <w:r w:rsidRPr="00A77FE0">
              <w:rPr>
                <w:rFonts w:ascii="Arial" w:eastAsia="Times New Roman" w:hAnsi="Arial"/>
                <w:sz w:val="18"/>
                <w:lang w:eastAsia="ja-JP"/>
              </w:rPr>
              <w:t>-</w:t>
            </w:r>
            <w:r w:rsidRPr="00A77FE0">
              <w:rPr>
                <w:rFonts w:ascii="Arial" w:eastAsia="Times New Roman" w:hAnsi="Arial"/>
                <w:sz w:val="18"/>
                <w:lang w:eastAsia="ja-JP"/>
              </w:rPr>
              <w:tab/>
              <w:t>"true": Indicates that the ML Model can be trained continuously.</w:t>
            </w:r>
          </w:p>
          <w:p w14:paraId="539874F0" w14:textId="77777777" w:rsidR="00540206" w:rsidRPr="00A77FE0" w:rsidRDefault="00540206" w:rsidP="00540206">
            <w:pPr>
              <w:keepNext/>
              <w:keepLines/>
              <w:overflowPunct w:val="0"/>
              <w:autoSpaceDE w:val="0"/>
              <w:autoSpaceDN w:val="0"/>
              <w:adjustRightInd w:val="0"/>
              <w:spacing w:after="0"/>
              <w:ind w:left="284" w:hanging="284"/>
              <w:textAlignment w:val="baseline"/>
              <w:rPr>
                <w:rFonts w:ascii="Arial" w:eastAsia="Times New Roman" w:hAnsi="Arial"/>
                <w:sz w:val="18"/>
                <w:lang w:eastAsia="ja-JP"/>
              </w:rPr>
            </w:pPr>
            <w:r w:rsidRPr="00A77FE0">
              <w:rPr>
                <w:rFonts w:ascii="Arial" w:eastAsia="Times New Roman" w:hAnsi="Arial"/>
                <w:sz w:val="18"/>
                <w:lang w:eastAsia="ja-JP"/>
              </w:rPr>
              <w:t>-</w:t>
            </w:r>
            <w:r w:rsidRPr="00A77FE0">
              <w:rPr>
                <w:rFonts w:ascii="Arial" w:eastAsia="Times New Roman" w:hAnsi="Arial"/>
                <w:sz w:val="18"/>
                <w:lang w:eastAsia="ja-JP"/>
              </w:rPr>
              <w:tab/>
              <w:t>"false": Indicates that the ML Model cannot be trained continuously.</w:t>
            </w:r>
          </w:p>
          <w:p w14:paraId="1ACAF867" w14:textId="77777777" w:rsidR="00540206" w:rsidRPr="00A77FE0" w:rsidRDefault="00540206" w:rsidP="00540206">
            <w:pPr>
              <w:keepNext/>
              <w:keepLines/>
              <w:overflowPunct w:val="0"/>
              <w:autoSpaceDE w:val="0"/>
              <w:autoSpaceDN w:val="0"/>
              <w:adjustRightInd w:val="0"/>
              <w:spacing w:after="0"/>
              <w:ind w:left="284" w:hanging="284"/>
              <w:textAlignment w:val="baseline"/>
              <w:rPr>
                <w:rFonts w:ascii="Arial" w:eastAsia="Times New Roman" w:hAnsi="Arial"/>
                <w:sz w:val="18"/>
                <w:lang w:eastAsia="ja-JP"/>
              </w:rPr>
            </w:pPr>
            <w:r w:rsidRPr="00A77FE0">
              <w:rPr>
                <w:rFonts w:ascii="Arial" w:eastAsia="Times New Roman" w:hAnsi="Arial"/>
                <w:sz w:val="18"/>
                <w:lang w:eastAsia="ja-JP"/>
              </w:rPr>
              <w:t>-</w:t>
            </w:r>
            <w:r w:rsidRPr="00A77FE0">
              <w:rPr>
                <w:rFonts w:ascii="Arial" w:eastAsia="Times New Roman" w:hAnsi="Arial"/>
                <w:sz w:val="18"/>
                <w:lang w:eastAsia="ja-JP"/>
              </w:rPr>
              <w:tab/>
              <w:t>The default value is "false" when this attribute is omitted.</w:t>
            </w:r>
          </w:p>
        </w:tc>
        <w:tc>
          <w:tcPr>
            <w:tcW w:w="1307" w:type="dxa"/>
            <w:vAlign w:val="center"/>
          </w:tcPr>
          <w:p w14:paraId="77A8396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6C39A93C" w14:textId="77777777" w:rsidTr="00A151D5">
        <w:trPr>
          <w:jc w:val="center"/>
        </w:trPr>
        <w:tc>
          <w:tcPr>
            <w:tcW w:w="1555" w:type="dxa"/>
            <w:vAlign w:val="center"/>
          </w:tcPr>
          <w:p w14:paraId="48C0960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contTrainParams</w:t>
            </w:r>
          </w:p>
        </w:tc>
        <w:tc>
          <w:tcPr>
            <w:tcW w:w="1417" w:type="dxa"/>
            <w:vAlign w:val="center"/>
          </w:tcPr>
          <w:p w14:paraId="1F47C5C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1F7A870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3A9C0D49"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0FB6844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parameters required for continuous model training.</w:t>
            </w:r>
          </w:p>
          <w:p w14:paraId="67FCB08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640D92C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may be present only if the "contTrainInd" attribute is present and set to "</w:t>
            </w:r>
            <w:r w:rsidRPr="00A77FE0">
              <w:rPr>
                <w:rFonts w:ascii="Arial" w:eastAsia="Times New Roman" w:hAnsi="Arial"/>
                <w:sz w:val="18"/>
                <w:lang w:eastAsia="zh-CN"/>
              </w:rPr>
              <w:t>true".</w:t>
            </w:r>
          </w:p>
        </w:tc>
        <w:tc>
          <w:tcPr>
            <w:tcW w:w="1307" w:type="dxa"/>
            <w:vAlign w:val="center"/>
          </w:tcPr>
          <w:p w14:paraId="77C56ED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7B1E4420"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606C93E3"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990" w:name="_Toc207805830"/>
      <w:bookmarkStart w:id="991" w:name="_Toc195374127"/>
      <w:bookmarkStart w:id="992" w:name="_Toc200964845"/>
      <w:r w:rsidRPr="00A77FE0">
        <w:rPr>
          <w:rFonts w:ascii="Arial" w:hAnsi="Arial" w:cs="Arial"/>
          <w:color w:val="0000FF"/>
          <w:sz w:val="28"/>
          <w:szCs w:val="28"/>
        </w:rPr>
        <w:t>*** Next Change ***</w:t>
      </w:r>
    </w:p>
    <w:p w14:paraId="53287E07" w14:textId="645E516D" w:rsidR="00540206" w:rsidRPr="00A77FE0" w:rsidRDefault="00540206">
      <w:pPr>
        <w:pStyle w:val="H6"/>
        <w:rPr>
          <w:lang w:eastAsia="en-GB"/>
        </w:rPr>
        <w:pPrChange w:id="993" w:author="Ericsson" w:date="2025-10-01T16:42:00Z" w16du:dateUtc="2025-10-01T14:42:00Z">
          <w:pPr>
            <w:spacing w:after="0"/>
            <w:outlineLvl w:val="5"/>
          </w:pPr>
        </w:pPrChange>
      </w:pPr>
      <w:r w:rsidRPr="00A77FE0">
        <w:rPr>
          <w:lang w:eastAsia="zh-CN"/>
        </w:rPr>
        <w:t>6.2</w:t>
      </w:r>
      <w:r w:rsidRPr="00A77FE0">
        <w:rPr>
          <w:lang w:eastAsia="en-GB"/>
        </w:rPr>
        <w:t>.1.6.2.6</w:t>
      </w:r>
      <w:r w:rsidRPr="00A77FE0">
        <w:rPr>
          <w:lang w:eastAsia="en-GB"/>
        </w:rPr>
        <w:tab/>
        <w:t>Type: MLModelStoreDiscReqs</w:t>
      </w:r>
      <w:bookmarkEnd w:id="990"/>
    </w:p>
    <w:p w14:paraId="5377BCDE"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.1.6.2.6-1: Definition of type MLModelStoreDiscReqs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540206" w:rsidRPr="00A77FE0" w14:paraId="73B2946A" w14:textId="77777777" w:rsidTr="00A151D5">
        <w:trPr>
          <w:jc w:val="center"/>
        </w:trPr>
        <w:tc>
          <w:tcPr>
            <w:tcW w:w="1555" w:type="dxa"/>
            <w:shd w:val="clear" w:color="auto" w:fill="C0C0C0"/>
            <w:vAlign w:val="center"/>
            <w:hideMark/>
          </w:tcPr>
          <w:p w14:paraId="339560D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556" w:type="dxa"/>
            <w:shd w:val="clear" w:color="auto" w:fill="C0C0C0"/>
            <w:vAlign w:val="center"/>
            <w:hideMark/>
          </w:tcPr>
          <w:p w14:paraId="04B03FC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788B161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0ADC8DE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547" w:type="dxa"/>
            <w:shd w:val="clear" w:color="auto" w:fill="C0C0C0"/>
            <w:vAlign w:val="center"/>
            <w:hideMark/>
          </w:tcPr>
          <w:p w14:paraId="4A3C0339"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07" w:type="dxa"/>
            <w:shd w:val="clear" w:color="auto" w:fill="C0C0C0"/>
            <w:vAlign w:val="center"/>
          </w:tcPr>
          <w:p w14:paraId="7B547FA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3A8E582A" w14:textId="77777777" w:rsidTr="00A151D5">
        <w:trPr>
          <w:jc w:val="center"/>
        </w:trPr>
        <w:tc>
          <w:tcPr>
            <w:tcW w:w="1555" w:type="dxa"/>
            <w:vAlign w:val="center"/>
          </w:tcPr>
          <w:p w14:paraId="24F4A9D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duration</w:t>
            </w:r>
          </w:p>
        </w:tc>
        <w:tc>
          <w:tcPr>
            <w:tcW w:w="1556" w:type="dxa"/>
            <w:vAlign w:val="center"/>
          </w:tcPr>
          <w:p w14:paraId="5925206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DurationSec</w:t>
            </w:r>
          </w:p>
        </w:tc>
        <w:tc>
          <w:tcPr>
            <w:tcW w:w="425" w:type="dxa"/>
            <w:vAlign w:val="center"/>
          </w:tcPr>
          <w:p w14:paraId="005A0F0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1A003F9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169348F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duration of the ML Model storage, i.e., the time duration after which the ML Model storage shall be deleted.</w:t>
            </w:r>
          </w:p>
          <w:p w14:paraId="2B63D34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2FAE289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4758F3D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38F19890" w14:textId="77777777" w:rsidTr="00A151D5">
        <w:trPr>
          <w:jc w:val="center"/>
        </w:trPr>
        <w:tc>
          <w:tcPr>
            <w:tcW w:w="1555" w:type="dxa"/>
            <w:vAlign w:val="center"/>
          </w:tcPr>
          <w:p w14:paraId="01D928C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accessReqs</w:t>
            </w:r>
          </w:p>
        </w:tc>
        <w:tc>
          <w:tcPr>
            <w:tcW w:w="1556" w:type="dxa"/>
            <w:vAlign w:val="center"/>
          </w:tcPr>
          <w:p w14:paraId="02FE859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MLModelAccessReqs</w:t>
            </w:r>
          </w:p>
        </w:tc>
        <w:tc>
          <w:tcPr>
            <w:tcW w:w="425" w:type="dxa"/>
            <w:vAlign w:val="center"/>
          </w:tcPr>
          <w:p w14:paraId="7957617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28424BB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125FA70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access requirements of the ML Model.</w:t>
            </w:r>
          </w:p>
          <w:p w14:paraId="7A97F24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3235E70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58EDE18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0CD9C2F7" w14:textId="77777777" w:rsidTr="00A151D5">
        <w:trPr>
          <w:jc w:val="center"/>
        </w:trPr>
        <w:tc>
          <w:tcPr>
            <w:tcW w:w="9524" w:type="dxa"/>
            <w:gridSpan w:val="6"/>
            <w:vAlign w:val="center"/>
          </w:tcPr>
          <w:p w14:paraId="27769FB6" w14:textId="77777777" w:rsidR="00540206" w:rsidRPr="00A77FE0" w:rsidRDefault="00540206" w:rsidP="0054020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191939E7"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6DF41CB6"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994" w:name="_Toc207805831"/>
      <w:r w:rsidRPr="00A77FE0">
        <w:rPr>
          <w:rFonts w:ascii="Arial" w:hAnsi="Arial" w:cs="Arial"/>
          <w:color w:val="0000FF"/>
          <w:sz w:val="28"/>
          <w:szCs w:val="28"/>
        </w:rPr>
        <w:t>*** Next Change ***</w:t>
      </w:r>
    </w:p>
    <w:p w14:paraId="77CF00EC" w14:textId="77088D83" w:rsidR="00540206" w:rsidRPr="00A77FE0" w:rsidRDefault="00540206">
      <w:pPr>
        <w:pStyle w:val="H6"/>
        <w:rPr>
          <w:lang w:eastAsia="en-GB"/>
        </w:rPr>
        <w:pPrChange w:id="995" w:author="Ericsson" w:date="2025-10-01T16:43:00Z" w16du:dateUtc="2025-10-01T14:43:00Z">
          <w:pPr>
            <w:spacing w:after="0"/>
            <w:outlineLvl w:val="5"/>
          </w:pPr>
        </w:pPrChange>
      </w:pPr>
      <w:r w:rsidRPr="00A77FE0">
        <w:rPr>
          <w:lang w:eastAsia="zh-CN"/>
        </w:rPr>
        <w:t>6.2</w:t>
      </w:r>
      <w:r w:rsidRPr="00A77FE0">
        <w:rPr>
          <w:lang w:eastAsia="en-GB"/>
        </w:rPr>
        <w:t>.1.6.2.7</w:t>
      </w:r>
      <w:r w:rsidRPr="00A77FE0">
        <w:rPr>
          <w:lang w:eastAsia="en-GB"/>
        </w:rPr>
        <w:tab/>
        <w:t>Type: MLModelUsageReqs</w:t>
      </w:r>
      <w:bookmarkEnd w:id="994"/>
    </w:p>
    <w:p w14:paraId="5B634BCD"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.1.6.2.7-1: Definition of type MLModelUsageReqs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40206" w:rsidRPr="00A77FE0" w14:paraId="74A38B0F" w14:textId="77777777" w:rsidTr="00A151D5">
        <w:trPr>
          <w:jc w:val="center"/>
        </w:trPr>
        <w:tc>
          <w:tcPr>
            <w:tcW w:w="1555" w:type="dxa"/>
            <w:shd w:val="clear" w:color="auto" w:fill="C0C0C0"/>
            <w:vAlign w:val="center"/>
            <w:hideMark/>
          </w:tcPr>
          <w:p w14:paraId="0B5FF13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vAlign w:val="center"/>
            <w:hideMark/>
          </w:tcPr>
          <w:p w14:paraId="7AB644A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3D742A1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2C80489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vAlign w:val="center"/>
            <w:hideMark/>
          </w:tcPr>
          <w:p w14:paraId="506EA41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07" w:type="dxa"/>
            <w:shd w:val="clear" w:color="auto" w:fill="C0C0C0"/>
            <w:vAlign w:val="center"/>
          </w:tcPr>
          <w:p w14:paraId="3F993C1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200D5D89" w14:textId="77777777" w:rsidTr="00A151D5">
        <w:trPr>
          <w:jc w:val="center"/>
        </w:trPr>
        <w:tc>
          <w:tcPr>
            <w:tcW w:w="1555" w:type="dxa"/>
            <w:vAlign w:val="center"/>
          </w:tcPr>
          <w:p w14:paraId="411AA19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usages</w:t>
            </w:r>
          </w:p>
        </w:tc>
        <w:tc>
          <w:tcPr>
            <w:tcW w:w="1417" w:type="dxa"/>
            <w:vAlign w:val="center"/>
          </w:tcPr>
          <w:p w14:paraId="35B5909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A77FE0">
              <w:rPr>
                <w:rFonts w:ascii="Arial" w:eastAsia="Times New Roman" w:hAnsi="Arial"/>
                <w:sz w:val="18"/>
                <w:lang w:eastAsia="ja-JP"/>
              </w:rPr>
              <w:t>array(</w:t>
            </w:r>
            <w:proofErr w:type="gramEnd"/>
            <w:r w:rsidRPr="00A77FE0">
              <w:rPr>
                <w:rFonts w:ascii="Arial" w:eastAsia="Times New Roman" w:hAnsi="Arial"/>
                <w:sz w:val="18"/>
                <w:lang w:eastAsia="ja-JP"/>
              </w:rPr>
              <w:t>MLModelUsage)</w:t>
            </w:r>
          </w:p>
        </w:tc>
        <w:tc>
          <w:tcPr>
            <w:tcW w:w="425" w:type="dxa"/>
            <w:vAlign w:val="center"/>
          </w:tcPr>
          <w:p w14:paraId="1178EB4B"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vAlign w:val="center"/>
          </w:tcPr>
          <w:p w14:paraId="66E74814"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gramStart"/>
            <w:r w:rsidRPr="00A77FE0">
              <w:rPr>
                <w:rFonts w:ascii="Arial" w:eastAsia="Times New Roman" w:hAnsi="Arial"/>
                <w:sz w:val="18"/>
                <w:lang w:eastAsia="ja-JP"/>
              </w:rPr>
              <w:t>1..N</w:t>
            </w:r>
            <w:proofErr w:type="gramEnd"/>
          </w:p>
        </w:tc>
        <w:tc>
          <w:tcPr>
            <w:tcW w:w="3686" w:type="dxa"/>
            <w:vAlign w:val="center"/>
          </w:tcPr>
          <w:p w14:paraId="51C50B1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usage(s) of the ML Model.</w:t>
            </w:r>
          </w:p>
        </w:tc>
        <w:tc>
          <w:tcPr>
            <w:tcW w:w="1307" w:type="dxa"/>
            <w:vAlign w:val="center"/>
          </w:tcPr>
          <w:p w14:paraId="0F46894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3BCA0419"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4D067666"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996" w:name="_Toc207805832"/>
      <w:r w:rsidRPr="00A77FE0">
        <w:rPr>
          <w:rFonts w:ascii="Arial" w:hAnsi="Arial" w:cs="Arial"/>
          <w:color w:val="0000FF"/>
          <w:sz w:val="28"/>
          <w:szCs w:val="28"/>
        </w:rPr>
        <w:lastRenderedPageBreak/>
        <w:t>*** Next Change ***</w:t>
      </w:r>
    </w:p>
    <w:p w14:paraId="500BF6D1" w14:textId="061F3617" w:rsidR="00540206" w:rsidRPr="00A77FE0" w:rsidRDefault="00540206">
      <w:pPr>
        <w:pStyle w:val="H6"/>
        <w:rPr>
          <w:lang w:eastAsia="en-GB"/>
        </w:rPr>
        <w:pPrChange w:id="997" w:author="Ericsson" w:date="2025-10-01T16:43:00Z" w16du:dateUtc="2025-10-01T14:43:00Z">
          <w:pPr>
            <w:spacing w:after="0"/>
            <w:outlineLvl w:val="5"/>
          </w:pPr>
        </w:pPrChange>
      </w:pPr>
      <w:r w:rsidRPr="00A77FE0">
        <w:rPr>
          <w:lang w:eastAsia="zh-CN"/>
        </w:rPr>
        <w:t>6.2</w:t>
      </w:r>
      <w:r w:rsidRPr="00A77FE0">
        <w:rPr>
          <w:lang w:eastAsia="en-GB"/>
        </w:rPr>
        <w:t>.1.6.2.8</w:t>
      </w:r>
      <w:r w:rsidRPr="00A77FE0">
        <w:rPr>
          <w:lang w:eastAsia="en-GB"/>
        </w:rPr>
        <w:tab/>
        <w:t>Type: MLModelPerf</w:t>
      </w:r>
      <w:bookmarkEnd w:id="996"/>
    </w:p>
    <w:p w14:paraId="7608918E"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.1.6.2.8-1: Definition of type MLModelPerf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9"/>
        <w:gridCol w:w="425"/>
        <w:gridCol w:w="1134"/>
        <w:gridCol w:w="3686"/>
        <w:gridCol w:w="1307"/>
      </w:tblGrid>
      <w:tr w:rsidR="00540206" w:rsidRPr="00A77FE0" w14:paraId="0051BC4E" w14:textId="77777777" w:rsidTr="00A151D5">
        <w:trPr>
          <w:jc w:val="center"/>
        </w:trPr>
        <w:tc>
          <w:tcPr>
            <w:tcW w:w="1693" w:type="dxa"/>
            <w:shd w:val="clear" w:color="auto" w:fill="C0C0C0"/>
            <w:vAlign w:val="center"/>
            <w:hideMark/>
          </w:tcPr>
          <w:p w14:paraId="41C4E86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279" w:type="dxa"/>
            <w:shd w:val="clear" w:color="auto" w:fill="C0C0C0"/>
            <w:vAlign w:val="center"/>
            <w:hideMark/>
          </w:tcPr>
          <w:p w14:paraId="3A15708B"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638B614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751EF5D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vAlign w:val="center"/>
            <w:hideMark/>
          </w:tcPr>
          <w:p w14:paraId="3FCB3E2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07" w:type="dxa"/>
            <w:shd w:val="clear" w:color="auto" w:fill="C0C0C0"/>
            <w:vAlign w:val="center"/>
          </w:tcPr>
          <w:p w14:paraId="731B7B2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68A1EA22" w14:textId="77777777" w:rsidTr="00A151D5">
        <w:trPr>
          <w:jc w:val="center"/>
        </w:trPr>
        <w:tc>
          <w:tcPr>
            <w:tcW w:w="1693" w:type="dxa"/>
            <w:vAlign w:val="center"/>
          </w:tcPr>
          <w:p w14:paraId="5AB1A41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resourceAddr</w:t>
            </w:r>
          </w:p>
        </w:tc>
        <w:tc>
          <w:tcPr>
            <w:tcW w:w="1279" w:type="dxa"/>
            <w:vAlign w:val="center"/>
          </w:tcPr>
          <w:p w14:paraId="6BF2246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integer</w:t>
            </w:r>
          </w:p>
        </w:tc>
        <w:tc>
          <w:tcPr>
            <w:tcW w:w="425" w:type="dxa"/>
            <w:vAlign w:val="center"/>
          </w:tcPr>
          <w:p w14:paraId="436BAEA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15173247"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35F094D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accuracy level of the ML Model, expressed as a percentage.</w:t>
            </w:r>
          </w:p>
          <w:p w14:paraId="698A43F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785EF28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Minimum: 0, Maximum: 100.</w:t>
            </w:r>
          </w:p>
          <w:p w14:paraId="6D8A6ED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72CC2E6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1E1D646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56A6CDAC" w14:textId="77777777" w:rsidTr="00A151D5">
        <w:trPr>
          <w:jc w:val="center"/>
        </w:trPr>
        <w:tc>
          <w:tcPr>
            <w:tcW w:w="1693" w:type="dxa"/>
            <w:vAlign w:val="center"/>
          </w:tcPr>
          <w:p w14:paraId="269FF9F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appSpecPerfData</w:t>
            </w:r>
          </w:p>
        </w:tc>
        <w:tc>
          <w:tcPr>
            <w:tcW w:w="1279" w:type="dxa"/>
            <w:vAlign w:val="center"/>
          </w:tcPr>
          <w:p w14:paraId="6245238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11704DE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1C6A682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392B291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application-specific performance metrics of the ML Model.</w:t>
            </w:r>
          </w:p>
          <w:p w14:paraId="47D5222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568C7CE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66A1578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5792BB68" w14:textId="77777777" w:rsidTr="00A151D5">
        <w:trPr>
          <w:jc w:val="center"/>
        </w:trPr>
        <w:tc>
          <w:tcPr>
            <w:tcW w:w="9524" w:type="dxa"/>
            <w:gridSpan w:val="6"/>
            <w:vAlign w:val="center"/>
          </w:tcPr>
          <w:p w14:paraId="582D2935" w14:textId="77777777" w:rsidR="00540206" w:rsidRPr="00A77FE0" w:rsidRDefault="00540206" w:rsidP="0054020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332C66DD"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774FA13C"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998" w:name="_Toc207805833"/>
      <w:r w:rsidRPr="00A77FE0">
        <w:rPr>
          <w:rFonts w:ascii="Arial" w:hAnsi="Arial" w:cs="Arial"/>
          <w:color w:val="0000FF"/>
          <w:sz w:val="28"/>
          <w:szCs w:val="28"/>
        </w:rPr>
        <w:t>*** Next Change ***</w:t>
      </w:r>
    </w:p>
    <w:p w14:paraId="4972FD35" w14:textId="3CB52AAF" w:rsidR="00540206" w:rsidRPr="00A77FE0" w:rsidRDefault="00540206">
      <w:pPr>
        <w:pStyle w:val="H6"/>
        <w:rPr>
          <w:lang w:eastAsia="en-GB"/>
        </w:rPr>
        <w:pPrChange w:id="999" w:author="Ericsson" w:date="2025-10-01T16:43:00Z" w16du:dateUtc="2025-10-01T14:43:00Z">
          <w:pPr>
            <w:spacing w:after="0"/>
            <w:outlineLvl w:val="5"/>
          </w:pPr>
        </w:pPrChange>
      </w:pPr>
      <w:r w:rsidRPr="00A77FE0">
        <w:rPr>
          <w:lang w:eastAsia="zh-CN"/>
        </w:rPr>
        <w:t>6.2</w:t>
      </w:r>
      <w:r w:rsidRPr="00A77FE0">
        <w:rPr>
          <w:lang w:eastAsia="en-GB"/>
        </w:rPr>
        <w:t>.1.6.2.9</w:t>
      </w:r>
      <w:r w:rsidRPr="00A77FE0">
        <w:rPr>
          <w:lang w:eastAsia="en-GB"/>
        </w:rPr>
        <w:tab/>
        <w:t>Type: MLModelTrainingInfo</w:t>
      </w:r>
      <w:bookmarkEnd w:id="998"/>
    </w:p>
    <w:p w14:paraId="5B68BAAF"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.1.6.2.9-1: Definition of type MLModelTrainingInfo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40206" w:rsidRPr="00A77FE0" w14:paraId="5A838C59" w14:textId="77777777" w:rsidTr="00A151D5">
        <w:trPr>
          <w:jc w:val="center"/>
        </w:trPr>
        <w:tc>
          <w:tcPr>
            <w:tcW w:w="1555" w:type="dxa"/>
            <w:shd w:val="clear" w:color="auto" w:fill="C0C0C0"/>
            <w:vAlign w:val="center"/>
            <w:hideMark/>
          </w:tcPr>
          <w:p w14:paraId="5BCEC30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vAlign w:val="center"/>
            <w:hideMark/>
          </w:tcPr>
          <w:p w14:paraId="261C1219"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1DEF11E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778F06C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vAlign w:val="center"/>
            <w:hideMark/>
          </w:tcPr>
          <w:p w14:paraId="45034EF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07" w:type="dxa"/>
            <w:shd w:val="clear" w:color="auto" w:fill="C0C0C0"/>
            <w:vAlign w:val="center"/>
          </w:tcPr>
          <w:p w14:paraId="2AFA2C5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2FCD9704" w14:textId="77777777" w:rsidTr="00A151D5">
        <w:trPr>
          <w:jc w:val="center"/>
        </w:trPr>
        <w:tc>
          <w:tcPr>
            <w:tcW w:w="1555" w:type="dxa"/>
            <w:vAlign w:val="center"/>
          </w:tcPr>
          <w:p w14:paraId="03AC198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dataSources</w:t>
            </w:r>
          </w:p>
        </w:tc>
        <w:tc>
          <w:tcPr>
            <w:tcW w:w="1417" w:type="dxa"/>
            <w:vAlign w:val="center"/>
          </w:tcPr>
          <w:p w14:paraId="7C5B6EA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5AB037F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355F9CA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3008922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information on the data sources used to train the ML Model.</w:t>
            </w:r>
          </w:p>
          <w:p w14:paraId="53DC78F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4C19E43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1855D4B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0164F110" w14:textId="77777777" w:rsidTr="00A151D5">
        <w:trPr>
          <w:jc w:val="center"/>
        </w:trPr>
        <w:tc>
          <w:tcPr>
            <w:tcW w:w="1555" w:type="dxa"/>
            <w:vAlign w:val="center"/>
          </w:tcPr>
          <w:p w14:paraId="7D2752E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dataVolume</w:t>
            </w:r>
          </w:p>
        </w:tc>
        <w:tc>
          <w:tcPr>
            <w:tcW w:w="1417" w:type="dxa"/>
            <w:vAlign w:val="center"/>
          </w:tcPr>
          <w:p w14:paraId="68A59CE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Volume</w:t>
            </w:r>
          </w:p>
        </w:tc>
        <w:tc>
          <w:tcPr>
            <w:tcW w:w="425" w:type="dxa"/>
            <w:vAlign w:val="center"/>
          </w:tcPr>
          <w:p w14:paraId="348109F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5568C7A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2FBF8FC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data volume used to train the ML Model.</w:t>
            </w:r>
          </w:p>
          <w:p w14:paraId="62FCB8A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1444272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159E9FC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63276C08" w14:textId="77777777" w:rsidTr="00A151D5">
        <w:trPr>
          <w:jc w:val="center"/>
        </w:trPr>
        <w:tc>
          <w:tcPr>
            <w:tcW w:w="1555" w:type="dxa"/>
            <w:vAlign w:val="center"/>
          </w:tcPr>
          <w:p w14:paraId="18809CC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freshness</w:t>
            </w:r>
          </w:p>
        </w:tc>
        <w:tc>
          <w:tcPr>
            <w:tcW w:w="1417" w:type="dxa"/>
            <w:vAlign w:val="center"/>
          </w:tcPr>
          <w:p w14:paraId="190B26F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DataFreshness</w:t>
            </w:r>
          </w:p>
        </w:tc>
        <w:tc>
          <w:tcPr>
            <w:tcW w:w="425" w:type="dxa"/>
            <w:vAlign w:val="center"/>
          </w:tcPr>
          <w:p w14:paraId="5BE3425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3875BD7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17F17D8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freshness level of the data used to train the ML Model.</w:t>
            </w:r>
          </w:p>
          <w:p w14:paraId="2668957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153A69F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7CFF247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5125B46B" w14:textId="77777777" w:rsidTr="00A151D5">
        <w:trPr>
          <w:jc w:val="center"/>
        </w:trPr>
        <w:tc>
          <w:tcPr>
            <w:tcW w:w="1555" w:type="dxa"/>
            <w:vAlign w:val="center"/>
          </w:tcPr>
          <w:p w14:paraId="7A6857B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baseModelId</w:t>
            </w:r>
          </w:p>
        </w:tc>
        <w:tc>
          <w:tcPr>
            <w:tcW w:w="1417" w:type="dxa"/>
            <w:vAlign w:val="center"/>
          </w:tcPr>
          <w:p w14:paraId="0FFA7F3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17EE682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301D47A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6E51A13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identifier of the base model.</w:t>
            </w:r>
          </w:p>
          <w:p w14:paraId="4CA2778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0FD0208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3E7CB48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19B5C301" w14:textId="77777777" w:rsidTr="00A151D5">
        <w:trPr>
          <w:jc w:val="center"/>
        </w:trPr>
        <w:tc>
          <w:tcPr>
            <w:tcW w:w="9524" w:type="dxa"/>
            <w:gridSpan w:val="6"/>
            <w:vAlign w:val="center"/>
          </w:tcPr>
          <w:p w14:paraId="2E875ADE" w14:textId="77777777" w:rsidR="00540206" w:rsidRPr="00A77FE0" w:rsidRDefault="00540206" w:rsidP="0054020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6D06B45C"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59001C92"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000" w:name="_Toc207805834"/>
      <w:r w:rsidRPr="00A77FE0">
        <w:rPr>
          <w:rFonts w:ascii="Arial" w:hAnsi="Arial" w:cs="Arial"/>
          <w:color w:val="0000FF"/>
          <w:sz w:val="28"/>
          <w:szCs w:val="28"/>
        </w:rPr>
        <w:t>*** Next Change ***</w:t>
      </w:r>
    </w:p>
    <w:p w14:paraId="354213B3" w14:textId="32063F41" w:rsidR="00540206" w:rsidRPr="00A77FE0" w:rsidRDefault="00540206">
      <w:pPr>
        <w:pStyle w:val="H6"/>
        <w:rPr>
          <w:lang w:eastAsia="en-GB"/>
        </w:rPr>
        <w:pPrChange w:id="1001" w:author="Ericsson" w:date="2025-10-01T16:43:00Z" w16du:dateUtc="2025-10-01T14:43:00Z">
          <w:pPr>
            <w:spacing w:after="0"/>
            <w:outlineLvl w:val="5"/>
          </w:pPr>
        </w:pPrChange>
      </w:pPr>
      <w:r w:rsidRPr="00A77FE0">
        <w:rPr>
          <w:lang w:eastAsia="zh-CN"/>
        </w:rPr>
        <w:lastRenderedPageBreak/>
        <w:t>6.2</w:t>
      </w:r>
      <w:r w:rsidRPr="00A77FE0">
        <w:rPr>
          <w:lang w:eastAsia="en-GB"/>
        </w:rPr>
        <w:t>.1.6.2.10</w:t>
      </w:r>
      <w:r w:rsidRPr="00A77FE0">
        <w:rPr>
          <w:lang w:eastAsia="en-GB"/>
        </w:rPr>
        <w:tab/>
        <w:t>Type: MLModelAccessReqs</w:t>
      </w:r>
      <w:bookmarkEnd w:id="1000"/>
    </w:p>
    <w:p w14:paraId="42FA919E"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.1.6.2.10-1: Definition of type MLModelAccessReqs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547"/>
        <w:gridCol w:w="1307"/>
      </w:tblGrid>
      <w:tr w:rsidR="00540206" w:rsidRPr="00A77FE0" w14:paraId="5D498CEC" w14:textId="77777777" w:rsidTr="00A151D5">
        <w:trPr>
          <w:jc w:val="center"/>
        </w:trPr>
        <w:tc>
          <w:tcPr>
            <w:tcW w:w="1410" w:type="dxa"/>
            <w:shd w:val="clear" w:color="auto" w:fill="C0C0C0"/>
            <w:vAlign w:val="center"/>
            <w:hideMark/>
          </w:tcPr>
          <w:p w14:paraId="21B14134"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701" w:type="dxa"/>
            <w:shd w:val="clear" w:color="auto" w:fill="C0C0C0"/>
            <w:vAlign w:val="center"/>
            <w:hideMark/>
          </w:tcPr>
          <w:p w14:paraId="281F2376"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4DA028D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144C1BE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547" w:type="dxa"/>
            <w:shd w:val="clear" w:color="auto" w:fill="C0C0C0"/>
            <w:vAlign w:val="center"/>
            <w:hideMark/>
          </w:tcPr>
          <w:p w14:paraId="46D60A56"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07" w:type="dxa"/>
            <w:shd w:val="clear" w:color="auto" w:fill="C0C0C0"/>
            <w:vAlign w:val="center"/>
          </w:tcPr>
          <w:p w14:paraId="1C57544B"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5E45E59D" w14:textId="77777777" w:rsidTr="00A151D5">
        <w:trPr>
          <w:jc w:val="center"/>
        </w:trPr>
        <w:tc>
          <w:tcPr>
            <w:tcW w:w="1410" w:type="dxa"/>
            <w:vAlign w:val="center"/>
          </w:tcPr>
          <w:p w14:paraId="69B0251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accessReqs</w:t>
            </w:r>
          </w:p>
        </w:tc>
        <w:tc>
          <w:tcPr>
            <w:tcW w:w="1701" w:type="dxa"/>
            <w:vAlign w:val="center"/>
          </w:tcPr>
          <w:p w14:paraId="258C61D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A77FE0">
              <w:rPr>
                <w:rFonts w:ascii="Arial" w:eastAsia="Times New Roman" w:hAnsi="Arial"/>
                <w:sz w:val="18"/>
                <w:lang w:eastAsia="ja-JP"/>
              </w:rPr>
              <w:t>array(</w:t>
            </w:r>
            <w:proofErr w:type="gramEnd"/>
            <w:r w:rsidRPr="00A77FE0">
              <w:rPr>
                <w:rFonts w:ascii="Arial" w:eastAsia="Times New Roman" w:hAnsi="Arial"/>
                <w:sz w:val="18"/>
                <w:lang w:eastAsia="ja-JP"/>
              </w:rPr>
              <w:t>AccessReqs)</w:t>
            </w:r>
          </w:p>
        </w:tc>
        <w:tc>
          <w:tcPr>
            <w:tcW w:w="425" w:type="dxa"/>
            <w:vAlign w:val="center"/>
          </w:tcPr>
          <w:p w14:paraId="15913CB6"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vAlign w:val="center"/>
          </w:tcPr>
          <w:p w14:paraId="7FD2C4E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3547" w:type="dxa"/>
            <w:vAlign w:val="center"/>
          </w:tcPr>
          <w:p w14:paraId="53D94B0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ML Model access requirements.</w:t>
            </w:r>
          </w:p>
        </w:tc>
        <w:tc>
          <w:tcPr>
            <w:tcW w:w="1307" w:type="dxa"/>
            <w:vAlign w:val="center"/>
          </w:tcPr>
          <w:p w14:paraId="5221304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676754D1" w14:textId="77777777" w:rsidTr="00A151D5">
        <w:trPr>
          <w:jc w:val="center"/>
        </w:trPr>
        <w:tc>
          <w:tcPr>
            <w:tcW w:w="1410" w:type="dxa"/>
            <w:vAlign w:val="center"/>
          </w:tcPr>
          <w:p w14:paraId="3A869F5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valServerIds</w:t>
            </w:r>
          </w:p>
        </w:tc>
        <w:tc>
          <w:tcPr>
            <w:tcW w:w="1701" w:type="dxa"/>
            <w:vAlign w:val="center"/>
          </w:tcPr>
          <w:p w14:paraId="599C78C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array(string)</w:t>
            </w:r>
          </w:p>
        </w:tc>
        <w:tc>
          <w:tcPr>
            <w:tcW w:w="425" w:type="dxa"/>
            <w:vAlign w:val="center"/>
          </w:tcPr>
          <w:p w14:paraId="62D1EA1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2A0D797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gramStart"/>
            <w:r w:rsidRPr="00A77FE0">
              <w:rPr>
                <w:rFonts w:ascii="Arial" w:eastAsia="Times New Roman" w:hAnsi="Arial"/>
                <w:sz w:val="18"/>
                <w:lang w:eastAsia="ja-JP"/>
              </w:rPr>
              <w:t>1..N</w:t>
            </w:r>
            <w:proofErr w:type="gramEnd"/>
          </w:p>
        </w:tc>
        <w:tc>
          <w:tcPr>
            <w:tcW w:w="3547" w:type="dxa"/>
            <w:vAlign w:val="center"/>
          </w:tcPr>
          <w:p w14:paraId="61F9F4F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identifier(s) of the VAL Server(s) that are allowed to access and use the ML Model.</w:t>
            </w:r>
          </w:p>
          <w:p w14:paraId="4D388C8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0D7462E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may be present only if the "accessReqs" attribute is set to "RESTRICTED".</w:t>
            </w:r>
          </w:p>
          <w:p w14:paraId="4503DAF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3FF315E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6B9C549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29D65020"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022DB5E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valClientIds</w:t>
            </w:r>
          </w:p>
        </w:tc>
        <w:tc>
          <w:tcPr>
            <w:tcW w:w="1701" w:type="dxa"/>
            <w:tcBorders>
              <w:top w:val="single" w:sz="6" w:space="0" w:color="auto"/>
              <w:left w:val="single" w:sz="6" w:space="0" w:color="auto"/>
              <w:bottom w:val="single" w:sz="6" w:space="0" w:color="auto"/>
              <w:right w:val="single" w:sz="6" w:space="0" w:color="auto"/>
            </w:tcBorders>
            <w:vAlign w:val="center"/>
          </w:tcPr>
          <w:p w14:paraId="2EA8794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array(string)</w:t>
            </w:r>
          </w:p>
        </w:tc>
        <w:tc>
          <w:tcPr>
            <w:tcW w:w="425" w:type="dxa"/>
            <w:tcBorders>
              <w:top w:val="single" w:sz="6" w:space="0" w:color="auto"/>
              <w:left w:val="single" w:sz="6" w:space="0" w:color="auto"/>
              <w:bottom w:val="single" w:sz="6" w:space="0" w:color="auto"/>
              <w:right w:val="single" w:sz="6" w:space="0" w:color="auto"/>
            </w:tcBorders>
            <w:vAlign w:val="center"/>
          </w:tcPr>
          <w:p w14:paraId="10412CC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tcPr>
          <w:p w14:paraId="2F60920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gramStart"/>
            <w:r w:rsidRPr="00A77FE0">
              <w:rPr>
                <w:rFonts w:ascii="Arial" w:eastAsia="Times New Roman" w:hAnsi="Arial"/>
                <w:sz w:val="18"/>
                <w:lang w:eastAsia="ja-JP"/>
              </w:rPr>
              <w:t>1..N</w:t>
            </w:r>
            <w:proofErr w:type="gramEnd"/>
          </w:p>
        </w:tc>
        <w:tc>
          <w:tcPr>
            <w:tcW w:w="3547" w:type="dxa"/>
            <w:tcBorders>
              <w:top w:val="single" w:sz="6" w:space="0" w:color="auto"/>
              <w:left w:val="single" w:sz="6" w:space="0" w:color="auto"/>
              <w:bottom w:val="single" w:sz="6" w:space="0" w:color="auto"/>
              <w:right w:val="single" w:sz="6" w:space="0" w:color="auto"/>
            </w:tcBorders>
            <w:vAlign w:val="center"/>
          </w:tcPr>
          <w:p w14:paraId="26D01E4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identifier(s) of the VAL Client(s) that are allowed to access and use the ML Model.</w:t>
            </w:r>
          </w:p>
          <w:p w14:paraId="1926083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63162D4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may be present only if the "accessReqs" attribute is set to "RESTRICTED".</w:t>
            </w:r>
          </w:p>
          <w:p w14:paraId="64D4BE7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509B866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tcBorders>
              <w:top w:val="single" w:sz="6" w:space="0" w:color="auto"/>
              <w:left w:val="single" w:sz="6" w:space="0" w:color="auto"/>
              <w:bottom w:val="single" w:sz="6" w:space="0" w:color="auto"/>
              <w:right w:val="single" w:sz="6" w:space="0" w:color="auto"/>
            </w:tcBorders>
            <w:vAlign w:val="center"/>
          </w:tcPr>
          <w:p w14:paraId="797F75C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7A97CB58"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1DCCA6C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timePeriod</w:t>
            </w:r>
          </w:p>
        </w:tc>
        <w:tc>
          <w:tcPr>
            <w:tcW w:w="1701" w:type="dxa"/>
            <w:tcBorders>
              <w:top w:val="single" w:sz="6" w:space="0" w:color="auto"/>
              <w:left w:val="single" w:sz="6" w:space="0" w:color="auto"/>
              <w:bottom w:val="single" w:sz="6" w:space="0" w:color="auto"/>
              <w:right w:val="single" w:sz="6" w:space="0" w:color="auto"/>
            </w:tcBorders>
            <w:vAlign w:val="center"/>
          </w:tcPr>
          <w:p w14:paraId="4F27014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2667CFB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tcPr>
          <w:p w14:paraId="7799572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tcBorders>
              <w:top w:val="single" w:sz="6" w:space="0" w:color="auto"/>
              <w:left w:val="single" w:sz="6" w:space="0" w:color="auto"/>
              <w:bottom w:val="single" w:sz="6" w:space="0" w:color="auto"/>
              <w:right w:val="single" w:sz="6" w:space="0" w:color="auto"/>
            </w:tcBorders>
            <w:vAlign w:val="center"/>
          </w:tcPr>
          <w:p w14:paraId="50B2718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Contains the </w:t>
            </w:r>
            <w:proofErr w:type="gramStart"/>
            <w:r w:rsidRPr="00A77FE0">
              <w:rPr>
                <w:rFonts w:ascii="Arial" w:eastAsia="Times New Roman" w:hAnsi="Arial"/>
                <w:sz w:val="18"/>
                <w:lang w:eastAsia="ja-JP"/>
              </w:rPr>
              <w:t>time period</w:t>
            </w:r>
            <w:proofErr w:type="gramEnd"/>
            <w:r w:rsidRPr="00A77FE0">
              <w:rPr>
                <w:rFonts w:ascii="Arial" w:eastAsia="Times New Roman" w:hAnsi="Arial"/>
                <w:sz w:val="18"/>
                <w:lang w:eastAsia="ja-JP"/>
              </w:rPr>
              <w:t xml:space="preserve"> during which the ML Model can be accessed and used.</w:t>
            </w:r>
          </w:p>
          <w:p w14:paraId="68BA1E9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4734327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may be present only if the "accessReqs" attribute is set to "RESTRICTED".</w:t>
            </w:r>
          </w:p>
          <w:p w14:paraId="3880CE2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4070AC1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tcBorders>
              <w:top w:val="single" w:sz="6" w:space="0" w:color="auto"/>
              <w:left w:val="single" w:sz="6" w:space="0" w:color="auto"/>
              <w:bottom w:val="single" w:sz="6" w:space="0" w:color="auto"/>
              <w:right w:val="single" w:sz="6" w:space="0" w:color="auto"/>
            </w:tcBorders>
            <w:vAlign w:val="center"/>
          </w:tcPr>
          <w:p w14:paraId="3D86E1F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78F15E0A"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2C60F08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1701" w:type="dxa"/>
            <w:tcBorders>
              <w:top w:val="single" w:sz="6" w:space="0" w:color="auto"/>
              <w:left w:val="single" w:sz="6" w:space="0" w:color="auto"/>
              <w:bottom w:val="single" w:sz="6" w:space="0" w:color="auto"/>
              <w:right w:val="single" w:sz="6" w:space="0" w:color="auto"/>
            </w:tcBorders>
            <w:vAlign w:val="center"/>
          </w:tcPr>
          <w:p w14:paraId="1DF7FA6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LocationArea5G</w:t>
            </w:r>
          </w:p>
        </w:tc>
        <w:tc>
          <w:tcPr>
            <w:tcW w:w="425" w:type="dxa"/>
            <w:tcBorders>
              <w:top w:val="single" w:sz="6" w:space="0" w:color="auto"/>
              <w:left w:val="single" w:sz="6" w:space="0" w:color="auto"/>
              <w:bottom w:val="single" w:sz="6" w:space="0" w:color="auto"/>
              <w:right w:val="single" w:sz="6" w:space="0" w:color="auto"/>
            </w:tcBorders>
            <w:vAlign w:val="center"/>
          </w:tcPr>
          <w:p w14:paraId="4D4E245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tcPr>
          <w:p w14:paraId="49D4550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tcBorders>
              <w:top w:val="single" w:sz="6" w:space="0" w:color="auto"/>
              <w:left w:val="single" w:sz="6" w:space="0" w:color="auto"/>
              <w:bottom w:val="single" w:sz="6" w:space="0" w:color="auto"/>
              <w:right w:val="single" w:sz="6" w:space="0" w:color="auto"/>
            </w:tcBorders>
            <w:vAlign w:val="center"/>
          </w:tcPr>
          <w:p w14:paraId="71CDBA7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location/area within which the ML Model can be accessed and used.</w:t>
            </w:r>
          </w:p>
          <w:p w14:paraId="7C773C6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0555E94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may be present only if the "accessReqs" attribute is set to "RESTRICTED".</w:t>
            </w:r>
          </w:p>
          <w:p w14:paraId="4BE428B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0AFB6E2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tcBorders>
              <w:top w:val="single" w:sz="6" w:space="0" w:color="auto"/>
              <w:left w:val="single" w:sz="6" w:space="0" w:color="auto"/>
              <w:bottom w:val="single" w:sz="6" w:space="0" w:color="auto"/>
              <w:right w:val="single" w:sz="6" w:space="0" w:color="auto"/>
            </w:tcBorders>
            <w:vAlign w:val="center"/>
          </w:tcPr>
          <w:p w14:paraId="6ABD3D9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5D7C33C9" w14:textId="77777777" w:rsidTr="00A151D5">
        <w:trPr>
          <w:jc w:val="center"/>
        </w:trPr>
        <w:tc>
          <w:tcPr>
            <w:tcW w:w="9524" w:type="dxa"/>
            <w:gridSpan w:val="6"/>
            <w:vAlign w:val="center"/>
          </w:tcPr>
          <w:p w14:paraId="5EB193B3" w14:textId="77777777" w:rsidR="00540206" w:rsidRPr="00A77FE0" w:rsidRDefault="00540206" w:rsidP="0054020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When the "accessReqs" attribute is set to "RESTRICTED", then at least one of these attributes shall be present.</w:t>
            </w:r>
          </w:p>
        </w:tc>
      </w:tr>
    </w:tbl>
    <w:p w14:paraId="00DB863B"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24DBAA9F"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002" w:name="_Toc207805835"/>
      <w:r w:rsidRPr="00A77FE0">
        <w:rPr>
          <w:rFonts w:ascii="Arial" w:hAnsi="Arial" w:cs="Arial"/>
          <w:color w:val="0000FF"/>
          <w:sz w:val="28"/>
          <w:szCs w:val="28"/>
        </w:rPr>
        <w:t>*** Next Change ***</w:t>
      </w:r>
    </w:p>
    <w:p w14:paraId="00B9419B" w14:textId="4A9C401C" w:rsidR="00540206" w:rsidRPr="00A77FE0" w:rsidRDefault="00540206">
      <w:pPr>
        <w:pStyle w:val="H6"/>
        <w:rPr>
          <w:lang w:eastAsia="en-GB"/>
        </w:rPr>
        <w:pPrChange w:id="1003" w:author="Ericsson" w:date="2025-10-01T16:43:00Z" w16du:dateUtc="2025-10-01T14:43:00Z">
          <w:pPr>
            <w:spacing w:after="0"/>
            <w:outlineLvl w:val="5"/>
          </w:pPr>
        </w:pPrChange>
      </w:pPr>
      <w:r w:rsidRPr="00A77FE0">
        <w:rPr>
          <w:lang w:eastAsia="zh-CN"/>
        </w:rPr>
        <w:t>6.2</w:t>
      </w:r>
      <w:r w:rsidRPr="00A77FE0">
        <w:rPr>
          <w:lang w:eastAsia="en-GB"/>
        </w:rPr>
        <w:t>.1.6.2.11</w:t>
      </w:r>
      <w:r w:rsidRPr="00A77FE0">
        <w:rPr>
          <w:lang w:eastAsia="en-GB"/>
        </w:rPr>
        <w:tab/>
        <w:t>Type: MLModelsStoragePatch</w:t>
      </w:r>
      <w:bookmarkEnd w:id="1002"/>
    </w:p>
    <w:p w14:paraId="5E168550"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.1.6.2.11-1: Definition of type 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425"/>
        <w:gridCol w:w="1134"/>
        <w:gridCol w:w="3402"/>
        <w:gridCol w:w="1310"/>
      </w:tblGrid>
      <w:tr w:rsidR="00540206" w:rsidRPr="00A77FE0" w14:paraId="53276464" w14:textId="77777777" w:rsidTr="00A151D5">
        <w:trPr>
          <w:jc w:val="center"/>
        </w:trPr>
        <w:tc>
          <w:tcPr>
            <w:tcW w:w="1835" w:type="dxa"/>
            <w:shd w:val="clear" w:color="auto" w:fill="C0C0C0"/>
            <w:vAlign w:val="center"/>
            <w:hideMark/>
          </w:tcPr>
          <w:p w14:paraId="210547A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8" w:type="dxa"/>
            <w:shd w:val="clear" w:color="auto" w:fill="C0C0C0"/>
            <w:vAlign w:val="center"/>
            <w:hideMark/>
          </w:tcPr>
          <w:p w14:paraId="6299DCD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43BA9094"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6749617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02" w:type="dxa"/>
            <w:shd w:val="clear" w:color="auto" w:fill="C0C0C0"/>
            <w:vAlign w:val="center"/>
            <w:hideMark/>
          </w:tcPr>
          <w:p w14:paraId="052E15E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10" w:type="dxa"/>
            <w:shd w:val="clear" w:color="auto" w:fill="C0C0C0"/>
            <w:vAlign w:val="center"/>
          </w:tcPr>
          <w:p w14:paraId="540B5E24"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5F623F38" w14:textId="77777777" w:rsidTr="00A151D5">
        <w:trPr>
          <w:jc w:val="center"/>
        </w:trPr>
        <w:tc>
          <w:tcPr>
            <w:tcW w:w="1835" w:type="dxa"/>
            <w:vAlign w:val="center"/>
          </w:tcPr>
          <w:p w14:paraId="29433DF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w:t>
            </w:r>
          </w:p>
        </w:tc>
        <w:tc>
          <w:tcPr>
            <w:tcW w:w="1418" w:type="dxa"/>
            <w:vAlign w:val="center"/>
          </w:tcPr>
          <w:p w14:paraId="13AC632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A77FE0">
              <w:rPr>
                <w:rFonts w:ascii="Arial" w:eastAsia="Times New Roman" w:hAnsi="Arial"/>
                <w:sz w:val="18"/>
                <w:lang w:eastAsia="ja-JP"/>
              </w:rPr>
              <w:t>array(</w:t>
            </w:r>
            <w:proofErr w:type="gramEnd"/>
            <w:r w:rsidRPr="00A77FE0">
              <w:rPr>
                <w:rFonts w:ascii="Arial" w:eastAsia="Times New Roman" w:hAnsi="Arial"/>
                <w:sz w:val="18"/>
                <w:lang w:eastAsia="ja-JP"/>
              </w:rPr>
              <w:t>MLModelProfile)</w:t>
            </w:r>
          </w:p>
        </w:tc>
        <w:tc>
          <w:tcPr>
            <w:tcW w:w="425" w:type="dxa"/>
            <w:vAlign w:val="center"/>
          </w:tcPr>
          <w:p w14:paraId="57649AC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49925BF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gramStart"/>
            <w:r w:rsidRPr="00A77FE0">
              <w:rPr>
                <w:rFonts w:ascii="Arial" w:eastAsia="Times New Roman" w:hAnsi="Arial"/>
                <w:sz w:val="18"/>
                <w:lang w:eastAsia="ja-JP"/>
              </w:rPr>
              <w:t>1..N</w:t>
            </w:r>
            <w:proofErr w:type="gramEnd"/>
          </w:p>
        </w:tc>
        <w:tc>
          <w:tcPr>
            <w:tcW w:w="3402" w:type="dxa"/>
            <w:vAlign w:val="center"/>
          </w:tcPr>
          <w:p w14:paraId="0EDF223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profile(s) of the ML Model(s).</w:t>
            </w:r>
          </w:p>
        </w:tc>
        <w:tc>
          <w:tcPr>
            <w:tcW w:w="1310" w:type="dxa"/>
            <w:vAlign w:val="center"/>
          </w:tcPr>
          <w:p w14:paraId="2130921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31F46C6F" w14:textId="77777777" w:rsidTr="00A151D5">
        <w:trPr>
          <w:jc w:val="center"/>
        </w:trPr>
        <w:tc>
          <w:tcPr>
            <w:tcW w:w="1835" w:type="dxa"/>
            <w:vAlign w:val="center"/>
          </w:tcPr>
          <w:p w14:paraId="57203BA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mlModelsAddresses</w:t>
            </w:r>
          </w:p>
        </w:tc>
        <w:tc>
          <w:tcPr>
            <w:tcW w:w="1418" w:type="dxa"/>
            <w:vAlign w:val="center"/>
          </w:tcPr>
          <w:p w14:paraId="0A9C8C1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A77FE0">
              <w:rPr>
                <w:rFonts w:ascii="Arial" w:eastAsia="Times New Roman" w:hAnsi="Arial"/>
                <w:sz w:val="18"/>
                <w:lang w:eastAsia="ja-JP"/>
              </w:rPr>
              <w:t>array(</w:t>
            </w:r>
            <w:proofErr w:type="gramEnd"/>
            <w:r w:rsidRPr="00A77FE0">
              <w:rPr>
                <w:rFonts w:ascii="Arial" w:eastAsia="Times New Roman" w:hAnsi="Arial"/>
                <w:sz w:val="18"/>
                <w:lang w:eastAsia="ja-JP"/>
              </w:rPr>
              <w:t>EndPoint)</w:t>
            </w:r>
          </w:p>
        </w:tc>
        <w:tc>
          <w:tcPr>
            <w:tcW w:w="425" w:type="dxa"/>
            <w:vAlign w:val="center"/>
          </w:tcPr>
          <w:p w14:paraId="32B7512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zh-CN"/>
              </w:rPr>
              <w:t>O</w:t>
            </w:r>
          </w:p>
        </w:tc>
        <w:tc>
          <w:tcPr>
            <w:tcW w:w="1134" w:type="dxa"/>
            <w:vAlign w:val="center"/>
          </w:tcPr>
          <w:p w14:paraId="3DB2311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gramStart"/>
            <w:r w:rsidRPr="00A77FE0">
              <w:rPr>
                <w:rFonts w:ascii="Arial" w:eastAsia="Times New Roman" w:hAnsi="Arial"/>
                <w:sz w:val="18"/>
                <w:lang w:eastAsia="zh-CN"/>
              </w:rPr>
              <w:t>1..N</w:t>
            </w:r>
            <w:proofErr w:type="gramEnd"/>
          </w:p>
        </w:tc>
        <w:tc>
          <w:tcPr>
            <w:tcW w:w="3402" w:type="dxa"/>
            <w:vAlign w:val="center"/>
          </w:tcPr>
          <w:p w14:paraId="7812485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address(es) (e.g., URI(s)) via which the ML Model(s) shall be retrieved.</w:t>
            </w:r>
          </w:p>
        </w:tc>
        <w:tc>
          <w:tcPr>
            <w:tcW w:w="1310" w:type="dxa"/>
            <w:vAlign w:val="center"/>
          </w:tcPr>
          <w:p w14:paraId="706D737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08F0B911"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305A2B78"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004" w:name="_Toc144459711"/>
      <w:bookmarkStart w:id="1005" w:name="_Toc151379357"/>
      <w:bookmarkStart w:id="1006" w:name="_Toc151445538"/>
      <w:bookmarkStart w:id="1007" w:name="_Toc160470620"/>
      <w:bookmarkStart w:id="1008" w:name="_Toc164873764"/>
      <w:bookmarkStart w:id="1009" w:name="_Toc180306401"/>
      <w:bookmarkStart w:id="1010" w:name="_Toc195374128"/>
      <w:bookmarkStart w:id="1011" w:name="_Toc200964846"/>
      <w:bookmarkStart w:id="1012" w:name="_Toc207805837"/>
      <w:bookmarkEnd w:id="991"/>
      <w:bookmarkEnd w:id="992"/>
      <w:r w:rsidRPr="00A77FE0">
        <w:rPr>
          <w:rFonts w:ascii="Arial" w:hAnsi="Arial" w:cs="Arial"/>
          <w:color w:val="0000FF"/>
          <w:sz w:val="28"/>
          <w:szCs w:val="28"/>
        </w:rPr>
        <w:t>*** Next Change ***</w:t>
      </w:r>
    </w:p>
    <w:p w14:paraId="776F1E89" w14:textId="67BDB43F" w:rsidR="00540206" w:rsidRPr="00A77FE0" w:rsidRDefault="00540206">
      <w:pPr>
        <w:pStyle w:val="H6"/>
        <w:rPr>
          <w:lang w:eastAsia="en-GB"/>
        </w:rPr>
        <w:pPrChange w:id="1013" w:author="Ericsson" w:date="2025-10-01T16:43:00Z" w16du:dateUtc="2025-10-01T14:43:00Z">
          <w:pPr>
            <w:spacing w:after="0"/>
            <w:outlineLvl w:val="5"/>
          </w:pPr>
        </w:pPrChange>
      </w:pPr>
      <w:r w:rsidRPr="00A77FE0">
        <w:rPr>
          <w:lang w:eastAsia="zh-CN"/>
        </w:rPr>
        <w:lastRenderedPageBreak/>
        <w:t>6.2</w:t>
      </w:r>
      <w:r w:rsidRPr="00A77FE0">
        <w:rPr>
          <w:lang w:eastAsia="en-GB"/>
        </w:rPr>
        <w:t>.1.6.3.1</w:t>
      </w:r>
      <w:r w:rsidRPr="00A77FE0">
        <w:rPr>
          <w:lang w:eastAsia="en-GB"/>
        </w:rPr>
        <w:tab/>
        <w:t>Introduction</w:t>
      </w:r>
      <w:bookmarkEnd w:id="1004"/>
      <w:bookmarkEnd w:id="1005"/>
      <w:bookmarkEnd w:id="1006"/>
      <w:bookmarkEnd w:id="1007"/>
      <w:bookmarkEnd w:id="1008"/>
      <w:bookmarkEnd w:id="1009"/>
      <w:bookmarkEnd w:id="1010"/>
      <w:bookmarkEnd w:id="1011"/>
      <w:bookmarkEnd w:id="1012"/>
    </w:p>
    <w:p w14:paraId="7CF366DA" w14:textId="77777777" w:rsidR="00540206" w:rsidRPr="00A77FE0" w:rsidRDefault="00540206" w:rsidP="00540206">
      <w:pPr>
        <w:overflowPunct w:val="0"/>
        <w:autoSpaceDE w:val="0"/>
        <w:autoSpaceDN w:val="0"/>
        <w:adjustRightInd w:val="0"/>
        <w:textAlignment w:val="baseline"/>
        <w:rPr>
          <w:rFonts w:eastAsia="Times New Roman"/>
          <w:lang w:eastAsia="ja-JP"/>
        </w:rPr>
      </w:pPr>
      <w:r w:rsidRPr="00A77FE0">
        <w:rPr>
          <w:rFonts w:eastAsia="Times New Roman"/>
          <w:lang w:eastAsia="ja-JP"/>
        </w:rPr>
        <w:t>This clause defines simple data types and enumerations that can be referenced from data structures defined in the previous clauses.</w:t>
      </w:r>
    </w:p>
    <w:p w14:paraId="4EDC5764"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014" w:name="_Toc144459712"/>
      <w:bookmarkStart w:id="1015" w:name="_Toc151379358"/>
      <w:bookmarkStart w:id="1016" w:name="_Toc151445539"/>
      <w:bookmarkStart w:id="1017" w:name="_Toc160470621"/>
      <w:bookmarkStart w:id="1018" w:name="_Toc164873765"/>
      <w:bookmarkStart w:id="1019" w:name="_Toc180306402"/>
      <w:bookmarkStart w:id="1020" w:name="_Toc195374129"/>
      <w:bookmarkStart w:id="1021" w:name="_Toc200964847"/>
      <w:bookmarkStart w:id="1022" w:name="_Toc207805838"/>
      <w:r w:rsidRPr="00A77FE0">
        <w:rPr>
          <w:rFonts w:ascii="Arial" w:hAnsi="Arial" w:cs="Arial"/>
          <w:color w:val="0000FF"/>
          <w:sz w:val="28"/>
          <w:szCs w:val="28"/>
        </w:rPr>
        <w:t>*** Next Change ***</w:t>
      </w:r>
    </w:p>
    <w:p w14:paraId="20BDA76B" w14:textId="74A87D1C" w:rsidR="00540206" w:rsidRPr="00A77FE0" w:rsidRDefault="00540206">
      <w:pPr>
        <w:pStyle w:val="H6"/>
        <w:rPr>
          <w:lang w:eastAsia="en-GB"/>
        </w:rPr>
        <w:pPrChange w:id="1023" w:author="Ericsson" w:date="2025-10-01T16:43:00Z" w16du:dateUtc="2025-10-01T14:43:00Z">
          <w:pPr>
            <w:spacing w:after="0"/>
            <w:outlineLvl w:val="5"/>
          </w:pPr>
        </w:pPrChange>
      </w:pPr>
      <w:r w:rsidRPr="00A77FE0">
        <w:rPr>
          <w:lang w:eastAsia="zh-CN"/>
        </w:rPr>
        <w:t>6.2</w:t>
      </w:r>
      <w:r w:rsidRPr="00A77FE0">
        <w:rPr>
          <w:lang w:eastAsia="en-GB"/>
        </w:rPr>
        <w:t>.1.6.3.2</w:t>
      </w:r>
      <w:r w:rsidRPr="00A77FE0">
        <w:rPr>
          <w:lang w:eastAsia="en-GB"/>
        </w:rPr>
        <w:tab/>
        <w:t>Simple data types</w:t>
      </w:r>
      <w:bookmarkEnd w:id="1014"/>
      <w:bookmarkEnd w:id="1015"/>
      <w:bookmarkEnd w:id="1016"/>
      <w:bookmarkEnd w:id="1017"/>
      <w:bookmarkEnd w:id="1018"/>
      <w:bookmarkEnd w:id="1019"/>
      <w:bookmarkEnd w:id="1020"/>
      <w:bookmarkEnd w:id="1021"/>
      <w:bookmarkEnd w:id="1022"/>
    </w:p>
    <w:p w14:paraId="26CC6ED7" w14:textId="77777777" w:rsidR="00540206" w:rsidRPr="00A77FE0" w:rsidRDefault="00540206" w:rsidP="00540206">
      <w:pPr>
        <w:overflowPunct w:val="0"/>
        <w:autoSpaceDE w:val="0"/>
        <w:autoSpaceDN w:val="0"/>
        <w:adjustRightInd w:val="0"/>
        <w:textAlignment w:val="baseline"/>
        <w:rPr>
          <w:rFonts w:eastAsia="Times New Roman"/>
          <w:lang w:eastAsia="ja-JP"/>
        </w:rPr>
      </w:pPr>
      <w:r w:rsidRPr="00A77FE0">
        <w:rPr>
          <w:rFonts w:eastAsia="Times New Roman"/>
          <w:lang w:eastAsia="ja-JP"/>
        </w:rPr>
        <w:t>The simple data types defined in table </w:t>
      </w:r>
      <w:r w:rsidRPr="00A77FE0">
        <w:rPr>
          <w:rFonts w:eastAsia="Times New Roman"/>
          <w:lang w:eastAsia="zh-CN"/>
        </w:rPr>
        <w:t>6.2</w:t>
      </w:r>
      <w:r w:rsidRPr="00A77FE0">
        <w:rPr>
          <w:rFonts w:eastAsia="Times New Roman"/>
          <w:lang w:eastAsia="ja-JP"/>
        </w:rPr>
        <w:t>.1.6.3.2-1 shall be supported.</w:t>
      </w:r>
    </w:p>
    <w:p w14:paraId="0BC50613"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4"/>
        <w:gridCol w:w="1268"/>
      </w:tblGrid>
      <w:tr w:rsidR="00540206" w:rsidRPr="00A77FE0" w14:paraId="3B1C5F41" w14:textId="77777777" w:rsidTr="00A151D5">
        <w:trPr>
          <w:jc w:val="center"/>
        </w:trPr>
        <w:tc>
          <w:tcPr>
            <w:tcW w:w="847" w:type="pct"/>
            <w:shd w:val="clear" w:color="auto" w:fill="C0C0C0"/>
            <w:tcMar>
              <w:top w:w="0" w:type="dxa"/>
              <w:left w:w="108" w:type="dxa"/>
              <w:bottom w:w="0" w:type="dxa"/>
              <w:right w:w="108" w:type="dxa"/>
            </w:tcMar>
            <w:vAlign w:val="center"/>
          </w:tcPr>
          <w:p w14:paraId="2086C3D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Type Name</w:t>
            </w:r>
          </w:p>
        </w:tc>
        <w:tc>
          <w:tcPr>
            <w:tcW w:w="837" w:type="pct"/>
            <w:shd w:val="clear" w:color="auto" w:fill="C0C0C0"/>
            <w:tcMar>
              <w:top w:w="0" w:type="dxa"/>
              <w:left w:w="108" w:type="dxa"/>
              <w:bottom w:w="0" w:type="dxa"/>
              <w:right w:w="108" w:type="dxa"/>
            </w:tcMar>
            <w:vAlign w:val="center"/>
          </w:tcPr>
          <w:p w14:paraId="6D131C9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Type Definition</w:t>
            </w:r>
          </w:p>
        </w:tc>
        <w:tc>
          <w:tcPr>
            <w:tcW w:w="2657" w:type="pct"/>
            <w:shd w:val="clear" w:color="auto" w:fill="C0C0C0"/>
            <w:vAlign w:val="center"/>
          </w:tcPr>
          <w:p w14:paraId="113D9E4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659" w:type="pct"/>
            <w:shd w:val="clear" w:color="auto" w:fill="C0C0C0"/>
            <w:vAlign w:val="center"/>
          </w:tcPr>
          <w:p w14:paraId="03ED211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540206" w:rsidRPr="00A77FE0" w14:paraId="13BF5219" w14:textId="77777777" w:rsidTr="00A151D5">
        <w:trPr>
          <w:jc w:val="center"/>
        </w:trPr>
        <w:tc>
          <w:tcPr>
            <w:tcW w:w="847" w:type="pct"/>
            <w:tcMar>
              <w:top w:w="0" w:type="dxa"/>
              <w:left w:w="108" w:type="dxa"/>
              <w:bottom w:w="0" w:type="dxa"/>
              <w:right w:w="108" w:type="dxa"/>
            </w:tcMar>
            <w:vAlign w:val="center"/>
          </w:tcPr>
          <w:p w14:paraId="4A7F14E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37" w:type="pct"/>
            <w:tcMar>
              <w:top w:w="0" w:type="dxa"/>
              <w:left w:w="108" w:type="dxa"/>
              <w:bottom w:w="0" w:type="dxa"/>
              <w:right w:w="108" w:type="dxa"/>
            </w:tcMar>
            <w:vAlign w:val="center"/>
          </w:tcPr>
          <w:p w14:paraId="0851EF6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657" w:type="pct"/>
            <w:vAlign w:val="center"/>
          </w:tcPr>
          <w:p w14:paraId="4A595A0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659" w:type="pct"/>
            <w:vAlign w:val="center"/>
          </w:tcPr>
          <w:p w14:paraId="60E030D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DBD4B52"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1DA6A703"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024" w:name="_Toc151379359"/>
      <w:bookmarkStart w:id="1025" w:name="_Toc151445540"/>
      <w:bookmarkStart w:id="1026" w:name="_Toc160470622"/>
      <w:bookmarkStart w:id="1027" w:name="_Toc164873766"/>
      <w:bookmarkStart w:id="1028" w:name="_Toc180306403"/>
      <w:bookmarkStart w:id="1029" w:name="_Toc195374130"/>
      <w:bookmarkStart w:id="1030" w:name="_Toc200964848"/>
      <w:bookmarkStart w:id="1031" w:name="_Toc207805839"/>
      <w:r w:rsidRPr="00A77FE0">
        <w:rPr>
          <w:rFonts w:ascii="Arial" w:hAnsi="Arial" w:cs="Arial"/>
          <w:color w:val="0000FF"/>
          <w:sz w:val="28"/>
          <w:szCs w:val="28"/>
        </w:rPr>
        <w:t>*** Next Change ***</w:t>
      </w:r>
    </w:p>
    <w:p w14:paraId="51FF5225" w14:textId="70AC538A" w:rsidR="00540206" w:rsidRPr="00A77FE0" w:rsidRDefault="00540206">
      <w:pPr>
        <w:pStyle w:val="H6"/>
        <w:rPr>
          <w:lang w:eastAsia="en-GB"/>
        </w:rPr>
        <w:pPrChange w:id="1032" w:author="Ericsson" w:date="2025-10-01T16:43:00Z" w16du:dateUtc="2025-10-01T14:43:00Z">
          <w:pPr>
            <w:spacing w:after="0"/>
            <w:outlineLvl w:val="5"/>
          </w:pPr>
        </w:pPrChange>
      </w:pPr>
      <w:r w:rsidRPr="00A77FE0">
        <w:rPr>
          <w:lang w:eastAsia="zh-CN"/>
        </w:rPr>
        <w:t>6.2</w:t>
      </w:r>
      <w:r w:rsidRPr="00A77FE0">
        <w:rPr>
          <w:lang w:eastAsia="en-GB"/>
        </w:rPr>
        <w:t>.1.6.3.3</w:t>
      </w:r>
      <w:r w:rsidRPr="00A77FE0">
        <w:rPr>
          <w:lang w:eastAsia="en-GB"/>
        </w:rPr>
        <w:tab/>
        <w:t xml:space="preserve">Enumeration: </w:t>
      </w:r>
      <w:bookmarkEnd w:id="1024"/>
      <w:bookmarkEnd w:id="1025"/>
      <w:bookmarkEnd w:id="1026"/>
      <w:bookmarkEnd w:id="1027"/>
      <w:bookmarkEnd w:id="1028"/>
      <w:bookmarkEnd w:id="1029"/>
      <w:bookmarkEnd w:id="1030"/>
      <w:r w:rsidRPr="00A77FE0">
        <w:rPr>
          <w:lang w:eastAsia="en-GB"/>
        </w:rPr>
        <w:t>MLModelDomain</w:t>
      </w:r>
      <w:bookmarkEnd w:id="1031"/>
    </w:p>
    <w:p w14:paraId="4AFF289D" w14:textId="77777777" w:rsidR="00540206" w:rsidRPr="00A77FE0" w:rsidRDefault="00540206" w:rsidP="00540206">
      <w:pPr>
        <w:overflowPunct w:val="0"/>
        <w:autoSpaceDE w:val="0"/>
        <w:autoSpaceDN w:val="0"/>
        <w:adjustRightInd w:val="0"/>
        <w:textAlignment w:val="baseline"/>
        <w:rPr>
          <w:rFonts w:eastAsia="Times New Roman"/>
          <w:lang w:eastAsia="ja-JP"/>
        </w:rPr>
      </w:pPr>
      <w:r w:rsidRPr="00A77FE0">
        <w:rPr>
          <w:rFonts w:eastAsia="Times New Roman"/>
          <w:lang w:eastAsia="ja-JP"/>
        </w:rPr>
        <w:t>The enumeration MLModelDomain represents the domain of the ML Model. It shall comply with the provisions defined in table </w:t>
      </w:r>
      <w:r w:rsidRPr="00A77FE0">
        <w:rPr>
          <w:rFonts w:eastAsia="Times New Roman"/>
          <w:lang w:eastAsia="zh-CN"/>
        </w:rPr>
        <w:t>6.2</w:t>
      </w:r>
      <w:r w:rsidRPr="00A77FE0">
        <w:rPr>
          <w:rFonts w:eastAsia="Times New Roman"/>
          <w:lang w:eastAsia="ja-JP"/>
        </w:rPr>
        <w:t>.1.6.3.</w:t>
      </w:r>
      <w:r w:rsidRPr="00A77FE0">
        <w:rPr>
          <w:rFonts w:eastAsia="Times New Roman"/>
          <w:lang w:eastAsia="zh-CN"/>
        </w:rPr>
        <w:t>3</w:t>
      </w:r>
      <w:r w:rsidRPr="00A77FE0">
        <w:rPr>
          <w:rFonts w:eastAsia="Times New Roman"/>
          <w:lang w:eastAsia="ja-JP"/>
        </w:rPr>
        <w:t>-1.</w:t>
      </w:r>
    </w:p>
    <w:p w14:paraId="39C5DA57"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.1.6.3.</w:t>
      </w:r>
      <w:r w:rsidRPr="00A77FE0">
        <w:rPr>
          <w:rFonts w:ascii="Arial" w:eastAsia="Times New Roman" w:hAnsi="Arial"/>
          <w:b/>
          <w:lang w:eastAsia="zh-CN"/>
        </w:rPr>
        <w:t>3</w:t>
      </w:r>
      <w:r w:rsidRPr="00A77FE0">
        <w:rPr>
          <w:rFonts w:ascii="Arial" w:eastAsia="Times New Roman" w:hAnsi="Arial"/>
          <w:b/>
          <w:lang w:eastAsia="ja-JP"/>
        </w:rPr>
        <w:t>-1: Enumeration MLModelDomain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540206" w:rsidRPr="00A77FE0" w14:paraId="71B937DB" w14:textId="77777777" w:rsidTr="00A151D5">
        <w:tc>
          <w:tcPr>
            <w:tcW w:w="1753" w:type="pct"/>
            <w:shd w:val="clear" w:color="auto" w:fill="C0C0C0"/>
            <w:tcMar>
              <w:top w:w="0" w:type="dxa"/>
              <w:left w:w="108" w:type="dxa"/>
              <w:bottom w:w="0" w:type="dxa"/>
              <w:right w:w="108" w:type="dxa"/>
            </w:tcMar>
            <w:vAlign w:val="center"/>
            <w:hideMark/>
          </w:tcPr>
          <w:p w14:paraId="7656042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2619" w:type="pct"/>
            <w:shd w:val="clear" w:color="auto" w:fill="C0C0C0"/>
            <w:tcMar>
              <w:top w:w="0" w:type="dxa"/>
              <w:left w:w="108" w:type="dxa"/>
              <w:bottom w:w="0" w:type="dxa"/>
              <w:right w:w="108" w:type="dxa"/>
            </w:tcMar>
            <w:vAlign w:val="center"/>
            <w:hideMark/>
          </w:tcPr>
          <w:p w14:paraId="5CE985F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628" w:type="pct"/>
            <w:shd w:val="clear" w:color="auto" w:fill="C0C0C0"/>
            <w:vAlign w:val="center"/>
          </w:tcPr>
          <w:p w14:paraId="05C500B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540206" w:rsidRPr="00A77FE0" w14:paraId="1625C152" w14:textId="77777777" w:rsidTr="00A151D5">
        <w:tc>
          <w:tcPr>
            <w:tcW w:w="1753" w:type="pct"/>
            <w:tcMar>
              <w:top w:w="0" w:type="dxa"/>
              <w:left w:w="108" w:type="dxa"/>
              <w:bottom w:w="0" w:type="dxa"/>
              <w:right w:w="108" w:type="dxa"/>
            </w:tcMar>
            <w:vAlign w:val="center"/>
          </w:tcPr>
          <w:p w14:paraId="69A0C26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SPEECH_RECOGNITION</w:t>
            </w:r>
          </w:p>
        </w:tc>
        <w:tc>
          <w:tcPr>
            <w:tcW w:w="2619" w:type="pct"/>
            <w:tcMar>
              <w:top w:w="0" w:type="dxa"/>
              <w:left w:w="108" w:type="dxa"/>
              <w:bottom w:w="0" w:type="dxa"/>
              <w:right w:w="108" w:type="dxa"/>
            </w:tcMar>
            <w:vAlign w:val="center"/>
          </w:tcPr>
          <w:p w14:paraId="574F786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domain of the ML Model is speech recognition.</w:t>
            </w:r>
          </w:p>
        </w:tc>
        <w:tc>
          <w:tcPr>
            <w:tcW w:w="628" w:type="pct"/>
            <w:vAlign w:val="center"/>
          </w:tcPr>
          <w:p w14:paraId="1ECC13F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4472AF2B" w14:textId="77777777" w:rsidTr="00A151D5">
        <w:tc>
          <w:tcPr>
            <w:tcW w:w="1753" w:type="pct"/>
            <w:tcMar>
              <w:top w:w="0" w:type="dxa"/>
              <w:left w:w="108" w:type="dxa"/>
              <w:bottom w:w="0" w:type="dxa"/>
              <w:right w:w="108" w:type="dxa"/>
            </w:tcMar>
            <w:vAlign w:val="center"/>
          </w:tcPr>
          <w:p w14:paraId="4176262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IMAGE_RECOGNITION</w:t>
            </w:r>
          </w:p>
        </w:tc>
        <w:tc>
          <w:tcPr>
            <w:tcW w:w="2619" w:type="pct"/>
            <w:tcMar>
              <w:top w:w="0" w:type="dxa"/>
              <w:left w:w="108" w:type="dxa"/>
              <w:bottom w:w="0" w:type="dxa"/>
              <w:right w:w="108" w:type="dxa"/>
            </w:tcMar>
            <w:vAlign w:val="center"/>
          </w:tcPr>
          <w:p w14:paraId="6CA37FC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domain of the ML Model is image recognition.</w:t>
            </w:r>
          </w:p>
        </w:tc>
        <w:tc>
          <w:tcPr>
            <w:tcW w:w="628" w:type="pct"/>
            <w:vAlign w:val="center"/>
          </w:tcPr>
          <w:p w14:paraId="576B24E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4F7A97A1" w14:textId="77777777" w:rsidTr="00A151D5">
        <w:tc>
          <w:tcPr>
            <w:tcW w:w="1753" w:type="pct"/>
            <w:tcMar>
              <w:top w:w="0" w:type="dxa"/>
              <w:left w:w="108" w:type="dxa"/>
              <w:bottom w:w="0" w:type="dxa"/>
              <w:right w:w="108" w:type="dxa"/>
            </w:tcMar>
            <w:vAlign w:val="center"/>
          </w:tcPr>
          <w:p w14:paraId="7EB6DFE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IMAGE_PROCESSING</w:t>
            </w:r>
          </w:p>
        </w:tc>
        <w:tc>
          <w:tcPr>
            <w:tcW w:w="2619" w:type="pct"/>
            <w:tcMar>
              <w:top w:w="0" w:type="dxa"/>
              <w:left w:w="108" w:type="dxa"/>
              <w:bottom w:w="0" w:type="dxa"/>
              <w:right w:w="108" w:type="dxa"/>
            </w:tcMar>
            <w:vAlign w:val="center"/>
          </w:tcPr>
          <w:p w14:paraId="48B7C41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domain of the ML Model is image processing.</w:t>
            </w:r>
          </w:p>
        </w:tc>
        <w:tc>
          <w:tcPr>
            <w:tcW w:w="628" w:type="pct"/>
            <w:vAlign w:val="center"/>
          </w:tcPr>
          <w:p w14:paraId="4CEA318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2926EF88" w14:textId="77777777" w:rsidTr="00A151D5">
        <w:tc>
          <w:tcPr>
            <w:tcW w:w="1753" w:type="pct"/>
            <w:tcMar>
              <w:top w:w="0" w:type="dxa"/>
              <w:left w:w="108" w:type="dxa"/>
              <w:bottom w:w="0" w:type="dxa"/>
              <w:right w:w="108" w:type="dxa"/>
            </w:tcMar>
            <w:vAlign w:val="center"/>
          </w:tcPr>
          <w:p w14:paraId="2D17CCF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LOCATION_PREDICTION</w:t>
            </w:r>
          </w:p>
        </w:tc>
        <w:tc>
          <w:tcPr>
            <w:tcW w:w="2619" w:type="pct"/>
            <w:tcMar>
              <w:top w:w="0" w:type="dxa"/>
              <w:left w:w="108" w:type="dxa"/>
              <w:bottom w:w="0" w:type="dxa"/>
              <w:right w:w="108" w:type="dxa"/>
            </w:tcMar>
            <w:vAlign w:val="center"/>
          </w:tcPr>
          <w:p w14:paraId="051DD7A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domain of the ML Model is location prediction.</w:t>
            </w:r>
          </w:p>
        </w:tc>
        <w:tc>
          <w:tcPr>
            <w:tcW w:w="628" w:type="pct"/>
            <w:vAlign w:val="center"/>
          </w:tcPr>
          <w:p w14:paraId="64E7BC1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2EDDF1E9" w14:textId="77777777" w:rsidTr="00A151D5">
        <w:tc>
          <w:tcPr>
            <w:tcW w:w="1753" w:type="pct"/>
            <w:tcMar>
              <w:top w:w="0" w:type="dxa"/>
              <w:left w:w="108" w:type="dxa"/>
              <w:bottom w:w="0" w:type="dxa"/>
              <w:right w:w="108" w:type="dxa"/>
            </w:tcMar>
            <w:vAlign w:val="center"/>
          </w:tcPr>
          <w:p w14:paraId="55C00AF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CUSTOM</w:t>
            </w:r>
          </w:p>
        </w:tc>
        <w:tc>
          <w:tcPr>
            <w:tcW w:w="2619" w:type="pct"/>
            <w:tcMar>
              <w:top w:w="0" w:type="dxa"/>
              <w:left w:w="108" w:type="dxa"/>
              <w:bottom w:w="0" w:type="dxa"/>
              <w:right w:w="108" w:type="dxa"/>
            </w:tcMar>
            <w:vAlign w:val="center"/>
          </w:tcPr>
          <w:p w14:paraId="4370DE4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bookmarkStart w:id="1033" w:name="_Hlk201330045"/>
            <w:r w:rsidRPr="00A77FE0">
              <w:rPr>
                <w:rFonts w:ascii="Arial" w:eastAsia="Times New Roman" w:hAnsi="Arial"/>
                <w:sz w:val="18"/>
                <w:lang w:eastAsia="zh-CN"/>
              </w:rPr>
              <w:t>Indicates that the domain of the ML Model is a custom domain.</w:t>
            </w:r>
            <w:bookmarkEnd w:id="1033"/>
          </w:p>
        </w:tc>
        <w:tc>
          <w:tcPr>
            <w:tcW w:w="628" w:type="pct"/>
            <w:vAlign w:val="center"/>
          </w:tcPr>
          <w:p w14:paraId="5C0B0C2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139644E6"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5F2DFECC"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034" w:name="_Toc207805840"/>
      <w:r w:rsidRPr="00A77FE0">
        <w:rPr>
          <w:rFonts w:ascii="Arial" w:hAnsi="Arial" w:cs="Arial"/>
          <w:color w:val="0000FF"/>
          <w:sz w:val="28"/>
          <w:szCs w:val="28"/>
        </w:rPr>
        <w:t>*** Next Change ***</w:t>
      </w:r>
    </w:p>
    <w:p w14:paraId="06DDE973" w14:textId="25105311" w:rsidR="00540206" w:rsidRPr="00A77FE0" w:rsidRDefault="00540206">
      <w:pPr>
        <w:pStyle w:val="H6"/>
        <w:rPr>
          <w:lang w:eastAsia="en-GB"/>
        </w:rPr>
        <w:pPrChange w:id="1035" w:author="Ericsson" w:date="2025-10-01T16:43:00Z" w16du:dateUtc="2025-10-01T14:43:00Z">
          <w:pPr>
            <w:spacing w:after="0"/>
            <w:outlineLvl w:val="5"/>
          </w:pPr>
        </w:pPrChange>
      </w:pPr>
      <w:r w:rsidRPr="00A77FE0">
        <w:rPr>
          <w:lang w:eastAsia="zh-CN"/>
        </w:rPr>
        <w:t>6.2</w:t>
      </w:r>
      <w:r w:rsidRPr="00A77FE0">
        <w:rPr>
          <w:lang w:eastAsia="en-GB"/>
        </w:rPr>
        <w:t>.1.6.3.4</w:t>
      </w:r>
      <w:r w:rsidRPr="00A77FE0">
        <w:rPr>
          <w:lang w:eastAsia="en-GB"/>
        </w:rPr>
        <w:tab/>
        <w:t>Enumeration: MLModelPhase</w:t>
      </w:r>
      <w:bookmarkEnd w:id="1034"/>
    </w:p>
    <w:p w14:paraId="0A51959B" w14:textId="77777777" w:rsidR="00540206" w:rsidRPr="00A77FE0" w:rsidRDefault="00540206" w:rsidP="00540206">
      <w:pPr>
        <w:overflowPunct w:val="0"/>
        <w:autoSpaceDE w:val="0"/>
        <w:autoSpaceDN w:val="0"/>
        <w:adjustRightInd w:val="0"/>
        <w:textAlignment w:val="baseline"/>
        <w:rPr>
          <w:rFonts w:eastAsia="Times New Roman"/>
          <w:lang w:eastAsia="ja-JP"/>
        </w:rPr>
      </w:pPr>
      <w:r w:rsidRPr="00A77FE0">
        <w:rPr>
          <w:rFonts w:eastAsia="Times New Roman"/>
          <w:lang w:eastAsia="ja-JP"/>
        </w:rPr>
        <w:t>The enumeration MLModelPhase represents the ML Model phase. It shall comply with the provisions defined in table </w:t>
      </w:r>
      <w:r w:rsidRPr="00A77FE0">
        <w:rPr>
          <w:rFonts w:eastAsia="Times New Roman"/>
          <w:lang w:eastAsia="zh-CN"/>
        </w:rPr>
        <w:t>6.2</w:t>
      </w:r>
      <w:r w:rsidRPr="00A77FE0">
        <w:rPr>
          <w:rFonts w:eastAsia="Times New Roman"/>
          <w:lang w:eastAsia="ja-JP"/>
        </w:rPr>
        <w:t>.1.6.3.</w:t>
      </w:r>
      <w:r w:rsidRPr="00A77FE0">
        <w:rPr>
          <w:rFonts w:eastAsia="Times New Roman"/>
          <w:lang w:eastAsia="zh-CN"/>
        </w:rPr>
        <w:t>4</w:t>
      </w:r>
      <w:r w:rsidRPr="00A77FE0">
        <w:rPr>
          <w:rFonts w:eastAsia="Times New Roman"/>
          <w:lang w:eastAsia="ja-JP"/>
        </w:rPr>
        <w:t>-1.</w:t>
      </w:r>
    </w:p>
    <w:p w14:paraId="76E510F4"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.1.6.3.</w:t>
      </w:r>
      <w:r w:rsidRPr="00A77FE0">
        <w:rPr>
          <w:rFonts w:ascii="Arial" w:eastAsia="Times New Roman" w:hAnsi="Arial"/>
          <w:b/>
          <w:lang w:eastAsia="zh-CN"/>
        </w:rPr>
        <w:t>4</w:t>
      </w:r>
      <w:r w:rsidRPr="00A77FE0">
        <w:rPr>
          <w:rFonts w:ascii="Arial" w:eastAsia="Times New Roman" w:hAnsi="Arial"/>
          <w:b/>
          <w:lang w:eastAsia="ja-JP"/>
        </w:rPr>
        <w:t>-1: Enumeration MLModelPhase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540206" w:rsidRPr="00A77FE0" w14:paraId="1E670F64" w14:textId="77777777" w:rsidTr="00A151D5">
        <w:tc>
          <w:tcPr>
            <w:tcW w:w="1753" w:type="pct"/>
            <w:shd w:val="clear" w:color="auto" w:fill="C0C0C0"/>
            <w:tcMar>
              <w:top w:w="0" w:type="dxa"/>
              <w:left w:w="108" w:type="dxa"/>
              <w:bottom w:w="0" w:type="dxa"/>
              <w:right w:w="108" w:type="dxa"/>
            </w:tcMar>
            <w:vAlign w:val="center"/>
            <w:hideMark/>
          </w:tcPr>
          <w:p w14:paraId="4CC862F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2619" w:type="pct"/>
            <w:shd w:val="clear" w:color="auto" w:fill="C0C0C0"/>
            <w:tcMar>
              <w:top w:w="0" w:type="dxa"/>
              <w:left w:w="108" w:type="dxa"/>
              <w:bottom w:w="0" w:type="dxa"/>
              <w:right w:w="108" w:type="dxa"/>
            </w:tcMar>
            <w:vAlign w:val="center"/>
            <w:hideMark/>
          </w:tcPr>
          <w:p w14:paraId="3E888C9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628" w:type="pct"/>
            <w:shd w:val="clear" w:color="auto" w:fill="C0C0C0"/>
            <w:vAlign w:val="center"/>
          </w:tcPr>
          <w:p w14:paraId="1786834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540206" w:rsidRPr="00A77FE0" w14:paraId="311150FF" w14:textId="77777777" w:rsidTr="00A151D5">
        <w:tc>
          <w:tcPr>
            <w:tcW w:w="1753" w:type="pct"/>
            <w:tcMar>
              <w:top w:w="0" w:type="dxa"/>
              <w:left w:w="108" w:type="dxa"/>
              <w:bottom w:w="0" w:type="dxa"/>
              <w:right w:w="108" w:type="dxa"/>
            </w:tcMar>
            <w:vAlign w:val="center"/>
          </w:tcPr>
          <w:p w14:paraId="72C6259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NOT_TRAINED</w:t>
            </w:r>
          </w:p>
        </w:tc>
        <w:tc>
          <w:tcPr>
            <w:tcW w:w="2619" w:type="pct"/>
            <w:tcMar>
              <w:top w:w="0" w:type="dxa"/>
              <w:left w:w="108" w:type="dxa"/>
              <w:bottom w:w="0" w:type="dxa"/>
              <w:right w:w="108" w:type="dxa"/>
            </w:tcMar>
            <w:vAlign w:val="center"/>
          </w:tcPr>
          <w:p w14:paraId="369C65B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phase is that ML Model is not trained.</w:t>
            </w:r>
          </w:p>
        </w:tc>
        <w:tc>
          <w:tcPr>
            <w:tcW w:w="628" w:type="pct"/>
            <w:vAlign w:val="center"/>
          </w:tcPr>
          <w:p w14:paraId="28F744A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6F98E9BB" w14:textId="77777777" w:rsidTr="00A151D5">
        <w:tc>
          <w:tcPr>
            <w:tcW w:w="1753" w:type="pct"/>
            <w:tcMar>
              <w:top w:w="0" w:type="dxa"/>
              <w:left w:w="108" w:type="dxa"/>
              <w:bottom w:w="0" w:type="dxa"/>
              <w:right w:w="108" w:type="dxa"/>
            </w:tcMar>
            <w:vAlign w:val="center"/>
          </w:tcPr>
          <w:p w14:paraId="005D256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IN_TRAINING</w:t>
            </w:r>
          </w:p>
        </w:tc>
        <w:tc>
          <w:tcPr>
            <w:tcW w:w="2619" w:type="pct"/>
            <w:tcMar>
              <w:top w:w="0" w:type="dxa"/>
              <w:left w:w="108" w:type="dxa"/>
              <w:bottom w:w="0" w:type="dxa"/>
              <w:right w:w="108" w:type="dxa"/>
            </w:tcMar>
            <w:vAlign w:val="center"/>
          </w:tcPr>
          <w:p w14:paraId="1071717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phase is that the ML Model is in training.</w:t>
            </w:r>
          </w:p>
        </w:tc>
        <w:tc>
          <w:tcPr>
            <w:tcW w:w="628" w:type="pct"/>
            <w:vAlign w:val="center"/>
          </w:tcPr>
          <w:p w14:paraId="6B1A6B7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0903317E" w14:textId="77777777" w:rsidTr="00A151D5">
        <w:tc>
          <w:tcPr>
            <w:tcW w:w="1753" w:type="pct"/>
            <w:tcMar>
              <w:top w:w="0" w:type="dxa"/>
              <w:left w:w="108" w:type="dxa"/>
              <w:bottom w:w="0" w:type="dxa"/>
              <w:right w:w="108" w:type="dxa"/>
            </w:tcMar>
            <w:vAlign w:val="center"/>
          </w:tcPr>
          <w:p w14:paraId="584B9DF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TRAINED</w:t>
            </w:r>
          </w:p>
        </w:tc>
        <w:tc>
          <w:tcPr>
            <w:tcW w:w="2619" w:type="pct"/>
            <w:tcMar>
              <w:top w:w="0" w:type="dxa"/>
              <w:left w:w="108" w:type="dxa"/>
              <w:bottom w:w="0" w:type="dxa"/>
              <w:right w:w="108" w:type="dxa"/>
            </w:tcMar>
            <w:vAlign w:val="center"/>
          </w:tcPr>
          <w:p w14:paraId="67F7463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phase is that the ML Model is trained.</w:t>
            </w:r>
          </w:p>
        </w:tc>
        <w:tc>
          <w:tcPr>
            <w:tcW w:w="628" w:type="pct"/>
            <w:vAlign w:val="center"/>
          </w:tcPr>
          <w:p w14:paraId="144DD57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7EC2E1F6" w14:textId="77777777" w:rsidTr="00A151D5">
        <w:tc>
          <w:tcPr>
            <w:tcW w:w="1753" w:type="pct"/>
            <w:tcMar>
              <w:top w:w="0" w:type="dxa"/>
              <w:left w:w="108" w:type="dxa"/>
              <w:bottom w:w="0" w:type="dxa"/>
              <w:right w:w="108" w:type="dxa"/>
            </w:tcMar>
            <w:vAlign w:val="center"/>
          </w:tcPr>
          <w:p w14:paraId="5A8E5A8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IN_RETRAINING</w:t>
            </w:r>
          </w:p>
        </w:tc>
        <w:tc>
          <w:tcPr>
            <w:tcW w:w="2619" w:type="pct"/>
            <w:tcMar>
              <w:top w:w="0" w:type="dxa"/>
              <w:left w:w="108" w:type="dxa"/>
              <w:bottom w:w="0" w:type="dxa"/>
              <w:right w:w="108" w:type="dxa"/>
            </w:tcMar>
            <w:vAlign w:val="center"/>
          </w:tcPr>
          <w:p w14:paraId="2233F03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phase is that the ML Model is in re-training.</w:t>
            </w:r>
          </w:p>
        </w:tc>
        <w:tc>
          <w:tcPr>
            <w:tcW w:w="628" w:type="pct"/>
            <w:vAlign w:val="center"/>
          </w:tcPr>
          <w:p w14:paraId="3D94566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64A16993" w14:textId="77777777" w:rsidTr="00A151D5">
        <w:tc>
          <w:tcPr>
            <w:tcW w:w="175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639DF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DEPLOYED</w:t>
            </w:r>
          </w:p>
        </w:tc>
        <w:tc>
          <w:tcPr>
            <w:tcW w:w="26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AEFEE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phase is that the ML Model is deployed.</w:t>
            </w:r>
          </w:p>
        </w:tc>
        <w:tc>
          <w:tcPr>
            <w:tcW w:w="628" w:type="pct"/>
            <w:tcBorders>
              <w:top w:val="single" w:sz="6" w:space="0" w:color="auto"/>
              <w:left w:val="single" w:sz="6" w:space="0" w:color="auto"/>
              <w:bottom w:val="single" w:sz="6" w:space="0" w:color="auto"/>
              <w:right w:val="single" w:sz="6" w:space="0" w:color="auto"/>
            </w:tcBorders>
            <w:vAlign w:val="center"/>
          </w:tcPr>
          <w:p w14:paraId="3975509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1F5C1980"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75366820"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036" w:name="_Toc207805841"/>
      <w:r w:rsidRPr="00A77FE0">
        <w:rPr>
          <w:rFonts w:ascii="Arial" w:hAnsi="Arial" w:cs="Arial"/>
          <w:color w:val="0000FF"/>
          <w:sz w:val="28"/>
          <w:szCs w:val="28"/>
        </w:rPr>
        <w:t>*** Next Change ***</w:t>
      </w:r>
    </w:p>
    <w:p w14:paraId="2B4B08F6" w14:textId="2953A8AB" w:rsidR="00540206" w:rsidRPr="00A77FE0" w:rsidRDefault="00540206">
      <w:pPr>
        <w:pStyle w:val="H6"/>
        <w:rPr>
          <w:lang w:eastAsia="en-GB"/>
        </w:rPr>
        <w:pPrChange w:id="1037" w:author="Ericsson" w:date="2025-10-01T16:43:00Z" w16du:dateUtc="2025-10-01T14:43:00Z">
          <w:pPr>
            <w:spacing w:after="0"/>
            <w:outlineLvl w:val="5"/>
          </w:pPr>
        </w:pPrChange>
      </w:pPr>
      <w:r w:rsidRPr="00A77FE0">
        <w:rPr>
          <w:lang w:eastAsia="zh-CN"/>
        </w:rPr>
        <w:lastRenderedPageBreak/>
        <w:t>6.2</w:t>
      </w:r>
      <w:r w:rsidRPr="00A77FE0">
        <w:rPr>
          <w:lang w:eastAsia="en-GB"/>
        </w:rPr>
        <w:t>.1.6.3.5</w:t>
      </w:r>
      <w:r w:rsidRPr="00A77FE0">
        <w:rPr>
          <w:lang w:eastAsia="en-GB"/>
        </w:rPr>
        <w:tab/>
        <w:t>Enumeration: MLModelUsage</w:t>
      </w:r>
      <w:bookmarkEnd w:id="1036"/>
    </w:p>
    <w:p w14:paraId="78A38773" w14:textId="77777777" w:rsidR="00540206" w:rsidRPr="00A77FE0" w:rsidRDefault="00540206" w:rsidP="00540206">
      <w:pPr>
        <w:overflowPunct w:val="0"/>
        <w:autoSpaceDE w:val="0"/>
        <w:autoSpaceDN w:val="0"/>
        <w:adjustRightInd w:val="0"/>
        <w:textAlignment w:val="baseline"/>
        <w:rPr>
          <w:rFonts w:eastAsia="Times New Roman"/>
          <w:lang w:eastAsia="ja-JP"/>
        </w:rPr>
      </w:pPr>
      <w:r w:rsidRPr="00A77FE0">
        <w:rPr>
          <w:rFonts w:eastAsia="Times New Roman"/>
          <w:lang w:eastAsia="ja-JP"/>
        </w:rPr>
        <w:t>The enumeration MLModelUsage represents the ML Model usage. It shall comply with the provisions defined in table </w:t>
      </w:r>
      <w:r w:rsidRPr="00A77FE0">
        <w:rPr>
          <w:rFonts w:eastAsia="Times New Roman"/>
          <w:lang w:eastAsia="zh-CN"/>
        </w:rPr>
        <w:t>6.2</w:t>
      </w:r>
      <w:r w:rsidRPr="00A77FE0">
        <w:rPr>
          <w:rFonts w:eastAsia="Times New Roman"/>
          <w:lang w:eastAsia="ja-JP"/>
        </w:rPr>
        <w:t>.1.6.3.</w:t>
      </w:r>
      <w:r w:rsidRPr="00A77FE0">
        <w:rPr>
          <w:rFonts w:eastAsia="Times New Roman"/>
          <w:lang w:eastAsia="zh-CN"/>
        </w:rPr>
        <w:t>5</w:t>
      </w:r>
      <w:r w:rsidRPr="00A77FE0">
        <w:rPr>
          <w:rFonts w:eastAsia="Times New Roman"/>
          <w:lang w:eastAsia="ja-JP"/>
        </w:rPr>
        <w:t>-1.</w:t>
      </w:r>
    </w:p>
    <w:p w14:paraId="34904EEC"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.1.6.3.</w:t>
      </w:r>
      <w:r w:rsidRPr="00A77FE0">
        <w:rPr>
          <w:rFonts w:ascii="Arial" w:eastAsia="Times New Roman" w:hAnsi="Arial"/>
          <w:b/>
          <w:lang w:eastAsia="zh-CN"/>
        </w:rPr>
        <w:t>5</w:t>
      </w:r>
      <w:r w:rsidRPr="00A77FE0">
        <w:rPr>
          <w:rFonts w:ascii="Arial" w:eastAsia="Times New Roman" w:hAnsi="Arial"/>
          <w:b/>
          <w:lang w:eastAsia="ja-JP"/>
        </w:rPr>
        <w:t>-1: Enumeration MLModelUsage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540206" w:rsidRPr="00A77FE0" w14:paraId="3D72BBEF" w14:textId="77777777" w:rsidTr="00A151D5">
        <w:tc>
          <w:tcPr>
            <w:tcW w:w="1753" w:type="pct"/>
            <w:shd w:val="clear" w:color="auto" w:fill="C0C0C0"/>
            <w:tcMar>
              <w:top w:w="0" w:type="dxa"/>
              <w:left w:w="108" w:type="dxa"/>
              <w:bottom w:w="0" w:type="dxa"/>
              <w:right w:w="108" w:type="dxa"/>
            </w:tcMar>
            <w:vAlign w:val="center"/>
            <w:hideMark/>
          </w:tcPr>
          <w:p w14:paraId="1F308F39"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2619" w:type="pct"/>
            <w:shd w:val="clear" w:color="auto" w:fill="C0C0C0"/>
            <w:tcMar>
              <w:top w:w="0" w:type="dxa"/>
              <w:left w:w="108" w:type="dxa"/>
              <w:bottom w:w="0" w:type="dxa"/>
              <w:right w:w="108" w:type="dxa"/>
            </w:tcMar>
            <w:vAlign w:val="center"/>
            <w:hideMark/>
          </w:tcPr>
          <w:p w14:paraId="24F34F3B"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628" w:type="pct"/>
            <w:shd w:val="clear" w:color="auto" w:fill="C0C0C0"/>
            <w:vAlign w:val="center"/>
          </w:tcPr>
          <w:p w14:paraId="253355E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540206" w:rsidRPr="00A77FE0" w14:paraId="2C7503C6" w14:textId="77777777" w:rsidTr="00A151D5">
        <w:tc>
          <w:tcPr>
            <w:tcW w:w="1753" w:type="pct"/>
            <w:tcMar>
              <w:top w:w="0" w:type="dxa"/>
              <w:left w:w="108" w:type="dxa"/>
              <w:bottom w:w="0" w:type="dxa"/>
              <w:right w:w="108" w:type="dxa"/>
            </w:tcMar>
            <w:vAlign w:val="center"/>
          </w:tcPr>
          <w:p w14:paraId="75A08AD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TRAINING</w:t>
            </w:r>
          </w:p>
        </w:tc>
        <w:tc>
          <w:tcPr>
            <w:tcW w:w="2619" w:type="pct"/>
            <w:tcMar>
              <w:top w:w="0" w:type="dxa"/>
              <w:left w:w="108" w:type="dxa"/>
              <w:bottom w:w="0" w:type="dxa"/>
              <w:right w:w="108" w:type="dxa"/>
            </w:tcMar>
            <w:vAlign w:val="center"/>
          </w:tcPr>
          <w:p w14:paraId="2AFABA0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usage is training.</w:t>
            </w:r>
          </w:p>
        </w:tc>
        <w:tc>
          <w:tcPr>
            <w:tcW w:w="628" w:type="pct"/>
            <w:vAlign w:val="center"/>
          </w:tcPr>
          <w:p w14:paraId="6FBFCEF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17011FFC" w14:textId="77777777" w:rsidTr="00A151D5">
        <w:tc>
          <w:tcPr>
            <w:tcW w:w="1753" w:type="pct"/>
            <w:tcMar>
              <w:top w:w="0" w:type="dxa"/>
              <w:left w:w="108" w:type="dxa"/>
              <w:bottom w:w="0" w:type="dxa"/>
              <w:right w:w="108" w:type="dxa"/>
            </w:tcMar>
            <w:vAlign w:val="center"/>
          </w:tcPr>
          <w:p w14:paraId="201E959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INFERENCE</w:t>
            </w:r>
          </w:p>
        </w:tc>
        <w:tc>
          <w:tcPr>
            <w:tcW w:w="2619" w:type="pct"/>
            <w:tcMar>
              <w:top w:w="0" w:type="dxa"/>
              <w:left w:w="108" w:type="dxa"/>
              <w:bottom w:w="0" w:type="dxa"/>
              <w:right w:w="108" w:type="dxa"/>
            </w:tcMar>
            <w:vAlign w:val="center"/>
          </w:tcPr>
          <w:p w14:paraId="505D0FA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usage is inference.</w:t>
            </w:r>
          </w:p>
        </w:tc>
        <w:tc>
          <w:tcPr>
            <w:tcW w:w="628" w:type="pct"/>
            <w:vAlign w:val="center"/>
          </w:tcPr>
          <w:p w14:paraId="1D2E5F0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134CB1C"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3FC13B27"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038" w:name="_Toc207805842"/>
      <w:r w:rsidRPr="00A77FE0">
        <w:rPr>
          <w:rFonts w:ascii="Arial" w:hAnsi="Arial" w:cs="Arial"/>
          <w:color w:val="0000FF"/>
          <w:sz w:val="28"/>
          <w:szCs w:val="28"/>
        </w:rPr>
        <w:t>*** Next Change ***</w:t>
      </w:r>
    </w:p>
    <w:p w14:paraId="0160AC5F" w14:textId="4344AC91" w:rsidR="00540206" w:rsidRPr="00A77FE0" w:rsidRDefault="00540206">
      <w:pPr>
        <w:pStyle w:val="H6"/>
        <w:rPr>
          <w:lang w:eastAsia="en-GB"/>
        </w:rPr>
        <w:pPrChange w:id="1039" w:author="Ericsson" w:date="2025-10-01T16:43:00Z" w16du:dateUtc="2025-10-01T14:43:00Z">
          <w:pPr>
            <w:spacing w:after="0"/>
            <w:outlineLvl w:val="5"/>
          </w:pPr>
        </w:pPrChange>
      </w:pPr>
      <w:r w:rsidRPr="00A77FE0">
        <w:rPr>
          <w:lang w:eastAsia="zh-CN"/>
        </w:rPr>
        <w:t>6.2</w:t>
      </w:r>
      <w:r w:rsidRPr="00A77FE0">
        <w:rPr>
          <w:lang w:eastAsia="en-GB"/>
        </w:rPr>
        <w:t>.1.6.3.6</w:t>
      </w:r>
      <w:r w:rsidRPr="00A77FE0">
        <w:rPr>
          <w:lang w:eastAsia="en-GB"/>
        </w:rPr>
        <w:tab/>
        <w:t>Enumeration: AccessReqs</w:t>
      </w:r>
      <w:bookmarkEnd w:id="1038"/>
    </w:p>
    <w:p w14:paraId="74C158A7" w14:textId="77777777" w:rsidR="00540206" w:rsidRPr="00A77FE0" w:rsidRDefault="00540206" w:rsidP="00540206">
      <w:pPr>
        <w:overflowPunct w:val="0"/>
        <w:autoSpaceDE w:val="0"/>
        <w:autoSpaceDN w:val="0"/>
        <w:adjustRightInd w:val="0"/>
        <w:textAlignment w:val="baseline"/>
        <w:rPr>
          <w:rFonts w:eastAsia="Times New Roman"/>
          <w:lang w:eastAsia="ja-JP"/>
        </w:rPr>
      </w:pPr>
      <w:r w:rsidRPr="00A77FE0">
        <w:rPr>
          <w:rFonts w:eastAsia="Times New Roman"/>
          <w:lang w:eastAsia="ja-JP"/>
        </w:rPr>
        <w:t>The enumeration AccessReqs represents the ML Model access requirements. It shall comply with the provisions defined in table </w:t>
      </w:r>
      <w:r w:rsidRPr="00A77FE0">
        <w:rPr>
          <w:rFonts w:eastAsia="Times New Roman"/>
          <w:lang w:eastAsia="zh-CN"/>
        </w:rPr>
        <w:t>6.2</w:t>
      </w:r>
      <w:r w:rsidRPr="00A77FE0">
        <w:rPr>
          <w:rFonts w:eastAsia="Times New Roman"/>
          <w:lang w:eastAsia="ja-JP"/>
        </w:rPr>
        <w:t>.1.6.3.</w:t>
      </w:r>
      <w:r w:rsidRPr="00A77FE0">
        <w:rPr>
          <w:rFonts w:eastAsia="Times New Roman"/>
          <w:lang w:eastAsia="zh-CN"/>
        </w:rPr>
        <w:t>6</w:t>
      </w:r>
      <w:r w:rsidRPr="00A77FE0">
        <w:rPr>
          <w:rFonts w:eastAsia="Times New Roman"/>
          <w:lang w:eastAsia="ja-JP"/>
        </w:rPr>
        <w:t>-1.</w:t>
      </w:r>
    </w:p>
    <w:p w14:paraId="3872FBF3"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.1.6.3.</w:t>
      </w:r>
      <w:r w:rsidRPr="00A77FE0">
        <w:rPr>
          <w:rFonts w:ascii="Arial" w:eastAsia="Times New Roman" w:hAnsi="Arial"/>
          <w:b/>
          <w:lang w:eastAsia="zh-CN"/>
        </w:rPr>
        <w:t>6</w:t>
      </w:r>
      <w:r w:rsidRPr="00A77FE0">
        <w:rPr>
          <w:rFonts w:ascii="Arial" w:eastAsia="Times New Roman" w:hAnsi="Arial"/>
          <w:b/>
          <w:lang w:eastAsia="ja-JP"/>
        </w:rPr>
        <w:t>-1: Enumeration AccessReqs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540206" w:rsidRPr="00A77FE0" w14:paraId="27898B98" w14:textId="77777777" w:rsidTr="00A151D5">
        <w:tc>
          <w:tcPr>
            <w:tcW w:w="1753" w:type="pct"/>
            <w:shd w:val="clear" w:color="auto" w:fill="C0C0C0"/>
            <w:tcMar>
              <w:top w:w="0" w:type="dxa"/>
              <w:left w:w="108" w:type="dxa"/>
              <w:bottom w:w="0" w:type="dxa"/>
              <w:right w:w="108" w:type="dxa"/>
            </w:tcMar>
            <w:vAlign w:val="center"/>
            <w:hideMark/>
          </w:tcPr>
          <w:p w14:paraId="2E38734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2619" w:type="pct"/>
            <w:shd w:val="clear" w:color="auto" w:fill="C0C0C0"/>
            <w:tcMar>
              <w:top w:w="0" w:type="dxa"/>
              <w:left w:w="108" w:type="dxa"/>
              <w:bottom w:w="0" w:type="dxa"/>
              <w:right w:w="108" w:type="dxa"/>
            </w:tcMar>
            <w:vAlign w:val="center"/>
            <w:hideMark/>
          </w:tcPr>
          <w:p w14:paraId="46AAD75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628" w:type="pct"/>
            <w:shd w:val="clear" w:color="auto" w:fill="C0C0C0"/>
            <w:vAlign w:val="center"/>
          </w:tcPr>
          <w:p w14:paraId="2312E936"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540206" w:rsidRPr="00A77FE0" w14:paraId="03373AB8" w14:textId="77777777" w:rsidTr="00A151D5">
        <w:tc>
          <w:tcPr>
            <w:tcW w:w="1753" w:type="pct"/>
            <w:tcMar>
              <w:top w:w="0" w:type="dxa"/>
              <w:left w:w="108" w:type="dxa"/>
              <w:bottom w:w="0" w:type="dxa"/>
              <w:right w:w="108" w:type="dxa"/>
            </w:tcMar>
            <w:vAlign w:val="center"/>
          </w:tcPr>
          <w:p w14:paraId="62BD0AE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PUBLICLY_AVAILABLE</w:t>
            </w:r>
          </w:p>
        </w:tc>
        <w:tc>
          <w:tcPr>
            <w:tcW w:w="2619" w:type="pct"/>
            <w:tcMar>
              <w:top w:w="0" w:type="dxa"/>
              <w:left w:w="108" w:type="dxa"/>
              <w:bottom w:w="0" w:type="dxa"/>
              <w:right w:w="108" w:type="dxa"/>
            </w:tcMar>
            <w:vAlign w:val="center"/>
          </w:tcPr>
          <w:p w14:paraId="0959159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is publicly available.</w:t>
            </w:r>
          </w:p>
        </w:tc>
        <w:tc>
          <w:tcPr>
            <w:tcW w:w="628" w:type="pct"/>
            <w:vAlign w:val="center"/>
          </w:tcPr>
          <w:p w14:paraId="399E267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13094B7F" w14:textId="77777777" w:rsidTr="00A151D5">
        <w:tc>
          <w:tcPr>
            <w:tcW w:w="1753" w:type="pct"/>
            <w:tcMar>
              <w:top w:w="0" w:type="dxa"/>
              <w:left w:w="108" w:type="dxa"/>
              <w:bottom w:w="0" w:type="dxa"/>
              <w:right w:w="108" w:type="dxa"/>
            </w:tcMar>
            <w:vAlign w:val="center"/>
          </w:tcPr>
          <w:p w14:paraId="78D445E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RESTRICTED</w:t>
            </w:r>
          </w:p>
        </w:tc>
        <w:tc>
          <w:tcPr>
            <w:tcW w:w="2619" w:type="pct"/>
            <w:tcMar>
              <w:top w:w="0" w:type="dxa"/>
              <w:left w:w="108" w:type="dxa"/>
              <w:bottom w:w="0" w:type="dxa"/>
              <w:right w:w="108" w:type="dxa"/>
            </w:tcMar>
            <w:vAlign w:val="center"/>
          </w:tcPr>
          <w:p w14:paraId="0289F34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is restricted.</w:t>
            </w:r>
          </w:p>
        </w:tc>
        <w:tc>
          <w:tcPr>
            <w:tcW w:w="628" w:type="pct"/>
            <w:vAlign w:val="center"/>
          </w:tcPr>
          <w:p w14:paraId="0146C53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039117D8" w14:textId="77777777" w:rsidTr="00A151D5">
        <w:tc>
          <w:tcPr>
            <w:tcW w:w="1753" w:type="pct"/>
            <w:tcMar>
              <w:top w:w="0" w:type="dxa"/>
              <w:left w:w="108" w:type="dxa"/>
              <w:bottom w:w="0" w:type="dxa"/>
              <w:right w:w="108" w:type="dxa"/>
            </w:tcMar>
            <w:vAlign w:val="center"/>
          </w:tcPr>
          <w:p w14:paraId="66A1F03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PRIVATE_USE_ONLY</w:t>
            </w:r>
          </w:p>
        </w:tc>
        <w:tc>
          <w:tcPr>
            <w:tcW w:w="2619" w:type="pct"/>
            <w:tcMar>
              <w:top w:w="0" w:type="dxa"/>
              <w:left w:w="108" w:type="dxa"/>
              <w:bottom w:w="0" w:type="dxa"/>
              <w:right w:w="108" w:type="dxa"/>
            </w:tcMar>
            <w:vAlign w:val="center"/>
          </w:tcPr>
          <w:p w14:paraId="6D88633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is for private use only.</w:t>
            </w:r>
          </w:p>
        </w:tc>
        <w:tc>
          <w:tcPr>
            <w:tcW w:w="628" w:type="pct"/>
            <w:vAlign w:val="center"/>
          </w:tcPr>
          <w:p w14:paraId="2452479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704C5E7B"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78CBDF07"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040" w:name="_Toc207805843"/>
      <w:r w:rsidRPr="00A77FE0">
        <w:rPr>
          <w:rFonts w:ascii="Arial" w:hAnsi="Arial" w:cs="Arial"/>
          <w:color w:val="0000FF"/>
          <w:sz w:val="28"/>
          <w:szCs w:val="28"/>
        </w:rPr>
        <w:t>*** Next Change ***</w:t>
      </w:r>
    </w:p>
    <w:p w14:paraId="3CD18A8C" w14:textId="432BC4F9" w:rsidR="00540206" w:rsidRPr="00A77FE0" w:rsidRDefault="00540206">
      <w:pPr>
        <w:pStyle w:val="H6"/>
        <w:rPr>
          <w:lang w:eastAsia="en-GB"/>
        </w:rPr>
        <w:pPrChange w:id="1041" w:author="Ericsson" w:date="2025-10-01T16:43:00Z" w16du:dateUtc="2025-10-01T14:43:00Z">
          <w:pPr>
            <w:spacing w:after="0"/>
            <w:outlineLvl w:val="5"/>
          </w:pPr>
        </w:pPrChange>
      </w:pPr>
      <w:r w:rsidRPr="00A77FE0">
        <w:rPr>
          <w:lang w:eastAsia="zh-CN"/>
        </w:rPr>
        <w:t>6.2</w:t>
      </w:r>
      <w:r w:rsidRPr="00A77FE0">
        <w:rPr>
          <w:lang w:eastAsia="en-GB"/>
        </w:rPr>
        <w:t>.1.6.3.7</w:t>
      </w:r>
      <w:r w:rsidRPr="00A77FE0">
        <w:rPr>
          <w:lang w:eastAsia="en-GB"/>
        </w:rPr>
        <w:tab/>
        <w:t>Enumeration: DataFreshness</w:t>
      </w:r>
      <w:bookmarkEnd w:id="1040"/>
    </w:p>
    <w:p w14:paraId="4DBCEC0F" w14:textId="77777777" w:rsidR="00540206" w:rsidRPr="00A77FE0" w:rsidRDefault="00540206" w:rsidP="00540206">
      <w:pPr>
        <w:overflowPunct w:val="0"/>
        <w:autoSpaceDE w:val="0"/>
        <w:autoSpaceDN w:val="0"/>
        <w:adjustRightInd w:val="0"/>
        <w:textAlignment w:val="baseline"/>
        <w:rPr>
          <w:rFonts w:eastAsia="Times New Roman"/>
          <w:lang w:eastAsia="ja-JP"/>
        </w:rPr>
      </w:pPr>
      <w:r w:rsidRPr="00A77FE0">
        <w:rPr>
          <w:rFonts w:eastAsia="Times New Roman"/>
          <w:lang w:eastAsia="ja-JP"/>
        </w:rPr>
        <w:t>The enumeration DataFreshness represents the data freshness level. It shall comply with the provisions defined in table </w:t>
      </w:r>
      <w:r w:rsidRPr="00A77FE0">
        <w:rPr>
          <w:rFonts w:eastAsia="Times New Roman"/>
          <w:lang w:eastAsia="zh-CN"/>
        </w:rPr>
        <w:t>6.2</w:t>
      </w:r>
      <w:r w:rsidRPr="00A77FE0">
        <w:rPr>
          <w:rFonts w:eastAsia="Times New Roman"/>
          <w:lang w:eastAsia="ja-JP"/>
        </w:rPr>
        <w:t>.1.6.3.</w:t>
      </w:r>
      <w:r w:rsidRPr="00A77FE0">
        <w:rPr>
          <w:rFonts w:eastAsia="Times New Roman"/>
          <w:lang w:eastAsia="zh-CN"/>
        </w:rPr>
        <w:t>7</w:t>
      </w:r>
      <w:r w:rsidRPr="00A77FE0">
        <w:rPr>
          <w:rFonts w:eastAsia="Times New Roman"/>
          <w:lang w:eastAsia="ja-JP"/>
        </w:rPr>
        <w:t>-1.</w:t>
      </w:r>
    </w:p>
    <w:p w14:paraId="63B8D510"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.1.6.3.</w:t>
      </w:r>
      <w:r w:rsidRPr="00A77FE0">
        <w:rPr>
          <w:rFonts w:ascii="Arial" w:eastAsia="Times New Roman" w:hAnsi="Arial"/>
          <w:b/>
          <w:lang w:eastAsia="zh-CN"/>
        </w:rPr>
        <w:t>7</w:t>
      </w:r>
      <w:r w:rsidRPr="00A77FE0">
        <w:rPr>
          <w:rFonts w:ascii="Arial" w:eastAsia="Times New Roman" w:hAnsi="Arial"/>
          <w:b/>
          <w:lang w:eastAsia="ja-JP"/>
        </w:rPr>
        <w:t>-1: Enumeration DataFreshness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540206" w:rsidRPr="00A77FE0" w14:paraId="1268B002" w14:textId="77777777" w:rsidTr="00A151D5">
        <w:tc>
          <w:tcPr>
            <w:tcW w:w="1753" w:type="pct"/>
            <w:shd w:val="clear" w:color="auto" w:fill="C0C0C0"/>
            <w:tcMar>
              <w:top w:w="0" w:type="dxa"/>
              <w:left w:w="108" w:type="dxa"/>
              <w:bottom w:w="0" w:type="dxa"/>
              <w:right w:w="108" w:type="dxa"/>
            </w:tcMar>
            <w:vAlign w:val="center"/>
            <w:hideMark/>
          </w:tcPr>
          <w:p w14:paraId="44D2A9F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2619" w:type="pct"/>
            <w:shd w:val="clear" w:color="auto" w:fill="C0C0C0"/>
            <w:tcMar>
              <w:top w:w="0" w:type="dxa"/>
              <w:left w:w="108" w:type="dxa"/>
              <w:bottom w:w="0" w:type="dxa"/>
              <w:right w:w="108" w:type="dxa"/>
            </w:tcMar>
            <w:vAlign w:val="center"/>
            <w:hideMark/>
          </w:tcPr>
          <w:p w14:paraId="60CE684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628" w:type="pct"/>
            <w:shd w:val="clear" w:color="auto" w:fill="C0C0C0"/>
            <w:vAlign w:val="center"/>
          </w:tcPr>
          <w:p w14:paraId="6984456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540206" w:rsidRPr="00A77FE0" w14:paraId="6CE2A6A4" w14:textId="77777777" w:rsidTr="00A151D5">
        <w:tc>
          <w:tcPr>
            <w:tcW w:w="1753" w:type="pct"/>
            <w:tcMar>
              <w:top w:w="0" w:type="dxa"/>
              <w:left w:w="108" w:type="dxa"/>
              <w:bottom w:w="0" w:type="dxa"/>
              <w:right w:w="108" w:type="dxa"/>
            </w:tcMar>
            <w:vAlign w:val="center"/>
          </w:tcPr>
          <w:p w14:paraId="5534F9C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REAL_TIME</w:t>
            </w:r>
          </w:p>
        </w:tc>
        <w:tc>
          <w:tcPr>
            <w:tcW w:w="2619" w:type="pct"/>
            <w:tcMar>
              <w:top w:w="0" w:type="dxa"/>
              <w:left w:w="108" w:type="dxa"/>
              <w:bottom w:w="0" w:type="dxa"/>
              <w:right w:w="108" w:type="dxa"/>
            </w:tcMar>
            <w:vAlign w:val="center"/>
          </w:tcPr>
          <w:p w14:paraId="6C5FBC0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data freshness level is real-time.</w:t>
            </w:r>
          </w:p>
        </w:tc>
        <w:tc>
          <w:tcPr>
            <w:tcW w:w="628" w:type="pct"/>
            <w:vAlign w:val="center"/>
          </w:tcPr>
          <w:p w14:paraId="2FBC7BB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29DF3B33" w14:textId="77777777" w:rsidTr="00A151D5">
        <w:tc>
          <w:tcPr>
            <w:tcW w:w="1753" w:type="pct"/>
            <w:tcMar>
              <w:top w:w="0" w:type="dxa"/>
              <w:left w:w="108" w:type="dxa"/>
              <w:bottom w:w="0" w:type="dxa"/>
              <w:right w:w="108" w:type="dxa"/>
            </w:tcMar>
            <w:vAlign w:val="center"/>
          </w:tcPr>
          <w:p w14:paraId="4E1FE44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NEAR_REAL_TIME</w:t>
            </w:r>
          </w:p>
        </w:tc>
        <w:tc>
          <w:tcPr>
            <w:tcW w:w="2619" w:type="pct"/>
            <w:tcMar>
              <w:top w:w="0" w:type="dxa"/>
              <w:left w:w="108" w:type="dxa"/>
              <w:bottom w:w="0" w:type="dxa"/>
              <w:right w:w="108" w:type="dxa"/>
            </w:tcMar>
            <w:vAlign w:val="center"/>
          </w:tcPr>
          <w:p w14:paraId="3884631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data freshness level is near real-time.</w:t>
            </w:r>
          </w:p>
        </w:tc>
        <w:tc>
          <w:tcPr>
            <w:tcW w:w="628" w:type="pct"/>
            <w:vAlign w:val="center"/>
          </w:tcPr>
          <w:p w14:paraId="49D9214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32429525" w14:textId="77777777" w:rsidTr="00A151D5">
        <w:tc>
          <w:tcPr>
            <w:tcW w:w="1753" w:type="pct"/>
            <w:tcMar>
              <w:top w:w="0" w:type="dxa"/>
              <w:left w:w="108" w:type="dxa"/>
              <w:bottom w:w="0" w:type="dxa"/>
              <w:right w:w="108" w:type="dxa"/>
            </w:tcMar>
            <w:vAlign w:val="center"/>
          </w:tcPr>
          <w:p w14:paraId="73EEDE2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HOURLY</w:t>
            </w:r>
          </w:p>
        </w:tc>
        <w:tc>
          <w:tcPr>
            <w:tcW w:w="2619" w:type="pct"/>
            <w:tcMar>
              <w:top w:w="0" w:type="dxa"/>
              <w:left w:w="108" w:type="dxa"/>
              <w:bottom w:w="0" w:type="dxa"/>
              <w:right w:w="108" w:type="dxa"/>
            </w:tcMar>
            <w:vAlign w:val="center"/>
          </w:tcPr>
          <w:p w14:paraId="2DCD7B1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data freshness level is hourly.</w:t>
            </w:r>
          </w:p>
        </w:tc>
        <w:tc>
          <w:tcPr>
            <w:tcW w:w="628" w:type="pct"/>
            <w:vAlign w:val="center"/>
          </w:tcPr>
          <w:p w14:paraId="3EF759F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17C1CBB6" w14:textId="77777777" w:rsidTr="00A151D5">
        <w:tc>
          <w:tcPr>
            <w:tcW w:w="1753" w:type="pct"/>
            <w:tcMar>
              <w:top w:w="0" w:type="dxa"/>
              <w:left w:w="108" w:type="dxa"/>
              <w:bottom w:w="0" w:type="dxa"/>
              <w:right w:w="108" w:type="dxa"/>
            </w:tcMar>
            <w:vAlign w:val="center"/>
          </w:tcPr>
          <w:p w14:paraId="3F608C6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DAILY</w:t>
            </w:r>
          </w:p>
        </w:tc>
        <w:tc>
          <w:tcPr>
            <w:tcW w:w="2619" w:type="pct"/>
            <w:tcMar>
              <w:top w:w="0" w:type="dxa"/>
              <w:left w:w="108" w:type="dxa"/>
              <w:bottom w:w="0" w:type="dxa"/>
              <w:right w:w="108" w:type="dxa"/>
            </w:tcMar>
            <w:vAlign w:val="center"/>
          </w:tcPr>
          <w:p w14:paraId="75F7FF3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data freshness level is daily.</w:t>
            </w:r>
          </w:p>
        </w:tc>
        <w:tc>
          <w:tcPr>
            <w:tcW w:w="628" w:type="pct"/>
            <w:vAlign w:val="center"/>
          </w:tcPr>
          <w:p w14:paraId="46070E7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13F1AFE1" w14:textId="77777777" w:rsidTr="00A151D5">
        <w:tc>
          <w:tcPr>
            <w:tcW w:w="1753" w:type="pct"/>
            <w:tcMar>
              <w:top w:w="0" w:type="dxa"/>
              <w:left w:w="108" w:type="dxa"/>
              <w:bottom w:w="0" w:type="dxa"/>
              <w:right w:w="108" w:type="dxa"/>
            </w:tcMar>
            <w:vAlign w:val="center"/>
          </w:tcPr>
          <w:p w14:paraId="00B0C39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WEEKLY</w:t>
            </w:r>
          </w:p>
        </w:tc>
        <w:tc>
          <w:tcPr>
            <w:tcW w:w="2619" w:type="pct"/>
            <w:tcMar>
              <w:top w:w="0" w:type="dxa"/>
              <w:left w:w="108" w:type="dxa"/>
              <w:bottom w:w="0" w:type="dxa"/>
              <w:right w:w="108" w:type="dxa"/>
            </w:tcMar>
            <w:vAlign w:val="center"/>
          </w:tcPr>
          <w:p w14:paraId="184CFDE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data freshness level is weekly.</w:t>
            </w:r>
          </w:p>
        </w:tc>
        <w:tc>
          <w:tcPr>
            <w:tcW w:w="628" w:type="pct"/>
            <w:vAlign w:val="center"/>
          </w:tcPr>
          <w:p w14:paraId="5CB4822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6A7DD0D0" w14:textId="77777777" w:rsidTr="00A151D5">
        <w:tc>
          <w:tcPr>
            <w:tcW w:w="1753" w:type="pct"/>
            <w:tcMar>
              <w:top w:w="0" w:type="dxa"/>
              <w:left w:w="108" w:type="dxa"/>
              <w:bottom w:w="0" w:type="dxa"/>
              <w:right w:w="108" w:type="dxa"/>
            </w:tcMar>
            <w:vAlign w:val="center"/>
          </w:tcPr>
          <w:p w14:paraId="39F5123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MONTHLY</w:t>
            </w:r>
          </w:p>
        </w:tc>
        <w:tc>
          <w:tcPr>
            <w:tcW w:w="2619" w:type="pct"/>
            <w:tcMar>
              <w:top w:w="0" w:type="dxa"/>
              <w:left w:w="108" w:type="dxa"/>
              <w:bottom w:w="0" w:type="dxa"/>
              <w:right w:w="108" w:type="dxa"/>
            </w:tcMar>
            <w:vAlign w:val="center"/>
          </w:tcPr>
          <w:p w14:paraId="09C8D32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data freshness level is monthly.</w:t>
            </w:r>
          </w:p>
        </w:tc>
        <w:tc>
          <w:tcPr>
            <w:tcW w:w="628" w:type="pct"/>
            <w:vAlign w:val="center"/>
          </w:tcPr>
          <w:p w14:paraId="785831D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77C09A32"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45C0FF48"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042" w:name="_Toc144459717"/>
      <w:bookmarkStart w:id="1043" w:name="_Toc151379365"/>
      <w:bookmarkStart w:id="1044" w:name="_Toc151445546"/>
      <w:bookmarkStart w:id="1045" w:name="_Toc160470628"/>
      <w:bookmarkStart w:id="1046" w:name="_Toc164873772"/>
      <w:bookmarkStart w:id="1047" w:name="_Toc180306409"/>
      <w:bookmarkStart w:id="1048" w:name="_Toc195374136"/>
      <w:bookmarkStart w:id="1049" w:name="_Toc200964854"/>
      <w:bookmarkStart w:id="1050" w:name="_Toc207805846"/>
      <w:r w:rsidRPr="00A77FE0">
        <w:rPr>
          <w:rFonts w:ascii="Arial" w:hAnsi="Arial" w:cs="Arial"/>
          <w:color w:val="0000FF"/>
          <w:sz w:val="28"/>
          <w:szCs w:val="28"/>
        </w:rPr>
        <w:t>*** Next Change ***</w:t>
      </w:r>
    </w:p>
    <w:p w14:paraId="529C4860" w14:textId="5759415B" w:rsidR="00F85190" w:rsidRPr="00A77FE0" w:rsidRDefault="00F85190">
      <w:pPr>
        <w:pStyle w:val="H6"/>
        <w:rPr>
          <w:lang w:eastAsia="en-GB"/>
        </w:rPr>
        <w:pPrChange w:id="1051" w:author="Ericsson" w:date="2025-10-01T16:44:00Z" w16du:dateUtc="2025-10-01T14:44:00Z">
          <w:pPr>
            <w:spacing w:after="0"/>
            <w:outlineLvl w:val="5"/>
          </w:pPr>
        </w:pPrChange>
      </w:pPr>
      <w:r w:rsidRPr="00A77FE0">
        <w:rPr>
          <w:lang w:eastAsia="zh-CN"/>
        </w:rPr>
        <w:t>6.2</w:t>
      </w:r>
      <w:r w:rsidRPr="00A77FE0">
        <w:rPr>
          <w:lang w:eastAsia="en-GB"/>
        </w:rPr>
        <w:t>.1.6.5.1</w:t>
      </w:r>
      <w:r w:rsidRPr="00A77FE0">
        <w:rPr>
          <w:lang w:eastAsia="en-GB"/>
        </w:rPr>
        <w:tab/>
        <w:t>Binary Data Types</w:t>
      </w:r>
      <w:bookmarkEnd w:id="1042"/>
      <w:bookmarkEnd w:id="1043"/>
      <w:bookmarkEnd w:id="1044"/>
      <w:bookmarkEnd w:id="1045"/>
      <w:bookmarkEnd w:id="1046"/>
      <w:bookmarkEnd w:id="1047"/>
      <w:bookmarkEnd w:id="1048"/>
      <w:bookmarkEnd w:id="1049"/>
      <w:bookmarkEnd w:id="1050"/>
    </w:p>
    <w:p w14:paraId="50916AC8" w14:textId="77777777" w:rsidR="00F85190" w:rsidRPr="00A77FE0" w:rsidRDefault="00F85190" w:rsidP="00F85190">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85190" w:rsidRPr="00A77FE0" w14:paraId="19D70DBC" w14:textId="77777777" w:rsidTr="00A151D5">
        <w:trPr>
          <w:jc w:val="center"/>
        </w:trPr>
        <w:tc>
          <w:tcPr>
            <w:tcW w:w="2718" w:type="dxa"/>
            <w:shd w:val="clear" w:color="000000" w:fill="C0C0C0"/>
            <w:vAlign w:val="center"/>
          </w:tcPr>
          <w:p w14:paraId="75BA67AD" w14:textId="77777777" w:rsidR="00F85190" w:rsidRPr="00A77FE0" w:rsidRDefault="00F85190" w:rsidP="00F851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1378" w:type="dxa"/>
            <w:shd w:val="clear" w:color="000000" w:fill="C0C0C0"/>
            <w:vAlign w:val="center"/>
          </w:tcPr>
          <w:p w14:paraId="0B283CB4" w14:textId="77777777" w:rsidR="00F85190" w:rsidRPr="00A77FE0" w:rsidRDefault="00F85190" w:rsidP="00F851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Clause defined</w:t>
            </w:r>
          </w:p>
        </w:tc>
        <w:tc>
          <w:tcPr>
            <w:tcW w:w="4381" w:type="dxa"/>
            <w:shd w:val="clear" w:color="000000" w:fill="C0C0C0"/>
            <w:vAlign w:val="center"/>
          </w:tcPr>
          <w:p w14:paraId="21AD8BC0" w14:textId="77777777" w:rsidR="00F85190" w:rsidRPr="00A77FE0" w:rsidRDefault="00F85190" w:rsidP="00F851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Content type</w:t>
            </w:r>
          </w:p>
        </w:tc>
      </w:tr>
      <w:tr w:rsidR="00F85190" w:rsidRPr="00A77FE0" w14:paraId="3945BEF4" w14:textId="77777777" w:rsidTr="00A151D5">
        <w:trPr>
          <w:jc w:val="center"/>
        </w:trPr>
        <w:tc>
          <w:tcPr>
            <w:tcW w:w="2718" w:type="dxa"/>
            <w:vAlign w:val="center"/>
          </w:tcPr>
          <w:p w14:paraId="6A3695A0" w14:textId="77777777" w:rsidR="00F85190" w:rsidRPr="00A77FE0" w:rsidRDefault="00F85190" w:rsidP="00F8519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78" w:type="dxa"/>
            <w:vAlign w:val="center"/>
          </w:tcPr>
          <w:p w14:paraId="4B16FB08" w14:textId="77777777" w:rsidR="00F85190" w:rsidRPr="00A77FE0" w:rsidRDefault="00F85190" w:rsidP="00F8519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4381" w:type="dxa"/>
            <w:vAlign w:val="center"/>
          </w:tcPr>
          <w:p w14:paraId="4BA94EED" w14:textId="77777777" w:rsidR="00F85190" w:rsidRPr="00A77FE0" w:rsidRDefault="00F85190" w:rsidP="00F851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43BB5CD9" w14:textId="77777777" w:rsidR="00F85190" w:rsidRPr="00A77FE0" w:rsidRDefault="00F85190" w:rsidP="00F85190">
      <w:pPr>
        <w:overflowPunct w:val="0"/>
        <w:autoSpaceDE w:val="0"/>
        <w:autoSpaceDN w:val="0"/>
        <w:adjustRightInd w:val="0"/>
        <w:textAlignment w:val="baseline"/>
        <w:rPr>
          <w:rFonts w:eastAsia="Times New Roman"/>
          <w:lang w:eastAsia="ja-JP"/>
        </w:rPr>
      </w:pPr>
    </w:p>
    <w:p w14:paraId="411010E1"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31D35E50" w14:textId="77777777" w:rsidR="00F228F3" w:rsidRPr="00A77FE0" w:rsidRDefault="00F228F3" w:rsidP="00F228F3">
      <w:pPr>
        <w:pStyle w:val="Heading5"/>
        <w:rPr>
          <w:lang w:eastAsia="zh-CN"/>
        </w:rPr>
      </w:pPr>
      <w:r w:rsidRPr="00A77FE0">
        <w:rPr>
          <w:lang w:eastAsia="zh-CN"/>
        </w:rPr>
        <w:lastRenderedPageBreak/>
        <w:t>6.2.3.6.1</w:t>
      </w:r>
      <w:r w:rsidRPr="00A77FE0">
        <w:rPr>
          <w:lang w:eastAsia="zh-CN"/>
        </w:rPr>
        <w:tab/>
        <w:t>General</w:t>
      </w:r>
      <w:bookmarkEnd w:id="960"/>
    </w:p>
    <w:p w14:paraId="14D5E0BB" w14:textId="77777777" w:rsidR="00F228F3" w:rsidRPr="00A77FE0" w:rsidRDefault="00F228F3" w:rsidP="00F228F3">
      <w:pPr>
        <w:rPr>
          <w:lang w:eastAsia="zh-CN"/>
        </w:rPr>
      </w:pPr>
      <w:r w:rsidRPr="00A77FE0">
        <w:rPr>
          <w:lang w:eastAsia="zh-CN"/>
        </w:rPr>
        <w:t>This clause specifies the application data model supported by the API.</w:t>
      </w:r>
    </w:p>
    <w:p w14:paraId="6C1B2C37" w14:textId="77777777" w:rsidR="00F228F3" w:rsidRPr="00A77FE0" w:rsidRDefault="00F228F3" w:rsidP="00F228F3">
      <w:r w:rsidRPr="00A77FE0">
        <w:t>Table 6.2.3.6.1-1 specifies the data types defined for the MLR_FLEvents API.</w:t>
      </w:r>
    </w:p>
    <w:p w14:paraId="697C225A" w14:textId="77777777" w:rsidR="00F228F3" w:rsidRPr="00A77FE0" w:rsidRDefault="00F228F3" w:rsidP="00F228F3">
      <w:pPr>
        <w:pStyle w:val="TH"/>
      </w:pPr>
      <w:r w:rsidRPr="00A77FE0">
        <w:t>Table 6.2.3.6.1-1: MLR_FLEvents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F228F3" w:rsidRPr="00A77FE0" w14:paraId="52A411C9"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5A3ED7F2" w14:textId="77777777" w:rsidR="00F228F3" w:rsidRPr="00A77FE0" w:rsidRDefault="00F228F3" w:rsidP="00A151D5">
            <w:pPr>
              <w:pStyle w:val="TAH"/>
            </w:pPr>
            <w:r w:rsidRPr="00A77FE0">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37EF456B" w14:textId="77777777" w:rsidR="00F228F3" w:rsidRPr="00A77FE0" w:rsidRDefault="00F228F3" w:rsidP="00A151D5">
            <w:pPr>
              <w:pStyle w:val="TAH"/>
            </w:pPr>
            <w:r w:rsidRPr="00A77FE0">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7146DFED" w14:textId="77777777" w:rsidR="00F228F3" w:rsidRPr="00A77FE0" w:rsidRDefault="00F228F3" w:rsidP="00A151D5">
            <w:pPr>
              <w:pStyle w:val="TAH"/>
            </w:pPr>
            <w:r w:rsidRPr="00A77FE0">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470980EE" w14:textId="77777777" w:rsidR="00F228F3" w:rsidRPr="00A77FE0" w:rsidRDefault="00F228F3" w:rsidP="00A151D5">
            <w:pPr>
              <w:pStyle w:val="TAH"/>
            </w:pPr>
            <w:r w:rsidRPr="00A77FE0">
              <w:t>Applicability</w:t>
            </w:r>
          </w:p>
        </w:tc>
      </w:tr>
      <w:tr w:rsidR="008C62D2" w:rsidRPr="00A77FE0" w14:paraId="5E429A3A" w14:textId="77777777" w:rsidTr="008C62D2">
        <w:trPr>
          <w:jc w:val="center"/>
          <w:ins w:id="1052" w:author="Ericsson" w:date="2025-09-29T08:55: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7C6BD98C" w14:textId="77777777" w:rsidR="008C62D2" w:rsidRPr="00A77FE0" w:rsidRDefault="008C62D2" w:rsidP="008C62D2">
            <w:pPr>
              <w:pStyle w:val="TAL"/>
              <w:rPr>
                <w:ins w:id="1053" w:author="Ericsson" w:date="2025-09-29T08:55:00Z" w16du:dateUtc="2025-09-29T06:55:00Z"/>
              </w:rPr>
            </w:pPr>
            <w:ins w:id="1054" w:author="Ericsson" w:date="2025-09-29T08:55:00Z" w16du:dateUtc="2025-09-29T06:55:00Z">
              <w:r w:rsidRPr="00A77FE0">
                <w:t>AvailFlMbr</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085C5DF" w14:textId="77777777" w:rsidR="008C62D2" w:rsidRPr="00A77FE0" w:rsidRDefault="008C62D2" w:rsidP="008C62D2">
            <w:pPr>
              <w:pStyle w:val="TAL"/>
              <w:rPr>
                <w:ins w:id="1055" w:author="Ericsson" w:date="2025-09-29T08:55:00Z" w16du:dateUtc="2025-09-29T06:55:00Z"/>
              </w:rPr>
            </w:pPr>
            <w:ins w:id="1056" w:author="Ericsson" w:date="2025-09-29T08:55:00Z" w16du:dateUtc="2025-09-29T06:55:00Z">
              <w:r w:rsidRPr="00A77FE0">
                <w:t>6.2.3.6.3.4</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3704D926" w14:textId="77777777" w:rsidR="008C62D2" w:rsidRPr="00A77FE0" w:rsidRDefault="008C62D2" w:rsidP="008C62D2">
            <w:pPr>
              <w:pStyle w:val="TAL"/>
              <w:rPr>
                <w:ins w:id="1057" w:author="Ericsson" w:date="2025-09-29T08:55:00Z" w16du:dateUtc="2025-09-29T06:55:00Z"/>
              </w:rPr>
            </w:pPr>
            <w:ins w:id="1058" w:author="Ericsson" w:date="2025-09-29T08:55:00Z" w16du:dateUtc="2025-09-29T06:55:00Z">
              <w:r w:rsidRPr="00A77FE0">
                <w:t>Represent FL member presence and availability.</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500B582D" w14:textId="77777777" w:rsidR="008C62D2" w:rsidRPr="00A77FE0" w:rsidRDefault="008C62D2" w:rsidP="008C62D2">
            <w:pPr>
              <w:pStyle w:val="TAL"/>
              <w:rPr>
                <w:ins w:id="1059" w:author="Ericsson" w:date="2025-09-29T08:55:00Z" w16du:dateUtc="2025-09-29T06:55:00Z"/>
              </w:rPr>
            </w:pPr>
          </w:p>
        </w:tc>
      </w:tr>
      <w:tr w:rsidR="008C62D2" w:rsidRPr="00A77FE0" w14:paraId="401E6FB4" w14:textId="77777777" w:rsidTr="008C62D2">
        <w:trPr>
          <w:jc w:val="center"/>
          <w:ins w:id="1060" w:author="Ericsson" w:date="2025-09-29T08:55: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3FE007DD" w14:textId="77777777" w:rsidR="008C62D2" w:rsidRPr="00A77FE0" w:rsidRDefault="008C62D2" w:rsidP="00A151D5">
            <w:pPr>
              <w:pStyle w:val="TAL"/>
              <w:rPr>
                <w:ins w:id="1061" w:author="Ericsson" w:date="2025-09-29T08:55:00Z" w16du:dateUtc="2025-09-29T06:55:00Z"/>
              </w:rPr>
            </w:pPr>
            <w:ins w:id="1062" w:author="Ericsson" w:date="2025-09-29T08:55:00Z" w16du:dateUtc="2025-09-29T06:55:00Z">
              <w:r w:rsidRPr="00A77FE0">
                <w:t>EvtContent</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109A8AB2" w14:textId="77777777" w:rsidR="008C62D2" w:rsidRPr="00A77FE0" w:rsidRDefault="008C62D2" w:rsidP="00A151D5">
            <w:pPr>
              <w:pStyle w:val="TAL"/>
              <w:rPr>
                <w:ins w:id="1063" w:author="Ericsson" w:date="2025-09-29T08:55:00Z" w16du:dateUtc="2025-09-29T06:55:00Z"/>
              </w:rPr>
            </w:pPr>
            <w:ins w:id="1064" w:author="Ericsson" w:date="2025-09-29T08:55:00Z" w16du:dateUtc="2025-09-29T06:55:00Z">
              <w:r w:rsidRPr="00A77FE0">
                <w:t>6.2.3.6.2.9</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13C7873D" w14:textId="77777777" w:rsidR="008C62D2" w:rsidRPr="00A77FE0" w:rsidRDefault="008C62D2" w:rsidP="00A151D5">
            <w:pPr>
              <w:pStyle w:val="TAL"/>
              <w:rPr>
                <w:ins w:id="1065" w:author="Ericsson" w:date="2025-09-29T08:55:00Z" w16du:dateUtc="2025-09-29T06:55:00Z"/>
              </w:rPr>
            </w:pPr>
            <w:ins w:id="1066" w:author="Ericsson" w:date="2025-09-29T08:55:00Z" w16du:dateUtc="2025-09-29T06:55:00Z">
              <w:r w:rsidRPr="00A77FE0">
                <w:t>Represents event content.</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689BE7F4" w14:textId="77777777" w:rsidR="008C62D2" w:rsidRPr="00A77FE0" w:rsidRDefault="008C62D2" w:rsidP="00A151D5">
            <w:pPr>
              <w:pStyle w:val="TAL"/>
              <w:rPr>
                <w:ins w:id="1067" w:author="Ericsson" w:date="2025-09-29T08:55:00Z" w16du:dateUtc="2025-09-29T06:55:00Z"/>
              </w:rPr>
            </w:pPr>
          </w:p>
        </w:tc>
      </w:tr>
      <w:tr w:rsidR="008C62D2" w:rsidRPr="00A77FE0" w14:paraId="0E4E5E4A" w14:textId="77777777" w:rsidTr="008C62D2">
        <w:trPr>
          <w:jc w:val="center"/>
          <w:ins w:id="1068" w:author="Ericsson" w:date="2025-09-29T08:55: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79089D78" w14:textId="77777777" w:rsidR="008C62D2" w:rsidRPr="00A77FE0" w:rsidRDefault="008C62D2" w:rsidP="00A151D5">
            <w:pPr>
              <w:pStyle w:val="TAL"/>
              <w:rPr>
                <w:ins w:id="1069" w:author="Ericsson" w:date="2025-09-29T08:55:00Z" w16du:dateUtc="2025-09-29T06:55:00Z"/>
              </w:rPr>
            </w:pPr>
            <w:ins w:id="1070" w:author="Ericsson" w:date="2025-09-29T08:55:00Z" w16du:dateUtc="2025-09-29T06:55:00Z">
              <w:r w:rsidRPr="00A77FE0">
                <w:t>EvtInfo</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A8E0518" w14:textId="77777777" w:rsidR="008C62D2" w:rsidRPr="00A77FE0" w:rsidRDefault="008C62D2" w:rsidP="00A151D5">
            <w:pPr>
              <w:pStyle w:val="TAL"/>
              <w:rPr>
                <w:ins w:id="1071" w:author="Ericsson" w:date="2025-09-29T08:55:00Z" w16du:dateUtc="2025-09-29T06:55:00Z"/>
              </w:rPr>
            </w:pPr>
            <w:ins w:id="1072" w:author="Ericsson" w:date="2025-09-29T08:55:00Z" w16du:dateUtc="2025-09-29T06:55:00Z">
              <w:r w:rsidRPr="00A77FE0">
                <w:t>6.2.3.6.2.6</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15665757" w14:textId="77777777" w:rsidR="008C62D2" w:rsidRPr="00A77FE0" w:rsidRDefault="008C62D2" w:rsidP="00A151D5">
            <w:pPr>
              <w:pStyle w:val="TAL"/>
              <w:rPr>
                <w:ins w:id="1073" w:author="Ericsson" w:date="2025-09-29T08:55:00Z" w16du:dateUtc="2025-09-29T06:55:00Z"/>
              </w:rPr>
            </w:pPr>
            <w:ins w:id="1074" w:author="Ericsson" w:date="2025-09-29T08:55:00Z" w16du:dateUtc="2025-09-29T06:55:00Z">
              <w:r w:rsidRPr="00A77FE0">
                <w:t>Represents the event information.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1231747B" w14:textId="77777777" w:rsidR="008C62D2" w:rsidRPr="00A77FE0" w:rsidRDefault="008C62D2" w:rsidP="00A151D5">
            <w:pPr>
              <w:pStyle w:val="TAL"/>
              <w:rPr>
                <w:ins w:id="1075" w:author="Ericsson" w:date="2025-09-29T08:55:00Z" w16du:dateUtc="2025-09-29T06:55:00Z"/>
              </w:rPr>
            </w:pPr>
          </w:p>
        </w:tc>
      </w:tr>
      <w:tr w:rsidR="008C62D2" w:rsidRPr="00A77FE0" w14:paraId="2F1D96BA" w14:textId="77777777" w:rsidTr="008C62D2">
        <w:trPr>
          <w:jc w:val="center"/>
          <w:ins w:id="1076" w:author="Ericsson" w:date="2025-09-29T08:55: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6F83FAEC" w14:textId="77777777" w:rsidR="008C62D2" w:rsidRPr="00A77FE0" w:rsidRDefault="008C62D2" w:rsidP="00A151D5">
            <w:pPr>
              <w:pStyle w:val="TAL"/>
              <w:rPr>
                <w:ins w:id="1077" w:author="Ericsson" w:date="2025-09-29T08:55:00Z" w16du:dateUtc="2025-09-29T06:55:00Z"/>
              </w:rPr>
            </w:pPr>
            <w:ins w:id="1078" w:author="Ericsson" w:date="2025-09-29T08:55:00Z" w16du:dateUtc="2025-09-29T06:55:00Z">
              <w:r w:rsidRPr="00A77FE0">
                <w:t>EvtType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353E18DC" w14:textId="77777777" w:rsidR="008C62D2" w:rsidRPr="00A77FE0" w:rsidRDefault="008C62D2" w:rsidP="00A151D5">
            <w:pPr>
              <w:pStyle w:val="TAL"/>
              <w:rPr>
                <w:ins w:id="1079" w:author="Ericsson" w:date="2025-09-29T08:55:00Z" w16du:dateUtc="2025-09-29T06:55:00Z"/>
              </w:rPr>
            </w:pPr>
            <w:ins w:id="1080" w:author="Ericsson" w:date="2025-09-29T08:55:00Z" w16du:dateUtc="2025-09-29T06:55:00Z">
              <w:r w:rsidRPr="00A77FE0">
                <w:t>6.2.3.6.2.7</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2A4C83C5" w14:textId="77777777" w:rsidR="008C62D2" w:rsidRPr="00A77FE0" w:rsidRDefault="008C62D2" w:rsidP="00A151D5">
            <w:pPr>
              <w:pStyle w:val="TAL"/>
              <w:rPr>
                <w:ins w:id="1081" w:author="Ericsson" w:date="2025-09-29T08:55:00Z" w16du:dateUtc="2025-09-29T06:55:00Z"/>
              </w:rPr>
            </w:pPr>
            <w:ins w:id="1082" w:author="Ericsson" w:date="2025-09-29T08:55:00Z" w16du:dateUtc="2025-09-29T06:55:00Z">
              <w:r w:rsidRPr="00A77FE0">
                <w:t>Represent the event type.</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5467D9DB" w14:textId="77777777" w:rsidR="008C62D2" w:rsidRPr="00A77FE0" w:rsidRDefault="008C62D2" w:rsidP="00A151D5">
            <w:pPr>
              <w:pStyle w:val="TAL"/>
              <w:rPr>
                <w:ins w:id="1083" w:author="Ericsson" w:date="2025-09-29T08:55:00Z" w16du:dateUtc="2025-09-29T06:55:00Z"/>
              </w:rPr>
            </w:pPr>
          </w:p>
        </w:tc>
      </w:tr>
      <w:tr w:rsidR="00F228F3" w:rsidRPr="00A77FE0" w14:paraId="21DFF158"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hideMark/>
          </w:tcPr>
          <w:p w14:paraId="7B4B385D" w14:textId="77777777" w:rsidR="00F228F3" w:rsidRPr="00A77FE0" w:rsidRDefault="00F228F3" w:rsidP="00A151D5">
            <w:pPr>
              <w:pStyle w:val="TAL"/>
            </w:pPr>
            <w:r w:rsidRPr="00A77FE0">
              <w:t>FlEvtsSub</w:t>
            </w:r>
          </w:p>
        </w:tc>
        <w:tc>
          <w:tcPr>
            <w:tcW w:w="1598" w:type="dxa"/>
            <w:tcBorders>
              <w:top w:val="single" w:sz="6" w:space="0" w:color="auto"/>
              <w:left w:val="single" w:sz="6" w:space="0" w:color="auto"/>
              <w:bottom w:val="single" w:sz="6" w:space="0" w:color="auto"/>
              <w:right w:val="single" w:sz="6" w:space="0" w:color="auto"/>
            </w:tcBorders>
            <w:hideMark/>
          </w:tcPr>
          <w:p w14:paraId="0FBE3AA7" w14:textId="77777777" w:rsidR="00F228F3" w:rsidRPr="00A77FE0" w:rsidRDefault="00F228F3" w:rsidP="00A151D5">
            <w:pPr>
              <w:pStyle w:val="TAL"/>
              <w:rPr>
                <w:lang w:eastAsia="zh-CN"/>
              </w:rPr>
            </w:pPr>
            <w:r w:rsidRPr="00A77FE0">
              <w:rPr>
                <w:lang w:eastAsia="zh-CN"/>
              </w:rPr>
              <w:t>6.2.3.6.2.2</w:t>
            </w:r>
          </w:p>
        </w:tc>
        <w:tc>
          <w:tcPr>
            <w:tcW w:w="2704" w:type="dxa"/>
            <w:tcBorders>
              <w:top w:val="single" w:sz="6" w:space="0" w:color="auto"/>
              <w:left w:val="single" w:sz="6" w:space="0" w:color="auto"/>
              <w:bottom w:val="single" w:sz="6" w:space="0" w:color="auto"/>
              <w:right w:val="single" w:sz="6" w:space="0" w:color="auto"/>
            </w:tcBorders>
            <w:hideMark/>
          </w:tcPr>
          <w:p w14:paraId="0FDCDDAE" w14:textId="77777777" w:rsidR="00F228F3" w:rsidRPr="00A77FE0" w:rsidRDefault="00F228F3" w:rsidP="00A151D5">
            <w:pPr>
              <w:pStyle w:val="TAL"/>
            </w:pPr>
            <w:r w:rsidRPr="00A77FE0">
              <w:t>Represents the MLR FL Events subscription information.</w:t>
            </w:r>
          </w:p>
        </w:tc>
        <w:tc>
          <w:tcPr>
            <w:tcW w:w="2443" w:type="dxa"/>
            <w:tcBorders>
              <w:top w:val="single" w:sz="6" w:space="0" w:color="auto"/>
              <w:left w:val="single" w:sz="6" w:space="0" w:color="auto"/>
              <w:bottom w:val="single" w:sz="6" w:space="0" w:color="auto"/>
              <w:right w:val="single" w:sz="6" w:space="0" w:color="auto"/>
            </w:tcBorders>
          </w:tcPr>
          <w:p w14:paraId="27311ADA" w14:textId="77777777" w:rsidR="00F228F3" w:rsidRPr="00A77FE0" w:rsidRDefault="00F228F3" w:rsidP="00A151D5">
            <w:pPr>
              <w:pStyle w:val="TAL"/>
            </w:pPr>
          </w:p>
        </w:tc>
      </w:tr>
      <w:tr w:rsidR="00B22B4B" w:rsidRPr="00A77FE0" w14:paraId="05A1B5EA" w14:textId="77777777" w:rsidTr="00B22B4B">
        <w:trPr>
          <w:jc w:val="center"/>
          <w:ins w:id="1084" w:author="Ericsson" w:date="2025-09-29T08:55:00Z"/>
        </w:trPr>
        <w:tc>
          <w:tcPr>
            <w:tcW w:w="3032" w:type="dxa"/>
            <w:tcBorders>
              <w:top w:val="single" w:sz="6" w:space="0" w:color="auto"/>
              <w:left w:val="single" w:sz="6" w:space="0" w:color="auto"/>
              <w:bottom w:val="single" w:sz="6" w:space="0" w:color="auto"/>
              <w:right w:val="single" w:sz="6" w:space="0" w:color="auto"/>
            </w:tcBorders>
            <w:hideMark/>
          </w:tcPr>
          <w:p w14:paraId="30B7D97F" w14:textId="77777777" w:rsidR="00B22B4B" w:rsidRPr="00A77FE0" w:rsidRDefault="00B22B4B" w:rsidP="00A151D5">
            <w:pPr>
              <w:pStyle w:val="TAL"/>
              <w:rPr>
                <w:ins w:id="1085" w:author="Ericsson" w:date="2025-09-29T08:55:00Z" w16du:dateUtc="2025-09-29T06:55:00Z"/>
              </w:rPr>
            </w:pPr>
            <w:ins w:id="1086" w:author="Ericsson" w:date="2025-09-29T08:55:00Z" w16du:dateUtc="2025-09-29T06:55:00Z">
              <w:r w:rsidRPr="00A77FE0">
                <w:t>FlEvtsSubNotif</w:t>
              </w:r>
            </w:ins>
          </w:p>
        </w:tc>
        <w:tc>
          <w:tcPr>
            <w:tcW w:w="1598" w:type="dxa"/>
            <w:tcBorders>
              <w:top w:val="single" w:sz="6" w:space="0" w:color="auto"/>
              <w:left w:val="single" w:sz="6" w:space="0" w:color="auto"/>
              <w:bottom w:val="single" w:sz="6" w:space="0" w:color="auto"/>
              <w:right w:val="single" w:sz="6" w:space="0" w:color="auto"/>
            </w:tcBorders>
            <w:hideMark/>
          </w:tcPr>
          <w:p w14:paraId="181FA213" w14:textId="77777777" w:rsidR="00B22B4B" w:rsidRPr="00A77FE0" w:rsidRDefault="00B22B4B" w:rsidP="00A151D5">
            <w:pPr>
              <w:pStyle w:val="TAL"/>
              <w:rPr>
                <w:ins w:id="1087" w:author="Ericsson" w:date="2025-09-29T08:55:00Z" w16du:dateUtc="2025-09-29T06:55:00Z"/>
                <w:lang w:eastAsia="zh-CN"/>
              </w:rPr>
            </w:pPr>
            <w:ins w:id="1088" w:author="Ericsson" w:date="2025-09-29T08:55:00Z" w16du:dateUtc="2025-09-29T06:55:00Z">
              <w:r w:rsidRPr="00A77FE0">
                <w:rPr>
                  <w:lang w:eastAsia="zh-CN"/>
                </w:rPr>
                <w:t>6.2.3.6.2.4</w:t>
              </w:r>
            </w:ins>
          </w:p>
        </w:tc>
        <w:tc>
          <w:tcPr>
            <w:tcW w:w="2704" w:type="dxa"/>
            <w:tcBorders>
              <w:top w:val="single" w:sz="6" w:space="0" w:color="auto"/>
              <w:left w:val="single" w:sz="6" w:space="0" w:color="auto"/>
              <w:bottom w:val="single" w:sz="6" w:space="0" w:color="auto"/>
              <w:right w:val="single" w:sz="6" w:space="0" w:color="auto"/>
            </w:tcBorders>
            <w:hideMark/>
          </w:tcPr>
          <w:p w14:paraId="10996A94" w14:textId="77777777" w:rsidR="00B22B4B" w:rsidRPr="00A77FE0" w:rsidRDefault="00B22B4B" w:rsidP="00A151D5">
            <w:pPr>
              <w:pStyle w:val="TAL"/>
              <w:rPr>
                <w:ins w:id="1089" w:author="Ericsson" w:date="2025-09-29T08:55:00Z" w16du:dateUtc="2025-09-29T06:55:00Z"/>
              </w:rPr>
            </w:pPr>
            <w:ins w:id="1090" w:author="Ericsson" w:date="2025-09-29T08:55:00Z" w16du:dateUtc="2025-09-29T06:55:00Z">
              <w:r w:rsidRPr="00A77FE0">
                <w:t>Represents the MLR FL Events notification.</w:t>
              </w:r>
            </w:ins>
          </w:p>
        </w:tc>
        <w:tc>
          <w:tcPr>
            <w:tcW w:w="2443" w:type="dxa"/>
            <w:tcBorders>
              <w:top w:val="single" w:sz="6" w:space="0" w:color="auto"/>
              <w:left w:val="single" w:sz="6" w:space="0" w:color="auto"/>
              <w:bottom w:val="single" w:sz="6" w:space="0" w:color="auto"/>
              <w:right w:val="single" w:sz="6" w:space="0" w:color="auto"/>
            </w:tcBorders>
          </w:tcPr>
          <w:p w14:paraId="689A61AA" w14:textId="77777777" w:rsidR="00B22B4B" w:rsidRPr="00A77FE0" w:rsidRDefault="00B22B4B" w:rsidP="00A151D5">
            <w:pPr>
              <w:pStyle w:val="TAL"/>
              <w:rPr>
                <w:ins w:id="1091" w:author="Ericsson" w:date="2025-09-29T08:55:00Z" w16du:dateUtc="2025-09-29T06:55:00Z"/>
              </w:rPr>
            </w:pPr>
          </w:p>
        </w:tc>
      </w:tr>
      <w:tr w:rsidR="00F228F3" w:rsidRPr="00A77FE0" w14:paraId="65E06772"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hideMark/>
          </w:tcPr>
          <w:p w14:paraId="273A6FC6" w14:textId="77777777" w:rsidR="00F228F3" w:rsidRPr="00A77FE0" w:rsidRDefault="00F228F3" w:rsidP="00A151D5">
            <w:pPr>
              <w:pStyle w:val="TAL"/>
            </w:pPr>
            <w:r w:rsidRPr="00A77FE0">
              <w:t>FlEvtsSubPatch</w:t>
            </w:r>
          </w:p>
        </w:tc>
        <w:tc>
          <w:tcPr>
            <w:tcW w:w="1598" w:type="dxa"/>
            <w:tcBorders>
              <w:top w:val="single" w:sz="6" w:space="0" w:color="auto"/>
              <w:left w:val="single" w:sz="6" w:space="0" w:color="auto"/>
              <w:bottom w:val="single" w:sz="6" w:space="0" w:color="auto"/>
              <w:right w:val="single" w:sz="6" w:space="0" w:color="auto"/>
            </w:tcBorders>
            <w:hideMark/>
          </w:tcPr>
          <w:p w14:paraId="07DEB841" w14:textId="77777777" w:rsidR="00F228F3" w:rsidRPr="00A77FE0" w:rsidRDefault="00F228F3" w:rsidP="00A151D5">
            <w:pPr>
              <w:pStyle w:val="TAL"/>
              <w:rPr>
                <w:lang w:eastAsia="zh-CN"/>
              </w:rPr>
            </w:pPr>
            <w:r w:rsidRPr="00A77FE0">
              <w:rPr>
                <w:lang w:eastAsia="zh-CN"/>
              </w:rPr>
              <w:t>6.2.3.6.2.3</w:t>
            </w:r>
          </w:p>
        </w:tc>
        <w:tc>
          <w:tcPr>
            <w:tcW w:w="2704" w:type="dxa"/>
            <w:tcBorders>
              <w:top w:val="single" w:sz="6" w:space="0" w:color="auto"/>
              <w:left w:val="single" w:sz="6" w:space="0" w:color="auto"/>
              <w:bottom w:val="single" w:sz="6" w:space="0" w:color="auto"/>
              <w:right w:val="single" w:sz="6" w:space="0" w:color="auto"/>
            </w:tcBorders>
            <w:hideMark/>
          </w:tcPr>
          <w:p w14:paraId="064F475F" w14:textId="77777777" w:rsidR="00F228F3" w:rsidRPr="00A77FE0" w:rsidRDefault="00F228F3" w:rsidP="00A151D5">
            <w:pPr>
              <w:pStyle w:val="TAL"/>
            </w:pPr>
            <w:r w:rsidRPr="00A77FE0">
              <w:t>Represents the requested modifications to the MLR FL Events subscription information.</w:t>
            </w:r>
          </w:p>
        </w:tc>
        <w:tc>
          <w:tcPr>
            <w:tcW w:w="2443" w:type="dxa"/>
            <w:tcBorders>
              <w:top w:val="single" w:sz="6" w:space="0" w:color="auto"/>
              <w:left w:val="single" w:sz="6" w:space="0" w:color="auto"/>
              <w:bottom w:val="single" w:sz="6" w:space="0" w:color="auto"/>
              <w:right w:val="single" w:sz="6" w:space="0" w:color="auto"/>
            </w:tcBorders>
          </w:tcPr>
          <w:p w14:paraId="2A71AC01" w14:textId="77777777" w:rsidR="00F228F3" w:rsidRPr="00A77FE0" w:rsidRDefault="00F228F3" w:rsidP="00A151D5">
            <w:pPr>
              <w:pStyle w:val="TAL"/>
            </w:pPr>
          </w:p>
        </w:tc>
      </w:tr>
      <w:tr w:rsidR="00F228F3" w:rsidRPr="00A77FE0" w:rsidDel="00B22B4B" w14:paraId="52199C02" w14:textId="5F0FBB14" w:rsidTr="00A151D5">
        <w:trPr>
          <w:jc w:val="center"/>
          <w:del w:id="1092" w:author="Ericsson" w:date="2025-09-29T08:55:00Z"/>
        </w:trPr>
        <w:tc>
          <w:tcPr>
            <w:tcW w:w="3032" w:type="dxa"/>
            <w:tcBorders>
              <w:top w:val="single" w:sz="6" w:space="0" w:color="auto"/>
              <w:left w:val="single" w:sz="6" w:space="0" w:color="auto"/>
              <w:bottom w:val="single" w:sz="6" w:space="0" w:color="auto"/>
              <w:right w:val="single" w:sz="6" w:space="0" w:color="auto"/>
            </w:tcBorders>
            <w:hideMark/>
          </w:tcPr>
          <w:p w14:paraId="6CED6C62" w14:textId="6D214E9D" w:rsidR="00F228F3" w:rsidRPr="00A77FE0" w:rsidDel="00B22B4B" w:rsidRDefault="00F228F3" w:rsidP="00A151D5">
            <w:pPr>
              <w:pStyle w:val="TAL"/>
              <w:rPr>
                <w:del w:id="1093" w:author="Ericsson" w:date="2025-09-29T08:55:00Z" w16du:dateUtc="2025-09-29T06:55:00Z"/>
              </w:rPr>
            </w:pPr>
            <w:del w:id="1094" w:author="Ericsson" w:date="2025-09-29T08:55:00Z" w16du:dateUtc="2025-09-29T06:55:00Z">
              <w:r w:rsidRPr="00A77FE0" w:rsidDel="00B22B4B">
                <w:delText>FlEvtsSubNotif</w:delText>
              </w:r>
            </w:del>
          </w:p>
        </w:tc>
        <w:tc>
          <w:tcPr>
            <w:tcW w:w="1598" w:type="dxa"/>
            <w:tcBorders>
              <w:top w:val="single" w:sz="6" w:space="0" w:color="auto"/>
              <w:left w:val="single" w:sz="6" w:space="0" w:color="auto"/>
              <w:bottom w:val="single" w:sz="6" w:space="0" w:color="auto"/>
              <w:right w:val="single" w:sz="6" w:space="0" w:color="auto"/>
            </w:tcBorders>
            <w:hideMark/>
          </w:tcPr>
          <w:p w14:paraId="6B63E1FC" w14:textId="692E2C5A" w:rsidR="00F228F3" w:rsidRPr="00A77FE0" w:rsidDel="00B22B4B" w:rsidRDefault="00F228F3" w:rsidP="00A151D5">
            <w:pPr>
              <w:pStyle w:val="TAL"/>
              <w:rPr>
                <w:del w:id="1095" w:author="Ericsson" w:date="2025-09-29T08:55:00Z" w16du:dateUtc="2025-09-29T06:55:00Z"/>
                <w:lang w:eastAsia="zh-CN"/>
              </w:rPr>
            </w:pPr>
            <w:del w:id="1096" w:author="Ericsson" w:date="2025-09-29T08:55:00Z" w16du:dateUtc="2025-09-29T06:55:00Z">
              <w:r w:rsidRPr="00A77FE0" w:rsidDel="00B22B4B">
                <w:rPr>
                  <w:lang w:eastAsia="zh-CN"/>
                </w:rPr>
                <w:delText>6.2.3.6.2.4</w:delText>
              </w:r>
            </w:del>
          </w:p>
        </w:tc>
        <w:tc>
          <w:tcPr>
            <w:tcW w:w="2704" w:type="dxa"/>
            <w:tcBorders>
              <w:top w:val="single" w:sz="6" w:space="0" w:color="auto"/>
              <w:left w:val="single" w:sz="6" w:space="0" w:color="auto"/>
              <w:bottom w:val="single" w:sz="6" w:space="0" w:color="auto"/>
              <w:right w:val="single" w:sz="6" w:space="0" w:color="auto"/>
            </w:tcBorders>
            <w:hideMark/>
          </w:tcPr>
          <w:p w14:paraId="71E18072" w14:textId="5F74BDEF" w:rsidR="00F228F3" w:rsidRPr="00A77FE0" w:rsidDel="00B22B4B" w:rsidRDefault="00F228F3" w:rsidP="00A151D5">
            <w:pPr>
              <w:pStyle w:val="TAL"/>
              <w:rPr>
                <w:del w:id="1097" w:author="Ericsson" w:date="2025-09-29T08:55:00Z" w16du:dateUtc="2025-09-29T06:55:00Z"/>
              </w:rPr>
            </w:pPr>
            <w:del w:id="1098" w:author="Ericsson" w:date="2025-09-29T08:55:00Z" w16du:dateUtc="2025-09-29T06:55:00Z">
              <w:r w:rsidRPr="00A77FE0" w:rsidDel="00B22B4B">
                <w:delText>Represents the MLR FL Events notification.</w:delText>
              </w:r>
            </w:del>
          </w:p>
        </w:tc>
        <w:tc>
          <w:tcPr>
            <w:tcW w:w="2443" w:type="dxa"/>
            <w:tcBorders>
              <w:top w:val="single" w:sz="6" w:space="0" w:color="auto"/>
              <w:left w:val="single" w:sz="6" w:space="0" w:color="auto"/>
              <w:bottom w:val="single" w:sz="6" w:space="0" w:color="auto"/>
              <w:right w:val="single" w:sz="6" w:space="0" w:color="auto"/>
            </w:tcBorders>
          </w:tcPr>
          <w:p w14:paraId="73099803" w14:textId="1CA773BC" w:rsidR="00F228F3" w:rsidRPr="00A77FE0" w:rsidDel="00B22B4B" w:rsidRDefault="00F228F3" w:rsidP="00A151D5">
            <w:pPr>
              <w:pStyle w:val="TAL"/>
              <w:rPr>
                <w:del w:id="1099" w:author="Ericsson" w:date="2025-09-29T08:55:00Z" w16du:dateUtc="2025-09-29T06:55:00Z"/>
              </w:rPr>
            </w:pPr>
          </w:p>
        </w:tc>
      </w:tr>
      <w:tr w:rsidR="00F228F3" w:rsidRPr="00A77FE0" w14:paraId="060823E6"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3B82C860" w14:textId="77777777" w:rsidR="00F228F3" w:rsidRPr="00A77FE0" w:rsidRDefault="00F228F3" w:rsidP="00A151D5">
            <w:pPr>
              <w:pStyle w:val="TAL"/>
            </w:pPr>
            <w:r w:rsidRPr="00A77FE0">
              <w:t>FlMbrInfo</w:t>
            </w:r>
          </w:p>
        </w:tc>
        <w:tc>
          <w:tcPr>
            <w:tcW w:w="1598" w:type="dxa"/>
            <w:tcBorders>
              <w:top w:val="single" w:sz="6" w:space="0" w:color="auto"/>
              <w:left w:val="single" w:sz="6" w:space="0" w:color="auto"/>
              <w:bottom w:val="single" w:sz="6" w:space="0" w:color="auto"/>
              <w:right w:val="single" w:sz="6" w:space="0" w:color="auto"/>
            </w:tcBorders>
          </w:tcPr>
          <w:p w14:paraId="234DE7F0" w14:textId="77777777" w:rsidR="00F228F3" w:rsidRPr="00A77FE0" w:rsidRDefault="00F228F3" w:rsidP="00A151D5">
            <w:pPr>
              <w:pStyle w:val="TAL"/>
              <w:rPr>
                <w:lang w:eastAsia="zh-CN"/>
              </w:rPr>
            </w:pPr>
            <w:r w:rsidRPr="00A77FE0">
              <w:rPr>
                <w:lang w:eastAsia="zh-CN"/>
              </w:rPr>
              <w:t>6.2.3.6.2.5</w:t>
            </w:r>
          </w:p>
        </w:tc>
        <w:tc>
          <w:tcPr>
            <w:tcW w:w="2704" w:type="dxa"/>
            <w:tcBorders>
              <w:top w:val="single" w:sz="6" w:space="0" w:color="auto"/>
              <w:left w:val="single" w:sz="6" w:space="0" w:color="auto"/>
              <w:bottom w:val="single" w:sz="6" w:space="0" w:color="auto"/>
              <w:right w:val="single" w:sz="6" w:space="0" w:color="auto"/>
            </w:tcBorders>
          </w:tcPr>
          <w:p w14:paraId="7EC7AC96" w14:textId="77777777" w:rsidR="00F228F3" w:rsidRPr="00A77FE0" w:rsidRDefault="00F228F3" w:rsidP="00A151D5">
            <w:pPr>
              <w:pStyle w:val="TAL"/>
            </w:pPr>
            <w:r w:rsidRPr="00A77FE0">
              <w:t>Represents the FL member information.</w:t>
            </w:r>
          </w:p>
        </w:tc>
        <w:tc>
          <w:tcPr>
            <w:tcW w:w="2443" w:type="dxa"/>
            <w:tcBorders>
              <w:top w:val="single" w:sz="6" w:space="0" w:color="auto"/>
              <w:left w:val="single" w:sz="6" w:space="0" w:color="auto"/>
              <w:bottom w:val="single" w:sz="6" w:space="0" w:color="auto"/>
              <w:right w:val="single" w:sz="6" w:space="0" w:color="auto"/>
            </w:tcBorders>
          </w:tcPr>
          <w:p w14:paraId="4D3504DB" w14:textId="77777777" w:rsidR="00F228F3" w:rsidRPr="00A77FE0" w:rsidRDefault="00F228F3" w:rsidP="00A151D5">
            <w:pPr>
              <w:pStyle w:val="TAL"/>
            </w:pPr>
          </w:p>
        </w:tc>
      </w:tr>
      <w:tr w:rsidR="00F41A96" w:rsidRPr="00A77FE0" w14:paraId="530E4619" w14:textId="77777777" w:rsidTr="00F41A96">
        <w:trPr>
          <w:jc w:val="center"/>
          <w:ins w:id="1100" w:author="Ericsson" w:date="2025-09-29T08:56:00Z"/>
        </w:trPr>
        <w:tc>
          <w:tcPr>
            <w:tcW w:w="3032" w:type="dxa"/>
            <w:tcBorders>
              <w:top w:val="single" w:sz="6" w:space="0" w:color="auto"/>
              <w:left w:val="single" w:sz="6" w:space="0" w:color="auto"/>
              <w:bottom w:val="single" w:sz="6" w:space="0" w:color="auto"/>
              <w:right w:val="single" w:sz="6" w:space="0" w:color="auto"/>
            </w:tcBorders>
          </w:tcPr>
          <w:p w14:paraId="0F86419E" w14:textId="77777777" w:rsidR="00F41A96" w:rsidRPr="00A77FE0" w:rsidRDefault="00F41A96" w:rsidP="00A151D5">
            <w:pPr>
              <w:pStyle w:val="TAL"/>
              <w:rPr>
                <w:ins w:id="1101" w:author="Ericsson" w:date="2025-09-29T08:56:00Z" w16du:dateUtc="2025-09-29T06:56:00Z"/>
              </w:rPr>
            </w:pPr>
            <w:ins w:id="1102" w:author="Ericsson" w:date="2025-09-29T08:56:00Z" w16du:dateUtc="2025-09-29T06:56:00Z">
              <w:r w:rsidRPr="00A77FE0">
                <w:t>FlMbrType</w:t>
              </w:r>
            </w:ins>
          </w:p>
        </w:tc>
        <w:tc>
          <w:tcPr>
            <w:tcW w:w="1598" w:type="dxa"/>
            <w:tcBorders>
              <w:top w:val="single" w:sz="6" w:space="0" w:color="auto"/>
              <w:left w:val="single" w:sz="6" w:space="0" w:color="auto"/>
              <w:bottom w:val="single" w:sz="6" w:space="0" w:color="auto"/>
              <w:right w:val="single" w:sz="6" w:space="0" w:color="auto"/>
            </w:tcBorders>
          </w:tcPr>
          <w:p w14:paraId="2C901182" w14:textId="77777777" w:rsidR="00F41A96" w:rsidRPr="00A77FE0" w:rsidRDefault="00F41A96" w:rsidP="00A151D5">
            <w:pPr>
              <w:pStyle w:val="TAL"/>
              <w:rPr>
                <w:ins w:id="1103" w:author="Ericsson" w:date="2025-09-29T08:56:00Z" w16du:dateUtc="2025-09-29T06:56:00Z"/>
                <w:lang w:eastAsia="zh-CN"/>
              </w:rPr>
            </w:pPr>
            <w:ins w:id="1104" w:author="Ericsson" w:date="2025-09-29T08:56:00Z" w16du:dateUtc="2025-09-29T06:56:00Z">
              <w:r w:rsidRPr="00A77FE0">
                <w:rPr>
                  <w:lang w:eastAsia="zh-CN"/>
                </w:rPr>
                <w:t>6.2.3.6.3.3</w:t>
              </w:r>
            </w:ins>
          </w:p>
        </w:tc>
        <w:tc>
          <w:tcPr>
            <w:tcW w:w="2704" w:type="dxa"/>
            <w:tcBorders>
              <w:top w:val="single" w:sz="6" w:space="0" w:color="auto"/>
              <w:left w:val="single" w:sz="6" w:space="0" w:color="auto"/>
              <w:bottom w:val="single" w:sz="6" w:space="0" w:color="auto"/>
              <w:right w:val="single" w:sz="6" w:space="0" w:color="auto"/>
            </w:tcBorders>
          </w:tcPr>
          <w:p w14:paraId="2DFC6A2A" w14:textId="77777777" w:rsidR="00F41A96" w:rsidRPr="00A77FE0" w:rsidRDefault="00F41A96" w:rsidP="00A151D5">
            <w:pPr>
              <w:pStyle w:val="TAL"/>
              <w:rPr>
                <w:ins w:id="1105" w:author="Ericsson" w:date="2025-09-29T08:56:00Z" w16du:dateUtc="2025-09-29T06:56:00Z"/>
              </w:rPr>
            </w:pPr>
            <w:ins w:id="1106" w:author="Ericsson" w:date="2025-09-29T08:56:00Z" w16du:dateUtc="2025-09-29T06:56:00Z">
              <w:r w:rsidRPr="00A77FE0">
                <w:t>Represent FL member type.</w:t>
              </w:r>
            </w:ins>
          </w:p>
        </w:tc>
        <w:tc>
          <w:tcPr>
            <w:tcW w:w="2443" w:type="dxa"/>
            <w:tcBorders>
              <w:top w:val="single" w:sz="6" w:space="0" w:color="auto"/>
              <w:left w:val="single" w:sz="6" w:space="0" w:color="auto"/>
              <w:bottom w:val="single" w:sz="6" w:space="0" w:color="auto"/>
              <w:right w:val="single" w:sz="6" w:space="0" w:color="auto"/>
            </w:tcBorders>
          </w:tcPr>
          <w:p w14:paraId="4781A11A" w14:textId="77777777" w:rsidR="00F41A96" w:rsidRPr="00A77FE0" w:rsidRDefault="00F41A96" w:rsidP="00A151D5">
            <w:pPr>
              <w:pStyle w:val="TAL"/>
              <w:rPr>
                <w:ins w:id="1107" w:author="Ericsson" w:date="2025-09-29T08:56:00Z" w16du:dateUtc="2025-09-29T06:56:00Z"/>
              </w:rPr>
            </w:pPr>
          </w:p>
        </w:tc>
      </w:tr>
      <w:tr w:rsidR="00F228F3" w:rsidRPr="00A77FE0" w:rsidDel="008C62D2" w14:paraId="20F36909" w14:textId="136D686F" w:rsidTr="00A151D5">
        <w:trPr>
          <w:jc w:val="center"/>
          <w:del w:id="1108" w:author="Ericsson" w:date="2025-09-29T08:55:00Z"/>
        </w:trPr>
        <w:tc>
          <w:tcPr>
            <w:tcW w:w="3032" w:type="dxa"/>
            <w:tcBorders>
              <w:top w:val="single" w:sz="6" w:space="0" w:color="auto"/>
              <w:left w:val="single" w:sz="6" w:space="0" w:color="auto"/>
              <w:bottom w:val="single" w:sz="6" w:space="0" w:color="auto"/>
              <w:right w:val="single" w:sz="6" w:space="0" w:color="auto"/>
            </w:tcBorders>
          </w:tcPr>
          <w:p w14:paraId="0155D5F9" w14:textId="2C50ED9C" w:rsidR="00F228F3" w:rsidRPr="00A77FE0" w:rsidDel="008C62D2" w:rsidRDefault="00F228F3" w:rsidP="00A151D5">
            <w:pPr>
              <w:pStyle w:val="TAL"/>
              <w:rPr>
                <w:del w:id="1109" w:author="Ericsson" w:date="2025-09-29T08:55:00Z" w16du:dateUtc="2025-09-29T06:55:00Z"/>
              </w:rPr>
            </w:pPr>
            <w:del w:id="1110" w:author="Ericsson" w:date="2025-09-29T08:55:00Z" w16du:dateUtc="2025-09-29T06:55:00Z">
              <w:r w:rsidRPr="00A77FE0" w:rsidDel="008C62D2">
                <w:delText>EvtInfo</w:delText>
              </w:r>
            </w:del>
          </w:p>
        </w:tc>
        <w:tc>
          <w:tcPr>
            <w:tcW w:w="1598" w:type="dxa"/>
            <w:tcBorders>
              <w:top w:val="single" w:sz="6" w:space="0" w:color="auto"/>
              <w:left w:val="single" w:sz="6" w:space="0" w:color="auto"/>
              <w:bottom w:val="single" w:sz="6" w:space="0" w:color="auto"/>
              <w:right w:val="single" w:sz="6" w:space="0" w:color="auto"/>
            </w:tcBorders>
          </w:tcPr>
          <w:p w14:paraId="54FE5366" w14:textId="0F23F65A" w:rsidR="00F228F3" w:rsidRPr="00A77FE0" w:rsidDel="008C62D2" w:rsidRDefault="00F228F3" w:rsidP="00A151D5">
            <w:pPr>
              <w:pStyle w:val="TAL"/>
              <w:rPr>
                <w:del w:id="1111" w:author="Ericsson" w:date="2025-09-29T08:55:00Z" w16du:dateUtc="2025-09-29T06:55:00Z"/>
                <w:lang w:eastAsia="zh-CN"/>
              </w:rPr>
            </w:pPr>
            <w:del w:id="1112" w:author="Ericsson" w:date="2025-09-29T08:55:00Z" w16du:dateUtc="2025-09-29T06:55:00Z">
              <w:r w:rsidRPr="00A77FE0" w:rsidDel="008C62D2">
                <w:rPr>
                  <w:lang w:eastAsia="zh-CN"/>
                </w:rPr>
                <w:delText>6.2.3.6.2.6</w:delText>
              </w:r>
            </w:del>
          </w:p>
        </w:tc>
        <w:tc>
          <w:tcPr>
            <w:tcW w:w="2704" w:type="dxa"/>
            <w:tcBorders>
              <w:top w:val="single" w:sz="6" w:space="0" w:color="auto"/>
              <w:left w:val="single" w:sz="6" w:space="0" w:color="auto"/>
              <w:bottom w:val="single" w:sz="6" w:space="0" w:color="auto"/>
              <w:right w:val="single" w:sz="6" w:space="0" w:color="auto"/>
            </w:tcBorders>
          </w:tcPr>
          <w:p w14:paraId="3BD254C3" w14:textId="51CA518F" w:rsidR="00F228F3" w:rsidRPr="00A77FE0" w:rsidDel="008C62D2" w:rsidRDefault="00F228F3" w:rsidP="00A151D5">
            <w:pPr>
              <w:pStyle w:val="TAL"/>
              <w:rPr>
                <w:del w:id="1113" w:author="Ericsson" w:date="2025-09-29T08:55:00Z" w16du:dateUtc="2025-09-29T06:55:00Z"/>
              </w:rPr>
            </w:pPr>
            <w:del w:id="1114" w:author="Ericsson" w:date="2025-09-29T08:55:00Z" w16du:dateUtc="2025-09-29T06:55:00Z">
              <w:r w:rsidRPr="00A77FE0" w:rsidDel="008C62D2">
                <w:delText>Represents the event information.</w:delText>
              </w:r>
            </w:del>
          </w:p>
        </w:tc>
        <w:tc>
          <w:tcPr>
            <w:tcW w:w="2443" w:type="dxa"/>
            <w:tcBorders>
              <w:top w:val="single" w:sz="6" w:space="0" w:color="auto"/>
              <w:left w:val="single" w:sz="6" w:space="0" w:color="auto"/>
              <w:bottom w:val="single" w:sz="6" w:space="0" w:color="auto"/>
              <w:right w:val="single" w:sz="6" w:space="0" w:color="auto"/>
            </w:tcBorders>
          </w:tcPr>
          <w:p w14:paraId="0F0A8094" w14:textId="59A7BF94" w:rsidR="00F228F3" w:rsidRPr="00A77FE0" w:rsidDel="008C62D2" w:rsidRDefault="00F228F3" w:rsidP="00A151D5">
            <w:pPr>
              <w:pStyle w:val="TAL"/>
              <w:rPr>
                <w:del w:id="1115" w:author="Ericsson" w:date="2025-09-29T08:55:00Z" w16du:dateUtc="2025-09-29T06:55:00Z"/>
              </w:rPr>
            </w:pPr>
          </w:p>
        </w:tc>
      </w:tr>
      <w:tr w:rsidR="00F228F3" w:rsidRPr="00A77FE0" w:rsidDel="008C62D2" w14:paraId="59C5B1AC" w14:textId="702DAB0C" w:rsidTr="00A151D5">
        <w:trPr>
          <w:jc w:val="center"/>
          <w:del w:id="1116" w:author="Ericsson" w:date="2025-09-29T08:55:00Z"/>
        </w:trPr>
        <w:tc>
          <w:tcPr>
            <w:tcW w:w="3032" w:type="dxa"/>
            <w:tcBorders>
              <w:top w:val="single" w:sz="6" w:space="0" w:color="auto"/>
              <w:left w:val="single" w:sz="6" w:space="0" w:color="auto"/>
              <w:bottom w:val="single" w:sz="6" w:space="0" w:color="auto"/>
              <w:right w:val="single" w:sz="6" w:space="0" w:color="auto"/>
            </w:tcBorders>
          </w:tcPr>
          <w:p w14:paraId="35114BBF" w14:textId="711CB0BE" w:rsidR="00F228F3" w:rsidRPr="00A77FE0" w:rsidDel="008C62D2" w:rsidRDefault="00F228F3" w:rsidP="00A151D5">
            <w:pPr>
              <w:pStyle w:val="TAL"/>
              <w:rPr>
                <w:del w:id="1117" w:author="Ericsson" w:date="2025-09-29T08:55:00Z" w16du:dateUtc="2025-09-29T06:55:00Z"/>
              </w:rPr>
            </w:pPr>
            <w:del w:id="1118" w:author="Ericsson" w:date="2025-09-29T08:55:00Z" w16du:dateUtc="2025-09-29T06:55:00Z">
              <w:r w:rsidRPr="00A77FE0" w:rsidDel="008C62D2">
                <w:delText>EvtType</w:delText>
              </w:r>
            </w:del>
          </w:p>
        </w:tc>
        <w:tc>
          <w:tcPr>
            <w:tcW w:w="1598" w:type="dxa"/>
            <w:tcBorders>
              <w:top w:val="single" w:sz="6" w:space="0" w:color="auto"/>
              <w:left w:val="single" w:sz="6" w:space="0" w:color="auto"/>
              <w:bottom w:val="single" w:sz="6" w:space="0" w:color="auto"/>
              <w:right w:val="single" w:sz="6" w:space="0" w:color="auto"/>
            </w:tcBorders>
          </w:tcPr>
          <w:p w14:paraId="7393B12E" w14:textId="50B8C629" w:rsidR="00F228F3" w:rsidRPr="00A77FE0" w:rsidDel="008C62D2" w:rsidRDefault="00F228F3" w:rsidP="00A151D5">
            <w:pPr>
              <w:pStyle w:val="TAL"/>
              <w:rPr>
                <w:del w:id="1119" w:author="Ericsson" w:date="2025-09-29T08:55:00Z" w16du:dateUtc="2025-09-29T06:55:00Z"/>
                <w:lang w:eastAsia="zh-CN"/>
              </w:rPr>
            </w:pPr>
            <w:del w:id="1120" w:author="Ericsson" w:date="2025-09-29T08:55:00Z" w16du:dateUtc="2025-09-29T06:55:00Z">
              <w:r w:rsidRPr="00A77FE0" w:rsidDel="008C62D2">
                <w:rPr>
                  <w:lang w:eastAsia="zh-CN"/>
                </w:rPr>
                <w:delText>6.2.3.6.2.7</w:delText>
              </w:r>
            </w:del>
          </w:p>
        </w:tc>
        <w:tc>
          <w:tcPr>
            <w:tcW w:w="2704" w:type="dxa"/>
            <w:tcBorders>
              <w:top w:val="single" w:sz="6" w:space="0" w:color="auto"/>
              <w:left w:val="single" w:sz="6" w:space="0" w:color="auto"/>
              <w:bottom w:val="single" w:sz="6" w:space="0" w:color="auto"/>
              <w:right w:val="single" w:sz="6" w:space="0" w:color="auto"/>
            </w:tcBorders>
          </w:tcPr>
          <w:p w14:paraId="040126E7" w14:textId="471EC451" w:rsidR="00F228F3" w:rsidRPr="00A77FE0" w:rsidDel="008C62D2" w:rsidRDefault="00F228F3" w:rsidP="00A151D5">
            <w:pPr>
              <w:pStyle w:val="TAL"/>
              <w:rPr>
                <w:del w:id="1121" w:author="Ericsson" w:date="2025-09-29T08:55:00Z" w16du:dateUtc="2025-09-29T06:55:00Z"/>
              </w:rPr>
            </w:pPr>
            <w:del w:id="1122" w:author="Ericsson" w:date="2025-09-29T08:55:00Z" w16du:dateUtc="2025-09-29T06:55:00Z">
              <w:r w:rsidRPr="00A77FE0" w:rsidDel="008C62D2">
                <w:delText>Represent the event type.</w:delText>
              </w:r>
            </w:del>
          </w:p>
        </w:tc>
        <w:tc>
          <w:tcPr>
            <w:tcW w:w="2443" w:type="dxa"/>
            <w:tcBorders>
              <w:top w:val="single" w:sz="6" w:space="0" w:color="auto"/>
              <w:left w:val="single" w:sz="6" w:space="0" w:color="auto"/>
              <w:bottom w:val="single" w:sz="6" w:space="0" w:color="auto"/>
              <w:right w:val="single" w:sz="6" w:space="0" w:color="auto"/>
            </w:tcBorders>
          </w:tcPr>
          <w:p w14:paraId="3B3E22B1" w14:textId="025E213C" w:rsidR="00F228F3" w:rsidRPr="00A77FE0" w:rsidDel="008C62D2" w:rsidRDefault="00F228F3" w:rsidP="00A151D5">
            <w:pPr>
              <w:pStyle w:val="TAL"/>
              <w:rPr>
                <w:del w:id="1123" w:author="Ericsson" w:date="2025-09-29T08:55:00Z" w16du:dateUtc="2025-09-29T06:55:00Z"/>
              </w:rPr>
            </w:pPr>
          </w:p>
        </w:tc>
      </w:tr>
      <w:tr w:rsidR="00F228F3" w:rsidRPr="00A77FE0" w14:paraId="61702FE7"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103DF75E" w14:textId="77777777" w:rsidR="00F228F3" w:rsidRPr="00A77FE0" w:rsidRDefault="00F228F3" w:rsidP="00A151D5">
            <w:pPr>
              <w:pStyle w:val="TAL"/>
            </w:pPr>
            <w:r w:rsidRPr="00A77FE0">
              <w:t>FlMdlInfo</w:t>
            </w:r>
          </w:p>
        </w:tc>
        <w:tc>
          <w:tcPr>
            <w:tcW w:w="1598" w:type="dxa"/>
            <w:tcBorders>
              <w:top w:val="single" w:sz="6" w:space="0" w:color="auto"/>
              <w:left w:val="single" w:sz="6" w:space="0" w:color="auto"/>
              <w:bottom w:val="single" w:sz="6" w:space="0" w:color="auto"/>
              <w:right w:val="single" w:sz="6" w:space="0" w:color="auto"/>
            </w:tcBorders>
          </w:tcPr>
          <w:p w14:paraId="3447897F" w14:textId="77777777" w:rsidR="00F228F3" w:rsidRPr="00A77FE0" w:rsidRDefault="00F228F3" w:rsidP="00A151D5">
            <w:pPr>
              <w:pStyle w:val="TAL"/>
              <w:rPr>
                <w:lang w:eastAsia="zh-CN"/>
              </w:rPr>
            </w:pPr>
            <w:r w:rsidRPr="00A77FE0">
              <w:rPr>
                <w:lang w:eastAsia="zh-CN"/>
              </w:rPr>
              <w:t>6.2.3.6.2.8</w:t>
            </w:r>
          </w:p>
        </w:tc>
        <w:tc>
          <w:tcPr>
            <w:tcW w:w="2704" w:type="dxa"/>
            <w:tcBorders>
              <w:top w:val="single" w:sz="6" w:space="0" w:color="auto"/>
              <w:left w:val="single" w:sz="6" w:space="0" w:color="auto"/>
              <w:bottom w:val="single" w:sz="6" w:space="0" w:color="auto"/>
              <w:right w:val="single" w:sz="6" w:space="0" w:color="auto"/>
            </w:tcBorders>
          </w:tcPr>
          <w:p w14:paraId="37729764" w14:textId="77777777" w:rsidR="00F228F3" w:rsidRPr="00A77FE0" w:rsidRDefault="00F228F3" w:rsidP="00A151D5">
            <w:pPr>
              <w:pStyle w:val="TAL"/>
            </w:pPr>
            <w:r w:rsidRPr="00A77FE0">
              <w:t>Represents FL modle information.</w:t>
            </w:r>
          </w:p>
        </w:tc>
        <w:tc>
          <w:tcPr>
            <w:tcW w:w="2443" w:type="dxa"/>
            <w:tcBorders>
              <w:top w:val="single" w:sz="6" w:space="0" w:color="auto"/>
              <w:left w:val="single" w:sz="6" w:space="0" w:color="auto"/>
              <w:bottom w:val="single" w:sz="6" w:space="0" w:color="auto"/>
              <w:right w:val="single" w:sz="6" w:space="0" w:color="auto"/>
            </w:tcBorders>
          </w:tcPr>
          <w:p w14:paraId="4226B164" w14:textId="77777777" w:rsidR="00F228F3" w:rsidRPr="00A77FE0" w:rsidRDefault="00F228F3" w:rsidP="00A151D5">
            <w:pPr>
              <w:pStyle w:val="TAL"/>
            </w:pPr>
          </w:p>
        </w:tc>
      </w:tr>
      <w:tr w:rsidR="00F228F3" w:rsidRPr="00A77FE0" w:rsidDel="008C62D2" w14:paraId="522845A6" w14:textId="49F27A07" w:rsidTr="00A151D5">
        <w:trPr>
          <w:jc w:val="center"/>
          <w:del w:id="1124" w:author="Ericsson" w:date="2025-09-29T08:55:00Z"/>
        </w:trPr>
        <w:tc>
          <w:tcPr>
            <w:tcW w:w="3032" w:type="dxa"/>
            <w:tcBorders>
              <w:top w:val="single" w:sz="6" w:space="0" w:color="auto"/>
              <w:left w:val="single" w:sz="6" w:space="0" w:color="auto"/>
              <w:bottom w:val="single" w:sz="6" w:space="0" w:color="auto"/>
              <w:right w:val="single" w:sz="6" w:space="0" w:color="auto"/>
            </w:tcBorders>
          </w:tcPr>
          <w:p w14:paraId="27EAA44F" w14:textId="6F84F915" w:rsidR="00F228F3" w:rsidRPr="00A77FE0" w:rsidDel="008C62D2" w:rsidRDefault="00F228F3" w:rsidP="00A151D5">
            <w:pPr>
              <w:pStyle w:val="TAL"/>
              <w:rPr>
                <w:del w:id="1125" w:author="Ericsson" w:date="2025-09-29T08:55:00Z" w16du:dateUtc="2025-09-29T06:55:00Z"/>
              </w:rPr>
            </w:pPr>
            <w:del w:id="1126" w:author="Ericsson" w:date="2025-09-29T08:55:00Z" w16du:dateUtc="2025-09-29T06:55:00Z">
              <w:r w:rsidRPr="00A77FE0" w:rsidDel="008C62D2">
                <w:delText>EvtContent</w:delText>
              </w:r>
            </w:del>
          </w:p>
        </w:tc>
        <w:tc>
          <w:tcPr>
            <w:tcW w:w="1598" w:type="dxa"/>
            <w:tcBorders>
              <w:top w:val="single" w:sz="6" w:space="0" w:color="auto"/>
              <w:left w:val="single" w:sz="6" w:space="0" w:color="auto"/>
              <w:bottom w:val="single" w:sz="6" w:space="0" w:color="auto"/>
              <w:right w:val="single" w:sz="6" w:space="0" w:color="auto"/>
            </w:tcBorders>
          </w:tcPr>
          <w:p w14:paraId="6FAE3A0C" w14:textId="2F7F3EFC" w:rsidR="00F228F3" w:rsidRPr="00A77FE0" w:rsidDel="008C62D2" w:rsidRDefault="00F228F3" w:rsidP="00A151D5">
            <w:pPr>
              <w:pStyle w:val="TAL"/>
              <w:rPr>
                <w:del w:id="1127" w:author="Ericsson" w:date="2025-09-29T08:55:00Z" w16du:dateUtc="2025-09-29T06:55:00Z"/>
                <w:lang w:eastAsia="zh-CN"/>
              </w:rPr>
            </w:pPr>
            <w:del w:id="1128" w:author="Ericsson" w:date="2025-09-29T08:55:00Z" w16du:dateUtc="2025-09-29T06:55:00Z">
              <w:r w:rsidRPr="00A77FE0" w:rsidDel="008C62D2">
                <w:rPr>
                  <w:lang w:eastAsia="zh-CN"/>
                </w:rPr>
                <w:delText>6.2.3.6.2.9</w:delText>
              </w:r>
            </w:del>
          </w:p>
        </w:tc>
        <w:tc>
          <w:tcPr>
            <w:tcW w:w="2704" w:type="dxa"/>
            <w:tcBorders>
              <w:top w:val="single" w:sz="6" w:space="0" w:color="auto"/>
              <w:left w:val="single" w:sz="6" w:space="0" w:color="auto"/>
              <w:bottom w:val="single" w:sz="6" w:space="0" w:color="auto"/>
              <w:right w:val="single" w:sz="6" w:space="0" w:color="auto"/>
            </w:tcBorders>
          </w:tcPr>
          <w:p w14:paraId="09F5C5EA" w14:textId="7B1EB9CB" w:rsidR="00F228F3" w:rsidRPr="00A77FE0" w:rsidDel="008C62D2" w:rsidRDefault="00F228F3" w:rsidP="00A151D5">
            <w:pPr>
              <w:pStyle w:val="TAL"/>
              <w:rPr>
                <w:del w:id="1129" w:author="Ericsson" w:date="2025-09-29T08:55:00Z" w16du:dateUtc="2025-09-29T06:55:00Z"/>
              </w:rPr>
            </w:pPr>
            <w:del w:id="1130" w:author="Ericsson" w:date="2025-09-29T08:55:00Z" w16du:dateUtc="2025-09-29T06:55:00Z">
              <w:r w:rsidRPr="00A77FE0" w:rsidDel="008C62D2">
                <w:delText>Represents event content.</w:delText>
              </w:r>
            </w:del>
          </w:p>
        </w:tc>
        <w:tc>
          <w:tcPr>
            <w:tcW w:w="2443" w:type="dxa"/>
            <w:tcBorders>
              <w:top w:val="single" w:sz="6" w:space="0" w:color="auto"/>
              <w:left w:val="single" w:sz="6" w:space="0" w:color="auto"/>
              <w:bottom w:val="single" w:sz="6" w:space="0" w:color="auto"/>
              <w:right w:val="single" w:sz="6" w:space="0" w:color="auto"/>
            </w:tcBorders>
          </w:tcPr>
          <w:p w14:paraId="34B656AF" w14:textId="64CA8F90" w:rsidR="00F228F3" w:rsidRPr="00A77FE0" w:rsidDel="008C62D2" w:rsidRDefault="00F228F3" w:rsidP="00A151D5">
            <w:pPr>
              <w:pStyle w:val="TAL"/>
              <w:rPr>
                <w:del w:id="1131" w:author="Ericsson" w:date="2025-09-29T08:55:00Z" w16du:dateUtc="2025-09-29T06:55:00Z"/>
              </w:rPr>
            </w:pPr>
          </w:p>
        </w:tc>
      </w:tr>
      <w:tr w:rsidR="00F228F3" w:rsidRPr="00A77FE0" w:rsidDel="00F41A96" w14:paraId="61CE23F9" w14:textId="65BE38AD" w:rsidTr="00A151D5">
        <w:trPr>
          <w:jc w:val="center"/>
          <w:del w:id="1132" w:author="Ericsson" w:date="2025-09-29T08:56:00Z"/>
        </w:trPr>
        <w:tc>
          <w:tcPr>
            <w:tcW w:w="3032" w:type="dxa"/>
            <w:tcBorders>
              <w:top w:val="single" w:sz="6" w:space="0" w:color="auto"/>
              <w:left w:val="single" w:sz="6" w:space="0" w:color="auto"/>
              <w:bottom w:val="single" w:sz="6" w:space="0" w:color="auto"/>
              <w:right w:val="single" w:sz="6" w:space="0" w:color="auto"/>
            </w:tcBorders>
          </w:tcPr>
          <w:p w14:paraId="6E04D57B" w14:textId="5BC1041B" w:rsidR="00F228F3" w:rsidRPr="00A77FE0" w:rsidDel="00F41A96" w:rsidRDefault="00F228F3" w:rsidP="00A151D5">
            <w:pPr>
              <w:pStyle w:val="TAL"/>
              <w:rPr>
                <w:del w:id="1133" w:author="Ericsson" w:date="2025-09-29T08:56:00Z" w16du:dateUtc="2025-09-29T06:56:00Z"/>
              </w:rPr>
            </w:pPr>
            <w:del w:id="1134" w:author="Ericsson" w:date="2025-09-29T08:56:00Z" w16du:dateUtc="2025-09-29T06:56:00Z">
              <w:r w:rsidRPr="00A77FE0" w:rsidDel="00F41A96">
                <w:rPr>
                  <w:lang w:eastAsia="zh-CN"/>
                </w:rPr>
                <w:delText>FlMbrType</w:delText>
              </w:r>
            </w:del>
          </w:p>
        </w:tc>
        <w:tc>
          <w:tcPr>
            <w:tcW w:w="1598" w:type="dxa"/>
            <w:tcBorders>
              <w:top w:val="single" w:sz="6" w:space="0" w:color="auto"/>
              <w:left w:val="single" w:sz="6" w:space="0" w:color="auto"/>
              <w:bottom w:val="single" w:sz="6" w:space="0" w:color="auto"/>
              <w:right w:val="single" w:sz="6" w:space="0" w:color="auto"/>
            </w:tcBorders>
          </w:tcPr>
          <w:p w14:paraId="4A7ECA44" w14:textId="469C419A" w:rsidR="00F228F3" w:rsidRPr="00A77FE0" w:rsidDel="00F41A96" w:rsidRDefault="00F228F3" w:rsidP="00A151D5">
            <w:pPr>
              <w:pStyle w:val="TAL"/>
              <w:rPr>
                <w:del w:id="1135" w:author="Ericsson" w:date="2025-09-29T08:56:00Z" w16du:dateUtc="2025-09-29T06:56:00Z"/>
                <w:lang w:eastAsia="zh-CN"/>
              </w:rPr>
            </w:pPr>
            <w:del w:id="1136" w:author="Ericsson" w:date="2025-09-29T08:56:00Z" w16du:dateUtc="2025-09-29T06:56:00Z">
              <w:r w:rsidRPr="00A77FE0" w:rsidDel="00F41A96">
                <w:rPr>
                  <w:lang w:eastAsia="zh-CN"/>
                </w:rPr>
                <w:delText>6.2.3.6.3.3</w:delText>
              </w:r>
            </w:del>
          </w:p>
        </w:tc>
        <w:tc>
          <w:tcPr>
            <w:tcW w:w="2704" w:type="dxa"/>
            <w:tcBorders>
              <w:top w:val="single" w:sz="6" w:space="0" w:color="auto"/>
              <w:left w:val="single" w:sz="6" w:space="0" w:color="auto"/>
              <w:bottom w:val="single" w:sz="6" w:space="0" w:color="auto"/>
              <w:right w:val="single" w:sz="6" w:space="0" w:color="auto"/>
            </w:tcBorders>
          </w:tcPr>
          <w:p w14:paraId="7D2272D5" w14:textId="164067A5" w:rsidR="00F228F3" w:rsidRPr="00A77FE0" w:rsidDel="00F41A96" w:rsidRDefault="00F228F3" w:rsidP="00A151D5">
            <w:pPr>
              <w:pStyle w:val="TAL"/>
              <w:rPr>
                <w:del w:id="1137" w:author="Ericsson" w:date="2025-09-29T08:56:00Z" w16du:dateUtc="2025-09-29T06:56:00Z"/>
              </w:rPr>
            </w:pPr>
            <w:del w:id="1138" w:author="Ericsson" w:date="2025-09-29T08:56:00Z" w16du:dateUtc="2025-09-29T06:56:00Z">
              <w:r w:rsidRPr="00A77FE0" w:rsidDel="00F41A96">
                <w:delText>Represent FL member type.</w:delText>
              </w:r>
            </w:del>
          </w:p>
        </w:tc>
        <w:tc>
          <w:tcPr>
            <w:tcW w:w="2443" w:type="dxa"/>
            <w:tcBorders>
              <w:top w:val="single" w:sz="6" w:space="0" w:color="auto"/>
              <w:left w:val="single" w:sz="6" w:space="0" w:color="auto"/>
              <w:bottom w:val="single" w:sz="6" w:space="0" w:color="auto"/>
              <w:right w:val="single" w:sz="6" w:space="0" w:color="auto"/>
            </w:tcBorders>
          </w:tcPr>
          <w:p w14:paraId="2D9C574E" w14:textId="3FD4E767" w:rsidR="00F228F3" w:rsidRPr="00A77FE0" w:rsidDel="00F41A96" w:rsidRDefault="00F228F3" w:rsidP="00A151D5">
            <w:pPr>
              <w:pStyle w:val="TAL"/>
              <w:rPr>
                <w:del w:id="1139" w:author="Ericsson" w:date="2025-09-29T08:56:00Z" w16du:dateUtc="2025-09-29T06:56:00Z"/>
              </w:rPr>
            </w:pPr>
          </w:p>
        </w:tc>
      </w:tr>
      <w:tr w:rsidR="00F228F3" w:rsidRPr="00A77FE0" w:rsidDel="008C62D2" w14:paraId="77B33D29" w14:textId="73171D8C" w:rsidTr="00A151D5">
        <w:trPr>
          <w:jc w:val="center"/>
          <w:del w:id="1140" w:author="Ericsson" w:date="2025-09-29T08:55:00Z"/>
        </w:trPr>
        <w:tc>
          <w:tcPr>
            <w:tcW w:w="3032" w:type="dxa"/>
            <w:tcBorders>
              <w:top w:val="single" w:sz="6" w:space="0" w:color="auto"/>
              <w:left w:val="single" w:sz="6" w:space="0" w:color="auto"/>
              <w:bottom w:val="single" w:sz="6" w:space="0" w:color="auto"/>
              <w:right w:val="single" w:sz="6" w:space="0" w:color="auto"/>
            </w:tcBorders>
          </w:tcPr>
          <w:p w14:paraId="3C470317" w14:textId="3407192B" w:rsidR="00F228F3" w:rsidRPr="00A77FE0" w:rsidDel="008C62D2" w:rsidRDefault="00F228F3" w:rsidP="00A151D5">
            <w:pPr>
              <w:pStyle w:val="TAL"/>
              <w:rPr>
                <w:del w:id="1141" w:author="Ericsson" w:date="2025-09-29T08:55:00Z" w16du:dateUtc="2025-09-29T06:55:00Z"/>
              </w:rPr>
            </w:pPr>
            <w:del w:id="1142" w:author="Ericsson" w:date="2025-09-29T08:55:00Z" w16du:dateUtc="2025-09-29T06:55:00Z">
              <w:r w:rsidRPr="00A77FE0" w:rsidDel="008C62D2">
                <w:rPr>
                  <w:lang w:eastAsia="zh-CN"/>
                </w:rPr>
                <w:delText>AvailFlMbr</w:delText>
              </w:r>
            </w:del>
          </w:p>
        </w:tc>
        <w:tc>
          <w:tcPr>
            <w:tcW w:w="1598" w:type="dxa"/>
            <w:tcBorders>
              <w:top w:val="single" w:sz="6" w:space="0" w:color="auto"/>
              <w:left w:val="single" w:sz="6" w:space="0" w:color="auto"/>
              <w:bottom w:val="single" w:sz="6" w:space="0" w:color="auto"/>
              <w:right w:val="single" w:sz="6" w:space="0" w:color="auto"/>
            </w:tcBorders>
          </w:tcPr>
          <w:p w14:paraId="0B4E57F5" w14:textId="7B94CE01" w:rsidR="00F228F3" w:rsidRPr="00A77FE0" w:rsidDel="008C62D2" w:rsidRDefault="00F228F3" w:rsidP="00A151D5">
            <w:pPr>
              <w:pStyle w:val="TAL"/>
              <w:rPr>
                <w:del w:id="1143" w:author="Ericsson" w:date="2025-09-29T08:55:00Z" w16du:dateUtc="2025-09-29T06:55:00Z"/>
                <w:lang w:eastAsia="zh-CN"/>
              </w:rPr>
            </w:pPr>
            <w:del w:id="1144" w:author="Ericsson" w:date="2025-09-29T08:55:00Z" w16du:dateUtc="2025-09-29T06:55:00Z">
              <w:r w:rsidRPr="00A77FE0" w:rsidDel="008C62D2">
                <w:rPr>
                  <w:lang w:eastAsia="zh-CN"/>
                </w:rPr>
                <w:delText>6.2.3.6.3.4</w:delText>
              </w:r>
            </w:del>
          </w:p>
        </w:tc>
        <w:tc>
          <w:tcPr>
            <w:tcW w:w="2704" w:type="dxa"/>
            <w:tcBorders>
              <w:top w:val="single" w:sz="6" w:space="0" w:color="auto"/>
              <w:left w:val="single" w:sz="6" w:space="0" w:color="auto"/>
              <w:bottom w:val="single" w:sz="6" w:space="0" w:color="auto"/>
              <w:right w:val="single" w:sz="6" w:space="0" w:color="auto"/>
            </w:tcBorders>
          </w:tcPr>
          <w:p w14:paraId="57911A3C" w14:textId="79F76725" w:rsidR="00F228F3" w:rsidRPr="00A77FE0" w:rsidDel="008C62D2" w:rsidRDefault="00F228F3" w:rsidP="00A151D5">
            <w:pPr>
              <w:pStyle w:val="TAL"/>
              <w:rPr>
                <w:del w:id="1145" w:author="Ericsson" w:date="2025-09-29T08:55:00Z" w16du:dateUtc="2025-09-29T06:55:00Z"/>
              </w:rPr>
            </w:pPr>
            <w:del w:id="1146" w:author="Ericsson" w:date="2025-09-29T08:55:00Z" w16du:dateUtc="2025-09-29T06:55:00Z">
              <w:r w:rsidRPr="00A77FE0" w:rsidDel="008C62D2">
                <w:delText>Represent FL member presence and availability.</w:delText>
              </w:r>
            </w:del>
          </w:p>
        </w:tc>
        <w:tc>
          <w:tcPr>
            <w:tcW w:w="2443" w:type="dxa"/>
            <w:tcBorders>
              <w:top w:val="single" w:sz="6" w:space="0" w:color="auto"/>
              <w:left w:val="single" w:sz="6" w:space="0" w:color="auto"/>
              <w:bottom w:val="single" w:sz="6" w:space="0" w:color="auto"/>
              <w:right w:val="single" w:sz="6" w:space="0" w:color="auto"/>
            </w:tcBorders>
          </w:tcPr>
          <w:p w14:paraId="74A84D87" w14:textId="233CEB2F" w:rsidR="00F228F3" w:rsidRPr="00A77FE0" w:rsidDel="008C62D2" w:rsidRDefault="00F228F3" w:rsidP="00A151D5">
            <w:pPr>
              <w:pStyle w:val="TAL"/>
              <w:rPr>
                <w:del w:id="1147" w:author="Ericsson" w:date="2025-09-29T08:55:00Z" w16du:dateUtc="2025-09-29T06:55:00Z"/>
              </w:rPr>
            </w:pPr>
          </w:p>
        </w:tc>
      </w:tr>
    </w:tbl>
    <w:p w14:paraId="323E3752" w14:textId="77777777" w:rsidR="00F228F3" w:rsidRPr="00A77FE0" w:rsidRDefault="00F228F3" w:rsidP="00F228F3"/>
    <w:p w14:paraId="17DD0E26" w14:textId="77777777" w:rsidR="00F228F3" w:rsidRPr="00A77FE0" w:rsidRDefault="00F228F3" w:rsidP="00F228F3">
      <w:r w:rsidRPr="00A77FE0">
        <w:t xml:space="preserve">Table 6.2.3.6.1-2 specifies data types re-used by the MLR_FLEvents API service. </w:t>
      </w:r>
    </w:p>
    <w:p w14:paraId="1674749D" w14:textId="77777777" w:rsidR="00F228F3" w:rsidRPr="00A77FE0" w:rsidRDefault="00F228F3" w:rsidP="00F228F3">
      <w:pPr>
        <w:pStyle w:val="TH"/>
      </w:pPr>
      <w:r w:rsidRPr="00A77FE0">
        <w:t>Table 6.2.3.6.1-2: MLR_FLEvents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9"/>
        <w:gridCol w:w="2751"/>
        <w:gridCol w:w="2509"/>
      </w:tblGrid>
      <w:tr w:rsidR="00F228F3" w:rsidRPr="00A77FE0" w14:paraId="191DCAFE" w14:textId="77777777" w:rsidTr="00283EEE">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0CAA7657" w14:textId="77777777" w:rsidR="00F228F3" w:rsidRPr="00A77FE0" w:rsidRDefault="00F228F3" w:rsidP="00A151D5">
            <w:pPr>
              <w:pStyle w:val="TAH"/>
            </w:pPr>
            <w:r w:rsidRPr="00A77FE0">
              <w:t>Data type</w:t>
            </w:r>
          </w:p>
        </w:tc>
        <w:tc>
          <w:tcPr>
            <w:tcW w:w="1879" w:type="dxa"/>
            <w:tcBorders>
              <w:top w:val="single" w:sz="6" w:space="0" w:color="auto"/>
              <w:left w:val="single" w:sz="6" w:space="0" w:color="auto"/>
              <w:bottom w:val="single" w:sz="6" w:space="0" w:color="auto"/>
              <w:right w:val="single" w:sz="6" w:space="0" w:color="auto"/>
            </w:tcBorders>
            <w:shd w:val="clear" w:color="auto" w:fill="C0C0C0"/>
            <w:hideMark/>
          </w:tcPr>
          <w:p w14:paraId="028AB024" w14:textId="77777777" w:rsidR="00F228F3" w:rsidRPr="00A77FE0" w:rsidRDefault="00F228F3" w:rsidP="00A151D5">
            <w:pPr>
              <w:pStyle w:val="TAH"/>
            </w:pPr>
            <w:r w:rsidRPr="00A77FE0">
              <w:t>Reference</w:t>
            </w:r>
          </w:p>
        </w:tc>
        <w:tc>
          <w:tcPr>
            <w:tcW w:w="2751" w:type="dxa"/>
            <w:tcBorders>
              <w:top w:val="single" w:sz="6" w:space="0" w:color="auto"/>
              <w:left w:val="single" w:sz="6" w:space="0" w:color="auto"/>
              <w:bottom w:val="single" w:sz="6" w:space="0" w:color="auto"/>
              <w:right w:val="single" w:sz="6" w:space="0" w:color="auto"/>
            </w:tcBorders>
            <w:shd w:val="clear" w:color="auto" w:fill="C0C0C0"/>
            <w:hideMark/>
          </w:tcPr>
          <w:p w14:paraId="1D9401F6" w14:textId="77777777" w:rsidR="00F228F3" w:rsidRPr="00A77FE0" w:rsidRDefault="00F228F3" w:rsidP="00A151D5">
            <w:pPr>
              <w:pStyle w:val="TAH"/>
            </w:pPr>
            <w:r w:rsidRPr="00A77FE0">
              <w:t>Comments</w:t>
            </w:r>
          </w:p>
        </w:tc>
        <w:tc>
          <w:tcPr>
            <w:tcW w:w="2509" w:type="dxa"/>
            <w:tcBorders>
              <w:top w:val="single" w:sz="6" w:space="0" w:color="auto"/>
              <w:left w:val="single" w:sz="6" w:space="0" w:color="auto"/>
              <w:bottom w:val="single" w:sz="6" w:space="0" w:color="auto"/>
              <w:right w:val="single" w:sz="6" w:space="0" w:color="auto"/>
            </w:tcBorders>
            <w:shd w:val="clear" w:color="auto" w:fill="C0C0C0"/>
            <w:hideMark/>
          </w:tcPr>
          <w:p w14:paraId="521C0CA4" w14:textId="77777777" w:rsidR="00F228F3" w:rsidRPr="00A77FE0" w:rsidRDefault="00F228F3" w:rsidP="00A151D5">
            <w:pPr>
              <w:pStyle w:val="TAH"/>
            </w:pPr>
            <w:r w:rsidRPr="00A77FE0">
              <w:t>Applicability</w:t>
            </w:r>
          </w:p>
        </w:tc>
      </w:tr>
      <w:tr w:rsidR="00283EEE" w:rsidRPr="00A77FE0" w14:paraId="76EBC0A8" w14:textId="77777777" w:rsidTr="00283EEE">
        <w:trPr>
          <w:jc w:val="center"/>
          <w:ins w:id="1148" w:author="Ericsson" w:date="2025-09-29T08:57:00Z"/>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769315ED" w14:textId="77777777" w:rsidR="00283EEE" w:rsidRPr="00A77FE0" w:rsidRDefault="00283EEE" w:rsidP="00283EEE">
            <w:pPr>
              <w:pStyle w:val="TAL"/>
              <w:rPr>
                <w:ins w:id="1149" w:author="Ericsson" w:date="2025-09-29T08:57:00Z" w16du:dateUtc="2025-09-29T06:57:00Z"/>
              </w:rPr>
            </w:pPr>
            <w:ins w:id="1150" w:author="Ericsson" w:date="2025-09-29T08:57:00Z" w16du:dateUtc="2025-09-29T06:57:00Z">
              <w:r w:rsidRPr="00A77FE0">
                <w:t>LocationArea</w:t>
              </w:r>
            </w:ins>
          </w:p>
        </w:tc>
        <w:tc>
          <w:tcPr>
            <w:tcW w:w="1879" w:type="dxa"/>
            <w:tcBorders>
              <w:top w:val="single" w:sz="6" w:space="0" w:color="auto"/>
              <w:left w:val="single" w:sz="6" w:space="0" w:color="auto"/>
              <w:bottom w:val="single" w:sz="6" w:space="0" w:color="auto"/>
              <w:right w:val="single" w:sz="6" w:space="0" w:color="auto"/>
            </w:tcBorders>
            <w:shd w:val="clear" w:color="auto" w:fill="C0C0C0"/>
            <w:hideMark/>
          </w:tcPr>
          <w:p w14:paraId="03BD16C5" w14:textId="77777777" w:rsidR="00283EEE" w:rsidRPr="00A77FE0" w:rsidRDefault="00283EEE" w:rsidP="00283EEE">
            <w:pPr>
              <w:pStyle w:val="TAL"/>
              <w:rPr>
                <w:ins w:id="1151" w:author="Ericsson" w:date="2025-09-29T08:57:00Z" w16du:dateUtc="2025-09-29T06:57:00Z"/>
              </w:rPr>
            </w:pPr>
            <w:ins w:id="1152" w:author="Ericsson" w:date="2025-09-29T08:57:00Z" w16du:dateUtc="2025-09-29T06:57:00Z">
              <w:r w:rsidRPr="00A77FE0">
                <w:t>3GPP TS 29.122 [2]</w:t>
              </w:r>
            </w:ins>
          </w:p>
        </w:tc>
        <w:tc>
          <w:tcPr>
            <w:tcW w:w="2751" w:type="dxa"/>
            <w:tcBorders>
              <w:top w:val="single" w:sz="6" w:space="0" w:color="auto"/>
              <w:left w:val="single" w:sz="6" w:space="0" w:color="auto"/>
              <w:bottom w:val="single" w:sz="6" w:space="0" w:color="auto"/>
              <w:right w:val="single" w:sz="6" w:space="0" w:color="auto"/>
            </w:tcBorders>
            <w:shd w:val="clear" w:color="auto" w:fill="C0C0C0"/>
            <w:hideMark/>
          </w:tcPr>
          <w:p w14:paraId="081F25D0" w14:textId="77777777" w:rsidR="00283EEE" w:rsidRPr="00A77FE0" w:rsidRDefault="00283EEE" w:rsidP="00283EEE">
            <w:pPr>
              <w:pStyle w:val="TAL"/>
              <w:rPr>
                <w:ins w:id="1153" w:author="Ericsson" w:date="2025-09-29T08:57:00Z" w16du:dateUtc="2025-09-29T06:57:00Z"/>
              </w:rPr>
            </w:pPr>
            <w:ins w:id="1154" w:author="Ericsson" w:date="2025-09-29T08:57:00Z" w16du:dateUtc="2025-09-29T06:57:00Z">
              <w:r w:rsidRPr="00A77FE0">
                <w:t>Identifies the location area.</w:t>
              </w:r>
            </w:ins>
          </w:p>
        </w:tc>
        <w:tc>
          <w:tcPr>
            <w:tcW w:w="2509" w:type="dxa"/>
            <w:tcBorders>
              <w:top w:val="single" w:sz="6" w:space="0" w:color="auto"/>
              <w:left w:val="single" w:sz="6" w:space="0" w:color="auto"/>
              <w:bottom w:val="single" w:sz="6" w:space="0" w:color="auto"/>
              <w:right w:val="single" w:sz="6" w:space="0" w:color="auto"/>
            </w:tcBorders>
            <w:shd w:val="clear" w:color="auto" w:fill="C0C0C0"/>
            <w:hideMark/>
          </w:tcPr>
          <w:p w14:paraId="2DFA506A" w14:textId="77777777" w:rsidR="00283EEE" w:rsidRPr="00A77FE0" w:rsidRDefault="00283EEE" w:rsidP="00283EEE">
            <w:pPr>
              <w:pStyle w:val="TAL"/>
              <w:rPr>
                <w:ins w:id="1155" w:author="Ericsson" w:date="2025-09-29T08:57:00Z" w16du:dateUtc="2025-09-29T06:57:00Z"/>
              </w:rPr>
            </w:pPr>
          </w:p>
        </w:tc>
      </w:tr>
      <w:tr w:rsidR="00283EEE" w:rsidRPr="00A77FE0" w14:paraId="36ECBF81" w14:textId="77777777" w:rsidTr="00283EEE">
        <w:trPr>
          <w:jc w:val="center"/>
          <w:ins w:id="1156" w:author="Ericsson" w:date="2025-09-29T08:57:00Z"/>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42FBC953" w14:textId="77777777" w:rsidR="00283EEE" w:rsidRPr="00A77FE0" w:rsidRDefault="00283EEE" w:rsidP="00A151D5">
            <w:pPr>
              <w:pStyle w:val="TAL"/>
              <w:rPr>
                <w:ins w:id="1157" w:author="Ericsson" w:date="2025-09-29T08:57:00Z" w16du:dateUtc="2025-09-29T06:57:00Z"/>
              </w:rPr>
            </w:pPr>
            <w:ins w:id="1158" w:author="Ericsson" w:date="2025-09-29T08:57:00Z" w16du:dateUtc="2025-09-29T06:57:00Z">
              <w:r w:rsidRPr="00A77FE0">
                <w:t>ScheduledCommunicationTime</w:t>
              </w:r>
            </w:ins>
          </w:p>
        </w:tc>
        <w:tc>
          <w:tcPr>
            <w:tcW w:w="1879" w:type="dxa"/>
            <w:tcBorders>
              <w:top w:val="single" w:sz="6" w:space="0" w:color="auto"/>
              <w:left w:val="single" w:sz="6" w:space="0" w:color="auto"/>
              <w:bottom w:val="single" w:sz="6" w:space="0" w:color="auto"/>
              <w:right w:val="single" w:sz="6" w:space="0" w:color="auto"/>
            </w:tcBorders>
            <w:shd w:val="clear" w:color="auto" w:fill="C0C0C0"/>
            <w:hideMark/>
          </w:tcPr>
          <w:p w14:paraId="50675835" w14:textId="77777777" w:rsidR="00283EEE" w:rsidRPr="00A77FE0" w:rsidRDefault="00283EEE" w:rsidP="00A151D5">
            <w:pPr>
              <w:pStyle w:val="TAL"/>
              <w:rPr>
                <w:ins w:id="1159" w:author="Ericsson" w:date="2025-09-29T08:57:00Z" w16du:dateUtc="2025-09-29T06:57:00Z"/>
              </w:rPr>
            </w:pPr>
            <w:ins w:id="1160" w:author="Ericsson" w:date="2025-09-29T08:57:00Z" w16du:dateUtc="2025-09-29T06:57:00Z">
              <w:r w:rsidRPr="00A77FE0">
                <w:t>3GPP TS 29.122 [2]</w:t>
              </w:r>
            </w:ins>
          </w:p>
        </w:tc>
        <w:tc>
          <w:tcPr>
            <w:tcW w:w="2751" w:type="dxa"/>
            <w:tcBorders>
              <w:top w:val="single" w:sz="6" w:space="0" w:color="auto"/>
              <w:left w:val="single" w:sz="6" w:space="0" w:color="auto"/>
              <w:bottom w:val="single" w:sz="6" w:space="0" w:color="auto"/>
              <w:right w:val="single" w:sz="6" w:space="0" w:color="auto"/>
            </w:tcBorders>
            <w:shd w:val="clear" w:color="auto" w:fill="C0C0C0"/>
            <w:hideMark/>
          </w:tcPr>
          <w:p w14:paraId="27AFC80A" w14:textId="77777777" w:rsidR="00283EEE" w:rsidRPr="00A77FE0" w:rsidRDefault="00283EEE" w:rsidP="00A151D5">
            <w:pPr>
              <w:pStyle w:val="TAL"/>
              <w:rPr>
                <w:ins w:id="1161" w:author="Ericsson" w:date="2025-09-29T08:57:00Z" w16du:dateUtc="2025-09-29T06:57:00Z"/>
              </w:rPr>
            </w:pPr>
            <w:ins w:id="1162" w:author="Ericsson" w:date="2025-09-29T08:57:00Z" w16du:dateUtc="2025-09-29T06:57:00Z">
              <w:r w:rsidRPr="00A77FE0">
                <w:t>Represents an offered scheduled communication time.</w:t>
              </w:r>
            </w:ins>
          </w:p>
        </w:tc>
        <w:tc>
          <w:tcPr>
            <w:tcW w:w="2509" w:type="dxa"/>
            <w:tcBorders>
              <w:top w:val="single" w:sz="6" w:space="0" w:color="auto"/>
              <w:left w:val="single" w:sz="6" w:space="0" w:color="auto"/>
              <w:bottom w:val="single" w:sz="6" w:space="0" w:color="auto"/>
              <w:right w:val="single" w:sz="6" w:space="0" w:color="auto"/>
            </w:tcBorders>
            <w:shd w:val="clear" w:color="auto" w:fill="C0C0C0"/>
            <w:hideMark/>
          </w:tcPr>
          <w:p w14:paraId="1D99F8DC" w14:textId="77777777" w:rsidR="00283EEE" w:rsidRPr="00A77FE0" w:rsidRDefault="00283EEE" w:rsidP="00A151D5">
            <w:pPr>
              <w:pStyle w:val="TAL"/>
              <w:rPr>
                <w:ins w:id="1163" w:author="Ericsson" w:date="2025-09-29T08:57:00Z" w16du:dateUtc="2025-09-29T06:57:00Z"/>
              </w:rPr>
            </w:pPr>
          </w:p>
        </w:tc>
      </w:tr>
      <w:tr w:rsidR="00F228F3" w:rsidRPr="00A77FE0" w:rsidDel="00283EEE" w14:paraId="7FFA5DF7" w14:textId="5A3094F1" w:rsidTr="00283EEE">
        <w:trPr>
          <w:jc w:val="center"/>
          <w:del w:id="1164" w:author="Ericsson" w:date="2025-09-29T08:57:00Z"/>
        </w:trPr>
        <w:tc>
          <w:tcPr>
            <w:tcW w:w="2638" w:type="dxa"/>
            <w:tcBorders>
              <w:top w:val="single" w:sz="6" w:space="0" w:color="auto"/>
              <w:left w:val="single" w:sz="6" w:space="0" w:color="auto"/>
              <w:bottom w:val="single" w:sz="6" w:space="0" w:color="auto"/>
              <w:right w:val="single" w:sz="6" w:space="0" w:color="auto"/>
            </w:tcBorders>
          </w:tcPr>
          <w:p w14:paraId="27013CD4" w14:textId="3F544CDD" w:rsidR="00F228F3" w:rsidRPr="00A77FE0" w:rsidDel="00283EEE" w:rsidRDefault="00F228F3" w:rsidP="00A151D5">
            <w:pPr>
              <w:pStyle w:val="TAL"/>
              <w:rPr>
                <w:del w:id="1165" w:author="Ericsson" w:date="2025-09-29T08:57:00Z" w16du:dateUtc="2025-09-29T06:57:00Z"/>
              </w:rPr>
            </w:pPr>
            <w:del w:id="1166" w:author="Ericsson" w:date="2025-09-29T08:57:00Z" w16du:dateUtc="2025-09-29T06:57:00Z">
              <w:r w:rsidRPr="00A77FE0" w:rsidDel="00283EEE">
                <w:rPr>
                  <w:lang w:eastAsia="zh-CN"/>
                </w:rPr>
                <w:delText>Uri</w:delText>
              </w:r>
            </w:del>
          </w:p>
        </w:tc>
        <w:tc>
          <w:tcPr>
            <w:tcW w:w="1879" w:type="dxa"/>
            <w:tcBorders>
              <w:top w:val="single" w:sz="6" w:space="0" w:color="auto"/>
              <w:left w:val="single" w:sz="6" w:space="0" w:color="auto"/>
              <w:bottom w:val="single" w:sz="6" w:space="0" w:color="auto"/>
              <w:right w:val="single" w:sz="6" w:space="0" w:color="auto"/>
            </w:tcBorders>
          </w:tcPr>
          <w:p w14:paraId="75876096" w14:textId="76172A59" w:rsidR="00F228F3" w:rsidRPr="00A77FE0" w:rsidDel="00283EEE" w:rsidRDefault="00F228F3" w:rsidP="00A151D5">
            <w:pPr>
              <w:pStyle w:val="TAL"/>
              <w:rPr>
                <w:del w:id="1167" w:author="Ericsson" w:date="2025-09-29T08:57:00Z" w16du:dateUtc="2025-09-29T06:57:00Z"/>
              </w:rPr>
            </w:pPr>
            <w:del w:id="1168" w:author="Ericsson" w:date="2025-09-29T08:57:00Z" w16du:dateUtc="2025-09-29T06:57:00Z">
              <w:r w:rsidRPr="00A77FE0" w:rsidDel="00283EEE">
                <w:delText>3GPP TS 29.122 [2]</w:delText>
              </w:r>
            </w:del>
          </w:p>
        </w:tc>
        <w:tc>
          <w:tcPr>
            <w:tcW w:w="2751" w:type="dxa"/>
            <w:tcBorders>
              <w:top w:val="single" w:sz="6" w:space="0" w:color="auto"/>
              <w:left w:val="single" w:sz="6" w:space="0" w:color="auto"/>
              <w:bottom w:val="single" w:sz="6" w:space="0" w:color="auto"/>
              <w:right w:val="single" w:sz="6" w:space="0" w:color="auto"/>
            </w:tcBorders>
          </w:tcPr>
          <w:p w14:paraId="659156F2" w14:textId="01D4321C" w:rsidR="00F228F3" w:rsidRPr="00A77FE0" w:rsidDel="00283EEE" w:rsidRDefault="00F228F3" w:rsidP="00A151D5">
            <w:pPr>
              <w:pStyle w:val="TAL"/>
              <w:rPr>
                <w:del w:id="1169" w:author="Ericsson" w:date="2025-09-29T08:57:00Z" w16du:dateUtc="2025-09-29T06:57:00Z"/>
                <w:rFonts w:cs="Arial"/>
                <w:szCs w:val="18"/>
              </w:rPr>
            </w:pPr>
            <w:del w:id="1170" w:author="Ericsson" w:date="2025-09-29T08:57:00Z" w16du:dateUtc="2025-09-29T06:57:00Z">
              <w:r w:rsidRPr="00A77FE0" w:rsidDel="00283EEE">
                <w:rPr>
                  <w:rFonts w:cs="Arial"/>
                  <w:szCs w:val="18"/>
                </w:rPr>
                <w:delText>Used to indicate the notification URI.</w:delText>
              </w:r>
            </w:del>
          </w:p>
        </w:tc>
        <w:tc>
          <w:tcPr>
            <w:tcW w:w="2509" w:type="dxa"/>
            <w:tcBorders>
              <w:top w:val="single" w:sz="6" w:space="0" w:color="auto"/>
              <w:left w:val="single" w:sz="6" w:space="0" w:color="auto"/>
              <w:bottom w:val="single" w:sz="6" w:space="0" w:color="auto"/>
              <w:right w:val="single" w:sz="6" w:space="0" w:color="auto"/>
            </w:tcBorders>
          </w:tcPr>
          <w:p w14:paraId="13C176E1" w14:textId="449318F0" w:rsidR="00F228F3" w:rsidRPr="00A77FE0" w:rsidDel="00283EEE" w:rsidRDefault="00F228F3" w:rsidP="00A151D5">
            <w:pPr>
              <w:pStyle w:val="TAL"/>
              <w:rPr>
                <w:del w:id="1171" w:author="Ericsson" w:date="2025-09-29T08:57:00Z" w16du:dateUtc="2025-09-29T06:57:00Z"/>
              </w:rPr>
            </w:pPr>
          </w:p>
        </w:tc>
      </w:tr>
      <w:tr w:rsidR="00F228F3" w:rsidRPr="00A77FE0" w14:paraId="3A2AD636" w14:textId="77777777" w:rsidTr="00283EEE">
        <w:trPr>
          <w:jc w:val="center"/>
        </w:trPr>
        <w:tc>
          <w:tcPr>
            <w:tcW w:w="2638" w:type="dxa"/>
            <w:tcBorders>
              <w:top w:val="single" w:sz="6" w:space="0" w:color="auto"/>
              <w:left w:val="single" w:sz="6" w:space="0" w:color="auto"/>
              <w:bottom w:val="single" w:sz="6" w:space="0" w:color="auto"/>
              <w:right w:val="single" w:sz="6" w:space="0" w:color="auto"/>
            </w:tcBorders>
          </w:tcPr>
          <w:p w14:paraId="42F3D0D4" w14:textId="77777777" w:rsidR="00F228F3" w:rsidRPr="00A77FE0" w:rsidRDefault="00F228F3" w:rsidP="00A151D5">
            <w:pPr>
              <w:pStyle w:val="TAL"/>
              <w:rPr>
                <w:lang w:eastAsia="zh-CN"/>
              </w:rPr>
            </w:pPr>
            <w:r w:rsidRPr="00A77FE0">
              <w:t>TimeWindow</w:t>
            </w:r>
          </w:p>
        </w:tc>
        <w:tc>
          <w:tcPr>
            <w:tcW w:w="1879" w:type="dxa"/>
            <w:tcBorders>
              <w:top w:val="single" w:sz="6" w:space="0" w:color="auto"/>
              <w:left w:val="single" w:sz="6" w:space="0" w:color="auto"/>
              <w:bottom w:val="single" w:sz="6" w:space="0" w:color="auto"/>
              <w:right w:val="single" w:sz="6" w:space="0" w:color="auto"/>
            </w:tcBorders>
          </w:tcPr>
          <w:p w14:paraId="1E9F37D9" w14:textId="77777777" w:rsidR="00F228F3" w:rsidRPr="00A77FE0" w:rsidRDefault="00F228F3" w:rsidP="00A151D5">
            <w:pPr>
              <w:pStyle w:val="TAL"/>
            </w:pPr>
            <w:r w:rsidRPr="00A77FE0">
              <w:t>3GPP TS 29.122 [2]</w:t>
            </w:r>
          </w:p>
        </w:tc>
        <w:tc>
          <w:tcPr>
            <w:tcW w:w="2751" w:type="dxa"/>
            <w:tcBorders>
              <w:top w:val="single" w:sz="6" w:space="0" w:color="auto"/>
              <w:left w:val="single" w:sz="6" w:space="0" w:color="auto"/>
              <w:bottom w:val="single" w:sz="6" w:space="0" w:color="auto"/>
              <w:right w:val="single" w:sz="6" w:space="0" w:color="auto"/>
            </w:tcBorders>
          </w:tcPr>
          <w:p w14:paraId="5D2E49B6" w14:textId="77777777" w:rsidR="00F228F3" w:rsidRPr="00A77FE0" w:rsidRDefault="00F228F3" w:rsidP="00A151D5">
            <w:pPr>
              <w:pStyle w:val="TAL"/>
              <w:rPr>
                <w:rFonts w:cs="Arial"/>
                <w:szCs w:val="18"/>
              </w:rPr>
            </w:pPr>
            <w:r w:rsidRPr="00A77FE0">
              <w:rPr>
                <w:rFonts w:cs="Arial"/>
                <w:szCs w:val="18"/>
              </w:rPr>
              <w:t>Identifies the start time and the end time for the validity time.</w:t>
            </w:r>
          </w:p>
        </w:tc>
        <w:tc>
          <w:tcPr>
            <w:tcW w:w="2509" w:type="dxa"/>
            <w:tcBorders>
              <w:top w:val="single" w:sz="6" w:space="0" w:color="auto"/>
              <w:left w:val="single" w:sz="6" w:space="0" w:color="auto"/>
              <w:bottom w:val="single" w:sz="6" w:space="0" w:color="auto"/>
              <w:right w:val="single" w:sz="6" w:space="0" w:color="auto"/>
            </w:tcBorders>
          </w:tcPr>
          <w:p w14:paraId="53CEA8B4" w14:textId="77777777" w:rsidR="00F228F3" w:rsidRPr="00A77FE0" w:rsidRDefault="00F228F3" w:rsidP="00A151D5">
            <w:pPr>
              <w:pStyle w:val="TAL"/>
            </w:pPr>
          </w:p>
        </w:tc>
      </w:tr>
      <w:tr w:rsidR="00F228F3" w:rsidRPr="00A77FE0" w:rsidDel="00283EEE" w14:paraId="3A5EC765" w14:textId="1F20F2AA" w:rsidTr="00283EEE">
        <w:trPr>
          <w:jc w:val="center"/>
          <w:del w:id="1172" w:author="Ericsson" w:date="2025-09-29T08:57:00Z"/>
        </w:trPr>
        <w:tc>
          <w:tcPr>
            <w:tcW w:w="2638" w:type="dxa"/>
            <w:tcBorders>
              <w:top w:val="single" w:sz="6" w:space="0" w:color="auto"/>
              <w:left w:val="single" w:sz="6" w:space="0" w:color="auto"/>
              <w:bottom w:val="single" w:sz="6" w:space="0" w:color="auto"/>
              <w:right w:val="single" w:sz="6" w:space="0" w:color="auto"/>
            </w:tcBorders>
          </w:tcPr>
          <w:p w14:paraId="1868A0C6" w14:textId="153D6F8C" w:rsidR="00F228F3" w:rsidRPr="00A77FE0" w:rsidDel="00283EEE" w:rsidRDefault="00F228F3" w:rsidP="00A151D5">
            <w:pPr>
              <w:pStyle w:val="TAL"/>
              <w:rPr>
                <w:del w:id="1173" w:author="Ericsson" w:date="2025-09-29T08:57:00Z" w16du:dateUtc="2025-09-29T06:57:00Z"/>
              </w:rPr>
            </w:pPr>
            <w:del w:id="1174" w:author="Ericsson" w:date="2025-09-29T08:57:00Z" w16du:dateUtc="2025-09-29T06:57:00Z">
              <w:r w:rsidRPr="00A77FE0" w:rsidDel="00283EEE">
                <w:delText>LocationArea</w:delText>
              </w:r>
            </w:del>
          </w:p>
        </w:tc>
        <w:tc>
          <w:tcPr>
            <w:tcW w:w="1879" w:type="dxa"/>
            <w:tcBorders>
              <w:top w:val="single" w:sz="6" w:space="0" w:color="auto"/>
              <w:left w:val="single" w:sz="6" w:space="0" w:color="auto"/>
              <w:bottom w:val="single" w:sz="6" w:space="0" w:color="auto"/>
              <w:right w:val="single" w:sz="6" w:space="0" w:color="auto"/>
            </w:tcBorders>
          </w:tcPr>
          <w:p w14:paraId="00EC8687" w14:textId="4EE33737" w:rsidR="00F228F3" w:rsidRPr="00A77FE0" w:rsidDel="00283EEE" w:rsidRDefault="00F228F3" w:rsidP="00A151D5">
            <w:pPr>
              <w:pStyle w:val="TAL"/>
              <w:rPr>
                <w:del w:id="1175" w:author="Ericsson" w:date="2025-09-29T08:57:00Z" w16du:dateUtc="2025-09-29T06:57:00Z"/>
              </w:rPr>
            </w:pPr>
            <w:del w:id="1176" w:author="Ericsson" w:date="2025-09-29T08:57:00Z" w16du:dateUtc="2025-09-29T06:57:00Z">
              <w:r w:rsidRPr="00A77FE0" w:rsidDel="00283EEE">
                <w:delText>3GPP TS 29.122 [2]</w:delText>
              </w:r>
            </w:del>
          </w:p>
        </w:tc>
        <w:tc>
          <w:tcPr>
            <w:tcW w:w="2751" w:type="dxa"/>
            <w:tcBorders>
              <w:top w:val="single" w:sz="6" w:space="0" w:color="auto"/>
              <w:left w:val="single" w:sz="6" w:space="0" w:color="auto"/>
              <w:bottom w:val="single" w:sz="6" w:space="0" w:color="auto"/>
              <w:right w:val="single" w:sz="6" w:space="0" w:color="auto"/>
            </w:tcBorders>
          </w:tcPr>
          <w:p w14:paraId="0CF19E2C" w14:textId="4E8579D6" w:rsidR="00F228F3" w:rsidRPr="00A77FE0" w:rsidDel="00283EEE" w:rsidRDefault="00F228F3" w:rsidP="00A151D5">
            <w:pPr>
              <w:pStyle w:val="TAL"/>
              <w:rPr>
                <w:del w:id="1177" w:author="Ericsson" w:date="2025-09-29T08:57:00Z" w16du:dateUtc="2025-09-29T06:57:00Z"/>
                <w:rFonts w:cs="Arial"/>
                <w:szCs w:val="18"/>
              </w:rPr>
            </w:pPr>
            <w:del w:id="1178" w:author="Ericsson" w:date="2025-09-29T08:57:00Z" w16du:dateUtc="2025-09-29T06:57:00Z">
              <w:r w:rsidRPr="00A77FE0" w:rsidDel="00283EEE">
                <w:rPr>
                  <w:rFonts w:cs="Arial"/>
                  <w:szCs w:val="18"/>
                </w:rPr>
                <w:delText>Identifies the location area.</w:delText>
              </w:r>
            </w:del>
          </w:p>
        </w:tc>
        <w:tc>
          <w:tcPr>
            <w:tcW w:w="2509" w:type="dxa"/>
            <w:tcBorders>
              <w:top w:val="single" w:sz="6" w:space="0" w:color="auto"/>
              <w:left w:val="single" w:sz="6" w:space="0" w:color="auto"/>
              <w:bottom w:val="single" w:sz="6" w:space="0" w:color="auto"/>
              <w:right w:val="single" w:sz="6" w:space="0" w:color="auto"/>
            </w:tcBorders>
          </w:tcPr>
          <w:p w14:paraId="2C4DA925" w14:textId="719FEBAB" w:rsidR="00F228F3" w:rsidRPr="00A77FE0" w:rsidDel="00283EEE" w:rsidRDefault="00F228F3" w:rsidP="00A151D5">
            <w:pPr>
              <w:pStyle w:val="TAL"/>
              <w:rPr>
                <w:del w:id="1179" w:author="Ericsson" w:date="2025-09-29T08:57:00Z" w16du:dateUtc="2025-09-29T06:57:00Z"/>
              </w:rPr>
            </w:pPr>
          </w:p>
        </w:tc>
      </w:tr>
      <w:tr w:rsidR="00F228F3" w:rsidRPr="00A77FE0" w14:paraId="2392E1AA" w14:textId="77777777" w:rsidTr="00283EEE">
        <w:trPr>
          <w:jc w:val="center"/>
        </w:trPr>
        <w:tc>
          <w:tcPr>
            <w:tcW w:w="2638" w:type="dxa"/>
            <w:tcBorders>
              <w:top w:val="single" w:sz="6" w:space="0" w:color="auto"/>
              <w:left w:val="single" w:sz="6" w:space="0" w:color="auto"/>
              <w:bottom w:val="single" w:sz="6" w:space="0" w:color="auto"/>
              <w:right w:val="single" w:sz="6" w:space="0" w:color="auto"/>
            </w:tcBorders>
          </w:tcPr>
          <w:p w14:paraId="611452CE" w14:textId="77777777" w:rsidR="00F228F3" w:rsidRPr="00A77FE0" w:rsidRDefault="00F228F3" w:rsidP="00A151D5">
            <w:pPr>
              <w:pStyle w:val="TAL"/>
            </w:pPr>
            <w:r w:rsidRPr="00A77FE0">
              <w:t>Uinteger</w:t>
            </w:r>
          </w:p>
        </w:tc>
        <w:tc>
          <w:tcPr>
            <w:tcW w:w="1879" w:type="dxa"/>
            <w:tcBorders>
              <w:top w:val="single" w:sz="6" w:space="0" w:color="auto"/>
              <w:left w:val="single" w:sz="6" w:space="0" w:color="auto"/>
              <w:bottom w:val="single" w:sz="6" w:space="0" w:color="auto"/>
              <w:right w:val="single" w:sz="6" w:space="0" w:color="auto"/>
            </w:tcBorders>
          </w:tcPr>
          <w:p w14:paraId="63B99A93" w14:textId="77777777" w:rsidR="00F228F3" w:rsidRPr="00A77FE0" w:rsidRDefault="00F228F3" w:rsidP="00A151D5">
            <w:pPr>
              <w:pStyle w:val="TAL"/>
            </w:pPr>
            <w:r w:rsidRPr="00A77FE0">
              <w:t>3GPP TS 29.571 [15]</w:t>
            </w:r>
          </w:p>
        </w:tc>
        <w:tc>
          <w:tcPr>
            <w:tcW w:w="2751" w:type="dxa"/>
            <w:tcBorders>
              <w:top w:val="single" w:sz="6" w:space="0" w:color="auto"/>
              <w:left w:val="single" w:sz="6" w:space="0" w:color="auto"/>
              <w:bottom w:val="single" w:sz="6" w:space="0" w:color="auto"/>
              <w:right w:val="single" w:sz="6" w:space="0" w:color="auto"/>
            </w:tcBorders>
          </w:tcPr>
          <w:p w14:paraId="626BEF43" w14:textId="77777777" w:rsidR="00F228F3" w:rsidRPr="00A77FE0" w:rsidRDefault="00F228F3" w:rsidP="00A151D5">
            <w:pPr>
              <w:pStyle w:val="TAL"/>
              <w:rPr>
                <w:rFonts w:cs="Arial"/>
                <w:szCs w:val="18"/>
              </w:rPr>
            </w:pPr>
            <w:r w:rsidRPr="00A77FE0">
              <w:t>Represents an unsigned Integer.</w:t>
            </w:r>
          </w:p>
        </w:tc>
        <w:tc>
          <w:tcPr>
            <w:tcW w:w="2509" w:type="dxa"/>
            <w:tcBorders>
              <w:top w:val="single" w:sz="6" w:space="0" w:color="auto"/>
              <w:left w:val="single" w:sz="6" w:space="0" w:color="auto"/>
              <w:bottom w:val="single" w:sz="6" w:space="0" w:color="auto"/>
              <w:right w:val="single" w:sz="6" w:space="0" w:color="auto"/>
            </w:tcBorders>
          </w:tcPr>
          <w:p w14:paraId="61C6D2D3" w14:textId="77777777" w:rsidR="00F228F3" w:rsidRPr="00A77FE0" w:rsidRDefault="00F228F3" w:rsidP="00A151D5">
            <w:pPr>
              <w:pStyle w:val="TAL"/>
            </w:pPr>
          </w:p>
        </w:tc>
      </w:tr>
      <w:tr w:rsidR="00283EEE" w:rsidRPr="00A77FE0" w14:paraId="58A183DA" w14:textId="77777777" w:rsidTr="00283EEE">
        <w:trPr>
          <w:jc w:val="center"/>
          <w:ins w:id="1180" w:author="Ericsson" w:date="2025-09-29T08:57:00Z"/>
        </w:trPr>
        <w:tc>
          <w:tcPr>
            <w:tcW w:w="2638" w:type="dxa"/>
            <w:tcBorders>
              <w:top w:val="single" w:sz="6" w:space="0" w:color="auto"/>
              <w:left w:val="single" w:sz="6" w:space="0" w:color="auto"/>
              <w:bottom w:val="single" w:sz="6" w:space="0" w:color="auto"/>
              <w:right w:val="single" w:sz="6" w:space="0" w:color="auto"/>
            </w:tcBorders>
          </w:tcPr>
          <w:p w14:paraId="6D126F49" w14:textId="77777777" w:rsidR="00283EEE" w:rsidRPr="00A77FE0" w:rsidRDefault="00283EEE" w:rsidP="00A151D5">
            <w:pPr>
              <w:pStyle w:val="TAL"/>
              <w:rPr>
                <w:ins w:id="1181" w:author="Ericsson" w:date="2025-09-29T08:57:00Z" w16du:dateUtc="2025-09-29T06:57:00Z"/>
              </w:rPr>
            </w:pPr>
            <w:ins w:id="1182" w:author="Ericsson" w:date="2025-09-29T08:57:00Z" w16du:dateUtc="2025-09-29T06:57:00Z">
              <w:r w:rsidRPr="00A77FE0">
                <w:t>Uri</w:t>
              </w:r>
            </w:ins>
          </w:p>
        </w:tc>
        <w:tc>
          <w:tcPr>
            <w:tcW w:w="1879" w:type="dxa"/>
            <w:tcBorders>
              <w:top w:val="single" w:sz="6" w:space="0" w:color="auto"/>
              <w:left w:val="single" w:sz="6" w:space="0" w:color="auto"/>
              <w:bottom w:val="single" w:sz="6" w:space="0" w:color="auto"/>
              <w:right w:val="single" w:sz="6" w:space="0" w:color="auto"/>
            </w:tcBorders>
          </w:tcPr>
          <w:p w14:paraId="774442E5" w14:textId="77777777" w:rsidR="00283EEE" w:rsidRPr="00A77FE0" w:rsidRDefault="00283EEE" w:rsidP="00A151D5">
            <w:pPr>
              <w:pStyle w:val="TAL"/>
              <w:rPr>
                <w:ins w:id="1183" w:author="Ericsson" w:date="2025-09-29T08:57:00Z" w16du:dateUtc="2025-09-29T06:57:00Z"/>
              </w:rPr>
            </w:pPr>
            <w:ins w:id="1184" w:author="Ericsson" w:date="2025-09-29T08:57:00Z" w16du:dateUtc="2025-09-29T06:57:00Z">
              <w:r w:rsidRPr="00A77FE0">
                <w:t>3GPP TS 29.122 [2]</w:t>
              </w:r>
            </w:ins>
          </w:p>
        </w:tc>
        <w:tc>
          <w:tcPr>
            <w:tcW w:w="2751" w:type="dxa"/>
            <w:tcBorders>
              <w:top w:val="single" w:sz="6" w:space="0" w:color="auto"/>
              <w:left w:val="single" w:sz="6" w:space="0" w:color="auto"/>
              <w:bottom w:val="single" w:sz="6" w:space="0" w:color="auto"/>
              <w:right w:val="single" w:sz="6" w:space="0" w:color="auto"/>
            </w:tcBorders>
          </w:tcPr>
          <w:p w14:paraId="10C7434E" w14:textId="77777777" w:rsidR="00283EEE" w:rsidRPr="00A77FE0" w:rsidRDefault="00283EEE" w:rsidP="00A151D5">
            <w:pPr>
              <w:pStyle w:val="TAL"/>
              <w:rPr>
                <w:ins w:id="1185" w:author="Ericsson" w:date="2025-09-29T08:57:00Z" w16du:dateUtc="2025-09-29T06:57:00Z"/>
              </w:rPr>
            </w:pPr>
            <w:ins w:id="1186" w:author="Ericsson" w:date="2025-09-29T08:57:00Z" w16du:dateUtc="2025-09-29T06:57:00Z">
              <w:r w:rsidRPr="00A77FE0">
                <w:t>Used to indicate the notification URI.</w:t>
              </w:r>
            </w:ins>
          </w:p>
        </w:tc>
        <w:tc>
          <w:tcPr>
            <w:tcW w:w="2509" w:type="dxa"/>
            <w:tcBorders>
              <w:top w:val="single" w:sz="6" w:space="0" w:color="auto"/>
              <w:left w:val="single" w:sz="6" w:space="0" w:color="auto"/>
              <w:bottom w:val="single" w:sz="6" w:space="0" w:color="auto"/>
              <w:right w:val="single" w:sz="6" w:space="0" w:color="auto"/>
            </w:tcBorders>
          </w:tcPr>
          <w:p w14:paraId="476DC168" w14:textId="77777777" w:rsidR="00283EEE" w:rsidRPr="00A77FE0" w:rsidRDefault="00283EEE" w:rsidP="00A151D5">
            <w:pPr>
              <w:pStyle w:val="TAL"/>
              <w:rPr>
                <w:ins w:id="1187" w:author="Ericsson" w:date="2025-09-29T08:57:00Z" w16du:dateUtc="2025-09-29T06:57:00Z"/>
              </w:rPr>
            </w:pPr>
          </w:p>
        </w:tc>
      </w:tr>
      <w:tr w:rsidR="00F228F3" w:rsidRPr="00A77FE0" w:rsidDel="00283EEE" w14:paraId="68DF44BB" w14:textId="1C5E73D5" w:rsidTr="00283EEE">
        <w:trPr>
          <w:jc w:val="center"/>
          <w:del w:id="1188" w:author="Ericsson" w:date="2025-09-29T08:57:00Z"/>
        </w:trPr>
        <w:tc>
          <w:tcPr>
            <w:tcW w:w="2638" w:type="dxa"/>
            <w:tcBorders>
              <w:top w:val="single" w:sz="6" w:space="0" w:color="auto"/>
              <w:left w:val="single" w:sz="6" w:space="0" w:color="auto"/>
              <w:bottom w:val="single" w:sz="6" w:space="0" w:color="auto"/>
              <w:right w:val="single" w:sz="6" w:space="0" w:color="auto"/>
            </w:tcBorders>
          </w:tcPr>
          <w:p w14:paraId="54E7F7A5" w14:textId="356B8D8E" w:rsidR="00F228F3" w:rsidRPr="00A77FE0" w:rsidDel="00283EEE" w:rsidRDefault="00F228F3" w:rsidP="00A151D5">
            <w:pPr>
              <w:pStyle w:val="TAL"/>
              <w:rPr>
                <w:del w:id="1189" w:author="Ericsson" w:date="2025-09-29T08:57:00Z" w16du:dateUtc="2025-09-29T06:57:00Z"/>
              </w:rPr>
            </w:pPr>
            <w:del w:id="1190" w:author="Ericsson" w:date="2025-09-29T08:57:00Z" w16du:dateUtc="2025-09-29T06:57:00Z">
              <w:r w:rsidRPr="00A77FE0" w:rsidDel="00283EEE">
                <w:delText>ScheduledCommunicationTime</w:delText>
              </w:r>
            </w:del>
          </w:p>
        </w:tc>
        <w:tc>
          <w:tcPr>
            <w:tcW w:w="1879" w:type="dxa"/>
            <w:tcBorders>
              <w:top w:val="single" w:sz="6" w:space="0" w:color="auto"/>
              <w:left w:val="single" w:sz="6" w:space="0" w:color="auto"/>
              <w:bottom w:val="single" w:sz="6" w:space="0" w:color="auto"/>
              <w:right w:val="single" w:sz="6" w:space="0" w:color="auto"/>
            </w:tcBorders>
          </w:tcPr>
          <w:p w14:paraId="62145A51" w14:textId="12A07D06" w:rsidR="00F228F3" w:rsidRPr="00A77FE0" w:rsidDel="00283EEE" w:rsidRDefault="00F228F3" w:rsidP="00A151D5">
            <w:pPr>
              <w:pStyle w:val="TAL"/>
              <w:rPr>
                <w:del w:id="1191" w:author="Ericsson" w:date="2025-09-29T08:57:00Z" w16du:dateUtc="2025-09-29T06:57:00Z"/>
              </w:rPr>
            </w:pPr>
            <w:del w:id="1192" w:author="Ericsson" w:date="2025-09-29T08:57:00Z" w16du:dateUtc="2025-09-29T06:57:00Z">
              <w:r w:rsidRPr="00A77FE0" w:rsidDel="00283EEE">
                <w:delText>3GPP TS 29.122 [2]</w:delText>
              </w:r>
            </w:del>
          </w:p>
        </w:tc>
        <w:tc>
          <w:tcPr>
            <w:tcW w:w="2751" w:type="dxa"/>
            <w:tcBorders>
              <w:top w:val="single" w:sz="6" w:space="0" w:color="auto"/>
              <w:left w:val="single" w:sz="6" w:space="0" w:color="auto"/>
              <w:bottom w:val="single" w:sz="6" w:space="0" w:color="auto"/>
              <w:right w:val="single" w:sz="6" w:space="0" w:color="auto"/>
            </w:tcBorders>
          </w:tcPr>
          <w:p w14:paraId="41D9CC6A" w14:textId="53B2F1B8" w:rsidR="00F228F3" w:rsidRPr="00A77FE0" w:rsidDel="00283EEE" w:rsidRDefault="00F228F3" w:rsidP="00A151D5">
            <w:pPr>
              <w:pStyle w:val="TAL"/>
              <w:rPr>
                <w:del w:id="1193" w:author="Ericsson" w:date="2025-09-29T08:57:00Z" w16du:dateUtc="2025-09-29T06:57:00Z"/>
              </w:rPr>
            </w:pPr>
            <w:del w:id="1194" w:author="Ericsson" w:date="2025-09-29T08:57:00Z" w16du:dateUtc="2025-09-29T06:57:00Z">
              <w:r w:rsidRPr="00A77FE0" w:rsidDel="00283EEE">
                <w:delText>Represents an offered scheduled communication time.</w:delText>
              </w:r>
            </w:del>
          </w:p>
        </w:tc>
        <w:tc>
          <w:tcPr>
            <w:tcW w:w="2509" w:type="dxa"/>
            <w:tcBorders>
              <w:top w:val="single" w:sz="6" w:space="0" w:color="auto"/>
              <w:left w:val="single" w:sz="6" w:space="0" w:color="auto"/>
              <w:bottom w:val="single" w:sz="6" w:space="0" w:color="auto"/>
              <w:right w:val="single" w:sz="6" w:space="0" w:color="auto"/>
            </w:tcBorders>
          </w:tcPr>
          <w:p w14:paraId="5B83C311" w14:textId="12F000E1" w:rsidR="00F228F3" w:rsidRPr="00A77FE0" w:rsidDel="00283EEE" w:rsidRDefault="00F228F3" w:rsidP="00A151D5">
            <w:pPr>
              <w:pStyle w:val="TAL"/>
              <w:rPr>
                <w:del w:id="1195" w:author="Ericsson" w:date="2025-09-29T08:57:00Z" w16du:dateUtc="2025-09-29T06:57:00Z"/>
              </w:rPr>
            </w:pPr>
          </w:p>
        </w:tc>
      </w:tr>
    </w:tbl>
    <w:p w14:paraId="43448541" w14:textId="77777777" w:rsidR="00FB1E2B" w:rsidRPr="00A77FE0" w:rsidRDefault="00FB1E2B" w:rsidP="00FB1E2B"/>
    <w:p w14:paraId="36B8E71B" w14:textId="77777777" w:rsidR="00FB1E2B" w:rsidRPr="00A77FE0"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68C5BAE5" w14:textId="77777777" w:rsidR="004E356A" w:rsidRPr="00A77FE0" w:rsidRDefault="004E356A" w:rsidP="004E356A">
      <w:pPr>
        <w:pStyle w:val="Heading5"/>
      </w:pPr>
      <w:bookmarkStart w:id="1196" w:name="_Toc191391670"/>
      <w:bookmarkStart w:id="1197" w:name="_Toc207805917"/>
      <w:r w:rsidRPr="00A77FE0">
        <w:t>6.2.4.6.1</w:t>
      </w:r>
      <w:r w:rsidRPr="00A77FE0">
        <w:tab/>
        <w:t>General</w:t>
      </w:r>
      <w:bookmarkEnd w:id="1196"/>
      <w:bookmarkEnd w:id="1197"/>
    </w:p>
    <w:p w14:paraId="049FDF5A" w14:textId="77777777" w:rsidR="004E356A" w:rsidRPr="00A77FE0" w:rsidRDefault="004E356A" w:rsidP="004E356A">
      <w:r w:rsidRPr="00A77FE0">
        <w:t>This clause specifies the application data model supported by the API.</w:t>
      </w:r>
    </w:p>
    <w:p w14:paraId="0448325A" w14:textId="77777777" w:rsidR="004E356A" w:rsidRPr="00A77FE0" w:rsidRDefault="004E356A" w:rsidP="004E356A">
      <w:r w:rsidRPr="00A77FE0">
        <w:lastRenderedPageBreak/>
        <w:t>Table 6.2.4.6.1-1 specifies the data types defined for the MLR_FLMember API.</w:t>
      </w:r>
    </w:p>
    <w:p w14:paraId="60C05214" w14:textId="77777777" w:rsidR="004E356A" w:rsidRPr="00A77FE0" w:rsidRDefault="004E356A" w:rsidP="004E356A">
      <w:pPr>
        <w:pStyle w:val="TH"/>
      </w:pPr>
      <w:r w:rsidRPr="00A77FE0">
        <w:t>Table 6.2.4.6.1-1: MLR_FLMember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4E356A" w:rsidRPr="00A77FE0" w14:paraId="1C6B85EC" w14:textId="77777777" w:rsidTr="00A151D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D19A99F" w14:textId="77777777" w:rsidR="004E356A" w:rsidRPr="00A77FE0" w:rsidRDefault="004E356A" w:rsidP="00A151D5">
            <w:pPr>
              <w:pStyle w:val="TAH"/>
            </w:pPr>
            <w:r w:rsidRPr="00A77FE0">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C8D293A" w14:textId="77777777" w:rsidR="004E356A" w:rsidRPr="00A77FE0" w:rsidRDefault="004E356A" w:rsidP="00A151D5">
            <w:pPr>
              <w:pStyle w:val="TAH"/>
            </w:pPr>
            <w:r w:rsidRPr="00A77FE0">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E73888F" w14:textId="77777777" w:rsidR="004E356A" w:rsidRPr="00A77FE0" w:rsidRDefault="004E356A" w:rsidP="00A151D5">
            <w:pPr>
              <w:pStyle w:val="TAH"/>
            </w:pPr>
            <w:r w:rsidRPr="00A77FE0">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14AC4C5" w14:textId="77777777" w:rsidR="004E356A" w:rsidRPr="00A77FE0" w:rsidRDefault="004E356A" w:rsidP="00A151D5">
            <w:pPr>
              <w:pStyle w:val="TAH"/>
            </w:pPr>
            <w:r w:rsidRPr="00A77FE0">
              <w:t>Applicability</w:t>
            </w:r>
          </w:p>
        </w:tc>
      </w:tr>
      <w:tr w:rsidR="005A7CB8" w:rsidRPr="00A77FE0" w14:paraId="76E1CF17" w14:textId="77777777" w:rsidTr="005A7CB8">
        <w:trPr>
          <w:jc w:val="center"/>
          <w:ins w:id="1198" w:author="Ericsson" w:date="2025-09-29T08:57: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ADA715C" w14:textId="77777777" w:rsidR="005A7CB8" w:rsidRPr="00A77FE0" w:rsidRDefault="005A7CB8" w:rsidP="005A7CB8">
            <w:pPr>
              <w:pStyle w:val="TAL"/>
              <w:rPr>
                <w:ins w:id="1199" w:author="Ericsson" w:date="2025-09-29T08:57:00Z" w16du:dateUtc="2025-09-29T06:57:00Z"/>
              </w:rPr>
            </w:pPr>
            <w:ins w:id="1200" w:author="Ericsson" w:date="2025-09-29T08:57:00Z" w16du:dateUtc="2025-09-29T06:57:00Z">
              <w:r w:rsidRPr="00A77FE0">
                <w:t>AvailabilityType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93BA986" w14:textId="77777777" w:rsidR="005A7CB8" w:rsidRPr="00A77FE0" w:rsidRDefault="005A7CB8" w:rsidP="005A7CB8">
            <w:pPr>
              <w:pStyle w:val="TAC"/>
              <w:rPr>
                <w:ins w:id="1201" w:author="Ericsson" w:date="2025-09-29T08:57:00Z" w16du:dateUtc="2025-09-29T06:57:00Z"/>
              </w:rPr>
            </w:pPr>
            <w:ins w:id="1202" w:author="Ericsson" w:date="2025-09-29T08:57:00Z" w16du:dateUtc="2025-09-29T06:57:00Z">
              <w:r w:rsidRPr="00A77FE0">
                <w:t>6.2.4.6.3.5</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0E32EA8" w14:textId="77777777" w:rsidR="005A7CB8" w:rsidRPr="00A77FE0" w:rsidRDefault="005A7CB8" w:rsidP="005A7CB8">
            <w:pPr>
              <w:pStyle w:val="TAL"/>
              <w:rPr>
                <w:ins w:id="1203" w:author="Ericsson" w:date="2025-09-29T08:57:00Z" w16du:dateUtc="2025-09-29T06:57:00Z"/>
              </w:rPr>
            </w:pPr>
            <w:ins w:id="1204" w:author="Ericsson" w:date="2025-09-29T08:57:00Z" w16du:dateUtc="2025-09-29T06:57:00Z">
              <w:r w:rsidRPr="00A77FE0">
                <w:t>The availability of the FL member</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681A69E" w14:textId="77777777" w:rsidR="005A7CB8" w:rsidRPr="00A77FE0" w:rsidRDefault="005A7CB8" w:rsidP="005A7CB8">
            <w:pPr>
              <w:pStyle w:val="TAL"/>
              <w:rPr>
                <w:ins w:id="1205" w:author="Ericsson" w:date="2025-09-29T08:57:00Z" w16du:dateUtc="2025-09-29T06:57:00Z"/>
              </w:rPr>
            </w:pPr>
          </w:p>
        </w:tc>
      </w:tr>
      <w:tr w:rsidR="005A7CB8" w:rsidRPr="00A77FE0" w14:paraId="31475629" w14:textId="77777777" w:rsidTr="005A7CB8">
        <w:trPr>
          <w:jc w:val="center"/>
          <w:ins w:id="1206" w:author="Ericsson" w:date="2025-09-29T08:5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F10106" w14:textId="77777777" w:rsidR="005A7CB8" w:rsidRPr="00A77FE0" w:rsidRDefault="005A7CB8" w:rsidP="00A151D5">
            <w:pPr>
              <w:pStyle w:val="TAL"/>
              <w:rPr>
                <w:ins w:id="1207" w:author="Ericsson" w:date="2025-09-29T08:58:00Z" w16du:dateUtc="2025-09-29T06:58:00Z"/>
              </w:rPr>
            </w:pPr>
            <w:ins w:id="1208" w:author="Ericsson" w:date="2025-09-29T08:58:00Z" w16du:dateUtc="2025-09-29T06:58:00Z">
              <w:r w:rsidRPr="00A77FE0">
                <w:t>FlCapabilityType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C13B11" w14:textId="77777777" w:rsidR="005A7CB8" w:rsidRPr="00A77FE0" w:rsidRDefault="005A7CB8" w:rsidP="00A151D5">
            <w:pPr>
              <w:pStyle w:val="TAC"/>
              <w:rPr>
                <w:ins w:id="1209" w:author="Ericsson" w:date="2025-09-29T08:58:00Z" w16du:dateUtc="2025-09-29T06:58:00Z"/>
              </w:rPr>
            </w:pPr>
            <w:ins w:id="1210" w:author="Ericsson" w:date="2025-09-29T08:58:00Z" w16du:dateUtc="2025-09-29T06:58:00Z">
              <w:r w:rsidRPr="00A77FE0">
                <w:t>6.2.4.6.2.4</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F03C6A0" w14:textId="77777777" w:rsidR="005A7CB8" w:rsidRPr="00A77FE0" w:rsidRDefault="005A7CB8" w:rsidP="00A151D5">
            <w:pPr>
              <w:pStyle w:val="TAL"/>
              <w:rPr>
                <w:ins w:id="1211" w:author="Ericsson" w:date="2025-09-29T08:58:00Z" w16du:dateUtc="2025-09-29T06:58:00Z"/>
              </w:rPr>
            </w:pPr>
            <w:ins w:id="1212" w:author="Ericsson" w:date="2025-09-29T08:58:00Z" w16du:dateUtc="2025-09-29T06:58:00Z">
              <w:r w:rsidRPr="00A77FE0">
                <w:t>The capability of the FL member</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EE7E4F4" w14:textId="77777777" w:rsidR="005A7CB8" w:rsidRPr="00A77FE0" w:rsidRDefault="005A7CB8" w:rsidP="00A151D5">
            <w:pPr>
              <w:pStyle w:val="TAL"/>
              <w:rPr>
                <w:ins w:id="1213" w:author="Ericsson" w:date="2025-09-29T08:58:00Z" w16du:dateUtc="2025-09-29T06:58:00Z"/>
              </w:rPr>
            </w:pPr>
          </w:p>
        </w:tc>
      </w:tr>
      <w:tr w:rsidR="004E356A" w:rsidRPr="00A77FE0" w14:paraId="5DFCC133" w14:textId="77777777" w:rsidTr="00A151D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3FD65BB" w14:textId="77777777" w:rsidR="004E356A" w:rsidRPr="00A77FE0" w:rsidRDefault="004E356A" w:rsidP="00A151D5">
            <w:pPr>
              <w:pStyle w:val="TAL"/>
            </w:pPr>
            <w:r w:rsidRPr="00A77FE0">
              <w:t>FlMbr</w:t>
            </w:r>
          </w:p>
        </w:tc>
        <w:tc>
          <w:tcPr>
            <w:tcW w:w="1559" w:type="dxa"/>
            <w:tcBorders>
              <w:top w:val="single" w:sz="4" w:space="0" w:color="auto"/>
              <w:left w:val="single" w:sz="4" w:space="0" w:color="auto"/>
              <w:bottom w:val="single" w:sz="4" w:space="0" w:color="auto"/>
              <w:right w:val="single" w:sz="4" w:space="0" w:color="auto"/>
            </w:tcBorders>
            <w:vAlign w:val="center"/>
          </w:tcPr>
          <w:p w14:paraId="0B349D37" w14:textId="77777777" w:rsidR="004E356A" w:rsidRPr="00A77FE0" w:rsidRDefault="004E356A" w:rsidP="00A151D5">
            <w:pPr>
              <w:pStyle w:val="TAC"/>
            </w:pPr>
            <w:r w:rsidRPr="00A77FE0">
              <w:t>6.2.4.6.2.2</w:t>
            </w:r>
          </w:p>
        </w:tc>
        <w:tc>
          <w:tcPr>
            <w:tcW w:w="4678" w:type="dxa"/>
            <w:tcBorders>
              <w:top w:val="single" w:sz="4" w:space="0" w:color="auto"/>
              <w:left w:val="single" w:sz="4" w:space="0" w:color="auto"/>
              <w:bottom w:val="single" w:sz="4" w:space="0" w:color="auto"/>
              <w:right w:val="single" w:sz="4" w:space="0" w:color="auto"/>
            </w:tcBorders>
            <w:vAlign w:val="center"/>
          </w:tcPr>
          <w:p w14:paraId="7C7FF821" w14:textId="77777777" w:rsidR="004E356A" w:rsidRPr="00A77FE0" w:rsidRDefault="004E356A" w:rsidP="00A151D5">
            <w:pPr>
              <w:pStyle w:val="TAL"/>
              <w:rPr>
                <w:rFonts w:cs="Arial"/>
                <w:szCs w:val="18"/>
              </w:rPr>
            </w:pPr>
            <w:r w:rsidRPr="00A77FE0">
              <w:t>Registration of a new individual FL Member and Individual Registered FL Member to be updated</w:t>
            </w:r>
          </w:p>
        </w:tc>
        <w:tc>
          <w:tcPr>
            <w:tcW w:w="1207" w:type="dxa"/>
            <w:tcBorders>
              <w:top w:val="single" w:sz="4" w:space="0" w:color="auto"/>
              <w:left w:val="single" w:sz="4" w:space="0" w:color="auto"/>
              <w:bottom w:val="single" w:sz="4" w:space="0" w:color="auto"/>
              <w:right w:val="single" w:sz="4" w:space="0" w:color="auto"/>
            </w:tcBorders>
            <w:vAlign w:val="center"/>
          </w:tcPr>
          <w:p w14:paraId="545F102F" w14:textId="77777777" w:rsidR="004E356A" w:rsidRPr="00A77FE0" w:rsidRDefault="004E356A" w:rsidP="00A151D5">
            <w:pPr>
              <w:pStyle w:val="TAL"/>
              <w:rPr>
                <w:rFonts w:cs="Arial"/>
                <w:szCs w:val="18"/>
              </w:rPr>
            </w:pPr>
          </w:p>
        </w:tc>
      </w:tr>
      <w:tr w:rsidR="000A1799" w:rsidRPr="00A77FE0" w14:paraId="43933DDE" w14:textId="77777777" w:rsidTr="00CE15BF">
        <w:trPr>
          <w:jc w:val="center"/>
          <w:ins w:id="1214" w:author="Ericsson" w:date="2025-09-29T08:59: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4E97FCB" w14:textId="77777777" w:rsidR="000A1799" w:rsidRPr="00A77FE0" w:rsidRDefault="000A1799" w:rsidP="00CE15BF">
            <w:pPr>
              <w:pStyle w:val="TAL"/>
              <w:rPr>
                <w:ins w:id="1215" w:author="Ericsson" w:date="2025-09-29T08:59:00Z" w16du:dateUtc="2025-09-29T06:59:00Z"/>
              </w:rPr>
            </w:pPr>
            <w:ins w:id="1216" w:author="Ericsson" w:date="2025-09-29T08:59:00Z" w16du:dateUtc="2025-09-29T06:59:00Z">
              <w:r w:rsidRPr="00A77FE0">
                <w:t>FlMbrAvailSchedule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CD8771E" w14:textId="77777777" w:rsidR="000A1799" w:rsidRPr="00A77FE0" w:rsidRDefault="000A1799" w:rsidP="00CE15BF">
            <w:pPr>
              <w:pStyle w:val="TAC"/>
              <w:rPr>
                <w:ins w:id="1217" w:author="Ericsson" w:date="2025-09-29T08:59:00Z" w16du:dateUtc="2025-09-29T06:59:00Z"/>
              </w:rPr>
            </w:pPr>
            <w:ins w:id="1218" w:author="Ericsson" w:date="2025-09-29T08:59:00Z" w16du:dateUtc="2025-09-29T06:59:00Z">
              <w:r w:rsidRPr="00A77FE0">
                <w:t>6.2.4.6.2.5</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75EBB13" w14:textId="77777777" w:rsidR="000A1799" w:rsidRPr="00A77FE0" w:rsidRDefault="000A1799" w:rsidP="00CE15BF">
            <w:pPr>
              <w:pStyle w:val="TAL"/>
              <w:rPr>
                <w:ins w:id="1219" w:author="Ericsson" w:date="2025-09-29T08:59:00Z" w16du:dateUtc="2025-09-29T06:59:00Z"/>
              </w:rPr>
            </w:pPr>
            <w:ins w:id="1220" w:author="Ericsson" w:date="2025-09-29T08:59:00Z" w16du:dateUtc="2025-09-29T06:59:00Z">
              <w:r w:rsidRPr="00A77FE0">
                <w:t>The availability schedule of the FL member</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83BA770" w14:textId="77777777" w:rsidR="000A1799" w:rsidRPr="00A77FE0" w:rsidRDefault="000A1799" w:rsidP="00CE15BF">
            <w:pPr>
              <w:pStyle w:val="TAL"/>
              <w:rPr>
                <w:ins w:id="1221" w:author="Ericsson" w:date="2025-09-29T08:59:00Z" w16du:dateUtc="2025-09-29T06:59:00Z"/>
              </w:rPr>
            </w:pPr>
          </w:p>
        </w:tc>
      </w:tr>
      <w:tr w:rsidR="004E356A" w:rsidRPr="00A77FE0" w14:paraId="37BA264B" w14:textId="77777777" w:rsidTr="00A151D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48CB178" w14:textId="77777777" w:rsidR="004E356A" w:rsidRPr="00A77FE0" w:rsidRDefault="004E356A" w:rsidP="00A151D5">
            <w:pPr>
              <w:pStyle w:val="TAL"/>
            </w:pPr>
            <w:r w:rsidRPr="00A77FE0">
              <w:t>FlMbrPatch</w:t>
            </w:r>
          </w:p>
        </w:tc>
        <w:tc>
          <w:tcPr>
            <w:tcW w:w="1559" w:type="dxa"/>
            <w:tcBorders>
              <w:top w:val="single" w:sz="4" w:space="0" w:color="auto"/>
              <w:left w:val="single" w:sz="4" w:space="0" w:color="auto"/>
              <w:bottom w:val="single" w:sz="4" w:space="0" w:color="auto"/>
              <w:right w:val="single" w:sz="4" w:space="0" w:color="auto"/>
            </w:tcBorders>
            <w:vAlign w:val="center"/>
          </w:tcPr>
          <w:p w14:paraId="648130AB" w14:textId="77777777" w:rsidR="004E356A" w:rsidRPr="00A77FE0" w:rsidRDefault="004E356A" w:rsidP="00A151D5">
            <w:pPr>
              <w:pStyle w:val="TAC"/>
            </w:pPr>
            <w:r w:rsidRPr="00A77FE0">
              <w:t>6.2.4.6.2.3</w:t>
            </w:r>
          </w:p>
        </w:tc>
        <w:tc>
          <w:tcPr>
            <w:tcW w:w="4678" w:type="dxa"/>
            <w:tcBorders>
              <w:top w:val="single" w:sz="4" w:space="0" w:color="auto"/>
              <w:left w:val="single" w:sz="4" w:space="0" w:color="auto"/>
              <w:bottom w:val="single" w:sz="4" w:space="0" w:color="auto"/>
              <w:right w:val="single" w:sz="4" w:space="0" w:color="auto"/>
            </w:tcBorders>
            <w:vAlign w:val="center"/>
          </w:tcPr>
          <w:p w14:paraId="4B34F56C" w14:textId="77777777" w:rsidR="004E356A" w:rsidRPr="00A77FE0" w:rsidRDefault="004E356A" w:rsidP="00A151D5">
            <w:pPr>
              <w:pStyle w:val="TAL"/>
            </w:pPr>
            <w:r w:rsidRPr="00A77FE0">
              <w:t>Individual Registered FL Member to be modified</w:t>
            </w:r>
          </w:p>
        </w:tc>
        <w:tc>
          <w:tcPr>
            <w:tcW w:w="1207" w:type="dxa"/>
            <w:tcBorders>
              <w:top w:val="single" w:sz="4" w:space="0" w:color="auto"/>
              <w:left w:val="single" w:sz="4" w:space="0" w:color="auto"/>
              <w:bottom w:val="single" w:sz="4" w:space="0" w:color="auto"/>
              <w:right w:val="single" w:sz="4" w:space="0" w:color="auto"/>
            </w:tcBorders>
            <w:vAlign w:val="center"/>
          </w:tcPr>
          <w:p w14:paraId="49B82040" w14:textId="77777777" w:rsidR="004E356A" w:rsidRPr="00A77FE0" w:rsidRDefault="004E356A" w:rsidP="00A151D5">
            <w:pPr>
              <w:pStyle w:val="TAL"/>
              <w:rPr>
                <w:rFonts w:cs="Arial"/>
                <w:szCs w:val="18"/>
              </w:rPr>
            </w:pPr>
          </w:p>
        </w:tc>
      </w:tr>
      <w:tr w:rsidR="000A1799" w:rsidRPr="00A77FE0" w14:paraId="3E474E2A" w14:textId="77777777" w:rsidTr="000A1799">
        <w:trPr>
          <w:jc w:val="center"/>
          <w:ins w:id="1222" w:author="Ericsson" w:date="2025-09-29T08:58:00Z"/>
        </w:trPr>
        <w:tc>
          <w:tcPr>
            <w:tcW w:w="1980" w:type="dxa"/>
            <w:tcBorders>
              <w:top w:val="single" w:sz="4" w:space="0" w:color="auto"/>
              <w:left w:val="single" w:sz="4" w:space="0" w:color="auto"/>
              <w:bottom w:val="single" w:sz="4" w:space="0" w:color="auto"/>
              <w:right w:val="single" w:sz="4" w:space="0" w:color="auto"/>
            </w:tcBorders>
            <w:vAlign w:val="center"/>
          </w:tcPr>
          <w:p w14:paraId="3E20692D" w14:textId="77777777" w:rsidR="000A1799" w:rsidRPr="00A77FE0" w:rsidRDefault="000A1799" w:rsidP="00A151D5">
            <w:pPr>
              <w:pStyle w:val="TAL"/>
              <w:rPr>
                <w:ins w:id="1223" w:author="Ericsson" w:date="2025-09-29T08:58:00Z" w16du:dateUtc="2025-09-29T06:58:00Z"/>
              </w:rPr>
            </w:pPr>
            <w:ins w:id="1224" w:author="Ericsson" w:date="2025-09-29T08:58:00Z" w16du:dateUtc="2025-09-29T06:58:00Z">
              <w:r w:rsidRPr="00A77FE0">
                <w:t>MLAppType</w:t>
              </w:r>
            </w:ins>
          </w:p>
        </w:tc>
        <w:tc>
          <w:tcPr>
            <w:tcW w:w="1559" w:type="dxa"/>
            <w:tcBorders>
              <w:top w:val="single" w:sz="4" w:space="0" w:color="auto"/>
              <w:left w:val="single" w:sz="4" w:space="0" w:color="auto"/>
              <w:bottom w:val="single" w:sz="4" w:space="0" w:color="auto"/>
              <w:right w:val="single" w:sz="4" w:space="0" w:color="auto"/>
            </w:tcBorders>
            <w:vAlign w:val="center"/>
          </w:tcPr>
          <w:p w14:paraId="7C6FABBA" w14:textId="77777777" w:rsidR="000A1799" w:rsidRPr="00A77FE0" w:rsidRDefault="000A1799" w:rsidP="00A151D5">
            <w:pPr>
              <w:pStyle w:val="TAC"/>
              <w:rPr>
                <w:ins w:id="1225" w:author="Ericsson" w:date="2025-09-29T08:58:00Z" w16du:dateUtc="2025-09-29T06:58:00Z"/>
              </w:rPr>
            </w:pPr>
            <w:ins w:id="1226" w:author="Ericsson" w:date="2025-09-29T08:58:00Z" w16du:dateUtc="2025-09-29T06:58:00Z">
              <w:r w:rsidRPr="00A77FE0">
                <w:t>6.2.4.6.3.4</w:t>
              </w:r>
            </w:ins>
          </w:p>
        </w:tc>
        <w:tc>
          <w:tcPr>
            <w:tcW w:w="4678" w:type="dxa"/>
            <w:tcBorders>
              <w:top w:val="single" w:sz="4" w:space="0" w:color="auto"/>
              <w:left w:val="single" w:sz="4" w:space="0" w:color="auto"/>
              <w:bottom w:val="single" w:sz="4" w:space="0" w:color="auto"/>
              <w:right w:val="single" w:sz="4" w:space="0" w:color="auto"/>
            </w:tcBorders>
            <w:vAlign w:val="center"/>
          </w:tcPr>
          <w:p w14:paraId="631BEA3E" w14:textId="77777777" w:rsidR="000A1799" w:rsidRPr="00A77FE0" w:rsidRDefault="000A1799" w:rsidP="00A151D5">
            <w:pPr>
              <w:pStyle w:val="TAL"/>
              <w:rPr>
                <w:ins w:id="1227" w:author="Ericsson" w:date="2025-09-29T08:58:00Z" w16du:dateUtc="2025-09-29T06:58:00Z"/>
              </w:rPr>
            </w:pPr>
            <w:ins w:id="1228" w:author="Ericsson" w:date="2025-09-29T08:58:00Z" w16du:dateUtc="2025-09-29T06:58:00Z">
              <w:r w:rsidRPr="00A77FE0">
                <w:t>The supported ML application related to the capability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40F6271D" w14:textId="77777777" w:rsidR="000A1799" w:rsidRPr="00A77FE0" w:rsidRDefault="000A1799" w:rsidP="00A151D5">
            <w:pPr>
              <w:pStyle w:val="TAL"/>
              <w:rPr>
                <w:ins w:id="1229" w:author="Ericsson" w:date="2025-09-29T08:58:00Z" w16du:dateUtc="2025-09-29T06:58:00Z"/>
                <w:rFonts w:cs="Arial"/>
                <w:szCs w:val="18"/>
              </w:rPr>
            </w:pPr>
          </w:p>
        </w:tc>
      </w:tr>
      <w:tr w:rsidR="004E356A" w:rsidRPr="00A77FE0" w:rsidDel="005A7CB8" w14:paraId="16D8A1D3" w14:textId="288FA7AC" w:rsidTr="00A151D5">
        <w:trPr>
          <w:jc w:val="center"/>
          <w:del w:id="1230" w:author="Ericsson" w:date="2025-09-29T08:58:00Z"/>
        </w:trPr>
        <w:tc>
          <w:tcPr>
            <w:tcW w:w="1980" w:type="dxa"/>
            <w:tcBorders>
              <w:top w:val="single" w:sz="4" w:space="0" w:color="auto"/>
              <w:left w:val="single" w:sz="4" w:space="0" w:color="auto"/>
              <w:bottom w:val="single" w:sz="4" w:space="0" w:color="auto"/>
              <w:right w:val="single" w:sz="4" w:space="0" w:color="auto"/>
            </w:tcBorders>
            <w:vAlign w:val="center"/>
          </w:tcPr>
          <w:p w14:paraId="7B5BEC6D" w14:textId="5293FD4A" w:rsidR="004E356A" w:rsidRPr="00A77FE0" w:rsidDel="005A7CB8" w:rsidRDefault="004E356A" w:rsidP="00A151D5">
            <w:pPr>
              <w:pStyle w:val="TAL"/>
              <w:rPr>
                <w:del w:id="1231" w:author="Ericsson" w:date="2025-09-29T08:58:00Z" w16du:dateUtc="2025-09-29T06:58:00Z"/>
              </w:rPr>
            </w:pPr>
            <w:del w:id="1232" w:author="Ericsson" w:date="2025-09-29T08:58:00Z" w16du:dateUtc="2025-09-29T06:58:00Z">
              <w:r w:rsidRPr="00A77FE0" w:rsidDel="005A7CB8">
                <w:delText>FlCapabilityType</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08A01FE" w14:textId="36ED2B62" w:rsidR="004E356A" w:rsidRPr="00A77FE0" w:rsidDel="005A7CB8" w:rsidRDefault="004E356A" w:rsidP="00A151D5">
            <w:pPr>
              <w:pStyle w:val="TAC"/>
              <w:rPr>
                <w:del w:id="1233" w:author="Ericsson" w:date="2025-09-29T08:58:00Z" w16du:dateUtc="2025-09-29T06:58:00Z"/>
              </w:rPr>
            </w:pPr>
            <w:del w:id="1234" w:author="Ericsson" w:date="2025-09-29T08:58:00Z" w16du:dateUtc="2025-09-29T06:58:00Z">
              <w:r w:rsidRPr="00A77FE0" w:rsidDel="005A7CB8">
                <w:delText>6.2.4.6.2.4</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197B326F" w14:textId="556ACB40" w:rsidR="004E356A" w:rsidRPr="00A77FE0" w:rsidDel="005A7CB8" w:rsidRDefault="004E356A" w:rsidP="00A151D5">
            <w:pPr>
              <w:pStyle w:val="TAL"/>
              <w:rPr>
                <w:del w:id="1235" w:author="Ericsson" w:date="2025-09-29T08:58:00Z" w16du:dateUtc="2025-09-29T06:58:00Z"/>
              </w:rPr>
            </w:pPr>
            <w:del w:id="1236" w:author="Ericsson" w:date="2025-09-29T08:58:00Z" w16du:dateUtc="2025-09-29T06:58:00Z">
              <w:r w:rsidRPr="00A77FE0" w:rsidDel="005A7CB8">
                <w:delText>The capability of the FL member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64A98E7" w14:textId="7D0449C9" w:rsidR="004E356A" w:rsidRPr="00A77FE0" w:rsidDel="005A7CB8" w:rsidRDefault="004E356A" w:rsidP="00A151D5">
            <w:pPr>
              <w:pStyle w:val="TAL"/>
              <w:rPr>
                <w:del w:id="1237" w:author="Ericsson" w:date="2025-09-29T08:58:00Z" w16du:dateUtc="2025-09-29T06:58:00Z"/>
                <w:rFonts w:cs="Arial"/>
                <w:szCs w:val="18"/>
              </w:rPr>
            </w:pPr>
          </w:p>
        </w:tc>
      </w:tr>
      <w:tr w:rsidR="004E356A" w:rsidRPr="00A77FE0" w:rsidDel="000A1799" w14:paraId="42988702" w14:textId="141B1C43" w:rsidTr="00A151D5">
        <w:trPr>
          <w:jc w:val="center"/>
          <w:del w:id="1238" w:author="Ericsson" w:date="2025-09-29T08:58:00Z"/>
        </w:trPr>
        <w:tc>
          <w:tcPr>
            <w:tcW w:w="1980" w:type="dxa"/>
            <w:tcBorders>
              <w:top w:val="single" w:sz="4" w:space="0" w:color="auto"/>
              <w:left w:val="single" w:sz="4" w:space="0" w:color="auto"/>
              <w:bottom w:val="single" w:sz="4" w:space="0" w:color="auto"/>
              <w:right w:val="single" w:sz="4" w:space="0" w:color="auto"/>
            </w:tcBorders>
            <w:vAlign w:val="center"/>
          </w:tcPr>
          <w:p w14:paraId="0FC4CF35" w14:textId="1D85751D" w:rsidR="004E356A" w:rsidRPr="00A77FE0" w:rsidDel="000A1799" w:rsidRDefault="004E356A" w:rsidP="00A151D5">
            <w:pPr>
              <w:pStyle w:val="TAL"/>
              <w:rPr>
                <w:del w:id="1239" w:author="Ericsson" w:date="2025-09-29T08:58:00Z" w16du:dateUtc="2025-09-29T06:58:00Z"/>
              </w:rPr>
            </w:pPr>
            <w:del w:id="1240" w:author="Ericsson" w:date="2025-09-29T08:58:00Z" w16du:dateUtc="2025-09-29T06:58:00Z">
              <w:r w:rsidRPr="00A77FE0" w:rsidDel="000A1799">
                <w:delText>FlMbrAvailSchedule</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0C4DD689" w14:textId="7EF10B7B" w:rsidR="004E356A" w:rsidRPr="00A77FE0" w:rsidDel="000A1799" w:rsidRDefault="004E356A" w:rsidP="00A151D5">
            <w:pPr>
              <w:pStyle w:val="TAC"/>
              <w:rPr>
                <w:del w:id="1241" w:author="Ericsson" w:date="2025-09-29T08:58:00Z" w16du:dateUtc="2025-09-29T06:58:00Z"/>
              </w:rPr>
            </w:pPr>
            <w:del w:id="1242" w:author="Ericsson" w:date="2025-09-29T08:58:00Z" w16du:dateUtc="2025-09-29T06:58:00Z">
              <w:r w:rsidRPr="00A77FE0" w:rsidDel="000A1799">
                <w:delText>6.2.4.6.2.5</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212BF4AD" w14:textId="75E9A83A" w:rsidR="004E356A" w:rsidRPr="00A77FE0" w:rsidDel="000A1799" w:rsidRDefault="004E356A" w:rsidP="00A151D5">
            <w:pPr>
              <w:pStyle w:val="TAL"/>
              <w:rPr>
                <w:del w:id="1243" w:author="Ericsson" w:date="2025-09-29T08:58:00Z" w16du:dateUtc="2025-09-29T06:58:00Z"/>
              </w:rPr>
            </w:pPr>
            <w:del w:id="1244" w:author="Ericsson" w:date="2025-09-29T08:58:00Z" w16du:dateUtc="2025-09-29T06:58:00Z">
              <w:r w:rsidRPr="00A77FE0" w:rsidDel="000A1799">
                <w:delText>The availability schedule of the FL member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E565F73" w14:textId="1FE7A113" w:rsidR="004E356A" w:rsidRPr="00A77FE0" w:rsidDel="000A1799" w:rsidRDefault="004E356A" w:rsidP="00A151D5">
            <w:pPr>
              <w:pStyle w:val="TAL"/>
              <w:rPr>
                <w:del w:id="1245" w:author="Ericsson" w:date="2025-09-29T08:58:00Z" w16du:dateUtc="2025-09-29T06:58:00Z"/>
                <w:rFonts w:cs="Arial"/>
                <w:szCs w:val="18"/>
              </w:rPr>
            </w:pPr>
          </w:p>
        </w:tc>
      </w:tr>
      <w:tr w:rsidR="004E356A" w:rsidRPr="00A77FE0" w14:paraId="54C6BB8B" w14:textId="77777777" w:rsidTr="00A151D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0803576" w14:textId="77777777" w:rsidR="004E356A" w:rsidRPr="00A77FE0" w:rsidRDefault="004E356A" w:rsidP="00A151D5">
            <w:pPr>
              <w:pStyle w:val="TAL"/>
            </w:pPr>
            <w:r w:rsidRPr="00A77FE0">
              <w:t>SuppMlTaskType</w:t>
            </w:r>
          </w:p>
        </w:tc>
        <w:tc>
          <w:tcPr>
            <w:tcW w:w="1559" w:type="dxa"/>
            <w:tcBorders>
              <w:top w:val="single" w:sz="4" w:space="0" w:color="auto"/>
              <w:left w:val="single" w:sz="4" w:space="0" w:color="auto"/>
              <w:bottom w:val="single" w:sz="4" w:space="0" w:color="auto"/>
              <w:right w:val="single" w:sz="4" w:space="0" w:color="auto"/>
            </w:tcBorders>
            <w:vAlign w:val="center"/>
          </w:tcPr>
          <w:p w14:paraId="018FD2A0" w14:textId="77777777" w:rsidR="004E356A" w:rsidRPr="00A77FE0" w:rsidRDefault="004E356A" w:rsidP="00A151D5">
            <w:pPr>
              <w:pStyle w:val="TAC"/>
            </w:pPr>
            <w:r w:rsidRPr="00A77FE0">
              <w:t>6.2.4.6.3.3</w:t>
            </w:r>
          </w:p>
        </w:tc>
        <w:tc>
          <w:tcPr>
            <w:tcW w:w="4678" w:type="dxa"/>
            <w:tcBorders>
              <w:top w:val="single" w:sz="4" w:space="0" w:color="auto"/>
              <w:left w:val="single" w:sz="4" w:space="0" w:color="auto"/>
              <w:bottom w:val="single" w:sz="4" w:space="0" w:color="auto"/>
              <w:right w:val="single" w:sz="4" w:space="0" w:color="auto"/>
            </w:tcBorders>
            <w:vAlign w:val="center"/>
          </w:tcPr>
          <w:p w14:paraId="05900731" w14:textId="77777777" w:rsidR="004E356A" w:rsidRPr="00A77FE0" w:rsidRDefault="004E356A" w:rsidP="00A151D5">
            <w:pPr>
              <w:pStyle w:val="TAL"/>
            </w:pPr>
            <w:r w:rsidRPr="00A77FE0">
              <w:t>The supported AIML role identity of the FL member</w:t>
            </w:r>
          </w:p>
        </w:tc>
        <w:tc>
          <w:tcPr>
            <w:tcW w:w="1207" w:type="dxa"/>
            <w:tcBorders>
              <w:top w:val="single" w:sz="4" w:space="0" w:color="auto"/>
              <w:left w:val="single" w:sz="4" w:space="0" w:color="auto"/>
              <w:bottom w:val="single" w:sz="4" w:space="0" w:color="auto"/>
              <w:right w:val="single" w:sz="4" w:space="0" w:color="auto"/>
            </w:tcBorders>
            <w:vAlign w:val="center"/>
          </w:tcPr>
          <w:p w14:paraId="017085B9" w14:textId="77777777" w:rsidR="004E356A" w:rsidRPr="00A77FE0" w:rsidRDefault="004E356A" w:rsidP="00A151D5">
            <w:pPr>
              <w:pStyle w:val="TAL"/>
              <w:rPr>
                <w:rFonts w:cs="Arial"/>
                <w:szCs w:val="18"/>
              </w:rPr>
            </w:pPr>
          </w:p>
        </w:tc>
      </w:tr>
      <w:tr w:rsidR="004E356A" w:rsidRPr="00A77FE0" w:rsidDel="000A1799" w14:paraId="257FF10A" w14:textId="512055F9" w:rsidTr="00A151D5">
        <w:trPr>
          <w:jc w:val="center"/>
          <w:del w:id="1246" w:author="Ericsson" w:date="2025-09-29T08:58:00Z"/>
        </w:trPr>
        <w:tc>
          <w:tcPr>
            <w:tcW w:w="1980" w:type="dxa"/>
            <w:tcBorders>
              <w:top w:val="single" w:sz="4" w:space="0" w:color="auto"/>
              <w:left w:val="single" w:sz="4" w:space="0" w:color="auto"/>
              <w:bottom w:val="single" w:sz="4" w:space="0" w:color="auto"/>
              <w:right w:val="single" w:sz="4" w:space="0" w:color="auto"/>
            </w:tcBorders>
            <w:vAlign w:val="center"/>
          </w:tcPr>
          <w:p w14:paraId="671599F0" w14:textId="63CDE280" w:rsidR="004E356A" w:rsidRPr="00A77FE0" w:rsidDel="000A1799" w:rsidRDefault="004E356A" w:rsidP="00A151D5">
            <w:pPr>
              <w:pStyle w:val="TAL"/>
              <w:rPr>
                <w:del w:id="1247" w:author="Ericsson" w:date="2025-09-29T08:58:00Z" w16du:dateUtc="2025-09-29T06:58:00Z"/>
              </w:rPr>
            </w:pPr>
            <w:del w:id="1248" w:author="Ericsson" w:date="2025-09-29T08:58:00Z" w16du:dateUtc="2025-09-29T06:58:00Z">
              <w:r w:rsidRPr="00A77FE0" w:rsidDel="000A1799">
                <w:delText>MLAppType</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2BF893E" w14:textId="2D78CD51" w:rsidR="004E356A" w:rsidRPr="00A77FE0" w:rsidDel="000A1799" w:rsidRDefault="004E356A" w:rsidP="00A151D5">
            <w:pPr>
              <w:pStyle w:val="TAC"/>
              <w:rPr>
                <w:del w:id="1249" w:author="Ericsson" w:date="2025-09-29T08:58:00Z" w16du:dateUtc="2025-09-29T06:58:00Z"/>
              </w:rPr>
            </w:pPr>
            <w:del w:id="1250" w:author="Ericsson" w:date="2025-09-29T08:58:00Z" w16du:dateUtc="2025-09-29T06:58:00Z">
              <w:r w:rsidRPr="00A77FE0" w:rsidDel="000A1799">
                <w:delText>6.2.4.6.3.4</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4900EF6E" w14:textId="7CDCD80A" w:rsidR="004E356A" w:rsidRPr="00A77FE0" w:rsidDel="000A1799" w:rsidRDefault="004E356A" w:rsidP="00A151D5">
            <w:pPr>
              <w:pStyle w:val="TAL"/>
              <w:rPr>
                <w:del w:id="1251" w:author="Ericsson" w:date="2025-09-29T08:58:00Z" w16du:dateUtc="2025-09-29T06:58:00Z"/>
              </w:rPr>
            </w:pPr>
            <w:del w:id="1252" w:author="Ericsson" w:date="2025-09-29T08:58:00Z" w16du:dateUtc="2025-09-29T06:58:00Z">
              <w:r w:rsidRPr="00A77FE0" w:rsidDel="000A1799">
                <w:delText>The supported ML application related to the capability of the FL member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43EE3BFB" w14:textId="3F58EA46" w:rsidR="004E356A" w:rsidRPr="00A77FE0" w:rsidDel="000A1799" w:rsidRDefault="004E356A" w:rsidP="00A151D5">
            <w:pPr>
              <w:pStyle w:val="TAL"/>
              <w:rPr>
                <w:del w:id="1253" w:author="Ericsson" w:date="2025-09-29T08:58:00Z" w16du:dateUtc="2025-09-29T06:58:00Z"/>
                <w:rFonts w:cs="Arial"/>
                <w:szCs w:val="18"/>
              </w:rPr>
            </w:pPr>
          </w:p>
        </w:tc>
      </w:tr>
      <w:tr w:rsidR="004E356A" w:rsidRPr="00A77FE0" w:rsidDel="005A7CB8" w14:paraId="727CBBCE" w14:textId="460D0292" w:rsidTr="00A151D5">
        <w:trPr>
          <w:jc w:val="center"/>
          <w:del w:id="1254" w:author="Ericsson" w:date="2025-09-29T08:58:00Z"/>
        </w:trPr>
        <w:tc>
          <w:tcPr>
            <w:tcW w:w="1980" w:type="dxa"/>
            <w:tcBorders>
              <w:top w:val="single" w:sz="4" w:space="0" w:color="auto"/>
              <w:left w:val="single" w:sz="4" w:space="0" w:color="auto"/>
              <w:bottom w:val="single" w:sz="4" w:space="0" w:color="auto"/>
              <w:right w:val="single" w:sz="4" w:space="0" w:color="auto"/>
            </w:tcBorders>
            <w:vAlign w:val="center"/>
          </w:tcPr>
          <w:p w14:paraId="384ED2D7" w14:textId="4B1C0064" w:rsidR="004E356A" w:rsidRPr="00A77FE0" w:rsidDel="005A7CB8" w:rsidRDefault="004E356A" w:rsidP="00A151D5">
            <w:pPr>
              <w:pStyle w:val="TAL"/>
              <w:rPr>
                <w:del w:id="1255" w:author="Ericsson" w:date="2025-09-29T08:58:00Z" w16du:dateUtc="2025-09-29T06:58:00Z"/>
              </w:rPr>
            </w:pPr>
            <w:del w:id="1256" w:author="Ericsson" w:date="2025-09-29T08:58:00Z" w16du:dateUtc="2025-09-29T06:58:00Z">
              <w:r w:rsidRPr="00A77FE0" w:rsidDel="005A7CB8">
                <w:delText>AvailabilityType</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2FB6383" w14:textId="3DA47CE5" w:rsidR="004E356A" w:rsidRPr="00A77FE0" w:rsidDel="005A7CB8" w:rsidRDefault="004E356A" w:rsidP="00A151D5">
            <w:pPr>
              <w:pStyle w:val="TAC"/>
              <w:rPr>
                <w:del w:id="1257" w:author="Ericsson" w:date="2025-09-29T08:58:00Z" w16du:dateUtc="2025-09-29T06:58:00Z"/>
              </w:rPr>
            </w:pPr>
            <w:del w:id="1258" w:author="Ericsson" w:date="2025-09-29T08:58:00Z" w16du:dateUtc="2025-09-29T06:58:00Z">
              <w:r w:rsidRPr="00A77FE0" w:rsidDel="005A7CB8">
                <w:delText>6.2.4.6.3.5</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41257786" w14:textId="53B4718E" w:rsidR="004E356A" w:rsidRPr="00A77FE0" w:rsidDel="005A7CB8" w:rsidRDefault="004E356A" w:rsidP="00A151D5">
            <w:pPr>
              <w:pStyle w:val="TAL"/>
              <w:rPr>
                <w:del w:id="1259" w:author="Ericsson" w:date="2025-09-29T08:58:00Z" w16du:dateUtc="2025-09-29T06:58:00Z"/>
              </w:rPr>
            </w:pPr>
            <w:del w:id="1260" w:author="Ericsson" w:date="2025-09-29T08:58:00Z" w16du:dateUtc="2025-09-29T06:58:00Z">
              <w:r w:rsidRPr="00A77FE0" w:rsidDel="005A7CB8">
                <w:delText>The availability of the FL member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55672ED6" w14:textId="4C752B5A" w:rsidR="004E356A" w:rsidRPr="00A77FE0" w:rsidDel="005A7CB8" w:rsidRDefault="004E356A" w:rsidP="00A151D5">
            <w:pPr>
              <w:pStyle w:val="TAL"/>
              <w:rPr>
                <w:del w:id="1261" w:author="Ericsson" w:date="2025-09-29T08:58:00Z" w16du:dateUtc="2025-09-29T06:58:00Z"/>
                <w:rFonts w:cs="Arial"/>
                <w:szCs w:val="18"/>
              </w:rPr>
            </w:pPr>
          </w:p>
        </w:tc>
      </w:tr>
    </w:tbl>
    <w:p w14:paraId="363DB58A" w14:textId="77777777" w:rsidR="004E356A" w:rsidRPr="00A77FE0" w:rsidRDefault="004E356A" w:rsidP="004E356A"/>
    <w:p w14:paraId="786A3197" w14:textId="77777777" w:rsidR="004E356A" w:rsidRPr="00A77FE0" w:rsidRDefault="004E356A" w:rsidP="004E356A">
      <w:r w:rsidRPr="00A77FE0">
        <w:t>Table 6.2.4.6.1-2 specifies data types re-used by the MLR_FLMember API from other specifications, including a reference to their respective specifications, and when needed, a short description of their use within the MLR_FLMember API.</w:t>
      </w:r>
    </w:p>
    <w:p w14:paraId="1CFD727B" w14:textId="77777777" w:rsidR="004E356A" w:rsidRPr="00A77FE0" w:rsidRDefault="004E356A" w:rsidP="004E356A">
      <w:pPr>
        <w:pStyle w:val="TH"/>
      </w:pPr>
      <w:r w:rsidRPr="00A77FE0">
        <w:t>Table 6.2.4.6.1-2: MLR_FLMember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887"/>
        <w:gridCol w:w="4395"/>
        <w:gridCol w:w="1207"/>
      </w:tblGrid>
      <w:tr w:rsidR="004E356A" w:rsidRPr="00A77FE0" w14:paraId="2AD2F71C" w14:textId="77777777" w:rsidTr="00A151D5">
        <w:trPr>
          <w:jc w:val="center"/>
        </w:trPr>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421D9FA4" w14:textId="77777777" w:rsidR="004E356A" w:rsidRPr="00A77FE0" w:rsidRDefault="004E356A" w:rsidP="00A151D5">
            <w:pPr>
              <w:pStyle w:val="TAH"/>
            </w:pPr>
            <w:r w:rsidRPr="00A77FE0">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tcPr>
          <w:p w14:paraId="058230F2" w14:textId="77777777" w:rsidR="004E356A" w:rsidRPr="00A77FE0" w:rsidRDefault="004E356A" w:rsidP="00A151D5">
            <w:pPr>
              <w:pStyle w:val="TAH"/>
            </w:pPr>
            <w:r w:rsidRPr="00A77FE0">
              <w:t>Reference</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E9C69A3" w14:textId="77777777" w:rsidR="004E356A" w:rsidRPr="00A77FE0" w:rsidRDefault="004E356A" w:rsidP="00A151D5">
            <w:pPr>
              <w:pStyle w:val="TAH"/>
            </w:pPr>
            <w:r w:rsidRPr="00A77FE0">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18D7520" w14:textId="77777777" w:rsidR="004E356A" w:rsidRPr="00A77FE0" w:rsidRDefault="004E356A" w:rsidP="00A151D5">
            <w:pPr>
              <w:pStyle w:val="TAH"/>
            </w:pPr>
            <w:r w:rsidRPr="00A77FE0">
              <w:t>Applicability</w:t>
            </w:r>
          </w:p>
        </w:tc>
      </w:tr>
      <w:tr w:rsidR="004E356A" w:rsidRPr="00A77FE0" w14:paraId="122E7E44" w14:textId="77777777" w:rsidTr="00A151D5">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7A5EC6A2" w14:textId="77777777" w:rsidR="004E356A" w:rsidRPr="00A77FE0" w:rsidRDefault="004E356A" w:rsidP="00A151D5">
            <w:pPr>
              <w:pStyle w:val="TAL"/>
            </w:pPr>
            <w:r w:rsidRPr="00A77FE0">
              <w:t>FlGroupInfo</w:t>
            </w:r>
          </w:p>
        </w:tc>
        <w:tc>
          <w:tcPr>
            <w:tcW w:w="1887" w:type="dxa"/>
            <w:tcBorders>
              <w:top w:val="single" w:sz="4" w:space="0" w:color="auto"/>
              <w:left w:val="single" w:sz="4" w:space="0" w:color="auto"/>
              <w:bottom w:val="single" w:sz="4" w:space="0" w:color="auto"/>
              <w:right w:val="single" w:sz="4" w:space="0" w:color="auto"/>
            </w:tcBorders>
            <w:vAlign w:val="center"/>
          </w:tcPr>
          <w:p w14:paraId="20F73BE9" w14:textId="77777777" w:rsidR="004E356A" w:rsidRPr="00A77FE0" w:rsidRDefault="004E356A" w:rsidP="00A151D5">
            <w:pPr>
              <w:pStyle w:val="TAC"/>
            </w:pPr>
            <w:r w:rsidRPr="00A77FE0">
              <w:t>3GPP TS 24.560 [16]</w:t>
            </w:r>
          </w:p>
        </w:tc>
        <w:tc>
          <w:tcPr>
            <w:tcW w:w="4395" w:type="dxa"/>
            <w:tcBorders>
              <w:top w:val="single" w:sz="4" w:space="0" w:color="auto"/>
              <w:left w:val="single" w:sz="4" w:space="0" w:color="auto"/>
              <w:bottom w:val="single" w:sz="4" w:space="0" w:color="auto"/>
              <w:right w:val="single" w:sz="4" w:space="0" w:color="auto"/>
            </w:tcBorders>
            <w:vAlign w:val="center"/>
          </w:tcPr>
          <w:p w14:paraId="47C23009" w14:textId="77777777" w:rsidR="004E356A" w:rsidRPr="00A77FE0" w:rsidRDefault="004E356A" w:rsidP="00A151D5">
            <w:pPr>
              <w:pStyle w:val="TAL"/>
              <w:rPr>
                <w:rFonts w:cs="Arial"/>
                <w:szCs w:val="18"/>
              </w:rPr>
            </w:pPr>
            <w:r w:rsidRPr="00A77FE0">
              <w:rPr>
                <w:rFonts w:cs="Arial"/>
                <w:szCs w:val="18"/>
              </w:rPr>
              <w:t>Created Individual FL Member Support Group for the FL process.</w:t>
            </w:r>
          </w:p>
        </w:tc>
        <w:tc>
          <w:tcPr>
            <w:tcW w:w="1207" w:type="dxa"/>
            <w:tcBorders>
              <w:top w:val="single" w:sz="4" w:space="0" w:color="auto"/>
              <w:left w:val="single" w:sz="4" w:space="0" w:color="auto"/>
              <w:bottom w:val="single" w:sz="4" w:space="0" w:color="auto"/>
              <w:right w:val="single" w:sz="4" w:space="0" w:color="auto"/>
            </w:tcBorders>
            <w:vAlign w:val="center"/>
          </w:tcPr>
          <w:p w14:paraId="7FB9B3AA" w14:textId="77777777" w:rsidR="004E356A" w:rsidRPr="00A77FE0" w:rsidRDefault="004E356A" w:rsidP="00A151D5">
            <w:pPr>
              <w:pStyle w:val="TAL"/>
              <w:rPr>
                <w:rFonts w:cs="Arial"/>
                <w:szCs w:val="18"/>
              </w:rPr>
            </w:pPr>
          </w:p>
        </w:tc>
      </w:tr>
      <w:tr w:rsidR="00837D33" w:rsidRPr="00A77FE0" w14:paraId="5F585027" w14:textId="77777777" w:rsidTr="00837D33">
        <w:trPr>
          <w:jc w:val="center"/>
          <w:ins w:id="1262" w:author="Ericsson" w:date="2025-09-29T08:59:00Z"/>
        </w:trPr>
        <w:tc>
          <w:tcPr>
            <w:tcW w:w="1935" w:type="dxa"/>
            <w:tcBorders>
              <w:top w:val="single" w:sz="4" w:space="0" w:color="auto"/>
              <w:left w:val="single" w:sz="4" w:space="0" w:color="auto"/>
              <w:bottom w:val="single" w:sz="4" w:space="0" w:color="auto"/>
              <w:right w:val="single" w:sz="4" w:space="0" w:color="auto"/>
            </w:tcBorders>
            <w:vAlign w:val="center"/>
          </w:tcPr>
          <w:p w14:paraId="46058BB6" w14:textId="77777777" w:rsidR="00837D33" w:rsidRPr="00A77FE0" w:rsidRDefault="00837D33" w:rsidP="00A151D5">
            <w:pPr>
              <w:pStyle w:val="TAL"/>
              <w:rPr>
                <w:ins w:id="1263" w:author="Ericsson" w:date="2025-09-29T08:59:00Z" w16du:dateUtc="2025-09-29T06:59:00Z"/>
              </w:rPr>
            </w:pPr>
            <w:ins w:id="1264" w:author="Ericsson" w:date="2025-09-29T08:59:00Z" w16du:dateUtc="2025-09-29T06:59:00Z">
              <w:r w:rsidRPr="00A77FE0">
                <w:t>GeographicArea</w:t>
              </w:r>
            </w:ins>
          </w:p>
        </w:tc>
        <w:tc>
          <w:tcPr>
            <w:tcW w:w="1887" w:type="dxa"/>
            <w:tcBorders>
              <w:top w:val="single" w:sz="4" w:space="0" w:color="auto"/>
              <w:left w:val="single" w:sz="4" w:space="0" w:color="auto"/>
              <w:bottom w:val="single" w:sz="4" w:space="0" w:color="auto"/>
              <w:right w:val="single" w:sz="4" w:space="0" w:color="auto"/>
            </w:tcBorders>
            <w:vAlign w:val="center"/>
          </w:tcPr>
          <w:p w14:paraId="5DCD8DDF" w14:textId="77777777" w:rsidR="00837D33" w:rsidRPr="00A77FE0" w:rsidRDefault="00837D33" w:rsidP="00A151D5">
            <w:pPr>
              <w:pStyle w:val="TAC"/>
              <w:rPr>
                <w:ins w:id="1265" w:author="Ericsson" w:date="2025-09-29T08:59:00Z" w16du:dateUtc="2025-09-29T06:59:00Z"/>
              </w:rPr>
            </w:pPr>
            <w:ins w:id="1266" w:author="Ericsson" w:date="2025-09-29T08:59:00Z" w16du:dateUtc="2025-09-29T06:59:00Z">
              <w:r w:rsidRPr="00A77FE0">
                <w:t>3GPP TS 29.572 [18]</w:t>
              </w:r>
            </w:ins>
          </w:p>
        </w:tc>
        <w:tc>
          <w:tcPr>
            <w:tcW w:w="4395" w:type="dxa"/>
            <w:tcBorders>
              <w:top w:val="single" w:sz="4" w:space="0" w:color="auto"/>
              <w:left w:val="single" w:sz="4" w:space="0" w:color="auto"/>
              <w:bottom w:val="single" w:sz="4" w:space="0" w:color="auto"/>
              <w:right w:val="single" w:sz="4" w:space="0" w:color="auto"/>
            </w:tcBorders>
            <w:vAlign w:val="center"/>
          </w:tcPr>
          <w:p w14:paraId="31C88C2A" w14:textId="77777777" w:rsidR="00837D33" w:rsidRPr="00A77FE0" w:rsidRDefault="00837D33" w:rsidP="00A151D5">
            <w:pPr>
              <w:pStyle w:val="TAL"/>
              <w:rPr>
                <w:ins w:id="1267" w:author="Ericsson" w:date="2025-09-29T08:59:00Z" w16du:dateUtc="2025-09-29T06:59:00Z"/>
                <w:rFonts w:cs="Arial"/>
                <w:szCs w:val="18"/>
              </w:rPr>
            </w:pPr>
            <w:ins w:id="1268" w:author="Ericsson" w:date="2025-09-29T08:59:00Z" w16du:dateUtc="2025-09-29T06:59:00Z">
              <w:r w:rsidRPr="00A77FE0">
                <w:rPr>
                  <w:rFonts w:cs="Arial"/>
                  <w:szCs w:val="18"/>
                </w:rPr>
                <w:t>Identifies the geographical information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75B5ED2A" w14:textId="77777777" w:rsidR="00837D33" w:rsidRPr="00A77FE0" w:rsidRDefault="00837D33" w:rsidP="00A151D5">
            <w:pPr>
              <w:pStyle w:val="TAL"/>
              <w:rPr>
                <w:ins w:id="1269" w:author="Ericsson" w:date="2025-09-29T08:59:00Z" w16du:dateUtc="2025-09-29T06:59:00Z"/>
                <w:rFonts w:cs="Arial"/>
                <w:szCs w:val="18"/>
              </w:rPr>
            </w:pPr>
          </w:p>
        </w:tc>
      </w:tr>
      <w:tr w:rsidR="00837D33" w:rsidRPr="00A77FE0" w14:paraId="3030E0C2" w14:textId="77777777" w:rsidTr="00837D33">
        <w:trPr>
          <w:jc w:val="center"/>
          <w:ins w:id="1270" w:author="Ericsson" w:date="2025-09-29T08:59:00Z"/>
        </w:trPr>
        <w:tc>
          <w:tcPr>
            <w:tcW w:w="1935" w:type="dxa"/>
            <w:tcBorders>
              <w:top w:val="single" w:sz="4" w:space="0" w:color="auto"/>
              <w:left w:val="single" w:sz="4" w:space="0" w:color="auto"/>
              <w:bottom w:val="single" w:sz="4" w:space="0" w:color="auto"/>
              <w:right w:val="single" w:sz="4" w:space="0" w:color="auto"/>
            </w:tcBorders>
            <w:vAlign w:val="center"/>
          </w:tcPr>
          <w:p w14:paraId="78143E9C" w14:textId="77777777" w:rsidR="00837D33" w:rsidRPr="00A77FE0" w:rsidRDefault="00837D33" w:rsidP="00A151D5">
            <w:pPr>
              <w:pStyle w:val="TAL"/>
              <w:rPr>
                <w:ins w:id="1271" w:author="Ericsson" w:date="2025-09-29T08:59:00Z" w16du:dateUtc="2025-09-29T06:59:00Z"/>
              </w:rPr>
            </w:pPr>
            <w:ins w:id="1272" w:author="Ericsson" w:date="2025-09-29T08:59:00Z" w16du:dateUtc="2025-09-29T06:59:00Z">
              <w:r w:rsidRPr="00A77FE0">
                <w:t>LocationArea</w:t>
              </w:r>
            </w:ins>
          </w:p>
        </w:tc>
        <w:tc>
          <w:tcPr>
            <w:tcW w:w="1887" w:type="dxa"/>
            <w:tcBorders>
              <w:top w:val="single" w:sz="4" w:space="0" w:color="auto"/>
              <w:left w:val="single" w:sz="4" w:space="0" w:color="auto"/>
              <w:bottom w:val="single" w:sz="4" w:space="0" w:color="auto"/>
              <w:right w:val="single" w:sz="4" w:space="0" w:color="auto"/>
            </w:tcBorders>
            <w:vAlign w:val="center"/>
          </w:tcPr>
          <w:p w14:paraId="3BB2D62A" w14:textId="77777777" w:rsidR="00837D33" w:rsidRPr="00A77FE0" w:rsidRDefault="00837D33" w:rsidP="00A151D5">
            <w:pPr>
              <w:pStyle w:val="TAC"/>
              <w:rPr>
                <w:ins w:id="1273" w:author="Ericsson" w:date="2025-09-29T08:59:00Z" w16du:dateUtc="2025-09-29T06:59:00Z"/>
              </w:rPr>
            </w:pPr>
            <w:ins w:id="1274" w:author="Ericsson" w:date="2025-09-29T08:59:00Z" w16du:dateUtc="2025-09-29T06:59:00Z">
              <w:r w:rsidRPr="00A77FE0">
                <w:t>3GPP TS 29.122 [2]</w:t>
              </w:r>
            </w:ins>
          </w:p>
        </w:tc>
        <w:tc>
          <w:tcPr>
            <w:tcW w:w="4395" w:type="dxa"/>
            <w:tcBorders>
              <w:top w:val="single" w:sz="4" w:space="0" w:color="auto"/>
              <w:left w:val="single" w:sz="4" w:space="0" w:color="auto"/>
              <w:bottom w:val="single" w:sz="4" w:space="0" w:color="auto"/>
              <w:right w:val="single" w:sz="4" w:space="0" w:color="auto"/>
            </w:tcBorders>
            <w:vAlign w:val="center"/>
          </w:tcPr>
          <w:p w14:paraId="56CEEDE3" w14:textId="77777777" w:rsidR="00837D33" w:rsidRPr="00A77FE0" w:rsidRDefault="00837D33" w:rsidP="00A151D5">
            <w:pPr>
              <w:pStyle w:val="TAL"/>
              <w:rPr>
                <w:ins w:id="1275" w:author="Ericsson" w:date="2025-09-29T08:59:00Z" w16du:dateUtc="2025-09-29T06:59:00Z"/>
                <w:rFonts w:cs="Arial"/>
                <w:szCs w:val="18"/>
              </w:rPr>
            </w:pPr>
            <w:ins w:id="1276" w:author="Ericsson" w:date="2025-09-29T08:59:00Z" w16du:dateUtc="2025-09-29T06:59:00Z">
              <w:r w:rsidRPr="00A77FE0">
                <w:rPr>
                  <w:rFonts w:cs="Arial"/>
                  <w:szCs w:val="18"/>
                </w:rPr>
                <w:t>Identifies the location area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5B88F521" w14:textId="77777777" w:rsidR="00837D33" w:rsidRPr="00A77FE0" w:rsidRDefault="00837D33" w:rsidP="00A151D5">
            <w:pPr>
              <w:pStyle w:val="TAL"/>
              <w:rPr>
                <w:ins w:id="1277" w:author="Ericsson" w:date="2025-09-29T08:59:00Z" w16du:dateUtc="2025-09-29T06:59:00Z"/>
                <w:rFonts w:cs="Arial"/>
                <w:szCs w:val="18"/>
              </w:rPr>
            </w:pPr>
          </w:p>
        </w:tc>
      </w:tr>
      <w:tr w:rsidR="00837D33" w:rsidRPr="00A77FE0" w14:paraId="0B06ACAD" w14:textId="77777777" w:rsidTr="00837D33">
        <w:trPr>
          <w:jc w:val="center"/>
          <w:ins w:id="1278" w:author="Ericsson" w:date="2025-09-29T08:59:00Z"/>
        </w:trPr>
        <w:tc>
          <w:tcPr>
            <w:tcW w:w="1935" w:type="dxa"/>
            <w:tcBorders>
              <w:top w:val="single" w:sz="4" w:space="0" w:color="auto"/>
              <w:left w:val="single" w:sz="4" w:space="0" w:color="auto"/>
              <w:bottom w:val="single" w:sz="4" w:space="0" w:color="auto"/>
              <w:right w:val="single" w:sz="4" w:space="0" w:color="auto"/>
            </w:tcBorders>
            <w:vAlign w:val="center"/>
          </w:tcPr>
          <w:p w14:paraId="02C16867" w14:textId="77777777" w:rsidR="00837D33" w:rsidRPr="00A77FE0" w:rsidRDefault="00837D33" w:rsidP="00A151D5">
            <w:pPr>
              <w:pStyle w:val="TAL"/>
              <w:rPr>
                <w:ins w:id="1279" w:author="Ericsson" w:date="2025-09-29T08:59:00Z" w16du:dateUtc="2025-09-29T06:59:00Z"/>
              </w:rPr>
            </w:pPr>
            <w:ins w:id="1280" w:author="Ericsson" w:date="2025-09-29T08:59:00Z" w16du:dateUtc="2025-09-29T06:59:00Z">
              <w:r w:rsidRPr="00A77FE0">
                <w:t>TimeWindow</w:t>
              </w:r>
            </w:ins>
          </w:p>
        </w:tc>
        <w:tc>
          <w:tcPr>
            <w:tcW w:w="1887" w:type="dxa"/>
            <w:tcBorders>
              <w:top w:val="single" w:sz="4" w:space="0" w:color="auto"/>
              <w:left w:val="single" w:sz="4" w:space="0" w:color="auto"/>
              <w:bottom w:val="single" w:sz="4" w:space="0" w:color="auto"/>
              <w:right w:val="single" w:sz="4" w:space="0" w:color="auto"/>
            </w:tcBorders>
            <w:vAlign w:val="center"/>
          </w:tcPr>
          <w:p w14:paraId="50CEE2E0" w14:textId="77777777" w:rsidR="00837D33" w:rsidRPr="00A77FE0" w:rsidRDefault="00837D33" w:rsidP="00A151D5">
            <w:pPr>
              <w:pStyle w:val="TAC"/>
              <w:rPr>
                <w:ins w:id="1281" w:author="Ericsson" w:date="2025-09-29T08:59:00Z" w16du:dateUtc="2025-09-29T06:59:00Z"/>
              </w:rPr>
            </w:pPr>
            <w:ins w:id="1282" w:author="Ericsson" w:date="2025-09-29T08:59:00Z" w16du:dateUtc="2025-09-29T06:59:00Z">
              <w:r w:rsidRPr="00A77FE0">
                <w:t>3GPP TS 29.122 [2]</w:t>
              </w:r>
            </w:ins>
          </w:p>
        </w:tc>
        <w:tc>
          <w:tcPr>
            <w:tcW w:w="4395" w:type="dxa"/>
            <w:tcBorders>
              <w:top w:val="single" w:sz="4" w:space="0" w:color="auto"/>
              <w:left w:val="single" w:sz="4" w:space="0" w:color="auto"/>
              <w:bottom w:val="single" w:sz="4" w:space="0" w:color="auto"/>
              <w:right w:val="single" w:sz="4" w:space="0" w:color="auto"/>
            </w:tcBorders>
            <w:vAlign w:val="center"/>
          </w:tcPr>
          <w:p w14:paraId="2BE292B4" w14:textId="77777777" w:rsidR="00837D33" w:rsidRPr="00A77FE0" w:rsidRDefault="00837D33" w:rsidP="00A151D5">
            <w:pPr>
              <w:pStyle w:val="TAL"/>
              <w:rPr>
                <w:ins w:id="1283" w:author="Ericsson" w:date="2025-09-29T08:59:00Z" w16du:dateUtc="2025-09-29T06:59:00Z"/>
                <w:rFonts w:cs="Arial"/>
                <w:szCs w:val="18"/>
              </w:rPr>
            </w:pPr>
            <w:ins w:id="1284" w:author="Ericsson" w:date="2025-09-29T08:59:00Z" w16du:dateUtc="2025-09-29T06:59:00Z">
              <w:r w:rsidRPr="00A77FE0">
                <w:rPr>
                  <w:rFonts w:cs="Arial"/>
                  <w:szCs w:val="18"/>
                </w:rPr>
                <w:t>Identifies the start time and the end time for the validity time.</w:t>
              </w:r>
            </w:ins>
          </w:p>
        </w:tc>
        <w:tc>
          <w:tcPr>
            <w:tcW w:w="1207" w:type="dxa"/>
            <w:tcBorders>
              <w:top w:val="single" w:sz="4" w:space="0" w:color="auto"/>
              <w:left w:val="single" w:sz="4" w:space="0" w:color="auto"/>
              <w:bottom w:val="single" w:sz="4" w:space="0" w:color="auto"/>
              <w:right w:val="single" w:sz="4" w:space="0" w:color="auto"/>
            </w:tcBorders>
            <w:vAlign w:val="center"/>
          </w:tcPr>
          <w:p w14:paraId="2E22E061" w14:textId="77777777" w:rsidR="00837D33" w:rsidRPr="00A77FE0" w:rsidRDefault="00837D33" w:rsidP="00A151D5">
            <w:pPr>
              <w:pStyle w:val="TAL"/>
              <w:rPr>
                <w:ins w:id="1285" w:author="Ericsson" w:date="2025-09-29T08:59:00Z" w16du:dateUtc="2025-09-29T06:59:00Z"/>
                <w:rFonts w:cs="Arial"/>
                <w:szCs w:val="18"/>
              </w:rPr>
            </w:pPr>
          </w:p>
        </w:tc>
      </w:tr>
      <w:tr w:rsidR="004E356A" w:rsidRPr="00A77FE0" w14:paraId="4E944F5B" w14:textId="77777777" w:rsidTr="00A151D5">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1CAEB3C6" w14:textId="77777777" w:rsidR="004E356A" w:rsidRPr="00A77FE0" w:rsidRDefault="004E356A" w:rsidP="00A151D5">
            <w:pPr>
              <w:pStyle w:val="TAL"/>
            </w:pPr>
            <w:r w:rsidRPr="00A77FE0">
              <w:t>VelocityEstimate</w:t>
            </w:r>
          </w:p>
        </w:tc>
        <w:tc>
          <w:tcPr>
            <w:tcW w:w="1887" w:type="dxa"/>
            <w:tcBorders>
              <w:top w:val="single" w:sz="4" w:space="0" w:color="auto"/>
              <w:left w:val="single" w:sz="4" w:space="0" w:color="auto"/>
              <w:bottom w:val="single" w:sz="4" w:space="0" w:color="auto"/>
              <w:right w:val="single" w:sz="4" w:space="0" w:color="auto"/>
            </w:tcBorders>
            <w:vAlign w:val="center"/>
          </w:tcPr>
          <w:p w14:paraId="753367D3" w14:textId="77777777" w:rsidR="004E356A" w:rsidRPr="00A77FE0" w:rsidRDefault="004E356A" w:rsidP="00A151D5">
            <w:pPr>
              <w:pStyle w:val="TAC"/>
            </w:pPr>
            <w:r w:rsidRPr="00A77FE0">
              <w:t>3GPP TS 29.572 [18]</w:t>
            </w:r>
          </w:p>
        </w:tc>
        <w:tc>
          <w:tcPr>
            <w:tcW w:w="4395" w:type="dxa"/>
            <w:tcBorders>
              <w:top w:val="single" w:sz="4" w:space="0" w:color="auto"/>
              <w:left w:val="single" w:sz="4" w:space="0" w:color="auto"/>
              <w:bottom w:val="single" w:sz="4" w:space="0" w:color="auto"/>
              <w:right w:val="single" w:sz="4" w:space="0" w:color="auto"/>
            </w:tcBorders>
            <w:vAlign w:val="center"/>
          </w:tcPr>
          <w:p w14:paraId="502312FF" w14:textId="77777777" w:rsidR="004E356A" w:rsidRPr="00A77FE0" w:rsidRDefault="004E356A" w:rsidP="00A151D5">
            <w:pPr>
              <w:pStyle w:val="TAL"/>
              <w:rPr>
                <w:rFonts w:cs="Arial"/>
                <w:szCs w:val="18"/>
              </w:rPr>
            </w:pPr>
            <w:r w:rsidRPr="00A77FE0">
              <w:rPr>
                <w:rFonts w:cs="Arial"/>
                <w:szCs w:val="18"/>
              </w:rPr>
              <w:t>Identifies the velocity information of the FL member.</w:t>
            </w:r>
          </w:p>
        </w:tc>
        <w:tc>
          <w:tcPr>
            <w:tcW w:w="1207" w:type="dxa"/>
            <w:tcBorders>
              <w:top w:val="single" w:sz="4" w:space="0" w:color="auto"/>
              <w:left w:val="single" w:sz="4" w:space="0" w:color="auto"/>
              <w:bottom w:val="single" w:sz="4" w:space="0" w:color="auto"/>
              <w:right w:val="single" w:sz="4" w:space="0" w:color="auto"/>
            </w:tcBorders>
            <w:vAlign w:val="center"/>
          </w:tcPr>
          <w:p w14:paraId="6C9C9886" w14:textId="77777777" w:rsidR="004E356A" w:rsidRPr="00A77FE0" w:rsidRDefault="004E356A" w:rsidP="00A151D5">
            <w:pPr>
              <w:pStyle w:val="TAL"/>
              <w:rPr>
                <w:rFonts w:cs="Arial"/>
                <w:szCs w:val="18"/>
              </w:rPr>
            </w:pPr>
          </w:p>
        </w:tc>
      </w:tr>
      <w:tr w:rsidR="004E356A" w:rsidRPr="00A77FE0" w:rsidDel="00837D33" w14:paraId="7DE7D125" w14:textId="1258FCB3" w:rsidTr="00A151D5">
        <w:trPr>
          <w:jc w:val="center"/>
          <w:del w:id="1286" w:author="Ericsson" w:date="2025-09-29T08:59:00Z"/>
        </w:trPr>
        <w:tc>
          <w:tcPr>
            <w:tcW w:w="1935" w:type="dxa"/>
            <w:tcBorders>
              <w:top w:val="single" w:sz="4" w:space="0" w:color="auto"/>
              <w:left w:val="single" w:sz="4" w:space="0" w:color="auto"/>
              <w:bottom w:val="single" w:sz="4" w:space="0" w:color="auto"/>
              <w:right w:val="single" w:sz="4" w:space="0" w:color="auto"/>
            </w:tcBorders>
            <w:vAlign w:val="center"/>
          </w:tcPr>
          <w:p w14:paraId="2AB52782" w14:textId="38E4B7BA" w:rsidR="004E356A" w:rsidRPr="00A77FE0" w:rsidDel="00837D33" w:rsidRDefault="004E356A" w:rsidP="00A151D5">
            <w:pPr>
              <w:pStyle w:val="TAL"/>
              <w:rPr>
                <w:del w:id="1287" w:author="Ericsson" w:date="2025-09-29T08:59:00Z" w16du:dateUtc="2025-09-29T06:59:00Z"/>
              </w:rPr>
            </w:pPr>
            <w:del w:id="1288" w:author="Ericsson" w:date="2025-09-29T08:59:00Z" w16du:dateUtc="2025-09-29T06:59:00Z">
              <w:r w:rsidRPr="00A77FE0" w:rsidDel="00837D33">
                <w:delText>LocationArea</w:delText>
              </w:r>
            </w:del>
          </w:p>
        </w:tc>
        <w:tc>
          <w:tcPr>
            <w:tcW w:w="1887" w:type="dxa"/>
            <w:tcBorders>
              <w:top w:val="single" w:sz="4" w:space="0" w:color="auto"/>
              <w:left w:val="single" w:sz="4" w:space="0" w:color="auto"/>
              <w:bottom w:val="single" w:sz="4" w:space="0" w:color="auto"/>
              <w:right w:val="single" w:sz="4" w:space="0" w:color="auto"/>
            </w:tcBorders>
            <w:vAlign w:val="center"/>
          </w:tcPr>
          <w:p w14:paraId="02B96AB7" w14:textId="113AF248" w:rsidR="004E356A" w:rsidRPr="00A77FE0" w:rsidDel="00837D33" w:rsidRDefault="004E356A" w:rsidP="00A151D5">
            <w:pPr>
              <w:pStyle w:val="TAC"/>
              <w:rPr>
                <w:del w:id="1289" w:author="Ericsson" w:date="2025-09-29T08:59:00Z" w16du:dateUtc="2025-09-29T06:59:00Z"/>
              </w:rPr>
            </w:pPr>
            <w:del w:id="1290" w:author="Ericsson" w:date="2025-09-29T08:59:00Z" w16du:dateUtc="2025-09-29T06:59:00Z">
              <w:r w:rsidRPr="00A77FE0" w:rsidDel="00837D33">
                <w:delText>3GPP TS 29.122 [2]</w:delText>
              </w:r>
            </w:del>
          </w:p>
        </w:tc>
        <w:tc>
          <w:tcPr>
            <w:tcW w:w="4395" w:type="dxa"/>
            <w:tcBorders>
              <w:top w:val="single" w:sz="4" w:space="0" w:color="auto"/>
              <w:left w:val="single" w:sz="4" w:space="0" w:color="auto"/>
              <w:bottom w:val="single" w:sz="4" w:space="0" w:color="auto"/>
              <w:right w:val="single" w:sz="4" w:space="0" w:color="auto"/>
            </w:tcBorders>
            <w:vAlign w:val="center"/>
          </w:tcPr>
          <w:p w14:paraId="1E3FA2B5" w14:textId="08E5A6C3" w:rsidR="004E356A" w:rsidRPr="00A77FE0" w:rsidDel="00837D33" w:rsidRDefault="004E356A" w:rsidP="00A151D5">
            <w:pPr>
              <w:pStyle w:val="TAL"/>
              <w:rPr>
                <w:del w:id="1291" w:author="Ericsson" w:date="2025-09-29T08:59:00Z" w16du:dateUtc="2025-09-29T06:59:00Z"/>
                <w:rFonts w:cs="Arial"/>
                <w:szCs w:val="18"/>
              </w:rPr>
            </w:pPr>
            <w:del w:id="1292" w:author="Ericsson" w:date="2025-09-29T08:59:00Z" w16du:dateUtc="2025-09-29T06:59:00Z">
              <w:r w:rsidRPr="00A77FE0" w:rsidDel="00837D33">
                <w:rPr>
                  <w:rFonts w:cs="Arial"/>
                  <w:szCs w:val="18"/>
                </w:rPr>
                <w:delText>Identifies the location area of the FL member.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A51C463" w14:textId="6D3B2DCD" w:rsidR="004E356A" w:rsidRPr="00A77FE0" w:rsidDel="00837D33" w:rsidRDefault="004E356A" w:rsidP="00A151D5">
            <w:pPr>
              <w:pStyle w:val="TAL"/>
              <w:rPr>
                <w:del w:id="1293" w:author="Ericsson" w:date="2025-09-29T08:59:00Z" w16du:dateUtc="2025-09-29T06:59:00Z"/>
                <w:rFonts w:cs="Arial"/>
                <w:szCs w:val="18"/>
              </w:rPr>
            </w:pPr>
          </w:p>
        </w:tc>
      </w:tr>
      <w:tr w:rsidR="004E356A" w:rsidRPr="00A77FE0" w:rsidDel="00837D33" w14:paraId="742E5F36" w14:textId="06CEB967" w:rsidTr="00A151D5">
        <w:trPr>
          <w:jc w:val="center"/>
          <w:del w:id="1294" w:author="Ericsson" w:date="2025-09-29T08:59:00Z"/>
        </w:trPr>
        <w:tc>
          <w:tcPr>
            <w:tcW w:w="1935" w:type="dxa"/>
            <w:tcBorders>
              <w:top w:val="single" w:sz="4" w:space="0" w:color="auto"/>
              <w:left w:val="single" w:sz="4" w:space="0" w:color="auto"/>
              <w:bottom w:val="single" w:sz="4" w:space="0" w:color="auto"/>
              <w:right w:val="single" w:sz="4" w:space="0" w:color="auto"/>
            </w:tcBorders>
            <w:vAlign w:val="center"/>
          </w:tcPr>
          <w:p w14:paraId="414F67B6" w14:textId="2AFD926D" w:rsidR="004E356A" w:rsidRPr="00A77FE0" w:rsidDel="00837D33" w:rsidRDefault="004E356A" w:rsidP="00A151D5">
            <w:pPr>
              <w:pStyle w:val="TAL"/>
              <w:rPr>
                <w:del w:id="1295" w:author="Ericsson" w:date="2025-09-29T08:59:00Z" w16du:dateUtc="2025-09-29T06:59:00Z"/>
              </w:rPr>
            </w:pPr>
            <w:del w:id="1296" w:author="Ericsson" w:date="2025-09-29T08:59:00Z" w16du:dateUtc="2025-09-29T06:59:00Z">
              <w:r w:rsidRPr="00A77FE0" w:rsidDel="00837D33">
                <w:delText>GeographicArea</w:delText>
              </w:r>
            </w:del>
          </w:p>
        </w:tc>
        <w:tc>
          <w:tcPr>
            <w:tcW w:w="1887" w:type="dxa"/>
            <w:tcBorders>
              <w:top w:val="single" w:sz="4" w:space="0" w:color="auto"/>
              <w:left w:val="single" w:sz="4" w:space="0" w:color="auto"/>
              <w:bottom w:val="single" w:sz="4" w:space="0" w:color="auto"/>
              <w:right w:val="single" w:sz="4" w:space="0" w:color="auto"/>
            </w:tcBorders>
            <w:vAlign w:val="center"/>
          </w:tcPr>
          <w:p w14:paraId="1E4A80EB" w14:textId="3527C219" w:rsidR="004E356A" w:rsidRPr="00A77FE0" w:rsidDel="00837D33" w:rsidRDefault="004E356A" w:rsidP="00A151D5">
            <w:pPr>
              <w:pStyle w:val="TAC"/>
              <w:rPr>
                <w:del w:id="1297" w:author="Ericsson" w:date="2025-09-29T08:59:00Z" w16du:dateUtc="2025-09-29T06:59:00Z"/>
              </w:rPr>
            </w:pPr>
            <w:del w:id="1298" w:author="Ericsson" w:date="2025-09-29T08:59:00Z" w16du:dateUtc="2025-09-29T06:59:00Z">
              <w:r w:rsidRPr="00A77FE0" w:rsidDel="00837D33">
                <w:delText>3GPP TS 29.572 [18]</w:delText>
              </w:r>
            </w:del>
          </w:p>
        </w:tc>
        <w:tc>
          <w:tcPr>
            <w:tcW w:w="4395" w:type="dxa"/>
            <w:tcBorders>
              <w:top w:val="single" w:sz="4" w:space="0" w:color="auto"/>
              <w:left w:val="single" w:sz="4" w:space="0" w:color="auto"/>
              <w:bottom w:val="single" w:sz="4" w:space="0" w:color="auto"/>
              <w:right w:val="single" w:sz="4" w:space="0" w:color="auto"/>
            </w:tcBorders>
            <w:vAlign w:val="center"/>
          </w:tcPr>
          <w:p w14:paraId="2B407C02" w14:textId="3B2D39ED" w:rsidR="004E356A" w:rsidRPr="00A77FE0" w:rsidDel="00837D33" w:rsidRDefault="004E356A" w:rsidP="00A151D5">
            <w:pPr>
              <w:pStyle w:val="TAL"/>
              <w:rPr>
                <w:del w:id="1299" w:author="Ericsson" w:date="2025-09-29T08:59:00Z" w16du:dateUtc="2025-09-29T06:59:00Z"/>
                <w:rFonts w:cs="Arial"/>
                <w:szCs w:val="18"/>
              </w:rPr>
            </w:pPr>
            <w:del w:id="1300" w:author="Ericsson" w:date="2025-09-29T08:59:00Z" w16du:dateUtc="2025-09-29T06:59:00Z">
              <w:r w:rsidRPr="00A77FE0" w:rsidDel="00837D33">
                <w:rPr>
                  <w:rFonts w:cs="Arial"/>
                  <w:szCs w:val="18"/>
                </w:rPr>
                <w:delText>Identifies the geographical information of the FL member.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63E21AE3" w14:textId="5113FC9B" w:rsidR="004E356A" w:rsidRPr="00A77FE0" w:rsidDel="00837D33" w:rsidRDefault="004E356A" w:rsidP="00A151D5">
            <w:pPr>
              <w:pStyle w:val="TAL"/>
              <w:rPr>
                <w:del w:id="1301" w:author="Ericsson" w:date="2025-09-29T08:59:00Z" w16du:dateUtc="2025-09-29T06:59:00Z"/>
                <w:rFonts w:cs="Arial"/>
                <w:szCs w:val="18"/>
              </w:rPr>
            </w:pPr>
          </w:p>
        </w:tc>
      </w:tr>
      <w:tr w:rsidR="004E356A" w:rsidRPr="00A77FE0" w:rsidDel="00837D33" w14:paraId="1D03E7CD" w14:textId="71B78E81" w:rsidTr="00A151D5">
        <w:trPr>
          <w:jc w:val="center"/>
          <w:del w:id="1302" w:author="Ericsson" w:date="2025-09-29T08:59:00Z"/>
        </w:trPr>
        <w:tc>
          <w:tcPr>
            <w:tcW w:w="1935" w:type="dxa"/>
            <w:tcBorders>
              <w:top w:val="single" w:sz="4" w:space="0" w:color="auto"/>
              <w:left w:val="single" w:sz="4" w:space="0" w:color="auto"/>
              <w:bottom w:val="single" w:sz="4" w:space="0" w:color="auto"/>
              <w:right w:val="single" w:sz="4" w:space="0" w:color="auto"/>
            </w:tcBorders>
            <w:vAlign w:val="center"/>
          </w:tcPr>
          <w:p w14:paraId="32079846" w14:textId="5DA8CB74" w:rsidR="004E356A" w:rsidRPr="00A77FE0" w:rsidDel="00837D33" w:rsidRDefault="004E356A" w:rsidP="00A151D5">
            <w:pPr>
              <w:pStyle w:val="TAL"/>
              <w:rPr>
                <w:del w:id="1303" w:author="Ericsson" w:date="2025-09-29T08:59:00Z" w16du:dateUtc="2025-09-29T06:59:00Z"/>
              </w:rPr>
            </w:pPr>
            <w:del w:id="1304" w:author="Ericsson" w:date="2025-09-29T08:59:00Z" w16du:dateUtc="2025-09-29T06:59:00Z">
              <w:r w:rsidRPr="00A77FE0" w:rsidDel="00837D33">
                <w:delText>TimeWindow</w:delText>
              </w:r>
            </w:del>
          </w:p>
        </w:tc>
        <w:tc>
          <w:tcPr>
            <w:tcW w:w="1887" w:type="dxa"/>
            <w:tcBorders>
              <w:top w:val="single" w:sz="4" w:space="0" w:color="auto"/>
              <w:left w:val="single" w:sz="4" w:space="0" w:color="auto"/>
              <w:bottom w:val="single" w:sz="4" w:space="0" w:color="auto"/>
              <w:right w:val="single" w:sz="4" w:space="0" w:color="auto"/>
            </w:tcBorders>
            <w:vAlign w:val="center"/>
          </w:tcPr>
          <w:p w14:paraId="6869806E" w14:textId="107B4828" w:rsidR="004E356A" w:rsidRPr="00A77FE0" w:rsidDel="00837D33" w:rsidRDefault="004E356A" w:rsidP="00A151D5">
            <w:pPr>
              <w:pStyle w:val="TAC"/>
              <w:rPr>
                <w:del w:id="1305" w:author="Ericsson" w:date="2025-09-29T08:59:00Z" w16du:dateUtc="2025-09-29T06:59:00Z"/>
              </w:rPr>
            </w:pPr>
            <w:del w:id="1306" w:author="Ericsson" w:date="2025-09-29T08:59:00Z" w16du:dateUtc="2025-09-29T06:59:00Z">
              <w:r w:rsidRPr="00A77FE0" w:rsidDel="00837D33">
                <w:delText>3GPP TS 29.122 [2]</w:delText>
              </w:r>
            </w:del>
          </w:p>
        </w:tc>
        <w:tc>
          <w:tcPr>
            <w:tcW w:w="4395" w:type="dxa"/>
            <w:tcBorders>
              <w:top w:val="single" w:sz="4" w:space="0" w:color="auto"/>
              <w:left w:val="single" w:sz="4" w:space="0" w:color="auto"/>
              <w:bottom w:val="single" w:sz="4" w:space="0" w:color="auto"/>
              <w:right w:val="single" w:sz="4" w:space="0" w:color="auto"/>
            </w:tcBorders>
            <w:vAlign w:val="center"/>
          </w:tcPr>
          <w:p w14:paraId="3270F559" w14:textId="66EC113B" w:rsidR="004E356A" w:rsidRPr="00A77FE0" w:rsidDel="00837D33" w:rsidRDefault="004E356A" w:rsidP="00A151D5">
            <w:pPr>
              <w:pStyle w:val="TAL"/>
              <w:rPr>
                <w:del w:id="1307" w:author="Ericsson" w:date="2025-09-29T08:59:00Z" w16du:dateUtc="2025-09-29T06:59:00Z"/>
                <w:rFonts w:cs="Arial"/>
                <w:szCs w:val="18"/>
              </w:rPr>
            </w:pPr>
            <w:del w:id="1308" w:author="Ericsson" w:date="2025-09-29T08:59:00Z" w16du:dateUtc="2025-09-29T06:59:00Z">
              <w:r w:rsidRPr="00A77FE0" w:rsidDel="00837D33">
                <w:rPr>
                  <w:rFonts w:cs="Arial"/>
                  <w:szCs w:val="18"/>
                </w:rPr>
                <w:delText>Identifies the start time and the end time for the validity time.</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328114B3" w14:textId="095DE219" w:rsidR="004E356A" w:rsidRPr="00A77FE0" w:rsidDel="00837D33" w:rsidRDefault="004E356A" w:rsidP="00A151D5">
            <w:pPr>
              <w:pStyle w:val="TAL"/>
              <w:rPr>
                <w:del w:id="1309" w:author="Ericsson" w:date="2025-09-29T08:59:00Z" w16du:dateUtc="2025-09-29T06:59:00Z"/>
                <w:rFonts w:cs="Arial"/>
                <w:szCs w:val="18"/>
              </w:rPr>
            </w:pPr>
          </w:p>
        </w:tc>
      </w:tr>
    </w:tbl>
    <w:p w14:paraId="2E36BEA2" w14:textId="77777777" w:rsidR="00FB1E2B" w:rsidRPr="00A77FE0"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77FE0">
        <w:rPr>
          <w:rFonts w:ascii="Arial" w:hAnsi="Arial" w:cs="Arial"/>
          <w:color w:val="0000FF"/>
          <w:sz w:val="28"/>
          <w:szCs w:val="28"/>
        </w:rPr>
        <w:t>*** End of Changes ***</w:t>
      </w:r>
    </w:p>
    <w:sectPr w:rsidR="00FB1E2B" w:rsidRPr="00E12D5F">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99280" w14:textId="77777777" w:rsidR="00C62BE8" w:rsidRPr="00A77FE0" w:rsidRDefault="00C62BE8">
      <w:r w:rsidRPr="00A77FE0">
        <w:separator/>
      </w:r>
    </w:p>
  </w:endnote>
  <w:endnote w:type="continuationSeparator" w:id="0">
    <w:p w14:paraId="21BE79F9" w14:textId="77777777" w:rsidR="00C62BE8" w:rsidRPr="00A77FE0" w:rsidRDefault="00C62BE8">
      <w:r w:rsidRPr="00A77FE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8FF0C" w14:textId="77777777" w:rsidR="00C62BE8" w:rsidRPr="00A77FE0" w:rsidRDefault="00C62BE8">
      <w:r w:rsidRPr="00A77FE0">
        <w:separator/>
      </w:r>
    </w:p>
  </w:footnote>
  <w:footnote w:type="continuationSeparator" w:id="0">
    <w:p w14:paraId="1979D7DB" w14:textId="77777777" w:rsidR="00C62BE8" w:rsidRPr="00A77FE0" w:rsidRDefault="00C62BE8">
      <w:r w:rsidRPr="00A77FE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A77FE0" w:rsidRDefault="00B41104">
    <w:pPr>
      <w:pStyle w:val="Header"/>
      <w:tabs>
        <w:tab w:val="right" w:pos="9639"/>
      </w:tabs>
      <w:rPr>
        <w:noProof w:val="0"/>
      </w:rPr>
    </w:pPr>
    <w:r w:rsidRPr="00A77FE0">
      <w:rPr>
        <w:noProof w:val="0"/>
      </w:rP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22B"/>
    <w:rsid w:val="00032590"/>
    <w:rsid w:val="00034FF3"/>
    <w:rsid w:val="00036AED"/>
    <w:rsid w:val="00070C0D"/>
    <w:rsid w:val="00081A9C"/>
    <w:rsid w:val="0008460C"/>
    <w:rsid w:val="00093225"/>
    <w:rsid w:val="000A1799"/>
    <w:rsid w:val="000A49D3"/>
    <w:rsid w:val="000B2FDA"/>
    <w:rsid w:val="000B52CE"/>
    <w:rsid w:val="000C1D3D"/>
    <w:rsid w:val="000D72C1"/>
    <w:rsid w:val="0010031A"/>
    <w:rsid w:val="001064F2"/>
    <w:rsid w:val="001100AF"/>
    <w:rsid w:val="00124275"/>
    <w:rsid w:val="001604A8"/>
    <w:rsid w:val="00164436"/>
    <w:rsid w:val="001704CF"/>
    <w:rsid w:val="00171A6F"/>
    <w:rsid w:val="00173415"/>
    <w:rsid w:val="00192E6B"/>
    <w:rsid w:val="001A0D9B"/>
    <w:rsid w:val="001A1D1F"/>
    <w:rsid w:val="001B093A"/>
    <w:rsid w:val="001B0B14"/>
    <w:rsid w:val="001B14EA"/>
    <w:rsid w:val="001E4765"/>
    <w:rsid w:val="001E6D58"/>
    <w:rsid w:val="001F26B0"/>
    <w:rsid w:val="001F6838"/>
    <w:rsid w:val="002008A8"/>
    <w:rsid w:val="0020473D"/>
    <w:rsid w:val="002057AD"/>
    <w:rsid w:val="00231430"/>
    <w:rsid w:val="00253E75"/>
    <w:rsid w:val="0027043A"/>
    <w:rsid w:val="00272DCA"/>
    <w:rsid w:val="00276BB2"/>
    <w:rsid w:val="00283EEE"/>
    <w:rsid w:val="00294D10"/>
    <w:rsid w:val="00296A71"/>
    <w:rsid w:val="002A02D0"/>
    <w:rsid w:val="002A3497"/>
    <w:rsid w:val="002C2D61"/>
    <w:rsid w:val="002D3F55"/>
    <w:rsid w:val="002D7156"/>
    <w:rsid w:val="002F1867"/>
    <w:rsid w:val="003107C5"/>
    <w:rsid w:val="0031469C"/>
    <w:rsid w:val="0031503F"/>
    <w:rsid w:val="00315E9A"/>
    <w:rsid w:val="0032577B"/>
    <w:rsid w:val="0033248A"/>
    <w:rsid w:val="00332B06"/>
    <w:rsid w:val="00334FE3"/>
    <w:rsid w:val="003451F5"/>
    <w:rsid w:val="003917A9"/>
    <w:rsid w:val="003A05E9"/>
    <w:rsid w:val="003A4ED8"/>
    <w:rsid w:val="003B3FDB"/>
    <w:rsid w:val="003C5010"/>
    <w:rsid w:val="003C5E9B"/>
    <w:rsid w:val="003D2BDE"/>
    <w:rsid w:val="003F5990"/>
    <w:rsid w:val="0041435A"/>
    <w:rsid w:val="004322F2"/>
    <w:rsid w:val="0044028A"/>
    <w:rsid w:val="0044235F"/>
    <w:rsid w:val="00443776"/>
    <w:rsid w:val="00456F65"/>
    <w:rsid w:val="00460395"/>
    <w:rsid w:val="0046126B"/>
    <w:rsid w:val="004618D3"/>
    <w:rsid w:val="004677F5"/>
    <w:rsid w:val="00471E91"/>
    <w:rsid w:val="0047390D"/>
    <w:rsid w:val="00476A8A"/>
    <w:rsid w:val="004B04F2"/>
    <w:rsid w:val="004B69DA"/>
    <w:rsid w:val="004D5A7B"/>
    <w:rsid w:val="004E00A6"/>
    <w:rsid w:val="004E356A"/>
    <w:rsid w:val="004E3D43"/>
    <w:rsid w:val="004F0A8A"/>
    <w:rsid w:val="0050175A"/>
    <w:rsid w:val="0050633E"/>
    <w:rsid w:val="00520ACA"/>
    <w:rsid w:val="0052280F"/>
    <w:rsid w:val="00526DD6"/>
    <w:rsid w:val="00540206"/>
    <w:rsid w:val="00544C7A"/>
    <w:rsid w:val="00552446"/>
    <w:rsid w:val="00555EF9"/>
    <w:rsid w:val="00557CBB"/>
    <w:rsid w:val="00575133"/>
    <w:rsid w:val="00584FF6"/>
    <w:rsid w:val="005A7CB8"/>
    <w:rsid w:val="005B5A14"/>
    <w:rsid w:val="005C1369"/>
    <w:rsid w:val="005C35D7"/>
    <w:rsid w:val="005D6EE0"/>
    <w:rsid w:val="005F0D7F"/>
    <w:rsid w:val="0060127B"/>
    <w:rsid w:val="006143A0"/>
    <w:rsid w:val="006155B6"/>
    <w:rsid w:val="0062522C"/>
    <w:rsid w:val="006270F8"/>
    <w:rsid w:val="006476FC"/>
    <w:rsid w:val="006512A5"/>
    <w:rsid w:val="006926F2"/>
    <w:rsid w:val="006A5B79"/>
    <w:rsid w:val="006E4EE9"/>
    <w:rsid w:val="007205B2"/>
    <w:rsid w:val="0072479F"/>
    <w:rsid w:val="007519B4"/>
    <w:rsid w:val="007606E7"/>
    <w:rsid w:val="00760DD6"/>
    <w:rsid w:val="00765977"/>
    <w:rsid w:val="00765D1F"/>
    <w:rsid w:val="00777F9C"/>
    <w:rsid w:val="00780A06"/>
    <w:rsid w:val="00785301"/>
    <w:rsid w:val="007A00C5"/>
    <w:rsid w:val="007A785A"/>
    <w:rsid w:val="007B1CF4"/>
    <w:rsid w:val="007C6D27"/>
    <w:rsid w:val="007E733C"/>
    <w:rsid w:val="007F3111"/>
    <w:rsid w:val="007F6AF6"/>
    <w:rsid w:val="00820F0F"/>
    <w:rsid w:val="00832742"/>
    <w:rsid w:val="00836C0D"/>
    <w:rsid w:val="00837D33"/>
    <w:rsid w:val="008417CB"/>
    <w:rsid w:val="00845882"/>
    <w:rsid w:val="008477B8"/>
    <w:rsid w:val="0085133C"/>
    <w:rsid w:val="00856236"/>
    <w:rsid w:val="00882DB9"/>
    <w:rsid w:val="00891915"/>
    <w:rsid w:val="00895DED"/>
    <w:rsid w:val="008A1CFC"/>
    <w:rsid w:val="008C62D2"/>
    <w:rsid w:val="008D6893"/>
    <w:rsid w:val="008E0C2E"/>
    <w:rsid w:val="00912BB0"/>
    <w:rsid w:val="00916988"/>
    <w:rsid w:val="00920DC0"/>
    <w:rsid w:val="009255E7"/>
    <w:rsid w:val="009279BA"/>
    <w:rsid w:val="00935625"/>
    <w:rsid w:val="00943FD7"/>
    <w:rsid w:val="00967B55"/>
    <w:rsid w:val="0098012A"/>
    <w:rsid w:val="00982BA7"/>
    <w:rsid w:val="009B055E"/>
    <w:rsid w:val="009B6628"/>
    <w:rsid w:val="009D7A37"/>
    <w:rsid w:val="009E7AC7"/>
    <w:rsid w:val="00A01FB6"/>
    <w:rsid w:val="00A029B7"/>
    <w:rsid w:val="00A06B02"/>
    <w:rsid w:val="00A13E79"/>
    <w:rsid w:val="00A147DA"/>
    <w:rsid w:val="00A157F9"/>
    <w:rsid w:val="00A255FB"/>
    <w:rsid w:val="00A34185"/>
    <w:rsid w:val="00A34787"/>
    <w:rsid w:val="00A369A7"/>
    <w:rsid w:val="00A522DA"/>
    <w:rsid w:val="00A77FE0"/>
    <w:rsid w:val="00A90305"/>
    <w:rsid w:val="00A950AD"/>
    <w:rsid w:val="00AA3DBE"/>
    <w:rsid w:val="00AB50FE"/>
    <w:rsid w:val="00AE25D5"/>
    <w:rsid w:val="00AF4971"/>
    <w:rsid w:val="00B02F4E"/>
    <w:rsid w:val="00B065F6"/>
    <w:rsid w:val="00B2007F"/>
    <w:rsid w:val="00B22B4B"/>
    <w:rsid w:val="00B30281"/>
    <w:rsid w:val="00B41104"/>
    <w:rsid w:val="00BA0DBE"/>
    <w:rsid w:val="00BA2548"/>
    <w:rsid w:val="00BA4BE2"/>
    <w:rsid w:val="00BA6AA9"/>
    <w:rsid w:val="00BB5179"/>
    <w:rsid w:val="00BD1620"/>
    <w:rsid w:val="00BE0288"/>
    <w:rsid w:val="00BF0848"/>
    <w:rsid w:val="00BF2E6C"/>
    <w:rsid w:val="00BF3721"/>
    <w:rsid w:val="00C0574D"/>
    <w:rsid w:val="00C13592"/>
    <w:rsid w:val="00C23FC7"/>
    <w:rsid w:val="00C2557E"/>
    <w:rsid w:val="00C30514"/>
    <w:rsid w:val="00C55D97"/>
    <w:rsid w:val="00C56218"/>
    <w:rsid w:val="00C62BE8"/>
    <w:rsid w:val="00C92014"/>
    <w:rsid w:val="00C93D83"/>
    <w:rsid w:val="00C95C9D"/>
    <w:rsid w:val="00C962EB"/>
    <w:rsid w:val="00CB445D"/>
    <w:rsid w:val="00CB4484"/>
    <w:rsid w:val="00CC4471"/>
    <w:rsid w:val="00CD63CE"/>
    <w:rsid w:val="00CE03E0"/>
    <w:rsid w:val="00CE0E25"/>
    <w:rsid w:val="00D03F28"/>
    <w:rsid w:val="00D07287"/>
    <w:rsid w:val="00D21AF5"/>
    <w:rsid w:val="00D32A73"/>
    <w:rsid w:val="00D354E1"/>
    <w:rsid w:val="00D4262B"/>
    <w:rsid w:val="00D52E01"/>
    <w:rsid w:val="00D76E51"/>
    <w:rsid w:val="00D86462"/>
    <w:rsid w:val="00DA336C"/>
    <w:rsid w:val="00DB4309"/>
    <w:rsid w:val="00DC04E7"/>
    <w:rsid w:val="00DC21C7"/>
    <w:rsid w:val="00DC249E"/>
    <w:rsid w:val="00DC38C5"/>
    <w:rsid w:val="00DE52C7"/>
    <w:rsid w:val="00E05997"/>
    <w:rsid w:val="00E4003A"/>
    <w:rsid w:val="00E53C38"/>
    <w:rsid w:val="00E8017C"/>
    <w:rsid w:val="00E97802"/>
    <w:rsid w:val="00EA1702"/>
    <w:rsid w:val="00EA6EC3"/>
    <w:rsid w:val="00EA722A"/>
    <w:rsid w:val="00EB0825"/>
    <w:rsid w:val="00EC0341"/>
    <w:rsid w:val="00EC15C0"/>
    <w:rsid w:val="00ED3F25"/>
    <w:rsid w:val="00EF3F4A"/>
    <w:rsid w:val="00F07EFA"/>
    <w:rsid w:val="00F228F3"/>
    <w:rsid w:val="00F23A96"/>
    <w:rsid w:val="00F27252"/>
    <w:rsid w:val="00F30FD1"/>
    <w:rsid w:val="00F34111"/>
    <w:rsid w:val="00F36427"/>
    <w:rsid w:val="00F41A96"/>
    <w:rsid w:val="00F431B2"/>
    <w:rsid w:val="00F45F15"/>
    <w:rsid w:val="00F57C87"/>
    <w:rsid w:val="00F64843"/>
    <w:rsid w:val="00F8192C"/>
    <w:rsid w:val="00F85190"/>
    <w:rsid w:val="00F94C5C"/>
    <w:rsid w:val="00FB1069"/>
    <w:rsid w:val="00FB1E2B"/>
    <w:rsid w:val="00FB2FF5"/>
    <w:rsid w:val="00FB7ED6"/>
    <w:rsid w:val="00FC3D21"/>
    <w:rsid w:val="00FF02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H60">
    <w:name w:val="H6 (文字)"/>
    <w:link w:val="H6"/>
    <w:rsid w:val="00F36427"/>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D689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Word_97_-_2003_Document5.doc"/><Relationship Id="rId26" Type="http://schemas.openxmlformats.org/officeDocument/2006/relationships/package" Target="embeddings/Microsoft_Visio_Drawing1.vsdx"/><Relationship Id="rId3" Type="http://schemas.openxmlformats.org/officeDocument/2006/relationships/settings" Target="settings.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Microsoft_Word_97_-_2003_Document2.doc"/><Relationship Id="rId17" Type="http://schemas.openxmlformats.org/officeDocument/2006/relationships/image" Target="media/image6.emf"/><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Microsoft_Word_97_-_2003_Document4.doc"/><Relationship Id="rId20" Type="http://schemas.openxmlformats.org/officeDocument/2006/relationships/oleObject" Target="embeddings/Microsoft_Word_97_-_2003_Document6.doc"/><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2.vsdx"/><Relationship Id="rId10" Type="http://schemas.openxmlformats.org/officeDocument/2006/relationships/oleObject" Target="embeddings/Microsoft_Word_97_-_2003_Document1.doc"/><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Word_97_-_2003_Document3.doc"/><Relationship Id="rId22" Type="http://schemas.openxmlformats.org/officeDocument/2006/relationships/oleObject" Target="embeddings/Microsoft_Word_97_-_2003_Document7.doc"/><Relationship Id="rId27" Type="http://schemas.openxmlformats.org/officeDocument/2006/relationships/image" Target="media/image11.emf"/><Relationship Id="rId30" Type="http://schemas.openxmlformats.org/officeDocument/2006/relationships/package" Target="embeddings/Microsoft_Visio_Drawing3.vsdx"/><Relationship Id="rId8"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4097</TotalTime>
  <Pages>57</Pages>
  <Words>16535</Words>
  <Characters>94255</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150</cp:revision>
  <cp:lastPrinted>1899-12-31T23:00:00Z</cp:lastPrinted>
  <dcterms:created xsi:type="dcterms:W3CDTF">2023-03-31T10:34:00Z</dcterms:created>
  <dcterms:modified xsi:type="dcterms:W3CDTF">2025-10-06T07:38:00Z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