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D2EE3" w14:textId="26BCA242" w:rsidR="004C22E8" w:rsidRDefault="004C22E8" w:rsidP="004C22E8">
      <w:pPr>
        <w:pStyle w:val="CRCoverPage"/>
        <w:tabs>
          <w:tab w:val="right" w:pos="9639"/>
        </w:tabs>
        <w:spacing w:after="0"/>
        <w:rPr>
          <w:b/>
          <w:i/>
          <w:noProof/>
          <w:sz w:val="28"/>
        </w:rPr>
      </w:pPr>
      <w:bookmarkStart w:id="0" w:name="_Toc28013307"/>
      <w:bookmarkStart w:id="1" w:name="_Toc36040062"/>
      <w:bookmarkStart w:id="2" w:name="_Toc44692675"/>
      <w:bookmarkStart w:id="3" w:name="_Toc45134136"/>
      <w:bookmarkStart w:id="4" w:name="_Toc49607200"/>
      <w:bookmarkStart w:id="5" w:name="_Toc51763172"/>
      <w:bookmarkStart w:id="6" w:name="_Toc58850067"/>
      <w:bookmarkStart w:id="7" w:name="_Toc59018447"/>
      <w:bookmarkStart w:id="8" w:name="_Toc68169453"/>
      <w:bookmarkStart w:id="9" w:name="_Toc114211609"/>
      <w:bookmarkStart w:id="10" w:name="_Toc136554334"/>
      <w:bookmarkStart w:id="11" w:name="_Toc151992722"/>
      <w:bookmarkStart w:id="12" w:name="_Toc151999502"/>
      <w:bookmarkStart w:id="13" w:name="_Toc152158074"/>
      <w:bookmarkStart w:id="14" w:name="_Toc168570218"/>
      <w:bookmarkStart w:id="15" w:name="_Toc16977225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B02E97" w:rsidRPr="00B02E97">
        <w:rPr>
          <w:b/>
          <w:bCs/>
          <w:i/>
          <w:noProof/>
          <w:sz w:val="28"/>
        </w:rPr>
        <w:t>C3-254226</w:t>
      </w:r>
    </w:p>
    <w:p w14:paraId="153C7836" w14:textId="142533A3" w:rsidR="004C22E8" w:rsidRPr="00F541E0" w:rsidRDefault="004C22E8" w:rsidP="004C22E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6B6413">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2E8" w14:paraId="60A8B344" w14:textId="77777777" w:rsidTr="005009CF">
        <w:tc>
          <w:tcPr>
            <w:tcW w:w="9641" w:type="dxa"/>
            <w:gridSpan w:val="9"/>
            <w:tcBorders>
              <w:top w:val="single" w:sz="4" w:space="0" w:color="auto"/>
              <w:left w:val="single" w:sz="4" w:space="0" w:color="auto"/>
              <w:right w:val="single" w:sz="4" w:space="0" w:color="auto"/>
            </w:tcBorders>
          </w:tcPr>
          <w:p w14:paraId="4BDC6202" w14:textId="77777777" w:rsidR="004C22E8" w:rsidRDefault="004C22E8" w:rsidP="005009CF">
            <w:pPr>
              <w:pStyle w:val="CRCoverPage"/>
              <w:spacing w:after="0"/>
              <w:jc w:val="right"/>
              <w:rPr>
                <w:i/>
                <w:noProof/>
              </w:rPr>
            </w:pPr>
            <w:r>
              <w:rPr>
                <w:i/>
                <w:noProof/>
                <w:sz w:val="14"/>
              </w:rPr>
              <w:t>CR-Form-v12.3</w:t>
            </w:r>
          </w:p>
        </w:tc>
      </w:tr>
      <w:tr w:rsidR="004C22E8" w14:paraId="5BD9F031" w14:textId="77777777" w:rsidTr="005009CF">
        <w:tc>
          <w:tcPr>
            <w:tcW w:w="9641" w:type="dxa"/>
            <w:gridSpan w:val="9"/>
            <w:tcBorders>
              <w:left w:val="single" w:sz="4" w:space="0" w:color="auto"/>
              <w:right w:val="single" w:sz="4" w:space="0" w:color="auto"/>
            </w:tcBorders>
          </w:tcPr>
          <w:p w14:paraId="42F21344" w14:textId="77777777" w:rsidR="004C22E8" w:rsidRDefault="004C22E8" w:rsidP="005009CF">
            <w:pPr>
              <w:pStyle w:val="CRCoverPage"/>
              <w:spacing w:after="0"/>
              <w:jc w:val="center"/>
              <w:rPr>
                <w:noProof/>
              </w:rPr>
            </w:pPr>
            <w:r>
              <w:rPr>
                <w:b/>
                <w:noProof/>
                <w:sz w:val="32"/>
              </w:rPr>
              <w:t>CHANGE REQUEST</w:t>
            </w:r>
          </w:p>
        </w:tc>
      </w:tr>
      <w:tr w:rsidR="004C22E8" w14:paraId="08085FFB" w14:textId="77777777" w:rsidTr="005009CF">
        <w:tc>
          <w:tcPr>
            <w:tcW w:w="9641" w:type="dxa"/>
            <w:gridSpan w:val="9"/>
            <w:tcBorders>
              <w:left w:val="single" w:sz="4" w:space="0" w:color="auto"/>
              <w:right w:val="single" w:sz="4" w:space="0" w:color="auto"/>
            </w:tcBorders>
          </w:tcPr>
          <w:p w14:paraId="52E0757F" w14:textId="77777777" w:rsidR="004C22E8" w:rsidRDefault="004C22E8" w:rsidP="005009CF">
            <w:pPr>
              <w:pStyle w:val="CRCoverPage"/>
              <w:spacing w:after="0"/>
              <w:rPr>
                <w:noProof/>
                <w:sz w:val="8"/>
                <w:szCs w:val="8"/>
              </w:rPr>
            </w:pPr>
          </w:p>
        </w:tc>
      </w:tr>
      <w:tr w:rsidR="004C22E8" w14:paraId="78714947" w14:textId="77777777" w:rsidTr="005009CF">
        <w:tc>
          <w:tcPr>
            <w:tcW w:w="142" w:type="dxa"/>
            <w:tcBorders>
              <w:left w:val="single" w:sz="4" w:space="0" w:color="auto"/>
            </w:tcBorders>
          </w:tcPr>
          <w:p w14:paraId="4456E7AA" w14:textId="77777777" w:rsidR="004C22E8" w:rsidRDefault="004C22E8" w:rsidP="005009CF">
            <w:pPr>
              <w:pStyle w:val="CRCoverPage"/>
              <w:spacing w:after="0"/>
              <w:jc w:val="right"/>
              <w:rPr>
                <w:noProof/>
              </w:rPr>
            </w:pPr>
          </w:p>
        </w:tc>
        <w:tc>
          <w:tcPr>
            <w:tcW w:w="1559" w:type="dxa"/>
            <w:shd w:val="pct30" w:color="FFFF00" w:fill="auto"/>
          </w:tcPr>
          <w:p w14:paraId="55024989" w14:textId="77777777" w:rsidR="004C22E8" w:rsidRPr="00410371" w:rsidRDefault="004C22E8" w:rsidP="005009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53CBF25F" w14:textId="77777777" w:rsidR="004C22E8" w:rsidRDefault="004C22E8" w:rsidP="005009CF">
            <w:pPr>
              <w:pStyle w:val="CRCoverPage"/>
              <w:spacing w:after="0"/>
              <w:jc w:val="center"/>
              <w:rPr>
                <w:noProof/>
              </w:rPr>
            </w:pPr>
            <w:r>
              <w:rPr>
                <w:b/>
                <w:noProof/>
                <w:sz w:val="28"/>
              </w:rPr>
              <w:t>CR</w:t>
            </w:r>
          </w:p>
        </w:tc>
        <w:tc>
          <w:tcPr>
            <w:tcW w:w="1276" w:type="dxa"/>
            <w:shd w:val="pct30" w:color="FFFF00" w:fill="auto"/>
          </w:tcPr>
          <w:p w14:paraId="521E0C0A" w14:textId="67DD0D32" w:rsidR="004C22E8" w:rsidRPr="00410371" w:rsidRDefault="00B02E97" w:rsidP="005009CF">
            <w:pPr>
              <w:pStyle w:val="CRCoverPage"/>
              <w:spacing w:after="0"/>
              <w:rPr>
                <w:noProof/>
              </w:rPr>
            </w:pPr>
            <w:r w:rsidRPr="00B02E97">
              <w:rPr>
                <w:b/>
                <w:noProof/>
                <w:sz w:val="28"/>
                <w:lang w:eastAsia="zh-CN"/>
              </w:rPr>
              <w:t>1731</w:t>
            </w:r>
          </w:p>
        </w:tc>
        <w:tc>
          <w:tcPr>
            <w:tcW w:w="709" w:type="dxa"/>
          </w:tcPr>
          <w:p w14:paraId="65C0BA31" w14:textId="77777777" w:rsidR="004C22E8" w:rsidRDefault="004C22E8" w:rsidP="005009CF">
            <w:pPr>
              <w:pStyle w:val="CRCoverPage"/>
              <w:tabs>
                <w:tab w:val="right" w:pos="625"/>
              </w:tabs>
              <w:spacing w:after="0"/>
              <w:jc w:val="center"/>
              <w:rPr>
                <w:noProof/>
              </w:rPr>
            </w:pPr>
            <w:r>
              <w:rPr>
                <w:b/>
                <w:bCs/>
                <w:noProof/>
                <w:sz w:val="28"/>
              </w:rPr>
              <w:t>rev</w:t>
            </w:r>
          </w:p>
        </w:tc>
        <w:tc>
          <w:tcPr>
            <w:tcW w:w="992" w:type="dxa"/>
            <w:shd w:val="pct30" w:color="FFFF00" w:fill="auto"/>
          </w:tcPr>
          <w:p w14:paraId="2DB3CC7C" w14:textId="77777777" w:rsidR="004C22E8" w:rsidRPr="00410371" w:rsidRDefault="004C22E8" w:rsidP="005009CF">
            <w:pPr>
              <w:pStyle w:val="CRCoverPage"/>
              <w:spacing w:after="0"/>
              <w:jc w:val="center"/>
              <w:rPr>
                <w:b/>
                <w:noProof/>
              </w:rPr>
            </w:pPr>
            <w:fldSimple w:instr=" DOCPROPERTY  Revision  \* MERGEFORMAT ">
              <w:r>
                <w:rPr>
                  <w:b/>
                  <w:noProof/>
                  <w:sz w:val="28"/>
                </w:rPr>
                <w:t>-</w:t>
              </w:r>
            </w:fldSimple>
          </w:p>
        </w:tc>
        <w:tc>
          <w:tcPr>
            <w:tcW w:w="2410" w:type="dxa"/>
          </w:tcPr>
          <w:p w14:paraId="65B86CFD" w14:textId="77777777" w:rsidR="004C22E8" w:rsidRDefault="004C22E8" w:rsidP="00500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A0BBC" w14:textId="77777777" w:rsidR="004C22E8" w:rsidRPr="00410371" w:rsidRDefault="004C22E8" w:rsidP="005009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0E125BB" w14:textId="77777777" w:rsidR="004C22E8" w:rsidRDefault="004C22E8" w:rsidP="005009CF">
            <w:pPr>
              <w:pStyle w:val="CRCoverPage"/>
              <w:spacing w:after="0"/>
              <w:rPr>
                <w:noProof/>
              </w:rPr>
            </w:pPr>
          </w:p>
        </w:tc>
      </w:tr>
      <w:tr w:rsidR="004C22E8" w14:paraId="1DA7C96C" w14:textId="77777777" w:rsidTr="005009CF">
        <w:tc>
          <w:tcPr>
            <w:tcW w:w="9641" w:type="dxa"/>
            <w:gridSpan w:val="9"/>
            <w:tcBorders>
              <w:left w:val="single" w:sz="4" w:space="0" w:color="auto"/>
              <w:right w:val="single" w:sz="4" w:space="0" w:color="auto"/>
            </w:tcBorders>
          </w:tcPr>
          <w:p w14:paraId="2D151A89" w14:textId="77777777" w:rsidR="004C22E8" w:rsidRDefault="004C22E8" w:rsidP="005009CF">
            <w:pPr>
              <w:pStyle w:val="CRCoverPage"/>
              <w:spacing w:after="0"/>
              <w:rPr>
                <w:noProof/>
              </w:rPr>
            </w:pPr>
          </w:p>
        </w:tc>
      </w:tr>
      <w:tr w:rsidR="004C22E8" w14:paraId="5DCF9D3A" w14:textId="77777777" w:rsidTr="005009CF">
        <w:tc>
          <w:tcPr>
            <w:tcW w:w="9641" w:type="dxa"/>
            <w:gridSpan w:val="9"/>
            <w:tcBorders>
              <w:top w:val="single" w:sz="4" w:space="0" w:color="auto"/>
            </w:tcBorders>
          </w:tcPr>
          <w:p w14:paraId="48E6EAEF" w14:textId="77777777" w:rsidR="004C22E8" w:rsidRPr="00F25D98" w:rsidRDefault="004C22E8" w:rsidP="005009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22E8" w14:paraId="38896AE0" w14:textId="77777777" w:rsidTr="005009CF">
        <w:tc>
          <w:tcPr>
            <w:tcW w:w="9641" w:type="dxa"/>
            <w:gridSpan w:val="9"/>
          </w:tcPr>
          <w:p w14:paraId="00CFA213" w14:textId="77777777" w:rsidR="004C22E8" w:rsidRDefault="004C22E8" w:rsidP="005009CF">
            <w:pPr>
              <w:pStyle w:val="CRCoverPage"/>
              <w:spacing w:after="0"/>
              <w:rPr>
                <w:noProof/>
                <w:sz w:val="8"/>
                <w:szCs w:val="8"/>
              </w:rPr>
            </w:pPr>
          </w:p>
        </w:tc>
      </w:tr>
    </w:tbl>
    <w:p w14:paraId="0AD5E128" w14:textId="77777777" w:rsidR="004C22E8" w:rsidRDefault="004C22E8" w:rsidP="004C2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2E8" w14:paraId="4F470625" w14:textId="77777777" w:rsidTr="005009CF">
        <w:tc>
          <w:tcPr>
            <w:tcW w:w="2835" w:type="dxa"/>
          </w:tcPr>
          <w:p w14:paraId="4A2B68F0" w14:textId="77777777" w:rsidR="004C22E8" w:rsidRDefault="004C22E8" w:rsidP="005009CF">
            <w:pPr>
              <w:pStyle w:val="CRCoverPage"/>
              <w:tabs>
                <w:tab w:val="right" w:pos="2751"/>
              </w:tabs>
              <w:spacing w:after="0"/>
              <w:rPr>
                <w:b/>
                <w:i/>
                <w:noProof/>
              </w:rPr>
            </w:pPr>
            <w:r>
              <w:rPr>
                <w:b/>
                <w:i/>
                <w:noProof/>
              </w:rPr>
              <w:t>Proposed change affects:</w:t>
            </w:r>
          </w:p>
        </w:tc>
        <w:tc>
          <w:tcPr>
            <w:tcW w:w="1418" w:type="dxa"/>
          </w:tcPr>
          <w:p w14:paraId="7E659BDF" w14:textId="77777777" w:rsidR="004C22E8" w:rsidRDefault="004C22E8" w:rsidP="00500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AE4E" w14:textId="77777777" w:rsidR="004C22E8" w:rsidRDefault="004C22E8" w:rsidP="005009CF">
            <w:pPr>
              <w:pStyle w:val="CRCoverPage"/>
              <w:spacing w:after="0"/>
              <w:jc w:val="center"/>
              <w:rPr>
                <w:b/>
                <w:caps/>
                <w:noProof/>
              </w:rPr>
            </w:pPr>
          </w:p>
        </w:tc>
        <w:tc>
          <w:tcPr>
            <w:tcW w:w="709" w:type="dxa"/>
            <w:tcBorders>
              <w:left w:val="single" w:sz="4" w:space="0" w:color="auto"/>
            </w:tcBorders>
          </w:tcPr>
          <w:p w14:paraId="43409637" w14:textId="77777777" w:rsidR="004C22E8" w:rsidRDefault="004C22E8" w:rsidP="00500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F9872" w14:textId="77777777" w:rsidR="004C22E8" w:rsidRDefault="004C22E8" w:rsidP="005009CF">
            <w:pPr>
              <w:pStyle w:val="CRCoverPage"/>
              <w:spacing w:after="0"/>
              <w:jc w:val="center"/>
              <w:rPr>
                <w:b/>
                <w:caps/>
                <w:noProof/>
              </w:rPr>
            </w:pPr>
          </w:p>
        </w:tc>
        <w:tc>
          <w:tcPr>
            <w:tcW w:w="2126" w:type="dxa"/>
          </w:tcPr>
          <w:p w14:paraId="7A18066E" w14:textId="77777777" w:rsidR="004C22E8" w:rsidRDefault="004C22E8" w:rsidP="00500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BBB2EF" w14:textId="77777777" w:rsidR="004C22E8" w:rsidRDefault="004C22E8" w:rsidP="005009CF">
            <w:pPr>
              <w:pStyle w:val="CRCoverPage"/>
              <w:spacing w:after="0"/>
              <w:jc w:val="center"/>
              <w:rPr>
                <w:b/>
                <w:caps/>
                <w:noProof/>
              </w:rPr>
            </w:pPr>
          </w:p>
        </w:tc>
        <w:tc>
          <w:tcPr>
            <w:tcW w:w="1418" w:type="dxa"/>
            <w:tcBorders>
              <w:left w:val="nil"/>
            </w:tcBorders>
          </w:tcPr>
          <w:p w14:paraId="69CC2FCC" w14:textId="77777777" w:rsidR="004C22E8" w:rsidRDefault="004C22E8" w:rsidP="00500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28F0F" w14:textId="77777777" w:rsidR="004C22E8" w:rsidRDefault="004C22E8" w:rsidP="005009CF">
            <w:pPr>
              <w:pStyle w:val="CRCoverPage"/>
              <w:spacing w:after="0"/>
              <w:jc w:val="center"/>
              <w:rPr>
                <w:b/>
                <w:bCs/>
                <w:caps/>
                <w:noProof/>
              </w:rPr>
            </w:pPr>
            <w:r>
              <w:rPr>
                <w:b/>
                <w:bCs/>
                <w:caps/>
                <w:noProof/>
              </w:rPr>
              <w:t>x</w:t>
            </w:r>
          </w:p>
        </w:tc>
      </w:tr>
    </w:tbl>
    <w:p w14:paraId="72C38F28" w14:textId="77777777" w:rsidR="004C22E8" w:rsidRDefault="004C22E8" w:rsidP="004C22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2E8" w14:paraId="6EB6987E" w14:textId="77777777" w:rsidTr="005009CF">
        <w:tc>
          <w:tcPr>
            <w:tcW w:w="9640" w:type="dxa"/>
            <w:gridSpan w:val="11"/>
          </w:tcPr>
          <w:p w14:paraId="5357E9F1" w14:textId="77777777" w:rsidR="004C22E8" w:rsidRDefault="004C22E8" w:rsidP="005009CF">
            <w:pPr>
              <w:pStyle w:val="CRCoverPage"/>
              <w:spacing w:after="0"/>
              <w:rPr>
                <w:noProof/>
                <w:sz w:val="8"/>
                <w:szCs w:val="8"/>
              </w:rPr>
            </w:pPr>
          </w:p>
        </w:tc>
      </w:tr>
      <w:tr w:rsidR="004C22E8" w14:paraId="14DDDED4" w14:textId="77777777" w:rsidTr="005009CF">
        <w:tc>
          <w:tcPr>
            <w:tcW w:w="1843" w:type="dxa"/>
            <w:tcBorders>
              <w:top w:val="single" w:sz="4" w:space="0" w:color="auto"/>
              <w:left w:val="single" w:sz="4" w:space="0" w:color="auto"/>
            </w:tcBorders>
          </w:tcPr>
          <w:p w14:paraId="6E0500B9" w14:textId="77777777" w:rsidR="004C22E8" w:rsidRDefault="004C22E8" w:rsidP="00500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F9A939" w14:textId="77777777" w:rsidR="004C22E8" w:rsidRDefault="004C22E8" w:rsidP="005009CF">
            <w:pPr>
              <w:pStyle w:val="CRCoverPage"/>
              <w:spacing w:after="0"/>
              <w:ind w:left="100"/>
              <w:rPr>
                <w:noProof/>
              </w:rPr>
            </w:pPr>
            <w:r>
              <w:rPr>
                <w:noProof/>
              </w:rPr>
              <w:t>Correction to iteration number handling in Nnef_VFLTraining</w:t>
            </w:r>
          </w:p>
        </w:tc>
      </w:tr>
      <w:tr w:rsidR="004C22E8" w14:paraId="5B0484EB" w14:textId="77777777" w:rsidTr="005009CF">
        <w:tc>
          <w:tcPr>
            <w:tcW w:w="1843" w:type="dxa"/>
            <w:tcBorders>
              <w:left w:val="single" w:sz="4" w:space="0" w:color="auto"/>
            </w:tcBorders>
          </w:tcPr>
          <w:p w14:paraId="1EBA2CCE" w14:textId="77777777" w:rsidR="004C22E8" w:rsidRDefault="004C22E8" w:rsidP="005009CF">
            <w:pPr>
              <w:pStyle w:val="CRCoverPage"/>
              <w:spacing w:after="0"/>
              <w:rPr>
                <w:b/>
                <w:i/>
                <w:noProof/>
                <w:sz w:val="8"/>
                <w:szCs w:val="8"/>
              </w:rPr>
            </w:pPr>
          </w:p>
        </w:tc>
        <w:tc>
          <w:tcPr>
            <w:tcW w:w="7797" w:type="dxa"/>
            <w:gridSpan w:val="10"/>
            <w:tcBorders>
              <w:right w:val="single" w:sz="4" w:space="0" w:color="auto"/>
            </w:tcBorders>
          </w:tcPr>
          <w:p w14:paraId="6755A0BE" w14:textId="77777777" w:rsidR="004C22E8" w:rsidRDefault="004C22E8" w:rsidP="005009CF">
            <w:pPr>
              <w:pStyle w:val="CRCoverPage"/>
              <w:spacing w:after="0"/>
              <w:rPr>
                <w:noProof/>
                <w:sz w:val="8"/>
                <w:szCs w:val="8"/>
              </w:rPr>
            </w:pPr>
          </w:p>
        </w:tc>
      </w:tr>
      <w:tr w:rsidR="004C22E8" w14:paraId="39FEA2C9" w14:textId="77777777" w:rsidTr="005009CF">
        <w:tc>
          <w:tcPr>
            <w:tcW w:w="1843" w:type="dxa"/>
            <w:tcBorders>
              <w:left w:val="single" w:sz="4" w:space="0" w:color="auto"/>
            </w:tcBorders>
          </w:tcPr>
          <w:p w14:paraId="576C1ACA" w14:textId="77777777" w:rsidR="004C22E8" w:rsidRDefault="004C22E8" w:rsidP="00500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4C950A" w14:textId="77777777" w:rsidR="004C22E8" w:rsidRDefault="004C22E8" w:rsidP="005009CF">
            <w:pPr>
              <w:pStyle w:val="CRCoverPage"/>
              <w:spacing w:after="0"/>
              <w:ind w:left="100"/>
              <w:rPr>
                <w:noProof/>
              </w:rPr>
            </w:pPr>
            <w:fldSimple w:instr=" DOCPROPERTY  SourceIfWg  \* MERGEFORMAT ">
              <w:r>
                <w:rPr>
                  <w:noProof/>
                </w:rPr>
                <w:t>Ericsson</w:t>
              </w:r>
            </w:fldSimple>
          </w:p>
        </w:tc>
      </w:tr>
      <w:tr w:rsidR="004C22E8" w14:paraId="53EFB520" w14:textId="77777777" w:rsidTr="005009CF">
        <w:tc>
          <w:tcPr>
            <w:tcW w:w="1843" w:type="dxa"/>
            <w:tcBorders>
              <w:left w:val="single" w:sz="4" w:space="0" w:color="auto"/>
            </w:tcBorders>
          </w:tcPr>
          <w:p w14:paraId="78B7C00C" w14:textId="77777777" w:rsidR="004C22E8" w:rsidRDefault="004C22E8" w:rsidP="00500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F940E" w14:textId="77777777" w:rsidR="004C22E8" w:rsidRDefault="004C22E8" w:rsidP="005009CF">
            <w:pPr>
              <w:pStyle w:val="CRCoverPage"/>
              <w:spacing w:after="0"/>
              <w:ind w:left="100"/>
              <w:rPr>
                <w:noProof/>
              </w:rPr>
            </w:pPr>
            <w:fldSimple w:instr=" DOCPROPERTY  SourceIfTsg  \* MERGEFORMAT ">
              <w:r>
                <w:rPr>
                  <w:noProof/>
                </w:rPr>
                <w:t>CT3</w:t>
              </w:r>
            </w:fldSimple>
          </w:p>
        </w:tc>
      </w:tr>
      <w:tr w:rsidR="004C22E8" w14:paraId="52F4715D" w14:textId="77777777" w:rsidTr="005009CF">
        <w:tc>
          <w:tcPr>
            <w:tcW w:w="1843" w:type="dxa"/>
            <w:tcBorders>
              <w:left w:val="single" w:sz="4" w:space="0" w:color="auto"/>
            </w:tcBorders>
          </w:tcPr>
          <w:p w14:paraId="2E0476E0" w14:textId="77777777" w:rsidR="004C22E8" w:rsidRDefault="004C22E8" w:rsidP="005009CF">
            <w:pPr>
              <w:pStyle w:val="CRCoverPage"/>
              <w:spacing w:after="0"/>
              <w:rPr>
                <w:b/>
                <w:i/>
                <w:noProof/>
                <w:sz w:val="8"/>
                <w:szCs w:val="8"/>
              </w:rPr>
            </w:pPr>
          </w:p>
        </w:tc>
        <w:tc>
          <w:tcPr>
            <w:tcW w:w="7797" w:type="dxa"/>
            <w:gridSpan w:val="10"/>
            <w:tcBorders>
              <w:right w:val="single" w:sz="4" w:space="0" w:color="auto"/>
            </w:tcBorders>
          </w:tcPr>
          <w:p w14:paraId="7C513894" w14:textId="77777777" w:rsidR="004C22E8" w:rsidRDefault="004C22E8" w:rsidP="005009CF">
            <w:pPr>
              <w:pStyle w:val="CRCoverPage"/>
              <w:spacing w:after="0"/>
              <w:rPr>
                <w:noProof/>
                <w:sz w:val="8"/>
                <w:szCs w:val="8"/>
              </w:rPr>
            </w:pPr>
          </w:p>
        </w:tc>
      </w:tr>
      <w:tr w:rsidR="004C22E8" w14:paraId="751B32FC" w14:textId="77777777" w:rsidTr="005009CF">
        <w:tc>
          <w:tcPr>
            <w:tcW w:w="1843" w:type="dxa"/>
            <w:tcBorders>
              <w:left w:val="single" w:sz="4" w:space="0" w:color="auto"/>
            </w:tcBorders>
          </w:tcPr>
          <w:p w14:paraId="06ADD056" w14:textId="77777777" w:rsidR="004C22E8" w:rsidRDefault="004C22E8" w:rsidP="005009CF">
            <w:pPr>
              <w:pStyle w:val="CRCoverPage"/>
              <w:tabs>
                <w:tab w:val="right" w:pos="1759"/>
              </w:tabs>
              <w:spacing w:after="0"/>
              <w:rPr>
                <w:b/>
                <w:i/>
                <w:noProof/>
              </w:rPr>
            </w:pPr>
            <w:r>
              <w:rPr>
                <w:b/>
                <w:i/>
                <w:noProof/>
              </w:rPr>
              <w:t>Work item code:</w:t>
            </w:r>
          </w:p>
        </w:tc>
        <w:tc>
          <w:tcPr>
            <w:tcW w:w="3686" w:type="dxa"/>
            <w:gridSpan w:val="5"/>
            <w:shd w:val="pct30" w:color="FFFF00" w:fill="auto"/>
          </w:tcPr>
          <w:p w14:paraId="551E14A9" w14:textId="77777777" w:rsidR="004C22E8" w:rsidRDefault="004C22E8" w:rsidP="005009CF">
            <w:pPr>
              <w:pStyle w:val="CRCoverPage"/>
              <w:spacing w:after="0"/>
              <w:ind w:left="100"/>
              <w:rPr>
                <w:noProof/>
              </w:rPr>
            </w:pPr>
            <w:r>
              <w:t>AIML_CN</w:t>
            </w:r>
          </w:p>
        </w:tc>
        <w:tc>
          <w:tcPr>
            <w:tcW w:w="567" w:type="dxa"/>
            <w:tcBorders>
              <w:left w:val="nil"/>
            </w:tcBorders>
          </w:tcPr>
          <w:p w14:paraId="7E0B71AE" w14:textId="77777777" w:rsidR="004C22E8" w:rsidRDefault="004C22E8" w:rsidP="005009CF">
            <w:pPr>
              <w:pStyle w:val="CRCoverPage"/>
              <w:spacing w:after="0"/>
              <w:ind w:right="100"/>
              <w:rPr>
                <w:noProof/>
              </w:rPr>
            </w:pPr>
          </w:p>
        </w:tc>
        <w:tc>
          <w:tcPr>
            <w:tcW w:w="1417" w:type="dxa"/>
            <w:gridSpan w:val="3"/>
            <w:tcBorders>
              <w:left w:val="nil"/>
            </w:tcBorders>
          </w:tcPr>
          <w:p w14:paraId="18151BB2" w14:textId="77777777" w:rsidR="004C22E8" w:rsidRDefault="004C22E8" w:rsidP="005009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D43C53" w14:textId="77777777" w:rsidR="004C22E8" w:rsidRDefault="004C22E8" w:rsidP="005009CF">
            <w:pPr>
              <w:pStyle w:val="CRCoverPage"/>
              <w:spacing w:after="0"/>
              <w:ind w:left="100"/>
              <w:rPr>
                <w:noProof/>
              </w:rPr>
            </w:pPr>
            <w:fldSimple w:instr=" DOCPROPERTY  ResDate  \* MERGEFORMAT ">
              <w:r>
                <w:rPr>
                  <w:noProof/>
                </w:rPr>
                <w:t>2025-09-22</w:t>
              </w:r>
            </w:fldSimple>
          </w:p>
        </w:tc>
      </w:tr>
      <w:tr w:rsidR="004C22E8" w14:paraId="1A186702" w14:textId="77777777" w:rsidTr="005009CF">
        <w:tc>
          <w:tcPr>
            <w:tcW w:w="1843" w:type="dxa"/>
            <w:tcBorders>
              <w:left w:val="single" w:sz="4" w:space="0" w:color="auto"/>
            </w:tcBorders>
          </w:tcPr>
          <w:p w14:paraId="2F7FF10C" w14:textId="77777777" w:rsidR="004C22E8" w:rsidRDefault="004C22E8" w:rsidP="005009CF">
            <w:pPr>
              <w:pStyle w:val="CRCoverPage"/>
              <w:spacing w:after="0"/>
              <w:rPr>
                <w:b/>
                <w:i/>
                <w:noProof/>
                <w:sz w:val="8"/>
                <w:szCs w:val="8"/>
              </w:rPr>
            </w:pPr>
          </w:p>
        </w:tc>
        <w:tc>
          <w:tcPr>
            <w:tcW w:w="1986" w:type="dxa"/>
            <w:gridSpan w:val="4"/>
          </w:tcPr>
          <w:p w14:paraId="5A4F2ACE" w14:textId="77777777" w:rsidR="004C22E8" w:rsidRDefault="004C22E8" w:rsidP="005009CF">
            <w:pPr>
              <w:pStyle w:val="CRCoverPage"/>
              <w:spacing w:after="0"/>
              <w:rPr>
                <w:noProof/>
                <w:sz w:val="8"/>
                <w:szCs w:val="8"/>
              </w:rPr>
            </w:pPr>
          </w:p>
        </w:tc>
        <w:tc>
          <w:tcPr>
            <w:tcW w:w="2267" w:type="dxa"/>
            <w:gridSpan w:val="2"/>
          </w:tcPr>
          <w:p w14:paraId="2A2A0BAF" w14:textId="77777777" w:rsidR="004C22E8" w:rsidRDefault="004C22E8" w:rsidP="005009CF">
            <w:pPr>
              <w:pStyle w:val="CRCoverPage"/>
              <w:spacing w:after="0"/>
              <w:rPr>
                <w:noProof/>
                <w:sz w:val="8"/>
                <w:szCs w:val="8"/>
              </w:rPr>
            </w:pPr>
          </w:p>
        </w:tc>
        <w:tc>
          <w:tcPr>
            <w:tcW w:w="1417" w:type="dxa"/>
            <w:gridSpan w:val="3"/>
          </w:tcPr>
          <w:p w14:paraId="2A0F132A" w14:textId="77777777" w:rsidR="004C22E8" w:rsidRDefault="004C22E8" w:rsidP="005009CF">
            <w:pPr>
              <w:pStyle w:val="CRCoverPage"/>
              <w:spacing w:after="0"/>
              <w:rPr>
                <w:noProof/>
                <w:sz w:val="8"/>
                <w:szCs w:val="8"/>
              </w:rPr>
            </w:pPr>
          </w:p>
        </w:tc>
        <w:tc>
          <w:tcPr>
            <w:tcW w:w="2127" w:type="dxa"/>
            <w:tcBorders>
              <w:right w:val="single" w:sz="4" w:space="0" w:color="auto"/>
            </w:tcBorders>
          </w:tcPr>
          <w:p w14:paraId="1F5EFCE4" w14:textId="77777777" w:rsidR="004C22E8" w:rsidRDefault="004C22E8" w:rsidP="005009CF">
            <w:pPr>
              <w:pStyle w:val="CRCoverPage"/>
              <w:spacing w:after="0"/>
              <w:rPr>
                <w:noProof/>
                <w:sz w:val="8"/>
                <w:szCs w:val="8"/>
              </w:rPr>
            </w:pPr>
          </w:p>
        </w:tc>
      </w:tr>
      <w:tr w:rsidR="004C22E8" w14:paraId="4989C311" w14:textId="77777777" w:rsidTr="005009CF">
        <w:trPr>
          <w:cantSplit/>
        </w:trPr>
        <w:tc>
          <w:tcPr>
            <w:tcW w:w="1843" w:type="dxa"/>
            <w:tcBorders>
              <w:left w:val="single" w:sz="4" w:space="0" w:color="auto"/>
            </w:tcBorders>
          </w:tcPr>
          <w:p w14:paraId="353489B3" w14:textId="77777777" w:rsidR="004C22E8" w:rsidRDefault="004C22E8" w:rsidP="005009CF">
            <w:pPr>
              <w:pStyle w:val="CRCoverPage"/>
              <w:tabs>
                <w:tab w:val="right" w:pos="1759"/>
              </w:tabs>
              <w:spacing w:after="0"/>
              <w:rPr>
                <w:b/>
                <w:i/>
                <w:noProof/>
              </w:rPr>
            </w:pPr>
            <w:r>
              <w:rPr>
                <w:b/>
                <w:i/>
                <w:noProof/>
              </w:rPr>
              <w:t>Category:</w:t>
            </w:r>
          </w:p>
        </w:tc>
        <w:tc>
          <w:tcPr>
            <w:tcW w:w="851" w:type="dxa"/>
            <w:shd w:val="pct30" w:color="FFFF00" w:fill="auto"/>
          </w:tcPr>
          <w:p w14:paraId="3B9366ED" w14:textId="77777777" w:rsidR="004C22E8" w:rsidRDefault="004C22E8" w:rsidP="005009CF">
            <w:pPr>
              <w:pStyle w:val="CRCoverPage"/>
              <w:spacing w:after="0"/>
              <w:ind w:left="100" w:right="-609"/>
              <w:rPr>
                <w:b/>
                <w:noProof/>
              </w:rPr>
            </w:pPr>
            <w:r>
              <w:rPr>
                <w:b/>
                <w:noProof/>
              </w:rPr>
              <w:t>F</w:t>
            </w:r>
          </w:p>
        </w:tc>
        <w:tc>
          <w:tcPr>
            <w:tcW w:w="3402" w:type="dxa"/>
            <w:gridSpan w:val="5"/>
            <w:tcBorders>
              <w:left w:val="nil"/>
            </w:tcBorders>
          </w:tcPr>
          <w:p w14:paraId="20E07634" w14:textId="77777777" w:rsidR="004C22E8" w:rsidRDefault="004C22E8" w:rsidP="005009CF">
            <w:pPr>
              <w:pStyle w:val="CRCoverPage"/>
              <w:spacing w:after="0"/>
              <w:rPr>
                <w:noProof/>
              </w:rPr>
            </w:pPr>
          </w:p>
        </w:tc>
        <w:tc>
          <w:tcPr>
            <w:tcW w:w="1417" w:type="dxa"/>
            <w:gridSpan w:val="3"/>
            <w:tcBorders>
              <w:left w:val="nil"/>
            </w:tcBorders>
          </w:tcPr>
          <w:p w14:paraId="5E237624" w14:textId="77777777" w:rsidR="004C22E8" w:rsidRDefault="004C22E8" w:rsidP="00500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82756" w14:textId="77777777" w:rsidR="004C22E8" w:rsidRDefault="004C22E8" w:rsidP="005009CF">
            <w:pPr>
              <w:pStyle w:val="CRCoverPage"/>
              <w:spacing w:after="0"/>
              <w:ind w:left="100"/>
              <w:rPr>
                <w:noProof/>
              </w:rPr>
            </w:pPr>
            <w:fldSimple w:instr=" DOCPROPERTY  Release  \* MERGEFORMAT ">
              <w:r>
                <w:rPr>
                  <w:noProof/>
                </w:rPr>
                <w:t>Rel-19</w:t>
              </w:r>
            </w:fldSimple>
          </w:p>
        </w:tc>
      </w:tr>
      <w:tr w:rsidR="004C22E8" w14:paraId="166820BE" w14:textId="77777777" w:rsidTr="005009CF">
        <w:tc>
          <w:tcPr>
            <w:tcW w:w="1843" w:type="dxa"/>
            <w:tcBorders>
              <w:left w:val="single" w:sz="4" w:space="0" w:color="auto"/>
              <w:bottom w:val="single" w:sz="4" w:space="0" w:color="auto"/>
            </w:tcBorders>
          </w:tcPr>
          <w:p w14:paraId="450D3F30" w14:textId="77777777" w:rsidR="004C22E8" w:rsidRDefault="004C22E8" w:rsidP="005009CF">
            <w:pPr>
              <w:pStyle w:val="CRCoverPage"/>
              <w:spacing w:after="0"/>
              <w:rPr>
                <w:b/>
                <w:i/>
                <w:noProof/>
              </w:rPr>
            </w:pPr>
          </w:p>
        </w:tc>
        <w:tc>
          <w:tcPr>
            <w:tcW w:w="4677" w:type="dxa"/>
            <w:gridSpan w:val="8"/>
            <w:tcBorders>
              <w:bottom w:val="single" w:sz="4" w:space="0" w:color="auto"/>
            </w:tcBorders>
          </w:tcPr>
          <w:p w14:paraId="283DF060" w14:textId="77777777" w:rsidR="004C22E8" w:rsidRDefault="004C22E8" w:rsidP="00500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B67D7" w14:textId="77777777" w:rsidR="004C22E8" w:rsidRDefault="004C22E8" w:rsidP="005009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BA28F" w14:textId="77777777" w:rsidR="004C22E8" w:rsidRPr="007C2097" w:rsidRDefault="004C22E8" w:rsidP="00500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22E8" w14:paraId="43ED51B5" w14:textId="77777777" w:rsidTr="005009CF">
        <w:tc>
          <w:tcPr>
            <w:tcW w:w="1843" w:type="dxa"/>
          </w:tcPr>
          <w:p w14:paraId="33BCD5DE" w14:textId="77777777" w:rsidR="004C22E8" w:rsidRDefault="004C22E8" w:rsidP="005009CF">
            <w:pPr>
              <w:pStyle w:val="CRCoverPage"/>
              <w:spacing w:after="0"/>
              <w:rPr>
                <w:b/>
                <w:i/>
                <w:noProof/>
                <w:sz w:val="8"/>
                <w:szCs w:val="8"/>
              </w:rPr>
            </w:pPr>
          </w:p>
        </w:tc>
        <w:tc>
          <w:tcPr>
            <w:tcW w:w="7797" w:type="dxa"/>
            <w:gridSpan w:val="10"/>
          </w:tcPr>
          <w:p w14:paraId="6E656C01" w14:textId="77777777" w:rsidR="004C22E8" w:rsidRDefault="004C22E8" w:rsidP="005009CF">
            <w:pPr>
              <w:pStyle w:val="CRCoverPage"/>
              <w:spacing w:after="0"/>
              <w:rPr>
                <w:noProof/>
                <w:sz w:val="8"/>
                <w:szCs w:val="8"/>
              </w:rPr>
            </w:pPr>
          </w:p>
        </w:tc>
      </w:tr>
      <w:tr w:rsidR="004C22E8" w14:paraId="214074E7" w14:textId="77777777" w:rsidTr="005009CF">
        <w:tc>
          <w:tcPr>
            <w:tcW w:w="2694" w:type="dxa"/>
            <w:gridSpan w:val="2"/>
            <w:tcBorders>
              <w:top w:val="single" w:sz="4" w:space="0" w:color="auto"/>
              <w:left w:val="single" w:sz="4" w:space="0" w:color="auto"/>
            </w:tcBorders>
          </w:tcPr>
          <w:p w14:paraId="0264639A" w14:textId="77777777" w:rsidR="004C22E8" w:rsidRPr="001870C7" w:rsidRDefault="004C22E8" w:rsidP="005009C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04DAC10" w14:textId="77777777" w:rsidR="004C22E8" w:rsidRDefault="004C22E8" w:rsidP="005009CF">
            <w:pPr>
              <w:spacing w:after="0"/>
              <w:ind w:left="100"/>
              <w:rPr>
                <w:rFonts w:ascii="Arial" w:hAnsi="Arial"/>
                <w:noProof/>
                <w:lang w:eastAsia="zh-CN"/>
              </w:rPr>
            </w:pPr>
            <w:r>
              <w:rPr>
                <w:rFonts w:ascii="Arial" w:hAnsi="Arial"/>
                <w:noProof/>
                <w:lang w:eastAsia="zh-CN"/>
              </w:rPr>
              <w:t xml:space="preserve">23.288, clause 6.2H.3 specifies the </w:t>
            </w:r>
            <w:bookmarkStart w:id="17" w:name="_Toc201138923"/>
            <w:r>
              <w:rPr>
                <w:rFonts w:ascii="Arial" w:hAnsi="Arial"/>
                <w:noProof/>
                <w:lang w:eastAsia="zh-CN"/>
              </w:rPr>
              <w:t>c</w:t>
            </w:r>
            <w:r w:rsidRPr="008B2EF2">
              <w:rPr>
                <w:rFonts w:ascii="Arial" w:hAnsi="Arial"/>
                <w:noProof/>
                <w:lang w:eastAsia="zh-CN"/>
              </w:rPr>
              <w:t>ontents of ML Model VFL Training services for Vertical Federated Learning</w:t>
            </w:r>
            <w:bookmarkEnd w:id="17"/>
            <w:r>
              <w:rPr>
                <w:rFonts w:ascii="Arial" w:hAnsi="Arial"/>
                <w:noProof/>
                <w:lang w:eastAsia="zh-CN"/>
              </w:rPr>
              <w:t xml:space="preserve"> sent from the</w:t>
            </w:r>
            <w:r w:rsidRPr="003022A1">
              <w:rPr>
                <w:rFonts w:ascii="Arial" w:hAnsi="Arial"/>
                <w:noProof/>
                <w:lang w:eastAsia="zh-CN"/>
              </w:rPr>
              <w:t xml:space="preserve"> consumers of the ML Model training services </w:t>
            </w:r>
            <w:r>
              <w:rPr>
                <w:rFonts w:ascii="Arial" w:hAnsi="Arial"/>
                <w:noProof/>
                <w:lang w:eastAsia="zh-CN"/>
              </w:rPr>
              <w:t>as</w:t>
            </w:r>
            <w:r w:rsidRPr="003022A1">
              <w:rPr>
                <w:rFonts w:ascii="Arial" w:hAnsi="Arial"/>
                <w:noProof/>
                <w:lang w:eastAsia="zh-CN"/>
              </w:rPr>
              <w:t xml:space="preserve"> input parameters in N</w:t>
            </w:r>
            <w:r>
              <w:rPr>
                <w:rFonts w:ascii="Arial" w:hAnsi="Arial"/>
                <w:noProof/>
                <w:lang w:eastAsia="zh-CN"/>
              </w:rPr>
              <w:t>nef</w:t>
            </w:r>
            <w:r w:rsidRPr="003022A1">
              <w:rPr>
                <w:rFonts w:ascii="Arial" w:hAnsi="Arial"/>
                <w:noProof/>
                <w:lang w:eastAsia="zh-CN"/>
              </w:rPr>
              <w:t>_VFLTraining service</w:t>
            </w:r>
            <w:r>
              <w:rPr>
                <w:rFonts w:ascii="Arial" w:hAnsi="Arial"/>
                <w:noProof/>
                <w:lang w:eastAsia="zh-CN"/>
              </w:rPr>
              <w:t>.</w:t>
            </w:r>
          </w:p>
          <w:p w14:paraId="1ECEC699" w14:textId="77777777" w:rsidR="004C22E8" w:rsidRDefault="004C22E8" w:rsidP="005009CF">
            <w:pPr>
              <w:spacing w:after="0"/>
              <w:ind w:left="100"/>
              <w:rPr>
                <w:rFonts w:ascii="Arial" w:hAnsi="Arial"/>
                <w:noProof/>
                <w:lang w:eastAsia="zh-CN"/>
              </w:rPr>
            </w:pPr>
          </w:p>
          <w:p w14:paraId="7DA58B75" w14:textId="77777777" w:rsidR="004C22E8" w:rsidRDefault="004C22E8" w:rsidP="005009CF">
            <w:pPr>
              <w:spacing w:after="0"/>
              <w:ind w:left="100"/>
              <w:rPr>
                <w:rFonts w:ascii="Arial" w:hAnsi="Arial"/>
                <w:noProof/>
                <w:lang w:eastAsia="zh-CN"/>
              </w:rPr>
            </w:pPr>
            <w:r>
              <w:rPr>
                <w:rFonts w:ascii="Arial" w:hAnsi="Arial"/>
                <w:noProof/>
                <w:lang w:eastAsia="zh-CN"/>
              </w:rPr>
              <w:t>As part of this input information it is indicated that i</w:t>
            </w:r>
            <w:r w:rsidRPr="001870C7">
              <w:rPr>
                <w:rFonts w:ascii="Arial" w:hAnsi="Arial"/>
                <w:noProof/>
                <w:lang w:eastAsia="zh-CN"/>
              </w:rPr>
              <w:t>n training</w:t>
            </w:r>
            <w:r>
              <w:rPr>
                <w:rFonts w:ascii="Arial" w:hAnsi="Arial"/>
                <w:noProof/>
                <w:lang w:eastAsia="zh-CN"/>
              </w:rPr>
              <w:t xml:space="preserve"> phase</w:t>
            </w:r>
            <w:r w:rsidRPr="001870C7">
              <w:rPr>
                <w:rFonts w:ascii="Arial" w:hAnsi="Arial"/>
                <w:noProof/>
                <w:lang w:eastAsia="zh-CN"/>
              </w:rPr>
              <w:t>, VFL training iteration number</w:t>
            </w:r>
            <w:r>
              <w:rPr>
                <w:rFonts w:ascii="Arial" w:hAnsi="Arial"/>
                <w:noProof/>
                <w:lang w:eastAsia="zh-CN"/>
              </w:rPr>
              <w:t xml:space="preserve"> must be sent from the consumer, however, in current Nnef</w:t>
            </w:r>
            <w:r w:rsidRPr="003022A1">
              <w:rPr>
                <w:rFonts w:ascii="Arial" w:hAnsi="Arial"/>
                <w:noProof/>
                <w:lang w:eastAsia="zh-CN"/>
              </w:rPr>
              <w:t>_VFLTraining service</w:t>
            </w:r>
            <w:r w:rsidRPr="001870C7" w:rsidDel="00C6638A">
              <w:rPr>
                <w:rFonts w:ascii="Arial" w:hAnsi="Arial"/>
                <w:noProof/>
                <w:lang w:eastAsia="zh-CN"/>
              </w:rPr>
              <w:t xml:space="preserve"> </w:t>
            </w:r>
            <w:r>
              <w:rPr>
                <w:rFonts w:ascii="Arial" w:hAnsi="Arial"/>
                <w:noProof/>
                <w:lang w:eastAsia="zh-CN"/>
              </w:rPr>
              <w:t>the</w:t>
            </w:r>
            <w:r w:rsidRPr="001870C7">
              <w:rPr>
                <w:rFonts w:ascii="Arial" w:hAnsi="Arial"/>
                <w:noProof/>
                <w:lang w:eastAsia="zh-CN"/>
              </w:rPr>
              <w:t xml:space="preserve"> VFL iteration number is not included </w:t>
            </w:r>
            <w:r>
              <w:rPr>
                <w:rFonts w:ascii="Arial" w:hAnsi="Arial"/>
                <w:noProof/>
                <w:lang w:eastAsia="zh-CN"/>
              </w:rPr>
              <w:t xml:space="preserve">as information sent from the consumer, but only on the </w:t>
            </w:r>
            <w:r w:rsidRPr="00697EB9">
              <w:rPr>
                <w:rFonts w:ascii="Arial" w:hAnsi="Arial"/>
                <w:noProof/>
                <w:lang w:eastAsia="zh-CN"/>
              </w:rPr>
              <w:t>VflTrainingReport</w:t>
            </w:r>
            <w:r>
              <w:rPr>
                <w:rFonts w:ascii="Arial" w:hAnsi="Arial"/>
                <w:noProof/>
                <w:lang w:eastAsia="zh-CN"/>
              </w:rPr>
              <w:t xml:space="preserve"> data type reused from Nnwdaf_VFLTraining_Subscribe in 29.520, that is, only available when sent by the VFL client in responses and notifications, but not from the service consumer.</w:t>
            </w:r>
          </w:p>
          <w:p w14:paraId="52E40A54" w14:textId="77777777" w:rsidR="004C22E8" w:rsidRDefault="004C22E8" w:rsidP="005009CF">
            <w:pPr>
              <w:spacing w:after="0"/>
              <w:ind w:left="100"/>
              <w:rPr>
                <w:rFonts w:ascii="Arial" w:hAnsi="Arial"/>
                <w:noProof/>
                <w:lang w:eastAsia="zh-CN"/>
              </w:rPr>
            </w:pPr>
          </w:p>
          <w:p w14:paraId="09ACA77D" w14:textId="77777777" w:rsidR="004C22E8" w:rsidRDefault="004C22E8" w:rsidP="005009CF">
            <w:pPr>
              <w:spacing w:after="0"/>
              <w:ind w:left="100"/>
              <w:rPr>
                <w:rFonts w:ascii="Arial" w:hAnsi="Arial"/>
                <w:noProof/>
                <w:lang w:eastAsia="zh-CN"/>
              </w:rPr>
            </w:pPr>
            <w:r>
              <w:rPr>
                <w:rFonts w:ascii="Arial" w:hAnsi="Arial"/>
                <w:noProof/>
                <w:lang w:eastAsia="zh-CN"/>
              </w:rPr>
              <w:t xml:space="preserve">Hence it is needed to add the iteration number as part of the information sent by the consumers in the </w:t>
            </w:r>
            <w:r w:rsidRPr="003022A1">
              <w:rPr>
                <w:rFonts w:ascii="Arial" w:hAnsi="Arial"/>
                <w:noProof/>
                <w:lang w:eastAsia="zh-CN"/>
              </w:rPr>
              <w:t>N</w:t>
            </w:r>
            <w:r>
              <w:rPr>
                <w:rFonts w:ascii="Arial" w:hAnsi="Arial"/>
                <w:noProof/>
                <w:lang w:eastAsia="zh-CN"/>
              </w:rPr>
              <w:t>nef</w:t>
            </w:r>
            <w:r w:rsidRPr="003022A1">
              <w:rPr>
                <w:rFonts w:ascii="Arial" w:hAnsi="Arial"/>
                <w:noProof/>
                <w:lang w:eastAsia="zh-CN"/>
              </w:rPr>
              <w:t>_VFLTraining</w:t>
            </w:r>
            <w:r>
              <w:rPr>
                <w:rFonts w:ascii="Arial" w:hAnsi="Arial"/>
                <w:noProof/>
                <w:lang w:eastAsia="zh-CN"/>
              </w:rPr>
              <w:t>_Subscribe.</w:t>
            </w:r>
          </w:p>
          <w:p w14:paraId="4901688D" w14:textId="77777777" w:rsidR="00015C1C" w:rsidRDefault="00015C1C" w:rsidP="005009CF">
            <w:pPr>
              <w:spacing w:after="0"/>
              <w:ind w:left="100"/>
              <w:rPr>
                <w:rFonts w:ascii="Arial" w:hAnsi="Arial"/>
                <w:noProof/>
                <w:lang w:eastAsia="zh-CN"/>
              </w:rPr>
            </w:pPr>
          </w:p>
          <w:p w14:paraId="116D180D" w14:textId="5E4BE237" w:rsidR="00015C1C" w:rsidRPr="001870C7" w:rsidRDefault="00437D88" w:rsidP="005009CF">
            <w:pPr>
              <w:spacing w:after="0"/>
              <w:ind w:left="100"/>
              <w:rPr>
                <w:rFonts w:ascii="Arial" w:hAnsi="Arial"/>
                <w:noProof/>
                <w:lang w:eastAsia="zh-CN"/>
              </w:rPr>
            </w:pPr>
            <w:r>
              <w:rPr>
                <w:rFonts w:ascii="Arial" w:hAnsi="Arial"/>
                <w:noProof/>
                <w:lang w:eastAsia="zh-CN"/>
              </w:rPr>
              <w:t xml:space="preserve">Clause numbers for 5.46.5.3 and 5.46.5.4 are not correct, they </w:t>
            </w:r>
            <w:r w:rsidR="00F82303">
              <w:rPr>
                <w:rFonts w:ascii="Arial" w:hAnsi="Arial"/>
                <w:noProof/>
                <w:lang w:eastAsia="zh-CN"/>
              </w:rPr>
              <w:t>shall be 5.46.5.2 and 5.46.5.3 respectively.</w:t>
            </w:r>
          </w:p>
        </w:tc>
      </w:tr>
      <w:tr w:rsidR="004C22E8" w14:paraId="3562D809" w14:textId="77777777" w:rsidTr="005009CF">
        <w:tc>
          <w:tcPr>
            <w:tcW w:w="2694" w:type="dxa"/>
            <w:gridSpan w:val="2"/>
            <w:tcBorders>
              <w:left w:val="single" w:sz="4" w:space="0" w:color="auto"/>
            </w:tcBorders>
          </w:tcPr>
          <w:p w14:paraId="40D19504"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434E7ECA" w14:textId="77777777" w:rsidR="004C22E8" w:rsidRDefault="004C22E8" w:rsidP="005009CF">
            <w:pPr>
              <w:pStyle w:val="CRCoverPage"/>
              <w:spacing w:after="0"/>
              <w:rPr>
                <w:noProof/>
                <w:sz w:val="8"/>
                <w:szCs w:val="8"/>
              </w:rPr>
            </w:pPr>
          </w:p>
        </w:tc>
      </w:tr>
      <w:tr w:rsidR="004C22E8" w14:paraId="69B00750" w14:textId="77777777" w:rsidTr="005009CF">
        <w:tc>
          <w:tcPr>
            <w:tcW w:w="2694" w:type="dxa"/>
            <w:gridSpan w:val="2"/>
            <w:tcBorders>
              <w:left w:val="single" w:sz="4" w:space="0" w:color="auto"/>
            </w:tcBorders>
          </w:tcPr>
          <w:p w14:paraId="2C06A424" w14:textId="77777777" w:rsidR="004C22E8" w:rsidRDefault="004C22E8" w:rsidP="00500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3CEE0" w14:textId="77777777" w:rsidR="004C22E8" w:rsidRDefault="004C22E8" w:rsidP="005009CF">
            <w:pPr>
              <w:spacing w:after="0"/>
              <w:ind w:left="100"/>
              <w:rPr>
                <w:rFonts w:ascii="Arial" w:hAnsi="Arial"/>
                <w:lang w:val="en-US"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 on </w:t>
            </w:r>
            <w:proofErr w:type="spellStart"/>
            <w:r w:rsidRPr="00043732">
              <w:rPr>
                <w:rFonts w:ascii="Arial" w:hAnsi="Arial"/>
                <w:lang w:val="en-US" w:eastAsia="zh-CN"/>
              </w:rPr>
              <w:t>VflTrainingSubs</w:t>
            </w:r>
            <w:proofErr w:type="spellEnd"/>
            <w:r w:rsidRPr="00043732">
              <w:rPr>
                <w:rFonts w:ascii="Arial" w:hAnsi="Arial"/>
                <w:lang w:val="en-US" w:eastAsia="zh-CN"/>
              </w:rPr>
              <w:t xml:space="preserve"> </w:t>
            </w:r>
            <w:r>
              <w:rPr>
                <w:rFonts w:ascii="Arial" w:hAnsi="Arial"/>
                <w:lang w:val="en-US" w:eastAsia="zh-CN"/>
              </w:rPr>
              <w:t xml:space="preserve">and </w:t>
            </w:r>
            <w:r w:rsidRPr="0061388E">
              <w:rPr>
                <w:rFonts w:ascii="Arial" w:hAnsi="Arial"/>
                <w:noProof/>
                <w:lang w:eastAsia="zh-CN"/>
              </w:rPr>
              <w:t>VflTrainingSub</w:t>
            </w:r>
            <w:r w:rsidRPr="0061388E">
              <w:rPr>
                <w:rFonts w:ascii="Arial" w:hAnsi="Arial" w:hint="eastAsia"/>
                <w:noProof/>
                <w:lang w:eastAsia="zh-CN"/>
              </w:rPr>
              <w:t>s</w:t>
            </w:r>
            <w:r w:rsidRPr="0061388E">
              <w:rPr>
                <w:rFonts w:ascii="Arial" w:hAnsi="Arial"/>
                <w:noProof/>
                <w:lang w:eastAsia="zh-CN"/>
              </w:rPr>
              <w:t>Patch</w:t>
            </w:r>
            <w:r w:rsidRPr="00043732">
              <w:rPr>
                <w:rFonts w:ascii="Arial" w:hAnsi="Arial"/>
                <w:lang w:val="en-US" w:eastAsia="zh-CN"/>
              </w:rPr>
              <w:t xml:space="preserve"> data type</w:t>
            </w:r>
            <w:r>
              <w:rPr>
                <w:rFonts w:ascii="Arial" w:hAnsi="Arial"/>
                <w:lang w:val="en-US" w:eastAsia="zh-CN"/>
              </w:rPr>
              <w:t>s</w:t>
            </w:r>
            <w:r w:rsidRPr="00043732">
              <w:rPr>
                <w:rFonts w:ascii="Arial" w:hAnsi="Arial"/>
                <w:lang w:val="en-US" w:eastAsia="zh-CN"/>
              </w:rPr>
              <w:t>.</w:t>
            </w:r>
          </w:p>
          <w:p w14:paraId="79B41A06" w14:textId="77777777" w:rsidR="004C22E8" w:rsidRDefault="004C22E8" w:rsidP="005009CF">
            <w:pPr>
              <w:spacing w:after="0"/>
              <w:ind w:left="100"/>
              <w:rPr>
                <w:rFonts w:ascii="Arial" w:hAnsi="Arial"/>
                <w:lang w:val="en-US" w:eastAsia="zh-CN"/>
              </w:rPr>
            </w:pPr>
          </w:p>
          <w:p w14:paraId="4417EFA5" w14:textId="77777777" w:rsidR="004C22E8" w:rsidRDefault="004C22E8" w:rsidP="005009CF">
            <w:pPr>
              <w:spacing w:after="0"/>
              <w:ind w:left="100"/>
              <w:rPr>
                <w:rFonts w:ascii="Arial" w:hAnsi="Arial"/>
                <w:noProof/>
                <w:lang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w:t>
            </w:r>
            <w:r w:rsidRPr="0061388E">
              <w:rPr>
                <w:rFonts w:ascii="Arial" w:hAnsi="Arial"/>
                <w:noProof/>
                <w:lang w:eastAsia="zh-CN"/>
              </w:rPr>
              <w:t xml:space="preserve"> on VflTrainingSub</w:t>
            </w:r>
            <w:r w:rsidRPr="0061388E">
              <w:rPr>
                <w:rFonts w:ascii="Arial" w:hAnsi="Arial" w:hint="eastAsia"/>
                <w:noProof/>
                <w:lang w:eastAsia="zh-CN"/>
              </w:rPr>
              <w:t>s</w:t>
            </w:r>
            <w:r w:rsidRPr="0061388E">
              <w:rPr>
                <w:rFonts w:ascii="Arial" w:hAnsi="Arial"/>
                <w:noProof/>
                <w:lang w:eastAsia="zh-CN"/>
              </w:rPr>
              <w:t>Patch data type</w:t>
            </w:r>
            <w:r>
              <w:rPr>
                <w:rFonts w:ascii="Arial" w:hAnsi="Arial"/>
                <w:noProof/>
                <w:lang w:eastAsia="zh-CN"/>
              </w:rPr>
              <w:t>.</w:t>
            </w:r>
          </w:p>
          <w:p w14:paraId="00C98259" w14:textId="77777777" w:rsidR="00F82303" w:rsidRDefault="00F82303" w:rsidP="005009CF">
            <w:pPr>
              <w:spacing w:after="0"/>
              <w:ind w:left="100"/>
              <w:rPr>
                <w:rFonts w:ascii="Arial" w:hAnsi="Arial"/>
                <w:noProof/>
                <w:lang w:eastAsia="zh-CN"/>
              </w:rPr>
            </w:pPr>
          </w:p>
          <w:p w14:paraId="0D57504B" w14:textId="744AB090" w:rsidR="00F82303" w:rsidRPr="00043732" w:rsidRDefault="00F82303" w:rsidP="005009CF">
            <w:pPr>
              <w:spacing w:after="0"/>
              <w:ind w:left="100"/>
              <w:rPr>
                <w:rFonts w:ascii="Arial" w:hAnsi="Arial"/>
                <w:lang w:val="en-US" w:eastAsia="zh-CN"/>
              </w:rPr>
            </w:pPr>
            <w:r>
              <w:rPr>
                <w:rFonts w:ascii="Arial" w:hAnsi="Arial"/>
                <w:noProof/>
                <w:lang w:eastAsia="zh-CN"/>
              </w:rPr>
              <w:t xml:space="preserve">Clause </w:t>
            </w:r>
            <w:r w:rsidR="00103CFC">
              <w:rPr>
                <w:rFonts w:ascii="Arial" w:hAnsi="Arial"/>
                <w:noProof/>
                <w:lang w:eastAsia="zh-CN"/>
              </w:rPr>
              <w:t xml:space="preserve">and subclause </w:t>
            </w:r>
            <w:r>
              <w:rPr>
                <w:rFonts w:ascii="Arial" w:hAnsi="Arial"/>
                <w:noProof/>
                <w:lang w:eastAsia="zh-CN"/>
              </w:rPr>
              <w:t>numbers for 5.46.5.3</w:t>
            </w:r>
            <w:r w:rsidR="00103CFC">
              <w:rPr>
                <w:rFonts w:ascii="Arial" w:hAnsi="Arial"/>
                <w:noProof/>
                <w:lang w:eastAsia="zh-CN"/>
              </w:rPr>
              <w:t xml:space="preserve"> are replaced by 5.46.5.2</w:t>
            </w:r>
            <w:r>
              <w:rPr>
                <w:rFonts w:ascii="Arial" w:hAnsi="Arial"/>
                <w:noProof/>
                <w:lang w:eastAsia="zh-CN"/>
              </w:rPr>
              <w:t xml:space="preserve"> and </w:t>
            </w:r>
            <w:r w:rsidR="00103CFC">
              <w:rPr>
                <w:rFonts w:ascii="Arial" w:hAnsi="Arial"/>
                <w:noProof/>
                <w:lang w:eastAsia="zh-CN"/>
              </w:rPr>
              <w:t xml:space="preserve">Clause and subclause numbers for </w:t>
            </w:r>
            <w:r>
              <w:rPr>
                <w:rFonts w:ascii="Arial" w:hAnsi="Arial"/>
                <w:noProof/>
                <w:lang w:eastAsia="zh-CN"/>
              </w:rPr>
              <w:t xml:space="preserve">5.46.5.4 are </w:t>
            </w:r>
            <w:r w:rsidR="00103CFC">
              <w:rPr>
                <w:rFonts w:ascii="Arial" w:hAnsi="Arial"/>
                <w:noProof/>
                <w:lang w:eastAsia="zh-CN"/>
              </w:rPr>
              <w:t>replaced by</w:t>
            </w:r>
            <w:r>
              <w:rPr>
                <w:rFonts w:ascii="Arial" w:hAnsi="Arial"/>
                <w:noProof/>
                <w:lang w:eastAsia="zh-CN"/>
              </w:rPr>
              <w:t xml:space="preserve"> 5.46.5.3.</w:t>
            </w:r>
          </w:p>
        </w:tc>
      </w:tr>
      <w:tr w:rsidR="004C22E8" w14:paraId="4DE4590E" w14:textId="77777777" w:rsidTr="005009CF">
        <w:tc>
          <w:tcPr>
            <w:tcW w:w="2694" w:type="dxa"/>
            <w:gridSpan w:val="2"/>
            <w:tcBorders>
              <w:left w:val="single" w:sz="4" w:space="0" w:color="auto"/>
            </w:tcBorders>
          </w:tcPr>
          <w:p w14:paraId="21157F80"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50C91981" w14:textId="77777777" w:rsidR="004C22E8" w:rsidRDefault="004C22E8" w:rsidP="005009CF">
            <w:pPr>
              <w:pStyle w:val="CRCoverPage"/>
              <w:spacing w:after="0"/>
              <w:rPr>
                <w:noProof/>
                <w:sz w:val="8"/>
                <w:szCs w:val="8"/>
              </w:rPr>
            </w:pPr>
          </w:p>
        </w:tc>
      </w:tr>
      <w:tr w:rsidR="004C22E8" w14:paraId="19D877E8" w14:textId="77777777" w:rsidTr="005009CF">
        <w:tc>
          <w:tcPr>
            <w:tcW w:w="2694" w:type="dxa"/>
            <w:gridSpan w:val="2"/>
            <w:tcBorders>
              <w:left w:val="single" w:sz="4" w:space="0" w:color="auto"/>
              <w:bottom w:val="single" w:sz="4" w:space="0" w:color="auto"/>
            </w:tcBorders>
          </w:tcPr>
          <w:p w14:paraId="4C395D34" w14:textId="77777777" w:rsidR="004C22E8" w:rsidRDefault="004C22E8" w:rsidP="00500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97C0A" w14:textId="77777777" w:rsidR="004C22E8" w:rsidRDefault="004C22E8" w:rsidP="005009CF">
            <w:pPr>
              <w:pStyle w:val="CRCoverPage"/>
              <w:spacing w:after="0"/>
              <w:ind w:left="100"/>
              <w:rPr>
                <w:noProof/>
              </w:rPr>
            </w:pPr>
            <w:r w:rsidRPr="009C1775">
              <w:rPr>
                <w:noProof/>
              </w:rPr>
              <w:t xml:space="preserve">Not aligned with stage 2 requirements on supporting </w:t>
            </w:r>
            <w:r>
              <w:rPr>
                <w:noProof/>
              </w:rPr>
              <w:t>the iteration number</w:t>
            </w:r>
            <w:r w:rsidRPr="009C1775">
              <w:rPr>
                <w:noProof/>
              </w:rPr>
              <w:t xml:space="preserve"> </w:t>
            </w:r>
            <w:r>
              <w:rPr>
                <w:noProof/>
              </w:rPr>
              <w:t xml:space="preserve">as part of the information received from the customer in </w:t>
            </w:r>
            <w:r w:rsidRPr="003022A1">
              <w:rPr>
                <w:noProof/>
                <w:lang w:eastAsia="zh-CN"/>
              </w:rPr>
              <w:t>N</w:t>
            </w:r>
            <w:r>
              <w:rPr>
                <w:noProof/>
                <w:lang w:eastAsia="zh-CN"/>
              </w:rPr>
              <w:t>nef</w:t>
            </w:r>
            <w:r w:rsidRPr="003022A1">
              <w:rPr>
                <w:noProof/>
                <w:lang w:eastAsia="zh-CN"/>
              </w:rPr>
              <w:t>_VFLTraining</w:t>
            </w:r>
            <w:r>
              <w:rPr>
                <w:noProof/>
                <w:lang w:eastAsia="zh-CN"/>
              </w:rPr>
              <w:t xml:space="preserve">_Subscribe </w:t>
            </w:r>
            <w:r w:rsidRPr="009C1775">
              <w:rPr>
                <w:noProof/>
              </w:rPr>
              <w:t>request</w:t>
            </w:r>
            <w:r>
              <w:rPr>
                <w:noProof/>
              </w:rPr>
              <w:t>s</w:t>
            </w:r>
            <w:r w:rsidRPr="009C1775">
              <w:rPr>
                <w:noProof/>
              </w:rPr>
              <w:t>.</w:t>
            </w:r>
          </w:p>
        </w:tc>
      </w:tr>
      <w:tr w:rsidR="004C22E8" w14:paraId="60BDD0D8" w14:textId="77777777" w:rsidTr="005009CF">
        <w:tc>
          <w:tcPr>
            <w:tcW w:w="2694" w:type="dxa"/>
            <w:gridSpan w:val="2"/>
          </w:tcPr>
          <w:p w14:paraId="207CC4D1" w14:textId="77777777" w:rsidR="004C22E8" w:rsidRDefault="004C22E8" w:rsidP="005009CF">
            <w:pPr>
              <w:pStyle w:val="CRCoverPage"/>
              <w:spacing w:after="0"/>
              <w:rPr>
                <w:b/>
                <w:i/>
                <w:noProof/>
                <w:sz w:val="8"/>
                <w:szCs w:val="8"/>
              </w:rPr>
            </w:pPr>
          </w:p>
        </w:tc>
        <w:tc>
          <w:tcPr>
            <w:tcW w:w="6946" w:type="dxa"/>
            <w:gridSpan w:val="9"/>
          </w:tcPr>
          <w:p w14:paraId="6D974EFA" w14:textId="77777777" w:rsidR="004C22E8" w:rsidRDefault="004C22E8" w:rsidP="005009CF">
            <w:pPr>
              <w:pStyle w:val="CRCoverPage"/>
              <w:spacing w:after="0"/>
              <w:rPr>
                <w:noProof/>
                <w:sz w:val="8"/>
                <w:szCs w:val="8"/>
              </w:rPr>
            </w:pPr>
          </w:p>
        </w:tc>
      </w:tr>
      <w:tr w:rsidR="004C22E8" w14:paraId="4AC1BAFD" w14:textId="77777777" w:rsidTr="005009CF">
        <w:tc>
          <w:tcPr>
            <w:tcW w:w="2694" w:type="dxa"/>
            <w:gridSpan w:val="2"/>
            <w:tcBorders>
              <w:top w:val="single" w:sz="4" w:space="0" w:color="auto"/>
              <w:left w:val="single" w:sz="4" w:space="0" w:color="auto"/>
            </w:tcBorders>
          </w:tcPr>
          <w:p w14:paraId="6D01CA67" w14:textId="77777777" w:rsidR="004C22E8" w:rsidRDefault="004C22E8" w:rsidP="005009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BECCBF" w14:textId="547B2386" w:rsidR="004C22E8" w:rsidRDefault="009B7226" w:rsidP="005009CF">
            <w:pPr>
              <w:pStyle w:val="CRCoverPage"/>
              <w:spacing w:after="0"/>
              <w:ind w:left="100"/>
              <w:rPr>
                <w:noProof/>
              </w:rPr>
            </w:pPr>
            <w:r>
              <w:rPr>
                <w:noProof/>
              </w:rPr>
              <w:t>4.4.50.2, 5.46.5.1, 5.</w:t>
            </w:r>
            <w:r w:rsidR="003323BB">
              <w:rPr>
                <w:noProof/>
              </w:rPr>
              <w:t>4</w:t>
            </w:r>
            <w:r>
              <w:rPr>
                <w:noProof/>
              </w:rPr>
              <w:t>6.5.2</w:t>
            </w:r>
            <w:r w:rsidR="004F6BD9">
              <w:rPr>
                <w:noProof/>
              </w:rPr>
              <w:t xml:space="preserve"> (and subclauses)</w:t>
            </w:r>
            <w:r w:rsidR="003323BB">
              <w:rPr>
                <w:noProof/>
              </w:rPr>
              <w:t>, 5.46.5.3</w:t>
            </w:r>
            <w:r w:rsidR="004F6BD9">
              <w:rPr>
                <w:noProof/>
              </w:rPr>
              <w:t xml:space="preserve"> (and subclauses), A.44</w:t>
            </w:r>
          </w:p>
        </w:tc>
      </w:tr>
      <w:tr w:rsidR="004C22E8" w14:paraId="2BDCC5D2" w14:textId="77777777" w:rsidTr="005009CF">
        <w:tc>
          <w:tcPr>
            <w:tcW w:w="2694" w:type="dxa"/>
            <w:gridSpan w:val="2"/>
            <w:tcBorders>
              <w:left w:val="single" w:sz="4" w:space="0" w:color="auto"/>
            </w:tcBorders>
          </w:tcPr>
          <w:p w14:paraId="052F62A4" w14:textId="77777777" w:rsidR="004C22E8" w:rsidRDefault="004C22E8" w:rsidP="005009CF">
            <w:pPr>
              <w:pStyle w:val="CRCoverPage"/>
              <w:spacing w:after="0"/>
              <w:rPr>
                <w:b/>
                <w:i/>
                <w:noProof/>
                <w:sz w:val="8"/>
                <w:szCs w:val="8"/>
              </w:rPr>
            </w:pPr>
          </w:p>
        </w:tc>
        <w:tc>
          <w:tcPr>
            <w:tcW w:w="6946" w:type="dxa"/>
            <w:gridSpan w:val="9"/>
            <w:tcBorders>
              <w:right w:val="single" w:sz="4" w:space="0" w:color="auto"/>
            </w:tcBorders>
          </w:tcPr>
          <w:p w14:paraId="05E7E22F" w14:textId="77777777" w:rsidR="004C22E8" w:rsidRDefault="004C22E8" w:rsidP="005009CF">
            <w:pPr>
              <w:pStyle w:val="CRCoverPage"/>
              <w:spacing w:after="0"/>
              <w:rPr>
                <w:noProof/>
                <w:sz w:val="8"/>
                <w:szCs w:val="8"/>
              </w:rPr>
            </w:pPr>
          </w:p>
        </w:tc>
      </w:tr>
      <w:tr w:rsidR="004C22E8" w14:paraId="6BE0EB2E" w14:textId="77777777" w:rsidTr="005009CF">
        <w:tc>
          <w:tcPr>
            <w:tcW w:w="2694" w:type="dxa"/>
            <w:gridSpan w:val="2"/>
            <w:tcBorders>
              <w:left w:val="single" w:sz="4" w:space="0" w:color="auto"/>
            </w:tcBorders>
          </w:tcPr>
          <w:p w14:paraId="4F9DCB3A" w14:textId="77777777" w:rsidR="004C22E8" w:rsidRDefault="004C22E8" w:rsidP="005009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A43EA" w14:textId="77777777" w:rsidR="004C22E8" w:rsidRDefault="004C22E8" w:rsidP="005009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C4BAA" w14:textId="77777777" w:rsidR="004C22E8" w:rsidRDefault="004C22E8" w:rsidP="005009CF">
            <w:pPr>
              <w:pStyle w:val="CRCoverPage"/>
              <w:spacing w:after="0"/>
              <w:jc w:val="center"/>
              <w:rPr>
                <w:b/>
                <w:caps/>
                <w:noProof/>
              </w:rPr>
            </w:pPr>
            <w:r>
              <w:rPr>
                <w:b/>
                <w:caps/>
                <w:noProof/>
              </w:rPr>
              <w:t>N</w:t>
            </w:r>
          </w:p>
        </w:tc>
        <w:tc>
          <w:tcPr>
            <w:tcW w:w="2977" w:type="dxa"/>
            <w:gridSpan w:val="4"/>
          </w:tcPr>
          <w:p w14:paraId="61CF82B6" w14:textId="77777777" w:rsidR="004C22E8" w:rsidRDefault="004C22E8" w:rsidP="005009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664AB" w14:textId="77777777" w:rsidR="004C22E8" w:rsidRDefault="004C22E8" w:rsidP="005009CF">
            <w:pPr>
              <w:pStyle w:val="CRCoverPage"/>
              <w:spacing w:after="0"/>
              <w:ind w:left="99"/>
              <w:rPr>
                <w:noProof/>
              </w:rPr>
            </w:pPr>
          </w:p>
        </w:tc>
      </w:tr>
      <w:tr w:rsidR="004C22E8" w14:paraId="3590DBEF" w14:textId="77777777" w:rsidTr="005009CF">
        <w:tc>
          <w:tcPr>
            <w:tcW w:w="2694" w:type="dxa"/>
            <w:gridSpan w:val="2"/>
            <w:tcBorders>
              <w:left w:val="single" w:sz="4" w:space="0" w:color="auto"/>
            </w:tcBorders>
          </w:tcPr>
          <w:p w14:paraId="2EAB35AE" w14:textId="77777777" w:rsidR="004C22E8" w:rsidRDefault="004C22E8" w:rsidP="005009C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9371253"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EA3F" w14:textId="77777777" w:rsidR="004C22E8" w:rsidRDefault="004C22E8" w:rsidP="005009CF">
            <w:pPr>
              <w:pStyle w:val="CRCoverPage"/>
              <w:spacing w:after="0"/>
              <w:jc w:val="center"/>
              <w:rPr>
                <w:b/>
                <w:caps/>
                <w:noProof/>
              </w:rPr>
            </w:pPr>
            <w:r>
              <w:rPr>
                <w:b/>
                <w:caps/>
                <w:noProof/>
              </w:rPr>
              <w:t>X</w:t>
            </w:r>
          </w:p>
        </w:tc>
        <w:tc>
          <w:tcPr>
            <w:tcW w:w="2977" w:type="dxa"/>
            <w:gridSpan w:val="4"/>
          </w:tcPr>
          <w:p w14:paraId="7A154288" w14:textId="77777777" w:rsidR="004C22E8" w:rsidRDefault="004C22E8" w:rsidP="005009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A65ED5" w14:textId="77777777" w:rsidR="004C22E8" w:rsidRDefault="004C22E8" w:rsidP="005009CF">
            <w:pPr>
              <w:pStyle w:val="CRCoverPage"/>
              <w:spacing w:after="0"/>
              <w:ind w:left="99"/>
              <w:rPr>
                <w:noProof/>
              </w:rPr>
            </w:pPr>
            <w:r>
              <w:rPr>
                <w:noProof/>
              </w:rPr>
              <w:t xml:space="preserve">TS/TR ... CR ... </w:t>
            </w:r>
          </w:p>
        </w:tc>
      </w:tr>
      <w:tr w:rsidR="004C22E8" w14:paraId="65A94113" w14:textId="77777777" w:rsidTr="005009CF">
        <w:tc>
          <w:tcPr>
            <w:tcW w:w="2694" w:type="dxa"/>
            <w:gridSpan w:val="2"/>
            <w:tcBorders>
              <w:left w:val="single" w:sz="4" w:space="0" w:color="auto"/>
            </w:tcBorders>
          </w:tcPr>
          <w:p w14:paraId="11522F67" w14:textId="77777777" w:rsidR="004C22E8" w:rsidRDefault="004C22E8" w:rsidP="005009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13226"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DAA54" w14:textId="77777777" w:rsidR="004C22E8" w:rsidRDefault="004C22E8" w:rsidP="005009CF">
            <w:pPr>
              <w:pStyle w:val="CRCoverPage"/>
              <w:spacing w:after="0"/>
              <w:jc w:val="center"/>
              <w:rPr>
                <w:b/>
                <w:caps/>
                <w:noProof/>
              </w:rPr>
            </w:pPr>
            <w:r>
              <w:rPr>
                <w:b/>
                <w:caps/>
                <w:noProof/>
              </w:rPr>
              <w:t>X</w:t>
            </w:r>
          </w:p>
        </w:tc>
        <w:tc>
          <w:tcPr>
            <w:tcW w:w="2977" w:type="dxa"/>
            <w:gridSpan w:val="4"/>
          </w:tcPr>
          <w:p w14:paraId="251C4025" w14:textId="77777777" w:rsidR="004C22E8" w:rsidRDefault="004C22E8" w:rsidP="005009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58702" w14:textId="77777777" w:rsidR="004C22E8" w:rsidRDefault="004C22E8" w:rsidP="005009CF">
            <w:pPr>
              <w:pStyle w:val="CRCoverPage"/>
              <w:spacing w:after="0"/>
              <w:ind w:left="99"/>
              <w:rPr>
                <w:noProof/>
              </w:rPr>
            </w:pPr>
            <w:r>
              <w:rPr>
                <w:noProof/>
              </w:rPr>
              <w:t xml:space="preserve">TS/TR ... CR ... </w:t>
            </w:r>
          </w:p>
        </w:tc>
      </w:tr>
      <w:tr w:rsidR="004C22E8" w14:paraId="63BB0F60" w14:textId="77777777" w:rsidTr="005009CF">
        <w:tc>
          <w:tcPr>
            <w:tcW w:w="2694" w:type="dxa"/>
            <w:gridSpan w:val="2"/>
            <w:tcBorders>
              <w:left w:val="single" w:sz="4" w:space="0" w:color="auto"/>
            </w:tcBorders>
          </w:tcPr>
          <w:p w14:paraId="29325E94" w14:textId="77777777" w:rsidR="004C22E8" w:rsidRDefault="004C22E8" w:rsidP="005009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32418" w14:textId="77777777" w:rsidR="004C22E8" w:rsidRDefault="004C22E8" w:rsidP="005009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C5567" w14:textId="77777777" w:rsidR="004C22E8" w:rsidRDefault="004C22E8" w:rsidP="005009CF">
            <w:pPr>
              <w:pStyle w:val="CRCoverPage"/>
              <w:spacing w:after="0"/>
              <w:jc w:val="center"/>
              <w:rPr>
                <w:b/>
                <w:caps/>
                <w:noProof/>
              </w:rPr>
            </w:pPr>
            <w:r>
              <w:rPr>
                <w:b/>
                <w:caps/>
                <w:noProof/>
              </w:rPr>
              <w:t>X</w:t>
            </w:r>
          </w:p>
        </w:tc>
        <w:tc>
          <w:tcPr>
            <w:tcW w:w="2977" w:type="dxa"/>
            <w:gridSpan w:val="4"/>
          </w:tcPr>
          <w:p w14:paraId="21154276" w14:textId="77777777" w:rsidR="004C22E8" w:rsidRDefault="004C22E8" w:rsidP="005009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36DE0" w14:textId="77777777" w:rsidR="004C22E8" w:rsidRDefault="004C22E8" w:rsidP="005009CF">
            <w:pPr>
              <w:pStyle w:val="CRCoverPage"/>
              <w:spacing w:after="0"/>
              <w:ind w:left="99"/>
              <w:rPr>
                <w:noProof/>
              </w:rPr>
            </w:pPr>
            <w:r>
              <w:rPr>
                <w:noProof/>
              </w:rPr>
              <w:t xml:space="preserve">TS/TR ... CR ... </w:t>
            </w:r>
          </w:p>
        </w:tc>
      </w:tr>
      <w:tr w:rsidR="004C22E8" w14:paraId="5CDEF6E3" w14:textId="77777777" w:rsidTr="005009CF">
        <w:tc>
          <w:tcPr>
            <w:tcW w:w="2694" w:type="dxa"/>
            <w:gridSpan w:val="2"/>
            <w:tcBorders>
              <w:left w:val="single" w:sz="4" w:space="0" w:color="auto"/>
            </w:tcBorders>
          </w:tcPr>
          <w:p w14:paraId="1A49D063" w14:textId="77777777" w:rsidR="004C22E8" w:rsidRDefault="004C22E8" w:rsidP="005009CF">
            <w:pPr>
              <w:pStyle w:val="CRCoverPage"/>
              <w:spacing w:after="0"/>
              <w:rPr>
                <w:b/>
                <w:i/>
                <w:noProof/>
              </w:rPr>
            </w:pPr>
          </w:p>
        </w:tc>
        <w:tc>
          <w:tcPr>
            <w:tcW w:w="6946" w:type="dxa"/>
            <w:gridSpan w:val="9"/>
            <w:tcBorders>
              <w:right w:val="single" w:sz="4" w:space="0" w:color="auto"/>
            </w:tcBorders>
          </w:tcPr>
          <w:p w14:paraId="1CCC18C5" w14:textId="77777777" w:rsidR="004C22E8" w:rsidRDefault="004C22E8" w:rsidP="005009CF">
            <w:pPr>
              <w:pStyle w:val="CRCoverPage"/>
              <w:spacing w:after="0"/>
              <w:rPr>
                <w:noProof/>
              </w:rPr>
            </w:pPr>
          </w:p>
        </w:tc>
      </w:tr>
      <w:tr w:rsidR="004C22E8" w14:paraId="59370455" w14:textId="77777777" w:rsidTr="005009CF">
        <w:tc>
          <w:tcPr>
            <w:tcW w:w="2694" w:type="dxa"/>
            <w:gridSpan w:val="2"/>
            <w:tcBorders>
              <w:left w:val="single" w:sz="4" w:space="0" w:color="auto"/>
              <w:bottom w:val="single" w:sz="4" w:space="0" w:color="auto"/>
            </w:tcBorders>
          </w:tcPr>
          <w:p w14:paraId="70B23A94" w14:textId="77777777" w:rsidR="004C22E8" w:rsidRDefault="004C22E8" w:rsidP="005009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E30FD" w14:textId="77777777" w:rsidR="004C22E8" w:rsidRDefault="004C22E8" w:rsidP="005009CF">
            <w:pPr>
              <w:pStyle w:val="CRCoverPage"/>
              <w:spacing w:after="0"/>
              <w:ind w:left="100"/>
              <w:rPr>
                <w:noProof/>
                <w:lang w:eastAsia="zh-CN"/>
              </w:rPr>
            </w:pPr>
            <w:r w:rsidRPr="00EA03DA">
              <w:rPr>
                <w:noProof/>
                <w:lang w:eastAsia="zh-CN"/>
              </w:rPr>
              <w:t>This CR introduces backwards compatible correction in the OpenAPI file of</w:t>
            </w:r>
          </w:p>
          <w:p w14:paraId="0429F8B6" w14:textId="77777777" w:rsidR="004C22E8" w:rsidRDefault="004C22E8" w:rsidP="005009CF">
            <w:pPr>
              <w:pStyle w:val="CRCoverPage"/>
              <w:spacing w:after="0"/>
              <w:ind w:left="100"/>
              <w:rPr>
                <w:noProof/>
                <w:lang w:eastAsia="zh-CN"/>
              </w:rPr>
            </w:pPr>
            <w:r>
              <w:rPr>
                <w:noProof/>
                <w:lang w:eastAsia="zh-CN"/>
              </w:rPr>
              <w:t>TS29522_Nnef_VFLTraining.yaml API</w:t>
            </w:r>
          </w:p>
        </w:tc>
      </w:tr>
      <w:tr w:rsidR="004C22E8" w:rsidRPr="008863B9" w14:paraId="0AD8DD3E" w14:textId="77777777" w:rsidTr="005009CF">
        <w:tc>
          <w:tcPr>
            <w:tcW w:w="2694" w:type="dxa"/>
            <w:gridSpan w:val="2"/>
            <w:tcBorders>
              <w:top w:val="single" w:sz="4" w:space="0" w:color="auto"/>
              <w:bottom w:val="single" w:sz="4" w:space="0" w:color="auto"/>
            </w:tcBorders>
          </w:tcPr>
          <w:p w14:paraId="2EAE0848" w14:textId="77777777" w:rsidR="004C22E8" w:rsidRPr="008863B9" w:rsidRDefault="004C22E8" w:rsidP="005009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806CC0" w14:textId="77777777" w:rsidR="004C22E8" w:rsidRPr="008863B9" w:rsidRDefault="004C22E8" w:rsidP="005009CF">
            <w:pPr>
              <w:pStyle w:val="CRCoverPage"/>
              <w:spacing w:after="0"/>
              <w:ind w:left="100"/>
              <w:rPr>
                <w:noProof/>
                <w:sz w:val="8"/>
                <w:szCs w:val="8"/>
              </w:rPr>
            </w:pPr>
          </w:p>
        </w:tc>
      </w:tr>
      <w:tr w:rsidR="004C22E8" w14:paraId="51FB6202" w14:textId="77777777" w:rsidTr="005009CF">
        <w:tc>
          <w:tcPr>
            <w:tcW w:w="2694" w:type="dxa"/>
            <w:gridSpan w:val="2"/>
            <w:tcBorders>
              <w:top w:val="single" w:sz="4" w:space="0" w:color="auto"/>
              <w:left w:val="single" w:sz="4" w:space="0" w:color="auto"/>
              <w:bottom w:val="single" w:sz="4" w:space="0" w:color="auto"/>
            </w:tcBorders>
          </w:tcPr>
          <w:p w14:paraId="3CAC3EAF" w14:textId="77777777" w:rsidR="004C22E8" w:rsidRDefault="004C22E8" w:rsidP="005009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D8B07" w14:textId="77777777" w:rsidR="004C22E8" w:rsidRDefault="004C22E8" w:rsidP="005009CF">
            <w:pPr>
              <w:pStyle w:val="CRCoverPage"/>
              <w:spacing w:after="0"/>
              <w:ind w:left="100"/>
              <w:rPr>
                <w:noProof/>
              </w:rPr>
            </w:pPr>
          </w:p>
        </w:tc>
      </w:tr>
    </w:tbl>
    <w:p w14:paraId="33EBD818" w14:textId="77777777" w:rsidR="004C22E8" w:rsidRDefault="004C22E8" w:rsidP="004C22E8">
      <w:pPr>
        <w:pStyle w:val="CRCoverPage"/>
        <w:spacing w:after="0"/>
        <w:rPr>
          <w:noProof/>
          <w:sz w:val="8"/>
          <w:szCs w:val="8"/>
        </w:rPr>
      </w:pPr>
    </w:p>
    <w:p w14:paraId="79CDE3BC" w14:textId="77777777" w:rsidR="004C22E8" w:rsidRDefault="004C22E8" w:rsidP="004C22E8">
      <w:pPr>
        <w:rPr>
          <w:noProof/>
        </w:rPr>
        <w:sectPr w:rsidR="004C22E8" w:rsidSect="004C22E8">
          <w:headerReference w:type="even" r:id="rId12"/>
          <w:footnotePr>
            <w:numRestart w:val="eachSect"/>
          </w:footnotePr>
          <w:pgSz w:w="11907" w:h="16840" w:code="9"/>
          <w:pgMar w:top="1418" w:right="1134" w:bottom="1134" w:left="1134" w:header="680" w:footer="567" w:gutter="0"/>
          <w:cols w:space="720"/>
        </w:sectPr>
      </w:pPr>
    </w:p>
    <w:p w14:paraId="6AA6AD63" w14:textId="77777777" w:rsidR="004C22E8" w:rsidRPr="008C6891" w:rsidRDefault="004C22E8" w:rsidP="004C22E8">
      <w:pPr>
        <w:outlineLvl w:val="0"/>
        <w:rPr>
          <w:rFonts w:eastAsia="DengXian"/>
          <w:b/>
          <w:bCs/>
          <w:noProof/>
        </w:rPr>
      </w:pPr>
      <w:r w:rsidRPr="008C6891">
        <w:rPr>
          <w:rFonts w:eastAsia="DengXian"/>
          <w:b/>
          <w:bCs/>
          <w:noProof/>
        </w:rPr>
        <w:lastRenderedPageBreak/>
        <w:t>Additional discussion(if needed):</w:t>
      </w:r>
    </w:p>
    <w:p w14:paraId="1756A62E" w14:textId="77777777" w:rsidR="004C22E8" w:rsidRDefault="004C22E8" w:rsidP="004C22E8">
      <w:pPr>
        <w:outlineLvl w:val="0"/>
        <w:rPr>
          <w:rFonts w:eastAsia="DengXian"/>
          <w:b/>
          <w:bCs/>
          <w:noProof/>
          <w:sz w:val="24"/>
          <w:szCs w:val="24"/>
        </w:rPr>
      </w:pPr>
      <w:r w:rsidRPr="008C6891">
        <w:rPr>
          <w:rFonts w:eastAsia="DengXian"/>
          <w:b/>
          <w:bCs/>
          <w:noProof/>
          <w:sz w:val="24"/>
          <w:szCs w:val="24"/>
        </w:rPr>
        <w:t>Proposed changes:</w:t>
      </w:r>
    </w:p>
    <w:p w14:paraId="7231E5CF" w14:textId="77777777" w:rsidR="004C22E8" w:rsidRPr="002C393C" w:rsidRDefault="004C22E8" w:rsidP="004C22E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C94DA35" w14:textId="77777777" w:rsidR="001B5BD0" w:rsidRPr="001B5BD0" w:rsidRDefault="001B5BD0" w:rsidP="001B5BD0">
      <w:pPr>
        <w:keepNext/>
        <w:keepLines/>
        <w:spacing w:before="120"/>
        <w:ind w:left="1418" w:hanging="1418"/>
        <w:outlineLvl w:val="3"/>
        <w:rPr>
          <w:rFonts w:ascii="Arial" w:eastAsia="Batang" w:hAnsi="Arial"/>
          <w:sz w:val="24"/>
          <w:lang w:eastAsia="ko-KR"/>
        </w:rPr>
      </w:pPr>
      <w:bookmarkStart w:id="18" w:name="_Toc28013345"/>
      <w:bookmarkStart w:id="19" w:name="_Toc36040101"/>
      <w:bookmarkStart w:id="20" w:name="_Toc44692718"/>
      <w:bookmarkStart w:id="21" w:name="_Toc45134179"/>
      <w:bookmarkStart w:id="22" w:name="_Toc49607243"/>
      <w:bookmarkStart w:id="23" w:name="_Toc51763215"/>
      <w:bookmarkStart w:id="24" w:name="_Toc58850113"/>
      <w:bookmarkStart w:id="25" w:name="_Toc59018493"/>
      <w:bookmarkStart w:id="26" w:name="_Toc68169499"/>
      <w:bookmarkStart w:id="27" w:name="_Toc114211731"/>
      <w:bookmarkStart w:id="28" w:name="_Toc136554477"/>
      <w:bookmarkStart w:id="29" w:name="_Toc151992883"/>
      <w:bookmarkStart w:id="30" w:name="_Toc151999663"/>
      <w:bookmarkStart w:id="31" w:name="_Toc152158235"/>
      <w:bookmarkStart w:id="32" w:name="_Toc168570384"/>
      <w:bookmarkStart w:id="33" w:name="_Toc1697724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F01E0">
        <w:rPr>
          <w:rFonts w:ascii="Arial" w:hAnsi="Arial"/>
          <w:sz w:val="24"/>
        </w:rPr>
        <w:t>4.4.</w:t>
      </w:r>
      <w:r>
        <w:rPr>
          <w:rFonts w:ascii="Arial" w:hAnsi="Arial"/>
          <w:sz w:val="24"/>
        </w:rPr>
        <w:t>5</w:t>
      </w:r>
      <w:r w:rsidRPr="007F01E0">
        <w:rPr>
          <w:rFonts w:ascii="Arial" w:hAnsi="Arial"/>
          <w:sz w:val="24"/>
        </w:rPr>
        <w:t>0.2</w:t>
      </w:r>
      <w:r w:rsidRPr="007F01E0">
        <w:rPr>
          <w:rFonts w:ascii="Arial" w:hAnsi="Arial"/>
          <w:sz w:val="24"/>
        </w:rPr>
        <w:tab/>
        <w:t xml:space="preserve">Creation of new VFL </w:t>
      </w:r>
      <w:r w:rsidRPr="001B5BD0">
        <w:rPr>
          <w:rFonts w:ascii="Arial" w:hAnsi="Arial"/>
          <w:sz w:val="24"/>
        </w:rPr>
        <w:t>Training subscription</w:t>
      </w:r>
    </w:p>
    <w:p w14:paraId="1583EA5D" w14:textId="77777777" w:rsidR="001B5BD0" w:rsidRPr="001B5BD0" w:rsidRDefault="001B5BD0" w:rsidP="001B5BD0">
      <w:pPr>
        <w:rPr>
          <w:lang w:eastAsia="zh-CN"/>
        </w:rPr>
      </w:pPr>
      <w:r w:rsidRPr="001B5BD0">
        <w:rPr>
          <w:noProof/>
        </w:rPr>
        <w:t xml:space="preserve">In order to create a new "Individual VFL Training Subscription" resource, the AF shall initiate an HTTP POST request to the NEF for the </w:t>
      </w:r>
      <w:r w:rsidRPr="001B5BD0">
        <w:rPr>
          <w:lang w:eastAsia="zh-CN"/>
        </w:rPr>
        <w:t>"VFL Training Subscriptions</w:t>
      </w:r>
      <w:r w:rsidRPr="001B5BD0">
        <w:rPr>
          <w:rFonts w:cs="Arial"/>
          <w:szCs w:val="18"/>
          <w:lang w:eastAsia="zh-CN"/>
        </w:rPr>
        <w:t>"</w:t>
      </w:r>
      <w:r w:rsidRPr="001B5BD0">
        <w:rPr>
          <w:lang w:eastAsia="zh-CN"/>
        </w:rPr>
        <w:t xml:space="preserve"> resource. The HTTP POST request message body shall include the </w:t>
      </w:r>
      <w:r w:rsidRPr="001B5BD0">
        <w:rPr>
          <w:noProof/>
          <w:lang w:eastAsia="zh-CN"/>
        </w:rPr>
        <w:t>VflTrainingSubs</w:t>
      </w:r>
      <w:r w:rsidRPr="001B5BD0">
        <w:rPr>
          <w:lang w:eastAsia="zh-CN"/>
        </w:rPr>
        <w:t xml:space="preserve"> data structure with contents as described in clause 5.46.5.3.2.</w:t>
      </w:r>
    </w:p>
    <w:p w14:paraId="00C2B3BA" w14:textId="77777777" w:rsidR="001B5BD0" w:rsidRPr="001B5BD0" w:rsidRDefault="001B5BD0" w:rsidP="001B5BD0">
      <w:pPr>
        <w:rPr>
          <w:lang w:eastAsia="zh-CN"/>
        </w:rPr>
      </w:pPr>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POST message, </w:t>
      </w:r>
      <w:r w:rsidRPr="001B5BD0">
        <w:rPr>
          <w:lang w:eastAsia="zh-CN"/>
        </w:rPr>
        <w:t>the NEF authorizes the request and upon successful authorization,</w:t>
      </w:r>
      <w:r w:rsidRPr="001B5BD0">
        <w:t xml:space="preserve"> the NEF shall determine the internal identifier of the targe</w:t>
      </w:r>
      <w:del w:id="34" w:author="Ericsson user" w:date="2025-09-27T19:29:00Z" w16du:dateUtc="2025-09-27T17:29:00Z">
        <w:r w:rsidRPr="001B5BD0" w:rsidDel="00BE4D12">
          <w:delText>t</w:delText>
        </w:r>
      </w:del>
      <w:r w:rsidRPr="001B5BD0">
        <w:t xml:space="preserve">ted NWDAF based on the provided external NWDAF identifier and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create a new "Individual VFL Training Subscription" resource and send an HTTP "201 Created" response with the </w:t>
      </w:r>
      <w:r w:rsidRPr="001B5BD0">
        <w:rPr>
          <w:noProof/>
          <w:lang w:eastAsia="zh-CN"/>
        </w:rPr>
        <w:t>VflTrainingSubs</w:t>
      </w:r>
      <w:r w:rsidRPr="001B5BD0">
        <w:rPr>
          <w:lang w:eastAsia="zh-CN"/>
        </w:rPr>
        <w:t xml:space="preserve"> data structure including the contents of the created "Individual VFL Training Subscription" resource in the response body and a Location header field containing the URI of the created "Individual VFL Training Subscription" resource. If the NEF receives an error </w:t>
      </w:r>
      <w:r w:rsidRPr="001B5BD0">
        <w:t xml:space="preserve">response </w:t>
      </w:r>
      <w:r w:rsidRPr="001B5BD0">
        <w:rPr>
          <w:lang w:eastAsia="zh-CN"/>
        </w:rPr>
        <w:t>from the NWDAF, the NEF</w:t>
      </w:r>
      <w:r w:rsidRPr="001B5BD0">
        <w:t xml:space="preserve"> shall not create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2E0F6E24" w14:textId="55F7CD5F" w:rsidR="00F037E9" w:rsidRPr="002C393C" w:rsidRDefault="00F037E9" w:rsidP="00F037E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5" w:name="_Toc28013563"/>
      <w:bookmarkStart w:id="36" w:name="_Toc36040401"/>
      <w:bookmarkStart w:id="37" w:name="_Toc44693049"/>
      <w:bookmarkStart w:id="38" w:name="_Toc45134510"/>
      <w:bookmarkStart w:id="39" w:name="_Toc49607574"/>
      <w:bookmarkStart w:id="40" w:name="_Toc51763546"/>
      <w:bookmarkStart w:id="41" w:name="_Toc58850464"/>
      <w:bookmarkStart w:id="42" w:name="_Toc59018844"/>
      <w:bookmarkStart w:id="43" w:name="_Toc68169856"/>
      <w:bookmarkStart w:id="44" w:name="_Toc114212738"/>
      <w:bookmarkStart w:id="45" w:name="_Toc136555640"/>
      <w:bookmarkStart w:id="46" w:name="_Toc151994213"/>
      <w:bookmarkStart w:id="47" w:name="_Toc152000993"/>
      <w:bookmarkStart w:id="48" w:name="_Toc152159598"/>
      <w:bookmarkStart w:id="49" w:name="_Toc168571873"/>
      <w:bookmarkStart w:id="50" w:name="_Toc169773933"/>
      <w:bookmarkStart w:id="51" w:name="_Hlk533400845"/>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04CFC4C" w14:textId="77777777"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t>5.</w:t>
      </w:r>
      <w:r>
        <w:rPr>
          <w:rFonts w:ascii="Arial" w:hAnsi="Arial"/>
          <w:sz w:val="24"/>
        </w:rPr>
        <w:t>4</w:t>
      </w:r>
      <w:r w:rsidRPr="0024517A">
        <w:rPr>
          <w:rFonts w:ascii="Arial" w:hAnsi="Arial"/>
          <w:sz w:val="24"/>
        </w:rPr>
        <w:t>6.5.1</w:t>
      </w:r>
      <w:r w:rsidRPr="0024517A">
        <w:rPr>
          <w:rFonts w:ascii="Arial" w:hAnsi="Arial"/>
          <w:sz w:val="24"/>
        </w:rPr>
        <w:tab/>
        <w:t>General</w:t>
      </w:r>
    </w:p>
    <w:p w14:paraId="74779D03" w14:textId="77777777" w:rsidR="00C12A4F" w:rsidRPr="0024517A" w:rsidRDefault="00C12A4F" w:rsidP="00C12A4F">
      <w:r w:rsidRPr="0024517A">
        <w:t xml:space="preserve">This clause specifies the application data model supported by the </w:t>
      </w:r>
      <w:proofErr w:type="spellStart"/>
      <w:r>
        <w:t>VFLTraining</w:t>
      </w:r>
      <w:proofErr w:type="spellEnd"/>
      <w:r w:rsidRPr="0024517A">
        <w:t xml:space="preserve"> API. Table 5.</w:t>
      </w:r>
      <w:r>
        <w:t>4</w:t>
      </w:r>
      <w:r w:rsidRPr="0024517A">
        <w:t xml:space="preserve">6.5.1-1 specifies the data types defined for the </w:t>
      </w:r>
      <w:proofErr w:type="spellStart"/>
      <w:r>
        <w:t>VFLTraining</w:t>
      </w:r>
      <w:proofErr w:type="spellEnd"/>
      <w:r w:rsidRPr="0024517A">
        <w:t xml:space="preserve"> API.</w:t>
      </w:r>
    </w:p>
    <w:p w14:paraId="2BCF7F24" w14:textId="77777777" w:rsidR="00C12A4F" w:rsidRPr="0024517A" w:rsidRDefault="00C12A4F" w:rsidP="00C12A4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 xml:space="preserve">6.5.1-1: </w:t>
      </w:r>
      <w:proofErr w:type="spellStart"/>
      <w:r w:rsidRPr="00511903">
        <w:rPr>
          <w:rFonts w:ascii="Arial" w:hAnsi="Arial"/>
          <w:b/>
        </w:rPr>
        <w:t>VFLTraining</w:t>
      </w:r>
      <w:proofErr w:type="spellEnd"/>
      <w:r w:rsidRPr="0024517A">
        <w:rPr>
          <w:rFonts w:ascii="Arial"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C12A4F" w:rsidRPr="0024517A" w14:paraId="1784C020" w14:textId="77777777" w:rsidTr="00D74623">
        <w:trPr>
          <w:jc w:val="center"/>
        </w:trPr>
        <w:tc>
          <w:tcPr>
            <w:tcW w:w="3256" w:type="dxa"/>
            <w:shd w:val="clear" w:color="auto" w:fill="C0C0C0"/>
            <w:hideMark/>
          </w:tcPr>
          <w:p w14:paraId="524D5614"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Data type</w:t>
            </w:r>
          </w:p>
        </w:tc>
        <w:tc>
          <w:tcPr>
            <w:tcW w:w="1842" w:type="dxa"/>
            <w:shd w:val="clear" w:color="auto" w:fill="C0C0C0"/>
            <w:hideMark/>
          </w:tcPr>
          <w:p w14:paraId="7BEC1A79" w14:textId="77777777" w:rsidR="00C12A4F" w:rsidRPr="0024517A" w:rsidRDefault="00C12A4F" w:rsidP="00D74623">
            <w:pPr>
              <w:keepNext/>
              <w:keepLines/>
              <w:spacing w:after="0"/>
              <w:jc w:val="center"/>
              <w:rPr>
                <w:rFonts w:ascii="Arial" w:hAnsi="Arial"/>
                <w:b/>
                <w:sz w:val="18"/>
              </w:rPr>
            </w:pPr>
            <w:r w:rsidRPr="0024517A">
              <w:rPr>
                <w:rFonts w:ascii="Arial" w:hAnsi="Arial"/>
                <w:b/>
                <w:sz w:val="18"/>
                <w:lang w:eastAsia="zh-CN"/>
              </w:rPr>
              <w:t>Clause</w:t>
            </w:r>
            <w:r w:rsidRPr="0024517A">
              <w:rPr>
                <w:rFonts w:ascii="Arial" w:hAnsi="Arial"/>
                <w:b/>
                <w:sz w:val="18"/>
              </w:rPr>
              <w:t xml:space="preserve"> defined</w:t>
            </w:r>
          </w:p>
        </w:tc>
        <w:tc>
          <w:tcPr>
            <w:tcW w:w="3119" w:type="dxa"/>
            <w:shd w:val="clear" w:color="auto" w:fill="C0C0C0"/>
            <w:hideMark/>
          </w:tcPr>
          <w:p w14:paraId="2BC092AA"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Description</w:t>
            </w:r>
          </w:p>
        </w:tc>
        <w:tc>
          <w:tcPr>
            <w:tcW w:w="1413" w:type="dxa"/>
            <w:shd w:val="clear" w:color="auto" w:fill="C0C0C0"/>
            <w:hideMark/>
          </w:tcPr>
          <w:p w14:paraId="15C73D3B"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Applicability</w:t>
            </w:r>
          </w:p>
        </w:tc>
      </w:tr>
      <w:tr w:rsidR="00C12A4F" w:rsidRPr="0024517A" w14:paraId="21D03977" w14:textId="77777777" w:rsidTr="00D74623">
        <w:trPr>
          <w:jc w:val="center"/>
        </w:trPr>
        <w:tc>
          <w:tcPr>
            <w:tcW w:w="3256" w:type="dxa"/>
            <w:vAlign w:val="center"/>
          </w:tcPr>
          <w:p w14:paraId="5ACB4E3C" w14:textId="77777777" w:rsidR="00C12A4F" w:rsidRPr="0024517A" w:rsidRDefault="00C12A4F" w:rsidP="00D74623">
            <w:pPr>
              <w:keepNext/>
              <w:keepLines/>
              <w:spacing w:after="0"/>
              <w:rPr>
                <w:rFonts w:ascii="Arial" w:hAnsi="Arial"/>
                <w:sz w:val="18"/>
                <w:lang w:eastAsia="zh-CN"/>
              </w:rPr>
            </w:pPr>
            <w:proofErr w:type="spellStart"/>
            <w:r>
              <w:rPr>
                <w:rFonts w:ascii="Arial" w:hAnsi="Arial"/>
                <w:sz w:val="18"/>
              </w:rPr>
              <w:t>VflTrainingSubs</w:t>
            </w:r>
            <w:proofErr w:type="spellEnd"/>
          </w:p>
        </w:tc>
        <w:tc>
          <w:tcPr>
            <w:tcW w:w="1842" w:type="dxa"/>
            <w:vAlign w:val="center"/>
          </w:tcPr>
          <w:p w14:paraId="44853FFE" w14:textId="77777777" w:rsidR="00C12A4F" w:rsidRPr="0024517A" w:rsidRDefault="00C12A4F" w:rsidP="00D74623">
            <w:pPr>
              <w:keepNext/>
              <w:keepLines/>
              <w:spacing w:after="0"/>
              <w:jc w:val="center"/>
              <w:rPr>
                <w:rFonts w:ascii="Arial" w:hAnsi="Arial"/>
                <w:sz w:val="18"/>
                <w:lang w:eastAsia="zh-CN"/>
              </w:rPr>
            </w:pPr>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6.5.3.</w:t>
            </w:r>
            <w:r>
              <w:rPr>
                <w:rFonts w:ascii="Arial" w:hAnsi="Arial"/>
                <w:sz w:val="18"/>
                <w:lang w:eastAsia="zh-CN"/>
              </w:rPr>
              <w:t>2</w:t>
            </w:r>
          </w:p>
        </w:tc>
        <w:tc>
          <w:tcPr>
            <w:tcW w:w="3119" w:type="dxa"/>
            <w:vAlign w:val="center"/>
          </w:tcPr>
          <w:p w14:paraId="46F4D834" w14:textId="77777777" w:rsidR="00C12A4F" w:rsidRPr="0024517A" w:rsidRDefault="00C12A4F" w:rsidP="00D74623">
            <w:pPr>
              <w:keepNext/>
              <w:keepLines/>
              <w:spacing w:after="0"/>
              <w:rPr>
                <w:rFonts w:ascii="Arial" w:hAnsi="Arial"/>
                <w:sz w:val="18"/>
                <w:lang w:eastAsia="zh-CN"/>
              </w:rPr>
            </w:pPr>
            <w:r w:rsidRPr="00511903">
              <w:rPr>
                <w:rFonts w:ascii="Arial" w:hAnsi="Arial"/>
                <w:sz w:val="18"/>
                <w:lang w:eastAsia="zh-CN"/>
              </w:rPr>
              <w:t>Represents VFL training subscription information.</w:t>
            </w:r>
          </w:p>
        </w:tc>
        <w:tc>
          <w:tcPr>
            <w:tcW w:w="1413" w:type="dxa"/>
            <w:vAlign w:val="center"/>
          </w:tcPr>
          <w:p w14:paraId="3A171011" w14:textId="77777777" w:rsidR="00C12A4F" w:rsidRPr="0024517A" w:rsidRDefault="00C12A4F" w:rsidP="00D74623">
            <w:pPr>
              <w:keepNext/>
              <w:keepLines/>
              <w:spacing w:after="0"/>
              <w:rPr>
                <w:rFonts w:ascii="Arial" w:hAnsi="Arial" w:cs="Arial"/>
                <w:sz w:val="18"/>
                <w:szCs w:val="18"/>
              </w:rPr>
            </w:pPr>
          </w:p>
        </w:tc>
      </w:tr>
      <w:tr w:rsidR="00C12A4F" w:rsidRPr="0024517A" w14:paraId="4FE0EC7A" w14:textId="77777777" w:rsidTr="00D74623">
        <w:trPr>
          <w:jc w:val="center"/>
        </w:trPr>
        <w:tc>
          <w:tcPr>
            <w:tcW w:w="3256" w:type="dxa"/>
            <w:vAlign w:val="center"/>
          </w:tcPr>
          <w:p w14:paraId="4C39432D" w14:textId="77777777" w:rsidR="00C12A4F" w:rsidRPr="0024517A" w:rsidRDefault="00C12A4F" w:rsidP="00D74623">
            <w:pPr>
              <w:keepNext/>
              <w:keepLines/>
              <w:spacing w:after="0"/>
              <w:rPr>
                <w:rFonts w:ascii="Arial" w:hAnsi="Arial"/>
                <w:sz w:val="18"/>
              </w:rPr>
            </w:pPr>
            <w:proofErr w:type="spellStart"/>
            <w:r>
              <w:rPr>
                <w:rFonts w:ascii="Arial" w:hAnsi="Arial"/>
                <w:sz w:val="18"/>
              </w:rPr>
              <w:t>VflTrainingSubsPatch</w:t>
            </w:r>
            <w:proofErr w:type="spellEnd"/>
          </w:p>
        </w:tc>
        <w:tc>
          <w:tcPr>
            <w:tcW w:w="1842" w:type="dxa"/>
            <w:vAlign w:val="center"/>
          </w:tcPr>
          <w:p w14:paraId="4BD2F0FC" w14:textId="77777777" w:rsidR="00C12A4F" w:rsidRPr="0024517A" w:rsidRDefault="00C12A4F" w:rsidP="00D74623">
            <w:pPr>
              <w:keepNext/>
              <w:keepLines/>
              <w:spacing w:after="0"/>
              <w:jc w:val="center"/>
              <w:rPr>
                <w:rFonts w:ascii="Arial" w:hAnsi="Arial"/>
                <w:sz w:val="18"/>
                <w:lang w:eastAsia="zh-CN"/>
              </w:rPr>
            </w:pPr>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6.5.3.</w:t>
            </w:r>
            <w:r>
              <w:rPr>
                <w:rFonts w:ascii="Arial" w:hAnsi="Arial"/>
                <w:sz w:val="18"/>
                <w:lang w:eastAsia="zh-CN"/>
              </w:rPr>
              <w:t>3</w:t>
            </w:r>
          </w:p>
        </w:tc>
        <w:tc>
          <w:tcPr>
            <w:tcW w:w="3119" w:type="dxa"/>
            <w:vAlign w:val="center"/>
          </w:tcPr>
          <w:p w14:paraId="7673D301" w14:textId="77777777" w:rsidR="00C12A4F" w:rsidRPr="0024517A" w:rsidRDefault="00C12A4F" w:rsidP="00D74623">
            <w:pPr>
              <w:keepNext/>
              <w:keepLines/>
              <w:spacing w:after="0"/>
              <w:rPr>
                <w:rFonts w:ascii="Arial" w:hAnsi="Arial"/>
                <w:sz w:val="18"/>
                <w:lang w:eastAsia="zh-CN"/>
              </w:rPr>
            </w:pPr>
            <w:r w:rsidRPr="00511903">
              <w:rPr>
                <w:rFonts w:ascii="Arial" w:hAnsi="Arial"/>
                <w:sz w:val="18"/>
                <w:lang w:eastAsia="zh-CN"/>
              </w:rPr>
              <w:t xml:space="preserve">Represents </w:t>
            </w:r>
            <w:r>
              <w:rPr>
                <w:rFonts w:ascii="Arial" w:hAnsi="Arial"/>
                <w:sz w:val="18"/>
                <w:lang w:eastAsia="zh-CN"/>
              </w:rPr>
              <w:t xml:space="preserve">modifications to </w:t>
            </w:r>
            <w:r w:rsidRPr="00511903">
              <w:rPr>
                <w:rFonts w:ascii="Arial" w:hAnsi="Arial"/>
                <w:sz w:val="18"/>
                <w:lang w:eastAsia="zh-CN"/>
              </w:rPr>
              <w:t>VFL training subscription information.</w:t>
            </w:r>
          </w:p>
        </w:tc>
        <w:tc>
          <w:tcPr>
            <w:tcW w:w="1413" w:type="dxa"/>
            <w:vAlign w:val="center"/>
          </w:tcPr>
          <w:p w14:paraId="5472B6F0" w14:textId="77777777" w:rsidR="00C12A4F" w:rsidRPr="0024517A" w:rsidRDefault="00C12A4F" w:rsidP="00D74623">
            <w:pPr>
              <w:keepNext/>
              <w:keepLines/>
              <w:spacing w:after="0"/>
              <w:rPr>
                <w:rFonts w:ascii="Arial" w:hAnsi="Arial" w:cs="Arial"/>
                <w:sz w:val="18"/>
                <w:szCs w:val="18"/>
              </w:rPr>
            </w:pPr>
          </w:p>
        </w:tc>
      </w:tr>
    </w:tbl>
    <w:p w14:paraId="02DCF59E" w14:textId="77777777" w:rsidR="00C12A4F" w:rsidRPr="0024517A" w:rsidRDefault="00C12A4F" w:rsidP="00C12A4F"/>
    <w:p w14:paraId="71C75416" w14:textId="77777777" w:rsidR="00C12A4F" w:rsidRPr="0024517A" w:rsidRDefault="00C12A4F" w:rsidP="00C12A4F">
      <w:r w:rsidRPr="0024517A">
        <w:t>Table 5.</w:t>
      </w:r>
      <w:r>
        <w:t>4</w:t>
      </w:r>
      <w:r w:rsidRPr="0024517A">
        <w:t>6.</w:t>
      </w:r>
      <w:r w:rsidRPr="0024517A">
        <w:rPr>
          <w:lang w:eastAsia="zh-CN"/>
        </w:rPr>
        <w:t>5</w:t>
      </w:r>
      <w:r w:rsidRPr="0024517A">
        <w:t xml:space="preserve">.1-2 specifies data types re-used by the </w:t>
      </w:r>
      <w:proofErr w:type="spellStart"/>
      <w:r>
        <w:t>VFLTraining</w:t>
      </w:r>
      <w:proofErr w:type="spellEnd"/>
      <w:r w:rsidRPr="0024517A">
        <w:t xml:space="preserve"> API from other specifications, including a reference to the</w:t>
      </w:r>
      <w:r>
        <w:t>ir</w:t>
      </w:r>
      <w:r w:rsidRPr="0024517A">
        <w:t xml:space="preserve"> respective specifications, and when needed, a short description of their use within the </w:t>
      </w:r>
      <w:proofErr w:type="spellStart"/>
      <w:r w:rsidRPr="00511903">
        <w:t>VFLTraining</w:t>
      </w:r>
      <w:proofErr w:type="spellEnd"/>
      <w:r w:rsidRPr="0024517A">
        <w:t xml:space="preserve"> API.</w:t>
      </w:r>
    </w:p>
    <w:p w14:paraId="06F1B7D9" w14:textId="77777777" w:rsidR="00C12A4F" w:rsidRPr="0024517A" w:rsidRDefault="00C12A4F" w:rsidP="00C12A4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 xml:space="preserve">6.5.1-2: </w:t>
      </w:r>
      <w:proofErr w:type="spellStart"/>
      <w:r w:rsidRPr="00511903">
        <w:rPr>
          <w:rFonts w:ascii="Arial" w:hAnsi="Arial"/>
          <w:b/>
        </w:rPr>
        <w:t>VFLTraining</w:t>
      </w:r>
      <w:proofErr w:type="spellEnd"/>
      <w:r w:rsidRPr="0024517A">
        <w:rPr>
          <w:rFonts w:ascii="Arial" w:hAnsi="Arial"/>
          <w:b/>
        </w:rPr>
        <w:t xml:space="preserve"> API re-used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8"/>
        <w:gridCol w:w="4501"/>
        <w:gridCol w:w="1214"/>
      </w:tblGrid>
      <w:tr w:rsidR="00C12A4F" w:rsidRPr="0024517A" w14:paraId="273D10A6" w14:textId="77777777" w:rsidTr="00294169">
        <w:trPr>
          <w:jc w:val="center"/>
        </w:trPr>
        <w:tc>
          <w:tcPr>
            <w:tcW w:w="1000" w:type="pct"/>
            <w:shd w:val="clear" w:color="auto" w:fill="C0C0C0"/>
            <w:hideMark/>
          </w:tcPr>
          <w:p w14:paraId="0226C0F3"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Data type</w:t>
            </w:r>
          </w:p>
        </w:tc>
        <w:tc>
          <w:tcPr>
            <w:tcW w:w="989" w:type="pct"/>
            <w:shd w:val="clear" w:color="auto" w:fill="C0C0C0"/>
            <w:hideMark/>
          </w:tcPr>
          <w:p w14:paraId="23C4D7D6"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Reference</w:t>
            </w:r>
          </w:p>
        </w:tc>
        <w:tc>
          <w:tcPr>
            <w:tcW w:w="2371" w:type="pct"/>
            <w:shd w:val="clear" w:color="auto" w:fill="C0C0C0"/>
          </w:tcPr>
          <w:p w14:paraId="5198F101"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Comments</w:t>
            </w:r>
          </w:p>
        </w:tc>
        <w:tc>
          <w:tcPr>
            <w:tcW w:w="639" w:type="pct"/>
            <w:shd w:val="clear" w:color="auto" w:fill="C0C0C0"/>
          </w:tcPr>
          <w:p w14:paraId="7362900C"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Applicability</w:t>
            </w:r>
          </w:p>
        </w:tc>
      </w:tr>
      <w:tr w:rsidR="00C12A4F" w:rsidRPr="0024517A" w14:paraId="70D26BF9" w14:textId="77777777" w:rsidTr="00294169">
        <w:trPr>
          <w:jc w:val="center"/>
        </w:trPr>
        <w:tc>
          <w:tcPr>
            <w:tcW w:w="1000" w:type="pct"/>
          </w:tcPr>
          <w:p w14:paraId="6CB4868B" w14:textId="77777777" w:rsidR="00C12A4F" w:rsidRPr="0024517A" w:rsidRDefault="00C12A4F" w:rsidP="00D74623">
            <w:pPr>
              <w:pStyle w:val="TAL"/>
              <w:rPr>
                <w:lang w:eastAsia="zh-CN"/>
              </w:rPr>
            </w:pPr>
            <w:proofErr w:type="spellStart"/>
            <w:r>
              <w:t>ReportingInformation</w:t>
            </w:r>
            <w:proofErr w:type="spellEnd"/>
          </w:p>
        </w:tc>
        <w:tc>
          <w:tcPr>
            <w:tcW w:w="989" w:type="pct"/>
          </w:tcPr>
          <w:p w14:paraId="649A8552" w14:textId="77777777" w:rsidR="00C12A4F" w:rsidRPr="0024517A" w:rsidRDefault="00C12A4F" w:rsidP="00D74623">
            <w:pPr>
              <w:pStyle w:val="TAL"/>
              <w:rPr>
                <w:lang w:eastAsia="zh-CN"/>
              </w:rPr>
            </w:pPr>
            <w:r>
              <w:rPr>
                <w:noProof/>
              </w:rPr>
              <w:t>3GPP TS 29.</w:t>
            </w:r>
            <w:r>
              <w:rPr>
                <w:lang w:eastAsia="zh-CN"/>
              </w:rPr>
              <w:t>523 [22]</w:t>
            </w:r>
          </w:p>
        </w:tc>
        <w:tc>
          <w:tcPr>
            <w:tcW w:w="2371" w:type="pct"/>
          </w:tcPr>
          <w:p w14:paraId="16F97A53" w14:textId="77777777" w:rsidR="00C12A4F" w:rsidRPr="0024517A" w:rsidRDefault="00C12A4F" w:rsidP="00D74623">
            <w:pPr>
              <w:pStyle w:val="TAL"/>
              <w:rPr>
                <w:rFonts w:cs="Arial"/>
                <w:szCs w:val="18"/>
              </w:rPr>
            </w:pPr>
            <w:r>
              <w:rPr>
                <w:lang w:eastAsia="zh-CN"/>
              </w:rPr>
              <w:t>Describes reporting requirements.</w:t>
            </w:r>
          </w:p>
        </w:tc>
        <w:tc>
          <w:tcPr>
            <w:tcW w:w="639" w:type="pct"/>
          </w:tcPr>
          <w:p w14:paraId="7BD68C54" w14:textId="77777777" w:rsidR="00C12A4F" w:rsidRPr="0024517A" w:rsidRDefault="00C12A4F" w:rsidP="00D74623">
            <w:pPr>
              <w:pStyle w:val="TAL"/>
              <w:rPr>
                <w:rFonts w:cs="Arial"/>
                <w:szCs w:val="18"/>
              </w:rPr>
            </w:pPr>
          </w:p>
        </w:tc>
      </w:tr>
      <w:tr w:rsidR="00C12A4F" w:rsidRPr="0024517A" w14:paraId="2378EB58" w14:textId="77777777" w:rsidTr="00294169">
        <w:tblPrEx>
          <w:tblCellMar>
            <w:right w:w="108" w:type="dxa"/>
          </w:tblCellMar>
        </w:tblPrEx>
        <w:trPr>
          <w:jc w:val="center"/>
        </w:trPr>
        <w:tc>
          <w:tcPr>
            <w:tcW w:w="1000" w:type="pct"/>
            <w:vAlign w:val="center"/>
          </w:tcPr>
          <w:p w14:paraId="53851A3B" w14:textId="77777777" w:rsidR="00C12A4F" w:rsidRPr="0024517A" w:rsidRDefault="00C12A4F" w:rsidP="00D74623">
            <w:pPr>
              <w:pStyle w:val="TAL"/>
            </w:pPr>
            <w:r w:rsidRPr="0024517A">
              <w:t>SupportedFeatures</w:t>
            </w:r>
          </w:p>
        </w:tc>
        <w:tc>
          <w:tcPr>
            <w:tcW w:w="989" w:type="pct"/>
            <w:vAlign w:val="center"/>
          </w:tcPr>
          <w:p w14:paraId="344C1D21" w14:textId="77777777" w:rsidR="00C12A4F" w:rsidRPr="0024517A" w:rsidRDefault="00C12A4F" w:rsidP="00D74623">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vAlign w:val="center"/>
          </w:tcPr>
          <w:p w14:paraId="670650B4" w14:textId="77777777" w:rsidR="00C12A4F" w:rsidRPr="0024517A" w:rsidRDefault="00C12A4F" w:rsidP="00D74623">
            <w:pPr>
              <w:pStyle w:val="TAL"/>
              <w:rPr>
                <w:rFonts w:cs="Arial"/>
                <w:szCs w:val="18"/>
              </w:rPr>
            </w:pPr>
            <w:r w:rsidRPr="0024517A">
              <w:t xml:space="preserve">Represents the list of supported </w:t>
            </w:r>
            <w:proofErr w:type="gramStart"/>
            <w:r w:rsidRPr="0024517A">
              <w:t>feature</w:t>
            </w:r>
            <w:proofErr w:type="gramEnd"/>
            <w:r w:rsidRPr="0024517A">
              <w:t>(s) and is used to negotiate the applicability of the optional features</w:t>
            </w:r>
            <w:r w:rsidRPr="0024517A">
              <w:rPr>
                <w:rFonts w:cs="Arial"/>
                <w:szCs w:val="18"/>
                <w:lang w:eastAsia="zh-CN"/>
              </w:rPr>
              <w:t>.</w:t>
            </w:r>
          </w:p>
        </w:tc>
        <w:tc>
          <w:tcPr>
            <w:tcW w:w="639" w:type="pct"/>
          </w:tcPr>
          <w:p w14:paraId="785301CC" w14:textId="77777777" w:rsidR="00C12A4F" w:rsidRPr="0024517A" w:rsidRDefault="00C12A4F" w:rsidP="00D74623">
            <w:pPr>
              <w:pStyle w:val="TAL"/>
            </w:pPr>
          </w:p>
        </w:tc>
      </w:tr>
      <w:tr w:rsidR="00C12A4F" w:rsidRPr="0024517A" w14:paraId="6912EA8B" w14:textId="77777777" w:rsidTr="00294169">
        <w:trPr>
          <w:jc w:val="center"/>
        </w:trPr>
        <w:tc>
          <w:tcPr>
            <w:tcW w:w="1000" w:type="pct"/>
          </w:tcPr>
          <w:p w14:paraId="70E948BC" w14:textId="77777777" w:rsidR="00C12A4F" w:rsidRPr="0024517A" w:rsidRDefault="00C12A4F" w:rsidP="00D74623">
            <w:pPr>
              <w:pStyle w:val="TAL"/>
            </w:pPr>
            <w:r>
              <w:t>Uri</w:t>
            </w:r>
          </w:p>
        </w:tc>
        <w:tc>
          <w:tcPr>
            <w:tcW w:w="989" w:type="pct"/>
          </w:tcPr>
          <w:p w14:paraId="40985639" w14:textId="77777777" w:rsidR="00C12A4F" w:rsidRPr="0024517A" w:rsidRDefault="00C12A4F" w:rsidP="00D74623">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tcPr>
          <w:p w14:paraId="2F30A159" w14:textId="77777777" w:rsidR="00C12A4F" w:rsidRPr="0024517A" w:rsidRDefault="00C12A4F" w:rsidP="00D74623">
            <w:pPr>
              <w:pStyle w:val="TAL"/>
            </w:pPr>
            <w:r>
              <w:t>Represents a URI</w:t>
            </w:r>
            <w:r w:rsidRPr="0024517A">
              <w:t>.</w:t>
            </w:r>
          </w:p>
        </w:tc>
        <w:tc>
          <w:tcPr>
            <w:tcW w:w="639" w:type="pct"/>
          </w:tcPr>
          <w:p w14:paraId="77AAA899" w14:textId="77777777" w:rsidR="00C12A4F" w:rsidRPr="0024517A" w:rsidRDefault="00C12A4F" w:rsidP="00D74623">
            <w:pPr>
              <w:pStyle w:val="TAL"/>
            </w:pPr>
          </w:p>
        </w:tc>
      </w:tr>
      <w:tr w:rsidR="00C12A4F" w:rsidRPr="0024517A" w14:paraId="42BCBF7D" w14:textId="77777777" w:rsidTr="00294169">
        <w:trPr>
          <w:jc w:val="center"/>
        </w:trPr>
        <w:tc>
          <w:tcPr>
            <w:tcW w:w="1000" w:type="pct"/>
          </w:tcPr>
          <w:p w14:paraId="15BCC52B" w14:textId="77777777" w:rsidR="00C12A4F" w:rsidRDefault="00C12A4F" w:rsidP="00D74623">
            <w:pPr>
              <w:pStyle w:val="TAL"/>
            </w:pPr>
            <w:proofErr w:type="spellStart"/>
            <w:r>
              <w:t>VflTrainingNotify</w:t>
            </w:r>
            <w:proofErr w:type="spellEnd"/>
          </w:p>
        </w:tc>
        <w:tc>
          <w:tcPr>
            <w:tcW w:w="989" w:type="pct"/>
          </w:tcPr>
          <w:p w14:paraId="05E4C0F7" w14:textId="77777777" w:rsidR="00C12A4F" w:rsidRPr="00511903" w:rsidRDefault="00C12A4F" w:rsidP="00D74623">
            <w:pPr>
              <w:pStyle w:val="TAL"/>
            </w:pPr>
            <w:r w:rsidRPr="00511903">
              <w:t>3GPP</w:t>
            </w:r>
            <w:r>
              <w:t> </w:t>
            </w:r>
            <w:r w:rsidRPr="00511903">
              <w:t>TS</w:t>
            </w:r>
            <w:r>
              <w:t> </w:t>
            </w:r>
            <w:r w:rsidRPr="00511903">
              <w:t>29.520</w:t>
            </w:r>
            <w:r>
              <w:t> </w:t>
            </w:r>
            <w:r w:rsidRPr="00511903">
              <w:t>[27]</w:t>
            </w:r>
          </w:p>
        </w:tc>
        <w:tc>
          <w:tcPr>
            <w:tcW w:w="2371" w:type="pct"/>
          </w:tcPr>
          <w:p w14:paraId="33CB7C01" w14:textId="77777777" w:rsidR="00C12A4F" w:rsidRPr="00511903" w:rsidRDefault="00C12A4F" w:rsidP="00D74623">
            <w:pPr>
              <w:pStyle w:val="TAL"/>
            </w:pPr>
            <w:r w:rsidRPr="00511903">
              <w:t xml:space="preserve">Represents VFL training </w:t>
            </w:r>
            <w:r>
              <w:t xml:space="preserve">notification </w:t>
            </w:r>
            <w:r w:rsidRPr="00511903">
              <w:t>information.</w:t>
            </w:r>
          </w:p>
        </w:tc>
        <w:tc>
          <w:tcPr>
            <w:tcW w:w="639" w:type="pct"/>
          </w:tcPr>
          <w:p w14:paraId="2060F5A7" w14:textId="77777777" w:rsidR="00C12A4F" w:rsidRPr="0024517A" w:rsidRDefault="00C12A4F" w:rsidP="00D74623">
            <w:pPr>
              <w:pStyle w:val="TAL"/>
            </w:pPr>
          </w:p>
        </w:tc>
      </w:tr>
      <w:tr w:rsidR="00C12A4F" w:rsidRPr="0024517A" w14:paraId="3ED58AD5" w14:textId="77777777" w:rsidTr="00294169">
        <w:trPr>
          <w:jc w:val="center"/>
        </w:trPr>
        <w:tc>
          <w:tcPr>
            <w:tcW w:w="1000" w:type="pct"/>
          </w:tcPr>
          <w:p w14:paraId="5E0B049C" w14:textId="77777777" w:rsidR="00C12A4F" w:rsidRPr="0024517A" w:rsidRDefault="00C12A4F" w:rsidP="00D74623">
            <w:pPr>
              <w:pStyle w:val="TAL"/>
              <w:rPr>
                <w:lang w:eastAsia="zh-CN"/>
              </w:rPr>
            </w:pPr>
            <w:proofErr w:type="spellStart"/>
            <w:r>
              <w:t>VflTrainingSub</w:t>
            </w:r>
            <w:proofErr w:type="spellEnd"/>
          </w:p>
        </w:tc>
        <w:tc>
          <w:tcPr>
            <w:tcW w:w="989" w:type="pct"/>
          </w:tcPr>
          <w:p w14:paraId="67BCCB95" w14:textId="77777777" w:rsidR="00C12A4F" w:rsidRPr="0024517A" w:rsidRDefault="00C12A4F" w:rsidP="00D74623">
            <w:pPr>
              <w:pStyle w:val="TAL"/>
              <w:rPr>
                <w:lang w:eastAsia="zh-CN"/>
              </w:rPr>
            </w:pPr>
            <w:r w:rsidRPr="00511903">
              <w:t>3GPP</w:t>
            </w:r>
            <w:r>
              <w:t> </w:t>
            </w:r>
            <w:r w:rsidRPr="00511903">
              <w:t>TS</w:t>
            </w:r>
            <w:r>
              <w:t> </w:t>
            </w:r>
            <w:r w:rsidRPr="00511903">
              <w:t>29.520</w:t>
            </w:r>
            <w:r>
              <w:t> </w:t>
            </w:r>
            <w:r w:rsidRPr="00511903">
              <w:t>[27]</w:t>
            </w:r>
          </w:p>
        </w:tc>
        <w:tc>
          <w:tcPr>
            <w:tcW w:w="2371" w:type="pct"/>
          </w:tcPr>
          <w:p w14:paraId="50DAF715" w14:textId="77777777" w:rsidR="00C12A4F" w:rsidRPr="0024517A" w:rsidRDefault="00C12A4F" w:rsidP="00D74623">
            <w:pPr>
              <w:pStyle w:val="TAL"/>
              <w:rPr>
                <w:rFonts w:cs="Arial"/>
                <w:szCs w:val="18"/>
              </w:rPr>
            </w:pPr>
            <w:r w:rsidRPr="00511903">
              <w:t xml:space="preserve">Represents VFL training subscription information for </w:t>
            </w:r>
            <w:r>
              <w:t>a specific</w:t>
            </w:r>
            <w:r w:rsidRPr="00511903">
              <w:t xml:space="preserve"> analytics ID.</w:t>
            </w:r>
          </w:p>
        </w:tc>
        <w:tc>
          <w:tcPr>
            <w:tcW w:w="639" w:type="pct"/>
          </w:tcPr>
          <w:p w14:paraId="7B45C64E" w14:textId="77777777" w:rsidR="00C12A4F" w:rsidRPr="0024517A" w:rsidRDefault="00C12A4F" w:rsidP="00D74623">
            <w:pPr>
              <w:pStyle w:val="TAL"/>
            </w:pPr>
          </w:p>
        </w:tc>
      </w:tr>
      <w:tr w:rsidR="007446EE" w:rsidRPr="0024517A" w14:paraId="1A322409" w14:textId="77777777" w:rsidTr="00294169">
        <w:trPr>
          <w:jc w:val="center"/>
          <w:ins w:id="52" w:author="Ericsson user" w:date="2025-09-27T19:29:00Z"/>
        </w:trPr>
        <w:tc>
          <w:tcPr>
            <w:tcW w:w="1000" w:type="pct"/>
          </w:tcPr>
          <w:p w14:paraId="5EFF499B" w14:textId="7613BA2B" w:rsidR="007446EE" w:rsidRDefault="007446EE" w:rsidP="007446EE">
            <w:pPr>
              <w:pStyle w:val="TAL"/>
              <w:rPr>
                <w:ins w:id="53" w:author="Ericsson user" w:date="2025-09-27T19:29:00Z" w16du:dateUtc="2025-09-27T17:29:00Z"/>
              </w:rPr>
            </w:pPr>
            <w:proofErr w:type="spellStart"/>
            <w:ins w:id="54" w:author="Ericsson user" w:date="2025-09-27T19:29:00Z" w16du:dateUtc="2025-09-27T17:29:00Z">
              <w:r>
                <w:t>Uinteger</w:t>
              </w:r>
              <w:proofErr w:type="spellEnd"/>
            </w:ins>
          </w:p>
        </w:tc>
        <w:tc>
          <w:tcPr>
            <w:tcW w:w="989" w:type="pct"/>
          </w:tcPr>
          <w:p w14:paraId="02B7A657" w14:textId="6DD9F5BC" w:rsidR="007446EE" w:rsidRPr="00511903" w:rsidRDefault="007446EE" w:rsidP="007446EE">
            <w:pPr>
              <w:pStyle w:val="TAL"/>
              <w:rPr>
                <w:ins w:id="55" w:author="Ericsson user" w:date="2025-09-27T19:29:00Z" w16du:dateUtc="2025-09-27T17:29:00Z"/>
              </w:rPr>
            </w:pPr>
            <w:ins w:id="56" w:author="Ericsson user" w:date="2025-09-27T19:29:00Z" w16du:dateUtc="2025-09-27T17:29:00Z">
              <w:r>
                <w:t>3GPP TS 29.571 [8]</w:t>
              </w:r>
            </w:ins>
          </w:p>
        </w:tc>
        <w:tc>
          <w:tcPr>
            <w:tcW w:w="2371" w:type="pct"/>
          </w:tcPr>
          <w:p w14:paraId="5A7501B7" w14:textId="5DB51FB6" w:rsidR="007446EE" w:rsidRPr="00511903" w:rsidRDefault="007446EE" w:rsidP="007446EE">
            <w:pPr>
              <w:pStyle w:val="TAL"/>
              <w:rPr>
                <w:ins w:id="57" w:author="Ericsson user" w:date="2025-09-27T19:29:00Z" w16du:dateUtc="2025-09-27T17:29:00Z"/>
              </w:rPr>
            </w:pPr>
            <w:ins w:id="58" w:author="Ericsson user" w:date="2025-09-27T19:29:00Z" w16du:dateUtc="2025-09-27T17:29:00Z">
              <w:r>
                <w:t>Unsigned Integer, i.e. only value 0 and integers above 0 are permissible.</w:t>
              </w:r>
            </w:ins>
          </w:p>
        </w:tc>
        <w:tc>
          <w:tcPr>
            <w:tcW w:w="639" w:type="pct"/>
          </w:tcPr>
          <w:p w14:paraId="55CFA678" w14:textId="77777777" w:rsidR="007446EE" w:rsidRPr="0024517A" w:rsidRDefault="007446EE" w:rsidP="007446EE">
            <w:pPr>
              <w:pStyle w:val="TAL"/>
              <w:rPr>
                <w:ins w:id="59" w:author="Ericsson user" w:date="2025-09-27T19:29:00Z" w16du:dateUtc="2025-09-27T17:29:00Z"/>
              </w:rPr>
            </w:pPr>
          </w:p>
        </w:tc>
      </w:tr>
    </w:tbl>
    <w:p w14:paraId="213BE7D2" w14:textId="77777777" w:rsidR="00C12A4F" w:rsidRPr="0024517A" w:rsidRDefault="00C12A4F" w:rsidP="00C12A4F"/>
    <w:p w14:paraId="315F97D6" w14:textId="28EC9F1B" w:rsidR="0040509F" w:rsidRPr="002C393C" w:rsidRDefault="0040509F" w:rsidP="004050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87C63">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12391FFC" w14:textId="2D222362"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lastRenderedPageBreak/>
        <w:t>5.</w:t>
      </w:r>
      <w:r>
        <w:rPr>
          <w:rFonts w:ascii="Arial" w:hAnsi="Arial"/>
          <w:sz w:val="24"/>
        </w:rPr>
        <w:t>4</w:t>
      </w:r>
      <w:r w:rsidRPr="0024517A">
        <w:rPr>
          <w:rFonts w:ascii="Arial" w:hAnsi="Arial"/>
          <w:sz w:val="24"/>
        </w:rPr>
        <w:t>6.5.</w:t>
      </w:r>
      <w:ins w:id="60" w:author="Ericsson user" w:date="2025-09-27T19:22:00Z" w16du:dateUtc="2025-09-27T17:22:00Z">
        <w:r w:rsidR="002F660F">
          <w:rPr>
            <w:rFonts w:ascii="Arial" w:hAnsi="Arial"/>
            <w:sz w:val="24"/>
          </w:rPr>
          <w:t>2</w:t>
        </w:r>
      </w:ins>
      <w:del w:id="61" w:author="Ericsson user" w:date="2025-09-27T19:22:00Z" w16du:dateUtc="2025-09-27T17:22:00Z">
        <w:r w:rsidRPr="0024517A" w:rsidDel="002F660F">
          <w:rPr>
            <w:rFonts w:ascii="Arial" w:hAnsi="Arial"/>
            <w:sz w:val="24"/>
          </w:rPr>
          <w:delText>3</w:delText>
        </w:r>
      </w:del>
      <w:r w:rsidRPr="0024517A">
        <w:rPr>
          <w:rFonts w:ascii="Arial" w:hAnsi="Arial"/>
          <w:sz w:val="24"/>
        </w:rPr>
        <w:tab/>
        <w:t>Structured data types</w:t>
      </w:r>
    </w:p>
    <w:p w14:paraId="180A0DE6"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48CBEF8" w14:textId="39806739"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62" w:author="Ericsson user" w:date="2025-09-27T19:22:00Z" w16du:dateUtc="2025-09-27T17:22:00Z">
        <w:r w:rsidR="002F660F">
          <w:rPr>
            <w:rFonts w:ascii="Arial" w:hAnsi="Arial"/>
            <w:sz w:val="22"/>
          </w:rPr>
          <w:t>2</w:t>
        </w:r>
      </w:ins>
      <w:del w:id="63" w:author="Ericsson user" w:date="2025-09-27T19:22:00Z" w16du:dateUtc="2025-09-27T17:22:00Z">
        <w:r w:rsidRPr="0024517A" w:rsidDel="002F660F">
          <w:rPr>
            <w:rFonts w:ascii="Arial" w:hAnsi="Arial"/>
            <w:sz w:val="22"/>
          </w:rPr>
          <w:delText>3</w:delText>
        </w:r>
      </w:del>
      <w:r w:rsidRPr="0024517A">
        <w:rPr>
          <w:rFonts w:ascii="Arial" w:hAnsi="Arial"/>
          <w:sz w:val="22"/>
        </w:rPr>
        <w:t>.1</w:t>
      </w:r>
      <w:r w:rsidRPr="0024517A">
        <w:rPr>
          <w:rFonts w:ascii="Arial" w:hAnsi="Arial"/>
          <w:sz w:val="22"/>
        </w:rPr>
        <w:tab/>
        <w:t>Introduction</w:t>
      </w:r>
    </w:p>
    <w:p w14:paraId="16870152" w14:textId="77777777" w:rsidR="00C12A4F" w:rsidRPr="0024517A" w:rsidRDefault="00C12A4F" w:rsidP="00C12A4F">
      <w:r w:rsidRPr="0024517A">
        <w:t>This clause defines the structured data types to be used in resource representations.</w:t>
      </w:r>
    </w:p>
    <w:p w14:paraId="111F8E47"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44A565E" w14:textId="10FE5A84"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64" w:author="Ericsson user" w:date="2025-09-27T19:22:00Z" w16du:dateUtc="2025-09-27T17:22:00Z">
        <w:r w:rsidR="002F660F">
          <w:rPr>
            <w:rFonts w:ascii="Arial" w:hAnsi="Arial"/>
            <w:sz w:val="22"/>
          </w:rPr>
          <w:t>2</w:t>
        </w:r>
      </w:ins>
      <w:del w:id="65" w:author="Ericsson user" w:date="2025-09-27T19:22:00Z" w16du:dateUtc="2025-09-27T17:22:00Z">
        <w:r w:rsidRPr="0024517A" w:rsidDel="002F660F">
          <w:rPr>
            <w:rFonts w:ascii="Arial" w:hAnsi="Arial"/>
            <w:sz w:val="22"/>
          </w:rPr>
          <w:delText>3</w:delText>
        </w:r>
      </w:del>
      <w:r w:rsidRPr="0024517A">
        <w:rPr>
          <w:rFonts w:ascii="Arial" w:hAnsi="Arial"/>
          <w:sz w:val="22"/>
        </w:rPr>
        <w:t>.2</w:t>
      </w:r>
      <w:r w:rsidRPr="0024517A">
        <w:rPr>
          <w:rFonts w:ascii="Arial" w:hAnsi="Arial"/>
          <w:sz w:val="22"/>
        </w:rPr>
        <w:tab/>
        <w:t xml:space="preserve">Type: </w:t>
      </w:r>
      <w:proofErr w:type="spellStart"/>
      <w:r>
        <w:rPr>
          <w:rFonts w:ascii="Arial" w:hAnsi="Arial"/>
          <w:sz w:val="22"/>
        </w:rPr>
        <w:t>VflTrainingSubs</w:t>
      </w:r>
      <w:proofErr w:type="spellEnd"/>
    </w:p>
    <w:p w14:paraId="42E03B1A" w14:textId="2162AED0" w:rsidR="00C12A4F" w:rsidRPr="0024517A" w:rsidRDefault="00C12A4F" w:rsidP="00C12A4F">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6.5.</w:t>
      </w:r>
      <w:ins w:id="66" w:author="Ericsson user" w:date="2025-09-27T19:22:00Z" w16du:dateUtc="2025-09-27T17:22:00Z">
        <w:r w:rsidR="00450CDC">
          <w:rPr>
            <w:rFonts w:ascii="Arial" w:hAnsi="Arial"/>
            <w:b/>
          </w:rPr>
          <w:t>2</w:t>
        </w:r>
      </w:ins>
      <w:del w:id="67" w:author="Ericsson user" w:date="2025-09-27T19:22:00Z" w16du:dateUtc="2025-09-27T17:22:00Z">
        <w:r w:rsidRPr="0024517A" w:rsidDel="00450CDC">
          <w:rPr>
            <w:rFonts w:ascii="Arial" w:hAnsi="Arial"/>
            <w:b/>
          </w:rPr>
          <w:delText>3</w:delText>
        </w:r>
      </w:del>
      <w:r w:rsidRPr="0024517A">
        <w:rPr>
          <w:rFonts w:ascii="Arial" w:hAnsi="Arial"/>
          <w:b/>
        </w:rPr>
        <w:t xml:space="preserve">.2-1: </w:t>
      </w:r>
      <w:r w:rsidRPr="0024517A">
        <w:rPr>
          <w:rFonts w:ascii="Arial" w:hAnsi="Arial"/>
          <w:b/>
          <w:noProof/>
        </w:rPr>
        <w:t>Definition of t</w:t>
      </w:r>
      <w:proofErr w:type="spellStart"/>
      <w:r w:rsidRPr="0024517A">
        <w:rPr>
          <w:rFonts w:ascii="Arial" w:hAnsi="Arial"/>
          <w:b/>
        </w:rPr>
        <w:t>ype</w:t>
      </w:r>
      <w:proofErr w:type="spellEnd"/>
      <w:r w:rsidRPr="0024517A">
        <w:rPr>
          <w:rFonts w:ascii="Arial" w:hAnsi="Arial"/>
          <w:b/>
        </w:rPr>
        <w:t xml:space="preserv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C12A4F" w:rsidRPr="00660D30" w14:paraId="5B088BE7" w14:textId="77777777" w:rsidTr="00D74623">
        <w:trPr>
          <w:jc w:val="center"/>
        </w:trPr>
        <w:tc>
          <w:tcPr>
            <w:tcW w:w="1410" w:type="dxa"/>
            <w:shd w:val="clear" w:color="auto" w:fill="C0C0C0"/>
          </w:tcPr>
          <w:p w14:paraId="2F481DF4" w14:textId="77777777" w:rsidR="00C12A4F" w:rsidRPr="00660D30" w:rsidRDefault="00C12A4F" w:rsidP="00D74623">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7CB1D462" w14:textId="77777777" w:rsidR="00C12A4F" w:rsidRPr="00660D30" w:rsidRDefault="00C12A4F" w:rsidP="00D74623">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4D2D9D06" w14:textId="77777777" w:rsidR="00C12A4F" w:rsidRPr="00660D30" w:rsidRDefault="00C12A4F" w:rsidP="00D74623">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69EDDEE5" w14:textId="77777777" w:rsidR="00C12A4F" w:rsidRPr="00660D30" w:rsidRDefault="00C12A4F" w:rsidP="00D74623">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658CF0B9" w14:textId="77777777" w:rsidR="00C12A4F" w:rsidRPr="00660D30" w:rsidRDefault="00C12A4F" w:rsidP="00D74623">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6AFBDADF" w14:textId="77777777" w:rsidR="00C12A4F" w:rsidRPr="00660D30" w:rsidRDefault="00C12A4F" w:rsidP="00D74623">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C12A4F" w:rsidRPr="00660D30" w14:paraId="36C5B16B" w14:textId="77777777" w:rsidTr="00D74623">
        <w:trPr>
          <w:jc w:val="center"/>
        </w:trPr>
        <w:tc>
          <w:tcPr>
            <w:tcW w:w="1410" w:type="dxa"/>
          </w:tcPr>
          <w:p w14:paraId="71EC1686" w14:textId="77777777" w:rsidR="00C12A4F" w:rsidRPr="00660D30" w:rsidRDefault="00C12A4F" w:rsidP="00D74623">
            <w:pPr>
              <w:keepNext/>
              <w:keepLines/>
              <w:spacing w:after="0"/>
              <w:rPr>
                <w:rFonts w:ascii="Arial" w:hAnsi="Arial"/>
                <w:sz w:val="18"/>
                <w:lang w:eastAsia="zh-CN"/>
              </w:rPr>
            </w:pPr>
            <w:proofErr w:type="spellStart"/>
            <w:r w:rsidRPr="00660D30">
              <w:rPr>
                <w:rFonts w:ascii="Arial" w:hAnsi="Arial"/>
                <w:sz w:val="18"/>
                <w:lang w:eastAsia="zh-CN"/>
              </w:rPr>
              <w:t>notifUri</w:t>
            </w:r>
            <w:proofErr w:type="spellEnd"/>
          </w:p>
        </w:tc>
        <w:tc>
          <w:tcPr>
            <w:tcW w:w="1984" w:type="dxa"/>
          </w:tcPr>
          <w:p w14:paraId="09290B51" w14:textId="77777777" w:rsidR="00C12A4F" w:rsidRPr="00660D30" w:rsidRDefault="00C12A4F" w:rsidP="00D74623">
            <w:pPr>
              <w:keepNext/>
              <w:keepLines/>
              <w:spacing w:after="0"/>
              <w:rPr>
                <w:rFonts w:ascii="Arial" w:hAnsi="Arial"/>
                <w:sz w:val="18"/>
              </w:rPr>
            </w:pPr>
            <w:r w:rsidRPr="00660D30">
              <w:rPr>
                <w:rFonts w:ascii="Arial" w:hAnsi="Arial"/>
                <w:sz w:val="18"/>
              </w:rPr>
              <w:t>Uri</w:t>
            </w:r>
          </w:p>
        </w:tc>
        <w:tc>
          <w:tcPr>
            <w:tcW w:w="426" w:type="dxa"/>
          </w:tcPr>
          <w:p w14:paraId="06A3E6FD" w14:textId="77777777" w:rsidR="00C12A4F" w:rsidRPr="00660D30" w:rsidRDefault="00C12A4F" w:rsidP="00D74623">
            <w:pPr>
              <w:keepNext/>
              <w:keepLines/>
              <w:spacing w:after="0"/>
              <w:jc w:val="center"/>
              <w:rPr>
                <w:rFonts w:ascii="Arial" w:hAnsi="Arial"/>
                <w:sz w:val="18"/>
              </w:rPr>
            </w:pPr>
            <w:r w:rsidRPr="00660D30">
              <w:rPr>
                <w:rFonts w:ascii="Arial" w:hAnsi="Arial"/>
                <w:sz w:val="18"/>
              </w:rPr>
              <w:t>M</w:t>
            </w:r>
          </w:p>
        </w:tc>
        <w:tc>
          <w:tcPr>
            <w:tcW w:w="1134" w:type="dxa"/>
          </w:tcPr>
          <w:p w14:paraId="58E1331A" w14:textId="77777777" w:rsidR="00C12A4F" w:rsidRPr="00660D30" w:rsidRDefault="00C12A4F" w:rsidP="00D74623">
            <w:pPr>
              <w:keepNext/>
              <w:keepLines/>
              <w:spacing w:after="0"/>
              <w:jc w:val="center"/>
              <w:rPr>
                <w:rFonts w:ascii="Arial" w:hAnsi="Arial"/>
                <w:sz w:val="18"/>
              </w:rPr>
            </w:pPr>
            <w:r w:rsidRPr="00660D30">
              <w:rPr>
                <w:rFonts w:ascii="Arial" w:hAnsi="Arial"/>
                <w:sz w:val="18"/>
              </w:rPr>
              <w:t>1</w:t>
            </w:r>
          </w:p>
        </w:tc>
        <w:tc>
          <w:tcPr>
            <w:tcW w:w="2835" w:type="dxa"/>
          </w:tcPr>
          <w:p w14:paraId="52725951" w14:textId="77777777" w:rsidR="00C12A4F" w:rsidRPr="00660D30" w:rsidRDefault="00C12A4F" w:rsidP="00D74623">
            <w:pPr>
              <w:keepNext/>
              <w:keepLines/>
              <w:spacing w:after="0"/>
              <w:rPr>
                <w:rFonts w:ascii="Arial" w:hAnsi="Arial"/>
                <w:sz w:val="18"/>
              </w:rPr>
            </w:pPr>
            <w:r w:rsidRPr="00660D30">
              <w:rPr>
                <w:rFonts w:ascii="Arial" w:hAnsi="Arial"/>
                <w:sz w:val="18"/>
              </w:rPr>
              <w:t>Notification target address.</w:t>
            </w:r>
          </w:p>
        </w:tc>
        <w:tc>
          <w:tcPr>
            <w:tcW w:w="1736" w:type="dxa"/>
          </w:tcPr>
          <w:p w14:paraId="07D94F59" w14:textId="77777777" w:rsidR="00C12A4F" w:rsidRPr="00660D30" w:rsidRDefault="00C12A4F" w:rsidP="00D74623">
            <w:pPr>
              <w:keepNext/>
              <w:keepLines/>
              <w:spacing w:after="0"/>
              <w:rPr>
                <w:rFonts w:ascii="Arial" w:hAnsi="Arial" w:cs="Arial"/>
                <w:sz w:val="18"/>
                <w:szCs w:val="18"/>
              </w:rPr>
            </w:pPr>
          </w:p>
        </w:tc>
      </w:tr>
      <w:tr w:rsidR="00C12A4F" w:rsidRPr="00660D30" w14:paraId="5A9DDF13" w14:textId="77777777" w:rsidTr="00D74623">
        <w:trPr>
          <w:jc w:val="center"/>
        </w:trPr>
        <w:tc>
          <w:tcPr>
            <w:tcW w:w="1410" w:type="dxa"/>
          </w:tcPr>
          <w:p w14:paraId="59343687" w14:textId="77777777" w:rsidR="00C12A4F" w:rsidRPr="00660D30" w:rsidRDefault="00C12A4F" w:rsidP="00D74623">
            <w:pPr>
              <w:keepNext/>
              <w:keepLines/>
              <w:spacing w:after="0"/>
              <w:rPr>
                <w:rFonts w:ascii="Arial" w:hAnsi="Arial"/>
                <w:sz w:val="18"/>
                <w:lang w:eastAsia="zh-CN"/>
              </w:rPr>
            </w:pPr>
            <w:proofErr w:type="spellStart"/>
            <w:r w:rsidRPr="00660D30">
              <w:rPr>
                <w:rFonts w:ascii="Arial" w:hAnsi="Arial"/>
                <w:sz w:val="18"/>
                <w:lang w:eastAsia="zh-CN"/>
              </w:rPr>
              <w:t>notifCorrId</w:t>
            </w:r>
            <w:proofErr w:type="spellEnd"/>
          </w:p>
        </w:tc>
        <w:tc>
          <w:tcPr>
            <w:tcW w:w="1984" w:type="dxa"/>
          </w:tcPr>
          <w:p w14:paraId="431CBF05" w14:textId="77777777" w:rsidR="00C12A4F" w:rsidRPr="00660D30" w:rsidRDefault="00C12A4F" w:rsidP="00D74623">
            <w:pPr>
              <w:keepNext/>
              <w:keepLines/>
              <w:spacing w:after="0"/>
              <w:rPr>
                <w:rFonts w:ascii="Arial" w:hAnsi="Arial"/>
                <w:sz w:val="18"/>
              </w:rPr>
            </w:pPr>
            <w:r w:rsidRPr="00660D30">
              <w:rPr>
                <w:rFonts w:ascii="Arial" w:hAnsi="Arial"/>
                <w:sz w:val="18"/>
              </w:rPr>
              <w:t>string</w:t>
            </w:r>
          </w:p>
        </w:tc>
        <w:tc>
          <w:tcPr>
            <w:tcW w:w="426" w:type="dxa"/>
          </w:tcPr>
          <w:p w14:paraId="40D904D3" w14:textId="77777777" w:rsidR="00C12A4F" w:rsidRPr="00660D30" w:rsidRDefault="00C12A4F" w:rsidP="00D74623">
            <w:pPr>
              <w:keepNext/>
              <w:keepLines/>
              <w:spacing w:after="0"/>
              <w:jc w:val="center"/>
              <w:rPr>
                <w:rFonts w:ascii="Arial" w:hAnsi="Arial"/>
                <w:sz w:val="18"/>
              </w:rPr>
            </w:pPr>
            <w:r w:rsidRPr="00660D30">
              <w:rPr>
                <w:rFonts w:ascii="Arial" w:hAnsi="Arial"/>
                <w:sz w:val="18"/>
              </w:rPr>
              <w:t>M</w:t>
            </w:r>
          </w:p>
        </w:tc>
        <w:tc>
          <w:tcPr>
            <w:tcW w:w="1134" w:type="dxa"/>
          </w:tcPr>
          <w:p w14:paraId="609ADC9B" w14:textId="77777777" w:rsidR="00C12A4F" w:rsidRPr="00660D30" w:rsidRDefault="00C12A4F" w:rsidP="00D74623">
            <w:pPr>
              <w:keepNext/>
              <w:keepLines/>
              <w:spacing w:after="0"/>
              <w:jc w:val="center"/>
              <w:rPr>
                <w:rFonts w:ascii="Arial" w:hAnsi="Arial"/>
                <w:sz w:val="18"/>
              </w:rPr>
            </w:pPr>
            <w:r w:rsidRPr="00660D30">
              <w:rPr>
                <w:rFonts w:ascii="Arial" w:hAnsi="Arial"/>
                <w:sz w:val="18"/>
              </w:rPr>
              <w:t>1</w:t>
            </w:r>
          </w:p>
        </w:tc>
        <w:tc>
          <w:tcPr>
            <w:tcW w:w="2835" w:type="dxa"/>
          </w:tcPr>
          <w:p w14:paraId="300E0ADD" w14:textId="77777777" w:rsidR="00C12A4F" w:rsidRPr="00660D30" w:rsidRDefault="00C12A4F" w:rsidP="00D74623">
            <w:pPr>
              <w:keepNext/>
              <w:keepLines/>
              <w:spacing w:after="0"/>
              <w:rPr>
                <w:rFonts w:ascii="Arial" w:hAnsi="Arial"/>
                <w:sz w:val="18"/>
              </w:rPr>
            </w:pPr>
            <w:r w:rsidRPr="00660D30">
              <w:rPr>
                <w:rFonts w:ascii="Arial" w:hAnsi="Arial"/>
                <w:sz w:val="18"/>
              </w:rPr>
              <w:t>Notification correlation identifier.</w:t>
            </w:r>
          </w:p>
        </w:tc>
        <w:tc>
          <w:tcPr>
            <w:tcW w:w="1736" w:type="dxa"/>
          </w:tcPr>
          <w:p w14:paraId="25C390FC" w14:textId="77777777" w:rsidR="00C12A4F" w:rsidRPr="00660D30" w:rsidRDefault="00C12A4F" w:rsidP="00D74623">
            <w:pPr>
              <w:keepNext/>
              <w:keepLines/>
              <w:spacing w:after="0"/>
              <w:rPr>
                <w:rFonts w:ascii="Arial" w:hAnsi="Arial" w:cs="Arial"/>
                <w:sz w:val="18"/>
                <w:szCs w:val="18"/>
              </w:rPr>
            </w:pPr>
          </w:p>
        </w:tc>
      </w:tr>
      <w:tr w:rsidR="00C12A4F" w:rsidRPr="00660D30" w14:paraId="1E35DDF4" w14:textId="77777777" w:rsidTr="00D74623">
        <w:trPr>
          <w:jc w:val="center"/>
        </w:trPr>
        <w:tc>
          <w:tcPr>
            <w:tcW w:w="1410" w:type="dxa"/>
          </w:tcPr>
          <w:p w14:paraId="7583B956" w14:textId="77777777" w:rsidR="00C12A4F" w:rsidRPr="00660D30" w:rsidRDefault="00C12A4F" w:rsidP="00D74623">
            <w:pPr>
              <w:keepNext/>
              <w:keepLines/>
              <w:spacing w:after="0"/>
              <w:rPr>
                <w:rFonts w:ascii="Arial" w:hAnsi="Arial"/>
                <w:sz w:val="18"/>
                <w:lang w:eastAsia="zh-CN"/>
              </w:rPr>
            </w:pPr>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596A057D" w14:textId="77777777" w:rsidR="00C12A4F" w:rsidRPr="00660D30" w:rsidRDefault="00C12A4F" w:rsidP="00D74623">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53615FF4" w14:textId="77777777" w:rsidR="00C12A4F" w:rsidRPr="00660D30" w:rsidRDefault="00C12A4F" w:rsidP="00D74623">
            <w:pPr>
              <w:keepNext/>
              <w:keepLines/>
              <w:spacing w:after="0"/>
              <w:jc w:val="center"/>
              <w:rPr>
                <w:rFonts w:ascii="Arial" w:hAnsi="Arial"/>
                <w:sz w:val="18"/>
              </w:rPr>
            </w:pPr>
            <w:r w:rsidRPr="00660D30">
              <w:rPr>
                <w:rFonts w:ascii="Arial" w:hAnsi="Arial"/>
                <w:sz w:val="18"/>
              </w:rPr>
              <w:t>M</w:t>
            </w:r>
          </w:p>
        </w:tc>
        <w:tc>
          <w:tcPr>
            <w:tcW w:w="1134" w:type="dxa"/>
          </w:tcPr>
          <w:p w14:paraId="59AB01C9" w14:textId="77777777" w:rsidR="00C12A4F" w:rsidRPr="00660D30" w:rsidRDefault="00C12A4F" w:rsidP="00D74623">
            <w:pPr>
              <w:keepNext/>
              <w:keepLines/>
              <w:spacing w:after="0"/>
              <w:jc w:val="center"/>
              <w:rPr>
                <w:rFonts w:ascii="Arial" w:hAnsi="Arial"/>
                <w:sz w:val="18"/>
              </w:rPr>
            </w:pPr>
            <w:proofErr w:type="gramStart"/>
            <w:r w:rsidRPr="00660D30">
              <w:rPr>
                <w:rFonts w:ascii="Arial" w:hAnsi="Arial"/>
                <w:sz w:val="18"/>
              </w:rPr>
              <w:t>1..N</w:t>
            </w:r>
            <w:proofErr w:type="gramEnd"/>
          </w:p>
        </w:tc>
        <w:tc>
          <w:tcPr>
            <w:tcW w:w="2835" w:type="dxa"/>
          </w:tcPr>
          <w:p w14:paraId="10705650" w14:textId="77777777" w:rsidR="00C12A4F" w:rsidRPr="00660D30" w:rsidRDefault="00C12A4F" w:rsidP="00D74623">
            <w:pPr>
              <w:keepNext/>
              <w:keepLines/>
              <w:spacing w:after="0"/>
              <w:rPr>
                <w:rFonts w:ascii="Arial" w:hAnsi="Arial"/>
                <w:sz w:val="18"/>
              </w:rPr>
            </w:pPr>
            <w:r>
              <w:rPr>
                <w:rFonts w:ascii="Arial" w:hAnsi="Arial"/>
                <w:sz w:val="18"/>
              </w:rPr>
              <w:t>Each entry c</w:t>
            </w:r>
            <w:r w:rsidRPr="00660D30">
              <w:rPr>
                <w:rFonts w:ascii="Arial" w:hAnsi="Arial"/>
                <w:sz w:val="18"/>
              </w:rPr>
              <w:t>ontains VFL training subscription request for a specific analytics ID.</w:t>
            </w:r>
          </w:p>
        </w:tc>
        <w:tc>
          <w:tcPr>
            <w:tcW w:w="1736" w:type="dxa"/>
          </w:tcPr>
          <w:p w14:paraId="40ABE9D1" w14:textId="77777777" w:rsidR="00C12A4F" w:rsidRPr="00660D30" w:rsidRDefault="00C12A4F" w:rsidP="00D74623">
            <w:pPr>
              <w:keepNext/>
              <w:keepLines/>
              <w:spacing w:after="0"/>
              <w:rPr>
                <w:rFonts w:ascii="Arial" w:hAnsi="Arial" w:cs="Arial"/>
                <w:sz w:val="18"/>
                <w:szCs w:val="18"/>
              </w:rPr>
            </w:pPr>
          </w:p>
        </w:tc>
      </w:tr>
      <w:tr w:rsidR="00C12A4F" w:rsidRPr="00660D30" w14:paraId="6956BC4F" w14:textId="77777777" w:rsidTr="00D74623">
        <w:trPr>
          <w:jc w:val="center"/>
        </w:trPr>
        <w:tc>
          <w:tcPr>
            <w:tcW w:w="1410" w:type="dxa"/>
          </w:tcPr>
          <w:p w14:paraId="1390AA1E" w14:textId="77777777" w:rsidR="00C12A4F" w:rsidRPr="00660D30" w:rsidRDefault="00C12A4F" w:rsidP="00D74623">
            <w:pPr>
              <w:keepNext/>
              <w:keepLines/>
              <w:spacing w:after="0"/>
              <w:rPr>
                <w:rFonts w:ascii="Arial" w:hAnsi="Arial"/>
                <w:sz w:val="18"/>
                <w:lang w:eastAsia="zh-CN"/>
              </w:rPr>
            </w:pPr>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2FDAF786" w14:textId="77777777" w:rsidR="00C12A4F" w:rsidRPr="00660D30" w:rsidRDefault="00C12A4F" w:rsidP="00D74623">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7E56931D" w14:textId="77777777" w:rsidR="00C12A4F" w:rsidRPr="00660D30" w:rsidRDefault="00C12A4F" w:rsidP="00D74623">
            <w:pPr>
              <w:keepNext/>
              <w:keepLines/>
              <w:spacing w:after="0"/>
              <w:jc w:val="center"/>
              <w:rPr>
                <w:rFonts w:ascii="Arial" w:hAnsi="Arial"/>
                <w:sz w:val="18"/>
              </w:rPr>
            </w:pPr>
            <w:r w:rsidRPr="00660D30">
              <w:rPr>
                <w:rFonts w:ascii="Arial" w:hAnsi="Arial"/>
                <w:sz w:val="18"/>
              </w:rPr>
              <w:t>O</w:t>
            </w:r>
          </w:p>
        </w:tc>
        <w:tc>
          <w:tcPr>
            <w:tcW w:w="1134" w:type="dxa"/>
          </w:tcPr>
          <w:p w14:paraId="5A56ABA8" w14:textId="77777777" w:rsidR="00C12A4F" w:rsidRPr="00660D30" w:rsidRDefault="00C12A4F" w:rsidP="00D74623">
            <w:pPr>
              <w:keepNext/>
              <w:keepLines/>
              <w:spacing w:after="0"/>
              <w:jc w:val="center"/>
              <w:rPr>
                <w:rFonts w:ascii="Arial" w:hAnsi="Arial"/>
                <w:sz w:val="18"/>
              </w:rPr>
            </w:pPr>
            <w:r w:rsidRPr="00660D30">
              <w:rPr>
                <w:rFonts w:ascii="Arial" w:hAnsi="Arial"/>
                <w:sz w:val="18"/>
              </w:rPr>
              <w:t>0..1</w:t>
            </w:r>
          </w:p>
        </w:tc>
        <w:tc>
          <w:tcPr>
            <w:tcW w:w="2835" w:type="dxa"/>
          </w:tcPr>
          <w:p w14:paraId="4A042A11" w14:textId="77777777" w:rsidR="00C12A4F" w:rsidRPr="00660D30" w:rsidRDefault="00C12A4F" w:rsidP="00D74623">
            <w:pPr>
              <w:keepNext/>
              <w:keepLines/>
              <w:spacing w:after="0"/>
              <w:rPr>
                <w:rFonts w:ascii="Arial" w:hAnsi="Arial"/>
                <w:sz w:val="18"/>
              </w:rPr>
            </w:pPr>
            <w:r w:rsidRPr="00660D30">
              <w:rPr>
                <w:rFonts w:ascii="Arial" w:hAnsi="Arial"/>
                <w:sz w:val="18"/>
              </w:rPr>
              <w:t>Reporting requirement information of the subscription.</w:t>
            </w:r>
          </w:p>
          <w:p w14:paraId="1CCEA672" w14:textId="77777777" w:rsidR="00C12A4F" w:rsidRPr="00660D30" w:rsidRDefault="00C12A4F" w:rsidP="00D74623">
            <w:pPr>
              <w:keepNext/>
              <w:keepLines/>
              <w:spacing w:after="0"/>
              <w:rPr>
                <w:rFonts w:ascii="Arial" w:hAnsi="Arial"/>
                <w:sz w:val="18"/>
              </w:rPr>
            </w:pPr>
            <w:r w:rsidRPr="00660D30">
              <w:rPr>
                <w:rFonts w:ascii="Arial" w:hAnsi="Arial"/>
                <w:sz w:val="18"/>
              </w:rPr>
              <w:t xml:space="preserve">If omitted, the default values within the </w:t>
            </w:r>
            <w:proofErr w:type="spellStart"/>
            <w:r w:rsidRPr="00660D30">
              <w:rPr>
                <w:rFonts w:ascii="Arial" w:hAnsi="Arial"/>
                <w:sz w:val="18"/>
              </w:rPr>
              <w:t>ReportingInformation</w:t>
            </w:r>
            <w:proofErr w:type="spellEnd"/>
            <w:r w:rsidRPr="00660D30">
              <w:rPr>
                <w:rFonts w:ascii="Arial" w:hAnsi="Arial"/>
                <w:sz w:val="18"/>
              </w:rPr>
              <w:t xml:space="preserve"> data type apply.</w:t>
            </w:r>
          </w:p>
        </w:tc>
        <w:tc>
          <w:tcPr>
            <w:tcW w:w="1736" w:type="dxa"/>
          </w:tcPr>
          <w:p w14:paraId="3ED415D7" w14:textId="77777777" w:rsidR="00C12A4F" w:rsidRPr="00660D30" w:rsidRDefault="00C12A4F" w:rsidP="00D74623">
            <w:pPr>
              <w:keepNext/>
              <w:keepLines/>
              <w:spacing w:after="0"/>
              <w:rPr>
                <w:rFonts w:ascii="Arial" w:hAnsi="Arial" w:cs="Arial"/>
                <w:sz w:val="18"/>
                <w:szCs w:val="18"/>
              </w:rPr>
            </w:pPr>
          </w:p>
        </w:tc>
      </w:tr>
      <w:tr w:rsidR="001E5972" w:rsidRPr="00660D30" w14:paraId="386EE890" w14:textId="77777777" w:rsidTr="00D74623">
        <w:trPr>
          <w:jc w:val="center"/>
          <w:ins w:id="68" w:author="Ericsson user" w:date="2025-09-27T19:30:00Z"/>
        </w:trPr>
        <w:tc>
          <w:tcPr>
            <w:tcW w:w="1410" w:type="dxa"/>
          </w:tcPr>
          <w:p w14:paraId="2801BB1C" w14:textId="36B8EA0C" w:rsidR="001E5972" w:rsidRDefault="001E5972" w:rsidP="001E5972">
            <w:pPr>
              <w:keepNext/>
              <w:keepLines/>
              <w:spacing w:after="0"/>
              <w:rPr>
                <w:ins w:id="69" w:author="Ericsson user" w:date="2025-09-27T19:30:00Z" w16du:dateUtc="2025-09-27T17:30:00Z"/>
                <w:rFonts w:ascii="Arial" w:hAnsi="Arial"/>
                <w:sz w:val="18"/>
              </w:rPr>
            </w:pPr>
            <w:proofErr w:type="spellStart"/>
            <w:ins w:id="70" w:author="Ericsson user" w:date="2025-09-27T19:30:00Z" w16du:dateUtc="2025-09-27T17:30:00Z">
              <w:r w:rsidRPr="00EA011C">
                <w:rPr>
                  <w:rFonts w:ascii="Arial" w:hAnsi="Arial"/>
                  <w:sz w:val="18"/>
                </w:rPr>
                <w:t>iterationNum</w:t>
              </w:r>
              <w:proofErr w:type="spellEnd"/>
            </w:ins>
          </w:p>
        </w:tc>
        <w:tc>
          <w:tcPr>
            <w:tcW w:w="1984" w:type="dxa"/>
          </w:tcPr>
          <w:p w14:paraId="6573E9A0" w14:textId="6EF79A1C" w:rsidR="001E5972" w:rsidRPr="00660D30" w:rsidRDefault="001E5972" w:rsidP="001E5972">
            <w:pPr>
              <w:keepNext/>
              <w:keepLines/>
              <w:spacing w:after="0"/>
              <w:rPr>
                <w:ins w:id="71" w:author="Ericsson user" w:date="2025-09-27T19:30:00Z" w16du:dateUtc="2025-09-27T17:30:00Z"/>
                <w:rFonts w:ascii="Arial" w:hAnsi="Arial"/>
                <w:sz w:val="18"/>
              </w:rPr>
            </w:pPr>
            <w:proofErr w:type="spellStart"/>
            <w:ins w:id="72" w:author="Ericsson user" w:date="2025-09-27T19:30:00Z" w16du:dateUtc="2025-09-27T17:30:00Z">
              <w:r w:rsidRPr="00EA011C">
                <w:rPr>
                  <w:rFonts w:ascii="Arial" w:hAnsi="Arial"/>
                  <w:sz w:val="18"/>
                </w:rPr>
                <w:t>Uinteger</w:t>
              </w:r>
              <w:proofErr w:type="spellEnd"/>
            </w:ins>
          </w:p>
        </w:tc>
        <w:tc>
          <w:tcPr>
            <w:tcW w:w="426" w:type="dxa"/>
          </w:tcPr>
          <w:p w14:paraId="2AD691C4" w14:textId="2BE01684" w:rsidR="001E5972" w:rsidRPr="00660D30" w:rsidRDefault="001E5972" w:rsidP="001E5972">
            <w:pPr>
              <w:keepNext/>
              <w:keepLines/>
              <w:spacing w:after="0"/>
              <w:jc w:val="center"/>
              <w:rPr>
                <w:ins w:id="73" w:author="Ericsson user" w:date="2025-09-27T19:30:00Z" w16du:dateUtc="2025-09-27T17:30:00Z"/>
                <w:rFonts w:ascii="Arial" w:hAnsi="Arial"/>
                <w:sz w:val="18"/>
              </w:rPr>
            </w:pPr>
            <w:ins w:id="74" w:author="Ericsson user" w:date="2025-09-27T19:30:00Z" w16du:dateUtc="2025-09-27T17:30:00Z">
              <w:r w:rsidRPr="00EA011C">
                <w:rPr>
                  <w:rFonts w:ascii="Arial" w:hAnsi="Arial"/>
                  <w:sz w:val="18"/>
                </w:rPr>
                <w:t>O</w:t>
              </w:r>
            </w:ins>
          </w:p>
        </w:tc>
        <w:tc>
          <w:tcPr>
            <w:tcW w:w="1134" w:type="dxa"/>
          </w:tcPr>
          <w:p w14:paraId="04A2E299" w14:textId="4ECC809F" w:rsidR="001E5972" w:rsidRPr="00660D30" w:rsidRDefault="001E5972" w:rsidP="001E5972">
            <w:pPr>
              <w:keepNext/>
              <w:keepLines/>
              <w:spacing w:after="0"/>
              <w:jc w:val="center"/>
              <w:rPr>
                <w:ins w:id="75" w:author="Ericsson user" w:date="2025-09-27T19:30:00Z" w16du:dateUtc="2025-09-27T17:30:00Z"/>
                <w:rFonts w:ascii="Arial" w:hAnsi="Arial"/>
                <w:sz w:val="18"/>
              </w:rPr>
            </w:pPr>
            <w:ins w:id="76" w:author="Ericsson user" w:date="2025-09-27T19:30:00Z" w16du:dateUtc="2025-09-27T17:30:00Z">
              <w:r w:rsidRPr="00EA011C">
                <w:rPr>
                  <w:rFonts w:ascii="Arial" w:hAnsi="Arial"/>
                  <w:sz w:val="18"/>
                </w:rPr>
                <w:t>0..1</w:t>
              </w:r>
            </w:ins>
          </w:p>
        </w:tc>
        <w:tc>
          <w:tcPr>
            <w:tcW w:w="2835" w:type="dxa"/>
          </w:tcPr>
          <w:p w14:paraId="77DBCB9D" w14:textId="166F3638" w:rsidR="001E5972" w:rsidRPr="00660D30" w:rsidRDefault="001E5972" w:rsidP="001E5972">
            <w:pPr>
              <w:keepNext/>
              <w:keepLines/>
              <w:spacing w:after="0"/>
              <w:rPr>
                <w:ins w:id="77" w:author="Ericsson user" w:date="2025-09-27T19:30:00Z" w16du:dateUtc="2025-09-27T17:30:00Z"/>
                <w:rFonts w:ascii="Arial" w:hAnsi="Arial"/>
                <w:sz w:val="18"/>
              </w:rPr>
            </w:pPr>
            <w:ins w:id="78" w:author="Ericsson user" w:date="2025-09-27T19:30:00Z" w16du:dateUtc="2025-09-27T17:30:00Z">
              <w:r w:rsidRPr="00EA011C">
                <w:rPr>
                  <w:rFonts w:ascii="Arial" w:hAnsi="Arial"/>
                  <w:sz w:val="18"/>
                </w:rPr>
                <w:t>Indicates the iteration number of the training in a multi-round training process.</w:t>
              </w:r>
            </w:ins>
          </w:p>
        </w:tc>
        <w:tc>
          <w:tcPr>
            <w:tcW w:w="1736" w:type="dxa"/>
          </w:tcPr>
          <w:p w14:paraId="461F438A" w14:textId="77777777" w:rsidR="001E5972" w:rsidRPr="00660D30" w:rsidRDefault="001E5972" w:rsidP="001E5972">
            <w:pPr>
              <w:keepNext/>
              <w:keepLines/>
              <w:spacing w:after="0"/>
              <w:rPr>
                <w:ins w:id="79" w:author="Ericsson user" w:date="2025-09-27T19:30:00Z" w16du:dateUtc="2025-09-27T17:30:00Z"/>
                <w:rFonts w:ascii="Arial" w:hAnsi="Arial" w:cs="Arial"/>
                <w:sz w:val="18"/>
                <w:szCs w:val="18"/>
              </w:rPr>
            </w:pPr>
          </w:p>
        </w:tc>
      </w:tr>
      <w:tr w:rsidR="001E5972" w:rsidRPr="00660D30" w14:paraId="20ECF8CC" w14:textId="77777777" w:rsidTr="00D74623">
        <w:trPr>
          <w:jc w:val="center"/>
        </w:trPr>
        <w:tc>
          <w:tcPr>
            <w:tcW w:w="1410" w:type="dxa"/>
          </w:tcPr>
          <w:p w14:paraId="3F830F6C" w14:textId="77777777" w:rsidR="001E5972" w:rsidRPr="00660D30" w:rsidRDefault="001E5972" w:rsidP="001E5972">
            <w:pPr>
              <w:keepNext/>
              <w:keepLines/>
              <w:spacing w:after="0"/>
              <w:rPr>
                <w:rFonts w:ascii="Arial" w:hAnsi="Arial"/>
                <w:sz w:val="18"/>
              </w:rPr>
            </w:pPr>
            <w:proofErr w:type="spellStart"/>
            <w:r>
              <w:rPr>
                <w:rFonts w:ascii="Arial" w:hAnsi="Arial"/>
                <w:sz w:val="18"/>
              </w:rPr>
              <w:t>extNwdafId</w:t>
            </w:r>
            <w:proofErr w:type="spellEnd"/>
          </w:p>
        </w:tc>
        <w:tc>
          <w:tcPr>
            <w:tcW w:w="1984" w:type="dxa"/>
          </w:tcPr>
          <w:p w14:paraId="21F36B37" w14:textId="77777777" w:rsidR="001E5972" w:rsidRPr="00660D30" w:rsidRDefault="001E5972" w:rsidP="001E5972">
            <w:pPr>
              <w:keepNext/>
              <w:keepLines/>
              <w:spacing w:after="0"/>
              <w:rPr>
                <w:rFonts w:ascii="Arial" w:hAnsi="Arial"/>
                <w:sz w:val="18"/>
              </w:rPr>
            </w:pPr>
            <w:r>
              <w:rPr>
                <w:rFonts w:ascii="Arial" w:hAnsi="Arial"/>
                <w:sz w:val="18"/>
              </w:rPr>
              <w:t>string</w:t>
            </w:r>
          </w:p>
        </w:tc>
        <w:tc>
          <w:tcPr>
            <w:tcW w:w="426" w:type="dxa"/>
          </w:tcPr>
          <w:p w14:paraId="1264F3AD" w14:textId="77777777" w:rsidR="001E5972" w:rsidRPr="00660D30" w:rsidRDefault="001E5972" w:rsidP="001E5972">
            <w:pPr>
              <w:keepNext/>
              <w:keepLines/>
              <w:spacing w:after="0"/>
              <w:jc w:val="center"/>
              <w:rPr>
                <w:rFonts w:ascii="Arial" w:hAnsi="Arial"/>
                <w:sz w:val="18"/>
              </w:rPr>
            </w:pPr>
            <w:r>
              <w:rPr>
                <w:rFonts w:ascii="Arial" w:hAnsi="Arial"/>
                <w:sz w:val="18"/>
              </w:rPr>
              <w:t>M</w:t>
            </w:r>
          </w:p>
        </w:tc>
        <w:tc>
          <w:tcPr>
            <w:tcW w:w="1134" w:type="dxa"/>
          </w:tcPr>
          <w:p w14:paraId="45E4ED64" w14:textId="77777777" w:rsidR="001E5972" w:rsidRPr="00660D30" w:rsidRDefault="001E5972" w:rsidP="001E5972">
            <w:pPr>
              <w:keepNext/>
              <w:keepLines/>
              <w:spacing w:after="0"/>
              <w:jc w:val="center"/>
              <w:rPr>
                <w:rFonts w:ascii="Arial" w:hAnsi="Arial"/>
                <w:sz w:val="18"/>
              </w:rPr>
            </w:pPr>
            <w:r>
              <w:rPr>
                <w:rFonts w:ascii="Arial" w:hAnsi="Arial"/>
                <w:sz w:val="18"/>
              </w:rPr>
              <w:t>1</w:t>
            </w:r>
          </w:p>
        </w:tc>
        <w:tc>
          <w:tcPr>
            <w:tcW w:w="2835" w:type="dxa"/>
          </w:tcPr>
          <w:p w14:paraId="7A740258" w14:textId="77777777" w:rsidR="001E5972" w:rsidRPr="00660D30" w:rsidRDefault="001E5972" w:rsidP="001E5972">
            <w:pPr>
              <w:keepNext/>
              <w:keepLines/>
              <w:spacing w:after="0"/>
              <w:rPr>
                <w:rFonts w:ascii="Arial" w:hAnsi="Arial"/>
                <w:sz w:val="18"/>
              </w:rPr>
            </w:pPr>
            <w:r>
              <w:rPr>
                <w:rFonts w:ascii="Arial" w:hAnsi="Arial"/>
                <w:sz w:val="18"/>
              </w:rPr>
              <w:t>Contains the external identifier of the NWDAF which is being requested to act as a VFL client.</w:t>
            </w:r>
          </w:p>
        </w:tc>
        <w:tc>
          <w:tcPr>
            <w:tcW w:w="1736" w:type="dxa"/>
          </w:tcPr>
          <w:p w14:paraId="4F8AF52F" w14:textId="77777777" w:rsidR="001E5972" w:rsidRPr="00660D30" w:rsidRDefault="001E5972" w:rsidP="001E5972">
            <w:pPr>
              <w:keepNext/>
              <w:keepLines/>
              <w:spacing w:after="0"/>
              <w:rPr>
                <w:rFonts w:ascii="Arial" w:hAnsi="Arial" w:cs="Arial"/>
                <w:sz w:val="18"/>
                <w:szCs w:val="18"/>
              </w:rPr>
            </w:pPr>
          </w:p>
        </w:tc>
      </w:tr>
      <w:tr w:rsidR="001E5972" w:rsidRPr="00660D30" w14:paraId="27D72FF6" w14:textId="77777777" w:rsidTr="00D74623">
        <w:trPr>
          <w:jc w:val="center"/>
        </w:trPr>
        <w:tc>
          <w:tcPr>
            <w:tcW w:w="1410" w:type="dxa"/>
          </w:tcPr>
          <w:p w14:paraId="3E117317" w14:textId="77777777" w:rsidR="001E5972" w:rsidRDefault="001E5972" w:rsidP="001E5972">
            <w:pPr>
              <w:pStyle w:val="TAL"/>
            </w:pPr>
            <w:proofErr w:type="spellStart"/>
            <w:r>
              <w:t>trainReports</w:t>
            </w:r>
            <w:proofErr w:type="spellEnd"/>
          </w:p>
        </w:tc>
        <w:tc>
          <w:tcPr>
            <w:tcW w:w="1984" w:type="dxa"/>
          </w:tcPr>
          <w:p w14:paraId="3E79100C" w14:textId="77777777" w:rsidR="001E5972" w:rsidRDefault="001E5972" w:rsidP="001E5972">
            <w:pPr>
              <w:pStyle w:val="TAL"/>
            </w:pPr>
            <w:proofErr w:type="gramStart"/>
            <w:r>
              <w:t>array(</w:t>
            </w:r>
            <w:proofErr w:type="spellStart"/>
            <w:proofErr w:type="gramEnd"/>
            <w:r>
              <w:t>VflTrainingNotify</w:t>
            </w:r>
            <w:proofErr w:type="spellEnd"/>
            <w:r>
              <w:t>)</w:t>
            </w:r>
          </w:p>
        </w:tc>
        <w:tc>
          <w:tcPr>
            <w:tcW w:w="426" w:type="dxa"/>
          </w:tcPr>
          <w:p w14:paraId="45697C45" w14:textId="77777777" w:rsidR="001E5972" w:rsidRDefault="001E5972" w:rsidP="001E5972">
            <w:pPr>
              <w:pStyle w:val="TAL"/>
              <w:jc w:val="center"/>
            </w:pPr>
            <w:r>
              <w:t>O</w:t>
            </w:r>
          </w:p>
        </w:tc>
        <w:tc>
          <w:tcPr>
            <w:tcW w:w="1134" w:type="dxa"/>
          </w:tcPr>
          <w:p w14:paraId="7AD129B8" w14:textId="77777777" w:rsidR="001E5972" w:rsidRDefault="001E5972" w:rsidP="004B0FA4">
            <w:pPr>
              <w:pStyle w:val="TAL"/>
              <w:jc w:val="center"/>
            </w:pPr>
            <w:proofErr w:type="gramStart"/>
            <w:r>
              <w:t>1..N</w:t>
            </w:r>
            <w:proofErr w:type="gramEnd"/>
          </w:p>
        </w:tc>
        <w:tc>
          <w:tcPr>
            <w:tcW w:w="2835" w:type="dxa"/>
          </w:tcPr>
          <w:p w14:paraId="453A830F" w14:textId="77777777" w:rsidR="001E5972" w:rsidRDefault="001E5972" w:rsidP="001E5972">
            <w:pPr>
              <w:pStyle w:val="TAL"/>
            </w:pPr>
            <w:r>
              <w:t>Contains the VFL Training related even(s) report(s).</w:t>
            </w:r>
          </w:p>
          <w:p w14:paraId="70C2C32B" w14:textId="77777777" w:rsidR="001E5972" w:rsidRDefault="001E5972" w:rsidP="001E5972">
            <w:pPr>
              <w:pStyle w:val="TAL"/>
            </w:pPr>
          </w:p>
          <w:p w14:paraId="7AC637F6" w14:textId="77777777" w:rsidR="001E5972" w:rsidRDefault="001E5972" w:rsidP="001E5972">
            <w:pPr>
              <w:pStyle w:val="TAL"/>
            </w:pPr>
            <w:r>
              <w:t>This attribute may be present only if immediate reporting was requested via the "</w:t>
            </w:r>
            <w:proofErr w:type="spellStart"/>
            <w:r>
              <w:t>reportingReqs</w:t>
            </w:r>
            <w:proofErr w:type="spellEnd"/>
            <w:r>
              <w:t>" attribute.</w:t>
            </w:r>
          </w:p>
        </w:tc>
        <w:tc>
          <w:tcPr>
            <w:tcW w:w="1736" w:type="dxa"/>
          </w:tcPr>
          <w:p w14:paraId="215DD593" w14:textId="77777777" w:rsidR="001E5972" w:rsidRPr="00660D30" w:rsidRDefault="001E5972" w:rsidP="001E5972">
            <w:pPr>
              <w:pStyle w:val="TAL"/>
              <w:rPr>
                <w:rFonts w:cs="Arial"/>
                <w:szCs w:val="18"/>
              </w:rPr>
            </w:pPr>
          </w:p>
        </w:tc>
      </w:tr>
      <w:tr w:rsidR="001E5972" w:rsidRPr="00660D30" w14:paraId="6D52B6BE" w14:textId="77777777" w:rsidTr="00D74623">
        <w:trPr>
          <w:jc w:val="center"/>
        </w:trPr>
        <w:tc>
          <w:tcPr>
            <w:tcW w:w="1410" w:type="dxa"/>
          </w:tcPr>
          <w:p w14:paraId="0557B5C1" w14:textId="77777777" w:rsidR="001E5972" w:rsidRPr="00660D30" w:rsidRDefault="001E5972" w:rsidP="001E5972">
            <w:pPr>
              <w:keepNext/>
              <w:keepLines/>
              <w:spacing w:after="0"/>
              <w:rPr>
                <w:rFonts w:ascii="Arial" w:hAnsi="Arial"/>
                <w:sz w:val="18"/>
              </w:rPr>
            </w:pPr>
            <w:proofErr w:type="spellStart"/>
            <w:r w:rsidRPr="00660D30">
              <w:rPr>
                <w:rFonts w:ascii="Arial" w:hAnsi="Arial"/>
                <w:sz w:val="18"/>
              </w:rPr>
              <w:t>suppFeat</w:t>
            </w:r>
            <w:proofErr w:type="spellEnd"/>
          </w:p>
        </w:tc>
        <w:tc>
          <w:tcPr>
            <w:tcW w:w="1984" w:type="dxa"/>
          </w:tcPr>
          <w:p w14:paraId="10E4683C" w14:textId="77777777" w:rsidR="001E5972" w:rsidRPr="00660D30" w:rsidRDefault="001E5972" w:rsidP="001E5972">
            <w:pPr>
              <w:keepNext/>
              <w:keepLines/>
              <w:spacing w:after="0"/>
              <w:rPr>
                <w:rFonts w:ascii="Arial" w:hAnsi="Arial"/>
                <w:sz w:val="18"/>
              </w:rPr>
            </w:pPr>
            <w:r w:rsidRPr="00660D30">
              <w:rPr>
                <w:rFonts w:ascii="Arial" w:hAnsi="Arial"/>
                <w:sz w:val="18"/>
              </w:rPr>
              <w:t>SupportedFeatures</w:t>
            </w:r>
          </w:p>
        </w:tc>
        <w:tc>
          <w:tcPr>
            <w:tcW w:w="426" w:type="dxa"/>
          </w:tcPr>
          <w:p w14:paraId="257F8557" w14:textId="77777777" w:rsidR="001E5972" w:rsidRPr="00660D30" w:rsidRDefault="001E5972" w:rsidP="001E5972">
            <w:pPr>
              <w:keepNext/>
              <w:keepLines/>
              <w:spacing w:after="0"/>
              <w:jc w:val="center"/>
              <w:rPr>
                <w:rFonts w:ascii="Arial" w:hAnsi="Arial"/>
                <w:sz w:val="18"/>
                <w:lang w:eastAsia="zh-CN"/>
              </w:rPr>
            </w:pPr>
            <w:r w:rsidRPr="00660D30">
              <w:rPr>
                <w:rFonts w:ascii="Arial" w:hAnsi="Arial"/>
                <w:sz w:val="18"/>
              </w:rPr>
              <w:t>C</w:t>
            </w:r>
          </w:p>
        </w:tc>
        <w:tc>
          <w:tcPr>
            <w:tcW w:w="1134" w:type="dxa"/>
          </w:tcPr>
          <w:p w14:paraId="282B0F48" w14:textId="77777777" w:rsidR="001E5972" w:rsidRPr="00660D30" w:rsidRDefault="001E5972" w:rsidP="001E5972">
            <w:pPr>
              <w:keepNext/>
              <w:keepLines/>
              <w:spacing w:after="0"/>
              <w:jc w:val="center"/>
              <w:rPr>
                <w:rFonts w:ascii="Arial" w:hAnsi="Arial"/>
                <w:sz w:val="18"/>
              </w:rPr>
            </w:pPr>
            <w:r w:rsidRPr="00660D30">
              <w:rPr>
                <w:rFonts w:ascii="Arial" w:hAnsi="Arial"/>
                <w:sz w:val="18"/>
              </w:rPr>
              <w:t>0..1</w:t>
            </w:r>
          </w:p>
        </w:tc>
        <w:tc>
          <w:tcPr>
            <w:tcW w:w="2835" w:type="dxa"/>
          </w:tcPr>
          <w:p w14:paraId="16F60B3C" w14:textId="77777777" w:rsidR="001E5972" w:rsidRPr="00660D30" w:rsidRDefault="001E5972" w:rsidP="001E5972">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7819BA9C" w14:textId="77777777" w:rsidR="001E5972" w:rsidRPr="00660D30" w:rsidRDefault="001E5972" w:rsidP="001E5972">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0E18ED42" w14:textId="77777777" w:rsidR="001E5972" w:rsidRPr="00660D30" w:rsidRDefault="001E5972" w:rsidP="001E5972">
            <w:pPr>
              <w:keepNext/>
              <w:keepLines/>
              <w:spacing w:after="0"/>
              <w:rPr>
                <w:rFonts w:ascii="Arial" w:hAnsi="Arial" w:cs="Arial"/>
                <w:sz w:val="18"/>
                <w:szCs w:val="18"/>
              </w:rPr>
            </w:pPr>
          </w:p>
        </w:tc>
      </w:tr>
    </w:tbl>
    <w:p w14:paraId="193998F4" w14:textId="77777777" w:rsidR="00C12A4F" w:rsidRPr="0024517A" w:rsidRDefault="00C12A4F" w:rsidP="00C12A4F">
      <w:pPr>
        <w:rPr>
          <w:noProof/>
        </w:rPr>
      </w:pPr>
    </w:p>
    <w:p w14:paraId="67455823" w14:textId="77777777" w:rsidR="001E5972" w:rsidRPr="002C393C" w:rsidRDefault="001E5972" w:rsidP="001E597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1AD7AEB" w14:textId="5682D907"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lastRenderedPageBreak/>
        <w:t>5.</w:t>
      </w:r>
      <w:r>
        <w:rPr>
          <w:rFonts w:ascii="Arial" w:hAnsi="Arial"/>
          <w:sz w:val="22"/>
        </w:rPr>
        <w:t>4</w:t>
      </w:r>
      <w:r w:rsidRPr="0024517A">
        <w:rPr>
          <w:rFonts w:ascii="Arial" w:hAnsi="Arial"/>
          <w:sz w:val="22"/>
        </w:rPr>
        <w:t>6.5.</w:t>
      </w:r>
      <w:ins w:id="80" w:author="Ericsson user" w:date="2025-09-27T19:45:00Z" w16du:dateUtc="2025-09-27T17:45:00Z">
        <w:r w:rsidR="006371B6">
          <w:rPr>
            <w:rFonts w:ascii="Arial" w:hAnsi="Arial"/>
            <w:sz w:val="22"/>
          </w:rPr>
          <w:t>2</w:t>
        </w:r>
      </w:ins>
      <w:del w:id="81" w:author="Ericsson user" w:date="2025-09-27T19:45:00Z" w16du:dateUtc="2025-09-27T17:45:00Z">
        <w:r w:rsidR="00274988" w:rsidDel="00274988">
          <w:rPr>
            <w:rFonts w:ascii="Arial" w:hAnsi="Arial"/>
            <w:sz w:val="22"/>
          </w:rPr>
          <w:delText>3</w:delText>
        </w:r>
      </w:del>
      <w:r w:rsidRPr="0024517A">
        <w:rPr>
          <w:rFonts w:ascii="Arial" w:hAnsi="Arial"/>
          <w:sz w:val="22"/>
        </w:rPr>
        <w:t>.3</w:t>
      </w:r>
      <w:r w:rsidRPr="0024517A">
        <w:rPr>
          <w:rFonts w:ascii="Arial" w:hAnsi="Arial"/>
          <w:sz w:val="22"/>
        </w:rPr>
        <w:tab/>
        <w:t xml:space="preserve">Type: </w:t>
      </w:r>
      <w:proofErr w:type="spellStart"/>
      <w:r w:rsidRPr="00572928">
        <w:rPr>
          <w:rFonts w:ascii="Arial" w:hAnsi="Arial"/>
          <w:sz w:val="22"/>
        </w:rPr>
        <w:t>VflTrainingSubs</w:t>
      </w:r>
      <w:r>
        <w:rPr>
          <w:rFonts w:ascii="Arial" w:hAnsi="Arial"/>
          <w:sz w:val="22"/>
        </w:rPr>
        <w:t>Patch</w:t>
      </w:r>
      <w:proofErr w:type="spellEnd"/>
    </w:p>
    <w:p w14:paraId="07515EA5" w14:textId="406E8C8F" w:rsidR="00C12A4F" w:rsidRPr="0024517A" w:rsidRDefault="00C12A4F" w:rsidP="00C12A4F">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6.5.</w:t>
      </w:r>
      <w:ins w:id="82" w:author="Ericsson user" w:date="2025-09-27T19:22:00Z" w16du:dateUtc="2025-09-27T17:22:00Z">
        <w:r w:rsidR="00450CDC">
          <w:rPr>
            <w:rFonts w:ascii="Arial" w:hAnsi="Arial"/>
            <w:b/>
          </w:rPr>
          <w:t>2</w:t>
        </w:r>
      </w:ins>
      <w:del w:id="83" w:author="Ericsson user" w:date="2025-09-27T19:22:00Z" w16du:dateUtc="2025-09-27T17:22:00Z">
        <w:r w:rsidRPr="0024517A" w:rsidDel="00450CDC">
          <w:rPr>
            <w:rFonts w:ascii="Arial" w:hAnsi="Arial"/>
            <w:b/>
          </w:rPr>
          <w:delText>3</w:delText>
        </w:r>
      </w:del>
      <w:r w:rsidRPr="0024517A">
        <w:rPr>
          <w:rFonts w:ascii="Arial" w:hAnsi="Arial"/>
          <w:b/>
        </w:rPr>
        <w:t xml:space="preserve">.3-1: </w:t>
      </w:r>
      <w:r w:rsidRPr="0024517A">
        <w:rPr>
          <w:rFonts w:ascii="Arial" w:hAnsi="Arial"/>
          <w:b/>
          <w:noProof/>
        </w:rPr>
        <w:t>Definition of t</w:t>
      </w:r>
      <w:proofErr w:type="spellStart"/>
      <w:r w:rsidRPr="0024517A">
        <w:rPr>
          <w:rFonts w:ascii="Arial" w:hAnsi="Arial"/>
          <w:b/>
        </w:rPr>
        <w:t>ype</w:t>
      </w:r>
      <w:proofErr w:type="spellEnd"/>
      <w:r w:rsidRPr="0024517A">
        <w:rPr>
          <w:rFonts w:ascii="Arial" w:hAnsi="Arial"/>
          <w:b/>
        </w:rPr>
        <w:t xml:space="preserve"> </w:t>
      </w:r>
      <w:proofErr w:type="spellStart"/>
      <w:r w:rsidRPr="00572928">
        <w:rPr>
          <w:rFonts w:ascii="Arial" w:hAnsi="Arial"/>
          <w:b/>
        </w:rPr>
        <w:t>VflTrainingSubs</w:t>
      </w:r>
      <w:r>
        <w:rPr>
          <w:rFonts w:ascii="Arial" w:hAnsi="Arial"/>
          <w:b/>
        </w:rPr>
        <w:t>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C12A4F" w:rsidRPr="00660D30" w14:paraId="72CB16BA" w14:textId="77777777" w:rsidTr="00D74623">
        <w:trPr>
          <w:jc w:val="center"/>
        </w:trPr>
        <w:tc>
          <w:tcPr>
            <w:tcW w:w="1410" w:type="dxa"/>
            <w:shd w:val="clear" w:color="auto" w:fill="C0C0C0"/>
          </w:tcPr>
          <w:p w14:paraId="57A8882D" w14:textId="77777777" w:rsidR="00C12A4F" w:rsidRPr="00660D30" w:rsidRDefault="00C12A4F" w:rsidP="00D74623">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777D14F0" w14:textId="77777777" w:rsidR="00C12A4F" w:rsidRPr="00660D30" w:rsidRDefault="00C12A4F" w:rsidP="00D74623">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14993F4A" w14:textId="77777777" w:rsidR="00C12A4F" w:rsidRPr="00660D30" w:rsidRDefault="00C12A4F" w:rsidP="00D74623">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561DB659" w14:textId="77777777" w:rsidR="00C12A4F" w:rsidRPr="00660D30" w:rsidRDefault="00C12A4F" w:rsidP="00D74623">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4CE96493" w14:textId="77777777" w:rsidR="00C12A4F" w:rsidRPr="00660D30" w:rsidRDefault="00C12A4F" w:rsidP="00D74623">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30C438FD" w14:textId="77777777" w:rsidR="00C12A4F" w:rsidRPr="00660D30" w:rsidRDefault="00C12A4F" w:rsidP="00D74623">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C12A4F" w:rsidRPr="00660D30" w14:paraId="7A878904" w14:textId="77777777" w:rsidTr="00D74623">
        <w:trPr>
          <w:jc w:val="center"/>
        </w:trPr>
        <w:tc>
          <w:tcPr>
            <w:tcW w:w="1410" w:type="dxa"/>
          </w:tcPr>
          <w:p w14:paraId="7433CF15" w14:textId="77777777" w:rsidR="00C12A4F" w:rsidRPr="00660D30" w:rsidRDefault="00C12A4F" w:rsidP="00D74623">
            <w:pPr>
              <w:keepNext/>
              <w:keepLines/>
              <w:spacing w:after="0"/>
              <w:rPr>
                <w:rFonts w:ascii="Arial" w:hAnsi="Arial"/>
                <w:sz w:val="18"/>
                <w:lang w:eastAsia="zh-CN"/>
              </w:rPr>
            </w:pPr>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029C6007" w14:textId="77777777" w:rsidR="00C12A4F" w:rsidRPr="00660D30" w:rsidRDefault="00C12A4F" w:rsidP="00D74623">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441CA8B6" w14:textId="77777777" w:rsidR="00C12A4F" w:rsidRPr="00660D30" w:rsidRDefault="00C12A4F" w:rsidP="00D74623">
            <w:pPr>
              <w:keepNext/>
              <w:keepLines/>
              <w:spacing w:after="0"/>
              <w:jc w:val="center"/>
              <w:rPr>
                <w:rFonts w:ascii="Arial" w:hAnsi="Arial"/>
                <w:sz w:val="18"/>
              </w:rPr>
            </w:pPr>
            <w:r>
              <w:rPr>
                <w:rFonts w:ascii="Arial" w:hAnsi="Arial"/>
                <w:sz w:val="18"/>
              </w:rPr>
              <w:t>O</w:t>
            </w:r>
          </w:p>
        </w:tc>
        <w:tc>
          <w:tcPr>
            <w:tcW w:w="1134" w:type="dxa"/>
          </w:tcPr>
          <w:p w14:paraId="1A81227E" w14:textId="77777777" w:rsidR="00C12A4F" w:rsidRPr="00660D30" w:rsidRDefault="00C12A4F" w:rsidP="00D74623">
            <w:pPr>
              <w:keepNext/>
              <w:keepLines/>
              <w:spacing w:after="0"/>
              <w:jc w:val="center"/>
              <w:rPr>
                <w:rFonts w:ascii="Arial" w:hAnsi="Arial"/>
                <w:sz w:val="18"/>
              </w:rPr>
            </w:pPr>
            <w:proofErr w:type="gramStart"/>
            <w:r w:rsidRPr="00660D30">
              <w:rPr>
                <w:rFonts w:ascii="Arial" w:hAnsi="Arial"/>
                <w:sz w:val="18"/>
              </w:rPr>
              <w:t>1..N</w:t>
            </w:r>
            <w:proofErr w:type="gramEnd"/>
          </w:p>
        </w:tc>
        <w:tc>
          <w:tcPr>
            <w:tcW w:w="2835" w:type="dxa"/>
          </w:tcPr>
          <w:p w14:paraId="6714F41E" w14:textId="77777777" w:rsidR="00C12A4F" w:rsidRPr="00660D30" w:rsidRDefault="00C12A4F" w:rsidP="00D74623">
            <w:pPr>
              <w:keepNext/>
              <w:keepLines/>
              <w:spacing w:after="0"/>
              <w:rPr>
                <w:rFonts w:ascii="Arial" w:hAnsi="Arial"/>
                <w:sz w:val="18"/>
              </w:rPr>
            </w:pPr>
            <w:r w:rsidRPr="00660D30">
              <w:rPr>
                <w:rFonts w:ascii="Arial" w:hAnsi="Arial"/>
                <w:sz w:val="18"/>
              </w:rPr>
              <w:t xml:space="preserve">Contains </w:t>
            </w:r>
            <w:r>
              <w:rPr>
                <w:rFonts w:ascii="Arial" w:hAnsi="Arial"/>
                <w:sz w:val="18"/>
              </w:rPr>
              <w:t xml:space="preserve">modified information related to </w:t>
            </w:r>
            <w:r w:rsidRPr="00660D30">
              <w:rPr>
                <w:rFonts w:ascii="Arial" w:hAnsi="Arial"/>
                <w:sz w:val="18"/>
              </w:rPr>
              <w:t>VFL training subscription request for a specific analytics ID.</w:t>
            </w:r>
          </w:p>
        </w:tc>
        <w:tc>
          <w:tcPr>
            <w:tcW w:w="1736" w:type="dxa"/>
          </w:tcPr>
          <w:p w14:paraId="29E61384" w14:textId="77777777" w:rsidR="00C12A4F" w:rsidRPr="00660D30" w:rsidRDefault="00C12A4F" w:rsidP="00D74623">
            <w:pPr>
              <w:keepNext/>
              <w:keepLines/>
              <w:spacing w:after="0"/>
              <w:rPr>
                <w:rFonts w:ascii="Arial" w:hAnsi="Arial" w:cs="Arial"/>
                <w:sz w:val="18"/>
                <w:szCs w:val="18"/>
              </w:rPr>
            </w:pPr>
          </w:p>
        </w:tc>
      </w:tr>
      <w:tr w:rsidR="00C12A4F" w:rsidRPr="00660D30" w14:paraId="3AA0BEA0" w14:textId="77777777" w:rsidTr="00D74623">
        <w:trPr>
          <w:jc w:val="center"/>
        </w:trPr>
        <w:tc>
          <w:tcPr>
            <w:tcW w:w="1410" w:type="dxa"/>
          </w:tcPr>
          <w:p w14:paraId="3CA04508" w14:textId="77777777" w:rsidR="00C12A4F" w:rsidRPr="00660D30" w:rsidRDefault="00C12A4F" w:rsidP="00D74623">
            <w:pPr>
              <w:pStyle w:val="TAL"/>
              <w:rPr>
                <w:lang w:eastAsia="zh-CN"/>
              </w:rPr>
            </w:pPr>
            <w:proofErr w:type="spellStart"/>
            <w:r>
              <w:rPr>
                <w:lang w:eastAsia="zh-CN"/>
              </w:rPr>
              <w:t>notifUri</w:t>
            </w:r>
            <w:proofErr w:type="spellEnd"/>
          </w:p>
        </w:tc>
        <w:tc>
          <w:tcPr>
            <w:tcW w:w="1984" w:type="dxa"/>
          </w:tcPr>
          <w:p w14:paraId="6B851101" w14:textId="77777777" w:rsidR="00C12A4F" w:rsidRPr="00660D30" w:rsidRDefault="00C12A4F" w:rsidP="00D74623">
            <w:pPr>
              <w:pStyle w:val="TAL"/>
              <w:rPr>
                <w:lang w:eastAsia="zh-CN"/>
              </w:rPr>
            </w:pPr>
            <w:r>
              <w:t>Uri</w:t>
            </w:r>
          </w:p>
        </w:tc>
        <w:tc>
          <w:tcPr>
            <w:tcW w:w="426" w:type="dxa"/>
          </w:tcPr>
          <w:p w14:paraId="6AEA500B" w14:textId="77777777" w:rsidR="00C12A4F" w:rsidRDefault="00C12A4F" w:rsidP="00D74623">
            <w:pPr>
              <w:pStyle w:val="TAL"/>
            </w:pPr>
            <w:r w:rsidRPr="00D030A1">
              <w:t>O</w:t>
            </w:r>
          </w:p>
        </w:tc>
        <w:tc>
          <w:tcPr>
            <w:tcW w:w="1134" w:type="dxa"/>
          </w:tcPr>
          <w:p w14:paraId="3A0D996D" w14:textId="77777777" w:rsidR="00C12A4F" w:rsidRPr="00660D30" w:rsidRDefault="00C12A4F" w:rsidP="004B0FA4">
            <w:pPr>
              <w:pStyle w:val="TAL"/>
              <w:jc w:val="center"/>
            </w:pPr>
            <w:r w:rsidRPr="00D7589F">
              <w:t>0..1</w:t>
            </w:r>
          </w:p>
        </w:tc>
        <w:tc>
          <w:tcPr>
            <w:tcW w:w="2835" w:type="dxa"/>
            <w:vAlign w:val="center"/>
          </w:tcPr>
          <w:p w14:paraId="36C3C5F0" w14:textId="77777777" w:rsidR="00C12A4F" w:rsidRPr="00660D30" w:rsidRDefault="00C12A4F" w:rsidP="00D74623">
            <w:pPr>
              <w:pStyle w:val="TAL"/>
            </w:pPr>
            <w:r>
              <w:t>Contains the updated URI via which VFL Training related n</w:t>
            </w:r>
            <w:r w:rsidRPr="00593C1C">
              <w:t>otification</w:t>
            </w:r>
            <w:r>
              <w:t>s</w:t>
            </w:r>
            <w:r w:rsidRPr="00593C1C">
              <w:t xml:space="preserve"> </w:t>
            </w:r>
            <w:r>
              <w:t>shall be delivered</w:t>
            </w:r>
            <w:r w:rsidRPr="00593C1C">
              <w:t>.</w:t>
            </w:r>
          </w:p>
        </w:tc>
        <w:tc>
          <w:tcPr>
            <w:tcW w:w="1736" w:type="dxa"/>
          </w:tcPr>
          <w:p w14:paraId="0F8D4BC7" w14:textId="77777777" w:rsidR="00C12A4F" w:rsidRPr="00660D30" w:rsidRDefault="00C12A4F" w:rsidP="00D74623">
            <w:pPr>
              <w:pStyle w:val="TAL"/>
              <w:rPr>
                <w:rFonts w:cs="Arial"/>
                <w:szCs w:val="18"/>
              </w:rPr>
            </w:pPr>
          </w:p>
        </w:tc>
      </w:tr>
      <w:tr w:rsidR="00C12A4F" w:rsidRPr="00660D30" w14:paraId="189A3127" w14:textId="77777777" w:rsidTr="00D74623">
        <w:trPr>
          <w:jc w:val="center"/>
        </w:trPr>
        <w:tc>
          <w:tcPr>
            <w:tcW w:w="1410" w:type="dxa"/>
          </w:tcPr>
          <w:p w14:paraId="43BDD5D8" w14:textId="77777777" w:rsidR="00C12A4F" w:rsidRPr="00660D30" w:rsidRDefault="00C12A4F" w:rsidP="00D74623">
            <w:pPr>
              <w:pStyle w:val="TAL"/>
              <w:rPr>
                <w:lang w:eastAsia="zh-CN"/>
              </w:rPr>
            </w:pPr>
            <w:proofErr w:type="spellStart"/>
            <w:r>
              <w:rPr>
                <w:lang w:eastAsia="zh-CN"/>
              </w:rPr>
              <w:t>notifCorrId</w:t>
            </w:r>
            <w:proofErr w:type="spellEnd"/>
          </w:p>
        </w:tc>
        <w:tc>
          <w:tcPr>
            <w:tcW w:w="1984" w:type="dxa"/>
          </w:tcPr>
          <w:p w14:paraId="64C19183" w14:textId="2B7849E2" w:rsidR="00C12A4F" w:rsidRPr="00660D30" w:rsidRDefault="00450CDC" w:rsidP="00D74623">
            <w:pPr>
              <w:pStyle w:val="TAL"/>
              <w:rPr>
                <w:lang w:eastAsia="zh-CN"/>
              </w:rPr>
            </w:pPr>
            <w:r>
              <w:t>S</w:t>
            </w:r>
            <w:r w:rsidR="00C12A4F">
              <w:t>tring</w:t>
            </w:r>
          </w:p>
        </w:tc>
        <w:tc>
          <w:tcPr>
            <w:tcW w:w="426" w:type="dxa"/>
          </w:tcPr>
          <w:p w14:paraId="70F84AD1" w14:textId="77777777" w:rsidR="00C12A4F" w:rsidRDefault="00C12A4F" w:rsidP="00D74623">
            <w:pPr>
              <w:pStyle w:val="TAL"/>
            </w:pPr>
            <w:r w:rsidRPr="00D030A1">
              <w:t>O</w:t>
            </w:r>
          </w:p>
        </w:tc>
        <w:tc>
          <w:tcPr>
            <w:tcW w:w="1134" w:type="dxa"/>
          </w:tcPr>
          <w:p w14:paraId="005B3A47" w14:textId="77777777" w:rsidR="00C12A4F" w:rsidRPr="00660D30" w:rsidRDefault="00C12A4F" w:rsidP="004B0FA4">
            <w:pPr>
              <w:pStyle w:val="TAL"/>
              <w:jc w:val="center"/>
            </w:pPr>
            <w:r w:rsidRPr="00D7589F">
              <w:t>0..1</w:t>
            </w:r>
          </w:p>
        </w:tc>
        <w:tc>
          <w:tcPr>
            <w:tcW w:w="2835" w:type="dxa"/>
          </w:tcPr>
          <w:p w14:paraId="46D75D21" w14:textId="77777777" w:rsidR="00C12A4F" w:rsidRPr="00660D30" w:rsidRDefault="00C12A4F" w:rsidP="00D74623">
            <w:pPr>
              <w:pStyle w:val="TAL"/>
            </w:pPr>
            <w:r>
              <w:t xml:space="preserve">Contains the updated </w:t>
            </w:r>
            <w:r w:rsidRPr="002B4F84">
              <w:t xml:space="preserve">Notification </w:t>
            </w:r>
            <w:r>
              <w:t>C</w:t>
            </w:r>
            <w:r w:rsidRPr="002B4F84">
              <w:t xml:space="preserve">orrelation </w:t>
            </w:r>
            <w:r>
              <w:t>I</w:t>
            </w:r>
            <w:r w:rsidRPr="002B4F84">
              <w:t>dentifier.</w:t>
            </w:r>
          </w:p>
        </w:tc>
        <w:tc>
          <w:tcPr>
            <w:tcW w:w="1736" w:type="dxa"/>
          </w:tcPr>
          <w:p w14:paraId="4F1CA2B1" w14:textId="77777777" w:rsidR="00C12A4F" w:rsidRPr="00660D30" w:rsidRDefault="00C12A4F" w:rsidP="00D74623">
            <w:pPr>
              <w:pStyle w:val="TAL"/>
              <w:rPr>
                <w:rFonts w:cs="Arial"/>
                <w:szCs w:val="18"/>
              </w:rPr>
            </w:pPr>
          </w:p>
        </w:tc>
      </w:tr>
      <w:tr w:rsidR="004B0FA4" w:rsidRPr="00660D30" w14:paraId="6575AD48" w14:textId="77777777" w:rsidTr="00D74623">
        <w:trPr>
          <w:jc w:val="center"/>
          <w:ins w:id="84" w:author="Ericsson user" w:date="2025-09-27T19:42:00Z"/>
        </w:trPr>
        <w:tc>
          <w:tcPr>
            <w:tcW w:w="1410" w:type="dxa"/>
          </w:tcPr>
          <w:p w14:paraId="3F1CC911" w14:textId="41BCAB3E" w:rsidR="004B0FA4" w:rsidRDefault="004B0FA4" w:rsidP="004B0FA4">
            <w:pPr>
              <w:pStyle w:val="TAL"/>
              <w:rPr>
                <w:ins w:id="85" w:author="Ericsson user" w:date="2025-09-27T19:42:00Z" w16du:dateUtc="2025-09-27T17:42:00Z"/>
                <w:lang w:eastAsia="zh-CN"/>
              </w:rPr>
            </w:pPr>
            <w:proofErr w:type="spellStart"/>
            <w:ins w:id="86" w:author="Ericsson user" w:date="2025-09-27T19:42:00Z" w16du:dateUtc="2025-09-27T17:42:00Z">
              <w:r w:rsidRPr="00EA011C">
                <w:t>iterationNum</w:t>
              </w:r>
              <w:proofErr w:type="spellEnd"/>
            </w:ins>
          </w:p>
        </w:tc>
        <w:tc>
          <w:tcPr>
            <w:tcW w:w="1984" w:type="dxa"/>
          </w:tcPr>
          <w:p w14:paraId="4E5A69AA" w14:textId="7E0251D2" w:rsidR="004B0FA4" w:rsidRDefault="004B0FA4" w:rsidP="004B0FA4">
            <w:pPr>
              <w:pStyle w:val="TAL"/>
              <w:rPr>
                <w:ins w:id="87" w:author="Ericsson user" w:date="2025-09-27T19:42:00Z" w16du:dateUtc="2025-09-27T17:42:00Z"/>
              </w:rPr>
            </w:pPr>
            <w:proofErr w:type="spellStart"/>
            <w:ins w:id="88" w:author="Ericsson user" w:date="2025-09-27T19:42:00Z" w16du:dateUtc="2025-09-27T17:42:00Z">
              <w:r w:rsidRPr="00EA011C">
                <w:t>Uinteger</w:t>
              </w:r>
              <w:proofErr w:type="spellEnd"/>
            </w:ins>
          </w:p>
        </w:tc>
        <w:tc>
          <w:tcPr>
            <w:tcW w:w="426" w:type="dxa"/>
          </w:tcPr>
          <w:p w14:paraId="7D948C73" w14:textId="3A09DF7F" w:rsidR="004B0FA4" w:rsidRPr="00D030A1" w:rsidRDefault="004B0FA4" w:rsidP="004B0FA4">
            <w:pPr>
              <w:pStyle w:val="TAL"/>
              <w:rPr>
                <w:ins w:id="89" w:author="Ericsson user" w:date="2025-09-27T19:42:00Z" w16du:dateUtc="2025-09-27T17:42:00Z"/>
              </w:rPr>
            </w:pPr>
            <w:ins w:id="90" w:author="Ericsson user" w:date="2025-09-27T19:42:00Z" w16du:dateUtc="2025-09-27T17:42:00Z">
              <w:r w:rsidRPr="00EA011C">
                <w:t>O</w:t>
              </w:r>
            </w:ins>
          </w:p>
        </w:tc>
        <w:tc>
          <w:tcPr>
            <w:tcW w:w="1134" w:type="dxa"/>
          </w:tcPr>
          <w:p w14:paraId="46DD14FC" w14:textId="27CFEEDE" w:rsidR="004B0FA4" w:rsidRPr="00D7589F" w:rsidRDefault="004B0FA4" w:rsidP="004B0FA4">
            <w:pPr>
              <w:pStyle w:val="TAL"/>
              <w:jc w:val="center"/>
              <w:rPr>
                <w:ins w:id="91" w:author="Ericsson user" w:date="2025-09-27T19:42:00Z" w16du:dateUtc="2025-09-27T17:42:00Z"/>
              </w:rPr>
            </w:pPr>
            <w:ins w:id="92" w:author="Ericsson user" w:date="2025-09-27T19:42:00Z" w16du:dateUtc="2025-09-27T17:42:00Z">
              <w:r w:rsidRPr="00EA011C">
                <w:t>0..1</w:t>
              </w:r>
            </w:ins>
          </w:p>
        </w:tc>
        <w:tc>
          <w:tcPr>
            <w:tcW w:w="2835" w:type="dxa"/>
          </w:tcPr>
          <w:p w14:paraId="2A7ACF1B" w14:textId="6F0B8B6B" w:rsidR="004B0FA4" w:rsidRDefault="004B0FA4" w:rsidP="004B0FA4">
            <w:pPr>
              <w:pStyle w:val="TAL"/>
              <w:rPr>
                <w:ins w:id="93" w:author="Ericsson user" w:date="2025-09-27T19:42:00Z" w16du:dateUtc="2025-09-27T17:42:00Z"/>
              </w:rPr>
            </w:pPr>
            <w:ins w:id="94" w:author="Ericsson user" w:date="2025-09-27T19:42:00Z" w16du:dateUtc="2025-09-27T17:42:00Z">
              <w:r w:rsidRPr="00EA011C">
                <w:t>Indicates the iteration number of the training in a multi-round training process.</w:t>
              </w:r>
            </w:ins>
          </w:p>
        </w:tc>
        <w:tc>
          <w:tcPr>
            <w:tcW w:w="1736" w:type="dxa"/>
          </w:tcPr>
          <w:p w14:paraId="44680431" w14:textId="77777777" w:rsidR="004B0FA4" w:rsidRPr="00660D30" w:rsidRDefault="004B0FA4" w:rsidP="004B0FA4">
            <w:pPr>
              <w:pStyle w:val="TAL"/>
              <w:rPr>
                <w:ins w:id="95" w:author="Ericsson user" w:date="2025-09-27T19:42:00Z" w16du:dateUtc="2025-09-27T17:42:00Z"/>
                <w:rFonts w:cs="Arial"/>
                <w:szCs w:val="18"/>
              </w:rPr>
            </w:pPr>
          </w:p>
        </w:tc>
      </w:tr>
      <w:tr w:rsidR="00C12A4F" w:rsidRPr="00660D30" w14:paraId="23CFD6F5" w14:textId="77777777" w:rsidTr="00D74623">
        <w:trPr>
          <w:jc w:val="center"/>
        </w:trPr>
        <w:tc>
          <w:tcPr>
            <w:tcW w:w="1410" w:type="dxa"/>
          </w:tcPr>
          <w:p w14:paraId="6E5C5844" w14:textId="77777777" w:rsidR="00C12A4F" w:rsidRPr="00660D30" w:rsidRDefault="00C12A4F" w:rsidP="00D74623">
            <w:pPr>
              <w:pStyle w:val="TAL"/>
              <w:rPr>
                <w:lang w:eastAsia="zh-CN"/>
              </w:rPr>
            </w:pPr>
            <w:proofErr w:type="spellStart"/>
            <w:r>
              <w:t>reportingReqs</w:t>
            </w:r>
            <w:proofErr w:type="spellEnd"/>
          </w:p>
        </w:tc>
        <w:tc>
          <w:tcPr>
            <w:tcW w:w="1984" w:type="dxa"/>
          </w:tcPr>
          <w:p w14:paraId="67B32442" w14:textId="77777777" w:rsidR="00C12A4F" w:rsidRPr="00660D30" w:rsidRDefault="00C12A4F" w:rsidP="00D74623">
            <w:pPr>
              <w:pStyle w:val="TAL"/>
              <w:rPr>
                <w:lang w:eastAsia="zh-CN"/>
              </w:rPr>
            </w:pPr>
            <w:proofErr w:type="spellStart"/>
            <w:r>
              <w:t>ReportingInformation</w:t>
            </w:r>
            <w:proofErr w:type="spellEnd"/>
          </w:p>
        </w:tc>
        <w:tc>
          <w:tcPr>
            <w:tcW w:w="426" w:type="dxa"/>
          </w:tcPr>
          <w:p w14:paraId="5E82E60B" w14:textId="77777777" w:rsidR="00C12A4F" w:rsidRDefault="00C12A4F" w:rsidP="00D74623">
            <w:pPr>
              <w:pStyle w:val="TAL"/>
            </w:pPr>
            <w:r>
              <w:t>O</w:t>
            </w:r>
          </w:p>
        </w:tc>
        <w:tc>
          <w:tcPr>
            <w:tcW w:w="1134" w:type="dxa"/>
          </w:tcPr>
          <w:p w14:paraId="5EC02DAE" w14:textId="77777777" w:rsidR="00C12A4F" w:rsidRPr="00660D30" w:rsidRDefault="00C12A4F" w:rsidP="004B0FA4">
            <w:pPr>
              <w:pStyle w:val="TAL"/>
              <w:jc w:val="center"/>
            </w:pPr>
            <w:r>
              <w:t>0..1</w:t>
            </w:r>
          </w:p>
        </w:tc>
        <w:tc>
          <w:tcPr>
            <w:tcW w:w="2835" w:type="dxa"/>
            <w:vAlign w:val="center"/>
          </w:tcPr>
          <w:p w14:paraId="0DA54574" w14:textId="77777777" w:rsidR="00C12A4F" w:rsidRPr="00660D30" w:rsidRDefault="00C12A4F" w:rsidP="00D74623">
            <w:pPr>
              <w:pStyle w:val="TAL"/>
            </w:pPr>
            <w:r>
              <w:t>Contains the reporting requirements applicable for VFL Training related reporting.</w:t>
            </w:r>
          </w:p>
        </w:tc>
        <w:tc>
          <w:tcPr>
            <w:tcW w:w="1736" w:type="dxa"/>
          </w:tcPr>
          <w:p w14:paraId="1866336F" w14:textId="77777777" w:rsidR="00C12A4F" w:rsidRPr="00660D30" w:rsidRDefault="00C12A4F" w:rsidP="00D74623">
            <w:pPr>
              <w:pStyle w:val="TAL"/>
              <w:rPr>
                <w:rFonts w:cs="Arial"/>
                <w:szCs w:val="18"/>
              </w:rPr>
            </w:pPr>
          </w:p>
        </w:tc>
      </w:tr>
    </w:tbl>
    <w:p w14:paraId="7776403B" w14:textId="77777777" w:rsidR="00C12A4F" w:rsidRPr="0024517A" w:rsidRDefault="00C12A4F" w:rsidP="00C12A4F">
      <w:pPr>
        <w:rPr>
          <w:noProof/>
        </w:rPr>
      </w:pPr>
    </w:p>
    <w:p w14:paraId="6B1AA591" w14:textId="69C046D2" w:rsidR="0040509F" w:rsidRPr="002C393C" w:rsidRDefault="0040509F" w:rsidP="004050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B6835">
        <w:rPr>
          <w:rFonts w:eastAsia="DengXian"/>
          <w:noProof/>
          <w:color w:val="0000FF"/>
          <w:sz w:val="28"/>
          <w:szCs w:val="28"/>
          <w:lang w:eastAsia="zh-CN"/>
        </w:rPr>
        <w:t>Nex</w:t>
      </w:r>
      <w:r>
        <w:rPr>
          <w:rFonts w:eastAsia="DengXian"/>
          <w:noProof/>
          <w:color w:val="0000FF"/>
          <w:sz w:val="28"/>
          <w:szCs w:val="28"/>
          <w:lang w:eastAsia="zh-CN"/>
        </w:rPr>
        <w:t>t</w:t>
      </w:r>
      <w:r w:rsidRPr="008C6891">
        <w:rPr>
          <w:rFonts w:eastAsia="DengXian"/>
          <w:noProof/>
          <w:color w:val="0000FF"/>
          <w:sz w:val="28"/>
          <w:szCs w:val="28"/>
        </w:rPr>
        <w:t xml:space="preserve"> Change ***</w:t>
      </w:r>
    </w:p>
    <w:p w14:paraId="0E8AFF5D" w14:textId="2A67E19F" w:rsidR="00C12A4F" w:rsidRPr="0024517A" w:rsidRDefault="00C12A4F" w:rsidP="00C12A4F">
      <w:pPr>
        <w:keepNext/>
        <w:keepLines/>
        <w:spacing w:before="120"/>
        <w:ind w:left="1418" w:hanging="1418"/>
        <w:outlineLvl w:val="3"/>
        <w:rPr>
          <w:rFonts w:ascii="Arial" w:hAnsi="Arial"/>
          <w:sz w:val="24"/>
        </w:rPr>
      </w:pPr>
      <w:r w:rsidRPr="0024517A">
        <w:rPr>
          <w:rFonts w:ascii="Arial" w:hAnsi="Arial"/>
          <w:sz w:val="24"/>
        </w:rPr>
        <w:t>5.</w:t>
      </w:r>
      <w:r>
        <w:rPr>
          <w:rFonts w:ascii="Arial" w:hAnsi="Arial"/>
          <w:sz w:val="24"/>
        </w:rPr>
        <w:t>4</w:t>
      </w:r>
      <w:r w:rsidRPr="0024517A">
        <w:rPr>
          <w:rFonts w:ascii="Arial" w:hAnsi="Arial"/>
          <w:sz w:val="24"/>
        </w:rPr>
        <w:t>6.5.</w:t>
      </w:r>
      <w:ins w:id="96" w:author="Ericsson user" w:date="2025-09-27T19:22:00Z" w16du:dateUtc="2025-09-27T17:22:00Z">
        <w:r w:rsidR="00450CDC">
          <w:rPr>
            <w:rFonts w:ascii="Arial" w:hAnsi="Arial"/>
            <w:sz w:val="24"/>
          </w:rPr>
          <w:t>3</w:t>
        </w:r>
      </w:ins>
      <w:del w:id="97" w:author="Ericsson user" w:date="2025-09-27T19:22:00Z" w16du:dateUtc="2025-09-27T17:22:00Z">
        <w:r w:rsidRPr="0024517A" w:rsidDel="00450CDC">
          <w:rPr>
            <w:rFonts w:ascii="Arial" w:hAnsi="Arial"/>
            <w:sz w:val="24"/>
          </w:rPr>
          <w:delText>4</w:delText>
        </w:r>
      </w:del>
      <w:r w:rsidRPr="0024517A">
        <w:rPr>
          <w:rFonts w:ascii="Arial" w:hAnsi="Arial"/>
          <w:sz w:val="24"/>
        </w:rPr>
        <w:tab/>
        <w:t>Simple data types and enumerations</w:t>
      </w:r>
    </w:p>
    <w:p w14:paraId="496BC511"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7343DE" w14:textId="4A6766D0"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98" w:author="Ericsson user" w:date="2025-09-27T19:22:00Z" w16du:dateUtc="2025-09-27T17:22:00Z">
        <w:r w:rsidR="00450CDC">
          <w:rPr>
            <w:rFonts w:ascii="Arial" w:hAnsi="Arial"/>
            <w:sz w:val="22"/>
          </w:rPr>
          <w:t>3</w:t>
        </w:r>
      </w:ins>
      <w:del w:id="99" w:author="Ericsson user" w:date="2025-09-27T19:22:00Z" w16du:dateUtc="2025-09-27T17:22:00Z">
        <w:r w:rsidRPr="0024517A" w:rsidDel="00450CDC">
          <w:rPr>
            <w:rFonts w:ascii="Arial" w:hAnsi="Arial"/>
            <w:sz w:val="22"/>
          </w:rPr>
          <w:delText>4</w:delText>
        </w:r>
      </w:del>
      <w:r w:rsidRPr="0024517A">
        <w:rPr>
          <w:rFonts w:ascii="Arial" w:hAnsi="Arial"/>
          <w:sz w:val="22"/>
        </w:rPr>
        <w:t>.1</w:t>
      </w:r>
      <w:r w:rsidRPr="0024517A">
        <w:rPr>
          <w:rFonts w:ascii="Arial" w:hAnsi="Arial"/>
          <w:sz w:val="22"/>
        </w:rPr>
        <w:tab/>
        <w:t>Introduction</w:t>
      </w:r>
    </w:p>
    <w:p w14:paraId="31FF4E27" w14:textId="77777777" w:rsidR="00C12A4F" w:rsidRPr="0024517A" w:rsidRDefault="00C12A4F" w:rsidP="00C12A4F">
      <w:r w:rsidRPr="0024517A">
        <w:t>This clause defines simple data types and enumerations that can be referenced from data structures defined in the previous clauses.</w:t>
      </w:r>
    </w:p>
    <w:p w14:paraId="69D26662" w14:textId="77777777"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65F1FB" w14:textId="02EE6D49" w:rsidR="00C12A4F" w:rsidRPr="0024517A" w:rsidRDefault="00C12A4F" w:rsidP="00C12A4F">
      <w:pPr>
        <w:keepNext/>
        <w:keepLines/>
        <w:spacing w:before="120"/>
        <w:ind w:left="1701" w:hanging="1701"/>
        <w:outlineLvl w:val="4"/>
        <w:rPr>
          <w:rFonts w:ascii="Arial" w:hAnsi="Arial"/>
          <w:sz w:val="22"/>
        </w:rPr>
      </w:pPr>
      <w:r w:rsidRPr="0024517A">
        <w:rPr>
          <w:rFonts w:ascii="Arial" w:hAnsi="Arial"/>
          <w:sz w:val="22"/>
        </w:rPr>
        <w:t>5.</w:t>
      </w:r>
      <w:r>
        <w:rPr>
          <w:rFonts w:ascii="Arial" w:hAnsi="Arial"/>
          <w:sz w:val="22"/>
        </w:rPr>
        <w:t>4</w:t>
      </w:r>
      <w:r w:rsidRPr="0024517A">
        <w:rPr>
          <w:rFonts w:ascii="Arial" w:hAnsi="Arial"/>
          <w:sz w:val="22"/>
        </w:rPr>
        <w:t>6.5.</w:t>
      </w:r>
      <w:ins w:id="100" w:author="Ericsson user" w:date="2025-09-27T19:22:00Z" w16du:dateUtc="2025-09-27T17:22:00Z">
        <w:r w:rsidR="00450CDC">
          <w:rPr>
            <w:rFonts w:ascii="Arial" w:hAnsi="Arial"/>
            <w:sz w:val="22"/>
          </w:rPr>
          <w:t>3</w:t>
        </w:r>
      </w:ins>
      <w:del w:id="101" w:author="Ericsson user" w:date="2025-09-27T19:22:00Z" w16du:dateUtc="2025-09-27T17:22:00Z">
        <w:r w:rsidRPr="0024517A" w:rsidDel="00450CDC">
          <w:rPr>
            <w:rFonts w:ascii="Arial" w:hAnsi="Arial"/>
            <w:sz w:val="22"/>
          </w:rPr>
          <w:delText>4</w:delText>
        </w:r>
      </w:del>
      <w:r w:rsidRPr="0024517A">
        <w:rPr>
          <w:rFonts w:ascii="Arial" w:hAnsi="Arial"/>
          <w:sz w:val="22"/>
        </w:rPr>
        <w:t>.2</w:t>
      </w:r>
      <w:r w:rsidRPr="0024517A">
        <w:rPr>
          <w:rFonts w:ascii="Arial" w:hAnsi="Arial"/>
          <w:sz w:val="22"/>
        </w:rPr>
        <w:tab/>
        <w:t xml:space="preserve">Simple data types </w:t>
      </w:r>
    </w:p>
    <w:p w14:paraId="2400EC6C" w14:textId="04485F0E" w:rsidR="00C12A4F" w:rsidRPr="0024517A" w:rsidRDefault="00C12A4F" w:rsidP="00C12A4F">
      <w:r w:rsidRPr="0024517A">
        <w:t>The simple data types defined in table 5.</w:t>
      </w:r>
      <w:r>
        <w:t>4</w:t>
      </w:r>
      <w:r w:rsidRPr="0024517A">
        <w:t>6.5.</w:t>
      </w:r>
      <w:ins w:id="102" w:author="Ericsson user" w:date="2025-09-27T19:22:00Z" w16du:dateUtc="2025-09-27T17:22:00Z">
        <w:r w:rsidR="00450CDC">
          <w:t>3</w:t>
        </w:r>
      </w:ins>
      <w:del w:id="103" w:author="Ericsson user" w:date="2025-09-27T19:22:00Z" w16du:dateUtc="2025-09-27T17:22:00Z">
        <w:r w:rsidRPr="0024517A" w:rsidDel="00450CDC">
          <w:delText>4</w:delText>
        </w:r>
      </w:del>
      <w:r w:rsidRPr="0024517A">
        <w:t>.2-1 shall be supported.</w:t>
      </w:r>
    </w:p>
    <w:p w14:paraId="527AB497" w14:textId="7F4A3D32" w:rsidR="00C12A4F" w:rsidRPr="0024517A" w:rsidRDefault="00C12A4F" w:rsidP="00C12A4F">
      <w:pPr>
        <w:keepNext/>
        <w:keepLines/>
        <w:spacing w:before="60"/>
        <w:jc w:val="center"/>
        <w:rPr>
          <w:rFonts w:ascii="Arial" w:hAnsi="Arial"/>
          <w:b/>
        </w:rPr>
      </w:pPr>
      <w:r w:rsidRPr="0024517A">
        <w:rPr>
          <w:rFonts w:ascii="Arial" w:hAnsi="Arial"/>
          <w:b/>
        </w:rPr>
        <w:t>Table 5.</w:t>
      </w:r>
      <w:r>
        <w:rPr>
          <w:rFonts w:ascii="Arial" w:hAnsi="Arial"/>
          <w:b/>
        </w:rPr>
        <w:t>4</w:t>
      </w:r>
      <w:r w:rsidRPr="0024517A">
        <w:rPr>
          <w:rFonts w:ascii="Arial" w:hAnsi="Arial"/>
          <w:b/>
        </w:rPr>
        <w:t>6.5.</w:t>
      </w:r>
      <w:ins w:id="104" w:author="Ericsson user" w:date="2025-09-27T19:22:00Z" w16du:dateUtc="2025-09-27T17:22:00Z">
        <w:r w:rsidR="00450CDC">
          <w:rPr>
            <w:rFonts w:ascii="Arial" w:hAnsi="Arial"/>
            <w:b/>
          </w:rPr>
          <w:t>3</w:t>
        </w:r>
      </w:ins>
      <w:del w:id="105" w:author="Ericsson user" w:date="2025-09-27T19:22:00Z" w16du:dateUtc="2025-09-27T17:22:00Z">
        <w:r w:rsidRPr="0024517A" w:rsidDel="00450CDC">
          <w:rPr>
            <w:rFonts w:ascii="Arial" w:hAnsi="Arial"/>
            <w:b/>
          </w:rPr>
          <w:delText>4</w:delText>
        </w:r>
      </w:del>
      <w:r w:rsidRPr="0024517A">
        <w:rPr>
          <w:rFonts w:ascii="Arial" w:hAnsi="Arial"/>
          <w:b/>
        </w:rPr>
        <w:t>.2-1: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C12A4F" w:rsidRPr="0024517A" w14:paraId="6FC6DC2D" w14:textId="77777777" w:rsidTr="00D74623">
        <w:trPr>
          <w:jc w:val="center"/>
        </w:trPr>
        <w:tc>
          <w:tcPr>
            <w:tcW w:w="942" w:type="pct"/>
            <w:shd w:val="clear" w:color="auto" w:fill="C0C0C0"/>
            <w:tcMar>
              <w:top w:w="0" w:type="dxa"/>
              <w:left w:w="108" w:type="dxa"/>
              <w:bottom w:w="0" w:type="dxa"/>
              <w:right w:w="108" w:type="dxa"/>
            </w:tcMar>
            <w:hideMark/>
          </w:tcPr>
          <w:p w14:paraId="486ED807"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Type Name</w:t>
            </w:r>
          </w:p>
        </w:tc>
        <w:tc>
          <w:tcPr>
            <w:tcW w:w="1068" w:type="pct"/>
            <w:shd w:val="clear" w:color="auto" w:fill="C0C0C0"/>
            <w:tcMar>
              <w:top w:w="0" w:type="dxa"/>
              <w:left w:w="108" w:type="dxa"/>
              <w:bottom w:w="0" w:type="dxa"/>
              <w:right w:w="108" w:type="dxa"/>
            </w:tcMar>
            <w:hideMark/>
          </w:tcPr>
          <w:p w14:paraId="5F624FD8"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Type Definition</w:t>
            </w:r>
          </w:p>
        </w:tc>
        <w:tc>
          <w:tcPr>
            <w:tcW w:w="2044" w:type="pct"/>
            <w:shd w:val="clear" w:color="auto" w:fill="C0C0C0"/>
            <w:hideMark/>
          </w:tcPr>
          <w:p w14:paraId="599E005D"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Description</w:t>
            </w:r>
          </w:p>
        </w:tc>
        <w:tc>
          <w:tcPr>
            <w:tcW w:w="946" w:type="pct"/>
            <w:shd w:val="clear" w:color="auto" w:fill="C0C0C0"/>
          </w:tcPr>
          <w:p w14:paraId="1D80C308" w14:textId="77777777" w:rsidR="00C12A4F" w:rsidRPr="0024517A" w:rsidRDefault="00C12A4F" w:rsidP="00D74623">
            <w:pPr>
              <w:keepNext/>
              <w:keepLines/>
              <w:spacing w:after="0"/>
              <w:jc w:val="center"/>
              <w:rPr>
                <w:rFonts w:ascii="Arial" w:hAnsi="Arial"/>
                <w:b/>
                <w:sz w:val="18"/>
              </w:rPr>
            </w:pPr>
            <w:r w:rsidRPr="0024517A">
              <w:rPr>
                <w:rFonts w:ascii="Arial" w:hAnsi="Arial"/>
                <w:b/>
                <w:sz w:val="18"/>
              </w:rPr>
              <w:t>Applicability</w:t>
            </w:r>
          </w:p>
        </w:tc>
      </w:tr>
      <w:tr w:rsidR="00C12A4F" w:rsidRPr="0024517A" w14:paraId="2582FB7C" w14:textId="77777777" w:rsidTr="00D74623">
        <w:trPr>
          <w:jc w:val="center"/>
        </w:trPr>
        <w:tc>
          <w:tcPr>
            <w:tcW w:w="942" w:type="pct"/>
            <w:tcMar>
              <w:top w:w="0" w:type="dxa"/>
              <w:left w:w="108" w:type="dxa"/>
              <w:bottom w:w="0" w:type="dxa"/>
              <w:right w:w="108" w:type="dxa"/>
            </w:tcMar>
          </w:tcPr>
          <w:p w14:paraId="3AF9951F" w14:textId="77777777" w:rsidR="00C12A4F" w:rsidRPr="0024517A" w:rsidRDefault="00C12A4F" w:rsidP="00D74623">
            <w:pPr>
              <w:keepNext/>
              <w:keepLines/>
              <w:spacing w:after="0"/>
              <w:rPr>
                <w:rFonts w:ascii="Arial" w:hAnsi="Arial"/>
                <w:sz w:val="18"/>
              </w:rPr>
            </w:pPr>
          </w:p>
        </w:tc>
        <w:tc>
          <w:tcPr>
            <w:tcW w:w="1068" w:type="pct"/>
            <w:tcMar>
              <w:top w:w="0" w:type="dxa"/>
              <w:left w:w="108" w:type="dxa"/>
              <w:bottom w:w="0" w:type="dxa"/>
              <w:right w:w="108" w:type="dxa"/>
            </w:tcMar>
            <w:hideMark/>
          </w:tcPr>
          <w:p w14:paraId="13DA99F6" w14:textId="77777777" w:rsidR="00C12A4F" w:rsidRPr="0024517A" w:rsidRDefault="00C12A4F" w:rsidP="00D74623">
            <w:pPr>
              <w:keepNext/>
              <w:keepLines/>
              <w:spacing w:after="0"/>
              <w:rPr>
                <w:rFonts w:ascii="Arial" w:hAnsi="Arial"/>
                <w:sz w:val="18"/>
              </w:rPr>
            </w:pPr>
          </w:p>
        </w:tc>
        <w:tc>
          <w:tcPr>
            <w:tcW w:w="2044" w:type="pct"/>
          </w:tcPr>
          <w:p w14:paraId="445121B9" w14:textId="77777777" w:rsidR="00C12A4F" w:rsidRPr="0024517A" w:rsidRDefault="00C12A4F" w:rsidP="00D74623">
            <w:pPr>
              <w:keepNext/>
              <w:keepLines/>
              <w:spacing w:after="0"/>
              <w:rPr>
                <w:rFonts w:ascii="Arial" w:hAnsi="Arial"/>
                <w:sz w:val="18"/>
              </w:rPr>
            </w:pPr>
          </w:p>
        </w:tc>
        <w:tc>
          <w:tcPr>
            <w:tcW w:w="946" w:type="pct"/>
          </w:tcPr>
          <w:p w14:paraId="77878840" w14:textId="77777777" w:rsidR="00C12A4F" w:rsidRPr="0024517A" w:rsidRDefault="00C12A4F" w:rsidP="00D74623">
            <w:pPr>
              <w:keepNext/>
              <w:keepLines/>
              <w:spacing w:after="0"/>
              <w:rPr>
                <w:rFonts w:ascii="Arial" w:hAnsi="Arial"/>
                <w:sz w:val="18"/>
              </w:rPr>
            </w:pPr>
          </w:p>
        </w:tc>
      </w:tr>
    </w:tbl>
    <w:p w14:paraId="2CF67DD1" w14:textId="77777777" w:rsidR="00C12A4F" w:rsidRDefault="00C12A4F" w:rsidP="00C12A4F">
      <w:pPr>
        <w:rPr>
          <w:noProof/>
        </w:rPr>
      </w:pPr>
    </w:p>
    <w:p w14:paraId="529964AD" w14:textId="77777777" w:rsidR="00CF0FEA" w:rsidRPr="002C393C" w:rsidRDefault="00CF0FEA" w:rsidP="00CF0FE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FF37CE" w14:textId="77777777" w:rsidR="00A051E1" w:rsidRPr="000135C7" w:rsidRDefault="00A051E1" w:rsidP="00A051E1">
      <w:pPr>
        <w:pStyle w:val="Heading1"/>
        <w:pBdr>
          <w:top w:val="none" w:sz="0" w:space="0" w:color="auto"/>
        </w:pBdr>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44</w:t>
      </w:r>
      <w:r w:rsidRPr="000135C7">
        <w:rPr>
          <w:rFonts w:eastAsia="Times New Roman"/>
          <w:lang w:eastAsia="en-GB"/>
        </w:rPr>
        <w:tab/>
      </w:r>
      <w:proofErr w:type="spellStart"/>
      <w:r w:rsidRPr="000135C7">
        <w:rPr>
          <w:rFonts w:eastAsia="Times New Roman"/>
          <w:lang w:eastAsia="en-GB"/>
        </w:rPr>
        <w:t>VFL</w:t>
      </w:r>
      <w:r>
        <w:rPr>
          <w:rFonts w:eastAsia="Times New Roman"/>
          <w:lang w:eastAsia="en-GB"/>
        </w:rPr>
        <w:t>Training</w:t>
      </w:r>
      <w:proofErr w:type="spellEnd"/>
      <w:r w:rsidRPr="000135C7">
        <w:rPr>
          <w:rFonts w:eastAsia="Times New Roman"/>
          <w:lang w:eastAsia="en-GB"/>
        </w:rPr>
        <w:t xml:space="preserve"> API</w:t>
      </w:r>
    </w:p>
    <w:p w14:paraId="2B0C8EF6" w14:textId="77777777" w:rsidR="00A051E1" w:rsidRPr="009C31B7" w:rsidRDefault="00A051E1" w:rsidP="00A051E1">
      <w:pPr>
        <w:pStyle w:val="PL"/>
        <w:rPr>
          <w:lang w:val="en-US"/>
        </w:rPr>
      </w:pPr>
      <w:proofErr w:type="spellStart"/>
      <w:r w:rsidRPr="009C31B7">
        <w:rPr>
          <w:lang w:val="en-US"/>
        </w:rPr>
        <w:t>openapi</w:t>
      </w:r>
      <w:proofErr w:type="spellEnd"/>
      <w:r w:rsidRPr="009C31B7">
        <w:rPr>
          <w:lang w:val="en-US"/>
        </w:rPr>
        <w:t>: 3.0.0</w:t>
      </w:r>
    </w:p>
    <w:p w14:paraId="1BD544E4" w14:textId="77777777" w:rsidR="00A051E1" w:rsidRPr="009C31B7" w:rsidRDefault="00A051E1" w:rsidP="00A051E1">
      <w:pPr>
        <w:pStyle w:val="PL"/>
        <w:rPr>
          <w:lang w:val="en-US"/>
        </w:rPr>
      </w:pPr>
    </w:p>
    <w:p w14:paraId="5FC0AA48" w14:textId="77777777" w:rsidR="00A051E1" w:rsidRPr="009C31B7" w:rsidRDefault="00A051E1" w:rsidP="00A051E1">
      <w:pPr>
        <w:pStyle w:val="PL"/>
        <w:rPr>
          <w:lang w:val="en-US"/>
        </w:rPr>
      </w:pPr>
      <w:r w:rsidRPr="009C31B7">
        <w:rPr>
          <w:lang w:val="en-US"/>
        </w:rPr>
        <w:t>info:</w:t>
      </w:r>
    </w:p>
    <w:p w14:paraId="7D51629F" w14:textId="77777777" w:rsidR="00A051E1" w:rsidRPr="009C31B7" w:rsidRDefault="00A051E1" w:rsidP="00A051E1">
      <w:pPr>
        <w:pStyle w:val="PL"/>
        <w:rPr>
          <w:lang w:val="en-US"/>
        </w:rPr>
      </w:pPr>
      <w:r>
        <w:rPr>
          <w:lang w:val="en-US"/>
        </w:rPr>
        <w:t xml:space="preserve">  </w:t>
      </w:r>
      <w:r w:rsidRPr="009C31B7">
        <w:rPr>
          <w:lang w:val="en-US"/>
        </w:rPr>
        <w:t>title:</w:t>
      </w:r>
      <w:r>
        <w:rPr>
          <w:lang w:val="en-US"/>
        </w:rPr>
        <w:t xml:space="preserve"> </w:t>
      </w:r>
      <w:r w:rsidRPr="009C31B7">
        <w:rPr>
          <w:lang w:val="en-US"/>
        </w:rPr>
        <w:t>3gpp-vfl-training</w:t>
      </w:r>
    </w:p>
    <w:p w14:paraId="36415F21" w14:textId="77777777" w:rsidR="00A051E1" w:rsidRPr="009C31B7" w:rsidRDefault="00A051E1" w:rsidP="00A051E1">
      <w:pPr>
        <w:pStyle w:val="PL"/>
        <w:rPr>
          <w:lang w:val="en-US"/>
        </w:rPr>
      </w:pPr>
      <w:r>
        <w:rPr>
          <w:lang w:val="en-US"/>
        </w:rPr>
        <w:t xml:space="preserve">  </w:t>
      </w:r>
      <w:r w:rsidRPr="009C31B7">
        <w:rPr>
          <w:lang w:val="en-US"/>
        </w:rPr>
        <w:t>version:</w:t>
      </w:r>
      <w:r>
        <w:rPr>
          <w:lang w:val="en-US"/>
        </w:rPr>
        <w:t xml:space="preserve"> </w:t>
      </w:r>
      <w:r w:rsidRPr="009C31B7">
        <w:rPr>
          <w:lang w:val="en-US"/>
        </w:rPr>
        <w:t>1.0.0-alpha.1</w:t>
      </w:r>
    </w:p>
    <w:p w14:paraId="04EB4816"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w:t>
      </w:r>
    </w:p>
    <w:p w14:paraId="51393853" w14:textId="77777777" w:rsidR="00A051E1" w:rsidRPr="009C31B7" w:rsidRDefault="00A051E1" w:rsidP="00A051E1">
      <w:pPr>
        <w:pStyle w:val="PL"/>
        <w:rPr>
          <w:lang w:val="en-US"/>
        </w:rPr>
      </w:pPr>
      <w:r>
        <w:rPr>
          <w:lang w:val="en-US"/>
        </w:rPr>
        <w:t xml:space="preserve">    </w:t>
      </w:r>
      <w:r w:rsidRPr="009C31B7">
        <w:rPr>
          <w:lang w:val="en-US"/>
        </w:rPr>
        <w:t>API</w:t>
      </w:r>
      <w:r>
        <w:rPr>
          <w:lang w:val="en-US"/>
        </w:rPr>
        <w:t xml:space="preserve"> </w:t>
      </w:r>
      <w:r w:rsidRPr="009C31B7">
        <w:rPr>
          <w:lang w:val="en-US"/>
        </w:rPr>
        <w:t>for</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p>
    <w:p w14:paraId="1B32BB2B"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2025,</w:t>
      </w:r>
      <w:r>
        <w:rPr>
          <w:lang w:val="en-US"/>
        </w:rPr>
        <w:t xml:space="preserve"> </w:t>
      </w:r>
      <w:r w:rsidRPr="009C31B7">
        <w:rPr>
          <w:lang w:val="en-US"/>
        </w:rPr>
        <w:t>3GPP</w:t>
      </w:r>
      <w:r>
        <w:rPr>
          <w:lang w:val="en-US"/>
        </w:rPr>
        <w:t xml:space="preserve"> </w:t>
      </w:r>
      <w:r w:rsidRPr="009C31B7">
        <w:rPr>
          <w:lang w:val="en-US"/>
        </w:rPr>
        <w:t>Organizational</w:t>
      </w:r>
      <w:r>
        <w:rPr>
          <w:lang w:val="en-US"/>
        </w:rPr>
        <w:t xml:space="preserve"> </w:t>
      </w:r>
      <w:r w:rsidRPr="009C31B7">
        <w:rPr>
          <w:lang w:val="en-US"/>
        </w:rPr>
        <w:t>Partners</w:t>
      </w:r>
      <w:r>
        <w:rPr>
          <w:lang w:val="en-US"/>
        </w:rPr>
        <w:t xml:space="preserve"> </w:t>
      </w:r>
      <w:r w:rsidRPr="009C31B7">
        <w:rPr>
          <w:lang w:val="en-US"/>
        </w:rPr>
        <w:t>(ARIB,</w:t>
      </w:r>
      <w:r>
        <w:rPr>
          <w:lang w:val="en-US"/>
        </w:rPr>
        <w:t xml:space="preserve"> </w:t>
      </w:r>
      <w:r w:rsidRPr="009C31B7">
        <w:rPr>
          <w:lang w:val="en-US"/>
        </w:rPr>
        <w:t>ATIS,</w:t>
      </w:r>
      <w:r>
        <w:rPr>
          <w:lang w:val="en-US"/>
        </w:rPr>
        <w:t xml:space="preserve"> </w:t>
      </w:r>
      <w:r w:rsidRPr="009C31B7">
        <w:rPr>
          <w:lang w:val="en-US"/>
        </w:rPr>
        <w:t>CCSA,</w:t>
      </w:r>
      <w:r>
        <w:rPr>
          <w:lang w:val="en-US"/>
        </w:rPr>
        <w:t xml:space="preserve"> </w:t>
      </w:r>
      <w:r w:rsidRPr="009C31B7">
        <w:rPr>
          <w:lang w:val="en-US"/>
        </w:rPr>
        <w:t>ETSI,</w:t>
      </w:r>
      <w:r>
        <w:rPr>
          <w:lang w:val="en-US"/>
        </w:rPr>
        <w:t xml:space="preserve"> </w:t>
      </w:r>
      <w:r w:rsidRPr="009C31B7">
        <w:rPr>
          <w:lang w:val="en-US"/>
        </w:rPr>
        <w:t>TSDSI,</w:t>
      </w:r>
      <w:r>
        <w:rPr>
          <w:lang w:val="en-US"/>
        </w:rPr>
        <w:t xml:space="preserve"> </w:t>
      </w:r>
      <w:r w:rsidRPr="009C31B7">
        <w:rPr>
          <w:lang w:val="en-US"/>
        </w:rPr>
        <w:t>TTA,</w:t>
      </w:r>
      <w:r>
        <w:rPr>
          <w:lang w:val="en-US"/>
        </w:rPr>
        <w:t xml:space="preserve"> </w:t>
      </w:r>
      <w:r w:rsidRPr="009C31B7">
        <w:rPr>
          <w:lang w:val="en-US"/>
        </w:rPr>
        <w:t>TTC).</w:t>
      </w:r>
      <w:r>
        <w:rPr>
          <w:lang w:val="en-US"/>
        </w:rPr>
        <w:t xml:space="preserve">  </w:t>
      </w:r>
    </w:p>
    <w:p w14:paraId="0443337F" w14:textId="77777777" w:rsidR="00A051E1" w:rsidRPr="009C31B7" w:rsidRDefault="00A051E1" w:rsidP="00A051E1">
      <w:pPr>
        <w:pStyle w:val="PL"/>
        <w:rPr>
          <w:lang w:val="en-US"/>
        </w:rPr>
      </w:pPr>
      <w:r>
        <w:rPr>
          <w:lang w:val="en-US"/>
        </w:rPr>
        <w:t xml:space="preserve">    </w:t>
      </w:r>
      <w:r w:rsidRPr="009C31B7">
        <w:rPr>
          <w:lang w:val="en-US"/>
        </w:rPr>
        <w:t>All</w:t>
      </w:r>
      <w:r>
        <w:rPr>
          <w:lang w:val="en-US"/>
        </w:rPr>
        <w:t xml:space="preserve"> </w:t>
      </w:r>
      <w:r w:rsidRPr="009C31B7">
        <w:rPr>
          <w:lang w:val="en-US"/>
        </w:rPr>
        <w:t>rights</w:t>
      </w:r>
      <w:r>
        <w:rPr>
          <w:lang w:val="en-US"/>
        </w:rPr>
        <w:t xml:space="preserve"> </w:t>
      </w:r>
      <w:r w:rsidRPr="009C31B7">
        <w:rPr>
          <w:lang w:val="en-US"/>
        </w:rPr>
        <w:t>reserved.</w:t>
      </w:r>
    </w:p>
    <w:p w14:paraId="211B3E92" w14:textId="77777777" w:rsidR="00A051E1" w:rsidRPr="009C31B7" w:rsidRDefault="00A051E1" w:rsidP="00A051E1">
      <w:pPr>
        <w:pStyle w:val="PL"/>
        <w:rPr>
          <w:lang w:val="en-US"/>
        </w:rPr>
      </w:pPr>
    </w:p>
    <w:p w14:paraId="2D3C19B1" w14:textId="77777777" w:rsidR="00A051E1" w:rsidRPr="009C31B7" w:rsidRDefault="00A051E1" w:rsidP="00A051E1">
      <w:pPr>
        <w:pStyle w:val="PL"/>
        <w:rPr>
          <w:lang w:val="en-US"/>
        </w:rPr>
      </w:pPr>
      <w:proofErr w:type="spellStart"/>
      <w:r w:rsidRPr="009C31B7">
        <w:rPr>
          <w:lang w:val="en-US"/>
        </w:rPr>
        <w:t>externalDocs</w:t>
      </w:r>
      <w:proofErr w:type="spellEnd"/>
      <w:r w:rsidRPr="009C31B7">
        <w:rPr>
          <w:lang w:val="en-US"/>
        </w:rPr>
        <w:t>:</w:t>
      </w:r>
    </w:p>
    <w:p w14:paraId="75B26D0B"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590E45B7" w14:textId="77777777" w:rsidR="00A051E1" w:rsidRPr="009C31B7" w:rsidRDefault="00A051E1" w:rsidP="00A051E1">
      <w:pPr>
        <w:pStyle w:val="PL"/>
        <w:rPr>
          <w:lang w:val="en-US"/>
        </w:rPr>
      </w:pPr>
      <w:r>
        <w:rPr>
          <w:lang w:val="en-US"/>
        </w:rPr>
        <w:t xml:space="preserve">    </w:t>
      </w:r>
      <w:r w:rsidRPr="009C31B7">
        <w:rPr>
          <w:lang w:val="en-US"/>
        </w:rPr>
        <w:t>3GPP</w:t>
      </w:r>
      <w:r>
        <w:rPr>
          <w:lang w:val="en-US"/>
        </w:rPr>
        <w:t xml:space="preserve"> </w:t>
      </w:r>
      <w:r w:rsidRPr="009C31B7">
        <w:rPr>
          <w:lang w:val="en-US"/>
        </w:rPr>
        <w:t>TS</w:t>
      </w:r>
      <w:r>
        <w:rPr>
          <w:lang w:val="en-US"/>
        </w:rPr>
        <w:t xml:space="preserve"> </w:t>
      </w:r>
      <w:r w:rsidRPr="009C31B7">
        <w:rPr>
          <w:lang w:val="en-US"/>
        </w:rPr>
        <w:t>29.522</w:t>
      </w:r>
      <w:r>
        <w:rPr>
          <w:lang w:val="en-US"/>
        </w:rPr>
        <w:t xml:space="preserve"> </w:t>
      </w:r>
      <w:r w:rsidRPr="009C31B7">
        <w:rPr>
          <w:lang w:val="en-US"/>
        </w:rPr>
        <w:t>V19.4.0;</w:t>
      </w:r>
      <w:r>
        <w:rPr>
          <w:lang w:val="en-US"/>
        </w:rPr>
        <w:t xml:space="preserve"> </w:t>
      </w:r>
      <w:r w:rsidRPr="009C31B7">
        <w:rPr>
          <w:lang w:val="en-US"/>
        </w:rPr>
        <w:t>5G</w:t>
      </w:r>
      <w:r>
        <w:rPr>
          <w:lang w:val="en-US"/>
        </w:rPr>
        <w:t xml:space="preserve"> </w:t>
      </w:r>
      <w:r w:rsidRPr="009C31B7">
        <w:rPr>
          <w:lang w:val="en-US"/>
        </w:rPr>
        <w:t>System;</w:t>
      </w:r>
      <w:r>
        <w:rPr>
          <w:lang w:val="en-US"/>
        </w:rPr>
        <w:t xml:space="preserve"> </w:t>
      </w:r>
      <w:r w:rsidRPr="009C31B7">
        <w:rPr>
          <w:lang w:val="en-US"/>
        </w:rPr>
        <w:t>Network</w:t>
      </w:r>
      <w:r>
        <w:rPr>
          <w:lang w:val="en-US"/>
        </w:rPr>
        <w:t xml:space="preserve"> </w:t>
      </w:r>
      <w:r w:rsidRPr="009C31B7">
        <w:rPr>
          <w:lang w:val="en-US"/>
        </w:rPr>
        <w:t>Exposure</w:t>
      </w:r>
      <w:r>
        <w:rPr>
          <w:lang w:val="en-US"/>
        </w:rPr>
        <w:t xml:space="preserve"> </w:t>
      </w:r>
      <w:r w:rsidRPr="009C31B7">
        <w:rPr>
          <w:lang w:val="en-US"/>
        </w:rPr>
        <w:t>Function</w:t>
      </w:r>
      <w:r>
        <w:rPr>
          <w:lang w:val="en-US"/>
        </w:rPr>
        <w:t xml:space="preserve"> </w:t>
      </w:r>
      <w:r w:rsidRPr="009C31B7">
        <w:rPr>
          <w:lang w:val="en-US"/>
        </w:rPr>
        <w:t>Northbound</w:t>
      </w:r>
      <w:r>
        <w:rPr>
          <w:lang w:val="en-US"/>
        </w:rPr>
        <w:t xml:space="preserve"> </w:t>
      </w:r>
      <w:r w:rsidRPr="009C31B7">
        <w:rPr>
          <w:lang w:val="en-US"/>
        </w:rPr>
        <w:t>APIs.</w:t>
      </w:r>
    </w:p>
    <w:p w14:paraId="13956E1A" w14:textId="77777777" w:rsidR="00A051E1" w:rsidRPr="009C31B7" w:rsidRDefault="00A051E1" w:rsidP="00A051E1">
      <w:pPr>
        <w:pStyle w:val="PL"/>
        <w:rPr>
          <w:lang w:val="en-US"/>
        </w:rPr>
      </w:pPr>
      <w:r>
        <w:rPr>
          <w:lang w:val="en-US"/>
        </w:rPr>
        <w:lastRenderedPageBreak/>
        <w:t xml:space="preserve">  </w:t>
      </w:r>
      <w:r w:rsidRPr="009C31B7">
        <w:rPr>
          <w:lang w:val="en-US"/>
        </w:rPr>
        <w:t>url:</w:t>
      </w:r>
      <w:r>
        <w:rPr>
          <w:lang w:val="en-US"/>
        </w:rPr>
        <w:t xml:space="preserve"> </w:t>
      </w:r>
      <w:r w:rsidRPr="009C31B7">
        <w:rPr>
          <w:lang w:val="en-US"/>
        </w:rPr>
        <w:t>'https://www.3gpp.org/ftp/Specs/archive/29_series/29.522/'</w:t>
      </w:r>
    </w:p>
    <w:p w14:paraId="66AD8F25" w14:textId="77777777" w:rsidR="00A051E1" w:rsidRPr="009C31B7" w:rsidRDefault="00A051E1" w:rsidP="00A051E1">
      <w:pPr>
        <w:pStyle w:val="PL"/>
        <w:rPr>
          <w:lang w:val="en-US"/>
        </w:rPr>
      </w:pPr>
    </w:p>
    <w:p w14:paraId="2B596505" w14:textId="77777777" w:rsidR="00A051E1" w:rsidRPr="009C31B7" w:rsidRDefault="00A051E1" w:rsidP="00A051E1">
      <w:pPr>
        <w:pStyle w:val="PL"/>
        <w:rPr>
          <w:lang w:val="en-US"/>
        </w:rPr>
      </w:pPr>
      <w:r w:rsidRPr="009C31B7">
        <w:rPr>
          <w:lang w:val="en-US"/>
        </w:rPr>
        <w:t>servers:</w:t>
      </w:r>
    </w:p>
    <w:p w14:paraId="1F853DD8"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url</w:t>
      </w:r>
      <w:proofErr w:type="gramStart"/>
      <w:r w:rsidRPr="009C31B7">
        <w:rPr>
          <w:lang w:val="en-US"/>
        </w:rPr>
        <w:t>:</w:t>
      </w:r>
      <w:r>
        <w:rPr>
          <w:lang w:val="en-US"/>
        </w:rPr>
        <w:t xml:space="preserve"> </w:t>
      </w:r>
      <w:r w:rsidRPr="009C31B7">
        <w:rPr>
          <w:lang w:val="en-US"/>
        </w:rPr>
        <w:t>'{</w:t>
      </w:r>
      <w:proofErr w:type="spellStart"/>
      <w:r w:rsidRPr="009C31B7">
        <w:rPr>
          <w:lang w:val="en-US"/>
        </w:rPr>
        <w:t>apiRoot</w:t>
      </w:r>
      <w:proofErr w:type="spellEnd"/>
      <w:r w:rsidRPr="009C31B7">
        <w:rPr>
          <w:lang w:val="en-US"/>
        </w:rPr>
        <w:t>}/</w:t>
      </w:r>
      <w:proofErr w:type="gramEnd"/>
      <w:r w:rsidRPr="009C31B7">
        <w:rPr>
          <w:lang w:val="en-US"/>
        </w:rPr>
        <w:t>3gpp-vfl-training/v1'</w:t>
      </w:r>
    </w:p>
    <w:p w14:paraId="55A256D1" w14:textId="77777777" w:rsidR="00A051E1" w:rsidRPr="009C31B7" w:rsidRDefault="00A051E1" w:rsidP="00A051E1">
      <w:pPr>
        <w:pStyle w:val="PL"/>
        <w:rPr>
          <w:lang w:val="en-US"/>
        </w:rPr>
      </w:pPr>
      <w:r>
        <w:rPr>
          <w:lang w:val="en-US"/>
        </w:rPr>
        <w:t xml:space="preserve">    </w:t>
      </w:r>
      <w:r w:rsidRPr="009C31B7">
        <w:rPr>
          <w:lang w:val="en-US"/>
        </w:rPr>
        <w:t>variables:</w:t>
      </w:r>
    </w:p>
    <w:p w14:paraId="4FE9777A" w14:textId="77777777" w:rsidR="00A051E1" w:rsidRPr="009C31B7" w:rsidRDefault="00A051E1" w:rsidP="00A051E1">
      <w:pPr>
        <w:pStyle w:val="PL"/>
        <w:rPr>
          <w:lang w:val="en-US"/>
        </w:rPr>
      </w:pPr>
      <w:r>
        <w:rPr>
          <w:lang w:val="en-US"/>
        </w:rPr>
        <w:t xml:space="preserve">      </w:t>
      </w:r>
      <w:proofErr w:type="spellStart"/>
      <w:r w:rsidRPr="009C31B7">
        <w:rPr>
          <w:lang w:val="en-US"/>
        </w:rPr>
        <w:t>apiRoot</w:t>
      </w:r>
      <w:proofErr w:type="spellEnd"/>
      <w:r w:rsidRPr="009C31B7">
        <w:rPr>
          <w:lang w:val="en-US"/>
        </w:rPr>
        <w:t>:</w:t>
      </w:r>
    </w:p>
    <w:p w14:paraId="4A995E35" w14:textId="77777777" w:rsidR="00A051E1" w:rsidRPr="009C31B7" w:rsidRDefault="00A051E1" w:rsidP="00A051E1">
      <w:pPr>
        <w:pStyle w:val="PL"/>
        <w:rPr>
          <w:lang w:val="en-US"/>
        </w:rPr>
      </w:pPr>
      <w:r>
        <w:rPr>
          <w:lang w:val="en-US"/>
        </w:rPr>
        <w:t xml:space="preserve">        </w:t>
      </w:r>
      <w:r w:rsidRPr="009C31B7">
        <w:rPr>
          <w:lang w:val="en-US"/>
        </w:rPr>
        <w:t>default:</w:t>
      </w:r>
      <w:r>
        <w:rPr>
          <w:lang w:val="en-US"/>
        </w:rPr>
        <w:t xml:space="preserve"> </w:t>
      </w:r>
      <w:r w:rsidRPr="009C31B7">
        <w:rPr>
          <w:lang w:val="en-US"/>
        </w:rPr>
        <w:t>https://example.com</w:t>
      </w:r>
    </w:p>
    <w:p w14:paraId="78BFFDC1"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proofErr w:type="spellStart"/>
      <w:r w:rsidRPr="009C31B7">
        <w:rPr>
          <w:lang w:val="en-US"/>
        </w:rPr>
        <w:t>apiRoot</w:t>
      </w:r>
      <w:proofErr w:type="spellEnd"/>
      <w:r>
        <w:rPr>
          <w:lang w:val="en-US"/>
        </w:rPr>
        <w:t xml:space="preserve"> </w:t>
      </w:r>
      <w:r w:rsidRPr="009C31B7">
        <w:rPr>
          <w:lang w:val="en-US"/>
        </w:rPr>
        <w:t>as</w:t>
      </w:r>
      <w:r>
        <w:rPr>
          <w:lang w:val="en-US"/>
        </w:rPr>
        <w:t xml:space="preserve"> </w:t>
      </w:r>
      <w:r w:rsidRPr="009C31B7">
        <w:rPr>
          <w:lang w:val="en-US"/>
        </w:rPr>
        <w:t>defined</w:t>
      </w:r>
      <w:r>
        <w:rPr>
          <w:lang w:val="en-US"/>
        </w:rPr>
        <w:t xml:space="preserve"> </w:t>
      </w:r>
      <w:r w:rsidRPr="009C31B7">
        <w:rPr>
          <w:lang w:val="en-US"/>
        </w:rPr>
        <w:t>in</w:t>
      </w:r>
      <w:r>
        <w:rPr>
          <w:lang w:val="en-US"/>
        </w:rPr>
        <w:t xml:space="preserve"> </w:t>
      </w:r>
      <w:r w:rsidRPr="009C31B7">
        <w:rPr>
          <w:lang w:val="en-US"/>
        </w:rPr>
        <w:t>clause</w:t>
      </w:r>
      <w:r>
        <w:rPr>
          <w:lang w:val="en-US"/>
        </w:rPr>
        <w:t xml:space="preserve"> </w:t>
      </w:r>
      <w:r w:rsidRPr="009C31B7">
        <w:rPr>
          <w:lang w:val="en-US"/>
        </w:rPr>
        <w:t>5.2.4</w:t>
      </w:r>
      <w:r>
        <w:rPr>
          <w:lang w:val="en-US"/>
        </w:rPr>
        <w:t xml:space="preserve"> </w:t>
      </w:r>
      <w:r w:rsidRPr="009C31B7">
        <w:rPr>
          <w:lang w:val="en-US"/>
        </w:rPr>
        <w:t>of</w:t>
      </w:r>
      <w:r>
        <w:rPr>
          <w:lang w:val="en-US"/>
        </w:rPr>
        <w:t xml:space="preserve"> </w:t>
      </w:r>
      <w:r w:rsidRPr="009C31B7">
        <w:rPr>
          <w:lang w:val="en-US"/>
        </w:rPr>
        <w:t>3GPP</w:t>
      </w:r>
      <w:r>
        <w:rPr>
          <w:lang w:val="en-US"/>
        </w:rPr>
        <w:t xml:space="preserve"> </w:t>
      </w:r>
      <w:r w:rsidRPr="009C31B7">
        <w:rPr>
          <w:lang w:val="en-US"/>
        </w:rPr>
        <w:t>TS</w:t>
      </w:r>
      <w:r>
        <w:rPr>
          <w:lang w:val="en-US"/>
        </w:rPr>
        <w:t xml:space="preserve"> </w:t>
      </w:r>
      <w:r w:rsidRPr="009C31B7">
        <w:rPr>
          <w:lang w:val="en-US"/>
        </w:rPr>
        <w:t>29.122.</w:t>
      </w:r>
    </w:p>
    <w:p w14:paraId="7876C188" w14:textId="77777777" w:rsidR="00A051E1" w:rsidRPr="009C31B7" w:rsidRDefault="00A051E1" w:rsidP="00A051E1">
      <w:pPr>
        <w:pStyle w:val="PL"/>
        <w:rPr>
          <w:lang w:val="en-US"/>
        </w:rPr>
      </w:pPr>
    </w:p>
    <w:p w14:paraId="7EEB7850" w14:textId="77777777" w:rsidR="00A051E1" w:rsidRPr="009C31B7" w:rsidRDefault="00A051E1" w:rsidP="00A051E1">
      <w:pPr>
        <w:pStyle w:val="PL"/>
        <w:rPr>
          <w:lang w:val="en-US"/>
        </w:rPr>
      </w:pPr>
      <w:r w:rsidRPr="009C31B7">
        <w:rPr>
          <w:lang w:val="en-US"/>
        </w:rPr>
        <w:t>security:</w:t>
      </w:r>
    </w:p>
    <w:p w14:paraId="2A738349"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w:t>
      </w:r>
    </w:p>
    <w:p w14:paraId="2C80427D"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oAuth2ClientCredentials:</w:t>
      </w:r>
      <w:r>
        <w:rPr>
          <w:lang w:val="en-US"/>
        </w:rPr>
        <w:t xml:space="preserve"> </w:t>
      </w:r>
      <w:r w:rsidRPr="009C31B7">
        <w:rPr>
          <w:lang w:val="en-US"/>
        </w:rPr>
        <w:t>[]</w:t>
      </w:r>
    </w:p>
    <w:p w14:paraId="4F838D60" w14:textId="77777777" w:rsidR="00A051E1" w:rsidRPr="009C31B7" w:rsidRDefault="00A051E1" w:rsidP="00A051E1">
      <w:pPr>
        <w:pStyle w:val="PL"/>
        <w:rPr>
          <w:lang w:val="en-US"/>
        </w:rPr>
      </w:pPr>
    </w:p>
    <w:p w14:paraId="04D37F29" w14:textId="77777777" w:rsidR="00A051E1" w:rsidRPr="009C31B7" w:rsidRDefault="00A051E1" w:rsidP="00A051E1">
      <w:pPr>
        <w:pStyle w:val="PL"/>
        <w:rPr>
          <w:lang w:val="en-US"/>
        </w:rPr>
      </w:pPr>
      <w:r w:rsidRPr="009C31B7">
        <w:rPr>
          <w:lang w:val="en-US"/>
        </w:rPr>
        <w:t>paths:</w:t>
      </w:r>
    </w:p>
    <w:p w14:paraId="40C1EEDC" w14:textId="77777777" w:rsidR="00A051E1" w:rsidRPr="009C31B7" w:rsidRDefault="00A051E1" w:rsidP="00A051E1">
      <w:pPr>
        <w:pStyle w:val="PL"/>
        <w:rPr>
          <w:lang w:val="en-US"/>
        </w:rPr>
      </w:pPr>
      <w:r>
        <w:rPr>
          <w:lang w:val="en-US"/>
        </w:rPr>
        <w:t xml:space="preserve">  </w:t>
      </w:r>
      <w:r w:rsidRPr="009C31B7">
        <w:rPr>
          <w:lang w:val="en-US"/>
        </w:rPr>
        <w:t>/{</w:t>
      </w:r>
      <w:proofErr w:type="spellStart"/>
      <w:r w:rsidRPr="009C31B7">
        <w:rPr>
          <w:lang w:val="en-US"/>
        </w:rPr>
        <w:t>afId</w:t>
      </w:r>
      <w:proofErr w:type="spellEnd"/>
      <w:r w:rsidRPr="009C31B7">
        <w:rPr>
          <w:lang w:val="en-US"/>
        </w:rPr>
        <w:t>}/subscriptions:</w:t>
      </w:r>
    </w:p>
    <w:p w14:paraId="6AF532C7" w14:textId="77777777" w:rsidR="00A051E1" w:rsidRPr="009C31B7" w:rsidRDefault="00A051E1" w:rsidP="00A051E1">
      <w:pPr>
        <w:pStyle w:val="PL"/>
        <w:rPr>
          <w:lang w:val="en-US"/>
        </w:rPr>
      </w:pPr>
      <w:r>
        <w:rPr>
          <w:lang w:val="en-US"/>
        </w:rPr>
        <w:t xml:space="preserve">    </w:t>
      </w:r>
      <w:r w:rsidRPr="009C31B7">
        <w:rPr>
          <w:lang w:val="en-US"/>
        </w:rPr>
        <w:t>parameters:</w:t>
      </w:r>
    </w:p>
    <w:p w14:paraId="5BA9F9B9"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name:</w:t>
      </w:r>
      <w:r>
        <w:rPr>
          <w:lang w:val="en-US"/>
        </w:rPr>
        <w:t xml:space="preserve"> </w:t>
      </w:r>
      <w:proofErr w:type="spellStart"/>
      <w:r w:rsidRPr="009C31B7">
        <w:rPr>
          <w:lang w:val="en-US"/>
        </w:rPr>
        <w:t>afId</w:t>
      </w:r>
      <w:proofErr w:type="spellEnd"/>
    </w:p>
    <w:p w14:paraId="22DE0ABF" w14:textId="77777777" w:rsidR="00A051E1" w:rsidRPr="009C31B7" w:rsidRDefault="00A051E1" w:rsidP="00A051E1">
      <w:pPr>
        <w:pStyle w:val="PL"/>
        <w:rPr>
          <w:lang w:val="en-US"/>
        </w:rPr>
      </w:pPr>
      <w:r>
        <w:rPr>
          <w:lang w:val="en-US"/>
        </w:rPr>
        <w:t xml:space="preserve">        </w:t>
      </w:r>
      <w:proofErr w:type="gramStart"/>
      <w:r w:rsidRPr="009C31B7">
        <w:rPr>
          <w:lang w:val="en-US"/>
        </w:rPr>
        <w:t>in:</w:t>
      </w:r>
      <w:proofErr w:type="gramEnd"/>
      <w:r>
        <w:rPr>
          <w:lang w:val="en-US"/>
        </w:rPr>
        <w:t xml:space="preserve"> </w:t>
      </w:r>
      <w:r w:rsidRPr="009C31B7">
        <w:rPr>
          <w:lang w:val="en-US"/>
        </w:rPr>
        <w:t>path</w:t>
      </w:r>
    </w:p>
    <w:p w14:paraId="3B4F0160"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Represents</w:t>
      </w:r>
      <w:r>
        <w:rPr>
          <w:lang w:val="en-US"/>
        </w:rPr>
        <w:t xml:space="preserve"> </w:t>
      </w:r>
      <w:r w:rsidRPr="009C31B7">
        <w:rPr>
          <w:lang w:val="en-US"/>
        </w:rPr>
        <w:t>the</w:t>
      </w:r>
      <w:r>
        <w:rPr>
          <w:lang w:val="en-US"/>
        </w:rPr>
        <w:t xml:space="preserve"> </w:t>
      </w:r>
      <w:r w:rsidRPr="009C31B7">
        <w:rPr>
          <w:lang w:val="en-US"/>
        </w:rPr>
        <w:t>identifier</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AF</w:t>
      </w:r>
    </w:p>
    <w:p w14:paraId="60F49E5C"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236C0B23" w14:textId="77777777" w:rsidR="00A051E1" w:rsidRPr="009C31B7" w:rsidRDefault="00A051E1" w:rsidP="00A051E1">
      <w:pPr>
        <w:pStyle w:val="PL"/>
        <w:rPr>
          <w:lang w:val="en-US"/>
        </w:rPr>
      </w:pPr>
      <w:r>
        <w:rPr>
          <w:lang w:val="en-US"/>
        </w:rPr>
        <w:t xml:space="preserve">        </w:t>
      </w:r>
      <w:r w:rsidRPr="009C31B7">
        <w:rPr>
          <w:lang w:val="en-US"/>
        </w:rPr>
        <w:t>schema:</w:t>
      </w:r>
    </w:p>
    <w:p w14:paraId="02F3FDC8"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655BA0BE" w14:textId="77777777" w:rsidR="00A051E1" w:rsidRPr="009C31B7" w:rsidRDefault="00A051E1" w:rsidP="00A051E1">
      <w:pPr>
        <w:pStyle w:val="PL"/>
        <w:rPr>
          <w:lang w:val="en-US"/>
        </w:rPr>
      </w:pPr>
    </w:p>
    <w:p w14:paraId="073296FC" w14:textId="77777777" w:rsidR="00A051E1" w:rsidRPr="009C31B7" w:rsidRDefault="00A051E1" w:rsidP="00A051E1">
      <w:pPr>
        <w:pStyle w:val="PL"/>
        <w:rPr>
          <w:lang w:val="en-US"/>
        </w:rPr>
      </w:pPr>
      <w:r>
        <w:rPr>
          <w:lang w:val="en-US"/>
        </w:rPr>
        <w:t xml:space="preserve">    </w:t>
      </w:r>
      <w:r w:rsidRPr="009C31B7">
        <w:rPr>
          <w:lang w:val="en-US"/>
        </w:rPr>
        <w:t>get:</w:t>
      </w:r>
    </w:p>
    <w:p w14:paraId="3AD6F2A0" w14:textId="77777777" w:rsidR="00A051E1" w:rsidRPr="009C31B7" w:rsidRDefault="00A051E1" w:rsidP="00A051E1">
      <w:pPr>
        <w:pStyle w:val="PL"/>
        <w:rPr>
          <w:lang w:val="en-US"/>
        </w:rPr>
      </w:pPr>
      <w:r>
        <w:rPr>
          <w:lang w:val="en-US"/>
        </w:rPr>
        <w:t xml:space="preserve">      </w:t>
      </w:r>
      <w:r w:rsidRPr="009C31B7">
        <w:rPr>
          <w:lang w:val="en-US"/>
        </w:rPr>
        <w:t>summary:</w:t>
      </w:r>
      <w:r>
        <w:rPr>
          <w:lang w:val="en-US"/>
        </w:rPr>
        <w:t xml:space="preserve"> </w:t>
      </w:r>
      <w:r w:rsidRPr="009C31B7">
        <w:rPr>
          <w:lang w:val="en-US"/>
        </w:rPr>
        <w:t>Retrieve</w:t>
      </w:r>
      <w:r>
        <w:rPr>
          <w:lang w:val="en-US"/>
        </w:rPr>
        <w:t xml:space="preserve"> </w:t>
      </w:r>
      <w:r w:rsidRPr="009C31B7">
        <w:rPr>
          <w:lang w:val="en-US"/>
        </w:rPr>
        <w:t>all</w:t>
      </w:r>
      <w:r>
        <w:rPr>
          <w:lang w:val="en-US"/>
        </w:rPr>
        <w:t xml:space="preserve"> </w:t>
      </w:r>
      <w:r w:rsidRPr="009C31B7">
        <w:rPr>
          <w:lang w:val="en-US"/>
        </w:rPr>
        <w:t>the</w:t>
      </w:r>
      <w:r>
        <w:rPr>
          <w:lang w:val="en-US"/>
        </w:rPr>
        <w:t xml:space="preserve"> </w:t>
      </w:r>
      <w:r w:rsidRPr="009C31B7">
        <w:rPr>
          <w:lang w:val="en-US"/>
        </w:rPr>
        <w:t>active</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Subscriptions.</w:t>
      </w:r>
    </w:p>
    <w:p w14:paraId="6326BCFD" w14:textId="77777777" w:rsidR="00A051E1" w:rsidRPr="009C31B7" w:rsidRDefault="00A051E1" w:rsidP="00A051E1">
      <w:pPr>
        <w:pStyle w:val="PL"/>
        <w:rPr>
          <w:lang w:val="en-US"/>
        </w:rPr>
      </w:pPr>
      <w:r>
        <w:rPr>
          <w:lang w:val="en-US"/>
        </w:rPr>
        <w:t xml:space="preserve">      </w:t>
      </w:r>
      <w:proofErr w:type="spellStart"/>
      <w:r w:rsidRPr="009C31B7">
        <w:rPr>
          <w:lang w:val="en-US"/>
        </w:rPr>
        <w:t>operationId</w:t>
      </w:r>
      <w:proofErr w:type="spellEnd"/>
      <w:r w:rsidRPr="009C31B7">
        <w:rPr>
          <w:lang w:val="en-US"/>
        </w:rPr>
        <w:t>:</w:t>
      </w:r>
      <w:r>
        <w:rPr>
          <w:lang w:val="en-US"/>
        </w:rPr>
        <w:t xml:space="preserve"> </w:t>
      </w:r>
      <w:proofErr w:type="spellStart"/>
      <w:r w:rsidRPr="009C31B7">
        <w:rPr>
          <w:lang w:val="en-US"/>
        </w:rPr>
        <w:t>GetVFLTrainingSubscriptions</w:t>
      </w:r>
      <w:proofErr w:type="spellEnd"/>
    </w:p>
    <w:p w14:paraId="602D2015" w14:textId="77777777" w:rsidR="00A051E1" w:rsidRPr="009C31B7" w:rsidRDefault="00A051E1" w:rsidP="00A051E1">
      <w:pPr>
        <w:pStyle w:val="PL"/>
        <w:rPr>
          <w:lang w:val="en-US"/>
        </w:rPr>
      </w:pPr>
      <w:r>
        <w:rPr>
          <w:lang w:val="en-US"/>
        </w:rPr>
        <w:t xml:space="preserve">      </w:t>
      </w:r>
      <w:r w:rsidRPr="009C31B7">
        <w:rPr>
          <w:lang w:val="en-US"/>
        </w:rPr>
        <w:t>tags:</w:t>
      </w:r>
    </w:p>
    <w:p w14:paraId="3E34AE3B"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Subscriptions</w:t>
      </w:r>
      <w:r>
        <w:rPr>
          <w:lang w:val="en-US"/>
        </w:rPr>
        <w:t xml:space="preserve"> </w:t>
      </w:r>
      <w:r w:rsidRPr="009C31B7">
        <w:rPr>
          <w:lang w:val="en-US"/>
        </w:rPr>
        <w:t>(Collection)</w:t>
      </w:r>
    </w:p>
    <w:p w14:paraId="060CD6CB" w14:textId="77777777" w:rsidR="00A051E1" w:rsidRPr="009C31B7" w:rsidRDefault="00A051E1" w:rsidP="00A051E1">
      <w:pPr>
        <w:pStyle w:val="PL"/>
        <w:rPr>
          <w:lang w:val="en-US"/>
        </w:rPr>
      </w:pPr>
      <w:r>
        <w:rPr>
          <w:lang w:val="en-US"/>
        </w:rPr>
        <w:t xml:space="preserve">      </w:t>
      </w:r>
      <w:r w:rsidRPr="009C31B7">
        <w:rPr>
          <w:lang w:val="en-US"/>
        </w:rPr>
        <w:t>responses:</w:t>
      </w:r>
    </w:p>
    <w:p w14:paraId="3598D68E" w14:textId="77777777" w:rsidR="00A051E1" w:rsidRPr="009C31B7" w:rsidRDefault="00A051E1" w:rsidP="00A051E1">
      <w:pPr>
        <w:pStyle w:val="PL"/>
        <w:rPr>
          <w:lang w:val="en-US"/>
        </w:rPr>
      </w:pPr>
      <w:r>
        <w:rPr>
          <w:lang w:val="en-US"/>
        </w:rPr>
        <w:t xml:space="preserve">        </w:t>
      </w:r>
      <w:r w:rsidRPr="009C31B7">
        <w:rPr>
          <w:lang w:val="en-US"/>
        </w:rPr>
        <w:t>'200':</w:t>
      </w:r>
    </w:p>
    <w:p w14:paraId="436BD0E4"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1A39835D" w14:textId="77777777" w:rsidR="00A051E1" w:rsidRPr="009C31B7" w:rsidRDefault="00A051E1" w:rsidP="00A051E1">
      <w:pPr>
        <w:pStyle w:val="PL"/>
        <w:rPr>
          <w:lang w:val="en-US"/>
        </w:rPr>
      </w:pPr>
      <w:r>
        <w:rPr>
          <w:lang w:val="en-US"/>
        </w:rPr>
        <w:t xml:space="preserve">            </w:t>
      </w:r>
      <w:r w:rsidRPr="009C31B7">
        <w:rPr>
          <w:lang w:val="en-US"/>
        </w:rPr>
        <w:t>OK.</w:t>
      </w:r>
      <w:r>
        <w:rPr>
          <w:lang w:val="en-US"/>
        </w:rPr>
        <w:t xml:space="preserve"> </w:t>
      </w:r>
      <w:r w:rsidRPr="009C31B7">
        <w:rPr>
          <w:lang w:val="en-US"/>
        </w:rPr>
        <w:t>All</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resource(s)</w:t>
      </w:r>
      <w:r>
        <w:rPr>
          <w:lang w:val="en-US"/>
        </w:rPr>
        <w:t xml:space="preserve"> </w:t>
      </w:r>
      <w:r w:rsidRPr="009C31B7">
        <w:rPr>
          <w:lang w:val="en-US"/>
        </w:rPr>
        <w:t>managed</w:t>
      </w:r>
    </w:p>
    <w:p w14:paraId="2B7133AB" w14:textId="77777777" w:rsidR="00A051E1" w:rsidRPr="009C31B7" w:rsidRDefault="00A051E1" w:rsidP="00A051E1">
      <w:pPr>
        <w:pStyle w:val="PL"/>
        <w:rPr>
          <w:lang w:val="en-US"/>
        </w:rPr>
      </w:pPr>
      <w:r>
        <w:rPr>
          <w:lang w:val="en-US"/>
        </w:rPr>
        <w:t xml:space="preserve">            </w:t>
      </w:r>
      <w:r w:rsidRPr="009C31B7">
        <w:rPr>
          <w:lang w:val="en-US"/>
        </w:rPr>
        <w:t>by</w:t>
      </w:r>
      <w:r>
        <w:rPr>
          <w:lang w:val="en-US"/>
        </w:rPr>
        <w:t xml:space="preserve"> </w:t>
      </w:r>
      <w:r w:rsidRPr="009C31B7">
        <w:rPr>
          <w:lang w:val="en-US"/>
        </w:rPr>
        <w:t>the</w:t>
      </w:r>
      <w:r>
        <w:rPr>
          <w:lang w:val="en-US"/>
        </w:rPr>
        <w:t xml:space="preserve"> </w:t>
      </w:r>
      <w:r w:rsidRPr="009C31B7">
        <w:rPr>
          <w:lang w:val="en-US"/>
        </w:rPr>
        <w:t>NEF</w:t>
      </w:r>
      <w:r>
        <w:rPr>
          <w:lang w:val="en-US"/>
        </w:rPr>
        <w:t xml:space="preserve"> </w:t>
      </w:r>
      <w:r w:rsidRPr="009C31B7">
        <w:rPr>
          <w:lang w:val="en-US"/>
        </w:rPr>
        <w:t>are</w:t>
      </w:r>
      <w:r>
        <w:rPr>
          <w:lang w:val="en-US"/>
        </w:rPr>
        <w:t xml:space="preserve"> </w:t>
      </w:r>
      <w:r w:rsidRPr="009C31B7">
        <w:rPr>
          <w:lang w:val="en-US"/>
        </w:rPr>
        <w:t>returned.</w:t>
      </w:r>
    </w:p>
    <w:p w14:paraId="30D7F965" w14:textId="77777777" w:rsidR="00A051E1" w:rsidRPr="009C31B7" w:rsidRDefault="00A051E1" w:rsidP="00A051E1">
      <w:pPr>
        <w:pStyle w:val="PL"/>
        <w:rPr>
          <w:lang w:val="en-US"/>
        </w:rPr>
      </w:pPr>
      <w:r>
        <w:rPr>
          <w:lang w:val="en-US"/>
        </w:rPr>
        <w:t xml:space="preserve">            </w:t>
      </w:r>
      <w:r w:rsidRPr="009C31B7">
        <w:rPr>
          <w:lang w:val="en-US"/>
        </w:rPr>
        <w:t>If</w:t>
      </w:r>
      <w:r>
        <w:rPr>
          <w:lang w:val="en-US"/>
        </w:rPr>
        <w:t xml:space="preserve"> </w:t>
      </w:r>
      <w:r w:rsidRPr="009C31B7">
        <w:rPr>
          <w:lang w:val="en-US"/>
        </w:rPr>
        <w:t>there</w:t>
      </w:r>
      <w:r>
        <w:rPr>
          <w:lang w:val="en-US"/>
        </w:rPr>
        <w:t xml:space="preserve"> </w:t>
      </w:r>
      <w:r w:rsidRPr="009C31B7">
        <w:rPr>
          <w:lang w:val="en-US"/>
        </w:rPr>
        <w:t>are</w:t>
      </w:r>
      <w:r>
        <w:rPr>
          <w:lang w:val="en-US"/>
        </w:rPr>
        <w:t xml:space="preserve"> </w:t>
      </w:r>
      <w:r w:rsidRPr="009C31B7">
        <w:rPr>
          <w:lang w:val="en-US"/>
        </w:rPr>
        <w:t>no</w:t>
      </w:r>
      <w:r>
        <w:rPr>
          <w:lang w:val="en-US"/>
        </w:rPr>
        <w:t xml:space="preserve"> </w:t>
      </w:r>
      <w:r w:rsidRPr="009C31B7">
        <w:rPr>
          <w:lang w:val="en-US"/>
        </w:rPr>
        <w:t>active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resources</w:t>
      </w:r>
    </w:p>
    <w:p w14:paraId="68875C19" w14:textId="77777777" w:rsidR="00A051E1" w:rsidRPr="009C31B7" w:rsidRDefault="00A051E1" w:rsidP="00A051E1">
      <w:pPr>
        <w:pStyle w:val="PL"/>
        <w:rPr>
          <w:lang w:val="en-US"/>
        </w:rPr>
      </w:pPr>
      <w:r>
        <w:rPr>
          <w:lang w:val="en-US"/>
        </w:rPr>
        <w:t xml:space="preserve">            </w:t>
      </w:r>
      <w:r w:rsidRPr="009C31B7">
        <w:rPr>
          <w:lang w:val="en-US"/>
        </w:rPr>
        <w:t>at</w:t>
      </w:r>
      <w:r>
        <w:rPr>
          <w:lang w:val="en-US"/>
        </w:rPr>
        <w:t xml:space="preserve"> </w:t>
      </w:r>
      <w:r w:rsidRPr="009C31B7">
        <w:rPr>
          <w:lang w:val="en-US"/>
        </w:rPr>
        <w:t>the</w:t>
      </w:r>
      <w:r>
        <w:rPr>
          <w:lang w:val="en-US"/>
        </w:rPr>
        <w:t xml:space="preserve"> </w:t>
      </w:r>
      <w:r w:rsidRPr="009C31B7">
        <w:rPr>
          <w:lang w:val="en-US"/>
        </w:rPr>
        <w:t>NEF,</w:t>
      </w:r>
      <w:r>
        <w:rPr>
          <w:lang w:val="en-US"/>
        </w:rPr>
        <w:t xml:space="preserve"> </w:t>
      </w:r>
      <w:r w:rsidRPr="009C31B7">
        <w:rPr>
          <w:lang w:val="en-US"/>
        </w:rPr>
        <w:t>an</w:t>
      </w:r>
      <w:r>
        <w:rPr>
          <w:lang w:val="en-US"/>
        </w:rPr>
        <w:t xml:space="preserve"> </w:t>
      </w:r>
      <w:r w:rsidRPr="009C31B7">
        <w:rPr>
          <w:lang w:val="en-US"/>
        </w:rPr>
        <w:t>empty</w:t>
      </w:r>
      <w:r>
        <w:rPr>
          <w:lang w:val="en-US"/>
        </w:rPr>
        <w:t xml:space="preserve"> </w:t>
      </w:r>
      <w:r w:rsidRPr="009C31B7">
        <w:rPr>
          <w:lang w:val="en-US"/>
        </w:rPr>
        <w:t>array</w:t>
      </w:r>
      <w:r>
        <w:rPr>
          <w:lang w:val="en-US"/>
        </w:rPr>
        <w:t xml:space="preserve"> </w:t>
      </w:r>
      <w:r w:rsidRPr="009C31B7">
        <w:rPr>
          <w:lang w:val="en-US"/>
        </w:rPr>
        <w:t>is</w:t>
      </w:r>
      <w:r>
        <w:rPr>
          <w:lang w:val="en-US"/>
        </w:rPr>
        <w:t xml:space="preserve"> </w:t>
      </w:r>
      <w:r w:rsidRPr="009C31B7">
        <w:rPr>
          <w:lang w:val="en-US"/>
        </w:rPr>
        <w:t>returned.</w:t>
      </w:r>
    </w:p>
    <w:p w14:paraId="2BE52511" w14:textId="77777777" w:rsidR="00A051E1" w:rsidRPr="009C31B7" w:rsidRDefault="00A051E1" w:rsidP="00A051E1">
      <w:pPr>
        <w:pStyle w:val="PL"/>
        <w:rPr>
          <w:lang w:val="en-US"/>
        </w:rPr>
      </w:pPr>
      <w:r>
        <w:rPr>
          <w:lang w:val="en-US"/>
        </w:rPr>
        <w:t xml:space="preserve">          </w:t>
      </w:r>
      <w:r w:rsidRPr="009C31B7">
        <w:rPr>
          <w:lang w:val="en-US"/>
        </w:rPr>
        <w:t>content:</w:t>
      </w:r>
    </w:p>
    <w:p w14:paraId="10CBCBEE"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755B1943" w14:textId="77777777" w:rsidR="00A051E1" w:rsidRPr="009C31B7" w:rsidRDefault="00A051E1" w:rsidP="00A051E1">
      <w:pPr>
        <w:pStyle w:val="PL"/>
        <w:rPr>
          <w:lang w:val="en-US"/>
        </w:rPr>
      </w:pPr>
      <w:r>
        <w:rPr>
          <w:lang w:val="en-US"/>
        </w:rPr>
        <w:t xml:space="preserve">              </w:t>
      </w:r>
      <w:r w:rsidRPr="009C31B7">
        <w:rPr>
          <w:lang w:val="en-US"/>
        </w:rPr>
        <w:t>schema:</w:t>
      </w:r>
    </w:p>
    <w:p w14:paraId="42E51B32"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array</w:t>
      </w:r>
    </w:p>
    <w:p w14:paraId="6A5130BE" w14:textId="77777777" w:rsidR="00A051E1" w:rsidRPr="009C31B7" w:rsidRDefault="00A051E1" w:rsidP="00A051E1">
      <w:pPr>
        <w:pStyle w:val="PL"/>
        <w:rPr>
          <w:lang w:val="en-US"/>
        </w:rPr>
      </w:pPr>
      <w:r>
        <w:rPr>
          <w:lang w:val="en-US"/>
        </w:rPr>
        <w:t xml:space="preserve">                </w:t>
      </w:r>
      <w:r w:rsidRPr="009C31B7">
        <w:rPr>
          <w:lang w:val="en-US"/>
        </w:rPr>
        <w:t>items:</w:t>
      </w:r>
    </w:p>
    <w:p w14:paraId="47C7D239"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57D8AF72" w14:textId="77777777" w:rsidR="00A051E1" w:rsidRPr="009C31B7" w:rsidRDefault="00A051E1" w:rsidP="00A051E1">
      <w:pPr>
        <w:pStyle w:val="PL"/>
        <w:rPr>
          <w:lang w:val="en-US"/>
        </w:rPr>
      </w:pPr>
      <w:r>
        <w:rPr>
          <w:lang w:val="en-US"/>
        </w:rPr>
        <w:t xml:space="preserve">                </w:t>
      </w:r>
      <w:proofErr w:type="spellStart"/>
      <w:r w:rsidRPr="009C31B7">
        <w:rPr>
          <w:lang w:val="en-US"/>
        </w:rPr>
        <w:t>minItems</w:t>
      </w:r>
      <w:proofErr w:type="spellEnd"/>
      <w:r w:rsidRPr="009C31B7">
        <w:rPr>
          <w:lang w:val="en-US"/>
        </w:rPr>
        <w:t>:</w:t>
      </w:r>
      <w:r>
        <w:rPr>
          <w:lang w:val="en-US"/>
        </w:rPr>
        <w:t xml:space="preserve"> </w:t>
      </w:r>
      <w:r w:rsidRPr="009C31B7">
        <w:rPr>
          <w:lang w:val="en-US"/>
        </w:rPr>
        <w:t>0</w:t>
      </w:r>
    </w:p>
    <w:p w14:paraId="2ECF80FB" w14:textId="77777777" w:rsidR="00A051E1" w:rsidRPr="009C31B7" w:rsidRDefault="00A051E1" w:rsidP="00A051E1">
      <w:pPr>
        <w:pStyle w:val="PL"/>
        <w:rPr>
          <w:lang w:val="en-US"/>
        </w:rPr>
      </w:pPr>
      <w:r>
        <w:rPr>
          <w:lang w:val="en-US"/>
        </w:rPr>
        <w:t xml:space="preserve">        </w:t>
      </w:r>
      <w:r w:rsidRPr="009C31B7">
        <w:rPr>
          <w:lang w:val="en-US"/>
        </w:rPr>
        <w:t>'307':</w:t>
      </w:r>
    </w:p>
    <w:p w14:paraId="6993EB7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'TS29122_CommonData.yaml#/components/responses/307'</w:t>
      </w:r>
    </w:p>
    <w:p w14:paraId="6ABDC6C4" w14:textId="77777777" w:rsidR="00A051E1" w:rsidRPr="009C31B7" w:rsidRDefault="00A051E1" w:rsidP="00A051E1">
      <w:pPr>
        <w:pStyle w:val="PL"/>
        <w:rPr>
          <w:lang w:val="en-US"/>
        </w:rPr>
      </w:pPr>
      <w:r>
        <w:rPr>
          <w:lang w:val="en-US"/>
        </w:rPr>
        <w:t xml:space="preserve">        </w:t>
      </w:r>
      <w:r w:rsidRPr="009C31B7">
        <w:rPr>
          <w:lang w:val="en-US"/>
        </w:rPr>
        <w:t>'308':</w:t>
      </w:r>
    </w:p>
    <w:p w14:paraId="0D7F3B6D"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components/responses/308'</w:t>
      </w:r>
    </w:p>
    <w:p w14:paraId="65177F7D" w14:textId="77777777" w:rsidR="00A051E1" w:rsidRPr="009C31B7" w:rsidRDefault="00A051E1" w:rsidP="00A051E1">
      <w:pPr>
        <w:pStyle w:val="PL"/>
        <w:rPr>
          <w:lang w:val="en-US"/>
        </w:rPr>
      </w:pPr>
      <w:r>
        <w:rPr>
          <w:lang w:val="en-US"/>
        </w:rPr>
        <w:t xml:space="preserve">        </w:t>
      </w:r>
      <w:r w:rsidRPr="009C31B7">
        <w:rPr>
          <w:lang w:val="en-US"/>
        </w:rPr>
        <w:t>'400':</w:t>
      </w:r>
    </w:p>
    <w:p w14:paraId="5182D5C5"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234FCDF8" w14:textId="77777777" w:rsidR="00A051E1" w:rsidRPr="009C31B7" w:rsidRDefault="00A051E1" w:rsidP="00A051E1">
      <w:pPr>
        <w:pStyle w:val="PL"/>
        <w:rPr>
          <w:lang w:val="en-US"/>
        </w:rPr>
      </w:pPr>
      <w:r>
        <w:rPr>
          <w:lang w:val="en-US"/>
        </w:rPr>
        <w:t xml:space="preserve">        </w:t>
      </w:r>
      <w:r w:rsidRPr="009C31B7">
        <w:rPr>
          <w:lang w:val="en-US"/>
        </w:rPr>
        <w:t>'401':</w:t>
      </w:r>
    </w:p>
    <w:p w14:paraId="479D700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7DE044BD" w14:textId="77777777" w:rsidR="00A051E1" w:rsidRPr="009C31B7" w:rsidRDefault="00A051E1" w:rsidP="00A051E1">
      <w:pPr>
        <w:pStyle w:val="PL"/>
        <w:rPr>
          <w:lang w:val="en-US"/>
        </w:rPr>
      </w:pPr>
      <w:r>
        <w:rPr>
          <w:lang w:val="en-US"/>
        </w:rPr>
        <w:t xml:space="preserve">        </w:t>
      </w:r>
      <w:r w:rsidRPr="009C31B7">
        <w:rPr>
          <w:lang w:val="en-US"/>
        </w:rPr>
        <w:t>'403':</w:t>
      </w:r>
    </w:p>
    <w:p w14:paraId="1FB9F256"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3B928178" w14:textId="77777777" w:rsidR="00A051E1" w:rsidRPr="009C31B7" w:rsidRDefault="00A051E1" w:rsidP="00A051E1">
      <w:pPr>
        <w:pStyle w:val="PL"/>
        <w:rPr>
          <w:lang w:val="en-US"/>
        </w:rPr>
      </w:pPr>
      <w:r>
        <w:rPr>
          <w:lang w:val="en-US"/>
        </w:rPr>
        <w:t xml:space="preserve">        </w:t>
      </w:r>
      <w:r w:rsidRPr="009C31B7">
        <w:rPr>
          <w:lang w:val="en-US"/>
        </w:rPr>
        <w:t>'404':</w:t>
      </w:r>
    </w:p>
    <w:p w14:paraId="7E7DA33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34EB9840" w14:textId="77777777" w:rsidR="00A051E1" w:rsidRPr="009C31B7" w:rsidRDefault="00A051E1" w:rsidP="00A051E1">
      <w:pPr>
        <w:pStyle w:val="PL"/>
        <w:rPr>
          <w:lang w:val="en-US"/>
        </w:rPr>
      </w:pPr>
      <w:r>
        <w:rPr>
          <w:lang w:val="en-US"/>
        </w:rPr>
        <w:t xml:space="preserve">        </w:t>
      </w:r>
      <w:r w:rsidRPr="009C31B7">
        <w:rPr>
          <w:lang w:val="en-US"/>
        </w:rPr>
        <w:t>'406':</w:t>
      </w:r>
    </w:p>
    <w:p w14:paraId="4D3CA14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components/responses/406'</w:t>
      </w:r>
    </w:p>
    <w:p w14:paraId="2A04B67B" w14:textId="77777777" w:rsidR="00A051E1" w:rsidRPr="009C31B7" w:rsidRDefault="00A051E1" w:rsidP="00A051E1">
      <w:pPr>
        <w:pStyle w:val="PL"/>
        <w:rPr>
          <w:lang w:val="en-US"/>
        </w:rPr>
      </w:pPr>
      <w:r>
        <w:rPr>
          <w:lang w:val="en-US"/>
        </w:rPr>
        <w:t xml:space="preserve">        </w:t>
      </w:r>
      <w:r w:rsidRPr="009C31B7">
        <w:rPr>
          <w:lang w:val="en-US"/>
        </w:rPr>
        <w:t>'429':</w:t>
      </w:r>
    </w:p>
    <w:p w14:paraId="11D9464E"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576AEBF6" w14:textId="77777777" w:rsidR="00A051E1" w:rsidRPr="009C31B7" w:rsidRDefault="00A051E1" w:rsidP="00A051E1">
      <w:pPr>
        <w:pStyle w:val="PL"/>
        <w:rPr>
          <w:lang w:val="en-US"/>
        </w:rPr>
      </w:pPr>
      <w:r>
        <w:rPr>
          <w:lang w:val="en-US"/>
        </w:rPr>
        <w:t xml:space="preserve">        </w:t>
      </w:r>
      <w:r w:rsidRPr="009C31B7">
        <w:rPr>
          <w:lang w:val="en-US"/>
        </w:rPr>
        <w:t>'500':</w:t>
      </w:r>
    </w:p>
    <w:p w14:paraId="3BEB1D1A"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45C83507" w14:textId="77777777" w:rsidR="00A051E1" w:rsidRPr="009C31B7" w:rsidRDefault="00A051E1" w:rsidP="00A051E1">
      <w:pPr>
        <w:pStyle w:val="PL"/>
        <w:rPr>
          <w:lang w:val="en-US"/>
        </w:rPr>
      </w:pPr>
      <w:r>
        <w:rPr>
          <w:lang w:val="en-US"/>
        </w:rPr>
        <w:t xml:space="preserve">        </w:t>
      </w:r>
      <w:r w:rsidRPr="009C31B7">
        <w:rPr>
          <w:lang w:val="en-US"/>
        </w:rPr>
        <w:t>'503':</w:t>
      </w:r>
    </w:p>
    <w:p w14:paraId="2CA72B6E"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2439E54B" w14:textId="77777777" w:rsidR="00A051E1" w:rsidRPr="009C31B7" w:rsidRDefault="00A051E1" w:rsidP="00A051E1">
      <w:pPr>
        <w:pStyle w:val="PL"/>
        <w:rPr>
          <w:lang w:val="en-US"/>
        </w:rPr>
      </w:pPr>
      <w:r>
        <w:rPr>
          <w:lang w:val="en-US"/>
        </w:rPr>
        <w:t xml:space="preserve">        </w:t>
      </w:r>
      <w:r w:rsidRPr="009C31B7">
        <w:rPr>
          <w:lang w:val="en-US"/>
        </w:rPr>
        <w:t>default:</w:t>
      </w:r>
    </w:p>
    <w:p w14:paraId="5C1E28EA"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0C147B78" w14:textId="77777777" w:rsidR="00A051E1" w:rsidRPr="009C31B7" w:rsidRDefault="00A051E1" w:rsidP="00A051E1">
      <w:pPr>
        <w:pStyle w:val="PL"/>
        <w:rPr>
          <w:lang w:val="en-US"/>
        </w:rPr>
      </w:pPr>
    </w:p>
    <w:p w14:paraId="08D151A3" w14:textId="77777777" w:rsidR="00A051E1" w:rsidRPr="009C31B7" w:rsidRDefault="00A051E1" w:rsidP="00A051E1">
      <w:pPr>
        <w:pStyle w:val="PL"/>
        <w:rPr>
          <w:lang w:val="en-US"/>
        </w:rPr>
      </w:pPr>
      <w:r>
        <w:rPr>
          <w:lang w:val="en-US"/>
        </w:rPr>
        <w:t xml:space="preserve">    </w:t>
      </w:r>
      <w:r w:rsidRPr="009C31B7">
        <w:rPr>
          <w:lang w:val="en-US"/>
        </w:rPr>
        <w:t>post:</w:t>
      </w:r>
    </w:p>
    <w:p w14:paraId="61357FAD" w14:textId="77777777" w:rsidR="00A051E1" w:rsidRPr="009C31B7" w:rsidRDefault="00A051E1" w:rsidP="00A051E1">
      <w:pPr>
        <w:pStyle w:val="PL"/>
        <w:rPr>
          <w:lang w:val="en-US"/>
        </w:rPr>
      </w:pPr>
      <w:r>
        <w:rPr>
          <w:lang w:val="en-US"/>
        </w:rPr>
        <w:t xml:space="preserve">      </w:t>
      </w:r>
      <w:r w:rsidRPr="009C31B7">
        <w:rPr>
          <w:lang w:val="en-US"/>
        </w:rPr>
        <w:t>summary:</w:t>
      </w:r>
      <w:r>
        <w:rPr>
          <w:lang w:val="en-US"/>
        </w:rPr>
        <w:t xml:space="preserve"> </w:t>
      </w:r>
      <w:r w:rsidRPr="009C31B7">
        <w:rPr>
          <w:lang w:val="en-US"/>
        </w:rPr>
        <w:t>Create</w:t>
      </w:r>
      <w:r>
        <w:rPr>
          <w:lang w:val="en-US"/>
        </w:rPr>
        <w:t xml:space="preserve"> </w:t>
      </w:r>
      <w:r w:rsidRPr="009C31B7">
        <w:rPr>
          <w:lang w:val="en-US"/>
        </w:rPr>
        <w:t>a</w:t>
      </w:r>
      <w:r>
        <w:rPr>
          <w:lang w:val="en-US"/>
        </w:rPr>
        <w:t xml:space="preserve"> </w:t>
      </w:r>
      <w:r w:rsidRPr="009C31B7">
        <w:rPr>
          <w:lang w:val="en-US"/>
        </w:rPr>
        <w:t>new</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p>
    <w:p w14:paraId="5C700928" w14:textId="77777777" w:rsidR="00A051E1" w:rsidRPr="009C31B7" w:rsidRDefault="00A051E1" w:rsidP="00A051E1">
      <w:pPr>
        <w:pStyle w:val="PL"/>
        <w:rPr>
          <w:lang w:val="en-US"/>
        </w:rPr>
      </w:pPr>
      <w:r>
        <w:rPr>
          <w:lang w:val="en-US"/>
        </w:rPr>
        <w:t xml:space="preserve">      </w:t>
      </w:r>
      <w:proofErr w:type="spellStart"/>
      <w:r w:rsidRPr="009C31B7">
        <w:rPr>
          <w:lang w:val="en-US"/>
        </w:rPr>
        <w:t>operationId</w:t>
      </w:r>
      <w:proofErr w:type="spellEnd"/>
      <w:r w:rsidRPr="009C31B7">
        <w:rPr>
          <w:lang w:val="en-US"/>
        </w:rPr>
        <w:t>:</w:t>
      </w:r>
      <w:r>
        <w:rPr>
          <w:lang w:val="en-US"/>
        </w:rPr>
        <w:t xml:space="preserve"> </w:t>
      </w:r>
      <w:proofErr w:type="spellStart"/>
      <w:r w:rsidRPr="009C31B7">
        <w:rPr>
          <w:lang w:val="en-US"/>
        </w:rPr>
        <w:t>CreateVFLTrainingSubscription</w:t>
      </w:r>
      <w:proofErr w:type="spellEnd"/>
    </w:p>
    <w:p w14:paraId="511C204B" w14:textId="77777777" w:rsidR="00A051E1" w:rsidRPr="009C31B7" w:rsidRDefault="00A051E1" w:rsidP="00A051E1">
      <w:pPr>
        <w:pStyle w:val="PL"/>
        <w:rPr>
          <w:lang w:val="en-US"/>
        </w:rPr>
      </w:pPr>
      <w:r>
        <w:rPr>
          <w:lang w:val="en-US"/>
        </w:rPr>
        <w:t xml:space="preserve">      </w:t>
      </w:r>
      <w:r w:rsidRPr="009C31B7">
        <w:rPr>
          <w:lang w:val="en-US"/>
        </w:rPr>
        <w:t>tags:</w:t>
      </w:r>
    </w:p>
    <w:p w14:paraId="3F0FB224"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Subscriptions</w:t>
      </w:r>
      <w:r>
        <w:rPr>
          <w:lang w:val="en-US"/>
        </w:rPr>
        <w:t xml:space="preserve"> </w:t>
      </w:r>
      <w:r w:rsidRPr="009C31B7">
        <w:rPr>
          <w:lang w:val="en-US"/>
        </w:rPr>
        <w:t>(Collection)</w:t>
      </w:r>
    </w:p>
    <w:p w14:paraId="5831E133" w14:textId="77777777" w:rsidR="00A051E1" w:rsidRPr="009C31B7" w:rsidRDefault="00A051E1" w:rsidP="00A051E1">
      <w:pPr>
        <w:pStyle w:val="PL"/>
        <w:rPr>
          <w:lang w:val="en-US"/>
        </w:rPr>
      </w:pPr>
      <w:r>
        <w:rPr>
          <w:lang w:val="en-US"/>
        </w:rPr>
        <w:t xml:space="preserve">      </w:t>
      </w:r>
      <w:proofErr w:type="spellStart"/>
      <w:r w:rsidRPr="009C31B7">
        <w:rPr>
          <w:lang w:val="en-US"/>
        </w:rPr>
        <w:t>requestBody</w:t>
      </w:r>
      <w:proofErr w:type="spellEnd"/>
      <w:r w:rsidRPr="009C31B7">
        <w:rPr>
          <w:lang w:val="en-US"/>
        </w:rPr>
        <w:t>:</w:t>
      </w:r>
    </w:p>
    <w:p w14:paraId="0C993E5E"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6DFA51A5" w14:textId="77777777" w:rsidR="00A051E1" w:rsidRPr="009C31B7" w:rsidRDefault="00A051E1" w:rsidP="00A051E1">
      <w:pPr>
        <w:pStyle w:val="PL"/>
        <w:rPr>
          <w:lang w:val="en-US"/>
        </w:rPr>
      </w:pPr>
      <w:r>
        <w:rPr>
          <w:lang w:val="en-US"/>
        </w:rPr>
        <w:t xml:space="preserve">        </w:t>
      </w:r>
      <w:r w:rsidRPr="009C31B7">
        <w:rPr>
          <w:lang w:val="en-US"/>
        </w:rPr>
        <w:t>content:</w:t>
      </w:r>
    </w:p>
    <w:p w14:paraId="371B1B4E"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25F35CA0" w14:textId="77777777" w:rsidR="00A051E1" w:rsidRPr="009C31B7" w:rsidRDefault="00A051E1" w:rsidP="00A051E1">
      <w:pPr>
        <w:pStyle w:val="PL"/>
        <w:rPr>
          <w:lang w:val="en-US"/>
        </w:rPr>
      </w:pPr>
      <w:r>
        <w:rPr>
          <w:lang w:val="en-US"/>
        </w:rPr>
        <w:t xml:space="preserve">            </w:t>
      </w:r>
      <w:r w:rsidRPr="009C31B7">
        <w:rPr>
          <w:lang w:val="en-US"/>
        </w:rPr>
        <w:t>schema:</w:t>
      </w:r>
    </w:p>
    <w:p w14:paraId="04351F13"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04F5D12E" w14:textId="77777777" w:rsidR="00A051E1" w:rsidRPr="009C31B7" w:rsidRDefault="00A051E1" w:rsidP="00A051E1">
      <w:pPr>
        <w:pStyle w:val="PL"/>
        <w:rPr>
          <w:lang w:val="en-US"/>
        </w:rPr>
      </w:pPr>
      <w:r>
        <w:rPr>
          <w:lang w:val="en-US"/>
        </w:rPr>
        <w:t xml:space="preserve">      </w:t>
      </w:r>
      <w:r w:rsidRPr="009C31B7">
        <w:rPr>
          <w:lang w:val="en-US"/>
        </w:rPr>
        <w:t>responses:</w:t>
      </w:r>
    </w:p>
    <w:p w14:paraId="65668ACE" w14:textId="77777777" w:rsidR="00A051E1" w:rsidRPr="009C31B7" w:rsidRDefault="00A051E1" w:rsidP="00A051E1">
      <w:pPr>
        <w:pStyle w:val="PL"/>
        <w:rPr>
          <w:lang w:val="en-US"/>
        </w:rPr>
      </w:pPr>
      <w:r>
        <w:rPr>
          <w:lang w:val="en-US"/>
        </w:rPr>
        <w:t xml:space="preserve">        </w:t>
      </w:r>
      <w:r w:rsidRPr="009C31B7">
        <w:rPr>
          <w:lang w:val="en-US"/>
        </w:rPr>
        <w:t>'201':</w:t>
      </w:r>
    </w:p>
    <w:p w14:paraId="29E7EA69" w14:textId="77777777" w:rsidR="00A051E1" w:rsidRPr="009C31B7" w:rsidRDefault="00A051E1" w:rsidP="00A051E1">
      <w:pPr>
        <w:pStyle w:val="PL"/>
        <w:rPr>
          <w:lang w:val="en-US"/>
        </w:rPr>
      </w:pPr>
      <w:r>
        <w:rPr>
          <w:lang w:val="en-US"/>
        </w:rPr>
        <w:lastRenderedPageBreak/>
        <w:t xml:space="preserve">          </w:t>
      </w:r>
      <w:r w:rsidRPr="009C31B7">
        <w:rPr>
          <w:lang w:val="en-US"/>
        </w:rPr>
        <w:t>description:</w:t>
      </w:r>
      <w:r>
        <w:rPr>
          <w:lang w:val="en-US"/>
        </w:rPr>
        <w:t xml:space="preserve"> </w:t>
      </w:r>
      <w:r w:rsidRPr="009C31B7">
        <w:rPr>
          <w:lang w:val="en-US"/>
        </w:rPr>
        <w:t>&gt;</w:t>
      </w:r>
    </w:p>
    <w:p w14:paraId="4118955C" w14:textId="77777777" w:rsidR="00A051E1" w:rsidRPr="009C31B7" w:rsidRDefault="00A051E1" w:rsidP="00A051E1">
      <w:pPr>
        <w:pStyle w:val="PL"/>
        <w:rPr>
          <w:lang w:val="en-US"/>
        </w:rPr>
      </w:pPr>
      <w:r>
        <w:rPr>
          <w:lang w:val="en-US"/>
        </w:rPr>
        <w:t xml:space="preserve">            </w:t>
      </w:r>
      <w:r w:rsidRPr="009C31B7">
        <w:rPr>
          <w:lang w:val="en-US"/>
        </w:rPr>
        <w:t>Created.</w:t>
      </w:r>
      <w:r>
        <w:rPr>
          <w:lang w:val="en-US"/>
        </w:rPr>
        <w:t xml:space="preserve"> </w:t>
      </w:r>
      <w:r w:rsidRPr="009C31B7">
        <w:rPr>
          <w:lang w:val="en-US"/>
        </w:rPr>
        <w:t>A</w:t>
      </w:r>
      <w:r>
        <w:rPr>
          <w:lang w:val="en-US"/>
        </w:rPr>
        <w:t xml:space="preserve"> </w:t>
      </w:r>
      <w:r w:rsidRPr="009C31B7">
        <w:rPr>
          <w:lang w:val="en-US"/>
        </w:rPr>
        <w:t>representation</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created</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p>
    <w:p w14:paraId="6726D4BE" w14:textId="77777777" w:rsidR="00A051E1" w:rsidRPr="009C31B7" w:rsidRDefault="00A051E1" w:rsidP="00A051E1">
      <w:pPr>
        <w:pStyle w:val="PL"/>
        <w:rPr>
          <w:lang w:val="en-US"/>
        </w:rPr>
      </w:pPr>
      <w:r>
        <w:rPr>
          <w:lang w:val="en-US"/>
        </w:rPr>
        <w:t xml:space="preserve">            </w:t>
      </w:r>
      <w:proofErr w:type="gramStart"/>
      <w:r w:rsidRPr="009C31B7">
        <w:rPr>
          <w:lang w:val="en-US"/>
        </w:rPr>
        <w:t>resource</w:t>
      </w:r>
      <w:proofErr w:type="gramEnd"/>
      <w:r>
        <w:rPr>
          <w:lang w:val="en-US"/>
        </w:rPr>
        <w:t xml:space="preserve"> </w:t>
      </w:r>
      <w:r w:rsidRPr="009C31B7">
        <w:rPr>
          <w:lang w:val="en-US"/>
        </w:rPr>
        <w:t>is</w:t>
      </w:r>
      <w:r>
        <w:rPr>
          <w:lang w:val="en-US"/>
        </w:rPr>
        <w:t xml:space="preserve"> </w:t>
      </w:r>
      <w:r w:rsidRPr="009C31B7">
        <w:rPr>
          <w:lang w:val="en-US"/>
        </w:rPr>
        <w:t>returned</w:t>
      </w:r>
      <w:r>
        <w:rPr>
          <w:lang w:val="en-US"/>
        </w:rPr>
        <w:t xml:space="preserve"> </w:t>
      </w:r>
      <w:proofErr w:type="gramStart"/>
      <w:r w:rsidRPr="009C31B7">
        <w:rPr>
          <w:lang w:val="en-US"/>
        </w:rPr>
        <w:t>in</w:t>
      </w:r>
      <w:proofErr w:type="gramEnd"/>
      <w:r>
        <w:rPr>
          <w:lang w:val="en-US"/>
        </w:rPr>
        <w:t xml:space="preserve"> </w:t>
      </w:r>
      <w:r w:rsidRPr="009C31B7">
        <w:rPr>
          <w:lang w:val="en-US"/>
        </w:rPr>
        <w:t>the</w:t>
      </w:r>
      <w:r>
        <w:rPr>
          <w:lang w:val="en-US"/>
        </w:rPr>
        <w:t xml:space="preserve"> </w:t>
      </w:r>
      <w:r w:rsidRPr="009C31B7">
        <w:rPr>
          <w:lang w:val="en-US"/>
        </w:rPr>
        <w:t>response</w:t>
      </w:r>
      <w:r>
        <w:rPr>
          <w:lang w:val="en-US"/>
        </w:rPr>
        <w:t xml:space="preserve"> </w:t>
      </w:r>
      <w:r w:rsidRPr="009C31B7">
        <w:rPr>
          <w:lang w:val="en-US"/>
        </w:rPr>
        <w:t>body.</w:t>
      </w:r>
    </w:p>
    <w:p w14:paraId="57BC738F" w14:textId="77777777" w:rsidR="00A051E1" w:rsidRPr="009C31B7" w:rsidRDefault="00A051E1" w:rsidP="00A051E1">
      <w:pPr>
        <w:pStyle w:val="PL"/>
        <w:rPr>
          <w:lang w:val="en-US"/>
        </w:rPr>
      </w:pPr>
      <w:r>
        <w:rPr>
          <w:lang w:val="en-US"/>
        </w:rPr>
        <w:t xml:space="preserve">          </w:t>
      </w:r>
      <w:r w:rsidRPr="009C31B7">
        <w:rPr>
          <w:lang w:val="en-US"/>
        </w:rPr>
        <w:t>content:</w:t>
      </w:r>
    </w:p>
    <w:p w14:paraId="73AA1C6C"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60115584" w14:textId="77777777" w:rsidR="00A051E1" w:rsidRPr="009C31B7" w:rsidRDefault="00A051E1" w:rsidP="00A051E1">
      <w:pPr>
        <w:pStyle w:val="PL"/>
        <w:rPr>
          <w:lang w:val="en-US"/>
        </w:rPr>
      </w:pPr>
      <w:r>
        <w:rPr>
          <w:lang w:val="en-US"/>
        </w:rPr>
        <w:t xml:space="preserve">              </w:t>
      </w:r>
      <w:r w:rsidRPr="009C31B7">
        <w:rPr>
          <w:lang w:val="en-US"/>
        </w:rPr>
        <w:t>schema:</w:t>
      </w:r>
    </w:p>
    <w:p w14:paraId="140A9394"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74CC5A72" w14:textId="77777777" w:rsidR="00A051E1" w:rsidRPr="009C31B7" w:rsidRDefault="00A051E1" w:rsidP="00A051E1">
      <w:pPr>
        <w:pStyle w:val="PL"/>
        <w:rPr>
          <w:lang w:val="en-US"/>
        </w:rPr>
      </w:pPr>
      <w:r>
        <w:rPr>
          <w:lang w:val="en-US"/>
        </w:rPr>
        <w:t xml:space="preserve">          </w:t>
      </w:r>
      <w:r w:rsidRPr="009C31B7">
        <w:rPr>
          <w:lang w:val="en-US"/>
        </w:rPr>
        <w:t>headers:</w:t>
      </w:r>
    </w:p>
    <w:p w14:paraId="5EB6C4C4" w14:textId="77777777" w:rsidR="00A051E1" w:rsidRPr="009C31B7" w:rsidRDefault="00A051E1" w:rsidP="00A051E1">
      <w:pPr>
        <w:pStyle w:val="PL"/>
        <w:rPr>
          <w:lang w:val="en-US"/>
        </w:rPr>
      </w:pPr>
      <w:r>
        <w:rPr>
          <w:lang w:val="en-US"/>
        </w:rPr>
        <w:t xml:space="preserve">            </w:t>
      </w:r>
      <w:r w:rsidRPr="009C31B7">
        <w:rPr>
          <w:lang w:val="en-US"/>
        </w:rPr>
        <w:t>Location:</w:t>
      </w:r>
    </w:p>
    <w:p w14:paraId="24A78F10"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4B2815F4" w14:textId="77777777" w:rsidR="00A051E1" w:rsidRPr="009C31B7" w:rsidRDefault="00A051E1" w:rsidP="00A051E1">
      <w:pPr>
        <w:pStyle w:val="PL"/>
        <w:rPr>
          <w:lang w:val="en-US"/>
        </w:rPr>
      </w:pPr>
      <w:r>
        <w:rPr>
          <w:lang w:val="en-US"/>
        </w:rPr>
        <w:t xml:space="preserve">                </w:t>
      </w:r>
      <w:r w:rsidRPr="009C31B7">
        <w:rPr>
          <w:lang w:val="en-US"/>
        </w:rPr>
        <w:t>Contains</w:t>
      </w:r>
      <w:r>
        <w:rPr>
          <w:lang w:val="en-US"/>
        </w:rPr>
        <w:t xml:space="preserve"> </w:t>
      </w:r>
      <w:r w:rsidRPr="009C31B7">
        <w:rPr>
          <w:lang w:val="en-US"/>
        </w:rPr>
        <w:t>the</w:t>
      </w:r>
      <w:r>
        <w:rPr>
          <w:lang w:val="en-US"/>
        </w:rPr>
        <w:t xml:space="preserve"> </w:t>
      </w:r>
      <w:r w:rsidRPr="009C31B7">
        <w:rPr>
          <w:lang w:val="en-US"/>
        </w:rPr>
        <w:t>URI</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newly</w:t>
      </w:r>
      <w:r>
        <w:rPr>
          <w:lang w:val="en-US"/>
        </w:rPr>
        <w:t xml:space="preserve"> </w:t>
      </w:r>
      <w:r w:rsidRPr="009C31B7">
        <w:rPr>
          <w:lang w:val="en-US"/>
        </w:rPr>
        <w:t>created</w:t>
      </w:r>
      <w:r>
        <w:rPr>
          <w:lang w:val="en-US"/>
        </w:rPr>
        <w:t xml:space="preserve"> </w:t>
      </w:r>
      <w:r w:rsidRPr="009C31B7">
        <w:rPr>
          <w:lang w:val="en-US"/>
        </w:rPr>
        <w:t>resource.</w:t>
      </w:r>
    </w:p>
    <w:p w14:paraId="5BDF13DF"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180A30E0" w14:textId="77777777" w:rsidR="00A051E1" w:rsidRPr="009C31B7" w:rsidRDefault="00A051E1" w:rsidP="00A051E1">
      <w:pPr>
        <w:pStyle w:val="PL"/>
        <w:rPr>
          <w:lang w:val="en-US"/>
        </w:rPr>
      </w:pPr>
      <w:r>
        <w:rPr>
          <w:lang w:val="en-US"/>
        </w:rPr>
        <w:t xml:space="preserve">              </w:t>
      </w:r>
      <w:r w:rsidRPr="009C31B7">
        <w:rPr>
          <w:lang w:val="en-US"/>
        </w:rPr>
        <w:t>schema:</w:t>
      </w:r>
    </w:p>
    <w:p w14:paraId="5A01B333"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0E44A3B7" w14:textId="77777777" w:rsidR="00A051E1" w:rsidRPr="009C31B7" w:rsidRDefault="00A051E1" w:rsidP="00A051E1">
      <w:pPr>
        <w:pStyle w:val="PL"/>
        <w:rPr>
          <w:lang w:val="en-US"/>
        </w:rPr>
      </w:pPr>
      <w:r>
        <w:rPr>
          <w:lang w:val="en-US"/>
        </w:rPr>
        <w:t xml:space="preserve">        </w:t>
      </w:r>
      <w:r w:rsidRPr="009C31B7">
        <w:rPr>
          <w:lang w:val="en-US"/>
        </w:rPr>
        <w:t>'400':</w:t>
      </w:r>
    </w:p>
    <w:p w14:paraId="7A496471"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6C9F2F65" w14:textId="77777777" w:rsidR="00A051E1" w:rsidRPr="009C31B7" w:rsidRDefault="00A051E1" w:rsidP="00A051E1">
      <w:pPr>
        <w:pStyle w:val="PL"/>
        <w:rPr>
          <w:lang w:val="en-US"/>
        </w:rPr>
      </w:pPr>
      <w:r>
        <w:rPr>
          <w:lang w:val="en-US"/>
        </w:rPr>
        <w:t xml:space="preserve">        </w:t>
      </w:r>
      <w:r w:rsidRPr="009C31B7">
        <w:rPr>
          <w:lang w:val="en-US"/>
        </w:rPr>
        <w:t>'401':</w:t>
      </w:r>
    </w:p>
    <w:p w14:paraId="31EA28B5"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7F287AB2" w14:textId="77777777" w:rsidR="00A051E1" w:rsidRPr="009C31B7" w:rsidRDefault="00A051E1" w:rsidP="00A051E1">
      <w:pPr>
        <w:pStyle w:val="PL"/>
        <w:rPr>
          <w:lang w:val="en-US"/>
        </w:rPr>
      </w:pPr>
      <w:r>
        <w:rPr>
          <w:lang w:val="en-US"/>
        </w:rPr>
        <w:t xml:space="preserve">        </w:t>
      </w:r>
      <w:r w:rsidRPr="009C31B7">
        <w:rPr>
          <w:lang w:val="en-US"/>
        </w:rPr>
        <w:t>'403':</w:t>
      </w:r>
    </w:p>
    <w:p w14:paraId="4EF801CA"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1B69776E" w14:textId="77777777" w:rsidR="00A051E1" w:rsidRPr="009C31B7" w:rsidRDefault="00A051E1" w:rsidP="00A051E1">
      <w:pPr>
        <w:pStyle w:val="PL"/>
        <w:rPr>
          <w:lang w:val="en-US"/>
        </w:rPr>
      </w:pPr>
      <w:r>
        <w:rPr>
          <w:lang w:val="en-US"/>
        </w:rPr>
        <w:t xml:space="preserve">        </w:t>
      </w:r>
      <w:r w:rsidRPr="009C31B7">
        <w:rPr>
          <w:lang w:val="en-US"/>
        </w:rPr>
        <w:t>'404':</w:t>
      </w:r>
    </w:p>
    <w:p w14:paraId="381770A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7649B19F" w14:textId="77777777" w:rsidR="00A051E1" w:rsidRPr="009C31B7" w:rsidRDefault="00A051E1" w:rsidP="00A051E1">
      <w:pPr>
        <w:pStyle w:val="PL"/>
        <w:rPr>
          <w:lang w:val="en-US"/>
        </w:rPr>
      </w:pPr>
      <w:r>
        <w:rPr>
          <w:lang w:val="en-US"/>
        </w:rPr>
        <w:t xml:space="preserve">        </w:t>
      </w:r>
      <w:r w:rsidRPr="009C31B7">
        <w:rPr>
          <w:lang w:val="en-US"/>
        </w:rPr>
        <w:t>'411':</w:t>
      </w:r>
    </w:p>
    <w:p w14:paraId="043023BE"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components/responses/411'</w:t>
      </w:r>
    </w:p>
    <w:p w14:paraId="45D7D09E" w14:textId="77777777" w:rsidR="00A051E1" w:rsidRPr="009C31B7" w:rsidRDefault="00A051E1" w:rsidP="00A051E1">
      <w:pPr>
        <w:pStyle w:val="PL"/>
        <w:rPr>
          <w:lang w:val="en-US"/>
        </w:rPr>
      </w:pPr>
      <w:r>
        <w:rPr>
          <w:lang w:val="en-US"/>
        </w:rPr>
        <w:t xml:space="preserve">        </w:t>
      </w:r>
      <w:r w:rsidRPr="009C31B7">
        <w:rPr>
          <w:lang w:val="en-US"/>
        </w:rPr>
        <w:t>'413':</w:t>
      </w:r>
    </w:p>
    <w:p w14:paraId="036B17C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components/responses/413'</w:t>
      </w:r>
    </w:p>
    <w:p w14:paraId="3E7B6FED" w14:textId="77777777" w:rsidR="00A051E1" w:rsidRPr="009C31B7" w:rsidRDefault="00A051E1" w:rsidP="00A051E1">
      <w:pPr>
        <w:pStyle w:val="PL"/>
        <w:rPr>
          <w:lang w:val="en-US"/>
        </w:rPr>
      </w:pPr>
      <w:r>
        <w:rPr>
          <w:lang w:val="en-US"/>
        </w:rPr>
        <w:t xml:space="preserve">        </w:t>
      </w:r>
      <w:r w:rsidRPr="009C31B7">
        <w:rPr>
          <w:lang w:val="en-US"/>
        </w:rPr>
        <w:t>'415':</w:t>
      </w:r>
    </w:p>
    <w:p w14:paraId="2081BA01"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'TS29122_CommonData.yaml#/components/responses/415'</w:t>
      </w:r>
    </w:p>
    <w:p w14:paraId="2BC98936" w14:textId="77777777" w:rsidR="00A051E1" w:rsidRPr="009C31B7" w:rsidRDefault="00A051E1" w:rsidP="00A051E1">
      <w:pPr>
        <w:pStyle w:val="PL"/>
        <w:rPr>
          <w:lang w:val="en-US"/>
        </w:rPr>
      </w:pPr>
      <w:r>
        <w:rPr>
          <w:lang w:val="en-US"/>
        </w:rPr>
        <w:t xml:space="preserve">        </w:t>
      </w:r>
      <w:r w:rsidRPr="009C31B7">
        <w:rPr>
          <w:lang w:val="en-US"/>
        </w:rPr>
        <w:t>'429':</w:t>
      </w:r>
    </w:p>
    <w:p w14:paraId="6DA1B61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6FD318D2" w14:textId="77777777" w:rsidR="00A051E1" w:rsidRPr="009C31B7" w:rsidRDefault="00A051E1" w:rsidP="00A051E1">
      <w:pPr>
        <w:pStyle w:val="PL"/>
        <w:rPr>
          <w:lang w:val="en-US"/>
        </w:rPr>
      </w:pPr>
      <w:r>
        <w:rPr>
          <w:lang w:val="en-US"/>
        </w:rPr>
        <w:t xml:space="preserve">        </w:t>
      </w:r>
      <w:r w:rsidRPr="009C31B7">
        <w:rPr>
          <w:lang w:val="en-US"/>
        </w:rPr>
        <w:t>'500':</w:t>
      </w:r>
    </w:p>
    <w:p w14:paraId="106C1E5D"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1ED582D2" w14:textId="77777777" w:rsidR="00A051E1" w:rsidRPr="009C31B7" w:rsidRDefault="00A051E1" w:rsidP="00A051E1">
      <w:pPr>
        <w:pStyle w:val="PL"/>
        <w:rPr>
          <w:lang w:val="en-US"/>
        </w:rPr>
      </w:pPr>
      <w:r>
        <w:rPr>
          <w:lang w:val="en-US"/>
        </w:rPr>
        <w:t xml:space="preserve">        </w:t>
      </w:r>
      <w:r w:rsidRPr="009C31B7">
        <w:rPr>
          <w:lang w:val="en-US"/>
        </w:rPr>
        <w:t>'503':</w:t>
      </w:r>
    </w:p>
    <w:p w14:paraId="00086C23"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5E2936E1" w14:textId="77777777" w:rsidR="00A051E1" w:rsidRPr="009C31B7" w:rsidRDefault="00A051E1" w:rsidP="00A051E1">
      <w:pPr>
        <w:pStyle w:val="PL"/>
        <w:rPr>
          <w:lang w:val="en-US"/>
        </w:rPr>
      </w:pPr>
      <w:r>
        <w:rPr>
          <w:lang w:val="en-US"/>
        </w:rPr>
        <w:t xml:space="preserve">        </w:t>
      </w:r>
      <w:r w:rsidRPr="009C31B7">
        <w:rPr>
          <w:lang w:val="en-US"/>
        </w:rPr>
        <w:t>default:</w:t>
      </w:r>
    </w:p>
    <w:p w14:paraId="6E2B507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0EBB074E" w14:textId="77777777" w:rsidR="00A051E1" w:rsidRPr="009C31B7" w:rsidRDefault="00A051E1" w:rsidP="00A051E1">
      <w:pPr>
        <w:pStyle w:val="PL"/>
        <w:rPr>
          <w:lang w:val="en-US"/>
        </w:rPr>
      </w:pPr>
      <w:r>
        <w:rPr>
          <w:lang w:val="en-US"/>
        </w:rPr>
        <w:t xml:space="preserve">      </w:t>
      </w:r>
      <w:r w:rsidRPr="009C31B7">
        <w:rPr>
          <w:lang w:val="en-US"/>
        </w:rPr>
        <w:t>callbacks:</w:t>
      </w:r>
    </w:p>
    <w:p w14:paraId="3813EA9E" w14:textId="77777777" w:rsidR="00A051E1" w:rsidRPr="009C31B7" w:rsidRDefault="00A051E1" w:rsidP="00A051E1">
      <w:pPr>
        <w:pStyle w:val="PL"/>
        <w:rPr>
          <w:lang w:val="en-US"/>
        </w:rPr>
      </w:pPr>
      <w:r>
        <w:rPr>
          <w:lang w:val="en-US"/>
        </w:rPr>
        <w:t xml:space="preserve">        </w:t>
      </w:r>
      <w:proofErr w:type="spellStart"/>
      <w:r w:rsidRPr="009C31B7">
        <w:rPr>
          <w:lang w:val="en-US"/>
        </w:rPr>
        <w:t>VFLTrainingNotification</w:t>
      </w:r>
      <w:proofErr w:type="spellEnd"/>
      <w:r w:rsidRPr="009C31B7">
        <w:rPr>
          <w:lang w:val="en-US"/>
        </w:rPr>
        <w:t>:</w:t>
      </w:r>
    </w:p>
    <w:p w14:paraId="6F1C7A79" w14:textId="77777777" w:rsidR="00A051E1" w:rsidRPr="009C31B7" w:rsidRDefault="00A051E1" w:rsidP="00A051E1">
      <w:pPr>
        <w:pStyle w:val="PL"/>
        <w:rPr>
          <w:lang w:val="en-US"/>
        </w:rPr>
      </w:pPr>
      <w:r>
        <w:rPr>
          <w:lang w:val="en-US"/>
        </w:rPr>
        <w:t xml:space="preserve">          </w:t>
      </w:r>
      <w:r w:rsidRPr="009C31B7">
        <w:rPr>
          <w:lang w:val="en-US"/>
        </w:rPr>
        <w:t>'{$</w:t>
      </w:r>
      <w:proofErr w:type="spellStart"/>
      <w:proofErr w:type="gramStart"/>
      <w:r w:rsidRPr="009C31B7">
        <w:rPr>
          <w:lang w:val="en-US"/>
        </w:rPr>
        <w:t>request.body</w:t>
      </w:r>
      <w:proofErr w:type="spellEnd"/>
      <w:proofErr w:type="gramEnd"/>
      <w:r w:rsidRPr="009C31B7">
        <w:rPr>
          <w:lang w:val="en-US"/>
        </w:rPr>
        <w:t>#/</w:t>
      </w:r>
      <w:proofErr w:type="gramStart"/>
      <w:r w:rsidRPr="009C31B7">
        <w:rPr>
          <w:lang w:val="en-US"/>
        </w:rPr>
        <w:t>notifUri}'</w:t>
      </w:r>
      <w:proofErr w:type="gramEnd"/>
      <w:r w:rsidRPr="009C31B7">
        <w:rPr>
          <w:lang w:val="en-US"/>
        </w:rPr>
        <w:t>:</w:t>
      </w:r>
    </w:p>
    <w:p w14:paraId="3293744F" w14:textId="77777777" w:rsidR="00A051E1" w:rsidRPr="009C31B7" w:rsidRDefault="00A051E1" w:rsidP="00A051E1">
      <w:pPr>
        <w:pStyle w:val="PL"/>
        <w:rPr>
          <w:lang w:val="en-US"/>
        </w:rPr>
      </w:pPr>
      <w:r>
        <w:rPr>
          <w:lang w:val="en-US"/>
        </w:rPr>
        <w:t xml:space="preserve">            </w:t>
      </w:r>
      <w:r w:rsidRPr="009C31B7">
        <w:rPr>
          <w:lang w:val="en-US"/>
        </w:rPr>
        <w:t>post:</w:t>
      </w:r>
    </w:p>
    <w:p w14:paraId="5DE1DA62" w14:textId="77777777" w:rsidR="00A051E1" w:rsidRPr="009C31B7" w:rsidRDefault="00A051E1" w:rsidP="00A051E1">
      <w:pPr>
        <w:pStyle w:val="PL"/>
        <w:rPr>
          <w:lang w:val="en-US"/>
        </w:rPr>
      </w:pPr>
      <w:r>
        <w:rPr>
          <w:lang w:val="en-US"/>
        </w:rPr>
        <w:t xml:space="preserve">              </w:t>
      </w:r>
      <w:proofErr w:type="spellStart"/>
      <w:r w:rsidRPr="009C31B7">
        <w:rPr>
          <w:lang w:val="en-US"/>
        </w:rPr>
        <w:t>requestBody</w:t>
      </w:r>
      <w:proofErr w:type="spellEnd"/>
      <w:r w:rsidRPr="009C31B7">
        <w:rPr>
          <w:lang w:val="en-US"/>
        </w:rPr>
        <w:t>:</w:t>
      </w:r>
    </w:p>
    <w:p w14:paraId="3C83B9B8"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247892B3" w14:textId="77777777" w:rsidR="00A051E1" w:rsidRPr="009C31B7" w:rsidRDefault="00A051E1" w:rsidP="00A051E1">
      <w:pPr>
        <w:pStyle w:val="PL"/>
        <w:rPr>
          <w:lang w:val="en-US"/>
        </w:rPr>
      </w:pPr>
      <w:r>
        <w:rPr>
          <w:lang w:val="en-US"/>
        </w:rPr>
        <w:t xml:space="preserve">                </w:t>
      </w:r>
      <w:r w:rsidRPr="009C31B7">
        <w:rPr>
          <w:lang w:val="en-US"/>
        </w:rPr>
        <w:t>content:</w:t>
      </w:r>
    </w:p>
    <w:p w14:paraId="40A0A21D"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6D77F824" w14:textId="77777777" w:rsidR="00A051E1" w:rsidRPr="009C31B7" w:rsidRDefault="00A051E1" w:rsidP="00A051E1">
      <w:pPr>
        <w:pStyle w:val="PL"/>
        <w:rPr>
          <w:lang w:val="en-US"/>
        </w:rPr>
      </w:pPr>
      <w:r>
        <w:rPr>
          <w:lang w:val="en-US"/>
        </w:rPr>
        <w:t xml:space="preserve">                    </w:t>
      </w:r>
      <w:r w:rsidRPr="009C31B7">
        <w:rPr>
          <w:lang w:val="en-US"/>
        </w:rPr>
        <w:t>schema:</w:t>
      </w:r>
    </w:p>
    <w:p w14:paraId="2E777377"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'TS29520_Nnwdaf_VFLTraining.</w:t>
      </w:r>
      <w:proofErr w:type="gramStart"/>
      <w:r w:rsidRPr="009C31B7">
        <w:rPr>
          <w:lang w:val="en-US"/>
        </w:rPr>
        <w:t>yaml#/</w:t>
      </w:r>
      <w:proofErr w:type="gramEnd"/>
      <w:r w:rsidRPr="009C31B7">
        <w:rPr>
          <w:lang w:val="en-US"/>
        </w:rPr>
        <w:t>components/schemas/VflTrainingNotify'</w:t>
      </w:r>
    </w:p>
    <w:p w14:paraId="379575C5" w14:textId="77777777" w:rsidR="00A051E1" w:rsidRPr="009C31B7" w:rsidRDefault="00A051E1" w:rsidP="00A051E1">
      <w:pPr>
        <w:pStyle w:val="PL"/>
        <w:rPr>
          <w:lang w:val="en-US"/>
        </w:rPr>
      </w:pPr>
      <w:r>
        <w:rPr>
          <w:lang w:val="en-US"/>
        </w:rPr>
        <w:t xml:space="preserve">              </w:t>
      </w:r>
      <w:r w:rsidRPr="009C31B7">
        <w:rPr>
          <w:lang w:val="en-US"/>
        </w:rPr>
        <w:t>responses:</w:t>
      </w:r>
    </w:p>
    <w:p w14:paraId="7BD3E2BA" w14:textId="77777777" w:rsidR="00A051E1" w:rsidRPr="009C31B7" w:rsidRDefault="00A051E1" w:rsidP="00A051E1">
      <w:pPr>
        <w:pStyle w:val="PL"/>
        <w:rPr>
          <w:lang w:val="en-US"/>
        </w:rPr>
      </w:pPr>
      <w:r>
        <w:rPr>
          <w:lang w:val="en-US"/>
        </w:rPr>
        <w:t xml:space="preserve">                </w:t>
      </w:r>
      <w:r w:rsidRPr="009C31B7">
        <w:rPr>
          <w:lang w:val="en-US"/>
        </w:rPr>
        <w:t>'204':</w:t>
      </w:r>
    </w:p>
    <w:p w14:paraId="0AADE373"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4BFB5937" w14:textId="77777777" w:rsidR="00A051E1" w:rsidRPr="009C31B7" w:rsidRDefault="00A051E1" w:rsidP="00A051E1">
      <w:pPr>
        <w:pStyle w:val="PL"/>
        <w:rPr>
          <w:lang w:val="en-US"/>
        </w:rPr>
      </w:pPr>
      <w:r>
        <w:rPr>
          <w:lang w:val="en-US"/>
        </w:rPr>
        <w:t xml:space="preserve">                    </w:t>
      </w:r>
      <w:r w:rsidRPr="009C31B7">
        <w:rPr>
          <w:lang w:val="en-US"/>
        </w:rPr>
        <w:t>No</w:t>
      </w:r>
      <w:r>
        <w:rPr>
          <w:lang w:val="en-US"/>
        </w:rPr>
        <w:t xml:space="preserve"> </w:t>
      </w:r>
      <w:r w:rsidRPr="009C31B7">
        <w:rPr>
          <w:lang w:val="en-US"/>
        </w:rPr>
        <w:t>Content.</w:t>
      </w:r>
      <w:r>
        <w:rPr>
          <w:lang w:val="en-US"/>
        </w:rPr>
        <w:t xml:space="preserve"> </w:t>
      </w:r>
      <w:r w:rsidRPr="009C31B7">
        <w:rPr>
          <w:lang w:val="en-US"/>
        </w:rPr>
        <w:t>The</w:t>
      </w:r>
      <w:r>
        <w:rPr>
          <w:lang w:val="en-US"/>
        </w:rPr>
        <w:t xml:space="preserve"> </w:t>
      </w:r>
      <w:r w:rsidRPr="009C31B7">
        <w:rPr>
          <w:lang w:val="en-US"/>
        </w:rPr>
        <w:t>notification</w:t>
      </w:r>
      <w:r>
        <w:rPr>
          <w:lang w:val="en-US"/>
        </w:rPr>
        <w:t xml:space="preserve"> </w:t>
      </w:r>
      <w:r w:rsidRPr="009C31B7">
        <w:rPr>
          <w:lang w:val="en-US"/>
        </w:rPr>
        <w:t>is</w:t>
      </w:r>
      <w:r>
        <w:rPr>
          <w:lang w:val="en-US"/>
        </w:rPr>
        <w:t xml:space="preserve"> </w:t>
      </w:r>
      <w:r w:rsidRPr="009C31B7">
        <w:rPr>
          <w:lang w:val="en-US"/>
        </w:rPr>
        <w:t>successfully</w:t>
      </w:r>
      <w:r>
        <w:rPr>
          <w:lang w:val="en-US"/>
        </w:rPr>
        <w:t xml:space="preserve"> </w:t>
      </w:r>
      <w:r w:rsidRPr="009C31B7">
        <w:rPr>
          <w:lang w:val="en-US"/>
        </w:rPr>
        <w:t>received</w:t>
      </w:r>
      <w:r>
        <w:rPr>
          <w:lang w:val="en-US"/>
        </w:rPr>
        <w:t xml:space="preserve"> </w:t>
      </w:r>
      <w:r w:rsidRPr="009C31B7">
        <w:rPr>
          <w:lang w:val="en-US"/>
        </w:rPr>
        <w:t>and</w:t>
      </w:r>
      <w:r>
        <w:rPr>
          <w:lang w:val="en-US"/>
        </w:rPr>
        <w:t xml:space="preserve"> </w:t>
      </w:r>
      <w:r w:rsidRPr="009C31B7">
        <w:rPr>
          <w:lang w:val="en-US"/>
        </w:rPr>
        <w:t>acknowledged.</w:t>
      </w:r>
    </w:p>
    <w:p w14:paraId="049A73CB" w14:textId="77777777" w:rsidR="00A051E1" w:rsidRPr="009C31B7" w:rsidRDefault="00A051E1" w:rsidP="00A051E1">
      <w:pPr>
        <w:pStyle w:val="PL"/>
        <w:rPr>
          <w:lang w:val="en-US"/>
        </w:rPr>
      </w:pPr>
      <w:r>
        <w:rPr>
          <w:lang w:val="en-US"/>
        </w:rPr>
        <w:t xml:space="preserve">                </w:t>
      </w:r>
      <w:r w:rsidRPr="009C31B7">
        <w:rPr>
          <w:lang w:val="en-US"/>
        </w:rPr>
        <w:t>'307':</w:t>
      </w:r>
    </w:p>
    <w:p w14:paraId="3458D9EF"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'TS29122_CommonData.yaml#/components/responses/307'</w:t>
      </w:r>
    </w:p>
    <w:p w14:paraId="4FAD7F96" w14:textId="77777777" w:rsidR="00A051E1" w:rsidRPr="009C31B7" w:rsidRDefault="00A051E1" w:rsidP="00A051E1">
      <w:pPr>
        <w:pStyle w:val="PL"/>
        <w:rPr>
          <w:lang w:val="en-US"/>
        </w:rPr>
      </w:pPr>
      <w:r>
        <w:rPr>
          <w:lang w:val="en-US"/>
        </w:rPr>
        <w:t xml:space="preserve">                </w:t>
      </w:r>
      <w:r w:rsidRPr="009C31B7">
        <w:rPr>
          <w:lang w:val="en-US"/>
        </w:rPr>
        <w:t>'308':</w:t>
      </w:r>
    </w:p>
    <w:p w14:paraId="4E048E8F"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components/responses/308'</w:t>
      </w:r>
    </w:p>
    <w:p w14:paraId="1FDDE176" w14:textId="77777777" w:rsidR="00A051E1" w:rsidRPr="009C31B7" w:rsidRDefault="00A051E1" w:rsidP="00A051E1">
      <w:pPr>
        <w:pStyle w:val="PL"/>
        <w:rPr>
          <w:lang w:val="en-US"/>
        </w:rPr>
      </w:pPr>
      <w:r>
        <w:rPr>
          <w:lang w:val="en-US"/>
        </w:rPr>
        <w:t xml:space="preserve">                </w:t>
      </w:r>
      <w:r w:rsidRPr="009C31B7">
        <w:rPr>
          <w:lang w:val="en-US"/>
        </w:rPr>
        <w:t>'400':</w:t>
      </w:r>
    </w:p>
    <w:p w14:paraId="1E1F39B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2EF6171F" w14:textId="77777777" w:rsidR="00A051E1" w:rsidRPr="009C31B7" w:rsidRDefault="00A051E1" w:rsidP="00A051E1">
      <w:pPr>
        <w:pStyle w:val="PL"/>
        <w:rPr>
          <w:lang w:val="en-US"/>
        </w:rPr>
      </w:pPr>
      <w:r>
        <w:rPr>
          <w:lang w:val="en-US"/>
        </w:rPr>
        <w:t xml:space="preserve">                </w:t>
      </w:r>
      <w:r w:rsidRPr="009C31B7">
        <w:rPr>
          <w:lang w:val="en-US"/>
        </w:rPr>
        <w:t>'401':</w:t>
      </w:r>
    </w:p>
    <w:p w14:paraId="31E1BA7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3BBBDFB1" w14:textId="77777777" w:rsidR="00A051E1" w:rsidRPr="009C31B7" w:rsidRDefault="00A051E1" w:rsidP="00A051E1">
      <w:pPr>
        <w:pStyle w:val="PL"/>
        <w:rPr>
          <w:lang w:val="en-US"/>
        </w:rPr>
      </w:pPr>
      <w:r>
        <w:rPr>
          <w:lang w:val="en-US"/>
        </w:rPr>
        <w:t xml:space="preserve">                </w:t>
      </w:r>
      <w:r w:rsidRPr="009C31B7">
        <w:rPr>
          <w:lang w:val="en-US"/>
        </w:rPr>
        <w:t>'403':</w:t>
      </w:r>
    </w:p>
    <w:p w14:paraId="31816F6E"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4D9C988A" w14:textId="77777777" w:rsidR="00A051E1" w:rsidRPr="009C31B7" w:rsidRDefault="00A051E1" w:rsidP="00A051E1">
      <w:pPr>
        <w:pStyle w:val="PL"/>
        <w:rPr>
          <w:lang w:val="en-US"/>
        </w:rPr>
      </w:pPr>
      <w:r>
        <w:rPr>
          <w:lang w:val="en-US"/>
        </w:rPr>
        <w:t xml:space="preserve">                </w:t>
      </w:r>
      <w:r w:rsidRPr="009C31B7">
        <w:rPr>
          <w:lang w:val="en-US"/>
        </w:rPr>
        <w:t>'404':</w:t>
      </w:r>
    </w:p>
    <w:p w14:paraId="0B94CE36"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66B7AC8E" w14:textId="77777777" w:rsidR="00A051E1" w:rsidRPr="009C31B7" w:rsidRDefault="00A051E1" w:rsidP="00A051E1">
      <w:pPr>
        <w:pStyle w:val="PL"/>
        <w:rPr>
          <w:lang w:val="en-US"/>
        </w:rPr>
      </w:pPr>
      <w:r>
        <w:rPr>
          <w:lang w:val="en-US"/>
        </w:rPr>
        <w:t xml:space="preserve">                </w:t>
      </w:r>
      <w:r w:rsidRPr="009C31B7">
        <w:rPr>
          <w:lang w:val="en-US"/>
        </w:rPr>
        <w:t>'411':</w:t>
      </w:r>
    </w:p>
    <w:p w14:paraId="2F63B39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components/responses/411'</w:t>
      </w:r>
    </w:p>
    <w:p w14:paraId="1EEE09FE" w14:textId="77777777" w:rsidR="00A051E1" w:rsidRPr="009C31B7" w:rsidRDefault="00A051E1" w:rsidP="00A051E1">
      <w:pPr>
        <w:pStyle w:val="PL"/>
        <w:rPr>
          <w:lang w:val="en-US"/>
        </w:rPr>
      </w:pPr>
      <w:r>
        <w:rPr>
          <w:lang w:val="en-US"/>
        </w:rPr>
        <w:t xml:space="preserve">                </w:t>
      </w:r>
      <w:r w:rsidRPr="009C31B7">
        <w:rPr>
          <w:lang w:val="en-US"/>
        </w:rPr>
        <w:t>'413':</w:t>
      </w:r>
    </w:p>
    <w:p w14:paraId="2D02101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components/responses/413'</w:t>
      </w:r>
    </w:p>
    <w:p w14:paraId="433032BF" w14:textId="77777777" w:rsidR="00A051E1" w:rsidRPr="009C31B7" w:rsidRDefault="00A051E1" w:rsidP="00A051E1">
      <w:pPr>
        <w:pStyle w:val="PL"/>
        <w:rPr>
          <w:lang w:val="en-US"/>
        </w:rPr>
      </w:pPr>
      <w:r>
        <w:rPr>
          <w:lang w:val="en-US"/>
        </w:rPr>
        <w:t xml:space="preserve">                </w:t>
      </w:r>
      <w:r w:rsidRPr="009C31B7">
        <w:rPr>
          <w:lang w:val="en-US"/>
        </w:rPr>
        <w:t>'415':</w:t>
      </w:r>
    </w:p>
    <w:p w14:paraId="2B17B4E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'TS29122_CommonData.yaml#/components/responses/415'</w:t>
      </w:r>
    </w:p>
    <w:p w14:paraId="47841B39" w14:textId="77777777" w:rsidR="00A051E1" w:rsidRPr="009C31B7" w:rsidRDefault="00A051E1" w:rsidP="00A051E1">
      <w:pPr>
        <w:pStyle w:val="PL"/>
        <w:rPr>
          <w:lang w:val="en-US"/>
        </w:rPr>
      </w:pPr>
      <w:r>
        <w:rPr>
          <w:lang w:val="en-US"/>
        </w:rPr>
        <w:t xml:space="preserve">                </w:t>
      </w:r>
      <w:r w:rsidRPr="009C31B7">
        <w:rPr>
          <w:lang w:val="en-US"/>
        </w:rPr>
        <w:t>'429':</w:t>
      </w:r>
    </w:p>
    <w:p w14:paraId="3215259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7050AB95" w14:textId="77777777" w:rsidR="00A051E1" w:rsidRPr="009C31B7" w:rsidRDefault="00A051E1" w:rsidP="00A051E1">
      <w:pPr>
        <w:pStyle w:val="PL"/>
        <w:rPr>
          <w:lang w:val="en-US"/>
        </w:rPr>
      </w:pPr>
      <w:r>
        <w:rPr>
          <w:lang w:val="en-US"/>
        </w:rPr>
        <w:t xml:space="preserve">                </w:t>
      </w:r>
      <w:r w:rsidRPr="009C31B7">
        <w:rPr>
          <w:lang w:val="en-US"/>
        </w:rPr>
        <w:t>'500':</w:t>
      </w:r>
    </w:p>
    <w:p w14:paraId="61D37221"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07CE57B3" w14:textId="77777777" w:rsidR="00A051E1" w:rsidRPr="009C31B7" w:rsidRDefault="00A051E1" w:rsidP="00A051E1">
      <w:pPr>
        <w:pStyle w:val="PL"/>
        <w:rPr>
          <w:lang w:val="en-US"/>
        </w:rPr>
      </w:pPr>
      <w:r>
        <w:rPr>
          <w:lang w:val="en-US"/>
        </w:rPr>
        <w:t xml:space="preserve">                </w:t>
      </w:r>
      <w:r w:rsidRPr="009C31B7">
        <w:rPr>
          <w:lang w:val="en-US"/>
        </w:rPr>
        <w:t>'503':</w:t>
      </w:r>
    </w:p>
    <w:p w14:paraId="12071D3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35F94AE8" w14:textId="77777777" w:rsidR="00A051E1" w:rsidRPr="009C31B7" w:rsidRDefault="00A051E1" w:rsidP="00A051E1">
      <w:pPr>
        <w:pStyle w:val="PL"/>
        <w:rPr>
          <w:lang w:val="en-US"/>
        </w:rPr>
      </w:pPr>
      <w:r>
        <w:rPr>
          <w:lang w:val="en-US"/>
        </w:rPr>
        <w:t xml:space="preserve">                </w:t>
      </w:r>
      <w:r w:rsidRPr="009C31B7">
        <w:rPr>
          <w:lang w:val="en-US"/>
        </w:rPr>
        <w:t>default:</w:t>
      </w:r>
    </w:p>
    <w:p w14:paraId="37BB846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2FD2CF90" w14:textId="77777777" w:rsidR="00A051E1" w:rsidRPr="009C31B7" w:rsidRDefault="00A051E1" w:rsidP="00A051E1">
      <w:pPr>
        <w:pStyle w:val="PL"/>
        <w:rPr>
          <w:lang w:val="en-US"/>
        </w:rPr>
      </w:pPr>
    </w:p>
    <w:p w14:paraId="45719BFB" w14:textId="77777777" w:rsidR="00A051E1" w:rsidRPr="009C31B7" w:rsidRDefault="00A051E1" w:rsidP="00A051E1">
      <w:pPr>
        <w:pStyle w:val="PL"/>
        <w:rPr>
          <w:lang w:val="en-US"/>
        </w:rPr>
      </w:pPr>
      <w:r>
        <w:rPr>
          <w:lang w:val="en-US"/>
        </w:rPr>
        <w:t xml:space="preserve">  </w:t>
      </w:r>
      <w:r w:rsidRPr="009C31B7">
        <w:rPr>
          <w:lang w:val="en-US"/>
        </w:rPr>
        <w:t>/{</w:t>
      </w:r>
      <w:proofErr w:type="spellStart"/>
      <w:r w:rsidRPr="009C31B7">
        <w:rPr>
          <w:lang w:val="en-US"/>
        </w:rPr>
        <w:t>afId</w:t>
      </w:r>
      <w:proofErr w:type="spellEnd"/>
      <w:r w:rsidRPr="009C31B7">
        <w:rPr>
          <w:lang w:val="en-US"/>
        </w:rPr>
        <w:t>}/</w:t>
      </w:r>
      <w:proofErr w:type="gramStart"/>
      <w:r w:rsidRPr="009C31B7">
        <w:rPr>
          <w:lang w:val="en-US"/>
        </w:rPr>
        <w:t>subscriptions/{</w:t>
      </w:r>
      <w:proofErr w:type="spellStart"/>
      <w:r w:rsidRPr="009C31B7">
        <w:rPr>
          <w:lang w:val="en-US"/>
        </w:rPr>
        <w:t>subId</w:t>
      </w:r>
      <w:proofErr w:type="spellEnd"/>
      <w:r w:rsidRPr="009C31B7">
        <w:rPr>
          <w:lang w:val="en-US"/>
        </w:rPr>
        <w:t>}:</w:t>
      </w:r>
      <w:proofErr w:type="gramEnd"/>
    </w:p>
    <w:p w14:paraId="3279CFC4" w14:textId="77777777" w:rsidR="00A051E1" w:rsidRPr="009C31B7" w:rsidRDefault="00A051E1" w:rsidP="00A051E1">
      <w:pPr>
        <w:pStyle w:val="PL"/>
        <w:rPr>
          <w:lang w:val="en-US"/>
        </w:rPr>
      </w:pPr>
      <w:r>
        <w:rPr>
          <w:lang w:val="en-US"/>
        </w:rPr>
        <w:lastRenderedPageBreak/>
        <w:t xml:space="preserve">    </w:t>
      </w:r>
      <w:r w:rsidRPr="009C31B7">
        <w:rPr>
          <w:lang w:val="en-US"/>
        </w:rPr>
        <w:t>parameters:</w:t>
      </w:r>
    </w:p>
    <w:p w14:paraId="0624550B"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name:</w:t>
      </w:r>
      <w:r>
        <w:rPr>
          <w:lang w:val="en-US"/>
        </w:rPr>
        <w:t xml:space="preserve"> </w:t>
      </w:r>
      <w:proofErr w:type="spellStart"/>
      <w:r w:rsidRPr="009C31B7">
        <w:rPr>
          <w:lang w:val="en-US"/>
        </w:rPr>
        <w:t>afId</w:t>
      </w:r>
      <w:proofErr w:type="spellEnd"/>
    </w:p>
    <w:p w14:paraId="3ADF3B5F" w14:textId="77777777" w:rsidR="00A051E1" w:rsidRPr="009C31B7" w:rsidRDefault="00A051E1" w:rsidP="00A051E1">
      <w:pPr>
        <w:pStyle w:val="PL"/>
        <w:rPr>
          <w:lang w:val="en-US"/>
        </w:rPr>
      </w:pPr>
      <w:r>
        <w:rPr>
          <w:lang w:val="en-US"/>
        </w:rPr>
        <w:t xml:space="preserve">        </w:t>
      </w:r>
      <w:proofErr w:type="gramStart"/>
      <w:r w:rsidRPr="009C31B7">
        <w:rPr>
          <w:lang w:val="en-US"/>
        </w:rPr>
        <w:t>in:</w:t>
      </w:r>
      <w:proofErr w:type="gramEnd"/>
      <w:r>
        <w:rPr>
          <w:lang w:val="en-US"/>
        </w:rPr>
        <w:t xml:space="preserve"> </w:t>
      </w:r>
      <w:r w:rsidRPr="009C31B7">
        <w:rPr>
          <w:lang w:val="en-US"/>
        </w:rPr>
        <w:t>path</w:t>
      </w:r>
    </w:p>
    <w:p w14:paraId="20F58414"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Represents</w:t>
      </w:r>
      <w:r>
        <w:rPr>
          <w:lang w:val="en-US"/>
        </w:rPr>
        <w:t xml:space="preserve"> </w:t>
      </w:r>
      <w:r w:rsidRPr="009C31B7">
        <w:rPr>
          <w:lang w:val="en-US"/>
        </w:rPr>
        <w:t>the</w:t>
      </w:r>
      <w:r>
        <w:rPr>
          <w:lang w:val="en-US"/>
        </w:rPr>
        <w:t xml:space="preserve"> </w:t>
      </w:r>
      <w:r w:rsidRPr="009C31B7">
        <w:rPr>
          <w:lang w:val="en-US"/>
        </w:rPr>
        <w:t>identifier</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AF.</w:t>
      </w:r>
    </w:p>
    <w:p w14:paraId="05D8C192"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6786AA65" w14:textId="77777777" w:rsidR="00A051E1" w:rsidRPr="009C31B7" w:rsidRDefault="00A051E1" w:rsidP="00A051E1">
      <w:pPr>
        <w:pStyle w:val="PL"/>
        <w:rPr>
          <w:lang w:val="en-US"/>
        </w:rPr>
      </w:pPr>
      <w:r>
        <w:rPr>
          <w:lang w:val="en-US"/>
        </w:rPr>
        <w:t xml:space="preserve">        </w:t>
      </w:r>
      <w:r w:rsidRPr="009C31B7">
        <w:rPr>
          <w:lang w:val="en-US"/>
        </w:rPr>
        <w:t>schema:</w:t>
      </w:r>
    </w:p>
    <w:p w14:paraId="3443D2E9"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28FF15E7"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name:</w:t>
      </w:r>
      <w:r>
        <w:rPr>
          <w:lang w:val="en-US"/>
        </w:rPr>
        <w:t xml:space="preserve"> </w:t>
      </w:r>
      <w:proofErr w:type="spellStart"/>
      <w:r w:rsidRPr="009C31B7">
        <w:rPr>
          <w:lang w:val="en-US"/>
        </w:rPr>
        <w:t>subId</w:t>
      </w:r>
      <w:proofErr w:type="spellEnd"/>
    </w:p>
    <w:p w14:paraId="5CF80FEA" w14:textId="77777777" w:rsidR="00A051E1" w:rsidRPr="009C31B7" w:rsidRDefault="00A051E1" w:rsidP="00A051E1">
      <w:pPr>
        <w:pStyle w:val="PL"/>
        <w:rPr>
          <w:lang w:val="en-US"/>
        </w:rPr>
      </w:pPr>
      <w:r>
        <w:rPr>
          <w:lang w:val="en-US"/>
        </w:rPr>
        <w:t xml:space="preserve">        </w:t>
      </w:r>
      <w:proofErr w:type="gramStart"/>
      <w:r w:rsidRPr="009C31B7">
        <w:rPr>
          <w:lang w:val="en-US"/>
        </w:rPr>
        <w:t>in:</w:t>
      </w:r>
      <w:proofErr w:type="gramEnd"/>
      <w:r>
        <w:rPr>
          <w:lang w:val="en-US"/>
        </w:rPr>
        <w:t xml:space="preserve"> </w:t>
      </w:r>
      <w:r w:rsidRPr="009C31B7">
        <w:rPr>
          <w:lang w:val="en-US"/>
        </w:rPr>
        <w:t>path</w:t>
      </w:r>
    </w:p>
    <w:p w14:paraId="33876B69"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Represents</w:t>
      </w:r>
      <w:r>
        <w:rPr>
          <w:lang w:val="en-US"/>
        </w:rPr>
        <w:t xml:space="preserve"> </w:t>
      </w:r>
      <w:r w:rsidRPr="009C31B7">
        <w:rPr>
          <w:lang w:val="en-US"/>
        </w:rPr>
        <w:t>the</w:t>
      </w:r>
      <w:r>
        <w:rPr>
          <w:lang w:val="en-US"/>
        </w:rPr>
        <w:t xml:space="preserve"> </w:t>
      </w:r>
      <w:r w:rsidRPr="009C31B7">
        <w:rPr>
          <w:lang w:val="en-US"/>
        </w:rPr>
        <w:t>identifier</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p>
    <w:p w14:paraId="6D306818"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75164F76" w14:textId="77777777" w:rsidR="00A051E1" w:rsidRPr="009C31B7" w:rsidRDefault="00A051E1" w:rsidP="00A051E1">
      <w:pPr>
        <w:pStyle w:val="PL"/>
        <w:rPr>
          <w:lang w:val="en-US"/>
        </w:rPr>
      </w:pPr>
      <w:r>
        <w:rPr>
          <w:lang w:val="en-US"/>
        </w:rPr>
        <w:t xml:space="preserve">        </w:t>
      </w:r>
      <w:r w:rsidRPr="009C31B7">
        <w:rPr>
          <w:lang w:val="en-US"/>
        </w:rPr>
        <w:t>schema:</w:t>
      </w:r>
    </w:p>
    <w:p w14:paraId="73F34DB0"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57F84176" w14:textId="77777777" w:rsidR="00A051E1" w:rsidRPr="009C31B7" w:rsidRDefault="00A051E1" w:rsidP="00A051E1">
      <w:pPr>
        <w:pStyle w:val="PL"/>
        <w:rPr>
          <w:lang w:val="en-US"/>
        </w:rPr>
      </w:pPr>
    </w:p>
    <w:p w14:paraId="69F434B1" w14:textId="77777777" w:rsidR="00A051E1" w:rsidRPr="009C31B7" w:rsidRDefault="00A051E1" w:rsidP="00A051E1">
      <w:pPr>
        <w:pStyle w:val="PL"/>
        <w:rPr>
          <w:lang w:val="en-US"/>
        </w:rPr>
      </w:pPr>
      <w:r>
        <w:rPr>
          <w:lang w:val="en-US"/>
        </w:rPr>
        <w:t xml:space="preserve">    </w:t>
      </w:r>
      <w:r w:rsidRPr="009C31B7">
        <w:rPr>
          <w:lang w:val="en-US"/>
        </w:rPr>
        <w:t>get:</w:t>
      </w:r>
    </w:p>
    <w:p w14:paraId="5896488F" w14:textId="77777777" w:rsidR="00A051E1" w:rsidRPr="009C31B7" w:rsidRDefault="00A051E1" w:rsidP="00A051E1">
      <w:pPr>
        <w:pStyle w:val="PL"/>
        <w:rPr>
          <w:lang w:val="en-US"/>
        </w:rPr>
      </w:pPr>
      <w:r>
        <w:rPr>
          <w:lang w:val="en-US"/>
        </w:rPr>
        <w:t xml:space="preserve">      </w:t>
      </w:r>
      <w:r w:rsidRPr="009C31B7">
        <w:rPr>
          <w:lang w:val="en-US"/>
        </w:rPr>
        <w:t>summary:</w:t>
      </w:r>
      <w:r>
        <w:rPr>
          <w:lang w:val="en-US"/>
        </w:rPr>
        <w:t xml:space="preserve"> </w:t>
      </w:r>
      <w:r w:rsidRPr="009C31B7">
        <w:rPr>
          <w:lang w:val="en-US"/>
        </w:rPr>
        <w:t>Retrieve</w:t>
      </w:r>
      <w:r>
        <w:rPr>
          <w:lang w:val="en-US"/>
        </w:rPr>
        <w:t xml:space="preserve"> </w:t>
      </w:r>
      <w:r w:rsidRPr="009C31B7">
        <w:rPr>
          <w:lang w:val="en-US"/>
        </w:rPr>
        <w:t>an</w:t>
      </w:r>
      <w:r>
        <w:rPr>
          <w:lang w:val="en-US"/>
        </w:rPr>
        <w:t xml:space="preserve"> </w:t>
      </w:r>
      <w:r w:rsidRPr="009C31B7">
        <w:rPr>
          <w:lang w:val="en-US"/>
        </w:rPr>
        <w:t>existing</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p>
    <w:p w14:paraId="186A831F" w14:textId="77777777" w:rsidR="00A051E1" w:rsidRPr="009C31B7" w:rsidRDefault="00A051E1" w:rsidP="00A051E1">
      <w:pPr>
        <w:pStyle w:val="PL"/>
        <w:rPr>
          <w:lang w:val="en-US"/>
        </w:rPr>
      </w:pPr>
      <w:r>
        <w:rPr>
          <w:lang w:val="en-US"/>
        </w:rPr>
        <w:t xml:space="preserve">      </w:t>
      </w:r>
      <w:proofErr w:type="spellStart"/>
      <w:r w:rsidRPr="009C31B7">
        <w:rPr>
          <w:lang w:val="en-US"/>
        </w:rPr>
        <w:t>operationId</w:t>
      </w:r>
      <w:proofErr w:type="spellEnd"/>
      <w:r w:rsidRPr="009C31B7">
        <w:rPr>
          <w:lang w:val="en-US"/>
        </w:rPr>
        <w:t>:</w:t>
      </w:r>
      <w:r>
        <w:rPr>
          <w:lang w:val="en-US"/>
        </w:rPr>
        <w:t xml:space="preserve"> </w:t>
      </w:r>
      <w:proofErr w:type="spellStart"/>
      <w:r w:rsidRPr="009C31B7">
        <w:rPr>
          <w:lang w:val="en-US"/>
        </w:rPr>
        <w:t>GetVFLTrainingSubscription</w:t>
      </w:r>
      <w:proofErr w:type="spellEnd"/>
    </w:p>
    <w:p w14:paraId="493508B0" w14:textId="77777777" w:rsidR="00A051E1" w:rsidRPr="009C31B7" w:rsidRDefault="00A051E1" w:rsidP="00A051E1">
      <w:pPr>
        <w:pStyle w:val="PL"/>
        <w:rPr>
          <w:lang w:val="en-US"/>
        </w:rPr>
      </w:pPr>
      <w:r>
        <w:rPr>
          <w:lang w:val="en-US"/>
        </w:rPr>
        <w:t xml:space="preserve">      </w:t>
      </w:r>
      <w:r w:rsidRPr="009C31B7">
        <w:rPr>
          <w:lang w:val="en-US"/>
        </w:rPr>
        <w:t>tags:</w:t>
      </w:r>
    </w:p>
    <w:p w14:paraId="129B2C45"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(Document)</w:t>
      </w:r>
    </w:p>
    <w:p w14:paraId="65FE0EDB" w14:textId="77777777" w:rsidR="00A051E1" w:rsidRPr="009C31B7" w:rsidRDefault="00A051E1" w:rsidP="00A051E1">
      <w:pPr>
        <w:pStyle w:val="PL"/>
        <w:rPr>
          <w:lang w:val="en-US"/>
        </w:rPr>
      </w:pPr>
      <w:r>
        <w:rPr>
          <w:lang w:val="en-US"/>
        </w:rPr>
        <w:t xml:space="preserve">      </w:t>
      </w:r>
      <w:r w:rsidRPr="009C31B7">
        <w:rPr>
          <w:lang w:val="en-US"/>
        </w:rPr>
        <w:t>responses:</w:t>
      </w:r>
    </w:p>
    <w:p w14:paraId="5E8CE5D0" w14:textId="77777777" w:rsidR="00A051E1" w:rsidRPr="009C31B7" w:rsidRDefault="00A051E1" w:rsidP="00A051E1">
      <w:pPr>
        <w:pStyle w:val="PL"/>
        <w:rPr>
          <w:lang w:val="en-US"/>
        </w:rPr>
      </w:pPr>
      <w:r>
        <w:rPr>
          <w:lang w:val="en-US"/>
        </w:rPr>
        <w:t xml:space="preserve">        </w:t>
      </w:r>
      <w:r w:rsidRPr="009C31B7">
        <w:rPr>
          <w:lang w:val="en-US"/>
        </w:rPr>
        <w:t>'200':</w:t>
      </w:r>
    </w:p>
    <w:p w14:paraId="5E5938DF"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1FE7BAD3" w14:textId="77777777" w:rsidR="00A051E1" w:rsidRPr="009C31B7" w:rsidRDefault="00A051E1" w:rsidP="00A051E1">
      <w:pPr>
        <w:pStyle w:val="PL"/>
        <w:rPr>
          <w:lang w:val="en-US"/>
        </w:rPr>
      </w:pPr>
      <w:r>
        <w:rPr>
          <w:lang w:val="en-US"/>
        </w:rPr>
        <w:t xml:space="preserve">            </w:t>
      </w:r>
      <w:r w:rsidRPr="009C31B7">
        <w:rPr>
          <w:lang w:val="en-US"/>
        </w:rPr>
        <w:t>OK.</w:t>
      </w:r>
      <w:r>
        <w:rPr>
          <w:lang w:val="en-US"/>
        </w:rPr>
        <w:t xml:space="preserve"> </w:t>
      </w:r>
      <w:r w:rsidRPr="009C31B7">
        <w:rPr>
          <w:lang w:val="en-US"/>
        </w:rPr>
        <w:t>The</w:t>
      </w:r>
      <w:r>
        <w:rPr>
          <w:lang w:val="en-US"/>
        </w:rPr>
        <w:t xml:space="preserve"> </w:t>
      </w:r>
      <w:r w:rsidRPr="009C31B7">
        <w:rPr>
          <w:lang w:val="en-US"/>
        </w:rPr>
        <w:t>requested</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r>
        <w:rPr>
          <w:lang w:val="en-US"/>
        </w:rPr>
        <w:t xml:space="preserve"> </w:t>
      </w:r>
      <w:r w:rsidRPr="009C31B7">
        <w:rPr>
          <w:lang w:val="en-US"/>
        </w:rPr>
        <w:t>is</w:t>
      </w:r>
    </w:p>
    <w:p w14:paraId="17F6F524" w14:textId="77777777" w:rsidR="00A051E1" w:rsidRPr="009C31B7" w:rsidRDefault="00A051E1" w:rsidP="00A051E1">
      <w:pPr>
        <w:pStyle w:val="PL"/>
        <w:rPr>
          <w:lang w:val="en-US"/>
        </w:rPr>
      </w:pPr>
      <w:r>
        <w:rPr>
          <w:lang w:val="en-US"/>
        </w:rPr>
        <w:t xml:space="preserve">            </w:t>
      </w:r>
      <w:r w:rsidRPr="009C31B7">
        <w:rPr>
          <w:lang w:val="en-US"/>
        </w:rPr>
        <w:t>successfully</w:t>
      </w:r>
      <w:r>
        <w:rPr>
          <w:lang w:val="en-US"/>
        </w:rPr>
        <w:t xml:space="preserve"> </w:t>
      </w:r>
      <w:r w:rsidRPr="009C31B7">
        <w:rPr>
          <w:lang w:val="en-US"/>
        </w:rPr>
        <w:t>returned</w:t>
      </w:r>
      <w:r>
        <w:rPr>
          <w:lang w:val="en-US"/>
        </w:rPr>
        <w:t xml:space="preserve"> </w:t>
      </w:r>
      <w:proofErr w:type="gramStart"/>
      <w:r w:rsidRPr="009C31B7">
        <w:rPr>
          <w:lang w:val="en-US"/>
        </w:rPr>
        <w:t>in</w:t>
      </w:r>
      <w:proofErr w:type="gramEnd"/>
      <w:r>
        <w:rPr>
          <w:lang w:val="en-US"/>
        </w:rPr>
        <w:t xml:space="preserve"> </w:t>
      </w:r>
      <w:r w:rsidRPr="009C31B7">
        <w:rPr>
          <w:lang w:val="en-US"/>
        </w:rPr>
        <w:t>the</w:t>
      </w:r>
      <w:r>
        <w:rPr>
          <w:lang w:val="en-US"/>
        </w:rPr>
        <w:t xml:space="preserve"> </w:t>
      </w:r>
      <w:r w:rsidRPr="009C31B7">
        <w:rPr>
          <w:lang w:val="en-US"/>
        </w:rPr>
        <w:t>response</w:t>
      </w:r>
      <w:r>
        <w:rPr>
          <w:lang w:val="en-US"/>
        </w:rPr>
        <w:t xml:space="preserve"> </w:t>
      </w:r>
      <w:r w:rsidRPr="009C31B7">
        <w:rPr>
          <w:lang w:val="en-US"/>
        </w:rPr>
        <w:t>body.</w:t>
      </w:r>
    </w:p>
    <w:p w14:paraId="78271A4D" w14:textId="77777777" w:rsidR="00A051E1" w:rsidRPr="009C31B7" w:rsidRDefault="00A051E1" w:rsidP="00A051E1">
      <w:pPr>
        <w:pStyle w:val="PL"/>
        <w:rPr>
          <w:lang w:val="en-US"/>
        </w:rPr>
      </w:pPr>
      <w:r>
        <w:rPr>
          <w:lang w:val="en-US"/>
        </w:rPr>
        <w:t xml:space="preserve">          </w:t>
      </w:r>
      <w:r w:rsidRPr="009C31B7">
        <w:rPr>
          <w:lang w:val="en-US"/>
        </w:rPr>
        <w:t>content:</w:t>
      </w:r>
    </w:p>
    <w:p w14:paraId="0F28ECF8"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30179646" w14:textId="77777777" w:rsidR="00A051E1" w:rsidRPr="009C31B7" w:rsidRDefault="00A051E1" w:rsidP="00A051E1">
      <w:pPr>
        <w:pStyle w:val="PL"/>
        <w:rPr>
          <w:lang w:val="en-US"/>
        </w:rPr>
      </w:pPr>
      <w:r>
        <w:rPr>
          <w:lang w:val="en-US"/>
        </w:rPr>
        <w:t xml:space="preserve">              </w:t>
      </w:r>
      <w:r w:rsidRPr="009C31B7">
        <w:rPr>
          <w:lang w:val="en-US"/>
        </w:rPr>
        <w:t>schema:</w:t>
      </w:r>
    </w:p>
    <w:p w14:paraId="13ECCD67"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7E90B750" w14:textId="77777777" w:rsidR="00A051E1" w:rsidRPr="009C31B7" w:rsidRDefault="00A051E1" w:rsidP="00A051E1">
      <w:pPr>
        <w:pStyle w:val="PL"/>
        <w:rPr>
          <w:lang w:val="en-US"/>
        </w:rPr>
      </w:pPr>
      <w:r>
        <w:rPr>
          <w:lang w:val="en-US"/>
        </w:rPr>
        <w:t xml:space="preserve">        </w:t>
      </w:r>
      <w:r w:rsidRPr="009C31B7">
        <w:rPr>
          <w:lang w:val="en-US"/>
        </w:rPr>
        <w:t>'307':</w:t>
      </w:r>
    </w:p>
    <w:p w14:paraId="10D5828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'TS29122_CommonData.yaml#/components/responses/307'</w:t>
      </w:r>
    </w:p>
    <w:p w14:paraId="69FD68A8" w14:textId="77777777" w:rsidR="00A051E1" w:rsidRPr="009C31B7" w:rsidRDefault="00A051E1" w:rsidP="00A051E1">
      <w:pPr>
        <w:pStyle w:val="PL"/>
        <w:rPr>
          <w:lang w:val="en-US"/>
        </w:rPr>
      </w:pPr>
      <w:r>
        <w:rPr>
          <w:lang w:val="en-US"/>
        </w:rPr>
        <w:t xml:space="preserve">        </w:t>
      </w:r>
      <w:r w:rsidRPr="009C31B7">
        <w:rPr>
          <w:lang w:val="en-US"/>
        </w:rPr>
        <w:t>'308':</w:t>
      </w:r>
    </w:p>
    <w:p w14:paraId="39A4D94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components/responses/308'</w:t>
      </w:r>
    </w:p>
    <w:p w14:paraId="0430A0B6" w14:textId="77777777" w:rsidR="00A051E1" w:rsidRPr="009C31B7" w:rsidRDefault="00A051E1" w:rsidP="00A051E1">
      <w:pPr>
        <w:pStyle w:val="PL"/>
        <w:rPr>
          <w:lang w:val="en-US"/>
        </w:rPr>
      </w:pPr>
      <w:r>
        <w:rPr>
          <w:lang w:val="en-US"/>
        </w:rPr>
        <w:t xml:space="preserve">        </w:t>
      </w:r>
      <w:r w:rsidRPr="009C31B7">
        <w:rPr>
          <w:lang w:val="en-US"/>
        </w:rPr>
        <w:t>'400':</w:t>
      </w:r>
    </w:p>
    <w:p w14:paraId="58921BC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78400A23" w14:textId="77777777" w:rsidR="00A051E1" w:rsidRPr="009C31B7" w:rsidRDefault="00A051E1" w:rsidP="00A051E1">
      <w:pPr>
        <w:pStyle w:val="PL"/>
        <w:rPr>
          <w:lang w:val="en-US"/>
        </w:rPr>
      </w:pPr>
      <w:r>
        <w:rPr>
          <w:lang w:val="en-US"/>
        </w:rPr>
        <w:t xml:space="preserve">        </w:t>
      </w:r>
      <w:r w:rsidRPr="009C31B7">
        <w:rPr>
          <w:lang w:val="en-US"/>
        </w:rPr>
        <w:t>'401':</w:t>
      </w:r>
    </w:p>
    <w:p w14:paraId="4BD1DC0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4CF39199" w14:textId="77777777" w:rsidR="00A051E1" w:rsidRPr="009C31B7" w:rsidRDefault="00A051E1" w:rsidP="00A051E1">
      <w:pPr>
        <w:pStyle w:val="PL"/>
        <w:rPr>
          <w:lang w:val="en-US"/>
        </w:rPr>
      </w:pPr>
      <w:r>
        <w:rPr>
          <w:lang w:val="en-US"/>
        </w:rPr>
        <w:t xml:space="preserve">        </w:t>
      </w:r>
      <w:r w:rsidRPr="009C31B7">
        <w:rPr>
          <w:lang w:val="en-US"/>
        </w:rPr>
        <w:t>'403':</w:t>
      </w:r>
    </w:p>
    <w:p w14:paraId="3725813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34DBAECB" w14:textId="77777777" w:rsidR="00A051E1" w:rsidRPr="009C31B7" w:rsidRDefault="00A051E1" w:rsidP="00A051E1">
      <w:pPr>
        <w:pStyle w:val="PL"/>
        <w:rPr>
          <w:lang w:val="en-US"/>
        </w:rPr>
      </w:pPr>
      <w:r>
        <w:rPr>
          <w:lang w:val="en-US"/>
        </w:rPr>
        <w:t xml:space="preserve">        </w:t>
      </w:r>
      <w:r w:rsidRPr="009C31B7">
        <w:rPr>
          <w:lang w:val="en-US"/>
        </w:rPr>
        <w:t>'404':</w:t>
      </w:r>
    </w:p>
    <w:p w14:paraId="6ACD6CF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65DA7461" w14:textId="77777777" w:rsidR="00A051E1" w:rsidRPr="009C31B7" w:rsidRDefault="00A051E1" w:rsidP="00A051E1">
      <w:pPr>
        <w:pStyle w:val="PL"/>
        <w:rPr>
          <w:lang w:val="en-US"/>
        </w:rPr>
      </w:pPr>
      <w:r>
        <w:rPr>
          <w:lang w:val="en-US"/>
        </w:rPr>
        <w:t xml:space="preserve">        </w:t>
      </w:r>
      <w:r w:rsidRPr="009C31B7">
        <w:rPr>
          <w:lang w:val="en-US"/>
        </w:rPr>
        <w:t>'406':</w:t>
      </w:r>
    </w:p>
    <w:p w14:paraId="08AFAB0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components/responses/406'</w:t>
      </w:r>
    </w:p>
    <w:p w14:paraId="56419DDC" w14:textId="77777777" w:rsidR="00A051E1" w:rsidRPr="009C31B7" w:rsidRDefault="00A051E1" w:rsidP="00A051E1">
      <w:pPr>
        <w:pStyle w:val="PL"/>
        <w:rPr>
          <w:lang w:val="en-US"/>
        </w:rPr>
      </w:pPr>
      <w:r>
        <w:rPr>
          <w:lang w:val="en-US"/>
        </w:rPr>
        <w:t xml:space="preserve">        </w:t>
      </w:r>
      <w:r w:rsidRPr="009C31B7">
        <w:rPr>
          <w:lang w:val="en-US"/>
        </w:rPr>
        <w:t>'429':</w:t>
      </w:r>
    </w:p>
    <w:p w14:paraId="2E51EB1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17B4E052" w14:textId="77777777" w:rsidR="00A051E1" w:rsidRPr="009C31B7" w:rsidRDefault="00A051E1" w:rsidP="00A051E1">
      <w:pPr>
        <w:pStyle w:val="PL"/>
        <w:rPr>
          <w:lang w:val="en-US"/>
        </w:rPr>
      </w:pPr>
      <w:r>
        <w:rPr>
          <w:lang w:val="en-US"/>
        </w:rPr>
        <w:t xml:space="preserve">        </w:t>
      </w:r>
      <w:r w:rsidRPr="009C31B7">
        <w:rPr>
          <w:lang w:val="en-US"/>
        </w:rPr>
        <w:t>'500':</w:t>
      </w:r>
    </w:p>
    <w:p w14:paraId="110E7326"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7264259C" w14:textId="77777777" w:rsidR="00A051E1" w:rsidRPr="009C31B7" w:rsidRDefault="00A051E1" w:rsidP="00A051E1">
      <w:pPr>
        <w:pStyle w:val="PL"/>
        <w:rPr>
          <w:lang w:val="en-US"/>
        </w:rPr>
      </w:pPr>
      <w:r>
        <w:rPr>
          <w:lang w:val="en-US"/>
        </w:rPr>
        <w:t xml:space="preserve">        </w:t>
      </w:r>
      <w:r w:rsidRPr="009C31B7">
        <w:rPr>
          <w:lang w:val="en-US"/>
        </w:rPr>
        <w:t>'503':</w:t>
      </w:r>
    </w:p>
    <w:p w14:paraId="0703C35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3669A936" w14:textId="77777777" w:rsidR="00A051E1" w:rsidRPr="009C31B7" w:rsidRDefault="00A051E1" w:rsidP="00A051E1">
      <w:pPr>
        <w:pStyle w:val="PL"/>
        <w:rPr>
          <w:lang w:val="en-US"/>
        </w:rPr>
      </w:pPr>
      <w:r>
        <w:rPr>
          <w:lang w:val="en-US"/>
        </w:rPr>
        <w:t xml:space="preserve">        </w:t>
      </w:r>
      <w:r w:rsidRPr="009C31B7">
        <w:rPr>
          <w:lang w:val="en-US"/>
        </w:rPr>
        <w:t>default:</w:t>
      </w:r>
    </w:p>
    <w:p w14:paraId="0E8D56D6"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5F48F787" w14:textId="77777777" w:rsidR="00A051E1" w:rsidRPr="009C31B7" w:rsidRDefault="00A051E1" w:rsidP="00A051E1">
      <w:pPr>
        <w:pStyle w:val="PL"/>
        <w:rPr>
          <w:lang w:val="en-US"/>
        </w:rPr>
      </w:pPr>
    </w:p>
    <w:p w14:paraId="0D4CE132" w14:textId="77777777" w:rsidR="00A051E1" w:rsidRPr="009C31B7" w:rsidRDefault="00A051E1" w:rsidP="00A051E1">
      <w:pPr>
        <w:pStyle w:val="PL"/>
        <w:rPr>
          <w:lang w:val="en-US"/>
        </w:rPr>
      </w:pPr>
      <w:r>
        <w:rPr>
          <w:lang w:val="en-US"/>
        </w:rPr>
        <w:t xml:space="preserve">    </w:t>
      </w:r>
      <w:r w:rsidRPr="009C31B7">
        <w:rPr>
          <w:lang w:val="en-US"/>
        </w:rPr>
        <w:t>put:</w:t>
      </w:r>
    </w:p>
    <w:p w14:paraId="5967E4E6" w14:textId="77777777" w:rsidR="00A051E1" w:rsidRPr="009C31B7" w:rsidRDefault="00A051E1" w:rsidP="00A051E1">
      <w:pPr>
        <w:pStyle w:val="PL"/>
        <w:rPr>
          <w:lang w:val="en-US"/>
        </w:rPr>
      </w:pPr>
      <w:r>
        <w:rPr>
          <w:lang w:val="en-US"/>
        </w:rPr>
        <w:t xml:space="preserve">      </w:t>
      </w:r>
      <w:proofErr w:type="gramStart"/>
      <w:r w:rsidRPr="009C31B7">
        <w:rPr>
          <w:lang w:val="en-US"/>
        </w:rPr>
        <w:t>summary</w:t>
      </w:r>
      <w:proofErr w:type="gramEnd"/>
      <w:r w:rsidRPr="009C31B7">
        <w:rPr>
          <w:lang w:val="en-US"/>
        </w:rPr>
        <w:t>:</w:t>
      </w:r>
      <w:r>
        <w:rPr>
          <w:lang w:val="en-US"/>
        </w:rPr>
        <w:t xml:space="preserve"> </w:t>
      </w:r>
      <w:r w:rsidRPr="009C31B7">
        <w:rPr>
          <w:lang w:val="en-US"/>
        </w:rPr>
        <w:t>Request</w:t>
      </w:r>
      <w:r>
        <w:rPr>
          <w:lang w:val="en-US"/>
        </w:rPr>
        <w:t xml:space="preserve"> </w:t>
      </w:r>
      <w:r w:rsidRPr="009C31B7">
        <w:rPr>
          <w:lang w:val="en-US"/>
        </w:rPr>
        <w:t>the</w:t>
      </w:r>
      <w:r>
        <w:rPr>
          <w:lang w:val="en-US"/>
        </w:rPr>
        <w:t xml:space="preserve"> </w:t>
      </w:r>
      <w:r w:rsidRPr="009C31B7">
        <w:rPr>
          <w:lang w:val="en-US"/>
        </w:rPr>
        <w:t>update</w:t>
      </w:r>
      <w:r>
        <w:rPr>
          <w:lang w:val="en-US"/>
        </w:rPr>
        <w:t xml:space="preserve"> </w:t>
      </w:r>
      <w:r w:rsidRPr="009C31B7">
        <w:rPr>
          <w:lang w:val="en-US"/>
        </w:rPr>
        <w:t>of</w:t>
      </w:r>
      <w:r>
        <w:rPr>
          <w:lang w:val="en-US"/>
        </w:rPr>
        <w:t xml:space="preserve"> </w:t>
      </w:r>
      <w:r w:rsidRPr="009C31B7">
        <w:rPr>
          <w:lang w:val="en-US"/>
        </w:rPr>
        <w:t>an</w:t>
      </w:r>
      <w:r>
        <w:rPr>
          <w:lang w:val="en-US"/>
        </w:rPr>
        <w:t xml:space="preserve"> </w:t>
      </w:r>
      <w:r w:rsidRPr="009C31B7">
        <w:rPr>
          <w:lang w:val="en-US"/>
        </w:rPr>
        <w:t>existing</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p>
    <w:p w14:paraId="01C52C11" w14:textId="77777777" w:rsidR="00A051E1" w:rsidRPr="009C31B7" w:rsidRDefault="00A051E1" w:rsidP="00A051E1">
      <w:pPr>
        <w:pStyle w:val="PL"/>
        <w:rPr>
          <w:lang w:val="en-US"/>
        </w:rPr>
      </w:pPr>
      <w:r>
        <w:rPr>
          <w:lang w:val="en-US"/>
        </w:rPr>
        <w:t xml:space="preserve">      </w:t>
      </w:r>
      <w:proofErr w:type="spellStart"/>
      <w:r w:rsidRPr="009C31B7">
        <w:rPr>
          <w:lang w:val="en-US"/>
        </w:rPr>
        <w:t>operationId</w:t>
      </w:r>
      <w:proofErr w:type="spellEnd"/>
      <w:r w:rsidRPr="009C31B7">
        <w:rPr>
          <w:lang w:val="en-US"/>
        </w:rPr>
        <w:t>:</w:t>
      </w:r>
      <w:r>
        <w:rPr>
          <w:lang w:val="en-US"/>
        </w:rPr>
        <w:t xml:space="preserve"> </w:t>
      </w:r>
      <w:proofErr w:type="spellStart"/>
      <w:r w:rsidRPr="009C31B7">
        <w:rPr>
          <w:lang w:val="en-US"/>
        </w:rPr>
        <w:t>UpdateVFLTrainingSubscription</w:t>
      </w:r>
      <w:proofErr w:type="spellEnd"/>
    </w:p>
    <w:p w14:paraId="043839DB" w14:textId="77777777" w:rsidR="00A051E1" w:rsidRPr="009C31B7" w:rsidRDefault="00A051E1" w:rsidP="00A051E1">
      <w:pPr>
        <w:pStyle w:val="PL"/>
        <w:rPr>
          <w:lang w:val="en-US"/>
        </w:rPr>
      </w:pPr>
      <w:r>
        <w:rPr>
          <w:lang w:val="en-US"/>
        </w:rPr>
        <w:t xml:space="preserve">      </w:t>
      </w:r>
      <w:r w:rsidRPr="009C31B7">
        <w:rPr>
          <w:lang w:val="en-US"/>
        </w:rPr>
        <w:t>tags:</w:t>
      </w:r>
    </w:p>
    <w:p w14:paraId="7C104A71"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(Document)</w:t>
      </w:r>
    </w:p>
    <w:p w14:paraId="1804D79E" w14:textId="77777777" w:rsidR="00A051E1" w:rsidRPr="009C31B7" w:rsidRDefault="00A051E1" w:rsidP="00A051E1">
      <w:pPr>
        <w:pStyle w:val="PL"/>
        <w:rPr>
          <w:lang w:val="en-US"/>
        </w:rPr>
      </w:pPr>
      <w:r>
        <w:rPr>
          <w:lang w:val="en-US"/>
        </w:rPr>
        <w:t xml:space="preserve">      </w:t>
      </w:r>
      <w:proofErr w:type="spellStart"/>
      <w:r w:rsidRPr="009C31B7">
        <w:rPr>
          <w:lang w:val="en-US"/>
        </w:rPr>
        <w:t>requestBody</w:t>
      </w:r>
      <w:proofErr w:type="spellEnd"/>
      <w:r w:rsidRPr="009C31B7">
        <w:rPr>
          <w:lang w:val="en-US"/>
        </w:rPr>
        <w:t>:</w:t>
      </w:r>
    </w:p>
    <w:p w14:paraId="0CD0756F"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3435DD2B" w14:textId="77777777" w:rsidR="00A051E1" w:rsidRPr="009C31B7" w:rsidRDefault="00A051E1" w:rsidP="00A051E1">
      <w:pPr>
        <w:pStyle w:val="PL"/>
        <w:rPr>
          <w:lang w:val="en-US"/>
        </w:rPr>
      </w:pPr>
      <w:r>
        <w:rPr>
          <w:lang w:val="en-US"/>
        </w:rPr>
        <w:t xml:space="preserve">        </w:t>
      </w:r>
      <w:r w:rsidRPr="009C31B7">
        <w:rPr>
          <w:lang w:val="en-US"/>
        </w:rPr>
        <w:t>content:</w:t>
      </w:r>
    </w:p>
    <w:p w14:paraId="11729D28"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7503B589" w14:textId="77777777" w:rsidR="00A051E1" w:rsidRPr="009C31B7" w:rsidRDefault="00A051E1" w:rsidP="00A051E1">
      <w:pPr>
        <w:pStyle w:val="PL"/>
        <w:rPr>
          <w:lang w:val="en-US"/>
        </w:rPr>
      </w:pPr>
      <w:r>
        <w:rPr>
          <w:lang w:val="en-US"/>
        </w:rPr>
        <w:t xml:space="preserve">            </w:t>
      </w:r>
      <w:r w:rsidRPr="009C31B7">
        <w:rPr>
          <w:lang w:val="en-US"/>
        </w:rPr>
        <w:t>schema:</w:t>
      </w:r>
    </w:p>
    <w:p w14:paraId="2A5836D7"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153CA981" w14:textId="77777777" w:rsidR="00A051E1" w:rsidRPr="009C31B7" w:rsidRDefault="00A051E1" w:rsidP="00A051E1">
      <w:pPr>
        <w:pStyle w:val="PL"/>
        <w:rPr>
          <w:lang w:val="en-US"/>
        </w:rPr>
      </w:pPr>
      <w:r>
        <w:rPr>
          <w:lang w:val="en-US"/>
        </w:rPr>
        <w:t xml:space="preserve">      </w:t>
      </w:r>
      <w:r w:rsidRPr="009C31B7">
        <w:rPr>
          <w:lang w:val="en-US"/>
        </w:rPr>
        <w:t>responses:</w:t>
      </w:r>
    </w:p>
    <w:p w14:paraId="533F73B5" w14:textId="77777777" w:rsidR="00A051E1" w:rsidRPr="009C31B7" w:rsidRDefault="00A051E1" w:rsidP="00A051E1">
      <w:pPr>
        <w:pStyle w:val="PL"/>
        <w:rPr>
          <w:lang w:val="en-US"/>
        </w:rPr>
      </w:pPr>
      <w:r>
        <w:rPr>
          <w:lang w:val="en-US"/>
        </w:rPr>
        <w:t xml:space="preserve">        </w:t>
      </w:r>
      <w:r w:rsidRPr="009C31B7">
        <w:rPr>
          <w:lang w:val="en-US"/>
        </w:rPr>
        <w:t>'200':</w:t>
      </w:r>
    </w:p>
    <w:p w14:paraId="4446C949"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6AA4C9E3" w14:textId="77777777" w:rsidR="00A051E1" w:rsidRPr="009C31B7" w:rsidRDefault="00A051E1" w:rsidP="00A051E1">
      <w:pPr>
        <w:pStyle w:val="PL"/>
        <w:rPr>
          <w:lang w:val="en-US"/>
        </w:rPr>
      </w:pPr>
      <w:r>
        <w:rPr>
          <w:lang w:val="en-US"/>
        </w:rPr>
        <w:t xml:space="preserve">            </w:t>
      </w:r>
      <w:r w:rsidRPr="009C31B7">
        <w:rPr>
          <w:lang w:val="en-US"/>
        </w:rPr>
        <w:t>OK.</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r>
        <w:rPr>
          <w:lang w:val="en-US"/>
        </w:rPr>
        <w:t xml:space="preserve"> </w:t>
      </w:r>
      <w:r w:rsidRPr="009C31B7">
        <w:rPr>
          <w:lang w:val="en-US"/>
        </w:rPr>
        <w:t>is</w:t>
      </w:r>
      <w:r>
        <w:rPr>
          <w:lang w:val="en-US"/>
        </w:rPr>
        <w:t xml:space="preserve"> </w:t>
      </w:r>
      <w:r w:rsidRPr="009C31B7">
        <w:rPr>
          <w:lang w:val="en-US"/>
        </w:rPr>
        <w:t>successfully</w:t>
      </w:r>
      <w:r>
        <w:rPr>
          <w:lang w:val="en-US"/>
        </w:rPr>
        <w:t xml:space="preserve"> </w:t>
      </w:r>
      <w:r w:rsidRPr="009C31B7">
        <w:rPr>
          <w:lang w:val="en-US"/>
        </w:rPr>
        <w:t>updated</w:t>
      </w:r>
    </w:p>
    <w:p w14:paraId="4EE1F789" w14:textId="77777777" w:rsidR="00A051E1" w:rsidRPr="009C31B7" w:rsidRDefault="00A051E1" w:rsidP="00A051E1">
      <w:pPr>
        <w:pStyle w:val="PL"/>
        <w:rPr>
          <w:lang w:val="en-US"/>
        </w:rPr>
      </w:pPr>
      <w:r>
        <w:rPr>
          <w:lang w:val="en-US"/>
        </w:rPr>
        <w:t xml:space="preserve">            </w:t>
      </w:r>
      <w:r w:rsidRPr="009C31B7">
        <w:rPr>
          <w:lang w:val="en-US"/>
        </w:rPr>
        <w:t>and</w:t>
      </w:r>
      <w:r>
        <w:rPr>
          <w:lang w:val="en-US"/>
        </w:rPr>
        <w:t xml:space="preserve"> </w:t>
      </w:r>
      <w:r w:rsidRPr="009C31B7">
        <w:rPr>
          <w:lang w:val="en-US"/>
        </w:rPr>
        <w:t>a</w:t>
      </w:r>
      <w:r>
        <w:rPr>
          <w:lang w:val="en-US"/>
        </w:rPr>
        <w:t xml:space="preserve"> </w:t>
      </w:r>
      <w:r w:rsidRPr="009C31B7">
        <w:rPr>
          <w:lang w:val="en-US"/>
        </w:rPr>
        <w:t>representation</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updated</w:t>
      </w:r>
      <w:r>
        <w:rPr>
          <w:lang w:val="en-US"/>
        </w:rPr>
        <w:t xml:space="preserve"> </w:t>
      </w:r>
      <w:r w:rsidRPr="009C31B7">
        <w:rPr>
          <w:lang w:val="en-US"/>
        </w:rPr>
        <w:t>resource</w:t>
      </w:r>
      <w:r>
        <w:rPr>
          <w:lang w:val="en-US"/>
        </w:rPr>
        <w:t xml:space="preserve"> </w:t>
      </w:r>
      <w:r w:rsidRPr="009C31B7">
        <w:rPr>
          <w:lang w:val="en-US"/>
        </w:rPr>
        <w:t>is</w:t>
      </w:r>
      <w:r>
        <w:rPr>
          <w:lang w:val="en-US"/>
        </w:rPr>
        <w:t xml:space="preserve"> </w:t>
      </w:r>
      <w:r w:rsidRPr="009C31B7">
        <w:rPr>
          <w:lang w:val="en-US"/>
        </w:rPr>
        <w:t>returned</w:t>
      </w:r>
      <w:r>
        <w:rPr>
          <w:lang w:val="en-US"/>
        </w:rPr>
        <w:t xml:space="preserve"> </w:t>
      </w:r>
      <w:r w:rsidRPr="009C31B7">
        <w:rPr>
          <w:lang w:val="en-US"/>
        </w:rPr>
        <w:t>in</w:t>
      </w:r>
      <w:r>
        <w:rPr>
          <w:lang w:val="en-US"/>
        </w:rPr>
        <w:t xml:space="preserve"> </w:t>
      </w:r>
      <w:r w:rsidRPr="009C31B7">
        <w:rPr>
          <w:lang w:val="en-US"/>
        </w:rPr>
        <w:t>the</w:t>
      </w:r>
      <w:r>
        <w:rPr>
          <w:lang w:val="en-US"/>
        </w:rPr>
        <w:t xml:space="preserve"> </w:t>
      </w:r>
      <w:r w:rsidRPr="009C31B7">
        <w:rPr>
          <w:lang w:val="en-US"/>
        </w:rPr>
        <w:t>response</w:t>
      </w:r>
      <w:r>
        <w:rPr>
          <w:lang w:val="en-US"/>
        </w:rPr>
        <w:t xml:space="preserve"> </w:t>
      </w:r>
      <w:r w:rsidRPr="009C31B7">
        <w:rPr>
          <w:lang w:val="en-US"/>
        </w:rPr>
        <w:t>body.</w:t>
      </w:r>
    </w:p>
    <w:p w14:paraId="4DE21617" w14:textId="77777777" w:rsidR="00A051E1" w:rsidRPr="009C31B7" w:rsidRDefault="00A051E1" w:rsidP="00A051E1">
      <w:pPr>
        <w:pStyle w:val="PL"/>
        <w:rPr>
          <w:lang w:val="en-US"/>
        </w:rPr>
      </w:pPr>
      <w:r>
        <w:rPr>
          <w:lang w:val="en-US"/>
        </w:rPr>
        <w:t xml:space="preserve">          </w:t>
      </w:r>
      <w:r w:rsidRPr="009C31B7">
        <w:rPr>
          <w:lang w:val="en-US"/>
        </w:rPr>
        <w:t>content:</w:t>
      </w:r>
    </w:p>
    <w:p w14:paraId="75764998"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55F232DF" w14:textId="77777777" w:rsidR="00A051E1" w:rsidRPr="009C31B7" w:rsidRDefault="00A051E1" w:rsidP="00A051E1">
      <w:pPr>
        <w:pStyle w:val="PL"/>
        <w:rPr>
          <w:lang w:val="en-US"/>
        </w:rPr>
      </w:pPr>
      <w:r>
        <w:rPr>
          <w:lang w:val="en-US"/>
        </w:rPr>
        <w:t xml:space="preserve">              </w:t>
      </w:r>
      <w:r w:rsidRPr="009C31B7">
        <w:rPr>
          <w:lang w:val="en-US"/>
        </w:rPr>
        <w:t>schema:</w:t>
      </w:r>
    </w:p>
    <w:p w14:paraId="47966928"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704CFCB1" w14:textId="77777777" w:rsidR="00A051E1" w:rsidRPr="009C31B7" w:rsidRDefault="00A051E1" w:rsidP="00A051E1">
      <w:pPr>
        <w:pStyle w:val="PL"/>
        <w:rPr>
          <w:lang w:val="en-US"/>
        </w:rPr>
      </w:pPr>
      <w:r>
        <w:rPr>
          <w:lang w:val="en-US"/>
        </w:rPr>
        <w:t xml:space="preserve">        </w:t>
      </w:r>
      <w:r w:rsidRPr="009C31B7">
        <w:rPr>
          <w:lang w:val="en-US"/>
        </w:rPr>
        <w:t>'204':</w:t>
      </w:r>
    </w:p>
    <w:p w14:paraId="54871859"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5DBDE685" w14:textId="77777777" w:rsidR="00A051E1" w:rsidRPr="009C31B7" w:rsidRDefault="00A051E1" w:rsidP="00A051E1">
      <w:pPr>
        <w:pStyle w:val="PL"/>
        <w:rPr>
          <w:lang w:val="en-US"/>
        </w:rPr>
      </w:pPr>
      <w:r>
        <w:rPr>
          <w:lang w:val="en-US"/>
        </w:rPr>
        <w:t xml:space="preserve">            </w:t>
      </w:r>
      <w:r w:rsidRPr="009C31B7">
        <w:rPr>
          <w:lang w:val="en-US"/>
        </w:rPr>
        <w:t>No</w:t>
      </w:r>
      <w:r>
        <w:rPr>
          <w:lang w:val="en-US"/>
        </w:rPr>
        <w:t xml:space="preserve"> </w:t>
      </w:r>
      <w:r w:rsidRPr="009C31B7">
        <w:rPr>
          <w:lang w:val="en-US"/>
        </w:rPr>
        <w:t>Content.</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r>
        <w:rPr>
          <w:lang w:val="en-US"/>
        </w:rPr>
        <w:t xml:space="preserve"> </w:t>
      </w:r>
      <w:r w:rsidRPr="009C31B7">
        <w:rPr>
          <w:lang w:val="en-US"/>
        </w:rPr>
        <w:t>is</w:t>
      </w:r>
      <w:r>
        <w:rPr>
          <w:lang w:val="en-US"/>
        </w:rPr>
        <w:t xml:space="preserve"> </w:t>
      </w:r>
      <w:proofErr w:type="gramStart"/>
      <w:r w:rsidRPr="009C31B7">
        <w:rPr>
          <w:lang w:val="en-US"/>
        </w:rPr>
        <w:t>successfully</w:t>
      </w:r>
      <w:proofErr w:type="gramEnd"/>
    </w:p>
    <w:p w14:paraId="59417480" w14:textId="77777777" w:rsidR="00A051E1" w:rsidRPr="009C31B7" w:rsidRDefault="00A051E1" w:rsidP="00A051E1">
      <w:pPr>
        <w:pStyle w:val="PL"/>
        <w:rPr>
          <w:lang w:val="en-US"/>
        </w:rPr>
      </w:pPr>
      <w:r>
        <w:rPr>
          <w:lang w:val="en-US"/>
        </w:rPr>
        <w:t xml:space="preserve">            </w:t>
      </w:r>
      <w:r w:rsidRPr="009C31B7">
        <w:rPr>
          <w:lang w:val="en-US"/>
        </w:rPr>
        <w:t>updated</w:t>
      </w:r>
      <w:r>
        <w:rPr>
          <w:lang w:val="en-US"/>
        </w:rPr>
        <w:t xml:space="preserve"> </w:t>
      </w:r>
      <w:r w:rsidRPr="009C31B7">
        <w:rPr>
          <w:lang w:val="en-US"/>
        </w:rPr>
        <w:t>and</w:t>
      </w:r>
      <w:r>
        <w:rPr>
          <w:lang w:val="en-US"/>
        </w:rPr>
        <w:t xml:space="preserve"> </w:t>
      </w:r>
      <w:r w:rsidRPr="009C31B7">
        <w:rPr>
          <w:lang w:val="en-US"/>
        </w:rPr>
        <w:t>no</w:t>
      </w:r>
      <w:r>
        <w:rPr>
          <w:lang w:val="en-US"/>
        </w:rPr>
        <w:t xml:space="preserve"> </w:t>
      </w:r>
      <w:r w:rsidRPr="009C31B7">
        <w:rPr>
          <w:lang w:val="en-US"/>
        </w:rPr>
        <w:t>content</w:t>
      </w:r>
      <w:r>
        <w:rPr>
          <w:lang w:val="en-US"/>
        </w:rPr>
        <w:t xml:space="preserve"> </w:t>
      </w:r>
      <w:r w:rsidRPr="009C31B7">
        <w:rPr>
          <w:lang w:val="en-US"/>
        </w:rPr>
        <w:t>is</w:t>
      </w:r>
      <w:r>
        <w:rPr>
          <w:lang w:val="en-US"/>
        </w:rPr>
        <w:t xml:space="preserve"> </w:t>
      </w:r>
      <w:r w:rsidRPr="009C31B7">
        <w:rPr>
          <w:lang w:val="en-US"/>
        </w:rPr>
        <w:t>returned</w:t>
      </w:r>
      <w:r>
        <w:rPr>
          <w:lang w:val="en-US"/>
        </w:rPr>
        <w:t xml:space="preserve"> </w:t>
      </w:r>
      <w:r w:rsidRPr="009C31B7">
        <w:rPr>
          <w:lang w:val="en-US"/>
        </w:rPr>
        <w:t>in</w:t>
      </w:r>
      <w:r>
        <w:rPr>
          <w:lang w:val="en-US"/>
        </w:rPr>
        <w:t xml:space="preserve"> </w:t>
      </w:r>
      <w:r w:rsidRPr="009C31B7">
        <w:rPr>
          <w:lang w:val="en-US"/>
        </w:rPr>
        <w:t>the</w:t>
      </w:r>
      <w:r>
        <w:rPr>
          <w:lang w:val="en-US"/>
        </w:rPr>
        <w:t xml:space="preserve"> </w:t>
      </w:r>
      <w:r w:rsidRPr="009C31B7">
        <w:rPr>
          <w:lang w:val="en-US"/>
        </w:rPr>
        <w:t>response</w:t>
      </w:r>
      <w:r>
        <w:rPr>
          <w:lang w:val="en-US"/>
        </w:rPr>
        <w:t xml:space="preserve"> </w:t>
      </w:r>
      <w:r w:rsidRPr="009C31B7">
        <w:rPr>
          <w:lang w:val="en-US"/>
        </w:rPr>
        <w:t>body.</w:t>
      </w:r>
    </w:p>
    <w:p w14:paraId="3F1F39D4" w14:textId="77777777" w:rsidR="00A051E1" w:rsidRPr="009C31B7" w:rsidRDefault="00A051E1" w:rsidP="00A051E1">
      <w:pPr>
        <w:pStyle w:val="PL"/>
        <w:rPr>
          <w:lang w:val="en-US"/>
        </w:rPr>
      </w:pPr>
      <w:r>
        <w:rPr>
          <w:lang w:val="en-US"/>
        </w:rPr>
        <w:t xml:space="preserve">        </w:t>
      </w:r>
      <w:r w:rsidRPr="009C31B7">
        <w:rPr>
          <w:lang w:val="en-US"/>
        </w:rPr>
        <w:t>'307':</w:t>
      </w:r>
    </w:p>
    <w:p w14:paraId="2BFA4000"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'TS29122_CommonData.yaml#/components/responses/307'</w:t>
      </w:r>
    </w:p>
    <w:p w14:paraId="3A760C81" w14:textId="77777777" w:rsidR="00A051E1" w:rsidRPr="009C31B7" w:rsidRDefault="00A051E1" w:rsidP="00A051E1">
      <w:pPr>
        <w:pStyle w:val="PL"/>
        <w:rPr>
          <w:lang w:val="en-US"/>
        </w:rPr>
      </w:pPr>
      <w:r>
        <w:rPr>
          <w:lang w:val="en-US"/>
        </w:rPr>
        <w:t xml:space="preserve">        </w:t>
      </w:r>
      <w:r w:rsidRPr="009C31B7">
        <w:rPr>
          <w:lang w:val="en-US"/>
        </w:rPr>
        <w:t>'308':</w:t>
      </w:r>
    </w:p>
    <w:p w14:paraId="5DCA75CC" w14:textId="77777777" w:rsidR="00A051E1" w:rsidRPr="009C31B7" w:rsidRDefault="00A051E1" w:rsidP="00A051E1">
      <w:pPr>
        <w:pStyle w:val="PL"/>
        <w:rPr>
          <w:lang w:val="en-US"/>
        </w:rPr>
      </w:pPr>
      <w:r>
        <w:rPr>
          <w:lang w:val="en-US"/>
        </w:rPr>
        <w:lastRenderedPageBreak/>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components/responses/308'</w:t>
      </w:r>
    </w:p>
    <w:p w14:paraId="3B15F125" w14:textId="77777777" w:rsidR="00A051E1" w:rsidRPr="009C31B7" w:rsidRDefault="00A051E1" w:rsidP="00A051E1">
      <w:pPr>
        <w:pStyle w:val="PL"/>
        <w:rPr>
          <w:lang w:val="en-US"/>
        </w:rPr>
      </w:pPr>
      <w:r>
        <w:rPr>
          <w:lang w:val="en-US"/>
        </w:rPr>
        <w:t xml:space="preserve">        </w:t>
      </w:r>
      <w:r w:rsidRPr="009C31B7">
        <w:rPr>
          <w:lang w:val="en-US"/>
        </w:rPr>
        <w:t>'400':</w:t>
      </w:r>
    </w:p>
    <w:p w14:paraId="53D0F0B5"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11AF288C" w14:textId="77777777" w:rsidR="00A051E1" w:rsidRPr="009C31B7" w:rsidRDefault="00A051E1" w:rsidP="00A051E1">
      <w:pPr>
        <w:pStyle w:val="PL"/>
        <w:rPr>
          <w:lang w:val="en-US"/>
        </w:rPr>
      </w:pPr>
      <w:r>
        <w:rPr>
          <w:lang w:val="en-US"/>
        </w:rPr>
        <w:t xml:space="preserve">        </w:t>
      </w:r>
      <w:r w:rsidRPr="009C31B7">
        <w:rPr>
          <w:lang w:val="en-US"/>
        </w:rPr>
        <w:t>'401':</w:t>
      </w:r>
    </w:p>
    <w:p w14:paraId="07B33FB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029FA2C1" w14:textId="77777777" w:rsidR="00A051E1" w:rsidRPr="009C31B7" w:rsidRDefault="00A051E1" w:rsidP="00A051E1">
      <w:pPr>
        <w:pStyle w:val="PL"/>
        <w:rPr>
          <w:lang w:val="en-US"/>
        </w:rPr>
      </w:pPr>
      <w:r>
        <w:rPr>
          <w:lang w:val="en-US"/>
        </w:rPr>
        <w:t xml:space="preserve">        </w:t>
      </w:r>
      <w:r w:rsidRPr="009C31B7">
        <w:rPr>
          <w:lang w:val="en-US"/>
        </w:rPr>
        <w:t>'403':</w:t>
      </w:r>
    </w:p>
    <w:p w14:paraId="413368B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6C45A4A0" w14:textId="77777777" w:rsidR="00A051E1" w:rsidRPr="009C31B7" w:rsidRDefault="00A051E1" w:rsidP="00A051E1">
      <w:pPr>
        <w:pStyle w:val="PL"/>
        <w:rPr>
          <w:lang w:val="en-US"/>
        </w:rPr>
      </w:pPr>
      <w:r>
        <w:rPr>
          <w:lang w:val="en-US"/>
        </w:rPr>
        <w:t xml:space="preserve">        </w:t>
      </w:r>
      <w:r w:rsidRPr="009C31B7">
        <w:rPr>
          <w:lang w:val="en-US"/>
        </w:rPr>
        <w:t>'404':</w:t>
      </w:r>
    </w:p>
    <w:p w14:paraId="46C9850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3C018E4D" w14:textId="77777777" w:rsidR="00A051E1" w:rsidRPr="009C31B7" w:rsidRDefault="00A051E1" w:rsidP="00A051E1">
      <w:pPr>
        <w:pStyle w:val="PL"/>
        <w:rPr>
          <w:lang w:val="en-US"/>
        </w:rPr>
      </w:pPr>
      <w:r>
        <w:rPr>
          <w:lang w:val="en-US"/>
        </w:rPr>
        <w:t xml:space="preserve">        </w:t>
      </w:r>
      <w:r w:rsidRPr="009C31B7">
        <w:rPr>
          <w:lang w:val="en-US"/>
        </w:rPr>
        <w:t>'411':</w:t>
      </w:r>
    </w:p>
    <w:p w14:paraId="22BCE642"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components/responses/411'</w:t>
      </w:r>
    </w:p>
    <w:p w14:paraId="43DA33FD" w14:textId="77777777" w:rsidR="00A051E1" w:rsidRPr="009C31B7" w:rsidRDefault="00A051E1" w:rsidP="00A051E1">
      <w:pPr>
        <w:pStyle w:val="PL"/>
        <w:rPr>
          <w:lang w:val="en-US"/>
        </w:rPr>
      </w:pPr>
      <w:r>
        <w:rPr>
          <w:lang w:val="en-US"/>
        </w:rPr>
        <w:t xml:space="preserve">        </w:t>
      </w:r>
      <w:r w:rsidRPr="009C31B7">
        <w:rPr>
          <w:lang w:val="en-US"/>
        </w:rPr>
        <w:t>'413':</w:t>
      </w:r>
    </w:p>
    <w:p w14:paraId="25094BBA"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components/responses/413'</w:t>
      </w:r>
    </w:p>
    <w:p w14:paraId="70AAD7BD" w14:textId="77777777" w:rsidR="00A051E1" w:rsidRPr="009C31B7" w:rsidRDefault="00A051E1" w:rsidP="00A051E1">
      <w:pPr>
        <w:pStyle w:val="PL"/>
        <w:rPr>
          <w:lang w:val="en-US"/>
        </w:rPr>
      </w:pPr>
      <w:r>
        <w:rPr>
          <w:lang w:val="en-US"/>
        </w:rPr>
        <w:t xml:space="preserve">        </w:t>
      </w:r>
      <w:r w:rsidRPr="009C31B7">
        <w:rPr>
          <w:lang w:val="en-US"/>
        </w:rPr>
        <w:t>'415':</w:t>
      </w:r>
    </w:p>
    <w:p w14:paraId="65235E33"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'TS29122_CommonData.yaml#/components/responses/415'</w:t>
      </w:r>
    </w:p>
    <w:p w14:paraId="18E1C423" w14:textId="77777777" w:rsidR="00A051E1" w:rsidRPr="009C31B7" w:rsidRDefault="00A051E1" w:rsidP="00A051E1">
      <w:pPr>
        <w:pStyle w:val="PL"/>
        <w:rPr>
          <w:lang w:val="en-US"/>
        </w:rPr>
      </w:pPr>
      <w:r>
        <w:rPr>
          <w:lang w:val="en-US"/>
        </w:rPr>
        <w:t xml:space="preserve">        </w:t>
      </w:r>
      <w:r w:rsidRPr="009C31B7">
        <w:rPr>
          <w:lang w:val="en-US"/>
        </w:rPr>
        <w:t>'429':</w:t>
      </w:r>
    </w:p>
    <w:p w14:paraId="282E44FD"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12196253" w14:textId="77777777" w:rsidR="00A051E1" w:rsidRPr="009C31B7" w:rsidRDefault="00A051E1" w:rsidP="00A051E1">
      <w:pPr>
        <w:pStyle w:val="PL"/>
        <w:rPr>
          <w:lang w:val="en-US"/>
        </w:rPr>
      </w:pPr>
      <w:r>
        <w:rPr>
          <w:lang w:val="en-US"/>
        </w:rPr>
        <w:t xml:space="preserve">        </w:t>
      </w:r>
      <w:r w:rsidRPr="009C31B7">
        <w:rPr>
          <w:lang w:val="en-US"/>
        </w:rPr>
        <w:t>'500':</w:t>
      </w:r>
    </w:p>
    <w:p w14:paraId="72DDB76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3ED205E5" w14:textId="77777777" w:rsidR="00A051E1" w:rsidRPr="009C31B7" w:rsidRDefault="00A051E1" w:rsidP="00A051E1">
      <w:pPr>
        <w:pStyle w:val="PL"/>
        <w:rPr>
          <w:lang w:val="en-US"/>
        </w:rPr>
      </w:pPr>
      <w:r>
        <w:rPr>
          <w:lang w:val="en-US"/>
        </w:rPr>
        <w:t xml:space="preserve">        </w:t>
      </w:r>
      <w:r w:rsidRPr="009C31B7">
        <w:rPr>
          <w:lang w:val="en-US"/>
        </w:rPr>
        <w:t>'503':</w:t>
      </w:r>
    </w:p>
    <w:p w14:paraId="1A38F870"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169F96CA" w14:textId="77777777" w:rsidR="00A051E1" w:rsidRPr="009C31B7" w:rsidRDefault="00A051E1" w:rsidP="00A051E1">
      <w:pPr>
        <w:pStyle w:val="PL"/>
        <w:rPr>
          <w:lang w:val="en-US"/>
        </w:rPr>
      </w:pPr>
      <w:r>
        <w:rPr>
          <w:lang w:val="en-US"/>
        </w:rPr>
        <w:t xml:space="preserve">        </w:t>
      </w:r>
      <w:r w:rsidRPr="009C31B7">
        <w:rPr>
          <w:lang w:val="en-US"/>
        </w:rPr>
        <w:t>default:</w:t>
      </w:r>
    </w:p>
    <w:p w14:paraId="03687C68"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5A795E06" w14:textId="77777777" w:rsidR="00A051E1" w:rsidRPr="009C31B7" w:rsidRDefault="00A051E1" w:rsidP="00A051E1">
      <w:pPr>
        <w:pStyle w:val="PL"/>
        <w:rPr>
          <w:lang w:val="en-US"/>
        </w:rPr>
      </w:pPr>
    </w:p>
    <w:p w14:paraId="7D18E784" w14:textId="77777777" w:rsidR="00A051E1" w:rsidRPr="009C31B7" w:rsidRDefault="00A051E1" w:rsidP="00A051E1">
      <w:pPr>
        <w:pStyle w:val="PL"/>
        <w:rPr>
          <w:lang w:val="en-US"/>
        </w:rPr>
      </w:pPr>
      <w:r>
        <w:rPr>
          <w:lang w:val="en-US"/>
        </w:rPr>
        <w:t xml:space="preserve">    </w:t>
      </w:r>
      <w:r w:rsidRPr="009C31B7">
        <w:rPr>
          <w:lang w:val="en-US"/>
        </w:rPr>
        <w:t>patch:</w:t>
      </w:r>
    </w:p>
    <w:p w14:paraId="3F769CE7" w14:textId="77777777" w:rsidR="00A051E1" w:rsidRPr="009C31B7" w:rsidRDefault="00A051E1" w:rsidP="00A051E1">
      <w:pPr>
        <w:pStyle w:val="PL"/>
        <w:rPr>
          <w:lang w:val="en-US"/>
        </w:rPr>
      </w:pPr>
      <w:r>
        <w:rPr>
          <w:lang w:val="en-US"/>
        </w:rPr>
        <w:t xml:space="preserve">      </w:t>
      </w:r>
      <w:r w:rsidRPr="009C31B7">
        <w:rPr>
          <w:lang w:val="en-US"/>
        </w:rPr>
        <w:t>summary:</w:t>
      </w:r>
      <w:r>
        <w:rPr>
          <w:lang w:val="en-US"/>
        </w:rPr>
        <w:t xml:space="preserve"> </w:t>
      </w:r>
      <w:r w:rsidRPr="009C31B7">
        <w:rPr>
          <w:lang w:val="en-US"/>
        </w:rPr>
        <w:t>Request</w:t>
      </w:r>
      <w:r>
        <w:rPr>
          <w:lang w:val="en-US"/>
        </w:rPr>
        <w:t xml:space="preserve"> </w:t>
      </w:r>
      <w:r w:rsidRPr="009C31B7">
        <w:rPr>
          <w:lang w:val="en-US"/>
        </w:rPr>
        <w:t>modification</w:t>
      </w:r>
      <w:r>
        <w:rPr>
          <w:lang w:val="en-US"/>
        </w:rPr>
        <w:t xml:space="preserve"> </w:t>
      </w:r>
      <w:r w:rsidRPr="009C31B7">
        <w:rPr>
          <w:lang w:val="en-US"/>
        </w:rPr>
        <w:t>of</w:t>
      </w:r>
      <w:r>
        <w:rPr>
          <w:lang w:val="en-US"/>
        </w:rPr>
        <w:t xml:space="preserve"> </w:t>
      </w:r>
      <w:r w:rsidRPr="009C31B7">
        <w:rPr>
          <w:lang w:val="en-US"/>
        </w:rPr>
        <w:t>an</w:t>
      </w:r>
      <w:r>
        <w:rPr>
          <w:lang w:val="en-US"/>
        </w:rPr>
        <w:t xml:space="preserve"> </w:t>
      </w:r>
      <w:r w:rsidRPr="009C31B7">
        <w:rPr>
          <w:lang w:val="en-US"/>
        </w:rPr>
        <w:t>existing</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p>
    <w:p w14:paraId="446E1DC3" w14:textId="77777777" w:rsidR="00A051E1" w:rsidRPr="009C31B7" w:rsidRDefault="00A051E1" w:rsidP="00A051E1">
      <w:pPr>
        <w:pStyle w:val="PL"/>
        <w:rPr>
          <w:lang w:val="en-US"/>
        </w:rPr>
      </w:pPr>
      <w:r>
        <w:rPr>
          <w:lang w:val="en-US"/>
        </w:rPr>
        <w:t xml:space="preserve">      </w:t>
      </w:r>
      <w:proofErr w:type="spellStart"/>
      <w:r w:rsidRPr="009C31B7">
        <w:rPr>
          <w:lang w:val="en-US"/>
        </w:rPr>
        <w:t>operationId</w:t>
      </w:r>
      <w:proofErr w:type="spellEnd"/>
      <w:r w:rsidRPr="009C31B7">
        <w:rPr>
          <w:lang w:val="en-US"/>
        </w:rPr>
        <w:t>:</w:t>
      </w:r>
      <w:r>
        <w:rPr>
          <w:lang w:val="en-US"/>
        </w:rPr>
        <w:t xml:space="preserve"> </w:t>
      </w:r>
      <w:proofErr w:type="spellStart"/>
      <w:r w:rsidRPr="009C31B7">
        <w:rPr>
          <w:lang w:val="en-US"/>
        </w:rPr>
        <w:t>ModifyVFLTrainingSubscription</w:t>
      </w:r>
      <w:proofErr w:type="spellEnd"/>
    </w:p>
    <w:p w14:paraId="4F78A57E" w14:textId="77777777" w:rsidR="00A051E1" w:rsidRPr="009C31B7" w:rsidRDefault="00A051E1" w:rsidP="00A051E1">
      <w:pPr>
        <w:pStyle w:val="PL"/>
        <w:rPr>
          <w:lang w:val="en-US"/>
        </w:rPr>
      </w:pPr>
      <w:r>
        <w:rPr>
          <w:lang w:val="en-US"/>
        </w:rPr>
        <w:t xml:space="preserve">      </w:t>
      </w:r>
      <w:r w:rsidRPr="009C31B7">
        <w:rPr>
          <w:lang w:val="en-US"/>
        </w:rPr>
        <w:t>tags:</w:t>
      </w:r>
    </w:p>
    <w:p w14:paraId="6271C2F0"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(Document)</w:t>
      </w:r>
    </w:p>
    <w:p w14:paraId="41506E2B" w14:textId="77777777" w:rsidR="00A051E1" w:rsidRPr="009C31B7" w:rsidRDefault="00A051E1" w:rsidP="00A051E1">
      <w:pPr>
        <w:pStyle w:val="PL"/>
        <w:rPr>
          <w:lang w:val="en-US"/>
        </w:rPr>
      </w:pPr>
      <w:r>
        <w:rPr>
          <w:lang w:val="en-US"/>
        </w:rPr>
        <w:t xml:space="preserve">      </w:t>
      </w:r>
      <w:proofErr w:type="spellStart"/>
      <w:r w:rsidRPr="009C31B7">
        <w:rPr>
          <w:lang w:val="en-US"/>
        </w:rPr>
        <w:t>requestBody</w:t>
      </w:r>
      <w:proofErr w:type="spellEnd"/>
      <w:r w:rsidRPr="009C31B7">
        <w:rPr>
          <w:lang w:val="en-US"/>
        </w:rPr>
        <w:t>:</w:t>
      </w:r>
    </w:p>
    <w:p w14:paraId="459F4090" w14:textId="77777777" w:rsidR="00A051E1" w:rsidRPr="009C31B7" w:rsidRDefault="00A051E1" w:rsidP="00A051E1">
      <w:pPr>
        <w:pStyle w:val="PL"/>
        <w:rPr>
          <w:lang w:val="en-US"/>
        </w:rPr>
      </w:pPr>
      <w:r>
        <w:rPr>
          <w:lang w:val="en-US"/>
        </w:rPr>
        <w:t xml:space="preserve">        </w:t>
      </w:r>
      <w:r w:rsidRPr="009C31B7">
        <w:rPr>
          <w:lang w:val="en-US"/>
        </w:rPr>
        <w:t>required:</w:t>
      </w:r>
      <w:r>
        <w:rPr>
          <w:lang w:val="en-US"/>
        </w:rPr>
        <w:t xml:space="preserve"> </w:t>
      </w:r>
      <w:r w:rsidRPr="009C31B7">
        <w:rPr>
          <w:lang w:val="en-US"/>
        </w:rPr>
        <w:t>true</w:t>
      </w:r>
    </w:p>
    <w:p w14:paraId="097C9F18" w14:textId="77777777" w:rsidR="00A051E1" w:rsidRPr="009C31B7" w:rsidRDefault="00A051E1" w:rsidP="00A051E1">
      <w:pPr>
        <w:pStyle w:val="PL"/>
        <w:rPr>
          <w:lang w:val="en-US"/>
        </w:rPr>
      </w:pPr>
      <w:r>
        <w:rPr>
          <w:lang w:val="en-US"/>
        </w:rPr>
        <w:t xml:space="preserve">        </w:t>
      </w:r>
      <w:r w:rsidRPr="009C31B7">
        <w:rPr>
          <w:lang w:val="en-US"/>
        </w:rPr>
        <w:t>content:</w:t>
      </w:r>
    </w:p>
    <w:p w14:paraId="0CF019D6"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merge-patch+json</w:t>
      </w:r>
      <w:proofErr w:type="spellEnd"/>
      <w:r w:rsidRPr="009C31B7">
        <w:rPr>
          <w:lang w:val="en-US"/>
        </w:rPr>
        <w:t>:</w:t>
      </w:r>
    </w:p>
    <w:p w14:paraId="721BF078" w14:textId="77777777" w:rsidR="00A051E1" w:rsidRPr="009C31B7" w:rsidRDefault="00A051E1" w:rsidP="00A051E1">
      <w:pPr>
        <w:pStyle w:val="PL"/>
        <w:rPr>
          <w:lang w:val="en-US"/>
        </w:rPr>
      </w:pPr>
      <w:r>
        <w:rPr>
          <w:lang w:val="en-US"/>
        </w:rPr>
        <w:t xml:space="preserve">            </w:t>
      </w:r>
      <w:r w:rsidRPr="009C31B7">
        <w:rPr>
          <w:lang w:val="en-US"/>
        </w:rPr>
        <w:t>schema:</w:t>
      </w:r>
    </w:p>
    <w:p w14:paraId="34E5219B"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VflTrainingSubsPatch</w:t>
      </w:r>
      <w:proofErr w:type="spellEnd"/>
      <w:r w:rsidRPr="009C31B7">
        <w:rPr>
          <w:lang w:val="en-US"/>
        </w:rPr>
        <w:t>'</w:t>
      </w:r>
    </w:p>
    <w:p w14:paraId="55471472" w14:textId="77777777" w:rsidR="00A051E1" w:rsidRPr="009C31B7" w:rsidRDefault="00A051E1" w:rsidP="00A051E1">
      <w:pPr>
        <w:pStyle w:val="PL"/>
        <w:rPr>
          <w:lang w:val="en-US"/>
        </w:rPr>
      </w:pPr>
      <w:r>
        <w:rPr>
          <w:lang w:val="en-US"/>
        </w:rPr>
        <w:t xml:space="preserve">      </w:t>
      </w:r>
      <w:r w:rsidRPr="009C31B7">
        <w:rPr>
          <w:lang w:val="en-US"/>
        </w:rPr>
        <w:t>responses:</w:t>
      </w:r>
    </w:p>
    <w:p w14:paraId="22E82ACA" w14:textId="77777777" w:rsidR="00A051E1" w:rsidRPr="009C31B7" w:rsidRDefault="00A051E1" w:rsidP="00A051E1">
      <w:pPr>
        <w:pStyle w:val="PL"/>
        <w:rPr>
          <w:lang w:val="en-US"/>
        </w:rPr>
      </w:pPr>
      <w:r>
        <w:rPr>
          <w:lang w:val="en-US"/>
        </w:rPr>
        <w:t xml:space="preserve">        </w:t>
      </w:r>
      <w:r w:rsidRPr="009C31B7">
        <w:rPr>
          <w:lang w:val="en-US"/>
        </w:rPr>
        <w:t>'200':</w:t>
      </w:r>
    </w:p>
    <w:p w14:paraId="3FBE44E6"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01660A45" w14:textId="77777777" w:rsidR="00A051E1" w:rsidRPr="009C31B7" w:rsidRDefault="00A051E1" w:rsidP="00A051E1">
      <w:pPr>
        <w:pStyle w:val="PL"/>
        <w:rPr>
          <w:lang w:val="en-US"/>
        </w:rPr>
      </w:pPr>
      <w:r>
        <w:rPr>
          <w:lang w:val="en-US"/>
        </w:rPr>
        <w:t xml:space="preserve">            </w:t>
      </w:r>
      <w:r w:rsidRPr="009C31B7">
        <w:rPr>
          <w:lang w:val="en-US"/>
        </w:rPr>
        <w:t>OK.</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r>
        <w:rPr>
          <w:lang w:val="en-US"/>
        </w:rPr>
        <w:t xml:space="preserve"> </w:t>
      </w:r>
      <w:r w:rsidRPr="009C31B7">
        <w:rPr>
          <w:lang w:val="en-US"/>
        </w:rPr>
        <w:t>is</w:t>
      </w:r>
      <w:r>
        <w:rPr>
          <w:lang w:val="en-US"/>
        </w:rPr>
        <w:t xml:space="preserve"> </w:t>
      </w:r>
      <w:r w:rsidRPr="009C31B7">
        <w:rPr>
          <w:lang w:val="en-US"/>
        </w:rPr>
        <w:t>successfully</w:t>
      </w:r>
      <w:r>
        <w:rPr>
          <w:lang w:val="en-US"/>
        </w:rPr>
        <w:t xml:space="preserve"> </w:t>
      </w:r>
      <w:r w:rsidRPr="009C31B7">
        <w:rPr>
          <w:lang w:val="en-US"/>
        </w:rPr>
        <w:t>modified</w:t>
      </w:r>
    </w:p>
    <w:p w14:paraId="42A49CF5" w14:textId="77777777" w:rsidR="00A051E1" w:rsidRPr="009C31B7" w:rsidRDefault="00A051E1" w:rsidP="00A051E1">
      <w:pPr>
        <w:pStyle w:val="PL"/>
        <w:rPr>
          <w:lang w:val="en-US"/>
        </w:rPr>
      </w:pPr>
      <w:r>
        <w:rPr>
          <w:lang w:val="en-US"/>
        </w:rPr>
        <w:t xml:space="preserve">            </w:t>
      </w:r>
      <w:r w:rsidRPr="009C31B7">
        <w:rPr>
          <w:lang w:val="en-US"/>
        </w:rPr>
        <w:t>and</w:t>
      </w:r>
      <w:r>
        <w:rPr>
          <w:lang w:val="en-US"/>
        </w:rPr>
        <w:t xml:space="preserve"> </w:t>
      </w:r>
      <w:r w:rsidRPr="009C31B7">
        <w:rPr>
          <w:lang w:val="en-US"/>
        </w:rPr>
        <w:t>a</w:t>
      </w:r>
      <w:r>
        <w:rPr>
          <w:lang w:val="en-US"/>
        </w:rPr>
        <w:t xml:space="preserve"> </w:t>
      </w:r>
      <w:r w:rsidRPr="009C31B7">
        <w:rPr>
          <w:lang w:val="en-US"/>
        </w:rPr>
        <w:t>representation</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updated</w:t>
      </w:r>
      <w:r>
        <w:rPr>
          <w:lang w:val="en-US"/>
        </w:rPr>
        <w:t xml:space="preserve"> </w:t>
      </w:r>
      <w:r w:rsidRPr="009C31B7">
        <w:rPr>
          <w:lang w:val="en-US"/>
        </w:rPr>
        <w:t>resource</w:t>
      </w:r>
      <w:r>
        <w:rPr>
          <w:lang w:val="en-US"/>
        </w:rPr>
        <w:t xml:space="preserve"> </w:t>
      </w:r>
      <w:r w:rsidRPr="009C31B7">
        <w:rPr>
          <w:lang w:val="en-US"/>
        </w:rPr>
        <w:t>is</w:t>
      </w:r>
      <w:r>
        <w:rPr>
          <w:lang w:val="en-US"/>
        </w:rPr>
        <w:t xml:space="preserve"> </w:t>
      </w:r>
      <w:r w:rsidRPr="009C31B7">
        <w:rPr>
          <w:lang w:val="en-US"/>
        </w:rPr>
        <w:t>returned</w:t>
      </w:r>
      <w:r>
        <w:rPr>
          <w:lang w:val="en-US"/>
        </w:rPr>
        <w:t xml:space="preserve"> </w:t>
      </w:r>
      <w:r w:rsidRPr="009C31B7">
        <w:rPr>
          <w:lang w:val="en-US"/>
        </w:rPr>
        <w:t>in</w:t>
      </w:r>
      <w:r>
        <w:rPr>
          <w:lang w:val="en-US"/>
        </w:rPr>
        <w:t xml:space="preserve"> </w:t>
      </w:r>
      <w:r w:rsidRPr="009C31B7">
        <w:rPr>
          <w:lang w:val="en-US"/>
        </w:rPr>
        <w:t>the</w:t>
      </w:r>
      <w:r>
        <w:rPr>
          <w:lang w:val="en-US"/>
        </w:rPr>
        <w:t xml:space="preserve"> </w:t>
      </w:r>
      <w:r w:rsidRPr="009C31B7">
        <w:rPr>
          <w:lang w:val="en-US"/>
        </w:rPr>
        <w:t>response</w:t>
      </w:r>
      <w:r>
        <w:rPr>
          <w:lang w:val="en-US"/>
        </w:rPr>
        <w:t xml:space="preserve"> </w:t>
      </w:r>
      <w:r w:rsidRPr="009C31B7">
        <w:rPr>
          <w:lang w:val="en-US"/>
        </w:rPr>
        <w:t>body.</w:t>
      </w:r>
    </w:p>
    <w:p w14:paraId="40263D12" w14:textId="77777777" w:rsidR="00A051E1" w:rsidRPr="009C31B7" w:rsidRDefault="00A051E1" w:rsidP="00A051E1">
      <w:pPr>
        <w:pStyle w:val="PL"/>
        <w:rPr>
          <w:lang w:val="en-US"/>
        </w:rPr>
      </w:pPr>
      <w:r>
        <w:rPr>
          <w:lang w:val="en-US"/>
        </w:rPr>
        <w:t xml:space="preserve">          </w:t>
      </w:r>
      <w:r w:rsidRPr="009C31B7">
        <w:rPr>
          <w:lang w:val="en-US"/>
        </w:rPr>
        <w:t>content:</w:t>
      </w:r>
    </w:p>
    <w:p w14:paraId="1601A738" w14:textId="77777777" w:rsidR="00A051E1" w:rsidRPr="009C31B7" w:rsidRDefault="00A051E1" w:rsidP="00A051E1">
      <w:pPr>
        <w:pStyle w:val="PL"/>
        <w:rPr>
          <w:lang w:val="en-US"/>
        </w:rPr>
      </w:pPr>
      <w:r>
        <w:rPr>
          <w:lang w:val="en-US"/>
        </w:rPr>
        <w:t xml:space="preserve">            </w:t>
      </w:r>
      <w:r w:rsidRPr="009C31B7">
        <w:rPr>
          <w:lang w:val="en-US"/>
        </w:rPr>
        <w:t>application/</w:t>
      </w:r>
      <w:proofErr w:type="spellStart"/>
      <w:r w:rsidRPr="009C31B7">
        <w:rPr>
          <w:lang w:val="en-US"/>
        </w:rPr>
        <w:t>json</w:t>
      </w:r>
      <w:proofErr w:type="spellEnd"/>
      <w:r w:rsidRPr="009C31B7">
        <w:rPr>
          <w:lang w:val="en-US"/>
        </w:rPr>
        <w:t>:</w:t>
      </w:r>
    </w:p>
    <w:p w14:paraId="5878D45A" w14:textId="77777777" w:rsidR="00A051E1" w:rsidRPr="009C31B7" w:rsidRDefault="00A051E1" w:rsidP="00A051E1">
      <w:pPr>
        <w:pStyle w:val="PL"/>
        <w:rPr>
          <w:lang w:val="en-US"/>
        </w:rPr>
      </w:pPr>
      <w:r>
        <w:rPr>
          <w:lang w:val="en-US"/>
        </w:rPr>
        <w:t xml:space="preserve">              </w:t>
      </w:r>
      <w:r w:rsidRPr="009C31B7">
        <w:rPr>
          <w:lang w:val="en-US"/>
        </w:rPr>
        <w:t>schema:</w:t>
      </w:r>
    </w:p>
    <w:p w14:paraId="2E7765B3" w14:textId="77777777" w:rsidR="00A051E1" w:rsidRPr="009C31B7" w:rsidRDefault="00A051E1" w:rsidP="00A051E1">
      <w:pPr>
        <w:pStyle w:val="PL"/>
        <w:rPr>
          <w:lang w:val="en-US"/>
        </w:rPr>
      </w:pPr>
      <w:r>
        <w:rPr>
          <w:lang w:val="en-US"/>
        </w:rPr>
        <w:t xml:space="preserve">                </w:t>
      </w:r>
      <w:r w:rsidRPr="009C31B7">
        <w:rPr>
          <w:lang w:val="en-US"/>
        </w:rPr>
        <w:t>$ref</w:t>
      </w:r>
      <w:proofErr w:type="gramStart"/>
      <w:r w:rsidRPr="009C31B7">
        <w:rPr>
          <w:lang w:val="en-US"/>
        </w:rPr>
        <w:t>:</w:t>
      </w:r>
      <w:r>
        <w:rPr>
          <w:lang w:val="en-US"/>
        </w:rPr>
        <w:t xml:space="preserve"> </w:t>
      </w:r>
      <w:r w:rsidRPr="009C31B7">
        <w:rPr>
          <w:lang w:val="en-US"/>
        </w:rPr>
        <w:t>'#</w:t>
      </w:r>
      <w:proofErr w:type="gramEnd"/>
      <w:r w:rsidRPr="009C31B7">
        <w:rPr>
          <w:lang w:val="en-US"/>
        </w:rPr>
        <w:t>/components/schemas/</w:t>
      </w:r>
      <w:proofErr w:type="spellStart"/>
      <w:r w:rsidRPr="009C31B7">
        <w:rPr>
          <w:lang w:val="en-US"/>
        </w:rPr>
        <w:t>VflTrainingSubs</w:t>
      </w:r>
      <w:proofErr w:type="spellEnd"/>
      <w:r w:rsidRPr="009C31B7">
        <w:rPr>
          <w:lang w:val="en-US"/>
        </w:rPr>
        <w:t>'</w:t>
      </w:r>
    </w:p>
    <w:p w14:paraId="3585582C" w14:textId="77777777" w:rsidR="00A051E1" w:rsidRPr="009C31B7" w:rsidRDefault="00A051E1" w:rsidP="00A051E1">
      <w:pPr>
        <w:pStyle w:val="PL"/>
        <w:rPr>
          <w:lang w:val="en-US"/>
        </w:rPr>
      </w:pPr>
      <w:r>
        <w:rPr>
          <w:lang w:val="en-US"/>
        </w:rPr>
        <w:t xml:space="preserve">        </w:t>
      </w:r>
      <w:r w:rsidRPr="009C31B7">
        <w:rPr>
          <w:lang w:val="en-US"/>
        </w:rPr>
        <w:t>'204':</w:t>
      </w:r>
    </w:p>
    <w:p w14:paraId="57946926"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7392B67C" w14:textId="77777777" w:rsidR="00A051E1" w:rsidRPr="009C31B7" w:rsidRDefault="00A051E1" w:rsidP="00A051E1">
      <w:pPr>
        <w:pStyle w:val="PL"/>
        <w:rPr>
          <w:lang w:val="en-US"/>
        </w:rPr>
      </w:pPr>
      <w:r>
        <w:rPr>
          <w:lang w:val="en-US"/>
        </w:rPr>
        <w:t xml:space="preserve">            </w:t>
      </w:r>
      <w:r w:rsidRPr="009C31B7">
        <w:rPr>
          <w:lang w:val="en-US"/>
        </w:rPr>
        <w:t>No</w:t>
      </w:r>
      <w:r>
        <w:rPr>
          <w:lang w:val="en-US"/>
        </w:rPr>
        <w:t xml:space="preserve"> </w:t>
      </w:r>
      <w:r w:rsidRPr="009C31B7">
        <w:rPr>
          <w:lang w:val="en-US"/>
        </w:rPr>
        <w:t>Content.</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r>
        <w:rPr>
          <w:lang w:val="en-US"/>
        </w:rPr>
        <w:t xml:space="preserve"> </w:t>
      </w:r>
      <w:r w:rsidRPr="009C31B7">
        <w:rPr>
          <w:lang w:val="en-US"/>
        </w:rPr>
        <w:t>is</w:t>
      </w:r>
      <w:r>
        <w:rPr>
          <w:lang w:val="en-US"/>
        </w:rPr>
        <w:t xml:space="preserve"> </w:t>
      </w:r>
      <w:proofErr w:type="gramStart"/>
      <w:r w:rsidRPr="009C31B7">
        <w:rPr>
          <w:lang w:val="en-US"/>
        </w:rPr>
        <w:t>successfully</w:t>
      </w:r>
      <w:proofErr w:type="gramEnd"/>
    </w:p>
    <w:p w14:paraId="5E6FB186" w14:textId="77777777" w:rsidR="00A051E1" w:rsidRPr="009C31B7" w:rsidRDefault="00A051E1" w:rsidP="00A051E1">
      <w:pPr>
        <w:pStyle w:val="PL"/>
        <w:rPr>
          <w:lang w:val="en-US"/>
        </w:rPr>
      </w:pPr>
      <w:r>
        <w:rPr>
          <w:lang w:val="en-US"/>
        </w:rPr>
        <w:t xml:space="preserve">            </w:t>
      </w:r>
      <w:r w:rsidRPr="009C31B7">
        <w:rPr>
          <w:lang w:val="en-US"/>
        </w:rPr>
        <w:t>modified</w:t>
      </w:r>
      <w:r>
        <w:rPr>
          <w:lang w:val="en-US"/>
        </w:rPr>
        <w:t xml:space="preserve"> </w:t>
      </w:r>
      <w:r w:rsidRPr="009C31B7">
        <w:rPr>
          <w:lang w:val="en-US"/>
        </w:rPr>
        <w:t>and</w:t>
      </w:r>
      <w:r>
        <w:rPr>
          <w:lang w:val="en-US"/>
        </w:rPr>
        <w:t xml:space="preserve"> </w:t>
      </w:r>
      <w:r w:rsidRPr="009C31B7">
        <w:rPr>
          <w:lang w:val="en-US"/>
        </w:rPr>
        <w:t>no</w:t>
      </w:r>
      <w:r>
        <w:rPr>
          <w:lang w:val="en-US"/>
        </w:rPr>
        <w:t xml:space="preserve"> </w:t>
      </w:r>
      <w:r w:rsidRPr="009C31B7">
        <w:rPr>
          <w:lang w:val="en-US"/>
        </w:rPr>
        <w:t>content</w:t>
      </w:r>
      <w:r>
        <w:rPr>
          <w:lang w:val="en-US"/>
        </w:rPr>
        <w:t xml:space="preserve"> </w:t>
      </w:r>
      <w:r w:rsidRPr="009C31B7">
        <w:rPr>
          <w:lang w:val="en-US"/>
        </w:rPr>
        <w:t>is</w:t>
      </w:r>
      <w:r>
        <w:rPr>
          <w:lang w:val="en-US"/>
        </w:rPr>
        <w:t xml:space="preserve"> </w:t>
      </w:r>
      <w:r w:rsidRPr="009C31B7">
        <w:rPr>
          <w:lang w:val="en-US"/>
        </w:rPr>
        <w:t>returned</w:t>
      </w:r>
      <w:r>
        <w:rPr>
          <w:lang w:val="en-US"/>
        </w:rPr>
        <w:t xml:space="preserve"> </w:t>
      </w:r>
      <w:r w:rsidRPr="009C31B7">
        <w:rPr>
          <w:lang w:val="en-US"/>
        </w:rPr>
        <w:t>in</w:t>
      </w:r>
      <w:r>
        <w:rPr>
          <w:lang w:val="en-US"/>
        </w:rPr>
        <w:t xml:space="preserve"> </w:t>
      </w:r>
      <w:r w:rsidRPr="009C31B7">
        <w:rPr>
          <w:lang w:val="en-US"/>
        </w:rPr>
        <w:t>the</w:t>
      </w:r>
      <w:r>
        <w:rPr>
          <w:lang w:val="en-US"/>
        </w:rPr>
        <w:t xml:space="preserve"> </w:t>
      </w:r>
      <w:r w:rsidRPr="009C31B7">
        <w:rPr>
          <w:lang w:val="en-US"/>
        </w:rPr>
        <w:t>response</w:t>
      </w:r>
      <w:r>
        <w:rPr>
          <w:lang w:val="en-US"/>
        </w:rPr>
        <w:t xml:space="preserve"> </w:t>
      </w:r>
      <w:r w:rsidRPr="009C31B7">
        <w:rPr>
          <w:lang w:val="en-US"/>
        </w:rPr>
        <w:t>body.</w:t>
      </w:r>
    </w:p>
    <w:p w14:paraId="7DFA52E5" w14:textId="77777777" w:rsidR="00A051E1" w:rsidRPr="009C31B7" w:rsidRDefault="00A051E1" w:rsidP="00A051E1">
      <w:pPr>
        <w:pStyle w:val="PL"/>
        <w:rPr>
          <w:lang w:val="en-US"/>
        </w:rPr>
      </w:pPr>
      <w:r>
        <w:rPr>
          <w:lang w:val="en-US"/>
        </w:rPr>
        <w:t xml:space="preserve">        </w:t>
      </w:r>
      <w:r w:rsidRPr="009C31B7">
        <w:rPr>
          <w:lang w:val="en-US"/>
        </w:rPr>
        <w:t>'307':</w:t>
      </w:r>
    </w:p>
    <w:p w14:paraId="074B06A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'TS29122_CommonData.yaml#/components/responses/307'</w:t>
      </w:r>
    </w:p>
    <w:p w14:paraId="644A8756" w14:textId="77777777" w:rsidR="00A051E1" w:rsidRPr="009C31B7" w:rsidRDefault="00A051E1" w:rsidP="00A051E1">
      <w:pPr>
        <w:pStyle w:val="PL"/>
        <w:rPr>
          <w:lang w:val="en-US"/>
        </w:rPr>
      </w:pPr>
      <w:r>
        <w:rPr>
          <w:lang w:val="en-US"/>
        </w:rPr>
        <w:t xml:space="preserve">        </w:t>
      </w:r>
      <w:r w:rsidRPr="009C31B7">
        <w:rPr>
          <w:lang w:val="en-US"/>
        </w:rPr>
        <w:t>'308':</w:t>
      </w:r>
    </w:p>
    <w:p w14:paraId="1A36CC3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components/responses/308'</w:t>
      </w:r>
    </w:p>
    <w:p w14:paraId="4344B830" w14:textId="77777777" w:rsidR="00A051E1" w:rsidRPr="009C31B7" w:rsidRDefault="00A051E1" w:rsidP="00A051E1">
      <w:pPr>
        <w:pStyle w:val="PL"/>
        <w:rPr>
          <w:lang w:val="en-US"/>
        </w:rPr>
      </w:pPr>
      <w:r>
        <w:rPr>
          <w:lang w:val="en-US"/>
        </w:rPr>
        <w:t xml:space="preserve">        </w:t>
      </w:r>
      <w:r w:rsidRPr="009C31B7">
        <w:rPr>
          <w:lang w:val="en-US"/>
        </w:rPr>
        <w:t>'400':</w:t>
      </w:r>
    </w:p>
    <w:p w14:paraId="3E5AE65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4043C72A" w14:textId="77777777" w:rsidR="00A051E1" w:rsidRPr="009C31B7" w:rsidRDefault="00A051E1" w:rsidP="00A051E1">
      <w:pPr>
        <w:pStyle w:val="PL"/>
        <w:rPr>
          <w:lang w:val="en-US"/>
        </w:rPr>
      </w:pPr>
      <w:r>
        <w:rPr>
          <w:lang w:val="en-US"/>
        </w:rPr>
        <w:t xml:space="preserve">        </w:t>
      </w:r>
      <w:r w:rsidRPr="009C31B7">
        <w:rPr>
          <w:lang w:val="en-US"/>
        </w:rPr>
        <w:t>'401':</w:t>
      </w:r>
    </w:p>
    <w:p w14:paraId="033C602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3E40FC4D" w14:textId="77777777" w:rsidR="00A051E1" w:rsidRPr="009C31B7" w:rsidRDefault="00A051E1" w:rsidP="00A051E1">
      <w:pPr>
        <w:pStyle w:val="PL"/>
        <w:rPr>
          <w:lang w:val="en-US"/>
        </w:rPr>
      </w:pPr>
      <w:r>
        <w:rPr>
          <w:lang w:val="en-US"/>
        </w:rPr>
        <w:t xml:space="preserve">        </w:t>
      </w:r>
      <w:r w:rsidRPr="009C31B7">
        <w:rPr>
          <w:lang w:val="en-US"/>
        </w:rPr>
        <w:t>'403':</w:t>
      </w:r>
    </w:p>
    <w:p w14:paraId="5E1BEAC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700B4FE6" w14:textId="77777777" w:rsidR="00A051E1" w:rsidRPr="009C31B7" w:rsidRDefault="00A051E1" w:rsidP="00A051E1">
      <w:pPr>
        <w:pStyle w:val="PL"/>
        <w:rPr>
          <w:lang w:val="en-US"/>
        </w:rPr>
      </w:pPr>
      <w:r>
        <w:rPr>
          <w:lang w:val="en-US"/>
        </w:rPr>
        <w:t xml:space="preserve">        </w:t>
      </w:r>
      <w:r w:rsidRPr="009C31B7">
        <w:rPr>
          <w:lang w:val="en-US"/>
        </w:rPr>
        <w:t>'404':</w:t>
      </w:r>
    </w:p>
    <w:p w14:paraId="7D0528CE"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49FB6996" w14:textId="77777777" w:rsidR="00A051E1" w:rsidRPr="009C31B7" w:rsidRDefault="00A051E1" w:rsidP="00A051E1">
      <w:pPr>
        <w:pStyle w:val="PL"/>
        <w:rPr>
          <w:lang w:val="en-US"/>
        </w:rPr>
      </w:pPr>
      <w:r>
        <w:rPr>
          <w:lang w:val="en-US"/>
        </w:rPr>
        <w:t xml:space="preserve">        </w:t>
      </w:r>
      <w:r w:rsidRPr="009C31B7">
        <w:rPr>
          <w:lang w:val="en-US"/>
        </w:rPr>
        <w:t>'411':</w:t>
      </w:r>
    </w:p>
    <w:p w14:paraId="4D0E77F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components/responses/411'</w:t>
      </w:r>
    </w:p>
    <w:p w14:paraId="3F1DC5E1" w14:textId="77777777" w:rsidR="00A051E1" w:rsidRPr="009C31B7" w:rsidRDefault="00A051E1" w:rsidP="00A051E1">
      <w:pPr>
        <w:pStyle w:val="PL"/>
        <w:rPr>
          <w:lang w:val="en-US"/>
        </w:rPr>
      </w:pPr>
      <w:r>
        <w:rPr>
          <w:lang w:val="en-US"/>
        </w:rPr>
        <w:t xml:space="preserve">        </w:t>
      </w:r>
      <w:r w:rsidRPr="009C31B7">
        <w:rPr>
          <w:lang w:val="en-US"/>
        </w:rPr>
        <w:t>'413':</w:t>
      </w:r>
    </w:p>
    <w:p w14:paraId="743D1F9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components/responses/413'</w:t>
      </w:r>
    </w:p>
    <w:p w14:paraId="67F15E9C" w14:textId="77777777" w:rsidR="00A051E1" w:rsidRPr="009C31B7" w:rsidRDefault="00A051E1" w:rsidP="00A051E1">
      <w:pPr>
        <w:pStyle w:val="PL"/>
        <w:rPr>
          <w:lang w:val="en-US"/>
        </w:rPr>
      </w:pPr>
      <w:r>
        <w:rPr>
          <w:lang w:val="en-US"/>
        </w:rPr>
        <w:t xml:space="preserve">        </w:t>
      </w:r>
      <w:r w:rsidRPr="009C31B7">
        <w:rPr>
          <w:lang w:val="en-US"/>
        </w:rPr>
        <w:t>'415':</w:t>
      </w:r>
    </w:p>
    <w:p w14:paraId="31C76B9A"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'TS29122_CommonData.yaml#/components/responses/415'</w:t>
      </w:r>
    </w:p>
    <w:p w14:paraId="4A77C01F" w14:textId="77777777" w:rsidR="00A051E1" w:rsidRPr="009C31B7" w:rsidRDefault="00A051E1" w:rsidP="00A051E1">
      <w:pPr>
        <w:pStyle w:val="PL"/>
        <w:rPr>
          <w:lang w:val="en-US"/>
        </w:rPr>
      </w:pPr>
      <w:r>
        <w:rPr>
          <w:lang w:val="en-US"/>
        </w:rPr>
        <w:t xml:space="preserve">        </w:t>
      </w:r>
      <w:r w:rsidRPr="009C31B7">
        <w:rPr>
          <w:lang w:val="en-US"/>
        </w:rPr>
        <w:t>'429':</w:t>
      </w:r>
    </w:p>
    <w:p w14:paraId="6F12428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2A8FD42B" w14:textId="77777777" w:rsidR="00A051E1" w:rsidRPr="009C31B7" w:rsidRDefault="00A051E1" w:rsidP="00A051E1">
      <w:pPr>
        <w:pStyle w:val="PL"/>
        <w:rPr>
          <w:lang w:val="en-US"/>
        </w:rPr>
      </w:pPr>
      <w:r>
        <w:rPr>
          <w:lang w:val="en-US"/>
        </w:rPr>
        <w:t xml:space="preserve">        </w:t>
      </w:r>
      <w:r w:rsidRPr="009C31B7">
        <w:rPr>
          <w:lang w:val="en-US"/>
        </w:rPr>
        <w:t>'500':</w:t>
      </w:r>
    </w:p>
    <w:p w14:paraId="6ACB5142"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14F93070" w14:textId="77777777" w:rsidR="00A051E1" w:rsidRPr="009C31B7" w:rsidRDefault="00A051E1" w:rsidP="00A051E1">
      <w:pPr>
        <w:pStyle w:val="PL"/>
        <w:rPr>
          <w:lang w:val="en-US"/>
        </w:rPr>
      </w:pPr>
      <w:r>
        <w:rPr>
          <w:lang w:val="en-US"/>
        </w:rPr>
        <w:t xml:space="preserve">        </w:t>
      </w:r>
      <w:r w:rsidRPr="009C31B7">
        <w:rPr>
          <w:lang w:val="en-US"/>
        </w:rPr>
        <w:t>'503':</w:t>
      </w:r>
    </w:p>
    <w:p w14:paraId="36C3FC0D"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17A93D84" w14:textId="77777777" w:rsidR="00A051E1" w:rsidRPr="009C31B7" w:rsidRDefault="00A051E1" w:rsidP="00A051E1">
      <w:pPr>
        <w:pStyle w:val="PL"/>
        <w:rPr>
          <w:lang w:val="en-US"/>
        </w:rPr>
      </w:pPr>
      <w:r>
        <w:rPr>
          <w:lang w:val="en-US"/>
        </w:rPr>
        <w:t xml:space="preserve">        </w:t>
      </w:r>
      <w:r w:rsidRPr="009C31B7">
        <w:rPr>
          <w:lang w:val="en-US"/>
        </w:rPr>
        <w:t>default:</w:t>
      </w:r>
    </w:p>
    <w:p w14:paraId="52A9ACA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52521368" w14:textId="77777777" w:rsidR="00A051E1" w:rsidRPr="009C31B7" w:rsidRDefault="00A051E1" w:rsidP="00A051E1">
      <w:pPr>
        <w:pStyle w:val="PL"/>
        <w:rPr>
          <w:lang w:val="en-US"/>
        </w:rPr>
      </w:pPr>
    </w:p>
    <w:p w14:paraId="31BF5D37" w14:textId="77777777" w:rsidR="00A051E1" w:rsidRPr="009C31B7" w:rsidRDefault="00A051E1" w:rsidP="00A051E1">
      <w:pPr>
        <w:pStyle w:val="PL"/>
        <w:rPr>
          <w:lang w:val="en-US"/>
        </w:rPr>
      </w:pPr>
      <w:r>
        <w:rPr>
          <w:lang w:val="en-US"/>
        </w:rPr>
        <w:t xml:space="preserve">    </w:t>
      </w:r>
      <w:r w:rsidRPr="009C31B7">
        <w:rPr>
          <w:lang w:val="en-US"/>
        </w:rPr>
        <w:t>delete:</w:t>
      </w:r>
    </w:p>
    <w:p w14:paraId="1567D80E" w14:textId="77777777" w:rsidR="00A051E1" w:rsidRPr="009C31B7" w:rsidRDefault="00A051E1" w:rsidP="00A051E1">
      <w:pPr>
        <w:pStyle w:val="PL"/>
        <w:rPr>
          <w:lang w:val="en-US"/>
        </w:rPr>
      </w:pPr>
      <w:r>
        <w:rPr>
          <w:lang w:val="en-US"/>
        </w:rPr>
        <w:t xml:space="preserve">      </w:t>
      </w:r>
      <w:r w:rsidRPr="009C31B7">
        <w:rPr>
          <w:lang w:val="en-US"/>
        </w:rPr>
        <w:t>summary:</w:t>
      </w:r>
      <w:r>
        <w:rPr>
          <w:lang w:val="en-US"/>
        </w:rPr>
        <w:t xml:space="preserve"> </w:t>
      </w:r>
      <w:r w:rsidRPr="009C31B7">
        <w:rPr>
          <w:lang w:val="en-US"/>
        </w:rPr>
        <w:t>Request</w:t>
      </w:r>
      <w:r>
        <w:rPr>
          <w:lang w:val="en-US"/>
        </w:rPr>
        <w:t xml:space="preserve"> </w:t>
      </w:r>
      <w:r w:rsidRPr="009C31B7">
        <w:rPr>
          <w:lang w:val="en-US"/>
        </w:rPr>
        <w:t>deletion</w:t>
      </w:r>
      <w:r>
        <w:rPr>
          <w:lang w:val="en-US"/>
        </w:rPr>
        <w:t xml:space="preserve"> </w:t>
      </w:r>
      <w:r w:rsidRPr="009C31B7">
        <w:rPr>
          <w:lang w:val="en-US"/>
        </w:rPr>
        <w:t>of</w:t>
      </w:r>
      <w:r>
        <w:rPr>
          <w:lang w:val="en-US"/>
        </w:rPr>
        <w:t xml:space="preserve"> </w:t>
      </w:r>
      <w:r w:rsidRPr="009C31B7">
        <w:rPr>
          <w:lang w:val="en-US"/>
        </w:rPr>
        <w:t>an</w:t>
      </w:r>
      <w:r>
        <w:rPr>
          <w:lang w:val="en-US"/>
        </w:rPr>
        <w:t xml:space="preserve"> </w:t>
      </w:r>
      <w:r w:rsidRPr="009C31B7">
        <w:rPr>
          <w:lang w:val="en-US"/>
        </w:rPr>
        <w:t>existing</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p>
    <w:p w14:paraId="4BD85917" w14:textId="77777777" w:rsidR="00A051E1" w:rsidRPr="009C31B7" w:rsidRDefault="00A051E1" w:rsidP="00A051E1">
      <w:pPr>
        <w:pStyle w:val="PL"/>
        <w:rPr>
          <w:lang w:val="en-US"/>
        </w:rPr>
      </w:pPr>
      <w:r>
        <w:rPr>
          <w:lang w:val="en-US"/>
        </w:rPr>
        <w:t xml:space="preserve">      </w:t>
      </w:r>
      <w:proofErr w:type="spellStart"/>
      <w:r w:rsidRPr="009C31B7">
        <w:rPr>
          <w:lang w:val="en-US"/>
        </w:rPr>
        <w:t>operationId</w:t>
      </w:r>
      <w:proofErr w:type="spellEnd"/>
      <w:r w:rsidRPr="009C31B7">
        <w:rPr>
          <w:lang w:val="en-US"/>
        </w:rPr>
        <w:t>:</w:t>
      </w:r>
      <w:r>
        <w:rPr>
          <w:lang w:val="en-US"/>
        </w:rPr>
        <w:t xml:space="preserve"> </w:t>
      </w:r>
      <w:proofErr w:type="spellStart"/>
      <w:r w:rsidRPr="009C31B7">
        <w:rPr>
          <w:lang w:val="en-US"/>
        </w:rPr>
        <w:t>DeleteVFLTrainingSubscription</w:t>
      </w:r>
      <w:proofErr w:type="spellEnd"/>
    </w:p>
    <w:p w14:paraId="45DEB68D" w14:textId="77777777" w:rsidR="00A051E1" w:rsidRPr="009C31B7" w:rsidRDefault="00A051E1" w:rsidP="00A051E1">
      <w:pPr>
        <w:pStyle w:val="PL"/>
        <w:rPr>
          <w:lang w:val="en-US"/>
        </w:rPr>
      </w:pPr>
      <w:r>
        <w:rPr>
          <w:lang w:val="en-US"/>
        </w:rPr>
        <w:lastRenderedPageBreak/>
        <w:t xml:space="preserve">      </w:t>
      </w:r>
      <w:r w:rsidRPr="009C31B7">
        <w:rPr>
          <w:lang w:val="en-US"/>
        </w:rPr>
        <w:t>tags:</w:t>
      </w:r>
    </w:p>
    <w:p w14:paraId="0C0E07FB"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(Document)</w:t>
      </w:r>
    </w:p>
    <w:p w14:paraId="1154E9F9" w14:textId="77777777" w:rsidR="00A051E1" w:rsidRPr="009C31B7" w:rsidRDefault="00A051E1" w:rsidP="00A051E1">
      <w:pPr>
        <w:pStyle w:val="PL"/>
        <w:rPr>
          <w:lang w:val="en-US"/>
        </w:rPr>
      </w:pPr>
      <w:r>
        <w:rPr>
          <w:lang w:val="en-US"/>
        </w:rPr>
        <w:t xml:space="preserve">      </w:t>
      </w:r>
      <w:r w:rsidRPr="009C31B7">
        <w:rPr>
          <w:lang w:val="en-US"/>
        </w:rPr>
        <w:t>responses:</w:t>
      </w:r>
    </w:p>
    <w:p w14:paraId="01A0BB5F" w14:textId="77777777" w:rsidR="00A051E1" w:rsidRPr="009C31B7" w:rsidRDefault="00A051E1" w:rsidP="00A051E1">
      <w:pPr>
        <w:pStyle w:val="PL"/>
        <w:rPr>
          <w:lang w:val="en-US"/>
        </w:rPr>
      </w:pPr>
      <w:r>
        <w:rPr>
          <w:lang w:val="en-US"/>
        </w:rPr>
        <w:t xml:space="preserve">        </w:t>
      </w:r>
      <w:r w:rsidRPr="009C31B7">
        <w:rPr>
          <w:lang w:val="en-US"/>
        </w:rPr>
        <w:t>'204':</w:t>
      </w:r>
    </w:p>
    <w:p w14:paraId="0E40CAAF"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66AC64A1" w14:textId="77777777" w:rsidR="00A051E1" w:rsidRPr="009C31B7" w:rsidRDefault="00A051E1" w:rsidP="00A051E1">
      <w:pPr>
        <w:pStyle w:val="PL"/>
        <w:rPr>
          <w:lang w:val="en-US"/>
        </w:rPr>
      </w:pPr>
      <w:r>
        <w:rPr>
          <w:lang w:val="en-US"/>
        </w:rPr>
        <w:t xml:space="preserve">            </w:t>
      </w:r>
      <w:r w:rsidRPr="009C31B7">
        <w:rPr>
          <w:lang w:val="en-US"/>
        </w:rPr>
        <w:t>No</w:t>
      </w:r>
      <w:r>
        <w:rPr>
          <w:lang w:val="en-US"/>
        </w:rPr>
        <w:t xml:space="preserve"> </w:t>
      </w:r>
      <w:r w:rsidRPr="009C31B7">
        <w:rPr>
          <w:lang w:val="en-US"/>
        </w:rPr>
        <w:t>Content.</w:t>
      </w:r>
      <w:r>
        <w:rPr>
          <w:lang w:val="en-US"/>
        </w:rPr>
        <w:t xml:space="preserve"> </w:t>
      </w:r>
      <w:r w:rsidRPr="009C31B7">
        <w:rPr>
          <w:lang w:val="en-US"/>
        </w:rPr>
        <w:t>The</w:t>
      </w:r>
      <w:r>
        <w:rPr>
          <w:lang w:val="en-US"/>
        </w:rPr>
        <w:t xml:space="preserve"> </w:t>
      </w:r>
      <w:r w:rsidRPr="009C31B7">
        <w:rPr>
          <w:lang w:val="en-US"/>
        </w:rPr>
        <w:t>Individual</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r>
        <w:rPr>
          <w:lang w:val="en-US"/>
        </w:rPr>
        <w:t xml:space="preserve"> </w:t>
      </w:r>
      <w:r w:rsidRPr="009C31B7">
        <w:rPr>
          <w:lang w:val="en-US"/>
        </w:rPr>
        <w:t>resource</w:t>
      </w:r>
      <w:r>
        <w:rPr>
          <w:lang w:val="en-US"/>
        </w:rPr>
        <w:t xml:space="preserve"> </w:t>
      </w:r>
      <w:r w:rsidRPr="009C31B7">
        <w:rPr>
          <w:lang w:val="en-US"/>
        </w:rPr>
        <w:t>is</w:t>
      </w:r>
    </w:p>
    <w:p w14:paraId="7E9D5DA6" w14:textId="77777777" w:rsidR="00A051E1" w:rsidRPr="009C31B7" w:rsidRDefault="00A051E1" w:rsidP="00A051E1">
      <w:pPr>
        <w:pStyle w:val="PL"/>
        <w:rPr>
          <w:lang w:val="en-US"/>
        </w:rPr>
      </w:pPr>
      <w:r>
        <w:rPr>
          <w:lang w:val="en-US"/>
        </w:rPr>
        <w:t xml:space="preserve">            </w:t>
      </w:r>
      <w:r w:rsidRPr="009C31B7">
        <w:rPr>
          <w:lang w:val="en-US"/>
        </w:rPr>
        <w:t>successfully</w:t>
      </w:r>
      <w:r>
        <w:rPr>
          <w:lang w:val="en-US"/>
        </w:rPr>
        <w:t xml:space="preserve"> </w:t>
      </w:r>
      <w:r w:rsidRPr="009C31B7">
        <w:rPr>
          <w:lang w:val="en-US"/>
        </w:rPr>
        <w:t>deleted.</w:t>
      </w:r>
    </w:p>
    <w:p w14:paraId="761E93B3" w14:textId="77777777" w:rsidR="00A051E1" w:rsidRPr="009C31B7" w:rsidRDefault="00A051E1" w:rsidP="00A051E1">
      <w:pPr>
        <w:pStyle w:val="PL"/>
        <w:rPr>
          <w:lang w:val="en-US"/>
        </w:rPr>
      </w:pPr>
      <w:r>
        <w:rPr>
          <w:lang w:val="en-US"/>
        </w:rPr>
        <w:t xml:space="preserve">        </w:t>
      </w:r>
      <w:r w:rsidRPr="009C31B7">
        <w:rPr>
          <w:lang w:val="en-US"/>
        </w:rPr>
        <w:t>'307':</w:t>
      </w:r>
    </w:p>
    <w:p w14:paraId="0E15378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'TS29122_CommonData.yaml#/components/responses/307'</w:t>
      </w:r>
    </w:p>
    <w:p w14:paraId="5F003FD6" w14:textId="77777777" w:rsidR="00A051E1" w:rsidRPr="009C31B7" w:rsidRDefault="00A051E1" w:rsidP="00A051E1">
      <w:pPr>
        <w:pStyle w:val="PL"/>
        <w:rPr>
          <w:lang w:val="en-US"/>
        </w:rPr>
      </w:pPr>
      <w:r>
        <w:rPr>
          <w:lang w:val="en-US"/>
        </w:rPr>
        <w:t xml:space="preserve">        </w:t>
      </w:r>
      <w:r w:rsidRPr="009C31B7">
        <w:rPr>
          <w:lang w:val="en-US"/>
        </w:rPr>
        <w:t>'308':</w:t>
      </w:r>
    </w:p>
    <w:p w14:paraId="279DD002"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components/responses/308'</w:t>
      </w:r>
    </w:p>
    <w:p w14:paraId="6C419957" w14:textId="77777777" w:rsidR="00A051E1" w:rsidRPr="009C31B7" w:rsidRDefault="00A051E1" w:rsidP="00A051E1">
      <w:pPr>
        <w:pStyle w:val="PL"/>
        <w:rPr>
          <w:lang w:val="en-US"/>
        </w:rPr>
      </w:pPr>
      <w:r>
        <w:rPr>
          <w:lang w:val="en-US"/>
        </w:rPr>
        <w:t xml:space="preserve">        </w:t>
      </w:r>
      <w:r w:rsidRPr="009C31B7">
        <w:rPr>
          <w:lang w:val="en-US"/>
        </w:rPr>
        <w:t>'400':</w:t>
      </w:r>
    </w:p>
    <w:p w14:paraId="2BA49CC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components/responses/400'</w:t>
      </w:r>
    </w:p>
    <w:p w14:paraId="651FA05C" w14:textId="77777777" w:rsidR="00A051E1" w:rsidRPr="009C31B7" w:rsidRDefault="00A051E1" w:rsidP="00A051E1">
      <w:pPr>
        <w:pStyle w:val="PL"/>
        <w:rPr>
          <w:lang w:val="en-US"/>
        </w:rPr>
      </w:pPr>
      <w:r>
        <w:rPr>
          <w:lang w:val="en-US"/>
        </w:rPr>
        <w:t xml:space="preserve">        </w:t>
      </w:r>
      <w:r w:rsidRPr="009C31B7">
        <w:rPr>
          <w:lang w:val="en-US"/>
        </w:rPr>
        <w:t>'401':</w:t>
      </w:r>
    </w:p>
    <w:p w14:paraId="0957E55B"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components/responses/401'</w:t>
      </w:r>
    </w:p>
    <w:p w14:paraId="0C06982C" w14:textId="77777777" w:rsidR="00A051E1" w:rsidRPr="009C31B7" w:rsidRDefault="00A051E1" w:rsidP="00A051E1">
      <w:pPr>
        <w:pStyle w:val="PL"/>
        <w:rPr>
          <w:lang w:val="en-US"/>
        </w:rPr>
      </w:pPr>
      <w:r>
        <w:rPr>
          <w:lang w:val="en-US"/>
        </w:rPr>
        <w:t xml:space="preserve">        </w:t>
      </w:r>
      <w:r w:rsidRPr="009C31B7">
        <w:rPr>
          <w:lang w:val="en-US"/>
        </w:rPr>
        <w:t>'403':</w:t>
      </w:r>
    </w:p>
    <w:p w14:paraId="740887BA"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'TS29122_CommonData.yaml#/components/responses/403'</w:t>
      </w:r>
    </w:p>
    <w:p w14:paraId="064BF02C" w14:textId="77777777" w:rsidR="00A051E1" w:rsidRPr="009C31B7" w:rsidRDefault="00A051E1" w:rsidP="00A051E1">
      <w:pPr>
        <w:pStyle w:val="PL"/>
        <w:rPr>
          <w:lang w:val="en-US"/>
        </w:rPr>
      </w:pPr>
      <w:r>
        <w:rPr>
          <w:lang w:val="en-US"/>
        </w:rPr>
        <w:t xml:space="preserve">        </w:t>
      </w:r>
      <w:r w:rsidRPr="009C31B7">
        <w:rPr>
          <w:lang w:val="en-US"/>
        </w:rPr>
        <w:t>'404':</w:t>
      </w:r>
    </w:p>
    <w:p w14:paraId="2A49765E"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components/responses/404'</w:t>
      </w:r>
    </w:p>
    <w:p w14:paraId="5F4EB855" w14:textId="77777777" w:rsidR="00A051E1" w:rsidRPr="009C31B7" w:rsidRDefault="00A051E1" w:rsidP="00A051E1">
      <w:pPr>
        <w:pStyle w:val="PL"/>
        <w:rPr>
          <w:lang w:val="en-US"/>
        </w:rPr>
      </w:pPr>
      <w:r>
        <w:rPr>
          <w:lang w:val="en-US"/>
        </w:rPr>
        <w:t xml:space="preserve">        </w:t>
      </w:r>
      <w:r w:rsidRPr="009C31B7">
        <w:rPr>
          <w:lang w:val="en-US"/>
        </w:rPr>
        <w:t>'429':</w:t>
      </w:r>
    </w:p>
    <w:p w14:paraId="6A0279F4"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components/responses/429'</w:t>
      </w:r>
    </w:p>
    <w:p w14:paraId="7C0D871D" w14:textId="77777777" w:rsidR="00A051E1" w:rsidRPr="009C31B7" w:rsidRDefault="00A051E1" w:rsidP="00A051E1">
      <w:pPr>
        <w:pStyle w:val="PL"/>
        <w:rPr>
          <w:lang w:val="en-US"/>
        </w:rPr>
      </w:pPr>
      <w:r>
        <w:rPr>
          <w:lang w:val="en-US"/>
        </w:rPr>
        <w:t xml:space="preserve">        </w:t>
      </w:r>
      <w:r w:rsidRPr="009C31B7">
        <w:rPr>
          <w:lang w:val="en-US"/>
        </w:rPr>
        <w:t>'500':</w:t>
      </w:r>
    </w:p>
    <w:p w14:paraId="2E055EF2"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components/responses/500'</w:t>
      </w:r>
    </w:p>
    <w:p w14:paraId="1F1823B0" w14:textId="77777777" w:rsidR="00A051E1" w:rsidRPr="009C31B7" w:rsidRDefault="00A051E1" w:rsidP="00A051E1">
      <w:pPr>
        <w:pStyle w:val="PL"/>
        <w:rPr>
          <w:lang w:val="en-US"/>
        </w:rPr>
      </w:pPr>
      <w:r>
        <w:rPr>
          <w:lang w:val="en-US"/>
        </w:rPr>
        <w:t xml:space="preserve">        </w:t>
      </w:r>
      <w:r w:rsidRPr="009C31B7">
        <w:rPr>
          <w:lang w:val="en-US"/>
        </w:rPr>
        <w:t>'503':</w:t>
      </w:r>
    </w:p>
    <w:p w14:paraId="7C1DCC22"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components/responses/503'</w:t>
      </w:r>
    </w:p>
    <w:p w14:paraId="1E2D3335" w14:textId="77777777" w:rsidR="00A051E1" w:rsidRPr="009C31B7" w:rsidRDefault="00A051E1" w:rsidP="00A051E1">
      <w:pPr>
        <w:pStyle w:val="PL"/>
        <w:rPr>
          <w:lang w:val="en-US"/>
        </w:rPr>
      </w:pPr>
      <w:r>
        <w:rPr>
          <w:lang w:val="en-US"/>
        </w:rPr>
        <w:t xml:space="preserve">        </w:t>
      </w:r>
      <w:r w:rsidRPr="009C31B7">
        <w:rPr>
          <w:lang w:val="en-US"/>
        </w:rPr>
        <w:t>default:</w:t>
      </w:r>
    </w:p>
    <w:p w14:paraId="47123FA9"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'TS29122_CommonData.</w:t>
      </w:r>
      <w:proofErr w:type="gramStart"/>
      <w:r w:rsidRPr="009C31B7">
        <w:rPr>
          <w:lang w:val="en-US"/>
        </w:rPr>
        <w:t>yaml#/</w:t>
      </w:r>
      <w:proofErr w:type="gramEnd"/>
      <w:r w:rsidRPr="009C31B7">
        <w:rPr>
          <w:lang w:val="en-US"/>
        </w:rPr>
        <w:t>components/responses/default'</w:t>
      </w:r>
    </w:p>
    <w:p w14:paraId="22211435" w14:textId="77777777" w:rsidR="00A051E1" w:rsidRPr="009C31B7" w:rsidRDefault="00A051E1" w:rsidP="00A051E1">
      <w:pPr>
        <w:pStyle w:val="PL"/>
        <w:rPr>
          <w:lang w:val="en-US"/>
        </w:rPr>
      </w:pPr>
    </w:p>
    <w:p w14:paraId="6A10F89D" w14:textId="77777777" w:rsidR="00A051E1" w:rsidRPr="009C31B7" w:rsidRDefault="00A051E1" w:rsidP="00A051E1">
      <w:pPr>
        <w:pStyle w:val="PL"/>
        <w:rPr>
          <w:lang w:val="en-US"/>
        </w:rPr>
      </w:pPr>
      <w:r w:rsidRPr="009C31B7">
        <w:rPr>
          <w:lang w:val="en-US"/>
        </w:rPr>
        <w:t>components:</w:t>
      </w:r>
    </w:p>
    <w:p w14:paraId="281E8431" w14:textId="77777777" w:rsidR="00A051E1" w:rsidRPr="009C31B7" w:rsidRDefault="00A051E1" w:rsidP="00A051E1">
      <w:pPr>
        <w:pStyle w:val="PL"/>
        <w:rPr>
          <w:lang w:val="en-US"/>
        </w:rPr>
      </w:pPr>
      <w:r>
        <w:rPr>
          <w:lang w:val="en-US"/>
        </w:rPr>
        <w:t xml:space="preserve">  </w:t>
      </w:r>
      <w:proofErr w:type="spellStart"/>
      <w:r w:rsidRPr="009C31B7">
        <w:rPr>
          <w:lang w:val="en-US"/>
        </w:rPr>
        <w:t>securitySchemes</w:t>
      </w:r>
      <w:proofErr w:type="spellEnd"/>
      <w:r w:rsidRPr="009C31B7">
        <w:rPr>
          <w:lang w:val="en-US"/>
        </w:rPr>
        <w:t>:</w:t>
      </w:r>
    </w:p>
    <w:p w14:paraId="35C20785" w14:textId="77777777" w:rsidR="00A051E1" w:rsidRPr="009C31B7" w:rsidRDefault="00A051E1" w:rsidP="00A051E1">
      <w:pPr>
        <w:pStyle w:val="PL"/>
        <w:rPr>
          <w:lang w:val="en-US"/>
        </w:rPr>
      </w:pPr>
      <w:r>
        <w:rPr>
          <w:lang w:val="en-US"/>
        </w:rPr>
        <w:t xml:space="preserve">    </w:t>
      </w:r>
      <w:r w:rsidRPr="009C31B7">
        <w:rPr>
          <w:lang w:val="en-US"/>
        </w:rPr>
        <w:t>oAuth2ClientCredentials:</w:t>
      </w:r>
    </w:p>
    <w:p w14:paraId="6FA74A3D"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oauth2</w:t>
      </w:r>
    </w:p>
    <w:p w14:paraId="7FD7E697" w14:textId="77777777" w:rsidR="00A051E1" w:rsidRPr="009C31B7" w:rsidRDefault="00A051E1" w:rsidP="00A051E1">
      <w:pPr>
        <w:pStyle w:val="PL"/>
        <w:rPr>
          <w:lang w:val="en-US"/>
        </w:rPr>
      </w:pPr>
      <w:r>
        <w:rPr>
          <w:lang w:val="en-US"/>
        </w:rPr>
        <w:t xml:space="preserve">      </w:t>
      </w:r>
      <w:r w:rsidRPr="009C31B7">
        <w:rPr>
          <w:lang w:val="en-US"/>
        </w:rPr>
        <w:t>flows:</w:t>
      </w:r>
    </w:p>
    <w:p w14:paraId="18B6265E" w14:textId="77777777" w:rsidR="00A051E1" w:rsidRPr="009C31B7" w:rsidRDefault="00A051E1" w:rsidP="00A051E1">
      <w:pPr>
        <w:pStyle w:val="PL"/>
        <w:rPr>
          <w:lang w:val="en-US"/>
        </w:rPr>
      </w:pPr>
      <w:r>
        <w:rPr>
          <w:lang w:val="en-US"/>
        </w:rPr>
        <w:t xml:space="preserve">        </w:t>
      </w:r>
      <w:proofErr w:type="spellStart"/>
      <w:r w:rsidRPr="009C31B7">
        <w:rPr>
          <w:lang w:val="en-US"/>
        </w:rPr>
        <w:t>clientCredentials</w:t>
      </w:r>
      <w:proofErr w:type="spellEnd"/>
      <w:r w:rsidRPr="009C31B7">
        <w:rPr>
          <w:lang w:val="en-US"/>
        </w:rPr>
        <w:t>:</w:t>
      </w:r>
    </w:p>
    <w:p w14:paraId="1EEAB333" w14:textId="77777777" w:rsidR="00A051E1" w:rsidRPr="009C31B7" w:rsidRDefault="00A051E1" w:rsidP="00A051E1">
      <w:pPr>
        <w:pStyle w:val="PL"/>
        <w:rPr>
          <w:lang w:val="en-US"/>
        </w:rPr>
      </w:pPr>
      <w:r>
        <w:rPr>
          <w:lang w:val="en-US"/>
        </w:rPr>
        <w:t xml:space="preserve">          </w:t>
      </w:r>
      <w:proofErr w:type="spellStart"/>
      <w:r w:rsidRPr="009C31B7">
        <w:rPr>
          <w:lang w:val="en-US"/>
        </w:rPr>
        <w:t>tokenUrl</w:t>
      </w:r>
      <w:proofErr w:type="spellEnd"/>
      <w:proofErr w:type="gramStart"/>
      <w:r w:rsidRPr="009C31B7">
        <w:rPr>
          <w:lang w:val="en-US"/>
        </w:rPr>
        <w:t>:</w:t>
      </w:r>
      <w:r>
        <w:rPr>
          <w:lang w:val="en-US"/>
        </w:rPr>
        <w:t xml:space="preserve"> </w:t>
      </w:r>
      <w:r w:rsidRPr="009C31B7">
        <w:rPr>
          <w:lang w:val="en-US"/>
        </w:rPr>
        <w:t>'{</w:t>
      </w:r>
      <w:proofErr w:type="spellStart"/>
      <w:r w:rsidRPr="009C31B7">
        <w:rPr>
          <w:lang w:val="en-US"/>
        </w:rPr>
        <w:t>tokenUrl</w:t>
      </w:r>
      <w:proofErr w:type="spellEnd"/>
      <w:r w:rsidRPr="009C31B7">
        <w:rPr>
          <w:lang w:val="en-US"/>
        </w:rPr>
        <w:t>}'</w:t>
      </w:r>
      <w:proofErr w:type="gramEnd"/>
    </w:p>
    <w:p w14:paraId="2CE97735" w14:textId="77777777" w:rsidR="00A051E1" w:rsidRPr="009C31B7" w:rsidRDefault="00A051E1" w:rsidP="00A051E1">
      <w:pPr>
        <w:pStyle w:val="PL"/>
        <w:rPr>
          <w:lang w:val="en-US"/>
        </w:rPr>
      </w:pPr>
      <w:r>
        <w:rPr>
          <w:lang w:val="en-US"/>
        </w:rPr>
        <w:t xml:space="preserve">          </w:t>
      </w:r>
      <w:proofErr w:type="gramStart"/>
      <w:r w:rsidRPr="009C31B7">
        <w:rPr>
          <w:lang w:val="en-US"/>
        </w:rPr>
        <w:t>scopes:</w:t>
      </w:r>
      <w:r>
        <w:rPr>
          <w:lang w:val="en-US"/>
        </w:rPr>
        <w:t xml:space="preserve"> </w:t>
      </w:r>
      <w:r w:rsidRPr="009C31B7">
        <w:rPr>
          <w:lang w:val="en-US"/>
        </w:rPr>
        <w:t>{}</w:t>
      </w:r>
      <w:proofErr w:type="gramEnd"/>
    </w:p>
    <w:p w14:paraId="138EF144" w14:textId="77777777" w:rsidR="00A051E1" w:rsidRPr="009C31B7" w:rsidRDefault="00A051E1" w:rsidP="00A051E1">
      <w:pPr>
        <w:pStyle w:val="PL"/>
        <w:rPr>
          <w:lang w:val="en-US"/>
        </w:rPr>
      </w:pPr>
    </w:p>
    <w:p w14:paraId="6DCA7C57" w14:textId="77777777" w:rsidR="00A051E1" w:rsidRPr="009C31B7" w:rsidRDefault="00A051E1" w:rsidP="00A051E1">
      <w:pPr>
        <w:pStyle w:val="PL"/>
        <w:rPr>
          <w:lang w:val="en-US"/>
        </w:rPr>
      </w:pPr>
      <w:r>
        <w:rPr>
          <w:lang w:val="en-US"/>
        </w:rPr>
        <w:t xml:space="preserve">  </w:t>
      </w:r>
      <w:r w:rsidRPr="009C31B7">
        <w:rPr>
          <w:lang w:val="en-US"/>
        </w:rPr>
        <w:t>schemas:</w:t>
      </w:r>
    </w:p>
    <w:p w14:paraId="0C11101E" w14:textId="77777777" w:rsidR="00A051E1" w:rsidRPr="009C31B7" w:rsidRDefault="00A051E1" w:rsidP="00A051E1">
      <w:pPr>
        <w:pStyle w:val="PL"/>
        <w:rPr>
          <w:lang w:val="en-US"/>
        </w:rPr>
      </w:pPr>
    </w:p>
    <w:p w14:paraId="05A401C7" w14:textId="77777777" w:rsidR="00A051E1" w:rsidRPr="009C31B7" w:rsidRDefault="00A051E1" w:rsidP="00A051E1">
      <w:pPr>
        <w:pStyle w:val="PL"/>
        <w:rPr>
          <w:lang w:val="en-US"/>
        </w:rPr>
      </w:pPr>
      <w:r>
        <w:rPr>
          <w:lang w:val="en-US"/>
        </w:rPr>
        <w:t xml:space="preserve">    </w:t>
      </w:r>
      <w:proofErr w:type="spellStart"/>
      <w:r w:rsidRPr="009C31B7">
        <w:rPr>
          <w:lang w:val="en-US"/>
        </w:rPr>
        <w:t>VflTrainingSubs</w:t>
      </w:r>
      <w:proofErr w:type="spellEnd"/>
      <w:r w:rsidRPr="009C31B7">
        <w:rPr>
          <w:lang w:val="en-US"/>
        </w:rPr>
        <w:t>:</w:t>
      </w:r>
    </w:p>
    <w:p w14:paraId="7FE4EF94"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Represents</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p>
    <w:p w14:paraId="0CC7FB21"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object</w:t>
      </w:r>
    </w:p>
    <w:p w14:paraId="6EF9C5ED" w14:textId="77777777" w:rsidR="00A051E1" w:rsidRPr="009C31B7" w:rsidRDefault="00A051E1" w:rsidP="00A051E1">
      <w:pPr>
        <w:pStyle w:val="PL"/>
        <w:rPr>
          <w:lang w:val="en-US"/>
        </w:rPr>
      </w:pPr>
      <w:r>
        <w:rPr>
          <w:lang w:val="en-US"/>
        </w:rPr>
        <w:t xml:space="preserve">      </w:t>
      </w:r>
      <w:r w:rsidRPr="009C31B7">
        <w:rPr>
          <w:lang w:val="en-US"/>
        </w:rPr>
        <w:t>properties:</w:t>
      </w:r>
    </w:p>
    <w:p w14:paraId="7F2B03FD" w14:textId="77777777" w:rsidR="00A051E1" w:rsidRPr="009C31B7" w:rsidRDefault="00A051E1" w:rsidP="00A051E1">
      <w:pPr>
        <w:pStyle w:val="PL"/>
        <w:rPr>
          <w:lang w:val="en-US"/>
        </w:rPr>
      </w:pPr>
      <w:r>
        <w:rPr>
          <w:lang w:val="en-US"/>
        </w:rPr>
        <w:t xml:space="preserve">        </w:t>
      </w:r>
      <w:proofErr w:type="spellStart"/>
      <w:r w:rsidRPr="009C31B7">
        <w:rPr>
          <w:lang w:val="en-US"/>
        </w:rPr>
        <w:t>notifUri</w:t>
      </w:r>
      <w:proofErr w:type="spellEnd"/>
      <w:r w:rsidRPr="009C31B7">
        <w:rPr>
          <w:lang w:val="en-US"/>
        </w:rPr>
        <w:t>:</w:t>
      </w:r>
    </w:p>
    <w:p w14:paraId="3044FA85"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'TS29571_CommonData.</w:t>
      </w:r>
      <w:proofErr w:type="gramStart"/>
      <w:r w:rsidRPr="009C31B7">
        <w:rPr>
          <w:lang w:val="en-US"/>
        </w:rPr>
        <w:t>yaml#/</w:t>
      </w:r>
      <w:proofErr w:type="gramEnd"/>
      <w:r w:rsidRPr="009C31B7">
        <w:rPr>
          <w:lang w:val="en-US"/>
        </w:rPr>
        <w:t>components/schemas/Uri'</w:t>
      </w:r>
    </w:p>
    <w:p w14:paraId="614B92A9" w14:textId="77777777" w:rsidR="00A051E1" w:rsidRPr="009C31B7" w:rsidRDefault="00A051E1" w:rsidP="00A051E1">
      <w:pPr>
        <w:pStyle w:val="PL"/>
        <w:rPr>
          <w:lang w:val="en-US"/>
        </w:rPr>
      </w:pPr>
      <w:r>
        <w:rPr>
          <w:lang w:val="en-US"/>
        </w:rPr>
        <w:t xml:space="preserve">        </w:t>
      </w:r>
      <w:proofErr w:type="spellStart"/>
      <w:r w:rsidRPr="009C31B7">
        <w:rPr>
          <w:lang w:val="en-US"/>
        </w:rPr>
        <w:t>notifCorrId</w:t>
      </w:r>
      <w:proofErr w:type="spellEnd"/>
      <w:r w:rsidRPr="009C31B7">
        <w:rPr>
          <w:lang w:val="en-US"/>
        </w:rPr>
        <w:t>:</w:t>
      </w:r>
    </w:p>
    <w:p w14:paraId="2B464F23"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4356C137" w14:textId="77777777" w:rsidR="00A051E1" w:rsidRPr="009C31B7" w:rsidRDefault="00A051E1" w:rsidP="00A051E1">
      <w:pPr>
        <w:pStyle w:val="PL"/>
        <w:rPr>
          <w:lang w:val="en-US"/>
        </w:rPr>
      </w:pPr>
      <w:r>
        <w:rPr>
          <w:lang w:val="en-US"/>
        </w:rPr>
        <w:t xml:space="preserve">          </w:t>
      </w:r>
      <w:proofErr w:type="gramStart"/>
      <w:r w:rsidRPr="009C31B7">
        <w:rPr>
          <w:lang w:val="en-US"/>
        </w:rPr>
        <w:t>description</w:t>
      </w:r>
      <w:proofErr w:type="gramEnd"/>
      <w:r w:rsidRPr="009C31B7">
        <w:rPr>
          <w:lang w:val="en-US"/>
        </w:rPr>
        <w:t>:</w:t>
      </w:r>
      <w:r>
        <w:rPr>
          <w:lang w:val="en-US"/>
        </w:rPr>
        <w:t xml:space="preserve"> </w:t>
      </w:r>
      <w:r w:rsidRPr="009C31B7">
        <w:rPr>
          <w:lang w:val="en-US"/>
        </w:rPr>
        <w:t>Notification</w:t>
      </w:r>
      <w:r>
        <w:rPr>
          <w:lang w:val="en-US"/>
        </w:rPr>
        <w:t xml:space="preserve"> </w:t>
      </w:r>
      <w:r w:rsidRPr="009C31B7">
        <w:rPr>
          <w:lang w:val="en-US"/>
        </w:rPr>
        <w:t>correlation</w:t>
      </w:r>
      <w:r>
        <w:rPr>
          <w:lang w:val="en-US"/>
        </w:rPr>
        <w:t xml:space="preserve"> </w:t>
      </w:r>
      <w:r w:rsidRPr="009C31B7">
        <w:rPr>
          <w:lang w:val="en-US"/>
        </w:rPr>
        <w:t>identifier.</w:t>
      </w:r>
    </w:p>
    <w:p w14:paraId="723F2A1A" w14:textId="77777777" w:rsidR="00A051E1" w:rsidRPr="009C31B7" w:rsidRDefault="00A051E1" w:rsidP="00A051E1">
      <w:pPr>
        <w:pStyle w:val="PL"/>
        <w:rPr>
          <w:lang w:val="en-US"/>
        </w:rPr>
      </w:pPr>
      <w:r>
        <w:rPr>
          <w:lang w:val="en-US"/>
        </w:rPr>
        <w:t xml:space="preserve">        </w:t>
      </w:r>
      <w:proofErr w:type="spellStart"/>
      <w:r w:rsidRPr="009C31B7">
        <w:rPr>
          <w:lang w:val="en-US"/>
        </w:rPr>
        <w:t>vflTrainSubs</w:t>
      </w:r>
      <w:proofErr w:type="spellEnd"/>
      <w:r w:rsidRPr="009C31B7">
        <w:rPr>
          <w:lang w:val="en-US"/>
        </w:rPr>
        <w:t>:</w:t>
      </w:r>
    </w:p>
    <w:p w14:paraId="7C3F2073"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array</w:t>
      </w:r>
    </w:p>
    <w:p w14:paraId="1CCCE978" w14:textId="77777777" w:rsidR="00A051E1" w:rsidRPr="009C31B7" w:rsidRDefault="00A051E1" w:rsidP="00A051E1">
      <w:pPr>
        <w:pStyle w:val="PL"/>
        <w:rPr>
          <w:lang w:val="en-US"/>
        </w:rPr>
      </w:pPr>
      <w:r>
        <w:rPr>
          <w:lang w:val="en-US"/>
        </w:rPr>
        <w:t xml:space="preserve">          </w:t>
      </w:r>
      <w:r w:rsidRPr="009C31B7">
        <w:rPr>
          <w:lang w:val="en-US"/>
        </w:rPr>
        <w:t>items:</w:t>
      </w:r>
    </w:p>
    <w:p w14:paraId="7C2566A6"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'TS29520_Nnwdaf_VFLTraining.</w:t>
      </w:r>
      <w:proofErr w:type="gramStart"/>
      <w:r w:rsidRPr="009C31B7">
        <w:rPr>
          <w:lang w:val="en-US"/>
        </w:rPr>
        <w:t>yaml#/</w:t>
      </w:r>
      <w:proofErr w:type="gramEnd"/>
      <w:r w:rsidRPr="009C31B7">
        <w:rPr>
          <w:lang w:val="en-US"/>
        </w:rPr>
        <w:t>components/schemas/VflTrainingSub'</w:t>
      </w:r>
    </w:p>
    <w:p w14:paraId="41DFE823" w14:textId="77777777" w:rsidR="00A051E1" w:rsidRPr="009C31B7" w:rsidRDefault="00A051E1" w:rsidP="00A051E1">
      <w:pPr>
        <w:pStyle w:val="PL"/>
        <w:rPr>
          <w:lang w:val="en-US"/>
        </w:rPr>
      </w:pPr>
      <w:r>
        <w:rPr>
          <w:lang w:val="en-US"/>
        </w:rPr>
        <w:t xml:space="preserve">          </w:t>
      </w:r>
      <w:proofErr w:type="spellStart"/>
      <w:r w:rsidRPr="009C31B7">
        <w:rPr>
          <w:lang w:val="en-US"/>
        </w:rPr>
        <w:t>minItems</w:t>
      </w:r>
      <w:proofErr w:type="spellEnd"/>
      <w:r w:rsidRPr="009C31B7">
        <w:rPr>
          <w:lang w:val="en-US"/>
        </w:rPr>
        <w:t>:</w:t>
      </w:r>
      <w:r>
        <w:rPr>
          <w:lang w:val="en-US"/>
        </w:rPr>
        <w:t xml:space="preserve"> </w:t>
      </w:r>
      <w:r w:rsidRPr="009C31B7">
        <w:rPr>
          <w:lang w:val="en-US"/>
        </w:rPr>
        <w:t>1</w:t>
      </w:r>
    </w:p>
    <w:p w14:paraId="45D96E0A" w14:textId="77777777" w:rsidR="00A051E1" w:rsidRPr="009C31B7" w:rsidRDefault="00A051E1" w:rsidP="00A051E1">
      <w:pPr>
        <w:pStyle w:val="PL"/>
        <w:rPr>
          <w:lang w:val="en-US"/>
        </w:rPr>
      </w:pPr>
      <w:r>
        <w:rPr>
          <w:lang w:val="en-US"/>
        </w:rPr>
        <w:t xml:space="preserve">        </w:t>
      </w:r>
      <w:proofErr w:type="spellStart"/>
      <w:r w:rsidRPr="009C31B7">
        <w:rPr>
          <w:lang w:val="en-US"/>
        </w:rPr>
        <w:t>extNwdafId</w:t>
      </w:r>
      <w:proofErr w:type="spellEnd"/>
      <w:r w:rsidRPr="009C31B7">
        <w:rPr>
          <w:lang w:val="en-US"/>
        </w:rPr>
        <w:t>:</w:t>
      </w:r>
    </w:p>
    <w:p w14:paraId="415F61FB"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033EA6B0"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&gt;</w:t>
      </w:r>
    </w:p>
    <w:p w14:paraId="158D72E0" w14:textId="77777777" w:rsidR="00A051E1" w:rsidRPr="009C31B7" w:rsidRDefault="00A051E1" w:rsidP="00A051E1">
      <w:pPr>
        <w:pStyle w:val="PL"/>
        <w:rPr>
          <w:lang w:val="en-US"/>
        </w:rPr>
      </w:pPr>
      <w:r>
        <w:rPr>
          <w:lang w:val="en-US"/>
        </w:rPr>
        <w:t xml:space="preserve">            </w:t>
      </w:r>
      <w:r w:rsidRPr="009C31B7">
        <w:rPr>
          <w:lang w:val="en-US"/>
        </w:rPr>
        <w:t>Contains</w:t>
      </w:r>
      <w:r>
        <w:rPr>
          <w:lang w:val="en-US"/>
        </w:rPr>
        <w:t xml:space="preserve"> </w:t>
      </w:r>
      <w:r w:rsidRPr="009C31B7">
        <w:rPr>
          <w:lang w:val="en-US"/>
        </w:rPr>
        <w:t>the</w:t>
      </w:r>
      <w:r>
        <w:rPr>
          <w:lang w:val="en-US"/>
        </w:rPr>
        <w:t xml:space="preserve"> </w:t>
      </w:r>
      <w:r w:rsidRPr="009C31B7">
        <w:rPr>
          <w:lang w:val="en-US"/>
        </w:rPr>
        <w:t>external</w:t>
      </w:r>
      <w:r>
        <w:rPr>
          <w:lang w:val="en-US"/>
        </w:rPr>
        <w:t xml:space="preserve"> </w:t>
      </w:r>
      <w:r w:rsidRPr="009C31B7">
        <w:rPr>
          <w:lang w:val="en-US"/>
        </w:rPr>
        <w:t>identifier</w:t>
      </w:r>
      <w:r>
        <w:rPr>
          <w:lang w:val="en-US"/>
        </w:rPr>
        <w:t xml:space="preserve"> </w:t>
      </w:r>
      <w:r w:rsidRPr="009C31B7">
        <w:rPr>
          <w:lang w:val="en-US"/>
        </w:rPr>
        <w:t>of</w:t>
      </w:r>
      <w:r>
        <w:rPr>
          <w:lang w:val="en-US"/>
        </w:rPr>
        <w:t xml:space="preserve"> </w:t>
      </w:r>
      <w:r w:rsidRPr="009C31B7">
        <w:rPr>
          <w:lang w:val="en-US"/>
        </w:rPr>
        <w:t>the</w:t>
      </w:r>
      <w:r>
        <w:rPr>
          <w:lang w:val="en-US"/>
        </w:rPr>
        <w:t xml:space="preserve"> </w:t>
      </w:r>
      <w:r w:rsidRPr="009C31B7">
        <w:rPr>
          <w:lang w:val="en-US"/>
        </w:rPr>
        <w:t>NWDAF</w:t>
      </w:r>
      <w:r>
        <w:rPr>
          <w:lang w:val="en-US"/>
        </w:rPr>
        <w:t xml:space="preserve"> </w:t>
      </w:r>
      <w:r w:rsidRPr="009C31B7">
        <w:rPr>
          <w:lang w:val="en-US"/>
        </w:rPr>
        <w:t>that</w:t>
      </w:r>
      <w:r>
        <w:rPr>
          <w:lang w:val="en-US"/>
        </w:rPr>
        <w:t xml:space="preserve"> </w:t>
      </w:r>
      <w:r w:rsidRPr="009C31B7">
        <w:rPr>
          <w:lang w:val="en-US"/>
        </w:rPr>
        <w:t>is</w:t>
      </w:r>
      <w:r>
        <w:rPr>
          <w:lang w:val="en-US"/>
        </w:rPr>
        <w:t xml:space="preserve"> </w:t>
      </w:r>
      <w:r w:rsidRPr="009C31B7">
        <w:rPr>
          <w:lang w:val="en-US"/>
        </w:rPr>
        <w:t>being</w:t>
      </w:r>
      <w:r>
        <w:rPr>
          <w:lang w:val="en-US"/>
        </w:rPr>
        <w:t xml:space="preserve"> </w:t>
      </w:r>
      <w:r w:rsidRPr="009C31B7">
        <w:rPr>
          <w:lang w:val="en-US"/>
        </w:rPr>
        <w:t>requested</w:t>
      </w:r>
      <w:r>
        <w:rPr>
          <w:lang w:val="en-US"/>
        </w:rPr>
        <w:t xml:space="preserve"> </w:t>
      </w:r>
      <w:r w:rsidRPr="009C31B7">
        <w:rPr>
          <w:lang w:val="en-US"/>
        </w:rPr>
        <w:t>to</w:t>
      </w:r>
      <w:r>
        <w:rPr>
          <w:lang w:val="en-US"/>
        </w:rPr>
        <w:t xml:space="preserve"> </w:t>
      </w:r>
      <w:r w:rsidRPr="009C31B7">
        <w:rPr>
          <w:lang w:val="en-US"/>
        </w:rPr>
        <w:t>act</w:t>
      </w:r>
    </w:p>
    <w:p w14:paraId="6E7CB30C" w14:textId="77777777" w:rsidR="00A051E1" w:rsidRPr="009C31B7" w:rsidRDefault="00A051E1" w:rsidP="00A051E1">
      <w:pPr>
        <w:pStyle w:val="PL"/>
        <w:rPr>
          <w:lang w:val="en-US"/>
        </w:rPr>
      </w:pPr>
      <w:r>
        <w:rPr>
          <w:lang w:val="en-US"/>
        </w:rPr>
        <w:t xml:space="preserve">            </w:t>
      </w:r>
      <w:r w:rsidRPr="009C31B7">
        <w:rPr>
          <w:lang w:val="en-US"/>
        </w:rPr>
        <w:t>as</w:t>
      </w:r>
      <w:r>
        <w:rPr>
          <w:lang w:val="en-US"/>
        </w:rPr>
        <w:t xml:space="preserve"> </w:t>
      </w:r>
      <w:r w:rsidRPr="009C31B7">
        <w:rPr>
          <w:lang w:val="en-US"/>
        </w:rPr>
        <w:t>VFL</w:t>
      </w:r>
      <w:r>
        <w:rPr>
          <w:lang w:val="en-US"/>
        </w:rPr>
        <w:t xml:space="preserve"> </w:t>
      </w:r>
      <w:r w:rsidRPr="009C31B7">
        <w:rPr>
          <w:lang w:val="en-US"/>
        </w:rPr>
        <w:t>client.</w:t>
      </w:r>
    </w:p>
    <w:p w14:paraId="40EDC2A1" w14:textId="77777777" w:rsidR="00A051E1" w:rsidRPr="009C31B7" w:rsidRDefault="00A051E1" w:rsidP="00A051E1">
      <w:pPr>
        <w:pStyle w:val="PL"/>
        <w:rPr>
          <w:lang w:val="en-US"/>
        </w:rPr>
      </w:pPr>
      <w:r>
        <w:rPr>
          <w:lang w:val="en-US"/>
        </w:rPr>
        <w:t xml:space="preserve">        </w:t>
      </w:r>
      <w:proofErr w:type="spellStart"/>
      <w:r w:rsidRPr="009C31B7">
        <w:rPr>
          <w:lang w:val="en-US"/>
        </w:rPr>
        <w:t>reportingReqs</w:t>
      </w:r>
      <w:proofErr w:type="spellEnd"/>
      <w:r w:rsidRPr="009C31B7">
        <w:rPr>
          <w:lang w:val="en-US"/>
        </w:rPr>
        <w:t>:</w:t>
      </w:r>
    </w:p>
    <w:p w14:paraId="7C506A49" w14:textId="77777777" w:rsidR="00A051E1" w:rsidRDefault="00A051E1" w:rsidP="00A051E1">
      <w:pPr>
        <w:pStyle w:val="PL"/>
        <w:rPr>
          <w:ins w:id="106" w:author="Ericsson user" w:date="2025-09-25T15:51:00Z" w16du:dateUtc="2025-09-25T13:51:00Z"/>
          <w:lang w:val="en-US"/>
        </w:rPr>
      </w:pPr>
      <w:r>
        <w:rPr>
          <w:lang w:val="en-US"/>
        </w:rPr>
        <w:t xml:space="preserve">          </w:t>
      </w:r>
      <w:r w:rsidRPr="009C31B7">
        <w:rPr>
          <w:lang w:val="en-US"/>
        </w:rPr>
        <w:t>$ref:</w:t>
      </w:r>
      <w:r>
        <w:rPr>
          <w:lang w:val="en-US"/>
        </w:rPr>
        <w:t xml:space="preserve"> </w:t>
      </w:r>
      <w:r w:rsidRPr="009C31B7">
        <w:rPr>
          <w:lang w:val="en-US"/>
        </w:rPr>
        <w:t>'TS29523_Npcf_EventExposure.</w:t>
      </w:r>
      <w:proofErr w:type="gramStart"/>
      <w:r w:rsidRPr="009C31B7">
        <w:rPr>
          <w:lang w:val="en-US"/>
        </w:rPr>
        <w:t>yaml#/</w:t>
      </w:r>
      <w:proofErr w:type="gramEnd"/>
      <w:r w:rsidRPr="009C31B7">
        <w:rPr>
          <w:lang w:val="en-US"/>
        </w:rPr>
        <w:t>components/schemas/ReportingInformation'</w:t>
      </w:r>
    </w:p>
    <w:p w14:paraId="340A5D85" w14:textId="77777777" w:rsidR="00A051E1" w:rsidRDefault="00A051E1" w:rsidP="00A051E1">
      <w:pPr>
        <w:pStyle w:val="PL"/>
        <w:rPr>
          <w:ins w:id="107" w:author="Ericsson user" w:date="2025-09-25T15:51:00Z" w16du:dateUtc="2025-09-25T13:51:00Z"/>
        </w:rPr>
      </w:pPr>
      <w:ins w:id="108" w:author="Ericsson user" w:date="2025-09-25T15:51:00Z" w16du:dateUtc="2025-09-25T13:51:00Z">
        <w:r>
          <w:t xml:space="preserve">        </w:t>
        </w:r>
        <w:proofErr w:type="spellStart"/>
        <w:r>
          <w:rPr>
            <w:lang w:eastAsia="zh-CN"/>
          </w:rPr>
          <w:t>iterationNum</w:t>
        </w:r>
        <w:proofErr w:type="spellEnd"/>
        <w:r>
          <w:t>:</w:t>
        </w:r>
      </w:ins>
    </w:p>
    <w:p w14:paraId="35EB2612" w14:textId="07EA7ED6" w:rsidR="00A051E1" w:rsidRPr="009C31B7" w:rsidRDefault="00A051E1" w:rsidP="00A051E1">
      <w:pPr>
        <w:pStyle w:val="PL"/>
      </w:pPr>
      <w:ins w:id="109" w:author="Ericsson user" w:date="2025-09-25T15:51:00Z" w16du:dateUtc="2025-09-25T13:51:00Z">
        <w:r>
          <w:t xml:space="preserve">          $ref: 'TS29571_CommonData.yaml#/components/schemas/</w:t>
        </w:r>
        <w:proofErr w:type="spellStart"/>
        <w:r>
          <w:t>Uinteger</w:t>
        </w:r>
        <w:proofErr w:type="spellEnd"/>
        <w:r>
          <w:t>'</w:t>
        </w:r>
      </w:ins>
    </w:p>
    <w:p w14:paraId="192057D5" w14:textId="77777777" w:rsidR="00A051E1" w:rsidRPr="009C31B7" w:rsidRDefault="00A051E1" w:rsidP="00A051E1">
      <w:pPr>
        <w:pStyle w:val="PL"/>
        <w:rPr>
          <w:lang w:val="en-US"/>
        </w:rPr>
      </w:pPr>
      <w:r>
        <w:rPr>
          <w:lang w:val="en-US"/>
        </w:rPr>
        <w:t xml:space="preserve">        </w:t>
      </w:r>
      <w:proofErr w:type="spellStart"/>
      <w:r w:rsidRPr="009C31B7">
        <w:rPr>
          <w:lang w:val="en-US"/>
        </w:rPr>
        <w:t>suppFeat</w:t>
      </w:r>
      <w:proofErr w:type="spellEnd"/>
      <w:r w:rsidRPr="009C31B7">
        <w:rPr>
          <w:lang w:val="en-US"/>
        </w:rPr>
        <w:t>:</w:t>
      </w:r>
    </w:p>
    <w:p w14:paraId="08D65150"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'TS29571_CommonData.</w:t>
      </w:r>
      <w:proofErr w:type="gramStart"/>
      <w:r w:rsidRPr="009C31B7">
        <w:rPr>
          <w:lang w:val="en-US"/>
        </w:rPr>
        <w:t>yaml#/</w:t>
      </w:r>
      <w:proofErr w:type="gramEnd"/>
      <w:r w:rsidRPr="009C31B7">
        <w:rPr>
          <w:lang w:val="en-US"/>
        </w:rPr>
        <w:t>components/schemas/SupportedFeatures'</w:t>
      </w:r>
    </w:p>
    <w:p w14:paraId="20FA0FC1" w14:textId="77777777" w:rsidR="00A051E1" w:rsidRPr="009C31B7" w:rsidRDefault="00A051E1" w:rsidP="00A051E1">
      <w:pPr>
        <w:pStyle w:val="PL"/>
        <w:rPr>
          <w:lang w:val="en-US"/>
        </w:rPr>
      </w:pPr>
      <w:r>
        <w:rPr>
          <w:lang w:val="en-US"/>
        </w:rPr>
        <w:t xml:space="preserve">      </w:t>
      </w:r>
      <w:r w:rsidRPr="009C31B7">
        <w:rPr>
          <w:lang w:val="en-US"/>
        </w:rPr>
        <w:t>required:</w:t>
      </w:r>
    </w:p>
    <w:p w14:paraId="343B209A"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proofErr w:type="spellStart"/>
      <w:r w:rsidRPr="009C31B7">
        <w:rPr>
          <w:lang w:val="en-US"/>
        </w:rPr>
        <w:t>notifUri</w:t>
      </w:r>
      <w:proofErr w:type="spellEnd"/>
    </w:p>
    <w:p w14:paraId="5B5E8458"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proofErr w:type="spellStart"/>
      <w:r w:rsidRPr="009C31B7">
        <w:rPr>
          <w:lang w:val="en-US"/>
        </w:rPr>
        <w:t>notifCorrId</w:t>
      </w:r>
      <w:proofErr w:type="spellEnd"/>
    </w:p>
    <w:p w14:paraId="5407F9FC"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proofErr w:type="spellStart"/>
      <w:r w:rsidRPr="009C31B7">
        <w:rPr>
          <w:lang w:val="en-US"/>
        </w:rPr>
        <w:t>vflTrainSubs</w:t>
      </w:r>
      <w:proofErr w:type="spellEnd"/>
    </w:p>
    <w:p w14:paraId="510E2677" w14:textId="77777777" w:rsidR="00A051E1" w:rsidRPr="009C31B7" w:rsidRDefault="00A051E1" w:rsidP="00A051E1">
      <w:pPr>
        <w:pStyle w:val="PL"/>
        <w:rPr>
          <w:lang w:val="en-US"/>
        </w:rPr>
      </w:pPr>
      <w:r>
        <w:rPr>
          <w:lang w:val="en-US"/>
        </w:rPr>
        <w:t xml:space="preserve">        </w:t>
      </w:r>
      <w:r w:rsidRPr="009C31B7">
        <w:rPr>
          <w:lang w:val="en-US"/>
        </w:rPr>
        <w:t>-</w:t>
      </w:r>
      <w:r>
        <w:rPr>
          <w:lang w:val="en-US"/>
        </w:rPr>
        <w:t xml:space="preserve"> </w:t>
      </w:r>
      <w:proofErr w:type="spellStart"/>
      <w:r w:rsidRPr="009C31B7">
        <w:rPr>
          <w:lang w:val="en-US"/>
        </w:rPr>
        <w:t>extNwdafId</w:t>
      </w:r>
      <w:proofErr w:type="spellEnd"/>
    </w:p>
    <w:p w14:paraId="26E68EFB" w14:textId="77777777" w:rsidR="00A051E1" w:rsidRPr="009C31B7" w:rsidRDefault="00A051E1" w:rsidP="00A051E1">
      <w:pPr>
        <w:pStyle w:val="PL"/>
        <w:rPr>
          <w:lang w:val="en-US"/>
        </w:rPr>
      </w:pPr>
    </w:p>
    <w:p w14:paraId="7607EE4D" w14:textId="77777777" w:rsidR="00A051E1" w:rsidRPr="009C31B7" w:rsidRDefault="00A051E1" w:rsidP="00A051E1">
      <w:pPr>
        <w:pStyle w:val="PL"/>
        <w:rPr>
          <w:lang w:val="en-US"/>
        </w:rPr>
      </w:pPr>
      <w:r>
        <w:rPr>
          <w:lang w:val="en-US"/>
        </w:rPr>
        <w:t xml:space="preserve">    </w:t>
      </w:r>
      <w:proofErr w:type="spellStart"/>
      <w:r w:rsidRPr="009C31B7">
        <w:rPr>
          <w:lang w:val="en-US"/>
        </w:rPr>
        <w:t>VflTrainingSubsPatch</w:t>
      </w:r>
      <w:proofErr w:type="spellEnd"/>
      <w:r w:rsidRPr="009C31B7">
        <w:rPr>
          <w:lang w:val="en-US"/>
        </w:rPr>
        <w:t>:</w:t>
      </w:r>
    </w:p>
    <w:p w14:paraId="294DE5E0" w14:textId="77777777" w:rsidR="00A051E1" w:rsidRPr="009C31B7" w:rsidRDefault="00A051E1" w:rsidP="00A051E1">
      <w:pPr>
        <w:pStyle w:val="PL"/>
        <w:rPr>
          <w:lang w:val="en-US"/>
        </w:rPr>
      </w:pPr>
      <w:r>
        <w:rPr>
          <w:lang w:val="en-US"/>
        </w:rPr>
        <w:t xml:space="preserve">      </w:t>
      </w:r>
      <w:r w:rsidRPr="009C31B7">
        <w:rPr>
          <w:lang w:val="en-US"/>
        </w:rPr>
        <w:t>description:</w:t>
      </w:r>
      <w:r>
        <w:rPr>
          <w:lang w:val="en-US"/>
        </w:rPr>
        <w:t xml:space="preserve"> </w:t>
      </w:r>
      <w:r w:rsidRPr="009C31B7">
        <w:rPr>
          <w:lang w:val="en-US"/>
        </w:rPr>
        <w:t>Represents</w:t>
      </w:r>
      <w:r>
        <w:rPr>
          <w:lang w:val="en-US"/>
        </w:rPr>
        <w:t xml:space="preserve"> </w:t>
      </w:r>
      <w:r w:rsidRPr="009C31B7">
        <w:rPr>
          <w:lang w:val="en-US"/>
        </w:rPr>
        <w:t>contents</w:t>
      </w:r>
      <w:r>
        <w:rPr>
          <w:lang w:val="en-US"/>
        </w:rPr>
        <w:t xml:space="preserve"> </w:t>
      </w:r>
      <w:r w:rsidRPr="009C31B7">
        <w:rPr>
          <w:lang w:val="en-US"/>
        </w:rPr>
        <w:t>for</w:t>
      </w:r>
      <w:r>
        <w:rPr>
          <w:lang w:val="en-US"/>
        </w:rPr>
        <w:t xml:space="preserve"> </w:t>
      </w:r>
      <w:r w:rsidRPr="009C31B7">
        <w:rPr>
          <w:lang w:val="en-US"/>
        </w:rPr>
        <w:t>modifying</w:t>
      </w:r>
      <w:r>
        <w:rPr>
          <w:lang w:val="en-US"/>
        </w:rPr>
        <w:t xml:space="preserve"> </w:t>
      </w:r>
      <w:r w:rsidRPr="009C31B7">
        <w:rPr>
          <w:lang w:val="en-US"/>
        </w:rPr>
        <w:t>a</w:t>
      </w:r>
      <w:r>
        <w:rPr>
          <w:lang w:val="en-US"/>
        </w:rPr>
        <w:t xml:space="preserve"> </w:t>
      </w:r>
      <w:r w:rsidRPr="009C31B7">
        <w:rPr>
          <w:lang w:val="en-US"/>
        </w:rPr>
        <w:t>VFL</w:t>
      </w:r>
      <w:r>
        <w:rPr>
          <w:lang w:val="en-US"/>
        </w:rPr>
        <w:t xml:space="preserve"> </w:t>
      </w:r>
      <w:r w:rsidRPr="009C31B7">
        <w:rPr>
          <w:lang w:val="en-US"/>
        </w:rPr>
        <w:t>Training</w:t>
      </w:r>
      <w:r>
        <w:rPr>
          <w:lang w:val="en-US"/>
        </w:rPr>
        <w:t xml:space="preserve"> </w:t>
      </w:r>
      <w:r w:rsidRPr="009C31B7">
        <w:rPr>
          <w:lang w:val="en-US"/>
        </w:rPr>
        <w:t>subscription.</w:t>
      </w:r>
    </w:p>
    <w:p w14:paraId="2C789D6A"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object</w:t>
      </w:r>
    </w:p>
    <w:p w14:paraId="2A3BB996" w14:textId="77777777" w:rsidR="00A051E1" w:rsidRPr="009C31B7" w:rsidRDefault="00A051E1" w:rsidP="00A051E1">
      <w:pPr>
        <w:pStyle w:val="PL"/>
        <w:rPr>
          <w:lang w:val="en-US"/>
        </w:rPr>
      </w:pPr>
      <w:r>
        <w:rPr>
          <w:lang w:val="en-US"/>
        </w:rPr>
        <w:t xml:space="preserve">      </w:t>
      </w:r>
      <w:r w:rsidRPr="009C31B7">
        <w:rPr>
          <w:lang w:val="en-US"/>
        </w:rPr>
        <w:t>properties:</w:t>
      </w:r>
    </w:p>
    <w:p w14:paraId="504B6D4F" w14:textId="77777777" w:rsidR="00A051E1" w:rsidRPr="009C31B7" w:rsidRDefault="00A051E1" w:rsidP="00A051E1">
      <w:pPr>
        <w:pStyle w:val="PL"/>
        <w:rPr>
          <w:lang w:val="en-US"/>
        </w:rPr>
      </w:pPr>
      <w:r>
        <w:rPr>
          <w:lang w:val="en-US"/>
        </w:rPr>
        <w:t xml:space="preserve">        </w:t>
      </w:r>
      <w:proofErr w:type="spellStart"/>
      <w:r w:rsidRPr="009C31B7">
        <w:rPr>
          <w:lang w:val="en-US"/>
        </w:rPr>
        <w:t>vflTrainSubs</w:t>
      </w:r>
      <w:proofErr w:type="spellEnd"/>
      <w:r w:rsidRPr="009C31B7">
        <w:rPr>
          <w:lang w:val="en-US"/>
        </w:rPr>
        <w:t>:</w:t>
      </w:r>
    </w:p>
    <w:p w14:paraId="78AD43EA"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array</w:t>
      </w:r>
    </w:p>
    <w:p w14:paraId="2A136E81" w14:textId="77777777" w:rsidR="00A051E1" w:rsidRPr="009C31B7" w:rsidRDefault="00A051E1" w:rsidP="00A051E1">
      <w:pPr>
        <w:pStyle w:val="PL"/>
        <w:rPr>
          <w:lang w:val="en-US"/>
        </w:rPr>
      </w:pPr>
      <w:r>
        <w:rPr>
          <w:lang w:val="en-US"/>
        </w:rPr>
        <w:t xml:space="preserve">          </w:t>
      </w:r>
      <w:r w:rsidRPr="009C31B7">
        <w:rPr>
          <w:lang w:val="en-US"/>
        </w:rPr>
        <w:t>items:</w:t>
      </w:r>
    </w:p>
    <w:p w14:paraId="46832680"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'TS29520_Nnwdaf_VFLTraining.</w:t>
      </w:r>
      <w:proofErr w:type="gramStart"/>
      <w:r w:rsidRPr="009C31B7">
        <w:rPr>
          <w:lang w:val="en-US"/>
        </w:rPr>
        <w:t>yaml#/</w:t>
      </w:r>
      <w:proofErr w:type="gramEnd"/>
      <w:r w:rsidRPr="009C31B7">
        <w:rPr>
          <w:lang w:val="en-US"/>
        </w:rPr>
        <w:t>components/schemas/VflTrainingSub'</w:t>
      </w:r>
    </w:p>
    <w:p w14:paraId="3068DBF6" w14:textId="77777777" w:rsidR="00A051E1" w:rsidRPr="009C31B7" w:rsidRDefault="00A051E1" w:rsidP="00A051E1">
      <w:pPr>
        <w:pStyle w:val="PL"/>
        <w:rPr>
          <w:lang w:val="en-US"/>
        </w:rPr>
      </w:pPr>
      <w:r>
        <w:rPr>
          <w:lang w:val="en-US"/>
        </w:rPr>
        <w:lastRenderedPageBreak/>
        <w:t xml:space="preserve">          </w:t>
      </w:r>
      <w:proofErr w:type="spellStart"/>
      <w:r w:rsidRPr="009C31B7">
        <w:rPr>
          <w:lang w:val="en-US"/>
        </w:rPr>
        <w:t>minItems</w:t>
      </w:r>
      <w:proofErr w:type="spellEnd"/>
      <w:r w:rsidRPr="009C31B7">
        <w:rPr>
          <w:lang w:val="en-US"/>
        </w:rPr>
        <w:t>:</w:t>
      </w:r>
      <w:r>
        <w:rPr>
          <w:lang w:val="en-US"/>
        </w:rPr>
        <w:t xml:space="preserve"> </w:t>
      </w:r>
      <w:r w:rsidRPr="009C31B7">
        <w:rPr>
          <w:lang w:val="en-US"/>
        </w:rPr>
        <w:t>1</w:t>
      </w:r>
    </w:p>
    <w:p w14:paraId="41CB2F94" w14:textId="77777777" w:rsidR="00A051E1" w:rsidRPr="009C31B7" w:rsidRDefault="00A051E1" w:rsidP="00A051E1">
      <w:pPr>
        <w:pStyle w:val="PL"/>
        <w:rPr>
          <w:lang w:val="en-US"/>
        </w:rPr>
      </w:pPr>
      <w:r>
        <w:rPr>
          <w:lang w:val="en-US"/>
        </w:rPr>
        <w:t xml:space="preserve">        </w:t>
      </w:r>
      <w:proofErr w:type="spellStart"/>
      <w:r w:rsidRPr="009C31B7">
        <w:rPr>
          <w:lang w:val="en-US"/>
        </w:rPr>
        <w:t>notifUri</w:t>
      </w:r>
      <w:proofErr w:type="spellEnd"/>
      <w:r w:rsidRPr="009C31B7">
        <w:rPr>
          <w:lang w:val="en-US"/>
        </w:rPr>
        <w:t>:</w:t>
      </w:r>
    </w:p>
    <w:p w14:paraId="2AED17FC" w14:textId="77777777" w:rsidR="00A051E1" w:rsidRPr="009C31B7" w:rsidRDefault="00A051E1" w:rsidP="00A051E1">
      <w:pPr>
        <w:pStyle w:val="PL"/>
        <w:rPr>
          <w:lang w:val="en-US"/>
        </w:rPr>
      </w:pPr>
      <w:r>
        <w:rPr>
          <w:lang w:val="en-US"/>
        </w:rPr>
        <w:t xml:space="preserve">          </w:t>
      </w:r>
      <w:r w:rsidRPr="009C31B7">
        <w:rPr>
          <w:lang w:val="en-US"/>
        </w:rPr>
        <w:t>$ref:</w:t>
      </w:r>
      <w:r>
        <w:rPr>
          <w:lang w:val="en-US"/>
        </w:rPr>
        <w:t xml:space="preserve"> </w:t>
      </w:r>
      <w:r w:rsidRPr="009C31B7">
        <w:rPr>
          <w:lang w:val="en-US"/>
        </w:rPr>
        <w:t>'TS29571_CommonData.</w:t>
      </w:r>
      <w:proofErr w:type="gramStart"/>
      <w:r w:rsidRPr="009C31B7">
        <w:rPr>
          <w:lang w:val="en-US"/>
        </w:rPr>
        <w:t>yaml#/</w:t>
      </w:r>
      <w:proofErr w:type="gramEnd"/>
      <w:r w:rsidRPr="009C31B7">
        <w:rPr>
          <w:lang w:val="en-US"/>
        </w:rPr>
        <w:t>components/schemas/Uri'</w:t>
      </w:r>
    </w:p>
    <w:p w14:paraId="64BDE281" w14:textId="77777777" w:rsidR="00A051E1" w:rsidRPr="009C31B7" w:rsidRDefault="00A051E1" w:rsidP="00A051E1">
      <w:pPr>
        <w:pStyle w:val="PL"/>
        <w:rPr>
          <w:lang w:val="en-US"/>
        </w:rPr>
      </w:pPr>
      <w:r>
        <w:rPr>
          <w:lang w:val="en-US"/>
        </w:rPr>
        <w:t xml:space="preserve">        </w:t>
      </w:r>
      <w:proofErr w:type="spellStart"/>
      <w:r w:rsidRPr="009C31B7">
        <w:rPr>
          <w:lang w:val="en-US"/>
        </w:rPr>
        <w:t>notifCorrId</w:t>
      </w:r>
      <w:proofErr w:type="spellEnd"/>
      <w:r w:rsidRPr="009C31B7">
        <w:rPr>
          <w:lang w:val="en-US"/>
        </w:rPr>
        <w:t>:</w:t>
      </w:r>
    </w:p>
    <w:p w14:paraId="63A76566" w14:textId="77777777" w:rsidR="00A051E1" w:rsidRPr="009C31B7" w:rsidRDefault="00A051E1" w:rsidP="00A051E1">
      <w:pPr>
        <w:pStyle w:val="PL"/>
        <w:rPr>
          <w:lang w:val="en-US"/>
        </w:rPr>
      </w:pPr>
      <w:r>
        <w:rPr>
          <w:lang w:val="en-US"/>
        </w:rPr>
        <w:t xml:space="preserve">          </w:t>
      </w:r>
      <w:r w:rsidRPr="009C31B7">
        <w:rPr>
          <w:lang w:val="en-US"/>
        </w:rPr>
        <w:t>type:</w:t>
      </w:r>
      <w:r>
        <w:rPr>
          <w:lang w:val="en-US"/>
        </w:rPr>
        <w:t xml:space="preserve"> </w:t>
      </w:r>
      <w:r w:rsidRPr="009C31B7">
        <w:rPr>
          <w:lang w:val="en-US"/>
        </w:rPr>
        <w:t>string</w:t>
      </w:r>
    </w:p>
    <w:p w14:paraId="27E9E188" w14:textId="77777777" w:rsidR="00A051E1" w:rsidRDefault="00A051E1" w:rsidP="00A051E1">
      <w:pPr>
        <w:pStyle w:val="PL"/>
        <w:rPr>
          <w:ins w:id="110" w:author="Ericsson user" w:date="2025-09-25T15:51:00Z" w16du:dateUtc="2025-09-25T13:51:00Z"/>
          <w:lang w:val="en-US"/>
        </w:rPr>
      </w:pPr>
      <w:r>
        <w:rPr>
          <w:lang w:val="en-US"/>
        </w:rPr>
        <w:t xml:space="preserve">          </w:t>
      </w:r>
      <w:proofErr w:type="gramStart"/>
      <w:r w:rsidRPr="009C31B7">
        <w:rPr>
          <w:lang w:val="en-US"/>
        </w:rPr>
        <w:t>description</w:t>
      </w:r>
      <w:proofErr w:type="gramEnd"/>
      <w:r w:rsidRPr="009C31B7">
        <w:rPr>
          <w:lang w:val="en-US"/>
        </w:rPr>
        <w:t>:</w:t>
      </w:r>
      <w:r>
        <w:rPr>
          <w:lang w:val="en-US"/>
        </w:rPr>
        <w:t xml:space="preserve"> </w:t>
      </w:r>
      <w:r w:rsidRPr="009C31B7">
        <w:rPr>
          <w:lang w:val="en-US"/>
        </w:rPr>
        <w:t>Notification</w:t>
      </w:r>
      <w:r>
        <w:rPr>
          <w:lang w:val="en-US"/>
        </w:rPr>
        <w:t xml:space="preserve"> </w:t>
      </w:r>
      <w:r w:rsidRPr="009C31B7">
        <w:rPr>
          <w:lang w:val="en-US"/>
        </w:rPr>
        <w:t>correlation</w:t>
      </w:r>
      <w:r>
        <w:rPr>
          <w:lang w:val="en-US"/>
        </w:rPr>
        <w:t xml:space="preserve"> </w:t>
      </w:r>
      <w:r w:rsidRPr="009C31B7">
        <w:rPr>
          <w:lang w:val="en-US"/>
        </w:rPr>
        <w:t>identifier.</w:t>
      </w:r>
    </w:p>
    <w:p w14:paraId="527DF253" w14:textId="77777777" w:rsidR="00A051E1" w:rsidRDefault="00A051E1" w:rsidP="00A051E1">
      <w:pPr>
        <w:pStyle w:val="PL"/>
        <w:rPr>
          <w:ins w:id="111" w:author="Ericsson user" w:date="2025-09-25T15:51:00Z" w16du:dateUtc="2025-09-25T13:51:00Z"/>
        </w:rPr>
      </w:pPr>
      <w:ins w:id="112" w:author="Ericsson user" w:date="2025-09-25T15:51:00Z" w16du:dateUtc="2025-09-25T13:51:00Z">
        <w:r>
          <w:t xml:space="preserve">        </w:t>
        </w:r>
        <w:proofErr w:type="spellStart"/>
        <w:r>
          <w:rPr>
            <w:lang w:eastAsia="zh-CN"/>
          </w:rPr>
          <w:t>iterationNum</w:t>
        </w:r>
        <w:proofErr w:type="spellEnd"/>
        <w:r>
          <w:t>:</w:t>
        </w:r>
      </w:ins>
    </w:p>
    <w:p w14:paraId="44C644C6" w14:textId="77777777" w:rsidR="00A051E1" w:rsidRPr="009C31B7" w:rsidRDefault="00A051E1" w:rsidP="00A051E1">
      <w:pPr>
        <w:pStyle w:val="PL"/>
      </w:pPr>
      <w:ins w:id="113" w:author="Ericsson user" w:date="2025-09-25T15:51:00Z" w16du:dateUtc="2025-09-25T13:51:00Z">
        <w:r>
          <w:t xml:space="preserve">          $ref: 'TS29571_CommonData.yaml#/components/schemas/</w:t>
        </w:r>
        <w:proofErr w:type="spellStart"/>
        <w:r>
          <w:t>Uinteger</w:t>
        </w:r>
        <w:proofErr w:type="spellEnd"/>
        <w:r>
          <w:t>'</w:t>
        </w:r>
      </w:ins>
    </w:p>
    <w:p w14:paraId="05494BFB" w14:textId="77777777" w:rsidR="00A051E1" w:rsidRPr="009C31B7" w:rsidRDefault="00A051E1" w:rsidP="00A051E1">
      <w:pPr>
        <w:pStyle w:val="PL"/>
        <w:rPr>
          <w:lang w:val="en-US"/>
        </w:rPr>
      </w:pPr>
      <w:r>
        <w:rPr>
          <w:lang w:val="en-US"/>
        </w:rPr>
        <w:t xml:space="preserve">        </w:t>
      </w:r>
      <w:proofErr w:type="spellStart"/>
      <w:r w:rsidRPr="009C31B7">
        <w:rPr>
          <w:lang w:val="en-US"/>
        </w:rPr>
        <w:t>reportingReqs</w:t>
      </w:r>
      <w:proofErr w:type="spellEnd"/>
      <w:r w:rsidRPr="009C31B7">
        <w:rPr>
          <w:lang w:val="en-US"/>
        </w:rPr>
        <w:t>:</w:t>
      </w:r>
    </w:p>
    <w:p w14:paraId="67F48CCF" w14:textId="77777777" w:rsidR="00A051E1" w:rsidRDefault="00A051E1" w:rsidP="00A051E1">
      <w:pPr>
        <w:pStyle w:val="PL"/>
        <w:rPr>
          <w:ins w:id="114" w:author="Ericsson user" w:date="2025-09-29T12:57:00Z" w16du:dateUtc="2025-09-29T10:57:00Z"/>
          <w:lang w:val="en-US"/>
        </w:rPr>
      </w:pPr>
      <w:r>
        <w:rPr>
          <w:lang w:val="en-US"/>
        </w:rPr>
        <w:t xml:space="preserve">          </w:t>
      </w:r>
      <w:r w:rsidRPr="009C31B7">
        <w:rPr>
          <w:lang w:val="en-US"/>
        </w:rPr>
        <w:t>$ref:</w:t>
      </w:r>
      <w:r>
        <w:rPr>
          <w:lang w:val="en-US"/>
        </w:rPr>
        <w:t xml:space="preserve"> </w:t>
      </w:r>
      <w:r w:rsidRPr="009C31B7">
        <w:rPr>
          <w:lang w:val="en-US"/>
        </w:rPr>
        <w:t>'TS29523_Npcf_EventExposure.</w:t>
      </w:r>
      <w:proofErr w:type="gramStart"/>
      <w:r w:rsidRPr="009C31B7">
        <w:rPr>
          <w:lang w:val="en-US"/>
        </w:rPr>
        <w:t>yaml#/</w:t>
      </w:r>
      <w:proofErr w:type="gramEnd"/>
      <w:r w:rsidRPr="009C31B7">
        <w:rPr>
          <w:lang w:val="en-US"/>
        </w:rPr>
        <w:t>components/schemas/ReportingInformation'</w:t>
      </w:r>
    </w:p>
    <w:p w14:paraId="72DA1B54" w14:textId="77777777" w:rsidR="00A43D69" w:rsidRPr="009C31B7" w:rsidRDefault="00A43D69" w:rsidP="00A051E1">
      <w:pPr>
        <w:pStyle w:val="PL"/>
        <w:rPr>
          <w:lang w:val="en-US"/>
        </w:rPr>
      </w:pPr>
    </w:p>
    <w:p w14:paraId="0DA414C5" w14:textId="613F4BE0" w:rsidR="00A051E1" w:rsidRPr="00A051E1" w:rsidDel="00A43D69" w:rsidRDefault="00A051E1" w:rsidP="00C12A4F">
      <w:pPr>
        <w:rPr>
          <w:del w:id="115" w:author="Ericsson user" w:date="2025-09-29T12:57:00Z" w16du:dateUtc="2025-09-29T10:57:00Z"/>
          <w:noProof/>
          <w:lang w:val="en-US"/>
        </w:rPr>
      </w:pPr>
    </w:p>
    <w:p w14:paraId="143E96AF" w14:textId="65BD9AB3" w:rsidR="00CB6835" w:rsidRPr="002C393C" w:rsidRDefault="00CB6835" w:rsidP="00CB683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C61175">
        <w:rPr>
          <w:rFonts w:eastAsia="DengXian"/>
          <w:noProof/>
          <w:color w:val="0000FF"/>
          <w:sz w:val="28"/>
          <w:szCs w:val="28"/>
          <w:lang w:eastAsia="zh-CN"/>
        </w:rPr>
        <w:t>End of</w:t>
      </w:r>
      <w:r w:rsidRPr="008C6891">
        <w:rPr>
          <w:rFonts w:eastAsia="DengXian"/>
          <w:noProof/>
          <w:color w:val="0000FF"/>
          <w:sz w:val="28"/>
          <w:szCs w:val="28"/>
        </w:rPr>
        <w:t xml:space="preserve"> Change</w:t>
      </w:r>
      <w:r w:rsidR="00C61175">
        <w:rPr>
          <w:rFonts w:eastAsia="DengXian"/>
          <w:noProof/>
          <w:color w:val="0000FF"/>
          <w:sz w:val="28"/>
          <w:szCs w:val="28"/>
        </w:rPr>
        <w:t>s</w:t>
      </w:r>
      <w:r w:rsidRPr="008C6891">
        <w:rPr>
          <w:rFonts w:eastAsia="DengXian"/>
          <w:noProof/>
          <w:color w:val="0000FF"/>
          <w:sz w:val="28"/>
          <w:szCs w:val="28"/>
        </w:rPr>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CB6835" w:rsidRPr="002C393C" w:rsidSect="005B292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D385" w14:textId="77777777" w:rsidR="001544E0" w:rsidRDefault="001544E0">
      <w:r>
        <w:separator/>
      </w:r>
    </w:p>
  </w:endnote>
  <w:endnote w:type="continuationSeparator" w:id="0">
    <w:p w14:paraId="7C82AE40" w14:textId="77777777" w:rsidR="001544E0" w:rsidRDefault="0015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A5A5" w14:textId="77777777" w:rsidR="00640460" w:rsidRDefault="0064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09DFE7C3" w:rsidR="00743B97" w:rsidRPr="00456E3F" w:rsidRDefault="00743B97" w:rsidP="00456E3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BD92" w14:textId="77777777" w:rsidR="00640460" w:rsidRDefault="0064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EB764" w14:textId="77777777" w:rsidR="001544E0" w:rsidRDefault="001544E0">
      <w:r>
        <w:separator/>
      </w:r>
    </w:p>
  </w:footnote>
  <w:footnote w:type="continuationSeparator" w:id="0">
    <w:p w14:paraId="5CF3287A" w14:textId="77777777" w:rsidR="001544E0" w:rsidRDefault="00154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31C1" w14:textId="77777777" w:rsidR="004C22E8" w:rsidRDefault="004C2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FAD8" w14:textId="77777777" w:rsidR="00640460" w:rsidRDefault="00640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359" w14:textId="77777777" w:rsidR="00743B97" w:rsidRPr="00BC39C0" w:rsidRDefault="00743B97"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20BB" w14:textId="77777777" w:rsidR="00640460" w:rsidRDefault="0064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0"/>
  </w:num>
  <w:num w:numId="7" w16cid:durableId="1202783780">
    <w:abstractNumId w:val="13"/>
  </w:num>
  <w:num w:numId="8" w16cid:durableId="1547916065">
    <w:abstractNumId w:val="15"/>
  </w:num>
  <w:num w:numId="9" w16cid:durableId="1821730930">
    <w:abstractNumId w:val="6"/>
  </w:num>
  <w:num w:numId="10" w16cid:durableId="1154182908">
    <w:abstractNumId w:val="16"/>
  </w:num>
  <w:num w:numId="11" w16cid:durableId="635961724">
    <w:abstractNumId w:val="14"/>
  </w:num>
  <w:num w:numId="12" w16cid:durableId="1331106610">
    <w:abstractNumId w:val="11"/>
  </w:num>
  <w:num w:numId="13" w16cid:durableId="1430588077">
    <w:abstractNumId w:val="17"/>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5C1C"/>
    <w:rsid w:val="0001620E"/>
    <w:rsid w:val="000169D8"/>
    <w:rsid w:val="00016CB0"/>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E4C"/>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6A06"/>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3CFC"/>
    <w:rsid w:val="00106472"/>
    <w:rsid w:val="00106706"/>
    <w:rsid w:val="00110191"/>
    <w:rsid w:val="001105D6"/>
    <w:rsid w:val="0011083D"/>
    <w:rsid w:val="00110862"/>
    <w:rsid w:val="00110A49"/>
    <w:rsid w:val="0011132F"/>
    <w:rsid w:val="00111748"/>
    <w:rsid w:val="00112022"/>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4E0"/>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97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988"/>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4169"/>
    <w:rsid w:val="00296383"/>
    <w:rsid w:val="00297151"/>
    <w:rsid w:val="00297A8E"/>
    <w:rsid w:val="00297B0A"/>
    <w:rsid w:val="00297F1F"/>
    <w:rsid w:val="002A0CB4"/>
    <w:rsid w:val="002A15BC"/>
    <w:rsid w:val="002A1F24"/>
    <w:rsid w:val="002A2A99"/>
    <w:rsid w:val="002A31B5"/>
    <w:rsid w:val="002A35B5"/>
    <w:rsid w:val="002A54DF"/>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60F"/>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FB8"/>
    <w:rsid w:val="0033031A"/>
    <w:rsid w:val="00330399"/>
    <w:rsid w:val="003310D0"/>
    <w:rsid w:val="00331339"/>
    <w:rsid w:val="00332034"/>
    <w:rsid w:val="003323BB"/>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09F"/>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D88"/>
    <w:rsid w:val="00437E63"/>
    <w:rsid w:val="004414EE"/>
    <w:rsid w:val="00441FFD"/>
    <w:rsid w:val="00442711"/>
    <w:rsid w:val="00442C6A"/>
    <w:rsid w:val="00443405"/>
    <w:rsid w:val="00443907"/>
    <w:rsid w:val="00444692"/>
    <w:rsid w:val="00446336"/>
    <w:rsid w:val="00446890"/>
    <w:rsid w:val="004500F0"/>
    <w:rsid w:val="00450CDC"/>
    <w:rsid w:val="0045281A"/>
    <w:rsid w:val="00453771"/>
    <w:rsid w:val="00454058"/>
    <w:rsid w:val="004546FD"/>
    <w:rsid w:val="00454F26"/>
    <w:rsid w:val="0045542C"/>
    <w:rsid w:val="00455502"/>
    <w:rsid w:val="00456C90"/>
    <w:rsid w:val="00456E3F"/>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3AB8"/>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FC8"/>
    <w:rsid w:val="004A6A11"/>
    <w:rsid w:val="004A6E9D"/>
    <w:rsid w:val="004A79C2"/>
    <w:rsid w:val="004B0FA4"/>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2E8"/>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BD9"/>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1B6"/>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679DC"/>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13C0"/>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413"/>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6EE"/>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2FD"/>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660C"/>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D66A5"/>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226"/>
    <w:rsid w:val="009B73B4"/>
    <w:rsid w:val="009B73E4"/>
    <w:rsid w:val="009B7B5D"/>
    <w:rsid w:val="009B7E9B"/>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E1"/>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3D69"/>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068"/>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2E97"/>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42E"/>
    <w:rsid w:val="00B44824"/>
    <w:rsid w:val="00B44D32"/>
    <w:rsid w:val="00B508A2"/>
    <w:rsid w:val="00B50EE4"/>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068F"/>
    <w:rsid w:val="00BB14ED"/>
    <w:rsid w:val="00BB1F0E"/>
    <w:rsid w:val="00BB1FA8"/>
    <w:rsid w:val="00BB2B1A"/>
    <w:rsid w:val="00BB4777"/>
    <w:rsid w:val="00BB516C"/>
    <w:rsid w:val="00BB517A"/>
    <w:rsid w:val="00BB566B"/>
    <w:rsid w:val="00BB587F"/>
    <w:rsid w:val="00BB67E2"/>
    <w:rsid w:val="00BB6D7C"/>
    <w:rsid w:val="00BB760E"/>
    <w:rsid w:val="00BB78D9"/>
    <w:rsid w:val="00BC083A"/>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D12"/>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A33"/>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5AB"/>
    <w:rsid w:val="00C60C75"/>
    <w:rsid w:val="00C610BB"/>
    <w:rsid w:val="00C610C5"/>
    <w:rsid w:val="00C61175"/>
    <w:rsid w:val="00C634B6"/>
    <w:rsid w:val="00C63E30"/>
    <w:rsid w:val="00C64CD3"/>
    <w:rsid w:val="00C663F1"/>
    <w:rsid w:val="00C668F7"/>
    <w:rsid w:val="00C669F5"/>
    <w:rsid w:val="00C67F30"/>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C63"/>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6835"/>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0FEA"/>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4D7D"/>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5E39"/>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37D"/>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37E9"/>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24B"/>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2303"/>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uiPriority="99"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uiPriority w:val="99"/>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2108</Words>
  <Characters>22442</Characters>
  <Application>Microsoft Office Word</Application>
  <DocSecurity>0</DocSecurity>
  <Lines>187</Lines>
  <Paragraphs>49</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24501</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 R1</cp:lastModifiedBy>
  <cp:revision>48</cp:revision>
  <cp:lastPrinted>2014-03-14T19:41:00Z</cp:lastPrinted>
  <dcterms:created xsi:type="dcterms:W3CDTF">2025-09-02T11:47:00Z</dcterms:created>
  <dcterms:modified xsi:type="dcterms:W3CDTF">2025-10-06T07:48:00Z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