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508C6" w14:textId="0E2CF76E" w:rsidR="007728FD" w:rsidRDefault="007728FD" w:rsidP="007728FD">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207837992"/>
      <w:bookmarkStart w:id="43" w:name="_Toc114133845"/>
      <w:bookmarkStart w:id="44" w:name="_Toc120702345"/>
      <w:bookmarkStart w:id="45" w:name="_Toc136562412"/>
      <w:bookmarkStart w:id="46" w:name="_Toc85557120"/>
      <w:bookmarkStart w:id="47" w:name="_Toc94064290"/>
      <w:bookmarkStart w:id="48" w:name="_Toc145705733"/>
      <w:bookmarkStart w:id="49" w:name="_Toc98233675"/>
      <w:bookmarkStart w:id="50" w:name="_Toc85553021"/>
      <w:bookmarkStart w:id="51" w:name="_Toc112951166"/>
      <w:bookmarkStart w:id="52" w:name="_Toc138754246"/>
      <w:bookmarkStart w:id="53" w:name="_Toc113031706"/>
      <w:bookmarkStart w:id="54" w:name="_Toc104539044"/>
      <w:bookmarkStart w:id="55" w:name="_Toc101244451"/>
      <w:bookmarkStart w:id="56" w:name="_Toc88667622"/>
      <w:bookmarkStart w:id="57" w:name="_Toc148522637"/>
      <w:bookmarkStart w:id="58" w:name="_Toc90655907"/>
      <w:bookmarkStart w:id="59" w:name="_Toc164920817"/>
      <w:bookmarkStart w:id="60" w:name="_Toc170120359"/>
      <w:bookmarkStart w:id="61" w:name="_Toc175858604"/>
      <w:bookmarkStart w:id="62" w:name="_Toc175859677"/>
      <w:bookmarkStart w:id="63" w:name="_Toc180605967"/>
      <w:bookmarkStart w:id="64" w:name="_Toc185517221"/>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F63F62" w:rsidRPr="00F63F62">
        <w:rPr>
          <w:b/>
          <w:bCs/>
          <w:i/>
          <w:noProof/>
          <w:sz w:val="28"/>
        </w:rPr>
        <w:t>C3-254224</w:t>
      </w:r>
    </w:p>
    <w:p w14:paraId="03DE903D" w14:textId="021F4289" w:rsidR="007728FD" w:rsidRPr="00F541E0" w:rsidRDefault="007728FD" w:rsidP="007728FD">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w:t>
      </w:r>
      <w:r w:rsidR="00DF2E09">
        <w:rPr>
          <w:rFonts w:ascii="Arial" w:eastAsia="Times New Roman" w:hAnsi="Arial"/>
          <w:b/>
          <w:noProof/>
          <w:sz w:val="24"/>
        </w:rPr>
        <w:t>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28FD" w14:paraId="7C07531F" w14:textId="77777777" w:rsidTr="008A44F1">
        <w:tc>
          <w:tcPr>
            <w:tcW w:w="9641" w:type="dxa"/>
            <w:gridSpan w:val="9"/>
            <w:tcBorders>
              <w:top w:val="single" w:sz="4" w:space="0" w:color="auto"/>
              <w:left w:val="single" w:sz="4" w:space="0" w:color="auto"/>
              <w:right w:val="single" w:sz="4" w:space="0" w:color="auto"/>
            </w:tcBorders>
          </w:tcPr>
          <w:p w14:paraId="0C5034D4" w14:textId="77777777" w:rsidR="007728FD" w:rsidRDefault="007728FD" w:rsidP="008A44F1">
            <w:pPr>
              <w:pStyle w:val="CRCoverPage"/>
              <w:spacing w:after="0"/>
              <w:jc w:val="right"/>
              <w:rPr>
                <w:i/>
                <w:noProof/>
              </w:rPr>
            </w:pPr>
            <w:r>
              <w:rPr>
                <w:i/>
                <w:noProof/>
                <w:sz w:val="14"/>
              </w:rPr>
              <w:t>CR-Form-v12.3</w:t>
            </w:r>
          </w:p>
        </w:tc>
      </w:tr>
      <w:tr w:rsidR="007728FD" w14:paraId="46857D8C" w14:textId="77777777" w:rsidTr="008A44F1">
        <w:tc>
          <w:tcPr>
            <w:tcW w:w="9641" w:type="dxa"/>
            <w:gridSpan w:val="9"/>
            <w:tcBorders>
              <w:left w:val="single" w:sz="4" w:space="0" w:color="auto"/>
              <w:right w:val="single" w:sz="4" w:space="0" w:color="auto"/>
            </w:tcBorders>
          </w:tcPr>
          <w:p w14:paraId="400CCF9D" w14:textId="77777777" w:rsidR="007728FD" w:rsidRDefault="007728FD" w:rsidP="008A44F1">
            <w:pPr>
              <w:pStyle w:val="CRCoverPage"/>
              <w:spacing w:after="0"/>
              <w:jc w:val="center"/>
              <w:rPr>
                <w:noProof/>
              </w:rPr>
            </w:pPr>
            <w:r>
              <w:rPr>
                <w:b/>
                <w:noProof/>
                <w:sz w:val="32"/>
              </w:rPr>
              <w:t>CHANGE REQUEST</w:t>
            </w:r>
          </w:p>
        </w:tc>
      </w:tr>
      <w:tr w:rsidR="007728FD" w14:paraId="290AC455" w14:textId="77777777" w:rsidTr="008A44F1">
        <w:tc>
          <w:tcPr>
            <w:tcW w:w="9641" w:type="dxa"/>
            <w:gridSpan w:val="9"/>
            <w:tcBorders>
              <w:left w:val="single" w:sz="4" w:space="0" w:color="auto"/>
              <w:right w:val="single" w:sz="4" w:space="0" w:color="auto"/>
            </w:tcBorders>
          </w:tcPr>
          <w:p w14:paraId="0A2E3097" w14:textId="77777777" w:rsidR="007728FD" w:rsidRDefault="007728FD" w:rsidP="008A44F1">
            <w:pPr>
              <w:pStyle w:val="CRCoverPage"/>
              <w:spacing w:after="0"/>
              <w:rPr>
                <w:noProof/>
                <w:sz w:val="8"/>
                <w:szCs w:val="8"/>
              </w:rPr>
            </w:pPr>
          </w:p>
        </w:tc>
      </w:tr>
      <w:tr w:rsidR="007728FD" w14:paraId="3FE280B3" w14:textId="77777777" w:rsidTr="008A44F1">
        <w:tc>
          <w:tcPr>
            <w:tcW w:w="142" w:type="dxa"/>
            <w:tcBorders>
              <w:left w:val="single" w:sz="4" w:space="0" w:color="auto"/>
            </w:tcBorders>
          </w:tcPr>
          <w:p w14:paraId="1D1AC28E" w14:textId="77777777" w:rsidR="007728FD" w:rsidRDefault="007728FD" w:rsidP="008A44F1">
            <w:pPr>
              <w:pStyle w:val="CRCoverPage"/>
              <w:spacing w:after="0"/>
              <w:jc w:val="right"/>
              <w:rPr>
                <w:noProof/>
              </w:rPr>
            </w:pPr>
          </w:p>
        </w:tc>
        <w:tc>
          <w:tcPr>
            <w:tcW w:w="1559" w:type="dxa"/>
            <w:shd w:val="pct30" w:color="FFFF00" w:fill="auto"/>
          </w:tcPr>
          <w:p w14:paraId="26A6749D" w14:textId="77777777" w:rsidR="007728FD" w:rsidRPr="00410371" w:rsidRDefault="007728FD" w:rsidP="008A44F1">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5AD47942" w14:textId="77777777" w:rsidR="007728FD" w:rsidRDefault="007728FD" w:rsidP="008A44F1">
            <w:pPr>
              <w:pStyle w:val="CRCoverPage"/>
              <w:spacing w:after="0"/>
              <w:jc w:val="center"/>
              <w:rPr>
                <w:noProof/>
              </w:rPr>
            </w:pPr>
            <w:r>
              <w:rPr>
                <w:b/>
                <w:noProof/>
                <w:sz w:val="28"/>
              </w:rPr>
              <w:t>CR</w:t>
            </w:r>
          </w:p>
        </w:tc>
        <w:tc>
          <w:tcPr>
            <w:tcW w:w="1276" w:type="dxa"/>
            <w:shd w:val="pct30" w:color="FFFF00" w:fill="auto"/>
          </w:tcPr>
          <w:p w14:paraId="243CCB18" w14:textId="2D9A0E1F" w:rsidR="007728FD" w:rsidRPr="00410371" w:rsidRDefault="00F63F62" w:rsidP="008A44F1">
            <w:pPr>
              <w:pStyle w:val="CRCoverPage"/>
              <w:spacing w:after="0"/>
              <w:rPr>
                <w:noProof/>
              </w:rPr>
            </w:pPr>
            <w:r w:rsidRPr="00F63F62">
              <w:rPr>
                <w:b/>
                <w:noProof/>
                <w:sz w:val="28"/>
                <w:lang w:eastAsia="zh-CN"/>
              </w:rPr>
              <w:t>1108</w:t>
            </w:r>
          </w:p>
        </w:tc>
        <w:tc>
          <w:tcPr>
            <w:tcW w:w="709" w:type="dxa"/>
          </w:tcPr>
          <w:p w14:paraId="4B4823B2" w14:textId="77777777" w:rsidR="007728FD" w:rsidRDefault="007728FD" w:rsidP="008A44F1">
            <w:pPr>
              <w:pStyle w:val="CRCoverPage"/>
              <w:tabs>
                <w:tab w:val="right" w:pos="625"/>
              </w:tabs>
              <w:spacing w:after="0"/>
              <w:jc w:val="center"/>
              <w:rPr>
                <w:noProof/>
              </w:rPr>
            </w:pPr>
            <w:r>
              <w:rPr>
                <w:b/>
                <w:bCs/>
                <w:noProof/>
                <w:sz w:val="28"/>
              </w:rPr>
              <w:t>rev</w:t>
            </w:r>
          </w:p>
        </w:tc>
        <w:tc>
          <w:tcPr>
            <w:tcW w:w="992" w:type="dxa"/>
            <w:shd w:val="pct30" w:color="FFFF00" w:fill="auto"/>
          </w:tcPr>
          <w:p w14:paraId="298E448C" w14:textId="77777777" w:rsidR="007728FD" w:rsidRPr="00410371" w:rsidRDefault="007728FD" w:rsidP="008A44F1">
            <w:pPr>
              <w:pStyle w:val="CRCoverPage"/>
              <w:spacing w:after="0"/>
              <w:jc w:val="center"/>
              <w:rPr>
                <w:b/>
                <w:noProof/>
              </w:rPr>
            </w:pPr>
            <w:fldSimple w:instr=" DOCPROPERTY  Revision  \* MERGEFORMAT ">
              <w:r>
                <w:rPr>
                  <w:b/>
                  <w:noProof/>
                  <w:sz w:val="28"/>
                </w:rPr>
                <w:t>-</w:t>
              </w:r>
            </w:fldSimple>
          </w:p>
        </w:tc>
        <w:tc>
          <w:tcPr>
            <w:tcW w:w="2410" w:type="dxa"/>
          </w:tcPr>
          <w:p w14:paraId="51E88361" w14:textId="77777777" w:rsidR="007728FD" w:rsidRDefault="007728FD" w:rsidP="008A44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4F5E1" w14:textId="77777777" w:rsidR="007728FD" w:rsidRPr="00410371" w:rsidRDefault="007728FD" w:rsidP="008A44F1">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59AA2E" w14:textId="77777777" w:rsidR="007728FD" w:rsidRDefault="007728FD" w:rsidP="008A44F1">
            <w:pPr>
              <w:pStyle w:val="CRCoverPage"/>
              <w:spacing w:after="0"/>
              <w:rPr>
                <w:noProof/>
              </w:rPr>
            </w:pPr>
          </w:p>
        </w:tc>
      </w:tr>
      <w:tr w:rsidR="007728FD" w14:paraId="3E53685D" w14:textId="77777777" w:rsidTr="008A44F1">
        <w:tc>
          <w:tcPr>
            <w:tcW w:w="9641" w:type="dxa"/>
            <w:gridSpan w:val="9"/>
            <w:tcBorders>
              <w:left w:val="single" w:sz="4" w:space="0" w:color="auto"/>
              <w:right w:val="single" w:sz="4" w:space="0" w:color="auto"/>
            </w:tcBorders>
          </w:tcPr>
          <w:p w14:paraId="6F7032A2" w14:textId="77777777" w:rsidR="007728FD" w:rsidRDefault="007728FD" w:rsidP="008A44F1">
            <w:pPr>
              <w:pStyle w:val="CRCoverPage"/>
              <w:spacing w:after="0"/>
              <w:rPr>
                <w:noProof/>
              </w:rPr>
            </w:pPr>
          </w:p>
        </w:tc>
      </w:tr>
      <w:tr w:rsidR="007728FD" w14:paraId="075C8B6C" w14:textId="77777777" w:rsidTr="008A44F1">
        <w:tc>
          <w:tcPr>
            <w:tcW w:w="9641" w:type="dxa"/>
            <w:gridSpan w:val="9"/>
            <w:tcBorders>
              <w:top w:val="single" w:sz="4" w:space="0" w:color="auto"/>
            </w:tcBorders>
          </w:tcPr>
          <w:p w14:paraId="20D786D6" w14:textId="77777777" w:rsidR="007728FD" w:rsidRPr="00F25D98" w:rsidRDefault="007728FD" w:rsidP="008A44F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65" w:name="_Hlt497126619"/>
              <w:r w:rsidRPr="00F25D98">
                <w:rPr>
                  <w:rStyle w:val="Hyperlink"/>
                  <w:rFonts w:cs="Arial"/>
                  <w:b/>
                  <w:i/>
                  <w:noProof/>
                  <w:color w:val="FF0000"/>
                </w:rPr>
                <w:t>L</w:t>
              </w:r>
              <w:bookmarkEnd w:id="6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728FD" w14:paraId="101AF688" w14:textId="77777777" w:rsidTr="008A44F1">
        <w:tc>
          <w:tcPr>
            <w:tcW w:w="9641" w:type="dxa"/>
            <w:gridSpan w:val="9"/>
          </w:tcPr>
          <w:p w14:paraId="045D733F" w14:textId="77777777" w:rsidR="007728FD" w:rsidRDefault="007728FD" w:rsidP="008A44F1">
            <w:pPr>
              <w:pStyle w:val="CRCoverPage"/>
              <w:spacing w:after="0"/>
              <w:rPr>
                <w:noProof/>
                <w:sz w:val="8"/>
                <w:szCs w:val="8"/>
              </w:rPr>
            </w:pPr>
          </w:p>
        </w:tc>
      </w:tr>
    </w:tbl>
    <w:p w14:paraId="75706D2F" w14:textId="77777777" w:rsidR="007728FD" w:rsidRDefault="007728FD" w:rsidP="007728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28FD" w14:paraId="5C9EBBBD" w14:textId="77777777" w:rsidTr="008A44F1">
        <w:tc>
          <w:tcPr>
            <w:tcW w:w="2835" w:type="dxa"/>
          </w:tcPr>
          <w:p w14:paraId="7519A399" w14:textId="77777777" w:rsidR="007728FD" w:rsidRDefault="007728FD" w:rsidP="008A44F1">
            <w:pPr>
              <w:pStyle w:val="CRCoverPage"/>
              <w:tabs>
                <w:tab w:val="right" w:pos="2751"/>
              </w:tabs>
              <w:spacing w:after="0"/>
              <w:rPr>
                <w:b/>
                <w:i/>
                <w:noProof/>
              </w:rPr>
            </w:pPr>
            <w:r>
              <w:rPr>
                <w:b/>
                <w:i/>
                <w:noProof/>
              </w:rPr>
              <w:t>Proposed change affects:</w:t>
            </w:r>
          </w:p>
        </w:tc>
        <w:tc>
          <w:tcPr>
            <w:tcW w:w="1418" w:type="dxa"/>
          </w:tcPr>
          <w:p w14:paraId="73A62AC7" w14:textId="77777777" w:rsidR="007728FD" w:rsidRDefault="007728FD" w:rsidP="008A44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3FA6C" w14:textId="77777777" w:rsidR="007728FD" w:rsidRDefault="007728FD" w:rsidP="008A44F1">
            <w:pPr>
              <w:pStyle w:val="CRCoverPage"/>
              <w:spacing w:after="0"/>
              <w:jc w:val="center"/>
              <w:rPr>
                <w:b/>
                <w:caps/>
                <w:noProof/>
              </w:rPr>
            </w:pPr>
          </w:p>
        </w:tc>
        <w:tc>
          <w:tcPr>
            <w:tcW w:w="709" w:type="dxa"/>
            <w:tcBorders>
              <w:left w:val="single" w:sz="4" w:space="0" w:color="auto"/>
            </w:tcBorders>
          </w:tcPr>
          <w:p w14:paraId="216ACAE4" w14:textId="77777777" w:rsidR="007728FD" w:rsidRDefault="007728FD" w:rsidP="008A44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F65583" w14:textId="77777777" w:rsidR="007728FD" w:rsidRDefault="007728FD" w:rsidP="008A44F1">
            <w:pPr>
              <w:pStyle w:val="CRCoverPage"/>
              <w:spacing w:after="0"/>
              <w:jc w:val="center"/>
              <w:rPr>
                <w:b/>
                <w:caps/>
                <w:noProof/>
              </w:rPr>
            </w:pPr>
          </w:p>
        </w:tc>
        <w:tc>
          <w:tcPr>
            <w:tcW w:w="2126" w:type="dxa"/>
          </w:tcPr>
          <w:p w14:paraId="3D3B3D69" w14:textId="77777777" w:rsidR="007728FD" w:rsidRDefault="007728FD" w:rsidP="008A44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FAF2D" w14:textId="77777777" w:rsidR="007728FD" w:rsidRDefault="007728FD" w:rsidP="008A44F1">
            <w:pPr>
              <w:pStyle w:val="CRCoverPage"/>
              <w:spacing w:after="0"/>
              <w:jc w:val="center"/>
              <w:rPr>
                <w:b/>
                <w:caps/>
                <w:noProof/>
              </w:rPr>
            </w:pPr>
          </w:p>
        </w:tc>
        <w:tc>
          <w:tcPr>
            <w:tcW w:w="1418" w:type="dxa"/>
            <w:tcBorders>
              <w:left w:val="nil"/>
            </w:tcBorders>
          </w:tcPr>
          <w:p w14:paraId="02E01683" w14:textId="77777777" w:rsidR="007728FD" w:rsidRDefault="007728FD" w:rsidP="008A44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C45CD" w14:textId="77777777" w:rsidR="007728FD" w:rsidRDefault="007728FD" w:rsidP="008A44F1">
            <w:pPr>
              <w:pStyle w:val="CRCoverPage"/>
              <w:spacing w:after="0"/>
              <w:jc w:val="center"/>
              <w:rPr>
                <w:b/>
                <w:bCs/>
                <w:caps/>
                <w:noProof/>
              </w:rPr>
            </w:pPr>
            <w:r>
              <w:rPr>
                <w:b/>
                <w:bCs/>
                <w:caps/>
                <w:noProof/>
              </w:rPr>
              <w:t>x</w:t>
            </w:r>
          </w:p>
        </w:tc>
      </w:tr>
    </w:tbl>
    <w:p w14:paraId="50953294" w14:textId="77777777" w:rsidR="007728FD" w:rsidRDefault="007728FD" w:rsidP="007728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28FD" w14:paraId="616C0AB2" w14:textId="77777777" w:rsidTr="008A44F1">
        <w:tc>
          <w:tcPr>
            <w:tcW w:w="9640" w:type="dxa"/>
            <w:gridSpan w:val="11"/>
          </w:tcPr>
          <w:p w14:paraId="06C22758" w14:textId="77777777" w:rsidR="007728FD" w:rsidRDefault="007728FD" w:rsidP="008A44F1">
            <w:pPr>
              <w:pStyle w:val="CRCoverPage"/>
              <w:spacing w:after="0"/>
              <w:rPr>
                <w:noProof/>
                <w:sz w:val="8"/>
                <w:szCs w:val="8"/>
              </w:rPr>
            </w:pPr>
          </w:p>
        </w:tc>
      </w:tr>
      <w:tr w:rsidR="007728FD" w14:paraId="43A0E9B0" w14:textId="77777777" w:rsidTr="008A44F1">
        <w:tc>
          <w:tcPr>
            <w:tcW w:w="1843" w:type="dxa"/>
            <w:tcBorders>
              <w:top w:val="single" w:sz="4" w:space="0" w:color="auto"/>
              <w:left w:val="single" w:sz="4" w:space="0" w:color="auto"/>
            </w:tcBorders>
          </w:tcPr>
          <w:p w14:paraId="08E3438E" w14:textId="77777777" w:rsidR="007728FD" w:rsidRDefault="007728FD" w:rsidP="008A44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35FDA" w14:textId="77777777" w:rsidR="007728FD" w:rsidRDefault="007728FD" w:rsidP="008A44F1">
            <w:pPr>
              <w:pStyle w:val="CRCoverPage"/>
              <w:spacing w:after="0"/>
              <w:ind w:left="100"/>
              <w:rPr>
                <w:noProof/>
              </w:rPr>
            </w:pPr>
            <w:r>
              <w:rPr>
                <w:noProof/>
              </w:rPr>
              <w:t>Correction to the support of the removal of sample Ids in VFL Training notifications</w:t>
            </w:r>
          </w:p>
        </w:tc>
      </w:tr>
      <w:tr w:rsidR="007728FD" w14:paraId="4A4989A8" w14:textId="77777777" w:rsidTr="008A44F1">
        <w:tc>
          <w:tcPr>
            <w:tcW w:w="1843" w:type="dxa"/>
            <w:tcBorders>
              <w:left w:val="single" w:sz="4" w:space="0" w:color="auto"/>
            </w:tcBorders>
          </w:tcPr>
          <w:p w14:paraId="0F31E752" w14:textId="77777777" w:rsidR="007728FD" w:rsidRDefault="007728FD" w:rsidP="008A44F1">
            <w:pPr>
              <w:pStyle w:val="CRCoverPage"/>
              <w:spacing w:after="0"/>
              <w:rPr>
                <w:b/>
                <w:i/>
                <w:noProof/>
                <w:sz w:val="8"/>
                <w:szCs w:val="8"/>
              </w:rPr>
            </w:pPr>
          </w:p>
        </w:tc>
        <w:tc>
          <w:tcPr>
            <w:tcW w:w="7797" w:type="dxa"/>
            <w:gridSpan w:val="10"/>
            <w:tcBorders>
              <w:right w:val="single" w:sz="4" w:space="0" w:color="auto"/>
            </w:tcBorders>
          </w:tcPr>
          <w:p w14:paraId="0883FB3A" w14:textId="77777777" w:rsidR="007728FD" w:rsidRDefault="007728FD" w:rsidP="008A44F1">
            <w:pPr>
              <w:pStyle w:val="CRCoverPage"/>
              <w:spacing w:after="0"/>
              <w:rPr>
                <w:noProof/>
                <w:sz w:val="8"/>
                <w:szCs w:val="8"/>
              </w:rPr>
            </w:pPr>
          </w:p>
        </w:tc>
      </w:tr>
      <w:tr w:rsidR="007728FD" w14:paraId="3DED2292" w14:textId="77777777" w:rsidTr="008A44F1">
        <w:tc>
          <w:tcPr>
            <w:tcW w:w="1843" w:type="dxa"/>
            <w:tcBorders>
              <w:left w:val="single" w:sz="4" w:space="0" w:color="auto"/>
            </w:tcBorders>
          </w:tcPr>
          <w:p w14:paraId="0232C49B" w14:textId="77777777" w:rsidR="007728FD" w:rsidRDefault="007728FD" w:rsidP="008A44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D283A" w14:textId="77777777" w:rsidR="007728FD" w:rsidRDefault="007728FD" w:rsidP="008A44F1">
            <w:pPr>
              <w:pStyle w:val="CRCoverPage"/>
              <w:spacing w:after="0"/>
              <w:ind w:left="100"/>
              <w:rPr>
                <w:noProof/>
              </w:rPr>
            </w:pPr>
            <w:fldSimple w:instr=" DOCPROPERTY  SourceIfWg  \* MERGEFORMAT ">
              <w:r>
                <w:rPr>
                  <w:noProof/>
                </w:rPr>
                <w:t>Ericsson</w:t>
              </w:r>
            </w:fldSimple>
          </w:p>
        </w:tc>
      </w:tr>
      <w:tr w:rsidR="007728FD" w14:paraId="22A482DB" w14:textId="77777777" w:rsidTr="008A44F1">
        <w:tc>
          <w:tcPr>
            <w:tcW w:w="1843" w:type="dxa"/>
            <w:tcBorders>
              <w:left w:val="single" w:sz="4" w:space="0" w:color="auto"/>
            </w:tcBorders>
          </w:tcPr>
          <w:p w14:paraId="4D54225D" w14:textId="77777777" w:rsidR="007728FD" w:rsidRDefault="007728FD" w:rsidP="008A44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73622" w14:textId="77777777" w:rsidR="007728FD" w:rsidRDefault="007728FD" w:rsidP="008A44F1">
            <w:pPr>
              <w:pStyle w:val="CRCoverPage"/>
              <w:spacing w:after="0"/>
              <w:ind w:left="100"/>
              <w:rPr>
                <w:noProof/>
              </w:rPr>
            </w:pPr>
            <w:fldSimple w:instr=" DOCPROPERTY  SourceIfTsg  \* MERGEFORMAT ">
              <w:r>
                <w:rPr>
                  <w:noProof/>
                </w:rPr>
                <w:t>CT3</w:t>
              </w:r>
            </w:fldSimple>
          </w:p>
        </w:tc>
      </w:tr>
      <w:tr w:rsidR="007728FD" w14:paraId="6D5D9076" w14:textId="77777777" w:rsidTr="008A44F1">
        <w:tc>
          <w:tcPr>
            <w:tcW w:w="1843" w:type="dxa"/>
            <w:tcBorders>
              <w:left w:val="single" w:sz="4" w:space="0" w:color="auto"/>
            </w:tcBorders>
          </w:tcPr>
          <w:p w14:paraId="1C3CD07F" w14:textId="77777777" w:rsidR="007728FD" w:rsidRDefault="007728FD" w:rsidP="008A44F1">
            <w:pPr>
              <w:pStyle w:val="CRCoverPage"/>
              <w:spacing w:after="0"/>
              <w:rPr>
                <w:b/>
                <w:i/>
                <w:noProof/>
                <w:sz w:val="8"/>
                <w:szCs w:val="8"/>
              </w:rPr>
            </w:pPr>
          </w:p>
        </w:tc>
        <w:tc>
          <w:tcPr>
            <w:tcW w:w="7797" w:type="dxa"/>
            <w:gridSpan w:val="10"/>
            <w:tcBorders>
              <w:right w:val="single" w:sz="4" w:space="0" w:color="auto"/>
            </w:tcBorders>
          </w:tcPr>
          <w:p w14:paraId="64174FCE" w14:textId="77777777" w:rsidR="007728FD" w:rsidRDefault="007728FD" w:rsidP="008A44F1">
            <w:pPr>
              <w:pStyle w:val="CRCoverPage"/>
              <w:spacing w:after="0"/>
              <w:rPr>
                <w:noProof/>
                <w:sz w:val="8"/>
                <w:szCs w:val="8"/>
              </w:rPr>
            </w:pPr>
          </w:p>
        </w:tc>
      </w:tr>
      <w:tr w:rsidR="007728FD" w14:paraId="25BD7F59" w14:textId="77777777" w:rsidTr="008A44F1">
        <w:tc>
          <w:tcPr>
            <w:tcW w:w="1843" w:type="dxa"/>
            <w:tcBorders>
              <w:left w:val="single" w:sz="4" w:space="0" w:color="auto"/>
            </w:tcBorders>
          </w:tcPr>
          <w:p w14:paraId="397BFE05" w14:textId="77777777" w:rsidR="007728FD" w:rsidRDefault="007728FD" w:rsidP="008A44F1">
            <w:pPr>
              <w:pStyle w:val="CRCoverPage"/>
              <w:tabs>
                <w:tab w:val="right" w:pos="1759"/>
              </w:tabs>
              <w:spacing w:after="0"/>
              <w:rPr>
                <w:b/>
                <w:i/>
                <w:noProof/>
              </w:rPr>
            </w:pPr>
            <w:r>
              <w:rPr>
                <w:b/>
                <w:i/>
                <w:noProof/>
              </w:rPr>
              <w:t>Work item code:</w:t>
            </w:r>
          </w:p>
        </w:tc>
        <w:tc>
          <w:tcPr>
            <w:tcW w:w="3686" w:type="dxa"/>
            <w:gridSpan w:val="5"/>
            <w:shd w:val="pct30" w:color="FFFF00" w:fill="auto"/>
          </w:tcPr>
          <w:p w14:paraId="64CCE918" w14:textId="77777777" w:rsidR="007728FD" w:rsidRDefault="007728FD" w:rsidP="008A44F1">
            <w:pPr>
              <w:pStyle w:val="CRCoverPage"/>
              <w:spacing w:after="0"/>
              <w:ind w:left="100"/>
              <w:rPr>
                <w:noProof/>
              </w:rPr>
            </w:pPr>
            <w:r>
              <w:t>AIML_CN</w:t>
            </w:r>
          </w:p>
        </w:tc>
        <w:tc>
          <w:tcPr>
            <w:tcW w:w="567" w:type="dxa"/>
            <w:tcBorders>
              <w:left w:val="nil"/>
            </w:tcBorders>
          </w:tcPr>
          <w:p w14:paraId="24173169" w14:textId="77777777" w:rsidR="007728FD" w:rsidRDefault="007728FD" w:rsidP="008A44F1">
            <w:pPr>
              <w:pStyle w:val="CRCoverPage"/>
              <w:spacing w:after="0"/>
              <w:ind w:right="100"/>
              <w:rPr>
                <w:noProof/>
              </w:rPr>
            </w:pPr>
          </w:p>
        </w:tc>
        <w:tc>
          <w:tcPr>
            <w:tcW w:w="1417" w:type="dxa"/>
            <w:gridSpan w:val="3"/>
            <w:tcBorders>
              <w:left w:val="nil"/>
            </w:tcBorders>
          </w:tcPr>
          <w:p w14:paraId="28CF4E01" w14:textId="77777777" w:rsidR="007728FD" w:rsidRDefault="007728FD" w:rsidP="008A44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F0536E" w14:textId="77777777" w:rsidR="007728FD" w:rsidRDefault="007728FD" w:rsidP="008A44F1">
            <w:pPr>
              <w:pStyle w:val="CRCoverPage"/>
              <w:spacing w:after="0"/>
              <w:ind w:left="100"/>
              <w:rPr>
                <w:noProof/>
              </w:rPr>
            </w:pPr>
            <w:fldSimple w:instr=" DOCPROPERTY  ResDate  \* MERGEFORMAT ">
              <w:r>
                <w:rPr>
                  <w:noProof/>
                </w:rPr>
                <w:t>2025-09-22</w:t>
              </w:r>
            </w:fldSimple>
          </w:p>
        </w:tc>
      </w:tr>
      <w:tr w:rsidR="007728FD" w14:paraId="5F499DB8" w14:textId="77777777" w:rsidTr="008A44F1">
        <w:tc>
          <w:tcPr>
            <w:tcW w:w="1843" w:type="dxa"/>
            <w:tcBorders>
              <w:left w:val="single" w:sz="4" w:space="0" w:color="auto"/>
            </w:tcBorders>
          </w:tcPr>
          <w:p w14:paraId="71CB51BF" w14:textId="77777777" w:rsidR="007728FD" w:rsidRDefault="007728FD" w:rsidP="008A44F1">
            <w:pPr>
              <w:pStyle w:val="CRCoverPage"/>
              <w:spacing w:after="0"/>
              <w:rPr>
                <w:b/>
                <w:i/>
                <w:noProof/>
                <w:sz w:val="8"/>
                <w:szCs w:val="8"/>
              </w:rPr>
            </w:pPr>
          </w:p>
        </w:tc>
        <w:tc>
          <w:tcPr>
            <w:tcW w:w="1986" w:type="dxa"/>
            <w:gridSpan w:val="4"/>
          </w:tcPr>
          <w:p w14:paraId="200BF31E" w14:textId="77777777" w:rsidR="007728FD" w:rsidRDefault="007728FD" w:rsidP="008A44F1">
            <w:pPr>
              <w:pStyle w:val="CRCoverPage"/>
              <w:spacing w:after="0"/>
              <w:rPr>
                <w:noProof/>
                <w:sz w:val="8"/>
                <w:szCs w:val="8"/>
              </w:rPr>
            </w:pPr>
          </w:p>
        </w:tc>
        <w:tc>
          <w:tcPr>
            <w:tcW w:w="2267" w:type="dxa"/>
            <w:gridSpan w:val="2"/>
          </w:tcPr>
          <w:p w14:paraId="057A7A94" w14:textId="77777777" w:rsidR="007728FD" w:rsidRDefault="007728FD" w:rsidP="008A44F1">
            <w:pPr>
              <w:pStyle w:val="CRCoverPage"/>
              <w:spacing w:after="0"/>
              <w:rPr>
                <w:noProof/>
                <w:sz w:val="8"/>
                <w:szCs w:val="8"/>
              </w:rPr>
            </w:pPr>
          </w:p>
        </w:tc>
        <w:tc>
          <w:tcPr>
            <w:tcW w:w="1417" w:type="dxa"/>
            <w:gridSpan w:val="3"/>
          </w:tcPr>
          <w:p w14:paraId="46BD277A" w14:textId="77777777" w:rsidR="007728FD" w:rsidRDefault="007728FD" w:rsidP="008A44F1">
            <w:pPr>
              <w:pStyle w:val="CRCoverPage"/>
              <w:spacing w:after="0"/>
              <w:rPr>
                <w:noProof/>
                <w:sz w:val="8"/>
                <w:szCs w:val="8"/>
              </w:rPr>
            </w:pPr>
          </w:p>
        </w:tc>
        <w:tc>
          <w:tcPr>
            <w:tcW w:w="2127" w:type="dxa"/>
            <w:tcBorders>
              <w:right w:val="single" w:sz="4" w:space="0" w:color="auto"/>
            </w:tcBorders>
          </w:tcPr>
          <w:p w14:paraId="61A0577F" w14:textId="77777777" w:rsidR="007728FD" w:rsidRDefault="007728FD" w:rsidP="008A44F1">
            <w:pPr>
              <w:pStyle w:val="CRCoverPage"/>
              <w:spacing w:after="0"/>
              <w:rPr>
                <w:noProof/>
                <w:sz w:val="8"/>
                <w:szCs w:val="8"/>
              </w:rPr>
            </w:pPr>
          </w:p>
        </w:tc>
      </w:tr>
      <w:tr w:rsidR="007728FD" w14:paraId="6FD96028" w14:textId="77777777" w:rsidTr="008A44F1">
        <w:trPr>
          <w:cantSplit/>
        </w:trPr>
        <w:tc>
          <w:tcPr>
            <w:tcW w:w="1843" w:type="dxa"/>
            <w:tcBorders>
              <w:left w:val="single" w:sz="4" w:space="0" w:color="auto"/>
            </w:tcBorders>
          </w:tcPr>
          <w:p w14:paraId="26347BFB" w14:textId="77777777" w:rsidR="007728FD" w:rsidRDefault="007728FD" w:rsidP="008A44F1">
            <w:pPr>
              <w:pStyle w:val="CRCoverPage"/>
              <w:tabs>
                <w:tab w:val="right" w:pos="1759"/>
              </w:tabs>
              <w:spacing w:after="0"/>
              <w:rPr>
                <w:b/>
                <w:i/>
                <w:noProof/>
              </w:rPr>
            </w:pPr>
            <w:r>
              <w:rPr>
                <w:b/>
                <w:i/>
                <w:noProof/>
              </w:rPr>
              <w:t>Category:</w:t>
            </w:r>
          </w:p>
        </w:tc>
        <w:tc>
          <w:tcPr>
            <w:tcW w:w="851" w:type="dxa"/>
            <w:shd w:val="pct30" w:color="FFFF00" w:fill="auto"/>
          </w:tcPr>
          <w:p w14:paraId="46850162" w14:textId="77777777" w:rsidR="007728FD" w:rsidRDefault="007728FD" w:rsidP="008A44F1">
            <w:pPr>
              <w:pStyle w:val="CRCoverPage"/>
              <w:spacing w:after="0"/>
              <w:ind w:left="100" w:right="-609"/>
              <w:rPr>
                <w:b/>
                <w:noProof/>
              </w:rPr>
            </w:pPr>
            <w:r>
              <w:rPr>
                <w:b/>
                <w:noProof/>
              </w:rPr>
              <w:t>F</w:t>
            </w:r>
          </w:p>
        </w:tc>
        <w:tc>
          <w:tcPr>
            <w:tcW w:w="3402" w:type="dxa"/>
            <w:gridSpan w:val="5"/>
            <w:tcBorders>
              <w:left w:val="nil"/>
            </w:tcBorders>
          </w:tcPr>
          <w:p w14:paraId="7792E517" w14:textId="77777777" w:rsidR="007728FD" w:rsidRDefault="007728FD" w:rsidP="008A44F1">
            <w:pPr>
              <w:pStyle w:val="CRCoverPage"/>
              <w:spacing w:after="0"/>
              <w:rPr>
                <w:noProof/>
              </w:rPr>
            </w:pPr>
          </w:p>
        </w:tc>
        <w:tc>
          <w:tcPr>
            <w:tcW w:w="1417" w:type="dxa"/>
            <w:gridSpan w:val="3"/>
            <w:tcBorders>
              <w:left w:val="nil"/>
            </w:tcBorders>
          </w:tcPr>
          <w:p w14:paraId="596B910D" w14:textId="77777777" w:rsidR="007728FD" w:rsidRDefault="007728FD" w:rsidP="008A44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87691" w14:textId="77777777" w:rsidR="007728FD" w:rsidRDefault="007728FD" w:rsidP="008A44F1">
            <w:pPr>
              <w:pStyle w:val="CRCoverPage"/>
              <w:spacing w:after="0"/>
              <w:ind w:left="100"/>
              <w:rPr>
                <w:noProof/>
              </w:rPr>
            </w:pPr>
            <w:fldSimple w:instr=" DOCPROPERTY  Release  \* MERGEFORMAT ">
              <w:r>
                <w:rPr>
                  <w:noProof/>
                </w:rPr>
                <w:t>Rel-19</w:t>
              </w:r>
            </w:fldSimple>
          </w:p>
        </w:tc>
      </w:tr>
      <w:tr w:rsidR="007728FD" w14:paraId="2EA36D85" w14:textId="77777777" w:rsidTr="008A44F1">
        <w:tc>
          <w:tcPr>
            <w:tcW w:w="1843" w:type="dxa"/>
            <w:tcBorders>
              <w:left w:val="single" w:sz="4" w:space="0" w:color="auto"/>
              <w:bottom w:val="single" w:sz="4" w:space="0" w:color="auto"/>
            </w:tcBorders>
          </w:tcPr>
          <w:p w14:paraId="014AC350" w14:textId="77777777" w:rsidR="007728FD" w:rsidRDefault="007728FD" w:rsidP="008A44F1">
            <w:pPr>
              <w:pStyle w:val="CRCoverPage"/>
              <w:spacing w:after="0"/>
              <w:rPr>
                <w:b/>
                <w:i/>
                <w:noProof/>
              </w:rPr>
            </w:pPr>
          </w:p>
        </w:tc>
        <w:tc>
          <w:tcPr>
            <w:tcW w:w="4677" w:type="dxa"/>
            <w:gridSpan w:val="8"/>
            <w:tcBorders>
              <w:bottom w:val="single" w:sz="4" w:space="0" w:color="auto"/>
            </w:tcBorders>
          </w:tcPr>
          <w:p w14:paraId="2C339361" w14:textId="77777777" w:rsidR="007728FD" w:rsidRDefault="007728FD" w:rsidP="008A44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A9B65F" w14:textId="77777777" w:rsidR="007728FD" w:rsidRDefault="007728FD" w:rsidP="008A44F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C64073" w14:textId="77777777" w:rsidR="007728FD" w:rsidRPr="007C2097" w:rsidRDefault="007728FD" w:rsidP="008A44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28FD" w14:paraId="4C201C26" w14:textId="77777777" w:rsidTr="008A44F1">
        <w:tc>
          <w:tcPr>
            <w:tcW w:w="1843" w:type="dxa"/>
          </w:tcPr>
          <w:p w14:paraId="4EAD56F7" w14:textId="77777777" w:rsidR="007728FD" w:rsidRDefault="007728FD" w:rsidP="008A44F1">
            <w:pPr>
              <w:pStyle w:val="CRCoverPage"/>
              <w:spacing w:after="0"/>
              <w:rPr>
                <w:b/>
                <w:i/>
                <w:noProof/>
                <w:sz w:val="8"/>
                <w:szCs w:val="8"/>
              </w:rPr>
            </w:pPr>
          </w:p>
        </w:tc>
        <w:tc>
          <w:tcPr>
            <w:tcW w:w="7797" w:type="dxa"/>
            <w:gridSpan w:val="10"/>
          </w:tcPr>
          <w:p w14:paraId="6AEE1ECA" w14:textId="77777777" w:rsidR="007728FD" w:rsidRDefault="007728FD" w:rsidP="008A44F1">
            <w:pPr>
              <w:pStyle w:val="CRCoverPage"/>
              <w:spacing w:after="0"/>
              <w:rPr>
                <w:noProof/>
                <w:sz w:val="8"/>
                <w:szCs w:val="8"/>
              </w:rPr>
            </w:pPr>
          </w:p>
        </w:tc>
      </w:tr>
      <w:tr w:rsidR="007728FD" w14:paraId="3C67FF55" w14:textId="77777777" w:rsidTr="008A44F1">
        <w:tc>
          <w:tcPr>
            <w:tcW w:w="2694" w:type="dxa"/>
            <w:gridSpan w:val="2"/>
            <w:tcBorders>
              <w:top w:val="single" w:sz="4" w:space="0" w:color="auto"/>
              <w:left w:val="single" w:sz="4" w:space="0" w:color="auto"/>
            </w:tcBorders>
          </w:tcPr>
          <w:p w14:paraId="06E4C5E2" w14:textId="77777777" w:rsidR="007728FD" w:rsidRPr="001870C7" w:rsidRDefault="007728FD" w:rsidP="008A44F1">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11882E0B" w14:textId="77777777" w:rsidR="007728FD" w:rsidRDefault="007728FD" w:rsidP="008A44F1">
            <w:pPr>
              <w:spacing w:after="0"/>
              <w:ind w:left="100"/>
              <w:rPr>
                <w:rFonts w:ascii="Arial" w:hAnsi="Arial"/>
                <w:noProof/>
                <w:lang w:eastAsia="zh-CN"/>
              </w:rPr>
            </w:pPr>
            <w:r>
              <w:rPr>
                <w:rFonts w:ascii="Arial" w:hAnsi="Arial"/>
                <w:noProof/>
                <w:lang w:eastAsia="zh-CN"/>
              </w:rPr>
              <w:t xml:space="preserve">23.288, clause 6.2H.3 indicates that in </w:t>
            </w:r>
            <w:r w:rsidRPr="001870C7">
              <w:rPr>
                <w:rFonts w:ascii="Arial" w:hAnsi="Arial"/>
                <w:noProof/>
                <w:lang w:eastAsia="zh-CN"/>
              </w:rPr>
              <w:t>later steps in training, the VFL server may provide delta from the sample list sent in first step of training procedure to indicate which samples aligned in the preparation phase will not be part of the rest of training procedure</w:t>
            </w:r>
            <w:r>
              <w:rPr>
                <w:rFonts w:ascii="Arial" w:hAnsi="Arial"/>
                <w:noProof/>
                <w:lang w:eastAsia="zh-CN"/>
              </w:rPr>
              <w:t>, so that t</w:t>
            </w:r>
            <w:r w:rsidRPr="001870C7">
              <w:rPr>
                <w:rFonts w:ascii="Arial" w:hAnsi="Arial"/>
                <w:noProof/>
                <w:lang w:eastAsia="zh-CN"/>
              </w:rPr>
              <w:t>he delta list can only remove samples from the initial sample</w:t>
            </w:r>
            <w:r>
              <w:rPr>
                <w:rFonts w:ascii="Arial" w:hAnsi="Arial"/>
                <w:noProof/>
                <w:lang w:eastAsia="zh-CN"/>
              </w:rPr>
              <w:t>.</w:t>
            </w:r>
          </w:p>
          <w:p w14:paraId="305B25A7" w14:textId="77777777" w:rsidR="007728FD" w:rsidRDefault="007728FD" w:rsidP="008A44F1">
            <w:pPr>
              <w:spacing w:after="0"/>
              <w:ind w:left="100"/>
              <w:rPr>
                <w:rFonts w:ascii="Arial" w:hAnsi="Arial"/>
                <w:noProof/>
                <w:lang w:eastAsia="zh-CN"/>
              </w:rPr>
            </w:pPr>
          </w:p>
          <w:p w14:paraId="33C04059" w14:textId="77777777" w:rsidR="007728FD" w:rsidRDefault="007728FD" w:rsidP="008A44F1">
            <w:pPr>
              <w:spacing w:after="0"/>
              <w:ind w:left="100"/>
              <w:rPr>
                <w:rFonts w:ascii="Arial" w:hAnsi="Arial"/>
                <w:noProof/>
                <w:lang w:eastAsia="zh-CN"/>
              </w:rPr>
            </w:pPr>
            <w:r>
              <w:rPr>
                <w:rFonts w:ascii="Arial" w:hAnsi="Arial"/>
                <w:noProof/>
                <w:lang w:eastAsia="zh-CN"/>
              </w:rPr>
              <w:t>Current model does not allow the communication from the VFL client to the VFL server of the deleted or remaining sample ids, hence it is needed to update Nnwdaf_VflTraining_Notify to allow it.</w:t>
            </w:r>
          </w:p>
          <w:p w14:paraId="71717783" w14:textId="77777777" w:rsidR="007728FD" w:rsidRDefault="007728FD" w:rsidP="008A44F1">
            <w:pPr>
              <w:spacing w:after="0"/>
              <w:ind w:left="100"/>
              <w:rPr>
                <w:rFonts w:ascii="Arial" w:hAnsi="Arial"/>
                <w:noProof/>
                <w:lang w:eastAsia="zh-CN"/>
              </w:rPr>
            </w:pPr>
          </w:p>
          <w:p w14:paraId="2902CCFC" w14:textId="77777777" w:rsidR="007728FD" w:rsidRPr="0008034D" w:rsidRDefault="007728FD" w:rsidP="008A44F1">
            <w:pPr>
              <w:spacing w:after="0"/>
              <w:ind w:left="100"/>
              <w:rPr>
                <w:rFonts w:ascii="Arial" w:hAnsi="Arial"/>
                <w:noProof/>
                <w:lang w:eastAsia="zh-CN"/>
              </w:rPr>
            </w:pPr>
            <w:r>
              <w:rPr>
                <w:rFonts w:ascii="Arial" w:hAnsi="Arial"/>
                <w:noProof/>
                <w:lang w:eastAsia="zh-CN"/>
              </w:rPr>
              <w:t xml:space="preserve">It is needed to consider gpsis as possible type for sampleIds in Nnwdaf_VFLTraining API since </w:t>
            </w:r>
            <w:r w:rsidRPr="0008034D">
              <w:rPr>
                <w:rFonts w:ascii="Arial" w:hAnsi="Arial"/>
                <w:noProof/>
                <w:lang w:eastAsia="zh-CN"/>
              </w:rPr>
              <w:t>VflTraining</w:t>
            </w:r>
            <w:r>
              <w:rPr>
                <w:rFonts w:ascii="Arial" w:hAnsi="Arial"/>
                <w:noProof/>
                <w:lang w:eastAsia="zh-CN"/>
              </w:rPr>
              <w:t>Notify</w:t>
            </w:r>
            <w:r w:rsidRPr="0008034D">
              <w:rPr>
                <w:rFonts w:ascii="Arial" w:hAnsi="Arial"/>
                <w:noProof/>
                <w:lang w:eastAsia="zh-CN"/>
              </w:rPr>
              <w:t xml:space="preserve"> data type is reused from: </w:t>
            </w:r>
          </w:p>
          <w:p w14:paraId="6B7EA4B4" w14:textId="77777777" w:rsidR="007728FD" w:rsidRPr="001870C7" w:rsidRDefault="007728FD" w:rsidP="007728FD">
            <w:pPr>
              <w:pStyle w:val="ListParagraph"/>
              <w:numPr>
                <w:ilvl w:val="0"/>
                <w:numId w:val="44"/>
              </w:numPr>
              <w:spacing w:after="0"/>
              <w:rPr>
                <w:rFonts w:ascii="Arial" w:hAnsi="Arial"/>
                <w:noProof/>
                <w:lang w:eastAsia="zh-CN"/>
              </w:rPr>
            </w:pPr>
            <w:r w:rsidRPr="001870C7">
              <w:rPr>
                <w:rFonts w:ascii="Arial" w:hAnsi="Arial"/>
                <w:noProof/>
                <w:lang w:eastAsia="zh-CN"/>
              </w:rPr>
              <w:t>Naf_VflTraining API in 29.530 when an AF is the VFL client is a non-trusted AF</w:t>
            </w:r>
            <w:r>
              <w:rPr>
                <w:rFonts w:ascii="Arial" w:hAnsi="Arial"/>
                <w:noProof/>
                <w:lang w:eastAsia="zh-CN"/>
              </w:rPr>
              <w:t>, and the non-trusted AF</w:t>
            </w:r>
            <w:r w:rsidRPr="001870C7">
              <w:rPr>
                <w:rFonts w:ascii="Arial" w:hAnsi="Arial"/>
                <w:noProof/>
                <w:lang w:eastAsia="zh-CN"/>
              </w:rPr>
              <w:t xml:space="preserve"> can only receive gpsis as sample ids; and </w:t>
            </w:r>
          </w:p>
          <w:p w14:paraId="74818054" w14:textId="77777777" w:rsidR="007728FD" w:rsidRDefault="007728FD" w:rsidP="007728FD">
            <w:pPr>
              <w:pStyle w:val="ListParagraph"/>
              <w:numPr>
                <w:ilvl w:val="0"/>
                <w:numId w:val="44"/>
              </w:numPr>
              <w:spacing w:after="0"/>
              <w:rPr>
                <w:rFonts w:ascii="Arial" w:hAnsi="Arial"/>
                <w:noProof/>
                <w:lang w:eastAsia="zh-CN"/>
              </w:rPr>
            </w:pPr>
            <w:r w:rsidRPr="001870C7">
              <w:rPr>
                <w:rFonts w:ascii="Arial" w:hAnsi="Arial"/>
                <w:noProof/>
                <w:lang w:eastAsia="zh-CN"/>
              </w:rPr>
              <w:t>Nnef_VflTraining API in 29.522 when an untrusted AF acts as VFL server, sending gpsis as sample ids</w:t>
            </w:r>
            <w:r>
              <w:rPr>
                <w:rFonts w:ascii="Arial" w:hAnsi="Arial"/>
                <w:noProof/>
                <w:lang w:eastAsia="zh-CN"/>
              </w:rPr>
              <w:t xml:space="preserve"> to the NEF</w:t>
            </w:r>
            <w:r w:rsidRPr="001870C7">
              <w:rPr>
                <w:rFonts w:ascii="Arial" w:hAnsi="Arial"/>
                <w:noProof/>
                <w:lang w:eastAsia="zh-CN"/>
              </w:rPr>
              <w:t>.</w:t>
            </w:r>
          </w:p>
          <w:p w14:paraId="272508EF" w14:textId="77777777" w:rsidR="007728FD" w:rsidRPr="00C27598" w:rsidRDefault="007728FD" w:rsidP="008A44F1">
            <w:pPr>
              <w:spacing w:after="0"/>
              <w:rPr>
                <w:rFonts w:ascii="Arial" w:hAnsi="Arial"/>
                <w:noProof/>
                <w:lang w:eastAsia="zh-CN"/>
              </w:rPr>
            </w:pPr>
          </w:p>
          <w:p w14:paraId="52D47A63" w14:textId="09388929" w:rsidR="007728FD" w:rsidRPr="001870C7" w:rsidRDefault="007728FD" w:rsidP="008A44F1">
            <w:pPr>
              <w:spacing w:after="0"/>
              <w:ind w:left="100"/>
              <w:rPr>
                <w:rFonts w:ascii="Arial" w:hAnsi="Arial"/>
                <w:noProof/>
                <w:lang w:eastAsia="zh-CN"/>
              </w:rPr>
            </w:pPr>
            <w:r>
              <w:rPr>
                <w:rFonts w:ascii="Arial" w:hAnsi="Arial"/>
                <w:noProof/>
                <w:lang w:eastAsia="zh-CN"/>
              </w:rPr>
              <w:t xml:space="preserve">The description of VFL Training notifications in clause 4.10.2.4.2 is not aligned with the model. The optional </w:t>
            </w:r>
            <w:r>
              <w:rPr>
                <w:lang w:eastAsia="ko-KR"/>
              </w:rPr>
              <w:t>"</w:t>
            </w:r>
            <w:r>
              <w:rPr>
                <w:rFonts w:ascii="Arial" w:hAnsi="Arial"/>
                <w:noProof/>
                <w:lang w:eastAsia="zh-CN"/>
              </w:rPr>
              <w:t>intermediateInfo</w:t>
            </w:r>
            <w:r>
              <w:rPr>
                <w:lang w:eastAsia="ko-KR"/>
              </w:rPr>
              <w:t>"</w:t>
            </w:r>
            <w:r>
              <w:rPr>
                <w:rFonts w:ascii="Arial" w:hAnsi="Arial"/>
                <w:noProof/>
                <w:lang w:eastAsia="zh-CN"/>
              </w:rPr>
              <w:t xml:space="preserve"> attribute must be replaced by the mandatory </w:t>
            </w:r>
            <w:r>
              <w:rPr>
                <w:lang w:eastAsia="ko-KR"/>
              </w:rPr>
              <w:t>"</w:t>
            </w:r>
            <w:r>
              <w:rPr>
                <w:rFonts w:ascii="Arial" w:hAnsi="Arial"/>
                <w:noProof/>
                <w:lang w:eastAsia="zh-CN"/>
              </w:rPr>
              <w:t>reports</w:t>
            </w:r>
            <w:r>
              <w:rPr>
                <w:lang w:eastAsia="ko-KR"/>
              </w:rPr>
              <w:t>"</w:t>
            </w:r>
            <w:r>
              <w:rPr>
                <w:rFonts w:ascii="Arial" w:hAnsi="Arial"/>
                <w:noProof/>
                <w:lang w:eastAsia="zh-CN"/>
              </w:rPr>
              <w:t xml:space="preserve"> attribute and the </w:t>
            </w:r>
            <w:r>
              <w:rPr>
                <w:lang w:eastAsia="ko-KR"/>
              </w:rPr>
              <w:t>"</w:t>
            </w:r>
            <w:r>
              <w:rPr>
                <w:rFonts w:ascii="Arial" w:hAnsi="Arial"/>
                <w:noProof/>
                <w:lang w:eastAsia="zh-CN"/>
              </w:rPr>
              <w:t>modelMetric</w:t>
            </w:r>
            <w:r>
              <w:rPr>
                <w:lang w:eastAsia="ko-KR"/>
              </w:rPr>
              <w:t>"</w:t>
            </w:r>
            <w:r>
              <w:rPr>
                <w:rFonts w:ascii="Arial" w:hAnsi="Arial"/>
                <w:noProof/>
                <w:lang w:eastAsia="zh-CN"/>
              </w:rPr>
              <w:t xml:space="preserve"> and </w:t>
            </w:r>
            <w:r>
              <w:rPr>
                <w:lang w:eastAsia="ko-KR"/>
              </w:rPr>
              <w:t>"</w:t>
            </w:r>
            <w:r>
              <w:rPr>
                <w:rFonts w:ascii="Arial" w:hAnsi="Arial"/>
                <w:noProof/>
                <w:lang w:eastAsia="zh-CN"/>
              </w:rPr>
              <w:t>accMlModel</w:t>
            </w:r>
            <w:r>
              <w:rPr>
                <w:lang w:eastAsia="ko-KR"/>
              </w:rPr>
              <w:t>"</w:t>
            </w:r>
            <w:r>
              <w:rPr>
                <w:rFonts w:ascii="Arial" w:hAnsi="Arial"/>
                <w:noProof/>
                <w:lang w:eastAsia="zh-CN"/>
              </w:rPr>
              <w:t xml:space="preserve"> attributes shall be removed from this clause since they have been move</w:t>
            </w:r>
            <w:r w:rsidR="00DD15DA">
              <w:rPr>
                <w:rFonts w:ascii="Arial" w:hAnsi="Arial"/>
                <w:noProof/>
                <w:lang w:eastAsia="zh-CN"/>
              </w:rPr>
              <w:t>d</w:t>
            </w:r>
            <w:r>
              <w:rPr>
                <w:rFonts w:ascii="Arial" w:hAnsi="Arial"/>
                <w:noProof/>
                <w:lang w:eastAsia="zh-CN"/>
              </w:rPr>
              <w:t xml:space="preserve"> under the VflTrainingReport data type.</w:t>
            </w:r>
          </w:p>
        </w:tc>
      </w:tr>
      <w:tr w:rsidR="007728FD" w14:paraId="7D91DDEE" w14:textId="77777777" w:rsidTr="008A44F1">
        <w:tc>
          <w:tcPr>
            <w:tcW w:w="2694" w:type="dxa"/>
            <w:gridSpan w:val="2"/>
            <w:tcBorders>
              <w:left w:val="single" w:sz="4" w:space="0" w:color="auto"/>
            </w:tcBorders>
          </w:tcPr>
          <w:p w14:paraId="7CBB31C6" w14:textId="77777777" w:rsidR="007728FD" w:rsidRDefault="007728FD" w:rsidP="008A44F1">
            <w:pPr>
              <w:pStyle w:val="CRCoverPage"/>
              <w:spacing w:after="0"/>
              <w:rPr>
                <w:b/>
                <w:i/>
                <w:noProof/>
                <w:sz w:val="8"/>
                <w:szCs w:val="8"/>
              </w:rPr>
            </w:pPr>
          </w:p>
        </w:tc>
        <w:tc>
          <w:tcPr>
            <w:tcW w:w="6946" w:type="dxa"/>
            <w:gridSpan w:val="9"/>
            <w:tcBorders>
              <w:right w:val="single" w:sz="4" w:space="0" w:color="auto"/>
            </w:tcBorders>
          </w:tcPr>
          <w:p w14:paraId="3471673A" w14:textId="77777777" w:rsidR="007728FD" w:rsidRDefault="007728FD" w:rsidP="008A44F1">
            <w:pPr>
              <w:pStyle w:val="CRCoverPage"/>
              <w:spacing w:after="0"/>
              <w:rPr>
                <w:noProof/>
                <w:sz w:val="8"/>
                <w:szCs w:val="8"/>
              </w:rPr>
            </w:pPr>
          </w:p>
        </w:tc>
      </w:tr>
      <w:tr w:rsidR="007728FD" w14:paraId="2236B80F" w14:textId="77777777" w:rsidTr="008A44F1">
        <w:tc>
          <w:tcPr>
            <w:tcW w:w="2694" w:type="dxa"/>
            <w:gridSpan w:val="2"/>
            <w:tcBorders>
              <w:left w:val="single" w:sz="4" w:space="0" w:color="auto"/>
            </w:tcBorders>
          </w:tcPr>
          <w:p w14:paraId="5FFBE6B3" w14:textId="77777777" w:rsidR="007728FD" w:rsidRDefault="007728FD" w:rsidP="008A44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CE48F4" w14:textId="77777777" w:rsidR="007728FD" w:rsidRDefault="007728FD" w:rsidP="008A44F1">
            <w:pPr>
              <w:pStyle w:val="CRCoverPage"/>
              <w:spacing w:after="0"/>
              <w:ind w:left="100"/>
              <w:rPr>
                <w:noProof/>
                <w:lang w:val="en-US"/>
              </w:rPr>
            </w:pPr>
            <w:r>
              <w:t>"</w:t>
            </w:r>
            <w:r w:rsidRPr="00C47362">
              <w:rPr>
                <w:noProof/>
                <w:lang w:val="en-US"/>
              </w:rPr>
              <w:t>selectedSampleIds</w:t>
            </w:r>
            <w:r>
              <w:t>"</w:t>
            </w:r>
            <w:r w:rsidRPr="00C47362">
              <w:rPr>
                <w:noProof/>
                <w:lang w:val="en-US"/>
              </w:rPr>
              <w:t xml:space="preserve"> attribute </w:t>
            </w:r>
            <w:r>
              <w:rPr>
                <w:noProof/>
                <w:lang w:val="en-US"/>
              </w:rPr>
              <w:t xml:space="preserve">of TargetUeInformation data type </w:t>
            </w:r>
            <w:r w:rsidRPr="00C47362">
              <w:rPr>
                <w:noProof/>
                <w:lang w:val="en-US"/>
              </w:rPr>
              <w:t>is added on VflTrainingReport data type</w:t>
            </w:r>
            <w:r>
              <w:rPr>
                <w:noProof/>
                <w:lang w:val="en-US"/>
              </w:rPr>
              <w:t xml:space="preserve">. The </w:t>
            </w:r>
            <w:r>
              <w:t>"</w:t>
            </w:r>
            <w:r w:rsidRPr="00C47362">
              <w:rPr>
                <w:noProof/>
                <w:lang w:val="en-US"/>
              </w:rPr>
              <w:t>selectedSampleIds</w:t>
            </w:r>
            <w:r>
              <w:t>"</w:t>
            </w:r>
            <w:r>
              <w:rPr>
                <w:noProof/>
                <w:lang w:val="en-US"/>
              </w:rPr>
              <w:t xml:space="preserve"> is limited to contain supis or gpsis.</w:t>
            </w:r>
          </w:p>
          <w:p w14:paraId="4DD19002" w14:textId="77777777" w:rsidR="007728FD" w:rsidRDefault="007728FD" w:rsidP="008A44F1">
            <w:pPr>
              <w:pStyle w:val="CRCoverPage"/>
              <w:spacing w:after="0"/>
              <w:ind w:left="100"/>
              <w:rPr>
                <w:noProof/>
                <w:lang w:val="en-US"/>
              </w:rPr>
            </w:pPr>
          </w:p>
          <w:p w14:paraId="7B8E6E9F" w14:textId="77777777" w:rsidR="007728FD" w:rsidRPr="00C47362" w:rsidRDefault="007728FD" w:rsidP="008A44F1">
            <w:pPr>
              <w:pStyle w:val="CRCoverPage"/>
              <w:spacing w:after="0"/>
              <w:ind w:left="100"/>
              <w:rPr>
                <w:noProof/>
                <w:lang w:val="en-US"/>
              </w:rPr>
            </w:pPr>
            <w:r>
              <w:rPr>
                <w:noProof/>
                <w:lang w:val="en-US"/>
              </w:rPr>
              <w:t>VFL Training notification description has been aligned with the model.</w:t>
            </w:r>
          </w:p>
        </w:tc>
      </w:tr>
      <w:tr w:rsidR="007728FD" w14:paraId="455E44F7" w14:textId="77777777" w:rsidTr="008A44F1">
        <w:tc>
          <w:tcPr>
            <w:tcW w:w="2694" w:type="dxa"/>
            <w:gridSpan w:val="2"/>
            <w:tcBorders>
              <w:left w:val="single" w:sz="4" w:space="0" w:color="auto"/>
            </w:tcBorders>
          </w:tcPr>
          <w:p w14:paraId="283FD950" w14:textId="77777777" w:rsidR="007728FD" w:rsidRDefault="007728FD" w:rsidP="008A44F1">
            <w:pPr>
              <w:pStyle w:val="CRCoverPage"/>
              <w:spacing w:after="0"/>
              <w:rPr>
                <w:b/>
                <w:i/>
                <w:noProof/>
                <w:sz w:val="8"/>
                <w:szCs w:val="8"/>
              </w:rPr>
            </w:pPr>
          </w:p>
        </w:tc>
        <w:tc>
          <w:tcPr>
            <w:tcW w:w="6946" w:type="dxa"/>
            <w:gridSpan w:val="9"/>
            <w:tcBorders>
              <w:right w:val="single" w:sz="4" w:space="0" w:color="auto"/>
            </w:tcBorders>
          </w:tcPr>
          <w:p w14:paraId="34809EF1" w14:textId="77777777" w:rsidR="007728FD" w:rsidRDefault="007728FD" w:rsidP="008A44F1">
            <w:pPr>
              <w:pStyle w:val="CRCoverPage"/>
              <w:spacing w:after="0"/>
              <w:rPr>
                <w:noProof/>
                <w:sz w:val="8"/>
                <w:szCs w:val="8"/>
              </w:rPr>
            </w:pPr>
          </w:p>
        </w:tc>
      </w:tr>
      <w:tr w:rsidR="007728FD" w14:paraId="60390C73" w14:textId="77777777" w:rsidTr="008A44F1">
        <w:tc>
          <w:tcPr>
            <w:tcW w:w="2694" w:type="dxa"/>
            <w:gridSpan w:val="2"/>
            <w:tcBorders>
              <w:left w:val="single" w:sz="4" w:space="0" w:color="auto"/>
              <w:bottom w:val="single" w:sz="4" w:space="0" w:color="auto"/>
            </w:tcBorders>
          </w:tcPr>
          <w:p w14:paraId="4C888129" w14:textId="77777777" w:rsidR="007728FD" w:rsidRDefault="007728FD" w:rsidP="008A44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CFDC09" w14:textId="77777777" w:rsidR="007728FD" w:rsidRPr="00DA63E9" w:rsidRDefault="007728FD" w:rsidP="008A44F1">
            <w:pPr>
              <w:pStyle w:val="CRCoverPage"/>
              <w:spacing w:after="0"/>
              <w:ind w:left="100"/>
              <w:rPr>
                <w:noProof/>
                <w:lang w:val="en-US"/>
              </w:rPr>
            </w:pPr>
            <w:r w:rsidRPr="00DA63E9">
              <w:rPr>
                <w:noProof/>
                <w:lang w:val="en-US"/>
              </w:rPr>
              <w:t xml:space="preserve">Not aligned with stage 2 requirements on supporting </w:t>
            </w:r>
            <w:r>
              <w:rPr>
                <w:noProof/>
                <w:lang w:val="en-US"/>
              </w:rPr>
              <w:t>the removal on sample ids</w:t>
            </w:r>
            <w:r w:rsidRPr="00DA63E9">
              <w:rPr>
                <w:noProof/>
                <w:lang w:val="en-US"/>
              </w:rPr>
              <w:t xml:space="preserve"> in </w:t>
            </w:r>
            <w:r>
              <w:rPr>
                <w:noProof/>
                <w:lang w:val="en-US"/>
              </w:rPr>
              <w:t>Nnwdaf_VflTraining_Notify.</w:t>
            </w:r>
          </w:p>
        </w:tc>
      </w:tr>
      <w:tr w:rsidR="007728FD" w14:paraId="1672B4A9" w14:textId="77777777" w:rsidTr="008A44F1">
        <w:tc>
          <w:tcPr>
            <w:tcW w:w="2694" w:type="dxa"/>
            <w:gridSpan w:val="2"/>
          </w:tcPr>
          <w:p w14:paraId="079F870D" w14:textId="77777777" w:rsidR="007728FD" w:rsidRDefault="007728FD" w:rsidP="008A44F1">
            <w:pPr>
              <w:pStyle w:val="CRCoverPage"/>
              <w:spacing w:after="0"/>
              <w:rPr>
                <w:b/>
                <w:i/>
                <w:noProof/>
                <w:sz w:val="8"/>
                <w:szCs w:val="8"/>
              </w:rPr>
            </w:pPr>
          </w:p>
        </w:tc>
        <w:tc>
          <w:tcPr>
            <w:tcW w:w="6946" w:type="dxa"/>
            <w:gridSpan w:val="9"/>
          </w:tcPr>
          <w:p w14:paraId="0E0CA716" w14:textId="77777777" w:rsidR="007728FD" w:rsidRDefault="007728FD" w:rsidP="008A44F1">
            <w:pPr>
              <w:pStyle w:val="CRCoverPage"/>
              <w:spacing w:after="0"/>
              <w:rPr>
                <w:noProof/>
                <w:sz w:val="8"/>
                <w:szCs w:val="8"/>
              </w:rPr>
            </w:pPr>
          </w:p>
        </w:tc>
      </w:tr>
      <w:tr w:rsidR="007728FD" w14:paraId="3D0AEB85" w14:textId="77777777" w:rsidTr="008A44F1">
        <w:tc>
          <w:tcPr>
            <w:tcW w:w="2694" w:type="dxa"/>
            <w:gridSpan w:val="2"/>
            <w:tcBorders>
              <w:top w:val="single" w:sz="4" w:space="0" w:color="auto"/>
              <w:left w:val="single" w:sz="4" w:space="0" w:color="auto"/>
            </w:tcBorders>
          </w:tcPr>
          <w:p w14:paraId="49897DAD" w14:textId="77777777" w:rsidR="007728FD" w:rsidRDefault="007728FD" w:rsidP="008A44F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AA73E39" w14:textId="77777777" w:rsidR="007728FD" w:rsidRDefault="007728FD" w:rsidP="008A44F1">
            <w:pPr>
              <w:pStyle w:val="CRCoverPage"/>
              <w:spacing w:after="0"/>
              <w:ind w:left="100"/>
              <w:rPr>
                <w:noProof/>
              </w:rPr>
            </w:pPr>
            <w:r>
              <w:rPr>
                <w:noProof/>
              </w:rPr>
              <w:t>4.10.2.4.2, 5.9.6.2.9, A.10</w:t>
            </w:r>
          </w:p>
        </w:tc>
      </w:tr>
      <w:tr w:rsidR="007728FD" w14:paraId="1AE542F9" w14:textId="77777777" w:rsidTr="008A44F1">
        <w:tc>
          <w:tcPr>
            <w:tcW w:w="2694" w:type="dxa"/>
            <w:gridSpan w:val="2"/>
            <w:tcBorders>
              <w:left w:val="single" w:sz="4" w:space="0" w:color="auto"/>
            </w:tcBorders>
          </w:tcPr>
          <w:p w14:paraId="66FA2CD9" w14:textId="77777777" w:rsidR="007728FD" w:rsidRDefault="007728FD" w:rsidP="008A44F1">
            <w:pPr>
              <w:pStyle w:val="CRCoverPage"/>
              <w:spacing w:after="0"/>
              <w:rPr>
                <w:b/>
                <w:i/>
                <w:noProof/>
                <w:sz w:val="8"/>
                <w:szCs w:val="8"/>
              </w:rPr>
            </w:pPr>
          </w:p>
        </w:tc>
        <w:tc>
          <w:tcPr>
            <w:tcW w:w="6946" w:type="dxa"/>
            <w:gridSpan w:val="9"/>
            <w:tcBorders>
              <w:right w:val="single" w:sz="4" w:space="0" w:color="auto"/>
            </w:tcBorders>
          </w:tcPr>
          <w:p w14:paraId="26977160" w14:textId="77777777" w:rsidR="007728FD" w:rsidRDefault="007728FD" w:rsidP="008A44F1">
            <w:pPr>
              <w:pStyle w:val="CRCoverPage"/>
              <w:spacing w:after="0"/>
              <w:rPr>
                <w:noProof/>
                <w:sz w:val="8"/>
                <w:szCs w:val="8"/>
              </w:rPr>
            </w:pPr>
          </w:p>
        </w:tc>
      </w:tr>
      <w:tr w:rsidR="007728FD" w14:paraId="72E35D36" w14:textId="77777777" w:rsidTr="008A44F1">
        <w:tc>
          <w:tcPr>
            <w:tcW w:w="2694" w:type="dxa"/>
            <w:gridSpan w:val="2"/>
            <w:tcBorders>
              <w:left w:val="single" w:sz="4" w:space="0" w:color="auto"/>
            </w:tcBorders>
          </w:tcPr>
          <w:p w14:paraId="68470ECA" w14:textId="77777777" w:rsidR="007728FD" w:rsidRDefault="007728FD" w:rsidP="008A44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F4E67" w14:textId="77777777" w:rsidR="007728FD" w:rsidRDefault="007728FD" w:rsidP="008A44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1ED" w14:textId="77777777" w:rsidR="007728FD" w:rsidRDefault="007728FD" w:rsidP="008A44F1">
            <w:pPr>
              <w:pStyle w:val="CRCoverPage"/>
              <w:spacing w:after="0"/>
              <w:jc w:val="center"/>
              <w:rPr>
                <w:b/>
                <w:caps/>
                <w:noProof/>
              </w:rPr>
            </w:pPr>
            <w:r>
              <w:rPr>
                <w:b/>
                <w:caps/>
                <w:noProof/>
              </w:rPr>
              <w:t>N</w:t>
            </w:r>
          </w:p>
        </w:tc>
        <w:tc>
          <w:tcPr>
            <w:tcW w:w="2977" w:type="dxa"/>
            <w:gridSpan w:val="4"/>
          </w:tcPr>
          <w:p w14:paraId="3C0266E4" w14:textId="77777777" w:rsidR="007728FD" w:rsidRDefault="007728FD" w:rsidP="008A44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3211D8" w14:textId="77777777" w:rsidR="007728FD" w:rsidRDefault="007728FD" w:rsidP="008A44F1">
            <w:pPr>
              <w:pStyle w:val="CRCoverPage"/>
              <w:spacing w:after="0"/>
              <w:ind w:left="99"/>
              <w:rPr>
                <w:noProof/>
              </w:rPr>
            </w:pPr>
          </w:p>
        </w:tc>
      </w:tr>
      <w:tr w:rsidR="007728FD" w14:paraId="5CE3BB04" w14:textId="77777777" w:rsidTr="008A44F1">
        <w:tc>
          <w:tcPr>
            <w:tcW w:w="2694" w:type="dxa"/>
            <w:gridSpan w:val="2"/>
            <w:tcBorders>
              <w:left w:val="single" w:sz="4" w:space="0" w:color="auto"/>
            </w:tcBorders>
          </w:tcPr>
          <w:p w14:paraId="177BE757" w14:textId="77777777" w:rsidR="007728FD" w:rsidRDefault="007728FD" w:rsidP="008A44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66BEDD" w14:textId="77777777" w:rsidR="007728FD" w:rsidRDefault="007728FD" w:rsidP="008A44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4D7FD" w14:textId="77777777" w:rsidR="007728FD" w:rsidRDefault="007728FD" w:rsidP="008A44F1">
            <w:pPr>
              <w:pStyle w:val="CRCoverPage"/>
              <w:spacing w:after="0"/>
              <w:jc w:val="center"/>
              <w:rPr>
                <w:b/>
                <w:caps/>
                <w:noProof/>
              </w:rPr>
            </w:pPr>
            <w:r>
              <w:rPr>
                <w:b/>
                <w:caps/>
                <w:noProof/>
              </w:rPr>
              <w:t>X</w:t>
            </w:r>
          </w:p>
        </w:tc>
        <w:tc>
          <w:tcPr>
            <w:tcW w:w="2977" w:type="dxa"/>
            <w:gridSpan w:val="4"/>
          </w:tcPr>
          <w:p w14:paraId="33CEC520" w14:textId="77777777" w:rsidR="007728FD" w:rsidRDefault="007728FD" w:rsidP="008A44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D29A7" w14:textId="77777777" w:rsidR="007728FD" w:rsidRDefault="007728FD" w:rsidP="008A44F1">
            <w:pPr>
              <w:pStyle w:val="CRCoverPage"/>
              <w:spacing w:after="0"/>
              <w:ind w:left="99"/>
              <w:rPr>
                <w:noProof/>
              </w:rPr>
            </w:pPr>
            <w:r>
              <w:rPr>
                <w:noProof/>
              </w:rPr>
              <w:t xml:space="preserve">TS/TR ... CR ... </w:t>
            </w:r>
          </w:p>
        </w:tc>
      </w:tr>
      <w:tr w:rsidR="007728FD" w14:paraId="33BBDC51" w14:textId="77777777" w:rsidTr="008A44F1">
        <w:tc>
          <w:tcPr>
            <w:tcW w:w="2694" w:type="dxa"/>
            <w:gridSpan w:val="2"/>
            <w:tcBorders>
              <w:left w:val="single" w:sz="4" w:space="0" w:color="auto"/>
            </w:tcBorders>
          </w:tcPr>
          <w:p w14:paraId="278A7001" w14:textId="77777777" w:rsidR="007728FD" w:rsidRDefault="007728FD" w:rsidP="008A44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F7B141" w14:textId="77777777" w:rsidR="007728FD" w:rsidRDefault="007728FD" w:rsidP="008A44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7CAC1" w14:textId="77777777" w:rsidR="007728FD" w:rsidRDefault="007728FD" w:rsidP="008A44F1">
            <w:pPr>
              <w:pStyle w:val="CRCoverPage"/>
              <w:spacing w:after="0"/>
              <w:jc w:val="center"/>
              <w:rPr>
                <w:b/>
                <w:caps/>
                <w:noProof/>
              </w:rPr>
            </w:pPr>
            <w:r>
              <w:rPr>
                <w:b/>
                <w:caps/>
                <w:noProof/>
              </w:rPr>
              <w:t>X</w:t>
            </w:r>
          </w:p>
        </w:tc>
        <w:tc>
          <w:tcPr>
            <w:tcW w:w="2977" w:type="dxa"/>
            <w:gridSpan w:val="4"/>
          </w:tcPr>
          <w:p w14:paraId="1C0A142C" w14:textId="77777777" w:rsidR="007728FD" w:rsidRDefault="007728FD" w:rsidP="008A44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B4AF74" w14:textId="77777777" w:rsidR="007728FD" w:rsidRDefault="007728FD" w:rsidP="008A44F1">
            <w:pPr>
              <w:pStyle w:val="CRCoverPage"/>
              <w:spacing w:after="0"/>
              <w:ind w:left="99"/>
              <w:rPr>
                <w:noProof/>
              </w:rPr>
            </w:pPr>
            <w:r>
              <w:rPr>
                <w:noProof/>
              </w:rPr>
              <w:t xml:space="preserve">TS/TR ... CR ... </w:t>
            </w:r>
          </w:p>
        </w:tc>
      </w:tr>
      <w:tr w:rsidR="007728FD" w14:paraId="722ACA3F" w14:textId="77777777" w:rsidTr="008A44F1">
        <w:tc>
          <w:tcPr>
            <w:tcW w:w="2694" w:type="dxa"/>
            <w:gridSpan w:val="2"/>
            <w:tcBorders>
              <w:left w:val="single" w:sz="4" w:space="0" w:color="auto"/>
            </w:tcBorders>
          </w:tcPr>
          <w:p w14:paraId="48FFEDD6" w14:textId="77777777" w:rsidR="007728FD" w:rsidRDefault="007728FD" w:rsidP="008A44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53FF7D" w14:textId="77777777" w:rsidR="007728FD" w:rsidRDefault="007728FD" w:rsidP="008A44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D2298" w14:textId="77777777" w:rsidR="007728FD" w:rsidRDefault="007728FD" w:rsidP="008A44F1">
            <w:pPr>
              <w:pStyle w:val="CRCoverPage"/>
              <w:spacing w:after="0"/>
              <w:jc w:val="center"/>
              <w:rPr>
                <w:b/>
                <w:caps/>
                <w:noProof/>
              </w:rPr>
            </w:pPr>
            <w:r>
              <w:rPr>
                <w:b/>
                <w:caps/>
                <w:noProof/>
              </w:rPr>
              <w:t>X</w:t>
            </w:r>
          </w:p>
        </w:tc>
        <w:tc>
          <w:tcPr>
            <w:tcW w:w="2977" w:type="dxa"/>
            <w:gridSpan w:val="4"/>
          </w:tcPr>
          <w:p w14:paraId="6DA5064B" w14:textId="77777777" w:rsidR="007728FD" w:rsidRDefault="007728FD" w:rsidP="008A44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EF6CB8" w14:textId="77777777" w:rsidR="007728FD" w:rsidRDefault="007728FD" w:rsidP="008A44F1">
            <w:pPr>
              <w:pStyle w:val="CRCoverPage"/>
              <w:spacing w:after="0"/>
              <w:ind w:left="99"/>
              <w:rPr>
                <w:noProof/>
              </w:rPr>
            </w:pPr>
            <w:r>
              <w:rPr>
                <w:noProof/>
              </w:rPr>
              <w:t xml:space="preserve">TS/TR ... CR ... </w:t>
            </w:r>
          </w:p>
        </w:tc>
      </w:tr>
      <w:tr w:rsidR="007728FD" w14:paraId="54DDE3B1" w14:textId="77777777" w:rsidTr="008A44F1">
        <w:tc>
          <w:tcPr>
            <w:tcW w:w="2694" w:type="dxa"/>
            <w:gridSpan w:val="2"/>
            <w:tcBorders>
              <w:left w:val="single" w:sz="4" w:space="0" w:color="auto"/>
            </w:tcBorders>
          </w:tcPr>
          <w:p w14:paraId="6E9DD961" w14:textId="77777777" w:rsidR="007728FD" w:rsidRDefault="007728FD" w:rsidP="008A44F1">
            <w:pPr>
              <w:pStyle w:val="CRCoverPage"/>
              <w:spacing w:after="0"/>
              <w:rPr>
                <w:b/>
                <w:i/>
                <w:noProof/>
              </w:rPr>
            </w:pPr>
          </w:p>
        </w:tc>
        <w:tc>
          <w:tcPr>
            <w:tcW w:w="6946" w:type="dxa"/>
            <w:gridSpan w:val="9"/>
            <w:tcBorders>
              <w:right w:val="single" w:sz="4" w:space="0" w:color="auto"/>
            </w:tcBorders>
          </w:tcPr>
          <w:p w14:paraId="38A9603D" w14:textId="77777777" w:rsidR="007728FD" w:rsidRDefault="007728FD" w:rsidP="008A44F1">
            <w:pPr>
              <w:pStyle w:val="CRCoverPage"/>
              <w:spacing w:after="0"/>
              <w:rPr>
                <w:noProof/>
              </w:rPr>
            </w:pPr>
          </w:p>
        </w:tc>
      </w:tr>
      <w:tr w:rsidR="007728FD" w14:paraId="1A06C1FD" w14:textId="77777777" w:rsidTr="008A44F1">
        <w:tc>
          <w:tcPr>
            <w:tcW w:w="2694" w:type="dxa"/>
            <w:gridSpan w:val="2"/>
            <w:tcBorders>
              <w:left w:val="single" w:sz="4" w:space="0" w:color="auto"/>
              <w:bottom w:val="single" w:sz="4" w:space="0" w:color="auto"/>
            </w:tcBorders>
          </w:tcPr>
          <w:p w14:paraId="5F74EDD7" w14:textId="77777777" w:rsidR="007728FD" w:rsidRDefault="007728FD" w:rsidP="008A44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D54A91" w14:textId="77777777" w:rsidR="007728FD" w:rsidRDefault="007728FD" w:rsidP="008A44F1">
            <w:pPr>
              <w:pStyle w:val="CRCoverPage"/>
              <w:spacing w:after="0"/>
              <w:ind w:left="100"/>
              <w:rPr>
                <w:noProof/>
                <w:lang w:eastAsia="zh-CN"/>
              </w:rPr>
            </w:pPr>
            <w:r w:rsidRPr="00EA03DA">
              <w:rPr>
                <w:noProof/>
                <w:lang w:eastAsia="zh-CN"/>
              </w:rPr>
              <w:t>This CR introduces backwards compatible correction in the OpenAPI file of</w:t>
            </w:r>
          </w:p>
          <w:p w14:paraId="489A6103" w14:textId="77777777" w:rsidR="007728FD" w:rsidRDefault="007728FD" w:rsidP="008A44F1">
            <w:pPr>
              <w:pStyle w:val="CRCoverPage"/>
              <w:spacing w:after="0"/>
              <w:ind w:left="100"/>
              <w:rPr>
                <w:noProof/>
                <w:lang w:eastAsia="zh-CN"/>
              </w:rPr>
            </w:pPr>
            <w:r>
              <w:rPr>
                <w:noProof/>
                <w:lang w:eastAsia="zh-CN"/>
              </w:rPr>
              <w:t xml:space="preserve">TS29520_Nnwdaf_VFLTraining.yaml </w:t>
            </w:r>
            <w:r w:rsidRPr="00EA03DA">
              <w:rPr>
                <w:noProof/>
                <w:lang w:eastAsia="zh-CN"/>
              </w:rPr>
              <w:t>API</w:t>
            </w:r>
          </w:p>
          <w:p w14:paraId="65887CBD" w14:textId="77777777" w:rsidR="007728FD" w:rsidRDefault="007728FD" w:rsidP="008A44F1">
            <w:pPr>
              <w:pStyle w:val="CRCoverPage"/>
              <w:spacing w:after="0"/>
              <w:ind w:left="100"/>
              <w:rPr>
                <w:noProof/>
                <w:lang w:eastAsia="zh-CN"/>
              </w:rPr>
            </w:pPr>
            <w:r>
              <w:rPr>
                <w:noProof/>
                <w:lang w:eastAsia="zh-CN"/>
              </w:rPr>
              <w:t>TS29522_Nnef_VFLTraining.yaml API</w:t>
            </w:r>
          </w:p>
          <w:p w14:paraId="402657E5" w14:textId="77777777" w:rsidR="007728FD" w:rsidRDefault="007728FD" w:rsidP="008A44F1">
            <w:pPr>
              <w:pStyle w:val="CRCoverPage"/>
              <w:spacing w:after="0"/>
              <w:ind w:left="100"/>
              <w:rPr>
                <w:noProof/>
              </w:rPr>
            </w:pPr>
            <w:r>
              <w:rPr>
                <w:noProof/>
                <w:lang w:eastAsia="zh-CN"/>
              </w:rPr>
              <w:t>TS29530_Naf_VFLTraining.yaml API</w:t>
            </w:r>
          </w:p>
        </w:tc>
      </w:tr>
      <w:tr w:rsidR="007728FD" w:rsidRPr="008863B9" w14:paraId="09846ED0" w14:textId="77777777" w:rsidTr="008A44F1">
        <w:tc>
          <w:tcPr>
            <w:tcW w:w="2694" w:type="dxa"/>
            <w:gridSpan w:val="2"/>
            <w:tcBorders>
              <w:top w:val="single" w:sz="4" w:space="0" w:color="auto"/>
              <w:bottom w:val="single" w:sz="4" w:space="0" w:color="auto"/>
            </w:tcBorders>
          </w:tcPr>
          <w:p w14:paraId="104CB991" w14:textId="77777777" w:rsidR="007728FD" w:rsidRPr="008863B9" w:rsidRDefault="007728FD" w:rsidP="008A44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779B0F" w14:textId="77777777" w:rsidR="007728FD" w:rsidRPr="008863B9" w:rsidRDefault="007728FD" w:rsidP="008A44F1">
            <w:pPr>
              <w:pStyle w:val="CRCoverPage"/>
              <w:spacing w:after="0"/>
              <w:ind w:left="100"/>
              <w:rPr>
                <w:noProof/>
                <w:sz w:val="8"/>
                <w:szCs w:val="8"/>
              </w:rPr>
            </w:pPr>
          </w:p>
        </w:tc>
      </w:tr>
      <w:tr w:rsidR="007728FD" w14:paraId="032A56B1" w14:textId="77777777" w:rsidTr="008A44F1">
        <w:tc>
          <w:tcPr>
            <w:tcW w:w="2694" w:type="dxa"/>
            <w:gridSpan w:val="2"/>
            <w:tcBorders>
              <w:top w:val="single" w:sz="4" w:space="0" w:color="auto"/>
              <w:left w:val="single" w:sz="4" w:space="0" w:color="auto"/>
              <w:bottom w:val="single" w:sz="4" w:space="0" w:color="auto"/>
            </w:tcBorders>
          </w:tcPr>
          <w:p w14:paraId="389BC54E" w14:textId="77777777" w:rsidR="007728FD" w:rsidRDefault="007728FD" w:rsidP="008A44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ED0D76" w14:textId="77777777" w:rsidR="007728FD" w:rsidRDefault="007728FD" w:rsidP="008A44F1">
            <w:pPr>
              <w:pStyle w:val="CRCoverPage"/>
              <w:spacing w:after="0"/>
              <w:ind w:left="100"/>
              <w:rPr>
                <w:noProof/>
              </w:rPr>
            </w:pPr>
          </w:p>
        </w:tc>
      </w:tr>
    </w:tbl>
    <w:p w14:paraId="0A4C6A38" w14:textId="77777777" w:rsidR="007728FD" w:rsidRDefault="007728FD" w:rsidP="007728FD">
      <w:pPr>
        <w:pStyle w:val="CRCoverPage"/>
        <w:spacing w:after="0"/>
        <w:rPr>
          <w:noProof/>
          <w:sz w:val="8"/>
          <w:szCs w:val="8"/>
        </w:rPr>
      </w:pPr>
    </w:p>
    <w:p w14:paraId="30939660" w14:textId="77777777" w:rsidR="007728FD" w:rsidRDefault="007728FD" w:rsidP="007728FD">
      <w:pPr>
        <w:rPr>
          <w:noProof/>
        </w:rPr>
        <w:sectPr w:rsidR="007728FD" w:rsidSect="007728FD">
          <w:headerReference w:type="even" r:id="rId10"/>
          <w:footnotePr>
            <w:numRestart w:val="eachSect"/>
          </w:footnotePr>
          <w:pgSz w:w="11907" w:h="16840" w:code="9"/>
          <w:pgMar w:top="1418" w:right="1134" w:bottom="1134" w:left="1134" w:header="680" w:footer="567" w:gutter="0"/>
          <w:cols w:space="720"/>
        </w:sectPr>
      </w:pPr>
    </w:p>
    <w:p w14:paraId="28FCBBE8" w14:textId="77777777" w:rsidR="007728FD" w:rsidRPr="008C6891" w:rsidRDefault="007728FD" w:rsidP="007728FD">
      <w:pPr>
        <w:outlineLvl w:val="0"/>
        <w:rPr>
          <w:rFonts w:eastAsia="DengXian"/>
          <w:b/>
          <w:bCs/>
          <w:noProof/>
        </w:rPr>
      </w:pPr>
      <w:r w:rsidRPr="008C6891">
        <w:rPr>
          <w:rFonts w:eastAsia="DengXian"/>
          <w:b/>
          <w:bCs/>
          <w:noProof/>
        </w:rPr>
        <w:lastRenderedPageBreak/>
        <w:t>Additional discussion(if needed):</w:t>
      </w:r>
    </w:p>
    <w:p w14:paraId="02C1721D" w14:textId="77777777" w:rsidR="007728FD" w:rsidRDefault="007728FD" w:rsidP="007728FD">
      <w:pPr>
        <w:outlineLvl w:val="0"/>
        <w:rPr>
          <w:rFonts w:eastAsia="DengXian"/>
          <w:b/>
          <w:bCs/>
          <w:noProof/>
          <w:sz w:val="24"/>
          <w:szCs w:val="24"/>
        </w:rPr>
      </w:pPr>
      <w:r w:rsidRPr="008C6891">
        <w:rPr>
          <w:rFonts w:eastAsia="DengXian"/>
          <w:b/>
          <w:bCs/>
          <w:noProof/>
          <w:sz w:val="24"/>
          <w:szCs w:val="24"/>
        </w:rPr>
        <w:t>Proposed changes:</w:t>
      </w:r>
    </w:p>
    <w:p w14:paraId="52436E8E" w14:textId="77777777" w:rsidR="007728FD" w:rsidRDefault="007728FD" w:rsidP="007728FD">
      <w:pPr>
        <w:pStyle w:val="Heading5"/>
      </w:pPr>
    </w:p>
    <w:p w14:paraId="77F82A7C" w14:textId="461EF9B6" w:rsidR="00761713" w:rsidRPr="002C393C" w:rsidRDefault="007728FD" w:rsidP="00F6556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66" w:name="_Toc104538956"/>
      <w:bookmarkStart w:id="67" w:name="_Toc70550590"/>
      <w:bookmarkStart w:id="68" w:name="_Toc59017894"/>
      <w:bookmarkStart w:id="69" w:name="_Toc94064202"/>
      <w:bookmarkStart w:id="70" w:name="_Toc112951078"/>
      <w:bookmarkStart w:id="71" w:name="_Toc101244363"/>
      <w:bookmarkStart w:id="72" w:name="_Toc36102424"/>
      <w:bookmarkStart w:id="73" w:name="_Toc68168923"/>
      <w:bookmarkStart w:id="74" w:name="_Toc28012783"/>
      <w:bookmarkStart w:id="75" w:name="_Toc50031939"/>
      <w:bookmarkStart w:id="76" w:name="_Toc85552933"/>
      <w:bookmarkStart w:id="77" w:name="_Toc51762859"/>
      <w:bookmarkStart w:id="78" w:name="_Toc148522549"/>
      <w:bookmarkStart w:id="79" w:name="_Toc114133757"/>
      <w:bookmarkStart w:id="80" w:name="_Toc98233587"/>
      <w:bookmarkStart w:id="81" w:name="_Toc45134009"/>
      <w:bookmarkStart w:id="82" w:name="_Toc145705645"/>
      <w:bookmarkStart w:id="83" w:name="_Toc43563466"/>
      <w:bookmarkStart w:id="84" w:name="_Toc83233036"/>
      <w:bookmarkStart w:id="85" w:name="_Toc66231762"/>
      <w:bookmarkStart w:id="86" w:name="_Toc56640926"/>
      <w:bookmarkStart w:id="87" w:name="_Toc34266253"/>
      <w:bookmarkStart w:id="88" w:name="_Toc136562324"/>
      <w:bookmarkStart w:id="89" w:name="_Toc90655819"/>
      <w:bookmarkStart w:id="90" w:name="_Toc113031618"/>
      <w:bookmarkStart w:id="91" w:name="_Toc120702257"/>
      <w:bookmarkStart w:id="92" w:name="_Toc85557032"/>
      <w:bookmarkStart w:id="93" w:name="_Toc88667534"/>
      <w:bookmarkStart w:id="94" w:name="_Toc138754158"/>
      <w:bookmarkStart w:id="95"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51E2EFF" w14:textId="77777777" w:rsidR="003D3655" w:rsidRPr="00311B21" w:rsidRDefault="003D3655" w:rsidP="003D3655">
      <w:pPr>
        <w:keepNext/>
        <w:keepLines/>
        <w:spacing w:before="120"/>
        <w:ind w:left="1701" w:hanging="1701"/>
        <w:outlineLvl w:val="4"/>
        <w:rPr>
          <w:rFonts w:ascii="Arial" w:hAnsi="Arial"/>
          <w:sz w:val="22"/>
        </w:rPr>
      </w:pPr>
      <w:r w:rsidRPr="00311B21">
        <w:rPr>
          <w:rFonts w:ascii="Arial" w:hAnsi="Arial"/>
          <w:sz w:val="22"/>
        </w:rPr>
        <w:t>4.</w:t>
      </w:r>
      <w:r>
        <w:rPr>
          <w:rFonts w:ascii="Arial" w:hAnsi="Arial"/>
          <w:sz w:val="22"/>
        </w:rPr>
        <w:t>10</w:t>
      </w:r>
      <w:r w:rsidRPr="00311B21">
        <w:rPr>
          <w:rFonts w:ascii="Arial" w:hAnsi="Arial"/>
          <w:sz w:val="22"/>
        </w:rPr>
        <w:t>.2.</w:t>
      </w:r>
      <w:r>
        <w:rPr>
          <w:rFonts w:ascii="Arial" w:hAnsi="Arial"/>
          <w:sz w:val="22"/>
        </w:rPr>
        <w:t>2</w:t>
      </w:r>
      <w:r w:rsidRPr="00311B21">
        <w:rPr>
          <w:rFonts w:ascii="Arial" w:hAnsi="Arial"/>
          <w:sz w:val="22"/>
        </w:rPr>
        <w:t>.1</w:t>
      </w:r>
      <w:r w:rsidRPr="00311B21">
        <w:rPr>
          <w:rFonts w:ascii="Arial" w:hAnsi="Arial"/>
          <w:sz w:val="22"/>
        </w:rPr>
        <w:tab/>
        <w:t>General</w:t>
      </w:r>
    </w:p>
    <w:p w14:paraId="11FDB4B9" w14:textId="179155B6" w:rsidR="003D3655" w:rsidRPr="00311B21" w:rsidRDefault="003D3655" w:rsidP="003D3655">
      <w:r w:rsidRPr="00311B21">
        <w:rPr>
          <w:lang w:eastAsia="zh-CN"/>
        </w:rPr>
        <w:t>The Nnwdaf_</w:t>
      </w:r>
      <w:r>
        <w:rPr>
          <w:lang w:eastAsia="zh-CN"/>
        </w:rPr>
        <w:t>VFL</w:t>
      </w:r>
      <w:ins w:id="96" w:author="Ericsson user" w:date="2025-09-27T14:00:00Z" w16du:dateUtc="2025-09-27T12:00:00Z">
        <w:r w:rsidR="00DD15DA">
          <w:rPr>
            <w:lang w:eastAsia="zh-CN"/>
          </w:rPr>
          <w:t>Training</w:t>
        </w:r>
      </w:ins>
      <w:r w:rsidRPr="00311B21">
        <w:rPr>
          <w:lang w:eastAsia="zh-CN"/>
        </w:rPr>
        <w:t>_Subscribe service operation is used by an NF service consumer</w:t>
      </w:r>
      <w:r>
        <w:rPr>
          <w:lang w:eastAsia="zh-CN"/>
        </w:rPr>
        <w:t xml:space="preserve"> </w:t>
      </w:r>
      <w:r>
        <w:t xml:space="preserve">to </w:t>
      </w:r>
      <w:r>
        <w:rPr>
          <w:lang w:eastAsia="ja-JP"/>
        </w:rPr>
        <w:t>request NWDAF VFL client(s) to check whether requirements for VFL training are supported and</w:t>
      </w:r>
      <w:r w:rsidRPr="00311B21">
        <w:rPr>
          <w:lang w:eastAsia="zh-CN"/>
        </w:rPr>
        <w:t xml:space="preserve"> to </w:t>
      </w:r>
      <w:r w:rsidRPr="00311B21">
        <w:t xml:space="preserve">subscribe or update subscription for </w:t>
      </w:r>
      <w:r>
        <w:rPr>
          <w:lang w:eastAsia="zh-CN"/>
        </w:rPr>
        <w:t>VFL training information</w:t>
      </w:r>
      <w:r w:rsidRPr="00311B21">
        <w:rPr>
          <w:lang w:eastAsia="zh-CN"/>
        </w:rPr>
        <w:t>.</w:t>
      </w:r>
    </w:p>
    <w:p w14:paraId="65DE94AE" w14:textId="3D5B4C5C" w:rsidR="00761713" w:rsidRPr="002C393C" w:rsidRDefault="00761713" w:rsidP="0076171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65564">
        <w:rPr>
          <w:rFonts w:eastAsia="DengXian"/>
          <w:noProof/>
          <w:color w:val="0000FF"/>
          <w:sz w:val="28"/>
          <w:szCs w:val="28"/>
          <w:lang w:eastAsia="zh-CN"/>
        </w:rPr>
        <w:t>Next</w:t>
      </w:r>
      <w:r w:rsidRPr="008C6891">
        <w:rPr>
          <w:rFonts w:eastAsia="DengXian"/>
          <w:noProof/>
          <w:color w:val="0000FF"/>
          <w:sz w:val="28"/>
          <w:szCs w:val="28"/>
        </w:rPr>
        <w:t xml:space="preserve"> Change ***</w:t>
      </w:r>
    </w:p>
    <w:p w14:paraId="4C560714" w14:textId="77777777" w:rsidR="003D3655" w:rsidRPr="00311B21" w:rsidRDefault="003D3655" w:rsidP="003D3655">
      <w:pPr>
        <w:keepNext/>
        <w:keepLines/>
        <w:spacing w:before="120"/>
        <w:ind w:left="1701" w:hanging="1701"/>
        <w:outlineLvl w:val="4"/>
        <w:rPr>
          <w:rFonts w:ascii="Arial" w:hAnsi="Arial"/>
          <w:sz w:val="22"/>
        </w:rPr>
      </w:pPr>
      <w:r w:rsidRPr="00311B21">
        <w:rPr>
          <w:rFonts w:ascii="Arial" w:hAnsi="Arial"/>
          <w:sz w:val="22"/>
        </w:rPr>
        <w:t>4.</w:t>
      </w:r>
      <w:r>
        <w:rPr>
          <w:rFonts w:ascii="Arial" w:hAnsi="Arial"/>
          <w:sz w:val="22"/>
        </w:rPr>
        <w:t>10</w:t>
      </w:r>
      <w:r w:rsidRPr="00311B21">
        <w:rPr>
          <w:rFonts w:ascii="Arial" w:hAnsi="Arial"/>
          <w:sz w:val="22"/>
        </w:rPr>
        <w:t>.2.</w:t>
      </w:r>
      <w:r>
        <w:rPr>
          <w:rFonts w:ascii="Arial" w:hAnsi="Arial"/>
          <w:sz w:val="22"/>
        </w:rPr>
        <w:t>4</w:t>
      </w:r>
      <w:r w:rsidRPr="00311B21">
        <w:rPr>
          <w:rFonts w:ascii="Arial" w:hAnsi="Arial"/>
          <w:sz w:val="22"/>
        </w:rPr>
        <w:t>.2</w:t>
      </w:r>
      <w:r w:rsidRPr="00311B21">
        <w:rPr>
          <w:rFonts w:ascii="Arial" w:hAnsi="Arial"/>
          <w:sz w:val="22"/>
        </w:rPr>
        <w:tab/>
        <w:t xml:space="preserve">Notification about </w:t>
      </w:r>
      <w:r>
        <w:rPr>
          <w:rFonts w:ascii="Arial" w:hAnsi="Arial"/>
          <w:sz w:val="22"/>
        </w:rPr>
        <w:t>VFL training information</w:t>
      </w:r>
    </w:p>
    <w:p w14:paraId="1B5A5C64" w14:textId="77777777" w:rsidR="003D3655" w:rsidRPr="00311B21" w:rsidRDefault="003D3655" w:rsidP="003D3655">
      <w:pPr>
        <w:rPr>
          <w:rFonts w:eastAsia="DengXian"/>
        </w:rPr>
      </w:pPr>
      <w:r w:rsidRPr="00311B21">
        <w:rPr>
          <w:rFonts w:eastAsia="DengXian"/>
        </w:rPr>
        <w:t>Figure 4.</w:t>
      </w:r>
      <w:r>
        <w:rPr>
          <w:rFonts w:eastAsia="DengXian"/>
        </w:rPr>
        <w:t>10</w:t>
      </w:r>
      <w:r w:rsidRPr="00311B21">
        <w:rPr>
          <w:rFonts w:eastAsia="DengXian"/>
        </w:rPr>
        <w:t>.2.</w:t>
      </w:r>
      <w:r>
        <w:rPr>
          <w:rFonts w:eastAsia="DengXian"/>
        </w:rPr>
        <w:t>4</w:t>
      </w:r>
      <w:r w:rsidRPr="00311B21">
        <w:rPr>
          <w:rFonts w:eastAsia="DengXian"/>
        </w:rPr>
        <w:t>.2-1 shows a scenario where the NWDAF sends a request to notify</w:t>
      </w:r>
      <w:r w:rsidRPr="00311B21">
        <w:rPr>
          <w:rFonts w:eastAsia="Batang"/>
        </w:rPr>
        <w:t xml:space="preserve"> </w:t>
      </w:r>
      <w:r w:rsidRPr="00311B21">
        <w:rPr>
          <w:rFonts w:eastAsia="DengXian"/>
        </w:rPr>
        <w:t xml:space="preserve">for </w:t>
      </w:r>
      <w:r>
        <w:rPr>
          <w:rFonts w:eastAsia="DengXian"/>
        </w:rPr>
        <w:t>VFL training information</w:t>
      </w:r>
      <w:r w:rsidRPr="00311B21">
        <w:rPr>
          <w:rFonts w:eastAsia="DengXian"/>
        </w:rPr>
        <w:t>.</w:t>
      </w:r>
    </w:p>
    <w:bookmarkStart w:id="97" w:name="MCCQCTEMPBM_00000087"/>
    <w:p w14:paraId="74971ECC" w14:textId="77777777" w:rsidR="003D3655" w:rsidRPr="00311B21" w:rsidRDefault="003D3655" w:rsidP="003D3655">
      <w:pPr>
        <w:keepNext/>
        <w:keepLines/>
        <w:spacing w:before="60"/>
        <w:jc w:val="center"/>
        <w:rPr>
          <w:rFonts w:ascii="Arial" w:eastAsia="DengXian" w:hAnsi="Arial"/>
          <w:b/>
        </w:rPr>
      </w:pPr>
      <w:r w:rsidRPr="00311B21">
        <w:rPr>
          <w:rFonts w:ascii="Arial" w:hAnsi="Arial"/>
          <w:b/>
          <w:lang w:val="en-US" w:eastAsia="zh-CN"/>
        </w:rPr>
        <w:object w:dxaOrig="8690" w:dyaOrig="2380" w14:anchorId="7D268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4pt;height:134.4pt" o:ole="">
            <v:imagedata r:id="rId11" o:title=""/>
          </v:shape>
          <o:OLEObject Type="Embed" ProgID="Visio.Drawing.15" ShapeID="_x0000_i1025" DrawAspect="Content" ObjectID="_1821252729" r:id="rId12"/>
        </w:object>
      </w:r>
      <w:bookmarkEnd w:id="97"/>
    </w:p>
    <w:p w14:paraId="64857A55" w14:textId="77777777" w:rsidR="003D3655" w:rsidRPr="00311B21" w:rsidRDefault="003D3655" w:rsidP="003D3655">
      <w:pPr>
        <w:keepLines/>
        <w:spacing w:after="240"/>
        <w:jc w:val="center"/>
        <w:rPr>
          <w:rFonts w:ascii="Arial" w:hAnsi="Arial"/>
          <w:b/>
        </w:rPr>
      </w:pPr>
      <w:bookmarkStart w:id="98" w:name="MCCQCTEMPBM_00000080"/>
      <w:r w:rsidRPr="00311B21">
        <w:rPr>
          <w:rFonts w:ascii="Arial" w:hAnsi="Arial"/>
          <w:b/>
        </w:rPr>
        <w:t>Figure 4.</w:t>
      </w:r>
      <w:r>
        <w:rPr>
          <w:rFonts w:ascii="Arial" w:hAnsi="Arial"/>
          <w:b/>
        </w:rPr>
        <w:t>10</w:t>
      </w:r>
      <w:r w:rsidRPr="00311B21">
        <w:rPr>
          <w:rFonts w:ascii="Arial" w:hAnsi="Arial"/>
          <w:b/>
        </w:rPr>
        <w:t>.2.</w:t>
      </w:r>
      <w:r>
        <w:rPr>
          <w:rFonts w:ascii="Arial" w:hAnsi="Arial"/>
          <w:b/>
        </w:rPr>
        <w:t>4</w:t>
      </w:r>
      <w:r w:rsidRPr="00311B21">
        <w:rPr>
          <w:rFonts w:ascii="Arial" w:hAnsi="Arial"/>
          <w:b/>
        </w:rPr>
        <w:t>.2-1: NWDAF notifies the</w:t>
      </w:r>
      <w:r w:rsidRPr="00311B21">
        <w:rPr>
          <w:rFonts w:ascii="Arial" w:eastAsia="Batang" w:hAnsi="Arial"/>
          <w:b/>
        </w:rPr>
        <w:t xml:space="preserve"> </w:t>
      </w:r>
      <w:r w:rsidRPr="00311B21">
        <w:rPr>
          <w:rFonts w:ascii="Arial" w:hAnsi="Arial"/>
          <w:b/>
        </w:rPr>
        <w:t>subscribed event</w:t>
      </w:r>
    </w:p>
    <w:bookmarkEnd w:id="98"/>
    <w:p w14:paraId="6FB30364" w14:textId="77777777" w:rsidR="003D3655" w:rsidRPr="00311B21" w:rsidRDefault="003D3655" w:rsidP="003D3655">
      <w:pPr>
        <w:rPr>
          <w:rFonts w:eastAsia="DengXian"/>
        </w:rPr>
      </w:pPr>
      <w:r w:rsidRPr="00311B21">
        <w:rPr>
          <w:rFonts w:eastAsia="DengXian"/>
        </w:rPr>
        <w:t>The NWDAF</w:t>
      </w:r>
      <w:r w:rsidRPr="00311B21">
        <w:rPr>
          <w:lang w:eastAsia="zh-CN"/>
        </w:rPr>
        <w:t xml:space="preserve"> </w:t>
      </w:r>
      <w:r w:rsidRPr="00311B21">
        <w:rPr>
          <w:rFonts w:eastAsia="DengXian"/>
        </w:rPr>
        <w:t>shall invoke the Nnwdaf_</w:t>
      </w:r>
      <w:r>
        <w:rPr>
          <w:rFonts w:eastAsia="DengXian"/>
        </w:rPr>
        <w:t>VFLTraining</w:t>
      </w:r>
      <w:r w:rsidRPr="00311B21">
        <w:rPr>
          <w:rFonts w:eastAsia="DengXian"/>
        </w:rPr>
        <w:t xml:space="preserve">_Notify service operation to notify the subscribed </w:t>
      </w:r>
      <w:r>
        <w:rPr>
          <w:rFonts w:eastAsia="DengXian"/>
        </w:rPr>
        <w:t>VFL training information</w:t>
      </w:r>
      <w:r w:rsidRPr="00311B21">
        <w:rPr>
          <w:rFonts w:eastAsia="DengXian"/>
        </w:rPr>
        <w:t>. The NWDAF</w:t>
      </w:r>
      <w:r w:rsidRPr="00311B21">
        <w:rPr>
          <w:lang w:eastAsia="zh-CN"/>
        </w:rPr>
        <w:t xml:space="preserve"> </w:t>
      </w:r>
      <w:r w:rsidRPr="00311B21">
        <w:rPr>
          <w:rFonts w:eastAsia="DengXian"/>
        </w:rPr>
        <w:t xml:space="preserve">shall send an HTTP POST request with </w:t>
      </w:r>
      <w:r>
        <w:rPr>
          <w:rFonts w:eastAsia="DengXian"/>
        </w:rPr>
        <w:t xml:space="preserve">the </w:t>
      </w:r>
      <w:r w:rsidRPr="00311B21">
        <w:rPr>
          <w:rFonts w:eastAsia="DengXian"/>
        </w:rPr>
        <w:t>"{notifUri}" received in the Nnwdaf_</w:t>
      </w:r>
      <w:r>
        <w:rPr>
          <w:rFonts w:eastAsia="DengXian"/>
        </w:rPr>
        <w:t>VFLTraining</w:t>
      </w:r>
      <w:r w:rsidRPr="00311B21">
        <w:rPr>
          <w:rFonts w:eastAsia="DengXian"/>
        </w:rPr>
        <w:t>_</w:t>
      </w:r>
      <w:r w:rsidRPr="00311B21">
        <w:t>Subscribe</w:t>
      </w:r>
      <w:r w:rsidRPr="00311B21">
        <w:rPr>
          <w:rFonts w:eastAsia="DengXian"/>
        </w:rPr>
        <w:t xml:space="preserve"> service operation as Resource URI, as shown in figure 4.</w:t>
      </w:r>
      <w:r>
        <w:rPr>
          <w:rFonts w:eastAsia="DengXian"/>
        </w:rPr>
        <w:t>10.</w:t>
      </w:r>
      <w:r w:rsidRPr="00311B21">
        <w:rPr>
          <w:rFonts w:eastAsia="DengXian"/>
        </w:rPr>
        <w:t>2.</w:t>
      </w:r>
      <w:r>
        <w:rPr>
          <w:rFonts w:eastAsia="DengXian"/>
        </w:rPr>
        <w:t>4</w:t>
      </w:r>
      <w:r w:rsidRPr="00311B21">
        <w:rPr>
          <w:rFonts w:eastAsia="DengXian"/>
        </w:rPr>
        <w:t xml:space="preserve">.2-1, step 1. The </w:t>
      </w:r>
      <w:r w:rsidRPr="003D0B0F">
        <w:rPr>
          <w:rFonts w:eastAsia="DengXian"/>
        </w:rPr>
        <w:t>VflTrain</w:t>
      </w:r>
      <w:r>
        <w:rPr>
          <w:rFonts w:eastAsia="DengXian"/>
        </w:rPr>
        <w:t xml:space="preserve">ingNotify </w:t>
      </w:r>
      <w:r w:rsidRPr="00311B21">
        <w:rPr>
          <w:rFonts w:eastAsia="DengXian"/>
        </w:rPr>
        <w:t>data structure provided in the request body that shall include:</w:t>
      </w:r>
    </w:p>
    <w:p w14:paraId="4195FE7A" w14:textId="77777777" w:rsidR="003D3655" w:rsidRDefault="003D3655" w:rsidP="003D3655">
      <w:pPr>
        <w:pStyle w:val="B10"/>
        <w:rPr>
          <w:ins w:id="99" w:author="Ericsson user" w:date="2025-09-27T14:01:00Z" w16du:dateUtc="2025-09-27T12:01:00Z"/>
          <w:lang w:eastAsia="zh-CN"/>
        </w:rPr>
      </w:pPr>
      <w:r w:rsidRPr="00311B21">
        <w:rPr>
          <w:rFonts w:eastAsia="DengXian"/>
        </w:rPr>
        <w:t>-</w:t>
      </w:r>
      <w:r w:rsidRPr="00311B21">
        <w:rPr>
          <w:rFonts w:eastAsia="DengXian"/>
        </w:rPr>
        <w:tab/>
      </w:r>
      <w:r>
        <w:rPr>
          <w:rFonts w:eastAsia="DengXian"/>
        </w:rPr>
        <w:t>A notification correlation identifier within the "notifCorrId" attribute</w:t>
      </w:r>
      <w:r>
        <w:rPr>
          <w:lang w:eastAsia="zh-CN"/>
        </w:rPr>
        <w:t>.</w:t>
      </w:r>
    </w:p>
    <w:p w14:paraId="410781B6" w14:textId="77777777" w:rsidR="008F776B" w:rsidRDefault="008F776B" w:rsidP="008F776B">
      <w:pPr>
        <w:pStyle w:val="B10"/>
        <w:rPr>
          <w:ins w:id="100" w:author="Ericsson user" w:date="2025-09-27T14:01:00Z" w16du:dateUtc="2025-09-27T12:01:00Z"/>
        </w:rPr>
      </w:pPr>
      <w:ins w:id="101" w:author="Ericsson user" w:date="2025-09-27T14:01:00Z" w16du:dateUtc="2025-09-27T12:01:00Z">
        <w:r>
          <w:t>-</w:t>
        </w:r>
        <w:r>
          <w:tab/>
          <w:t>I</w:t>
        </w:r>
        <w:r w:rsidRPr="009C720C">
          <w:t xml:space="preserve">ntermediate model training </w:t>
        </w:r>
        <w:r>
          <w:t>reports</w:t>
        </w:r>
        <w:r w:rsidRPr="009C720C">
          <w:t xml:space="preserve"> </w:t>
        </w:r>
        <w:r>
          <w:t>within the "reports" attribute.</w:t>
        </w:r>
      </w:ins>
    </w:p>
    <w:p w14:paraId="18D90DE7" w14:textId="74E25137" w:rsidR="008F776B" w:rsidRPr="008F776B" w:rsidDel="008F776B" w:rsidRDefault="008F776B" w:rsidP="003D3655">
      <w:pPr>
        <w:pStyle w:val="B10"/>
        <w:rPr>
          <w:del w:id="102" w:author="Ericsson user" w:date="2025-09-27T14:01:00Z" w16du:dateUtc="2025-09-27T12:01:00Z"/>
          <w:lang w:eastAsia="zh-CN"/>
        </w:rPr>
      </w:pPr>
    </w:p>
    <w:p w14:paraId="32505E92" w14:textId="1EBDB88D" w:rsidR="003D3655" w:rsidDel="008F776B" w:rsidRDefault="003D3655" w:rsidP="003D3655">
      <w:pPr>
        <w:pStyle w:val="B10"/>
        <w:ind w:left="0" w:firstLine="0"/>
        <w:rPr>
          <w:del w:id="103" w:author="Ericsson user" w:date="2025-09-27T14:01:00Z" w16du:dateUtc="2025-09-27T12:01:00Z"/>
          <w:lang w:val="en-US" w:eastAsia="zh-CN"/>
        </w:rPr>
      </w:pPr>
      <w:del w:id="104" w:author="Ericsson user" w:date="2025-09-27T14:01:00Z" w16du:dateUtc="2025-09-27T12:01:00Z">
        <w:r w:rsidDel="008F776B">
          <w:rPr>
            <w:rFonts w:eastAsia="DengXian"/>
          </w:rPr>
          <w:delText>and may include</w:delText>
        </w:r>
        <w:r w:rsidRPr="00D37893" w:rsidDel="008F776B">
          <w:rPr>
            <w:lang w:val="en-US" w:eastAsia="zh-CN"/>
          </w:rPr>
          <w:delText>:</w:delText>
        </w:r>
      </w:del>
    </w:p>
    <w:p w14:paraId="5048CF1F" w14:textId="64EBE00E" w:rsidR="003D3655" w:rsidDel="008F776B" w:rsidRDefault="003D3655" w:rsidP="003D3655">
      <w:pPr>
        <w:pStyle w:val="B2"/>
        <w:rPr>
          <w:del w:id="105" w:author="Ericsson user" w:date="2025-09-27T14:01:00Z" w16du:dateUtc="2025-09-27T12:01:00Z"/>
        </w:rPr>
      </w:pPr>
      <w:del w:id="106" w:author="Ericsson user" w:date="2025-09-27T14:01:00Z" w16du:dateUtc="2025-09-27T12:01:00Z">
        <w:r w:rsidDel="008F776B">
          <w:delText>-</w:delText>
        </w:r>
        <w:r w:rsidDel="008F776B">
          <w:tab/>
          <w:delText>i</w:delText>
        </w:r>
        <w:r w:rsidRPr="009C720C" w:rsidDel="008F776B">
          <w:delText xml:space="preserve">ntermediate model training results </w:delText>
        </w:r>
        <w:r w:rsidDel="008F776B">
          <w:delText>within the "</w:delText>
        </w:r>
        <w:r w:rsidRPr="009C720C" w:rsidDel="008F776B">
          <w:delText>intermed</w:delText>
        </w:r>
        <w:r w:rsidDel="008F776B">
          <w:delText>iateInfo" attribute.</w:delText>
        </w:r>
      </w:del>
    </w:p>
    <w:p w14:paraId="143EA810" w14:textId="2E8F410C" w:rsidR="003D3655" w:rsidDel="008F776B" w:rsidRDefault="003D3655" w:rsidP="003D3655">
      <w:pPr>
        <w:pStyle w:val="B2"/>
        <w:rPr>
          <w:del w:id="107" w:author="Ericsson user" w:date="2025-09-27T14:01:00Z" w16du:dateUtc="2025-09-27T12:01:00Z"/>
        </w:rPr>
      </w:pPr>
      <w:del w:id="108" w:author="Ericsson user" w:date="2025-09-27T14:01:00Z" w16du:dateUtc="2025-09-27T12:01:00Z">
        <w:r w:rsidDel="008F776B">
          <w:delText>-</w:delText>
        </w:r>
        <w:r w:rsidDel="008F776B">
          <w:tab/>
          <w:delText>an ML Model metric within the "modelMetric" attribute; and</w:delText>
        </w:r>
      </w:del>
    </w:p>
    <w:p w14:paraId="42C23272" w14:textId="2CABB98E" w:rsidR="003D3655" w:rsidDel="008F776B" w:rsidRDefault="003D3655" w:rsidP="003D3655">
      <w:pPr>
        <w:pStyle w:val="B2"/>
        <w:rPr>
          <w:del w:id="109" w:author="Ericsson user" w:date="2025-09-27T14:01:00Z" w16du:dateUtc="2025-09-27T12:01:00Z"/>
        </w:rPr>
      </w:pPr>
      <w:del w:id="110" w:author="Ericsson user" w:date="2025-09-27T14:01:00Z" w16du:dateUtc="2025-09-27T12:01:00Z">
        <w:r w:rsidDel="008F776B">
          <w:delText>-</w:delText>
        </w:r>
        <w:r w:rsidDel="008F776B">
          <w:tab/>
        </w:r>
        <w:r w:rsidRPr="00A30324" w:rsidDel="008F776B">
          <w:delText>the local ML model accuracy value</w:delText>
        </w:r>
        <w:r w:rsidDel="008F776B">
          <w:delText xml:space="preserve"> within the "</w:delText>
        </w:r>
        <w:r w:rsidRPr="00A30324" w:rsidDel="008F776B">
          <w:delText>accMlModel</w:delText>
        </w:r>
        <w:r w:rsidDel="008F776B">
          <w:delText>" attribute.</w:delText>
        </w:r>
      </w:del>
    </w:p>
    <w:p w14:paraId="2F1627F1" w14:textId="77777777" w:rsidR="003D3655" w:rsidRPr="00311B21" w:rsidRDefault="003D3655" w:rsidP="003D3655">
      <w:pPr>
        <w:rPr>
          <w:rFonts w:eastAsia="DengXian"/>
        </w:rPr>
      </w:pPr>
      <w:r w:rsidRPr="00311B21">
        <w:rPr>
          <w:rFonts w:eastAsia="DengXian"/>
        </w:rPr>
        <w:t xml:space="preserve">Upon the reception of an HTTP POST request, if the NF service consumer successfully processed and accepted the received HTTP POST request, the NF Service Consumer shall </w:t>
      </w:r>
      <w:r w:rsidRPr="00311B21">
        <w:t xml:space="preserve">store the notification and </w:t>
      </w:r>
      <w:r w:rsidRPr="00311B21">
        <w:rPr>
          <w:rFonts w:eastAsia="DengXian"/>
        </w:rPr>
        <w:t>respond with HTTP "204 No Content" status code.</w:t>
      </w:r>
    </w:p>
    <w:p w14:paraId="00070AF1" w14:textId="77777777" w:rsidR="003D3655" w:rsidRPr="00311B21" w:rsidRDefault="003D3655" w:rsidP="003D3655">
      <w:r w:rsidRPr="00311B21">
        <w:t xml:space="preserve">If the </w:t>
      </w:r>
      <w:r w:rsidRPr="00311B21">
        <w:rPr>
          <w:rFonts w:eastAsia="DengXian"/>
        </w:rPr>
        <w:t>NF service consumer</w:t>
      </w:r>
      <w:r w:rsidRPr="00311B21">
        <w:rPr>
          <w:lang w:eastAsia="zh-CN"/>
        </w:rPr>
        <w:t xml:space="preserve"> </w:t>
      </w:r>
      <w:r w:rsidRPr="00311B21">
        <w:t xml:space="preserve">determines the received HTTP </w:t>
      </w:r>
      <w:r w:rsidRPr="00311B21">
        <w:rPr>
          <w:rFonts w:eastAsia="DengXian"/>
        </w:rPr>
        <w:t xml:space="preserve">POST </w:t>
      </w:r>
      <w:r w:rsidRPr="00311B21">
        <w:t xml:space="preserve">request needs to be redirected, the </w:t>
      </w:r>
      <w:r w:rsidRPr="00311B21">
        <w:rPr>
          <w:rFonts w:eastAsia="DengXian"/>
        </w:rPr>
        <w:t>NF service consumer</w:t>
      </w:r>
      <w:r w:rsidRPr="00311B21">
        <w:t xml:space="preserve"> shall send an HTTP redirect response as specified in clause </w:t>
      </w:r>
      <w:r w:rsidRPr="00311B21">
        <w:rPr>
          <w:lang w:eastAsia="zh-CN"/>
        </w:rPr>
        <w:t xml:space="preserve">6.10.9 of </w:t>
      </w:r>
      <w:r w:rsidRPr="00311B21">
        <w:rPr>
          <w:lang w:val="en-US"/>
        </w:rPr>
        <w:t>3GPP TS 29.500 [6]</w:t>
      </w:r>
      <w:r w:rsidRPr="00311B21">
        <w:t>.</w:t>
      </w:r>
    </w:p>
    <w:p w14:paraId="293B707B" w14:textId="77777777" w:rsidR="003D3655" w:rsidRPr="00311B21" w:rsidRDefault="003D3655" w:rsidP="003D3655">
      <w:r w:rsidRPr="00311B21">
        <w:t xml:space="preserve">If an error occurs when processing the HTTP </w:t>
      </w:r>
      <w:r w:rsidRPr="00311B21">
        <w:rPr>
          <w:rFonts w:eastAsia="DengXian"/>
        </w:rPr>
        <w:t xml:space="preserve">POST </w:t>
      </w:r>
      <w:r w:rsidRPr="00311B21">
        <w:t xml:space="preserve">request, the </w:t>
      </w:r>
      <w:r w:rsidRPr="00311B21">
        <w:rPr>
          <w:rFonts w:eastAsia="DengXian"/>
        </w:rPr>
        <w:t>NF service consumer</w:t>
      </w:r>
      <w:r w:rsidRPr="00311B21">
        <w:rPr>
          <w:lang w:eastAsia="zh-CN"/>
        </w:rPr>
        <w:t xml:space="preserve"> </w:t>
      </w:r>
      <w:r w:rsidRPr="00311B21">
        <w:t>shall send an HTTP error response as specified in clause 5.</w:t>
      </w:r>
      <w:r>
        <w:t>9</w:t>
      </w:r>
      <w:r w:rsidRPr="00311B21">
        <w:t>.7.</w:t>
      </w:r>
    </w:p>
    <w:p w14:paraId="7DAB8BC2" w14:textId="0043C492" w:rsidR="00761713" w:rsidRPr="002C393C" w:rsidRDefault="00761713" w:rsidP="0076171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1" w:name="_Toc207837918"/>
      <w:bookmarkStart w:id="112" w:name="_Toc209479521"/>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8C6891">
        <w:rPr>
          <w:rFonts w:eastAsia="DengXian"/>
          <w:noProof/>
          <w:color w:val="0000FF"/>
          <w:sz w:val="28"/>
          <w:szCs w:val="28"/>
        </w:rPr>
        <w:t xml:space="preserve">*** </w:t>
      </w:r>
      <w:r w:rsidR="00F65564">
        <w:rPr>
          <w:rFonts w:eastAsia="DengXian"/>
          <w:noProof/>
          <w:color w:val="0000FF"/>
          <w:sz w:val="28"/>
          <w:szCs w:val="28"/>
          <w:lang w:eastAsia="zh-CN"/>
        </w:rPr>
        <w:t>Next</w:t>
      </w:r>
      <w:r w:rsidRPr="008C6891">
        <w:rPr>
          <w:rFonts w:eastAsia="DengXian"/>
          <w:noProof/>
          <w:color w:val="0000FF"/>
          <w:sz w:val="28"/>
          <w:szCs w:val="28"/>
        </w:rPr>
        <w:t xml:space="preserve"> Change ***</w:t>
      </w:r>
    </w:p>
    <w:p w14:paraId="26A008E6" w14:textId="77777777" w:rsidR="0047226D" w:rsidRDefault="0047226D" w:rsidP="0047226D">
      <w:pPr>
        <w:pStyle w:val="Heading5"/>
      </w:pPr>
      <w:r>
        <w:lastRenderedPageBreak/>
        <w:t>5.9.6.2.9</w:t>
      </w:r>
      <w:r>
        <w:tab/>
        <w:t xml:space="preserve">Type: </w:t>
      </w:r>
      <w:r>
        <w:rPr>
          <w:lang w:eastAsia="zh-CN"/>
        </w:rPr>
        <w:t>VflTrainingReport</w:t>
      </w:r>
      <w:bookmarkEnd w:id="111"/>
      <w:bookmarkEnd w:id="112"/>
    </w:p>
    <w:p w14:paraId="64821C9F" w14:textId="77777777" w:rsidR="0047226D" w:rsidRPr="00EC01B5" w:rsidRDefault="0047226D" w:rsidP="0047226D">
      <w:pPr>
        <w:pStyle w:val="TH"/>
      </w:pPr>
      <w:r>
        <w:rPr>
          <w:noProof/>
        </w:rPr>
        <w:t>Table </w:t>
      </w:r>
      <w:r>
        <w:t xml:space="preserve">5.9.6.2.9-1: </w:t>
      </w:r>
      <w:r>
        <w:rPr>
          <w:noProof/>
        </w:rPr>
        <w:t xml:space="preserve">Definition of type </w:t>
      </w:r>
      <w:r w:rsidRPr="00222948">
        <w:t>VflTrain</w:t>
      </w:r>
      <w:r>
        <w:t>ing</w:t>
      </w:r>
      <w:r w:rsidRPr="00222948">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47226D" w:rsidRPr="00B54FF5" w14:paraId="16F56276" w14:textId="77777777" w:rsidTr="003056DE">
        <w:trPr>
          <w:jc w:val="center"/>
        </w:trPr>
        <w:tc>
          <w:tcPr>
            <w:tcW w:w="1552" w:type="dxa"/>
            <w:shd w:val="clear" w:color="auto" w:fill="C0C0C0"/>
            <w:hideMark/>
          </w:tcPr>
          <w:p w14:paraId="6E90DB06" w14:textId="77777777" w:rsidR="0047226D" w:rsidRPr="0016361A" w:rsidRDefault="0047226D" w:rsidP="003056DE">
            <w:pPr>
              <w:pStyle w:val="TAH"/>
            </w:pPr>
            <w:r w:rsidRPr="0016361A">
              <w:t>Attribute name</w:t>
            </w:r>
          </w:p>
        </w:tc>
        <w:tc>
          <w:tcPr>
            <w:tcW w:w="1842" w:type="dxa"/>
            <w:shd w:val="clear" w:color="auto" w:fill="C0C0C0"/>
            <w:hideMark/>
          </w:tcPr>
          <w:p w14:paraId="462F5829" w14:textId="77777777" w:rsidR="0047226D" w:rsidRPr="0016361A" w:rsidRDefault="0047226D" w:rsidP="003056DE">
            <w:pPr>
              <w:pStyle w:val="TAH"/>
            </w:pPr>
            <w:r w:rsidRPr="0016361A">
              <w:t>Data type</w:t>
            </w:r>
          </w:p>
        </w:tc>
        <w:tc>
          <w:tcPr>
            <w:tcW w:w="426" w:type="dxa"/>
            <w:shd w:val="clear" w:color="auto" w:fill="C0C0C0"/>
            <w:hideMark/>
          </w:tcPr>
          <w:p w14:paraId="2155F4CA" w14:textId="77777777" w:rsidR="0047226D" w:rsidRPr="0016361A" w:rsidRDefault="0047226D" w:rsidP="003056DE">
            <w:pPr>
              <w:pStyle w:val="TAH"/>
            </w:pPr>
            <w:r w:rsidRPr="0016361A">
              <w:t>P</w:t>
            </w:r>
          </w:p>
        </w:tc>
        <w:tc>
          <w:tcPr>
            <w:tcW w:w="1134" w:type="dxa"/>
            <w:shd w:val="clear" w:color="auto" w:fill="C0C0C0"/>
          </w:tcPr>
          <w:p w14:paraId="799C9F54" w14:textId="77777777" w:rsidR="0047226D" w:rsidRPr="0016361A" w:rsidRDefault="0047226D" w:rsidP="003056DE">
            <w:pPr>
              <w:pStyle w:val="TAH"/>
            </w:pPr>
            <w:r w:rsidRPr="00F112E4">
              <w:t>Cardinality</w:t>
            </w:r>
          </w:p>
        </w:tc>
        <w:tc>
          <w:tcPr>
            <w:tcW w:w="3260" w:type="dxa"/>
            <w:shd w:val="clear" w:color="auto" w:fill="C0C0C0"/>
            <w:hideMark/>
          </w:tcPr>
          <w:p w14:paraId="08995154" w14:textId="77777777" w:rsidR="0047226D" w:rsidRPr="0016361A" w:rsidRDefault="0047226D" w:rsidP="003056DE">
            <w:pPr>
              <w:pStyle w:val="TAH"/>
              <w:rPr>
                <w:rFonts w:cs="Arial"/>
                <w:szCs w:val="18"/>
              </w:rPr>
            </w:pPr>
            <w:r w:rsidRPr="0016361A">
              <w:rPr>
                <w:rFonts w:cs="Arial"/>
                <w:szCs w:val="18"/>
              </w:rPr>
              <w:t>Description</w:t>
            </w:r>
          </w:p>
        </w:tc>
        <w:tc>
          <w:tcPr>
            <w:tcW w:w="1310" w:type="dxa"/>
            <w:shd w:val="clear" w:color="auto" w:fill="C0C0C0"/>
          </w:tcPr>
          <w:p w14:paraId="7CD1C812" w14:textId="77777777" w:rsidR="0047226D" w:rsidRPr="0016361A" w:rsidRDefault="0047226D" w:rsidP="003056DE">
            <w:pPr>
              <w:pStyle w:val="TAH"/>
              <w:rPr>
                <w:rFonts w:cs="Arial"/>
                <w:szCs w:val="18"/>
              </w:rPr>
            </w:pPr>
            <w:r w:rsidRPr="0016361A">
              <w:rPr>
                <w:rFonts w:cs="Arial"/>
                <w:szCs w:val="18"/>
              </w:rPr>
              <w:t>Applicability</w:t>
            </w:r>
          </w:p>
        </w:tc>
      </w:tr>
      <w:tr w:rsidR="0047226D" w:rsidRPr="0016361A" w14:paraId="69895461"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ECF0F86" w14:textId="77777777" w:rsidR="0047226D" w:rsidRPr="0016361A" w:rsidRDefault="0047226D" w:rsidP="003056DE">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48936C88" w14:textId="77777777" w:rsidR="0047226D" w:rsidRPr="0016361A" w:rsidRDefault="0047226D" w:rsidP="003056DE">
            <w:pPr>
              <w:pStyle w:val="TAL"/>
              <w:rPr>
                <w:lang w:eastAsia="zh-CN"/>
              </w:rPr>
            </w:pPr>
            <w:r>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5AB789FA" w14:textId="77777777" w:rsidR="0047226D" w:rsidRPr="0016361A" w:rsidRDefault="0047226D" w:rsidP="003056D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E351D3A" w14:textId="77777777" w:rsidR="0047226D" w:rsidRPr="0016361A" w:rsidRDefault="0047226D" w:rsidP="003056DE">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66AF1901" w14:textId="77777777" w:rsidR="0047226D" w:rsidRPr="00933AFC" w:rsidRDefault="0047226D" w:rsidP="003056DE">
            <w:pPr>
              <w:pStyle w:val="TAL"/>
            </w:pPr>
            <w:r>
              <w:t>Contains the identifier of</w:t>
            </w:r>
            <w:r w:rsidRPr="00DA2B25">
              <w:t xml:space="preserve"> the </w:t>
            </w:r>
            <w:r>
              <w:t>analytics to which the VFL Training n</w:t>
            </w:r>
            <w:r w:rsidRPr="00593C1C">
              <w:t>otification</w:t>
            </w:r>
            <w:r>
              <w:t>s</w:t>
            </w:r>
            <w:r w:rsidRPr="00593C1C">
              <w:t xml:space="preserve"> </w:t>
            </w:r>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665F1A85" w14:textId="77777777" w:rsidR="0047226D" w:rsidRPr="0016361A" w:rsidRDefault="0047226D" w:rsidP="003056DE">
            <w:pPr>
              <w:pStyle w:val="TAL"/>
              <w:rPr>
                <w:rFonts w:cs="Arial"/>
                <w:szCs w:val="18"/>
              </w:rPr>
            </w:pPr>
          </w:p>
        </w:tc>
      </w:tr>
      <w:tr w:rsidR="0047226D" w:rsidRPr="0016361A" w14:paraId="6B71C012"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76F4F0" w14:textId="77777777" w:rsidR="0047226D" w:rsidRDefault="0047226D" w:rsidP="003056DE">
            <w:pPr>
              <w:pStyle w:val="TAL"/>
            </w:pPr>
            <w:r>
              <w:rPr>
                <w:lang w:eastAsia="zh-CN"/>
              </w:rPr>
              <w:t>vflCorrId</w:t>
            </w:r>
          </w:p>
        </w:tc>
        <w:tc>
          <w:tcPr>
            <w:tcW w:w="1842" w:type="dxa"/>
            <w:tcBorders>
              <w:top w:val="single" w:sz="6" w:space="0" w:color="auto"/>
              <w:left w:val="single" w:sz="6" w:space="0" w:color="auto"/>
              <w:bottom w:val="single" w:sz="6" w:space="0" w:color="auto"/>
              <w:right w:val="single" w:sz="6" w:space="0" w:color="auto"/>
            </w:tcBorders>
            <w:vAlign w:val="center"/>
          </w:tcPr>
          <w:p w14:paraId="729F8402" w14:textId="77777777" w:rsidR="0047226D" w:rsidRDefault="0047226D" w:rsidP="003056DE">
            <w:pPr>
              <w:pStyle w:val="TAL"/>
            </w:pPr>
            <w:r>
              <w:t>string</w:t>
            </w:r>
          </w:p>
        </w:tc>
        <w:tc>
          <w:tcPr>
            <w:tcW w:w="426" w:type="dxa"/>
            <w:tcBorders>
              <w:top w:val="single" w:sz="6" w:space="0" w:color="auto"/>
              <w:left w:val="single" w:sz="6" w:space="0" w:color="auto"/>
              <w:bottom w:val="single" w:sz="6" w:space="0" w:color="auto"/>
              <w:right w:val="single" w:sz="6" w:space="0" w:color="auto"/>
            </w:tcBorders>
            <w:vAlign w:val="center"/>
          </w:tcPr>
          <w:p w14:paraId="6C984559" w14:textId="77777777" w:rsidR="0047226D" w:rsidRDefault="0047226D" w:rsidP="003056D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8A954A7" w14:textId="77777777" w:rsidR="0047226D" w:rsidRDefault="0047226D" w:rsidP="003056DE">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0321651C" w14:textId="77777777" w:rsidR="0047226D" w:rsidRDefault="0047226D" w:rsidP="003056DE">
            <w:pPr>
              <w:pStyle w:val="TAL"/>
            </w:pPr>
            <w:r>
              <w:t>Contains the VFL Correlation ID to which the VFL Training n</w:t>
            </w:r>
            <w:r w:rsidRPr="00593C1C">
              <w:t>otification</w:t>
            </w:r>
            <w:r>
              <w:t>s</w:t>
            </w:r>
            <w:r w:rsidRPr="00593C1C">
              <w:t xml:space="preserve"> </w:t>
            </w:r>
            <w:r>
              <w:t>is related.</w:t>
            </w:r>
          </w:p>
        </w:tc>
        <w:tc>
          <w:tcPr>
            <w:tcW w:w="1310" w:type="dxa"/>
            <w:tcBorders>
              <w:top w:val="single" w:sz="6" w:space="0" w:color="auto"/>
              <w:left w:val="single" w:sz="6" w:space="0" w:color="auto"/>
              <w:bottom w:val="single" w:sz="6" w:space="0" w:color="auto"/>
              <w:right w:val="single" w:sz="6" w:space="0" w:color="auto"/>
            </w:tcBorders>
            <w:vAlign w:val="center"/>
          </w:tcPr>
          <w:p w14:paraId="33309FDD" w14:textId="77777777" w:rsidR="0047226D" w:rsidRPr="0016361A" w:rsidRDefault="0047226D" w:rsidP="003056DE">
            <w:pPr>
              <w:pStyle w:val="TAL"/>
              <w:rPr>
                <w:rFonts w:cs="Arial"/>
                <w:szCs w:val="18"/>
              </w:rPr>
            </w:pPr>
          </w:p>
        </w:tc>
      </w:tr>
      <w:tr w:rsidR="0047226D" w:rsidRPr="0016361A" w14:paraId="6F43AB88"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05E25AC5" w14:textId="77777777" w:rsidR="0047226D" w:rsidRDefault="0047226D" w:rsidP="003056DE">
            <w:pPr>
              <w:pStyle w:val="TAL"/>
              <w:rPr>
                <w:lang w:eastAsia="zh-CN"/>
              </w:rPr>
            </w:pPr>
            <w:r>
              <w:rPr>
                <w:rFonts w:hint="eastAsia"/>
                <w:lang w:eastAsia="zh-CN"/>
              </w:rPr>
              <w:t>i</w:t>
            </w:r>
            <w:r>
              <w:rPr>
                <w:lang w:eastAsia="zh-CN"/>
              </w:rPr>
              <w:t>ntermediateRes</w:t>
            </w:r>
          </w:p>
        </w:tc>
        <w:tc>
          <w:tcPr>
            <w:tcW w:w="1842" w:type="dxa"/>
            <w:tcBorders>
              <w:top w:val="single" w:sz="6" w:space="0" w:color="auto"/>
              <w:left w:val="single" w:sz="6" w:space="0" w:color="auto"/>
              <w:bottom w:val="single" w:sz="6" w:space="0" w:color="auto"/>
              <w:right w:val="single" w:sz="6" w:space="0" w:color="auto"/>
            </w:tcBorders>
            <w:vAlign w:val="center"/>
          </w:tcPr>
          <w:p w14:paraId="57C0DE27" w14:textId="77777777" w:rsidR="0047226D" w:rsidRDefault="0047226D" w:rsidP="003056DE">
            <w:pPr>
              <w:pStyle w:val="TAL"/>
              <w:rPr>
                <w:lang w:eastAsia="zh-CN"/>
              </w:rPr>
            </w:pPr>
            <w:r w:rsidRPr="006B454D">
              <w:t>VflIntermed</w:t>
            </w:r>
            <w:r w:rsidRPr="006B454D">
              <w:rPr>
                <w:rFonts w:hint="eastAsia"/>
              </w:rPr>
              <w:t>Train</w:t>
            </w:r>
            <w:r w:rsidRPr="006B454D">
              <w:t>Info</w:t>
            </w:r>
          </w:p>
        </w:tc>
        <w:tc>
          <w:tcPr>
            <w:tcW w:w="426" w:type="dxa"/>
            <w:tcBorders>
              <w:top w:val="single" w:sz="6" w:space="0" w:color="auto"/>
              <w:left w:val="single" w:sz="6" w:space="0" w:color="auto"/>
              <w:bottom w:val="single" w:sz="6" w:space="0" w:color="auto"/>
              <w:right w:val="single" w:sz="6" w:space="0" w:color="auto"/>
            </w:tcBorders>
            <w:vAlign w:val="center"/>
          </w:tcPr>
          <w:p w14:paraId="1D176CEA" w14:textId="77777777" w:rsidR="0047226D" w:rsidRDefault="0047226D" w:rsidP="003056DE">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6BA1251" w14:textId="77777777" w:rsidR="0047226D" w:rsidRDefault="0047226D" w:rsidP="003056DE">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B5D87F0" w14:textId="77777777" w:rsidR="0047226D" w:rsidRDefault="0047226D" w:rsidP="003056DE">
            <w:pPr>
              <w:pStyle w:val="TAL"/>
              <w:rPr>
                <w:lang w:eastAsia="ko-KR"/>
              </w:rPr>
            </w:pPr>
            <w:r>
              <w:rPr>
                <w:lang w:eastAsia="zh-CN"/>
              </w:rPr>
              <w:t xml:space="preserve">Contains the </w:t>
            </w:r>
            <w:r>
              <w:rPr>
                <w:lang w:eastAsia="ko-KR"/>
              </w:rPr>
              <w:t>intermediate VFL training results data.</w:t>
            </w:r>
          </w:p>
          <w:p w14:paraId="5E34EC36" w14:textId="77777777" w:rsidR="0047226D" w:rsidRDefault="0047226D" w:rsidP="003056DE">
            <w:pPr>
              <w:pStyle w:val="TAL"/>
            </w:pPr>
          </w:p>
          <w:p w14:paraId="2F56AE48" w14:textId="77777777" w:rsidR="0047226D" w:rsidRDefault="0047226D" w:rsidP="003056DE">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2B68D1C1" w14:textId="77777777" w:rsidR="0047226D" w:rsidRPr="0016361A" w:rsidRDefault="0047226D" w:rsidP="003056DE">
            <w:pPr>
              <w:pStyle w:val="TAL"/>
              <w:rPr>
                <w:rFonts w:cs="Arial"/>
                <w:szCs w:val="18"/>
              </w:rPr>
            </w:pPr>
          </w:p>
        </w:tc>
      </w:tr>
      <w:tr w:rsidR="0047226D" w:rsidRPr="0016361A" w14:paraId="5CF92FAC"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218791E" w14:textId="77777777" w:rsidR="0047226D" w:rsidRDefault="0047226D" w:rsidP="003056DE">
            <w:pPr>
              <w:pStyle w:val="TAL"/>
              <w:rPr>
                <w:lang w:eastAsia="zh-CN"/>
              </w:rPr>
            </w:pPr>
            <w:r>
              <w:rPr>
                <w:lang w:eastAsia="zh-CN"/>
              </w:rPr>
              <w:t>iterationNum</w:t>
            </w:r>
          </w:p>
        </w:tc>
        <w:tc>
          <w:tcPr>
            <w:tcW w:w="1842" w:type="dxa"/>
            <w:tcBorders>
              <w:top w:val="single" w:sz="6" w:space="0" w:color="auto"/>
              <w:left w:val="single" w:sz="6" w:space="0" w:color="auto"/>
              <w:bottom w:val="single" w:sz="6" w:space="0" w:color="auto"/>
              <w:right w:val="single" w:sz="6" w:space="0" w:color="auto"/>
            </w:tcBorders>
            <w:vAlign w:val="center"/>
          </w:tcPr>
          <w:p w14:paraId="4FEB3F5A" w14:textId="77777777" w:rsidR="0047226D" w:rsidRPr="006B454D" w:rsidRDefault="0047226D" w:rsidP="003056DE">
            <w:pPr>
              <w:pStyle w:val="TAL"/>
            </w:pPr>
            <w:r>
              <w:t>Uinteger</w:t>
            </w:r>
          </w:p>
        </w:tc>
        <w:tc>
          <w:tcPr>
            <w:tcW w:w="426" w:type="dxa"/>
            <w:tcBorders>
              <w:top w:val="single" w:sz="6" w:space="0" w:color="auto"/>
              <w:left w:val="single" w:sz="6" w:space="0" w:color="auto"/>
              <w:bottom w:val="single" w:sz="6" w:space="0" w:color="auto"/>
              <w:right w:val="single" w:sz="6" w:space="0" w:color="auto"/>
            </w:tcBorders>
            <w:vAlign w:val="center"/>
          </w:tcPr>
          <w:p w14:paraId="0EEA362A" w14:textId="77777777" w:rsidR="0047226D" w:rsidRDefault="0047226D" w:rsidP="003056DE">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A2CB443" w14:textId="77777777" w:rsidR="0047226D" w:rsidRDefault="0047226D" w:rsidP="003056DE">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300C415D" w14:textId="77777777" w:rsidR="0047226D" w:rsidRDefault="0047226D" w:rsidP="003056DE">
            <w:pPr>
              <w:pStyle w:val="TAL"/>
              <w:rPr>
                <w:lang w:eastAsia="ko-KR"/>
              </w:rPr>
            </w:pPr>
            <w:r>
              <w:rPr>
                <w:lang w:eastAsia="zh-CN"/>
              </w:rPr>
              <w:t xml:space="preserve">Contains the </w:t>
            </w:r>
            <w:r w:rsidRPr="0051736F">
              <w:rPr>
                <w:lang w:eastAsia="ko-KR"/>
              </w:rPr>
              <w:t>VFL training iteration number</w:t>
            </w:r>
            <w:r>
              <w:rPr>
                <w:lang w:eastAsia="ko-KR"/>
              </w:rPr>
              <w:t>.</w:t>
            </w:r>
          </w:p>
          <w:p w14:paraId="61344A26" w14:textId="77777777" w:rsidR="0047226D" w:rsidRDefault="0047226D" w:rsidP="003056DE">
            <w:pPr>
              <w:pStyle w:val="TAL"/>
            </w:pPr>
          </w:p>
          <w:p w14:paraId="2E0D8AF1" w14:textId="77777777" w:rsidR="0047226D" w:rsidRDefault="0047226D" w:rsidP="003056DE">
            <w:pPr>
              <w:pStyle w:val="TAL"/>
              <w:rPr>
                <w:lang w:eastAsia="zh-CN"/>
              </w:rPr>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5898120C" w14:textId="77777777" w:rsidR="0047226D" w:rsidRPr="0016361A" w:rsidRDefault="0047226D" w:rsidP="003056DE">
            <w:pPr>
              <w:pStyle w:val="TAL"/>
              <w:rPr>
                <w:rFonts w:cs="Arial"/>
                <w:szCs w:val="18"/>
              </w:rPr>
            </w:pPr>
          </w:p>
        </w:tc>
      </w:tr>
      <w:tr w:rsidR="001772D0" w:rsidRPr="0016361A" w14:paraId="55E14991" w14:textId="77777777" w:rsidTr="003056DE">
        <w:trPr>
          <w:jc w:val="center"/>
          <w:ins w:id="113" w:author="Ericsson user" w:date="2025-09-27T14:02:00Z"/>
        </w:trPr>
        <w:tc>
          <w:tcPr>
            <w:tcW w:w="1552" w:type="dxa"/>
            <w:tcBorders>
              <w:top w:val="single" w:sz="6" w:space="0" w:color="auto"/>
              <w:left w:val="single" w:sz="6" w:space="0" w:color="auto"/>
              <w:bottom w:val="single" w:sz="6" w:space="0" w:color="auto"/>
              <w:right w:val="single" w:sz="6" w:space="0" w:color="auto"/>
            </w:tcBorders>
            <w:vAlign w:val="center"/>
          </w:tcPr>
          <w:p w14:paraId="5046B90D" w14:textId="0A450582" w:rsidR="001772D0" w:rsidRDefault="001772D0" w:rsidP="001772D0">
            <w:pPr>
              <w:pStyle w:val="TAL"/>
              <w:rPr>
                <w:ins w:id="114" w:author="Ericsson user" w:date="2025-09-27T14:02:00Z" w16du:dateUtc="2025-09-27T12:02:00Z"/>
                <w:lang w:eastAsia="zh-CN"/>
              </w:rPr>
            </w:pPr>
            <w:ins w:id="115" w:author="Ericsson user" w:date="2025-09-27T14:02:00Z" w16du:dateUtc="2025-09-27T12:02:00Z">
              <w:r>
                <w:rPr>
                  <w:lang w:eastAsia="zh-CN"/>
                </w:rPr>
                <w:t>selectedSampleIds</w:t>
              </w:r>
            </w:ins>
          </w:p>
        </w:tc>
        <w:tc>
          <w:tcPr>
            <w:tcW w:w="1842" w:type="dxa"/>
            <w:tcBorders>
              <w:top w:val="single" w:sz="6" w:space="0" w:color="auto"/>
              <w:left w:val="single" w:sz="6" w:space="0" w:color="auto"/>
              <w:bottom w:val="single" w:sz="6" w:space="0" w:color="auto"/>
              <w:right w:val="single" w:sz="6" w:space="0" w:color="auto"/>
            </w:tcBorders>
            <w:vAlign w:val="center"/>
          </w:tcPr>
          <w:p w14:paraId="44360F59" w14:textId="14F10D91" w:rsidR="001772D0" w:rsidRDefault="001772D0" w:rsidP="001772D0">
            <w:pPr>
              <w:pStyle w:val="TAL"/>
              <w:rPr>
                <w:ins w:id="116" w:author="Ericsson user" w:date="2025-09-27T14:02:00Z" w16du:dateUtc="2025-09-27T12:02:00Z"/>
              </w:rPr>
            </w:pPr>
            <w:ins w:id="117" w:author="Ericsson user" w:date="2025-09-27T14:02:00Z" w16du:dateUtc="2025-09-27T12:02:00Z">
              <w:r>
                <w:t>TargetUeInformation</w:t>
              </w:r>
            </w:ins>
          </w:p>
        </w:tc>
        <w:tc>
          <w:tcPr>
            <w:tcW w:w="426" w:type="dxa"/>
            <w:tcBorders>
              <w:top w:val="single" w:sz="6" w:space="0" w:color="auto"/>
              <w:left w:val="single" w:sz="6" w:space="0" w:color="auto"/>
              <w:bottom w:val="single" w:sz="6" w:space="0" w:color="auto"/>
              <w:right w:val="single" w:sz="6" w:space="0" w:color="auto"/>
            </w:tcBorders>
            <w:vAlign w:val="center"/>
          </w:tcPr>
          <w:p w14:paraId="68F7AB30" w14:textId="7EA23622" w:rsidR="001772D0" w:rsidRDefault="001772D0" w:rsidP="001772D0">
            <w:pPr>
              <w:pStyle w:val="TAC"/>
              <w:rPr>
                <w:ins w:id="118" w:author="Ericsson user" w:date="2025-09-27T14:02:00Z" w16du:dateUtc="2025-09-27T12:02:00Z"/>
                <w:lang w:eastAsia="zh-CN"/>
              </w:rPr>
            </w:pPr>
            <w:ins w:id="119" w:author="Ericsson user" w:date="2025-09-27T14:02:00Z" w16du:dateUtc="2025-09-27T12:02: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06F32D3" w14:textId="3003BAFA" w:rsidR="001772D0" w:rsidRDefault="001772D0" w:rsidP="001772D0">
            <w:pPr>
              <w:pStyle w:val="TAC"/>
              <w:rPr>
                <w:ins w:id="120" w:author="Ericsson user" w:date="2025-09-27T14:02:00Z" w16du:dateUtc="2025-09-27T12:02:00Z"/>
              </w:rPr>
            </w:pPr>
            <w:ins w:id="121" w:author="Ericsson user" w:date="2025-09-27T14:02:00Z" w16du:dateUtc="2025-09-27T12:02: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1A28CFC8" w14:textId="77777777" w:rsidR="001772D0" w:rsidRDefault="001772D0" w:rsidP="001772D0">
            <w:pPr>
              <w:pStyle w:val="TAL"/>
              <w:rPr>
                <w:ins w:id="122" w:author="Ericsson user" w:date="2025-09-27T14:02:00Z" w16du:dateUtc="2025-09-27T12:02:00Z"/>
              </w:rPr>
            </w:pPr>
            <w:ins w:id="123" w:author="Ericsson user" w:date="2025-09-27T14:02:00Z" w16du:dateUtc="2025-09-27T12:02:00Z">
              <w:r>
                <w:rPr>
                  <w:rFonts w:cs="Arial"/>
                  <w:szCs w:val="18"/>
                </w:rPr>
                <w:t>R</w:t>
              </w:r>
              <w:r>
                <w:t xml:space="preserve">epresents the remaining samples selected by the VFL Clients from the </w:t>
              </w:r>
              <w:r>
                <w:rPr>
                  <w:lang w:eastAsia="ko-KR"/>
                </w:rPr>
                <w:t xml:space="preserve">initial </w:t>
              </w:r>
              <w:r>
                <w:t>sample list for which VFL inference will continue.</w:t>
              </w:r>
            </w:ins>
          </w:p>
          <w:p w14:paraId="2AB7DFA8" w14:textId="77777777" w:rsidR="001772D0" w:rsidRDefault="001772D0" w:rsidP="001772D0">
            <w:pPr>
              <w:pStyle w:val="TAL"/>
              <w:rPr>
                <w:ins w:id="124" w:author="Ericsson user" w:date="2025-09-27T14:02:00Z" w16du:dateUtc="2025-09-27T12:02:00Z"/>
              </w:rPr>
            </w:pPr>
          </w:p>
          <w:p w14:paraId="44FD68B9" w14:textId="6B0C0C1E" w:rsidR="001772D0" w:rsidRDefault="001772D0" w:rsidP="001772D0">
            <w:pPr>
              <w:pStyle w:val="TAL"/>
              <w:rPr>
                <w:ins w:id="125" w:author="Ericsson user" w:date="2025-09-27T14:02:00Z" w16du:dateUtc="2025-09-27T12:02:00Z"/>
                <w:lang w:eastAsia="zh-CN"/>
              </w:rPr>
            </w:pPr>
            <w:ins w:id="126" w:author="Ericsson user" w:date="2025-09-27T14:02:00Z" w16du:dateUtc="2025-09-27T12:02:00Z">
              <w:r>
                <w:t>(NOTE</w:t>
              </w:r>
              <w:r>
                <w:rPr>
                  <w:lang w:val="en-US"/>
                </w:rPr>
                <w:t> </w:t>
              </w:r>
              <w:r>
                <w:t>1)(NOTE</w:t>
              </w:r>
              <w:r>
                <w:rPr>
                  <w:lang w:val="en-US"/>
                </w:rPr>
                <w:t> </w:t>
              </w:r>
              <w:r>
                <w:t>2)</w:t>
              </w:r>
            </w:ins>
          </w:p>
        </w:tc>
        <w:tc>
          <w:tcPr>
            <w:tcW w:w="1310" w:type="dxa"/>
            <w:tcBorders>
              <w:top w:val="single" w:sz="6" w:space="0" w:color="auto"/>
              <w:left w:val="single" w:sz="6" w:space="0" w:color="auto"/>
              <w:bottom w:val="single" w:sz="6" w:space="0" w:color="auto"/>
              <w:right w:val="single" w:sz="6" w:space="0" w:color="auto"/>
            </w:tcBorders>
            <w:vAlign w:val="center"/>
          </w:tcPr>
          <w:p w14:paraId="48A75128" w14:textId="77777777" w:rsidR="001772D0" w:rsidRPr="0016361A" w:rsidRDefault="001772D0" w:rsidP="001772D0">
            <w:pPr>
              <w:pStyle w:val="TAL"/>
              <w:rPr>
                <w:ins w:id="127" w:author="Ericsson user" w:date="2025-09-27T14:02:00Z" w16du:dateUtc="2025-09-27T12:02:00Z"/>
                <w:rFonts w:cs="Arial"/>
                <w:szCs w:val="18"/>
              </w:rPr>
            </w:pPr>
          </w:p>
        </w:tc>
      </w:tr>
      <w:tr w:rsidR="001772D0" w:rsidRPr="0016361A" w14:paraId="26794A60"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EA6C71A" w14:textId="77777777" w:rsidR="001772D0" w:rsidRDefault="001772D0" w:rsidP="001772D0">
            <w:pPr>
              <w:pStyle w:val="TAL"/>
              <w:rPr>
                <w:lang w:eastAsia="zh-CN"/>
              </w:rPr>
            </w:pPr>
            <w:r>
              <w:rPr>
                <w:lang w:eastAsia="zh-CN"/>
              </w:rPr>
              <w:t>modelMetric</w:t>
            </w:r>
          </w:p>
        </w:tc>
        <w:tc>
          <w:tcPr>
            <w:tcW w:w="1842" w:type="dxa"/>
            <w:tcBorders>
              <w:top w:val="single" w:sz="6" w:space="0" w:color="auto"/>
              <w:left w:val="single" w:sz="6" w:space="0" w:color="auto"/>
              <w:bottom w:val="single" w:sz="6" w:space="0" w:color="auto"/>
              <w:right w:val="single" w:sz="6" w:space="0" w:color="auto"/>
            </w:tcBorders>
            <w:vAlign w:val="center"/>
          </w:tcPr>
          <w:p w14:paraId="3F3126AF" w14:textId="77777777" w:rsidR="001772D0" w:rsidRDefault="001772D0" w:rsidP="001772D0">
            <w:pPr>
              <w:pStyle w:val="TAL"/>
              <w:rPr>
                <w:lang w:eastAsia="zh-CN"/>
              </w:rPr>
            </w:pPr>
            <w:r>
              <w:t>MLModelMetric</w:t>
            </w:r>
          </w:p>
        </w:tc>
        <w:tc>
          <w:tcPr>
            <w:tcW w:w="426" w:type="dxa"/>
            <w:tcBorders>
              <w:top w:val="single" w:sz="6" w:space="0" w:color="auto"/>
              <w:left w:val="single" w:sz="6" w:space="0" w:color="auto"/>
              <w:bottom w:val="single" w:sz="6" w:space="0" w:color="auto"/>
              <w:right w:val="single" w:sz="6" w:space="0" w:color="auto"/>
            </w:tcBorders>
            <w:vAlign w:val="center"/>
          </w:tcPr>
          <w:p w14:paraId="5BA5D32D" w14:textId="77777777" w:rsidR="001772D0" w:rsidRDefault="001772D0" w:rsidP="001772D0">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3A349C1" w14:textId="77777777" w:rsidR="001772D0" w:rsidRDefault="001772D0" w:rsidP="001772D0">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2A5133E0" w14:textId="77777777" w:rsidR="001772D0" w:rsidRDefault="001772D0" w:rsidP="001772D0">
            <w:pPr>
              <w:pStyle w:val="TAL"/>
              <w:rPr>
                <w:lang w:eastAsia="ko-KR"/>
              </w:rPr>
            </w:pPr>
            <w:r>
              <w:rPr>
                <w:rFonts w:cs="Arial"/>
                <w:szCs w:val="18"/>
                <w:lang w:eastAsia="zh-CN"/>
              </w:rPr>
              <w:t>Contains the local ML model metric provided by the VFL client</w:t>
            </w:r>
            <w:r>
              <w:rPr>
                <w:lang w:eastAsia="ko-KR"/>
              </w:rPr>
              <w:t>.</w:t>
            </w:r>
          </w:p>
          <w:p w14:paraId="083FEC26" w14:textId="77777777" w:rsidR="001772D0" w:rsidRDefault="001772D0" w:rsidP="001772D0">
            <w:pPr>
              <w:pStyle w:val="TAL"/>
              <w:rPr>
                <w:lang w:eastAsia="ko-KR"/>
              </w:rPr>
            </w:pPr>
          </w:p>
          <w:p w14:paraId="17532421" w14:textId="77777777" w:rsidR="001772D0" w:rsidRDefault="001772D0" w:rsidP="001772D0">
            <w:pPr>
              <w:pStyle w:val="TAL"/>
              <w:rPr>
                <w:lang w:eastAsia="zh-CN"/>
              </w:rPr>
            </w:pPr>
            <w:r>
              <w:rPr>
                <w:rFonts w:hint="eastAsia"/>
                <w:lang w:eastAsia="zh-CN"/>
              </w:rPr>
              <w:t>T</w:t>
            </w:r>
            <w:r>
              <w:rPr>
                <w:lang w:eastAsia="zh-CN"/>
              </w:rPr>
              <w:t>his attribute may be present only if the "</w:t>
            </w:r>
            <w:r>
              <w:rPr>
                <w:rFonts w:hint="eastAsia"/>
                <w:lang w:eastAsia="zh-CN"/>
              </w:rPr>
              <w:t>c</w:t>
            </w:r>
            <w:r>
              <w:rPr>
                <w:lang w:eastAsia="zh-CN"/>
              </w:rPr>
              <w:t xml:space="preserve">hkFlg" attribute within the corresponding </w:t>
            </w:r>
            <w:r>
              <w:t>subscription</w:t>
            </w:r>
            <w:r>
              <w:rPr>
                <w:lang w:eastAsia="zh-CN"/>
              </w:rPr>
              <w:t xml:space="preserve"> is set to "true".</w:t>
            </w:r>
          </w:p>
          <w:p w14:paraId="6B9DD3E9" w14:textId="77777777" w:rsidR="001772D0" w:rsidRDefault="001772D0" w:rsidP="001772D0">
            <w:pPr>
              <w:pStyle w:val="TAL"/>
            </w:pPr>
          </w:p>
          <w:p w14:paraId="20D78E41" w14:textId="77777777" w:rsidR="001772D0" w:rsidRDefault="001772D0" w:rsidP="001772D0">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087909CA" w14:textId="77777777" w:rsidR="001772D0" w:rsidRPr="0016361A" w:rsidRDefault="001772D0" w:rsidP="001772D0">
            <w:pPr>
              <w:pStyle w:val="TAL"/>
              <w:rPr>
                <w:rFonts w:cs="Arial"/>
                <w:szCs w:val="18"/>
              </w:rPr>
            </w:pPr>
          </w:p>
        </w:tc>
      </w:tr>
      <w:tr w:rsidR="001772D0" w:rsidRPr="0016361A" w14:paraId="161856DF"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626FD00" w14:textId="77777777" w:rsidR="001772D0" w:rsidRDefault="001772D0" w:rsidP="001772D0">
            <w:pPr>
              <w:pStyle w:val="TAL"/>
              <w:rPr>
                <w:lang w:eastAsia="zh-CN"/>
              </w:rPr>
            </w:pPr>
            <w:r>
              <w:rPr>
                <w:lang w:eastAsia="zh-CN"/>
              </w:rPr>
              <w:t>accMlModel</w:t>
            </w:r>
          </w:p>
        </w:tc>
        <w:tc>
          <w:tcPr>
            <w:tcW w:w="1842" w:type="dxa"/>
            <w:tcBorders>
              <w:top w:val="single" w:sz="6" w:space="0" w:color="auto"/>
              <w:left w:val="single" w:sz="6" w:space="0" w:color="auto"/>
              <w:bottom w:val="single" w:sz="6" w:space="0" w:color="auto"/>
              <w:right w:val="single" w:sz="6" w:space="0" w:color="auto"/>
            </w:tcBorders>
            <w:vAlign w:val="center"/>
          </w:tcPr>
          <w:p w14:paraId="70C49E59" w14:textId="77777777" w:rsidR="001772D0" w:rsidRDefault="001772D0" w:rsidP="001772D0">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vAlign w:val="center"/>
          </w:tcPr>
          <w:p w14:paraId="41FBA2C2" w14:textId="77777777" w:rsidR="001772D0" w:rsidRDefault="001772D0" w:rsidP="001772D0">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D9FD200" w14:textId="77777777" w:rsidR="001772D0" w:rsidRDefault="001772D0" w:rsidP="001772D0">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27484EED" w14:textId="77777777" w:rsidR="001772D0" w:rsidRDefault="001772D0" w:rsidP="001772D0">
            <w:pPr>
              <w:pStyle w:val="TAL"/>
            </w:pPr>
            <w:r>
              <w:t>Contains the local ML model accuracy value</w:t>
            </w:r>
            <w:r>
              <w:rPr>
                <w:rFonts w:cs="Arial"/>
                <w:szCs w:val="18"/>
                <w:lang w:eastAsia="zh-CN"/>
              </w:rPr>
              <w:t xml:space="preserve"> provided by the VFL client</w:t>
            </w:r>
            <w:r>
              <w:t>.</w:t>
            </w:r>
          </w:p>
          <w:p w14:paraId="1C089691" w14:textId="77777777" w:rsidR="001772D0" w:rsidRDefault="001772D0" w:rsidP="001772D0">
            <w:pPr>
              <w:pStyle w:val="TAL"/>
              <w:rPr>
                <w:rFonts w:cs="Arial"/>
                <w:szCs w:val="18"/>
                <w:lang w:eastAsia="zh-CN"/>
              </w:rPr>
            </w:pPr>
          </w:p>
          <w:p w14:paraId="1085028F" w14:textId="77777777" w:rsidR="001772D0" w:rsidRDefault="001772D0" w:rsidP="001772D0">
            <w:pPr>
              <w:pStyle w:val="TAL"/>
              <w:rPr>
                <w:lang w:eastAsia="zh-CN"/>
              </w:rPr>
            </w:pPr>
            <w:r>
              <w:rPr>
                <w:lang w:eastAsia="zh-CN"/>
              </w:rPr>
              <w:t>Minimum = 0. Maximum = 100.</w:t>
            </w:r>
          </w:p>
          <w:p w14:paraId="59BFDF2C" w14:textId="77777777" w:rsidR="001772D0" w:rsidRDefault="001772D0" w:rsidP="001772D0">
            <w:pPr>
              <w:pStyle w:val="TAL"/>
              <w:rPr>
                <w:lang w:eastAsia="zh-CN"/>
              </w:rPr>
            </w:pPr>
          </w:p>
          <w:p w14:paraId="30E16FCE" w14:textId="77777777" w:rsidR="001772D0" w:rsidRDefault="001772D0" w:rsidP="001772D0">
            <w:pPr>
              <w:pStyle w:val="TAL"/>
            </w:pPr>
            <w:r>
              <w:rPr>
                <w:rFonts w:hint="eastAsia"/>
                <w:lang w:eastAsia="zh-CN"/>
              </w:rPr>
              <w:t>T</w:t>
            </w:r>
            <w:r>
              <w:rPr>
                <w:lang w:eastAsia="zh-CN"/>
              </w:rPr>
              <w:t>his attribute shall be present only if the "modelMetric" is also present.</w:t>
            </w:r>
          </w:p>
        </w:tc>
        <w:tc>
          <w:tcPr>
            <w:tcW w:w="1310" w:type="dxa"/>
            <w:tcBorders>
              <w:top w:val="single" w:sz="6" w:space="0" w:color="auto"/>
              <w:left w:val="single" w:sz="6" w:space="0" w:color="auto"/>
              <w:bottom w:val="single" w:sz="6" w:space="0" w:color="auto"/>
              <w:right w:val="single" w:sz="6" w:space="0" w:color="auto"/>
            </w:tcBorders>
            <w:vAlign w:val="center"/>
          </w:tcPr>
          <w:p w14:paraId="538AFCFD" w14:textId="77777777" w:rsidR="001772D0" w:rsidRPr="0016361A" w:rsidRDefault="001772D0" w:rsidP="001772D0">
            <w:pPr>
              <w:pStyle w:val="TAL"/>
              <w:rPr>
                <w:rFonts w:cs="Arial"/>
                <w:szCs w:val="18"/>
              </w:rPr>
            </w:pPr>
          </w:p>
        </w:tc>
      </w:tr>
      <w:tr w:rsidR="001772D0" w:rsidRPr="0016361A" w14:paraId="33282697"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3EC95E23" w14:textId="77777777" w:rsidR="001772D0" w:rsidRDefault="001772D0" w:rsidP="001772D0">
            <w:pPr>
              <w:pStyle w:val="TAL"/>
              <w:rPr>
                <w:lang w:eastAsia="zh-CN"/>
              </w:rPr>
            </w:pPr>
            <w:r>
              <w:rPr>
                <w:rFonts w:hint="eastAsia"/>
                <w:lang w:eastAsia="zh-CN"/>
              </w:rPr>
              <w:t>t</w:t>
            </w:r>
            <w:r>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E2D363C" w14:textId="77777777" w:rsidR="001772D0" w:rsidRDefault="001772D0" w:rsidP="001772D0">
            <w:pPr>
              <w:pStyle w:val="TAL"/>
              <w:rPr>
                <w:lang w:eastAsia="zh-CN"/>
              </w:rPr>
            </w:pPr>
            <w:r>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37868D9D" w14:textId="77777777" w:rsidR="001772D0" w:rsidRDefault="001772D0" w:rsidP="001772D0">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FF39681" w14:textId="77777777" w:rsidR="001772D0" w:rsidRDefault="001772D0" w:rsidP="001772D0">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255C23DA" w14:textId="5913F89A" w:rsidR="001772D0" w:rsidRDefault="001772D0" w:rsidP="001772D0">
            <w:pPr>
              <w:pStyle w:val="TAL"/>
              <w:rPr>
                <w:lang w:eastAsia="zh-CN"/>
              </w:rPr>
            </w:pPr>
            <w:r>
              <w:rPr>
                <w:lang w:eastAsia="zh-CN"/>
              </w:rPr>
              <w:t>Contains the termination cause.</w:t>
            </w:r>
          </w:p>
        </w:tc>
        <w:tc>
          <w:tcPr>
            <w:tcW w:w="1310" w:type="dxa"/>
            <w:tcBorders>
              <w:top w:val="single" w:sz="6" w:space="0" w:color="auto"/>
              <w:left w:val="single" w:sz="6" w:space="0" w:color="auto"/>
              <w:bottom w:val="single" w:sz="6" w:space="0" w:color="auto"/>
              <w:right w:val="single" w:sz="6" w:space="0" w:color="auto"/>
            </w:tcBorders>
            <w:vAlign w:val="center"/>
          </w:tcPr>
          <w:p w14:paraId="5AD832F7" w14:textId="77777777" w:rsidR="001772D0" w:rsidRPr="0016361A" w:rsidRDefault="001772D0" w:rsidP="001772D0">
            <w:pPr>
              <w:pStyle w:val="TAL"/>
              <w:rPr>
                <w:rFonts w:cs="Arial"/>
                <w:szCs w:val="18"/>
              </w:rPr>
            </w:pPr>
          </w:p>
        </w:tc>
      </w:tr>
      <w:tr w:rsidR="001772D0" w:rsidRPr="0016361A" w14:paraId="63A6873D" w14:textId="77777777" w:rsidTr="003056DE">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0C4D334D" w14:textId="77777777" w:rsidR="001772D0" w:rsidRDefault="001772D0" w:rsidP="001772D0">
            <w:pPr>
              <w:pStyle w:val="TAN"/>
              <w:rPr>
                <w:ins w:id="128" w:author="Ericsson user" w:date="2025-09-27T14:02:00Z" w16du:dateUtc="2025-09-27T12:02:00Z"/>
              </w:rPr>
            </w:pPr>
            <w:r>
              <w:t>NOTE</w:t>
            </w:r>
            <w:ins w:id="129" w:author="Ericsson user" w:date="2025-09-27T14:02:00Z" w16du:dateUtc="2025-09-27T12:02:00Z">
              <w:r>
                <w:rPr>
                  <w:lang w:val="en-US"/>
                </w:rPr>
                <w:t> </w:t>
              </w:r>
              <w:r>
                <w:t>1</w:t>
              </w:r>
            </w:ins>
            <w:r>
              <w:t>:</w:t>
            </w:r>
            <w:r>
              <w:tab/>
              <w:t xml:space="preserve">If the </w:t>
            </w:r>
            <w:r>
              <w:rPr>
                <w:lang w:eastAsia="zh-CN"/>
              </w:rPr>
              <w:t>"</w:t>
            </w:r>
            <w:r>
              <w:t>termCause</w:t>
            </w:r>
            <w:r>
              <w:rPr>
                <w:lang w:eastAsia="zh-CN"/>
              </w:rPr>
              <w:t>"</w:t>
            </w:r>
            <w:r>
              <w:t xml:space="preserve"> attribute is present, this </w:t>
            </w:r>
            <w:r>
              <w:rPr>
                <w:lang w:eastAsia="zh-CN"/>
              </w:rPr>
              <w:t>attribute shall not be present</w:t>
            </w:r>
            <w:r>
              <w:t>.</w:t>
            </w:r>
          </w:p>
          <w:p w14:paraId="265D482C" w14:textId="421526B0" w:rsidR="00E52894" w:rsidRPr="0016361A" w:rsidRDefault="00E52894" w:rsidP="001772D0">
            <w:pPr>
              <w:pStyle w:val="TAN"/>
            </w:pPr>
            <w:ins w:id="130" w:author="Ericsson user" w:date="2025-09-27T14:02:00Z" w16du:dateUtc="2025-09-27T12:02:00Z">
              <w:r>
                <w:t>NOTE</w:t>
              </w:r>
              <w:r>
                <w:rPr>
                  <w:lang w:val="en-US"/>
                </w:rPr>
                <w:t> </w:t>
              </w:r>
              <w:r>
                <w:t>2:</w:t>
              </w:r>
              <w:r>
                <w:tab/>
                <w:t xml:space="preserve">Only </w:t>
              </w:r>
              <w:r>
                <w:rPr>
                  <w:lang w:eastAsia="ko-KR"/>
                </w:rPr>
                <w:t>"</w:t>
              </w:r>
              <w:r>
                <w:t>supis</w:t>
              </w:r>
              <w:r>
                <w:rPr>
                  <w:lang w:eastAsia="ko-KR"/>
                </w:rPr>
                <w:t>"</w:t>
              </w:r>
              <w:r>
                <w:t xml:space="preserve"> and </w:t>
              </w:r>
              <w:r>
                <w:rPr>
                  <w:lang w:eastAsia="ko-KR"/>
                </w:rPr>
                <w:t>"</w:t>
              </w:r>
              <w:r>
                <w:t>gpsis</w:t>
              </w:r>
              <w:r>
                <w:rPr>
                  <w:lang w:eastAsia="ko-KR"/>
                </w:rPr>
                <w:t>"</w:t>
              </w:r>
              <w:r>
                <w:t xml:space="preserve"> attributes are applicable</w:t>
              </w:r>
            </w:ins>
            <w:ins w:id="131" w:author="Ericsson user" w:date="2025-09-27T14:03:00Z" w16du:dateUtc="2025-09-27T12:03:00Z">
              <w:r>
                <w:t xml:space="preserve"> on this data type. Only </w:t>
              </w:r>
              <w:r>
                <w:rPr>
                  <w:lang w:eastAsia="ko-KR"/>
                </w:rPr>
                <w:t>"</w:t>
              </w:r>
              <w:r>
                <w:t>supis</w:t>
              </w:r>
              <w:r w:rsidR="00DB1BC2">
                <w:t xml:space="preserve">” </w:t>
              </w:r>
            </w:ins>
            <w:ins w:id="132" w:author="Ericsson user" w:date="2025-09-29T12:45:00Z" w16du:dateUtc="2025-09-29T10:45:00Z">
              <w:r w:rsidR="00956903">
                <w:t>a</w:t>
              </w:r>
            </w:ins>
            <w:ins w:id="133" w:author="Ericsson user" w:date="2025-09-27T14:03:00Z" w16du:dateUtc="2025-09-27T12:03:00Z">
              <w:r w:rsidR="00DB1BC2">
                <w:t>ttribute is applicable on NWDAF API.</w:t>
              </w:r>
            </w:ins>
          </w:p>
        </w:tc>
      </w:tr>
    </w:tbl>
    <w:p w14:paraId="069F2567" w14:textId="77777777" w:rsidR="0047226D" w:rsidRPr="00933AFC" w:rsidRDefault="0047226D" w:rsidP="0047226D"/>
    <w:p w14:paraId="226A85A9" w14:textId="77777777" w:rsidR="0047226D" w:rsidRDefault="0047226D" w:rsidP="0047226D">
      <w:pPr>
        <w:pStyle w:val="EditorsNote"/>
        <w:rPr>
          <w:rStyle w:val="EditorsNoteCharChar"/>
        </w:rPr>
      </w:pPr>
      <w:r w:rsidRPr="00C528F2">
        <w:rPr>
          <w:rStyle w:val="EditorsNoteCharChar"/>
        </w:rPr>
        <w:t>Editor's Note:</w:t>
      </w:r>
      <w:r w:rsidRPr="00C528F2">
        <w:rPr>
          <w:rStyle w:val="EditorsNoteCharChar"/>
        </w:rPr>
        <w:tab/>
      </w:r>
      <w:r>
        <w:rPr>
          <w:rStyle w:val="EditorsNoteCharChar"/>
        </w:rPr>
        <w:t>The full content of this data type is FFS</w:t>
      </w:r>
      <w:r w:rsidRPr="00C528F2">
        <w:rPr>
          <w:rStyle w:val="EditorsNoteCharChar"/>
        </w:rPr>
        <w:t>.</w:t>
      </w:r>
    </w:p>
    <w:p w14:paraId="3CDB03DC" w14:textId="6DF80A87" w:rsidR="00761713" w:rsidRPr="002C393C" w:rsidRDefault="00761713" w:rsidP="0076171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34" w:name="_Toc200962174"/>
      <w:bookmarkStart w:id="135" w:name="_Toc207837984"/>
      <w:bookmarkStart w:id="136" w:name="_Toc209479587"/>
      <w:bookmarkStart w:id="137" w:name="_Hlk56636744"/>
      <w:bookmarkEnd w:id="95"/>
      <w:r w:rsidRPr="008C6891">
        <w:rPr>
          <w:rFonts w:eastAsia="DengXian"/>
          <w:noProof/>
          <w:color w:val="0000FF"/>
          <w:sz w:val="28"/>
          <w:szCs w:val="28"/>
        </w:rPr>
        <w:t xml:space="preserve">*** </w:t>
      </w:r>
      <w:r w:rsidR="00F65564">
        <w:rPr>
          <w:rFonts w:eastAsia="DengXian"/>
          <w:noProof/>
          <w:color w:val="0000FF"/>
          <w:sz w:val="28"/>
          <w:szCs w:val="28"/>
          <w:lang w:eastAsia="zh-CN"/>
        </w:rPr>
        <w:t>Next</w:t>
      </w:r>
      <w:r w:rsidRPr="008C6891">
        <w:rPr>
          <w:rFonts w:eastAsia="DengXian"/>
          <w:noProof/>
          <w:color w:val="0000FF"/>
          <w:sz w:val="28"/>
          <w:szCs w:val="28"/>
        </w:rPr>
        <w:t xml:space="preserve"> Change ***</w:t>
      </w:r>
    </w:p>
    <w:p w14:paraId="0F13FF29" w14:textId="77777777" w:rsidR="00183EFC" w:rsidRDefault="00183EFC" w:rsidP="00183EFC">
      <w:pPr>
        <w:pStyle w:val="Heading1"/>
        <w:rPr>
          <w:lang w:val="en-US" w:eastAsia="zh-CN"/>
        </w:rPr>
      </w:pPr>
      <w:r>
        <w:t>A.10</w:t>
      </w:r>
      <w:r>
        <w:tab/>
      </w:r>
      <w:r>
        <w:rPr>
          <w:lang w:val="en-US" w:eastAsia="zh-CN"/>
        </w:rPr>
        <w:t>Nnwdaf_VFLTraining API</w:t>
      </w:r>
      <w:bookmarkEnd w:id="134"/>
      <w:bookmarkEnd w:id="135"/>
      <w:bookmarkEnd w:id="136"/>
    </w:p>
    <w:p w14:paraId="0D307096" w14:textId="77777777" w:rsidR="00183EFC" w:rsidRDefault="00183EFC" w:rsidP="00183EFC">
      <w:pPr>
        <w:pStyle w:val="PL"/>
      </w:pPr>
      <w:r>
        <w:t>openapi: 3.0.0</w:t>
      </w:r>
    </w:p>
    <w:p w14:paraId="165BCFCF" w14:textId="77777777" w:rsidR="00183EFC" w:rsidRDefault="00183EFC" w:rsidP="00183EFC">
      <w:pPr>
        <w:pStyle w:val="PL"/>
        <w:rPr>
          <w:lang w:val="fr-FR"/>
        </w:rPr>
      </w:pPr>
    </w:p>
    <w:p w14:paraId="5B3FFD35" w14:textId="77777777" w:rsidR="00183EFC" w:rsidRDefault="00183EFC" w:rsidP="00183EFC">
      <w:pPr>
        <w:pStyle w:val="PL"/>
        <w:rPr>
          <w:lang w:val="fr-FR"/>
        </w:rPr>
      </w:pPr>
      <w:r>
        <w:rPr>
          <w:lang w:val="fr-FR"/>
        </w:rPr>
        <w:t>info:</w:t>
      </w:r>
    </w:p>
    <w:p w14:paraId="40E1BF42" w14:textId="77777777" w:rsidR="00183EFC" w:rsidRDefault="00183EFC" w:rsidP="00183EFC">
      <w:pPr>
        <w:pStyle w:val="PL"/>
        <w:rPr>
          <w:lang w:val="fr-FR"/>
        </w:rPr>
      </w:pPr>
      <w:r>
        <w:rPr>
          <w:lang w:val="fr-FR"/>
        </w:rPr>
        <w:t xml:space="preserve">  title: </w:t>
      </w:r>
      <w:r>
        <w:t>Nnwdaf_VFLTraining</w:t>
      </w:r>
    </w:p>
    <w:p w14:paraId="2F731B1F" w14:textId="62D9F52F" w:rsidR="00183EFC" w:rsidRDefault="00183EFC" w:rsidP="00183EFC">
      <w:pPr>
        <w:pStyle w:val="PL"/>
        <w:rPr>
          <w:lang w:val="fr-FR"/>
        </w:rPr>
      </w:pPr>
      <w:r>
        <w:rPr>
          <w:lang w:val="fr-FR"/>
        </w:rPr>
        <w:t xml:space="preserve">  version: 1.0.0-alpha.</w:t>
      </w:r>
      <w:r w:rsidR="00C96CD1">
        <w:rPr>
          <w:lang w:val="fr-FR"/>
        </w:rPr>
        <w:t>2</w:t>
      </w:r>
    </w:p>
    <w:p w14:paraId="6DE44D6D" w14:textId="77777777" w:rsidR="00183EFC" w:rsidRDefault="00183EFC" w:rsidP="00183EFC">
      <w:pPr>
        <w:pStyle w:val="PL"/>
      </w:pPr>
      <w:r>
        <w:rPr>
          <w:lang w:val="fr-FR"/>
        </w:rPr>
        <w:t xml:space="preserve">  description: </w:t>
      </w:r>
      <w:r>
        <w:t>|</w:t>
      </w:r>
    </w:p>
    <w:p w14:paraId="6A7B2E47" w14:textId="77777777" w:rsidR="00183EFC" w:rsidRDefault="00183EFC" w:rsidP="00183EFC">
      <w:pPr>
        <w:pStyle w:val="PL"/>
        <w:rPr>
          <w:lang w:val="fr-FR"/>
        </w:rPr>
      </w:pPr>
      <w:r>
        <w:rPr>
          <w:lang w:val="fr-FR"/>
        </w:rPr>
        <w:t xml:space="preserve">    </w:t>
      </w:r>
      <w:r>
        <w:t>Nnwdaf_VFLTraining API</w:t>
      </w:r>
      <w:r>
        <w:rPr>
          <w:lang w:val="fr-FR"/>
        </w:rPr>
        <w:t xml:space="preserve"> Service.  </w:t>
      </w:r>
    </w:p>
    <w:p w14:paraId="12AB585A" w14:textId="77777777" w:rsidR="00183EFC" w:rsidRDefault="00183EFC" w:rsidP="00183EFC">
      <w:pPr>
        <w:pStyle w:val="PL"/>
      </w:pPr>
      <w:r>
        <w:t xml:space="preserve">    © 202</w:t>
      </w:r>
      <w:r>
        <w:rPr>
          <w:lang w:eastAsia="zh-CN"/>
        </w:rPr>
        <w:t>5</w:t>
      </w:r>
      <w:r>
        <w:t xml:space="preserve">, 3GPP Organizational Partners (ARIB, ATIS, CCSA, ETSI, TSDSI, TTA, TTC).  </w:t>
      </w:r>
    </w:p>
    <w:p w14:paraId="52692027" w14:textId="77777777" w:rsidR="00183EFC" w:rsidRDefault="00183EFC" w:rsidP="00183EFC">
      <w:pPr>
        <w:pStyle w:val="PL"/>
      </w:pPr>
      <w:r>
        <w:t xml:space="preserve">    All rights reserved.</w:t>
      </w:r>
    </w:p>
    <w:p w14:paraId="26035F7F" w14:textId="77777777" w:rsidR="00183EFC" w:rsidRDefault="00183EFC" w:rsidP="00183EFC">
      <w:pPr>
        <w:pStyle w:val="PL"/>
        <w:rPr>
          <w:lang w:val="fr-FR"/>
        </w:rPr>
      </w:pPr>
    </w:p>
    <w:p w14:paraId="6A73511E" w14:textId="77777777" w:rsidR="00183EFC" w:rsidRDefault="00183EFC" w:rsidP="00183EFC">
      <w:pPr>
        <w:pStyle w:val="PL"/>
        <w:rPr>
          <w:lang w:val="fr-FR"/>
        </w:rPr>
      </w:pPr>
      <w:r>
        <w:rPr>
          <w:lang w:val="fr-FR"/>
        </w:rPr>
        <w:t>externalDocs:</w:t>
      </w:r>
    </w:p>
    <w:p w14:paraId="64FBDEC3" w14:textId="5E9FFEA3" w:rsidR="00183EFC" w:rsidRDefault="00183EFC" w:rsidP="00183EFC">
      <w:pPr>
        <w:pStyle w:val="PL"/>
        <w:rPr>
          <w:lang w:val="fr-FR"/>
        </w:rPr>
      </w:pPr>
      <w:r>
        <w:rPr>
          <w:lang w:val="fr-FR"/>
        </w:rPr>
        <w:t xml:space="preserve">  description: 3GPP TS 29.520 V</w:t>
      </w:r>
      <w:r>
        <w:rPr>
          <w:rFonts w:eastAsia="DengXian"/>
        </w:rPr>
        <w:t>19.</w:t>
      </w:r>
      <w:r w:rsidR="00C96CD1">
        <w:rPr>
          <w:rFonts w:eastAsia="DengXian"/>
          <w:lang w:eastAsia="zh-CN"/>
        </w:rPr>
        <w:t>4</w:t>
      </w:r>
      <w:r>
        <w:rPr>
          <w:rFonts w:eastAsia="DengXian"/>
        </w:rPr>
        <w:t>.0</w:t>
      </w:r>
      <w:r>
        <w:rPr>
          <w:lang w:val="fr-FR"/>
        </w:rPr>
        <w:t>;</w:t>
      </w:r>
      <w:r>
        <w:rPr>
          <w:rFonts w:eastAsia="DengXian"/>
        </w:rPr>
        <w:t xml:space="preserve"> 5G System; Network Data Analytics Services</w:t>
      </w:r>
      <w:r>
        <w:rPr>
          <w:lang w:val="fr-FR"/>
        </w:rPr>
        <w:t>.</w:t>
      </w:r>
    </w:p>
    <w:p w14:paraId="2D9DCA23" w14:textId="77777777" w:rsidR="00183EFC" w:rsidRDefault="00183EFC" w:rsidP="00183EFC">
      <w:pPr>
        <w:pStyle w:val="PL"/>
        <w:rPr>
          <w:lang w:val="fr-FR"/>
        </w:rPr>
      </w:pPr>
      <w:r>
        <w:rPr>
          <w:lang w:val="fr-FR"/>
        </w:rPr>
        <w:t xml:space="preserve">  url: https://www.3gpp.org/ftp/Specs/archive/29_series/29.</w:t>
      </w:r>
      <w:r>
        <w:rPr>
          <w:rFonts w:eastAsia="DengXian"/>
        </w:rPr>
        <w:t>520</w:t>
      </w:r>
      <w:r>
        <w:rPr>
          <w:lang w:val="fr-FR"/>
        </w:rPr>
        <w:t>/</w:t>
      </w:r>
    </w:p>
    <w:p w14:paraId="19607EC1" w14:textId="77777777" w:rsidR="00183EFC" w:rsidRDefault="00183EFC" w:rsidP="00183EFC">
      <w:pPr>
        <w:pStyle w:val="PL"/>
      </w:pPr>
    </w:p>
    <w:p w14:paraId="25EB6404" w14:textId="77777777" w:rsidR="00183EFC" w:rsidRDefault="00183EFC" w:rsidP="00183EFC">
      <w:pPr>
        <w:pStyle w:val="PL"/>
      </w:pPr>
      <w:r>
        <w:t>servers:</w:t>
      </w:r>
    </w:p>
    <w:p w14:paraId="5268C63E" w14:textId="77777777" w:rsidR="00183EFC" w:rsidRDefault="00183EFC" w:rsidP="00183EFC">
      <w:pPr>
        <w:pStyle w:val="PL"/>
      </w:pPr>
      <w:r>
        <w:t xml:space="preserve">  - url: '{apiRoot}/nnwdaf-vfltraining/v1'</w:t>
      </w:r>
    </w:p>
    <w:p w14:paraId="188A1BBB" w14:textId="77777777" w:rsidR="00183EFC" w:rsidRDefault="00183EFC" w:rsidP="00183EFC">
      <w:pPr>
        <w:pStyle w:val="PL"/>
      </w:pPr>
      <w:r>
        <w:t xml:space="preserve">    variables:</w:t>
      </w:r>
    </w:p>
    <w:p w14:paraId="05569B4C" w14:textId="77777777" w:rsidR="00183EFC" w:rsidRDefault="00183EFC" w:rsidP="00183EFC">
      <w:pPr>
        <w:pStyle w:val="PL"/>
      </w:pPr>
      <w:r>
        <w:t xml:space="preserve">      apiRoot:</w:t>
      </w:r>
    </w:p>
    <w:p w14:paraId="66905539" w14:textId="77777777" w:rsidR="00183EFC" w:rsidRDefault="00183EFC" w:rsidP="00183EFC">
      <w:pPr>
        <w:pStyle w:val="PL"/>
      </w:pPr>
      <w:r>
        <w:t xml:space="preserve">        default: https://example.com</w:t>
      </w:r>
    </w:p>
    <w:p w14:paraId="4A2268C3" w14:textId="77777777" w:rsidR="00183EFC" w:rsidRDefault="00183EFC" w:rsidP="00183EFC">
      <w:pPr>
        <w:pStyle w:val="PL"/>
      </w:pPr>
      <w:r>
        <w:t xml:space="preserve">        description: apiRoot as defined in clause 4.4 of 3GPP TS 29.501</w:t>
      </w:r>
    </w:p>
    <w:p w14:paraId="2519E0C0" w14:textId="77777777" w:rsidR="00183EFC" w:rsidRDefault="00183EFC" w:rsidP="00183EFC">
      <w:pPr>
        <w:pStyle w:val="PL"/>
      </w:pPr>
    </w:p>
    <w:p w14:paraId="6CCFEC68" w14:textId="77777777" w:rsidR="00183EFC" w:rsidRDefault="00183EFC" w:rsidP="00183EFC">
      <w:pPr>
        <w:pStyle w:val="PL"/>
      </w:pPr>
      <w:r>
        <w:t>security:</w:t>
      </w:r>
    </w:p>
    <w:p w14:paraId="7FAD36A2" w14:textId="77777777" w:rsidR="00183EFC" w:rsidRDefault="00183EFC" w:rsidP="00183EFC">
      <w:pPr>
        <w:pStyle w:val="PL"/>
      </w:pPr>
      <w:r>
        <w:t xml:space="preserve">  - {}</w:t>
      </w:r>
    </w:p>
    <w:p w14:paraId="3315D193" w14:textId="77777777" w:rsidR="00183EFC" w:rsidRDefault="00183EFC" w:rsidP="00183EFC">
      <w:pPr>
        <w:pStyle w:val="PL"/>
      </w:pPr>
      <w:r>
        <w:t xml:space="preserve">  - oAuth2ClientCredentials:</w:t>
      </w:r>
    </w:p>
    <w:p w14:paraId="6715BD75" w14:textId="77777777" w:rsidR="00183EFC" w:rsidRDefault="00183EFC" w:rsidP="00183EFC">
      <w:pPr>
        <w:pStyle w:val="PL"/>
      </w:pPr>
      <w:r>
        <w:t xml:space="preserve">    - nnwdaf-vfltraining</w:t>
      </w:r>
    </w:p>
    <w:p w14:paraId="48120F2A" w14:textId="77777777" w:rsidR="00183EFC" w:rsidRDefault="00183EFC" w:rsidP="00183EFC">
      <w:pPr>
        <w:pStyle w:val="PL"/>
      </w:pPr>
    </w:p>
    <w:p w14:paraId="77DC9A0B" w14:textId="77777777" w:rsidR="00183EFC" w:rsidRDefault="00183EFC" w:rsidP="00183EFC">
      <w:pPr>
        <w:pStyle w:val="PL"/>
      </w:pPr>
      <w:r>
        <w:t>paths:</w:t>
      </w:r>
    </w:p>
    <w:p w14:paraId="650E8564" w14:textId="77777777" w:rsidR="00183EFC" w:rsidRDefault="00183EFC" w:rsidP="00183EFC">
      <w:pPr>
        <w:pStyle w:val="PL"/>
      </w:pPr>
      <w:r>
        <w:t xml:space="preserve">  /</w:t>
      </w:r>
      <w:r w:rsidRPr="00804553">
        <w:t>subscriptions</w:t>
      </w:r>
      <w:r>
        <w:t>:</w:t>
      </w:r>
    </w:p>
    <w:p w14:paraId="79202EA8" w14:textId="77777777" w:rsidR="00183EFC" w:rsidRDefault="00183EFC" w:rsidP="00183EFC">
      <w:pPr>
        <w:pStyle w:val="PL"/>
      </w:pPr>
      <w:r>
        <w:t xml:space="preserve">    post:</w:t>
      </w:r>
    </w:p>
    <w:p w14:paraId="62AAE15C" w14:textId="77777777" w:rsidR="00183EFC" w:rsidRDefault="00183EFC" w:rsidP="00183EFC">
      <w:pPr>
        <w:pStyle w:val="PL"/>
      </w:pPr>
      <w:r>
        <w:t xml:space="preserve">      summary: Create a new Individual VFL </w:t>
      </w:r>
      <w:r w:rsidRPr="00804553">
        <w:t>Training</w:t>
      </w:r>
      <w:r>
        <w:t xml:space="preserve"> Subscription resource.</w:t>
      </w:r>
    </w:p>
    <w:p w14:paraId="509469DA" w14:textId="77777777" w:rsidR="00183EFC" w:rsidRDefault="00183EFC" w:rsidP="00183EFC">
      <w:pPr>
        <w:pStyle w:val="PL"/>
      </w:pPr>
      <w:r>
        <w:t xml:space="preserve">      operationId: CreateNWDAFVFLTrainingSubcription</w:t>
      </w:r>
    </w:p>
    <w:p w14:paraId="68ADAB75" w14:textId="77777777" w:rsidR="00183EFC" w:rsidRDefault="00183EFC" w:rsidP="00183EFC">
      <w:pPr>
        <w:pStyle w:val="PL"/>
      </w:pPr>
      <w:r>
        <w:t xml:space="preserve">      tags:</w:t>
      </w:r>
    </w:p>
    <w:p w14:paraId="69978A7B" w14:textId="77777777" w:rsidR="00183EFC" w:rsidRDefault="00183EFC" w:rsidP="00183EFC">
      <w:pPr>
        <w:pStyle w:val="PL"/>
      </w:pPr>
      <w:r>
        <w:t xml:space="preserve">        - Subscriptions (Collection)</w:t>
      </w:r>
    </w:p>
    <w:p w14:paraId="75A88EDC" w14:textId="77777777" w:rsidR="00183EFC" w:rsidRDefault="00183EFC" w:rsidP="00183EFC">
      <w:pPr>
        <w:pStyle w:val="PL"/>
      </w:pPr>
      <w:r>
        <w:t xml:space="preserve">      requestBody:</w:t>
      </w:r>
    </w:p>
    <w:p w14:paraId="5E7D89A1" w14:textId="77777777" w:rsidR="00183EFC" w:rsidRDefault="00183EFC" w:rsidP="00183EFC">
      <w:pPr>
        <w:pStyle w:val="PL"/>
      </w:pPr>
      <w:r>
        <w:t xml:space="preserve">        required: true</w:t>
      </w:r>
    </w:p>
    <w:p w14:paraId="1115BB22" w14:textId="77777777" w:rsidR="00183EFC" w:rsidRDefault="00183EFC" w:rsidP="00183EFC">
      <w:pPr>
        <w:pStyle w:val="PL"/>
      </w:pPr>
      <w:r>
        <w:t xml:space="preserve">        content:</w:t>
      </w:r>
    </w:p>
    <w:p w14:paraId="09B8D26F" w14:textId="77777777" w:rsidR="00183EFC" w:rsidRDefault="00183EFC" w:rsidP="00183EFC">
      <w:pPr>
        <w:pStyle w:val="PL"/>
      </w:pPr>
      <w:r>
        <w:t xml:space="preserve">          application/json:</w:t>
      </w:r>
    </w:p>
    <w:p w14:paraId="126D9FF4" w14:textId="77777777" w:rsidR="00183EFC" w:rsidRDefault="00183EFC" w:rsidP="00183EFC">
      <w:pPr>
        <w:pStyle w:val="PL"/>
      </w:pPr>
      <w:r>
        <w:t xml:space="preserve">            schema:</w:t>
      </w:r>
    </w:p>
    <w:p w14:paraId="129E0CE4" w14:textId="77777777" w:rsidR="00183EFC" w:rsidRDefault="00183EFC" w:rsidP="00183EFC">
      <w:pPr>
        <w:pStyle w:val="PL"/>
      </w:pPr>
      <w:r>
        <w:t xml:space="preserve">              $ref: '#/components/schemas/VflTrainingSub</w:t>
      </w:r>
      <w:r>
        <w:rPr>
          <w:rFonts w:hint="eastAsia"/>
          <w:lang w:eastAsia="zh-CN"/>
        </w:rPr>
        <w:t>s</w:t>
      </w:r>
      <w:r>
        <w:t>'</w:t>
      </w:r>
    </w:p>
    <w:p w14:paraId="5461319C" w14:textId="77777777" w:rsidR="00183EFC" w:rsidRDefault="00183EFC" w:rsidP="00183EFC">
      <w:pPr>
        <w:pStyle w:val="PL"/>
      </w:pPr>
      <w:r>
        <w:t xml:space="preserve">      responses:</w:t>
      </w:r>
    </w:p>
    <w:p w14:paraId="2FB92303" w14:textId="77777777" w:rsidR="00183EFC" w:rsidRDefault="00183EFC" w:rsidP="00183EFC">
      <w:pPr>
        <w:pStyle w:val="PL"/>
      </w:pPr>
      <w:r>
        <w:t xml:space="preserve">        '201':</w:t>
      </w:r>
    </w:p>
    <w:p w14:paraId="6C80EECC" w14:textId="77777777" w:rsidR="00183EFC" w:rsidRDefault="00183EFC" w:rsidP="00183EFC">
      <w:pPr>
        <w:pStyle w:val="PL"/>
      </w:pPr>
      <w:r>
        <w:t xml:space="preserve">          description: Create a new Individual VFL </w:t>
      </w:r>
      <w:r w:rsidRPr="00804553">
        <w:t>Training</w:t>
      </w:r>
      <w:r>
        <w:t xml:space="preserve"> Subscription resource.</w:t>
      </w:r>
    </w:p>
    <w:p w14:paraId="2955F79B" w14:textId="77777777" w:rsidR="00183EFC" w:rsidRDefault="00183EFC" w:rsidP="00183EFC">
      <w:pPr>
        <w:pStyle w:val="PL"/>
      </w:pPr>
      <w:r>
        <w:t xml:space="preserve">          content:</w:t>
      </w:r>
    </w:p>
    <w:p w14:paraId="6208B392" w14:textId="77777777" w:rsidR="00183EFC" w:rsidRDefault="00183EFC" w:rsidP="00183EFC">
      <w:pPr>
        <w:pStyle w:val="PL"/>
      </w:pPr>
      <w:r>
        <w:t xml:space="preserve">            application/json:</w:t>
      </w:r>
    </w:p>
    <w:p w14:paraId="02DDE613" w14:textId="77777777" w:rsidR="00183EFC" w:rsidRDefault="00183EFC" w:rsidP="00183EFC">
      <w:pPr>
        <w:pStyle w:val="PL"/>
      </w:pPr>
      <w:r>
        <w:t xml:space="preserve">              schema:</w:t>
      </w:r>
    </w:p>
    <w:p w14:paraId="15D007F3" w14:textId="77777777" w:rsidR="00183EFC" w:rsidRDefault="00183EFC" w:rsidP="00183EFC">
      <w:pPr>
        <w:pStyle w:val="PL"/>
      </w:pPr>
      <w:r>
        <w:t xml:space="preserve">                $ref: '#/components/schemas/VflTrainingSub</w:t>
      </w:r>
      <w:r>
        <w:rPr>
          <w:rFonts w:hint="eastAsia"/>
          <w:lang w:eastAsia="zh-CN"/>
        </w:rPr>
        <w:t>s</w:t>
      </w:r>
      <w:r>
        <w:t>'</w:t>
      </w:r>
    </w:p>
    <w:p w14:paraId="68CDACB9" w14:textId="77777777" w:rsidR="00183EFC" w:rsidRDefault="00183EFC" w:rsidP="00183EFC">
      <w:pPr>
        <w:pStyle w:val="PL"/>
      </w:pPr>
      <w:r>
        <w:t xml:space="preserve">          headers:</w:t>
      </w:r>
    </w:p>
    <w:p w14:paraId="356835EF" w14:textId="77777777" w:rsidR="00183EFC" w:rsidRDefault="00183EFC" w:rsidP="00183EFC">
      <w:pPr>
        <w:pStyle w:val="PL"/>
      </w:pPr>
      <w:r>
        <w:t xml:space="preserve">            Location:</w:t>
      </w:r>
    </w:p>
    <w:p w14:paraId="79E9EDE8" w14:textId="77777777" w:rsidR="00183EFC" w:rsidRDefault="00183EFC" w:rsidP="00183EFC">
      <w:pPr>
        <w:pStyle w:val="PL"/>
      </w:pPr>
      <w:r>
        <w:t xml:space="preserve">              description: </w:t>
      </w:r>
      <w:r>
        <w:rPr>
          <w:lang w:val="en-US"/>
        </w:rPr>
        <w:t>&gt;</w:t>
      </w:r>
    </w:p>
    <w:p w14:paraId="1E58E68D" w14:textId="77777777" w:rsidR="00183EFC" w:rsidRDefault="00183EFC" w:rsidP="00183EFC">
      <w:pPr>
        <w:pStyle w:val="PL"/>
      </w:pPr>
      <w:r>
        <w:t xml:space="preserve">                Contains the URI of the newly created resource, according to the structure</w:t>
      </w:r>
    </w:p>
    <w:p w14:paraId="53918012" w14:textId="77777777" w:rsidR="00183EFC" w:rsidRDefault="00183EFC" w:rsidP="00183EFC">
      <w:pPr>
        <w:pStyle w:val="PL"/>
      </w:pPr>
      <w:r>
        <w:t xml:space="preserve">                {apiRoot}/</w:t>
      </w:r>
      <w:r w:rsidRPr="00A45842">
        <w:t>nnwdaf-vfl</w:t>
      </w:r>
      <w:r>
        <w:t>training/v1/</w:t>
      </w:r>
      <w:r w:rsidRPr="00A45842">
        <w:t>subscriptions</w:t>
      </w:r>
      <w:r>
        <w:t>/{subscriptionId}.</w:t>
      </w:r>
    </w:p>
    <w:p w14:paraId="0FEB0C02" w14:textId="77777777" w:rsidR="00183EFC" w:rsidRDefault="00183EFC" w:rsidP="00183EFC">
      <w:pPr>
        <w:pStyle w:val="PL"/>
      </w:pPr>
      <w:r>
        <w:t xml:space="preserve">              required: true</w:t>
      </w:r>
    </w:p>
    <w:p w14:paraId="4738578E" w14:textId="77777777" w:rsidR="00183EFC" w:rsidRDefault="00183EFC" w:rsidP="00183EFC">
      <w:pPr>
        <w:pStyle w:val="PL"/>
      </w:pPr>
      <w:r>
        <w:t xml:space="preserve">              schema:</w:t>
      </w:r>
    </w:p>
    <w:p w14:paraId="5783D094" w14:textId="77777777" w:rsidR="00183EFC" w:rsidRDefault="00183EFC" w:rsidP="00183EFC">
      <w:pPr>
        <w:pStyle w:val="PL"/>
      </w:pPr>
      <w:r>
        <w:t xml:space="preserve">                type: string</w:t>
      </w:r>
    </w:p>
    <w:p w14:paraId="76E5B07A" w14:textId="77777777" w:rsidR="00183EFC" w:rsidRDefault="00183EFC" w:rsidP="00183EFC">
      <w:pPr>
        <w:pStyle w:val="PL"/>
      </w:pPr>
      <w:r>
        <w:t xml:space="preserve">        '400':</w:t>
      </w:r>
    </w:p>
    <w:p w14:paraId="64B03C0B" w14:textId="77777777" w:rsidR="00183EFC" w:rsidRDefault="00183EFC" w:rsidP="00183EFC">
      <w:pPr>
        <w:pStyle w:val="PL"/>
      </w:pPr>
      <w:r>
        <w:t xml:space="preserve">          $ref: 'TS29571_CommonData.yaml#/components/responses/400'</w:t>
      </w:r>
    </w:p>
    <w:p w14:paraId="57FC586C" w14:textId="77777777" w:rsidR="00183EFC" w:rsidRDefault="00183EFC" w:rsidP="00183EFC">
      <w:pPr>
        <w:pStyle w:val="PL"/>
      </w:pPr>
      <w:r>
        <w:t xml:space="preserve">        '401':</w:t>
      </w:r>
    </w:p>
    <w:p w14:paraId="06D90CB1" w14:textId="77777777" w:rsidR="00183EFC" w:rsidRDefault="00183EFC" w:rsidP="00183EFC">
      <w:pPr>
        <w:pStyle w:val="PL"/>
      </w:pPr>
      <w:r>
        <w:t xml:space="preserve">          $ref: 'TS29571_CommonData.yaml#/components/responses/401'</w:t>
      </w:r>
    </w:p>
    <w:p w14:paraId="4FC89387" w14:textId="77777777" w:rsidR="00183EFC" w:rsidRDefault="00183EFC" w:rsidP="00183EFC">
      <w:pPr>
        <w:pStyle w:val="PL"/>
      </w:pPr>
      <w:r>
        <w:t xml:space="preserve">        '403':</w:t>
      </w:r>
    </w:p>
    <w:p w14:paraId="5CD088D8" w14:textId="77777777" w:rsidR="00183EFC" w:rsidRDefault="00183EFC" w:rsidP="00183EFC">
      <w:pPr>
        <w:pStyle w:val="PL"/>
      </w:pPr>
      <w:r>
        <w:t xml:space="preserve">          $ref: 'TS29571_CommonData.yaml#/components/responses/403'</w:t>
      </w:r>
    </w:p>
    <w:p w14:paraId="471EA866" w14:textId="77777777" w:rsidR="00183EFC" w:rsidRDefault="00183EFC" w:rsidP="00183EFC">
      <w:pPr>
        <w:pStyle w:val="PL"/>
      </w:pPr>
      <w:r>
        <w:t xml:space="preserve">        '404':</w:t>
      </w:r>
    </w:p>
    <w:p w14:paraId="7E2F3A67" w14:textId="77777777" w:rsidR="00183EFC" w:rsidRDefault="00183EFC" w:rsidP="00183EFC">
      <w:pPr>
        <w:pStyle w:val="PL"/>
      </w:pPr>
      <w:r>
        <w:t xml:space="preserve">          $ref: 'TS29571_CommonData.yaml#/components/responses/404'</w:t>
      </w:r>
    </w:p>
    <w:p w14:paraId="74E06A17" w14:textId="77777777" w:rsidR="00183EFC" w:rsidRDefault="00183EFC" w:rsidP="00183EFC">
      <w:pPr>
        <w:pStyle w:val="PL"/>
      </w:pPr>
      <w:r>
        <w:t xml:space="preserve">        '411':</w:t>
      </w:r>
    </w:p>
    <w:p w14:paraId="6052EB1D" w14:textId="77777777" w:rsidR="00183EFC" w:rsidRDefault="00183EFC" w:rsidP="00183EFC">
      <w:pPr>
        <w:pStyle w:val="PL"/>
      </w:pPr>
      <w:r>
        <w:t xml:space="preserve">          $ref: 'TS29571_CommonData.yaml#/components/responses/411'</w:t>
      </w:r>
    </w:p>
    <w:p w14:paraId="6812B3FD" w14:textId="77777777" w:rsidR="00183EFC" w:rsidRDefault="00183EFC" w:rsidP="00183EFC">
      <w:pPr>
        <w:pStyle w:val="PL"/>
      </w:pPr>
      <w:r>
        <w:t xml:space="preserve">        '413':</w:t>
      </w:r>
    </w:p>
    <w:p w14:paraId="308FE5CD" w14:textId="77777777" w:rsidR="00183EFC" w:rsidRDefault="00183EFC" w:rsidP="00183EFC">
      <w:pPr>
        <w:pStyle w:val="PL"/>
      </w:pPr>
      <w:r>
        <w:t xml:space="preserve">          $ref: 'TS29571_CommonData.yaml#/components/responses/413'</w:t>
      </w:r>
    </w:p>
    <w:p w14:paraId="1B6FAABD" w14:textId="77777777" w:rsidR="00183EFC" w:rsidRDefault="00183EFC" w:rsidP="00183EFC">
      <w:pPr>
        <w:pStyle w:val="PL"/>
      </w:pPr>
      <w:r>
        <w:t xml:space="preserve">        '415':</w:t>
      </w:r>
    </w:p>
    <w:p w14:paraId="25F5D028" w14:textId="77777777" w:rsidR="00183EFC" w:rsidRDefault="00183EFC" w:rsidP="00183EFC">
      <w:pPr>
        <w:pStyle w:val="PL"/>
      </w:pPr>
      <w:r>
        <w:t xml:space="preserve">          $ref: 'TS29571_CommonData.yaml#/components/responses/415'</w:t>
      </w:r>
    </w:p>
    <w:p w14:paraId="623F4A8C" w14:textId="77777777" w:rsidR="00183EFC" w:rsidRDefault="00183EFC" w:rsidP="00183EFC">
      <w:pPr>
        <w:pStyle w:val="PL"/>
      </w:pPr>
      <w:r>
        <w:t xml:space="preserve">        '429':</w:t>
      </w:r>
    </w:p>
    <w:p w14:paraId="311BC9A8" w14:textId="77777777" w:rsidR="00183EFC" w:rsidRDefault="00183EFC" w:rsidP="00183EFC">
      <w:pPr>
        <w:pStyle w:val="PL"/>
      </w:pPr>
      <w:r>
        <w:t xml:space="preserve">          $ref: 'TS29571_CommonData.yaml#/components/responses/429'</w:t>
      </w:r>
    </w:p>
    <w:p w14:paraId="121401FC" w14:textId="77777777" w:rsidR="00183EFC" w:rsidRDefault="00183EFC" w:rsidP="00183EFC">
      <w:pPr>
        <w:pStyle w:val="PL"/>
      </w:pPr>
      <w:r>
        <w:t xml:space="preserve">        '500':</w:t>
      </w:r>
    </w:p>
    <w:p w14:paraId="249CCCC2" w14:textId="77777777" w:rsidR="00183EFC" w:rsidRDefault="00183EFC" w:rsidP="00183EFC">
      <w:pPr>
        <w:pStyle w:val="PL"/>
      </w:pPr>
      <w:r>
        <w:t xml:space="preserve">          $ref: 'TS29571_CommonData.yaml#/components/responses/500'</w:t>
      </w:r>
    </w:p>
    <w:p w14:paraId="2E67E866" w14:textId="77777777" w:rsidR="00183EFC" w:rsidRDefault="00183EFC" w:rsidP="00183EFC">
      <w:pPr>
        <w:pStyle w:val="PL"/>
      </w:pPr>
      <w:r>
        <w:t xml:space="preserve">        '502':</w:t>
      </w:r>
    </w:p>
    <w:p w14:paraId="634B5430" w14:textId="77777777" w:rsidR="00183EFC" w:rsidRDefault="00183EFC" w:rsidP="00183EFC">
      <w:pPr>
        <w:pStyle w:val="PL"/>
      </w:pPr>
      <w:r>
        <w:t xml:space="preserve">          $ref: 'TS29571_CommonData.yaml#/components/responses/502'</w:t>
      </w:r>
    </w:p>
    <w:p w14:paraId="5BE9AC0C" w14:textId="77777777" w:rsidR="00183EFC" w:rsidRDefault="00183EFC" w:rsidP="00183EFC">
      <w:pPr>
        <w:pStyle w:val="PL"/>
      </w:pPr>
      <w:r>
        <w:t xml:space="preserve">        '503':</w:t>
      </w:r>
    </w:p>
    <w:p w14:paraId="2E7A36CE" w14:textId="77777777" w:rsidR="00183EFC" w:rsidRDefault="00183EFC" w:rsidP="00183EFC">
      <w:pPr>
        <w:pStyle w:val="PL"/>
      </w:pPr>
      <w:r>
        <w:t xml:space="preserve">          $ref: 'TS29571_CommonData.yaml#/components/responses/503'</w:t>
      </w:r>
    </w:p>
    <w:p w14:paraId="21954CA3" w14:textId="77777777" w:rsidR="00183EFC" w:rsidRDefault="00183EFC" w:rsidP="00183EFC">
      <w:pPr>
        <w:pStyle w:val="PL"/>
      </w:pPr>
      <w:r>
        <w:t xml:space="preserve">        default:</w:t>
      </w:r>
    </w:p>
    <w:p w14:paraId="77A9CDD9" w14:textId="77777777" w:rsidR="00183EFC" w:rsidRDefault="00183EFC" w:rsidP="00183EFC">
      <w:pPr>
        <w:pStyle w:val="PL"/>
      </w:pPr>
      <w:r>
        <w:t xml:space="preserve">          $ref: 'TS29571_CommonData.yaml#/components/responses/default'</w:t>
      </w:r>
    </w:p>
    <w:p w14:paraId="484AE65B" w14:textId="77777777" w:rsidR="00183EFC" w:rsidRDefault="00183EFC" w:rsidP="00183EFC">
      <w:pPr>
        <w:pStyle w:val="PL"/>
      </w:pPr>
      <w:r>
        <w:t xml:space="preserve">      callbacks:</w:t>
      </w:r>
    </w:p>
    <w:p w14:paraId="7C7419E1" w14:textId="77777777" w:rsidR="00183EFC" w:rsidRDefault="00183EFC" w:rsidP="00183EFC">
      <w:pPr>
        <w:pStyle w:val="PL"/>
      </w:pPr>
      <w:r>
        <w:t xml:space="preserve">        nwdafVflTrainingNotification:</w:t>
      </w:r>
    </w:p>
    <w:p w14:paraId="0D11D15D" w14:textId="77777777" w:rsidR="00183EFC" w:rsidRDefault="00183EFC" w:rsidP="00183EFC">
      <w:pPr>
        <w:pStyle w:val="PL"/>
      </w:pPr>
      <w:r>
        <w:t xml:space="preserve">          '{$request.body#/</w:t>
      </w:r>
      <w:r>
        <w:rPr>
          <w:rFonts w:hint="eastAsia"/>
          <w:lang w:eastAsia="zh-CN"/>
        </w:rPr>
        <w:t>n</w:t>
      </w:r>
      <w:r>
        <w:rPr>
          <w:lang w:eastAsia="zh-CN"/>
        </w:rPr>
        <w:t>otifUri</w:t>
      </w:r>
      <w:r>
        <w:t>}':</w:t>
      </w:r>
    </w:p>
    <w:p w14:paraId="7F99A3BD" w14:textId="77777777" w:rsidR="00183EFC" w:rsidRDefault="00183EFC" w:rsidP="00183EFC">
      <w:pPr>
        <w:pStyle w:val="PL"/>
      </w:pPr>
      <w:r>
        <w:t xml:space="preserve">            post:</w:t>
      </w:r>
    </w:p>
    <w:p w14:paraId="442B8A63" w14:textId="77777777" w:rsidR="00183EFC" w:rsidRDefault="00183EFC" w:rsidP="00183EFC">
      <w:pPr>
        <w:pStyle w:val="PL"/>
      </w:pPr>
      <w:r>
        <w:t xml:space="preserve">              requestBody:</w:t>
      </w:r>
    </w:p>
    <w:p w14:paraId="5568D433" w14:textId="77777777" w:rsidR="00183EFC" w:rsidRDefault="00183EFC" w:rsidP="00183EFC">
      <w:pPr>
        <w:pStyle w:val="PL"/>
      </w:pPr>
      <w:r>
        <w:t xml:space="preserve">                required: true</w:t>
      </w:r>
    </w:p>
    <w:p w14:paraId="31A1995F" w14:textId="77777777" w:rsidR="00183EFC" w:rsidRDefault="00183EFC" w:rsidP="00183EFC">
      <w:pPr>
        <w:pStyle w:val="PL"/>
      </w:pPr>
      <w:r>
        <w:t xml:space="preserve">                content:</w:t>
      </w:r>
    </w:p>
    <w:p w14:paraId="1F859A1F" w14:textId="77777777" w:rsidR="00183EFC" w:rsidRDefault="00183EFC" w:rsidP="00183EFC">
      <w:pPr>
        <w:pStyle w:val="PL"/>
      </w:pPr>
      <w:r>
        <w:t xml:space="preserve">                  application/json:</w:t>
      </w:r>
    </w:p>
    <w:p w14:paraId="63764B1C" w14:textId="77777777" w:rsidR="00183EFC" w:rsidRDefault="00183EFC" w:rsidP="00183EFC">
      <w:pPr>
        <w:pStyle w:val="PL"/>
      </w:pPr>
      <w:r>
        <w:t xml:space="preserve">                    schema:</w:t>
      </w:r>
    </w:p>
    <w:p w14:paraId="4C2C65AF" w14:textId="77777777" w:rsidR="00183EFC" w:rsidRDefault="00183EFC" w:rsidP="00183EFC">
      <w:pPr>
        <w:pStyle w:val="PL"/>
      </w:pPr>
      <w:r>
        <w:t xml:space="preserve">                      $ref: '#/components/schemas/VflTrainingNotify'</w:t>
      </w:r>
    </w:p>
    <w:p w14:paraId="5E45D5B8" w14:textId="77777777" w:rsidR="00183EFC" w:rsidRDefault="00183EFC" w:rsidP="00183EFC">
      <w:pPr>
        <w:pStyle w:val="PL"/>
      </w:pPr>
      <w:r>
        <w:t xml:space="preserve">              responses:</w:t>
      </w:r>
    </w:p>
    <w:p w14:paraId="3824EA4E" w14:textId="77777777" w:rsidR="00183EFC" w:rsidRDefault="00183EFC" w:rsidP="00183EFC">
      <w:pPr>
        <w:pStyle w:val="PL"/>
      </w:pPr>
      <w:r>
        <w:t xml:space="preserve">                '204':</w:t>
      </w:r>
    </w:p>
    <w:p w14:paraId="7B3D92D7" w14:textId="77777777" w:rsidR="00183EFC" w:rsidRDefault="00183EFC" w:rsidP="00183EFC">
      <w:pPr>
        <w:pStyle w:val="PL"/>
      </w:pPr>
      <w:r>
        <w:t xml:space="preserve">                  description: No Content, Notification was succesfull</w:t>
      </w:r>
    </w:p>
    <w:p w14:paraId="04374083" w14:textId="77777777" w:rsidR="00183EFC" w:rsidRDefault="00183EFC" w:rsidP="00183EFC">
      <w:pPr>
        <w:pStyle w:val="PL"/>
      </w:pPr>
      <w:r>
        <w:lastRenderedPageBreak/>
        <w:t xml:space="preserve">                '307':</w:t>
      </w:r>
    </w:p>
    <w:p w14:paraId="56B2A58C" w14:textId="77777777" w:rsidR="00183EFC" w:rsidRDefault="00183EFC" w:rsidP="00183EFC">
      <w:pPr>
        <w:pStyle w:val="PL"/>
      </w:pPr>
      <w:r>
        <w:t xml:space="preserve">                  $ref: 'TS29571_CommonData.yaml#/components/responses/307'</w:t>
      </w:r>
    </w:p>
    <w:p w14:paraId="1E85E266" w14:textId="77777777" w:rsidR="00183EFC" w:rsidRDefault="00183EFC" w:rsidP="00183EFC">
      <w:pPr>
        <w:pStyle w:val="PL"/>
      </w:pPr>
      <w:r>
        <w:t xml:space="preserve">                '308':</w:t>
      </w:r>
    </w:p>
    <w:p w14:paraId="114B242C" w14:textId="77777777" w:rsidR="00183EFC" w:rsidRDefault="00183EFC" w:rsidP="00183EFC">
      <w:pPr>
        <w:pStyle w:val="PL"/>
      </w:pPr>
      <w:r>
        <w:t xml:space="preserve">                  $ref: 'TS29571_CommonData.yaml#/components/responses/308'</w:t>
      </w:r>
    </w:p>
    <w:p w14:paraId="0AB7598B" w14:textId="77777777" w:rsidR="00183EFC" w:rsidRDefault="00183EFC" w:rsidP="00183EFC">
      <w:pPr>
        <w:pStyle w:val="PL"/>
      </w:pPr>
      <w:r>
        <w:t xml:space="preserve">                '400':</w:t>
      </w:r>
    </w:p>
    <w:p w14:paraId="36F2EDC2" w14:textId="77777777" w:rsidR="00183EFC" w:rsidRDefault="00183EFC" w:rsidP="00183EFC">
      <w:pPr>
        <w:pStyle w:val="PL"/>
      </w:pPr>
      <w:r>
        <w:t xml:space="preserve">                  $ref: 'TS29571_CommonData.yaml#/components/responses/400'</w:t>
      </w:r>
    </w:p>
    <w:p w14:paraId="2097F12A" w14:textId="77777777" w:rsidR="00183EFC" w:rsidRDefault="00183EFC" w:rsidP="00183EFC">
      <w:pPr>
        <w:pStyle w:val="PL"/>
      </w:pPr>
      <w:r>
        <w:t xml:space="preserve">                '401':</w:t>
      </w:r>
    </w:p>
    <w:p w14:paraId="000B88E4" w14:textId="77777777" w:rsidR="00183EFC" w:rsidRDefault="00183EFC" w:rsidP="00183EFC">
      <w:pPr>
        <w:pStyle w:val="PL"/>
      </w:pPr>
      <w:r>
        <w:t xml:space="preserve">                  $ref: 'TS29571_CommonData.yaml#/components/responses/401'</w:t>
      </w:r>
    </w:p>
    <w:p w14:paraId="558F41E2" w14:textId="77777777" w:rsidR="00183EFC" w:rsidRDefault="00183EFC" w:rsidP="00183EFC">
      <w:pPr>
        <w:pStyle w:val="PL"/>
      </w:pPr>
      <w:r>
        <w:t xml:space="preserve">                '403':</w:t>
      </w:r>
    </w:p>
    <w:p w14:paraId="73DF57A3" w14:textId="77777777" w:rsidR="00183EFC" w:rsidRDefault="00183EFC" w:rsidP="00183EFC">
      <w:pPr>
        <w:pStyle w:val="PL"/>
      </w:pPr>
      <w:r>
        <w:t xml:space="preserve">                  $ref: 'TS29571_CommonData.yaml#/components/responses/403'</w:t>
      </w:r>
    </w:p>
    <w:p w14:paraId="5A31FC34" w14:textId="77777777" w:rsidR="00183EFC" w:rsidRDefault="00183EFC" w:rsidP="00183EFC">
      <w:pPr>
        <w:pStyle w:val="PL"/>
      </w:pPr>
      <w:r>
        <w:t xml:space="preserve">                '404':</w:t>
      </w:r>
    </w:p>
    <w:p w14:paraId="4AA5379F" w14:textId="77777777" w:rsidR="00183EFC" w:rsidRDefault="00183EFC" w:rsidP="00183EFC">
      <w:pPr>
        <w:pStyle w:val="PL"/>
      </w:pPr>
      <w:r>
        <w:t xml:space="preserve">                  $ref: 'TS29571_CommonData.yaml#/components/responses/404'</w:t>
      </w:r>
    </w:p>
    <w:p w14:paraId="3F53BBB5" w14:textId="77777777" w:rsidR="00183EFC" w:rsidRDefault="00183EFC" w:rsidP="00183EFC">
      <w:pPr>
        <w:pStyle w:val="PL"/>
      </w:pPr>
      <w:r>
        <w:t xml:space="preserve">                '411':</w:t>
      </w:r>
    </w:p>
    <w:p w14:paraId="0A54ECA5" w14:textId="77777777" w:rsidR="00183EFC" w:rsidRDefault="00183EFC" w:rsidP="00183EFC">
      <w:pPr>
        <w:pStyle w:val="PL"/>
      </w:pPr>
      <w:r>
        <w:t xml:space="preserve">                  $ref: 'TS29571_CommonData.yaml#/components/responses/411'</w:t>
      </w:r>
    </w:p>
    <w:p w14:paraId="770719E7" w14:textId="77777777" w:rsidR="00183EFC" w:rsidRDefault="00183EFC" w:rsidP="00183EFC">
      <w:pPr>
        <w:pStyle w:val="PL"/>
      </w:pPr>
      <w:r>
        <w:t xml:space="preserve">                '413':</w:t>
      </w:r>
    </w:p>
    <w:p w14:paraId="6679BA50" w14:textId="77777777" w:rsidR="00183EFC" w:rsidRDefault="00183EFC" w:rsidP="00183EFC">
      <w:pPr>
        <w:pStyle w:val="PL"/>
      </w:pPr>
      <w:r>
        <w:t xml:space="preserve">                  $ref: 'TS29571_CommonData.yaml#/components/responses/413'</w:t>
      </w:r>
    </w:p>
    <w:p w14:paraId="66ED7197" w14:textId="77777777" w:rsidR="00183EFC" w:rsidRDefault="00183EFC" w:rsidP="00183EFC">
      <w:pPr>
        <w:pStyle w:val="PL"/>
      </w:pPr>
      <w:r>
        <w:t xml:space="preserve">                '415':</w:t>
      </w:r>
    </w:p>
    <w:p w14:paraId="3E2BA897" w14:textId="77777777" w:rsidR="00183EFC" w:rsidRDefault="00183EFC" w:rsidP="00183EFC">
      <w:pPr>
        <w:pStyle w:val="PL"/>
      </w:pPr>
      <w:r>
        <w:t xml:space="preserve">                  $ref: 'TS29571_CommonData.yaml#/components/responses/415'</w:t>
      </w:r>
    </w:p>
    <w:p w14:paraId="2BEF7090" w14:textId="77777777" w:rsidR="00183EFC" w:rsidRDefault="00183EFC" w:rsidP="00183EFC">
      <w:pPr>
        <w:pStyle w:val="PL"/>
      </w:pPr>
      <w:r>
        <w:t xml:space="preserve">                '429':</w:t>
      </w:r>
    </w:p>
    <w:p w14:paraId="1BBE17A3" w14:textId="77777777" w:rsidR="00183EFC" w:rsidRDefault="00183EFC" w:rsidP="00183EFC">
      <w:pPr>
        <w:pStyle w:val="PL"/>
      </w:pPr>
      <w:r>
        <w:t xml:space="preserve">                  $ref: 'TS29571_CommonData.yaml#/components/responses/429'</w:t>
      </w:r>
    </w:p>
    <w:p w14:paraId="669D7B17" w14:textId="77777777" w:rsidR="00183EFC" w:rsidRDefault="00183EFC" w:rsidP="00183EFC">
      <w:pPr>
        <w:pStyle w:val="PL"/>
      </w:pPr>
      <w:r>
        <w:t xml:space="preserve">                '500':</w:t>
      </w:r>
    </w:p>
    <w:p w14:paraId="42880802" w14:textId="77777777" w:rsidR="00183EFC" w:rsidRDefault="00183EFC" w:rsidP="00183EFC">
      <w:pPr>
        <w:pStyle w:val="PL"/>
      </w:pPr>
      <w:r>
        <w:t xml:space="preserve">                  $ref: 'TS29571_CommonData.yaml#/components/responses/500'</w:t>
      </w:r>
    </w:p>
    <w:p w14:paraId="77A808B8" w14:textId="77777777" w:rsidR="00183EFC" w:rsidRDefault="00183EFC" w:rsidP="00183EFC">
      <w:pPr>
        <w:pStyle w:val="PL"/>
      </w:pPr>
      <w:r>
        <w:t xml:space="preserve">                '502':</w:t>
      </w:r>
    </w:p>
    <w:p w14:paraId="04636C70" w14:textId="77777777" w:rsidR="00183EFC" w:rsidRDefault="00183EFC" w:rsidP="00183EFC">
      <w:pPr>
        <w:pStyle w:val="PL"/>
      </w:pPr>
      <w:r>
        <w:t xml:space="preserve">                  $ref: 'TS29571_CommonData.yaml#/components/responses/502'</w:t>
      </w:r>
    </w:p>
    <w:p w14:paraId="7543C63F" w14:textId="77777777" w:rsidR="00183EFC" w:rsidRDefault="00183EFC" w:rsidP="00183EFC">
      <w:pPr>
        <w:pStyle w:val="PL"/>
      </w:pPr>
      <w:r>
        <w:t xml:space="preserve">                '503':</w:t>
      </w:r>
    </w:p>
    <w:p w14:paraId="44195C9E" w14:textId="77777777" w:rsidR="00183EFC" w:rsidRDefault="00183EFC" w:rsidP="00183EFC">
      <w:pPr>
        <w:pStyle w:val="PL"/>
      </w:pPr>
      <w:r>
        <w:t xml:space="preserve">                  $ref: 'TS29571_CommonData.yaml#/components/responses/503'</w:t>
      </w:r>
    </w:p>
    <w:p w14:paraId="1C02EB73" w14:textId="77777777" w:rsidR="00183EFC" w:rsidRDefault="00183EFC" w:rsidP="00183EFC">
      <w:pPr>
        <w:pStyle w:val="PL"/>
      </w:pPr>
      <w:r>
        <w:t xml:space="preserve">                default:</w:t>
      </w:r>
    </w:p>
    <w:p w14:paraId="370F4A48" w14:textId="77777777" w:rsidR="00183EFC" w:rsidRDefault="00183EFC" w:rsidP="00183EFC">
      <w:pPr>
        <w:pStyle w:val="PL"/>
      </w:pPr>
      <w:r>
        <w:t xml:space="preserve">                  $ref: 'TS29571_CommonData.yaml#/components/responses/default'</w:t>
      </w:r>
    </w:p>
    <w:p w14:paraId="60A18C23" w14:textId="77777777" w:rsidR="00183EFC" w:rsidRDefault="00183EFC" w:rsidP="00183EFC">
      <w:pPr>
        <w:pStyle w:val="PL"/>
      </w:pPr>
      <w:r>
        <w:t xml:space="preserve">  /</w:t>
      </w:r>
      <w:r w:rsidRPr="00804553">
        <w:t>subscriptions</w:t>
      </w:r>
      <w:r>
        <w:t>/{subscriptionId}:</w:t>
      </w:r>
    </w:p>
    <w:p w14:paraId="67232A7C" w14:textId="77777777" w:rsidR="0047226D" w:rsidRDefault="0047226D" w:rsidP="0047226D">
      <w:pPr>
        <w:pStyle w:val="PL"/>
        <w:rPr>
          <w:lang w:eastAsia="es-ES"/>
        </w:rPr>
      </w:pPr>
      <w:r>
        <w:rPr>
          <w:lang w:eastAsia="es-ES"/>
        </w:rPr>
        <w:t xml:space="preserve">    get:</w:t>
      </w:r>
    </w:p>
    <w:p w14:paraId="4B21D00E" w14:textId="77777777" w:rsidR="0047226D" w:rsidRDefault="0047226D" w:rsidP="0047226D">
      <w:pPr>
        <w:pStyle w:val="PL"/>
        <w:rPr>
          <w:rFonts w:cs="Courier New"/>
          <w:szCs w:val="16"/>
        </w:rPr>
      </w:pPr>
      <w:bookmarkStart w:id="138" w:name="MCCQCTEMPBM_00000064"/>
      <w:r>
        <w:rPr>
          <w:rFonts w:cs="Courier New"/>
          <w:szCs w:val="16"/>
        </w:rPr>
        <w:t xml:space="preserve">      summary: R</w:t>
      </w:r>
      <w:r w:rsidRPr="002C65F2">
        <w:rPr>
          <w:rFonts w:cs="Courier New"/>
          <w:szCs w:val="16"/>
        </w:rPr>
        <w:t xml:space="preserve">etrieve </w:t>
      </w:r>
      <w:bookmarkEnd w:id="138"/>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139" w:name="MCCQCTEMPBM_00000065"/>
      <w:r>
        <w:rPr>
          <w:rFonts w:cs="Courier New"/>
          <w:szCs w:val="16"/>
        </w:rPr>
        <w:t>.</w:t>
      </w:r>
    </w:p>
    <w:p w14:paraId="6B379056" w14:textId="77777777" w:rsidR="0047226D" w:rsidRDefault="0047226D" w:rsidP="0047226D">
      <w:pPr>
        <w:pStyle w:val="PL"/>
        <w:rPr>
          <w:rFonts w:cs="Courier New"/>
          <w:szCs w:val="16"/>
        </w:rPr>
      </w:pPr>
      <w:r>
        <w:rPr>
          <w:rFonts w:cs="Courier New"/>
          <w:szCs w:val="16"/>
        </w:rPr>
        <w:t xml:space="preserve">      operationId: </w:t>
      </w:r>
      <w:bookmarkEnd w:id="139"/>
      <w:r w:rsidRPr="00A70FDC">
        <w:t>Retrieve</w:t>
      </w:r>
      <w:r>
        <w:t>NWDAFVFLTrainingSubcription</w:t>
      </w:r>
      <w:bookmarkStart w:id="140" w:name="MCCQCTEMPBM_00000066"/>
    </w:p>
    <w:p w14:paraId="4DA9189F" w14:textId="77777777" w:rsidR="0047226D" w:rsidRDefault="0047226D" w:rsidP="0047226D">
      <w:pPr>
        <w:pStyle w:val="PL"/>
        <w:rPr>
          <w:rFonts w:cs="Courier New"/>
          <w:szCs w:val="16"/>
        </w:rPr>
      </w:pPr>
      <w:r>
        <w:rPr>
          <w:rFonts w:cs="Courier New"/>
          <w:szCs w:val="16"/>
        </w:rPr>
        <w:t xml:space="preserve">      tags:</w:t>
      </w:r>
    </w:p>
    <w:p w14:paraId="6B225C75" w14:textId="77777777" w:rsidR="0047226D" w:rsidRDefault="0047226D" w:rsidP="0047226D">
      <w:pPr>
        <w:pStyle w:val="PL"/>
        <w:rPr>
          <w:rFonts w:cs="Courier New"/>
          <w:szCs w:val="16"/>
        </w:rPr>
      </w:pPr>
      <w:r>
        <w:rPr>
          <w:rFonts w:cs="Courier New"/>
          <w:szCs w:val="16"/>
        </w:rPr>
        <w:t xml:space="preserve">        - Individual </w:t>
      </w:r>
      <w:bookmarkEnd w:id="140"/>
      <w:r>
        <w:rPr>
          <w:rFonts w:cs="Arial"/>
          <w:szCs w:val="18"/>
        </w:rPr>
        <w:t>VFL Training</w:t>
      </w:r>
      <w:r>
        <w:rPr>
          <w:lang w:val="en-US"/>
        </w:rPr>
        <w:t xml:space="preserve"> Subscription</w:t>
      </w:r>
      <w:bookmarkStart w:id="141" w:name="MCCQCTEMPBM_00000067"/>
      <w:r>
        <w:rPr>
          <w:rFonts w:cs="Courier New"/>
          <w:szCs w:val="16"/>
        </w:rPr>
        <w:t xml:space="preserve"> (Document)</w:t>
      </w:r>
    </w:p>
    <w:bookmarkEnd w:id="141"/>
    <w:p w14:paraId="2041E666" w14:textId="77777777" w:rsidR="0047226D" w:rsidRDefault="0047226D" w:rsidP="0047226D">
      <w:pPr>
        <w:pStyle w:val="PL"/>
        <w:rPr>
          <w:lang w:eastAsia="es-ES"/>
        </w:rPr>
      </w:pPr>
      <w:r>
        <w:rPr>
          <w:lang w:eastAsia="es-ES"/>
        </w:rPr>
        <w:t xml:space="preserve">      responses:</w:t>
      </w:r>
    </w:p>
    <w:p w14:paraId="1B308E21" w14:textId="77777777" w:rsidR="0047226D" w:rsidRDefault="0047226D" w:rsidP="0047226D">
      <w:pPr>
        <w:pStyle w:val="PL"/>
        <w:rPr>
          <w:lang w:eastAsia="es-ES"/>
        </w:rPr>
      </w:pPr>
      <w:r>
        <w:rPr>
          <w:lang w:eastAsia="es-ES"/>
        </w:rPr>
        <w:t xml:space="preserve">        '200':</w:t>
      </w:r>
    </w:p>
    <w:p w14:paraId="30C94EDF" w14:textId="77777777" w:rsidR="0047226D" w:rsidRDefault="0047226D" w:rsidP="0047226D">
      <w:pPr>
        <w:pStyle w:val="PL"/>
        <w:rPr>
          <w:lang w:eastAsia="es-ES"/>
        </w:rPr>
      </w:pPr>
      <w:r>
        <w:rPr>
          <w:lang w:eastAsia="es-ES"/>
        </w:rPr>
        <w:t xml:space="preserve">          description: &gt;</w:t>
      </w:r>
    </w:p>
    <w:p w14:paraId="35E39468" w14:textId="77777777" w:rsidR="0047226D" w:rsidRDefault="0047226D" w:rsidP="0047226D">
      <w:pPr>
        <w:pStyle w:val="PL"/>
      </w:pPr>
      <w:r>
        <w:rPr>
          <w:lang w:eastAsia="es-ES"/>
        </w:rPr>
        <w:t xml:space="preserve">            OK. </w:t>
      </w:r>
      <w:r>
        <w:t>The requested</w:t>
      </w:r>
      <w:r>
        <w:rPr>
          <w:lang w:eastAsia="zh-CN"/>
        </w:rPr>
        <w:t xml:space="preserve"> </w:t>
      </w:r>
      <w:bookmarkStart w:id="142" w:name="MCCQCTEMPBM_00000068"/>
      <w:r>
        <w:rPr>
          <w:rFonts w:cs="Courier New"/>
          <w:szCs w:val="16"/>
        </w:rPr>
        <w:t xml:space="preserve">Individual </w:t>
      </w:r>
      <w:bookmarkEnd w:id="142"/>
      <w:r>
        <w:rPr>
          <w:rFonts w:cs="Arial"/>
          <w:szCs w:val="18"/>
        </w:rPr>
        <w:t>VFL Training</w:t>
      </w:r>
      <w:r>
        <w:rPr>
          <w:lang w:val="en-US"/>
        </w:rPr>
        <w:t xml:space="preserve"> Subscription</w:t>
      </w:r>
      <w:r>
        <w:t xml:space="preserve"> resource</w:t>
      </w:r>
      <w:r w:rsidRPr="00DB7F49">
        <w:t xml:space="preserve"> </w:t>
      </w:r>
      <w:r>
        <w:t>is returned.</w:t>
      </w:r>
    </w:p>
    <w:p w14:paraId="76C139FC" w14:textId="77777777" w:rsidR="0047226D" w:rsidRDefault="0047226D" w:rsidP="0047226D">
      <w:pPr>
        <w:pStyle w:val="PL"/>
        <w:rPr>
          <w:lang w:eastAsia="es-ES"/>
        </w:rPr>
      </w:pPr>
      <w:r>
        <w:rPr>
          <w:lang w:eastAsia="es-ES"/>
        </w:rPr>
        <w:t xml:space="preserve">          content:</w:t>
      </w:r>
    </w:p>
    <w:p w14:paraId="6DDA8170" w14:textId="77777777" w:rsidR="0047226D" w:rsidRDefault="0047226D" w:rsidP="0047226D">
      <w:pPr>
        <w:pStyle w:val="PL"/>
        <w:rPr>
          <w:lang w:eastAsia="es-ES"/>
        </w:rPr>
      </w:pPr>
      <w:r>
        <w:rPr>
          <w:lang w:eastAsia="es-ES"/>
        </w:rPr>
        <w:t xml:space="preserve">            application/json:</w:t>
      </w:r>
    </w:p>
    <w:p w14:paraId="72A4A07E" w14:textId="77777777" w:rsidR="0047226D" w:rsidRDefault="0047226D" w:rsidP="0047226D">
      <w:pPr>
        <w:pStyle w:val="PL"/>
        <w:rPr>
          <w:lang w:eastAsia="es-ES"/>
        </w:rPr>
      </w:pPr>
      <w:r>
        <w:rPr>
          <w:lang w:eastAsia="es-ES"/>
        </w:rPr>
        <w:t xml:space="preserve">              schema:</w:t>
      </w:r>
    </w:p>
    <w:p w14:paraId="30ADF6E3"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CE538B6" w14:textId="77777777" w:rsidR="0047226D" w:rsidRPr="00A70FDC" w:rsidRDefault="0047226D" w:rsidP="0047226D">
      <w:pPr>
        <w:pStyle w:val="PL"/>
        <w:rPr>
          <w:lang w:val="en-US"/>
        </w:rPr>
      </w:pPr>
      <w:r w:rsidRPr="00A70FDC">
        <w:rPr>
          <w:lang w:val="en-US"/>
        </w:rPr>
        <w:t xml:space="preserve">        '307':</w:t>
      </w:r>
    </w:p>
    <w:p w14:paraId="20BD5438"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_CommonData.yaml#/components/responses/307'</w:t>
      </w:r>
    </w:p>
    <w:p w14:paraId="1A54A15E" w14:textId="77777777" w:rsidR="0047226D" w:rsidRPr="00A70FDC" w:rsidRDefault="0047226D" w:rsidP="0047226D">
      <w:pPr>
        <w:pStyle w:val="PL"/>
        <w:rPr>
          <w:lang w:val="en-US"/>
        </w:rPr>
      </w:pPr>
      <w:r w:rsidRPr="00A70FDC">
        <w:rPr>
          <w:lang w:val="en-US"/>
        </w:rPr>
        <w:t xml:space="preserve">        '308':</w:t>
      </w:r>
    </w:p>
    <w:p w14:paraId="3BBF4F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_CommonData.yaml#/components/responses/308'</w:t>
      </w:r>
    </w:p>
    <w:p w14:paraId="35558AAB" w14:textId="77777777" w:rsidR="0047226D" w:rsidRPr="00A70FDC" w:rsidRDefault="0047226D" w:rsidP="0047226D">
      <w:pPr>
        <w:pStyle w:val="PL"/>
        <w:rPr>
          <w:lang w:val="en-US"/>
        </w:rPr>
      </w:pPr>
      <w:r w:rsidRPr="00A70FDC">
        <w:rPr>
          <w:lang w:val="en-US"/>
        </w:rPr>
        <w:t xml:space="preserve">        '400':</w:t>
      </w:r>
    </w:p>
    <w:p w14:paraId="2DB58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_CommonData.yaml#/components/responses/400'</w:t>
      </w:r>
    </w:p>
    <w:p w14:paraId="27D74473" w14:textId="77777777" w:rsidR="0047226D" w:rsidRPr="00A70FDC" w:rsidRDefault="0047226D" w:rsidP="0047226D">
      <w:pPr>
        <w:pStyle w:val="PL"/>
        <w:rPr>
          <w:lang w:val="en-US"/>
        </w:rPr>
      </w:pPr>
      <w:r w:rsidRPr="00A70FDC">
        <w:rPr>
          <w:lang w:val="en-US"/>
        </w:rPr>
        <w:t xml:space="preserve">        '401':</w:t>
      </w:r>
    </w:p>
    <w:p w14:paraId="0869C580"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_CommonData.yaml#/components/responses/401'</w:t>
      </w:r>
    </w:p>
    <w:p w14:paraId="5CCA6B2F" w14:textId="77777777" w:rsidR="0047226D" w:rsidRPr="00A70FDC" w:rsidRDefault="0047226D" w:rsidP="0047226D">
      <w:pPr>
        <w:pStyle w:val="PL"/>
        <w:rPr>
          <w:lang w:val="en-US"/>
        </w:rPr>
      </w:pPr>
      <w:r w:rsidRPr="00A70FDC">
        <w:rPr>
          <w:lang w:val="en-US"/>
        </w:rPr>
        <w:t xml:space="preserve">        '403':</w:t>
      </w:r>
    </w:p>
    <w:p w14:paraId="5C7EBFF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_CommonData.yaml#/components/responses/403'</w:t>
      </w:r>
    </w:p>
    <w:p w14:paraId="0596608A" w14:textId="77777777" w:rsidR="0047226D" w:rsidRPr="00A70FDC" w:rsidRDefault="0047226D" w:rsidP="0047226D">
      <w:pPr>
        <w:pStyle w:val="PL"/>
        <w:rPr>
          <w:lang w:val="en-US"/>
        </w:rPr>
      </w:pPr>
      <w:r w:rsidRPr="00A70FDC">
        <w:rPr>
          <w:lang w:val="en-US"/>
        </w:rPr>
        <w:t xml:space="preserve">        '404':</w:t>
      </w:r>
    </w:p>
    <w:p w14:paraId="750235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_CommonData.yaml#/components/responses/404'</w:t>
      </w:r>
    </w:p>
    <w:p w14:paraId="70C7446C" w14:textId="77777777" w:rsidR="0047226D" w:rsidRPr="00A70FDC" w:rsidRDefault="0047226D" w:rsidP="0047226D">
      <w:pPr>
        <w:pStyle w:val="PL"/>
        <w:rPr>
          <w:lang w:val="en-US"/>
        </w:rPr>
      </w:pPr>
      <w:r w:rsidRPr="00A70FDC">
        <w:rPr>
          <w:lang w:val="en-US"/>
        </w:rPr>
        <w:t xml:space="preserve">        '406':</w:t>
      </w:r>
    </w:p>
    <w:p w14:paraId="2798D042"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_CommonData.yaml#/components/responses/406'</w:t>
      </w:r>
    </w:p>
    <w:p w14:paraId="2C7A328B" w14:textId="77777777" w:rsidR="0047226D" w:rsidRPr="00A70FDC" w:rsidRDefault="0047226D" w:rsidP="0047226D">
      <w:pPr>
        <w:pStyle w:val="PL"/>
        <w:rPr>
          <w:lang w:val="en-US"/>
        </w:rPr>
      </w:pPr>
      <w:r w:rsidRPr="00A70FDC">
        <w:rPr>
          <w:lang w:val="en-US"/>
        </w:rPr>
        <w:t xml:space="preserve">        '429':</w:t>
      </w:r>
    </w:p>
    <w:p w14:paraId="66F1CBAC"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_CommonData.yaml#/components/responses/429'</w:t>
      </w:r>
    </w:p>
    <w:p w14:paraId="651F62C5" w14:textId="77777777" w:rsidR="0047226D" w:rsidRPr="00A70FDC" w:rsidRDefault="0047226D" w:rsidP="0047226D">
      <w:pPr>
        <w:pStyle w:val="PL"/>
        <w:rPr>
          <w:lang w:val="en-US"/>
        </w:rPr>
      </w:pPr>
      <w:r w:rsidRPr="00A70FDC">
        <w:rPr>
          <w:lang w:val="en-US"/>
        </w:rPr>
        <w:t xml:space="preserve">        '500':</w:t>
      </w:r>
    </w:p>
    <w:p w14:paraId="001CFEE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_CommonData.yaml#/components/responses/500'</w:t>
      </w:r>
    </w:p>
    <w:p w14:paraId="736AB302" w14:textId="77777777" w:rsidR="0047226D" w:rsidRDefault="0047226D" w:rsidP="0047226D">
      <w:pPr>
        <w:pStyle w:val="PL"/>
        <w:rPr>
          <w:lang w:val="en-US"/>
        </w:rPr>
      </w:pPr>
      <w:r>
        <w:rPr>
          <w:lang w:val="en-US"/>
        </w:rPr>
        <w:t xml:space="preserve">        '502':</w:t>
      </w:r>
    </w:p>
    <w:p w14:paraId="5F62598C" w14:textId="77777777" w:rsidR="0047226D" w:rsidRDefault="0047226D" w:rsidP="0047226D">
      <w:pPr>
        <w:pStyle w:val="PL"/>
        <w:rPr>
          <w:lang w:val="en-US"/>
        </w:rPr>
      </w:pPr>
      <w:r>
        <w:rPr>
          <w:lang w:val="en-US"/>
        </w:rPr>
        <w:t xml:space="preserve">          $ref: 'TS29571_CommonData.yaml#/components/responses/502'</w:t>
      </w:r>
    </w:p>
    <w:p w14:paraId="5B1247D1" w14:textId="77777777" w:rsidR="0047226D" w:rsidRPr="00A70FDC" w:rsidRDefault="0047226D" w:rsidP="0047226D">
      <w:pPr>
        <w:pStyle w:val="PL"/>
        <w:rPr>
          <w:lang w:val="en-US"/>
        </w:rPr>
      </w:pPr>
      <w:r w:rsidRPr="00A70FDC">
        <w:rPr>
          <w:lang w:val="en-US"/>
        </w:rPr>
        <w:t xml:space="preserve">        '503':</w:t>
      </w:r>
    </w:p>
    <w:p w14:paraId="675A1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_CommonData.yaml#/components/responses/503'</w:t>
      </w:r>
    </w:p>
    <w:p w14:paraId="05FFB978" w14:textId="77777777" w:rsidR="0047226D" w:rsidRPr="00A70FDC" w:rsidRDefault="0047226D" w:rsidP="0047226D">
      <w:pPr>
        <w:pStyle w:val="PL"/>
      </w:pPr>
      <w:r w:rsidRPr="00A70FDC">
        <w:rPr>
          <w:lang w:val="en-US"/>
        </w:rPr>
        <w:t xml:space="preserve">        </w:t>
      </w:r>
      <w:r w:rsidRPr="00A70FDC">
        <w:t>default:</w:t>
      </w:r>
    </w:p>
    <w:p w14:paraId="3E7AD59C" w14:textId="77777777" w:rsidR="0047226D" w:rsidRPr="00A70FDC" w:rsidRDefault="0047226D" w:rsidP="0047226D">
      <w:pPr>
        <w:pStyle w:val="PL"/>
      </w:pPr>
      <w:r w:rsidRPr="00A70FDC">
        <w:t xml:space="preserve">          $ref: '</w:t>
      </w:r>
      <w:r>
        <w:t>TS29571</w:t>
      </w:r>
      <w:r w:rsidRPr="00A70FDC">
        <w:t>_CommonData.yaml#/components/responses/default'</w:t>
      </w:r>
    </w:p>
    <w:p w14:paraId="0961912D" w14:textId="77777777" w:rsidR="0047226D" w:rsidRPr="00653168" w:rsidRDefault="0047226D" w:rsidP="0047226D">
      <w:pPr>
        <w:pStyle w:val="PL"/>
      </w:pPr>
    </w:p>
    <w:p w14:paraId="308A0EB5" w14:textId="77777777" w:rsidR="00183EFC" w:rsidRDefault="00183EFC" w:rsidP="00183EFC">
      <w:pPr>
        <w:pStyle w:val="PL"/>
      </w:pPr>
      <w:r>
        <w:t xml:space="preserve">    put:</w:t>
      </w:r>
    </w:p>
    <w:p w14:paraId="3B62F020" w14:textId="77777777" w:rsidR="00183EFC" w:rsidRDefault="00183EFC" w:rsidP="00183EFC">
      <w:pPr>
        <w:pStyle w:val="PL"/>
      </w:pPr>
      <w:r>
        <w:t xml:space="preserve">      summary: update an existing Individual VFL </w:t>
      </w:r>
      <w:r w:rsidRPr="00804553">
        <w:t>Training</w:t>
      </w:r>
      <w:r>
        <w:t xml:space="preserve"> Subscription</w:t>
      </w:r>
    </w:p>
    <w:p w14:paraId="5DA2C235" w14:textId="77777777" w:rsidR="00183EFC" w:rsidRDefault="00183EFC" w:rsidP="00183EFC">
      <w:pPr>
        <w:pStyle w:val="PL"/>
      </w:pPr>
      <w:r>
        <w:t xml:space="preserve">      operationId: UpdateNWDAFVFLTrainingSubcription</w:t>
      </w:r>
    </w:p>
    <w:p w14:paraId="48014924" w14:textId="77777777" w:rsidR="00183EFC" w:rsidRDefault="00183EFC" w:rsidP="00183EFC">
      <w:pPr>
        <w:pStyle w:val="PL"/>
      </w:pPr>
      <w:r>
        <w:t xml:space="preserve">      tags:</w:t>
      </w:r>
    </w:p>
    <w:p w14:paraId="745FB467" w14:textId="77777777" w:rsidR="00183EFC" w:rsidRDefault="00183EFC" w:rsidP="00183EFC">
      <w:pPr>
        <w:pStyle w:val="PL"/>
      </w:pPr>
      <w:r>
        <w:t xml:space="preserve">        - Individual VFL </w:t>
      </w:r>
      <w:r w:rsidRPr="00804553">
        <w:t>Training</w:t>
      </w:r>
      <w:r>
        <w:t xml:space="preserve"> Subscription (Document)</w:t>
      </w:r>
    </w:p>
    <w:p w14:paraId="1698DAD1" w14:textId="77777777" w:rsidR="00183EFC" w:rsidRDefault="00183EFC" w:rsidP="00183EFC">
      <w:pPr>
        <w:pStyle w:val="PL"/>
      </w:pPr>
      <w:r>
        <w:t xml:space="preserve">      requestBody:</w:t>
      </w:r>
    </w:p>
    <w:p w14:paraId="010F4019" w14:textId="77777777" w:rsidR="00183EFC" w:rsidRDefault="00183EFC" w:rsidP="00183EFC">
      <w:pPr>
        <w:pStyle w:val="PL"/>
      </w:pPr>
      <w:r>
        <w:t xml:space="preserve">        required: true</w:t>
      </w:r>
    </w:p>
    <w:p w14:paraId="411AAD17" w14:textId="77777777" w:rsidR="00183EFC" w:rsidRDefault="00183EFC" w:rsidP="00183EFC">
      <w:pPr>
        <w:pStyle w:val="PL"/>
      </w:pPr>
      <w:r>
        <w:t xml:space="preserve">        content:</w:t>
      </w:r>
    </w:p>
    <w:p w14:paraId="376F1310" w14:textId="77777777" w:rsidR="00183EFC" w:rsidRDefault="00183EFC" w:rsidP="00183EFC">
      <w:pPr>
        <w:pStyle w:val="PL"/>
      </w:pPr>
      <w:r>
        <w:t xml:space="preserve">          application/json:</w:t>
      </w:r>
    </w:p>
    <w:p w14:paraId="3B3B2B99" w14:textId="77777777" w:rsidR="00183EFC" w:rsidRDefault="00183EFC" w:rsidP="00183EFC">
      <w:pPr>
        <w:pStyle w:val="PL"/>
      </w:pPr>
      <w:r>
        <w:t xml:space="preserve">            schema:</w:t>
      </w:r>
    </w:p>
    <w:p w14:paraId="68045DCD" w14:textId="77777777" w:rsidR="00183EFC" w:rsidRDefault="00183EFC" w:rsidP="00183EFC">
      <w:pPr>
        <w:pStyle w:val="PL"/>
      </w:pPr>
      <w:r>
        <w:t xml:space="preserve">              $ref: '#/components/schemas/VflTrainingSub</w:t>
      </w:r>
      <w:r>
        <w:rPr>
          <w:rFonts w:hint="eastAsia"/>
          <w:lang w:eastAsia="zh-CN"/>
        </w:rPr>
        <w:t>s</w:t>
      </w:r>
      <w:r>
        <w:t>'</w:t>
      </w:r>
    </w:p>
    <w:p w14:paraId="0A8F7DC8" w14:textId="77777777" w:rsidR="00183EFC" w:rsidRDefault="00183EFC" w:rsidP="00183EFC">
      <w:pPr>
        <w:pStyle w:val="PL"/>
      </w:pPr>
      <w:r>
        <w:lastRenderedPageBreak/>
        <w:t xml:space="preserve">      parameters:</w:t>
      </w:r>
    </w:p>
    <w:p w14:paraId="3DD9223F" w14:textId="77777777" w:rsidR="00183EFC" w:rsidRDefault="00183EFC" w:rsidP="00183EFC">
      <w:pPr>
        <w:pStyle w:val="PL"/>
      </w:pPr>
      <w:r>
        <w:t xml:space="preserve">        - name: subscriptionId</w:t>
      </w:r>
    </w:p>
    <w:p w14:paraId="4E039464" w14:textId="77777777" w:rsidR="00183EFC" w:rsidRDefault="00183EFC" w:rsidP="00183EFC">
      <w:pPr>
        <w:pStyle w:val="PL"/>
      </w:pPr>
      <w:r>
        <w:t xml:space="preserve">          in: path</w:t>
      </w:r>
    </w:p>
    <w:p w14:paraId="7A60A16F" w14:textId="77777777" w:rsidR="00183EFC" w:rsidRDefault="00183EFC" w:rsidP="00183EFC">
      <w:pPr>
        <w:pStyle w:val="PL"/>
      </w:pPr>
      <w:r>
        <w:t xml:space="preserve">          description: String identifying a subscription to the Nnwdaf_VFLTraining Service.</w:t>
      </w:r>
    </w:p>
    <w:p w14:paraId="681E08BF" w14:textId="77777777" w:rsidR="00183EFC" w:rsidRDefault="00183EFC" w:rsidP="00183EFC">
      <w:pPr>
        <w:pStyle w:val="PL"/>
      </w:pPr>
      <w:r>
        <w:t xml:space="preserve">          required: true</w:t>
      </w:r>
    </w:p>
    <w:p w14:paraId="6342771A" w14:textId="77777777" w:rsidR="00183EFC" w:rsidRDefault="00183EFC" w:rsidP="00183EFC">
      <w:pPr>
        <w:pStyle w:val="PL"/>
      </w:pPr>
      <w:r>
        <w:t xml:space="preserve">          schema:</w:t>
      </w:r>
    </w:p>
    <w:p w14:paraId="07E019FC" w14:textId="77777777" w:rsidR="00183EFC" w:rsidRDefault="00183EFC" w:rsidP="00183EFC">
      <w:pPr>
        <w:pStyle w:val="PL"/>
      </w:pPr>
      <w:r>
        <w:t xml:space="preserve">            type: string</w:t>
      </w:r>
    </w:p>
    <w:p w14:paraId="3B517D7D" w14:textId="77777777" w:rsidR="00183EFC" w:rsidRDefault="00183EFC" w:rsidP="00183EFC">
      <w:pPr>
        <w:pStyle w:val="PL"/>
      </w:pPr>
      <w:r>
        <w:t xml:space="preserve">      responses:</w:t>
      </w:r>
    </w:p>
    <w:p w14:paraId="4047ECF1" w14:textId="77777777" w:rsidR="00183EFC" w:rsidRDefault="00183EFC" w:rsidP="00183EFC">
      <w:pPr>
        <w:pStyle w:val="PL"/>
      </w:pPr>
      <w:r>
        <w:t xml:space="preserve">        '200':</w:t>
      </w:r>
    </w:p>
    <w:p w14:paraId="2259ACCC" w14:textId="77777777" w:rsidR="00183EFC" w:rsidRDefault="00183EFC" w:rsidP="00183EFC">
      <w:pPr>
        <w:pStyle w:val="PL"/>
      </w:pPr>
      <w:r>
        <w:t xml:space="preserve">          description: &gt;</w:t>
      </w:r>
    </w:p>
    <w:p w14:paraId="6546E061" w14:textId="77777777" w:rsidR="00183EFC" w:rsidRDefault="00183EFC" w:rsidP="00183EFC">
      <w:pPr>
        <w:pStyle w:val="PL"/>
      </w:pPr>
      <w:r>
        <w:t xml:space="preserve">            The Individual VFL </w:t>
      </w:r>
      <w:r w:rsidRPr="00804553">
        <w:t>Training</w:t>
      </w:r>
      <w:r>
        <w:t xml:space="preserve"> Subscription resource was modified successfully and a</w:t>
      </w:r>
    </w:p>
    <w:p w14:paraId="6B1AD402" w14:textId="77777777" w:rsidR="00183EFC" w:rsidRDefault="00183EFC" w:rsidP="00183EFC">
      <w:pPr>
        <w:pStyle w:val="PL"/>
      </w:pPr>
      <w:r>
        <w:t xml:space="preserve">            representation of that resource is returned.</w:t>
      </w:r>
    </w:p>
    <w:p w14:paraId="7F444AB5" w14:textId="77777777" w:rsidR="00183EFC" w:rsidRDefault="00183EFC" w:rsidP="00183EFC">
      <w:pPr>
        <w:pStyle w:val="PL"/>
      </w:pPr>
      <w:r>
        <w:t xml:space="preserve">          content:</w:t>
      </w:r>
    </w:p>
    <w:p w14:paraId="79F2F6DD" w14:textId="77777777" w:rsidR="00183EFC" w:rsidRDefault="00183EFC" w:rsidP="00183EFC">
      <w:pPr>
        <w:pStyle w:val="PL"/>
      </w:pPr>
      <w:r>
        <w:t xml:space="preserve">            application/json:</w:t>
      </w:r>
    </w:p>
    <w:p w14:paraId="78F578E3" w14:textId="77777777" w:rsidR="00183EFC" w:rsidRDefault="00183EFC" w:rsidP="00183EFC">
      <w:pPr>
        <w:pStyle w:val="PL"/>
      </w:pPr>
      <w:r>
        <w:t xml:space="preserve">              schema:</w:t>
      </w:r>
    </w:p>
    <w:p w14:paraId="7C2B9F5C" w14:textId="77777777" w:rsidR="00183EFC" w:rsidRDefault="00183EFC" w:rsidP="00183EFC">
      <w:pPr>
        <w:pStyle w:val="PL"/>
      </w:pPr>
      <w:r>
        <w:t xml:space="preserve">                $ref: '#/components/schemas/VflTrainingSub</w:t>
      </w:r>
      <w:r>
        <w:rPr>
          <w:rFonts w:hint="eastAsia"/>
          <w:lang w:eastAsia="zh-CN"/>
        </w:rPr>
        <w:t>s</w:t>
      </w:r>
      <w:r>
        <w:t>'</w:t>
      </w:r>
    </w:p>
    <w:p w14:paraId="308D9937" w14:textId="77777777" w:rsidR="00183EFC" w:rsidRDefault="00183EFC" w:rsidP="00183EFC">
      <w:pPr>
        <w:pStyle w:val="PL"/>
      </w:pPr>
      <w:r>
        <w:t xml:space="preserve">        '204':</w:t>
      </w:r>
    </w:p>
    <w:p w14:paraId="433B9225" w14:textId="77777777" w:rsidR="00183EFC" w:rsidRDefault="00183EFC" w:rsidP="00183EFC">
      <w:pPr>
        <w:pStyle w:val="PL"/>
      </w:pPr>
      <w:r>
        <w:t xml:space="preserve">          description: &gt;</w:t>
      </w:r>
    </w:p>
    <w:p w14:paraId="5F627400" w14:textId="77777777" w:rsidR="00183EFC" w:rsidRDefault="00183EFC" w:rsidP="00183EFC">
      <w:pPr>
        <w:pStyle w:val="PL"/>
      </w:pPr>
      <w:r>
        <w:t xml:space="preserve">            The Individual VFL </w:t>
      </w:r>
      <w:r w:rsidRPr="00804553">
        <w:t>Training</w:t>
      </w:r>
      <w:r>
        <w:t xml:space="preserve"> Subscription resource was modified successfully.</w:t>
      </w:r>
    </w:p>
    <w:p w14:paraId="5F0906AE" w14:textId="77777777" w:rsidR="00183EFC" w:rsidRDefault="00183EFC" w:rsidP="00183EFC">
      <w:pPr>
        <w:pStyle w:val="PL"/>
      </w:pPr>
      <w:r>
        <w:t xml:space="preserve">        '307':</w:t>
      </w:r>
    </w:p>
    <w:p w14:paraId="78522384" w14:textId="77777777" w:rsidR="00183EFC" w:rsidRDefault="00183EFC" w:rsidP="00183EFC">
      <w:pPr>
        <w:pStyle w:val="PL"/>
      </w:pPr>
      <w:r>
        <w:t xml:space="preserve">          $ref: 'TS29571_CommonData.yaml#/components/responses/307'</w:t>
      </w:r>
    </w:p>
    <w:p w14:paraId="022964C9" w14:textId="77777777" w:rsidR="00183EFC" w:rsidRDefault="00183EFC" w:rsidP="00183EFC">
      <w:pPr>
        <w:pStyle w:val="PL"/>
      </w:pPr>
      <w:r>
        <w:t xml:space="preserve">        '308':</w:t>
      </w:r>
    </w:p>
    <w:p w14:paraId="090C20CE" w14:textId="77777777" w:rsidR="00183EFC" w:rsidRDefault="00183EFC" w:rsidP="00183EFC">
      <w:pPr>
        <w:pStyle w:val="PL"/>
      </w:pPr>
      <w:r>
        <w:t xml:space="preserve">          $ref: 'TS29571_CommonData.yaml#/components/responses/308'</w:t>
      </w:r>
    </w:p>
    <w:p w14:paraId="315331A4" w14:textId="77777777" w:rsidR="00183EFC" w:rsidRDefault="00183EFC" w:rsidP="00183EFC">
      <w:pPr>
        <w:pStyle w:val="PL"/>
      </w:pPr>
      <w:r>
        <w:t xml:space="preserve">        '400':</w:t>
      </w:r>
    </w:p>
    <w:p w14:paraId="5FA430E4" w14:textId="77777777" w:rsidR="00183EFC" w:rsidRDefault="00183EFC" w:rsidP="00183EFC">
      <w:pPr>
        <w:pStyle w:val="PL"/>
      </w:pPr>
      <w:r>
        <w:t xml:space="preserve">          $ref: 'TS29571_CommonData.yaml#/components/responses/400'</w:t>
      </w:r>
    </w:p>
    <w:p w14:paraId="38F480FE" w14:textId="77777777" w:rsidR="00183EFC" w:rsidRDefault="00183EFC" w:rsidP="00183EFC">
      <w:pPr>
        <w:pStyle w:val="PL"/>
      </w:pPr>
      <w:r>
        <w:t xml:space="preserve">        '401':</w:t>
      </w:r>
    </w:p>
    <w:p w14:paraId="1705707C" w14:textId="77777777" w:rsidR="00183EFC" w:rsidRDefault="00183EFC" w:rsidP="00183EFC">
      <w:pPr>
        <w:pStyle w:val="PL"/>
      </w:pPr>
      <w:r>
        <w:t xml:space="preserve">          $ref: 'TS29571_CommonData.yaml#/components/responses/401'</w:t>
      </w:r>
    </w:p>
    <w:p w14:paraId="46B90137" w14:textId="77777777" w:rsidR="00183EFC" w:rsidRDefault="00183EFC" w:rsidP="00183EFC">
      <w:pPr>
        <w:pStyle w:val="PL"/>
      </w:pPr>
      <w:r>
        <w:t xml:space="preserve">        '403':</w:t>
      </w:r>
    </w:p>
    <w:p w14:paraId="42706F5A" w14:textId="77777777" w:rsidR="00183EFC" w:rsidRDefault="00183EFC" w:rsidP="00183EFC">
      <w:pPr>
        <w:pStyle w:val="PL"/>
      </w:pPr>
      <w:r>
        <w:t xml:space="preserve">          $ref: 'TS29571_CommonData.yaml#/components/responses/403'</w:t>
      </w:r>
    </w:p>
    <w:p w14:paraId="6E6C9766" w14:textId="77777777" w:rsidR="00183EFC" w:rsidRDefault="00183EFC" w:rsidP="00183EFC">
      <w:pPr>
        <w:pStyle w:val="PL"/>
      </w:pPr>
      <w:r>
        <w:t xml:space="preserve">        '404':</w:t>
      </w:r>
    </w:p>
    <w:p w14:paraId="56F91DBD" w14:textId="77777777" w:rsidR="00183EFC" w:rsidRDefault="00183EFC" w:rsidP="00183EFC">
      <w:pPr>
        <w:pStyle w:val="PL"/>
      </w:pPr>
      <w:r>
        <w:t xml:space="preserve">          $ref: 'TS29571_CommonData.yaml#/components/responses/404'</w:t>
      </w:r>
    </w:p>
    <w:p w14:paraId="2DF6B4E7" w14:textId="77777777" w:rsidR="00183EFC" w:rsidRDefault="00183EFC" w:rsidP="00183EFC">
      <w:pPr>
        <w:pStyle w:val="PL"/>
      </w:pPr>
      <w:r>
        <w:t xml:space="preserve">        '411':</w:t>
      </w:r>
    </w:p>
    <w:p w14:paraId="6C86C234" w14:textId="77777777" w:rsidR="00183EFC" w:rsidRDefault="00183EFC" w:rsidP="00183EFC">
      <w:pPr>
        <w:pStyle w:val="PL"/>
      </w:pPr>
      <w:r>
        <w:t xml:space="preserve">          $ref: 'TS29571_CommonData.yaml#/components/responses/411'</w:t>
      </w:r>
    </w:p>
    <w:p w14:paraId="08D53F41" w14:textId="77777777" w:rsidR="00183EFC" w:rsidRDefault="00183EFC" w:rsidP="00183EFC">
      <w:pPr>
        <w:pStyle w:val="PL"/>
      </w:pPr>
      <w:r>
        <w:t xml:space="preserve">        '413':</w:t>
      </w:r>
    </w:p>
    <w:p w14:paraId="77E8458D" w14:textId="77777777" w:rsidR="00183EFC" w:rsidRDefault="00183EFC" w:rsidP="00183EFC">
      <w:pPr>
        <w:pStyle w:val="PL"/>
      </w:pPr>
      <w:r>
        <w:t xml:space="preserve">          $ref: 'TS29571_CommonData.yaml#/components/responses/413'</w:t>
      </w:r>
    </w:p>
    <w:p w14:paraId="24C1211E" w14:textId="77777777" w:rsidR="00183EFC" w:rsidRDefault="00183EFC" w:rsidP="00183EFC">
      <w:pPr>
        <w:pStyle w:val="PL"/>
      </w:pPr>
      <w:r>
        <w:t xml:space="preserve">        '415':</w:t>
      </w:r>
    </w:p>
    <w:p w14:paraId="20204F25" w14:textId="77777777" w:rsidR="00183EFC" w:rsidRDefault="00183EFC" w:rsidP="00183EFC">
      <w:pPr>
        <w:pStyle w:val="PL"/>
      </w:pPr>
      <w:r>
        <w:t xml:space="preserve">          $ref: 'TS29571_CommonData.yaml#/components/responses/415'</w:t>
      </w:r>
    </w:p>
    <w:p w14:paraId="128910B7" w14:textId="77777777" w:rsidR="00183EFC" w:rsidRDefault="00183EFC" w:rsidP="00183EFC">
      <w:pPr>
        <w:pStyle w:val="PL"/>
      </w:pPr>
      <w:r>
        <w:t xml:space="preserve">        '429':</w:t>
      </w:r>
    </w:p>
    <w:p w14:paraId="2F5300E4" w14:textId="77777777" w:rsidR="00183EFC" w:rsidRDefault="00183EFC" w:rsidP="00183EFC">
      <w:pPr>
        <w:pStyle w:val="PL"/>
      </w:pPr>
      <w:r>
        <w:t xml:space="preserve">          $ref: 'TS29571_CommonData.yaml#/components/responses/429'</w:t>
      </w:r>
    </w:p>
    <w:p w14:paraId="1E55FE73" w14:textId="77777777" w:rsidR="00183EFC" w:rsidRDefault="00183EFC" w:rsidP="00183EFC">
      <w:pPr>
        <w:pStyle w:val="PL"/>
      </w:pPr>
      <w:r>
        <w:t xml:space="preserve">        '500':</w:t>
      </w:r>
    </w:p>
    <w:p w14:paraId="640F5086" w14:textId="77777777" w:rsidR="00183EFC" w:rsidRDefault="00183EFC" w:rsidP="00183EFC">
      <w:pPr>
        <w:pStyle w:val="PL"/>
      </w:pPr>
      <w:r>
        <w:t xml:space="preserve">          $ref: 'TS29571_CommonData.yaml#/components/responses/500'</w:t>
      </w:r>
    </w:p>
    <w:p w14:paraId="3A912136" w14:textId="77777777" w:rsidR="00183EFC" w:rsidRDefault="00183EFC" w:rsidP="00183EFC">
      <w:pPr>
        <w:pStyle w:val="PL"/>
      </w:pPr>
      <w:r>
        <w:t xml:space="preserve">        '502':</w:t>
      </w:r>
    </w:p>
    <w:p w14:paraId="6CB3EA1C" w14:textId="77777777" w:rsidR="00183EFC" w:rsidRDefault="00183EFC" w:rsidP="00183EFC">
      <w:pPr>
        <w:pStyle w:val="PL"/>
      </w:pPr>
      <w:r>
        <w:t xml:space="preserve">          $ref: 'TS29571_CommonData.yaml#/components/responses/502'</w:t>
      </w:r>
    </w:p>
    <w:p w14:paraId="4D2917AD" w14:textId="77777777" w:rsidR="00183EFC" w:rsidRDefault="00183EFC" w:rsidP="00183EFC">
      <w:pPr>
        <w:pStyle w:val="PL"/>
      </w:pPr>
      <w:r>
        <w:t xml:space="preserve">        '503':</w:t>
      </w:r>
    </w:p>
    <w:p w14:paraId="3C7E2A14" w14:textId="77777777" w:rsidR="00183EFC" w:rsidRDefault="00183EFC" w:rsidP="00183EFC">
      <w:pPr>
        <w:pStyle w:val="PL"/>
      </w:pPr>
      <w:r>
        <w:t xml:space="preserve">          $ref: 'TS29571_CommonData.yaml#/components/responses/503'</w:t>
      </w:r>
    </w:p>
    <w:p w14:paraId="4F212020" w14:textId="77777777" w:rsidR="00183EFC" w:rsidRDefault="00183EFC" w:rsidP="00183EFC">
      <w:pPr>
        <w:pStyle w:val="PL"/>
      </w:pPr>
      <w:r>
        <w:t xml:space="preserve">        default:</w:t>
      </w:r>
    </w:p>
    <w:p w14:paraId="79C9F83B" w14:textId="77777777" w:rsidR="0047226D" w:rsidRDefault="00183EFC" w:rsidP="0047226D">
      <w:pPr>
        <w:pStyle w:val="PL"/>
      </w:pPr>
      <w:r>
        <w:t xml:space="preserve">          $ref: 'TS29571_CommonData.yaml#/components/responses/default'</w:t>
      </w:r>
    </w:p>
    <w:p w14:paraId="5444F6AE" w14:textId="77777777" w:rsidR="0047226D" w:rsidRDefault="0047226D" w:rsidP="0047226D">
      <w:pPr>
        <w:pStyle w:val="PL"/>
      </w:pPr>
    </w:p>
    <w:p w14:paraId="74B845CD" w14:textId="77777777" w:rsidR="0047226D" w:rsidRDefault="0047226D" w:rsidP="0047226D">
      <w:pPr>
        <w:pStyle w:val="PL"/>
        <w:rPr>
          <w:lang w:eastAsia="es-ES"/>
        </w:rPr>
      </w:pPr>
      <w:r>
        <w:rPr>
          <w:lang w:eastAsia="es-ES"/>
        </w:rPr>
        <w:t xml:space="preserve">    patch:</w:t>
      </w:r>
    </w:p>
    <w:p w14:paraId="5C5ACC72" w14:textId="77777777" w:rsidR="0047226D" w:rsidRDefault="0047226D" w:rsidP="0047226D">
      <w:pPr>
        <w:pStyle w:val="PL"/>
        <w:rPr>
          <w:rFonts w:cs="Courier New"/>
          <w:szCs w:val="16"/>
        </w:rPr>
      </w:pPr>
      <w:bookmarkStart w:id="143" w:name="MCCQCTEMPBM_00000069"/>
      <w:r>
        <w:rPr>
          <w:rFonts w:cs="Courier New"/>
          <w:szCs w:val="16"/>
        </w:rPr>
        <w:t xml:space="preserve">      summary: </w:t>
      </w:r>
      <w:bookmarkEnd w:id="143"/>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144" w:name="MCCQCTEMPBM_00000070"/>
      <w:r>
        <w:rPr>
          <w:rFonts w:cs="Courier New"/>
          <w:szCs w:val="16"/>
        </w:rPr>
        <w:t>.</w:t>
      </w:r>
    </w:p>
    <w:p w14:paraId="22621EBD" w14:textId="77777777" w:rsidR="0047226D" w:rsidRDefault="0047226D" w:rsidP="0047226D">
      <w:pPr>
        <w:pStyle w:val="PL"/>
        <w:rPr>
          <w:rFonts w:cs="Courier New"/>
          <w:szCs w:val="16"/>
        </w:rPr>
      </w:pPr>
      <w:r>
        <w:rPr>
          <w:rFonts w:cs="Courier New"/>
          <w:szCs w:val="16"/>
        </w:rPr>
        <w:t xml:space="preserve">      operationId: Modify</w:t>
      </w:r>
      <w:bookmarkEnd w:id="144"/>
      <w:r>
        <w:t>NWDAFVFLTrainingSubcription</w:t>
      </w:r>
      <w:bookmarkStart w:id="145" w:name="MCCQCTEMPBM_00000071"/>
    </w:p>
    <w:p w14:paraId="2941ECA9" w14:textId="77777777" w:rsidR="0047226D" w:rsidRDefault="0047226D" w:rsidP="0047226D">
      <w:pPr>
        <w:pStyle w:val="PL"/>
        <w:rPr>
          <w:rFonts w:cs="Courier New"/>
          <w:szCs w:val="16"/>
        </w:rPr>
      </w:pPr>
      <w:r>
        <w:rPr>
          <w:rFonts w:cs="Courier New"/>
          <w:szCs w:val="16"/>
        </w:rPr>
        <w:t xml:space="preserve">      tags:</w:t>
      </w:r>
    </w:p>
    <w:p w14:paraId="6120EB7B" w14:textId="77777777" w:rsidR="0047226D" w:rsidRDefault="0047226D" w:rsidP="0047226D">
      <w:pPr>
        <w:pStyle w:val="PL"/>
        <w:rPr>
          <w:rFonts w:cs="Courier New"/>
          <w:szCs w:val="16"/>
        </w:rPr>
      </w:pPr>
      <w:r>
        <w:rPr>
          <w:rFonts w:cs="Courier New"/>
          <w:szCs w:val="16"/>
        </w:rPr>
        <w:t xml:space="preserve">        - Individual </w:t>
      </w:r>
      <w:bookmarkEnd w:id="145"/>
      <w:r>
        <w:rPr>
          <w:rFonts w:cs="Arial"/>
          <w:szCs w:val="18"/>
        </w:rPr>
        <w:t>VFL Training</w:t>
      </w:r>
      <w:r>
        <w:rPr>
          <w:lang w:val="en-US"/>
        </w:rPr>
        <w:t xml:space="preserve"> Subscription</w:t>
      </w:r>
      <w:bookmarkStart w:id="146" w:name="MCCQCTEMPBM_00000072"/>
      <w:r>
        <w:rPr>
          <w:rFonts w:cs="Courier New"/>
          <w:szCs w:val="16"/>
        </w:rPr>
        <w:t xml:space="preserve"> (Document)</w:t>
      </w:r>
    </w:p>
    <w:bookmarkEnd w:id="146"/>
    <w:p w14:paraId="46F6B097" w14:textId="77777777" w:rsidR="0047226D" w:rsidRPr="007C1AFD" w:rsidRDefault="0047226D" w:rsidP="0047226D">
      <w:pPr>
        <w:pStyle w:val="PL"/>
      </w:pPr>
      <w:r w:rsidRPr="007C1AFD">
        <w:t xml:space="preserve">      requestBody:</w:t>
      </w:r>
    </w:p>
    <w:p w14:paraId="00E161B5" w14:textId="77777777" w:rsidR="0047226D" w:rsidRPr="007C1AFD" w:rsidRDefault="0047226D" w:rsidP="0047226D">
      <w:pPr>
        <w:pStyle w:val="PL"/>
      </w:pPr>
      <w:r w:rsidRPr="007C1AFD">
        <w:t xml:space="preserve">        required: true</w:t>
      </w:r>
    </w:p>
    <w:p w14:paraId="616E0FDA" w14:textId="77777777" w:rsidR="0047226D" w:rsidRPr="007C1AFD" w:rsidRDefault="0047226D" w:rsidP="0047226D">
      <w:pPr>
        <w:pStyle w:val="PL"/>
      </w:pPr>
      <w:r w:rsidRPr="007C1AFD">
        <w:t xml:space="preserve">        content:</w:t>
      </w:r>
    </w:p>
    <w:p w14:paraId="566319C1" w14:textId="77777777" w:rsidR="0047226D" w:rsidRPr="007C1AFD" w:rsidRDefault="0047226D" w:rsidP="0047226D">
      <w:pPr>
        <w:pStyle w:val="PL"/>
        <w:rPr>
          <w:lang w:val="en-US"/>
        </w:rPr>
      </w:pPr>
      <w:r w:rsidRPr="007C1AFD">
        <w:rPr>
          <w:lang w:val="en-US"/>
        </w:rPr>
        <w:t xml:space="preserve">          application/merge-patch+json:</w:t>
      </w:r>
    </w:p>
    <w:p w14:paraId="32DFD436" w14:textId="77777777" w:rsidR="0047226D" w:rsidRPr="007C1AFD" w:rsidRDefault="0047226D" w:rsidP="0047226D">
      <w:pPr>
        <w:pStyle w:val="PL"/>
      </w:pPr>
      <w:r w:rsidRPr="007C1AFD">
        <w:t xml:space="preserve">            schema:</w:t>
      </w:r>
    </w:p>
    <w:p w14:paraId="4FDCDFF3"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6788604A" w14:textId="77777777" w:rsidR="0047226D" w:rsidRDefault="0047226D" w:rsidP="0047226D">
      <w:pPr>
        <w:pStyle w:val="PL"/>
        <w:rPr>
          <w:lang w:eastAsia="es-ES"/>
        </w:rPr>
      </w:pPr>
      <w:r>
        <w:rPr>
          <w:lang w:eastAsia="es-ES"/>
        </w:rPr>
        <w:t xml:space="preserve">      responses:</w:t>
      </w:r>
    </w:p>
    <w:p w14:paraId="75E2F01D" w14:textId="77777777" w:rsidR="0047226D" w:rsidRDefault="0047226D" w:rsidP="0047226D">
      <w:pPr>
        <w:pStyle w:val="PL"/>
      </w:pPr>
      <w:r>
        <w:t xml:space="preserve">        '200':</w:t>
      </w:r>
    </w:p>
    <w:p w14:paraId="1E2284B2" w14:textId="77777777" w:rsidR="0047226D" w:rsidRDefault="0047226D" w:rsidP="0047226D">
      <w:pPr>
        <w:pStyle w:val="PL"/>
        <w:rPr>
          <w:lang w:eastAsia="zh-CN"/>
        </w:rPr>
      </w:pPr>
      <w:r>
        <w:t xml:space="preserve">          description: </w:t>
      </w:r>
      <w:r>
        <w:rPr>
          <w:lang w:eastAsia="zh-CN"/>
        </w:rPr>
        <w:t>&gt;</w:t>
      </w:r>
    </w:p>
    <w:p w14:paraId="2D495364" w14:textId="77777777" w:rsidR="0047226D" w:rsidRDefault="0047226D" w:rsidP="0047226D">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10FC0A" w14:textId="77777777" w:rsidR="0047226D" w:rsidRDefault="0047226D" w:rsidP="0047226D">
      <w:pPr>
        <w:pStyle w:val="PL"/>
      </w:pPr>
      <w:r>
        <w:t xml:space="preserve">            representation of the updated resource shall be returned in</w:t>
      </w:r>
      <w:r w:rsidRPr="006B414C">
        <w:t xml:space="preserve"> </w:t>
      </w:r>
      <w:r>
        <w:t>the response body.</w:t>
      </w:r>
    </w:p>
    <w:p w14:paraId="33A20E3C" w14:textId="77777777" w:rsidR="0047226D" w:rsidRDefault="0047226D" w:rsidP="0047226D">
      <w:pPr>
        <w:pStyle w:val="PL"/>
      </w:pPr>
      <w:r>
        <w:t xml:space="preserve">          content:</w:t>
      </w:r>
    </w:p>
    <w:p w14:paraId="6B08DE59" w14:textId="77777777" w:rsidR="0047226D" w:rsidRDefault="0047226D" w:rsidP="0047226D">
      <w:pPr>
        <w:pStyle w:val="PL"/>
      </w:pPr>
      <w:r>
        <w:t xml:space="preserve">            application/json:</w:t>
      </w:r>
    </w:p>
    <w:p w14:paraId="4E46F245" w14:textId="77777777" w:rsidR="0047226D" w:rsidRDefault="0047226D" w:rsidP="0047226D">
      <w:pPr>
        <w:pStyle w:val="PL"/>
      </w:pPr>
      <w:r>
        <w:t xml:space="preserve">              schema:</w:t>
      </w:r>
    </w:p>
    <w:p w14:paraId="12C91750"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47900E29" w14:textId="77777777" w:rsidR="0047226D" w:rsidRDefault="0047226D" w:rsidP="0047226D">
      <w:pPr>
        <w:pStyle w:val="PL"/>
        <w:rPr>
          <w:lang w:eastAsia="es-ES"/>
        </w:rPr>
      </w:pPr>
      <w:r>
        <w:rPr>
          <w:lang w:eastAsia="es-ES"/>
        </w:rPr>
        <w:t xml:space="preserve">        '204':</w:t>
      </w:r>
    </w:p>
    <w:p w14:paraId="7C7C1A46" w14:textId="77777777" w:rsidR="0047226D" w:rsidRDefault="0047226D" w:rsidP="0047226D">
      <w:pPr>
        <w:pStyle w:val="PL"/>
        <w:rPr>
          <w:lang w:eastAsia="zh-CN"/>
        </w:rPr>
      </w:pPr>
      <w:r>
        <w:rPr>
          <w:lang w:eastAsia="es-ES"/>
        </w:rPr>
        <w:t xml:space="preserve">          description: </w:t>
      </w:r>
      <w:r>
        <w:rPr>
          <w:lang w:eastAsia="zh-CN"/>
        </w:rPr>
        <w:t>&gt;</w:t>
      </w:r>
    </w:p>
    <w:p w14:paraId="4008F866" w14:textId="77777777" w:rsidR="0047226D" w:rsidRDefault="0047226D" w:rsidP="0047226D">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32E3C65" w14:textId="77777777" w:rsidR="0047226D" w:rsidRDefault="0047226D" w:rsidP="0047226D">
      <w:pPr>
        <w:pStyle w:val="PL"/>
      </w:pPr>
      <w:r>
        <w:t xml:space="preserve">            and no content is returned in the response body.</w:t>
      </w:r>
    </w:p>
    <w:p w14:paraId="0FCFB248" w14:textId="77777777" w:rsidR="0047226D" w:rsidRPr="00A70FDC" w:rsidRDefault="0047226D" w:rsidP="0047226D">
      <w:pPr>
        <w:pStyle w:val="PL"/>
      </w:pPr>
      <w:r w:rsidRPr="00A70FDC">
        <w:t xml:space="preserve">        '307':</w:t>
      </w:r>
    </w:p>
    <w:p w14:paraId="2DF7217D" w14:textId="77777777" w:rsidR="0047226D" w:rsidRPr="00A70FDC" w:rsidRDefault="0047226D" w:rsidP="0047226D">
      <w:pPr>
        <w:pStyle w:val="PL"/>
      </w:pPr>
      <w:r w:rsidRPr="00A70FDC">
        <w:t xml:space="preserve">          $ref: '</w:t>
      </w:r>
      <w:r>
        <w:t>TS29571</w:t>
      </w:r>
      <w:r w:rsidRPr="00A70FDC">
        <w:t>_CommonData.yaml#/components/responses/307'</w:t>
      </w:r>
    </w:p>
    <w:p w14:paraId="7CCC8E20" w14:textId="77777777" w:rsidR="0047226D" w:rsidRPr="00A70FDC" w:rsidRDefault="0047226D" w:rsidP="0047226D">
      <w:pPr>
        <w:pStyle w:val="PL"/>
      </w:pPr>
      <w:r w:rsidRPr="00A70FDC">
        <w:t xml:space="preserve">        '308':</w:t>
      </w:r>
    </w:p>
    <w:p w14:paraId="4E755A09" w14:textId="77777777" w:rsidR="0047226D" w:rsidRPr="00A70FDC" w:rsidRDefault="0047226D" w:rsidP="0047226D">
      <w:pPr>
        <w:pStyle w:val="PL"/>
      </w:pPr>
      <w:r w:rsidRPr="00A70FDC">
        <w:t xml:space="preserve">          $ref: '</w:t>
      </w:r>
      <w:r>
        <w:t>TS29571</w:t>
      </w:r>
      <w:r w:rsidRPr="00A70FDC">
        <w:t>_CommonData.yaml#/components/responses/308'</w:t>
      </w:r>
    </w:p>
    <w:p w14:paraId="070BE137" w14:textId="77777777" w:rsidR="0047226D" w:rsidRPr="00A70FDC" w:rsidRDefault="0047226D" w:rsidP="0047226D">
      <w:pPr>
        <w:pStyle w:val="PL"/>
      </w:pPr>
      <w:r w:rsidRPr="00A70FDC">
        <w:t xml:space="preserve">        '400':</w:t>
      </w:r>
    </w:p>
    <w:p w14:paraId="6DCBBB91" w14:textId="77777777" w:rsidR="0047226D" w:rsidRPr="00A70FDC" w:rsidRDefault="0047226D" w:rsidP="0047226D">
      <w:pPr>
        <w:pStyle w:val="PL"/>
      </w:pPr>
      <w:r w:rsidRPr="00A70FDC">
        <w:t xml:space="preserve">          $ref: '</w:t>
      </w:r>
      <w:r>
        <w:t>TS29571</w:t>
      </w:r>
      <w:r w:rsidRPr="00A70FDC">
        <w:t>_CommonData.yaml#/components/responses/400'</w:t>
      </w:r>
    </w:p>
    <w:p w14:paraId="3BE7998B" w14:textId="77777777" w:rsidR="0047226D" w:rsidRPr="00A70FDC" w:rsidRDefault="0047226D" w:rsidP="0047226D">
      <w:pPr>
        <w:pStyle w:val="PL"/>
      </w:pPr>
      <w:r w:rsidRPr="00A70FDC">
        <w:lastRenderedPageBreak/>
        <w:t xml:space="preserve">        '401':</w:t>
      </w:r>
    </w:p>
    <w:p w14:paraId="3EFA4AAE" w14:textId="77777777" w:rsidR="0047226D" w:rsidRPr="00A70FDC" w:rsidRDefault="0047226D" w:rsidP="0047226D">
      <w:pPr>
        <w:pStyle w:val="PL"/>
      </w:pPr>
      <w:r w:rsidRPr="00A70FDC">
        <w:t xml:space="preserve">          $ref: '</w:t>
      </w:r>
      <w:r>
        <w:t>TS29571</w:t>
      </w:r>
      <w:r w:rsidRPr="00A70FDC">
        <w:t>_CommonData.yaml#/components/responses/401'</w:t>
      </w:r>
    </w:p>
    <w:p w14:paraId="230FBF3E" w14:textId="77777777" w:rsidR="0047226D" w:rsidRPr="00A70FDC" w:rsidRDefault="0047226D" w:rsidP="0047226D">
      <w:pPr>
        <w:pStyle w:val="PL"/>
      </w:pPr>
      <w:r w:rsidRPr="00A70FDC">
        <w:t xml:space="preserve">        '403':</w:t>
      </w:r>
    </w:p>
    <w:p w14:paraId="2E2872AF" w14:textId="77777777" w:rsidR="0047226D" w:rsidRPr="00A70FDC" w:rsidRDefault="0047226D" w:rsidP="0047226D">
      <w:pPr>
        <w:pStyle w:val="PL"/>
      </w:pPr>
      <w:r w:rsidRPr="00A70FDC">
        <w:t xml:space="preserve">          $ref: '</w:t>
      </w:r>
      <w:r>
        <w:t>TS29571</w:t>
      </w:r>
      <w:r w:rsidRPr="00A70FDC">
        <w:t>_CommonData.yaml#/components/responses/403'</w:t>
      </w:r>
    </w:p>
    <w:p w14:paraId="60C47026" w14:textId="77777777" w:rsidR="0047226D" w:rsidRPr="00A70FDC" w:rsidRDefault="0047226D" w:rsidP="0047226D">
      <w:pPr>
        <w:pStyle w:val="PL"/>
      </w:pPr>
      <w:r w:rsidRPr="00A70FDC">
        <w:t xml:space="preserve">        '404':</w:t>
      </w:r>
    </w:p>
    <w:p w14:paraId="6B0F5411" w14:textId="77777777" w:rsidR="0047226D" w:rsidRPr="00A70FDC" w:rsidRDefault="0047226D" w:rsidP="0047226D">
      <w:pPr>
        <w:pStyle w:val="PL"/>
      </w:pPr>
      <w:r w:rsidRPr="00A70FDC">
        <w:t xml:space="preserve">          $ref: '</w:t>
      </w:r>
      <w:r>
        <w:t>TS29571</w:t>
      </w:r>
      <w:r w:rsidRPr="00A70FDC">
        <w:t>_CommonData.yaml#/components/responses/404'</w:t>
      </w:r>
    </w:p>
    <w:p w14:paraId="46191074" w14:textId="77777777" w:rsidR="0047226D" w:rsidRPr="00A70FDC" w:rsidRDefault="0047226D" w:rsidP="0047226D">
      <w:pPr>
        <w:pStyle w:val="PL"/>
      </w:pPr>
      <w:r w:rsidRPr="00A70FDC">
        <w:t xml:space="preserve">        '411':</w:t>
      </w:r>
    </w:p>
    <w:p w14:paraId="4A990AC8" w14:textId="77777777" w:rsidR="0047226D" w:rsidRPr="00A70FDC" w:rsidRDefault="0047226D" w:rsidP="0047226D">
      <w:pPr>
        <w:pStyle w:val="PL"/>
      </w:pPr>
      <w:r w:rsidRPr="00A70FDC">
        <w:t xml:space="preserve">          $ref: '</w:t>
      </w:r>
      <w:r>
        <w:t>TS29571</w:t>
      </w:r>
      <w:r w:rsidRPr="00A70FDC">
        <w:t>_CommonData.yaml#/components/responses/411'</w:t>
      </w:r>
    </w:p>
    <w:p w14:paraId="6C3F6FEC" w14:textId="77777777" w:rsidR="0047226D" w:rsidRPr="00A70FDC" w:rsidRDefault="0047226D" w:rsidP="0047226D">
      <w:pPr>
        <w:pStyle w:val="PL"/>
      </w:pPr>
      <w:r w:rsidRPr="00A70FDC">
        <w:t xml:space="preserve">        '413':</w:t>
      </w:r>
    </w:p>
    <w:p w14:paraId="58B5A5B2" w14:textId="77777777" w:rsidR="0047226D" w:rsidRPr="00A70FDC" w:rsidRDefault="0047226D" w:rsidP="0047226D">
      <w:pPr>
        <w:pStyle w:val="PL"/>
      </w:pPr>
      <w:r w:rsidRPr="00A70FDC">
        <w:t xml:space="preserve">          $ref: '</w:t>
      </w:r>
      <w:r>
        <w:t>TS29571</w:t>
      </w:r>
      <w:r w:rsidRPr="00A70FDC">
        <w:t>_CommonData.yaml#/components/responses/413'</w:t>
      </w:r>
    </w:p>
    <w:p w14:paraId="4BA28C55" w14:textId="77777777" w:rsidR="0047226D" w:rsidRPr="00A70FDC" w:rsidRDefault="0047226D" w:rsidP="0047226D">
      <w:pPr>
        <w:pStyle w:val="PL"/>
      </w:pPr>
      <w:r w:rsidRPr="00A70FDC">
        <w:t xml:space="preserve">        '415':</w:t>
      </w:r>
    </w:p>
    <w:p w14:paraId="35EE7D95" w14:textId="77777777" w:rsidR="0047226D" w:rsidRPr="00A70FDC" w:rsidRDefault="0047226D" w:rsidP="0047226D">
      <w:pPr>
        <w:pStyle w:val="PL"/>
      </w:pPr>
      <w:r w:rsidRPr="00A70FDC">
        <w:t xml:space="preserve">          $ref: '</w:t>
      </w:r>
      <w:r>
        <w:t>TS29571</w:t>
      </w:r>
      <w:r w:rsidRPr="00A70FDC">
        <w:t>_CommonData.yaml#/components/responses/415'</w:t>
      </w:r>
    </w:p>
    <w:p w14:paraId="19549BC4" w14:textId="77777777" w:rsidR="0047226D" w:rsidRPr="00A70FDC" w:rsidRDefault="0047226D" w:rsidP="0047226D">
      <w:pPr>
        <w:pStyle w:val="PL"/>
      </w:pPr>
      <w:r w:rsidRPr="00A70FDC">
        <w:t xml:space="preserve">        '429':</w:t>
      </w:r>
    </w:p>
    <w:p w14:paraId="5DE8717D" w14:textId="77777777" w:rsidR="0047226D" w:rsidRPr="00A70FDC" w:rsidRDefault="0047226D" w:rsidP="0047226D">
      <w:pPr>
        <w:pStyle w:val="PL"/>
      </w:pPr>
      <w:r w:rsidRPr="00A70FDC">
        <w:t xml:space="preserve">          $ref: '</w:t>
      </w:r>
      <w:r>
        <w:t>TS29571</w:t>
      </w:r>
      <w:r w:rsidRPr="00A70FDC">
        <w:t>_CommonData.yaml#/components/responses/429'</w:t>
      </w:r>
    </w:p>
    <w:p w14:paraId="3956A699" w14:textId="77777777" w:rsidR="0047226D" w:rsidRPr="00A70FDC" w:rsidRDefault="0047226D" w:rsidP="0047226D">
      <w:pPr>
        <w:pStyle w:val="PL"/>
      </w:pPr>
      <w:r w:rsidRPr="00A70FDC">
        <w:t xml:space="preserve">        '500':</w:t>
      </w:r>
    </w:p>
    <w:p w14:paraId="4C41FB6C" w14:textId="77777777" w:rsidR="0047226D" w:rsidRPr="00A70FDC" w:rsidRDefault="0047226D" w:rsidP="0047226D">
      <w:pPr>
        <w:pStyle w:val="PL"/>
      </w:pPr>
      <w:r w:rsidRPr="00A70FDC">
        <w:t xml:space="preserve">          $ref: '</w:t>
      </w:r>
      <w:r>
        <w:t>TS29571</w:t>
      </w:r>
      <w:r w:rsidRPr="00A70FDC">
        <w:t>_CommonData.yaml#/components/responses/500'</w:t>
      </w:r>
    </w:p>
    <w:p w14:paraId="1A572EC9" w14:textId="77777777" w:rsidR="0047226D" w:rsidRDefault="0047226D" w:rsidP="0047226D">
      <w:pPr>
        <w:pStyle w:val="PL"/>
        <w:rPr>
          <w:lang w:val="en-US"/>
        </w:rPr>
      </w:pPr>
      <w:r>
        <w:rPr>
          <w:lang w:val="en-US"/>
        </w:rPr>
        <w:t xml:space="preserve">        '502':</w:t>
      </w:r>
    </w:p>
    <w:p w14:paraId="1DAA929D" w14:textId="77777777" w:rsidR="0047226D" w:rsidRDefault="0047226D" w:rsidP="0047226D">
      <w:pPr>
        <w:pStyle w:val="PL"/>
        <w:rPr>
          <w:lang w:val="en-US"/>
        </w:rPr>
      </w:pPr>
      <w:r>
        <w:rPr>
          <w:lang w:val="en-US"/>
        </w:rPr>
        <w:t xml:space="preserve">          $ref: 'TS29571_CommonData.yaml#/components/responses/502'</w:t>
      </w:r>
    </w:p>
    <w:p w14:paraId="33C7505A" w14:textId="77777777" w:rsidR="0047226D" w:rsidRPr="00A70FDC" w:rsidRDefault="0047226D" w:rsidP="0047226D">
      <w:pPr>
        <w:pStyle w:val="PL"/>
      </w:pPr>
      <w:r w:rsidRPr="00A70FDC">
        <w:t xml:space="preserve">        '503':</w:t>
      </w:r>
    </w:p>
    <w:p w14:paraId="006252D5" w14:textId="77777777" w:rsidR="0047226D" w:rsidRPr="00A70FDC" w:rsidRDefault="0047226D" w:rsidP="0047226D">
      <w:pPr>
        <w:pStyle w:val="PL"/>
      </w:pPr>
      <w:r w:rsidRPr="00A70FDC">
        <w:t xml:space="preserve">          $ref: '</w:t>
      </w:r>
      <w:r>
        <w:t>TS29571</w:t>
      </w:r>
      <w:r w:rsidRPr="00A70FDC">
        <w:t>_CommonData.yaml#/components/responses/503'</w:t>
      </w:r>
    </w:p>
    <w:p w14:paraId="57106974" w14:textId="77777777" w:rsidR="0047226D" w:rsidRPr="00A70FDC" w:rsidRDefault="0047226D" w:rsidP="0047226D">
      <w:pPr>
        <w:pStyle w:val="PL"/>
      </w:pPr>
      <w:r w:rsidRPr="00A70FDC">
        <w:t xml:space="preserve">        default:</w:t>
      </w:r>
    </w:p>
    <w:p w14:paraId="2BAA6A33" w14:textId="77777777" w:rsidR="0047226D" w:rsidRPr="00A70FDC" w:rsidRDefault="0047226D" w:rsidP="0047226D">
      <w:pPr>
        <w:pStyle w:val="PL"/>
      </w:pPr>
      <w:r w:rsidRPr="00A70FDC">
        <w:t xml:space="preserve">          $ref: '</w:t>
      </w:r>
      <w:r>
        <w:t>TS29571</w:t>
      </w:r>
      <w:r w:rsidRPr="00A70FDC">
        <w:t>_CommonData.yaml#/components/responses/default'</w:t>
      </w:r>
    </w:p>
    <w:p w14:paraId="44DA43D1" w14:textId="43B8ED56" w:rsidR="00183EFC" w:rsidRPr="0047226D" w:rsidRDefault="00183EFC" w:rsidP="00183EFC">
      <w:pPr>
        <w:pStyle w:val="PL"/>
      </w:pPr>
    </w:p>
    <w:p w14:paraId="04687AC0" w14:textId="77777777" w:rsidR="00183EFC" w:rsidRDefault="00183EFC" w:rsidP="00183EFC">
      <w:pPr>
        <w:pStyle w:val="PL"/>
      </w:pPr>
      <w:r>
        <w:t xml:space="preserve">    delete:</w:t>
      </w:r>
    </w:p>
    <w:p w14:paraId="3739D8B7" w14:textId="77777777" w:rsidR="00183EFC" w:rsidRDefault="00183EFC" w:rsidP="00183EFC">
      <w:pPr>
        <w:pStyle w:val="PL"/>
      </w:pPr>
      <w:r>
        <w:t xml:space="preserve">      summary: Delete an existing Individual VFL </w:t>
      </w:r>
      <w:r w:rsidRPr="00804553">
        <w:t>Training</w:t>
      </w:r>
      <w:r>
        <w:t xml:space="preserve"> Subscription.</w:t>
      </w:r>
    </w:p>
    <w:p w14:paraId="413BAA77" w14:textId="77777777" w:rsidR="00183EFC" w:rsidRDefault="00183EFC" w:rsidP="00183EFC">
      <w:pPr>
        <w:pStyle w:val="PL"/>
      </w:pPr>
      <w:r>
        <w:t xml:space="preserve">      operationId: DeleteNWDAFVFLTrainingSubcription</w:t>
      </w:r>
    </w:p>
    <w:p w14:paraId="290763BC" w14:textId="77777777" w:rsidR="00183EFC" w:rsidRDefault="00183EFC" w:rsidP="00183EFC">
      <w:pPr>
        <w:pStyle w:val="PL"/>
      </w:pPr>
      <w:r>
        <w:t xml:space="preserve">      tags:</w:t>
      </w:r>
    </w:p>
    <w:p w14:paraId="1B89E83C" w14:textId="77777777" w:rsidR="00183EFC" w:rsidRDefault="00183EFC" w:rsidP="00183EFC">
      <w:pPr>
        <w:pStyle w:val="PL"/>
      </w:pPr>
      <w:r>
        <w:t xml:space="preserve">        - Individual VFL </w:t>
      </w:r>
      <w:r w:rsidRPr="00804553">
        <w:t>Training</w:t>
      </w:r>
      <w:r>
        <w:t xml:space="preserve"> Subscription (Document)</w:t>
      </w:r>
    </w:p>
    <w:p w14:paraId="149EFD79" w14:textId="77777777" w:rsidR="00183EFC" w:rsidRDefault="00183EFC" w:rsidP="00183EFC">
      <w:pPr>
        <w:pStyle w:val="PL"/>
      </w:pPr>
      <w:r>
        <w:t xml:space="preserve">      parameters:</w:t>
      </w:r>
    </w:p>
    <w:p w14:paraId="326EBCDC" w14:textId="77777777" w:rsidR="00183EFC" w:rsidRDefault="00183EFC" w:rsidP="00183EFC">
      <w:pPr>
        <w:pStyle w:val="PL"/>
      </w:pPr>
      <w:r>
        <w:t xml:space="preserve">        - name: subscriptionId</w:t>
      </w:r>
    </w:p>
    <w:p w14:paraId="5D501CB6" w14:textId="77777777" w:rsidR="00183EFC" w:rsidRDefault="00183EFC" w:rsidP="00183EFC">
      <w:pPr>
        <w:pStyle w:val="PL"/>
      </w:pPr>
      <w:r>
        <w:t xml:space="preserve">          in: path</w:t>
      </w:r>
    </w:p>
    <w:p w14:paraId="656A5552" w14:textId="77777777" w:rsidR="00183EFC" w:rsidRDefault="00183EFC" w:rsidP="00183EFC">
      <w:pPr>
        <w:pStyle w:val="PL"/>
      </w:pPr>
      <w:r>
        <w:t xml:space="preserve">          description: String identifying a subscription to the Nnwdaf_VFLTraining Service.</w:t>
      </w:r>
    </w:p>
    <w:p w14:paraId="3B581783" w14:textId="77777777" w:rsidR="00183EFC" w:rsidRDefault="00183EFC" w:rsidP="00183EFC">
      <w:pPr>
        <w:pStyle w:val="PL"/>
      </w:pPr>
      <w:r>
        <w:t xml:space="preserve">          required: true</w:t>
      </w:r>
    </w:p>
    <w:p w14:paraId="3D8AC592" w14:textId="77777777" w:rsidR="00183EFC" w:rsidRDefault="00183EFC" w:rsidP="00183EFC">
      <w:pPr>
        <w:pStyle w:val="PL"/>
      </w:pPr>
      <w:r>
        <w:t xml:space="preserve">          schema:</w:t>
      </w:r>
    </w:p>
    <w:p w14:paraId="0FCA48BC" w14:textId="77777777" w:rsidR="00183EFC" w:rsidRDefault="00183EFC" w:rsidP="00183EFC">
      <w:pPr>
        <w:pStyle w:val="PL"/>
      </w:pPr>
      <w:r>
        <w:t xml:space="preserve">            type: string</w:t>
      </w:r>
    </w:p>
    <w:p w14:paraId="5E550DD7" w14:textId="77777777" w:rsidR="00183EFC" w:rsidRDefault="00183EFC" w:rsidP="00183EFC">
      <w:pPr>
        <w:pStyle w:val="PL"/>
      </w:pPr>
      <w:r>
        <w:t xml:space="preserve">      responses:</w:t>
      </w:r>
    </w:p>
    <w:p w14:paraId="0000DE21" w14:textId="77777777" w:rsidR="00183EFC" w:rsidRDefault="00183EFC" w:rsidP="00183EFC">
      <w:pPr>
        <w:pStyle w:val="PL"/>
      </w:pPr>
      <w:r>
        <w:t xml:space="preserve">        '204':</w:t>
      </w:r>
    </w:p>
    <w:p w14:paraId="3C56567B" w14:textId="77777777" w:rsidR="00183EFC" w:rsidRDefault="00183EFC" w:rsidP="00183EFC">
      <w:pPr>
        <w:pStyle w:val="PL"/>
      </w:pPr>
      <w:r>
        <w:t xml:space="preserve">          description: &gt;</w:t>
      </w:r>
    </w:p>
    <w:p w14:paraId="574072E4" w14:textId="77777777" w:rsidR="00183EFC" w:rsidRDefault="00183EFC" w:rsidP="00183EFC">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5E848405" w14:textId="77777777" w:rsidR="00183EFC" w:rsidRDefault="00183EFC" w:rsidP="00183EFC">
      <w:pPr>
        <w:pStyle w:val="PL"/>
      </w:pPr>
      <w:r>
        <w:t xml:space="preserve">            deleted.</w:t>
      </w:r>
    </w:p>
    <w:p w14:paraId="1CC9A2F0" w14:textId="77777777" w:rsidR="00183EFC" w:rsidRDefault="00183EFC" w:rsidP="00183EFC">
      <w:pPr>
        <w:pStyle w:val="PL"/>
      </w:pPr>
      <w:r>
        <w:t xml:space="preserve">        '307':</w:t>
      </w:r>
    </w:p>
    <w:p w14:paraId="7E7C92F9" w14:textId="77777777" w:rsidR="00183EFC" w:rsidRDefault="00183EFC" w:rsidP="00183EFC">
      <w:pPr>
        <w:pStyle w:val="PL"/>
      </w:pPr>
      <w:r>
        <w:t xml:space="preserve">          $ref: 'TS29571_CommonData.yaml#/components/responses/307'</w:t>
      </w:r>
    </w:p>
    <w:p w14:paraId="0C1F46BB" w14:textId="77777777" w:rsidR="00183EFC" w:rsidRDefault="00183EFC" w:rsidP="00183EFC">
      <w:pPr>
        <w:pStyle w:val="PL"/>
      </w:pPr>
      <w:r>
        <w:t xml:space="preserve">        '308':</w:t>
      </w:r>
    </w:p>
    <w:p w14:paraId="26E9398B" w14:textId="77777777" w:rsidR="00183EFC" w:rsidRDefault="00183EFC" w:rsidP="00183EFC">
      <w:pPr>
        <w:pStyle w:val="PL"/>
      </w:pPr>
      <w:r>
        <w:t xml:space="preserve">          $ref: 'TS29571_CommonData.yaml#/components/responses/308'</w:t>
      </w:r>
    </w:p>
    <w:p w14:paraId="5C515985" w14:textId="77777777" w:rsidR="00183EFC" w:rsidRDefault="00183EFC" w:rsidP="00183EFC">
      <w:pPr>
        <w:pStyle w:val="PL"/>
      </w:pPr>
      <w:r>
        <w:t xml:space="preserve">        '400':</w:t>
      </w:r>
    </w:p>
    <w:p w14:paraId="37E41CDB" w14:textId="77777777" w:rsidR="00183EFC" w:rsidRDefault="00183EFC" w:rsidP="00183EFC">
      <w:pPr>
        <w:pStyle w:val="PL"/>
      </w:pPr>
      <w:r>
        <w:t xml:space="preserve">          $ref: 'TS29571_CommonData.yaml#/components/responses/400'</w:t>
      </w:r>
    </w:p>
    <w:p w14:paraId="4533D9B8" w14:textId="77777777" w:rsidR="00183EFC" w:rsidRDefault="00183EFC" w:rsidP="00183EFC">
      <w:pPr>
        <w:pStyle w:val="PL"/>
      </w:pPr>
      <w:r>
        <w:t xml:space="preserve">        '401':</w:t>
      </w:r>
    </w:p>
    <w:p w14:paraId="713451B7" w14:textId="77777777" w:rsidR="00183EFC" w:rsidRDefault="00183EFC" w:rsidP="00183EFC">
      <w:pPr>
        <w:pStyle w:val="PL"/>
      </w:pPr>
      <w:r>
        <w:t xml:space="preserve">          $ref: 'TS29571_CommonData.yaml#/components/responses/401'</w:t>
      </w:r>
    </w:p>
    <w:p w14:paraId="7F2FCC91" w14:textId="77777777" w:rsidR="00183EFC" w:rsidRDefault="00183EFC" w:rsidP="00183EFC">
      <w:pPr>
        <w:pStyle w:val="PL"/>
      </w:pPr>
      <w:r>
        <w:t xml:space="preserve">        '403':</w:t>
      </w:r>
    </w:p>
    <w:p w14:paraId="67C7D6E0" w14:textId="77777777" w:rsidR="00183EFC" w:rsidRDefault="00183EFC" w:rsidP="00183EFC">
      <w:pPr>
        <w:pStyle w:val="PL"/>
      </w:pPr>
      <w:r>
        <w:t xml:space="preserve">          $ref: 'TS29571_CommonData.yaml#/components/responses/403'</w:t>
      </w:r>
    </w:p>
    <w:p w14:paraId="788B477B" w14:textId="77777777" w:rsidR="00183EFC" w:rsidRDefault="00183EFC" w:rsidP="00183EFC">
      <w:pPr>
        <w:pStyle w:val="PL"/>
      </w:pPr>
      <w:r>
        <w:t xml:space="preserve">        '404':</w:t>
      </w:r>
    </w:p>
    <w:p w14:paraId="12424068" w14:textId="77777777" w:rsidR="00183EFC" w:rsidRDefault="00183EFC" w:rsidP="00183EFC">
      <w:pPr>
        <w:pStyle w:val="PL"/>
      </w:pPr>
      <w:r>
        <w:t xml:space="preserve">          $ref: 'TS29571_CommonData.yaml#/components/responses/404'</w:t>
      </w:r>
    </w:p>
    <w:p w14:paraId="12ADA00A" w14:textId="77777777" w:rsidR="00183EFC" w:rsidRDefault="00183EFC" w:rsidP="00183EFC">
      <w:pPr>
        <w:pStyle w:val="PL"/>
      </w:pPr>
      <w:r>
        <w:t xml:space="preserve">        '429':</w:t>
      </w:r>
    </w:p>
    <w:p w14:paraId="29E15356" w14:textId="77777777" w:rsidR="00183EFC" w:rsidRDefault="00183EFC" w:rsidP="00183EFC">
      <w:pPr>
        <w:pStyle w:val="PL"/>
      </w:pPr>
      <w:r>
        <w:t xml:space="preserve">          $ref: 'TS29571_CommonData.yaml#/components/responses/429'</w:t>
      </w:r>
    </w:p>
    <w:p w14:paraId="4446CA75" w14:textId="77777777" w:rsidR="00183EFC" w:rsidRDefault="00183EFC" w:rsidP="00183EFC">
      <w:pPr>
        <w:pStyle w:val="PL"/>
      </w:pPr>
      <w:r>
        <w:t xml:space="preserve">        '500':</w:t>
      </w:r>
    </w:p>
    <w:p w14:paraId="6AD1B787" w14:textId="77777777" w:rsidR="00183EFC" w:rsidRDefault="00183EFC" w:rsidP="00183EFC">
      <w:pPr>
        <w:pStyle w:val="PL"/>
      </w:pPr>
      <w:r>
        <w:t xml:space="preserve">          $ref: 'TS29571_CommonData.yaml#/components/responses/500'</w:t>
      </w:r>
    </w:p>
    <w:p w14:paraId="0A7AABC2" w14:textId="77777777" w:rsidR="00183EFC" w:rsidRDefault="00183EFC" w:rsidP="00183EFC">
      <w:pPr>
        <w:pStyle w:val="PL"/>
      </w:pPr>
      <w:r>
        <w:t xml:space="preserve">        '502':</w:t>
      </w:r>
    </w:p>
    <w:p w14:paraId="1F1BF2BE" w14:textId="77777777" w:rsidR="00183EFC" w:rsidRDefault="00183EFC" w:rsidP="00183EFC">
      <w:pPr>
        <w:pStyle w:val="PL"/>
      </w:pPr>
      <w:r>
        <w:t xml:space="preserve">          $ref: 'TS29571_CommonData.yaml#/components/responses/502'</w:t>
      </w:r>
    </w:p>
    <w:p w14:paraId="0E3C1E85" w14:textId="77777777" w:rsidR="00183EFC" w:rsidRDefault="00183EFC" w:rsidP="00183EFC">
      <w:pPr>
        <w:pStyle w:val="PL"/>
      </w:pPr>
      <w:r>
        <w:t xml:space="preserve">        '503':</w:t>
      </w:r>
    </w:p>
    <w:p w14:paraId="336B9056" w14:textId="77777777" w:rsidR="00183EFC" w:rsidRDefault="00183EFC" w:rsidP="00183EFC">
      <w:pPr>
        <w:pStyle w:val="PL"/>
      </w:pPr>
      <w:r>
        <w:t xml:space="preserve">          $ref: 'TS29571_CommonData.yaml#/components/responses/503'</w:t>
      </w:r>
    </w:p>
    <w:p w14:paraId="408CF9AD" w14:textId="77777777" w:rsidR="00183EFC" w:rsidRDefault="00183EFC" w:rsidP="00183EFC">
      <w:pPr>
        <w:pStyle w:val="PL"/>
      </w:pPr>
      <w:r>
        <w:t xml:space="preserve">        default:</w:t>
      </w:r>
    </w:p>
    <w:p w14:paraId="7B5331CB" w14:textId="77777777" w:rsidR="00183EFC" w:rsidRDefault="00183EFC" w:rsidP="00183EFC">
      <w:pPr>
        <w:pStyle w:val="PL"/>
      </w:pPr>
      <w:r>
        <w:t xml:space="preserve">          $ref: 'TS29571_CommonData.yaml#/components/responses/default'</w:t>
      </w:r>
    </w:p>
    <w:p w14:paraId="41AA31AE" w14:textId="77777777" w:rsidR="00183EFC" w:rsidRDefault="00183EFC" w:rsidP="00183EFC">
      <w:pPr>
        <w:pStyle w:val="PL"/>
      </w:pPr>
    </w:p>
    <w:p w14:paraId="3940C0A5" w14:textId="77777777" w:rsidR="00183EFC" w:rsidRDefault="00183EFC" w:rsidP="00183EFC">
      <w:pPr>
        <w:pStyle w:val="PL"/>
      </w:pPr>
      <w:r>
        <w:t>components:</w:t>
      </w:r>
    </w:p>
    <w:p w14:paraId="042B4B05" w14:textId="77777777" w:rsidR="00183EFC" w:rsidRDefault="00183EFC" w:rsidP="00183EFC">
      <w:pPr>
        <w:pStyle w:val="PL"/>
      </w:pPr>
      <w:r>
        <w:t xml:space="preserve">  securitySchemes:</w:t>
      </w:r>
    </w:p>
    <w:p w14:paraId="0BE9A076" w14:textId="77777777" w:rsidR="00183EFC" w:rsidRDefault="00183EFC" w:rsidP="00183EFC">
      <w:pPr>
        <w:pStyle w:val="PL"/>
      </w:pPr>
      <w:r>
        <w:t xml:space="preserve">    oAuth2ClientCredentials:</w:t>
      </w:r>
    </w:p>
    <w:p w14:paraId="1CBD97B3" w14:textId="77777777" w:rsidR="00183EFC" w:rsidRDefault="00183EFC" w:rsidP="00183EFC">
      <w:pPr>
        <w:pStyle w:val="PL"/>
      </w:pPr>
      <w:r>
        <w:t xml:space="preserve">      type: oauth2</w:t>
      </w:r>
    </w:p>
    <w:p w14:paraId="307176C9" w14:textId="77777777" w:rsidR="00183EFC" w:rsidRDefault="00183EFC" w:rsidP="00183EFC">
      <w:pPr>
        <w:pStyle w:val="PL"/>
      </w:pPr>
      <w:r>
        <w:t xml:space="preserve">      flows:</w:t>
      </w:r>
    </w:p>
    <w:p w14:paraId="0BE6BECF" w14:textId="77777777" w:rsidR="00183EFC" w:rsidRDefault="00183EFC" w:rsidP="00183EFC">
      <w:pPr>
        <w:pStyle w:val="PL"/>
      </w:pPr>
      <w:r>
        <w:t xml:space="preserve">        clientCredentials:</w:t>
      </w:r>
    </w:p>
    <w:p w14:paraId="2E32D11C" w14:textId="77777777" w:rsidR="00183EFC" w:rsidRDefault="00183EFC" w:rsidP="00183EFC">
      <w:pPr>
        <w:pStyle w:val="PL"/>
      </w:pPr>
      <w:r>
        <w:t xml:space="preserve">          tokenUrl: '{nrfApiRoot}/oauth2/token'</w:t>
      </w:r>
    </w:p>
    <w:p w14:paraId="6E8CE4B4" w14:textId="77777777" w:rsidR="00183EFC" w:rsidRDefault="00183EFC" w:rsidP="00183EFC">
      <w:pPr>
        <w:pStyle w:val="PL"/>
      </w:pPr>
      <w:r>
        <w:t xml:space="preserve">          scopes:</w:t>
      </w:r>
    </w:p>
    <w:p w14:paraId="2E2EBCCF" w14:textId="77777777" w:rsidR="00183EFC" w:rsidRDefault="00183EFC" w:rsidP="00183EFC">
      <w:pPr>
        <w:pStyle w:val="PL"/>
      </w:pPr>
      <w:r>
        <w:t xml:space="preserve">            nnwdaf-vfltraining: Access to the Nnwdaf_VFLTraining</w:t>
      </w:r>
      <w:r>
        <w:rPr>
          <w:lang w:eastAsia="zh-CN"/>
        </w:rPr>
        <w:t xml:space="preserve"> </w:t>
      </w:r>
      <w:r>
        <w:t>API</w:t>
      </w:r>
    </w:p>
    <w:p w14:paraId="520E2EEF" w14:textId="77777777" w:rsidR="00183EFC" w:rsidRDefault="00183EFC" w:rsidP="00183EFC">
      <w:pPr>
        <w:pStyle w:val="PL"/>
      </w:pPr>
    </w:p>
    <w:p w14:paraId="368FFC5A" w14:textId="77777777" w:rsidR="0047226D" w:rsidRDefault="0047226D" w:rsidP="0047226D">
      <w:pPr>
        <w:pStyle w:val="PL"/>
      </w:pPr>
      <w:r>
        <w:t xml:space="preserve">  schemas:</w:t>
      </w:r>
    </w:p>
    <w:p w14:paraId="4CD0CBD5" w14:textId="77777777" w:rsidR="0047226D" w:rsidRDefault="0047226D" w:rsidP="0047226D">
      <w:pPr>
        <w:pStyle w:val="PL"/>
        <w:rPr>
          <w:rFonts w:eastAsia="DengXian"/>
        </w:rPr>
      </w:pPr>
      <w:r>
        <w:t xml:space="preserve">    VflTrainingSub</w:t>
      </w:r>
      <w:r>
        <w:rPr>
          <w:rFonts w:hint="eastAsia"/>
          <w:lang w:eastAsia="zh-CN"/>
        </w:rPr>
        <w:t>s</w:t>
      </w:r>
      <w:r>
        <w:rPr>
          <w:rFonts w:eastAsia="DengXian"/>
        </w:rPr>
        <w:t>:</w:t>
      </w:r>
    </w:p>
    <w:p w14:paraId="01287AA2" w14:textId="77777777" w:rsidR="0047226D" w:rsidRDefault="0047226D" w:rsidP="0047226D">
      <w:pPr>
        <w:pStyle w:val="PL"/>
      </w:pPr>
      <w:r>
        <w:t xml:space="preserve">      description: Represents VFL Training subscription.</w:t>
      </w:r>
    </w:p>
    <w:p w14:paraId="08F53A93" w14:textId="77777777" w:rsidR="0047226D" w:rsidRDefault="0047226D" w:rsidP="0047226D">
      <w:pPr>
        <w:pStyle w:val="PL"/>
      </w:pPr>
      <w:r>
        <w:t xml:space="preserve">      type: object</w:t>
      </w:r>
    </w:p>
    <w:p w14:paraId="42D4C2D7" w14:textId="77777777" w:rsidR="0047226D" w:rsidRDefault="0047226D" w:rsidP="0047226D">
      <w:pPr>
        <w:pStyle w:val="PL"/>
      </w:pPr>
      <w:r>
        <w:t xml:space="preserve">      properties:</w:t>
      </w:r>
    </w:p>
    <w:p w14:paraId="7743823D" w14:textId="77777777" w:rsidR="0047226D" w:rsidRDefault="0047226D" w:rsidP="0047226D">
      <w:pPr>
        <w:pStyle w:val="PL"/>
      </w:pPr>
      <w:r>
        <w:lastRenderedPageBreak/>
        <w:t xml:space="preserve">        </w:t>
      </w:r>
      <w:r>
        <w:rPr>
          <w:lang w:eastAsia="zh-CN"/>
        </w:rPr>
        <w:t>notifUri</w:t>
      </w:r>
      <w:r>
        <w:t>:</w:t>
      </w:r>
    </w:p>
    <w:p w14:paraId="73E8554B" w14:textId="77777777" w:rsidR="0047226D" w:rsidRDefault="0047226D" w:rsidP="0047226D">
      <w:pPr>
        <w:pStyle w:val="PL"/>
      </w:pPr>
      <w:r>
        <w:t xml:space="preserve">          $ref: 'TS29571_CommonData.yaml#/components/schemas/Uri'</w:t>
      </w:r>
    </w:p>
    <w:p w14:paraId="331D1742" w14:textId="77777777" w:rsidR="0047226D" w:rsidRDefault="0047226D" w:rsidP="0047226D">
      <w:pPr>
        <w:pStyle w:val="PL"/>
      </w:pPr>
      <w:r>
        <w:t xml:space="preserve">        </w:t>
      </w:r>
      <w:r>
        <w:rPr>
          <w:lang w:eastAsia="zh-CN"/>
        </w:rPr>
        <w:t>notifCorrId</w:t>
      </w:r>
      <w:r>
        <w:t>:</w:t>
      </w:r>
    </w:p>
    <w:p w14:paraId="7E11FFF0" w14:textId="77777777" w:rsidR="0047226D" w:rsidRDefault="0047226D" w:rsidP="0047226D">
      <w:pPr>
        <w:pStyle w:val="PL"/>
      </w:pPr>
      <w:r>
        <w:t xml:space="preserve">          type: string</w:t>
      </w:r>
    </w:p>
    <w:p w14:paraId="13948689" w14:textId="77777777" w:rsidR="0047226D" w:rsidRDefault="0047226D" w:rsidP="0047226D">
      <w:pPr>
        <w:pStyle w:val="PL"/>
      </w:pPr>
      <w:r>
        <w:t xml:space="preserve">          description: Notification correlation identifier.</w:t>
      </w:r>
    </w:p>
    <w:p w14:paraId="43FA026C" w14:textId="77777777" w:rsidR="0047226D" w:rsidRDefault="0047226D" w:rsidP="0047226D">
      <w:pPr>
        <w:pStyle w:val="PL"/>
      </w:pPr>
      <w:r>
        <w:t xml:space="preserve">        </w:t>
      </w:r>
      <w:r>
        <w:rPr>
          <w:lang w:eastAsia="zh-CN"/>
        </w:rPr>
        <w:t>vflTrainSubs</w:t>
      </w:r>
      <w:r>
        <w:t>:</w:t>
      </w:r>
    </w:p>
    <w:p w14:paraId="693BBC1A" w14:textId="77777777" w:rsidR="0047226D" w:rsidRDefault="0047226D" w:rsidP="0047226D">
      <w:pPr>
        <w:pStyle w:val="PL"/>
      </w:pPr>
      <w:r>
        <w:t xml:space="preserve">          type: array</w:t>
      </w:r>
    </w:p>
    <w:p w14:paraId="33AC2D9A" w14:textId="77777777" w:rsidR="0047226D" w:rsidRDefault="0047226D" w:rsidP="0047226D">
      <w:pPr>
        <w:pStyle w:val="PL"/>
      </w:pPr>
      <w:r>
        <w:t xml:space="preserve">          items:</w:t>
      </w:r>
    </w:p>
    <w:p w14:paraId="6F5E45F5" w14:textId="77777777" w:rsidR="0047226D" w:rsidRDefault="0047226D" w:rsidP="0047226D">
      <w:pPr>
        <w:pStyle w:val="PL"/>
      </w:pPr>
      <w:r>
        <w:t xml:space="preserve">            $ref: '#/components/schemas/VflTrainingSub'</w:t>
      </w:r>
    </w:p>
    <w:p w14:paraId="0EAEC01E" w14:textId="77777777" w:rsidR="0047226D" w:rsidRDefault="0047226D" w:rsidP="0047226D">
      <w:pPr>
        <w:pStyle w:val="PL"/>
      </w:pPr>
      <w:r>
        <w:t xml:space="preserve">          minItems: 1</w:t>
      </w:r>
    </w:p>
    <w:p w14:paraId="610CF8F7" w14:textId="3AF8A901" w:rsidR="0047226D" w:rsidRDefault="0047226D" w:rsidP="0047226D">
      <w:pPr>
        <w:pStyle w:val="PL"/>
      </w:pPr>
      <w:r>
        <w:t xml:space="preserve">        reportingReqs:</w:t>
      </w:r>
    </w:p>
    <w:p w14:paraId="49B8132A" w14:textId="77777777" w:rsidR="0047226D" w:rsidRDefault="0047226D" w:rsidP="0047226D">
      <w:pPr>
        <w:pStyle w:val="PL"/>
      </w:pPr>
      <w:r>
        <w:t xml:space="preserve">          $ref: 'TS29523_Npcf_EventExposure.yaml#/components/schemas/ReportingInformation'</w:t>
      </w:r>
    </w:p>
    <w:p w14:paraId="35C420A1" w14:textId="77777777" w:rsidR="0047226D" w:rsidRDefault="0047226D" w:rsidP="0047226D">
      <w:pPr>
        <w:pStyle w:val="PL"/>
      </w:pPr>
      <w:r>
        <w:t xml:space="preserve">        trainReports:</w:t>
      </w:r>
    </w:p>
    <w:p w14:paraId="40248952" w14:textId="77777777" w:rsidR="0047226D" w:rsidRDefault="0047226D" w:rsidP="0047226D">
      <w:pPr>
        <w:pStyle w:val="PL"/>
      </w:pPr>
      <w:r>
        <w:t xml:space="preserve">          type: array</w:t>
      </w:r>
    </w:p>
    <w:p w14:paraId="54B4D78B" w14:textId="77777777" w:rsidR="0047226D" w:rsidRDefault="0047226D" w:rsidP="0047226D">
      <w:pPr>
        <w:pStyle w:val="PL"/>
      </w:pPr>
      <w:r>
        <w:t xml:space="preserve">          items:</w:t>
      </w:r>
    </w:p>
    <w:p w14:paraId="38BDD7A6" w14:textId="270B0551" w:rsidR="0047226D" w:rsidRDefault="0047226D" w:rsidP="0047226D">
      <w:pPr>
        <w:pStyle w:val="PL"/>
      </w:pPr>
      <w:r>
        <w:t xml:space="preserve">            $ref: '#/components/schemas/VflTrainingNotify'</w:t>
      </w:r>
    </w:p>
    <w:p w14:paraId="6606C136" w14:textId="77777777" w:rsidR="0047226D" w:rsidRDefault="0047226D" w:rsidP="0047226D">
      <w:pPr>
        <w:pStyle w:val="PL"/>
      </w:pPr>
      <w:r>
        <w:t xml:space="preserve">          minItems: 1</w:t>
      </w:r>
    </w:p>
    <w:p w14:paraId="2C2F2084" w14:textId="77777777" w:rsidR="0047226D" w:rsidRDefault="0047226D" w:rsidP="0047226D">
      <w:pPr>
        <w:pStyle w:val="PL"/>
      </w:pPr>
      <w:r>
        <w:t xml:space="preserve">        suppFeat:</w:t>
      </w:r>
    </w:p>
    <w:p w14:paraId="26FF3103" w14:textId="77777777" w:rsidR="0047226D" w:rsidRDefault="0047226D" w:rsidP="0047226D">
      <w:pPr>
        <w:pStyle w:val="PL"/>
      </w:pPr>
      <w:r>
        <w:t xml:space="preserve">          $ref: 'TS29571_CommonData.yaml#/components/schemas/SupportedFeatures'</w:t>
      </w:r>
    </w:p>
    <w:p w14:paraId="2707F76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AA6C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notifUri</w:t>
      </w:r>
    </w:p>
    <w:p w14:paraId="601AEF2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notifCorrId</w:t>
      </w:r>
    </w:p>
    <w:p w14:paraId="04553FC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vflTrainSub</w:t>
      </w:r>
      <w:r>
        <w:rPr>
          <w:rFonts w:ascii="Courier New" w:hAnsi="Courier New"/>
          <w:sz w:val="16"/>
        </w:rPr>
        <w:t>s</w:t>
      </w:r>
    </w:p>
    <w:p w14:paraId="557C66E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844279" w14:textId="77777777" w:rsidR="0047226D" w:rsidRDefault="0047226D" w:rsidP="0047226D">
      <w:pPr>
        <w:pStyle w:val="PL"/>
        <w:rPr>
          <w:rFonts w:eastAsia="DengXian"/>
        </w:rPr>
      </w:pPr>
      <w:r>
        <w:t xml:space="preserve">    VflTrainingSub</w:t>
      </w:r>
      <w:r>
        <w:rPr>
          <w:rFonts w:hint="eastAsia"/>
          <w:lang w:eastAsia="zh-CN"/>
        </w:rPr>
        <w:t>s</w:t>
      </w:r>
      <w:r>
        <w:rPr>
          <w:lang w:eastAsia="zh-CN"/>
        </w:rPr>
        <w:t>Patch</w:t>
      </w:r>
      <w:r>
        <w:rPr>
          <w:rFonts w:eastAsia="DengXian"/>
        </w:rPr>
        <w:t>:</w:t>
      </w:r>
    </w:p>
    <w:p w14:paraId="0CF6E949" w14:textId="77777777" w:rsidR="0047226D" w:rsidRDefault="0047226D" w:rsidP="0047226D">
      <w:pPr>
        <w:pStyle w:val="PL"/>
      </w:pPr>
      <w:r>
        <w:t xml:space="preserve">      description: Represents the requested modifications to a </w:t>
      </w:r>
      <w:r>
        <w:rPr>
          <w:rFonts w:cs="Arial"/>
          <w:szCs w:val="18"/>
        </w:rPr>
        <w:t>VFL Training</w:t>
      </w:r>
      <w:r>
        <w:rPr>
          <w:lang w:val="en-US"/>
        </w:rPr>
        <w:t xml:space="preserve"> </w:t>
      </w:r>
      <w:r>
        <w:t>Subscription.</w:t>
      </w:r>
    </w:p>
    <w:p w14:paraId="77605A60" w14:textId="77777777" w:rsidR="0047226D" w:rsidRDefault="0047226D" w:rsidP="0047226D">
      <w:pPr>
        <w:pStyle w:val="PL"/>
      </w:pPr>
      <w:r>
        <w:t xml:space="preserve">      type: object</w:t>
      </w:r>
    </w:p>
    <w:p w14:paraId="4678124E" w14:textId="77777777" w:rsidR="0047226D" w:rsidRDefault="0047226D" w:rsidP="0047226D">
      <w:pPr>
        <w:pStyle w:val="PL"/>
      </w:pPr>
      <w:r>
        <w:t xml:space="preserve">      properties:</w:t>
      </w:r>
    </w:p>
    <w:p w14:paraId="076316E0" w14:textId="77777777" w:rsidR="0047226D" w:rsidRDefault="0047226D" w:rsidP="0047226D">
      <w:pPr>
        <w:pStyle w:val="PL"/>
      </w:pPr>
      <w:r>
        <w:t xml:space="preserve">        </w:t>
      </w:r>
      <w:r>
        <w:rPr>
          <w:lang w:eastAsia="zh-CN"/>
        </w:rPr>
        <w:t>notifUri</w:t>
      </w:r>
      <w:r>
        <w:t>:</w:t>
      </w:r>
    </w:p>
    <w:p w14:paraId="7F714F5C" w14:textId="77777777" w:rsidR="0047226D" w:rsidRDefault="0047226D" w:rsidP="0047226D">
      <w:pPr>
        <w:pStyle w:val="PL"/>
      </w:pPr>
      <w:r>
        <w:t xml:space="preserve">          $ref: 'TS29571_CommonData.yaml#/components/schemas/Uri'</w:t>
      </w:r>
    </w:p>
    <w:p w14:paraId="38FE8145" w14:textId="77777777" w:rsidR="0047226D" w:rsidRDefault="0047226D" w:rsidP="0047226D">
      <w:pPr>
        <w:pStyle w:val="PL"/>
      </w:pPr>
      <w:r>
        <w:t xml:space="preserve">        </w:t>
      </w:r>
      <w:r>
        <w:rPr>
          <w:lang w:eastAsia="zh-CN"/>
        </w:rPr>
        <w:t>notifCorrId</w:t>
      </w:r>
      <w:r>
        <w:t>:</w:t>
      </w:r>
    </w:p>
    <w:p w14:paraId="16B20FDB" w14:textId="77777777" w:rsidR="0047226D" w:rsidRDefault="0047226D" w:rsidP="0047226D">
      <w:pPr>
        <w:pStyle w:val="PL"/>
      </w:pPr>
      <w:r>
        <w:t xml:space="preserve">          type: string</w:t>
      </w:r>
    </w:p>
    <w:p w14:paraId="48170B97" w14:textId="77777777" w:rsidR="0047226D" w:rsidRPr="009A15E3" w:rsidRDefault="0047226D" w:rsidP="0047226D">
      <w:pPr>
        <w:pStyle w:val="PL"/>
      </w:pPr>
      <w:r>
        <w:t xml:space="preserve">          description: Notification correlation identifier.</w:t>
      </w:r>
    </w:p>
    <w:p w14:paraId="37248130" w14:textId="77777777" w:rsidR="0047226D" w:rsidRDefault="0047226D" w:rsidP="0047226D">
      <w:pPr>
        <w:pStyle w:val="PL"/>
        <w:rPr>
          <w:lang w:eastAsia="zh-CN"/>
        </w:rPr>
      </w:pPr>
      <w:r>
        <w:t xml:space="preserve">        </w:t>
      </w:r>
      <w:r>
        <w:rPr>
          <w:lang w:eastAsia="zh-CN"/>
        </w:rPr>
        <w:t>vflTrainSubs</w:t>
      </w:r>
      <w:r>
        <w:t>:</w:t>
      </w:r>
    </w:p>
    <w:p w14:paraId="0E7CE668" w14:textId="77777777" w:rsidR="0047226D" w:rsidRDefault="0047226D" w:rsidP="0047226D">
      <w:pPr>
        <w:pStyle w:val="PL"/>
      </w:pPr>
      <w:r>
        <w:t xml:space="preserve">          type: array</w:t>
      </w:r>
    </w:p>
    <w:p w14:paraId="689FE0B2" w14:textId="77777777" w:rsidR="0047226D" w:rsidRDefault="0047226D" w:rsidP="0047226D">
      <w:pPr>
        <w:pStyle w:val="PL"/>
      </w:pPr>
      <w:r>
        <w:t xml:space="preserve">          items:</w:t>
      </w:r>
    </w:p>
    <w:p w14:paraId="587C005A" w14:textId="77777777" w:rsidR="0047226D" w:rsidRDefault="0047226D" w:rsidP="0047226D">
      <w:pPr>
        <w:pStyle w:val="PL"/>
      </w:pPr>
      <w:r>
        <w:t xml:space="preserve">            $ref: '#/components/schemas/VflTrainingSub'</w:t>
      </w:r>
    </w:p>
    <w:p w14:paraId="282667EB" w14:textId="77777777" w:rsidR="0047226D" w:rsidRDefault="0047226D" w:rsidP="0047226D">
      <w:pPr>
        <w:pStyle w:val="PL"/>
      </w:pPr>
      <w:r>
        <w:t xml:space="preserve">          minItems: 1</w:t>
      </w:r>
    </w:p>
    <w:p w14:paraId="646D7970" w14:textId="77777777" w:rsidR="0047226D" w:rsidRDefault="0047226D" w:rsidP="0047226D">
      <w:pPr>
        <w:pStyle w:val="PL"/>
      </w:pPr>
      <w:r>
        <w:t xml:space="preserve">        reportingReqs:</w:t>
      </w:r>
    </w:p>
    <w:p w14:paraId="56D89A13" w14:textId="77777777" w:rsidR="0047226D" w:rsidRDefault="0047226D" w:rsidP="0047226D">
      <w:pPr>
        <w:pStyle w:val="PL"/>
      </w:pPr>
      <w:r>
        <w:t xml:space="preserve">          $ref: 'TS29523_Npcf_EventExposure.yaml#/components/schemas/ReportingInformation'</w:t>
      </w:r>
    </w:p>
    <w:p w14:paraId="4E9BA351"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54127" w14:textId="77777777" w:rsidR="0047226D" w:rsidRDefault="0047226D" w:rsidP="0047226D">
      <w:pPr>
        <w:pStyle w:val="PL"/>
        <w:rPr>
          <w:rFonts w:eastAsia="DengXian"/>
        </w:rPr>
      </w:pPr>
      <w:r>
        <w:t xml:space="preserve">    </w:t>
      </w:r>
      <w:bookmarkStart w:id="147" w:name="OLE_LINK7"/>
      <w:r>
        <w:t>VflTrainingSub</w:t>
      </w:r>
      <w:bookmarkEnd w:id="147"/>
      <w:r>
        <w:rPr>
          <w:rFonts w:eastAsia="DengXian"/>
        </w:rPr>
        <w:t>:</w:t>
      </w:r>
    </w:p>
    <w:p w14:paraId="67315021" w14:textId="77777777" w:rsidR="0047226D" w:rsidRDefault="0047226D" w:rsidP="0047226D">
      <w:pPr>
        <w:pStyle w:val="PL"/>
      </w:pPr>
      <w:r>
        <w:t xml:space="preserve">      description: Represents VFL Training subscription for a analytics ID.</w:t>
      </w:r>
    </w:p>
    <w:p w14:paraId="69DBEF75" w14:textId="77777777" w:rsidR="0047226D" w:rsidRDefault="0047226D" w:rsidP="0047226D">
      <w:pPr>
        <w:pStyle w:val="PL"/>
      </w:pPr>
      <w:r>
        <w:t xml:space="preserve">      type: object</w:t>
      </w:r>
    </w:p>
    <w:p w14:paraId="357E43CE" w14:textId="77777777" w:rsidR="0047226D" w:rsidRDefault="0047226D" w:rsidP="0047226D">
      <w:pPr>
        <w:pStyle w:val="PL"/>
      </w:pPr>
      <w:r>
        <w:t xml:space="preserve">      properties:</w:t>
      </w:r>
    </w:p>
    <w:p w14:paraId="47FC09AE" w14:textId="77777777" w:rsidR="0047226D" w:rsidRDefault="0047226D" w:rsidP="0047226D">
      <w:pPr>
        <w:pStyle w:val="PL"/>
      </w:pPr>
      <w:r>
        <w:t xml:space="preserve">        event:</w:t>
      </w:r>
    </w:p>
    <w:p w14:paraId="2B0C3BDE" w14:textId="77777777" w:rsidR="0047226D" w:rsidRDefault="0047226D" w:rsidP="0047226D">
      <w:pPr>
        <w:pStyle w:val="PL"/>
      </w:pPr>
      <w:r>
        <w:t xml:space="preserve">          $ref: 'TS29520_Nnwdaf_EventsSubscription.yaml#/components/schemas/NwdafEvent'</w:t>
      </w:r>
    </w:p>
    <w:p w14:paraId="0F617D75" w14:textId="77777777" w:rsidR="0047226D" w:rsidRDefault="0047226D" w:rsidP="0047226D">
      <w:pPr>
        <w:pStyle w:val="PL"/>
      </w:pPr>
      <w:r>
        <w:t xml:space="preserve">        </w:t>
      </w:r>
      <w:r>
        <w:rPr>
          <w:lang w:eastAsia="zh-CN"/>
        </w:rPr>
        <w:t>vflCorrId</w:t>
      </w:r>
      <w:r>
        <w:t>:</w:t>
      </w:r>
    </w:p>
    <w:p w14:paraId="2A16A1C2" w14:textId="77777777" w:rsidR="0047226D" w:rsidRDefault="0047226D" w:rsidP="0047226D">
      <w:pPr>
        <w:pStyle w:val="PL"/>
      </w:pPr>
      <w:r>
        <w:t xml:space="preserve">          type: string</w:t>
      </w:r>
    </w:p>
    <w:p w14:paraId="4148686B" w14:textId="77777777" w:rsidR="0047226D" w:rsidRDefault="0047226D" w:rsidP="0047226D">
      <w:pPr>
        <w:pStyle w:val="PL"/>
      </w:pPr>
      <w:r>
        <w:t xml:space="preserve">          description: Represents the VFL Correlation ID.</w:t>
      </w:r>
    </w:p>
    <w:p w14:paraId="11DA9BA7" w14:textId="77777777" w:rsidR="0047226D" w:rsidRDefault="0047226D" w:rsidP="0047226D">
      <w:pPr>
        <w:pStyle w:val="PL"/>
      </w:pPr>
      <w:r>
        <w:t xml:space="preserve">        </w:t>
      </w:r>
      <w:r>
        <w:rPr>
          <w:lang w:eastAsia="zh-CN"/>
        </w:rPr>
        <w:t>interopInfo</w:t>
      </w:r>
      <w:r>
        <w:t>:</w:t>
      </w:r>
    </w:p>
    <w:p w14:paraId="0A9213CA" w14:textId="77777777" w:rsidR="0047226D" w:rsidRDefault="0047226D" w:rsidP="0047226D">
      <w:pPr>
        <w:pStyle w:val="PL"/>
      </w:pPr>
      <w:r>
        <w:t xml:space="preserve">          $ref: '#/components/schemas/</w:t>
      </w:r>
      <w:r w:rsidRPr="002B48D8">
        <w:t>VflInteropInfo</w:t>
      </w:r>
      <w:r>
        <w:t>'</w:t>
      </w:r>
    </w:p>
    <w:p w14:paraId="210DCFC0" w14:textId="77777777" w:rsidR="0047226D" w:rsidRDefault="0047226D" w:rsidP="0047226D">
      <w:pPr>
        <w:pStyle w:val="PL"/>
      </w:pPr>
      <w:r>
        <w:t xml:space="preserve">        </w:t>
      </w:r>
      <w:r>
        <w:rPr>
          <w:rFonts w:hint="eastAsia"/>
          <w:lang w:eastAsia="zh-CN"/>
        </w:rPr>
        <w:t>m</w:t>
      </w:r>
      <w:r>
        <w:rPr>
          <w:lang w:eastAsia="zh-CN"/>
        </w:rPr>
        <w:t>axRspTime</w:t>
      </w:r>
      <w:r>
        <w:t>:</w:t>
      </w:r>
    </w:p>
    <w:p w14:paraId="29E7C867" w14:textId="77777777" w:rsidR="0047226D" w:rsidRDefault="0047226D" w:rsidP="0047226D">
      <w:pPr>
        <w:pStyle w:val="PL"/>
      </w:pPr>
      <w:r>
        <w:t xml:space="preserve">          $ref: 'TS29571_CommonData.yaml#/components/schemas/DurationSec'</w:t>
      </w:r>
    </w:p>
    <w:p w14:paraId="3BFFCE1E" w14:textId="77777777" w:rsidR="0047226D" w:rsidRDefault="0047226D" w:rsidP="0047226D">
      <w:pPr>
        <w:pStyle w:val="PL"/>
      </w:pPr>
      <w:r>
        <w:t xml:space="preserve">        </w:t>
      </w:r>
      <w:r>
        <w:rPr>
          <w:rFonts w:hint="eastAsia"/>
          <w:lang w:eastAsia="zh-CN"/>
        </w:rPr>
        <w:t>t</w:t>
      </w:r>
      <w:r>
        <w:rPr>
          <w:lang w:eastAsia="zh-CN"/>
        </w:rPr>
        <w:t>rainFilter</w:t>
      </w:r>
      <w:r>
        <w:t>:</w:t>
      </w:r>
    </w:p>
    <w:p w14:paraId="5F931F4D" w14:textId="77777777" w:rsidR="0047226D" w:rsidRDefault="0047226D" w:rsidP="0047226D">
      <w:pPr>
        <w:pStyle w:val="PL"/>
      </w:pPr>
      <w:r>
        <w:t xml:space="preserve">          $ref: 'TS29520_Nnwdaf_AnalyticsInfo.yaml#/components/schemas/EventFilter'</w:t>
      </w:r>
    </w:p>
    <w:p w14:paraId="2A24B4FA" w14:textId="77777777" w:rsidR="0047226D" w:rsidRDefault="0047226D" w:rsidP="0047226D">
      <w:pPr>
        <w:pStyle w:val="PL"/>
      </w:pPr>
      <w:r>
        <w:t xml:space="preserve">        </w:t>
      </w:r>
      <w:r>
        <w:rPr>
          <w:rFonts w:hint="eastAsia"/>
          <w:lang w:eastAsia="zh-CN"/>
        </w:rPr>
        <w:t>i</w:t>
      </w:r>
      <w:r>
        <w:rPr>
          <w:lang w:eastAsia="zh-CN"/>
        </w:rPr>
        <w:t>ntermediateInfo</w:t>
      </w:r>
      <w:r>
        <w:t>:</w:t>
      </w:r>
    </w:p>
    <w:p w14:paraId="5D3F92CA" w14:textId="77777777" w:rsidR="0047226D" w:rsidRDefault="0047226D" w:rsidP="0047226D">
      <w:pPr>
        <w:pStyle w:val="PL"/>
      </w:pPr>
      <w:r>
        <w:t xml:space="preserve">          $ref: '#/components/schemas/</w:t>
      </w:r>
      <w:r w:rsidRPr="002B48D8">
        <w:t>VflIntermed</w:t>
      </w:r>
      <w:r w:rsidRPr="002B48D8">
        <w:rPr>
          <w:rFonts w:hint="eastAsia"/>
        </w:rPr>
        <w:t>Train</w:t>
      </w:r>
      <w:r w:rsidRPr="002B48D8">
        <w:t>Info</w:t>
      </w:r>
      <w:r>
        <w:t>'</w:t>
      </w:r>
    </w:p>
    <w:p w14:paraId="6AEF4385" w14:textId="77777777" w:rsidR="0047226D" w:rsidRDefault="0047226D" w:rsidP="0047226D">
      <w:pPr>
        <w:pStyle w:val="PL"/>
      </w:pPr>
      <w:r>
        <w:t xml:space="preserve">        </w:t>
      </w:r>
      <w:r>
        <w:rPr>
          <w:rFonts w:hint="eastAsia"/>
          <w:lang w:eastAsia="zh-CN"/>
        </w:rPr>
        <w:t>c</w:t>
      </w:r>
      <w:r>
        <w:rPr>
          <w:lang w:eastAsia="zh-CN"/>
        </w:rPr>
        <w:t>hkFlg</w:t>
      </w:r>
      <w:r>
        <w:t>:</w:t>
      </w:r>
    </w:p>
    <w:p w14:paraId="77FE33FB" w14:textId="77777777" w:rsidR="0047226D" w:rsidRDefault="0047226D" w:rsidP="0047226D">
      <w:pPr>
        <w:pStyle w:val="PL"/>
      </w:pPr>
      <w:r>
        <w:t xml:space="preserve">          type: boolean</w:t>
      </w:r>
    </w:p>
    <w:p w14:paraId="6E1D2F53" w14:textId="77777777" w:rsidR="0047226D" w:rsidRDefault="0047226D" w:rsidP="0047226D">
      <w:pPr>
        <w:pStyle w:val="PL"/>
      </w:pPr>
      <w:r>
        <w:t xml:space="preserve">          description: &gt;</w:t>
      </w:r>
    </w:p>
    <w:p w14:paraId="70AD68D4" w14:textId="77777777" w:rsidR="0047226D" w:rsidRDefault="0047226D" w:rsidP="0047226D">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79B7996" w14:textId="77777777" w:rsidR="0047226D" w:rsidRDefault="0047226D" w:rsidP="0047226D">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329450FA" w14:textId="77777777" w:rsidR="0047226D" w:rsidRDefault="0047226D" w:rsidP="0047226D">
      <w:pPr>
        <w:pStyle w:val="PL"/>
      </w:pPr>
      <w:r>
        <w:t xml:space="preserve">        </w:t>
      </w:r>
      <w:r>
        <w:rPr>
          <w:rFonts w:hint="eastAsia"/>
          <w:lang w:eastAsia="zh-CN"/>
        </w:rPr>
        <w:t>s</w:t>
      </w:r>
      <w:r>
        <w:rPr>
          <w:lang w:eastAsia="zh-CN"/>
        </w:rPr>
        <w:t>ampIds</w:t>
      </w:r>
      <w:r>
        <w:t>:</w:t>
      </w:r>
    </w:p>
    <w:p w14:paraId="7EF3465B" w14:textId="77777777" w:rsidR="0047226D" w:rsidRDefault="0047226D" w:rsidP="0047226D">
      <w:pPr>
        <w:pStyle w:val="PL"/>
      </w:pPr>
      <w:r>
        <w:t xml:space="preserve">          type: array</w:t>
      </w:r>
    </w:p>
    <w:p w14:paraId="55DF1275" w14:textId="77777777" w:rsidR="0047226D" w:rsidRDefault="0047226D" w:rsidP="0047226D">
      <w:pPr>
        <w:pStyle w:val="PL"/>
      </w:pPr>
      <w:r>
        <w:t xml:space="preserve">          items:</w:t>
      </w:r>
    </w:p>
    <w:p w14:paraId="69D40704" w14:textId="77777777" w:rsidR="0047226D" w:rsidRDefault="0047226D" w:rsidP="0047226D">
      <w:pPr>
        <w:pStyle w:val="PL"/>
      </w:pPr>
      <w:r>
        <w:t xml:space="preserve">            $ref: 'TS29571_CommonData.yaml#/components/schemas/Supi'</w:t>
      </w:r>
    </w:p>
    <w:p w14:paraId="061E0F9B" w14:textId="77777777" w:rsidR="0047226D" w:rsidRDefault="0047226D" w:rsidP="0047226D">
      <w:pPr>
        <w:pStyle w:val="PL"/>
      </w:pPr>
      <w:r>
        <w:t xml:space="preserve">          minItems: 1</w:t>
      </w:r>
    </w:p>
    <w:p w14:paraId="4A49570B" w14:textId="77777777" w:rsidR="0047226D" w:rsidRDefault="0047226D" w:rsidP="0047226D">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7A9D2180" w14:textId="77777777" w:rsidR="0047226D" w:rsidRDefault="0047226D" w:rsidP="0047226D">
      <w:pPr>
        <w:pStyle w:val="PL"/>
      </w:pPr>
      <w:r>
        <w:t xml:space="preserve">        </w:t>
      </w:r>
      <w:r>
        <w:rPr>
          <w:rFonts w:hint="eastAsia"/>
          <w:lang w:eastAsia="zh-CN"/>
        </w:rPr>
        <w:t>s</w:t>
      </w:r>
      <w:r>
        <w:rPr>
          <w:lang w:eastAsia="zh-CN"/>
        </w:rPr>
        <w:t>electedSampIds</w:t>
      </w:r>
      <w:r>
        <w:t>:</w:t>
      </w:r>
    </w:p>
    <w:p w14:paraId="791B29E7" w14:textId="77777777" w:rsidR="0047226D" w:rsidRDefault="0047226D" w:rsidP="0047226D">
      <w:pPr>
        <w:pStyle w:val="PL"/>
      </w:pPr>
      <w:r>
        <w:t xml:space="preserve">          type: array</w:t>
      </w:r>
    </w:p>
    <w:p w14:paraId="22236D3E" w14:textId="77777777" w:rsidR="0047226D" w:rsidRDefault="0047226D" w:rsidP="0047226D">
      <w:pPr>
        <w:pStyle w:val="PL"/>
      </w:pPr>
      <w:r>
        <w:t xml:space="preserve">          items:</w:t>
      </w:r>
    </w:p>
    <w:p w14:paraId="4422B3C6" w14:textId="77777777" w:rsidR="0047226D" w:rsidRDefault="0047226D" w:rsidP="0047226D">
      <w:pPr>
        <w:pStyle w:val="PL"/>
      </w:pPr>
      <w:r>
        <w:t xml:space="preserve">            $ref: 'TS29571_CommonData.yaml#/components/schemas/Supi'</w:t>
      </w:r>
    </w:p>
    <w:p w14:paraId="02577B04" w14:textId="77777777" w:rsidR="0047226D" w:rsidRDefault="0047226D" w:rsidP="0047226D">
      <w:pPr>
        <w:pStyle w:val="PL"/>
      </w:pPr>
      <w:r>
        <w:t xml:space="preserve">          minItems: 1</w:t>
      </w:r>
    </w:p>
    <w:p w14:paraId="7116F1E3" w14:textId="77777777" w:rsidR="0047226D" w:rsidRDefault="0047226D" w:rsidP="0047226D">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84A7C78" w14:textId="77777777" w:rsidR="0047226D" w:rsidRDefault="0047226D" w:rsidP="0047226D">
      <w:pPr>
        <w:pStyle w:val="PL"/>
      </w:pPr>
      <w:r>
        <w:t xml:space="preserve">        </w:t>
      </w:r>
      <w:r>
        <w:rPr>
          <w:rFonts w:hint="eastAsia"/>
          <w:lang w:eastAsia="zh-CN"/>
        </w:rPr>
        <w:t>c</w:t>
      </w:r>
      <w:r>
        <w:rPr>
          <w:lang w:eastAsia="zh-CN"/>
        </w:rPr>
        <w:t>hkPoint</w:t>
      </w:r>
      <w:r>
        <w:t>:</w:t>
      </w:r>
    </w:p>
    <w:p w14:paraId="7C95BA77" w14:textId="77777777" w:rsidR="0047226D" w:rsidRDefault="0047226D" w:rsidP="0047226D">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171F7440" w14:textId="77777777" w:rsidR="0047226D" w:rsidRDefault="0047226D" w:rsidP="0047226D">
      <w:pPr>
        <w:pStyle w:val="PL"/>
      </w:pPr>
      <w:bookmarkStart w:id="148" w:name="OLE_LINK6"/>
      <w:r>
        <w:t xml:space="preserve">     </w:t>
      </w:r>
      <w:r>
        <w:rPr>
          <w:lang w:eastAsia="zh-CN"/>
        </w:rPr>
        <w:t xml:space="preserve">   </w:t>
      </w:r>
      <w:r w:rsidRPr="009343C3">
        <w:rPr>
          <w:lang w:eastAsia="zh-CN"/>
        </w:rPr>
        <w:t>vflFeatIds</w:t>
      </w:r>
      <w:r>
        <w:rPr>
          <w:lang w:eastAsia="zh-CN"/>
        </w:rPr>
        <w:t>:</w:t>
      </w:r>
    </w:p>
    <w:p w14:paraId="2CBB6908" w14:textId="77777777" w:rsidR="0047226D" w:rsidRDefault="0047226D" w:rsidP="0047226D">
      <w:pPr>
        <w:pStyle w:val="PL"/>
      </w:pPr>
      <w:r>
        <w:lastRenderedPageBreak/>
        <w:t xml:space="preserve">          type: array</w:t>
      </w:r>
    </w:p>
    <w:p w14:paraId="2CB93113" w14:textId="77777777" w:rsidR="0047226D" w:rsidRDefault="0047226D" w:rsidP="0047226D">
      <w:pPr>
        <w:pStyle w:val="PL"/>
      </w:pPr>
      <w:r>
        <w:t xml:space="preserve">          items:</w:t>
      </w:r>
    </w:p>
    <w:p w14:paraId="579C5F39"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24FDE5D3" w14:textId="77777777" w:rsidR="0047226D" w:rsidRDefault="0047226D" w:rsidP="0047226D">
      <w:pPr>
        <w:pStyle w:val="PL"/>
      </w:pPr>
      <w:r>
        <w:t xml:space="preserve">          minItems: 1</w:t>
      </w:r>
    </w:p>
    <w:p w14:paraId="3B669A82" w14:textId="77777777" w:rsidR="0047226D" w:rsidRDefault="0047226D" w:rsidP="0047226D">
      <w:pPr>
        <w:pStyle w:val="PL"/>
        <w:rPr>
          <w:lang w:eastAsia="zh-CN"/>
        </w:rPr>
      </w:pPr>
      <w:r>
        <w:rPr>
          <w:lang w:eastAsia="zh-CN"/>
        </w:rPr>
        <w:t xml:space="preserve">        </w:t>
      </w:r>
      <w:r w:rsidRPr="002B48D8">
        <w:rPr>
          <w:lang w:eastAsia="zh-CN"/>
        </w:rPr>
        <w:t>minNumSamples</w:t>
      </w:r>
      <w:r>
        <w:rPr>
          <w:lang w:eastAsia="zh-CN"/>
        </w:rPr>
        <w:t>:</w:t>
      </w:r>
    </w:p>
    <w:bookmarkEnd w:id="148"/>
    <w:p w14:paraId="6A42324F" w14:textId="77777777" w:rsidR="0047226D" w:rsidRDefault="0047226D" w:rsidP="0047226D">
      <w:pPr>
        <w:pStyle w:val="PL"/>
        <w:rPr>
          <w:lang w:eastAsia="zh-CN"/>
        </w:rPr>
      </w:pPr>
      <w:r>
        <w:rPr>
          <w:lang w:eastAsia="zh-CN"/>
        </w:rPr>
        <w:t xml:space="preserve">          $ref: 'TS29571_CommonData.yaml#/components/schemas/Uinteger'</w:t>
      </w:r>
    </w:p>
    <w:p w14:paraId="0890ECAD" w14:textId="77777777" w:rsidR="0047226D" w:rsidRDefault="0047226D" w:rsidP="0047226D">
      <w:pPr>
        <w:pStyle w:val="PL"/>
        <w:rPr>
          <w:lang w:eastAsia="zh-CN"/>
        </w:rPr>
      </w:pPr>
      <w:r>
        <w:rPr>
          <w:lang w:eastAsia="zh-CN"/>
        </w:rPr>
        <w:t xml:space="preserve">        </w:t>
      </w:r>
      <w:r w:rsidRPr="002B48D8">
        <w:rPr>
          <w:lang w:eastAsia="zh-CN"/>
        </w:rPr>
        <w:t>timeWindows</w:t>
      </w:r>
      <w:r>
        <w:rPr>
          <w:lang w:eastAsia="zh-CN"/>
        </w:rPr>
        <w:t>:</w:t>
      </w:r>
    </w:p>
    <w:p w14:paraId="3AD45282" w14:textId="77777777" w:rsidR="0047226D" w:rsidRDefault="0047226D" w:rsidP="0047226D">
      <w:pPr>
        <w:pStyle w:val="PL"/>
        <w:rPr>
          <w:lang w:eastAsia="zh-CN"/>
        </w:rPr>
      </w:pPr>
      <w:r>
        <w:rPr>
          <w:lang w:eastAsia="zh-CN"/>
        </w:rPr>
        <w:t xml:space="preserve">          type: array</w:t>
      </w:r>
    </w:p>
    <w:p w14:paraId="7E6E1EC3" w14:textId="77777777" w:rsidR="0047226D" w:rsidRDefault="0047226D" w:rsidP="0047226D">
      <w:pPr>
        <w:pStyle w:val="PL"/>
      </w:pPr>
      <w:r>
        <w:t xml:space="preserve">          items:</w:t>
      </w:r>
    </w:p>
    <w:p w14:paraId="619F215D" w14:textId="77777777" w:rsidR="0047226D" w:rsidRDefault="0047226D" w:rsidP="0047226D">
      <w:pPr>
        <w:pStyle w:val="PL"/>
      </w:pPr>
      <w:r>
        <w:t xml:space="preserve">            $ref: 'TS29122_CommonData.yaml#/components/schemas/TimeWindow'</w:t>
      </w:r>
    </w:p>
    <w:p w14:paraId="30CFD6CF" w14:textId="77777777" w:rsidR="0047226D" w:rsidRDefault="0047226D" w:rsidP="0047226D">
      <w:pPr>
        <w:pStyle w:val="PL"/>
      </w:pPr>
      <w:r>
        <w:t xml:space="preserve">          minItems: 1</w:t>
      </w:r>
    </w:p>
    <w:p w14:paraId="30709DDD" w14:textId="77777777" w:rsidR="0047226D" w:rsidRDefault="0047226D" w:rsidP="0047226D">
      <w:pPr>
        <w:pStyle w:val="PL"/>
      </w:pPr>
      <w:r>
        <w:t xml:space="preserve">        reportingReqs:</w:t>
      </w:r>
    </w:p>
    <w:p w14:paraId="6B64F8E1" w14:textId="77777777" w:rsidR="0047226D" w:rsidRDefault="0047226D" w:rsidP="0047226D">
      <w:pPr>
        <w:pStyle w:val="PL"/>
      </w:pPr>
      <w:r>
        <w:t xml:space="preserve">          $ref: 'TS29523_Npcf_EventExposure.yaml#/components/schemas/ReportingInformation'</w:t>
      </w:r>
    </w:p>
    <w:p w14:paraId="1BACC88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E958F0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A9CCAEB"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vflCorrId</w:t>
      </w:r>
    </w:p>
    <w:p w14:paraId="4C218F3C" w14:textId="77777777" w:rsidR="0047226D" w:rsidRDefault="0047226D" w:rsidP="0047226D">
      <w:pPr>
        <w:pStyle w:val="PL"/>
      </w:pPr>
    </w:p>
    <w:p w14:paraId="3E80BFEC" w14:textId="77777777" w:rsidR="0047226D" w:rsidRDefault="0047226D" w:rsidP="0047226D">
      <w:pPr>
        <w:pStyle w:val="PL"/>
        <w:rPr>
          <w:rFonts w:eastAsia="DengXian"/>
        </w:rPr>
      </w:pPr>
      <w:r>
        <w:t xml:space="preserve">    Vfl</w:t>
      </w:r>
      <w:r>
        <w:rPr>
          <w:rFonts w:eastAsia="DengXian"/>
        </w:rPr>
        <w:t>CheckpointInfo:</w:t>
      </w:r>
    </w:p>
    <w:p w14:paraId="6C4F9361" w14:textId="77777777" w:rsidR="0047226D" w:rsidRDefault="0047226D" w:rsidP="0047226D">
      <w:pPr>
        <w:pStyle w:val="PL"/>
      </w:pPr>
      <w:r>
        <w:t xml:space="preserve">      description: Represents VFL Training check point information.</w:t>
      </w:r>
    </w:p>
    <w:p w14:paraId="43D5D77D" w14:textId="77777777" w:rsidR="0047226D" w:rsidRDefault="0047226D" w:rsidP="0047226D">
      <w:pPr>
        <w:pStyle w:val="PL"/>
      </w:pPr>
      <w:r>
        <w:t xml:space="preserve">      type: object</w:t>
      </w:r>
    </w:p>
    <w:p w14:paraId="7DB8BBEF" w14:textId="77777777" w:rsidR="0047226D" w:rsidRDefault="0047226D" w:rsidP="0047226D">
      <w:pPr>
        <w:pStyle w:val="PL"/>
      </w:pPr>
      <w:r>
        <w:t xml:space="preserve">      properties:</w:t>
      </w:r>
    </w:p>
    <w:p w14:paraId="330EC4C0" w14:textId="77777777" w:rsidR="0047226D" w:rsidRDefault="0047226D" w:rsidP="0047226D">
      <w:pPr>
        <w:pStyle w:val="PL"/>
      </w:pPr>
      <w:r>
        <w:t xml:space="preserve">        save</w:t>
      </w:r>
      <w:r w:rsidRPr="007B198E">
        <w:t>Checkpoint</w:t>
      </w:r>
      <w:r>
        <w:t>:</w:t>
      </w:r>
    </w:p>
    <w:p w14:paraId="589EB637" w14:textId="77777777" w:rsidR="0047226D" w:rsidRDefault="0047226D" w:rsidP="0047226D">
      <w:pPr>
        <w:pStyle w:val="PL"/>
      </w:pPr>
      <w:r>
        <w:t xml:space="preserve">          $ref: 'TS29571_CommonData.yaml#/components/schemas/DateTime'</w:t>
      </w:r>
    </w:p>
    <w:p w14:paraId="5BC14C39" w14:textId="77777777" w:rsidR="0047226D" w:rsidRDefault="0047226D" w:rsidP="0047226D">
      <w:pPr>
        <w:pStyle w:val="PL"/>
      </w:pPr>
      <w:r>
        <w:t xml:space="preserve">        resRoundInd:</w:t>
      </w:r>
    </w:p>
    <w:p w14:paraId="2196044B" w14:textId="77777777" w:rsidR="0047226D" w:rsidRDefault="0047226D" w:rsidP="0047226D">
      <w:pPr>
        <w:pStyle w:val="PL"/>
        <w:rPr>
          <w:lang w:eastAsia="zh-CN"/>
        </w:rPr>
      </w:pPr>
      <w:r>
        <w:rPr>
          <w:lang w:eastAsia="zh-CN"/>
        </w:rPr>
        <w:t xml:space="preserve">          $ref: 'TS29571_CommonData.yaml#/components/schemas/Uinteger'</w:t>
      </w:r>
    </w:p>
    <w:p w14:paraId="132F8611" w14:textId="77777777" w:rsidR="0047226D" w:rsidRDefault="0047226D" w:rsidP="0047226D">
      <w:pPr>
        <w:pStyle w:val="PL"/>
      </w:pPr>
      <w:r>
        <w:t xml:space="preserve">      oneOf:</w:t>
      </w:r>
    </w:p>
    <w:p w14:paraId="21370555" w14:textId="77777777" w:rsidR="0047226D" w:rsidRDefault="0047226D" w:rsidP="0047226D">
      <w:pPr>
        <w:pStyle w:val="PL"/>
      </w:pPr>
      <w:r>
        <w:t xml:space="preserve">        - required: [save</w:t>
      </w:r>
      <w:r w:rsidRPr="007B198E">
        <w:t>Checkpoint</w:t>
      </w:r>
      <w:r>
        <w:t>]</w:t>
      </w:r>
    </w:p>
    <w:p w14:paraId="56D44879" w14:textId="77777777" w:rsidR="0047226D" w:rsidRDefault="0047226D" w:rsidP="0047226D">
      <w:pPr>
        <w:pStyle w:val="PL"/>
      </w:pPr>
      <w:r>
        <w:t xml:space="preserve">        - required: [resRoundInd]</w:t>
      </w:r>
    </w:p>
    <w:p w14:paraId="28ED2572" w14:textId="77777777" w:rsidR="0047226D" w:rsidRDefault="0047226D" w:rsidP="0047226D">
      <w:pPr>
        <w:pStyle w:val="PL"/>
      </w:pPr>
    </w:p>
    <w:p w14:paraId="2CC257F0" w14:textId="77777777" w:rsidR="0047226D" w:rsidRPr="001031AC" w:rsidRDefault="0047226D" w:rsidP="0047226D">
      <w:pPr>
        <w:pStyle w:val="PL"/>
      </w:pPr>
      <w:bookmarkStart w:id="149" w:name="OLE_LINK9"/>
      <w:r>
        <w:t xml:space="preserve">    </w:t>
      </w:r>
      <w:bookmarkStart w:id="150" w:name="OLE_LINK8"/>
      <w:r w:rsidRPr="001031AC">
        <w:t>VflInteropInfo</w:t>
      </w:r>
      <w:bookmarkEnd w:id="150"/>
      <w:r w:rsidRPr="001031AC">
        <w:t>:</w:t>
      </w:r>
    </w:p>
    <w:p w14:paraId="36B45DA4" w14:textId="77777777" w:rsidR="0047226D" w:rsidRDefault="0047226D" w:rsidP="0047226D">
      <w:pPr>
        <w:pStyle w:val="PL"/>
      </w:pPr>
      <w:r>
        <w:t xml:space="preserve">      description: Represents VFL </w:t>
      </w:r>
      <w:r>
        <w:rPr>
          <w:rFonts w:hint="eastAsia"/>
        </w:rPr>
        <w:t>interoperability</w:t>
      </w:r>
      <w:r>
        <w:t xml:space="preserve"> information.</w:t>
      </w:r>
    </w:p>
    <w:p w14:paraId="4079330C" w14:textId="77777777" w:rsidR="0047226D" w:rsidRDefault="0047226D" w:rsidP="0047226D">
      <w:pPr>
        <w:pStyle w:val="PL"/>
      </w:pPr>
      <w:r>
        <w:t xml:space="preserve">      type: object</w:t>
      </w:r>
    </w:p>
    <w:p w14:paraId="04A81E5E" w14:textId="77777777" w:rsidR="0047226D" w:rsidRDefault="0047226D" w:rsidP="0047226D">
      <w:pPr>
        <w:pStyle w:val="PL"/>
      </w:pPr>
      <w:r>
        <w:t xml:space="preserve">      properties:</w:t>
      </w:r>
    </w:p>
    <w:p w14:paraId="40A1A8CE" w14:textId="77777777" w:rsidR="0047226D" w:rsidRDefault="0047226D" w:rsidP="0047226D">
      <w:pPr>
        <w:pStyle w:val="PL"/>
      </w:pPr>
      <w:r>
        <w:t xml:space="preserve">        </w:t>
      </w:r>
      <w:r w:rsidRPr="001031AC">
        <w:t>interopInfo</w:t>
      </w:r>
      <w:r>
        <w:t>:</w:t>
      </w:r>
    </w:p>
    <w:p w14:paraId="14D5CA92" w14:textId="77777777" w:rsidR="0047226D" w:rsidRDefault="0047226D" w:rsidP="0047226D">
      <w:pPr>
        <w:pStyle w:val="PL"/>
      </w:pPr>
      <w:r>
        <w:t xml:space="preserve">          type: array</w:t>
      </w:r>
    </w:p>
    <w:p w14:paraId="68C8ED72" w14:textId="77777777" w:rsidR="0047226D" w:rsidRDefault="0047226D" w:rsidP="0047226D">
      <w:pPr>
        <w:pStyle w:val="PL"/>
      </w:pPr>
      <w:r>
        <w:t xml:space="preserve">          items:</w:t>
      </w:r>
    </w:p>
    <w:p w14:paraId="7F4A2745"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5AD181BE" w14:textId="77777777" w:rsidR="0047226D" w:rsidRDefault="0047226D" w:rsidP="0047226D">
      <w:pPr>
        <w:pStyle w:val="PL"/>
      </w:pPr>
      <w:r>
        <w:t xml:space="preserve">          minItems: 1</w:t>
      </w:r>
    </w:p>
    <w:p w14:paraId="326B43A5" w14:textId="77777777" w:rsidR="0047226D" w:rsidRDefault="0047226D" w:rsidP="0047226D">
      <w:pPr>
        <w:pStyle w:val="PL"/>
      </w:pPr>
      <w:r>
        <w:t xml:space="preserve">      required:</w:t>
      </w:r>
    </w:p>
    <w:p w14:paraId="580EE0D0" w14:textId="77777777" w:rsidR="0047226D" w:rsidRDefault="0047226D" w:rsidP="0047226D">
      <w:pPr>
        <w:pStyle w:val="PL"/>
      </w:pPr>
      <w:r>
        <w:t xml:space="preserve">        - </w:t>
      </w:r>
      <w:r w:rsidRPr="001031AC">
        <w:t>interopInfo</w:t>
      </w:r>
    </w:p>
    <w:bookmarkEnd w:id="149"/>
    <w:p w14:paraId="4DD37D87" w14:textId="77777777" w:rsidR="0047226D" w:rsidRPr="001031AC" w:rsidRDefault="0047226D" w:rsidP="0047226D">
      <w:pPr>
        <w:pStyle w:val="PL"/>
      </w:pPr>
    </w:p>
    <w:p w14:paraId="45838872" w14:textId="77777777" w:rsidR="0047226D" w:rsidRDefault="0047226D" w:rsidP="0047226D">
      <w:pPr>
        <w:pStyle w:val="PL"/>
        <w:rPr>
          <w:rFonts w:eastAsia="DengXian"/>
        </w:rPr>
      </w:pPr>
      <w:r>
        <w:t xml:space="preserve">    VflTrainingNotify</w:t>
      </w:r>
      <w:r>
        <w:rPr>
          <w:rFonts w:eastAsia="DengXian"/>
        </w:rPr>
        <w:t>:</w:t>
      </w:r>
    </w:p>
    <w:p w14:paraId="62166689" w14:textId="77777777" w:rsidR="0047226D" w:rsidRDefault="0047226D" w:rsidP="0047226D">
      <w:pPr>
        <w:pStyle w:val="PL"/>
      </w:pPr>
      <w:r>
        <w:t xml:space="preserve">      description: Represents a ML Model Training notification.</w:t>
      </w:r>
    </w:p>
    <w:p w14:paraId="10688FE8" w14:textId="77777777" w:rsidR="0047226D" w:rsidRDefault="0047226D" w:rsidP="0047226D">
      <w:pPr>
        <w:pStyle w:val="PL"/>
      </w:pPr>
      <w:r>
        <w:t xml:space="preserve">      type: object</w:t>
      </w:r>
    </w:p>
    <w:p w14:paraId="16656D9B" w14:textId="77777777" w:rsidR="0047226D" w:rsidRDefault="0047226D" w:rsidP="0047226D">
      <w:pPr>
        <w:pStyle w:val="PL"/>
      </w:pPr>
      <w:r>
        <w:t xml:space="preserve">      properties:</w:t>
      </w:r>
    </w:p>
    <w:p w14:paraId="4C2AA13C" w14:textId="77777777" w:rsidR="0047226D" w:rsidRDefault="0047226D" w:rsidP="0047226D">
      <w:pPr>
        <w:pStyle w:val="PL"/>
      </w:pPr>
      <w:r>
        <w:t xml:space="preserve">        </w:t>
      </w:r>
      <w:r>
        <w:rPr>
          <w:lang w:eastAsia="zh-CN"/>
        </w:rPr>
        <w:t>notifCorrId</w:t>
      </w:r>
      <w:r>
        <w:t>:</w:t>
      </w:r>
    </w:p>
    <w:p w14:paraId="1A78510B" w14:textId="77777777" w:rsidR="0047226D" w:rsidRDefault="0047226D" w:rsidP="0047226D">
      <w:pPr>
        <w:pStyle w:val="PL"/>
      </w:pPr>
      <w:r>
        <w:t xml:space="preserve">          type: string</w:t>
      </w:r>
    </w:p>
    <w:p w14:paraId="14C9C919" w14:textId="77777777" w:rsidR="0047226D" w:rsidRDefault="0047226D" w:rsidP="0047226D">
      <w:pPr>
        <w:pStyle w:val="PL"/>
      </w:pPr>
      <w:r>
        <w:t xml:space="preserve">          description: </w:t>
      </w:r>
      <w:r w:rsidRPr="00F766E8">
        <w:t>Notification correlation identifier</w:t>
      </w:r>
      <w:r>
        <w:t>.</w:t>
      </w:r>
    </w:p>
    <w:p w14:paraId="1C347D1B" w14:textId="77777777" w:rsidR="0047226D" w:rsidRDefault="0047226D" w:rsidP="0047226D">
      <w:pPr>
        <w:pStyle w:val="PL"/>
      </w:pPr>
      <w:r>
        <w:t xml:space="preserve">        reports:</w:t>
      </w:r>
    </w:p>
    <w:p w14:paraId="24B0310E" w14:textId="77777777" w:rsidR="0047226D" w:rsidRDefault="0047226D" w:rsidP="0047226D">
      <w:pPr>
        <w:pStyle w:val="PL"/>
      </w:pPr>
      <w:r>
        <w:t xml:space="preserve">          type: array</w:t>
      </w:r>
    </w:p>
    <w:p w14:paraId="16569B10" w14:textId="77777777" w:rsidR="0047226D" w:rsidRDefault="0047226D" w:rsidP="0047226D">
      <w:pPr>
        <w:pStyle w:val="PL"/>
      </w:pPr>
      <w:r>
        <w:t xml:space="preserve">          items:</w:t>
      </w:r>
    </w:p>
    <w:p w14:paraId="13877867" w14:textId="77777777" w:rsidR="0047226D" w:rsidRDefault="0047226D" w:rsidP="0047226D">
      <w:pPr>
        <w:pStyle w:val="PL"/>
      </w:pPr>
      <w:r>
        <w:t xml:space="preserve">            $ref: '#/components/schemas/VflTraining</w:t>
      </w:r>
      <w:r w:rsidRPr="0046710E">
        <w:t>Report</w:t>
      </w:r>
      <w:r>
        <w:t>'</w:t>
      </w:r>
    </w:p>
    <w:p w14:paraId="4F22B4C0" w14:textId="77777777" w:rsidR="0047226D" w:rsidRDefault="0047226D" w:rsidP="0047226D">
      <w:pPr>
        <w:pStyle w:val="PL"/>
      </w:pPr>
      <w:r>
        <w:t xml:space="preserve">          minItems: 1</w:t>
      </w:r>
    </w:p>
    <w:p w14:paraId="1556159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286364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F676E">
        <w:rPr>
          <w:rFonts w:ascii="Courier New" w:hAnsi="Courier New"/>
          <w:sz w:val="16"/>
        </w:rPr>
        <w:t>notifCorrId</w:t>
      </w:r>
    </w:p>
    <w:p w14:paraId="11DC995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6F3286C"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2893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51" w:name="OLE_LINK10"/>
      <w:r>
        <w:t xml:space="preserve">    </w:t>
      </w:r>
      <w:r w:rsidRPr="00152605">
        <w:rPr>
          <w:rFonts w:ascii="Courier New" w:hAnsi="Courier New"/>
          <w:sz w:val="16"/>
          <w:lang w:eastAsia="zh-CN"/>
        </w:rPr>
        <w:t>VflIntermedTrainInfo</w:t>
      </w:r>
      <w:r>
        <w:rPr>
          <w:rFonts w:ascii="Courier New" w:hAnsi="Courier New"/>
          <w:sz w:val="16"/>
          <w:lang w:eastAsia="zh-CN"/>
        </w:rPr>
        <w:t>:</w:t>
      </w:r>
    </w:p>
    <w:p w14:paraId="64368527" w14:textId="77777777" w:rsidR="0047226D" w:rsidRDefault="0047226D" w:rsidP="0047226D">
      <w:pPr>
        <w:pStyle w:val="PL"/>
      </w:pPr>
      <w:r>
        <w:t xml:space="preserve">      description: Represents </w:t>
      </w:r>
      <w:r>
        <w:rPr>
          <w:lang w:eastAsia="zh-CN"/>
        </w:rPr>
        <w:t xml:space="preserve">the </w:t>
      </w:r>
      <w:r>
        <w:rPr>
          <w:lang w:eastAsia="ko-KR"/>
        </w:rPr>
        <w:t>intermediate model training information</w:t>
      </w:r>
      <w:r>
        <w:t>.</w:t>
      </w:r>
    </w:p>
    <w:p w14:paraId="1A9F0D46" w14:textId="77777777" w:rsidR="0047226D" w:rsidRDefault="0047226D" w:rsidP="0047226D">
      <w:pPr>
        <w:pStyle w:val="PL"/>
      </w:pPr>
      <w:r>
        <w:t xml:space="preserve">      type: object</w:t>
      </w:r>
    </w:p>
    <w:p w14:paraId="62CD03AE" w14:textId="77777777" w:rsidR="0047226D" w:rsidRDefault="0047226D" w:rsidP="0047226D">
      <w:pPr>
        <w:pStyle w:val="PL"/>
      </w:pPr>
      <w:r>
        <w:t xml:space="preserve">      properties:</w:t>
      </w:r>
    </w:p>
    <w:p w14:paraId="6E130E76" w14:textId="77777777" w:rsidR="0047226D" w:rsidRDefault="0047226D" w:rsidP="0047226D">
      <w:pPr>
        <w:pStyle w:val="PL"/>
      </w:pPr>
      <w:r>
        <w:t xml:space="preserve">        </w:t>
      </w:r>
      <w:r w:rsidRPr="00152605">
        <w:rPr>
          <w:lang w:eastAsia="zh-CN"/>
        </w:rPr>
        <w:t>intermedTrainInfo</w:t>
      </w:r>
      <w:r>
        <w:t>:</w:t>
      </w:r>
    </w:p>
    <w:p w14:paraId="6C1EC66A" w14:textId="77777777" w:rsidR="0047226D" w:rsidRDefault="0047226D" w:rsidP="0047226D">
      <w:pPr>
        <w:pStyle w:val="PL"/>
      </w:pPr>
      <w:r>
        <w:t xml:space="preserve">          type: array</w:t>
      </w:r>
    </w:p>
    <w:p w14:paraId="73AED2F5" w14:textId="77777777" w:rsidR="0047226D" w:rsidRDefault="0047226D" w:rsidP="0047226D">
      <w:pPr>
        <w:pStyle w:val="PL"/>
      </w:pPr>
      <w:r>
        <w:t xml:space="preserve">          items:</w:t>
      </w:r>
    </w:p>
    <w:p w14:paraId="14DFE3FD"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6C3A126F" w14:textId="77777777" w:rsidR="0047226D" w:rsidRDefault="0047226D" w:rsidP="0047226D">
      <w:pPr>
        <w:pStyle w:val="PL"/>
      </w:pPr>
      <w:r>
        <w:t xml:space="preserve">          minItems: 1</w:t>
      </w:r>
    </w:p>
    <w:p w14:paraId="0AE22F01" w14:textId="77777777" w:rsidR="0047226D" w:rsidRDefault="0047226D" w:rsidP="0047226D">
      <w:pPr>
        <w:pStyle w:val="PL"/>
      </w:pPr>
      <w:r>
        <w:t xml:space="preserve">      required:</w:t>
      </w:r>
    </w:p>
    <w:p w14:paraId="2231E473" w14:textId="77777777" w:rsidR="0047226D" w:rsidRDefault="0047226D" w:rsidP="0047226D">
      <w:pPr>
        <w:pStyle w:val="PL"/>
        <w:rPr>
          <w:lang w:eastAsia="zh-CN"/>
        </w:rPr>
      </w:pPr>
      <w:r>
        <w:t xml:space="preserve">        - </w:t>
      </w:r>
      <w:r w:rsidRPr="00152605">
        <w:rPr>
          <w:lang w:eastAsia="zh-CN"/>
        </w:rPr>
        <w:t>intermedTrainInfo</w:t>
      </w:r>
    </w:p>
    <w:p w14:paraId="6F15D442" w14:textId="77777777" w:rsidR="0047226D" w:rsidRDefault="0047226D" w:rsidP="0047226D">
      <w:pPr>
        <w:pStyle w:val="PL"/>
      </w:pPr>
    </w:p>
    <w:bookmarkEnd w:id="151"/>
    <w:p w14:paraId="337CE8EE" w14:textId="77777777" w:rsidR="0047226D" w:rsidRDefault="0047226D" w:rsidP="0047226D">
      <w:pPr>
        <w:pStyle w:val="PL"/>
      </w:pPr>
      <w:r>
        <w:t xml:space="preserve">    </w:t>
      </w:r>
      <w:r>
        <w:rPr>
          <w:lang w:eastAsia="zh-CN"/>
        </w:rPr>
        <w:t>VflTrainingReport</w:t>
      </w:r>
      <w:r>
        <w:t>:</w:t>
      </w:r>
    </w:p>
    <w:p w14:paraId="5A00BD2A" w14:textId="77777777" w:rsidR="0047226D" w:rsidRDefault="0047226D" w:rsidP="0047226D">
      <w:pPr>
        <w:pStyle w:val="PL"/>
        <w:rPr>
          <w:lang w:eastAsia="zh-CN"/>
        </w:rPr>
      </w:pPr>
      <w:r>
        <w:t xml:space="preserve">      description: Represents a </w:t>
      </w:r>
      <w:r>
        <w:rPr>
          <w:rFonts w:cs="Arial"/>
          <w:szCs w:val="18"/>
        </w:rPr>
        <w:t>VFL Training</w:t>
      </w:r>
      <w:r>
        <w:rPr>
          <w:lang w:val="en-US"/>
        </w:rPr>
        <w:t xml:space="preserve"> </w:t>
      </w:r>
      <w:r>
        <w:t>report.</w:t>
      </w:r>
    </w:p>
    <w:p w14:paraId="6965D1C4" w14:textId="77777777" w:rsidR="0047226D" w:rsidRDefault="0047226D" w:rsidP="0047226D">
      <w:pPr>
        <w:pStyle w:val="PL"/>
      </w:pPr>
      <w:r>
        <w:t xml:space="preserve">      type: object</w:t>
      </w:r>
    </w:p>
    <w:p w14:paraId="022D406C" w14:textId="77777777" w:rsidR="0047226D" w:rsidRDefault="0047226D" w:rsidP="0047226D">
      <w:pPr>
        <w:pStyle w:val="PL"/>
      </w:pPr>
      <w:r>
        <w:t xml:space="preserve">      properties:</w:t>
      </w:r>
    </w:p>
    <w:p w14:paraId="1D0D1826" w14:textId="77777777" w:rsidR="0047226D" w:rsidRPr="0008502E" w:rsidRDefault="0047226D" w:rsidP="0047226D">
      <w:pPr>
        <w:pStyle w:val="PL"/>
        <w:rPr>
          <w:lang w:val="en-US"/>
        </w:rPr>
      </w:pPr>
      <w:r w:rsidRPr="0008502E">
        <w:rPr>
          <w:lang w:val="en-US"/>
        </w:rPr>
        <w:t xml:space="preserve">        </w:t>
      </w:r>
      <w:r>
        <w:rPr>
          <w:lang w:val="en-US"/>
        </w:rPr>
        <w:t>e</w:t>
      </w:r>
      <w:r w:rsidRPr="0008502E">
        <w:rPr>
          <w:lang w:val="en-US"/>
        </w:rPr>
        <w:t>vent:</w:t>
      </w:r>
    </w:p>
    <w:p w14:paraId="1A642407" w14:textId="77777777" w:rsidR="0047226D" w:rsidRPr="0008502E" w:rsidRDefault="0047226D" w:rsidP="0047226D">
      <w:pPr>
        <w:pStyle w:val="PL"/>
        <w:rPr>
          <w:lang w:val="en-US"/>
        </w:rPr>
      </w:pPr>
      <w:r w:rsidRPr="0008502E">
        <w:rPr>
          <w:lang w:val="en-US"/>
        </w:rPr>
        <w:t xml:space="preserve">          $ref: 'TS29520_Nnwdaf_EventsSubscription.yaml#/components/schemas/NwdafEvent'</w:t>
      </w:r>
    </w:p>
    <w:p w14:paraId="0EC6F032" w14:textId="77777777" w:rsidR="0047226D" w:rsidRPr="0008502E" w:rsidRDefault="0047226D" w:rsidP="0047226D">
      <w:pPr>
        <w:pStyle w:val="PL"/>
        <w:rPr>
          <w:lang w:val="en-US"/>
        </w:rPr>
      </w:pPr>
      <w:r w:rsidRPr="0008502E">
        <w:rPr>
          <w:lang w:val="en-US"/>
        </w:rPr>
        <w:t xml:space="preserve">        vflCorreId:</w:t>
      </w:r>
    </w:p>
    <w:p w14:paraId="00F964DE" w14:textId="77777777" w:rsidR="0047226D" w:rsidRPr="0008502E" w:rsidRDefault="0047226D" w:rsidP="0047226D">
      <w:pPr>
        <w:pStyle w:val="PL"/>
        <w:rPr>
          <w:lang w:val="en-US"/>
        </w:rPr>
      </w:pPr>
      <w:r w:rsidRPr="0008502E">
        <w:rPr>
          <w:lang w:val="en-US"/>
        </w:rPr>
        <w:t xml:space="preserve">          type: string</w:t>
      </w:r>
    </w:p>
    <w:p w14:paraId="7A9F3CB0" w14:textId="77777777" w:rsidR="0047226D" w:rsidRPr="0008502E" w:rsidRDefault="0047226D" w:rsidP="0047226D">
      <w:pPr>
        <w:pStyle w:val="PL"/>
        <w:rPr>
          <w:lang w:val="en-US"/>
        </w:rPr>
      </w:pPr>
      <w:r w:rsidRPr="0008502E">
        <w:rPr>
          <w:lang w:val="en-US"/>
        </w:rPr>
        <w:t xml:space="preserve">        </w:t>
      </w:r>
      <w:r>
        <w:rPr>
          <w:rFonts w:hint="eastAsia"/>
          <w:lang w:eastAsia="zh-CN"/>
        </w:rPr>
        <w:t>i</w:t>
      </w:r>
      <w:r>
        <w:rPr>
          <w:lang w:eastAsia="zh-CN"/>
        </w:rPr>
        <w:t>ntermediateRes</w:t>
      </w:r>
      <w:r w:rsidRPr="0008502E">
        <w:rPr>
          <w:lang w:val="en-US"/>
        </w:rPr>
        <w:t>:</w:t>
      </w:r>
    </w:p>
    <w:p w14:paraId="49E813F0" w14:textId="77777777" w:rsidR="0047226D" w:rsidRPr="007C1AFD" w:rsidRDefault="0047226D" w:rsidP="0047226D">
      <w:pPr>
        <w:pStyle w:val="PL"/>
        <w:rPr>
          <w:lang w:val="en-US" w:eastAsia="es-ES"/>
        </w:rPr>
      </w:pPr>
      <w:r w:rsidRPr="007C1AFD">
        <w:rPr>
          <w:lang w:val="en-US" w:eastAsia="es-ES"/>
        </w:rPr>
        <w:lastRenderedPageBreak/>
        <w:t xml:space="preserve">          </w:t>
      </w:r>
      <w:r>
        <w:t>$ref: '#/components/schemas/</w:t>
      </w:r>
      <w:r w:rsidRPr="002B48D8">
        <w:t>VflIntermed</w:t>
      </w:r>
      <w:r w:rsidRPr="002B48D8">
        <w:rPr>
          <w:rFonts w:hint="eastAsia"/>
        </w:rPr>
        <w:t>Train</w:t>
      </w:r>
      <w:r w:rsidRPr="002B48D8">
        <w:t>Info</w:t>
      </w:r>
      <w:r>
        <w:t>'</w:t>
      </w:r>
    </w:p>
    <w:p w14:paraId="352FCF8A" w14:textId="77777777" w:rsidR="00937F6A" w:rsidRDefault="00937F6A" w:rsidP="00937F6A">
      <w:pPr>
        <w:pStyle w:val="PL"/>
        <w:rPr>
          <w:ins w:id="152" w:author="Ericsson user" w:date="2025-09-27T14:05:00Z" w16du:dateUtc="2025-09-27T12:05:00Z"/>
        </w:rPr>
      </w:pPr>
      <w:ins w:id="153" w:author="Ericsson user" w:date="2025-09-27T14:05:00Z" w16du:dateUtc="2025-09-27T12:05:00Z">
        <w:r>
          <w:t xml:space="preserve">        </w:t>
        </w:r>
        <w:r>
          <w:rPr>
            <w:rFonts w:hint="eastAsia"/>
            <w:lang w:eastAsia="zh-CN"/>
          </w:rPr>
          <w:t>s</w:t>
        </w:r>
        <w:r>
          <w:rPr>
            <w:lang w:eastAsia="zh-CN"/>
          </w:rPr>
          <w:t>electedSampIds</w:t>
        </w:r>
        <w:r>
          <w:t>:</w:t>
        </w:r>
      </w:ins>
    </w:p>
    <w:p w14:paraId="0639B1AF" w14:textId="77777777" w:rsidR="00937F6A" w:rsidRPr="004D7C9F" w:rsidRDefault="00937F6A" w:rsidP="00937F6A">
      <w:pPr>
        <w:pStyle w:val="PL"/>
        <w:rPr>
          <w:ins w:id="154" w:author="Ericsson user" w:date="2025-09-27T14:05:00Z" w16du:dateUtc="2025-09-27T12:05:00Z"/>
        </w:rPr>
      </w:pPr>
      <w:ins w:id="155" w:author="Ericsson user" w:date="2025-09-27T14:05:00Z" w16du:dateUtc="2025-09-27T12:05:00Z">
        <w:r>
          <w:t xml:space="preserve">          $ref: 'TS29520_Nnwdaf_EventsSubscription.yaml#/components/schemas/TargetUeInformation'</w:t>
        </w:r>
      </w:ins>
    </w:p>
    <w:p w14:paraId="6751C80F" w14:textId="77777777" w:rsidR="0047226D" w:rsidRDefault="0047226D" w:rsidP="0047226D">
      <w:pPr>
        <w:pStyle w:val="PL"/>
      </w:pPr>
      <w:r>
        <w:t xml:space="preserve">        </w:t>
      </w:r>
      <w:r>
        <w:rPr>
          <w:lang w:eastAsia="zh-CN"/>
        </w:rPr>
        <w:t>iterationNum</w:t>
      </w:r>
      <w:r>
        <w:t>:</w:t>
      </w:r>
    </w:p>
    <w:p w14:paraId="4774DA8A" w14:textId="77777777" w:rsidR="0047226D" w:rsidRDefault="0047226D" w:rsidP="0047226D">
      <w:pPr>
        <w:pStyle w:val="PL"/>
      </w:pPr>
      <w:r>
        <w:t xml:space="preserve">          $ref: 'TS29571_CommonData.yaml#/components/schemas/Uinteger'</w:t>
      </w:r>
    </w:p>
    <w:p w14:paraId="68F0B9F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1B572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1EA666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8666589" w14:textId="77777777" w:rsidR="0047226D" w:rsidRDefault="0047226D" w:rsidP="0047226D">
      <w:pPr>
        <w:pStyle w:val="PL"/>
      </w:pPr>
      <w:r>
        <w:t xml:space="preserve">          type: integer</w:t>
      </w:r>
    </w:p>
    <w:p w14:paraId="3B5231DB" w14:textId="77777777" w:rsidR="0047226D" w:rsidRDefault="0047226D" w:rsidP="0047226D">
      <w:pPr>
        <w:pStyle w:val="PL"/>
      </w:pPr>
      <w:r>
        <w:t xml:space="preserve">          minimum: 0</w:t>
      </w:r>
    </w:p>
    <w:p w14:paraId="5B4F666A" w14:textId="77777777" w:rsidR="0047226D" w:rsidRDefault="0047226D" w:rsidP="0047226D">
      <w:pPr>
        <w:pStyle w:val="PL"/>
      </w:pPr>
      <w:r>
        <w:t xml:space="preserve">          maximum: 100</w:t>
      </w:r>
    </w:p>
    <w:p w14:paraId="1018D1C5" w14:textId="77777777" w:rsidR="0047226D" w:rsidRPr="0008502E" w:rsidRDefault="0047226D" w:rsidP="0047226D">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23341D34" w14:textId="77777777" w:rsidR="0047226D" w:rsidRPr="00FC55A0" w:rsidRDefault="0047226D" w:rsidP="0047226D">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215114EE" w14:textId="77777777" w:rsidR="0047226D" w:rsidRDefault="0047226D" w:rsidP="0047226D">
      <w:pPr>
        <w:pStyle w:val="PL"/>
      </w:pPr>
      <w:r>
        <w:t xml:space="preserve">      required:</w:t>
      </w:r>
    </w:p>
    <w:p w14:paraId="3E9CBB6A" w14:textId="77777777" w:rsidR="0047226D" w:rsidRDefault="0047226D" w:rsidP="0047226D">
      <w:pPr>
        <w:pStyle w:val="PL"/>
      </w:pPr>
      <w:r>
        <w:t xml:space="preserve">        - </w:t>
      </w:r>
      <w:r>
        <w:rPr>
          <w:lang w:val="en-US"/>
        </w:rPr>
        <w:t>e</w:t>
      </w:r>
      <w:r w:rsidRPr="0008502E">
        <w:rPr>
          <w:lang w:val="en-US"/>
        </w:rPr>
        <w:t>vent</w:t>
      </w:r>
    </w:p>
    <w:p w14:paraId="1DCE99E4" w14:textId="77777777" w:rsidR="0047226D" w:rsidRDefault="0047226D" w:rsidP="0047226D">
      <w:pPr>
        <w:pStyle w:val="PL"/>
      </w:pPr>
      <w:r>
        <w:t xml:space="preserve">        - </w:t>
      </w:r>
      <w:r w:rsidRPr="0008502E">
        <w:rPr>
          <w:lang w:val="en-US"/>
        </w:rPr>
        <w:t>vflCorreId</w:t>
      </w:r>
    </w:p>
    <w:p w14:paraId="19F28524" w14:textId="77777777" w:rsidR="0047226D" w:rsidRPr="008340E5" w:rsidRDefault="0047226D" w:rsidP="0047226D"/>
    <w:bookmarkEnd w:id="137"/>
    <w:p w14:paraId="42C4121F" w14:textId="0EDC1E8A" w:rsidR="00761713" w:rsidRPr="002C393C" w:rsidRDefault="00761713" w:rsidP="0076171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761713" w:rsidRPr="002C393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95734" w14:textId="77777777" w:rsidR="00D63C1E" w:rsidRDefault="00D63C1E">
      <w:pPr>
        <w:spacing w:after="0"/>
      </w:pPr>
      <w:r>
        <w:separator/>
      </w:r>
    </w:p>
  </w:endnote>
  <w:endnote w:type="continuationSeparator" w:id="0">
    <w:p w14:paraId="354AF4B7" w14:textId="77777777" w:rsidR="00D63C1E" w:rsidRDefault="00D63C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D7F1" w14:textId="77777777" w:rsidR="00A10B25" w:rsidRDefault="00A10B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C8A7E" w14:textId="77777777" w:rsidR="00D63C1E" w:rsidRDefault="00D63C1E">
      <w:pPr>
        <w:spacing w:after="0"/>
      </w:pPr>
      <w:r>
        <w:separator/>
      </w:r>
    </w:p>
  </w:footnote>
  <w:footnote w:type="continuationSeparator" w:id="0">
    <w:p w14:paraId="63A8A09D" w14:textId="77777777" w:rsidR="00D63C1E" w:rsidRDefault="00D63C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B5B12" w14:textId="77777777" w:rsidR="007728FD" w:rsidRDefault="007728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0E973"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FE90AC9"/>
    <w:multiLevelType w:val="hybridMultilevel"/>
    <w:tmpl w:val="E7146A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20"/>
  </w:num>
  <w:num w:numId="11" w16cid:durableId="1462306048">
    <w:abstractNumId w:val="17"/>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5"/>
  </w:num>
  <w:num w:numId="14" w16cid:durableId="916017193">
    <w:abstractNumId w:val="28"/>
  </w:num>
  <w:num w:numId="15" w16cid:durableId="790174584">
    <w:abstractNumId w:val="23"/>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9"/>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8"/>
  </w:num>
  <w:num w:numId="26" w16cid:durableId="1581331770">
    <w:abstractNumId w:val="22"/>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20"/>
  </w:num>
  <w:num w:numId="31" w16cid:durableId="1177695549">
    <w:abstractNumId w:val="14"/>
  </w:num>
  <w:num w:numId="32" w16cid:durableId="1806970923">
    <w:abstractNumId w:val="18"/>
  </w:num>
  <w:num w:numId="33" w16cid:durableId="1535342692">
    <w:abstractNumId w:val="24"/>
  </w:num>
  <w:num w:numId="34" w16cid:durableId="410473232">
    <w:abstractNumId w:val="21"/>
  </w:num>
  <w:num w:numId="35" w16cid:durableId="1817531607">
    <w:abstractNumId w:val="19"/>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7"/>
  </w:num>
  <w:num w:numId="39" w16cid:durableId="1359501859">
    <w:abstractNumId w:val="26"/>
  </w:num>
  <w:num w:numId="40" w16cid:durableId="303389198">
    <w:abstractNumId w:val="12"/>
  </w:num>
  <w:num w:numId="41" w16cid:durableId="615986633">
    <w:abstractNumId w:val="25"/>
  </w:num>
  <w:num w:numId="42" w16cid:durableId="1494838918">
    <w:abstractNumId w:val="30"/>
  </w:num>
  <w:num w:numId="43" w16cid:durableId="1399749906">
    <w:abstractNumId w:val="16"/>
  </w:num>
  <w:num w:numId="44" w16cid:durableId="3047045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61FE"/>
    <w:rsid w:val="00026641"/>
    <w:rsid w:val="00026D80"/>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D29E7"/>
    <w:rsid w:val="000D73C2"/>
    <w:rsid w:val="000E00C3"/>
    <w:rsid w:val="000E0B27"/>
    <w:rsid w:val="000E1E3C"/>
    <w:rsid w:val="000E3C69"/>
    <w:rsid w:val="000E400C"/>
    <w:rsid w:val="000E40D6"/>
    <w:rsid w:val="000F1A39"/>
    <w:rsid w:val="000F3494"/>
    <w:rsid w:val="000F4A5C"/>
    <w:rsid w:val="000F4C80"/>
    <w:rsid w:val="0010180A"/>
    <w:rsid w:val="00106F47"/>
    <w:rsid w:val="0011390D"/>
    <w:rsid w:val="001171CC"/>
    <w:rsid w:val="00124AF5"/>
    <w:rsid w:val="00124F05"/>
    <w:rsid w:val="00131A1F"/>
    <w:rsid w:val="00132CE6"/>
    <w:rsid w:val="00135B5B"/>
    <w:rsid w:val="0013608F"/>
    <w:rsid w:val="00143F25"/>
    <w:rsid w:val="0014504D"/>
    <w:rsid w:val="00150C43"/>
    <w:rsid w:val="00164A54"/>
    <w:rsid w:val="00171444"/>
    <w:rsid w:val="001772D0"/>
    <w:rsid w:val="0017789F"/>
    <w:rsid w:val="00180E5D"/>
    <w:rsid w:val="00183EFC"/>
    <w:rsid w:val="00196C00"/>
    <w:rsid w:val="001975AA"/>
    <w:rsid w:val="001A238E"/>
    <w:rsid w:val="001A7D67"/>
    <w:rsid w:val="001B08EB"/>
    <w:rsid w:val="001B244E"/>
    <w:rsid w:val="001B4634"/>
    <w:rsid w:val="001B7AB9"/>
    <w:rsid w:val="001B7ACC"/>
    <w:rsid w:val="001D14E1"/>
    <w:rsid w:val="001D6954"/>
    <w:rsid w:val="001D6CC3"/>
    <w:rsid w:val="001E5612"/>
    <w:rsid w:val="001E79E1"/>
    <w:rsid w:val="001F1AA8"/>
    <w:rsid w:val="001F3260"/>
    <w:rsid w:val="0020689F"/>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5E89"/>
    <w:rsid w:val="00267454"/>
    <w:rsid w:val="0027108D"/>
    <w:rsid w:val="00271F43"/>
    <w:rsid w:val="00272614"/>
    <w:rsid w:val="0028137F"/>
    <w:rsid w:val="0028257F"/>
    <w:rsid w:val="00283CD8"/>
    <w:rsid w:val="0029233B"/>
    <w:rsid w:val="002936FD"/>
    <w:rsid w:val="00296CC0"/>
    <w:rsid w:val="002A2032"/>
    <w:rsid w:val="002A361C"/>
    <w:rsid w:val="002A45D8"/>
    <w:rsid w:val="002A71FE"/>
    <w:rsid w:val="002A7A95"/>
    <w:rsid w:val="002B58B5"/>
    <w:rsid w:val="002B720F"/>
    <w:rsid w:val="002B7EBB"/>
    <w:rsid w:val="002C036F"/>
    <w:rsid w:val="002C1DD0"/>
    <w:rsid w:val="002C2567"/>
    <w:rsid w:val="002C38A9"/>
    <w:rsid w:val="002C7590"/>
    <w:rsid w:val="002D039F"/>
    <w:rsid w:val="002D0CA9"/>
    <w:rsid w:val="002D3B25"/>
    <w:rsid w:val="002D47EA"/>
    <w:rsid w:val="002D5619"/>
    <w:rsid w:val="002D57B5"/>
    <w:rsid w:val="002D6748"/>
    <w:rsid w:val="002E2665"/>
    <w:rsid w:val="002E5B02"/>
    <w:rsid w:val="002F0659"/>
    <w:rsid w:val="002F2385"/>
    <w:rsid w:val="002F35EE"/>
    <w:rsid w:val="002F3E2A"/>
    <w:rsid w:val="002F40AF"/>
    <w:rsid w:val="002F4603"/>
    <w:rsid w:val="002F5281"/>
    <w:rsid w:val="002F665F"/>
    <w:rsid w:val="002F72FB"/>
    <w:rsid w:val="00301F5C"/>
    <w:rsid w:val="00304F79"/>
    <w:rsid w:val="00306424"/>
    <w:rsid w:val="00312014"/>
    <w:rsid w:val="0031412B"/>
    <w:rsid w:val="00315007"/>
    <w:rsid w:val="00324EAB"/>
    <w:rsid w:val="00327AC9"/>
    <w:rsid w:val="003327AB"/>
    <w:rsid w:val="0033299F"/>
    <w:rsid w:val="003333AA"/>
    <w:rsid w:val="00336A0C"/>
    <w:rsid w:val="003377DF"/>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7FAB"/>
    <w:rsid w:val="003B46A1"/>
    <w:rsid w:val="003C0853"/>
    <w:rsid w:val="003C60BB"/>
    <w:rsid w:val="003C7947"/>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312"/>
    <w:rsid w:val="00404483"/>
    <w:rsid w:val="004065F1"/>
    <w:rsid w:val="00407731"/>
    <w:rsid w:val="0041162F"/>
    <w:rsid w:val="004129E8"/>
    <w:rsid w:val="00416C1B"/>
    <w:rsid w:val="00416EAD"/>
    <w:rsid w:val="00423234"/>
    <w:rsid w:val="00425785"/>
    <w:rsid w:val="0042713E"/>
    <w:rsid w:val="004279C4"/>
    <w:rsid w:val="00431F18"/>
    <w:rsid w:val="00432DC2"/>
    <w:rsid w:val="00433EB5"/>
    <w:rsid w:val="00442F85"/>
    <w:rsid w:val="00443F1B"/>
    <w:rsid w:val="00445D8C"/>
    <w:rsid w:val="00450488"/>
    <w:rsid w:val="0045467E"/>
    <w:rsid w:val="00456341"/>
    <w:rsid w:val="00456967"/>
    <w:rsid w:val="00461049"/>
    <w:rsid w:val="00462EF0"/>
    <w:rsid w:val="00463881"/>
    <w:rsid w:val="00466A95"/>
    <w:rsid w:val="00466B9B"/>
    <w:rsid w:val="00470773"/>
    <w:rsid w:val="00471DFE"/>
    <w:rsid w:val="00471EDF"/>
    <w:rsid w:val="0047226D"/>
    <w:rsid w:val="004778FB"/>
    <w:rsid w:val="0049600C"/>
    <w:rsid w:val="004A0A6A"/>
    <w:rsid w:val="004A2758"/>
    <w:rsid w:val="004A280F"/>
    <w:rsid w:val="004A2C24"/>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43A1"/>
    <w:rsid w:val="004F4C8A"/>
    <w:rsid w:val="004F6444"/>
    <w:rsid w:val="00501F57"/>
    <w:rsid w:val="005056AC"/>
    <w:rsid w:val="005058F5"/>
    <w:rsid w:val="0050729F"/>
    <w:rsid w:val="0051586F"/>
    <w:rsid w:val="00520594"/>
    <w:rsid w:val="00531837"/>
    <w:rsid w:val="00531D1A"/>
    <w:rsid w:val="00532D03"/>
    <w:rsid w:val="0053712E"/>
    <w:rsid w:val="00542337"/>
    <w:rsid w:val="00542DC7"/>
    <w:rsid w:val="00544002"/>
    <w:rsid w:val="0055120E"/>
    <w:rsid w:val="00556521"/>
    <w:rsid w:val="00556744"/>
    <w:rsid w:val="00556FD6"/>
    <w:rsid w:val="00560118"/>
    <w:rsid w:val="005607AE"/>
    <w:rsid w:val="00560BF9"/>
    <w:rsid w:val="005723CF"/>
    <w:rsid w:val="00572D38"/>
    <w:rsid w:val="00574B5E"/>
    <w:rsid w:val="005814DE"/>
    <w:rsid w:val="00586785"/>
    <w:rsid w:val="00592681"/>
    <w:rsid w:val="0059571D"/>
    <w:rsid w:val="005A0BE8"/>
    <w:rsid w:val="005A20DD"/>
    <w:rsid w:val="005A25AF"/>
    <w:rsid w:val="005A7DA1"/>
    <w:rsid w:val="005B01D4"/>
    <w:rsid w:val="005B035A"/>
    <w:rsid w:val="005B07FB"/>
    <w:rsid w:val="005B1DF6"/>
    <w:rsid w:val="005B2CD7"/>
    <w:rsid w:val="005B3671"/>
    <w:rsid w:val="005B5109"/>
    <w:rsid w:val="005B6BCD"/>
    <w:rsid w:val="005B7DF8"/>
    <w:rsid w:val="005C26D2"/>
    <w:rsid w:val="005C2A77"/>
    <w:rsid w:val="005C4071"/>
    <w:rsid w:val="005C5428"/>
    <w:rsid w:val="005D0C7A"/>
    <w:rsid w:val="005D11C2"/>
    <w:rsid w:val="005D28F0"/>
    <w:rsid w:val="005D359F"/>
    <w:rsid w:val="005D36FC"/>
    <w:rsid w:val="005D3CFF"/>
    <w:rsid w:val="005E22F6"/>
    <w:rsid w:val="005E3C8D"/>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362F8"/>
    <w:rsid w:val="0063791B"/>
    <w:rsid w:val="00640768"/>
    <w:rsid w:val="00641A64"/>
    <w:rsid w:val="00645A05"/>
    <w:rsid w:val="00647537"/>
    <w:rsid w:val="00650215"/>
    <w:rsid w:val="0065075B"/>
    <w:rsid w:val="00650D1E"/>
    <w:rsid w:val="0065204F"/>
    <w:rsid w:val="00654F6F"/>
    <w:rsid w:val="00661C99"/>
    <w:rsid w:val="00662D48"/>
    <w:rsid w:val="00663780"/>
    <w:rsid w:val="00666E74"/>
    <w:rsid w:val="00671251"/>
    <w:rsid w:val="00672832"/>
    <w:rsid w:val="00672D1B"/>
    <w:rsid w:val="00680A1F"/>
    <w:rsid w:val="00682E7A"/>
    <w:rsid w:val="00683A35"/>
    <w:rsid w:val="00684214"/>
    <w:rsid w:val="00686EC8"/>
    <w:rsid w:val="006A32E2"/>
    <w:rsid w:val="006A581D"/>
    <w:rsid w:val="006B00E5"/>
    <w:rsid w:val="006B0296"/>
    <w:rsid w:val="006B6617"/>
    <w:rsid w:val="006C02E5"/>
    <w:rsid w:val="006C1FD0"/>
    <w:rsid w:val="006C1FE7"/>
    <w:rsid w:val="006C3F08"/>
    <w:rsid w:val="006C704D"/>
    <w:rsid w:val="006D1B07"/>
    <w:rsid w:val="006D2031"/>
    <w:rsid w:val="006E01DC"/>
    <w:rsid w:val="006E365A"/>
    <w:rsid w:val="006E5C20"/>
    <w:rsid w:val="006E6004"/>
    <w:rsid w:val="006F3786"/>
    <w:rsid w:val="00701649"/>
    <w:rsid w:val="007029E0"/>
    <w:rsid w:val="007029FE"/>
    <w:rsid w:val="00711663"/>
    <w:rsid w:val="00716A9B"/>
    <w:rsid w:val="00717A1F"/>
    <w:rsid w:val="00717E26"/>
    <w:rsid w:val="00720FDB"/>
    <w:rsid w:val="00723364"/>
    <w:rsid w:val="00724BA0"/>
    <w:rsid w:val="007252E2"/>
    <w:rsid w:val="00730A51"/>
    <w:rsid w:val="007327A7"/>
    <w:rsid w:val="0073294B"/>
    <w:rsid w:val="00734694"/>
    <w:rsid w:val="007366EF"/>
    <w:rsid w:val="0073764A"/>
    <w:rsid w:val="00740DE2"/>
    <w:rsid w:val="007439B5"/>
    <w:rsid w:val="00750AC2"/>
    <w:rsid w:val="00750E81"/>
    <w:rsid w:val="00751BD8"/>
    <w:rsid w:val="007605E0"/>
    <w:rsid w:val="00760E91"/>
    <w:rsid w:val="00761713"/>
    <w:rsid w:val="00762016"/>
    <w:rsid w:val="0076721C"/>
    <w:rsid w:val="00767684"/>
    <w:rsid w:val="007728FD"/>
    <w:rsid w:val="00772AD8"/>
    <w:rsid w:val="00773ED6"/>
    <w:rsid w:val="007752C0"/>
    <w:rsid w:val="007761E8"/>
    <w:rsid w:val="007862A2"/>
    <w:rsid w:val="00791820"/>
    <w:rsid w:val="00792E6A"/>
    <w:rsid w:val="00793753"/>
    <w:rsid w:val="00796F35"/>
    <w:rsid w:val="007A2D75"/>
    <w:rsid w:val="007A3A8C"/>
    <w:rsid w:val="007A5F7D"/>
    <w:rsid w:val="007B3C7C"/>
    <w:rsid w:val="007B6049"/>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A1DEA"/>
    <w:rsid w:val="008A4636"/>
    <w:rsid w:val="008A4D06"/>
    <w:rsid w:val="008A570A"/>
    <w:rsid w:val="008B2ABD"/>
    <w:rsid w:val="008B3D51"/>
    <w:rsid w:val="008B4F21"/>
    <w:rsid w:val="008B6453"/>
    <w:rsid w:val="008C364F"/>
    <w:rsid w:val="008C4E64"/>
    <w:rsid w:val="008C51CD"/>
    <w:rsid w:val="008D074B"/>
    <w:rsid w:val="008D41A3"/>
    <w:rsid w:val="008E0014"/>
    <w:rsid w:val="008E20E4"/>
    <w:rsid w:val="008F0347"/>
    <w:rsid w:val="008F3B9B"/>
    <w:rsid w:val="008F776B"/>
    <w:rsid w:val="008F7834"/>
    <w:rsid w:val="00904F2F"/>
    <w:rsid w:val="009078EF"/>
    <w:rsid w:val="009122B4"/>
    <w:rsid w:val="009124FE"/>
    <w:rsid w:val="00916864"/>
    <w:rsid w:val="00923053"/>
    <w:rsid w:val="00924B7A"/>
    <w:rsid w:val="00925E4D"/>
    <w:rsid w:val="00925FD9"/>
    <w:rsid w:val="00926DF0"/>
    <w:rsid w:val="00927CDC"/>
    <w:rsid w:val="00933B22"/>
    <w:rsid w:val="009355C5"/>
    <w:rsid w:val="00937F6A"/>
    <w:rsid w:val="0094102C"/>
    <w:rsid w:val="00942940"/>
    <w:rsid w:val="00942FF7"/>
    <w:rsid w:val="00944B3B"/>
    <w:rsid w:val="00946D18"/>
    <w:rsid w:val="00950637"/>
    <w:rsid w:val="00952657"/>
    <w:rsid w:val="00956830"/>
    <w:rsid w:val="00956903"/>
    <w:rsid w:val="00957240"/>
    <w:rsid w:val="00963F26"/>
    <w:rsid w:val="00967DC5"/>
    <w:rsid w:val="009705F5"/>
    <w:rsid w:val="00972A96"/>
    <w:rsid w:val="00976D9A"/>
    <w:rsid w:val="00984B33"/>
    <w:rsid w:val="00991119"/>
    <w:rsid w:val="0099163A"/>
    <w:rsid w:val="00993F33"/>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E0BD0"/>
    <w:rsid w:val="009E244C"/>
    <w:rsid w:val="009E3903"/>
    <w:rsid w:val="009E4E11"/>
    <w:rsid w:val="009E7F73"/>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7213"/>
    <w:rsid w:val="00A84829"/>
    <w:rsid w:val="00A9005D"/>
    <w:rsid w:val="00A90E8B"/>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25D5"/>
    <w:rsid w:val="00AC25D9"/>
    <w:rsid w:val="00AC4D38"/>
    <w:rsid w:val="00AD1D79"/>
    <w:rsid w:val="00AD5F95"/>
    <w:rsid w:val="00AD6595"/>
    <w:rsid w:val="00AE003A"/>
    <w:rsid w:val="00AE3592"/>
    <w:rsid w:val="00AE6710"/>
    <w:rsid w:val="00AE69AE"/>
    <w:rsid w:val="00AE76D3"/>
    <w:rsid w:val="00AE7C5B"/>
    <w:rsid w:val="00AF0C45"/>
    <w:rsid w:val="00AF115A"/>
    <w:rsid w:val="00AF2E3D"/>
    <w:rsid w:val="00AF6DEB"/>
    <w:rsid w:val="00B018CF"/>
    <w:rsid w:val="00B02705"/>
    <w:rsid w:val="00B04782"/>
    <w:rsid w:val="00B061D7"/>
    <w:rsid w:val="00B135AA"/>
    <w:rsid w:val="00B157A2"/>
    <w:rsid w:val="00B23F8A"/>
    <w:rsid w:val="00B242D4"/>
    <w:rsid w:val="00B243E5"/>
    <w:rsid w:val="00B25D9A"/>
    <w:rsid w:val="00B3194E"/>
    <w:rsid w:val="00B3363C"/>
    <w:rsid w:val="00B33DE8"/>
    <w:rsid w:val="00B344F3"/>
    <w:rsid w:val="00B345B3"/>
    <w:rsid w:val="00B34BAC"/>
    <w:rsid w:val="00B356AF"/>
    <w:rsid w:val="00B46877"/>
    <w:rsid w:val="00B514E6"/>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6B16"/>
    <w:rsid w:val="00BA64E8"/>
    <w:rsid w:val="00BA6C08"/>
    <w:rsid w:val="00BB446C"/>
    <w:rsid w:val="00BB560B"/>
    <w:rsid w:val="00BC1A8B"/>
    <w:rsid w:val="00BC330D"/>
    <w:rsid w:val="00BD3124"/>
    <w:rsid w:val="00BD381F"/>
    <w:rsid w:val="00BD5F8A"/>
    <w:rsid w:val="00BD6647"/>
    <w:rsid w:val="00BD7657"/>
    <w:rsid w:val="00BD7EDB"/>
    <w:rsid w:val="00BE0371"/>
    <w:rsid w:val="00BE43C6"/>
    <w:rsid w:val="00BE534B"/>
    <w:rsid w:val="00BF1A16"/>
    <w:rsid w:val="00BF7B37"/>
    <w:rsid w:val="00C02050"/>
    <w:rsid w:val="00C044D8"/>
    <w:rsid w:val="00C05CB0"/>
    <w:rsid w:val="00C12078"/>
    <w:rsid w:val="00C16079"/>
    <w:rsid w:val="00C20A1F"/>
    <w:rsid w:val="00C221CA"/>
    <w:rsid w:val="00C27040"/>
    <w:rsid w:val="00C30BCD"/>
    <w:rsid w:val="00C3535C"/>
    <w:rsid w:val="00C35529"/>
    <w:rsid w:val="00C44886"/>
    <w:rsid w:val="00C5572E"/>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C74A9"/>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3C1E"/>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1BC2"/>
    <w:rsid w:val="00DB44F5"/>
    <w:rsid w:val="00DB4BFB"/>
    <w:rsid w:val="00DB6E02"/>
    <w:rsid w:val="00DC135C"/>
    <w:rsid w:val="00DC46A9"/>
    <w:rsid w:val="00DC5221"/>
    <w:rsid w:val="00DC5DD6"/>
    <w:rsid w:val="00DD15DA"/>
    <w:rsid w:val="00DD1AF4"/>
    <w:rsid w:val="00DD3921"/>
    <w:rsid w:val="00DE081E"/>
    <w:rsid w:val="00DE4862"/>
    <w:rsid w:val="00DE5DFD"/>
    <w:rsid w:val="00DE77D3"/>
    <w:rsid w:val="00DF2E09"/>
    <w:rsid w:val="00DF36A5"/>
    <w:rsid w:val="00DF41E3"/>
    <w:rsid w:val="00E06B31"/>
    <w:rsid w:val="00E072BB"/>
    <w:rsid w:val="00E07D9E"/>
    <w:rsid w:val="00E144E7"/>
    <w:rsid w:val="00E16E1D"/>
    <w:rsid w:val="00E220B2"/>
    <w:rsid w:val="00E24B46"/>
    <w:rsid w:val="00E2541F"/>
    <w:rsid w:val="00E2600F"/>
    <w:rsid w:val="00E26D5D"/>
    <w:rsid w:val="00E34A7A"/>
    <w:rsid w:val="00E36244"/>
    <w:rsid w:val="00E45829"/>
    <w:rsid w:val="00E526A8"/>
    <w:rsid w:val="00E52894"/>
    <w:rsid w:val="00E567D1"/>
    <w:rsid w:val="00E622E8"/>
    <w:rsid w:val="00E661D9"/>
    <w:rsid w:val="00E7260C"/>
    <w:rsid w:val="00E75064"/>
    <w:rsid w:val="00E80A3C"/>
    <w:rsid w:val="00E8157F"/>
    <w:rsid w:val="00E86824"/>
    <w:rsid w:val="00E86A17"/>
    <w:rsid w:val="00E90C3B"/>
    <w:rsid w:val="00E90ECE"/>
    <w:rsid w:val="00E913F8"/>
    <w:rsid w:val="00E92BE4"/>
    <w:rsid w:val="00E9310B"/>
    <w:rsid w:val="00E9586C"/>
    <w:rsid w:val="00E96EB4"/>
    <w:rsid w:val="00EA5A45"/>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69C8"/>
    <w:rsid w:val="00EE7661"/>
    <w:rsid w:val="00EF1EC4"/>
    <w:rsid w:val="00EF629F"/>
    <w:rsid w:val="00EF7075"/>
    <w:rsid w:val="00F00BE0"/>
    <w:rsid w:val="00F07648"/>
    <w:rsid w:val="00F107B8"/>
    <w:rsid w:val="00F12F72"/>
    <w:rsid w:val="00F14533"/>
    <w:rsid w:val="00F20302"/>
    <w:rsid w:val="00F21DAD"/>
    <w:rsid w:val="00F253B2"/>
    <w:rsid w:val="00F277C7"/>
    <w:rsid w:val="00F31648"/>
    <w:rsid w:val="00F32343"/>
    <w:rsid w:val="00F32F6E"/>
    <w:rsid w:val="00F504CE"/>
    <w:rsid w:val="00F523C1"/>
    <w:rsid w:val="00F525B2"/>
    <w:rsid w:val="00F63F62"/>
    <w:rsid w:val="00F64D6B"/>
    <w:rsid w:val="00F65564"/>
    <w:rsid w:val="00F70B3B"/>
    <w:rsid w:val="00F7597A"/>
    <w:rsid w:val="00F7599A"/>
    <w:rsid w:val="00F8085C"/>
    <w:rsid w:val="00F82510"/>
    <w:rsid w:val="00F83B64"/>
    <w:rsid w:val="00F83E46"/>
    <w:rsid w:val="00F8651B"/>
    <w:rsid w:val="00F94152"/>
    <w:rsid w:val="00FA1097"/>
    <w:rsid w:val="00FA38EC"/>
    <w:rsid w:val="00FB10F2"/>
    <w:rsid w:val="00FB20B5"/>
    <w:rsid w:val="00FB31A1"/>
    <w:rsid w:val="00FB4E38"/>
    <w:rsid w:val="00FC0F9E"/>
    <w:rsid w:val="00FC20A0"/>
    <w:rsid w:val="00FC57C4"/>
    <w:rsid w:val="00FC664F"/>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TotalTime>
  <Pages>11</Pages>
  <Words>1984</Words>
  <Characters>23383</Characters>
  <Application>Microsoft Office Word</Application>
  <DocSecurity>0</DocSecurity>
  <Lines>194</Lines>
  <Paragraphs>50</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25317</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R1</cp:lastModifiedBy>
  <cp:revision>33</cp:revision>
  <cp:lastPrinted>2017-09-22T06:17:00Z</cp:lastPrinted>
  <dcterms:created xsi:type="dcterms:W3CDTF">2025-09-03T16:16:00Z</dcterms:created>
  <dcterms:modified xsi:type="dcterms:W3CDTF">2025-10-06T07:46:00Z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