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662BB2DE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 w:rsidR="00F72402" w:rsidRPr="00F72402">
        <w:rPr>
          <w:b/>
          <w:bCs/>
          <w:i/>
          <w:noProof/>
          <w:sz w:val="28"/>
        </w:rPr>
        <w:t>C3-254219</w:t>
      </w:r>
    </w:p>
    <w:p w14:paraId="22AB4109" w14:textId="11A20AAA" w:rsidR="0078673F" w:rsidRDefault="0078673F" w:rsidP="0078673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>, F</w:t>
      </w:r>
      <w:r w:rsidR="00F72402">
        <w:rPr>
          <w:b/>
          <w:noProof/>
          <w:sz w:val="24"/>
        </w:rPr>
        <w:t>rance</w:t>
      </w:r>
      <w:r>
        <w:rPr>
          <w:b/>
          <w:noProof/>
          <w:sz w:val="24"/>
        </w:rPr>
        <w:t>, 13 - 17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0522DD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62D8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BAC0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2402" w:rsidRPr="00F72402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AC4A" w:rsidR="001E41F3" w:rsidRDefault="00B62D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examples for finer gra</w:t>
            </w:r>
            <w:r w:rsidR="00BE1A33">
              <w:t>nularity scopes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5AAD7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52DA3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B4C58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673F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D61C7" w:rsidR="001E41F3" w:rsidRDefault="00BE1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1CC33" w:rsidR="001E41F3" w:rsidRDefault="00BE1A33" w:rsidP="0054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included examples of the scopes contain </w:t>
            </w:r>
            <w:r w:rsidR="000E4735">
              <w:rPr>
                <w:noProof/>
              </w:rPr>
              <w:t xml:space="preserve">white spaces </w:t>
            </w:r>
            <w:r w:rsidR="00A111C7">
              <w:rPr>
                <w:noProof/>
              </w:rPr>
              <w:t xml:space="preserve">as </w:t>
            </w:r>
            <w:r w:rsidR="00E248F2">
              <w:rPr>
                <w:noProof/>
              </w:rPr>
              <w:t xml:space="preserve">a part of individual scope that is semantically not correct. Also, the restricted </w:t>
            </w:r>
            <w:r w:rsidR="002E05EC">
              <w:rPr>
                <w:rFonts w:eastAsia="DengXian"/>
              </w:rPr>
              <w:t>delimiters within the "</w:t>
            </w:r>
            <w:proofErr w:type="spellStart"/>
            <w:r w:rsidR="002E05EC">
              <w:rPr>
                <w:rFonts w:eastAsia="DengXian"/>
              </w:rPr>
              <w:t>aefId</w:t>
            </w:r>
            <w:proofErr w:type="spellEnd"/>
            <w:r w:rsidR="002E05EC">
              <w:rPr>
                <w:rFonts w:eastAsia="DengXian"/>
              </w:rPr>
              <w:t>" field, the "</w:t>
            </w:r>
            <w:proofErr w:type="spellStart"/>
            <w:r w:rsidR="002E05EC">
              <w:rPr>
                <w:rFonts w:eastAsia="DengXian"/>
              </w:rPr>
              <w:t>apiName</w:t>
            </w:r>
            <w:proofErr w:type="spellEnd"/>
            <w:r w:rsidR="002E05EC">
              <w:rPr>
                <w:rFonts w:eastAsia="DengXian"/>
              </w:rPr>
              <w:t>" field, the "</w:t>
            </w:r>
            <w:proofErr w:type="spellStart"/>
            <w:r w:rsidR="002E05EC">
              <w:rPr>
                <w:rFonts w:eastAsia="DengXian"/>
              </w:rPr>
              <w:t>scopeLevelType</w:t>
            </w:r>
            <w:proofErr w:type="spellEnd"/>
            <w:r w:rsidR="002E05EC">
              <w:rPr>
                <w:rFonts w:eastAsia="DengXian"/>
              </w:rPr>
              <w:t>" field and "</w:t>
            </w:r>
            <w:proofErr w:type="spellStart"/>
            <w:r w:rsidR="002E05EC">
              <w:rPr>
                <w:rFonts w:eastAsia="DengXian"/>
              </w:rPr>
              <w:t>scopeLevelValue</w:t>
            </w:r>
            <w:proofErr w:type="spellEnd"/>
            <w:r w:rsidR="002E05EC">
              <w:rPr>
                <w:rFonts w:eastAsia="DengXian"/>
              </w:rPr>
              <w:t>" field</w:t>
            </w:r>
            <w:r w:rsidR="00544813">
              <w:rPr>
                <w:rFonts w:eastAsia="DengXian"/>
              </w:rPr>
              <w:t xml:space="preserve"> do not contain the </w:t>
            </w:r>
            <w:r w:rsidR="00F5098F">
              <w:rPr>
                <w:rFonts w:eastAsia="DengXian"/>
              </w:rPr>
              <w:t>restriction</w:t>
            </w:r>
            <w:r w:rsidR="00544813">
              <w:rPr>
                <w:rFonts w:eastAsia="DengXian"/>
              </w:rPr>
              <w:t xml:space="preserve"> to </w:t>
            </w:r>
            <w:r w:rsidR="00F5098F">
              <w:rPr>
                <w:rFonts w:eastAsia="DengXian"/>
              </w:rPr>
              <w:t>provide</w:t>
            </w:r>
            <w:r w:rsidR="00544813">
              <w:rPr>
                <w:rFonts w:eastAsia="DengXian"/>
              </w:rPr>
              <w:t xml:space="preserve"> white spaces.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24998" w14:textId="77777777" w:rsidR="001E41F3" w:rsidRDefault="00F4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examples </w:t>
            </w:r>
            <w:r w:rsidR="00990E18">
              <w:rPr>
                <w:noProof/>
              </w:rPr>
              <w:t>to remove white spaces.</w:t>
            </w:r>
          </w:p>
          <w:p w14:paraId="31C656EC" w14:textId="3F529390" w:rsidR="00990E18" w:rsidRDefault="0099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restriction to provide space(s) </w:t>
            </w:r>
            <w:r w:rsidR="00B957CE">
              <w:rPr>
                <w:rFonts w:eastAsia="DengXian"/>
              </w:rPr>
              <w:t>within the "</w:t>
            </w:r>
            <w:proofErr w:type="spellStart"/>
            <w:r w:rsidR="00B957CE">
              <w:rPr>
                <w:rFonts w:eastAsia="DengXian"/>
              </w:rPr>
              <w:t>aefId</w:t>
            </w:r>
            <w:proofErr w:type="spellEnd"/>
            <w:r w:rsidR="00B957CE">
              <w:rPr>
                <w:rFonts w:eastAsia="DengXian"/>
              </w:rPr>
              <w:t>" field, the "</w:t>
            </w:r>
            <w:proofErr w:type="spellStart"/>
            <w:r w:rsidR="00B957CE">
              <w:rPr>
                <w:rFonts w:eastAsia="DengXian"/>
              </w:rPr>
              <w:t>apiName</w:t>
            </w:r>
            <w:proofErr w:type="spellEnd"/>
            <w:r w:rsidR="00B957CE">
              <w:rPr>
                <w:rFonts w:eastAsia="DengXian"/>
              </w:rPr>
              <w:t>" field, the "</w:t>
            </w:r>
            <w:proofErr w:type="spellStart"/>
            <w:r w:rsidR="00B957CE">
              <w:rPr>
                <w:rFonts w:eastAsia="DengXian"/>
              </w:rPr>
              <w:t>scopeLevelType</w:t>
            </w:r>
            <w:proofErr w:type="spellEnd"/>
            <w:r w:rsidR="00B957CE">
              <w:rPr>
                <w:rFonts w:eastAsia="DengXian"/>
              </w:rPr>
              <w:t>" field and "</w:t>
            </w:r>
            <w:proofErr w:type="spellStart"/>
            <w:r w:rsidR="00B957CE">
              <w:rPr>
                <w:rFonts w:eastAsia="DengXian"/>
              </w:rPr>
              <w:t>scopeLevelValue</w:t>
            </w:r>
            <w:proofErr w:type="spellEnd"/>
            <w:r w:rsidR="00B957CE">
              <w:rPr>
                <w:rFonts w:eastAsia="DengXian"/>
              </w:rPr>
              <w:t>" field.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24BD" w:rsidR="001E41F3" w:rsidRDefault="006E6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examples and </w:t>
            </w:r>
            <w:r w:rsidR="003707C1">
              <w:rPr>
                <w:noProof/>
              </w:rPr>
              <w:t>potential token scope parsing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DF4B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8BEF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E299FE" w14:textId="77777777" w:rsidR="00D264DB" w:rsidRDefault="00D264DB" w:rsidP="00D264DB">
      <w:pPr>
        <w:pStyle w:val="Heading5"/>
        <w:rPr>
          <w:rFonts w:eastAsia="DengXian"/>
        </w:rPr>
      </w:pPr>
      <w:bookmarkStart w:id="1" w:name="_Toc28009971"/>
      <w:bookmarkStart w:id="2" w:name="_Toc34062091"/>
      <w:bookmarkStart w:id="3" w:name="_Toc36036847"/>
      <w:bookmarkStart w:id="4" w:name="_Toc43285095"/>
      <w:bookmarkStart w:id="5" w:name="_Toc45132874"/>
      <w:bookmarkStart w:id="6" w:name="_Toc51193568"/>
      <w:bookmarkStart w:id="7" w:name="_Toc51760767"/>
      <w:bookmarkStart w:id="8" w:name="_Toc59015217"/>
      <w:bookmarkStart w:id="9" w:name="_Toc59015733"/>
      <w:bookmarkStart w:id="10" w:name="_Toc68165775"/>
      <w:bookmarkStart w:id="11" w:name="_Toc83229871"/>
      <w:bookmarkStart w:id="12" w:name="_Toc90649071"/>
      <w:bookmarkStart w:id="13" w:name="_Toc105593967"/>
      <w:bookmarkStart w:id="14" w:name="_Toc114209681"/>
      <w:bookmarkStart w:id="15" w:name="_Toc138681554"/>
      <w:bookmarkStart w:id="16" w:name="_Toc151977986"/>
      <w:bookmarkStart w:id="17" w:name="_Toc152148669"/>
      <w:bookmarkStart w:id="18" w:name="_Toc161988453"/>
      <w:bookmarkStart w:id="19" w:name="_Toc185509017"/>
      <w:bookmarkStart w:id="20" w:name="_Toc192862135"/>
      <w:bookmarkStart w:id="21" w:name="_Toc207814279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A3A86AE" w14:textId="77777777" w:rsidR="00D264DB" w:rsidRDefault="00D264DB" w:rsidP="00D264D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D264DB" w14:paraId="1EA5C705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4DA02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7058A9A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3AA303A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1ACFB8A5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2DEB5467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3811D1AE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D264DB" w14:paraId="57D16402" w14:textId="77777777" w:rsidTr="00240E87">
        <w:trPr>
          <w:jc w:val="center"/>
        </w:trPr>
        <w:tc>
          <w:tcPr>
            <w:tcW w:w="733" w:type="pct"/>
          </w:tcPr>
          <w:p w14:paraId="58D0D73E" w14:textId="77777777" w:rsidR="00D264DB" w:rsidRDefault="00D264DB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5EDE49D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0C4125B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D00DE9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567FCC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715A3C48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2DC7810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59ACDE1A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173CCEED" w14:textId="77777777" w:rsidTr="00240E87">
        <w:trPr>
          <w:jc w:val="center"/>
        </w:trPr>
        <w:tc>
          <w:tcPr>
            <w:tcW w:w="733" w:type="pct"/>
          </w:tcPr>
          <w:p w14:paraId="16F69565" w14:textId="77777777" w:rsidR="00D264DB" w:rsidRDefault="00D264DB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0CCDF0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37EEA94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6FA110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026BE42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001D79C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05D487B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566E3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2E5B35BA" w14:textId="77777777" w:rsidTr="00240E87">
        <w:trPr>
          <w:jc w:val="center"/>
        </w:trPr>
        <w:tc>
          <w:tcPr>
            <w:tcW w:w="733" w:type="pct"/>
          </w:tcPr>
          <w:p w14:paraId="12DB0E67" w14:textId="77777777" w:rsidR="00D264DB" w:rsidRDefault="00D264DB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78C430A6" w14:textId="77777777" w:rsidR="00D264DB" w:rsidRDefault="00D264DB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198B4917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F7FC9B4" w14:textId="77777777" w:rsidR="00D264DB" w:rsidRDefault="00D264DB" w:rsidP="00240E87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469C9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596E5A10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820D4C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D45159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1F84B831" w14:textId="77777777" w:rsidTr="00240E87">
        <w:trPr>
          <w:jc w:val="center"/>
        </w:trPr>
        <w:tc>
          <w:tcPr>
            <w:tcW w:w="733" w:type="pct"/>
          </w:tcPr>
          <w:p w14:paraId="7C28E68D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4821A21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D54115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D2B01C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65F07686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54FFF23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FBBAE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93F614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6A332634" w14:textId="77777777" w:rsidTr="00C50D14">
        <w:trPr>
          <w:trHeight w:val="1964"/>
          <w:jc w:val="center"/>
        </w:trPr>
        <w:tc>
          <w:tcPr>
            <w:tcW w:w="733" w:type="pct"/>
          </w:tcPr>
          <w:p w14:paraId="419AF4E3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lastRenderedPageBreak/>
              <w:t>scope</w:t>
            </w:r>
          </w:p>
        </w:tc>
        <w:tc>
          <w:tcPr>
            <w:tcW w:w="507" w:type="pct"/>
          </w:tcPr>
          <w:p w14:paraId="70B16E1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1D89EE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E55C3A3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B3F2060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scope..</w:t>
            </w:r>
          </w:p>
          <w:p w14:paraId="4FC9ECB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08C4E7B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1AB782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A2D8E91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20C32A3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7A375C2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8D6BAF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0CEEF7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DC4A2D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3BA89F7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EFABEB8" w14:textId="77777777" w:rsidR="00D264DB" w:rsidRPr="009D5D79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047389EA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5F7E8D27" w14:textId="77777777" w:rsidR="00D264DB" w:rsidRPr="00A417A6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22" w:author="Igor Pastushok R1" w:date="2025-09-18T16:06:00Z" w16du:dateUtc="2025-09-18T13:06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4FA0562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6AD4FE0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1DE24F5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23CAA03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7C531B37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1B47FCED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33BED1F6" w14:textId="73BB2B84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</w:t>
            </w:r>
            <w:ins w:id="23" w:author="Igor Pastushok R1" w:date="2025-09-18T16:06:00Z" w16du:dateUtc="2025-09-18T13:06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3A89973F" w14:textId="77777777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4B7C0D4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1170C66" w14:textId="77777777" w:rsidR="00D264DB" w:rsidRPr="00905940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1C43A58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264DB" w14:paraId="2FE967DC" w14:textId="77777777" w:rsidTr="00240E87">
        <w:trPr>
          <w:jc w:val="center"/>
        </w:trPr>
        <w:tc>
          <w:tcPr>
            <w:tcW w:w="733" w:type="pct"/>
          </w:tcPr>
          <w:p w14:paraId="474D8F2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0578B098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21B754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726E4E19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0CB70F39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65CFA4BE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69EFFF36" w14:textId="77777777" w:rsidR="00D264DB" w:rsidRPr="001243A6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71EB3E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2052AD9E" w14:textId="77777777" w:rsidTr="00240E87">
        <w:trPr>
          <w:jc w:val="center"/>
        </w:trPr>
        <w:tc>
          <w:tcPr>
            <w:tcW w:w="733" w:type="pct"/>
          </w:tcPr>
          <w:p w14:paraId="284237D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0F641F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F07EC3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DFD1607" w14:textId="77777777" w:rsidR="00D264DB" w:rsidRDefault="00D264DB" w:rsidP="00240E87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3142D88B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6C7A29B4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59EDD1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5A94C18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17D22447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3C67A67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7E2FB788" w14:textId="77777777" w:rsidTr="00240E87">
        <w:trPr>
          <w:jc w:val="center"/>
        </w:trPr>
        <w:tc>
          <w:tcPr>
            <w:tcW w:w="4268" w:type="pct"/>
            <w:gridSpan w:val="5"/>
          </w:tcPr>
          <w:p w14:paraId="1EDB44F7" w14:textId="77777777" w:rsidR="00D264DB" w:rsidRDefault="00D264DB" w:rsidP="00240E87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5CF184E8" w14:textId="77777777" w:rsidR="00D264DB" w:rsidRDefault="00D264DB" w:rsidP="00240E87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38849591" w14:textId="77777777" w:rsidR="00D264DB" w:rsidRDefault="00D264DB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516ABAFC" w14:textId="77777777" w:rsidR="00D264DB" w:rsidRDefault="00D264DB" w:rsidP="00240E87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06943130" w14:textId="77777777" w:rsidR="00D264DB" w:rsidRDefault="00D264DB" w:rsidP="00240E87">
            <w:pPr>
              <w:pStyle w:val="TAN"/>
              <w:rPr>
                <w:rFonts w:eastAsia="DengXian"/>
              </w:rPr>
            </w:pPr>
          </w:p>
        </w:tc>
      </w:tr>
    </w:tbl>
    <w:p w14:paraId="33EF944B" w14:textId="77777777" w:rsidR="00FA0522" w:rsidRPr="00D264DB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FEDACB" w14:textId="77777777" w:rsidR="003E2707" w:rsidRDefault="003E2707" w:rsidP="003E2707">
      <w:pPr>
        <w:pStyle w:val="Heading5"/>
        <w:rPr>
          <w:rFonts w:eastAsia="DengXian"/>
        </w:rPr>
      </w:pPr>
      <w:bookmarkStart w:id="24" w:name="_Toc207814280"/>
      <w:bookmarkStart w:id="25" w:name="_Toc28009973"/>
      <w:bookmarkStart w:id="26" w:name="_Toc34062093"/>
      <w:bookmarkStart w:id="27" w:name="_Toc36036849"/>
      <w:bookmarkStart w:id="28" w:name="_Toc43285097"/>
      <w:bookmarkStart w:id="29" w:name="_Toc45132876"/>
      <w:bookmarkStart w:id="30" w:name="_Toc51193570"/>
      <w:bookmarkStart w:id="31" w:name="_Toc51760769"/>
      <w:bookmarkStart w:id="32" w:name="_Toc59015219"/>
      <w:bookmarkStart w:id="33" w:name="_Toc59015735"/>
      <w:bookmarkStart w:id="34" w:name="_Toc68165777"/>
      <w:bookmarkStart w:id="35" w:name="_Toc83229873"/>
      <w:bookmarkStart w:id="36" w:name="_Toc90649073"/>
      <w:bookmarkStart w:id="37" w:name="_Toc105593969"/>
      <w:bookmarkStart w:id="38" w:name="_Toc114209683"/>
      <w:bookmarkStart w:id="39" w:name="_Toc138681556"/>
      <w:bookmarkStart w:id="40" w:name="_Toc151977988"/>
      <w:bookmarkStart w:id="41" w:name="_Toc152148671"/>
      <w:bookmarkStart w:id="42" w:name="_Toc161988455"/>
      <w:bookmarkStart w:id="43" w:name="_Toc185509019"/>
      <w:bookmarkStart w:id="44" w:name="_Toc192862137"/>
      <w:bookmarkStart w:id="45" w:name="_Toc200746994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AccessTokenRsp</w:t>
      </w:r>
      <w:bookmarkEnd w:id="24"/>
      <w:proofErr w:type="spellEnd"/>
    </w:p>
    <w:p w14:paraId="701C85E5" w14:textId="77777777" w:rsidR="003E2707" w:rsidRDefault="003E2707" w:rsidP="003E2707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AccessTokenRsp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2707" w14:paraId="549B5094" w14:textId="77777777" w:rsidTr="00240E87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11498E9E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DF0F094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A4BE9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04F03EF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0256BCF2" w14:textId="77777777" w:rsidR="003E2707" w:rsidRDefault="003E2707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3E2707" w14:paraId="6B3E9D4D" w14:textId="77777777" w:rsidTr="00240E87">
        <w:trPr>
          <w:jc w:val="center"/>
        </w:trPr>
        <w:tc>
          <w:tcPr>
            <w:tcW w:w="2090" w:type="dxa"/>
          </w:tcPr>
          <w:p w14:paraId="656F0E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</w:tcPr>
          <w:p w14:paraId="70822E2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D314889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76B89CC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363D6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rFonts w:eastAsia="DengXian"/>
              </w:rPr>
              <w:t xml:space="preserve"> (see clause 8.5.4.2.8).</w:t>
            </w:r>
          </w:p>
          <w:p w14:paraId="481EA885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B33BF4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70D85171" w14:textId="77777777" w:rsidTr="00240E87">
        <w:trPr>
          <w:jc w:val="center"/>
        </w:trPr>
        <w:tc>
          <w:tcPr>
            <w:tcW w:w="2090" w:type="dxa"/>
          </w:tcPr>
          <w:p w14:paraId="5C2572E1" w14:textId="77777777" w:rsidR="003E2707" w:rsidRDefault="003E2707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</w:tcPr>
          <w:p w14:paraId="23B50EC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74040D54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5A803C1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048DF97A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55A87CD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BCADEF6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3E2707" w14:paraId="514AECA7" w14:textId="77777777" w:rsidTr="00240E87">
        <w:trPr>
          <w:jc w:val="center"/>
        </w:trPr>
        <w:tc>
          <w:tcPr>
            <w:tcW w:w="2090" w:type="dxa"/>
          </w:tcPr>
          <w:p w14:paraId="35B9403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</w:tcPr>
          <w:p w14:paraId="1EE1EBBB" w14:textId="77777777" w:rsidR="003E2707" w:rsidRDefault="003E2707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5C1D25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653B0EEC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5B872F7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expired.</w:t>
            </w:r>
          </w:p>
          <w:p w14:paraId="301F318B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7BC63B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6DCBA1FF" w14:textId="77777777" w:rsidTr="00240E87">
        <w:trPr>
          <w:jc w:val="center"/>
        </w:trPr>
        <w:tc>
          <w:tcPr>
            <w:tcW w:w="2090" w:type="dxa"/>
          </w:tcPr>
          <w:p w14:paraId="426595D7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1559" w:type="dxa"/>
          </w:tcPr>
          <w:p w14:paraId="4E322468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74AB98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760CF817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6A96831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scope.</w:t>
            </w:r>
          </w:p>
          <w:p w14:paraId="2B2EEEA1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2856CF5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13B1BE0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24D325C0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35BF41E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1)</w:t>
            </w:r>
          </w:p>
          <w:p w14:paraId="09B0F3AD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6480DFF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F1D798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8CAEAC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4B9CE45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5CF11C4C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8D77404" w14:textId="77777777" w:rsidR="003E2707" w:rsidRPr="009D5D79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46" w:author="Igor Pastushok R1" w:date="2025-09-18T16:09:00Z" w16du:dateUtc="2025-09-18T13:09:00Z">
              <w:r w:rsidRPr="009D5D79" w:rsidDel="0058038F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C8A8036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86591C1" w14:textId="77777777" w:rsidR="003E2707" w:rsidRPr="00A417A6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47" w:author="Igor Pastushok R1" w:date="2025-09-18T16:07:00Z" w16du:dateUtc="2025-09-18T13:07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0B954F97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7A1B095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7A42B60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6C4F3ABC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68D1DA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5EB87EE4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6E8D322" w14:textId="6FFA9CD8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</w:t>
            </w:r>
            <w:ins w:id="48" w:author="Igor Pastushok R1" w:date="2025-09-18T16:07:00Z" w16du:dateUtc="2025-09-18T13:07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0CF8A52F" w14:textId="77777777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39E5A9C8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3AAF2FD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3E2707" w14:paraId="6B2D5B03" w14:textId="77777777" w:rsidTr="00240E87">
        <w:trPr>
          <w:jc w:val="center"/>
        </w:trPr>
        <w:tc>
          <w:tcPr>
            <w:tcW w:w="9567" w:type="dxa"/>
            <w:gridSpan w:val="5"/>
          </w:tcPr>
          <w:p w14:paraId="3812B1BE" w14:textId="77777777" w:rsidR="003E2707" w:rsidRDefault="003E2707" w:rsidP="00240E87">
            <w:pPr>
              <w:pStyle w:val="TAN"/>
            </w:pPr>
            <w:r>
              <w:rPr>
                <w:rFonts w:hint="eastAsia"/>
              </w:rPr>
              <w:lastRenderedPageBreak/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40399479" w14:textId="77777777" w:rsidR="003E2707" w:rsidRDefault="003E2707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proofErr w:type="spellStart"/>
            <w:r w:rsidRPr="00E4792B">
              <w:rPr>
                <w:rFonts w:eastAsia="DengXian"/>
              </w:rPr>
              <w:t>access_token</w:t>
            </w:r>
            <w:proofErr w:type="spellEnd"/>
            <w:r>
              <w:t>", "</w:t>
            </w:r>
            <w:proofErr w:type="spellStart"/>
            <w:r w:rsidRPr="00E4792B">
              <w:rPr>
                <w:rFonts w:eastAsia="DengXian"/>
              </w:rPr>
              <w:t>token_type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proofErr w:type="spellStart"/>
            <w:r w:rsidRPr="00E4792B">
              <w:rPr>
                <w:rFonts w:eastAsia="DengXian"/>
              </w:rPr>
              <w:t>expires_in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7C01C69C" w14:textId="77777777" w:rsidR="003E2707" w:rsidRDefault="003E2707" w:rsidP="00240E87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</w:t>
            </w:r>
            <w:proofErr w:type="spellStart"/>
            <w:r>
              <w:t>token_type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4609642C" w14:textId="77777777" w:rsidR="003E2707" w:rsidRDefault="003E2707" w:rsidP="003E2707">
      <w:pPr>
        <w:rPr>
          <w:rFonts w:eastAsia="DengXian"/>
        </w:rPr>
      </w:pPr>
    </w:p>
    <w:p w14:paraId="4E028199" w14:textId="77777777" w:rsidR="0078673F" w:rsidRPr="003E2707" w:rsidRDefault="0078673F" w:rsidP="0078673F">
      <w:pPr>
        <w:rPr>
          <w:lang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51A0B" w14:textId="77777777" w:rsidR="00C50D14" w:rsidRDefault="00C50D14" w:rsidP="00C50D14">
      <w:pPr>
        <w:pStyle w:val="Heading5"/>
        <w:rPr>
          <w:rFonts w:eastAsia="DengXian"/>
        </w:rPr>
      </w:pPr>
      <w:bookmarkStart w:id="49" w:name="_Toc207814281"/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49"/>
      <w:proofErr w:type="spellEnd"/>
    </w:p>
    <w:p w14:paraId="6F7519C5" w14:textId="77777777" w:rsidR="00C50D14" w:rsidRDefault="00C50D14" w:rsidP="00C50D14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C50D14" w14:paraId="5CD33040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7A6A8B7B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6475E3B2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9AD00CD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1D0489D9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52290759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0B0BC00C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C50D14" w14:paraId="5C40B3B2" w14:textId="77777777" w:rsidTr="00240E87">
        <w:trPr>
          <w:jc w:val="center"/>
        </w:trPr>
        <w:tc>
          <w:tcPr>
            <w:tcW w:w="733" w:type="pct"/>
          </w:tcPr>
          <w:p w14:paraId="2CEEE15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6346A0A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278D809B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7A8B89A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562CD995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11A4042C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50D14" w14:paraId="451AAF7D" w14:textId="77777777" w:rsidTr="00240E87">
        <w:trPr>
          <w:jc w:val="center"/>
        </w:trPr>
        <w:tc>
          <w:tcPr>
            <w:tcW w:w="733" w:type="pct"/>
          </w:tcPr>
          <w:p w14:paraId="393A97D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589" w:type="pct"/>
          </w:tcPr>
          <w:p w14:paraId="17E00DB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0979F913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755031A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0364D4F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4E49C28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EB83F2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7D5BCF5F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462F7ACE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2686FE17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23CE7640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429B2A13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55A9F6EA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4724AF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FB1FAE2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9F28957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88BB541" w14:textId="0A6B39AD" w:rsidR="00C50D14" w:rsidRPr="009D5D79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50" w:author="Igor Pastushok R1" w:date="2025-09-18T16:08:00Z" w16du:dateUtc="2025-09-18T13:08:00Z">
              <w:r w:rsidRPr="009D5D79" w:rsidDel="00E95EB6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22B578F9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6EEB3C3" w14:textId="77777777" w:rsidR="00C50D14" w:rsidRPr="00A417A6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51" w:author="Igor Pastushok R1" w:date="2025-09-18T16:08:00Z" w16du:dateUtc="2025-09-18T13:08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2E73085F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0E14F7C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5719FBF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30A4D2A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D3EF184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32C423B5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299A9D90" w14:textId="4697A549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</w:t>
            </w:r>
            <w:ins w:id="52" w:author="Igor Pastushok R1" w:date="2025-09-18T16:08:00Z" w16du:dateUtc="2025-09-18T13:08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2B9B69BE" w14:textId="77777777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04345BF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7B9DB10" w14:textId="77777777" w:rsidR="00C50D14" w:rsidRPr="00B00C9E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6015F31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1389E533" w14:textId="77777777" w:rsidTr="00240E87">
        <w:trPr>
          <w:jc w:val="center"/>
        </w:trPr>
        <w:tc>
          <w:tcPr>
            <w:tcW w:w="733" w:type="pct"/>
          </w:tcPr>
          <w:p w14:paraId="2BCB1FDC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2A91FF68" w14:textId="77777777" w:rsidR="00C50D14" w:rsidRDefault="00C50D14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3E00135F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23F3EE24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003B19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8C1F2BD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7340462A" w14:textId="77777777" w:rsidTr="00240E87">
        <w:trPr>
          <w:jc w:val="center"/>
        </w:trPr>
        <w:tc>
          <w:tcPr>
            <w:tcW w:w="733" w:type="pct"/>
          </w:tcPr>
          <w:p w14:paraId="2C2A934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78608B50" w14:textId="77777777" w:rsidR="00C50D14" w:rsidRDefault="00C50D14" w:rsidP="00240E87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2ACD86AE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9B49C8D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10E690D0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784E28E4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983AEE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7BD9F2B0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C50D14" w14:paraId="7A592ABF" w14:textId="77777777" w:rsidTr="00240E87">
        <w:trPr>
          <w:jc w:val="center"/>
        </w:trPr>
        <w:tc>
          <w:tcPr>
            <w:tcW w:w="5000" w:type="pct"/>
            <w:gridSpan w:val="6"/>
          </w:tcPr>
          <w:p w14:paraId="03D0BFC2" w14:textId="77777777" w:rsidR="00C50D14" w:rsidRDefault="00C50D14" w:rsidP="00240E87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49C9E735" w14:textId="77777777" w:rsidR="00C50D14" w:rsidRDefault="00C50D14" w:rsidP="00C50D14"/>
    <w:p w14:paraId="11A2D1B6" w14:textId="77777777" w:rsidR="0078673F" w:rsidRPr="00C50D14" w:rsidRDefault="0078673F" w:rsidP="0078673F">
      <w:pPr>
        <w:rPr>
          <w:lang w:eastAsia="zh-CN"/>
        </w:rPr>
      </w:pPr>
    </w:p>
    <w:p w14:paraId="2E53FEDF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15EF27B5" w:rsidR="001E41F3" w:rsidRPr="0078673F" w:rsidRDefault="001E41F3" w:rsidP="00562E9B">
      <w:pPr>
        <w:rPr>
          <w:noProof/>
          <w:lang w:val="en-US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A86A" w14:textId="77777777" w:rsidR="00E8112E" w:rsidRDefault="00E8112E">
      <w:r>
        <w:separator/>
      </w:r>
    </w:p>
  </w:endnote>
  <w:endnote w:type="continuationSeparator" w:id="0">
    <w:p w14:paraId="09FFD548" w14:textId="77777777" w:rsidR="00E8112E" w:rsidRDefault="00E8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18CB" w14:textId="77777777" w:rsidR="00E8112E" w:rsidRDefault="00E8112E">
      <w:r>
        <w:separator/>
      </w:r>
    </w:p>
  </w:footnote>
  <w:footnote w:type="continuationSeparator" w:id="0">
    <w:p w14:paraId="2EA483E9" w14:textId="77777777" w:rsidR="00E8112E" w:rsidRDefault="00E8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EFF"/>
    <w:rsid w:val="000D44B3"/>
    <w:rsid w:val="000E4735"/>
    <w:rsid w:val="00143FB5"/>
    <w:rsid w:val="00145D43"/>
    <w:rsid w:val="00162026"/>
    <w:rsid w:val="00192C46"/>
    <w:rsid w:val="001A08B3"/>
    <w:rsid w:val="001A7B60"/>
    <w:rsid w:val="001B52F0"/>
    <w:rsid w:val="001B7A65"/>
    <w:rsid w:val="001D3FF8"/>
    <w:rsid w:val="001E41F3"/>
    <w:rsid w:val="0026004D"/>
    <w:rsid w:val="002640DD"/>
    <w:rsid w:val="00275D12"/>
    <w:rsid w:val="00284FEB"/>
    <w:rsid w:val="002860C4"/>
    <w:rsid w:val="002B5741"/>
    <w:rsid w:val="002E05EC"/>
    <w:rsid w:val="002E472E"/>
    <w:rsid w:val="00305409"/>
    <w:rsid w:val="0032577B"/>
    <w:rsid w:val="003609EF"/>
    <w:rsid w:val="0036231A"/>
    <w:rsid w:val="003707C1"/>
    <w:rsid w:val="0037144C"/>
    <w:rsid w:val="00374DD4"/>
    <w:rsid w:val="00376367"/>
    <w:rsid w:val="003C20B2"/>
    <w:rsid w:val="003E1A36"/>
    <w:rsid w:val="003E2707"/>
    <w:rsid w:val="00410371"/>
    <w:rsid w:val="004242F1"/>
    <w:rsid w:val="00453290"/>
    <w:rsid w:val="004B75B7"/>
    <w:rsid w:val="004E480B"/>
    <w:rsid w:val="005141D9"/>
    <w:rsid w:val="0051580D"/>
    <w:rsid w:val="00537E6F"/>
    <w:rsid w:val="00544813"/>
    <w:rsid w:val="00547111"/>
    <w:rsid w:val="0055636F"/>
    <w:rsid w:val="00562E9B"/>
    <w:rsid w:val="00572E0D"/>
    <w:rsid w:val="0058038F"/>
    <w:rsid w:val="00592D74"/>
    <w:rsid w:val="005A492E"/>
    <w:rsid w:val="005E2C44"/>
    <w:rsid w:val="00621188"/>
    <w:rsid w:val="006257ED"/>
    <w:rsid w:val="00653DE4"/>
    <w:rsid w:val="00665C47"/>
    <w:rsid w:val="006822D9"/>
    <w:rsid w:val="00695808"/>
    <w:rsid w:val="006B46FB"/>
    <w:rsid w:val="006E21FB"/>
    <w:rsid w:val="006E64E0"/>
    <w:rsid w:val="00710FAB"/>
    <w:rsid w:val="0078673F"/>
    <w:rsid w:val="00792342"/>
    <w:rsid w:val="007977A8"/>
    <w:rsid w:val="007A5A98"/>
    <w:rsid w:val="007B0EEA"/>
    <w:rsid w:val="007B512A"/>
    <w:rsid w:val="007C2097"/>
    <w:rsid w:val="007D6A07"/>
    <w:rsid w:val="007F40D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E18"/>
    <w:rsid w:val="00991B88"/>
    <w:rsid w:val="009A5753"/>
    <w:rsid w:val="009A579D"/>
    <w:rsid w:val="009E3297"/>
    <w:rsid w:val="009F734F"/>
    <w:rsid w:val="00A111C7"/>
    <w:rsid w:val="00A246B6"/>
    <w:rsid w:val="00A47E70"/>
    <w:rsid w:val="00A50CF0"/>
    <w:rsid w:val="00A7671C"/>
    <w:rsid w:val="00AA2CBC"/>
    <w:rsid w:val="00AC5820"/>
    <w:rsid w:val="00AD1CD8"/>
    <w:rsid w:val="00AF3DB8"/>
    <w:rsid w:val="00B258BB"/>
    <w:rsid w:val="00B53DCE"/>
    <w:rsid w:val="00B62D88"/>
    <w:rsid w:val="00B67B97"/>
    <w:rsid w:val="00B957CE"/>
    <w:rsid w:val="00B968C8"/>
    <w:rsid w:val="00BA3EC5"/>
    <w:rsid w:val="00BA51D9"/>
    <w:rsid w:val="00BB5DFC"/>
    <w:rsid w:val="00BC57DE"/>
    <w:rsid w:val="00BD279D"/>
    <w:rsid w:val="00BD6BB8"/>
    <w:rsid w:val="00BE1A33"/>
    <w:rsid w:val="00C50D14"/>
    <w:rsid w:val="00C66BA2"/>
    <w:rsid w:val="00C870F6"/>
    <w:rsid w:val="00C95985"/>
    <w:rsid w:val="00CC5026"/>
    <w:rsid w:val="00CC68D0"/>
    <w:rsid w:val="00D03F9A"/>
    <w:rsid w:val="00D06D51"/>
    <w:rsid w:val="00D24991"/>
    <w:rsid w:val="00D264DB"/>
    <w:rsid w:val="00D50255"/>
    <w:rsid w:val="00D61630"/>
    <w:rsid w:val="00D66520"/>
    <w:rsid w:val="00D84AE9"/>
    <w:rsid w:val="00D9124E"/>
    <w:rsid w:val="00DE1E50"/>
    <w:rsid w:val="00DE34CF"/>
    <w:rsid w:val="00DE52C7"/>
    <w:rsid w:val="00DF3DDC"/>
    <w:rsid w:val="00DF6935"/>
    <w:rsid w:val="00E13F3D"/>
    <w:rsid w:val="00E248F2"/>
    <w:rsid w:val="00E345BB"/>
    <w:rsid w:val="00E34898"/>
    <w:rsid w:val="00E70C45"/>
    <w:rsid w:val="00E8112E"/>
    <w:rsid w:val="00E95EB6"/>
    <w:rsid w:val="00EB09B7"/>
    <w:rsid w:val="00EE543B"/>
    <w:rsid w:val="00EE7D7C"/>
    <w:rsid w:val="00F25D98"/>
    <w:rsid w:val="00F300FB"/>
    <w:rsid w:val="00F4627F"/>
    <w:rsid w:val="00F5098F"/>
    <w:rsid w:val="00F72402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26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6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64D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264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64D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14</Pages>
  <Words>1725</Words>
  <Characters>13375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45</cp:revision>
  <cp:lastPrinted>1899-12-31T23:00:00Z</cp:lastPrinted>
  <dcterms:created xsi:type="dcterms:W3CDTF">2020-02-03T08:32:00Z</dcterms:created>
  <dcterms:modified xsi:type="dcterms:W3CDTF">2025-10-06T07:41:00Z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