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D77F2" w14:textId="56EF6366" w:rsidR="000D33E4" w:rsidRDefault="000D33E4" w:rsidP="000D33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7721290"/>
      <w:bookmarkStart w:id="1" w:name="_Toc207789783"/>
      <w:bookmarkStart w:id="2" w:name="_Toc148177055"/>
      <w:bookmarkStart w:id="3" w:name="_Toc151379519"/>
      <w:bookmarkStart w:id="4" w:name="_Toc151445700"/>
      <w:bookmarkStart w:id="5" w:name="_Toc160470783"/>
      <w:bookmarkStart w:id="6" w:name="_Toc164873927"/>
      <w:bookmarkStart w:id="7" w:name="_Toc180306614"/>
      <w:bookmarkStart w:id="8" w:name="_Toc195374349"/>
      <w:bookmarkStart w:id="9" w:name="_Toc200965067"/>
      <w:bookmarkStart w:id="10" w:name="_Hlk61529092"/>
      <w:r>
        <w:rPr>
          <w:b/>
          <w:noProof/>
          <w:sz w:val="24"/>
        </w:rPr>
        <w:t>3GPP TSG CT WG3 Meeting #143</w:t>
      </w:r>
      <w:r>
        <w:rPr>
          <w:b/>
          <w:i/>
          <w:noProof/>
          <w:sz w:val="28"/>
        </w:rPr>
        <w:tab/>
        <w:t>C3-254</w:t>
      </w:r>
      <w:r w:rsidR="008723BC">
        <w:rPr>
          <w:b/>
          <w:i/>
          <w:noProof/>
          <w:sz w:val="28"/>
        </w:rPr>
        <w:t>180</w:t>
      </w:r>
    </w:p>
    <w:p w14:paraId="7CAF354F" w14:textId="77777777" w:rsidR="000D33E4" w:rsidRDefault="000D33E4" w:rsidP="000D33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France, 13 – 17 August, 2025</w:t>
      </w:r>
    </w:p>
    <w:p w14:paraId="689D12F4" w14:textId="77777777" w:rsidR="000D33E4" w:rsidRDefault="000D33E4" w:rsidP="000D33E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CED1333" w14:textId="77777777" w:rsidR="000D33E4" w:rsidRDefault="000D33E4" w:rsidP="000D33E4">
      <w:pPr>
        <w:pStyle w:val="CRCoverPage"/>
        <w:outlineLvl w:val="0"/>
        <w:rPr>
          <w:b/>
          <w:sz w:val="24"/>
        </w:rPr>
      </w:pPr>
    </w:p>
    <w:p w14:paraId="5E066F55" w14:textId="77777777" w:rsidR="000D33E4" w:rsidRPr="006B5418" w:rsidRDefault="000D33E4" w:rsidP="000D33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Samsung</w:t>
      </w:r>
    </w:p>
    <w:p w14:paraId="37E9E79F" w14:textId="77777777" w:rsidR="000D33E4" w:rsidRPr="006B5418" w:rsidRDefault="000D33E4" w:rsidP="000D33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8B2648">
        <w:rPr>
          <w:rFonts w:ascii="Arial" w:hAnsi="Arial" w:cs="Arial"/>
          <w:b/>
          <w:bCs/>
          <w:lang w:val="en-US"/>
        </w:rPr>
        <w:t xml:space="preserve">Pseudo-CR on </w:t>
      </w:r>
      <w:r w:rsidRPr="00DC79F2">
        <w:rPr>
          <w:rFonts w:ascii="Arial" w:hAnsi="Arial" w:cs="Arial"/>
          <w:b/>
          <w:bCs/>
          <w:lang w:val="en-US"/>
        </w:rPr>
        <w:t xml:space="preserve">defining the </w:t>
      </w:r>
      <w:proofErr w:type="spellStart"/>
      <w:r w:rsidRPr="00DC79F2">
        <w:rPr>
          <w:rFonts w:ascii="Arial" w:hAnsi="Arial" w:cs="Arial"/>
          <w:b/>
          <w:bCs/>
          <w:lang w:val="en-US"/>
        </w:rPr>
        <w:t>OpenAPI</w:t>
      </w:r>
      <w:proofErr w:type="spellEnd"/>
      <w:r w:rsidRPr="00DC79F2">
        <w:rPr>
          <w:rFonts w:ascii="Arial" w:hAnsi="Arial" w:cs="Arial"/>
          <w:b/>
          <w:bCs/>
          <w:lang w:val="en-US"/>
        </w:rPr>
        <w:t xml:space="preserve"> description of the </w:t>
      </w:r>
      <w:proofErr w:type="spellStart"/>
      <w:r w:rsidRPr="00DC79F2">
        <w:rPr>
          <w:rFonts w:ascii="Arial" w:hAnsi="Arial" w:cs="Arial"/>
          <w:b/>
          <w:bCs/>
          <w:lang w:val="en-US"/>
        </w:rPr>
        <w:t>SS_Sm</w:t>
      </w:r>
      <w:r>
        <w:rPr>
          <w:rFonts w:ascii="Arial" w:hAnsi="Arial" w:cs="Arial"/>
          <w:b/>
          <w:bCs/>
          <w:lang w:val="en-US"/>
        </w:rPr>
        <w:t>Localization</w:t>
      </w:r>
      <w:proofErr w:type="spellEnd"/>
      <w:r w:rsidRPr="00DC79F2">
        <w:rPr>
          <w:rFonts w:ascii="Arial" w:hAnsi="Arial" w:cs="Arial"/>
          <w:b/>
          <w:bCs/>
          <w:lang w:val="en-US"/>
        </w:rPr>
        <w:t xml:space="preserve"> API</w:t>
      </w:r>
    </w:p>
    <w:p w14:paraId="23678D24" w14:textId="77777777" w:rsidR="000D33E4" w:rsidRPr="006B5418" w:rsidRDefault="000D33E4" w:rsidP="000D33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>
        <w:rPr>
          <w:rFonts w:ascii="Arial" w:hAnsi="Arial" w:cs="Arial"/>
          <w:b/>
          <w:bCs/>
          <w:lang w:val="en-US"/>
        </w:rPr>
        <w:t> </w:t>
      </w:r>
      <w:r w:rsidRPr="006B5418">
        <w:rPr>
          <w:rFonts w:ascii="Arial" w:hAnsi="Arial" w:cs="Arial"/>
          <w:b/>
          <w:bCs/>
          <w:lang w:val="en-US"/>
        </w:rPr>
        <w:t>TS</w:t>
      </w:r>
      <w:r>
        <w:rPr>
          <w:rFonts w:ascii="Arial" w:hAnsi="Arial" w:cs="Arial"/>
          <w:b/>
          <w:bCs/>
          <w:lang w:val="en-US"/>
        </w:rPr>
        <w:t> 29.437 (V1.1.0)</w:t>
      </w:r>
    </w:p>
    <w:p w14:paraId="569E5167" w14:textId="77777777" w:rsidR="000D33E4" w:rsidRPr="006B5418" w:rsidRDefault="000D33E4" w:rsidP="000D33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42</w:t>
      </w:r>
    </w:p>
    <w:p w14:paraId="12A5C685" w14:textId="77777777" w:rsidR="000D33E4" w:rsidRPr="006B5418" w:rsidRDefault="000D33E4" w:rsidP="000D33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7CBD9795" w14:textId="77777777" w:rsidR="000D33E4" w:rsidRPr="006B5418" w:rsidRDefault="000D33E4" w:rsidP="000D33E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06D22F9" w14:textId="77777777" w:rsidR="000D33E4" w:rsidRPr="00CE72DD" w:rsidRDefault="000D33E4" w:rsidP="000D33E4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1. Introduction</w:t>
      </w:r>
    </w:p>
    <w:p w14:paraId="45E3570A" w14:textId="77777777" w:rsidR="000D33E4" w:rsidRPr="00CE72DD" w:rsidRDefault="000D33E4" w:rsidP="000D33E4">
      <w:pPr>
        <w:rPr>
          <w:color w:val="000000" w:themeColor="text1"/>
          <w:lang w:val="en-US"/>
        </w:rPr>
      </w:pPr>
      <w:r w:rsidRPr="00CE72DD">
        <w:rPr>
          <w:color w:val="000000" w:themeColor="text1"/>
          <w:lang w:val="en-US"/>
        </w:rPr>
        <w:t xml:space="preserve">The stage 2 requirements for the new </w:t>
      </w:r>
      <w:proofErr w:type="spellStart"/>
      <w:r w:rsidRPr="00CE72DD">
        <w:rPr>
          <w:color w:val="000000" w:themeColor="text1"/>
          <w:lang w:val="en-US"/>
        </w:rPr>
        <w:t>SS_S</w:t>
      </w:r>
      <w:r>
        <w:rPr>
          <w:color w:val="000000" w:themeColor="text1"/>
          <w:lang w:val="en-US"/>
        </w:rPr>
        <w:t>mLocalization</w:t>
      </w:r>
      <w:proofErr w:type="spellEnd"/>
      <w:r w:rsidRPr="00CE72DD">
        <w:rPr>
          <w:color w:val="000000" w:themeColor="text1"/>
          <w:lang w:val="en-US"/>
        </w:rPr>
        <w:t xml:space="preserve"> API have been defined in clauses </w:t>
      </w:r>
      <w:r>
        <w:rPr>
          <w:color w:val="000000" w:themeColor="text1"/>
          <w:lang w:val="en-US"/>
        </w:rPr>
        <w:t>9.7.4</w:t>
      </w:r>
      <w:r w:rsidRPr="00CE72DD">
        <w:rPr>
          <w:color w:val="000000" w:themeColor="text1"/>
          <w:lang w:val="en-US"/>
        </w:rPr>
        <w:t xml:space="preserve"> of TS 23.437.</w:t>
      </w:r>
      <w:r>
        <w:rPr>
          <w:color w:val="000000" w:themeColor="text1"/>
          <w:lang w:val="en-US"/>
        </w:rPr>
        <w:t xml:space="preserve"> The API data model and the related descriptions of the service operations of the API are specified in TS 29.437.</w:t>
      </w:r>
    </w:p>
    <w:p w14:paraId="3D8EF765" w14:textId="77777777" w:rsidR="000D33E4" w:rsidRPr="00CE72DD" w:rsidRDefault="000D33E4" w:rsidP="000D33E4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2. Reason for Change</w:t>
      </w:r>
    </w:p>
    <w:p w14:paraId="30B5B296" w14:textId="77777777" w:rsidR="000D33E4" w:rsidRPr="00CE72DD" w:rsidRDefault="000D33E4" w:rsidP="000D33E4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With stable API data model, the </w:t>
      </w:r>
      <w:proofErr w:type="spellStart"/>
      <w:r w:rsidRPr="00CE72DD">
        <w:rPr>
          <w:color w:val="000000" w:themeColor="text1"/>
          <w:lang w:val="en-US"/>
        </w:rPr>
        <w:t>OpenAPI</w:t>
      </w:r>
      <w:proofErr w:type="spellEnd"/>
      <w:r w:rsidRPr="00CE72DD">
        <w:rPr>
          <w:color w:val="000000" w:themeColor="text1"/>
          <w:lang w:val="en-US"/>
        </w:rPr>
        <w:t xml:space="preserve"> description</w:t>
      </w:r>
      <w:r>
        <w:rPr>
          <w:color w:val="000000" w:themeColor="text1"/>
          <w:lang w:val="en-US"/>
        </w:rPr>
        <w:t>s needs to specified in TS 29.437.</w:t>
      </w:r>
    </w:p>
    <w:p w14:paraId="4590F69D" w14:textId="77777777" w:rsidR="000D33E4" w:rsidRPr="00CE72DD" w:rsidRDefault="000D33E4" w:rsidP="000D33E4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3. Conclusions</w:t>
      </w:r>
    </w:p>
    <w:p w14:paraId="6551C1DF" w14:textId="77777777" w:rsidR="000D33E4" w:rsidRPr="00CE72DD" w:rsidRDefault="000D33E4" w:rsidP="000D33E4">
      <w:pPr>
        <w:rPr>
          <w:color w:val="000000" w:themeColor="text1"/>
          <w:lang w:val="en-US"/>
        </w:rPr>
      </w:pPr>
      <w:r w:rsidRPr="00CE72DD">
        <w:rPr>
          <w:color w:val="000000" w:themeColor="text1"/>
          <w:lang w:val="en-US"/>
        </w:rPr>
        <w:t>N/A</w:t>
      </w:r>
    </w:p>
    <w:p w14:paraId="0C8763E1" w14:textId="77777777" w:rsidR="000D33E4" w:rsidRPr="00CE72DD" w:rsidRDefault="000D33E4" w:rsidP="000D33E4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4. Proposal</w:t>
      </w:r>
    </w:p>
    <w:p w14:paraId="410F5660" w14:textId="77777777" w:rsidR="000D33E4" w:rsidRPr="00CE72DD" w:rsidRDefault="000D33E4" w:rsidP="000D33E4">
      <w:pPr>
        <w:rPr>
          <w:color w:val="000000" w:themeColor="text1"/>
          <w:lang w:val="en-US"/>
        </w:rPr>
      </w:pPr>
      <w:r w:rsidRPr="00CE72DD">
        <w:rPr>
          <w:color w:val="000000" w:themeColor="text1"/>
          <w:lang w:val="en-US"/>
        </w:rPr>
        <w:t>It is proposed to agree the following changes to 3GPP TS 29.437 V 1.</w:t>
      </w:r>
      <w:r>
        <w:rPr>
          <w:color w:val="000000" w:themeColor="text1"/>
          <w:lang w:val="en-US"/>
        </w:rPr>
        <w:t>1</w:t>
      </w:r>
      <w:r w:rsidRPr="00CE72DD">
        <w:rPr>
          <w:color w:val="000000" w:themeColor="text1"/>
          <w:lang w:val="en-US"/>
        </w:rPr>
        <w:t>.0.</w:t>
      </w:r>
    </w:p>
    <w:p w14:paraId="04717E17" w14:textId="77777777" w:rsidR="000D33E4" w:rsidRPr="00CE72DD" w:rsidRDefault="000D33E4" w:rsidP="000D33E4">
      <w:pPr>
        <w:pBdr>
          <w:bottom w:val="single" w:sz="12" w:space="1" w:color="auto"/>
        </w:pBdr>
        <w:rPr>
          <w:color w:val="000000" w:themeColor="text1"/>
          <w:lang w:val="en-US"/>
        </w:rPr>
      </w:pPr>
    </w:p>
    <w:p w14:paraId="10FEEA56" w14:textId="77777777" w:rsidR="000D33E4" w:rsidRPr="006B5418" w:rsidRDefault="000D33E4" w:rsidP="000D33E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709EA4" w14:textId="77777777" w:rsidR="000D33E4" w:rsidRDefault="000D33E4" w:rsidP="000D33E4">
      <w:pPr>
        <w:pStyle w:val="Heading2"/>
      </w:pPr>
      <w:r>
        <w:t>5.1</w:t>
      </w:r>
      <w:r>
        <w:tab/>
        <w:t>Introduction</w:t>
      </w:r>
      <w:bookmarkEnd w:id="0"/>
      <w:bookmarkEnd w:id="1"/>
    </w:p>
    <w:p w14:paraId="6182B24C" w14:textId="77777777" w:rsidR="000D33E4" w:rsidRPr="002D1C72" w:rsidRDefault="000D33E4" w:rsidP="000D33E4"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p w14:paraId="6DFEFAB4" w14:textId="77777777" w:rsidR="000D33E4" w:rsidRPr="002D1C72" w:rsidRDefault="000D33E4" w:rsidP="000D33E4">
      <w:pPr>
        <w:pStyle w:val="TH"/>
      </w:pPr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0"/>
        <w:gridCol w:w="851"/>
        <w:gridCol w:w="1984"/>
        <w:gridCol w:w="2673"/>
        <w:gridCol w:w="1031"/>
        <w:gridCol w:w="824"/>
      </w:tblGrid>
      <w:tr w:rsidR="000D33E4" w:rsidRPr="00B54FF5" w14:paraId="50E899FC" w14:textId="77777777" w:rsidTr="000D5F0F">
        <w:tc>
          <w:tcPr>
            <w:tcW w:w="2260" w:type="dxa"/>
            <w:shd w:val="clear" w:color="auto" w:fill="C0C0C0"/>
            <w:vAlign w:val="center"/>
          </w:tcPr>
          <w:p w14:paraId="69E4B736" w14:textId="77777777" w:rsidR="000D33E4" w:rsidRPr="0016361A" w:rsidRDefault="000D33E4" w:rsidP="000D5F0F">
            <w:pPr>
              <w:pStyle w:val="TAH"/>
            </w:pPr>
            <w:r w:rsidRPr="00F112E4">
              <w:t>Service Name</w:t>
            </w:r>
          </w:p>
        </w:tc>
        <w:tc>
          <w:tcPr>
            <w:tcW w:w="851" w:type="dxa"/>
            <w:shd w:val="clear" w:color="auto" w:fill="C0C0C0"/>
            <w:vAlign w:val="center"/>
          </w:tcPr>
          <w:p w14:paraId="06557B25" w14:textId="77777777" w:rsidR="000D33E4" w:rsidRPr="0016361A" w:rsidRDefault="000D33E4" w:rsidP="000D5F0F">
            <w:pPr>
              <w:pStyle w:val="TAH"/>
            </w:pPr>
            <w:r w:rsidRPr="00F112E4">
              <w:t>Clause</w:t>
            </w:r>
          </w:p>
        </w:tc>
        <w:tc>
          <w:tcPr>
            <w:tcW w:w="1984" w:type="dxa"/>
            <w:shd w:val="clear" w:color="auto" w:fill="C0C0C0"/>
            <w:vAlign w:val="center"/>
          </w:tcPr>
          <w:p w14:paraId="1861FCD5" w14:textId="77777777" w:rsidR="000D33E4" w:rsidRPr="0016361A" w:rsidRDefault="000D33E4" w:rsidP="000D5F0F">
            <w:pPr>
              <w:pStyle w:val="TAH"/>
            </w:pPr>
            <w:r w:rsidRPr="00F112E4">
              <w:t>Description</w:t>
            </w:r>
          </w:p>
        </w:tc>
        <w:tc>
          <w:tcPr>
            <w:tcW w:w="2673" w:type="dxa"/>
            <w:shd w:val="clear" w:color="auto" w:fill="C0C0C0"/>
            <w:vAlign w:val="center"/>
          </w:tcPr>
          <w:p w14:paraId="022D2850" w14:textId="77777777" w:rsidR="000D33E4" w:rsidRPr="0016361A" w:rsidRDefault="000D33E4" w:rsidP="000D5F0F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Specification File</w:t>
            </w:r>
          </w:p>
        </w:tc>
        <w:tc>
          <w:tcPr>
            <w:tcW w:w="1031" w:type="dxa"/>
            <w:shd w:val="clear" w:color="auto" w:fill="C0C0C0"/>
            <w:vAlign w:val="center"/>
          </w:tcPr>
          <w:p w14:paraId="197029A1" w14:textId="77777777" w:rsidR="000D33E4" w:rsidRPr="0016361A" w:rsidRDefault="000D33E4" w:rsidP="000D5F0F">
            <w:pPr>
              <w:pStyle w:val="TAH"/>
            </w:pPr>
            <w:r>
              <w:t xml:space="preserve">API </w:t>
            </w:r>
            <w:r w:rsidRPr="00F112E4">
              <w:t>Name</w:t>
            </w:r>
          </w:p>
        </w:tc>
        <w:tc>
          <w:tcPr>
            <w:tcW w:w="824" w:type="dxa"/>
            <w:shd w:val="clear" w:color="auto" w:fill="C0C0C0"/>
            <w:vAlign w:val="center"/>
          </w:tcPr>
          <w:p w14:paraId="7EF9D18A" w14:textId="77777777" w:rsidR="000D33E4" w:rsidRPr="00E20840" w:rsidRDefault="000D33E4" w:rsidP="000D5F0F">
            <w:pPr>
              <w:pStyle w:val="TAH"/>
            </w:pPr>
            <w:r w:rsidRPr="00E20840">
              <w:t>Annex</w:t>
            </w:r>
          </w:p>
        </w:tc>
      </w:tr>
      <w:tr w:rsidR="000D33E4" w:rsidRPr="00B54FF5" w14:paraId="69F1ECF1" w14:textId="77777777" w:rsidTr="000D5F0F">
        <w:tc>
          <w:tcPr>
            <w:tcW w:w="2260" w:type="dxa"/>
            <w:shd w:val="clear" w:color="auto" w:fill="auto"/>
            <w:vAlign w:val="center"/>
          </w:tcPr>
          <w:p w14:paraId="06684652" w14:textId="77777777" w:rsidR="000D33E4" w:rsidRPr="0016361A" w:rsidRDefault="000D33E4" w:rsidP="000D5F0F">
            <w:pPr>
              <w:pStyle w:val="TAL"/>
            </w:pPr>
            <w:r w:rsidRPr="00F112E4">
              <w:t>&lt;service name&gt;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5E6F3C" w14:textId="77777777" w:rsidR="000D33E4" w:rsidRPr="00E20840" w:rsidRDefault="000D33E4" w:rsidP="000D5F0F">
            <w:pPr>
              <w:pStyle w:val="TAC"/>
            </w:pPr>
            <w:r w:rsidRPr="00E20840">
              <w:t>&lt;ref clause&gt;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DE3A85" w14:textId="77777777" w:rsidR="000D33E4" w:rsidRPr="0016361A" w:rsidRDefault="000D33E4" w:rsidP="000D5F0F">
            <w:pPr>
              <w:pStyle w:val="TAL"/>
            </w:pPr>
            <w:r w:rsidRPr="00F112E4">
              <w:t xml:space="preserve">&lt;short description as included in the </w:t>
            </w:r>
            <w:proofErr w:type="spellStart"/>
            <w:r w:rsidRPr="00F112E4">
              <w:t>OpenAPI</w:t>
            </w:r>
            <w:proofErr w:type="spellEnd"/>
            <w:r w:rsidRPr="00F112E4">
              <w:t xml:space="preserve"> file&gt;</w:t>
            </w:r>
          </w:p>
        </w:tc>
        <w:tc>
          <w:tcPr>
            <w:tcW w:w="2673" w:type="dxa"/>
            <w:shd w:val="clear" w:color="auto" w:fill="auto"/>
            <w:vAlign w:val="center"/>
          </w:tcPr>
          <w:p w14:paraId="7677E577" w14:textId="77777777" w:rsidR="000D33E4" w:rsidRPr="0016361A" w:rsidRDefault="000D33E4" w:rsidP="000D5F0F">
            <w:pPr>
              <w:pStyle w:val="TAL"/>
            </w:pPr>
            <w:r w:rsidRPr="00F112E4">
              <w:t>&lt;file name&gt;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70AB0EAC" w14:textId="77777777" w:rsidR="000D33E4" w:rsidRPr="0016361A" w:rsidRDefault="000D33E4" w:rsidP="000D5F0F">
            <w:pPr>
              <w:pStyle w:val="TAL"/>
            </w:pPr>
            <w:r w:rsidRPr="00F112E4">
              <w:t>&lt;</w:t>
            </w:r>
            <w:proofErr w:type="spellStart"/>
            <w:r w:rsidRPr="00F112E4">
              <w:t>apiName</w:t>
            </w:r>
            <w:proofErr w:type="spellEnd"/>
            <w:r w:rsidRPr="00F112E4">
              <w:t xml:space="preserve"> in the URI&gt;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6D5ED3D8" w14:textId="77777777" w:rsidR="000D33E4" w:rsidRPr="0016361A" w:rsidRDefault="000D33E4" w:rsidP="000D5F0F">
            <w:pPr>
              <w:pStyle w:val="TAC"/>
            </w:pPr>
            <w:r w:rsidRPr="0016361A">
              <w:t>&lt;ref Annex&gt;</w:t>
            </w:r>
          </w:p>
        </w:tc>
      </w:tr>
      <w:tr w:rsidR="000D33E4" w:rsidRPr="00B54FF5" w14:paraId="58897239" w14:textId="77777777" w:rsidTr="000D5F0F">
        <w:tc>
          <w:tcPr>
            <w:tcW w:w="2260" w:type="dxa"/>
            <w:shd w:val="clear" w:color="auto" w:fill="auto"/>
            <w:vAlign w:val="center"/>
          </w:tcPr>
          <w:p w14:paraId="011BD3EA" w14:textId="5595E31D" w:rsidR="000D33E4" w:rsidRPr="00F112E4" w:rsidRDefault="000D33E4" w:rsidP="000D33E4">
            <w:pPr>
              <w:pStyle w:val="TAL"/>
            </w:pPr>
            <w:proofErr w:type="spellStart"/>
            <w:ins w:id="11" w:author="rashmi.y" w:date="2025-10-03T17:35:00Z">
              <w:r>
                <w:t>SS_SmLocalization</w:t>
              </w:r>
            </w:ins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239D5CE0" w14:textId="7236BDD4" w:rsidR="000D33E4" w:rsidRPr="00E20840" w:rsidRDefault="000D33E4" w:rsidP="000D33E4">
            <w:pPr>
              <w:pStyle w:val="TAC"/>
            </w:pPr>
            <w:ins w:id="12" w:author="rashmi.y" w:date="2025-10-03T17:35:00Z">
              <w:r>
                <w:t>6.2.3</w:t>
              </w:r>
            </w:ins>
          </w:p>
        </w:tc>
        <w:tc>
          <w:tcPr>
            <w:tcW w:w="1984" w:type="dxa"/>
            <w:shd w:val="clear" w:color="auto" w:fill="auto"/>
            <w:vAlign w:val="center"/>
          </w:tcPr>
          <w:p w14:paraId="6700BEF0" w14:textId="391D563E" w:rsidR="000D33E4" w:rsidRPr="00F112E4" w:rsidRDefault="000D33E4" w:rsidP="000D33E4">
            <w:pPr>
              <w:pStyle w:val="TAL"/>
            </w:pPr>
            <w:ins w:id="13" w:author="rashmi.y" w:date="2025-10-03T17:35:00Z">
              <w:r>
                <w:t>Spatial Localization</w:t>
              </w:r>
            </w:ins>
          </w:p>
        </w:tc>
        <w:tc>
          <w:tcPr>
            <w:tcW w:w="2673" w:type="dxa"/>
            <w:shd w:val="clear" w:color="auto" w:fill="auto"/>
            <w:vAlign w:val="center"/>
          </w:tcPr>
          <w:p w14:paraId="22A9E00F" w14:textId="3582557A" w:rsidR="000D33E4" w:rsidRPr="00F112E4" w:rsidRDefault="000D33E4" w:rsidP="000D33E4">
            <w:pPr>
              <w:pStyle w:val="TAL"/>
            </w:pPr>
            <w:ins w:id="14" w:author="rashmi.y" w:date="2025-10-03T17:35:00Z">
              <w:r>
                <w:t>TS29437_SS_SmLocalization</w:t>
              </w:r>
            </w:ins>
          </w:p>
        </w:tc>
        <w:tc>
          <w:tcPr>
            <w:tcW w:w="1031" w:type="dxa"/>
            <w:shd w:val="clear" w:color="auto" w:fill="auto"/>
            <w:vAlign w:val="center"/>
          </w:tcPr>
          <w:p w14:paraId="6A055997" w14:textId="694A6A56" w:rsidR="000D33E4" w:rsidRPr="00F112E4" w:rsidRDefault="000D33E4" w:rsidP="000D33E4">
            <w:pPr>
              <w:pStyle w:val="TAL"/>
            </w:pPr>
            <w:proofErr w:type="spellStart"/>
            <w:ins w:id="15" w:author="rashmi.y" w:date="2025-10-03T17:37:00Z">
              <w:r>
                <w:t>s</w:t>
              </w:r>
            </w:ins>
            <w:ins w:id="16" w:author="rashmi.y" w:date="2025-10-03T17:35:00Z">
              <w:r>
                <w:t>sm-loc</w:t>
              </w:r>
            </w:ins>
            <w:proofErr w:type="spellEnd"/>
          </w:p>
        </w:tc>
        <w:tc>
          <w:tcPr>
            <w:tcW w:w="824" w:type="dxa"/>
            <w:shd w:val="clear" w:color="auto" w:fill="auto"/>
            <w:vAlign w:val="center"/>
          </w:tcPr>
          <w:p w14:paraId="6A4AF442" w14:textId="38E64BB3" w:rsidR="000D33E4" w:rsidRPr="0016361A" w:rsidRDefault="000D33E4" w:rsidP="000D33E4">
            <w:pPr>
              <w:pStyle w:val="TAC"/>
            </w:pPr>
            <w:ins w:id="17" w:author="rashmi.y" w:date="2025-10-03T17:35:00Z">
              <w:r>
                <w:t>A.X</w:t>
              </w:r>
            </w:ins>
          </w:p>
        </w:tc>
      </w:tr>
      <w:tr w:rsidR="000D33E4" w:rsidRPr="00B54FF5" w14:paraId="1A4DA0B6" w14:textId="77777777" w:rsidTr="000D5F0F">
        <w:tc>
          <w:tcPr>
            <w:tcW w:w="2260" w:type="dxa"/>
            <w:shd w:val="clear" w:color="auto" w:fill="auto"/>
            <w:vAlign w:val="center"/>
          </w:tcPr>
          <w:p w14:paraId="2BEFE447" w14:textId="77777777" w:rsidR="000D33E4" w:rsidRPr="00F112E4" w:rsidRDefault="000D33E4" w:rsidP="000D33E4">
            <w:pPr>
              <w:pStyle w:val="TAL"/>
            </w:pPr>
            <w:proofErr w:type="spellStart"/>
            <w:r w:rsidRPr="00E11429">
              <w:t>SS_SmSmasRegistration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2D153D07" w14:textId="77777777" w:rsidR="000D33E4" w:rsidRPr="00E20840" w:rsidRDefault="000D33E4" w:rsidP="000D33E4">
            <w:pPr>
              <w:pStyle w:val="TAC"/>
            </w:pPr>
            <w:r>
              <w:t>6.2.5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D30917" w14:textId="77777777" w:rsidR="000D33E4" w:rsidRPr="00F112E4" w:rsidRDefault="000D33E4" w:rsidP="000D33E4">
            <w:pPr>
              <w:pStyle w:val="TAL"/>
            </w:pPr>
            <w:r>
              <w:t>SMAS Registration Management</w:t>
            </w:r>
          </w:p>
        </w:tc>
        <w:tc>
          <w:tcPr>
            <w:tcW w:w="2673" w:type="dxa"/>
            <w:shd w:val="clear" w:color="auto" w:fill="auto"/>
            <w:vAlign w:val="center"/>
          </w:tcPr>
          <w:p w14:paraId="15107F24" w14:textId="77777777" w:rsidR="000D33E4" w:rsidRPr="00F112E4" w:rsidRDefault="000D33E4" w:rsidP="000D33E4">
            <w:pPr>
              <w:pStyle w:val="TAL"/>
            </w:pPr>
            <w:r>
              <w:t>TS29437_</w:t>
            </w:r>
            <w:r w:rsidRPr="00E11429">
              <w:t>SS_SmSmasRegistration</w:t>
            </w:r>
            <w:r>
              <w:t>.yaml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4EA3C01" w14:textId="77777777" w:rsidR="000D33E4" w:rsidRPr="00F112E4" w:rsidRDefault="000D33E4" w:rsidP="000D33E4">
            <w:pPr>
              <w:pStyle w:val="TAL"/>
            </w:pPr>
            <w:r>
              <w:rPr>
                <w:noProof/>
              </w:rPr>
              <w:t>ssm</w:t>
            </w:r>
            <w:r w:rsidRPr="000E1D0D">
              <w:rPr>
                <w:noProof/>
              </w:rPr>
              <w:t>-</w:t>
            </w:r>
            <w:r>
              <w:rPr>
                <w:noProof/>
              </w:rPr>
              <w:t>smasr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190CC77C" w14:textId="77777777" w:rsidR="000D33E4" w:rsidRPr="0016361A" w:rsidRDefault="000D33E4" w:rsidP="000D33E4">
            <w:pPr>
              <w:pStyle w:val="TAC"/>
            </w:pPr>
            <w:r>
              <w:t>A.8</w:t>
            </w:r>
          </w:p>
        </w:tc>
      </w:tr>
    </w:tbl>
    <w:p w14:paraId="2F1B3697" w14:textId="77777777" w:rsidR="000D33E4" w:rsidRPr="00F112E4" w:rsidRDefault="000D33E4" w:rsidP="000D33E4"/>
    <w:p w14:paraId="420A1BD7" w14:textId="77777777" w:rsidR="000D33E4" w:rsidRPr="006B5418" w:rsidRDefault="000D33E4" w:rsidP="000D33E4">
      <w:pPr>
        <w:pStyle w:val="NO"/>
        <w:rPr>
          <w:lang w:val="en-US"/>
        </w:rPr>
      </w:pPr>
      <w:r>
        <w:t>NOTE:</w:t>
      </w:r>
      <w:r>
        <w:tab/>
        <w:t xml:space="preserve">When 3GPP TS 29.122 [2] is referenced for the common protocol and interface aspects for API definition in the clauses under clause 5, the service producer (i.e., </w:t>
      </w:r>
      <w:proofErr w:type="spellStart"/>
      <w:r>
        <w:t>SAn</w:t>
      </w:r>
      <w:proofErr w:type="spellEnd"/>
      <w:r>
        <w:t xml:space="preserve"> Server, SM Server) takes the role of the SCEF and the service consumer takes the role of the SCS/AS.</w:t>
      </w:r>
    </w:p>
    <w:p w14:paraId="18DAF0E8" w14:textId="77777777" w:rsidR="000D33E4" w:rsidRPr="006B5418" w:rsidRDefault="000D33E4" w:rsidP="000D33E4">
      <w:pPr>
        <w:rPr>
          <w:lang w:val="en-US"/>
        </w:rPr>
      </w:pPr>
    </w:p>
    <w:p w14:paraId="2258BA0B" w14:textId="77777777" w:rsidR="000D33E4" w:rsidRPr="006B5418" w:rsidRDefault="000D33E4" w:rsidP="000D33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E5EF98" w14:textId="198FD435" w:rsidR="000D33E4" w:rsidRDefault="000D33E4" w:rsidP="000D33E4">
      <w:pPr>
        <w:pStyle w:val="Heading1"/>
        <w:rPr>
          <w:ins w:id="18" w:author="rashmi.y" w:date="2025-10-03T17:36:00Z"/>
        </w:rPr>
      </w:pPr>
      <w:r w:rsidRPr="003D68EA">
        <w:t>A.</w:t>
      </w:r>
      <w:r>
        <w:t>8</w:t>
      </w:r>
      <w:r w:rsidRPr="003D68EA">
        <w:tab/>
      </w:r>
      <w:proofErr w:type="spellStart"/>
      <w:r w:rsidRPr="00E11429">
        <w:t>SS_Sm</w:t>
      </w:r>
      <w:r>
        <w:t>Localization</w:t>
      </w:r>
      <w:proofErr w:type="spellEnd"/>
      <w:r w:rsidRPr="003D68EA">
        <w:rPr>
          <w:lang w:val="en-US"/>
        </w:rPr>
        <w:t xml:space="preserve"> </w:t>
      </w:r>
      <w:r w:rsidRPr="003D68EA"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B656078" w14:textId="77777777" w:rsidR="00563D85" w:rsidRPr="00563D85" w:rsidRDefault="00563D85" w:rsidP="00563D85">
      <w:pPr>
        <w:spacing w:after="0"/>
        <w:rPr>
          <w:ins w:id="19" w:author="rashmi.y" w:date="2025-10-06T17:49:00Z"/>
          <w:rFonts w:ascii="Courier New" w:hAnsi="Courier New" w:cs="Courier New"/>
          <w:sz w:val="16"/>
          <w:szCs w:val="16"/>
        </w:rPr>
      </w:pPr>
      <w:proofErr w:type="spellStart"/>
      <w:ins w:id="20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>openapi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>: 3.0.0</w:t>
        </w:r>
      </w:ins>
    </w:p>
    <w:p w14:paraId="6B32B6A1" w14:textId="77777777" w:rsidR="00563D85" w:rsidRPr="00563D85" w:rsidRDefault="00563D85" w:rsidP="00563D85">
      <w:pPr>
        <w:spacing w:after="0"/>
        <w:rPr>
          <w:ins w:id="21" w:author="rashmi.y" w:date="2025-10-06T17:49:00Z"/>
          <w:rFonts w:ascii="Courier New" w:hAnsi="Courier New" w:cs="Courier New"/>
          <w:sz w:val="16"/>
          <w:szCs w:val="16"/>
        </w:rPr>
      </w:pPr>
    </w:p>
    <w:p w14:paraId="139532EE" w14:textId="77777777" w:rsidR="00563D85" w:rsidRPr="00563D85" w:rsidRDefault="00563D85" w:rsidP="00563D85">
      <w:pPr>
        <w:spacing w:after="0"/>
        <w:rPr>
          <w:ins w:id="22" w:author="rashmi.y" w:date="2025-10-06T17:49:00Z"/>
          <w:rFonts w:ascii="Courier New" w:hAnsi="Courier New" w:cs="Courier New"/>
          <w:sz w:val="16"/>
          <w:szCs w:val="16"/>
        </w:rPr>
      </w:pPr>
      <w:ins w:id="2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>info:</w:t>
        </w:r>
      </w:ins>
    </w:p>
    <w:p w14:paraId="5DCF926D" w14:textId="00785936" w:rsidR="00563D85" w:rsidRPr="00563D85" w:rsidRDefault="00563D85" w:rsidP="00563D85">
      <w:pPr>
        <w:spacing w:after="0"/>
        <w:rPr>
          <w:ins w:id="24" w:author="rashmi.y" w:date="2025-10-06T17:49:00Z"/>
          <w:rFonts w:ascii="Courier New" w:hAnsi="Courier New" w:cs="Courier New"/>
          <w:sz w:val="16"/>
          <w:szCs w:val="16"/>
        </w:rPr>
      </w:pPr>
      <w:ins w:id="25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title: Spatial </w:t>
        </w:r>
      </w:ins>
      <w:ins w:id="26" w:author="rashmi.y" w:date="2025-10-06T18:02:00Z">
        <w:r w:rsidR="001B373F">
          <w:rPr>
            <w:rFonts w:ascii="Courier New" w:hAnsi="Courier New" w:cs="Courier New"/>
            <w:sz w:val="16"/>
            <w:szCs w:val="16"/>
          </w:rPr>
          <w:t xml:space="preserve">Map </w:t>
        </w:r>
      </w:ins>
      <w:ins w:id="27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Localization </w:t>
        </w:r>
      </w:ins>
    </w:p>
    <w:p w14:paraId="7F3141C0" w14:textId="77777777" w:rsidR="00563D85" w:rsidRPr="00563D85" w:rsidRDefault="00563D85" w:rsidP="00563D85">
      <w:pPr>
        <w:spacing w:after="0"/>
        <w:rPr>
          <w:ins w:id="28" w:author="rashmi.y" w:date="2025-10-06T17:49:00Z"/>
          <w:rFonts w:ascii="Courier New" w:hAnsi="Courier New" w:cs="Courier New"/>
          <w:sz w:val="16"/>
          <w:szCs w:val="16"/>
        </w:rPr>
      </w:pPr>
      <w:ins w:id="2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lastRenderedPageBreak/>
          <w:t xml:space="preserve">  version: 1.0.0-alpha.1</w:t>
        </w:r>
      </w:ins>
    </w:p>
    <w:p w14:paraId="1FB46102" w14:textId="77777777" w:rsidR="00563D85" w:rsidRPr="00563D85" w:rsidRDefault="00563D85" w:rsidP="00563D85">
      <w:pPr>
        <w:spacing w:after="0"/>
        <w:rPr>
          <w:ins w:id="30" w:author="rashmi.y" w:date="2025-10-06T17:49:00Z"/>
          <w:rFonts w:ascii="Courier New" w:hAnsi="Courier New" w:cs="Courier New"/>
          <w:sz w:val="16"/>
          <w:szCs w:val="16"/>
        </w:rPr>
      </w:pPr>
      <w:ins w:id="3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description: |</w:t>
        </w:r>
      </w:ins>
    </w:p>
    <w:p w14:paraId="65FA3FBF" w14:textId="77777777" w:rsidR="00563D85" w:rsidRPr="00563D85" w:rsidRDefault="00563D85" w:rsidP="00563D85">
      <w:pPr>
        <w:spacing w:after="0"/>
        <w:rPr>
          <w:ins w:id="32" w:author="rashmi.y" w:date="2025-10-06T17:49:00Z"/>
          <w:rFonts w:ascii="Courier New" w:hAnsi="Courier New" w:cs="Courier New"/>
          <w:sz w:val="16"/>
          <w:szCs w:val="16"/>
        </w:rPr>
      </w:pPr>
      <w:ins w:id="3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Spatial Map Localization.  </w:t>
        </w:r>
      </w:ins>
    </w:p>
    <w:p w14:paraId="4C6C812A" w14:textId="77777777" w:rsidR="00563D85" w:rsidRPr="00563D85" w:rsidRDefault="00563D85" w:rsidP="00563D85">
      <w:pPr>
        <w:spacing w:after="0"/>
        <w:rPr>
          <w:ins w:id="34" w:author="rashmi.y" w:date="2025-10-06T17:49:00Z"/>
          <w:rFonts w:ascii="Courier New" w:hAnsi="Courier New" w:cs="Courier New"/>
          <w:sz w:val="16"/>
          <w:szCs w:val="16"/>
        </w:rPr>
      </w:pPr>
      <w:ins w:id="35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© 2025, 3GPP Organizational Partners (ARIB, ATIS, CCSA, ETSI, TSDSI, TTA, TTC).  </w:t>
        </w:r>
      </w:ins>
    </w:p>
    <w:p w14:paraId="79A40EFB" w14:textId="77777777" w:rsidR="00563D85" w:rsidRPr="00563D85" w:rsidRDefault="00563D85" w:rsidP="00563D85">
      <w:pPr>
        <w:spacing w:after="0"/>
        <w:rPr>
          <w:ins w:id="36" w:author="rashmi.y" w:date="2025-10-06T17:49:00Z"/>
          <w:rFonts w:ascii="Courier New" w:hAnsi="Courier New" w:cs="Courier New"/>
          <w:sz w:val="16"/>
          <w:szCs w:val="16"/>
        </w:rPr>
      </w:pPr>
      <w:ins w:id="37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All rights reserved.</w:t>
        </w:r>
      </w:ins>
    </w:p>
    <w:p w14:paraId="25DFB483" w14:textId="77777777" w:rsidR="00563D85" w:rsidRPr="00563D85" w:rsidRDefault="00563D85" w:rsidP="00563D85">
      <w:pPr>
        <w:spacing w:after="0"/>
        <w:rPr>
          <w:ins w:id="38" w:author="rashmi.y" w:date="2025-10-06T17:49:00Z"/>
          <w:rFonts w:ascii="Courier New" w:hAnsi="Courier New" w:cs="Courier New"/>
          <w:sz w:val="16"/>
          <w:szCs w:val="16"/>
        </w:rPr>
      </w:pPr>
    </w:p>
    <w:p w14:paraId="121CCCDA" w14:textId="77777777" w:rsidR="00563D85" w:rsidRPr="00563D85" w:rsidRDefault="00563D85" w:rsidP="00563D85">
      <w:pPr>
        <w:spacing w:after="0"/>
        <w:rPr>
          <w:ins w:id="39" w:author="rashmi.y" w:date="2025-10-06T17:49:00Z"/>
          <w:rFonts w:ascii="Courier New" w:hAnsi="Courier New" w:cs="Courier New"/>
          <w:sz w:val="16"/>
          <w:szCs w:val="16"/>
        </w:rPr>
      </w:pPr>
      <w:proofErr w:type="spellStart"/>
      <w:ins w:id="40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>externalDocs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>:</w:t>
        </w:r>
      </w:ins>
    </w:p>
    <w:p w14:paraId="75EB70B4" w14:textId="77777777" w:rsidR="00563D85" w:rsidRPr="00563D85" w:rsidRDefault="00563D85" w:rsidP="00563D85">
      <w:pPr>
        <w:spacing w:after="0"/>
        <w:rPr>
          <w:ins w:id="41" w:author="rashmi.y" w:date="2025-10-06T17:49:00Z"/>
          <w:rFonts w:ascii="Courier New" w:hAnsi="Courier New" w:cs="Courier New"/>
          <w:sz w:val="16"/>
          <w:szCs w:val="16"/>
        </w:rPr>
      </w:pPr>
      <w:ins w:id="42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description: &gt;</w:t>
        </w:r>
      </w:ins>
    </w:p>
    <w:p w14:paraId="644F9B5B" w14:textId="77777777" w:rsidR="00563D85" w:rsidRPr="00563D85" w:rsidRDefault="00563D85" w:rsidP="00563D85">
      <w:pPr>
        <w:spacing w:after="0"/>
        <w:rPr>
          <w:ins w:id="43" w:author="rashmi.y" w:date="2025-10-06T17:49:00Z"/>
          <w:rFonts w:ascii="Courier New" w:hAnsi="Courier New" w:cs="Courier New"/>
          <w:sz w:val="16"/>
          <w:szCs w:val="16"/>
        </w:rPr>
      </w:pPr>
      <w:ins w:id="44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3GPP TS 29.437 V1.2.0; Service Enabler Architecture Layer for Verticals (SEAL);</w:t>
        </w:r>
      </w:ins>
    </w:p>
    <w:p w14:paraId="5D07D689" w14:textId="77777777" w:rsidR="00563D85" w:rsidRPr="00563D85" w:rsidRDefault="00563D85" w:rsidP="00563D85">
      <w:pPr>
        <w:spacing w:after="0"/>
        <w:rPr>
          <w:ins w:id="45" w:author="rashmi.y" w:date="2025-10-06T17:49:00Z"/>
          <w:rFonts w:ascii="Courier New" w:hAnsi="Courier New" w:cs="Courier New"/>
          <w:sz w:val="16"/>
          <w:szCs w:val="16"/>
        </w:rPr>
      </w:pPr>
      <w:ins w:id="46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Metaverse Enablement Services; Stage 3.</w:t>
        </w:r>
      </w:ins>
    </w:p>
    <w:p w14:paraId="10BE35DE" w14:textId="77777777" w:rsidR="00563D85" w:rsidRPr="00563D85" w:rsidRDefault="00563D85" w:rsidP="00563D85">
      <w:pPr>
        <w:spacing w:after="0"/>
        <w:rPr>
          <w:ins w:id="47" w:author="rashmi.y" w:date="2025-10-06T17:49:00Z"/>
          <w:rFonts w:ascii="Courier New" w:hAnsi="Courier New" w:cs="Courier New"/>
          <w:sz w:val="16"/>
          <w:szCs w:val="16"/>
        </w:rPr>
      </w:pPr>
      <w:ins w:id="48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url: https://www.3gpp.org/ftp/Specs/archive/29_series/29.437/</w:t>
        </w:r>
      </w:ins>
    </w:p>
    <w:p w14:paraId="6C252EEE" w14:textId="77777777" w:rsidR="00563D85" w:rsidRPr="00563D85" w:rsidRDefault="00563D85" w:rsidP="00563D85">
      <w:pPr>
        <w:spacing w:after="0"/>
        <w:rPr>
          <w:ins w:id="49" w:author="rashmi.y" w:date="2025-10-06T17:49:00Z"/>
          <w:rFonts w:ascii="Courier New" w:hAnsi="Courier New" w:cs="Courier New"/>
          <w:sz w:val="16"/>
          <w:szCs w:val="16"/>
        </w:rPr>
      </w:pPr>
    </w:p>
    <w:p w14:paraId="698663E2" w14:textId="77777777" w:rsidR="00563D85" w:rsidRPr="00563D85" w:rsidRDefault="00563D85" w:rsidP="00563D85">
      <w:pPr>
        <w:spacing w:after="0"/>
        <w:rPr>
          <w:ins w:id="50" w:author="rashmi.y" w:date="2025-10-06T17:49:00Z"/>
          <w:rFonts w:ascii="Courier New" w:hAnsi="Courier New" w:cs="Courier New"/>
          <w:sz w:val="16"/>
          <w:szCs w:val="16"/>
        </w:rPr>
      </w:pPr>
      <w:ins w:id="5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>servers:</w:t>
        </w:r>
      </w:ins>
    </w:p>
    <w:p w14:paraId="63B2C604" w14:textId="77777777" w:rsidR="00563D85" w:rsidRPr="00563D85" w:rsidRDefault="00563D85" w:rsidP="00563D85">
      <w:pPr>
        <w:spacing w:after="0"/>
        <w:rPr>
          <w:ins w:id="52" w:author="rashmi.y" w:date="2025-10-06T17:49:00Z"/>
          <w:rFonts w:ascii="Courier New" w:hAnsi="Courier New" w:cs="Courier New"/>
          <w:sz w:val="16"/>
          <w:szCs w:val="16"/>
        </w:rPr>
      </w:pPr>
      <w:ins w:id="5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- url: '{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apiRoot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>}/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ssm-loc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>/v1'</w:t>
        </w:r>
      </w:ins>
    </w:p>
    <w:p w14:paraId="5C637D64" w14:textId="77777777" w:rsidR="00563D85" w:rsidRPr="00563D85" w:rsidRDefault="00563D85" w:rsidP="00563D85">
      <w:pPr>
        <w:spacing w:after="0"/>
        <w:rPr>
          <w:ins w:id="54" w:author="rashmi.y" w:date="2025-10-06T17:49:00Z"/>
          <w:rFonts w:ascii="Courier New" w:hAnsi="Courier New" w:cs="Courier New"/>
          <w:sz w:val="16"/>
          <w:szCs w:val="16"/>
        </w:rPr>
      </w:pPr>
      <w:ins w:id="55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variables:</w:t>
        </w:r>
      </w:ins>
    </w:p>
    <w:p w14:paraId="6FCE3B6B" w14:textId="77777777" w:rsidR="00563D85" w:rsidRPr="00563D85" w:rsidRDefault="00563D85" w:rsidP="00563D85">
      <w:pPr>
        <w:spacing w:after="0"/>
        <w:rPr>
          <w:ins w:id="56" w:author="rashmi.y" w:date="2025-10-06T17:49:00Z"/>
          <w:rFonts w:ascii="Courier New" w:hAnsi="Courier New" w:cs="Courier New"/>
          <w:sz w:val="16"/>
          <w:szCs w:val="16"/>
        </w:rPr>
      </w:pPr>
      <w:ins w:id="57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apiRoot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>:</w:t>
        </w:r>
      </w:ins>
    </w:p>
    <w:p w14:paraId="55CA6CC2" w14:textId="77777777" w:rsidR="00563D85" w:rsidRPr="00563D85" w:rsidRDefault="00563D85" w:rsidP="00563D85">
      <w:pPr>
        <w:spacing w:after="0"/>
        <w:rPr>
          <w:ins w:id="58" w:author="rashmi.y" w:date="2025-10-06T17:49:00Z"/>
          <w:rFonts w:ascii="Courier New" w:hAnsi="Courier New" w:cs="Courier New"/>
          <w:sz w:val="16"/>
          <w:szCs w:val="16"/>
        </w:rPr>
      </w:pPr>
      <w:ins w:id="5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default: https://example.com</w:t>
        </w:r>
      </w:ins>
    </w:p>
    <w:p w14:paraId="51BB361A" w14:textId="77777777" w:rsidR="00563D85" w:rsidRPr="00563D85" w:rsidRDefault="00563D85" w:rsidP="00563D85">
      <w:pPr>
        <w:spacing w:after="0"/>
        <w:rPr>
          <w:ins w:id="60" w:author="rashmi.y" w:date="2025-10-06T17:49:00Z"/>
          <w:rFonts w:ascii="Courier New" w:hAnsi="Courier New" w:cs="Courier New"/>
          <w:sz w:val="16"/>
          <w:szCs w:val="16"/>
        </w:rPr>
      </w:pPr>
      <w:ins w:id="6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description: 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apiRoot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 xml:space="preserve"> as defined in clause 6.5 of 3GPP TS 29.549</w:t>
        </w:r>
      </w:ins>
    </w:p>
    <w:p w14:paraId="1617654E" w14:textId="77777777" w:rsidR="00563D85" w:rsidRPr="00563D85" w:rsidRDefault="00563D85" w:rsidP="00563D85">
      <w:pPr>
        <w:spacing w:after="0"/>
        <w:rPr>
          <w:ins w:id="62" w:author="rashmi.y" w:date="2025-10-06T17:49:00Z"/>
          <w:rFonts w:ascii="Courier New" w:hAnsi="Courier New" w:cs="Courier New"/>
          <w:sz w:val="16"/>
          <w:szCs w:val="16"/>
        </w:rPr>
      </w:pPr>
    </w:p>
    <w:p w14:paraId="1A961D5B" w14:textId="77777777" w:rsidR="00563D85" w:rsidRPr="00563D85" w:rsidRDefault="00563D85" w:rsidP="00563D85">
      <w:pPr>
        <w:spacing w:after="0"/>
        <w:rPr>
          <w:ins w:id="63" w:author="rashmi.y" w:date="2025-10-06T17:49:00Z"/>
          <w:rFonts w:ascii="Courier New" w:hAnsi="Courier New" w:cs="Courier New"/>
          <w:sz w:val="16"/>
          <w:szCs w:val="16"/>
        </w:rPr>
      </w:pPr>
      <w:ins w:id="64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>security:</w:t>
        </w:r>
      </w:ins>
    </w:p>
    <w:p w14:paraId="0BF0F27F" w14:textId="77777777" w:rsidR="00563D85" w:rsidRPr="00563D85" w:rsidRDefault="00563D85" w:rsidP="00563D85">
      <w:pPr>
        <w:spacing w:after="0"/>
        <w:rPr>
          <w:ins w:id="65" w:author="rashmi.y" w:date="2025-10-06T17:49:00Z"/>
          <w:rFonts w:ascii="Courier New" w:hAnsi="Courier New" w:cs="Courier New"/>
          <w:sz w:val="16"/>
          <w:szCs w:val="16"/>
        </w:rPr>
      </w:pPr>
      <w:ins w:id="66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- {}</w:t>
        </w:r>
      </w:ins>
    </w:p>
    <w:p w14:paraId="35939BB9" w14:textId="77777777" w:rsidR="00563D85" w:rsidRPr="00563D85" w:rsidRDefault="00563D85" w:rsidP="00563D85">
      <w:pPr>
        <w:spacing w:after="0"/>
        <w:rPr>
          <w:ins w:id="67" w:author="rashmi.y" w:date="2025-10-06T17:49:00Z"/>
          <w:rFonts w:ascii="Courier New" w:hAnsi="Courier New" w:cs="Courier New"/>
          <w:sz w:val="16"/>
          <w:szCs w:val="16"/>
        </w:rPr>
      </w:pPr>
      <w:ins w:id="68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- oAuth2ClientCredentials: []</w:t>
        </w:r>
      </w:ins>
    </w:p>
    <w:p w14:paraId="7AC9DAC6" w14:textId="77777777" w:rsidR="00563D85" w:rsidRPr="00563D85" w:rsidRDefault="00563D85" w:rsidP="00563D85">
      <w:pPr>
        <w:spacing w:after="0"/>
        <w:rPr>
          <w:ins w:id="69" w:author="rashmi.y" w:date="2025-10-06T17:49:00Z"/>
          <w:rFonts w:ascii="Courier New" w:hAnsi="Courier New" w:cs="Courier New"/>
          <w:sz w:val="16"/>
          <w:szCs w:val="16"/>
        </w:rPr>
      </w:pPr>
    </w:p>
    <w:p w14:paraId="2CDAE494" w14:textId="77777777" w:rsidR="00563D85" w:rsidRPr="00563D85" w:rsidRDefault="00563D85" w:rsidP="00563D85">
      <w:pPr>
        <w:spacing w:after="0"/>
        <w:rPr>
          <w:ins w:id="70" w:author="rashmi.y" w:date="2025-10-06T17:49:00Z"/>
          <w:rFonts w:ascii="Courier New" w:hAnsi="Courier New" w:cs="Courier New"/>
          <w:sz w:val="16"/>
          <w:szCs w:val="16"/>
        </w:rPr>
      </w:pPr>
      <w:ins w:id="7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>paths:</w:t>
        </w:r>
      </w:ins>
    </w:p>
    <w:p w14:paraId="647FC4F9" w14:textId="77777777" w:rsidR="00563D85" w:rsidRPr="00563D85" w:rsidRDefault="00563D85" w:rsidP="00563D85">
      <w:pPr>
        <w:spacing w:after="0"/>
        <w:rPr>
          <w:ins w:id="72" w:author="rashmi.y" w:date="2025-10-06T17:49:00Z"/>
          <w:rFonts w:ascii="Courier New" w:hAnsi="Courier New" w:cs="Courier New"/>
          <w:sz w:val="16"/>
          <w:szCs w:val="16"/>
        </w:rPr>
      </w:pPr>
      <w:ins w:id="7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/localization:</w:t>
        </w:r>
      </w:ins>
    </w:p>
    <w:p w14:paraId="14B4820A" w14:textId="77777777" w:rsidR="00563D85" w:rsidRPr="00563D85" w:rsidRDefault="00563D85" w:rsidP="00563D85">
      <w:pPr>
        <w:spacing w:after="0"/>
        <w:rPr>
          <w:ins w:id="74" w:author="rashmi.y" w:date="2025-10-06T17:49:00Z"/>
          <w:rFonts w:ascii="Courier New" w:hAnsi="Courier New" w:cs="Courier New"/>
          <w:sz w:val="16"/>
          <w:szCs w:val="16"/>
        </w:rPr>
      </w:pPr>
      <w:ins w:id="75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get:</w:t>
        </w:r>
      </w:ins>
    </w:p>
    <w:p w14:paraId="6BED7D97" w14:textId="77777777" w:rsidR="00563D85" w:rsidRPr="00563D85" w:rsidRDefault="00563D85" w:rsidP="00563D85">
      <w:pPr>
        <w:spacing w:after="0"/>
        <w:rPr>
          <w:ins w:id="76" w:author="rashmi.y" w:date="2025-10-06T17:49:00Z"/>
          <w:rFonts w:ascii="Courier New" w:hAnsi="Courier New" w:cs="Courier New"/>
          <w:sz w:val="16"/>
          <w:szCs w:val="16"/>
        </w:rPr>
      </w:pPr>
      <w:ins w:id="77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summary: Retrieve Spatial Map localization information.</w:t>
        </w:r>
      </w:ins>
    </w:p>
    <w:p w14:paraId="10F80065" w14:textId="77777777" w:rsidR="00563D85" w:rsidRPr="00563D85" w:rsidRDefault="00563D85" w:rsidP="00563D85">
      <w:pPr>
        <w:spacing w:after="0"/>
        <w:rPr>
          <w:ins w:id="78" w:author="rashmi.y" w:date="2025-10-06T17:49:00Z"/>
          <w:rFonts w:ascii="Courier New" w:hAnsi="Courier New" w:cs="Courier New"/>
          <w:sz w:val="16"/>
          <w:szCs w:val="16"/>
        </w:rPr>
      </w:pPr>
      <w:ins w:id="7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operationId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 xml:space="preserve">: 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GetSpatialMapLocalization</w:t>
        </w:r>
        <w:proofErr w:type="spellEnd"/>
      </w:ins>
    </w:p>
    <w:p w14:paraId="1533E3F5" w14:textId="77777777" w:rsidR="00563D85" w:rsidRPr="00563D85" w:rsidRDefault="00563D85" w:rsidP="00563D85">
      <w:pPr>
        <w:spacing w:after="0"/>
        <w:rPr>
          <w:ins w:id="80" w:author="rashmi.y" w:date="2025-10-06T17:49:00Z"/>
          <w:rFonts w:ascii="Courier New" w:hAnsi="Courier New" w:cs="Courier New"/>
          <w:sz w:val="16"/>
          <w:szCs w:val="16"/>
        </w:rPr>
      </w:pPr>
      <w:ins w:id="8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tags:</w:t>
        </w:r>
      </w:ins>
    </w:p>
    <w:p w14:paraId="02BCE980" w14:textId="77777777" w:rsidR="00563D85" w:rsidRPr="00563D85" w:rsidRDefault="00563D85" w:rsidP="00563D85">
      <w:pPr>
        <w:spacing w:after="0"/>
        <w:rPr>
          <w:ins w:id="82" w:author="rashmi.y" w:date="2025-10-06T17:49:00Z"/>
          <w:rFonts w:ascii="Courier New" w:hAnsi="Courier New" w:cs="Courier New"/>
          <w:sz w:val="16"/>
          <w:szCs w:val="16"/>
        </w:rPr>
      </w:pPr>
      <w:ins w:id="8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- Spatial Localization</w:t>
        </w:r>
      </w:ins>
    </w:p>
    <w:p w14:paraId="24568F85" w14:textId="77777777" w:rsidR="00563D85" w:rsidRPr="00563D85" w:rsidRDefault="00563D85" w:rsidP="00563D85">
      <w:pPr>
        <w:spacing w:after="0"/>
        <w:rPr>
          <w:ins w:id="84" w:author="rashmi.y" w:date="2025-10-06T17:49:00Z"/>
          <w:rFonts w:ascii="Courier New" w:hAnsi="Courier New" w:cs="Courier New"/>
          <w:sz w:val="16"/>
          <w:szCs w:val="16"/>
        </w:rPr>
      </w:pPr>
      <w:ins w:id="85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parameters:</w:t>
        </w:r>
      </w:ins>
    </w:p>
    <w:p w14:paraId="27CCA7C1" w14:textId="77777777" w:rsidR="00563D85" w:rsidRPr="00563D85" w:rsidRDefault="00563D85" w:rsidP="00563D85">
      <w:pPr>
        <w:spacing w:after="0"/>
        <w:rPr>
          <w:ins w:id="86" w:author="rashmi.y" w:date="2025-10-06T17:49:00Z"/>
          <w:rFonts w:ascii="Courier New" w:hAnsi="Courier New" w:cs="Courier New"/>
          <w:sz w:val="16"/>
          <w:szCs w:val="16"/>
        </w:rPr>
      </w:pPr>
      <w:ins w:id="87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- name: area-int</w:t>
        </w:r>
      </w:ins>
    </w:p>
    <w:p w14:paraId="714C57B3" w14:textId="77777777" w:rsidR="00563D85" w:rsidRPr="00563D85" w:rsidRDefault="00563D85" w:rsidP="00563D85">
      <w:pPr>
        <w:spacing w:after="0"/>
        <w:rPr>
          <w:ins w:id="88" w:author="rashmi.y" w:date="2025-10-06T17:49:00Z"/>
          <w:rFonts w:ascii="Courier New" w:hAnsi="Courier New" w:cs="Courier New"/>
          <w:sz w:val="16"/>
          <w:szCs w:val="16"/>
        </w:rPr>
      </w:pPr>
      <w:ins w:id="8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in: query</w:t>
        </w:r>
      </w:ins>
    </w:p>
    <w:p w14:paraId="18CD5DE6" w14:textId="77777777" w:rsidR="00563D85" w:rsidRPr="00563D85" w:rsidRDefault="00563D85" w:rsidP="00563D85">
      <w:pPr>
        <w:spacing w:after="0"/>
        <w:rPr>
          <w:ins w:id="90" w:author="rashmi.y" w:date="2025-10-06T17:49:00Z"/>
          <w:rFonts w:ascii="Courier New" w:hAnsi="Courier New" w:cs="Courier New"/>
          <w:sz w:val="16"/>
          <w:szCs w:val="16"/>
        </w:rPr>
      </w:pPr>
      <w:ins w:id="9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description: Contains the three-dimensional area or localization information.</w:t>
        </w:r>
      </w:ins>
    </w:p>
    <w:p w14:paraId="1997FB60" w14:textId="77777777" w:rsidR="00563D85" w:rsidRPr="00563D85" w:rsidRDefault="00563D85" w:rsidP="00563D85">
      <w:pPr>
        <w:spacing w:after="0"/>
        <w:rPr>
          <w:ins w:id="92" w:author="rashmi.y" w:date="2025-10-06T17:49:00Z"/>
          <w:rFonts w:ascii="Courier New" w:hAnsi="Courier New" w:cs="Courier New"/>
          <w:sz w:val="16"/>
          <w:szCs w:val="16"/>
        </w:rPr>
      </w:pPr>
      <w:ins w:id="9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content:</w:t>
        </w:r>
      </w:ins>
    </w:p>
    <w:p w14:paraId="76935BE7" w14:textId="77777777" w:rsidR="00563D85" w:rsidRPr="00563D85" w:rsidRDefault="00563D85" w:rsidP="00563D85">
      <w:pPr>
        <w:spacing w:after="0"/>
        <w:rPr>
          <w:ins w:id="94" w:author="rashmi.y" w:date="2025-10-06T17:49:00Z"/>
          <w:rFonts w:ascii="Courier New" w:hAnsi="Courier New" w:cs="Courier New"/>
          <w:sz w:val="16"/>
          <w:szCs w:val="16"/>
        </w:rPr>
      </w:pPr>
      <w:ins w:id="95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  application/json:</w:t>
        </w:r>
      </w:ins>
    </w:p>
    <w:p w14:paraId="0E399872" w14:textId="77777777" w:rsidR="00563D85" w:rsidRPr="00563D85" w:rsidRDefault="00563D85" w:rsidP="00563D85">
      <w:pPr>
        <w:spacing w:after="0"/>
        <w:rPr>
          <w:ins w:id="96" w:author="rashmi.y" w:date="2025-10-06T17:49:00Z"/>
          <w:rFonts w:ascii="Courier New" w:hAnsi="Courier New" w:cs="Courier New"/>
          <w:sz w:val="16"/>
          <w:szCs w:val="16"/>
        </w:rPr>
      </w:pPr>
      <w:ins w:id="97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    schema:</w:t>
        </w:r>
      </w:ins>
    </w:p>
    <w:p w14:paraId="5299F3B4" w14:textId="77777777" w:rsidR="00563D85" w:rsidRPr="00563D85" w:rsidRDefault="00563D85" w:rsidP="00563D85">
      <w:pPr>
        <w:spacing w:after="0"/>
        <w:rPr>
          <w:ins w:id="98" w:author="rashmi.y" w:date="2025-10-06T17:49:00Z"/>
          <w:rFonts w:ascii="Courier New" w:hAnsi="Courier New" w:cs="Courier New"/>
          <w:sz w:val="16"/>
          <w:szCs w:val="16"/>
        </w:rPr>
      </w:pPr>
      <w:ins w:id="9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        $ref: 'TS29558_Eecs_EESRegistration.yaml#/components/schemas/ServiceArea'</w:t>
        </w:r>
      </w:ins>
    </w:p>
    <w:p w14:paraId="77271342" w14:textId="77777777" w:rsidR="00563D85" w:rsidRPr="00563D85" w:rsidRDefault="00563D85" w:rsidP="00563D85">
      <w:pPr>
        <w:spacing w:after="0"/>
        <w:rPr>
          <w:ins w:id="100" w:author="rashmi.y" w:date="2025-10-06T17:49:00Z"/>
          <w:rFonts w:ascii="Courier New" w:hAnsi="Courier New" w:cs="Courier New"/>
          <w:sz w:val="16"/>
          <w:szCs w:val="16"/>
        </w:rPr>
      </w:pPr>
      <w:ins w:id="10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- name: map-id</w:t>
        </w:r>
      </w:ins>
    </w:p>
    <w:p w14:paraId="311AC722" w14:textId="77777777" w:rsidR="00563D85" w:rsidRPr="00563D85" w:rsidRDefault="00563D85" w:rsidP="00563D85">
      <w:pPr>
        <w:spacing w:after="0"/>
        <w:rPr>
          <w:ins w:id="102" w:author="rashmi.y" w:date="2025-10-06T17:49:00Z"/>
          <w:rFonts w:ascii="Courier New" w:hAnsi="Courier New" w:cs="Courier New"/>
          <w:sz w:val="16"/>
          <w:szCs w:val="16"/>
        </w:rPr>
      </w:pPr>
      <w:ins w:id="10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in: query</w:t>
        </w:r>
      </w:ins>
    </w:p>
    <w:p w14:paraId="6B563C70" w14:textId="77777777" w:rsidR="00563D85" w:rsidRPr="00563D85" w:rsidRDefault="00563D85" w:rsidP="00563D85">
      <w:pPr>
        <w:spacing w:after="0"/>
        <w:rPr>
          <w:ins w:id="104" w:author="rashmi.y" w:date="2025-10-06T17:49:00Z"/>
          <w:rFonts w:ascii="Courier New" w:hAnsi="Courier New" w:cs="Courier New"/>
          <w:sz w:val="16"/>
          <w:szCs w:val="16"/>
        </w:rPr>
      </w:pPr>
      <w:ins w:id="105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description: &gt;</w:t>
        </w:r>
      </w:ins>
    </w:p>
    <w:p w14:paraId="665993C4" w14:textId="77777777" w:rsidR="00563D85" w:rsidRPr="00563D85" w:rsidRDefault="00563D85" w:rsidP="00563D85">
      <w:pPr>
        <w:spacing w:after="0"/>
        <w:rPr>
          <w:ins w:id="106" w:author="rashmi.y" w:date="2025-10-06T17:49:00Z"/>
          <w:rFonts w:ascii="Courier New" w:hAnsi="Courier New" w:cs="Courier New"/>
          <w:sz w:val="16"/>
          <w:szCs w:val="16"/>
        </w:rPr>
      </w:pPr>
      <w:ins w:id="107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  Contains the spatial map identifier.</w:t>
        </w:r>
      </w:ins>
    </w:p>
    <w:p w14:paraId="1586A271" w14:textId="77777777" w:rsidR="00563D85" w:rsidRPr="00563D85" w:rsidRDefault="00563D85" w:rsidP="00563D85">
      <w:pPr>
        <w:spacing w:after="0"/>
        <w:rPr>
          <w:ins w:id="108" w:author="rashmi.y" w:date="2025-10-06T17:49:00Z"/>
          <w:rFonts w:ascii="Courier New" w:hAnsi="Courier New" w:cs="Courier New"/>
          <w:sz w:val="16"/>
          <w:szCs w:val="16"/>
        </w:rPr>
      </w:pPr>
      <w:ins w:id="10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content:</w:t>
        </w:r>
      </w:ins>
    </w:p>
    <w:p w14:paraId="69129387" w14:textId="77777777" w:rsidR="00563D85" w:rsidRPr="00563D85" w:rsidRDefault="00563D85" w:rsidP="00563D85">
      <w:pPr>
        <w:spacing w:after="0"/>
        <w:rPr>
          <w:ins w:id="110" w:author="rashmi.y" w:date="2025-10-06T17:49:00Z"/>
          <w:rFonts w:ascii="Courier New" w:hAnsi="Courier New" w:cs="Courier New"/>
          <w:sz w:val="16"/>
          <w:szCs w:val="16"/>
        </w:rPr>
      </w:pPr>
      <w:ins w:id="11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  application/json:</w:t>
        </w:r>
      </w:ins>
    </w:p>
    <w:p w14:paraId="08B29104" w14:textId="77777777" w:rsidR="00563D85" w:rsidRPr="00563D85" w:rsidRDefault="00563D85" w:rsidP="00563D85">
      <w:pPr>
        <w:spacing w:after="0"/>
        <w:rPr>
          <w:ins w:id="112" w:author="rashmi.y" w:date="2025-10-06T17:49:00Z"/>
          <w:rFonts w:ascii="Courier New" w:hAnsi="Courier New" w:cs="Courier New"/>
          <w:sz w:val="16"/>
          <w:szCs w:val="16"/>
        </w:rPr>
      </w:pPr>
      <w:ins w:id="11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    schema:</w:t>
        </w:r>
      </w:ins>
    </w:p>
    <w:p w14:paraId="4571FA4E" w14:textId="77777777" w:rsidR="00563D85" w:rsidRPr="00563D85" w:rsidRDefault="00563D85" w:rsidP="00563D85">
      <w:pPr>
        <w:spacing w:after="0"/>
        <w:rPr>
          <w:ins w:id="114" w:author="rashmi.y" w:date="2025-10-06T17:49:00Z"/>
          <w:rFonts w:ascii="Courier New" w:hAnsi="Courier New" w:cs="Courier New"/>
          <w:sz w:val="16"/>
          <w:szCs w:val="16"/>
        </w:rPr>
      </w:pPr>
      <w:ins w:id="115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      $ref: 'TS29437_SS_SmManagement.yaml#/components/schemas/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SpatialMapId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>'</w:t>
        </w:r>
      </w:ins>
    </w:p>
    <w:p w14:paraId="409C507D" w14:textId="77777777" w:rsidR="00563D85" w:rsidRPr="00563D85" w:rsidRDefault="00563D85" w:rsidP="00563D85">
      <w:pPr>
        <w:spacing w:after="0"/>
        <w:rPr>
          <w:ins w:id="116" w:author="rashmi.y" w:date="2025-10-06T17:49:00Z"/>
          <w:rFonts w:ascii="Courier New" w:hAnsi="Courier New" w:cs="Courier New"/>
          <w:sz w:val="16"/>
          <w:szCs w:val="16"/>
        </w:rPr>
      </w:pPr>
      <w:ins w:id="117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- name: target-id</w:t>
        </w:r>
      </w:ins>
    </w:p>
    <w:p w14:paraId="47C89032" w14:textId="77777777" w:rsidR="00563D85" w:rsidRPr="00563D85" w:rsidRDefault="00563D85" w:rsidP="00563D85">
      <w:pPr>
        <w:spacing w:after="0"/>
        <w:rPr>
          <w:ins w:id="118" w:author="rashmi.y" w:date="2025-10-06T17:49:00Z"/>
          <w:rFonts w:ascii="Courier New" w:hAnsi="Courier New" w:cs="Courier New"/>
          <w:sz w:val="16"/>
          <w:szCs w:val="16"/>
        </w:rPr>
      </w:pPr>
      <w:ins w:id="11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in: query</w:t>
        </w:r>
      </w:ins>
    </w:p>
    <w:p w14:paraId="74509E42" w14:textId="77777777" w:rsidR="00563D85" w:rsidRPr="00563D85" w:rsidRDefault="00563D85" w:rsidP="00563D85">
      <w:pPr>
        <w:spacing w:after="0"/>
        <w:rPr>
          <w:ins w:id="120" w:author="rashmi.y" w:date="2025-10-06T17:49:00Z"/>
          <w:rFonts w:ascii="Courier New" w:hAnsi="Courier New" w:cs="Courier New"/>
          <w:sz w:val="16"/>
          <w:szCs w:val="16"/>
        </w:rPr>
      </w:pPr>
      <w:ins w:id="12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description: Contains the list of identity of the users or objects to localize.</w:t>
        </w:r>
      </w:ins>
    </w:p>
    <w:p w14:paraId="53D450D9" w14:textId="77777777" w:rsidR="00563D85" w:rsidRPr="00563D85" w:rsidRDefault="00563D85" w:rsidP="00563D85">
      <w:pPr>
        <w:spacing w:after="0"/>
        <w:rPr>
          <w:ins w:id="122" w:author="rashmi.y" w:date="2025-10-06T17:49:00Z"/>
          <w:rFonts w:ascii="Courier New" w:hAnsi="Courier New" w:cs="Courier New"/>
          <w:sz w:val="16"/>
          <w:szCs w:val="16"/>
        </w:rPr>
      </w:pPr>
      <w:ins w:id="12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content:</w:t>
        </w:r>
      </w:ins>
    </w:p>
    <w:p w14:paraId="132E6CE0" w14:textId="77777777" w:rsidR="00563D85" w:rsidRPr="00563D85" w:rsidRDefault="00563D85" w:rsidP="00563D85">
      <w:pPr>
        <w:spacing w:after="0"/>
        <w:rPr>
          <w:ins w:id="124" w:author="rashmi.y" w:date="2025-10-06T17:49:00Z"/>
          <w:rFonts w:ascii="Courier New" w:hAnsi="Courier New" w:cs="Courier New"/>
          <w:sz w:val="16"/>
          <w:szCs w:val="16"/>
        </w:rPr>
      </w:pPr>
      <w:ins w:id="125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  application/json:</w:t>
        </w:r>
      </w:ins>
    </w:p>
    <w:p w14:paraId="77139142" w14:textId="77777777" w:rsidR="00563D85" w:rsidRPr="00563D85" w:rsidRDefault="00563D85" w:rsidP="00563D85">
      <w:pPr>
        <w:spacing w:after="0"/>
        <w:rPr>
          <w:ins w:id="126" w:author="rashmi.y" w:date="2025-10-06T17:49:00Z"/>
          <w:rFonts w:ascii="Courier New" w:hAnsi="Courier New" w:cs="Courier New"/>
          <w:sz w:val="16"/>
          <w:szCs w:val="16"/>
        </w:rPr>
      </w:pPr>
      <w:ins w:id="127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    schema:</w:t>
        </w:r>
      </w:ins>
    </w:p>
    <w:p w14:paraId="44B8808B" w14:textId="77777777" w:rsidR="00563D85" w:rsidRPr="00563D85" w:rsidRDefault="00563D85" w:rsidP="00563D85">
      <w:pPr>
        <w:spacing w:after="0"/>
        <w:rPr>
          <w:ins w:id="128" w:author="rashmi.y" w:date="2025-10-06T17:49:00Z"/>
          <w:rFonts w:ascii="Courier New" w:hAnsi="Courier New" w:cs="Courier New"/>
          <w:sz w:val="16"/>
          <w:szCs w:val="16"/>
        </w:rPr>
      </w:pPr>
      <w:ins w:id="12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      $ref: '#/components/schemas/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TargetLocalizeIdentities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>'</w:t>
        </w:r>
      </w:ins>
    </w:p>
    <w:p w14:paraId="7528402A" w14:textId="77777777" w:rsidR="00563D85" w:rsidRPr="00563D85" w:rsidRDefault="00563D85" w:rsidP="00563D85">
      <w:pPr>
        <w:spacing w:after="0"/>
        <w:rPr>
          <w:ins w:id="130" w:author="rashmi.y" w:date="2025-10-06T17:49:00Z"/>
          <w:rFonts w:ascii="Courier New" w:hAnsi="Courier New" w:cs="Courier New"/>
          <w:sz w:val="16"/>
          <w:szCs w:val="16"/>
        </w:rPr>
      </w:pPr>
      <w:ins w:id="13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- name: supp-feats</w:t>
        </w:r>
      </w:ins>
    </w:p>
    <w:p w14:paraId="24328C23" w14:textId="77777777" w:rsidR="00563D85" w:rsidRPr="00563D85" w:rsidRDefault="00563D85" w:rsidP="00563D85">
      <w:pPr>
        <w:spacing w:after="0"/>
        <w:rPr>
          <w:ins w:id="132" w:author="rashmi.y" w:date="2025-10-06T17:49:00Z"/>
          <w:rFonts w:ascii="Courier New" w:hAnsi="Courier New" w:cs="Courier New"/>
          <w:sz w:val="16"/>
          <w:szCs w:val="16"/>
        </w:rPr>
      </w:pPr>
      <w:ins w:id="13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in: query</w:t>
        </w:r>
      </w:ins>
    </w:p>
    <w:p w14:paraId="4236DE60" w14:textId="77777777" w:rsidR="00563D85" w:rsidRPr="00563D85" w:rsidRDefault="00563D85" w:rsidP="00563D85">
      <w:pPr>
        <w:spacing w:after="0"/>
        <w:rPr>
          <w:ins w:id="134" w:author="rashmi.y" w:date="2025-10-06T17:49:00Z"/>
          <w:rFonts w:ascii="Courier New" w:hAnsi="Courier New" w:cs="Courier New"/>
          <w:sz w:val="16"/>
          <w:szCs w:val="16"/>
        </w:rPr>
      </w:pPr>
      <w:ins w:id="135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description: &gt;</w:t>
        </w:r>
      </w:ins>
    </w:p>
    <w:p w14:paraId="4DFDE38A" w14:textId="77777777" w:rsidR="00563D85" w:rsidRPr="00563D85" w:rsidRDefault="00563D85" w:rsidP="00563D85">
      <w:pPr>
        <w:spacing w:after="0"/>
        <w:rPr>
          <w:ins w:id="136" w:author="rashmi.y" w:date="2025-10-06T17:49:00Z"/>
          <w:rFonts w:ascii="Courier New" w:hAnsi="Courier New" w:cs="Courier New"/>
          <w:sz w:val="16"/>
          <w:szCs w:val="16"/>
        </w:rPr>
      </w:pPr>
      <w:ins w:id="137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  Contains the list of supported feature(s) among the ones defined in clause 6.1.2.8.</w:t>
        </w:r>
      </w:ins>
    </w:p>
    <w:p w14:paraId="200EF6BB" w14:textId="77777777" w:rsidR="00563D85" w:rsidRPr="00563D85" w:rsidRDefault="00563D85" w:rsidP="00563D85">
      <w:pPr>
        <w:spacing w:after="0"/>
        <w:rPr>
          <w:ins w:id="138" w:author="rashmi.y" w:date="2025-10-06T17:49:00Z"/>
          <w:rFonts w:ascii="Courier New" w:hAnsi="Courier New" w:cs="Courier New"/>
          <w:sz w:val="16"/>
          <w:szCs w:val="16"/>
        </w:rPr>
      </w:pPr>
      <w:ins w:id="13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content:</w:t>
        </w:r>
      </w:ins>
    </w:p>
    <w:p w14:paraId="791C365A" w14:textId="77777777" w:rsidR="00563D85" w:rsidRPr="00563D85" w:rsidRDefault="00563D85" w:rsidP="00563D85">
      <w:pPr>
        <w:spacing w:after="0"/>
        <w:rPr>
          <w:ins w:id="140" w:author="rashmi.y" w:date="2025-10-06T17:49:00Z"/>
          <w:rFonts w:ascii="Courier New" w:hAnsi="Courier New" w:cs="Courier New"/>
          <w:sz w:val="16"/>
          <w:szCs w:val="16"/>
        </w:rPr>
      </w:pPr>
      <w:ins w:id="14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  application/json:</w:t>
        </w:r>
      </w:ins>
    </w:p>
    <w:p w14:paraId="4A5E1368" w14:textId="77777777" w:rsidR="00563D85" w:rsidRPr="00563D85" w:rsidRDefault="00563D85" w:rsidP="00563D85">
      <w:pPr>
        <w:spacing w:after="0"/>
        <w:rPr>
          <w:ins w:id="142" w:author="rashmi.y" w:date="2025-10-06T17:49:00Z"/>
          <w:rFonts w:ascii="Courier New" w:hAnsi="Courier New" w:cs="Courier New"/>
          <w:sz w:val="16"/>
          <w:szCs w:val="16"/>
        </w:rPr>
      </w:pPr>
      <w:ins w:id="14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    schema:</w:t>
        </w:r>
      </w:ins>
    </w:p>
    <w:p w14:paraId="161B483D" w14:textId="77777777" w:rsidR="00563D85" w:rsidRPr="00563D85" w:rsidRDefault="00563D85" w:rsidP="00563D85">
      <w:pPr>
        <w:spacing w:after="0"/>
        <w:rPr>
          <w:ins w:id="144" w:author="rashmi.y" w:date="2025-10-06T17:49:00Z"/>
          <w:rFonts w:ascii="Courier New" w:hAnsi="Courier New" w:cs="Courier New"/>
          <w:sz w:val="16"/>
          <w:szCs w:val="16"/>
        </w:rPr>
      </w:pPr>
      <w:ins w:id="145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      $ref: 'TS29571_CommonData.yaml#/components/schemas/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SupportedFeatures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>'</w:t>
        </w:r>
      </w:ins>
    </w:p>
    <w:p w14:paraId="2FAEFC44" w14:textId="77777777" w:rsidR="00563D85" w:rsidRPr="00563D85" w:rsidRDefault="00563D85" w:rsidP="00563D85">
      <w:pPr>
        <w:spacing w:after="0"/>
        <w:rPr>
          <w:ins w:id="146" w:author="rashmi.y" w:date="2025-10-06T17:49:00Z"/>
          <w:rFonts w:ascii="Courier New" w:hAnsi="Courier New" w:cs="Courier New"/>
          <w:sz w:val="16"/>
          <w:szCs w:val="16"/>
        </w:rPr>
      </w:pPr>
      <w:ins w:id="147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responses:</w:t>
        </w:r>
      </w:ins>
    </w:p>
    <w:p w14:paraId="671087B4" w14:textId="77777777" w:rsidR="00563D85" w:rsidRPr="00563D85" w:rsidRDefault="00563D85" w:rsidP="00563D85">
      <w:pPr>
        <w:spacing w:after="0"/>
        <w:rPr>
          <w:ins w:id="148" w:author="rashmi.y" w:date="2025-10-06T17:49:00Z"/>
          <w:rFonts w:ascii="Courier New" w:hAnsi="Courier New" w:cs="Courier New"/>
          <w:sz w:val="16"/>
          <w:szCs w:val="16"/>
        </w:rPr>
      </w:pPr>
      <w:ins w:id="14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'200':</w:t>
        </w:r>
      </w:ins>
    </w:p>
    <w:p w14:paraId="0032FDC7" w14:textId="77777777" w:rsidR="00563D85" w:rsidRPr="00563D85" w:rsidRDefault="00563D85" w:rsidP="00563D85">
      <w:pPr>
        <w:spacing w:after="0"/>
        <w:rPr>
          <w:ins w:id="150" w:author="rashmi.y" w:date="2025-10-06T17:49:00Z"/>
          <w:rFonts w:ascii="Courier New" w:hAnsi="Courier New" w:cs="Courier New"/>
          <w:sz w:val="16"/>
          <w:szCs w:val="16"/>
        </w:rPr>
      </w:pPr>
      <w:ins w:id="15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description: &gt;</w:t>
        </w:r>
      </w:ins>
    </w:p>
    <w:p w14:paraId="3F3E78A9" w14:textId="77777777" w:rsidR="00563D85" w:rsidRPr="00563D85" w:rsidRDefault="00563D85" w:rsidP="00563D85">
      <w:pPr>
        <w:spacing w:after="0"/>
        <w:rPr>
          <w:ins w:id="152" w:author="rashmi.y" w:date="2025-10-06T17:49:00Z"/>
          <w:rFonts w:ascii="Courier New" w:hAnsi="Courier New" w:cs="Courier New"/>
          <w:sz w:val="16"/>
          <w:szCs w:val="16"/>
        </w:rPr>
      </w:pPr>
      <w:ins w:id="15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  OK. The requested SM data source information shall be returned.</w:t>
        </w:r>
      </w:ins>
    </w:p>
    <w:p w14:paraId="5AA7BC2B" w14:textId="77777777" w:rsidR="00563D85" w:rsidRPr="00563D85" w:rsidRDefault="00563D85" w:rsidP="00563D85">
      <w:pPr>
        <w:spacing w:after="0"/>
        <w:rPr>
          <w:ins w:id="154" w:author="rashmi.y" w:date="2025-10-06T17:49:00Z"/>
          <w:rFonts w:ascii="Courier New" w:hAnsi="Courier New" w:cs="Courier New"/>
          <w:sz w:val="16"/>
          <w:szCs w:val="16"/>
        </w:rPr>
      </w:pPr>
      <w:ins w:id="155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content:</w:t>
        </w:r>
      </w:ins>
    </w:p>
    <w:p w14:paraId="6FEA9E80" w14:textId="77777777" w:rsidR="00563D85" w:rsidRPr="00563D85" w:rsidRDefault="00563D85" w:rsidP="00563D85">
      <w:pPr>
        <w:spacing w:after="0"/>
        <w:rPr>
          <w:ins w:id="156" w:author="rashmi.y" w:date="2025-10-06T17:49:00Z"/>
          <w:rFonts w:ascii="Courier New" w:hAnsi="Courier New" w:cs="Courier New"/>
          <w:sz w:val="16"/>
          <w:szCs w:val="16"/>
        </w:rPr>
      </w:pPr>
      <w:ins w:id="157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  application/json:</w:t>
        </w:r>
      </w:ins>
    </w:p>
    <w:p w14:paraId="16CF8F63" w14:textId="77777777" w:rsidR="00563D85" w:rsidRPr="00563D85" w:rsidRDefault="00563D85" w:rsidP="00563D85">
      <w:pPr>
        <w:spacing w:after="0"/>
        <w:rPr>
          <w:ins w:id="158" w:author="rashmi.y" w:date="2025-10-06T17:49:00Z"/>
          <w:rFonts w:ascii="Courier New" w:hAnsi="Courier New" w:cs="Courier New"/>
          <w:sz w:val="16"/>
          <w:szCs w:val="16"/>
        </w:rPr>
      </w:pPr>
      <w:ins w:id="15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    schema:</w:t>
        </w:r>
      </w:ins>
    </w:p>
    <w:p w14:paraId="33BC783F" w14:textId="77777777" w:rsidR="00563D85" w:rsidRPr="00563D85" w:rsidRDefault="00563D85" w:rsidP="00563D85">
      <w:pPr>
        <w:spacing w:after="0"/>
        <w:rPr>
          <w:ins w:id="160" w:author="rashmi.y" w:date="2025-10-06T17:49:00Z"/>
          <w:rFonts w:ascii="Courier New" w:hAnsi="Courier New" w:cs="Courier New"/>
          <w:sz w:val="16"/>
          <w:szCs w:val="16"/>
        </w:rPr>
      </w:pPr>
      <w:ins w:id="16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     $ref: '#/components/schemas/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SpatialMapLocalizeResp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>'</w:t>
        </w:r>
      </w:ins>
    </w:p>
    <w:p w14:paraId="605DD3F7" w14:textId="77777777" w:rsidR="00563D85" w:rsidRPr="00563D85" w:rsidRDefault="00563D85" w:rsidP="00563D85">
      <w:pPr>
        <w:spacing w:after="0"/>
        <w:rPr>
          <w:ins w:id="162" w:author="rashmi.y" w:date="2025-10-06T17:49:00Z"/>
          <w:rFonts w:ascii="Courier New" w:hAnsi="Courier New" w:cs="Courier New"/>
          <w:sz w:val="16"/>
          <w:szCs w:val="16"/>
        </w:rPr>
      </w:pPr>
      <w:ins w:id="16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'307':  </w:t>
        </w:r>
      </w:ins>
    </w:p>
    <w:p w14:paraId="0A9984B9" w14:textId="77777777" w:rsidR="00563D85" w:rsidRPr="00563D85" w:rsidRDefault="00563D85" w:rsidP="00563D85">
      <w:pPr>
        <w:spacing w:after="0"/>
        <w:rPr>
          <w:ins w:id="164" w:author="rashmi.y" w:date="2025-10-06T17:49:00Z"/>
          <w:rFonts w:ascii="Courier New" w:hAnsi="Courier New" w:cs="Courier New"/>
          <w:sz w:val="16"/>
          <w:szCs w:val="16"/>
        </w:rPr>
      </w:pPr>
      <w:ins w:id="165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'TS29122_CommonData.yaml#/components/responses/307'</w:t>
        </w:r>
      </w:ins>
    </w:p>
    <w:p w14:paraId="3E856674" w14:textId="77777777" w:rsidR="00563D85" w:rsidRPr="00563D85" w:rsidRDefault="00563D85" w:rsidP="00563D85">
      <w:pPr>
        <w:spacing w:after="0"/>
        <w:rPr>
          <w:ins w:id="166" w:author="rashmi.y" w:date="2025-10-06T17:49:00Z"/>
          <w:rFonts w:ascii="Courier New" w:hAnsi="Courier New" w:cs="Courier New"/>
          <w:sz w:val="16"/>
          <w:szCs w:val="16"/>
        </w:rPr>
      </w:pPr>
      <w:ins w:id="167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'308':</w:t>
        </w:r>
      </w:ins>
    </w:p>
    <w:p w14:paraId="1EB8414A" w14:textId="77777777" w:rsidR="00563D85" w:rsidRPr="00563D85" w:rsidRDefault="00563D85" w:rsidP="00563D85">
      <w:pPr>
        <w:spacing w:after="0"/>
        <w:rPr>
          <w:ins w:id="168" w:author="rashmi.y" w:date="2025-10-06T17:49:00Z"/>
          <w:rFonts w:ascii="Courier New" w:hAnsi="Courier New" w:cs="Courier New"/>
          <w:sz w:val="16"/>
          <w:szCs w:val="16"/>
        </w:rPr>
      </w:pPr>
      <w:ins w:id="16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'TS29122_CommonData.yaml#/components/responses/308'</w:t>
        </w:r>
      </w:ins>
    </w:p>
    <w:p w14:paraId="1DAD82DC" w14:textId="77777777" w:rsidR="00563D85" w:rsidRPr="00563D85" w:rsidRDefault="00563D85" w:rsidP="00563D85">
      <w:pPr>
        <w:spacing w:after="0"/>
        <w:rPr>
          <w:ins w:id="170" w:author="rashmi.y" w:date="2025-10-06T17:49:00Z"/>
          <w:rFonts w:ascii="Courier New" w:hAnsi="Courier New" w:cs="Courier New"/>
          <w:sz w:val="16"/>
          <w:szCs w:val="16"/>
        </w:rPr>
      </w:pPr>
      <w:ins w:id="17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'400':</w:t>
        </w:r>
      </w:ins>
    </w:p>
    <w:p w14:paraId="2481F6A2" w14:textId="77777777" w:rsidR="00563D85" w:rsidRPr="00563D85" w:rsidRDefault="00563D85" w:rsidP="00563D85">
      <w:pPr>
        <w:spacing w:after="0"/>
        <w:rPr>
          <w:ins w:id="172" w:author="rashmi.y" w:date="2025-10-06T17:49:00Z"/>
          <w:rFonts w:ascii="Courier New" w:hAnsi="Courier New" w:cs="Courier New"/>
          <w:sz w:val="16"/>
          <w:szCs w:val="16"/>
        </w:rPr>
      </w:pPr>
      <w:ins w:id="17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'TS29122_CommonData.yaml#/components/responses/400'</w:t>
        </w:r>
      </w:ins>
    </w:p>
    <w:p w14:paraId="28DF6DFC" w14:textId="77777777" w:rsidR="00563D85" w:rsidRPr="00563D85" w:rsidRDefault="00563D85" w:rsidP="00563D85">
      <w:pPr>
        <w:spacing w:after="0"/>
        <w:rPr>
          <w:ins w:id="174" w:author="rashmi.y" w:date="2025-10-06T17:49:00Z"/>
          <w:rFonts w:ascii="Courier New" w:hAnsi="Courier New" w:cs="Courier New"/>
          <w:sz w:val="16"/>
          <w:szCs w:val="16"/>
        </w:rPr>
      </w:pPr>
      <w:ins w:id="175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'401':</w:t>
        </w:r>
      </w:ins>
    </w:p>
    <w:p w14:paraId="1E8B1AD1" w14:textId="77777777" w:rsidR="00563D85" w:rsidRPr="00563D85" w:rsidRDefault="00563D85" w:rsidP="00563D85">
      <w:pPr>
        <w:spacing w:after="0"/>
        <w:rPr>
          <w:ins w:id="176" w:author="rashmi.y" w:date="2025-10-06T17:49:00Z"/>
          <w:rFonts w:ascii="Courier New" w:hAnsi="Courier New" w:cs="Courier New"/>
          <w:sz w:val="16"/>
          <w:szCs w:val="16"/>
        </w:rPr>
      </w:pPr>
      <w:ins w:id="177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'TS29122_CommonData.yaml#/components/responses/401'</w:t>
        </w:r>
      </w:ins>
    </w:p>
    <w:p w14:paraId="5990753A" w14:textId="77777777" w:rsidR="00563D85" w:rsidRPr="00563D85" w:rsidRDefault="00563D85" w:rsidP="00563D85">
      <w:pPr>
        <w:spacing w:after="0"/>
        <w:rPr>
          <w:ins w:id="178" w:author="rashmi.y" w:date="2025-10-06T17:49:00Z"/>
          <w:rFonts w:ascii="Courier New" w:hAnsi="Courier New" w:cs="Courier New"/>
          <w:sz w:val="16"/>
          <w:szCs w:val="16"/>
        </w:rPr>
      </w:pPr>
      <w:ins w:id="17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'403':</w:t>
        </w:r>
      </w:ins>
    </w:p>
    <w:p w14:paraId="15EE1FD8" w14:textId="77777777" w:rsidR="00563D85" w:rsidRPr="00563D85" w:rsidRDefault="00563D85" w:rsidP="00563D85">
      <w:pPr>
        <w:spacing w:after="0"/>
        <w:rPr>
          <w:ins w:id="180" w:author="rashmi.y" w:date="2025-10-06T17:49:00Z"/>
          <w:rFonts w:ascii="Courier New" w:hAnsi="Courier New" w:cs="Courier New"/>
          <w:sz w:val="16"/>
          <w:szCs w:val="16"/>
        </w:rPr>
      </w:pPr>
      <w:ins w:id="18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'TS29122_CommonData.yaml#/components/responses/403'</w:t>
        </w:r>
      </w:ins>
    </w:p>
    <w:p w14:paraId="6B4858EA" w14:textId="77777777" w:rsidR="00563D85" w:rsidRPr="00563D85" w:rsidRDefault="00563D85" w:rsidP="00563D85">
      <w:pPr>
        <w:spacing w:after="0"/>
        <w:rPr>
          <w:ins w:id="182" w:author="rashmi.y" w:date="2025-10-06T17:49:00Z"/>
          <w:rFonts w:ascii="Courier New" w:hAnsi="Courier New" w:cs="Courier New"/>
          <w:sz w:val="16"/>
          <w:szCs w:val="16"/>
        </w:rPr>
      </w:pPr>
      <w:ins w:id="18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'404':</w:t>
        </w:r>
      </w:ins>
    </w:p>
    <w:p w14:paraId="5187F2BB" w14:textId="77777777" w:rsidR="00563D85" w:rsidRPr="00563D85" w:rsidRDefault="00563D85" w:rsidP="00563D85">
      <w:pPr>
        <w:spacing w:after="0"/>
        <w:rPr>
          <w:ins w:id="184" w:author="rashmi.y" w:date="2025-10-06T17:49:00Z"/>
          <w:rFonts w:ascii="Courier New" w:hAnsi="Courier New" w:cs="Courier New"/>
          <w:sz w:val="16"/>
          <w:szCs w:val="16"/>
        </w:rPr>
      </w:pPr>
      <w:ins w:id="185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'TS29122_CommonData.yaml#/components/responses/404'</w:t>
        </w:r>
      </w:ins>
    </w:p>
    <w:p w14:paraId="6777D529" w14:textId="77777777" w:rsidR="00563D85" w:rsidRPr="00563D85" w:rsidRDefault="00563D85" w:rsidP="00563D85">
      <w:pPr>
        <w:spacing w:after="0"/>
        <w:rPr>
          <w:ins w:id="186" w:author="rashmi.y" w:date="2025-10-06T17:49:00Z"/>
          <w:rFonts w:ascii="Courier New" w:hAnsi="Courier New" w:cs="Courier New"/>
          <w:sz w:val="16"/>
          <w:szCs w:val="16"/>
        </w:rPr>
      </w:pPr>
      <w:ins w:id="187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lastRenderedPageBreak/>
          <w:t xml:space="preserve">        '406':</w:t>
        </w:r>
      </w:ins>
    </w:p>
    <w:p w14:paraId="7B396EF1" w14:textId="77777777" w:rsidR="00563D85" w:rsidRPr="00563D85" w:rsidRDefault="00563D85" w:rsidP="00563D85">
      <w:pPr>
        <w:spacing w:after="0"/>
        <w:rPr>
          <w:ins w:id="188" w:author="rashmi.y" w:date="2025-10-06T17:49:00Z"/>
          <w:rFonts w:ascii="Courier New" w:hAnsi="Courier New" w:cs="Courier New"/>
          <w:sz w:val="16"/>
          <w:szCs w:val="16"/>
        </w:rPr>
      </w:pPr>
      <w:ins w:id="18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'TS29122_CommonData.yaml#/components/responses/406'</w:t>
        </w:r>
      </w:ins>
    </w:p>
    <w:p w14:paraId="656206B7" w14:textId="77777777" w:rsidR="00563D85" w:rsidRPr="00563D85" w:rsidRDefault="00563D85" w:rsidP="00563D85">
      <w:pPr>
        <w:spacing w:after="0"/>
        <w:rPr>
          <w:ins w:id="190" w:author="rashmi.y" w:date="2025-10-06T17:49:00Z"/>
          <w:rFonts w:ascii="Courier New" w:hAnsi="Courier New" w:cs="Courier New"/>
          <w:sz w:val="16"/>
          <w:szCs w:val="16"/>
        </w:rPr>
      </w:pPr>
      <w:ins w:id="19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'429':</w:t>
        </w:r>
      </w:ins>
    </w:p>
    <w:p w14:paraId="7CA87B5C" w14:textId="77777777" w:rsidR="00563D85" w:rsidRPr="00563D85" w:rsidRDefault="00563D85" w:rsidP="00563D85">
      <w:pPr>
        <w:spacing w:after="0"/>
        <w:rPr>
          <w:ins w:id="192" w:author="rashmi.y" w:date="2025-10-06T17:49:00Z"/>
          <w:rFonts w:ascii="Courier New" w:hAnsi="Courier New" w:cs="Courier New"/>
          <w:sz w:val="16"/>
          <w:szCs w:val="16"/>
        </w:rPr>
      </w:pPr>
      <w:ins w:id="19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'TS29122_CommonData.yaml#/components/responses/429'</w:t>
        </w:r>
      </w:ins>
    </w:p>
    <w:p w14:paraId="6691734D" w14:textId="77777777" w:rsidR="00563D85" w:rsidRPr="00563D85" w:rsidRDefault="00563D85" w:rsidP="00563D85">
      <w:pPr>
        <w:spacing w:after="0"/>
        <w:rPr>
          <w:ins w:id="194" w:author="rashmi.y" w:date="2025-10-06T17:49:00Z"/>
          <w:rFonts w:ascii="Courier New" w:hAnsi="Courier New" w:cs="Courier New"/>
          <w:sz w:val="16"/>
          <w:szCs w:val="16"/>
        </w:rPr>
      </w:pPr>
      <w:ins w:id="195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'500':</w:t>
        </w:r>
      </w:ins>
    </w:p>
    <w:p w14:paraId="75014CFA" w14:textId="77777777" w:rsidR="00563D85" w:rsidRPr="00563D85" w:rsidRDefault="00563D85" w:rsidP="00563D85">
      <w:pPr>
        <w:spacing w:after="0"/>
        <w:rPr>
          <w:ins w:id="196" w:author="rashmi.y" w:date="2025-10-06T17:49:00Z"/>
          <w:rFonts w:ascii="Courier New" w:hAnsi="Courier New" w:cs="Courier New"/>
          <w:sz w:val="16"/>
          <w:szCs w:val="16"/>
        </w:rPr>
      </w:pPr>
      <w:ins w:id="197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'TS29122_CommonData.yaml#/components/responses/500'</w:t>
        </w:r>
      </w:ins>
    </w:p>
    <w:p w14:paraId="4DF30443" w14:textId="77777777" w:rsidR="00563D85" w:rsidRPr="00563D85" w:rsidRDefault="00563D85" w:rsidP="00563D85">
      <w:pPr>
        <w:spacing w:after="0"/>
        <w:rPr>
          <w:ins w:id="198" w:author="rashmi.y" w:date="2025-10-06T17:49:00Z"/>
          <w:rFonts w:ascii="Courier New" w:hAnsi="Courier New" w:cs="Courier New"/>
          <w:sz w:val="16"/>
          <w:szCs w:val="16"/>
        </w:rPr>
      </w:pPr>
      <w:ins w:id="19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'503':</w:t>
        </w:r>
      </w:ins>
    </w:p>
    <w:p w14:paraId="7EF7587A" w14:textId="77777777" w:rsidR="00563D85" w:rsidRPr="00563D85" w:rsidRDefault="00563D85" w:rsidP="00563D85">
      <w:pPr>
        <w:spacing w:after="0"/>
        <w:rPr>
          <w:ins w:id="200" w:author="rashmi.y" w:date="2025-10-06T17:49:00Z"/>
          <w:rFonts w:ascii="Courier New" w:hAnsi="Courier New" w:cs="Courier New"/>
          <w:sz w:val="16"/>
          <w:szCs w:val="16"/>
        </w:rPr>
      </w:pPr>
      <w:ins w:id="20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'TS29122_CommonData.yaml#/components/responses/503'</w:t>
        </w:r>
      </w:ins>
    </w:p>
    <w:p w14:paraId="720A2DDD" w14:textId="77777777" w:rsidR="00563D85" w:rsidRPr="00563D85" w:rsidRDefault="00563D85" w:rsidP="00563D85">
      <w:pPr>
        <w:spacing w:after="0"/>
        <w:rPr>
          <w:ins w:id="202" w:author="rashmi.y" w:date="2025-10-06T17:49:00Z"/>
          <w:rFonts w:ascii="Courier New" w:hAnsi="Courier New" w:cs="Courier New"/>
          <w:sz w:val="16"/>
          <w:szCs w:val="16"/>
        </w:rPr>
      </w:pPr>
      <w:ins w:id="20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default:</w:t>
        </w:r>
      </w:ins>
    </w:p>
    <w:p w14:paraId="0B8E66B5" w14:textId="77777777" w:rsidR="00563D85" w:rsidRPr="00563D85" w:rsidRDefault="00563D85" w:rsidP="00563D85">
      <w:pPr>
        <w:spacing w:after="0"/>
        <w:rPr>
          <w:ins w:id="204" w:author="rashmi.y" w:date="2025-10-06T17:49:00Z"/>
          <w:rFonts w:ascii="Courier New" w:hAnsi="Courier New" w:cs="Courier New"/>
          <w:sz w:val="16"/>
          <w:szCs w:val="16"/>
        </w:rPr>
      </w:pPr>
      <w:ins w:id="205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$ref: 'TS29122_CommonData.yaml#/components/responses/default'</w:t>
        </w:r>
      </w:ins>
    </w:p>
    <w:p w14:paraId="7106E520" w14:textId="77777777" w:rsidR="00563D85" w:rsidRPr="00563D85" w:rsidRDefault="00563D85" w:rsidP="00563D85">
      <w:pPr>
        <w:spacing w:after="0"/>
        <w:rPr>
          <w:ins w:id="206" w:author="rashmi.y" w:date="2025-10-06T17:49:00Z"/>
          <w:rFonts w:ascii="Courier New" w:hAnsi="Courier New" w:cs="Courier New"/>
          <w:sz w:val="16"/>
          <w:szCs w:val="16"/>
        </w:rPr>
      </w:pPr>
    </w:p>
    <w:p w14:paraId="3090DF62" w14:textId="77777777" w:rsidR="00563D85" w:rsidRPr="00563D85" w:rsidRDefault="00563D85" w:rsidP="00563D85">
      <w:pPr>
        <w:spacing w:after="0"/>
        <w:rPr>
          <w:ins w:id="207" w:author="rashmi.y" w:date="2025-10-06T17:49:00Z"/>
          <w:rFonts w:ascii="Courier New" w:hAnsi="Courier New" w:cs="Courier New"/>
          <w:sz w:val="16"/>
          <w:szCs w:val="16"/>
        </w:rPr>
      </w:pPr>
    </w:p>
    <w:p w14:paraId="40D675AA" w14:textId="77777777" w:rsidR="00563D85" w:rsidRPr="00563D85" w:rsidRDefault="00563D85" w:rsidP="00563D85">
      <w:pPr>
        <w:spacing w:after="0"/>
        <w:rPr>
          <w:ins w:id="208" w:author="rashmi.y" w:date="2025-10-06T17:49:00Z"/>
          <w:rFonts w:ascii="Courier New" w:hAnsi="Courier New" w:cs="Courier New"/>
          <w:sz w:val="16"/>
          <w:szCs w:val="16"/>
        </w:rPr>
      </w:pPr>
      <w:ins w:id="20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>components:</w:t>
        </w:r>
      </w:ins>
    </w:p>
    <w:p w14:paraId="7E6CC409" w14:textId="77777777" w:rsidR="00563D85" w:rsidRPr="00563D85" w:rsidRDefault="00563D85" w:rsidP="00563D85">
      <w:pPr>
        <w:spacing w:after="0"/>
        <w:rPr>
          <w:ins w:id="210" w:author="rashmi.y" w:date="2025-10-06T17:49:00Z"/>
          <w:rFonts w:ascii="Courier New" w:hAnsi="Courier New" w:cs="Courier New"/>
          <w:sz w:val="16"/>
          <w:szCs w:val="16"/>
        </w:rPr>
      </w:pPr>
      <w:ins w:id="21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securitySchemes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>:</w:t>
        </w:r>
      </w:ins>
    </w:p>
    <w:p w14:paraId="2DA97FD6" w14:textId="77777777" w:rsidR="00563D85" w:rsidRPr="00563D85" w:rsidRDefault="00563D85" w:rsidP="00563D85">
      <w:pPr>
        <w:spacing w:after="0"/>
        <w:rPr>
          <w:ins w:id="212" w:author="rashmi.y" w:date="2025-10-06T17:49:00Z"/>
          <w:rFonts w:ascii="Courier New" w:hAnsi="Courier New" w:cs="Courier New"/>
          <w:sz w:val="16"/>
          <w:szCs w:val="16"/>
        </w:rPr>
      </w:pPr>
      <w:ins w:id="21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oAuth2ClientCredentials:</w:t>
        </w:r>
      </w:ins>
    </w:p>
    <w:p w14:paraId="5A9A043D" w14:textId="77777777" w:rsidR="00563D85" w:rsidRPr="00563D85" w:rsidRDefault="00563D85" w:rsidP="00563D85">
      <w:pPr>
        <w:spacing w:after="0"/>
        <w:rPr>
          <w:ins w:id="214" w:author="rashmi.y" w:date="2025-10-06T17:49:00Z"/>
          <w:rFonts w:ascii="Courier New" w:hAnsi="Courier New" w:cs="Courier New"/>
          <w:sz w:val="16"/>
          <w:szCs w:val="16"/>
        </w:rPr>
      </w:pPr>
      <w:ins w:id="215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type: oauth2</w:t>
        </w:r>
      </w:ins>
    </w:p>
    <w:p w14:paraId="61A18DA5" w14:textId="77777777" w:rsidR="00563D85" w:rsidRPr="00563D85" w:rsidRDefault="00563D85" w:rsidP="00563D85">
      <w:pPr>
        <w:spacing w:after="0"/>
        <w:rPr>
          <w:ins w:id="216" w:author="rashmi.y" w:date="2025-10-06T17:49:00Z"/>
          <w:rFonts w:ascii="Courier New" w:hAnsi="Courier New" w:cs="Courier New"/>
          <w:sz w:val="16"/>
          <w:szCs w:val="16"/>
        </w:rPr>
      </w:pPr>
      <w:ins w:id="217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flows:</w:t>
        </w:r>
      </w:ins>
    </w:p>
    <w:p w14:paraId="0DC3EBF4" w14:textId="77777777" w:rsidR="00563D85" w:rsidRPr="00563D85" w:rsidRDefault="00563D85" w:rsidP="00563D85">
      <w:pPr>
        <w:spacing w:after="0"/>
        <w:rPr>
          <w:ins w:id="218" w:author="rashmi.y" w:date="2025-10-06T17:49:00Z"/>
          <w:rFonts w:ascii="Courier New" w:hAnsi="Courier New" w:cs="Courier New"/>
          <w:sz w:val="16"/>
          <w:szCs w:val="16"/>
        </w:rPr>
      </w:pPr>
      <w:ins w:id="21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clientCredentials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>:</w:t>
        </w:r>
      </w:ins>
    </w:p>
    <w:p w14:paraId="303FB088" w14:textId="77777777" w:rsidR="00563D85" w:rsidRPr="00563D85" w:rsidRDefault="00563D85" w:rsidP="00563D85">
      <w:pPr>
        <w:spacing w:after="0"/>
        <w:rPr>
          <w:ins w:id="220" w:author="rashmi.y" w:date="2025-10-06T17:49:00Z"/>
          <w:rFonts w:ascii="Courier New" w:hAnsi="Courier New" w:cs="Courier New"/>
          <w:sz w:val="16"/>
          <w:szCs w:val="16"/>
        </w:rPr>
      </w:pPr>
      <w:ins w:id="22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tokenUrl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>: '{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tokenUrl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>}'</w:t>
        </w:r>
      </w:ins>
    </w:p>
    <w:p w14:paraId="1664106C" w14:textId="77777777" w:rsidR="00563D85" w:rsidRPr="00563D85" w:rsidRDefault="00563D85" w:rsidP="00563D85">
      <w:pPr>
        <w:spacing w:after="0"/>
        <w:rPr>
          <w:ins w:id="222" w:author="rashmi.y" w:date="2025-10-06T17:49:00Z"/>
          <w:rFonts w:ascii="Courier New" w:hAnsi="Courier New" w:cs="Courier New"/>
          <w:sz w:val="16"/>
          <w:szCs w:val="16"/>
        </w:rPr>
      </w:pPr>
      <w:ins w:id="22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scopes: {}</w:t>
        </w:r>
      </w:ins>
    </w:p>
    <w:p w14:paraId="17D6CFDC" w14:textId="77777777" w:rsidR="00563D85" w:rsidRPr="00563D85" w:rsidRDefault="00563D85" w:rsidP="00563D85">
      <w:pPr>
        <w:spacing w:after="0"/>
        <w:rPr>
          <w:ins w:id="224" w:author="rashmi.y" w:date="2025-10-06T17:49:00Z"/>
          <w:rFonts w:ascii="Courier New" w:hAnsi="Courier New" w:cs="Courier New"/>
          <w:sz w:val="16"/>
          <w:szCs w:val="16"/>
        </w:rPr>
      </w:pPr>
    </w:p>
    <w:p w14:paraId="26F0EF7C" w14:textId="77777777" w:rsidR="00563D85" w:rsidRPr="00563D85" w:rsidRDefault="00563D85" w:rsidP="00563D85">
      <w:pPr>
        <w:spacing w:after="0"/>
        <w:rPr>
          <w:ins w:id="225" w:author="rashmi.y" w:date="2025-10-06T17:49:00Z"/>
          <w:rFonts w:ascii="Courier New" w:hAnsi="Courier New" w:cs="Courier New"/>
          <w:sz w:val="16"/>
          <w:szCs w:val="16"/>
        </w:rPr>
      </w:pPr>
      <w:ins w:id="226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schemas:</w:t>
        </w:r>
      </w:ins>
    </w:p>
    <w:p w14:paraId="0420233F" w14:textId="77777777" w:rsidR="00563D85" w:rsidRPr="00563D85" w:rsidRDefault="00563D85" w:rsidP="00563D85">
      <w:pPr>
        <w:spacing w:after="0"/>
        <w:rPr>
          <w:ins w:id="227" w:author="rashmi.y" w:date="2025-10-06T17:49:00Z"/>
          <w:rFonts w:ascii="Courier New" w:hAnsi="Courier New" w:cs="Courier New"/>
          <w:sz w:val="16"/>
          <w:szCs w:val="16"/>
        </w:rPr>
      </w:pPr>
    </w:p>
    <w:p w14:paraId="5FF4C808" w14:textId="77777777" w:rsidR="00563D85" w:rsidRPr="00563D85" w:rsidRDefault="00563D85" w:rsidP="00563D85">
      <w:pPr>
        <w:spacing w:after="0"/>
        <w:rPr>
          <w:ins w:id="228" w:author="rashmi.y" w:date="2025-10-06T17:49:00Z"/>
          <w:rFonts w:ascii="Courier New" w:hAnsi="Courier New" w:cs="Courier New"/>
          <w:sz w:val="16"/>
          <w:szCs w:val="16"/>
        </w:rPr>
      </w:pPr>
      <w:ins w:id="22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>#</w:t>
        </w:r>
      </w:ins>
    </w:p>
    <w:p w14:paraId="4CAAB1D3" w14:textId="77777777" w:rsidR="00563D85" w:rsidRPr="00563D85" w:rsidRDefault="00563D85" w:rsidP="00563D85">
      <w:pPr>
        <w:spacing w:after="0"/>
        <w:rPr>
          <w:ins w:id="230" w:author="rashmi.y" w:date="2025-10-06T17:49:00Z"/>
          <w:rFonts w:ascii="Courier New" w:hAnsi="Courier New" w:cs="Courier New"/>
          <w:sz w:val="16"/>
          <w:szCs w:val="16"/>
        </w:rPr>
      </w:pPr>
      <w:ins w:id="23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># STRUCTURED DATA TYPES</w:t>
        </w:r>
      </w:ins>
    </w:p>
    <w:p w14:paraId="4B74BA1A" w14:textId="77777777" w:rsidR="00563D85" w:rsidRPr="00563D85" w:rsidRDefault="00563D85" w:rsidP="00563D85">
      <w:pPr>
        <w:spacing w:after="0"/>
        <w:rPr>
          <w:ins w:id="232" w:author="rashmi.y" w:date="2025-10-06T17:49:00Z"/>
          <w:rFonts w:ascii="Courier New" w:hAnsi="Courier New" w:cs="Courier New"/>
          <w:sz w:val="16"/>
          <w:szCs w:val="16"/>
        </w:rPr>
      </w:pPr>
      <w:ins w:id="23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>#</w:t>
        </w:r>
      </w:ins>
    </w:p>
    <w:p w14:paraId="5814581A" w14:textId="77777777" w:rsidR="00563D85" w:rsidRPr="00563D85" w:rsidRDefault="00563D85" w:rsidP="00563D85">
      <w:pPr>
        <w:spacing w:after="0"/>
        <w:rPr>
          <w:ins w:id="234" w:author="rashmi.y" w:date="2025-10-06T17:49:00Z"/>
          <w:rFonts w:ascii="Courier New" w:hAnsi="Courier New" w:cs="Courier New"/>
          <w:sz w:val="16"/>
          <w:szCs w:val="16"/>
        </w:rPr>
      </w:pPr>
    </w:p>
    <w:p w14:paraId="1F84C36D" w14:textId="77777777" w:rsidR="00563D85" w:rsidRPr="00563D85" w:rsidRDefault="00563D85" w:rsidP="00563D85">
      <w:pPr>
        <w:spacing w:after="0"/>
        <w:rPr>
          <w:ins w:id="235" w:author="rashmi.y" w:date="2025-10-06T17:49:00Z"/>
          <w:rFonts w:ascii="Courier New" w:hAnsi="Courier New" w:cs="Courier New"/>
          <w:sz w:val="16"/>
          <w:szCs w:val="16"/>
        </w:rPr>
      </w:pPr>
    </w:p>
    <w:p w14:paraId="4349E83E" w14:textId="77777777" w:rsidR="00563D85" w:rsidRPr="00563D85" w:rsidRDefault="00563D85" w:rsidP="00563D85">
      <w:pPr>
        <w:spacing w:after="0"/>
        <w:rPr>
          <w:ins w:id="236" w:author="rashmi.y" w:date="2025-10-06T17:49:00Z"/>
          <w:rFonts w:ascii="Courier New" w:hAnsi="Courier New" w:cs="Courier New"/>
          <w:sz w:val="16"/>
          <w:szCs w:val="16"/>
        </w:rPr>
      </w:pPr>
      <w:ins w:id="237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TargetLocalizeIdentities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>:</w:t>
        </w:r>
      </w:ins>
    </w:p>
    <w:p w14:paraId="055F5C7B" w14:textId="77777777" w:rsidR="00563D85" w:rsidRPr="00563D85" w:rsidRDefault="00563D85" w:rsidP="00563D85">
      <w:pPr>
        <w:spacing w:after="0"/>
        <w:rPr>
          <w:ins w:id="238" w:author="rashmi.y" w:date="2025-10-06T17:49:00Z"/>
          <w:rFonts w:ascii="Courier New" w:hAnsi="Courier New" w:cs="Courier New"/>
          <w:sz w:val="16"/>
          <w:szCs w:val="16"/>
        </w:rPr>
      </w:pPr>
      <w:ins w:id="23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description: &gt;</w:t>
        </w:r>
      </w:ins>
    </w:p>
    <w:p w14:paraId="366B98E0" w14:textId="77777777" w:rsidR="00563D85" w:rsidRPr="00563D85" w:rsidRDefault="00563D85" w:rsidP="00563D85">
      <w:pPr>
        <w:spacing w:after="0"/>
        <w:rPr>
          <w:ins w:id="240" w:author="rashmi.y" w:date="2025-10-06T17:49:00Z"/>
          <w:rFonts w:ascii="Courier New" w:hAnsi="Courier New" w:cs="Courier New"/>
          <w:sz w:val="16"/>
          <w:szCs w:val="16"/>
        </w:rPr>
      </w:pPr>
      <w:ins w:id="24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Represents the target identities for localization.</w:t>
        </w:r>
      </w:ins>
    </w:p>
    <w:p w14:paraId="58D49A12" w14:textId="77777777" w:rsidR="00563D85" w:rsidRPr="00563D85" w:rsidRDefault="00563D85" w:rsidP="00563D85">
      <w:pPr>
        <w:spacing w:after="0"/>
        <w:rPr>
          <w:ins w:id="242" w:author="rashmi.y" w:date="2025-10-06T17:49:00Z"/>
          <w:rFonts w:ascii="Courier New" w:hAnsi="Courier New" w:cs="Courier New"/>
          <w:sz w:val="16"/>
          <w:szCs w:val="16"/>
        </w:rPr>
      </w:pPr>
      <w:ins w:id="24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type: object</w:t>
        </w:r>
      </w:ins>
    </w:p>
    <w:p w14:paraId="6F27966D" w14:textId="77777777" w:rsidR="00563D85" w:rsidRPr="00563D85" w:rsidRDefault="00563D85" w:rsidP="00563D85">
      <w:pPr>
        <w:spacing w:after="0"/>
        <w:rPr>
          <w:ins w:id="244" w:author="rashmi.y" w:date="2025-10-06T17:49:00Z"/>
          <w:rFonts w:ascii="Courier New" w:hAnsi="Courier New" w:cs="Courier New"/>
          <w:sz w:val="16"/>
          <w:szCs w:val="16"/>
        </w:rPr>
      </w:pPr>
      <w:ins w:id="245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properties:</w:t>
        </w:r>
      </w:ins>
    </w:p>
    <w:p w14:paraId="5CC2D765" w14:textId="77777777" w:rsidR="00563D85" w:rsidRPr="00563D85" w:rsidRDefault="00563D85" w:rsidP="00563D85">
      <w:pPr>
        <w:spacing w:after="0"/>
        <w:rPr>
          <w:ins w:id="246" w:author="rashmi.y" w:date="2025-10-06T17:49:00Z"/>
          <w:rFonts w:ascii="Courier New" w:hAnsi="Courier New" w:cs="Courier New"/>
          <w:sz w:val="16"/>
          <w:szCs w:val="16"/>
        </w:rPr>
      </w:pPr>
      <w:ins w:id="247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usrId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>:</w:t>
        </w:r>
      </w:ins>
    </w:p>
    <w:p w14:paraId="39CE2B03" w14:textId="77777777" w:rsidR="00563D85" w:rsidRPr="00563D85" w:rsidRDefault="00563D85" w:rsidP="00563D85">
      <w:pPr>
        <w:spacing w:after="0"/>
        <w:rPr>
          <w:ins w:id="248" w:author="rashmi.y" w:date="2025-10-06T17:49:00Z"/>
          <w:rFonts w:ascii="Courier New" w:hAnsi="Courier New" w:cs="Courier New"/>
          <w:sz w:val="16"/>
          <w:szCs w:val="16"/>
        </w:rPr>
      </w:pPr>
      <w:ins w:id="24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type: array</w:t>
        </w:r>
      </w:ins>
    </w:p>
    <w:p w14:paraId="3554EC74" w14:textId="77777777" w:rsidR="00563D85" w:rsidRPr="00563D85" w:rsidRDefault="00563D85" w:rsidP="00563D85">
      <w:pPr>
        <w:spacing w:after="0"/>
        <w:rPr>
          <w:ins w:id="250" w:author="rashmi.y" w:date="2025-10-06T17:49:00Z"/>
          <w:rFonts w:ascii="Courier New" w:hAnsi="Courier New" w:cs="Courier New"/>
          <w:sz w:val="16"/>
          <w:szCs w:val="16"/>
        </w:rPr>
      </w:pPr>
      <w:ins w:id="25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items:</w:t>
        </w:r>
      </w:ins>
    </w:p>
    <w:p w14:paraId="15FFFA3B" w14:textId="77777777" w:rsidR="00563D85" w:rsidRPr="00563D85" w:rsidRDefault="00563D85" w:rsidP="00563D85">
      <w:pPr>
        <w:spacing w:after="0"/>
        <w:rPr>
          <w:ins w:id="252" w:author="rashmi.y" w:date="2025-10-06T17:49:00Z"/>
          <w:rFonts w:ascii="Courier New" w:hAnsi="Courier New" w:cs="Courier New"/>
          <w:sz w:val="16"/>
          <w:szCs w:val="16"/>
        </w:rPr>
      </w:pPr>
      <w:ins w:id="25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$ref: 'TS29549_SS_UserProfileRetrieval.yaml#/components/schemas/ValTargetUe'</w:t>
        </w:r>
      </w:ins>
    </w:p>
    <w:p w14:paraId="182F65FA" w14:textId="77777777" w:rsidR="00563D85" w:rsidRPr="00563D85" w:rsidRDefault="00563D85" w:rsidP="00563D85">
      <w:pPr>
        <w:spacing w:after="0"/>
        <w:rPr>
          <w:ins w:id="254" w:author="rashmi.y" w:date="2025-10-06T17:49:00Z"/>
          <w:rFonts w:ascii="Courier New" w:hAnsi="Courier New" w:cs="Courier New"/>
          <w:sz w:val="16"/>
          <w:szCs w:val="16"/>
        </w:rPr>
      </w:pPr>
      <w:ins w:id="255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minItems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>: 1</w:t>
        </w:r>
      </w:ins>
    </w:p>
    <w:p w14:paraId="6D67F8AA" w14:textId="77777777" w:rsidR="00563D85" w:rsidRPr="00563D85" w:rsidRDefault="00563D85" w:rsidP="00563D85">
      <w:pPr>
        <w:spacing w:after="0"/>
        <w:rPr>
          <w:ins w:id="256" w:author="rashmi.y" w:date="2025-10-06T17:49:00Z"/>
          <w:rFonts w:ascii="Courier New" w:hAnsi="Courier New" w:cs="Courier New"/>
          <w:sz w:val="16"/>
          <w:szCs w:val="16"/>
        </w:rPr>
      </w:pPr>
      <w:ins w:id="257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required:</w:t>
        </w:r>
      </w:ins>
    </w:p>
    <w:p w14:paraId="48BB9196" w14:textId="77777777" w:rsidR="00563D85" w:rsidRPr="00563D85" w:rsidRDefault="00563D85" w:rsidP="00563D85">
      <w:pPr>
        <w:spacing w:after="0"/>
        <w:rPr>
          <w:ins w:id="258" w:author="rashmi.y" w:date="2025-10-06T17:49:00Z"/>
          <w:rFonts w:ascii="Courier New" w:hAnsi="Courier New" w:cs="Courier New"/>
          <w:sz w:val="16"/>
          <w:szCs w:val="16"/>
        </w:rPr>
      </w:pPr>
      <w:ins w:id="25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- 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usrId</w:t>
        </w:r>
        <w:proofErr w:type="spellEnd"/>
      </w:ins>
    </w:p>
    <w:p w14:paraId="5ECCFCD5" w14:textId="77777777" w:rsidR="00563D85" w:rsidRPr="00563D85" w:rsidRDefault="00563D85" w:rsidP="00563D85">
      <w:pPr>
        <w:spacing w:after="0"/>
        <w:rPr>
          <w:ins w:id="260" w:author="rashmi.y" w:date="2025-10-06T17:49:00Z"/>
          <w:rFonts w:ascii="Courier New" w:hAnsi="Courier New" w:cs="Courier New"/>
          <w:sz w:val="16"/>
          <w:szCs w:val="16"/>
        </w:rPr>
      </w:pPr>
    </w:p>
    <w:p w14:paraId="790C734F" w14:textId="77777777" w:rsidR="00563D85" w:rsidRPr="00563D85" w:rsidRDefault="00563D85" w:rsidP="00563D85">
      <w:pPr>
        <w:spacing w:after="0"/>
        <w:rPr>
          <w:ins w:id="261" w:author="rashmi.y" w:date="2025-10-06T17:49:00Z"/>
          <w:rFonts w:ascii="Courier New" w:hAnsi="Courier New" w:cs="Courier New"/>
          <w:sz w:val="16"/>
          <w:szCs w:val="16"/>
        </w:rPr>
      </w:pPr>
      <w:ins w:id="262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SpatialMapLocalizeResp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>:</w:t>
        </w:r>
      </w:ins>
    </w:p>
    <w:p w14:paraId="6DB0882B" w14:textId="77777777" w:rsidR="00563D85" w:rsidRPr="00563D85" w:rsidRDefault="00563D85" w:rsidP="00563D85">
      <w:pPr>
        <w:spacing w:after="0"/>
        <w:rPr>
          <w:ins w:id="263" w:author="rashmi.y" w:date="2025-10-06T17:49:00Z"/>
          <w:rFonts w:ascii="Courier New" w:hAnsi="Courier New" w:cs="Courier New"/>
          <w:sz w:val="16"/>
          <w:szCs w:val="16"/>
        </w:rPr>
      </w:pPr>
      <w:ins w:id="264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description: Represents the spatial map localization response.</w:t>
        </w:r>
      </w:ins>
    </w:p>
    <w:p w14:paraId="2864DE2C" w14:textId="77777777" w:rsidR="00563D85" w:rsidRPr="00563D85" w:rsidRDefault="00563D85" w:rsidP="00563D85">
      <w:pPr>
        <w:spacing w:after="0"/>
        <w:rPr>
          <w:ins w:id="265" w:author="rashmi.y" w:date="2025-10-06T17:49:00Z"/>
          <w:rFonts w:ascii="Courier New" w:hAnsi="Courier New" w:cs="Courier New"/>
          <w:sz w:val="16"/>
          <w:szCs w:val="16"/>
        </w:rPr>
      </w:pPr>
      <w:ins w:id="266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type: object</w:t>
        </w:r>
      </w:ins>
    </w:p>
    <w:p w14:paraId="40ABFDE6" w14:textId="77777777" w:rsidR="00563D85" w:rsidRPr="00563D85" w:rsidRDefault="00563D85" w:rsidP="00563D85">
      <w:pPr>
        <w:spacing w:after="0"/>
        <w:rPr>
          <w:ins w:id="267" w:author="rashmi.y" w:date="2025-10-06T17:49:00Z"/>
          <w:rFonts w:ascii="Courier New" w:hAnsi="Courier New" w:cs="Courier New"/>
          <w:sz w:val="16"/>
          <w:szCs w:val="16"/>
        </w:rPr>
      </w:pPr>
      <w:ins w:id="268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properties:</w:t>
        </w:r>
      </w:ins>
    </w:p>
    <w:p w14:paraId="21383813" w14:textId="77777777" w:rsidR="00563D85" w:rsidRPr="00563D85" w:rsidRDefault="00563D85" w:rsidP="00563D85">
      <w:pPr>
        <w:spacing w:after="0"/>
        <w:rPr>
          <w:ins w:id="269" w:author="rashmi.y" w:date="2025-10-06T17:49:00Z"/>
          <w:rFonts w:ascii="Courier New" w:hAnsi="Courier New" w:cs="Courier New"/>
          <w:sz w:val="16"/>
          <w:szCs w:val="16"/>
        </w:rPr>
      </w:pPr>
      <w:ins w:id="270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results:</w:t>
        </w:r>
      </w:ins>
    </w:p>
    <w:p w14:paraId="04CBEA60" w14:textId="77777777" w:rsidR="00563D85" w:rsidRPr="00563D85" w:rsidRDefault="00563D85" w:rsidP="00563D85">
      <w:pPr>
        <w:spacing w:after="0"/>
        <w:rPr>
          <w:ins w:id="271" w:author="rashmi.y" w:date="2025-10-06T17:49:00Z"/>
          <w:rFonts w:ascii="Courier New" w:hAnsi="Courier New" w:cs="Courier New"/>
          <w:sz w:val="16"/>
          <w:szCs w:val="16"/>
        </w:rPr>
      </w:pPr>
      <w:ins w:id="272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type: array</w:t>
        </w:r>
      </w:ins>
    </w:p>
    <w:p w14:paraId="1DEB2491" w14:textId="77777777" w:rsidR="00563D85" w:rsidRPr="00563D85" w:rsidRDefault="00563D85" w:rsidP="00563D85">
      <w:pPr>
        <w:spacing w:after="0"/>
        <w:rPr>
          <w:ins w:id="273" w:author="rashmi.y" w:date="2025-10-06T17:49:00Z"/>
          <w:rFonts w:ascii="Courier New" w:hAnsi="Courier New" w:cs="Courier New"/>
          <w:sz w:val="16"/>
          <w:szCs w:val="16"/>
        </w:rPr>
      </w:pPr>
      <w:ins w:id="274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items:</w:t>
        </w:r>
      </w:ins>
    </w:p>
    <w:p w14:paraId="60E69149" w14:textId="77777777" w:rsidR="00563D85" w:rsidRPr="00563D85" w:rsidRDefault="00563D85" w:rsidP="00563D85">
      <w:pPr>
        <w:spacing w:after="0"/>
        <w:rPr>
          <w:ins w:id="275" w:author="rashmi.y" w:date="2025-10-06T17:49:00Z"/>
          <w:rFonts w:ascii="Courier New" w:hAnsi="Courier New" w:cs="Courier New"/>
          <w:sz w:val="16"/>
          <w:szCs w:val="16"/>
        </w:rPr>
      </w:pPr>
      <w:ins w:id="276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  $ref: '#/components/schemas/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SpatialMapLocDetails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>'</w:t>
        </w:r>
      </w:ins>
    </w:p>
    <w:p w14:paraId="086089B8" w14:textId="77777777" w:rsidR="00563D85" w:rsidRPr="00563D85" w:rsidRDefault="00563D85" w:rsidP="00563D85">
      <w:pPr>
        <w:spacing w:after="0"/>
        <w:rPr>
          <w:ins w:id="277" w:author="rashmi.y" w:date="2025-10-06T17:49:00Z"/>
          <w:rFonts w:ascii="Courier New" w:hAnsi="Courier New" w:cs="Courier New"/>
          <w:sz w:val="16"/>
          <w:szCs w:val="16"/>
        </w:rPr>
      </w:pPr>
      <w:ins w:id="278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suppFeat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>:</w:t>
        </w:r>
      </w:ins>
    </w:p>
    <w:p w14:paraId="7A901668" w14:textId="77777777" w:rsidR="00563D85" w:rsidRPr="00563D85" w:rsidRDefault="00563D85" w:rsidP="00563D85">
      <w:pPr>
        <w:spacing w:after="0"/>
        <w:rPr>
          <w:ins w:id="279" w:author="rashmi.y" w:date="2025-10-06T17:49:00Z"/>
          <w:rFonts w:ascii="Courier New" w:hAnsi="Courier New" w:cs="Courier New"/>
          <w:sz w:val="16"/>
          <w:szCs w:val="16"/>
        </w:rPr>
      </w:pPr>
      <w:ins w:id="280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$ref: 'TS29571_CommonData.yaml#/components/schemas/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SupportedFeatures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>'</w:t>
        </w:r>
      </w:ins>
    </w:p>
    <w:p w14:paraId="04B88753" w14:textId="77777777" w:rsidR="00563D85" w:rsidRPr="00563D85" w:rsidRDefault="00563D85" w:rsidP="00563D85">
      <w:pPr>
        <w:spacing w:after="0"/>
        <w:rPr>
          <w:ins w:id="281" w:author="rashmi.y" w:date="2025-10-06T17:49:00Z"/>
          <w:rFonts w:ascii="Courier New" w:hAnsi="Courier New" w:cs="Courier New"/>
          <w:sz w:val="16"/>
          <w:szCs w:val="16"/>
        </w:rPr>
      </w:pPr>
      <w:ins w:id="282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required:</w:t>
        </w:r>
      </w:ins>
    </w:p>
    <w:p w14:paraId="362C323A" w14:textId="77777777" w:rsidR="00563D85" w:rsidRPr="00563D85" w:rsidRDefault="00563D85" w:rsidP="00563D85">
      <w:pPr>
        <w:spacing w:after="0"/>
        <w:rPr>
          <w:ins w:id="283" w:author="rashmi.y" w:date="2025-10-06T17:49:00Z"/>
          <w:rFonts w:ascii="Courier New" w:hAnsi="Courier New" w:cs="Courier New"/>
          <w:sz w:val="16"/>
          <w:szCs w:val="16"/>
        </w:rPr>
      </w:pPr>
      <w:ins w:id="284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- results</w:t>
        </w:r>
      </w:ins>
    </w:p>
    <w:p w14:paraId="588FA1F4" w14:textId="77777777" w:rsidR="00563D85" w:rsidRPr="00563D85" w:rsidRDefault="00563D85" w:rsidP="00563D85">
      <w:pPr>
        <w:spacing w:after="0"/>
        <w:rPr>
          <w:ins w:id="285" w:author="rashmi.y" w:date="2025-10-06T17:49:00Z"/>
          <w:rFonts w:ascii="Courier New" w:hAnsi="Courier New" w:cs="Courier New"/>
          <w:sz w:val="16"/>
          <w:szCs w:val="16"/>
        </w:rPr>
      </w:pPr>
      <w:ins w:id="286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</w:t>
        </w:r>
      </w:ins>
    </w:p>
    <w:p w14:paraId="1944E10A" w14:textId="77777777" w:rsidR="00563D85" w:rsidRPr="00563D85" w:rsidRDefault="00563D85" w:rsidP="00563D85">
      <w:pPr>
        <w:spacing w:after="0"/>
        <w:rPr>
          <w:ins w:id="287" w:author="rashmi.y" w:date="2025-10-06T17:49:00Z"/>
          <w:rFonts w:ascii="Courier New" w:hAnsi="Courier New" w:cs="Courier New"/>
          <w:sz w:val="16"/>
          <w:szCs w:val="16"/>
        </w:rPr>
      </w:pPr>
    </w:p>
    <w:p w14:paraId="0279F67B" w14:textId="77777777" w:rsidR="00563D85" w:rsidRPr="00563D85" w:rsidRDefault="00563D85" w:rsidP="00563D85">
      <w:pPr>
        <w:spacing w:after="0"/>
        <w:rPr>
          <w:ins w:id="288" w:author="rashmi.y" w:date="2025-10-06T17:49:00Z"/>
          <w:rFonts w:ascii="Courier New" w:hAnsi="Courier New" w:cs="Courier New"/>
          <w:sz w:val="16"/>
          <w:szCs w:val="16"/>
        </w:rPr>
      </w:pPr>
      <w:ins w:id="28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SpatialMapLocDetails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>:</w:t>
        </w:r>
      </w:ins>
    </w:p>
    <w:p w14:paraId="1BF188DB" w14:textId="77777777" w:rsidR="00563D85" w:rsidRPr="00563D85" w:rsidRDefault="00563D85" w:rsidP="00563D85">
      <w:pPr>
        <w:spacing w:after="0"/>
        <w:rPr>
          <w:ins w:id="290" w:author="rashmi.y" w:date="2025-10-06T17:49:00Z"/>
          <w:rFonts w:ascii="Courier New" w:hAnsi="Courier New" w:cs="Courier New"/>
          <w:sz w:val="16"/>
          <w:szCs w:val="16"/>
        </w:rPr>
      </w:pPr>
      <w:ins w:id="29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description: Represents the localization details of the spatial map.</w:t>
        </w:r>
      </w:ins>
    </w:p>
    <w:p w14:paraId="1C1BE792" w14:textId="77777777" w:rsidR="00563D85" w:rsidRPr="00563D85" w:rsidRDefault="00563D85" w:rsidP="00563D85">
      <w:pPr>
        <w:spacing w:after="0"/>
        <w:rPr>
          <w:ins w:id="292" w:author="rashmi.y" w:date="2025-10-06T17:49:00Z"/>
          <w:rFonts w:ascii="Courier New" w:hAnsi="Courier New" w:cs="Courier New"/>
          <w:sz w:val="16"/>
          <w:szCs w:val="16"/>
        </w:rPr>
      </w:pPr>
      <w:ins w:id="29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type: object</w:t>
        </w:r>
      </w:ins>
    </w:p>
    <w:p w14:paraId="758F8462" w14:textId="77777777" w:rsidR="00563D85" w:rsidRPr="00563D85" w:rsidRDefault="00563D85" w:rsidP="00563D85">
      <w:pPr>
        <w:spacing w:after="0"/>
        <w:rPr>
          <w:ins w:id="294" w:author="rashmi.y" w:date="2025-10-06T17:49:00Z"/>
          <w:rFonts w:ascii="Courier New" w:hAnsi="Courier New" w:cs="Courier New"/>
          <w:sz w:val="16"/>
          <w:szCs w:val="16"/>
        </w:rPr>
      </w:pPr>
      <w:ins w:id="295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properties:</w:t>
        </w:r>
      </w:ins>
    </w:p>
    <w:p w14:paraId="1DD69439" w14:textId="77777777" w:rsidR="00563D85" w:rsidRPr="00563D85" w:rsidRDefault="00563D85" w:rsidP="00563D85">
      <w:pPr>
        <w:spacing w:after="0"/>
        <w:rPr>
          <w:ins w:id="296" w:author="rashmi.y" w:date="2025-10-06T17:49:00Z"/>
          <w:rFonts w:ascii="Courier New" w:hAnsi="Courier New" w:cs="Courier New"/>
          <w:sz w:val="16"/>
          <w:szCs w:val="16"/>
        </w:rPr>
      </w:pPr>
      <w:ins w:id="297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spellStart"/>
        <w:r w:rsidRPr="00563D85">
          <w:rPr>
            <w:rFonts w:ascii="Courier New" w:hAnsi="Courier New" w:cs="Courier New"/>
            <w:sz w:val="16"/>
            <w:szCs w:val="16"/>
          </w:rPr>
          <w:t>targetId</w:t>
        </w:r>
        <w:proofErr w:type="spellEnd"/>
        <w:r w:rsidRPr="00563D85">
          <w:rPr>
            <w:rFonts w:ascii="Courier New" w:hAnsi="Courier New" w:cs="Courier New"/>
            <w:sz w:val="16"/>
            <w:szCs w:val="16"/>
          </w:rPr>
          <w:t>:</w:t>
        </w:r>
      </w:ins>
    </w:p>
    <w:p w14:paraId="4C01027B" w14:textId="77777777" w:rsidR="00563D85" w:rsidRPr="00563D85" w:rsidRDefault="00563D85" w:rsidP="00563D85">
      <w:pPr>
        <w:spacing w:after="0"/>
        <w:rPr>
          <w:ins w:id="298" w:author="rashmi.y" w:date="2025-10-06T17:49:00Z"/>
          <w:rFonts w:ascii="Courier New" w:hAnsi="Courier New" w:cs="Courier New"/>
          <w:sz w:val="16"/>
          <w:szCs w:val="16"/>
        </w:rPr>
      </w:pPr>
      <w:ins w:id="29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$ref: 'TS29549_SS_UserProfileRetrieval.yaml#/components/schemas/ValTargetUe'</w:t>
        </w:r>
      </w:ins>
    </w:p>
    <w:p w14:paraId="5DC9163A" w14:textId="77777777" w:rsidR="00563D85" w:rsidRPr="00563D85" w:rsidRDefault="00563D85" w:rsidP="00563D85">
      <w:pPr>
        <w:spacing w:after="0"/>
        <w:rPr>
          <w:ins w:id="300" w:author="rashmi.y" w:date="2025-10-06T17:49:00Z"/>
          <w:rFonts w:ascii="Courier New" w:hAnsi="Courier New" w:cs="Courier New"/>
          <w:sz w:val="16"/>
          <w:szCs w:val="16"/>
        </w:rPr>
      </w:pPr>
      <w:ins w:id="30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position:</w:t>
        </w:r>
      </w:ins>
    </w:p>
    <w:p w14:paraId="06669E58" w14:textId="77777777" w:rsidR="00563D85" w:rsidRPr="00563D85" w:rsidRDefault="00563D85" w:rsidP="00563D85">
      <w:pPr>
        <w:spacing w:after="0"/>
        <w:rPr>
          <w:ins w:id="302" w:author="rashmi.y" w:date="2025-10-06T17:49:00Z"/>
          <w:rFonts w:ascii="Courier New" w:hAnsi="Courier New" w:cs="Courier New"/>
          <w:sz w:val="16"/>
          <w:szCs w:val="16"/>
        </w:rPr>
      </w:pPr>
      <w:ins w:id="30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$ref: 'TS29572_Nlmf_Location.yaml#/components/schemas/Local3dPointUncertaintyEllipsoid'</w:t>
        </w:r>
      </w:ins>
    </w:p>
    <w:p w14:paraId="29D53F55" w14:textId="77777777" w:rsidR="00563D85" w:rsidRPr="00563D85" w:rsidRDefault="00563D85" w:rsidP="00563D85">
      <w:pPr>
        <w:spacing w:after="0"/>
        <w:rPr>
          <w:ins w:id="304" w:author="rashmi.y" w:date="2025-10-06T17:49:00Z"/>
          <w:rFonts w:ascii="Courier New" w:hAnsi="Courier New" w:cs="Courier New"/>
          <w:sz w:val="16"/>
          <w:szCs w:val="16"/>
        </w:rPr>
      </w:pPr>
      <w:ins w:id="305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pose:</w:t>
        </w:r>
      </w:ins>
    </w:p>
    <w:p w14:paraId="74EB5D8B" w14:textId="77777777" w:rsidR="00563D85" w:rsidRPr="00563D85" w:rsidRDefault="00563D85" w:rsidP="00563D85">
      <w:pPr>
        <w:spacing w:after="0"/>
        <w:rPr>
          <w:ins w:id="306" w:author="rashmi.y" w:date="2025-10-06T17:49:00Z"/>
          <w:rFonts w:ascii="Courier New" w:hAnsi="Courier New" w:cs="Courier New"/>
          <w:sz w:val="16"/>
          <w:szCs w:val="16"/>
        </w:rPr>
      </w:pPr>
      <w:ins w:id="307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       type: string</w:t>
        </w:r>
      </w:ins>
    </w:p>
    <w:p w14:paraId="04708A25" w14:textId="77777777" w:rsidR="00563D85" w:rsidRPr="00563D85" w:rsidRDefault="00563D85" w:rsidP="00563D85">
      <w:pPr>
        <w:spacing w:after="0"/>
        <w:rPr>
          <w:ins w:id="308" w:author="rashmi.y" w:date="2025-10-06T17:49:00Z"/>
          <w:rFonts w:ascii="Courier New" w:hAnsi="Courier New" w:cs="Courier New"/>
          <w:sz w:val="16"/>
          <w:szCs w:val="16"/>
        </w:rPr>
      </w:pPr>
      <w:ins w:id="309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 xml:space="preserve">   </w:t>
        </w:r>
      </w:ins>
    </w:p>
    <w:p w14:paraId="6C706F9A" w14:textId="77777777" w:rsidR="00563D85" w:rsidRPr="00563D85" w:rsidRDefault="00563D85" w:rsidP="00563D85">
      <w:pPr>
        <w:spacing w:after="0"/>
        <w:rPr>
          <w:ins w:id="310" w:author="rashmi.y" w:date="2025-10-06T17:49:00Z"/>
          <w:rFonts w:ascii="Courier New" w:hAnsi="Courier New" w:cs="Courier New"/>
          <w:sz w:val="16"/>
          <w:szCs w:val="16"/>
        </w:rPr>
      </w:pPr>
      <w:ins w:id="311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># SIMPLE DATA TYPES</w:t>
        </w:r>
      </w:ins>
    </w:p>
    <w:p w14:paraId="30764FB2" w14:textId="77777777" w:rsidR="00563D85" w:rsidRPr="00563D85" w:rsidRDefault="00563D85" w:rsidP="00563D85">
      <w:pPr>
        <w:spacing w:after="0"/>
        <w:rPr>
          <w:ins w:id="312" w:author="rashmi.y" w:date="2025-10-06T17:49:00Z"/>
          <w:rFonts w:ascii="Courier New" w:hAnsi="Courier New" w:cs="Courier New"/>
          <w:sz w:val="16"/>
          <w:szCs w:val="16"/>
        </w:rPr>
      </w:pPr>
      <w:ins w:id="31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>#</w:t>
        </w:r>
      </w:ins>
    </w:p>
    <w:p w14:paraId="45DC371B" w14:textId="77777777" w:rsidR="00563D85" w:rsidRPr="00563D85" w:rsidRDefault="00563D85" w:rsidP="00563D85">
      <w:pPr>
        <w:spacing w:after="0"/>
        <w:rPr>
          <w:ins w:id="314" w:author="rashmi.y" w:date="2025-10-06T17:49:00Z"/>
          <w:rFonts w:ascii="Courier New" w:hAnsi="Courier New" w:cs="Courier New"/>
          <w:sz w:val="16"/>
          <w:szCs w:val="16"/>
        </w:rPr>
      </w:pPr>
    </w:p>
    <w:p w14:paraId="2C3ADFAD" w14:textId="77777777" w:rsidR="00563D85" w:rsidRPr="00563D85" w:rsidRDefault="00563D85" w:rsidP="00563D85">
      <w:pPr>
        <w:spacing w:after="0"/>
        <w:rPr>
          <w:ins w:id="315" w:author="rashmi.y" w:date="2025-10-06T17:49:00Z"/>
          <w:rFonts w:ascii="Courier New" w:hAnsi="Courier New" w:cs="Courier New"/>
          <w:sz w:val="16"/>
          <w:szCs w:val="16"/>
        </w:rPr>
      </w:pPr>
      <w:ins w:id="316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>#</w:t>
        </w:r>
      </w:ins>
    </w:p>
    <w:p w14:paraId="69A3B3A8" w14:textId="77777777" w:rsidR="00563D85" w:rsidRPr="00563D85" w:rsidRDefault="00563D85" w:rsidP="00563D85">
      <w:pPr>
        <w:spacing w:after="0"/>
        <w:rPr>
          <w:ins w:id="317" w:author="rashmi.y" w:date="2025-10-06T17:49:00Z"/>
          <w:rFonts w:ascii="Courier New" w:hAnsi="Courier New" w:cs="Courier New"/>
          <w:sz w:val="16"/>
          <w:szCs w:val="16"/>
        </w:rPr>
      </w:pPr>
      <w:ins w:id="318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># ENUMERATIONS</w:t>
        </w:r>
      </w:ins>
    </w:p>
    <w:p w14:paraId="48301CA2" w14:textId="77777777" w:rsidR="00563D85" w:rsidRPr="00563D85" w:rsidRDefault="00563D85" w:rsidP="00563D85">
      <w:pPr>
        <w:spacing w:after="0"/>
        <w:rPr>
          <w:ins w:id="319" w:author="rashmi.y" w:date="2025-10-06T17:49:00Z"/>
          <w:rFonts w:ascii="Courier New" w:hAnsi="Courier New" w:cs="Courier New"/>
          <w:sz w:val="16"/>
          <w:szCs w:val="16"/>
        </w:rPr>
      </w:pPr>
      <w:ins w:id="320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>#</w:t>
        </w:r>
      </w:ins>
    </w:p>
    <w:p w14:paraId="78C73C34" w14:textId="77777777" w:rsidR="00563D85" w:rsidRPr="00563D85" w:rsidRDefault="00563D85" w:rsidP="00563D85">
      <w:pPr>
        <w:spacing w:after="0"/>
        <w:rPr>
          <w:ins w:id="321" w:author="rashmi.y" w:date="2025-10-06T17:49:00Z"/>
          <w:rFonts w:ascii="Courier New" w:hAnsi="Courier New" w:cs="Courier New"/>
          <w:sz w:val="16"/>
          <w:szCs w:val="16"/>
        </w:rPr>
      </w:pPr>
    </w:p>
    <w:p w14:paraId="0E5D906D" w14:textId="77777777" w:rsidR="00563D85" w:rsidRPr="00563D85" w:rsidRDefault="00563D85" w:rsidP="00563D85">
      <w:pPr>
        <w:spacing w:after="0"/>
        <w:rPr>
          <w:ins w:id="322" w:author="rashmi.y" w:date="2025-10-06T17:49:00Z"/>
          <w:rFonts w:ascii="Courier New" w:hAnsi="Courier New" w:cs="Courier New"/>
          <w:sz w:val="16"/>
          <w:szCs w:val="16"/>
        </w:rPr>
      </w:pPr>
      <w:ins w:id="323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>#</w:t>
        </w:r>
      </w:ins>
    </w:p>
    <w:p w14:paraId="367A710D" w14:textId="77777777" w:rsidR="00563D85" w:rsidRPr="00563D85" w:rsidRDefault="00563D85" w:rsidP="00563D85">
      <w:pPr>
        <w:spacing w:after="0"/>
        <w:rPr>
          <w:ins w:id="324" w:author="rashmi.y" w:date="2025-10-06T17:49:00Z"/>
          <w:rFonts w:ascii="Courier New" w:hAnsi="Courier New" w:cs="Courier New"/>
          <w:sz w:val="16"/>
          <w:szCs w:val="16"/>
        </w:rPr>
      </w:pPr>
      <w:ins w:id="325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># Data types describing alternative data types or combinations of data types:</w:t>
        </w:r>
      </w:ins>
    </w:p>
    <w:p w14:paraId="1786AAEC" w14:textId="124FD631" w:rsidR="000D33E4" w:rsidDel="00563D85" w:rsidRDefault="00563D85" w:rsidP="00563D85">
      <w:pPr>
        <w:spacing w:after="0"/>
        <w:rPr>
          <w:del w:id="326" w:author="rashmi.y" w:date="2025-10-06T17:49:00Z"/>
          <w:rFonts w:ascii="Courier New" w:hAnsi="Courier New" w:cs="Courier New"/>
          <w:sz w:val="16"/>
          <w:szCs w:val="16"/>
        </w:rPr>
      </w:pPr>
      <w:ins w:id="327" w:author="rashmi.y" w:date="2025-10-06T17:49:00Z">
        <w:r w:rsidRPr="00563D85">
          <w:rPr>
            <w:rFonts w:ascii="Courier New" w:hAnsi="Courier New" w:cs="Courier New"/>
            <w:sz w:val="16"/>
            <w:szCs w:val="16"/>
          </w:rPr>
          <w:t>#</w:t>
        </w:r>
      </w:ins>
    </w:p>
    <w:p w14:paraId="3DCCB2C5" w14:textId="7C9997E6" w:rsidR="000D33E4" w:rsidRPr="000D33E4" w:rsidDel="00563D85" w:rsidRDefault="000D33E4">
      <w:pPr>
        <w:spacing w:after="0"/>
        <w:rPr>
          <w:del w:id="328" w:author="rashmi.y" w:date="2025-10-06T17:49:00Z"/>
          <w:rFonts w:ascii="Courier New" w:hAnsi="Courier New" w:cs="Courier New"/>
          <w:sz w:val="16"/>
          <w:szCs w:val="16"/>
          <w:rPrChange w:id="329" w:author="rashmi.y" w:date="2025-10-03T17:36:00Z">
            <w:rPr>
              <w:del w:id="330" w:author="rashmi.y" w:date="2025-10-06T17:49:00Z"/>
            </w:rPr>
          </w:rPrChange>
        </w:rPr>
        <w:pPrChange w:id="331" w:author="rashmi.y" w:date="2025-10-03T17:36:00Z">
          <w:pPr>
            <w:pStyle w:val="Heading1"/>
          </w:pPr>
        </w:pPrChange>
      </w:pPr>
    </w:p>
    <w:p w14:paraId="680703C8" w14:textId="6F697816" w:rsidR="000D33E4" w:rsidRPr="008E7A34" w:rsidRDefault="000D33E4" w:rsidP="000D33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70C0"/>
          <w:sz w:val="28"/>
          <w:szCs w:val="28"/>
          <w:lang w:val="en-US"/>
        </w:rPr>
      </w:pPr>
      <w:r w:rsidRPr="008E7A34">
        <w:rPr>
          <w:rFonts w:ascii="Arial" w:eastAsia="Times New Roman" w:hAnsi="Arial" w:cs="Arial"/>
          <w:color w:val="0070C0"/>
          <w:sz w:val="28"/>
          <w:szCs w:val="28"/>
          <w:lang w:val="en-US"/>
        </w:rPr>
        <w:t>* * * * End of Changes * * * *</w:t>
      </w:r>
      <w:bookmarkEnd w:id="10"/>
    </w:p>
    <w:p w14:paraId="5EF191D0" w14:textId="2BF5FAA3" w:rsidR="007943C0" w:rsidRPr="000D33E4" w:rsidRDefault="007943C0" w:rsidP="000D33E4"/>
    <w:sectPr w:rsidR="007943C0" w:rsidRPr="000D33E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A196E" w14:textId="77777777" w:rsidR="00CC79AA" w:rsidRDefault="00CC79AA">
      <w:pPr>
        <w:spacing w:after="0"/>
      </w:pPr>
      <w:r>
        <w:separator/>
      </w:r>
    </w:p>
  </w:endnote>
  <w:endnote w:type="continuationSeparator" w:id="0">
    <w:p w14:paraId="3758F87D" w14:textId="77777777" w:rsidR="00CC79AA" w:rsidRDefault="00CC79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CA7BC" w14:textId="77777777" w:rsidR="00CC79AA" w:rsidRDefault="00CC79AA">
      <w:pPr>
        <w:spacing w:after="0"/>
      </w:pPr>
      <w:r>
        <w:separator/>
      </w:r>
    </w:p>
  </w:footnote>
  <w:footnote w:type="continuationSeparator" w:id="0">
    <w:p w14:paraId="5280FBE8" w14:textId="77777777" w:rsidR="00CC79AA" w:rsidRDefault="00CC79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8F9FA" w14:textId="77777777" w:rsidR="003E0FBA" w:rsidRDefault="00CC79AA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6988"/>
    <w:multiLevelType w:val="hybridMultilevel"/>
    <w:tmpl w:val="BE38F8BA"/>
    <w:lvl w:ilvl="0" w:tplc="52C26A2E">
      <w:numFmt w:val="bullet"/>
      <w:lvlText w:val="-"/>
      <w:lvlJc w:val="left"/>
      <w:pPr>
        <w:ind w:left="1133" w:hanging="360"/>
      </w:pPr>
      <w:rPr>
        <w:rFonts w:ascii="Courier New" w:eastAsia="DengXian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1" w15:restartNumberingAfterBreak="0">
    <w:nsid w:val="67125BE9"/>
    <w:multiLevelType w:val="hybridMultilevel"/>
    <w:tmpl w:val="F976C6BE"/>
    <w:lvl w:ilvl="0" w:tplc="7D081F60">
      <w:start w:val="6"/>
      <w:numFmt w:val="bullet"/>
      <w:lvlText w:val="-"/>
      <w:lvlJc w:val="left"/>
      <w:pPr>
        <w:ind w:left="1230" w:hanging="360"/>
      </w:pPr>
      <w:rPr>
        <w:rFonts w:ascii="Courier New" w:eastAsia="DengXian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shmi.y">
    <w15:presenceInfo w15:providerId="None" w15:userId="rashmi.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3E4"/>
    <w:rsid w:val="000662B8"/>
    <w:rsid w:val="000B049C"/>
    <w:rsid w:val="000D33E4"/>
    <w:rsid w:val="001367D3"/>
    <w:rsid w:val="001B373F"/>
    <w:rsid w:val="0040473A"/>
    <w:rsid w:val="004F5F77"/>
    <w:rsid w:val="0053221D"/>
    <w:rsid w:val="00563D85"/>
    <w:rsid w:val="007943C0"/>
    <w:rsid w:val="008723BC"/>
    <w:rsid w:val="00A11C82"/>
    <w:rsid w:val="00CC79AA"/>
    <w:rsid w:val="00F4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951CD"/>
  <w15:chartTrackingRefBased/>
  <w15:docId w15:val="{1E9A863C-993D-4CFE-AEE3-8AA3C54BB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3E4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0D33E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D33E4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33E4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D33E4"/>
    <w:rPr>
      <w:rFonts w:ascii="Arial" w:eastAsia="DengXian" w:hAnsi="Arial" w:cs="Times New Roman"/>
      <w:sz w:val="32"/>
      <w:szCs w:val="20"/>
      <w:lang w:val="en-GB" w:eastAsia="en-US"/>
    </w:rPr>
  </w:style>
  <w:style w:type="paragraph" w:styleId="Header">
    <w:name w:val="header"/>
    <w:link w:val="HeaderChar"/>
    <w:rsid w:val="000D33E4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D33E4"/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0D33E4"/>
    <w:rPr>
      <w:b/>
    </w:rPr>
  </w:style>
  <w:style w:type="paragraph" w:customStyle="1" w:styleId="TAC">
    <w:name w:val="TAC"/>
    <w:basedOn w:val="TAL"/>
    <w:link w:val="TACChar"/>
    <w:qFormat/>
    <w:rsid w:val="000D33E4"/>
    <w:pPr>
      <w:jc w:val="center"/>
    </w:pPr>
  </w:style>
  <w:style w:type="paragraph" w:customStyle="1" w:styleId="TAL">
    <w:name w:val="TAL"/>
    <w:basedOn w:val="Normal"/>
    <w:link w:val="TALChar"/>
    <w:qFormat/>
    <w:rsid w:val="000D33E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D33E4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0D33E4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0D33E4"/>
    <w:rPr>
      <w:rFonts w:ascii="Arial" w:eastAsia="DengXia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D33E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D33E4"/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qFormat/>
    <w:rsid w:val="000D33E4"/>
    <w:pPr>
      <w:keepLines/>
      <w:ind w:left="1135" w:hanging="851"/>
    </w:pPr>
  </w:style>
  <w:style w:type="character" w:customStyle="1" w:styleId="NOZchn">
    <w:name w:val="NO Zchn"/>
    <w:link w:val="NO"/>
    <w:qFormat/>
    <w:rsid w:val="000D33E4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0D33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DengXi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0D33E4"/>
    <w:rPr>
      <w:rFonts w:ascii="Courier New" w:eastAsia="DengXia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0D33E4"/>
    <w:pPr>
      <w:spacing w:after="120" w:line="240" w:lineRule="auto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D33E4"/>
    <w:rPr>
      <w:rFonts w:ascii="Arial" w:eastAsia="DengXian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63D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947</Words>
  <Characters>5403</Characters>
  <Application>Microsoft Office Word</Application>
  <DocSecurity>0</DocSecurity>
  <Lines>45</Lines>
  <Paragraphs>12</Paragraphs>
  <ScaleCrop>false</ScaleCrop>
  <Company/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rashmi.y</dc:creator>
  <cp:keywords/>
  <dc:description/>
  <cp:lastModifiedBy>rashmi.y</cp:lastModifiedBy>
  <cp:revision>6</cp:revision>
  <dcterms:created xsi:type="dcterms:W3CDTF">2025-10-03T12:04:00Z</dcterms:created>
  <dcterms:modified xsi:type="dcterms:W3CDTF">2025-10-06T12:32:00Z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