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A0AB904" w:rsidR="00CC4471" w:rsidRPr="00456890" w:rsidRDefault="00CC4471" w:rsidP="00CC4471">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353BE7">
        <w:rPr>
          <w:b/>
          <w:noProof/>
          <w:color w:val="000000" w:themeColor="text1"/>
          <w:sz w:val="24"/>
        </w:rPr>
        <w:t>143</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w:t>
      </w:r>
      <w:r w:rsidR="005A0BAF" w:rsidRPr="00456890">
        <w:rPr>
          <w:b/>
          <w:noProof/>
          <w:color w:val="000000" w:themeColor="text1"/>
          <w:sz w:val="24"/>
        </w:rPr>
        <w:t>25</w:t>
      </w:r>
      <w:r w:rsidR="001A780E">
        <w:rPr>
          <w:b/>
          <w:noProof/>
          <w:color w:val="000000" w:themeColor="text1"/>
          <w:sz w:val="24"/>
        </w:rPr>
        <w:t>4179</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71E93CC5" w14:textId="14FE7400" w:rsidR="00FE5F66" w:rsidRDefault="00353BE7" w:rsidP="00FE5F66">
      <w:pPr>
        <w:pStyle w:val="Header"/>
        <w:pBdr>
          <w:bottom w:val="single" w:sz="4" w:space="1" w:color="auto"/>
        </w:pBdr>
        <w:tabs>
          <w:tab w:val="right" w:pos="9639"/>
        </w:tabs>
        <w:rPr>
          <w:rFonts w:cs="Arial"/>
          <w:b w:val="0"/>
          <w:bCs/>
          <w:noProof w:val="0"/>
          <w:sz w:val="24"/>
          <w:szCs w:val="24"/>
        </w:rPr>
      </w:pPr>
      <w:r>
        <w:rPr>
          <w:color w:val="000000" w:themeColor="text1"/>
          <w:sz w:val="24"/>
        </w:rPr>
        <w:t>Sophia Antipolis</w:t>
      </w:r>
      <w:r w:rsidR="00A81053" w:rsidRPr="00456890">
        <w:rPr>
          <w:color w:val="000000" w:themeColor="text1"/>
          <w:sz w:val="24"/>
        </w:rPr>
        <w:t xml:space="preserve">, </w:t>
      </w:r>
      <w:r>
        <w:rPr>
          <w:color w:val="000000" w:themeColor="text1"/>
          <w:sz w:val="24"/>
        </w:rPr>
        <w:t>France</w:t>
      </w:r>
      <w:r w:rsidR="00A81053" w:rsidRPr="00456890">
        <w:rPr>
          <w:color w:val="000000" w:themeColor="text1"/>
          <w:sz w:val="24"/>
        </w:rPr>
        <w:t xml:space="preserve">, </w:t>
      </w:r>
      <w:r>
        <w:rPr>
          <w:color w:val="000000" w:themeColor="text1"/>
          <w:sz w:val="24"/>
        </w:rPr>
        <w:t>13</w:t>
      </w:r>
      <w:r w:rsidR="00A81053" w:rsidRPr="00456890">
        <w:rPr>
          <w:color w:val="000000" w:themeColor="text1"/>
          <w:sz w:val="24"/>
        </w:rPr>
        <w:t xml:space="preserve"> - </w:t>
      </w:r>
      <w:r>
        <w:rPr>
          <w:color w:val="000000" w:themeColor="text1"/>
          <w:sz w:val="24"/>
        </w:rPr>
        <w:t>17</w:t>
      </w:r>
      <w:r w:rsidR="00A81053" w:rsidRPr="00456890">
        <w:rPr>
          <w:color w:val="000000" w:themeColor="text1"/>
          <w:sz w:val="24"/>
        </w:rPr>
        <w:t xml:space="preserve"> </w:t>
      </w:r>
      <w:r>
        <w:rPr>
          <w:color w:val="000000" w:themeColor="text1"/>
          <w:sz w:val="24"/>
        </w:rPr>
        <w:t>October</w:t>
      </w:r>
      <w:r w:rsidR="0051513A" w:rsidRPr="00456890">
        <w:rPr>
          <w:color w:val="000000" w:themeColor="text1"/>
          <w:sz w:val="24"/>
        </w:rPr>
        <w:t>, 202</w:t>
      </w:r>
      <w:r w:rsidR="00800092" w:rsidRPr="00456890">
        <w:rPr>
          <w:color w:val="000000" w:themeColor="text1"/>
          <w:sz w:val="24"/>
        </w:rPr>
        <w:t>5</w:t>
      </w:r>
      <w:r w:rsidR="00001219" w:rsidRPr="00456890">
        <w:rPr>
          <w:color w:val="000000" w:themeColor="text1"/>
          <w:sz w:val="24"/>
        </w:rPr>
        <w:t xml:space="preserve">                                                              </w:t>
      </w:r>
      <w:r w:rsidR="00FE5F66" w:rsidRPr="00456890">
        <w:rPr>
          <w:color w:val="000000" w:themeColor="text1"/>
          <w:sz w:val="24"/>
        </w:rPr>
        <w:t xml:space="preserve">         </w:t>
      </w:r>
    </w:p>
    <w:p w14:paraId="1BCD39CB" w14:textId="77777777" w:rsidR="00FE5F66" w:rsidRDefault="00FE5F66" w:rsidP="00FE5F66">
      <w:pPr>
        <w:pStyle w:val="CRCoverPage"/>
        <w:outlineLvl w:val="0"/>
        <w:rPr>
          <w:b/>
          <w:sz w:val="24"/>
        </w:rPr>
      </w:pPr>
    </w:p>
    <w:p w14:paraId="1A2057A0" w14:textId="6E76DF36"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p>
    <w:p w14:paraId="65CE4E4B" w14:textId="06B4B431"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4B0D0A" w:rsidRPr="00456890">
        <w:rPr>
          <w:rFonts w:ascii="Arial" w:hAnsi="Arial" w:cs="Arial"/>
          <w:b/>
          <w:bCs/>
          <w:color w:val="000000" w:themeColor="text1"/>
          <w:lang w:val="en-US"/>
        </w:rPr>
        <w:t>SS_</w:t>
      </w:r>
      <w:r w:rsidR="00A81053" w:rsidRPr="00456890">
        <w:rPr>
          <w:rFonts w:ascii="Arial" w:hAnsi="Arial" w:cs="Arial"/>
          <w:b/>
          <w:bCs/>
          <w:color w:val="000000" w:themeColor="text1"/>
          <w:lang w:val="en-US"/>
        </w:rPr>
        <w:t>Sm</w:t>
      </w:r>
      <w:r w:rsidR="009948ED">
        <w:rPr>
          <w:rFonts w:ascii="Arial" w:hAnsi="Arial" w:cs="Arial"/>
          <w:b/>
          <w:bCs/>
        </w:rPr>
        <w:t>Localization</w:t>
      </w:r>
      <w:r w:rsidR="00A81053" w:rsidRPr="00456890">
        <w:rPr>
          <w:rFonts w:ascii="Arial" w:hAnsi="Arial" w:cs="Arial"/>
          <w:b/>
          <w:bCs/>
          <w:color w:val="000000" w:themeColor="text1"/>
          <w:lang w:val="en-US"/>
        </w:rPr>
        <w:t xml:space="preserve"> </w:t>
      </w:r>
      <w:r w:rsidR="00F27861" w:rsidRPr="00456890">
        <w:rPr>
          <w:rFonts w:ascii="Arial" w:hAnsi="Arial" w:cs="Arial"/>
          <w:b/>
          <w:bCs/>
          <w:color w:val="000000" w:themeColor="text1"/>
          <w:lang w:val="en-US"/>
        </w:rPr>
        <w:t>API data model</w:t>
      </w:r>
    </w:p>
    <w:p w14:paraId="369E83CA" w14:textId="63D247F2"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w:t>
      </w:r>
      <w:r w:rsidR="00FF7A75">
        <w:rPr>
          <w:rFonts w:ascii="Arial" w:hAnsi="Arial" w:cs="Arial"/>
          <w:b/>
          <w:bCs/>
          <w:color w:val="000000" w:themeColor="text1"/>
          <w:lang w:val="en-US"/>
        </w:rPr>
        <w:t>1</w:t>
      </w:r>
      <w:r w:rsidR="004B0D0A" w:rsidRPr="00456890">
        <w:rPr>
          <w:rFonts w:ascii="Arial" w:hAnsi="Arial" w:cs="Arial"/>
          <w:b/>
          <w:bCs/>
          <w:color w:val="000000" w:themeColor="text1"/>
          <w:lang w:val="en-US"/>
        </w:rPr>
        <w:t>.</w:t>
      </w:r>
      <w:r w:rsidR="00FF7A75">
        <w:rPr>
          <w:rFonts w:ascii="Arial" w:hAnsi="Arial" w:cs="Arial"/>
          <w:b/>
          <w:bCs/>
          <w:color w:val="000000" w:themeColor="text1"/>
          <w:lang w:val="en-US"/>
        </w:rPr>
        <w:t>0</w:t>
      </w:r>
      <w:r w:rsidR="004B0D0A" w:rsidRPr="00456890">
        <w:rPr>
          <w:rFonts w:ascii="Arial" w:hAnsi="Arial" w:cs="Arial"/>
          <w:b/>
          <w:bCs/>
          <w:color w:val="000000" w:themeColor="text1"/>
          <w:lang w:val="en-US"/>
        </w:rPr>
        <w:t>.0)</w:t>
      </w:r>
    </w:p>
    <w:p w14:paraId="7A32AF7A" w14:textId="40DF8941"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5C991623" w:rsidR="002F085E" w:rsidRPr="00456890" w:rsidRDefault="002F085E">
      <w:pPr>
        <w:rPr>
          <w:color w:val="000000" w:themeColor="text1"/>
          <w:lang w:val="en-US"/>
        </w:rPr>
      </w:pPr>
      <w:r w:rsidRPr="00456890">
        <w:rPr>
          <w:color w:val="000000" w:themeColor="text1"/>
          <w:lang w:val="en-US"/>
        </w:rPr>
        <w:t xml:space="preserve">This pCR proposes the API </w:t>
      </w:r>
      <w:r w:rsidR="00A63E00" w:rsidRPr="00456890">
        <w:rPr>
          <w:color w:val="000000" w:themeColor="text1"/>
          <w:lang w:val="en-US"/>
        </w:rPr>
        <w:t>data model for SS_</w:t>
      </w:r>
      <w:r w:rsidR="00A81053" w:rsidRPr="00456890">
        <w:rPr>
          <w:color w:val="000000" w:themeColor="text1"/>
          <w:lang w:val="en-US"/>
        </w:rPr>
        <w:t>Sm</w:t>
      </w:r>
      <w:r w:rsidR="009948ED" w:rsidRPr="009948ED">
        <w:rPr>
          <w:color w:val="000000" w:themeColor="text1"/>
          <w:lang w:val="en-US"/>
        </w:rPr>
        <w:t>Localization</w:t>
      </w:r>
      <w:r w:rsidR="00A81053" w:rsidRPr="00456890">
        <w:rPr>
          <w:color w:val="000000" w:themeColor="text1"/>
          <w:lang w:val="en-US"/>
        </w:rPr>
        <w:t xml:space="preserve"> </w:t>
      </w:r>
      <w:r w:rsidR="00A63E00" w:rsidRPr="00456890">
        <w:rPr>
          <w:color w:val="000000" w:themeColor="text1"/>
          <w:lang w:val="en-US"/>
        </w:rPr>
        <w:t>service API</w:t>
      </w:r>
      <w:r w:rsidRPr="00456890">
        <w:rPr>
          <w:color w:val="000000" w:themeColor="text1"/>
          <w:lang w:val="en-US"/>
        </w:rPr>
        <w:t>.</w:t>
      </w:r>
    </w:p>
    <w:p w14:paraId="1BEAFE32" w14:textId="77777777" w:rsidR="00C93D83" w:rsidRPr="00456890" w:rsidRDefault="00B41104">
      <w:pPr>
        <w:pStyle w:val="CRCoverPage"/>
        <w:rPr>
          <w:b/>
          <w:color w:val="000000" w:themeColor="text1"/>
          <w:lang w:val="en-US"/>
        </w:rPr>
      </w:pPr>
      <w:r w:rsidRPr="00456890">
        <w:rPr>
          <w:b/>
          <w:color w:val="000000" w:themeColor="text1"/>
          <w:lang w:val="en-US"/>
        </w:rPr>
        <w:t>2. Reason for Change</w:t>
      </w:r>
    </w:p>
    <w:p w14:paraId="66908889" w14:textId="7BC72E72" w:rsidR="00D056AE" w:rsidRPr="00456890" w:rsidRDefault="00F557AB" w:rsidP="002F085E">
      <w:pPr>
        <w:rPr>
          <w:color w:val="000000" w:themeColor="text1"/>
          <w:lang w:val="en-US"/>
        </w:rPr>
      </w:pPr>
      <w:r w:rsidRPr="00456890">
        <w:rPr>
          <w:color w:val="000000" w:themeColor="text1"/>
          <w:lang w:val="en-US"/>
        </w:rPr>
        <w:t>The SS_</w:t>
      </w:r>
      <w:r w:rsidR="00A81053" w:rsidRPr="00456890">
        <w:rPr>
          <w:color w:val="000000" w:themeColor="text1"/>
          <w:lang w:val="en-US"/>
        </w:rPr>
        <w:t>Sm</w:t>
      </w:r>
      <w:r w:rsidR="009948ED" w:rsidRPr="009948ED">
        <w:rPr>
          <w:color w:val="000000" w:themeColor="text1"/>
          <w:lang w:val="en-US"/>
        </w:rPr>
        <w:t>Localization</w:t>
      </w:r>
      <w:r w:rsidR="00A81053" w:rsidRPr="00456890">
        <w:rPr>
          <w:color w:val="000000" w:themeColor="text1"/>
          <w:lang w:val="en-US"/>
        </w:rPr>
        <w:t xml:space="preserve"> </w:t>
      </w:r>
      <w:r w:rsidRPr="00456890">
        <w:rPr>
          <w:color w:val="000000" w:themeColor="text1"/>
          <w:lang w:val="en-US"/>
        </w:rPr>
        <w:t>API</w:t>
      </w:r>
      <w:r w:rsidR="0022215B">
        <w:rPr>
          <w:color w:val="000000" w:themeColor="text1"/>
          <w:lang w:val="en-US"/>
        </w:rPr>
        <w:t>,</w:t>
      </w:r>
      <w:r w:rsidRPr="00456890">
        <w:rPr>
          <w:color w:val="000000" w:themeColor="text1"/>
          <w:lang w:val="en-US"/>
        </w:rPr>
        <w:t xml:space="preserve"> </w:t>
      </w:r>
      <w:r w:rsidR="0022215B">
        <w:rPr>
          <w:color w:val="000000" w:themeColor="text1"/>
          <w:lang w:val="en-US"/>
        </w:rPr>
        <w:t>a</w:t>
      </w:r>
      <w:r w:rsidR="0022215B" w:rsidRPr="00456890">
        <w:rPr>
          <w:color w:val="000000" w:themeColor="text1"/>
          <w:lang w:val="en-US"/>
        </w:rPr>
        <w:t xml:space="preserve">s </w:t>
      </w:r>
      <w:r w:rsidRPr="00456890">
        <w:rPr>
          <w:color w:val="000000" w:themeColor="text1"/>
          <w:lang w:val="en-US"/>
        </w:rPr>
        <w:t>specified in TS 23.437,</w:t>
      </w:r>
      <w:r w:rsidR="0022215B">
        <w:rPr>
          <w:color w:val="000000" w:themeColor="text1"/>
          <w:lang w:val="en-US"/>
        </w:rPr>
        <w:t xml:space="preserve"> </w:t>
      </w:r>
      <w:r w:rsidR="00A15F8E">
        <w:rPr>
          <w:color w:val="000000" w:themeColor="text1"/>
          <w:lang w:val="en-US"/>
        </w:rPr>
        <w:t>enables</w:t>
      </w:r>
      <w:r w:rsidR="0022215B">
        <w:rPr>
          <w:color w:val="000000" w:themeColor="text1"/>
          <w:lang w:val="en-US"/>
        </w:rPr>
        <w:t xml:space="preserve"> </w:t>
      </w:r>
      <w:r w:rsidR="0022215B">
        <w:rPr>
          <w:lang w:val="en-US"/>
        </w:rPr>
        <w:t>VAL server</w:t>
      </w:r>
      <w:r w:rsidR="00A15F8E">
        <w:rPr>
          <w:lang w:val="en-US"/>
        </w:rPr>
        <w:t xml:space="preserve"> or SEAL SM Client</w:t>
      </w:r>
      <w:r w:rsidR="0022215B">
        <w:rPr>
          <w:lang w:val="en-US"/>
        </w:rPr>
        <w:t xml:space="preserve"> to </w:t>
      </w:r>
      <w:r w:rsidR="00A15F8E">
        <w:t xml:space="preserve">get localization information from the spatial maps. </w:t>
      </w:r>
      <w:r w:rsidRPr="00456890">
        <w:rPr>
          <w:color w:val="000000" w:themeColor="text1"/>
          <w:lang w:val="en-US"/>
        </w:rPr>
        <w:t>The data model of the same needs to be implemented in TS 29.437.</w:t>
      </w:r>
    </w:p>
    <w:p w14:paraId="0A0043B9" w14:textId="77777777" w:rsidR="00C93D83" w:rsidRPr="00456890" w:rsidRDefault="00B41104">
      <w:pPr>
        <w:pStyle w:val="CRCoverPage"/>
        <w:rPr>
          <w:b/>
          <w:color w:val="000000" w:themeColor="text1"/>
          <w:lang w:val="en-US"/>
        </w:rPr>
      </w:pPr>
      <w:r w:rsidRPr="00456890">
        <w:rPr>
          <w:b/>
          <w:color w:val="000000" w:themeColor="text1"/>
          <w:lang w:val="en-US"/>
        </w:rPr>
        <w:t>4. Proposal</w:t>
      </w:r>
    </w:p>
    <w:p w14:paraId="4732D8AA" w14:textId="79304DA9" w:rsidR="00C93D83" w:rsidRPr="00456890" w:rsidRDefault="00B41104">
      <w:pPr>
        <w:rPr>
          <w:color w:val="000000" w:themeColor="text1"/>
          <w:lang w:val="en-US"/>
        </w:rPr>
      </w:pPr>
      <w:r w:rsidRPr="00456890">
        <w:rPr>
          <w:color w:val="000000" w:themeColor="text1"/>
          <w:lang w:val="en-US"/>
        </w:rPr>
        <w:t>It is proposed to agree th</w:t>
      </w:r>
      <w:r w:rsidR="004B0D0A" w:rsidRPr="00456890">
        <w:rPr>
          <w:color w:val="000000" w:themeColor="text1"/>
          <w:lang w:val="en-US"/>
        </w:rPr>
        <w:t>e following changes to 3GPP TS 29.437 v</w:t>
      </w:r>
      <w:r w:rsidR="00FF7A75">
        <w:rPr>
          <w:color w:val="000000" w:themeColor="text1"/>
          <w:lang w:val="en-US"/>
        </w:rPr>
        <w:t>1</w:t>
      </w:r>
      <w:r w:rsidR="004B0D0A" w:rsidRPr="00456890">
        <w:rPr>
          <w:color w:val="000000" w:themeColor="text1"/>
          <w:lang w:val="en-US"/>
        </w:rPr>
        <w:t>.</w:t>
      </w:r>
      <w:r w:rsidR="00FF7A75">
        <w:rPr>
          <w:color w:val="000000" w:themeColor="text1"/>
          <w:lang w:val="en-US"/>
        </w:rPr>
        <w:t>0</w:t>
      </w:r>
      <w:r w:rsidR="004B0D0A" w:rsidRPr="00456890">
        <w:rPr>
          <w:color w:val="000000" w:themeColor="text1"/>
          <w:lang w:val="en-US"/>
        </w:rPr>
        <w:t>.0</w:t>
      </w:r>
    </w:p>
    <w:p w14:paraId="04AEBE0A" w14:textId="77777777" w:rsidR="00C93D83" w:rsidRPr="00456890" w:rsidRDefault="00C93D83">
      <w:pPr>
        <w:pBdr>
          <w:bottom w:val="single" w:sz="12" w:space="1" w:color="auto"/>
        </w:pBdr>
        <w:rPr>
          <w:color w:val="000000" w:themeColor="text1"/>
          <w:lang w:val="en-US"/>
        </w:rPr>
      </w:pPr>
    </w:p>
    <w:p w14:paraId="5BFABA6B" w14:textId="77777777" w:rsidR="00C93D83" w:rsidRPr="0045689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lang w:val="en-US"/>
        </w:rPr>
      </w:pPr>
      <w:r w:rsidRPr="00456890">
        <w:rPr>
          <w:rFonts w:ascii="Arial" w:hAnsi="Arial" w:cs="Arial"/>
          <w:color w:val="000000" w:themeColor="text1"/>
          <w:sz w:val="28"/>
          <w:szCs w:val="28"/>
          <w:lang w:val="en-US"/>
        </w:rPr>
        <w:t>* * * First Change * * * *</w:t>
      </w:r>
    </w:p>
    <w:p w14:paraId="3799313E" w14:textId="77777777" w:rsidR="001633C3" w:rsidRPr="00456890" w:rsidRDefault="001633C3" w:rsidP="001633C3">
      <w:pPr>
        <w:pStyle w:val="Heading3"/>
        <w:rPr>
          <w:color w:val="000000" w:themeColor="text1"/>
        </w:rPr>
      </w:pPr>
      <w:bookmarkStart w:id="0" w:name="_Toc191382277"/>
      <w:bookmarkStart w:id="1" w:name="_Toc191627407"/>
      <w:bookmarkStart w:id="2" w:name="_Toc191637751"/>
      <w:bookmarkStart w:id="3" w:name="_Toc207721518"/>
      <w:bookmarkStart w:id="4" w:name="_Toc207790005"/>
      <w:r>
        <w:rPr>
          <w:color w:val="000000" w:themeColor="text1"/>
        </w:rPr>
        <w:t>6.2.3</w:t>
      </w:r>
      <w:r w:rsidRPr="00456890">
        <w:rPr>
          <w:color w:val="000000" w:themeColor="text1"/>
        </w:rPr>
        <w:tab/>
        <w:t>SS_Sm</w:t>
      </w:r>
      <w:r>
        <w:t>Localization</w:t>
      </w:r>
      <w:r w:rsidRPr="00456890">
        <w:rPr>
          <w:color w:val="000000" w:themeColor="text1"/>
        </w:rPr>
        <w:t xml:space="preserve"> API</w:t>
      </w:r>
      <w:bookmarkEnd w:id="3"/>
      <w:bookmarkEnd w:id="4"/>
    </w:p>
    <w:p w14:paraId="0B02D651" w14:textId="77777777" w:rsidR="001633C3" w:rsidRPr="00456890" w:rsidRDefault="001633C3" w:rsidP="001633C3">
      <w:pPr>
        <w:pStyle w:val="Heading4"/>
        <w:rPr>
          <w:color w:val="000000" w:themeColor="text1"/>
        </w:rPr>
      </w:pPr>
      <w:bookmarkStart w:id="5" w:name="_Toc207721519"/>
      <w:bookmarkStart w:id="6" w:name="_Toc207790006"/>
      <w:r>
        <w:rPr>
          <w:color w:val="000000" w:themeColor="text1"/>
        </w:rPr>
        <w:t>6.2.3</w:t>
      </w:r>
      <w:r w:rsidRPr="00456890">
        <w:rPr>
          <w:color w:val="000000" w:themeColor="text1"/>
        </w:rPr>
        <w:t>.1</w:t>
      </w:r>
      <w:r w:rsidRPr="00456890">
        <w:rPr>
          <w:color w:val="000000" w:themeColor="text1"/>
        </w:rPr>
        <w:tab/>
        <w:t>Introduction</w:t>
      </w:r>
      <w:bookmarkEnd w:id="5"/>
      <w:bookmarkEnd w:id="6"/>
    </w:p>
    <w:p w14:paraId="06E49D26" w14:textId="77777777" w:rsidR="001633C3" w:rsidRPr="00456890" w:rsidRDefault="001633C3" w:rsidP="001633C3">
      <w:pPr>
        <w:rPr>
          <w:noProof/>
          <w:color w:val="000000" w:themeColor="text1"/>
          <w:lang w:eastAsia="zh-CN"/>
        </w:rPr>
      </w:pPr>
      <w:r w:rsidRPr="00456890">
        <w:rPr>
          <w:noProof/>
          <w:color w:val="000000" w:themeColor="text1"/>
        </w:rPr>
        <w:t xml:space="preserve">The </w:t>
      </w:r>
      <w:r w:rsidRPr="00456890">
        <w:rPr>
          <w:color w:val="000000" w:themeColor="text1"/>
        </w:rPr>
        <w:t>SS_Sm</w:t>
      </w:r>
      <w:r w:rsidRPr="009948ED">
        <w:rPr>
          <w:color w:val="000000" w:themeColor="text1"/>
          <w:lang w:val="en-US"/>
        </w:rPr>
        <w:t>Localization</w:t>
      </w:r>
      <w:r w:rsidRPr="00456890">
        <w:rPr>
          <w:noProof/>
          <w:color w:val="000000" w:themeColor="text1"/>
        </w:rPr>
        <w:t xml:space="preserve"> </w:t>
      </w:r>
      <w:r>
        <w:rPr>
          <w:noProof/>
          <w:color w:val="000000" w:themeColor="text1"/>
        </w:rPr>
        <w:t xml:space="preserve">service </w:t>
      </w:r>
      <w:r w:rsidRPr="00456890">
        <w:rPr>
          <w:noProof/>
          <w:color w:val="000000" w:themeColor="text1"/>
        </w:rPr>
        <w:t xml:space="preserve">shall use the </w:t>
      </w:r>
      <w:r w:rsidRPr="00456890">
        <w:rPr>
          <w:color w:val="000000" w:themeColor="text1"/>
        </w:rPr>
        <w:t>SS_Sm</w:t>
      </w:r>
      <w:r w:rsidRPr="009948ED">
        <w:rPr>
          <w:color w:val="000000" w:themeColor="text1"/>
          <w:lang w:val="en-US"/>
        </w:rPr>
        <w:t>Localization</w:t>
      </w:r>
      <w:r w:rsidRPr="00456890">
        <w:rPr>
          <w:noProof/>
          <w:color w:val="000000" w:themeColor="text1"/>
          <w:lang w:eastAsia="zh-CN"/>
        </w:rPr>
        <w:t xml:space="preserve"> API.</w:t>
      </w:r>
    </w:p>
    <w:p w14:paraId="0B6D655E" w14:textId="77777777" w:rsidR="001633C3" w:rsidRPr="00456890" w:rsidRDefault="001633C3" w:rsidP="001633C3">
      <w:pPr>
        <w:rPr>
          <w:noProof/>
          <w:color w:val="000000" w:themeColor="text1"/>
          <w:lang w:eastAsia="zh-CN"/>
        </w:rPr>
      </w:pPr>
      <w:r w:rsidRPr="00456890">
        <w:rPr>
          <w:rFonts w:hint="eastAsia"/>
          <w:noProof/>
          <w:color w:val="000000" w:themeColor="text1"/>
          <w:lang w:eastAsia="zh-CN"/>
        </w:rPr>
        <w:t xml:space="preserve">The API URI of the </w:t>
      </w:r>
      <w:r w:rsidRPr="00456890">
        <w:rPr>
          <w:color w:val="000000" w:themeColor="text1"/>
        </w:rPr>
        <w:t>SS_Sm</w:t>
      </w:r>
      <w:r w:rsidRPr="009948ED">
        <w:rPr>
          <w:color w:val="000000" w:themeColor="text1"/>
          <w:lang w:val="en-US"/>
        </w:rPr>
        <w:t>Localization</w:t>
      </w:r>
      <w:r w:rsidRPr="00456890">
        <w:rPr>
          <w:noProof/>
          <w:color w:val="000000" w:themeColor="text1"/>
        </w:rPr>
        <w:t xml:space="preserve"> </w:t>
      </w:r>
      <w:r w:rsidRPr="00456890">
        <w:rPr>
          <w:noProof/>
          <w:color w:val="000000" w:themeColor="text1"/>
          <w:lang w:eastAsia="zh-CN"/>
        </w:rPr>
        <w:t>API</w:t>
      </w:r>
      <w:r w:rsidRPr="00456890">
        <w:rPr>
          <w:rFonts w:hint="eastAsia"/>
          <w:noProof/>
          <w:color w:val="000000" w:themeColor="text1"/>
          <w:lang w:eastAsia="zh-CN"/>
        </w:rPr>
        <w:t xml:space="preserve"> shall be:</w:t>
      </w:r>
    </w:p>
    <w:p w14:paraId="7ED68137" w14:textId="77777777" w:rsidR="001633C3" w:rsidRPr="00456890" w:rsidRDefault="001633C3" w:rsidP="001633C3">
      <w:pPr>
        <w:rPr>
          <w:noProof/>
          <w:color w:val="000000" w:themeColor="text1"/>
          <w:lang w:eastAsia="zh-CN"/>
        </w:rPr>
      </w:pPr>
      <w:r w:rsidRPr="00456890">
        <w:rPr>
          <w:b/>
          <w:noProof/>
          <w:color w:val="000000" w:themeColor="text1"/>
        </w:rPr>
        <w:t>{apiRoot}/&lt;apiName&gt;/&lt;apiVersion&gt;</w:t>
      </w:r>
    </w:p>
    <w:p w14:paraId="0628126C" w14:textId="77777777" w:rsidR="001633C3" w:rsidRPr="00456890" w:rsidRDefault="001633C3" w:rsidP="001633C3">
      <w:pPr>
        <w:rPr>
          <w:noProof/>
          <w:color w:val="000000" w:themeColor="text1"/>
          <w:lang w:eastAsia="zh-CN"/>
        </w:rPr>
      </w:pPr>
      <w:r w:rsidRPr="00456890">
        <w:rPr>
          <w:noProof/>
          <w:color w:val="000000" w:themeColor="text1"/>
          <w:lang w:eastAsia="zh-CN"/>
        </w:rPr>
        <w:t>The request URI</w:t>
      </w:r>
      <w:r w:rsidRPr="00456890">
        <w:rPr>
          <w:rFonts w:hint="eastAsia"/>
          <w:noProof/>
          <w:color w:val="000000" w:themeColor="text1"/>
          <w:lang w:eastAsia="zh-CN"/>
        </w:rPr>
        <w:t>s</w:t>
      </w:r>
      <w:r w:rsidRPr="00456890">
        <w:rPr>
          <w:noProof/>
          <w:color w:val="000000" w:themeColor="text1"/>
          <w:lang w:eastAsia="zh-CN"/>
        </w:rPr>
        <w:t xml:space="preserve"> used in HTTP request</w:t>
      </w:r>
      <w:r w:rsidRPr="00456890">
        <w:rPr>
          <w:rFonts w:hint="eastAsia"/>
          <w:noProof/>
          <w:color w:val="000000" w:themeColor="text1"/>
          <w:lang w:eastAsia="zh-CN"/>
        </w:rPr>
        <w:t>s</w:t>
      </w:r>
      <w:r w:rsidRPr="00456890">
        <w:rPr>
          <w:noProof/>
          <w:color w:val="000000" w:themeColor="text1"/>
          <w:lang w:eastAsia="zh-CN"/>
        </w:rPr>
        <w:t xml:space="preserve"> shall have the </w:t>
      </w:r>
      <w:r w:rsidRPr="00456890">
        <w:rPr>
          <w:rFonts w:hint="eastAsia"/>
          <w:noProof/>
          <w:color w:val="000000" w:themeColor="text1"/>
          <w:lang w:eastAsia="zh-CN"/>
        </w:rPr>
        <w:t xml:space="preserve">Resource URI </w:t>
      </w:r>
      <w:r w:rsidRPr="00456890">
        <w:rPr>
          <w:noProof/>
          <w:color w:val="000000" w:themeColor="text1"/>
          <w:lang w:eastAsia="zh-CN"/>
        </w:rPr>
        <w:t>structure defined in clause 6.5 of 3GPP TS 29.549 [17], i.e.:</w:t>
      </w:r>
    </w:p>
    <w:p w14:paraId="4A575B07" w14:textId="77777777" w:rsidR="001633C3" w:rsidRPr="00456890" w:rsidRDefault="001633C3" w:rsidP="001633C3">
      <w:pPr>
        <w:rPr>
          <w:b/>
          <w:noProof/>
          <w:color w:val="000000" w:themeColor="text1"/>
        </w:rPr>
      </w:pPr>
      <w:r w:rsidRPr="00456890">
        <w:rPr>
          <w:b/>
          <w:noProof/>
          <w:color w:val="000000" w:themeColor="text1"/>
        </w:rPr>
        <w:t>{apiRoot}/&lt;apiName&gt;/&lt;apiVersion&gt;/&lt;apiSpecificSuffixes&gt;</w:t>
      </w:r>
    </w:p>
    <w:p w14:paraId="144BF250" w14:textId="77777777" w:rsidR="001633C3" w:rsidRPr="00456890" w:rsidRDefault="001633C3" w:rsidP="001633C3">
      <w:pPr>
        <w:rPr>
          <w:noProof/>
          <w:color w:val="000000" w:themeColor="text1"/>
          <w:lang w:eastAsia="zh-CN"/>
        </w:rPr>
      </w:pPr>
      <w:r w:rsidRPr="00456890">
        <w:rPr>
          <w:noProof/>
          <w:color w:val="000000" w:themeColor="text1"/>
          <w:lang w:eastAsia="zh-CN"/>
        </w:rPr>
        <w:t>with the following components:</w:t>
      </w:r>
    </w:p>
    <w:p w14:paraId="409BA793" w14:textId="77777777" w:rsidR="001633C3" w:rsidRPr="00456890" w:rsidRDefault="001633C3" w:rsidP="001633C3">
      <w:pPr>
        <w:pStyle w:val="B1"/>
        <w:rPr>
          <w:noProof/>
          <w:color w:val="000000" w:themeColor="text1"/>
          <w:lang w:eastAsia="zh-CN"/>
        </w:rPr>
      </w:pPr>
      <w:r w:rsidRPr="00456890">
        <w:rPr>
          <w:noProof/>
          <w:color w:val="000000" w:themeColor="text1"/>
          <w:lang w:eastAsia="zh-CN"/>
        </w:rPr>
        <w:t>-</w:t>
      </w:r>
      <w:r w:rsidRPr="00456890">
        <w:rPr>
          <w:noProof/>
          <w:color w:val="000000" w:themeColor="text1"/>
          <w:lang w:eastAsia="zh-CN"/>
        </w:rPr>
        <w:tab/>
        <w:t xml:space="preserve">The </w:t>
      </w:r>
      <w:r w:rsidRPr="00456890">
        <w:rPr>
          <w:noProof/>
          <w:color w:val="000000" w:themeColor="text1"/>
        </w:rPr>
        <w:t xml:space="preserve">{apiRoot} shall be set as described in </w:t>
      </w:r>
      <w:r w:rsidRPr="00456890">
        <w:rPr>
          <w:noProof/>
          <w:color w:val="000000" w:themeColor="text1"/>
          <w:lang w:eastAsia="zh-CN"/>
        </w:rPr>
        <w:t>clause 6.5 of 3GPP TS 29.549 [17].</w:t>
      </w:r>
    </w:p>
    <w:p w14:paraId="2E789B4E" w14:textId="77777777" w:rsidR="001633C3" w:rsidRPr="00456890" w:rsidRDefault="001633C3" w:rsidP="001633C3">
      <w:pPr>
        <w:pStyle w:val="B1"/>
        <w:rPr>
          <w:noProof/>
          <w:color w:val="000000" w:themeColor="text1"/>
        </w:rPr>
      </w:pPr>
      <w:r w:rsidRPr="00456890">
        <w:rPr>
          <w:noProof/>
          <w:color w:val="000000" w:themeColor="text1"/>
          <w:lang w:eastAsia="zh-CN"/>
        </w:rPr>
        <w:t>-</w:t>
      </w:r>
      <w:r w:rsidRPr="00456890">
        <w:rPr>
          <w:noProof/>
          <w:color w:val="000000" w:themeColor="text1"/>
          <w:lang w:eastAsia="zh-CN"/>
        </w:rPr>
        <w:tab/>
        <w:t xml:space="preserve">The </w:t>
      </w:r>
      <w:r w:rsidRPr="00456890">
        <w:rPr>
          <w:noProof/>
          <w:color w:val="000000" w:themeColor="text1"/>
        </w:rPr>
        <w:t>&lt;apiName&gt;</w:t>
      </w:r>
      <w:r w:rsidRPr="00456890">
        <w:rPr>
          <w:b/>
          <w:noProof/>
          <w:color w:val="000000" w:themeColor="text1"/>
        </w:rPr>
        <w:t xml:space="preserve"> </w:t>
      </w:r>
      <w:r w:rsidRPr="00456890">
        <w:rPr>
          <w:noProof/>
          <w:color w:val="000000" w:themeColor="text1"/>
        </w:rPr>
        <w:t>shall be "ssm</w:t>
      </w:r>
      <w:r>
        <w:rPr>
          <w:noProof/>
          <w:color w:val="000000" w:themeColor="text1"/>
        </w:rPr>
        <w:t>-loc</w:t>
      </w:r>
      <w:r w:rsidRPr="00456890">
        <w:rPr>
          <w:noProof/>
          <w:color w:val="000000" w:themeColor="text1"/>
        </w:rPr>
        <w:t>".</w:t>
      </w:r>
    </w:p>
    <w:p w14:paraId="63EABE33" w14:textId="77777777" w:rsidR="001633C3" w:rsidRPr="00456890" w:rsidRDefault="001633C3" w:rsidP="001633C3">
      <w:pPr>
        <w:pStyle w:val="B1"/>
        <w:rPr>
          <w:noProof/>
          <w:color w:val="000000" w:themeColor="text1"/>
        </w:rPr>
      </w:pPr>
      <w:r w:rsidRPr="00456890">
        <w:rPr>
          <w:noProof/>
          <w:color w:val="000000" w:themeColor="text1"/>
        </w:rPr>
        <w:t>-</w:t>
      </w:r>
      <w:r w:rsidRPr="00456890">
        <w:rPr>
          <w:noProof/>
          <w:color w:val="000000" w:themeColor="text1"/>
        </w:rPr>
        <w:tab/>
        <w:t>The &lt;apiVersion&gt; shall be "v1".</w:t>
      </w:r>
    </w:p>
    <w:p w14:paraId="3F8F9394" w14:textId="77777777" w:rsidR="001633C3" w:rsidRPr="00456890" w:rsidRDefault="001633C3" w:rsidP="001633C3">
      <w:pPr>
        <w:pStyle w:val="B1"/>
        <w:rPr>
          <w:noProof/>
          <w:color w:val="000000" w:themeColor="text1"/>
          <w:lang w:eastAsia="zh-CN"/>
        </w:rPr>
      </w:pPr>
      <w:r w:rsidRPr="00456890">
        <w:rPr>
          <w:noProof/>
          <w:color w:val="000000" w:themeColor="text1"/>
        </w:rPr>
        <w:t>-</w:t>
      </w:r>
      <w:r w:rsidRPr="00456890">
        <w:rPr>
          <w:noProof/>
          <w:color w:val="000000" w:themeColor="text1"/>
        </w:rPr>
        <w:tab/>
        <w:t xml:space="preserve">The &lt;apiSpecificSuffixes&gt; shall be set as described in </w:t>
      </w:r>
      <w:r w:rsidRPr="00456890">
        <w:rPr>
          <w:noProof/>
          <w:color w:val="000000" w:themeColor="text1"/>
          <w:lang w:eastAsia="zh-CN"/>
        </w:rPr>
        <w:t>clause </w:t>
      </w:r>
      <w:r>
        <w:rPr>
          <w:noProof/>
          <w:color w:val="000000" w:themeColor="text1"/>
          <w:lang w:eastAsia="zh-CN"/>
        </w:rPr>
        <w:t>6.2.3.4</w:t>
      </w:r>
      <w:r w:rsidRPr="00456890">
        <w:rPr>
          <w:noProof/>
          <w:color w:val="000000" w:themeColor="text1"/>
        </w:rPr>
        <w:t>.</w:t>
      </w:r>
    </w:p>
    <w:p w14:paraId="021D6192" w14:textId="77777777" w:rsidR="001633C3" w:rsidRPr="00456890" w:rsidRDefault="001633C3" w:rsidP="001633C3">
      <w:pPr>
        <w:pStyle w:val="NO"/>
        <w:rPr>
          <w:color w:val="000000" w:themeColor="text1"/>
        </w:rPr>
      </w:pPr>
      <w:r w:rsidRPr="00456890">
        <w:rPr>
          <w:color w:val="000000" w:themeColor="text1"/>
        </w:rPr>
        <w:t>NOTE:</w:t>
      </w:r>
      <w:r w:rsidRPr="00456890">
        <w:rPr>
          <w:color w:val="000000" w:themeColor="text1"/>
        </w:rPr>
        <w:tab/>
        <w:t>When 3GPP TS 29.122 [2] is referenced for the common protocol and interface aspects for API definition in the clauses under clause 5, the SEAL SM Server takes the role of the SCEF and the service consumer takes the role of the SCS/AS.</w:t>
      </w:r>
    </w:p>
    <w:p w14:paraId="3C34D87C" w14:textId="77777777" w:rsidR="001633C3" w:rsidRPr="00456890" w:rsidRDefault="001633C3" w:rsidP="001633C3">
      <w:pPr>
        <w:pStyle w:val="Heading4"/>
        <w:rPr>
          <w:color w:val="000000" w:themeColor="text1"/>
        </w:rPr>
      </w:pPr>
      <w:bookmarkStart w:id="7" w:name="_Toc207721520"/>
      <w:bookmarkStart w:id="8" w:name="_Toc207790007"/>
      <w:r>
        <w:rPr>
          <w:color w:val="000000" w:themeColor="text1"/>
        </w:rPr>
        <w:t>6.2.3</w:t>
      </w:r>
      <w:r w:rsidRPr="00456890">
        <w:rPr>
          <w:color w:val="000000" w:themeColor="text1"/>
        </w:rPr>
        <w:t>.2</w:t>
      </w:r>
      <w:r w:rsidRPr="00456890">
        <w:rPr>
          <w:color w:val="000000" w:themeColor="text1"/>
        </w:rPr>
        <w:tab/>
        <w:t>Usage of HTTP and common API related aspects</w:t>
      </w:r>
      <w:bookmarkEnd w:id="7"/>
      <w:bookmarkEnd w:id="8"/>
    </w:p>
    <w:p w14:paraId="5261DA99" w14:textId="77777777" w:rsidR="001633C3" w:rsidRPr="00456890" w:rsidRDefault="001633C3" w:rsidP="001633C3">
      <w:pPr>
        <w:rPr>
          <w:color w:val="000000" w:themeColor="text1"/>
        </w:rPr>
      </w:pPr>
      <w:r w:rsidRPr="00456890">
        <w:rPr>
          <w:color w:val="000000" w:themeColor="text1"/>
        </w:rPr>
        <w:t xml:space="preserve">The provisions of </w:t>
      </w:r>
      <w:r w:rsidRPr="00456890">
        <w:rPr>
          <w:noProof/>
          <w:color w:val="000000" w:themeColor="text1"/>
          <w:lang w:eastAsia="zh-CN"/>
        </w:rPr>
        <w:t>clause 6.3 of 3GPP TS 29.549 [17]</w:t>
      </w:r>
      <w:r w:rsidRPr="00456890">
        <w:rPr>
          <w:color w:val="000000" w:themeColor="text1"/>
        </w:rPr>
        <w:t xml:space="preserve"> shall apply for the SS_</w:t>
      </w:r>
      <w:r w:rsidRPr="00456890">
        <w:rPr>
          <w:color w:val="000000" w:themeColor="text1"/>
          <w:lang w:val="en-US"/>
        </w:rPr>
        <w:t>Sm</w:t>
      </w:r>
      <w:r w:rsidRPr="009948ED">
        <w:rPr>
          <w:color w:val="000000" w:themeColor="text1"/>
          <w:lang w:val="en-US"/>
        </w:rPr>
        <w:t>Localization</w:t>
      </w:r>
      <w:r w:rsidRPr="00456890">
        <w:rPr>
          <w:color w:val="000000" w:themeColor="text1"/>
        </w:rPr>
        <w:t xml:space="preserve"> </w:t>
      </w:r>
      <w:r w:rsidRPr="00456890">
        <w:rPr>
          <w:noProof/>
          <w:color w:val="000000" w:themeColor="text1"/>
          <w:lang w:eastAsia="zh-CN"/>
        </w:rPr>
        <w:t>API.</w:t>
      </w:r>
    </w:p>
    <w:p w14:paraId="0F0C105A" w14:textId="77777777" w:rsidR="001633C3" w:rsidRPr="00456890" w:rsidRDefault="001633C3" w:rsidP="001633C3">
      <w:pPr>
        <w:pStyle w:val="Heading4"/>
        <w:rPr>
          <w:color w:val="000000" w:themeColor="text1"/>
        </w:rPr>
      </w:pPr>
      <w:bookmarkStart w:id="9" w:name="_Toc207721521"/>
      <w:bookmarkStart w:id="10" w:name="_Toc207790008"/>
      <w:r>
        <w:rPr>
          <w:color w:val="000000" w:themeColor="text1"/>
        </w:rPr>
        <w:lastRenderedPageBreak/>
        <w:t>6.2.3</w:t>
      </w:r>
      <w:r w:rsidRPr="00456890">
        <w:rPr>
          <w:color w:val="000000" w:themeColor="text1"/>
        </w:rPr>
        <w:t>.3</w:t>
      </w:r>
      <w:r w:rsidRPr="00456890">
        <w:rPr>
          <w:color w:val="000000" w:themeColor="text1"/>
        </w:rPr>
        <w:tab/>
        <w:t>Resources</w:t>
      </w:r>
      <w:bookmarkEnd w:id="9"/>
      <w:bookmarkEnd w:id="10"/>
    </w:p>
    <w:p w14:paraId="5CDC0E55" w14:textId="5939622D" w:rsidR="001633C3" w:rsidRDefault="001633C3" w:rsidP="001633C3">
      <w:pPr>
        <w:pStyle w:val="EditorsNote"/>
        <w:rPr>
          <w:ins w:id="11" w:author="rashmi.y" w:date="2025-10-06T17:34:00Z"/>
        </w:rPr>
      </w:pPr>
      <w:del w:id="12" w:author="rashmi.y" w:date="2025-10-06T17:31:00Z">
        <w:r w:rsidRPr="005A009F" w:rsidDel="001633C3">
          <w:delText>Editor’s note:</w:delText>
        </w:r>
        <w:r w:rsidRPr="005A009F" w:rsidDel="001633C3">
          <w:tab/>
          <w:delText xml:space="preserve">The definition of </w:delText>
        </w:r>
        <w:r w:rsidDel="001633C3">
          <w:delText xml:space="preserve">Resources </w:delText>
        </w:r>
        <w:r w:rsidRPr="005A009F" w:rsidDel="001633C3">
          <w:delText>is FFS.</w:delText>
        </w:r>
      </w:del>
    </w:p>
    <w:p w14:paraId="24694510" w14:textId="77777777" w:rsidR="001633C3" w:rsidRPr="00456890" w:rsidRDefault="001633C3" w:rsidP="001633C3">
      <w:pPr>
        <w:pStyle w:val="Heading5"/>
        <w:rPr>
          <w:ins w:id="13" w:author="rashmi.y" w:date="2025-10-06T17:34:00Z"/>
          <w:color w:val="000000" w:themeColor="text1"/>
        </w:rPr>
      </w:pPr>
      <w:ins w:id="14" w:author="rashmi.y" w:date="2025-10-06T17:34:00Z">
        <w:r w:rsidRPr="00456890">
          <w:rPr>
            <w:color w:val="000000" w:themeColor="text1"/>
          </w:rPr>
          <w:t>6.2.</w:t>
        </w:r>
        <w:r w:rsidRPr="00456890">
          <w:rPr>
            <w:color w:val="000000" w:themeColor="text1"/>
            <w:highlight w:val="yellow"/>
          </w:rPr>
          <w:t>X</w:t>
        </w:r>
        <w:r w:rsidRPr="00456890">
          <w:rPr>
            <w:color w:val="000000" w:themeColor="text1"/>
          </w:rPr>
          <w:t>.3.1</w:t>
        </w:r>
        <w:r w:rsidRPr="00456890">
          <w:rPr>
            <w:color w:val="000000" w:themeColor="text1"/>
          </w:rPr>
          <w:tab/>
          <w:t>Overview</w:t>
        </w:r>
      </w:ins>
    </w:p>
    <w:p w14:paraId="758B2C15" w14:textId="77777777" w:rsidR="001633C3" w:rsidRPr="00456890" w:rsidRDefault="001633C3" w:rsidP="001633C3">
      <w:pPr>
        <w:rPr>
          <w:ins w:id="15" w:author="rashmi.y" w:date="2025-10-06T17:34:00Z"/>
          <w:color w:val="000000" w:themeColor="text1"/>
        </w:rPr>
      </w:pPr>
      <w:ins w:id="16" w:author="rashmi.y" w:date="2025-10-06T17:34:00Z">
        <w:r w:rsidRPr="00456890">
          <w:rPr>
            <w:color w:val="000000" w:themeColor="text1"/>
          </w:rPr>
          <w:t>This clause describes the structure for the Resource URIs and the resources and methods used for the service.</w:t>
        </w:r>
      </w:ins>
    </w:p>
    <w:p w14:paraId="77272773" w14:textId="77777777" w:rsidR="001633C3" w:rsidRPr="00456890" w:rsidRDefault="001633C3" w:rsidP="001633C3">
      <w:pPr>
        <w:rPr>
          <w:ins w:id="17" w:author="rashmi.y" w:date="2025-10-06T17:34:00Z"/>
          <w:color w:val="000000" w:themeColor="text1"/>
        </w:rPr>
      </w:pPr>
      <w:ins w:id="18" w:author="rashmi.y" w:date="2025-10-06T17:34:00Z">
        <w:r w:rsidRPr="00456890">
          <w:rPr>
            <w:color w:val="000000" w:themeColor="text1"/>
          </w:rPr>
          <w:t>Figure 6.2.</w:t>
        </w:r>
        <w:r w:rsidRPr="00456890">
          <w:rPr>
            <w:color w:val="000000" w:themeColor="text1"/>
            <w:highlight w:val="yellow"/>
          </w:rPr>
          <w:t>X</w:t>
        </w:r>
        <w:r w:rsidRPr="00456890">
          <w:rPr>
            <w:color w:val="000000" w:themeColor="text1"/>
          </w:rPr>
          <w:t>.3.1-1 depicts the resource URIs structure for the SS_Sm</w:t>
        </w:r>
        <w:r>
          <w:t>DataSourceDiscovery</w:t>
        </w:r>
        <w:r w:rsidRPr="00456890">
          <w:rPr>
            <w:color w:val="000000" w:themeColor="text1"/>
          </w:rPr>
          <w:t xml:space="preserve"> API.</w:t>
        </w:r>
      </w:ins>
    </w:p>
    <w:p w14:paraId="34215081" w14:textId="77777777" w:rsidR="001633C3" w:rsidRPr="00456890" w:rsidRDefault="001633C3" w:rsidP="001633C3">
      <w:pPr>
        <w:pStyle w:val="TH"/>
        <w:rPr>
          <w:ins w:id="19" w:author="rashmi.y" w:date="2025-10-06T17:34:00Z"/>
          <w:color w:val="000000" w:themeColor="text1"/>
          <w:lang w:val="en-US"/>
        </w:rPr>
      </w:pPr>
      <w:ins w:id="20" w:author="rashmi.y" w:date="2025-10-06T17:34:00Z">
        <w:r w:rsidRPr="00456890">
          <w:rPr>
            <w:color w:val="000000" w:themeColor="text1"/>
          </w:rPr>
          <w:object w:dxaOrig="5385" w:dyaOrig="2970" w14:anchorId="67042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74.6pt;height:148.8pt" o:ole="">
              <v:imagedata r:id="rId8" o:title=""/>
            </v:shape>
            <o:OLEObject Type="Embed" ProgID="Visio.Drawing.15" ShapeID="_x0000_i1033" DrawAspect="Content" ObjectID="_1821278490" r:id="rId9"/>
          </w:object>
        </w:r>
        <w:r w:rsidRPr="00456890">
          <w:rPr>
            <w:color w:val="000000" w:themeColor="text1"/>
          </w:rPr>
          <w:fldChar w:fldCharType="begin"/>
        </w:r>
        <w:r w:rsidRPr="00456890">
          <w:rPr>
            <w:color w:val="000000" w:themeColor="text1"/>
          </w:rPr>
          <w:fldChar w:fldCharType="separate"/>
        </w:r>
        <w:r w:rsidRPr="00456890">
          <w:rPr>
            <w:noProof/>
            <w:color w:val="000000" w:themeColor="text1"/>
            <w:lang w:val="en-IN" w:eastAsia="en-IN"/>
          </w:rPr>
          <w:drawing>
            <wp:inline distT="0" distB="0" distL="0" distR="0" wp14:anchorId="25D38357" wp14:editId="3E627427">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456890">
          <w:rPr>
            <w:color w:val="000000" w:themeColor="text1"/>
          </w:rPr>
          <w:fldChar w:fldCharType="end"/>
        </w:r>
      </w:ins>
    </w:p>
    <w:p w14:paraId="7D1A23BA" w14:textId="0BA77B2B" w:rsidR="001633C3" w:rsidRPr="00456890" w:rsidRDefault="001633C3" w:rsidP="001633C3">
      <w:pPr>
        <w:pStyle w:val="TF"/>
        <w:rPr>
          <w:ins w:id="21" w:author="rashmi.y" w:date="2025-10-06T17:34:00Z"/>
          <w:color w:val="000000" w:themeColor="text1"/>
        </w:rPr>
      </w:pPr>
      <w:ins w:id="22" w:author="rashmi.y" w:date="2025-10-06T17:34:00Z">
        <w:r w:rsidRPr="00456890">
          <w:rPr>
            <w:color w:val="000000" w:themeColor="text1"/>
          </w:rPr>
          <w:t>Figure 6.2.</w:t>
        </w:r>
        <w:r w:rsidRPr="00456890">
          <w:rPr>
            <w:color w:val="000000" w:themeColor="text1"/>
            <w:highlight w:val="yellow"/>
          </w:rPr>
          <w:t>X</w:t>
        </w:r>
        <w:r w:rsidRPr="00456890">
          <w:rPr>
            <w:color w:val="000000" w:themeColor="text1"/>
          </w:rPr>
          <w:t>.3.1-1: Resource URI structure of the SS_</w:t>
        </w:r>
        <w:r w:rsidRPr="00456890">
          <w:rPr>
            <w:color w:val="000000" w:themeColor="text1"/>
            <w:lang w:val="en-US"/>
          </w:rPr>
          <w:t>Sm</w:t>
        </w:r>
        <w:r>
          <w:t>Localization</w:t>
        </w:r>
        <w:r w:rsidRPr="00456890">
          <w:rPr>
            <w:color w:val="000000" w:themeColor="text1"/>
          </w:rPr>
          <w:t xml:space="preserve"> API</w:t>
        </w:r>
      </w:ins>
    </w:p>
    <w:p w14:paraId="6ED97F9E" w14:textId="77777777" w:rsidR="001633C3" w:rsidRPr="00456890" w:rsidRDefault="001633C3" w:rsidP="001633C3">
      <w:pPr>
        <w:rPr>
          <w:ins w:id="23" w:author="rashmi.y" w:date="2025-10-06T17:34:00Z"/>
          <w:color w:val="000000" w:themeColor="text1"/>
        </w:rPr>
      </w:pPr>
      <w:ins w:id="24" w:author="rashmi.y" w:date="2025-10-06T17:34:00Z">
        <w:r w:rsidRPr="00456890">
          <w:rPr>
            <w:color w:val="000000" w:themeColor="text1"/>
          </w:rPr>
          <w:t>Table 6.2.</w:t>
        </w:r>
        <w:r w:rsidRPr="00456890">
          <w:rPr>
            <w:color w:val="000000" w:themeColor="text1"/>
            <w:highlight w:val="yellow"/>
          </w:rPr>
          <w:t>X</w:t>
        </w:r>
        <w:r w:rsidRPr="00456890">
          <w:rPr>
            <w:color w:val="000000" w:themeColor="text1"/>
          </w:rPr>
          <w:t>.3.1-1 provides an overview of the resources and applicable HTTP methods.</w:t>
        </w:r>
      </w:ins>
    </w:p>
    <w:p w14:paraId="2901C3B7" w14:textId="77777777" w:rsidR="001633C3" w:rsidRPr="00456890" w:rsidRDefault="001633C3" w:rsidP="001633C3">
      <w:pPr>
        <w:pStyle w:val="TH"/>
        <w:rPr>
          <w:ins w:id="25" w:author="rashmi.y" w:date="2025-10-06T17:34:00Z"/>
          <w:color w:val="000000" w:themeColor="text1"/>
        </w:rPr>
      </w:pPr>
      <w:ins w:id="26" w:author="rashmi.y" w:date="2025-10-06T17:34:00Z">
        <w:r w:rsidRPr="00456890">
          <w:rPr>
            <w:color w:val="000000" w:themeColor="text1"/>
          </w:rPr>
          <w:t>Table 6.2.</w:t>
        </w:r>
        <w:r w:rsidRPr="00456890">
          <w:rPr>
            <w:color w:val="000000" w:themeColor="text1"/>
            <w:highlight w:val="yellow"/>
          </w:rPr>
          <w:t>X</w:t>
        </w:r>
        <w:r w:rsidRPr="00456890">
          <w:rPr>
            <w:color w:val="000000" w:themeColor="text1"/>
          </w:rP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07"/>
        <w:gridCol w:w="2816"/>
        <w:gridCol w:w="1047"/>
        <w:gridCol w:w="3109"/>
      </w:tblGrid>
      <w:tr w:rsidR="001633C3" w:rsidRPr="00456890" w14:paraId="6DD5EEFB" w14:textId="77777777" w:rsidTr="004A2AB3">
        <w:trPr>
          <w:jc w:val="center"/>
          <w:ins w:id="27" w:author="rashmi.y" w:date="2025-10-06T17:34:00Z"/>
        </w:trPr>
        <w:tc>
          <w:tcPr>
            <w:tcW w:w="1322" w:type="pct"/>
            <w:shd w:val="clear" w:color="auto" w:fill="C0C0C0"/>
            <w:vAlign w:val="center"/>
            <w:hideMark/>
          </w:tcPr>
          <w:p w14:paraId="43BE0BF0" w14:textId="77777777" w:rsidR="001633C3" w:rsidRPr="00456890" w:rsidRDefault="001633C3" w:rsidP="004A2AB3">
            <w:pPr>
              <w:pStyle w:val="TAH"/>
              <w:rPr>
                <w:ins w:id="28" w:author="rashmi.y" w:date="2025-10-06T17:34:00Z"/>
                <w:color w:val="000000" w:themeColor="text1"/>
              </w:rPr>
            </w:pPr>
            <w:ins w:id="29" w:author="rashmi.y" w:date="2025-10-06T17:34:00Z">
              <w:r w:rsidRPr="00456890">
                <w:rPr>
                  <w:color w:val="000000" w:themeColor="text1"/>
                </w:rPr>
                <w:t>Resource purpose/name</w:t>
              </w:r>
            </w:ins>
          </w:p>
        </w:tc>
        <w:tc>
          <w:tcPr>
            <w:tcW w:w="1485" w:type="pct"/>
            <w:shd w:val="clear" w:color="auto" w:fill="C0C0C0"/>
            <w:vAlign w:val="center"/>
            <w:hideMark/>
          </w:tcPr>
          <w:p w14:paraId="6CDCC276" w14:textId="77777777" w:rsidR="001633C3" w:rsidRPr="00456890" w:rsidRDefault="001633C3" w:rsidP="004A2AB3">
            <w:pPr>
              <w:pStyle w:val="TAH"/>
              <w:rPr>
                <w:ins w:id="30" w:author="rashmi.y" w:date="2025-10-06T17:34:00Z"/>
                <w:color w:val="000000" w:themeColor="text1"/>
              </w:rPr>
            </w:pPr>
            <w:ins w:id="31" w:author="rashmi.y" w:date="2025-10-06T17:34:00Z">
              <w:r w:rsidRPr="00456890">
                <w:rPr>
                  <w:color w:val="000000" w:themeColor="text1"/>
                </w:rPr>
                <w:t>Resource URI (relative path after API URI)</w:t>
              </w:r>
            </w:ins>
          </w:p>
        </w:tc>
        <w:tc>
          <w:tcPr>
            <w:tcW w:w="552" w:type="pct"/>
            <w:shd w:val="clear" w:color="auto" w:fill="C0C0C0"/>
            <w:vAlign w:val="center"/>
            <w:hideMark/>
          </w:tcPr>
          <w:p w14:paraId="6C1D259F" w14:textId="77777777" w:rsidR="001633C3" w:rsidRPr="00456890" w:rsidRDefault="001633C3" w:rsidP="004A2AB3">
            <w:pPr>
              <w:pStyle w:val="TAH"/>
              <w:rPr>
                <w:ins w:id="32" w:author="rashmi.y" w:date="2025-10-06T17:34:00Z"/>
                <w:color w:val="000000" w:themeColor="text1"/>
              </w:rPr>
            </w:pPr>
            <w:ins w:id="33" w:author="rashmi.y" w:date="2025-10-06T17:34:00Z">
              <w:r w:rsidRPr="00456890">
                <w:rPr>
                  <w:color w:val="000000" w:themeColor="text1"/>
                </w:rPr>
                <w:t>HTTP method or custom operation</w:t>
              </w:r>
            </w:ins>
          </w:p>
        </w:tc>
        <w:tc>
          <w:tcPr>
            <w:tcW w:w="1640" w:type="pct"/>
            <w:shd w:val="clear" w:color="auto" w:fill="C0C0C0"/>
            <w:vAlign w:val="center"/>
            <w:hideMark/>
          </w:tcPr>
          <w:p w14:paraId="35392F3C" w14:textId="77777777" w:rsidR="001633C3" w:rsidRPr="00456890" w:rsidRDefault="001633C3" w:rsidP="004A2AB3">
            <w:pPr>
              <w:pStyle w:val="TAH"/>
              <w:rPr>
                <w:ins w:id="34" w:author="rashmi.y" w:date="2025-10-06T17:34:00Z"/>
                <w:color w:val="000000" w:themeColor="text1"/>
              </w:rPr>
            </w:pPr>
            <w:ins w:id="35" w:author="rashmi.y" w:date="2025-10-06T17:34:00Z">
              <w:r w:rsidRPr="00456890">
                <w:rPr>
                  <w:color w:val="000000" w:themeColor="text1"/>
                </w:rPr>
                <w:t>Description (service operation)</w:t>
              </w:r>
            </w:ins>
          </w:p>
        </w:tc>
      </w:tr>
      <w:tr w:rsidR="001633C3" w:rsidRPr="00456890" w14:paraId="69AB0A7A" w14:textId="77777777" w:rsidTr="004A2AB3">
        <w:trPr>
          <w:trHeight w:val="408"/>
          <w:jc w:val="center"/>
          <w:ins w:id="36" w:author="rashmi.y" w:date="2025-10-06T17:34:00Z"/>
        </w:trPr>
        <w:tc>
          <w:tcPr>
            <w:tcW w:w="1322" w:type="pct"/>
            <w:vAlign w:val="center"/>
            <w:hideMark/>
          </w:tcPr>
          <w:p w14:paraId="433DF963" w14:textId="77777777" w:rsidR="001633C3" w:rsidRPr="00456890" w:rsidRDefault="001633C3" w:rsidP="004A2AB3">
            <w:pPr>
              <w:pStyle w:val="TAL"/>
              <w:rPr>
                <w:ins w:id="37" w:author="rashmi.y" w:date="2025-10-06T17:34:00Z"/>
                <w:color w:val="000000" w:themeColor="text1"/>
              </w:rPr>
            </w:pPr>
            <w:ins w:id="38" w:author="rashmi.y" w:date="2025-10-06T17:34:00Z">
              <w:r>
                <w:rPr>
                  <w:color w:val="000000" w:themeColor="text1"/>
                </w:rPr>
                <w:t>Spatial Localization</w:t>
              </w:r>
            </w:ins>
          </w:p>
        </w:tc>
        <w:tc>
          <w:tcPr>
            <w:tcW w:w="1485" w:type="pct"/>
            <w:vAlign w:val="center"/>
            <w:hideMark/>
          </w:tcPr>
          <w:p w14:paraId="3B951B83" w14:textId="77777777" w:rsidR="001633C3" w:rsidRPr="00456890" w:rsidRDefault="001633C3" w:rsidP="004A2AB3">
            <w:pPr>
              <w:pStyle w:val="TAL"/>
              <w:rPr>
                <w:ins w:id="39" w:author="rashmi.y" w:date="2025-10-06T17:34:00Z"/>
                <w:color w:val="000000" w:themeColor="text1"/>
              </w:rPr>
            </w:pPr>
            <w:ins w:id="40" w:author="rashmi.y" w:date="2025-10-06T17:34:00Z">
              <w:r>
                <w:rPr>
                  <w:color w:val="000000" w:themeColor="text1"/>
                </w:rPr>
                <w:t>/localization</w:t>
              </w:r>
            </w:ins>
          </w:p>
        </w:tc>
        <w:tc>
          <w:tcPr>
            <w:tcW w:w="552" w:type="pct"/>
            <w:vAlign w:val="center"/>
          </w:tcPr>
          <w:p w14:paraId="624D548B" w14:textId="77777777" w:rsidR="001633C3" w:rsidRPr="00456890" w:rsidRDefault="001633C3" w:rsidP="004A2AB3">
            <w:pPr>
              <w:pStyle w:val="TAC"/>
              <w:jc w:val="left"/>
              <w:rPr>
                <w:ins w:id="41" w:author="rashmi.y" w:date="2025-10-06T17:34:00Z"/>
                <w:color w:val="000000" w:themeColor="text1"/>
              </w:rPr>
            </w:pPr>
            <w:ins w:id="42" w:author="rashmi.y" w:date="2025-10-06T17:34:00Z">
              <w:r>
                <w:rPr>
                  <w:color w:val="000000" w:themeColor="text1"/>
                </w:rPr>
                <w:t>GET</w:t>
              </w:r>
            </w:ins>
          </w:p>
        </w:tc>
        <w:tc>
          <w:tcPr>
            <w:tcW w:w="1640" w:type="pct"/>
            <w:vAlign w:val="center"/>
          </w:tcPr>
          <w:p w14:paraId="4BB13E2C" w14:textId="77777777" w:rsidR="001633C3" w:rsidRPr="00456890" w:rsidRDefault="001633C3" w:rsidP="004A2AB3">
            <w:pPr>
              <w:pStyle w:val="TAL"/>
              <w:rPr>
                <w:ins w:id="43" w:author="rashmi.y" w:date="2025-10-06T17:34:00Z"/>
                <w:color w:val="000000" w:themeColor="text1"/>
              </w:rPr>
            </w:pPr>
            <w:ins w:id="44" w:author="rashmi.y" w:date="2025-10-06T17:34:00Z">
              <w:r w:rsidRPr="00456890">
                <w:rPr>
                  <w:color w:val="000000" w:themeColor="text1"/>
                </w:rPr>
                <w:t xml:space="preserve">Retrieve </w:t>
              </w:r>
              <w:r>
                <w:rPr>
                  <w:color w:val="000000" w:themeColor="text1"/>
                </w:rPr>
                <w:t xml:space="preserve">Spatial Map localization </w:t>
              </w:r>
              <w:r w:rsidRPr="00456890">
                <w:rPr>
                  <w:color w:val="000000" w:themeColor="text1"/>
                </w:rPr>
                <w:t>information.</w:t>
              </w:r>
            </w:ins>
          </w:p>
        </w:tc>
      </w:tr>
    </w:tbl>
    <w:p w14:paraId="61BDEB1F" w14:textId="77777777" w:rsidR="001633C3" w:rsidRPr="00456890" w:rsidRDefault="001633C3" w:rsidP="001633C3">
      <w:pPr>
        <w:pStyle w:val="Heading5"/>
        <w:rPr>
          <w:ins w:id="45" w:author="rashmi.y" w:date="2025-10-06T17:34:00Z"/>
          <w:color w:val="000000" w:themeColor="text1"/>
        </w:rPr>
      </w:pPr>
      <w:ins w:id="46" w:author="rashmi.y" w:date="2025-10-06T17:34:00Z">
        <w:r w:rsidRPr="00456890">
          <w:rPr>
            <w:color w:val="000000" w:themeColor="text1"/>
          </w:rPr>
          <w:t>6.2.</w:t>
        </w:r>
        <w:r w:rsidRPr="00456890">
          <w:rPr>
            <w:color w:val="000000" w:themeColor="text1"/>
            <w:highlight w:val="yellow"/>
          </w:rPr>
          <w:t>X</w:t>
        </w:r>
        <w:r w:rsidRPr="00456890">
          <w:rPr>
            <w:color w:val="000000" w:themeColor="text1"/>
          </w:rPr>
          <w:t>.3.2</w:t>
        </w:r>
        <w:r w:rsidRPr="00456890">
          <w:rPr>
            <w:color w:val="000000" w:themeColor="text1"/>
          </w:rPr>
          <w:tab/>
          <w:t xml:space="preserve">Resource: </w:t>
        </w:r>
        <w:r>
          <w:rPr>
            <w:color w:val="000000" w:themeColor="text1"/>
          </w:rPr>
          <w:t>Spatial Localization</w:t>
        </w:r>
      </w:ins>
    </w:p>
    <w:p w14:paraId="4DF1E751" w14:textId="77777777" w:rsidR="001633C3" w:rsidRPr="00456890" w:rsidRDefault="001633C3" w:rsidP="001633C3">
      <w:pPr>
        <w:pStyle w:val="H6"/>
        <w:rPr>
          <w:ins w:id="47" w:author="rashmi.y" w:date="2025-10-06T17:34:00Z"/>
          <w:color w:val="000000" w:themeColor="text1"/>
        </w:rPr>
      </w:pPr>
      <w:ins w:id="48" w:author="rashmi.y" w:date="2025-10-06T17:34:00Z">
        <w:r w:rsidRPr="00456890">
          <w:rPr>
            <w:color w:val="000000" w:themeColor="text1"/>
          </w:rPr>
          <w:t>6.2.</w:t>
        </w:r>
        <w:r w:rsidRPr="00456890">
          <w:rPr>
            <w:color w:val="000000" w:themeColor="text1"/>
            <w:highlight w:val="yellow"/>
          </w:rPr>
          <w:t>X</w:t>
        </w:r>
        <w:r w:rsidRPr="00456890">
          <w:rPr>
            <w:color w:val="000000" w:themeColor="text1"/>
          </w:rPr>
          <w:t>.3.2.1</w:t>
        </w:r>
        <w:r w:rsidRPr="00456890">
          <w:rPr>
            <w:color w:val="000000" w:themeColor="text1"/>
          </w:rPr>
          <w:tab/>
          <w:t>Description</w:t>
        </w:r>
      </w:ins>
    </w:p>
    <w:p w14:paraId="5443ED36" w14:textId="77777777" w:rsidR="001633C3" w:rsidRPr="00456890" w:rsidRDefault="001633C3" w:rsidP="001633C3">
      <w:pPr>
        <w:rPr>
          <w:ins w:id="49" w:author="rashmi.y" w:date="2025-10-06T17:34:00Z"/>
          <w:color w:val="000000" w:themeColor="text1"/>
          <w:lang w:eastAsia="zh-CN"/>
        </w:rPr>
      </w:pPr>
      <w:ins w:id="50" w:author="rashmi.y" w:date="2025-10-06T17:34:00Z">
        <w:r w:rsidRPr="00456890">
          <w:rPr>
            <w:color w:val="000000" w:themeColor="text1"/>
            <w:lang w:eastAsia="zh-CN"/>
          </w:rPr>
          <w:t xml:space="preserve">This resource represents the collection of </w:t>
        </w:r>
        <w:r>
          <w:rPr>
            <w:color w:val="000000" w:themeColor="text1"/>
            <w:lang w:eastAsia="zh-CN"/>
          </w:rPr>
          <w:t xml:space="preserve">SM </w:t>
        </w:r>
        <w:r>
          <w:rPr>
            <w:color w:val="000000" w:themeColor="text1"/>
          </w:rPr>
          <w:t>Data Source Discoveries</w:t>
        </w:r>
        <w:r w:rsidRPr="00456890">
          <w:rPr>
            <w:color w:val="000000" w:themeColor="text1"/>
            <w:lang w:eastAsia="zh-CN"/>
          </w:rPr>
          <w:t xml:space="preserve"> managed by the SM Server.</w:t>
        </w:r>
      </w:ins>
    </w:p>
    <w:p w14:paraId="4CF001D7" w14:textId="77777777" w:rsidR="001633C3" w:rsidRPr="00456890" w:rsidRDefault="001633C3" w:rsidP="001633C3">
      <w:pPr>
        <w:pStyle w:val="H6"/>
        <w:rPr>
          <w:ins w:id="51" w:author="rashmi.y" w:date="2025-10-06T17:34:00Z"/>
          <w:color w:val="000000" w:themeColor="text1"/>
        </w:rPr>
      </w:pPr>
      <w:ins w:id="52" w:author="rashmi.y" w:date="2025-10-06T17:34:00Z">
        <w:r w:rsidRPr="00456890">
          <w:rPr>
            <w:color w:val="000000" w:themeColor="text1"/>
          </w:rPr>
          <w:t>6.2.</w:t>
        </w:r>
        <w:r w:rsidRPr="00456890">
          <w:rPr>
            <w:color w:val="000000" w:themeColor="text1"/>
            <w:highlight w:val="yellow"/>
          </w:rPr>
          <w:t>X</w:t>
        </w:r>
        <w:r w:rsidRPr="00456890">
          <w:rPr>
            <w:color w:val="000000" w:themeColor="text1"/>
          </w:rPr>
          <w:t>.3.2.2</w:t>
        </w:r>
        <w:r w:rsidRPr="00456890">
          <w:rPr>
            <w:color w:val="000000" w:themeColor="text1"/>
          </w:rPr>
          <w:tab/>
          <w:t>Resource Definition</w:t>
        </w:r>
      </w:ins>
    </w:p>
    <w:p w14:paraId="2E836B0D" w14:textId="77777777" w:rsidR="001633C3" w:rsidRPr="00456890" w:rsidRDefault="001633C3" w:rsidP="001633C3">
      <w:pPr>
        <w:rPr>
          <w:ins w:id="53" w:author="rashmi.y" w:date="2025-10-06T17:34:00Z"/>
          <w:color w:val="000000" w:themeColor="text1"/>
        </w:rPr>
      </w:pPr>
      <w:ins w:id="54" w:author="rashmi.y" w:date="2025-10-06T17:34:00Z">
        <w:r w:rsidRPr="00456890">
          <w:rPr>
            <w:color w:val="000000" w:themeColor="text1"/>
          </w:rPr>
          <w:t xml:space="preserve">Resource URI: </w:t>
        </w:r>
        <w:r w:rsidRPr="00456890">
          <w:rPr>
            <w:b/>
            <w:noProof/>
            <w:color w:val="000000" w:themeColor="text1"/>
          </w:rPr>
          <w:t>{apiRoot}/ssm</w:t>
        </w:r>
        <w:r>
          <w:rPr>
            <w:b/>
            <w:noProof/>
            <w:color w:val="000000" w:themeColor="text1"/>
          </w:rPr>
          <w:t>-loc</w:t>
        </w:r>
        <w:r w:rsidRPr="00456890">
          <w:rPr>
            <w:b/>
            <w:noProof/>
            <w:color w:val="000000" w:themeColor="text1"/>
          </w:rPr>
          <w:t>/&lt;apiVersion&gt;/</w:t>
        </w:r>
        <w:r>
          <w:rPr>
            <w:b/>
            <w:noProof/>
            <w:color w:val="000000" w:themeColor="text1"/>
          </w:rPr>
          <w:t>localization</w:t>
        </w:r>
      </w:ins>
    </w:p>
    <w:p w14:paraId="02AE9251" w14:textId="77777777" w:rsidR="001633C3" w:rsidRPr="00456890" w:rsidRDefault="001633C3" w:rsidP="001633C3">
      <w:pPr>
        <w:rPr>
          <w:ins w:id="55" w:author="rashmi.y" w:date="2025-10-06T17:34:00Z"/>
          <w:rFonts w:ascii="Arial" w:hAnsi="Arial" w:cs="Arial"/>
          <w:color w:val="000000" w:themeColor="text1"/>
        </w:rPr>
      </w:pPr>
      <w:ins w:id="56" w:author="rashmi.y" w:date="2025-10-06T17:34:00Z">
        <w:r w:rsidRPr="00456890">
          <w:rPr>
            <w:color w:val="000000" w:themeColor="text1"/>
          </w:rPr>
          <w:t>This resource shall support the resource URI variables defined in table 6.2.</w:t>
        </w:r>
        <w:r w:rsidRPr="00456890">
          <w:rPr>
            <w:color w:val="000000" w:themeColor="text1"/>
            <w:highlight w:val="yellow"/>
          </w:rPr>
          <w:t>X</w:t>
        </w:r>
        <w:r w:rsidRPr="00456890">
          <w:rPr>
            <w:color w:val="000000" w:themeColor="text1"/>
          </w:rPr>
          <w:t>.3.2.2-1.</w:t>
        </w:r>
      </w:ins>
    </w:p>
    <w:p w14:paraId="7E2FD090" w14:textId="77777777" w:rsidR="001633C3" w:rsidRPr="00456890" w:rsidRDefault="001633C3" w:rsidP="001633C3">
      <w:pPr>
        <w:pStyle w:val="TH"/>
        <w:rPr>
          <w:ins w:id="57" w:author="rashmi.y" w:date="2025-10-06T17:34:00Z"/>
          <w:rFonts w:cs="Arial"/>
          <w:color w:val="000000" w:themeColor="text1"/>
        </w:rPr>
      </w:pPr>
      <w:ins w:id="58" w:author="rashmi.y" w:date="2025-10-06T17:34:00Z">
        <w:r w:rsidRPr="00456890">
          <w:rPr>
            <w:color w:val="000000" w:themeColor="text1"/>
          </w:rPr>
          <w:t>Table 6.2.</w:t>
        </w:r>
        <w:r w:rsidRPr="00456890">
          <w:rPr>
            <w:color w:val="000000" w:themeColor="text1"/>
            <w:highlight w:val="yellow"/>
          </w:rPr>
          <w:t>X</w:t>
        </w:r>
        <w:r w:rsidRPr="00456890">
          <w:rPr>
            <w:color w:val="000000" w:themeColor="text1"/>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633C3" w:rsidRPr="00456890" w14:paraId="2907DC2C" w14:textId="77777777" w:rsidTr="004A2AB3">
        <w:trPr>
          <w:jc w:val="center"/>
          <w:ins w:id="59" w:author="rashmi.y" w:date="2025-10-06T17: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612BCA" w14:textId="77777777" w:rsidR="001633C3" w:rsidRPr="00456890" w:rsidRDefault="001633C3" w:rsidP="004A2AB3">
            <w:pPr>
              <w:pStyle w:val="TAH"/>
              <w:rPr>
                <w:ins w:id="60" w:author="rashmi.y" w:date="2025-10-06T17:34:00Z"/>
                <w:color w:val="000000" w:themeColor="text1"/>
              </w:rPr>
            </w:pPr>
            <w:ins w:id="61" w:author="rashmi.y" w:date="2025-10-06T17:34:00Z">
              <w:r w:rsidRPr="00456890">
                <w:rPr>
                  <w:color w:val="000000" w:themeColor="text1"/>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9D99829" w14:textId="77777777" w:rsidR="001633C3" w:rsidRPr="00456890" w:rsidRDefault="001633C3" w:rsidP="004A2AB3">
            <w:pPr>
              <w:pStyle w:val="TAH"/>
              <w:rPr>
                <w:ins w:id="62" w:author="rashmi.y" w:date="2025-10-06T17:34:00Z"/>
                <w:color w:val="000000" w:themeColor="text1"/>
              </w:rPr>
            </w:pPr>
            <w:ins w:id="63" w:author="rashmi.y" w:date="2025-10-06T17:34:00Z">
              <w:r w:rsidRPr="00456890">
                <w:rPr>
                  <w:color w:val="000000" w:themeColor="text1"/>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AF2414" w14:textId="77777777" w:rsidR="001633C3" w:rsidRPr="00456890" w:rsidRDefault="001633C3" w:rsidP="004A2AB3">
            <w:pPr>
              <w:pStyle w:val="TAH"/>
              <w:rPr>
                <w:ins w:id="64" w:author="rashmi.y" w:date="2025-10-06T17:34:00Z"/>
                <w:color w:val="000000" w:themeColor="text1"/>
              </w:rPr>
            </w:pPr>
            <w:ins w:id="65" w:author="rashmi.y" w:date="2025-10-06T17:34:00Z">
              <w:r w:rsidRPr="00456890">
                <w:rPr>
                  <w:color w:val="000000" w:themeColor="text1"/>
                </w:rPr>
                <w:t>Definition</w:t>
              </w:r>
            </w:ins>
          </w:p>
        </w:tc>
      </w:tr>
      <w:tr w:rsidR="001633C3" w:rsidRPr="00456890" w14:paraId="2F149D80" w14:textId="77777777" w:rsidTr="004A2AB3">
        <w:trPr>
          <w:jc w:val="center"/>
          <w:ins w:id="66" w:author="rashmi.y" w:date="2025-10-06T17:3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D9653B6" w14:textId="77777777" w:rsidR="001633C3" w:rsidRPr="00456890" w:rsidRDefault="001633C3" w:rsidP="004A2AB3">
            <w:pPr>
              <w:pStyle w:val="TAL"/>
              <w:rPr>
                <w:ins w:id="67" w:author="rashmi.y" w:date="2025-10-06T17:34:00Z"/>
                <w:color w:val="000000" w:themeColor="text1"/>
              </w:rPr>
            </w:pPr>
            <w:ins w:id="68" w:author="rashmi.y" w:date="2025-10-06T17:34:00Z">
              <w:r w:rsidRPr="00456890">
                <w:rPr>
                  <w:color w:val="000000" w:themeColor="text1"/>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7B162AC8" w14:textId="77777777" w:rsidR="001633C3" w:rsidRPr="00456890" w:rsidRDefault="001633C3" w:rsidP="004A2AB3">
            <w:pPr>
              <w:pStyle w:val="TAL"/>
              <w:rPr>
                <w:ins w:id="69" w:author="rashmi.y" w:date="2025-10-06T17:34:00Z"/>
                <w:color w:val="000000" w:themeColor="text1"/>
              </w:rPr>
            </w:pPr>
            <w:ins w:id="70" w:author="rashmi.y" w:date="2025-10-06T17:34:00Z">
              <w:r w:rsidRPr="00456890">
                <w:rPr>
                  <w:color w:val="000000" w:themeColor="text1"/>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74274E" w14:textId="77777777" w:rsidR="001633C3" w:rsidRPr="00456890" w:rsidRDefault="001633C3" w:rsidP="004A2AB3">
            <w:pPr>
              <w:pStyle w:val="TAL"/>
              <w:rPr>
                <w:ins w:id="71" w:author="rashmi.y" w:date="2025-10-06T17:34:00Z"/>
                <w:color w:val="000000" w:themeColor="text1"/>
              </w:rPr>
            </w:pPr>
            <w:ins w:id="72" w:author="rashmi.y" w:date="2025-10-06T17:34:00Z">
              <w:r w:rsidRPr="00456890">
                <w:rPr>
                  <w:color w:val="000000" w:themeColor="text1"/>
                </w:rPr>
                <w:t>See clause</w:t>
              </w:r>
              <w:r w:rsidRPr="00456890">
                <w:rPr>
                  <w:color w:val="000000" w:themeColor="text1"/>
                  <w:lang w:val="en-US" w:eastAsia="zh-CN"/>
                </w:rPr>
                <w:t> </w:t>
              </w:r>
              <w:r w:rsidRPr="00456890">
                <w:rPr>
                  <w:color w:val="000000" w:themeColor="text1"/>
                </w:rPr>
                <w:t>6.2.</w:t>
              </w:r>
              <w:r w:rsidRPr="00456890">
                <w:rPr>
                  <w:color w:val="000000" w:themeColor="text1"/>
                  <w:highlight w:val="yellow"/>
                </w:rPr>
                <w:t>X</w:t>
              </w:r>
              <w:r w:rsidRPr="00456890">
                <w:rPr>
                  <w:color w:val="000000" w:themeColor="text1"/>
                </w:rPr>
                <w:t>.1.</w:t>
              </w:r>
            </w:ins>
          </w:p>
        </w:tc>
      </w:tr>
    </w:tbl>
    <w:p w14:paraId="44EAF9E3" w14:textId="77777777" w:rsidR="001633C3" w:rsidRDefault="001633C3" w:rsidP="001633C3">
      <w:pPr>
        <w:pStyle w:val="H6"/>
        <w:rPr>
          <w:ins w:id="73" w:author="rashmi.y" w:date="2025-10-06T17:34:00Z"/>
        </w:rPr>
      </w:pPr>
    </w:p>
    <w:p w14:paraId="058150C3" w14:textId="77777777" w:rsidR="001633C3" w:rsidRDefault="001633C3" w:rsidP="001633C3">
      <w:pPr>
        <w:pStyle w:val="H6"/>
        <w:rPr>
          <w:ins w:id="74" w:author="rashmi.y" w:date="2025-10-06T17:34:00Z"/>
        </w:rPr>
      </w:pPr>
      <w:ins w:id="75" w:author="rashmi.y" w:date="2025-10-06T17:34:00Z">
        <w:r>
          <w:t>6.2.</w:t>
        </w:r>
        <w:r w:rsidRPr="00A91EE2">
          <w:rPr>
            <w:highlight w:val="yellow"/>
          </w:rPr>
          <w:t>X</w:t>
        </w:r>
        <w:r>
          <w:t>.3.2.3</w:t>
        </w:r>
        <w:r>
          <w:tab/>
          <w:t>Resource Standard Methods</w:t>
        </w:r>
      </w:ins>
    </w:p>
    <w:p w14:paraId="4D03ED68" w14:textId="77777777" w:rsidR="001633C3" w:rsidRPr="00456890" w:rsidRDefault="001633C3" w:rsidP="001633C3">
      <w:pPr>
        <w:pStyle w:val="H6"/>
        <w:rPr>
          <w:ins w:id="76" w:author="rashmi.y" w:date="2025-10-06T17:34:00Z"/>
          <w:rFonts w:eastAsia="Times New Roman"/>
          <w:color w:val="000000" w:themeColor="text1"/>
          <w:lang w:eastAsia="ja-JP"/>
        </w:rPr>
      </w:pPr>
      <w:ins w:id="77" w:author="rashmi.y" w:date="2025-10-06T17:34:00Z">
        <w:r>
          <w:t>6.2.</w:t>
        </w:r>
        <w:r w:rsidRPr="00A91EE2">
          <w:rPr>
            <w:highlight w:val="yellow"/>
          </w:rPr>
          <w:t>X</w:t>
        </w:r>
        <w:r>
          <w:t>.3.2.3</w:t>
        </w:r>
        <w:r w:rsidRPr="00384E92">
          <w:t>.1</w:t>
        </w:r>
        <w:r w:rsidRPr="00384E92">
          <w:tab/>
        </w:r>
        <w:r>
          <w:t>GET</w:t>
        </w:r>
      </w:ins>
    </w:p>
    <w:p w14:paraId="2AB77AD6" w14:textId="77777777" w:rsidR="001633C3" w:rsidRPr="00456890" w:rsidRDefault="001633C3" w:rsidP="001633C3">
      <w:pPr>
        <w:overflowPunct w:val="0"/>
        <w:autoSpaceDE w:val="0"/>
        <w:autoSpaceDN w:val="0"/>
        <w:adjustRightInd w:val="0"/>
        <w:textAlignment w:val="baseline"/>
        <w:rPr>
          <w:ins w:id="78" w:author="rashmi.y" w:date="2025-10-06T17:34:00Z"/>
          <w:rFonts w:eastAsia="Times New Roman"/>
          <w:color w:val="000000" w:themeColor="text1"/>
          <w:lang w:eastAsia="ja-JP"/>
        </w:rPr>
      </w:pPr>
      <w:ins w:id="79" w:author="rashmi.y" w:date="2025-10-06T17:34:00Z">
        <w:r w:rsidRPr="00456890">
          <w:rPr>
            <w:rFonts w:eastAsia="Times New Roman"/>
            <w:noProof/>
            <w:color w:val="000000" w:themeColor="text1"/>
            <w:lang w:eastAsia="zh-CN"/>
          </w:rPr>
          <w:t xml:space="preserve">The HTTP GET method allows a service consumer to </w:t>
        </w:r>
        <w:r>
          <w:rPr>
            <w:rFonts w:eastAsia="Times New Roman"/>
            <w:noProof/>
            <w:color w:val="000000" w:themeColor="text1"/>
            <w:lang w:eastAsia="zh-CN"/>
          </w:rPr>
          <w:t>discover</w:t>
        </w:r>
        <w:r w:rsidRPr="00456890">
          <w:rPr>
            <w:rFonts w:eastAsia="Times New Roman"/>
            <w:noProof/>
            <w:color w:val="000000" w:themeColor="text1"/>
            <w:lang w:eastAsia="zh-CN"/>
          </w:rPr>
          <w:t xml:space="preserve"> </w:t>
        </w:r>
        <w:r>
          <w:rPr>
            <w:rFonts w:eastAsia="Times New Roman"/>
            <w:noProof/>
            <w:color w:val="000000" w:themeColor="text1"/>
            <w:lang w:eastAsia="zh-CN"/>
          </w:rPr>
          <w:t>SM data source</w:t>
        </w:r>
        <w:r w:rsidRPr="00456890">
          <w:rPr>
            <w:rFonts w:eastAsia="Times New Roman"/>
            <w:noProof/>
            <w:color w:val="000000" w:themeColor="text1"/>
            <w:lang w:eastAsia="zh-CN"/>
          </w:rPr>
          <w:t xml:space="preserve"> information from the </w:t>
        </w:r>
        <w:r>
          <w:rPr>
            <w:rFonts w:eastAsia="Times New Roman"/>
            <w:noProof/>
            <w:color w:val="000000" w:themeColor="text1"/>
            <w:lang w:eastAsia="zh-CN"/>
          </w:rPr>
          <w:t xml:space="preserve">SEAL </w:t>
        </w:r>
        <w:r w:rsidRPr="00456890">
          <w:rPr>
            <w:rFonts w:eastAsia="Times New Roman"/>
            <w:color w:val="000000" w:themeColor="text1"/>
            <w:lang w:eastAsia="ja-JP"/>
          </w:rPr>
          <w:t>SM Server</w:t>
        </w:r>
        <w:r w:rsidRPr="00456890">
          <w:rPr>
            <w:rFonts w:eastAsia="Times New Roman"/>
            <w:noProof/>
            <w:color w:val="000000" w:themeColor="text1"/>
            <w:lang w:eastAsia="zh-CN"/>
          </w:rPr>
          <w:t>.</w:t>
        </w:r>
      </w:ins>
    </w:p>
    <w:p w14:paraId="5BF0253A" w14:textId="77777777" w:rsidR="001633C3" w:rsidRPr="00456890" w:rsidRDefault="001633C3" w:rsidP="001633C3">
      <w:pPr>
        <w:overflowPunct w:val="0"/>
        <w:autoSpaceDE w:val="0"/>
        <w:autoSpaceDN w:val="0"/>
        <w:adjustRightInd w:val="0"/>
        <w:textAlignment w:val="baseline"/>
        <w:rPr>
          <w:ins w:id="80" w:author="rashmi.y" w:date="2025-10-06T17:34:00Z"/>
          <w:rFonts w:eastAsia="Times New Roman"/>
          <w:color w:val="000000" w:themeColor="text1"/>
          <w:lang w:eastAsia="ja-JP"/>
        </w:rPr>
      </w:pPr>
      <w:ins w:id="81" w:author="rashmi.y" w:date="2025-10-06T17:34:00Z">
        <w:r w:rsidRPr="00456890">
          <w:rPr>
            <w:rFonts w:eastAsia="Times New Roman"/>
            <w:color w:val="000000" w:themeColor="text1"/>
            <w:lang w:eastAsia="ja-JP"/>
          </w:rPr>
          <w:t>This method shall support the URI query parameters specified in table 6.2.</w:t>
        </w:r>
        <w:r w:rsidRPr="00456890">
          <w:rPr>
            <w:rFonts w:eastAsia="Times New Roman"/>
            <w:color w:val="000000" w:themeColor="text1"/>
            <w:highlight w:val="yellow"/>
            <w:lang w:eastAsia="ja-JP"/>
          </w:rPr>
          <w:t>X</w:t>
        </w:r>
        <w:r w:rsidRPr="00456890">
          <w:rPr>
            <w:rFonts w:eastAsia="Times New Roman"/>
            <w:color w:val="000000" w:themeColor="text1"/>
            <w:lang w:eastAsia="ja-JP"/>
          </w:rPr>
          <w:t>.3.2.3.</w:t>
        </w:r>
        <w:r>
          <w:rPr>
            <w:rFonts w:eastAsia="Times New Roman"/>
            <w:color w:val="000000" w:themeColor="text1"/>
            <w:lang w:eastAsia="ja-JP"/>
          </w:rPr>
          <w:t>1</w:t>
        </w:r>
        <w:r w:rsidRPr="00456890">
          <w:rPr>
            <w:rFonts w:eastAsia="Times New Roman"/>
            <w:color w:val="000000" w:themeColor="text1"/>
            <w:lang w:eastAsia="ja-JP"/>
          </w:rPr>
          <w:t>-1.</w:t>
        </w:r>
      </w:ins>
    </w:p>
    <w:p w14:paraId="26D118D5" w14:textId="77777777" w:rsidR="001633C3" w:rsidRPr="00456890" w:rsidRDefault="001633C3" w:rsidP="001633C3">
      <w:pPr>
        <w:keepNext/>
        <w:keepLines/>
        <w:overflowPunct w:val="0"/>
        <w:autoSpaceDE w:val="0"/>
        <w:autoSpaceDN w:val="0"/>
        <w:adjustRightInd w:val="0"/>
        <w:spacing w:before="60"/>
        <w:jc w:val="center"/>
        <w:textAlignment w:val="baseline"/>
        <w:rPr>
          <w:ins w:id="82" w:author="rashmi.y" w:date="2025-10-06T17:34:00Z"/>
          <w:rFonts w:ascii="Arial" w:eastAsia="Times New Roman" w:hAnsi="Arial" w:cs="Arial"/>
          <w:b/>
          <w:color w:val="000000" w:themeColor="text1"/>
          <w:lang w:eastAsia="ja-JP"/>
        </w:rPr>
      </w:pPr>
      <w:ins w:id="83" w:author="rashmi.y" w:date="2025-10-06T17:34:00Z">
        <w:r w:rsidRPr="00456890">
          <w:rPr>
            <w:rFonts w:ascii="Arial" w:eastAsia="Times New Roman" w:hAnsi="Arial"/>
            <w:b/>
            <w:color w:val="000000" w:themeColor="text1"/>
            <w:lang w:eastAsia="ja-JP"/>
          </w:rPr>
          <w:lastRenderedPageBreak/>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1633C3" w:rsidRPr="00456890" w14:paraId="79F47AD5" w14:textId="77777777" w:rsidTr="004A2AB3">
        <w:trPr>
          <w:jc w:val="center"/>
          <w:ins w:id="84" w:author="rashmi.y" w:date="2025-10-06T17:34:00Z"/>
        </w:trPr>
        <w:tc>
          <w:tcPr>
            <w:tcW w:w="878" w:type="pct"/>
            <w:shd w:val="clear" w:color="auto" w:fill="C0C0C0"/>
          </w:tcPr>
          <w:p w14:paraId="3EB27966" w14:textId="77777777" w:rsidR="001633C3" w:rsidRPr="00456890" w:rsidRDefault="001633C3" w:rsidP="004A2AB3">
            <w:pPr>
              <w:keepNext/>
              <w:keepLines/>
              <w:overflowPunct w:val="0"/>
              <w:autoSpaceDE w:val="0"/>
              <w:autoSpaceDN w:val="0"/>
              <w:adjustRightInd w:val="0"/>
              <w:spacing w:after="0"/>
              <w:jc w:val="center"/>
              <w:textAlignment w:val="baseline"/>
              <w:rPr>
                <w:ins w:id="85" w:author="rashmi.y" w:date="2025-10-06T17:34:00Z"/>
                <w:rFonts w:ascii="Arial" w:eastAsia="Times New Roman" w:hAnsi="Arial"/>
                <w:b/>
                <w:color w:val="000000" w:themeColor="text1"/>
                <w:sz w:val="18"/>
                <w:lang w:eastAsia="ja-JP"/>
              </w:rPr>
            </w:pPr>
            <w:ins w:id="86" w:author="rashmi.y" w:date="2025-10-06T17:34:00Z">
              <w:r w:rsidRPr="00456890">
                <w:rPr>
                  <w:rFonts w:ascii="Arial" w:eastAsia="Times New Roman" w:hAnsi="Arial"/>
                  <w:b/>
                  <w:color w:val="000000" w:themeColor="text1"/>
                  <w:sz w:val="18"/>
                  <w:lang w:eastAsia="ja-JP"/>
                </w:rPr>
                <w:t>Name</w:t>
              </w:r>
            </w:ins>
          </w:p>
        </w:tc>
        <w:tc>
          <w:tcPr>
            <w:tcW w:w="679" w:type="pct"/>
            <w:shd w:val="clear" w:color="auto" w:fill="C0C0C0"/>
          </w:tcPr>
          <w:p w14:paraId="5FE8059C" w14:textId="77777777" w:rsidR="001633C3" w:rsidRPr="00456890" w:rsidRDefault="001633C3" w:rsidP="004A2AB3">
            <w:pPr>
              <w:keepNext/>
              <w:keepLines/>
              <w:overflowPunct w:val="0"/>
              <w:autoSpaceDE w:val="0"/>
              <w:autoSpaceDN w:val="0"/>
              <w:adjustRightInd w:val="0"/>
              <w:spacing w:after="0"/>
              <w:jc w:val="center"/>
              <w:textAlignment w:val="baseline"/>
              <w:rPr>
                <w:ins w:id="87" w:author="rashmi.y" w:date="2025-10-06T17:34:00Z"/>
                <w:rFonts w:ascii="Arial" w:eastAsia="Times New Roman" w:hAnsi="Arial"/>
                <w:b/>
                <w:color w:val="000000" w:themeColor="text1"/>
                <w:sz w:val="18"/>
                <w:lang w:eastAsia="ja-JP"/>
              </w:rPr>
            </w:pPr>
            <w:ins w:id="88" w:author="rashmi.y" w:date="2025-10-06T17:34:00Z">
              <w:r w:rsidRPr="00456890">
                <w:rPr>
                  <w:rFonts w:ascii="Arial" w:eastAsia="Times New Roman" w:hAnsi="Arial"/>
                  <w:b/>
                  <w:color w:val="000000" w:themeColor="text1"/>
                  <w:sz w:val="18"/>
                  <w:lang w:eastAsia="ja-JP"/>
                </w:rPr>
                <w:t>Data type</w:t>
              </w:r>
            </w:ins>
          </w:p>
        </w:tc>
        <w:tc>
          <w:tcPr>
            <w:tcW w:w="279" w:type="pct"/>
            <w:shd w:val="clear" w:color="auto" w:fill="C0C0C0"/>
          </w:tcPr>
          <w:p w14:paraId="632C1D6B" w14:textId="77777777" w:rsidR="001633C3" w:rsidRPr="00456890" w:rsidRDefault="001633C3" w:rsidP="004A2AB3">
            <w:pPr>
              <w:keepNext/>
              <w:keepLines/>
              <w:overflowPunct w:val="0"/>
              <w:autoSpaceDE w:val="0"/>
              <w:autoSpaceDN w:val="0"/>
              <w:adjustRightInd w:val="0"/>
              <w:spacing w:after="0"/>
              <w:jc w:val="center"/>
              <w:textAlignment w:val="baseline"/>
              <w:rPr>
                <w:ins w:id="89" w:author="rashmi.y" w:date="2025-10-06T17:34:00Z"/>
                <w:rFonts w:ascii="Arial" w:eastAsia="Times New Roman" w:hAnsi="Arial"/>
                <w:b/>
                <w:color w:val="000000" w:themeColor="text1"/>
                <w:sz w:val="18"/>
                <w:lang w:eastAsia="ja-JP"/>
              </w:rPr>
            </w:pPr>
            <w:ins w:id="90" w:author="rashmi.y" w:date="2025-10-06T17:34:00Z">
              <w:r w:rsidRPr="00456890">
                <w:rPr>
                  <w:rFonts w:ascii="Arial" w:eastAsia="Times New Roman" w:hAnsi="Arial"/>
                  <w:b/>
                  <w:color w:val="000000" w:themeColor="text1"/>
                  <w:sz w:val="18"/>
                  <w:lang w:eastAsia="ja-JP"/>
                </w:rPr>
                <w:t>P</w:t>
              </w:r>
            </w:ins>
          </w:p>
        </w:tc>
        <w:tc>
          <w:tcPr>
            <w:tcW w:w="518" w:type="pct"/>
            <w:shd w:val="clear" w:color="auto" w:fill="C0C0C0"/>
          </w:tcPr>
          <w:p w14:paraId="2E71735B" w14:textId="77777777" w:rsidR="001633C3" w:rsidRPr="00456890" w:rsidRDefault="001633C3" w:rsidP="004A2AB3">
            <w:pPr>
              <w:keepNext/>
              <w:keepLines/>
              <w:overflowPunct w:val="0"/>
              <w:autoSpaceDE w:val="0"/>
              <w:autoSpaceDN w:val="0"/>
              <w:adjustRightInd w:val="0"/>
              <w:spacing w:after="0"/>
              <w:jc w:val="center"/>
              <w:textAlignment w:val="baseline"/>
              <w:rPr>
                <w:ins w:id="91" w:author="rashmi.y" w:date="2025-10-06T17:34:00Z"/>
                <w:rFonts w:ascii="Arial" w:eastAsia="Times New Roman" w:hAnsi="Arial"/>
                <w:b/>
                <w:color w:val="000000" w:themeColor="text1"/>
                <w:sz w:val="18"/>
                <w:lang w:eastAsia="ja-JP"/>
              </w:rPr>
            </w:pPr>
            <w:ins w:id="92" w:author="rashmi.y" w:date="2025-10-06T17:34:00Z">
              <w:r w:rsidRPr="00456890">
                <w:rPr>
                  <w:rFonts w:ascii="Arial" w:eastAsia="Times New Roman" w:hAnsi="Arial"/>
                  <w:b/>
                  <w:color w:val="000000" w:themeColor="text1"/>
                  <w:sz w:val="18"/>
                  <w:lang w:eastAsia="ja-JP"/>
                </w:rPr>
                <w:t>Cardinality</w:t>
              </w:r>
            </w:ins>
          </w:p>
        </w:tc>
        <w:tc>
          <w:tcPr>
            <w:tcW w:w="1835" w:type="pct"/>
            <w:shd w:val="clear" w:color="auto" w:fill="C0C0C0"/>
            <w:vAlign w:val="center"/>
          </w:tcPr>
          <w:p w14:paraId="51632999" w14:textId="77777777" w:rsidR="001633C3" w:rsidRPr="00456890" w:rsidRDefault="001633C3" w:rsidP="004A2AB3">
            <w:pPr>
              <w:keepNext/>
              <w:keepLines/>
              <w:overflowPunct w:val="0"/>
              <w:autoSpaceDE w:val="0"/>
              <w:autoSpaceDN w:val="0"/>
              <w:adjustRightInd w:val="0"/>
              <w:spacing w:after="0"/>
              <w:jc w:val="center"/>
              <w:textAlignment w:val="baseline"/>
              <w:rPr>
                <w:ins w:id="93" w:author="rashmi.y" w:date="2025-10-06T17:34:00Z"/>
                <w:rFonts w:ascii="Arial" w:eastAsia="Times New Roman" w:hAnsi="Arial"/>
                <w:b/>
                <w:color w:val="000000" w:themeColor="text1"/>
                <w:sz w:val="18"/>
                <w:lang w:eastAsia="ja-JP"/>
              </w:rPr>
            </w:pPr>
            <w:ins w:id="94" w:author="rashmi.y" w:date="2025-10-06T17:34:00Z">
              <w:r w:rsidRPr="00456890">
                <w:rPr>
                  <w:rFonts w:ascii="Arial" w:eastAsia="Times New Roman" w:hAnsi="Arial"/>
                  <w:b/>
                  <w:color w:val="000000" w:themeColor="text1"/>
                  <w:sz w:val="18"/>
                  <w:lang w:eastAsia="ja-JP"/>
                </w:rPr>
                <w:t>Description</w:t>
              </w:r>
            </w:ins>
          </w:p>
        </w:tc>
        <w:tc>
          <w:tcPr>
            <w:tcW w:w="811" w:type="pct"/>
            <w:shd w:val="clear" w:color="auto" w:fill="C0C0C0"/>
          </w:tcPr>
          <w:p w14:paraId="643FAD9E" w14:textId="77777777" w:rsidR="001633C3" w:rsidRPr="00456890" w:rsidRDefault="001633C3" w:rsidP="004A2AB3">
            <w:pPr>
              <w:keepNext/>
              <w:keepLines/>
              <w:overflowPunct w:val="0"/>
              <w:autoSpaceDE w:val="0"/>
              <w:autoSpaceDN w:val="0"/>
              <w:adjustRightInd w:val="0"/>
              <w:spacing w:after="0"/>
              <w:jc w:val="center"/>
              <w:textAlignment w:val="baseline"/>
              <w:rPr>
                <w:ins w:id="95" w:author="rashmi.y" w:date="2025-10-06T17:34:00Z"/>
                <w:rFonts w:ascii="Arial" w:eastAsia="Times New Roman" w:hAnsi="Arial"/>
                <w:b/>
                <w:color w:val="000000" w:themeColor="text1"/>
                <w:sz w:val="18"/>
                <w:lang w:eastAsia="ja-JP"/>
              </w:rPr>
            </w:pPr>
            <w:ins w:id="96" w:author="rashmi.y" w:date="2025-10-06T17:34:00Z">
              <w:r w:rsidRPr="00456890">
                <w:rPr>
                  <w:rFonts w:ascii="Arial" w:eastAsia="Times New Roman" w:hAnsi="Arial"/>
                  <w:b/>
                  <w:color w:val="000000" w:themeColor="text1"/>
                  <w:sz w:val="18"/>
                  <w:lang w:eastAsia="ja-JP"/>
                </w:rPr>
                <w:t>Applicability</w:t>
              </w:r>
            </w:ins>
          </w:p>
        </w:tc>
      </w:tr>
      <w:tr w:rsidR="001633C3" w:rsidRPr="00456890" w14:paraId="0751FF86" w14:textId="77777777" w:rsidTr="004A2AB3">
        <w:trPr>
          <w:jc w:val="center"/>
          <w:ins w:id="97" w:author="rashmi.y" w:date="2025-10-06T17:34:00Z"/>
        </w:trPr>
        <w:tc>
          <w:tcPr>
            <w:tcW w:w="878" w:type="pct"/>
            <w:shd w:val="clear" w:color="auto" w:fill="auto"/>
            <w:vAlign w:val="center"/>
          </w:tcPr>
          <w:p w14:paraId="331947EC" w14:textId="77777777" w:rsidR="001633C3" w:rsidRPr="002D28A6" w:rsidRDefault="001633C3" w:rsidP="004A2AB3">
            <w:pPr>
              <w:pStyle w:val="TAL"/>
              <w:rPr>
                <w:ins w:id="98" w:author="rashmi.y" w:date="2025-10-06T17:34:00Z"/>
                <w:lang w:eastAsia="ja-JP"/>
              </w:rPr>
            </w:pPr>
            <w:ins w:id="99" w:author="rashmi.y" w:date="2025-10-06T17:34:00Z">
              <w:r>
                <w:rPr>
                  <w:lang w:eastAsia="ja-JP"/>
                </w:rPr>
                <w:t>area-int</w:t>
              </w:r>
            </w:ins>
          </w:p>
        </w:tc>
        <w:tc>
          <w:tcPr>
            <w:tcW w:w="679" w:type="pct"/>
            <w:vAlign w:val="center"/>
          </w:tcPr>
          <w:p w14:paraId="6BE8FD07" w14:textId="77777777" w:rsidR="001633C3" w:rsidRPr="002D28A6" w:rsidRDefault="001633C3" w:rsidP="004A2AB3">
            <w:pPr>
              <w:pStyle w:val="TAL"/>
              <w:rPr>
                <w:ins w:id="100" w:author="rashmi.y" w:date="2025-10-06T17:34:00Z"/>
                <w:lang w:eastAsia="ja-JP"/>
              </w:rPr>
            </w:pPr>
            <w:ins w:id="101" w:author="rashmi.y" w:date="2025-10-06T17:34:00Z">
              <w:r>
                <w:t>ServiceArea</w:t>
              </w:r>
            </w:ins>
          </w:p>
        </w:tc>
        <w:tc>
          <w:tcPr>
            <w:tcW w:w="279" w:type="pct"/>
            <w:vAlign w:val="center"/>
          </w:tcPr>
          <w:p w14:paraId="643FDCA4" w14:textId="77777777" w:rsidR="001633C3" w:rsidRPr="002D28A6" w:rsidRDefault="001633C3" w:rsidP="004A2AB3">
            <w:pPr>
              <w:pStyle w:val="TAC"/>
              <w:rPr>
                <w:ins w:id="102" w:author="rashmi.y" w:date="2025-10-06T17:34:00Z"/>
                <w:lang w:eastAsia="ja-JP"/>
              </w:rPr>
            </w:pPr>
            <w:ins w:id="103" w:author="rashmi.y" w:date="2025-10-06T17:34:00Z">
              <w:r>
                <w:t>O</w:t>
              </w:r>
            </w:ins>
          </w:p>
        </w:tc>
        <w:tc>
          <w:tcPr>
            <w:tcW w:w="518" w:type="pct"/>
            <w:vAlign w:val="center"/>
          </w:tcPr>
          <w:p w14:paraId="01007D63" w14:textId="77777777" w:rsidR="001633C3" w:rsidRPr="002D28A6" w:rsidRDefault="001633C3" w:rsidP="004A2AB3">
            <w:pPr>
              <w:pStyle w:val="TAC"/>
              <w:rPr>
                <w:ins w:id="104" w:author="rashmi.y" w:date="2025-10-06T17:34:00Z"/>
                <w:rFonts w:eastAsia="Times New Roman"/>
                <w:lang w:eastAsia="ja-JP"/>
              </w:rPr>
            </w:pPr>
            <w:ins w:id="105" w:author="rashmi.y" w:date="2025-10-06T17:34:00Z">
              <w:r w:rsidRPr="00456890">
                <w:t>1</w:t>
              </w:r>
            </w:ins>
          </w:p>
        </w:tc>
        <w:tc>
          <w:tcPr>
            <w:tcW w:w="1835" w:type="pct"/>
            <w:shd w:val="clear" w:color="auto" w:fill="auto"/>
            <w:vAlign w:val="center"/>
          </w:tcPr>
          <w:p w14:paraId="0AD6F178" w14:textId="77777777" w:rsidR="001633C3" w:rsidRPr="002D28A6" w:rsidRDefault="001633C3" w:rsidP="004A2AB3">
            <w:pPr>
              <w:pStyle w:val="TAL"/>
              <w:rPr>
                <w:ins w:id="106" w:author="rashmi.y" w:date="2025-10-06T17:34:00Z"/>
                <w:rFonts w:eastAsia="Times New Roman"/>
                <w:color w:val="000000" w:themeColor="text1"/>
                <w:lang w:eastAsia="ja-JP"/>
              </w:rPr>
            </w:pPr>
            <w:ins w:id="107" w:author="rashmi.y" w:date="2025-10-06T17:34:00Z">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ins>
          </w:p>
        </w:tc>
        <w:tc>
          <w:tcPr>
            <w:tcW w:w="811" w:type="pct"/>
            <w:vAlign w:val="center"/>
          </w:tcPr>
          <w:p w14:paraId="72FA4C67" w14:textId="77777777" w:rsidR="001633C3" w:rsidRPr="002D28A6" w:rsidRDefault="001633C3" w:rsidP="004A2AB3">
            <w:pPr>
              <w:keepNext/>
              <w:keepLines/>
              <w:overflowPunct w:val="0"/>
              <w:autoSpaceDE w:val="0"/>
              <w:autoSpaceDN w:val="0"/>
              <w:adjustRightInd w:val="0"/>
              <w:spacing w:after="0"/>
              <w:textAlignment w:val="baseline"/>
              <w:rPr>
                <w:ins w:id="108" w:author="rashmi.y" w:date="2025-10-06T17:34:00Z"/>
                <w:rFonts w:eastAsia="Times New Roman"/>
                <w:color w:val="000000" w:themeColor="text1"/>
                <w:sz w:val="18"/>
                <w:lang w:eastAsia="ja-JP"/>
              </w:rPr>
            </w:pPr>
          </w:p>
        </w:tc>
      </w:tr>
      <w:tr w:rsidR="001633C3" w:rsidRPr="00456890" w14:paraId="18B67DF8" w14:textId="77777777" w:rsidTr="004A2AB3">
        <w:trPr>
          <w:jc w:val="center"/>
          <w:ins w:id="109" w:author="rashmi.y" w:date="2025-10-06T17:34:00Z"/>
        </w:trPr>
        <w:tc>
          <w:tcPr>
            <w:tcW w:w="878" w:type="pct"/>
            <w:shd w:val="clear" w:color="auto" w:fill="auto"/>
            <w:vAlign w:val="center"/>
          </w:tcPr>
          <w:p w14:paraId="6FC4695B" w14:textId="77777777" w:rsidR="001633C3" w:rsidRDefault="001633C3" w:rsidP="004A2AB3">
            <w:pPr>
              <w:pStyle w:val="TAL"/>
              <w:rPr>
                <w:ins w:id="110" w:author="rashmi.y" w:date="2025-10-06T17:34:00Z"/>
                <w:lang w:eastAsia="ja-JP"/>
              </w:rPr>
            </w:pPr>
            <w:ins w:id="111" w:author="rashmi.y" w:date="2025-10-06T17:34:00Z">
              <w:r>
                <w:rPr>
                  <w:lang w:eastAsia="ja-JP"/>
                </w:rPr>
                <w:t>map-id</w:t>
              </w:r>
            </w:ins>
          </w:p>
        </w:tc>
        <w:tc>
          <w:tcPr>
            <w:tcW w:w="679" w:type="pct"/>
            <w:vAlign w:val="center"/>
          </w:tcPr>
          <w:p w14:paraId="5D0AB24E" w14:textId="77777777" w:rsidR="001633C3" w:rsidRPr="002D28A6" w:rsidRDefault="001633C3" w:rsidP="004A2AB3">
            <w:pPr>
              <w:pStyle w:val="TAL"/>
              <w:rPr>
                <w:ins w:id="112" w:author="rashmi.y" w:date="2025-10-06T17:34:00Z"/>
                <w:lang w:eastAsia="ja-JP"/>
              </w:rPr>
            </w:pPr>
            <w:ins w:id="113" w:author="rashmi.y" w:date="2025-10-06T17:34:00Z">
              <w:r>
                <w:t>SpatialMapId</w:t>
              </w:r>
            </w:ins>
          </w:p>
        </w:tc>
        <w:tc>
          <w:tcPr>
            <w:tcW w:w="279" w:type="pct"/>
            <w:vAlign w:val="center"/>
          </w:tcPr>
          <w:p w14:paraId="7E674A0D" w14:textId="77777777" w:rsidR="001633C3" w:rsidRPr="002D28A6" w:rsidRDefault="001633C3" w:rsidP="004A2AB3">
            <w:pPr>
              <w:pStyle w:val="TAC"/>
              <w:rPr>
                <w:ins w:id="114" w:author="rashmi.y" w:date="2025-10-06T17:34:00Z"/>
                <w:lang w:eastAsia="ja-JP"/>
              </w:rPr>
            </w:pPr>
            <w:ins w:id="115" w:author="rashmi.y" w:date="2025-10-06T17:34:00Z">
              <w:r>
                <w:rPr>
                  <w:lang w:eastAsia="ja-JP"/>
                </w:rPr>
                <w:t>M</w:t>
              </w:r>
            </w:ins>
          </w:p>
        </w:tc>
        <w:tc>
          <w:tcPr>
            <w:tcW w:w="518" w:type="pct"/>
            <w:vAlign w:val="center"/>
          </w:tcPr>
          <w:p w14:paraId="5B90CE41" w14:textId="77777777" w:rsidR="001633C3" w:rsidRPr="002D28A6" w:rsidRDefault="001633C3" w:rsidP="004A2AB3">
            <w:pPr>
              <w:pStyle w:val="TAC"/>
              <w:rPr>
                <w:ins w:id="116" w:author="rashmi.y" w:date="2025-10-06T17:34:00Z"/>
                <w:rFonts w:eastAsia="Times New Roman"/>
                <w:lang w:eastAsia="ja-JP"/>
              </w:rPr>
            </w:pPr>
            <w:ins w:id="117" w:author="rashmi.y" w:date="2025-10-06T17:34:00Z">
              <w:r>
                <w:rPr>
                  <w:rFonts w:eastAsia="Times New Roman"/>
                  <w:lang w:eastAsia="ja-JP"/>
                </w:rPr>
                <w:t>0..1</w:t>
              </w:r>
            </w:ins>
          </w:p>
        </w:tc>
        <w:tc>
          <w:tcPr>
            <w:tcW w:w="1835" w:type="pct"/>
            <w:shd w:val="clear" w:color="auto" w:fill="auto"/>
            <w:vAlign w:val="center"/>
          </w:tcPr>
          <w:p w14:paraId="5D45856E" w14:textId="77777777" w:rsidR="001633C3" w:rsidRPr="002D28A6" w:rsidRDefault="001633C3" w:rsidP="004A2AB3">
            <w:pPr>
              <w:pStyle w:val="TAL"/>
              <w:rPr>
                <w:ins w:id="118" w:author="rashmi.y" w:date="2025-10-06T17:34:00Z"/>
                <w:rFonts w:eastAsia="Times New Roman"/>
                <w:color w:val="000000" w:themeColor="text1"/>
                <w:lang w:eastAsia="ja-JP"/>
              </w:rPr>
            </w:pPr>
            <w:ins w:id="119" w:author="rashmi.y" w:date="2025-10-06T17:34:00Z">
              <w:r>
                <w:rPr>
                  <w:rFonts w:eastAsia="Times New Roman"/>
                  <w:color w:val="000000" w:themeColor="text1"/>
                  <w:lang w:eastAsia="ja-JP"/>
                </w:rPr>
                <w:t xml:space="preserve">Contains </w:t>
              </w:r>
              <w:r>
                <w:rPr>
                  <w:rFonts w:cs="Arial"/>
                  <w:szCs w:val="18"/>
                </w:rPr>
                <w:t>the spatial map identifier.</w:t>
              </w:r>
            </w:ins>
          </w:p>
        </w:tc>
        <w:tc>
          <w:tcPr>
            <w:tcW w:w="811" w:type="pct"/>
            <w:vAlign w:val="center"/>
          </w:tcPr>
          <w:p w14:paraId="4F1CA36D" w14:textId="77777777" w:rsidR="001633C3" w:rsidRPr="002D28A6" w:rsidRDefault="001633C3" w:rsidP="004A2AB3">
            <w:pPr>
              <w:keepNext/>
              <w:keepLines/>
              <w:overflowPunct w:val="0"/>
              <w:autoSpaceDE w:val="0"/>
              <w:autoSpaceDN w:val="0"/>
              <w:adjustRightInd w:val="0"/>
              <w:spacing w:after="0"/>
              <w:textAlignment w:val="baseline"/>
              <w:rPr>
                <w:ins w:id="120" w:author="rashmi.y" w:date="2025-10-06T17:34:00Z"/>
                <w:rFonts w:eastAsia="Times New Roman"/>
                <w:color w:val="000000" w:themeColor="text1"/>
                <w:sz w:val="18"/>
                <w:lang w:eastAsia="ja-JP"/>
              </w:rPr>
            </w:pPr>
          </w:p>
        </w:tc>
      </w:tr>
      <w:tr w:rsidR="001633C3" w:rsidRPr="00456890" w14:paraId="63BD3E72" w14:textId="77777777" w:rsidTr="004A2AB3">
        <w:trPr>
          <w:jc w:val="center"/>
          <w:ins w:id="121" w:author="rashmi.y" w:date="2025-10-06T17:34:00Z"/>
        </w:trPr>
        <w:tc>
          <w:tcPr>
            <w:tcW w:w="878" w:type="pct"/>
            <w:shd w:val="clear" w:color="auto" w:fill="auto"/>
            <w:vAlign w:val="center"/>
          </w:tcPr>
          <w:p w14:paraId="2C0B3FC1" w14:textId="77777777" w:rsidR="001633C3" w:rsidRDefault="001633C3" w:rsidP="004A2AB3">
            <w:pPr>
              <w:pStyle w:val="TAL"/>
              <w:rPr>
                <w:ins w:id="122" w:author="rashmi.y" w:date="2025-10-06T17:34:00Z"/>
                <w:lang w:eastAsia="ja-JP"/>
              </w:rPr>
            </w:pPr>
            <w:ins w:id="123" w:author="rashmi.y" w:date="2025-10-06T17:34:00Z">
              <w:r>
                <w:rPr>
                  <w:color w:val="000000" w:themeColor="text1"/>
                </w:rPr>
                <w:t>target-id</w:t>
              </w:r>
            </w:ins>
          </w:p>
        </w:tc>
        <w:tc>
          <w:tcPr>
            <w:tcW w:w="679" w:type="pct"/>
            <w:vAlign w:val="center"/>
          </w:tcPr>
          <w:p w14:paraId="46998C7B" w14:textId="77777777" w:rsidR="001633C3" w:rsidRPr="002D28A6" w:rsidRDefault="001633C3" w:rsidP="004A2AB3">
            <w:pPr>
              <w:pStyle w:val="TAL"/>
              <w:rPr>
                <w:ins w:id="124" w:author="rashmi.y" w:date="2025-10-06T17:34:00Z"/>
                <w:lang w:eastAsia="ja-JP"/>
              </w:rPr>
            </w:pPr>
            <w:ins w:id="125" w:author="rashmi.y" w:date="2025-10-06T17:34:00Z">
              <w:r>
                <w:rPr>
                  <w:color w:val="000000" w:themeColor="text1"/>
                </w:rPr>
                <w:t>TargetLocalizeIdentities</w:t>
              </w:r>
            </w:ins>
          </w:p>
        </w:tc>
        <w:tc>
          <w:tcPr>
            <w:tcW w:w="279" w:type="pct"/>
            <w:vAlign w:val="center"/>
          </w:tcPr>
          <w:p w14:paraId="0BAF1B76" w14:textId="77777777" w:rsidR="001633C3" w:rsidRPr="002D28A6" w:rsidRDefault="001633C3" w:rsidP="004A2AB3">
            <w:pPr>
              <w:pStyle w:val="TAC"/>
              <w:rPr>
                <w:ins w:id="126" w:author="rashmi.y" w:date="2025-10-06T17:34:00Z"/>
                <w:lang w:eastAsia="ja-JP"/>
              </w:rPr>
            </w:pPr>
            <w:ins w:id="127" w:author="rashmi.y" w:date="2025-10-06T17:34:00Z">
              <w:r w:rsidRPr="00456890">
                <w:t>O</w:t>
              </w:r>
            </w:ins>
          </w:p>
        </w:tc>
        <w:tc>
          <w:tcPr>
            <w:tcW w:w="518" w:type="pct"/>
            <w:vAlign w:val="center"/>
          </w:tcPr>
          <w:p w14:paraId="57BD2A00" w14:textId="77777777" w:rsidR="001633C3" w:rsidRPr="002D28A6" w:rsidRDefault="001633C3" w:rsidP="004A2AB3">
            <w:pPr>
              <w:pStyle w:val="TAC"/>
              <w:rPr>
                <w:ins w:id="128" w:author="rashmi.y" w:date="2025-10-06T17:34:00Z"/>
                <w:rFonts w:eastAsia="Times New Roman"/>
                <w:lang w:eastAsia="ja-JP"/>
              </w:rPr>
            </w:pPr>
            <w:ins w:id="129" w:author="rashmi.y" w:date="2025-10-06T17:34:00Z">
              <w:r w:rsidRPr="00456890">
                <w:t>0..1</w:t>
              </w:r>
            </w:ins>
          </w:p>
        </w:tc>
        <w:tc>
          <w:tcPr>
            <w:tcW w:w="1835" w:type="pct"/>
            <w:shd w:val="clear" w:color="auto" w:fill="auto"/>
            <w:vAlign w:val="center"/>
          </w:tcPr>
          <w:p w14:paraId="0F011B51" w14:textId="77777777" w:rsidR="001633C3" w:rsidRPr="002D28A6" w:rsidRDefault="001633C3" w:rsidP="004A2AB3">
            <w:pPr>
              <w:pStyle w:val="TAL"/>
              <w:rPr>
                <w:ins w:id="130" w:author="rashmi.y" w:date="2025-10-06T17:34:00Z"/>
                <w:rFonts w:eastAsia="Times New Roman"/>
                <w:color w:val="000000" w:themeColor="text1"/>
                <w:lang w:eastAsia="ja-JP"/>
              </w:rPr>
            </w:pPr>
            <w:ins w:id="131" w:author="rashmi.y" w:date="2025-10-06T17:34:00Z">
              <w:r w:rsidRPr="00456890">
                <w:rPr>
                  <w:color w:val="000000" w:themeColor="text1"/>
                </w:rPr>
                <w:t xml:space="preserve">Contains </w:t>
              </w:r>
              <w:r>
                <w:rPr>
                  <w:color w:val="000000" w:themeColor="text1"/>
                </w:rPr>
                <w:t xml:space="preserve">the </w:t>
              </w: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ins>
          </w:p>
        </w:tc>
        <w:tc>
          <w:tcPr>
            <w:tcW w:w="811" w:type="pct"/>
            <w:vAlign w:val="center"/>
          </w:tcPr>
          <w:p w14:paraId="3881B9AF" w14:textId="77777777" w:rsidR="001633C3" w:rsidRPr="002D28A6" w:rsidRDefault="001633C3" w:rsidP="004A2AB3">
            <w:pPr>
              <w:keepNext/>
              <w:keepLines/>
              <w:overflowPunct w:val="0"/>
              <w:autoSpaceDE w:val="0"/>
              <w:autoSpaceDN w:val="0"/>
              <w:adjustRightInd w:val="0"/>
              <w:spacing w:after="0"/>
              <w:textAlignment w:val="baseline"/>
              <w:rPr>
                <w:ins w:id="132" w:author="rashmi.y" w:date="2025-10-06T17:34:00Z"/>
                <w:rFonts w:eastAsia="Times New Roman"/>
                <w:color w:val="000000" w:themeColor="text1"/>
                <w:sz w:val="18"/>
                <w:lang w:eastAsia="ja-JP"/>
              </w:rPr>
            </w:pPr>
          </w:p>
        </w:tc>
      </w:tr>
      <w:tr w:rsidR="001633C3" w:rsidRPr="00456890" w14:paraId="21ADDD34" w14:textId="77777777" w:rsidTr="004A2AB3">
        <w:trPr>
          <w:jc w:val="center"/>
          <w:ins w:id="133" w:author="rashmi.y" w:date="2025-10-06T17:34:00Z"/>
        </w:trPr>
        <w:tc>
          <w:tcPr>
            <w:tcW w:w="878" w:type="pct"/>
            <w:shd w:val="clear" w:color="auto" w:fill="auto"/>
            <w:vAlign w:val="center"/>
          </w:tcPr>
          <w:p w14:paraId="6E118D61" w14:textId="77777777" w:rsidR="001633C3" w:rsidRDefault="001633C3" w:rsidP="004A2AB3">
            <w:pPr>
              <w:pStyle w:val="TAL"/>
              <w:rPr>
                <w:ins w:id="134" w:author="rashmi.y" w:date="2025-10-06T17:34:00Z"/>
                <w:color w:val="000000" w:themeColor="text1"/>
              </w:rPr>
            </w:pPr>
            <w:ins w:id="135" w:author="rashmi.y" w:date="2025-10-06T17:34:00Z">
              <w:r>
                <w:rPr>
                  <w:color w:val="000000" w:themeColor="text1"/>
                </w:rPr>
                <w:t>supp-feats</w:t>
              </w:r>
            </w:ins>
          </w:p>
        </w:tc>
        <w:tc>
          <w:tcPr>
            <w:tcW w:w="679" w:type="pct"/>
            <w:vAlign w:val="center"/>
          </w:tcPr>
          <w:p w14:paraId="3269A6A5" w14:textId="77777777" w:rsidR="001633C3" w:rsidRDefault="001633C3" w:rsidP="004A2AB3">
            <w:pPr>
              <w:pStyle w:val="TAL"/>
              <w:rPr>
                <w:ins w:id="136" w:author="rashmi.y" w:date="2025-10-06T17:34:00Z"/>
                <w:color w:val="000000" w:themeColor="text1"/>
              </w:rPr>
            </w:pPr>
            <w:ins w:id="137" w:author="rashmi.y" w:date="2025-10-06T17:34:00Z">
              <w:r>
                <w:rPr>
                  <w:color w:val="000000" w:themeColor="text1"/>
                </w:rPr>
                <w:t>SupportedFeatures</w:t>
              </w:r>
            </w:ins>
          </w:p>
        </w:tc>
        <w:tc>
          <w:tcPr>
            <w:tcW w:w="279" w:type="pct"/>
            <w:vAlign w:val="center"/>
          </w:tcPr>
          <w:p w14:paraId="1A2ACAB5" w14:textId="77777777" w:rsidR="001633C3" w:rsidRPr="00456890" w:rsidRDefault="001633C3" w:rsidP="004A2AB3">
            <w:pPr>
              <w:pStyle w:val="TAC"/>
              <w:rPr>
                <w:ins w:id="138" w:author="rashmi.y" w:date="2025-10-06T17:34:00Z"/>
              </w:rPr>
            </w:pPr>
            <w:ins w:id="139" w:author="rashmi.y" w:date="2025-10-06T17:34:00Z">
              <w:r>
                <w:t>O</w:t>
              </w:r>
            </w:ins>
          </w:p>
        </w:tc>
        <w:tc>
          <w:tcPr>
            <w:tcW w:w="518" w:type="pct"/>
            <w:vAlign w:val="center"/>
          </w:tcPr>
          <w:p w14:paraId="76AF2F28" w14:textId="77777777" w:rsidR="001633C3" w:rsidRPr="00456890" w:rsidRDefault="001633C3" w:rsidP="004A2AB3">
            <w:pPr>
              <w:pStyle w:val="TAC"/>
              <w:rPr>
                <w:ins w:id="140" w:author="rashmi.y" w:date="2025-10-06T17:34:00Z"/>
              </w:rPr>
            </w:pPr>
            <w:ins w:id="141" w:author="rashmi.y" w:date="2025-10-06T17:34:00Z">
              <w:r>
                <w:t>0..1</w:t>
              </w:r>
            </w:ins>
          </w:p>
        </w:tc>
        <w:tc>
          <w:tcPr>
            <w:tcW w:w="1835" w:type="pct"/>
            <w:shd w:val="clear" w:color="auto" w:fill="auto"/>
            <w:vAlign w:val="center"/>
          </w:tcPr>
          <w:p w14:paraId="39B11495" w14:textId="77777777" w:rsidR="001633C3" w:rsidRPr="00456890" w:rsidRDefault="001633C3" w:rsidP="004A2AB3">
            <w:pPr>
              <w:pStyle w:val="TAL"/>
              <w:rPr>
                <w:ins w:id="142" w:author="rashmi.y" w:date="2025-10-06T17:34:00Z"/>
                <w:color w:val="000000" w:themeColor="text1"/>
              </w:rPr>
            </w:pPr>
            <w:ins w:id="143" w:author="rashmi.y" w:date="2025-10-06T17:34:00Z">
              <w:r>
                <w:t>Contains</w:t>
              </w:r>
              <w:r w:rsidRPr="003B773D">
                <w:t xml:space="preserve"> the list of supported feature(s) and used to negotiate the applicability of the optional features.</w:t>
              </w:r>
            </w:ins>
          </w:p>
        </w:tc>
        <w:tc>
          <w:tcPr>
            <w:tcW w:w="811" w:type="pct"/>
            <w:vAlign w:val="center"/>
          </w:tcPr>
          <w:p w14:paraId="596F6621" w14:textId="77777777" w:rsidR="001633C3" w:rsidRPr="002D28A6" w:rsidRDefault="001633C3" w:rsidP="004A2AB3">
            <w:pPr>
              <w:keepNext/>
              <w:keepLines/>
              <w:overflowPunct w:val="0"/>
              <w:autoSpaceDE w:val="0"/>
              <w:autoSpaceDN w:val="0"/>
              <w:adjustRightInd w:val="0"/>
              <w:spacing w:after="0"/>
              <w:textAlignment w:val="baseline"/>
              <w:rPr>
                <w:ins w:id="144" w:author="rashmi.y" w:date="2025-10-06T17:34:00Z"/>
                <w:rFonts w:eastAsia="Times New Roman"/>
                <w:color w:val="000000" w:themeColor="text1"/>
                <w:sz w:val="18"/>
                <w:lang w:eastAsia="ja-JP"/>
              </w:rPr>
            </w:pPr>
          </w:p>
        </w:tc>
      </w:tr>
    </w:tbl>
    <w:p w14:paraId="260BC5DF" w14:textId="77777777" w:rsidR="001633C3" w:rsidRPr="00456890" w:rsidRDefault="001633C3" w:rsidP="001633C3">
      <w:pPr>
        <w:overflowPunct w:val="0"/>
        <w:autoSpaceDE w:val="0"/>
        <w:autoSpaceDN w:val="0"/>
        <w:adjustRightInd w:val="0"/>
        <w:textAlignment w:val="baseline"/>
        <w:rPr>
          <w:ins w:id="145" w:author="rashmi.y" w:date="2025-10-06T17:34:00Z"/>
          <w:rFonts w:eastAsia="Times New Roman"/>
          <w:color w:val="000000" w:themeColor="text1"/>
          <w:lang w:eastAsia="ja-JP"/>
        </w:rPr>
      </w:pPr>
    </w:p>
    <w:p w14:paraId="2CB2B569" w14:textId="77777777" w:rsidR="001633C3" w:rsidRPr="00456890" w:rsidRDefault="001633C3" w:rsidP="001633C3">
      <w:pPr>
        <w:overflowPunct w:val="0"/>
        <w:autoSpaceDE w:val="0"/>
        <w:autoSpaceDN w:val="0"/>
        <w:adjustRightInd w:val="0"/>
        <w:textAlignment w:val="baseline"/>
        <w:rPr>
          <w:ins w:id="146" w:author="rashmi.y" w:date="2025-10-06T17:34:00Z"/>
          <w:rFonts w:eastAsia="Times New Roman"/>
          <w:color w:val="000000" w:themeColor="text1"/>
          <w:lang w:eastAsia="ja-JP"/>
        </w:rPr>
      </w:pPr>
      <w:ins w:id="147" w:author="rashmi.y" w:date="2025-10-06T17:34:00Z">
        <w:r w:rsidRPr="00456890">
          <w:rPr>
            <w:rFonts w:eastAsia="Times New Roman"/>
            <w:color w:val="000000" w:themeColor="text1"/>
            <w:lang w:eastAsia="ja-JP"/>
          </w:rPr>
          <w:t xml:space="preserve">This method shall support the request data structures specified in </w:t>
        </w:r>
        <w:r>
          <w:rPr>
            <w:rFonts w:eastAsia="Times New Roman"/>
            <w:color w:val="000000" w:themeColor="text1"/>
            <w:lang w:eastAsia="ja-JP"/>
          </w:rPr>
          <w:t>T</w:t>
        </w:r>
        <w:r w:rsidRPr="00456890">
          <w:rPr>
            <w:rFonts w:eastAsia="Times New Roman"/>
            <w:color w:val="000000" w:themeColor="text1"/>
            <w:lang w:eastAsia="ja-JP"/>
          </w:rPr>
          <w:t>able 6.2.</w:t>
        </w:r>
        <w:r w:rsidRPr="00456890">
          <w:rPr>
            <w:rFonts w:eastAsia="Times New Roman"/>
            <w:color w:val="000000" w:themeColor="text1"/>
            <w:highlight w:val="yellow"/>
            <w:lang w:eastAsia="ja-JP"/>
          </w:rPr>
          <w:t>X</w:t>
        </w:r>
        <w:r w:rsidRPr="00456890">
          <w:rPr>
            <w:rFonts w:eastAsia="Times New Roman"/>
            <w:color w:val="000000" w:themeColor="text1"/>
            <w:lang w:eastAsia="ja-JP"/>
          </w:rPr>
          <w:t>.3.2.3.</w:t>
        </w:r>
        <w:r>
          <w:rPr>
            <w:rFonts w:eastAsia="Times New Roman"/>
            <w:color w:val="000000" w:themeColor="text1"/>
            <w:lang w:eastAsia="ja-JP"/>
          </w:rPr>
          <w:t>1</w:t>
        </w:r>
        <w:r w:rsidRPr="00456890">
          <w:rPr>
            <w:rFonts w:eastAsia="Times New Roman"/>
            <w:color w:val="000000" w:themeColor="text1"/>
            <w:lang w:eastAsia="ja-JP"/>
          </w:rPr>
          <w:t xml:space="preserve">-2 and the response data structures and response codes specified in </w:t>
        </w:r>
        <w:r>
          <w:rPr>
            <w:rFonts w:eastAsia="Times New Roman"/>
            <w:color w:val="000000" w:themeColor="text1"/>
            <w:lang w:eastAsia="ja-JP"/>
          </w:rPr>
          <w:t>T</w:t>
        </w:r>
        <w:r w:rsidRPr="00456890">
          <w:rPr>
            <w:rFonts w:eastAsia="Times New Roman"/>
            <w:color w:val="000000" w:themeColor="text1"/>
            <w:lang w:eastAsia="ja-JP"/>
          </w:rPr>
          <w:t>able 6.2.</w:t>
        </w:r>
        <w:r w:rsidRPr="00456890">
          <w:rPr>
            <w:rFonts w:eastAsia="Times New Roman"/>
            <w:color w:val="000000" w:themeColor="text1"/>
            <w:highlight w:val="yellow"/>
            <w:lang w:eastAsia="ja-JP"/>
          </w:rPr>
          <w:t>X</w:t>
        </w:r>
        <w:r w:rsidRPr="00456890">
          <w:rPr>
            <w:rFonts w:eastAsia="Times New Roman"/>
            <w:color w:val="000000" w:themeColor="text1"/>
            <w:lang w:eastAsia="ja-JP"/>
          </w:rPr>
          <w:t>.3.2.3.</w:t>
        </w:r>
        <w:r>
          <w:rPr>
            <w:rFonts w:eastAsia="Times New Roman"/>
            <w:color w:val="000000" w:themeColor="text1"/>
            <w:lang w:eastAsia="ja-JP"/>
          </w:rPr>
          <w:t>1</w:t>
        </w:r>
        <w:r w:rsidRPr="00456890">
          <w:rPr>
            <w:rFonts w:eastAsia="Times New Roman"/>
            <w:color w:val="000000" w:themeColor="text1"/>
            <w:lang w:eastAsia="ja-JP"/>
          </w:rPr>
          <w:t>-3.</w:t>
        </w:r>
      </w:ins>
    </w:p>
    <w:p w14:paraId="5EE635DD" w14:textId="77777777" w:rsidR="001633C3" w:rsidRPr="00456890" w:rsidRDefault="001633C3" w:rsidP="001633C3">
      <w:pPr>
        <w:keepNext/>
        <w:keepLines/>
        <w:overflowPunct w:val="0"/>
        <w:autoSpaceDE w:val="0"/>
        <w:autoSpaceDN w:val="0"/>
        <w:adjustRightInd w:val="0"/>
        <w:spacing w:before="60"/>
        <w:jc w:val="center"/>
        <w:textAlignment w:val="baseline"/>
        <w:rPr>
          <w:ins w:id="148" w:author="rashmi.y" w:date="2025-10-06T17:34:00Z"/>
          <w:rFonts w:ascii="Arial" w:eastAsia="Times New Roman" w:hAnsi="Arial"/>
          <w:b/>
          <w:color w:val="000000" w:themeColor="text1"/>
          <w:lang w:eastAsia="ja-JP"/>
        </w:rPr>
      </w:pPr>
      <w:ins w:id="149" w:author="rashmi.y" w:date="2025-10-06T17:34: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-2: Data structures supported by the GET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633C3" w:rsidRPr="00456890" w14:paraId="7B3407BA" w14:textId="77777777" w:rsidTr="004A2AB3">
        <w:trPr>
          <w:jc w:val="center"/>
          <w:ins w:id="150" w:author="rashmi.y" w:date="2025-10-06T17:34:00Z"/>
        </w:trPr>
        <w:tc>
          <w:tcPr>
            <w:tcW w:w="1603" w:type="dxa"/>
            <w:shd w:val="clear" w:color="auto" w:fill="C0C0C0"/>
          </w:tcPr>
          <w:p w14:paraId="40AD4C62" w14:textId="77777777" w:rsidR="001633C3" w:rsidRPr="00456890" w:rsidRDefault="001633C3" w:rsidP="004A2AB3">
            <w:pPr>
              <w:keepNext/>
              <w:keepLines/>
              <w:overflowPunct w:val="0"/>
              <w:autoSpaceDE w:val="0"/>
              <w:autoSpaceDN w:val="0"/>
              <w:adjustRightInd w:val="0"/>
              <w:spacing w:after="0"/>
              <w:jc w:val="center"/>
              <w:textAlignment w:val="baseline"/>
              <w:rPr>
                <w:ins w:id="151" w:author="rashmi.y" w:date="2025-10-06T17:34:00Z"/>
                <w:rFonts w:ascii="Arial" w:eastAsia="Times New Roman" w:hAnsi="Arial"/>
                <w:b/>
                <w:color w:val="000000" w:themeColor="text1"/>
                <w:sz w:val="18"/>
                <w:lang w:eastAsia="ja-JP"/>
              </w:rPr>
            </w:pPr>
            <w:ins w:id="152" w:author="rashmi.y" w:date="2025-10-06T17:34:00Z">
              <w:r w:rsidRPr="00456890">
                <w:rPr>
                  <w:rFonts w:ascii="Arial" w:eastAsia="Times New Roman" w:hAnsi="Arial"/>
                  <w:b/>
                  <w:color w:val="000000" w:themeColor="text1"/>
                  <w:sz w:val="18"/>
                  <w:lang w:eastAsia="ja-JP"/>
                </w:rPr>
                <w:t>Data type</w:t>
              </w:r>
            </w:ins>
          </w:p>
        </w:tc>
        <w:tc>
          <w:tcPr>
            <w:tcW w:w="420" w:type="dxa"/>
            <w:shd w:val="clear" w:color="auto" w:fill="C0C0C0"/>
          </w:tcPr>
          <w:p w14:paraId="5358110F" w14:textId="77777777" w:rsidR="001633C3" w:rsidRPr="00456890" w:rsidRDefault="001633C3" w:rsidP="004A2AB3">
            <w:pPr>
              <w:keepNext/>
              <w:keepLines/>
              <w:overflowPunct w:val="0"/>
              <w:autoSpaceDE w:val="0"/>
              <w:autoSpaceDN w:val="0"/>
              <w:adjustRightInd w:val="0"/>
              <w:spacing w:after="0"/>
              <w:jc w:val="center"/>
              <w:textAlignment w:val="baseline"/>
              <w:rPr>
                <w:ins w:id="153" w:author="rashmi.y" w:date="2025-10-06T17:34:00Z"/>
                <w:rFonts w:ascii="Arial" w:eastAsia="Times New Roman" w:hAnsi="Arial"/>
                <w:b/>
                <w:color w:val="000000" w:themeColor="text1"/>
                <w:sz w:val="18"/>
                <w:lang w:eastAsia="ja-JP"/>
              </w:rPr>
            </w:pPr>
            <w:ins w:id="154" w:author="rashmi.y" w:date="2025-10-06T17:34:00Z">
              <w:r w:rsidRPr="00456890">
                <w:rPr>
                  <w:rFonts w:ascii="Arial" w:eastAsia="Times New Roman" w:hAnsi="Arial"/>
                  <w:b/>
                  <w:color w:val="000000" w:themeColor="text1"/>
                  <w:sz w:val="18"/>
                  <w:lang w:eastAsia="ja-JP"/>
                </w:rPr>
                <w:t>P</w:t>
              </w:r>
            </w:ins>
          </w:p>
        </w:tc>
        <w:tc>
          <w:tcPr>
            <w:tcW w:w="1257" w:type="dxa"/>
            <w:shd w:val="clear" w:color="auto" w:fill="C0C0C0"/>
          </w:tcPr>
          <w:p w14:paraId="749354E5" w14:textId="77777777" w:rsidR="001633C3" w:rsidRPr="00456890" w:rsidRDefault="001633C3" w:rsidP="004A2AB3">
            <w:pPr>
              <w:keepNext/>
              <w:keepLines/>
              <w:overflowPunct w:val="0"/>
              <w:autoSpaceDE w:val="0"/>
              <w:autoSpaceDN w:val="0"/>
              <w:adjustRightInd w:val="0"/>
              <w:spacing w:after="0"/>
              <w:jc w:val="center"/>
              <w:textAlignment w:val="baseline"/>
              <w:rPr>
                <w:ins w:id="155" w:author="rashmi.y" w:date="2025-10-06T17:34:00Z"/>
                <w:rFonts w:ascii="Arial" w:eastAsia="Times New Roman" w:hAnsi="Arial"/>
                <w:b/>
                <w:color w:val="000000" w:themeColor="text1"/>
                <w:sz w:val="18"/>
                <w:lang w:eastAsia="ja-JP"/>
              </w:rPr>
            </w:pPr>
            <w:ins w:id="156" w:author="rashmi.y" w:date="2025-10-06T17:34:00Z">
              <w:r w:rsidRPr="00456890">
                <w:rPr>
                  <w:rFonts w:ascii="Arial" w:eastAsia="Times New Roman" w:hAnsi="Arial"/>
                  <w:b/>
                  <w:color w:val="000000" w:themeColor="text1"/>
                  <w:sz w:val="18"/>
                  <w:lang w:eastAsia="ja-JP"/>
                </w:rPr>
                <w:t>Cardinality</w:t>
              </w:r>
            </w:ins>
          </w:p>
        </w:tc>
        <w:tc>
          <w:tcPr>
            <w:tcW w:w="6341" w:type="dxa"/>
            <w:shd w:val="clear" w:color="auto" w:fill="C0C0C0"/>
            <w:vAlign w:val="center"/>
          </w:tcPr>
          <w:p w14:paraId="532CDD56" w14:textId="77777777" w:rsidR="001633C3" w:rsidRPr="00456890" w:rsidRDefault="001633C3" w:rsidP="004A2AB3">
            <w:pPr>
              <w:keepNext/>
              <w:keepLines/>
              <w:overflowPunct w:val="0"/>
              <w:autoSpaceDE w:val="0"/>
              <w:autoSpaceDN w:val="0"/>
              <w:adjustRightInd w:val="0"/>
              <w:spacing w:after="0"/>
              <w:jc w:val="center"/>
              <w:textAlignment w:val="baseline"/>
              <w:rPr>
                <w:ins w:id="157" w:author="rashmi.y" w:date="2025-10-06T17:34:00Z"/>
                <w:rFonts w:ascii="Arial" w:eastAsia="Times New Roman" w:hAnsi="Arial"/>
                <w:b/>
                <w:color w:val="000000" w:themeColor="text1"/>
                <w:sz w:val="18"/>
                <w:lang w:eastAsia="ja-JP"/>
              </w:rPr>
            </w:pPr>
            <w:ins w:id="158" w:author="rashmi.y" w:date="2025-10-06T17:34:00Z">
              <w:r w:rsidRPr="00456890">
                <w:rPr>
                  <w:rFonts w:ascii="Arial" w:eastAsia="Times New Roman" w:hAnsi="Arial"/>
                  <w:b/>
                  <w:color w:val="000000" w:themeColor="text1"/>
                  <w:sz w:val="18"/>
                  <w:lang w:eastAsia="ja-JP"/>
                </w:rPr>
                <w:t>Description</w:t>
              </w:r>
            </w:ins>
          </w:p>
        </w:tc>
      </w:tr>
      <w:tr w:rsidR="001633C3" w:rsidRPr="00456890" w14:paraId="510CC263" w14:textId="77777777" w:rsidTr="004A2AB3">
        <w:trPr>
          <w:jc w:val="center"/>
          <w:ins w:id="159" w:author="rashmi.y" w:date="2025-10-06T17:34:00Z"/>
        </w:trPr>
        <w:tc>
          <w:tcPr>
            <w:tcW w:w="1603" w:type="dxa"/>
            <w:shd w:val="clear" w:color="auto" w:fill="auto"/>
            <w:vAlign w:val="center"/>
          </w:tcPr>
          <w:p w14:paraId="16196275" w14:textId="77777777" w:rsidR="001633C3" w:rsidRPr="00456890" w:rsidRDefault="001633C3" w:rsidP="004A2AB3">
            <w:pPr>
              <w:keepNext/>
              <w:keepLines/>
              <w:overflowPunct w:val="0"/>
              <w:autoSpaceDE w:val="0"/>
              <w:autoSpaceDN w:val="0"/>
              <w:adjustRightInd w:val="0"/>
              <w:spacing w:after="0"/>
              <w:textAlignment w:val="baseline"/>
              <w:rPr>
                <w:ins w:id="160" w:author="rashmi.y" w:date="2025-10-06T17:34:00Z"/>
                <w:rFonts w:ascii="Arial" w:eastAsia="Times New Roman" w:hAnsi="Arial"/>
                <w:color w:val="000000" w:themeColor="text1"/>
                <w:sz w:val="18"/>
                <w:lang w:eastAsia="ja-JP"/>
              </w:rPr>
            </w:pPr>
            <w:ins w:id="161" w:author="rashmi.y" w:date="2025-10-06T17:34:00Z">
              <w:r w:rsidRPr="00456890">
                <w:rPr>
                  <w:rFonts w:ascii="Arial" w:eastAsia="Times New Roman" w:hAnsi="Arial"/>
                  <w:color w:val="000000" w:themeColor="text1"/>
                  <w:sz w:val="18"/>
                  <w:lang w:eastAsia="ja-JP"/>
                </w:rPr>
                <w:t>n/a</w:t>
              </w:r>
            </w:ins>
          </w:p>
        </w:tc>
        <w:tc>
          <w:tcPr>
            <w:tcW w:w="420" w:type="dxa"/>
            <w:vAlign w:val="center"/>
          </w:tcPr>
          <w:p w14:paraId="66E2EDF4" w14:textId="77777777" w:rsidR="001633C3" w:rsidRPr="00456890" w:rsidRDefault="001633C3" w:rsidP="004A2AB3">
            <w:pPr>
              <w:keepNext/>
              <w:keepLines/>
              <w:overflowPunct w:val="0"/>
              <w:autoSpaceDE w:val="0"/>
              <w:autoSpaceDN w:val="0"/>
              <w:adjustRightInd w:val="0"/>
              <w:spacing w:after="0"/>
              <w:jc w:val="center"/>
              <w:textAlignment w:val="baseline"/>
              <w:rPr>
                <w:ins w:id="162" w:author="rashmi.y" w:date="2025-10-06T17:34:00Z"/>
                <w:rFonts w:ascii="Arial" w:eastAsia="Times New Roman" w:hAnsi="Arial"/>
                <w:color w:val="000000" w:themeColor="text1"/>
                <w:sz w:val="18"/>
                <w:lang w:eastAsia="ja-JP"/>
              </w:rPr>
            </w:pPr>
          </w:p>
        </w:tc>
        <w:tc>
          <w:tcPr>
            <w:tcW w:w="1257" w:type="dxa"/>
            <w:vAlign w:val="center"/>
          </w:tcPr>
          <w:p w14:paraId="2ACFA679" w14:textId="77777777" w:rsidR="001633C3" w:rsidRPr="00456890" w:rsidRDefault="001633C3" w:rsidP="004A2AB3">
            <w:pPr>
              <w:keepNext/>
              <w:keepLines/>
              <w:overflowPunct w:val="0"/>
              <w:autoSpaceDE w:val="0"/>
              <w:autoSpaceDN w:val="0"/>
              <w:adjustRightInd w:val="0"/>
              <w:spacing w:after="0"/>
              <w:jc w:val="center"/>
              <w:textAlignment w:val="baseline"/>
              <w:rPr>
                <w:ins w:id="163" w:author="rashmi.y" w:date="2025-10-06T17:34:00Z"/>
                <w:rFonts w:ascii="Arial" w:eastAsia="Times New Roman" w:hAnsi="Arial"/>
                <w:color w:val="000000" w:themeColor="text1"/>
                <w:sz w:val="18"/>
                <w:lang w:eastAsia="ja-JP"/>
              </w:rPr>
            </w:pPr>
          </w:p>
        </w:tc>
        <w:tc>
          <w:tcPr>
            <w:tcW w:w="6341" w:type="dxa"/>
            <w:shd w:val="clear" w:color="auto" w:fill="auto"/>
            <w:vAlign w:val="center"/>
          </w:tcPr>
          <w:p w14:paraId="7B323AF5" w14:textId="77777777" w:rsidR="001633C3" w:rsidRPr="00456890" w:rsidRDefault="001633C3" w:rsidP="004A2AB3">
            <w:pPr>
              <w:keepNext/>
              <w:keepLines/>
              <w:overflowPunct w:val="0"/>
              <w:autoSpaceDE w:val="0"/>
              <w:autoSpaceDN w:val="0"/>
              <w:adjustRightInd w:val="0"/>
              <w:spacing w:after="0"/>
              <w:textAlignment w:val="baseline"/>
              <w:rPr>
                <w:ins w:id="164" w:author="rashmi.y" w:date="2025-10-06T17:34:00Z"/>
                <w:rFonts w:ascii="Arial" w:eastAsia="Times New Roman" w:hAnsi="Arial"/>
                <w:color w:val="000000" w:themeColor="text1"/>
                <w:sz w:val="18"/>
                <w:lang w:eastAsia="ja-JP"/>
              </w:rPr>
            </w:pPr>
          </w:p>
        </w:tc>
      </w:tr>
    </w:tbl>
    <w:p w14:paraId="718A33B1" w14:textId="77777777" w:rsidR="001633C3" w:rsidRPr="00456890" w:rsidRDefault="001633C3" w:rsidP="001633C3">
      <w:pPr>
        <w:overflowPunct w:val="0"/>
        <w:autoSpaceDE w:val="0"/>
        <w:autoSpaceDN w:val="0"/>
        <w:adjustRightInd w:val="0"/>
        <w:textAlignment w:val="baseline"/>
        <w:rPr>
          <w:ins w:id="165" w:author="rashmi.y" w:date="2025-10-06T17:34:00Z"/>
          <w:rFonts w:eastAsia="Times New Roman"/>
          <w:color w:val="000000" w:themeColor="text1"/>
          <w:lang w:eastAsia="ja-JP"/>
        </w:rPr>
      </w:pPr>
    </w:p>
    <w:p w14:paraId="5DEE046F" w14:textId="77777777" w:rsidR="001633C3" w:rsidRPr="00456890" w:rsidRDefault="001633C3" w:rsidP="001633C3">
      <w:pPr>
        <w:keepNext/>
        <w:keepLines/>
        <w:overflowPunct w:val="0"/>
        <w:autoSpaceDE w:val="0"/>
        <w:autoSpaceDN w:val="0"/>
        <w:adjustRightInd w:val="0"/>
        <w:spacing w:before="60"/>
        <w:jc w:val="center"/>
        <w:textAlignment w:val="baseline"/>
        <w:rPr>
          <w:ins w:id="166" w:author="rashmi.y" w:date="2025-10-06T17:34:00Z"/>
          <w:rFonts w:ascii="Arial" w:eastAsia="Times New Roman" w:hAnsi="Arial"/>
          <w:b/>
          <w:color w:val="000000" w:themeColor="text1"/>
          <w:lang w:eastAsia="ja-JP"/>
        </w:rPr>
      </w:pPr>
      <w:ins w:id="167" w:author="rashmi.y" w:date="2025-10-06T17:34: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1633C3" w:rsidRPr="00456890" w14:paraId="69E2DC99" w14:textId="77777777" w:rsidTr="004A2AB3">
        <w:trPr>
          <w:jc w:val="center"/>
          <w:ins w:id="168" w:author="rashmi.y" w:date="2025-10-06T17:34:00Z"/>
        </w:trPr>
        <w:tc>
          <w:tcPr>
            <w:tcW w:w="1101" w:type="pct"/>
            <w:tcBorders>
              <w:bottom w:val="single" w:sz="6" w:space="0" w:color="auto"/>
            </w:tcBorders>
            <w:shd w:val="clear" w:color="auto" w:fill="C0C0C0"/>
            <w:vAlign w:val="center"/>
          </w:tcPr>
          <w:p w14:paraId="0F2D0F56" w14:textId="77777777" w:rsidR="001633C3" w:rsidRPr="00456890" w:rsidRDefault="001633C3" w:rsidP="004A2AB3">
            <w:pPr>
              <w:keepNext/>
              <w:keepLines/>
              <w:overflowPunct w:val="0"/>
              <w:autoSpaceDE w:val="0"/>
              <w:autoSpaceDN w:val="0"/>
              <w:adjustRightInd w:val="0"/>
              <w:spacing w:after="0"/>
              <w:jc w:val="center"/>
              <w:textAlignment w:val="baseline"/>
              <w:rPr>
                <w:ins w:id="169" w:author="rashmi.y" w:date="2025-10-06T17:34:00Z"/>
                <w:rFonts w:ascii="Arial" w:eastAsia="Times New Roman" w:hAnsi="Arial"/>
                <w:b/>
                <w:color w:val="000000" w:themeColor="text1"/>
                <w:sz w:val="18"/>
                <w:lang w:eastAsia="ja-JP"/>
              </w:rPr>
            </w:pPr>
            <w:ins w:id="170" w:author="rashmi.y" w:date="2025-10-06T17:34:00Z">
              <w:r w:rsidRPr="00456890">
                <w:rPr>
                  <w:rFonts w:ascii="Arial" w:eastAsia="Times New Roman" w:hAnsi="Arial"/>
                  <w:b/>
                  <w:color w:val="000000" w:themeColor="text1"/>
                  <w:sz w:val="18"/>
                  <w:lang w:eastAsia="ja-JP"/>
                </w:rPr>
                <w:t>Data type</w:t>
              </w:r>
            </w:ins>
          </w:p>
        </w:tc>
        <w:tc>
          <w:tcPr>
            <w:tcW w:w="221" w:type="pct"/>
            <w:tcBorders>
              <w:bottom w:val="single" w:sz="6" w:space="0" w:color="auto"/>
            </w:tcBorders>
            <w:shd w:val="clear" w:color="auto" w:fill="C0C0C0"/>
            <w:vAlign w:val="center"/>
          </w:tcPr>
          <w:p w14:paraId="4EB21721" w14:textId="77777777" w:rsidR="001633C3" w:rsidRPr="00456890" w:rsidRDefault="001633C3" w:rsidP="004A2AB3">
            <w:pPr>
              <w:keepNext/>
              <w:keepLines/>
              <w:overflowPunct w:val="0"/>
              <w:autoSpaceDE w:val="0"/>
              <w:autoSpaceDN w:val="0"/>
              <w:adjustRightInd w:val="0"/>
              <w:spacing w:after="0"/>
              <w:jc w:val="center"/>
              <w:textAlignment w:val="baseline"/>
              <w:rPr>
                <w:ins w:id="171" w:author="rashmi.y" w:date="2025-10-06T17:34:00Z"/>
                <w:rFonts w:ascii="Arial" w:eastAsia="Times New Roman" w:hAnsi="Arial"/>
                <w:b/>
                <w:color w:val="000000" w:themeColor="text1"/>
                <w:sz w:val="18"/>
                <w:lang w:eastAsia="ja-JP"/>
              </w:rPr>
            </w:pPr>
            <w:ins w:id="172" w:author="rashmi.y" w:date="2025-10-06T17:34:00Z">
              <w:r w:rsidRPr="00456890">
                <w:rPr>
                  <w:rFonts w:ascii="Arial" w:eastAsia="Times New Roman" w:hAnsi="Arial"/>
                  <w:b/>
                  <w:color w:val="000000" w:themeColor="text1"/>
                  <w:sz w:val="18"/>
                  <w:lang w:eastAsia="ja-JP"/>
                </w:rPr>
                <w:t>P</w:t>
              </w:r>
            </w:ins>
          </w:p>
        </w:tc>
        <w:tc>
          <w:tcPr>
            <w:tcW w:w="589" w:type="pct"/>
            <w:tcBorders>
              <w:bottom w:val="single" w:sz="6" w:space="0" w:color="auto"/>
            </w:tcBorders>
            <w:shd w:val="clear" w:color="auto" w:fill="C0C0C0"/>
            <w:vAlign w:val="center"/>
          </w:tcPr>
          <w:p w14:paraId="212E325E" w14:textId="77777777" w:rsidR="001633C3" w:rsidRPr="00456890" w:rsidRDefault="001633C3" w:rsidP="004A2AB3">
            <w:pPr>
              <w:keepNext/>
              <w:keepLines/>
              <w:overflowPunct w:val="0"/>
              <w:autoSpaceDE w:val="0"/>
              <w:autoSpaceDN w:val="0"/>
              <w:adjustRightInd w:val="0"/>
              <w:spacing w:after="0"/>
              <w:jc w:val="center"/>
              <w:textAlignment w:val="baseline"/>
              <w:rPr>
                <w:ins w:id="173" w:author="rashmi.y" w:date="2025-10-06T17:34:00Z"/>
                <w:rFonts w:ascii="Arial" w:eastAsia="Times New Roman" w:hAnsi="Arial"/>
                <w:b/>
                <w:color w:val="000000" w:themeColor="text1"/>
                <w:sz w:val="18"/>
                <w:lang w:eastAsia="ja-JP"/>
              </w:rPr>
            </w:pPr>
            <w:ins w:id="174" w:author="rashmi.y" w:date="2025-10-06T17:34:00Z">
              <w:r w:rsidRPr="00456890">
                <w:rPr>
                  <w:rFonts w:ascii="Arial" w:eastAsia="Times New Roman" w:hAnsi="Arial"/>
                  <w:b/>
                  <w:color w:val="000000" w:themeColor="text1"/>
                  <w:sz w:val="18"/>
                  <w:lang w:eastAsia="ja-JP"/>
                </w:rPr>
                <w:t>Cardinality</w:t>
              </w:r>
            </w:ins>
          </w:p>
        </w:tc>
        <w:tc>
          <w:tcPr>
            <w:tcW w:w="737" w:type="pct"/>
            <w:tcBorders>
              <w:bottom w:val="single" w:sz="6" w:space="0" w:color="auto"/>
            </w:tcBorders>
            <w:shd w:val="clear" w:color="auto" w:fill="C0C0C0"/>
            <w:vAlign w:val="center"/>
          </w:tcPr>
          <w:p w14:paraId="044F10C6" w14:textId="77777777" w:rsidR="001633C3" w:rsidRPr="00456890" w:rsidRDefault="001633C3" w:rsidP="004A2AB3">
            <w:pPr>
              <w:keepNext/>
              <w:keepLines/>
              <w:overflowPunct w:val="0"/>
              <w:autoSpaceDE w:val="0"/>
              <w:autoSpaceDN w:val="0"/>
              <w:adjustRightInd w:val="0"/>
              <w:spacing w:after="0"/>
              <w:jc w:val="center"/>
              <w:textAlignment w:val="baseline"/>
              <w:rPr>
                <w:ins w:id="175" w:author="rashmi.y" w:date="2025-10-06T17:34:00Z"/>
                <w:rFonts w:ascii="Arial" w:eastAsia="Times New Roman" w:hAnsi="Arial"/>
                <w:b/>
                <w:color w:val="000000" w:themeColor="text1"/>
                <w:sz w:val="18"/>
                <w:lang w:eastAsia="ja-JP"/>
              </w:rPr>
            </w:pPr>
            <w:ins w:id="176" w:author="rashmi.y" w:date="2025-10-06T17:34:00Z">
              <w:r w:rsidRPr="00456890">
                <w:rPr>
                  <w:rFonts w:ascii="Arial" w:eastAsia="Times New Roman" w:hAnsi="Arial"/>
                  <w:b/>
                  <w:color w:val="000000" w:themeColor="text1"/>
                  <w:sz w:val="18"/>
                  <w:lang w:eastAsia="ja-JP"/>
                </w:rPr>
                <w:t>Response</w:t>
              </w:r>
            </w:ins>
          </w:p>
          <w:p w14:paraId="6843407D" w14:textId="77777777" w:rsidR="001633C3" w:rsidRPr="00456890" w:rsidRDefault="001633C3" w:rsidP="004A2AB3">
            <w:pPr>
              <w:keepNext/>
              <w:keepLines/>
              <w:overflowPunct w:val="0"/>
              <w:autoSpaceDE w:val="0"/>
              <w:autoSpaceDN w:val="0"/>
              <w:adjustRightInd w:val="0"/>
              <w:spacing w:after="0"/>
              <w:jc w:val="center"/>
              <w:textAlignment w:val="baseline"/>
              <w:rPr>
                <w:ins w:id="177" w:author="rashmi.y" w:date="2025-10-06T17:34:00Z"/>
                <w:rFonts w:ascii="Arial" w:eastAsia="Times New Roman" w:hAnsi="Arial"/>
                <w:b/>
                <w:color w:val="000000" w:themeColor="text1"/>
                <w:sz w:val="18"/>
                <w:lang w:eastAsia="ja-JP"/>
              </w:rPr>
            </w:pPr>
            <w:ins w:id="178" w:author="rashmi.y" w:date="2025-10-06T17:34:00Z">
              <w:r w:rsidRPr="00456890">
                <w:rPr>
                  <w:rFonts w:ascii="Arial" w:eastAsia="Times New Roman" w:hAnsi="Arial"/>
                  <w:b/>
                  <w:color w:val="000000" w:themeColor="text1"/>
                  <w:sz w:val="18"/>
                  <w:lang w:eastAsia="ja-JP"/>
                </w:rPr>
                <w:t>codes</w:t>
              </w:r>
            </w:ins>
          </w:p>
        </w:tc>
        <w:tc>
          <w:tcPr>
            <w:tcW w:w="2352" w:type="pct"/>
            <w:tcBorders>
              <w:bottom w:val="single" w:sz="6" w:space="0" w:color="auto"/>
            </w:tcBorders>
            <w:shd w:val="clear" w:color="auto" w:fill="C0C0C0"/>
            <w:vAlign w:val="center"/>
          </w:tcPr>
          <w:p w14:paraId="770DDCF7" w14:textId="77777777" w:rsidR="001633C3" w:rsidRPr="00456890" w:rsidRDefault="001633C3" w:rsidP="004A2AB3">
            <w:pPr>
              <w:keepNext/>
              <w:keepLines/>
              <w:overflowPunct w:val="0"/>
              <w:autoSpaceDE w:val="0"/>
              <w:autoSpaceDN w:val="0"/>
              <w:adjustRightInd w:val="0"/>
              <w:spacing w:after="0"/>
              <w:jc w:val="center"/>
              <w:textAlignment w:val="baseline"/>
              <w:rPr>
                <w:ins w:id="179" w:author="rashmi.y" w:date="2025-10-06T17:34:00Z"/>
                <w:rFonts w:ascii="Arial" w:eastAsia="Times New Roman" w:hAnsi="Arial"/>
                <w:b/>
                <w:color w:val="000000" w:themeColor="text1"/>
                <w:sz w:val="18"/>
                <w:lang w:eastAsia="ja-JP"/>
              </w:rPr>
            </w:pPr>
            <w:ins w:id="180" w:author="rashmi.y" w:date="2025-10-06T17:34:00Z">
              <w:r w:rsidRPr="00456890">
                <w:rPr>
                  <w:rFonts w:ascii="Arial" w:eastAsia="Times New Roman" w:hAnsi="Arial"/>
                  <w:b/>
                  <w:color w:val="000000" w:themeColor="text1"/>
                  <w:sz w:val="18"/>
                  <w:lang w:eastAsia="ja-JP"/>
                </w:rPr>
                <w:t>Description</w:t>
              </w:r>
            </w:ins>
          </w:p>
        </w:tc>
      </w:tr>
      <w:tr w:rsidR="001633C3" w:rsidRPr="00456890" w14:paraId="3E9641A4" w14:textId="77777777" w:rsidTr="004A2AB3">
        <w:trPr>
          <w:jc w:val="center"/>
          <w:ins w:id="181" w:author="rashmi.y" w:date="2025-10-06T17:34:00Z"/>
        </w:trPr>
        <w:tc>
          <w:tcPr>
            <w:tcW w:w="1101" w:type="pct"/>
            <w:tcBorders>
              <w:top w:val="single" w:sz="6" w:space="0" w:color="auto"/>
            </w:tcBorders>
            <w:shd w:val="clear" w:color="auto" w:fill="auto"/>
            <w:vAlign w:val="center"/>
          </w:tcPr>
          <w:p w14:paraId="3F35D6F0" w14:textId="77777777" w:rsidR="001633C3" w:rsidRPr="00456890" w:rsidRDefault="001633C3" w:rsidP="004A2AB3">
            <w:pPr>
              <w:keepNext/>
              <w:keepLines/>
              <w:overflowPunct w:val="0"/>
              <w:autoSpaceDE w:val="0"/>
              <w:autoSpaceDN w:val="0"/>
              <w:adjustRightInd w:val="0"/>
              <w:spacing w:after="0"/>
              <w:textAlignment w:val="baseline"/>
              <w:rPr>
                <w:ins w:id="182" w:author="rashmi.y" w:date="2025-10-06T17:34:00Z"/>
                <w:rFonts w:ascii="Arial" w:eastAsia="Times New Roman" w:hAnsi="Arial"/>
                <w:color w:val="000000" w:themeColor="text1"/>
                <w:sz w:val="18"/>
                <w:lang w:eastAsia="ja-JP"/>
              </w:rPr>
            </w:pPr>
            <w:bookmarkStart w:id="183" w:name="_Hlk205976299"/>
            <w:ins w:id="184" w:author="rashmi.y" w:date="2025-10-06T17:34:00Z">
              <w:r w:rsidRPr="00456890">
                <w:rPr>
                  <w:rFonts w:ascii="Arial" w:eastAsia="Times New Roman" w:hAnsi="Arial"/>
                  <w:color w:val="000000" w:themeColor="text1"/>
                  <w:sz w:val="18"/>
                  <w:lang w:eastAsia="ja-JP"/>
                </w:rPr>
                <w:t>S</w:t>
              </w:r>
              <w:r>
                <w:rPr>
                  <w:rFonts w:ascii="Arial" w:eastAsia="Times New Roman" w:hAnsi="Arial"/>
                  <w:color w:val="000000" w:themeColor="text1"/>
                  <w:sz w:val="18"/>
                  <w:lang w:eastAsia="ja-JP"/>
                </w:rPr>
                <w:t>patialMapLocResp</w:t>
              </w:r>
              <w:bookmarkEnd w:id="183"/>
            </w:ins>
          </w:p>
        </w:tc>
        <w:tc>
          <w:tcPr>
            <w:tcW w:w="221" w:type="pct"/>
            <w:tcBorders>
              <w:top w:val="single" w:sz="6" w:space="0" w:color="auto"/>
            </w:tcBorders>
            <w:vAlign w:val="center"/>
          </w:tcPr>
          <w:p w14:paraId="0F838A9C" w14:textId="77777777" w:rsidR="001633C3" w:rsidRPr="00456890" w:rsidRDefault="001633C3" w:rsidP="004A2AB3">
            <w:pPr>
              <w:keepNext/>
              <w:keepLines/>
              <w:overflowPunct w:val="0"/>
              <w:autoSpaceDE w:val="0"/>
              <w:autoSpaceDN w:val="0"/>
              <w:adjustRightInd w:val="0"/>
              <w:spacing w:after="0"/>
              <w:jc w:val="center"/>
              <w:textAlignment w:val="baseline"/>
              <w:rPr>
                <w:ins w:id="185" w:author="rashmi.y" w:date="2025-10-06T17:34:00Z"/>
                <w:rFonts w:ascii="Arial" w:eastAsia="Times New Roman" w:hAnsi="Arial"/>
                <w:color w:val="000000" w:themeColor="text1"/>
                <w:sz w:val="18"/>
                <w:lang w:eastAsia="ja-JP"/>
              </w:rPr>
            </w:pPr>
            <w:ins w:id="186" w:author="rashmi.y" w:date="2025-10-06T17:34:00Z">
              <w:r w:rsidRPr="00456890">
                <w:rPr>
                  <w:rFonts w:ascii="Arial" w:eastAsia="Times New Roman" w:hAnsi="Arial"/>
                  <w:color w:val="000000" w:themeColor="text1"/>
                  <w:sz w:val="18"/>
                  <w:lang w:eastAsia="ja-JP"/>
                </w:rPr>
                <w:t>M</w:t>
              </w:r>
            </w:ins>
          </w:p>
        </w:tc>
        <w:tc>
          <w:tcPr>
            <w:tcW w:w="589" w:type="pct"/>
            <w:tcBorders>
              <w:top w:val="single" w:sz="6" w:space="0" w:color="auto"/>
            </w:tcBorders>
            <w:vAlign w:val="center"/>
          </w:tcPr>
          <w:p w14:paraId="446938D8" w14:textId="77777777" w:rsidR="001633C3" w:rsidRPr="00456890" w:rsidRDefault="001633C3" w:rsidP="004A2AB3">
            <w:pPr>
              <w:keepNext/>
              <w:keepLines/>
              <w:overflowPunct w:val="0"/>
              <w:autoSpaceDE w:val="0"/>
              <w:autoSpaceDN w:val="0"/>
              <w:adjustRightInd w:val="0"/>
              <w:spacing w:after="0"/>
              <w:jc w:val="center"/>
              <w:textAlignment w:val="baseline"/>
              <w:rPr>
                <w:ins w:id="187" w:author="rashmi.y" w:date="2025-10-06T17:34:00Z"/>
                <w:rFonts w:ascii="Arial" w:eastAsia="Times New Roman" w:hAnsi="Arial"/>
                <w:color w:val="000000" w:themeColor="text1"/>
                <w:sz w:val="18"/>
                <w:lang w:eastAsia="ja-JP"/>
              </w:rPr>
            </w:pPr>
            <w:ins w:id="188" w:author="rashmi.y" w:date="2025-10-06T17:34:00Z">
              <w:r w:rsidRPr="00456890">
                <w:rPr>
                  <w:rFonts w:ascii="Arial" w:eastAsia="Times New Roman" w:hAnsi="Arial"/>
                  <w:color w:val="000000" w:themeColor="text1"/>
                  <w:sz w:val="18"/>
                  <w:lang w:eastAsia="ja-JP"/>
                </w:rPr>
                <w:t>1</w:t>
              </w:r>
            </w:ins>
          </w:p>
        </w:tc>
        <w:tc>
          <w:tcPr>
            <w:tcW w:w="737" w:type="pct"/>
            <w:tcBorders>
              <w:top w:val="single" w:sz="6" w:space="0" w:color="auto"/>
            </w:tcBorders>
            <w:vAlign w:val="center"/>
          </w:tcPr>
          <w:p w14:paraId="13B69CD3" w14:textId="77777777" w:rsidR="001633C3" w:rsidRPr="00456890" w:rsidRDefault="001633C3" w:rsidP="004A2AB3">
            <w:pPr>
              <w:keepNext/>
              <w:keepLines/>
              <w:overflowPunct w:val="0"/>
              <w:autoSpaceDE w:val="0"/>
              <w:autoSpaceDN w:val="0"/>
              <w:adjustRightInd w:val="0"/>
              <w:spacing w:after="0"/>
              <w:textAlignment w:val="baseline"/>
              <w:rPr>
                <w:ins w:id="189" w:author="rashmi.y" w:date="2025-10-06T17:34:00Z"/>
                <w:rFonts w:ascii="Arial" w:eastAsia="Times New Roman" w:hAnsi="Arial"/>
                <w:color w:val="000000" w:themeColor="text1"/>
                <w:sz w:val="18"/>
                <w:lang w:eastAsia="ja-JP"/>
              </w:rPr>
            </w:pPr>
            <w:ins w:id="190" w:author="rashmi.y" w:date="2025-10-06T17:34:00Z">
              <w:r w:rsidRPr="00456890">
                <w:rPr>
                  <w:rFonts w:ascii="Arial" w:eastAsia="Times New Roman" w:hAnsi="Arial"/>
                  <w:color w:val="000000" w:themeColor="text1"/>
                  <w:sz w:val="18"/>
                  <w:lang w:eastAsia="ja-JP"/>
                </w:rPr>
                <w:t>200 OK</w:t>
              </w:r>
            </w:ins>
          </w:p>
        </w:tc>
        <w:tc>
          <w:tcPr>
            <w:tcW w:w="2352" w:type="pct"/>
            <w:tcBorders>
              <w:top w:val="single" w:sz="6" w:space="0" w:color="auto"/>
            </w:tcBorders>
            <w:shd w:val="clear" w:color="auto" w:fill="auto"/>
            <w:vAlign w:val="center"/>
          </w:tcPr>
          <w:p w14:paraId="5FAB02C6" w14:textId="77777777" w:rsidR="001633C3" w:rsidRPr="00456890" w:rsidRDefault="001633C3" w:rsidP="004A2AB3">
            <w:pPr>
              <w:keepNext/>
              <w:keepLines/>
              <w:overflowPunct w:val="0"/>
              <w:autoSpaceDE w:val="0"/>
              <w:autoSpaceDN w:val="0"/>
              <w:adjustRightInd w:val="0"/>
              <w:spacing w:after="0"/>
              <w:textAlignment w:val="baseline"/>
              <w:rPr>
                <w:ins w:id="191" w:author="rashmi.y" w:date="2025-10-06T17:34:00Z"/>
                <w:rFonts w:ascii="Arial" w:eastAsia="Times New Roman" w:hAnsi="Arial"/>
                <w:color w:val="000000" w:themeColor="text1"/>
                <w:sz w:val="18"/>
                <w:lang w:eastAsia="ja-JP"/>
              </w:rPr>
            </w:pPr>
            <w:ins w:id="192" w:author="rashmi.y" w:date="2025-10-06T17:34:00Z">
              <w:r w:rsidRPr="00456890">
                <w:rPr>
                  <w:rFonts w:ascii="Arial" w:eastAsia="Times New Roman" w:hAnsi="Arial"/>
                  <w:color w:val="000000" w:themeColor="text1"/>
                  <w:sz w:val="18"/>
                  <w:lang w:eastAsia="ja-JP"/>
                </w:rPr>
                <w:t>Successful case. The requested</w:t>
              </w:r>
              <w:r w:rsidRPr="00456890">
                <w:rPr>
                  <w:rFonts w:ascii="Arial" w:eastAsia="Times New Roman" w:hAnsi="Arial"/>
                  <w:noProof/>
                  <w:color w:val="000000" w:themeColor="text1"/>
                  <w:sz w:val="18"/>
                  <w:lang w:eastAsia="zh-CN"/>
                </w:rPr>
                <w:t xml:space="preserve"> </w:t>
              </w:r>
              <w:r>
                <w:rPr>
                  <w:rFonts w:ascii="Arial" w:eastAsia="Times New Roman" w:hAnsi="Arial"/>
                  <w:noProof/>
                  <w:color w:val="000000" w:themeColor="text1"/>
                  <w:sz w:val="18"/>
                  <w:lang w:eastAsia="zh-CN"/>
                </w:rPr>
                <w:t xml:space="preserve">SM </w:t>
              </w:r>
              <w:r>
                <w:rPr>
                  <w:rFonts w:ascii="Arial" w:eastAsia="Times New Roman" w:hAnsi="Arial"/>
                  <w:color w:val="000000" w:themeColor="text1"/>
                  <w:sz w:val="18"/>
                  <w:lang w:eastAsia="ja-JP"/>
                </w:rPr>
                <w:t>data source</w:t>
              </w:r>
              <w:r w:rsidRPr="00456890">
                <w:rPr>
                  <w:rFonts w:ascii="Arial" w:eastAsia="Times New Roman" w:hAnsi="Arial"/>
                  <w:color w:val="000000" w:themeColor="text1"/>
                  <w:sz w:val="18"/>
                  <w:lang w:eastAsia="ja-JP"/>
                </w:rPr>
                <w:t xml:space="preserve"> information shall be returned.</w:t>
              </w:r>
            </w:ins>
          </w:p>
        </w:tc>
      </w:tr>
      <w:tr w:rsidR="001633C3" w:rsidRPr="00456890" w14:paraId="190D8CAF" w14:textId="77777777" w:rsidTr="004A2AB3">
        <w:trPr>
          <w:jc w:val="center"/>
          <w:ins w:id="193" w:author="rashmi.y" w:date="2025-10-06T17:34:00Z"/>
        </w:trPr>
        <w:tc>
          <w:tcPr>
            <w:tcW w:w="1101" w:type="pct"/>
            <w:shd w:val="clear" w:color="auto" w:fill="auto"/>
            <w:vAlign w:val="center"/>
          </w:tcPr>
          <w:p w14:paraId="25611702" w14:textId="77777777" w:rsidR="001633C3" w:rsidRPr="00456890" w:rsidRDefault="001633C3" w:rsidP="004A2AB3">
            <w:pPr>
              <w:keepNext/>
              <w:keepLines/>
              <w:overflowPunct w:val="0"/>
              <w:autoSpaceDE w:val="0"/>
              <w:autoSpaceDN w:val="0"/>
              <w:adjustRightInd w:val="0"/>
              <w:spacing w:after="0"/>
              <w:textAlignment w:val="baseline"/>
              <w:rPr>
                <w:ins w:id="194" w:author="rashmi.y" w:date="2025-10-06T17:34:00Z"/>
                <w:rFonts w:ascii="Arial" w:eastAsia="Times New Roman" w:hAnsi="Arial"/>
                <w:color w:val="000000" w:themeColor="text1"/>
                <w:sz w:val="18"/>
                <w:lang w:eastAsia="ja-JP"/>
              </w:rPr>
            </w:pPr>
            <w:ins w:id="195" w:author="rashmi.y" w:date="2025-10-06T17:34:00Z">
              <w:r w:rsidRPr="00456890">
                <w:rPr>
                  <w:rFonts w:ascii="Arial" w:eastAsia="Times New Roman" w:hAnsi="Arial"/>
                  <w:color w:val="000000" w:themeColor="text1"/>
                  <w:sz w:val="18"/>
                  <w:lang w:eastAsia="ja-JP"/>
                </w:rPr>
                <w:t>n/a</w:t>
              </w:r>
            </w:ins>
          </w:p>
        </w:tc>
        <w:tc>
          <w:tcPr>
            <w:tcW w:w="221" w:type="pct"/>
            <w:vAlign w:val="center"/>
          </w:tcPr>
          <w:p w14:paraId="18BC66D2" w14:textId="77777777" w:rsidR="001633C3" w:rsidRPr="00456890" w:rsidRDefault="001633C3" w:rsidP="004A2AB3">
            <w:pPr>
              <w:keepNext/>
              <w:keepLines/>
              <w:overflowPunct w:val="0"/>
              <w:autoSpaceDE w:val="0"/>
              <w:autoSpaceDN w:val="0"/>
              <w:adjustRightInd w:val="0"/>
              <w:spacing w:after="0"/>
              <w:jc w:val="center"/>
              <w:textAlignment w:val="baseline"/>
              <w:rPr>
                <w:ins w:id="196" w:author="rashmi.y" w:date="2025-10-06T17:34:00Z"/>
                <w:rFonts w:ascii="Arial" w:eastAsia="Times New Roman" w:hAnsi="Arial"/>
                <w:color w:val="000000" w:themeColor="text1"/>
                <w:sz w:val="18"/>
                <w:lang w:eastAsia="ja-JP"/>
              </w:rPr>
            </w:pPr>
          </w:p>
        </w:tc>
        <w:tc>
          <w:tcPr>
            <w:tcW w:w="589" w:type="pct"/>
            <w:vAlign w:val="center"/>
          </w:tcPr>
          <w:p w14:paraId="0EC13785" w14:textId="77777777" w:rsidR="001633C3" w:rsidRPr="00456890" w:rsidRDefault="001633C3" w:rsidP="004A2AB3">
            <w:pPr>
              <w:keepNext/>
              <w:keepLines/>
              <w:overflowPunct w:val="0"/>
              <w:autoSpaceDE w:val="0"/>
              <w:autoSpaceDN w:val="0"/>
              <w:adjustRightInd w:val="0"/>
              <w:spacing w:after="0"/>
              <w:jc w:val="center"/>
              <w:textAlignment w:val="baseline"/>
              <w:rPr>
                <w:ins w:id="197" w:author="rashmi.y" w:date="2025-10-06T17:34:00Z"/>
                <w:rFonts w:ascii="Arial" w:eastAsia="Times New Roman" w:hAnsi="Arial"/>
                <w:color w:val="000000" w:themeColor="text1"/>
                <w:sz w:val="18"/>
                <w:lang w:eastAsia="ja-JP"/>
              </w:rPr>
            </w:pPr>
          </w:p>
        </w:tc>
        <w:tc>
          <w:tcPr>
            <w:tcW w:w="737" w:type="pct"/>
            <w:vAlign w:val="center"/>
          </w:tcPr>
          <w:p w14:paraId="257BA9C2" w14:textId="77777777" w:rsidR="001633C3" w:rsidRPr="00456890" w:rsidRDefault="001633C3" w:rsidP="004A2AB3">
            <w:pPr>
              <w:keepNext/>
              <w:keepLines/>
              <w:overflowPunct w:val="0"/>
              <w:autoSpaceDE w:val="0"/>
              <w:autoSpaceDN w:val="0"/>
              <w:adjustRightInd w:val="0"/>
              <w:spacing w:after="0"/>
              <w:textAlignment w:val="baseline"/>
              <w:rPr>
                <w:ins w:id="198" w:author="rashmi.y" w:date="2025-10-06T17:34:00Z"/>
                <w:rFonts w:ascii="Arial" w:eastAsia="Times New Roman" w:hAnsi="Arial"/>
                <w:color w:val="000000" w:themeColor="text1"/>
                <w:sz w:val="18"/>
                <w:lang w:eastAsia="ja-JP"/>
              </w:rPr>
            </w:pPr>
            <w:ins w:id="199" w:author="rashmi.y" w:date="2025-10-06T17:34:00Z">
              <w:r w:rsidRPr="00456890">
                <w:rPr>
                  <w:rFonts w:ascii="Arial" w:eastAsia="Times New Roman" w:hAnsi="Arial"/>
                  <w:color w:val="000000" w:themeColor="text1"/>
                  <w:sz w:val="18"/>
                  <w:lang w:eastAsia="ja-JP"/>
                </w:rPr>
                <w:t>307 Temporary Redirect</w:t>
              </w:r>
            </w:ins>
          </w:p>
        </w:tc>
        <w:tc>
          <w:tcPr>
            <w:tcW w:w="2352" w:type="pct"/>
            <w:shd w:val="clear" w:color="auto" w:fill="auto"/>
            <w:vAlign w:val="center"/>
          </w:tcPr>
          <w:p w14:paraId="142C330C" w14:textId="77777777" w:rsidR="001633C3" w:rsidRPr="00456890" w:rsidRDefault="001633C3" w:rsidP="004A2AB3">
            <w:pPr>
              <w:keepNext/>
              <w:keepLines/>
              <w:overflowPunct w:val="0"/>
              <w:autoSpaceDE w:val="0"/>
              <w:autoSpaceDN w:val="0"/>
              <w:adjustRightInd w:val="0"/>
              <w:spacing w:after="0"/>
              <w:textAlignment w:val="baseline"/>
              <w:rPr>
                <w:ins w:id="200" w:author="rashmi.y" w:date="2025-10-06T17:34:00Z"/>
                <w:rFonts w:ascii="Arial" w:eastAsia="Times New Roman" w:hAnsi="Arial"/>
                <w:color w:val="000000" w:themeColor="text1"/>
                <w:sz w:val="18"/>
                <w:lang w:eastAsia="ja-JP"/>
              </w:rPr>
            </w:pPr>
            <w:ins w:id="201" w:author="rashmi.y" w:date="2025-10-06T17:34:00Z">
              <w:r w:rsidRPr="00456890">
                <w:rPr>
                  <w:rFonts w:ascii="Arial" w:eastAsia="Times New Roman" w:hAnsi="Arial"/>
                  <w:color w:val="000000" w:themeColor="text1"/>
                  <w:sz w:val="18"/>
                  <w:lang w:eastAsia="ja-JP"/>
                </w:rPr>
                <w:t>Temporary redirection.</w:t>
              </w:r>
            </w:ins>
          </w:p>
          <w:p w14:paraId="7EAF1657" w14:textId="77777777" w:rsidR="001633C3" w:rsidRPr="00456890" w:rsidRDefault="001633C3" w:rsidP="004A2AB3">
            <w:pPr>
              <w:keepNext/>
              <w:keepLines/>
              <w:overflowPunct w:val="0"/>
              <w:autoSpaceDE w:val="0"/>
              <w:autoSpaceDN w:val="0"/>
              <w:adjustRightInd w:val="0"/>
              <w:spacing w:after="0"/>
              <w:textAlignment w:val="baseline"/>
              <w:rPr>
                <w:ins w:id="202" w:author="rashmi.y" w:date="2025-10-06T17:34:00Z"/>
                <w:rFonts w:ascii="Arial" w:eastAsia="Times New Roman" w:hAnsi="Arial"/>
                <w:color w:val="000000" w:themeColor="text1"/>
                <w:sz w:val="18"/>
                <w:lang w:eastAsia="ja-JP"/>
              </w:rPr>
            </w:pPr>
          </w:p>
          <w:p w14:paraId="1DF916A5" w14:textId="77777777" w:rsidR="001633C3" w:rsidRPr="00456890" w:rsidRDefault="001633C3" w:rsidP="004A2AB3">
            <w:pPr>
              <w:keepNext/>
              <w:keepLines/>
              <w:overflowPunct w:val="0"/>
              <w:autoSpaceDE w:val="0"/>
              <w:autoSpaceDN w:val="0"/>
              <w:adjustRightInd w:val="0"/>
              <w:spacing w:after="0"/>
              <w:textAlignment w:val="baseline"/>
              <w:rPr>
                <w:ins w:id="203" w:author="rashmi.y" w:date="2025-10-06T17:34:00Z"/>
                <w:rFonts w:ascii="Arial" w:eastAsia="Times New Roman" w:hAnsi="Arial"/>
                <w:color w:val="000000" w:themeColor="text1"/>
                <w:sz w:val="18"/>
                <w:lang w:eastAsia="ja-JP"/>
              </w:rPr>
            </w:pPr>
            <w:ins w:id="204" w:author="rashmi.y" w:date="2025-10-06T17:34:00Z">
              <w:r w:rsidRPr="00456890">
                <w:rPr>
                  <w:rFonts w:ascii="Arial" w:eastAsia="Times New Roman" w:hAnsi="Arial"/>
                  <w:color w:val="000000" w:themeColor="text1"/>
                  <w:sz w:val="18"/>
                  <w:lang w:eastAsia="ja-JP"/>
                </w:rPr>
                <w:t>The response shall include a Location header field containing an alternative URI of the resource located in an alternative SM Server.</w:t>
              </w:r>
            </w:ins>
          </w:p>
          <w:p w14:paraId="77E68856" w14:textId="77777777" w:rsidR="001633C3" w:rsidRPr="00456890" w:rsidRDefault="001633C3" w:rsidP="004A2AB3">
            <w:pPr>
              <w:keepNext/>
              <w:keepLines/>
              <w:overflowPunct w:val="0"/>
              <w:autoSpaceDE w:val="0"/>
              <w:autoSpaceDN w:val="0"/>
              <w:adjustRightInd w:val="0"/>
              <w:spacing w:after="0"/>
              <w:textAlignment w:val="baseline"/>
              <w:rPr>
                <w:ins w:id="205" w:author="rashmi.y" w:date="2025-10-06T17:34:00Z"/>
                <w:rFonts w:ascii="Arial" w:eastAsia="Times New Roman" w:hAnsi="Arial"/>
                <w:color w:val="000000" w:themeColor="text1"/>
                <w:sz w:val="18"/>
                <w:lang w:eastAsia="ja-JP"/>
              </w:rPr>
            </w:pPr>
          </w:p>
          <w:p w14:paraId="6209479F" w14:textId="77777777" w:rsidR="001633C3" w:rsidRPr="00456890" w:rsidRDefault="001633C3" w:rsidP="004A2AB3">
            <w:pPr>
              <w:keepNext/>
              <w:keepLines/>
              <w:overflowPunct w:val="0"/>
              <w:autoSpaceDE w:val="0"/>
              <w:autoSpaceDN w:val="0"/>
              <w:adjustRightInd w:val="0"/>
              <w:spacing w:after="0"/>
              <w:textAlignment w:val="baseline"/>
              <w:rPr>
                <w:ins w:id="206" w:author="rashmi.y" w:date="2025-10-06T17:34:00Z"/>
                <w:rFonts w:ascii="Arial" w:eastAsia="Times New Roman" w:hAnsi="Arial"/>
                <w:color w:val="000000" w:themeColor="text1"/>
                <w:sz w:val="18"/>
                <w:lang w:eastAsia="ja-JP"/>
              </w:rPr>
            </w:pPr>
            <w:ins w:id="207" w:author="rashmi.y" w:date="2025-10-06T17:34:00Z">
              <w:r w:rsidRPr="00456890">
                <w:rPr>
                  <w:rFonts w:ascii="Arial" w:eastAsia="Times New Roman" w:hAnsi="Arial"/>
                  <w:color w:val="000000" w:themeColor="text1"/>
                  <w:sz w:val="18"/>
                  <w:lang w:eastAsia="ja-JP"/>
                </w:rPr>
                <w:t>Redirection handling is described in clause 5.2.10 of 3GPP TS 29.122 [2].</w:t>
              </w:r>
            </w:ins>
          </w:p>
        </w:tc>
      </w:tr>
      <w:tr w:rsidR="001633C3" w:rsidRPr="00456890" w14:paraId="703B608D" w14:textId="77777777" w:rsidTr="004A2AB3">
        <w:trPr>
          <w:jc w:val="center"/>
          <w:ins w:id="208" w:author="rashmi.y" w:date="2025-10-06T17:34:00Z"/>
        </w:trPr>
        <w:tc>
          <w:tcPr>
            <w:tcW w:w="1101" w:type="pct"/>
            <w:shd w:val="clear" w:color="auto" w:fill="auto"/>
            <w:vAlign w:val="center"/>
          </w:tcPr>
          <w:p w14:paraId="37DADAF5" w14:textId="77777777" w:rsidR="001633C3" w:rsidRPr="00456890" w:rsidRDefault="001633C3" w:rsidP="004A2AB3">
            <w:pPr>
              <w:keepNext/>
              <w:keepLines/>
              <w:overflowPunct w:val="0"/>
              <w:autoSpaceDE w:val="0"/>
              <w:autoSpaceDN w:val="0"/>
              <w:adjustRightInd w:val="0"/>
              <w:spacing w:after="0"/>
              <w:textAlignment w:val="baseline"/>
              <w:rPr>
                <w:ins w:id="209" w:author="rashmi.y" w:date="2025-10-06T17:34:00Z"/>
                <w:rFonts w:ascii="Arial" w:eastAsia="Times New Roman" w:hAnsi="Arial"/>
                <w:color w:val="000000" w:themeColor="text1"/>
                <w:sz w:val="18"/>
                <w:lang w:eastAsia="ja-JP"/>
              </w:rPr>
            </w:pPr>
            <w:ins w:id="210" w:author="rashmi.y" w:date="2025-10-06T17:34:00Z">
              <w:r w:rsidRPr="00456890">
                <w:rPr>
                  <w:rFonts w:ascii="Arial" w:eastAsia="Times New Roman" w:hAnsi="Arial"/>
                  <w:color w:val="000000" w:themeColor="text1"/>
                  <w:sz w:val="18"/>
                  <w:lang w:eastAsia="zh-CN"/>
                </w:rPr>
                <w:t>n/a</w:t>
              </w:r>
            </w:ins>
          </w:p>
        </w:tc>
        <w:tc>
          <w:tcPr>
            <w:tcW w:w="221" w:type="pct"/>
            <w:vAlign w:val="center"/>
          </w:tcPr>
          <w:p w14:paraId="620ECA7C" w14:textId="77777777" w:rsidR="001633C3" w:rsidRPr="00456890" w:rsidRDefault="001633C3" w:rsidP="004A2AB3">
            <w:pPr>
              <w:keepNext/>
              <w:keepLines/>
              <w:overflowPunct w:val="0"/>
              <w:autoSpaceDE w:val="0"/>
              <w:autoSpaceDN w:val="0"/>
              <w:adjustRightInd w:val="0"/>
              <w:spacing w:after="0"/>
              <w:jc w:val="center"/>
              <w:textAlignment w:val="baseline"/>
              <w:rPr>
                <w:ins w:id="211" w:author="rashmi.y" w:date="2025-10-06T17:34:00Z"/>
                <w:rFonts w:ascii="Arial" w:eastAsia="Times New Roman" w:hAnsi="Arial"/>
                <w:color w:val="000000" w:themeColor="text1"/>
                <w:sz w:val="18"/>
                <w:lang w:eastAsia="ja-JP"/>
              </w:rPr>
            </w:pPr>
          </w:p>
        </w:tc>
        <w:tc>
          <w:tcPr>
            <w:tcW w:w="589" w:type="pct"/>
            <w:vAlign w:val="center"/>
          </w:tcPr>
          <w:p w14:paraId="6C7ADCF2" w14:textId="77777777" w:rsidR="001633C3" w:rsidRPr="00456890" w:rsidRDefault="001633C3" w:rsidP="004A2AB3">
            <w:pPr>
              <w:keepNext/>
              <w:keepLines/>
              <w:overflowPunct w:val="0"/>
              <w:autoSpaceDE w:val="0"/>
              <w:autoSpaceDN w:val="0"/>
              <w:adjustRightInd w:val="0"/>
              <w:spacing w:after="0"/>
              <w:jc w:val="center"/>
              <w:textAlignment w:val="baseline"/>
              <w:rPr>
                <w:ins w:id="212" w:author="rashmi.y" w:date="2025-10-06T17:34:00Z"/>
                <w:rFonts w:ascii="Arial" w:eastAsia="Times New Roman" w:hAnsi="Arial"/>
                <w:color w:val="000000" w:themeColor="text1"/>
                <w:sz w:val="18"/>
                <w:lang w:eastAsia="ja-JP"/>
              </w:rPr>
            </w:pPr>
          </w:p>
        </w:tc>
        <w:tc>
          <w:tcPr>
            <w:tcW w:w="737" w:type="pct"/>
            <w:vAlign w:val="center"/>
          </w:tcPr>
          <w:p w14:paraId="407B3151" w14:textId="77777777" w:rsidR="001633C3" w:rsidRPr="00456890" w:rsidRDefault="001633C3" w:rsidP="004A2AB3">
            <w:pPr>
              <w:keepNext/>
              <w:keepLines/>
              <w:overflowPunct w:val="0"/>
              <w:autoSpaceDE w:val="0"/>
              <w:autoSpaceDN w:val="0"/>
              <w:adjustRightInd w:val="0"/>
              <w:spacing w:after="0"/>
              <w:textAlignment w:val="baseline"/>
              <w:rPr>
                <w:ins w:id="213" w:author="rashmi.y" w:date="2025-10-06T17:34:00Z"/>
                <w:rFonts w:ascii="Arial" w:eastAsia="Times New Roman" w:hAnsi="Arial"/>
                <w:color w:val="000000" w:themeColor="text1"/>
                <w:sz w:val="18"/>
                <w:lang w:eastAsia="ja-JP"/>
              </w:rPr>
            </w:pPr>
            <w:ins w:id="214" w:author="rashmi.y" w:date="2025-10-06T17:34:00Z">
              <w:r w:rsidRPr="00456890">
                <w:rPr>
                  <w:rFonts w:ascii="Arial" w:eastAsia="Times New Roman" w:hAnsi="Arial"/>
                  <w:color w:val="000000" w:themeColor="text1"/>
                  <w:sz w:val="18"/>
                  <w:lang w:eastAsia="ja-JP"/>
                </w:rPr>
                <w:t>308 Permanent Redirect</w:t>
              </w:r>
            </w:ins>
          </w:p>
        </w:tc>
        <w:tc>
          <w:tcPr>
            <w:tcW w:w="2352" w:type="pct"/>
            <w:shd w:val="clear" w:color="auto" w:fill="auto"/>
            <w:vAlign w:val="center"/>
          </w:tcPr>
          <w:p w14:paraId="511FBE93" w14:textId="77777777" w:rsidR="001633C3" w:rsidRPr="00456890" w:rsidRDefault="001633C3" w:rsidP="004A2AB3">
            <w:pPr>
              <w:keepNext/>
              <w:keepLines/>
              <w:overflowPunct w:val="0"/>
              <w:autoSpaceDE w:val="0"/>
              <w:autoSpaceDN w:val="0"/>
              <w:adjustRightInd w:val="0"/>
              <w:spacing w:after="0"/>
              <w:textAlignment w:val="baseline"/>
              <w:rPr>
                <w:ins w:id="215" w:author="rashmi.y" w:date="2025-10-06T17:34:00Z"/>
                <w:rFonts w:ascii="Arial" w:eastAsia="Times New Roman" w:hAnsi="Arial"/>
                <w:color w:val="000000" w:themeColor="text1"/>
                <w:sz w:val="18"/>
                <w:lang w:eastAsia="ja-JP"/>
              </w:rPr>
            </w:pPr>
            <w:ins w:id="216" w:author="rashmi.y" w:date="2025-10-06T17:34:00Z">
              <w:r w:rsidRPr="00456890">
                <w:rPr>
                  <w:rFonts w:ascii="Arial" w:eastAsia="Times New Roman" w:hAnsi="Arial"/>
                  <w:color w:val="000000" w:themeColor="text1"/>
                  <w:sz w:val="18"/>
                  <w:lang w:eastAsia="ja-JP"/>
                </w:rPr>
                <w:t>Permanent redirection.</w:t>
              </w:r>
            </w:ins>
          </w:p>
          <w:p w14:paraId="49DEF88D" w14:textId="77777777" w:rsidR="001633C3" w:rsidRPr="00456890" w:rsidRDefault="001633C3" w:rsidP="004A2AB3">
            <w:pPr>
              <w:keepNext/>
              <w:keepLines/>
              <w:overflowPunct w:val="0"/>
              <w:autoSpaceDE w:val="0"/>
              <w:autoSpaceDN w:val="0"/>
              <w:adjustRightInd w:val="0"/>
              <w:spacing w:after="0"/>
              <w:textAlignment w:val="baseline"/>
              <w:rPr>
                <w:ins w:id="217" w:author="rashmi.y" w:date="2025-10-06T17:34:00Z"/>
                <w:rFonts w:ascii="Arial" w:eastAsia="Times New Roman" w:hAnsi="Arial"/>
                <w:color w:val="000000" w:themeColor="text1"/>
                <w:sz w:val="18"/>
                <w:lang w:eastAsia="ja-JP"/>
              </w:rPr>
            </w:pPr>
          </w:p>
          <w:p w14:paraId="09F20953" w14:textId="77777777" w:rsidR="001633C3" w:rsidRPr="00456890" w:rsidRDefault="001633C3" w:rsidP="004A2AB3">
            <w:pPr>
              <w:keepNext/>
              <w:keepLines/>
              <w:overflowPunct w:val="0"/>
              <w:autoSpaceDE w:val="0"/>
              <w:autoSpaceDN w:val="0"/>
              <w:adjustRightInd w:val="0"/>
              <w:spacing w:after="0"/>
              <w:textAlignment w:val="baseline"/>
              <w:rPr>
                <w:ins w:id="218" w:author="rashmi.y" w:date="2025-10-06T17:34:00Z"/>
                <w:rFonts w:ascii="Arial" w:eastAsia="Times New Roman" w:hAnsi="Arial"/>
                <w:color w:val="000000" w:themeColor="text1"/>
                <w:sz w:val="18"/>
                <w:lang w:eastAsia="ja-JP"/>
              </w:rPr>
            </w:pPr>
            <w:ins w:id="219" w:author="rashmi.y" w:date="2025-10-06T17:34:00Z">
              <w:r w:rsidRPr="00456890">
                <w:rPr>
                  <w:rFonts w:ascii="Arial" w:eastAsia="Times New Roman" w:hAnsi="Arial"/>
                  <w:color w:val="000000" w:themeColor="text1"/>
                  <w:sz w:val="18"/>
                  <w:lang w:eastAsia="ja-JP"/>
                </w:rPr>
                <w:t>The response shall include a Location header field containing an alternative URI of the resource located in an alternative SM Server.</w:t>
              </w:r>
            </w:ins>
          </w:p>
          <w:p w14:paraId="255C6F4C" w14:textId="77777777" w:rsidR="001633C3" w:rsidRPr="00456890" w:rsidRDefault="001633C3" w:rsidP="004A2AB3">
            <w:pPr>
              <w:keepNext/>
              <w:keepLines/>
              <w:overflowPunct w:val="0"/>
              <w:autoSpaceDE w:val="0"/>
              <w:autoSpaceDN w:val="0"/>
              <w:adjustRightInd w:val="0"/>
              <w:spacing w:after="0"/>
              <w:textAlignment w:val="baseline"/>
              <w:rPr>
                <w:ins w:id="220" w:author="rashmi.y" w:date="2025-10-06T17:34:00Z"/>
                <w:rFonts w:ascii="Arial" w:eastAsia="Times New Roman" w:hAnsi="Arial"/>
                <w:color w:val="000000" w:themeColor="text1"/>
                <w:sz w:val="18"/>
                <w:lang w:eastAsia="ja-JP"/>
              </w:rPr>
            </w:pPr>
          </w:p>
          <w:p w14:paraId="66268EA6" w14:textId="77777777" w:rsidR="001633C3" w:rsidRPr="00456890" w:rsidRDefault="001633C3" w:rsidP="004A2AB3">
            <w:pPr>
              <w:keepNext/>
              <w:keepLines/>
              <w:overflowPunct w:val="0"/>
              <w:autoSpaceDE w:val="0"/>
              <w:autoSpaceDN w:val="0"/>
              <w:adjustRightInd w:val="0"/>
              <w:spacing w:after="0"/>
              <w:textAlignment w:val="baseline"/>
              <w:rPr>
                <w:ins w:id="221" w:author="rashmi.y" w:date="2025-10-06T17:34:00Z"/>
                <w:rFonts w:ascii="Arial" w:eastAsia="Times New Roman" w:hAnsi="Arial"/>
                <w:color w:val="000000" w:themeColor="text1"/>
                <w:sz w:val="18"/>
                <w:lang w:eastAsia="ja-JP"/>
              </w:rPr>
            </w:pPr>
            <w:ins w:id="222" w:author="rashmi.y" w:date="2025-10-06T17:34:00Z">
              <w:r w:rsidRPr="00456890">
                <w:rPr>
                  <w:rFonts w:ascii="Arial" w:eastAsia="Times New Roman" w:hAnsi="Arial"/>
                  <w:color w:val="000000" w:themeColor="text1"/>
                  <w:sz w:val="18"/>
                  <w:lang w:eastAsia="ja-JP"/>
                </w:rPr>
                <w:t>Redirection handling is described in clause 5.2.10 of 3GPP TS 29.122 [2].</w:t>
              </w:r>
            </w:ins>
          </w:p>
        </w:tc>
      </w:tr>
      <w:tr w:rsidR="001633C3" w:rsidRPr="00456890" w14:paraId="1969610F" w14:textId="77777777" w:rsidTr="004A2AB3">
        <w:trPr>
          <w:jc w:val="center"/>
          <w:ins w:id="223" w:author="rashmi.y" w:date="2025-10-06T17:34:00Z"/>
        </w:trPr>
        <w:tc>
          <w:tcPr>
            <w:tcW w:w="5000" w:type="pct"/>
            <w:gridSpan w:val="5"/>
            <w:shd w:val="clear" w:color="auto" w:fill="auto"/>
            <w:vAlign w:val="center"/>
          </w:tcPr>
          <w:p w14:paraId="30F3F0CB" w14:textId="77777777" w:rsidR="001633C3" w:rsidRPr="00456890" w:rsidRDefault="001633C3" w:rsidP="004A2AB3">
            <w:pPr>
              <w:keepNext/>
              <w:keepLines/>
              <w:overflowPunct w:val="0"/>
              <w:autoSpaceDE w:val="0"/>
              <w:autoSpaceDN w:val="0"/>
              <w:adjustRightInd w:val="0"/>
              <w:spacing w:after="0"/>
              <w:ind w:left="851" w:hanging="851"/>
              <w:textAlignment w:val="baseline"/>
              <w:rPr>
                <w:ins w:id="224" w:author="rashmi.y" w:date="2025-10-06T17:34:00Z"/>
                <w:rFonts w:ascii="Arial" w:eastAsia="Times New Roman" w:hAnsi="Arial"/>
                <w:color w:val="000000" w:themeColor="text1"/>
                <w:sz w:val="18"/>
                <w:lang w:eastAsia="ja-JP"/>
              </w:rPr>
            </w:pPr>
            <w:ins w:id="225" w:author="rashmi.y" w:date="2025-10-06T17:34:00Z">
              <w:r w:rsidRPr="00456890">
                <w:rPr>
                  <w:rFonts w:ascii="Arial" w:eastAsia="Times New Roman" w:hAnsi="Arial"/>
                  <w:color w:val="000000" w:themeColor="text1"/>
                  <w:sz w:val="18"/>
                  <w:lang w:eastAsia="ja-JP"/>
                </w:rPr>
                <w:t>NOTE:</w:t>
              </w:r>
              <w:r w:rsidRPr="00456890">
                <w:rPr>
                  <w:rFonts w:ascii="Arial" w:eastAsia="Times New Roman" w:hAnsi="Arial"/>
                  <w:noProof/>
                  <w:color w:val="000000" w:themeColor="text1"/>
                  <w:sz w:val="18"/>
                  <w:lang w:eastAsia="ja-JP"/>
                </w:rPr>
                <w:tab/>
                <w:t xml:space="preserve">The mandatory </w:t>
              </w:r>
              <w:r w:rsidRPr="00456890">
                <w:rPr>
                  <w:rFonts w:ascii="Arial" w:eastAsia="Times New Roman" w:hAnsi="Arial"/>
                  <w:color w:val="000000" w:themeColor="text1"/>
                  <w:sz w:val="18"/>
                  <w:lang w:eastAsia="ja-JP"/>
                </w:rPr>
                <w:t>HTTP error status codes for the HTTP GET method listed in table 5.2.6-1 of 3GPP TS 29.122 [2] shall also apply.</w:t>
              </w:r>
            </w:ins>
          </w:p>
        </w:tc>
      </w:tr>
    </w:tbl>
    <w:p w14:paraId="7ABD3099" w14:textId="77777777" w:rsidR="001633C3" w:rsidRPr="00456890" w:rsidRDefault="001633C3" w:rsidP="001633C3">
      <w:pPr>
        <w:overflowPunct w:val="0"/>
        <w:autoSpaceDE w:val="0"/>
        <w:autoSpaceDN w:val="0"/>
        <w:adjustRightInd w:val="0"/>
        <w:textAlignment w:val="baseline"/>
        <w:rPr>
          <w:ins w:id="226" w:author="rashmi.y" w:date="2025-10-06T17:34:00Z"/>
          <w:rFonts w:eastAsia="Times New Roman"/>
          <w:color w:val="000000" w:themeColor="text1"/>
          <w:lang w:eastAsia="ja-JP"/>
        </w:rPr>
      </w:pPr>
    </w:p>
    <w:p w14:paraId="46FE479B" w14:textId="77777777" w:rsidR="001633C3" w:rsidRPr="00456890" w:rsidRDefault="001633C3" w:rsidP="001633C3">
      <w:pPr>
        <w:keepNext/>
        <w:keepLines/>
        <w:overflowPunct w:val="0"/>
        <w:autoSpaceDE w:val="0"/>
        <w:autoSpaceDN w:val="0"/>
        <w:adjustRightInd w:val="0"/>
        <w:spacing w:before="60"/>
        <w:jc w:val="center"/>
        <w:textAlignment w:val="baseline"/>
        <w:rPr>
          <w:ins w:id="227" w:author="rashmi.y" w:date="2025-10-06T17:34:00Z"/>
          <w:rFonts w:ascii="Arial" w:eastAsia="Times New Roman" w:hAnsi="Arial"/>
          <w:b/>
          <w:color w:val="000000" w:themeColor="text1"/>
          <w:lang w:eastAsia="ja-JP"/>
        </w:rPr>
      </w:pPr>
      <w:ins w:id="228" w:author="rashmi.y" w:date="2025-10-06T17:34: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633C3" w:rsidRPr="00456890" w14:paraId="24B29610" w14:textId="77777777" w:rsidTr="004A2AB3">
        <w:trPr>
          <w:jc w:val="center"/>
          <w:ins w:id="229" w:author="rashmi.y" w:date="2025-10-06T17:34:00Z"/>
        </w:trPr>
        <w:tc>
          <w:tcPr>
            <w:tcW w:w="824" w:type="pct"/>
            <w:shd w:val="clear" w:color="auto" w:fill="C0C0C0"/>
            <w:vAlign w:val="center"/>
          </w:tcPr>
          <w:p w14:paraId="240DE00C" w14:textId="77777777" w:rsidR="001633C3" w:rsidRPr="00456890" w:rsidRDefault="001633C3" w:rsidP="004A2AB3">
            <w:pPr>
              <w:keepNext/>
              <w:keepLines/>
              <w:overflowPunct w:val="0"/>
              <w:autoSpaceDE w:val="0"/>
              <w:autoSpaceDN w:val="0"/>
              <w:adjustRightInd w:val="0"/>
              <w:spacing w:after="0"/>
              <w:jc w:val="center"/>
              <w:textAlignment w:val="baseline"/>
              <w:rPr>
                <w:ins w:id="230" w:author="rashmi.y" w:date="2025-10-06T17:34:00Z"/>
                <w:rFonts w:ascii="Arial" w:eastAsia="Times New Roman" w:hAnsi="Arial"/>
                <w:b/>
                <w:color w:val="000000" w:themeColor="text1"/>
                <w:sz w:val="18"/>
                <w:lang w:eastAsia="ja-JP"/>
              </w:rPr>
            </w:pPr>
            <w:ins w:id="231" w:author="rashmi.y" w:date="2025-10-06T17:34:00Z">
              <w:r w:rsidRPr="00456890">
                <w:rPr>
                  <w:rFonts w:ascii="Arial" w:eastAsia="Times New Roman" w:hAnsi="Arial"/>
                  <w:b/>
                  <w:color w:val="000000" w:themeColor="text1"/>
                  <w:sz w:val="18"/>
                  <w:lang w:eastAsia="ja-JP"/>
                </w:rPr>
                <w:t>Name</w:t>
              </w:r>
            </w:ins>
          </w:p>
        </w:tc>
        <w:tc>
          <w:tcPr>
            <w:tcW w:w="732" w:type="pct"/>
            <w:shd w:val="clear" w:color="auto" w:fill="C0C0C0"/>
            <w:vAlign w:val="center"/>
          </w:tcPr>
          <w:p w14:paraId="435904ED" w14:textId="77777777" w:rsidR="001633C3" w:rsidRPr="00456890" w:rsidRDefault="001633C3" w:rsidP="004A2AB3">
            <w:pPr>
              <w:keepNext/>
              <w:keepLines/>
              <w:overflowPunct w:val="0"/>
              <w:autoSpaceDE w:val="0"/>
              <w:autoSpaceDN w:val="0"/>
              <w:adjustRightInd w:val="0"/>
              <w:spacing w:after="0"/>
              <w:jc w:val="center"/>
              <w:textAlignment w:val="baseline"/>
              <w:rPr>
                <w:ins w:id="232" w:author="rashmi.y" w:date="2025-10-06T17:34:00Z"/>
                <w:rFonts w:ascii="Arial" w:eastAsia="Times New Roman" w:hAnsi="Arial"/>
                <w:b/>
                <w:color w:val="000000" w:themeColor="text1"/>
                <w:sz w:val="18"/>
                <w:lang w:eastAsia="ja-JP"/>
              </w:rPr>
            </w:pPr>
            <w:ins w:id="233" w:author="rashmi.y" w:date="2025-10-06T17:34:00Z">
              <w:r w:rsidRPr="00456890">
                <w:rPr>
                  <w:rFonts w:ascii="Arial" w:eastAsia="Times New Roman" w:hAnsi="Arial"/>
                  <w:b/>
                  <w:color w:val="000000" w:themeColor="text1"/>
                  <w:sz w:val="18"/>
                  <w:lang w:eastAsia="ja-JP"/>
                </w:rPr>
                <w:t>Data type</w:t>
              </w:r>
            </w:ins>
          </w:p>
        </w:tc>
        <w:tc>
          <w:tcPr>
            <w:tcW w:w="217" w:type="pct"/>
            <w:shd w:val="clear" w:color="auto" w:fill="C0C0C0"/>
            <w:vAlign w:val="center"/>
          </w:tcPr>
          <w:p w14:paraId="491EC666" w14:textId="77777777" w:rsidR="001633C3" w:rsidRPr="00456890" w:rsidRDefault="001633C3" w:rsidP="004A2AB3">
            <w:pPr>
              <w:keepNext/>
              <w:keepLines/>
              <w:overflowPunct w:val="0"/>
              <w:autoSpaceDE w:val="0"/>
              <w:autoSpaceDN w:val="0"/>
              <w:adjustRightInd w:val="0"/>
              <w:spacing w:after="0"/>
              <w:jc w:val="center"/>
              <w:textAlignment w:val="baseline"/>
              <w:rPr>
                <w:ins w:id="234" w:author="rashmi.y" w:date="2025-10-06T17:34:00Z"/>
                <w:rFonts w:ascii="Arial" w:eastAsia="Times New Roman" w:hAnsi="Arial"/>
                <w:b/>
                <w:color w:val="000000" w:themeColor="text1"/>
                <w:sz w:val="18"/>
                <w:lang w:eastAsia="ja-JP"/>
              </w:rPr>
            </w:pPr>
            <w:ins w:id="235" w:author="rashmi.y" w:date="2025-10-06T17:34:00Z">
              <w:r w:rsidRPr="00456890">
                <w:rPr>
                  <w:rFonts w:ascii="Arial" w:eastAsia="Times New Roman" w:hAnsi="Arial"/>
                  <w:b/>
                  <w:color w:val="000000" w:themeColor="text1"/>
                  <w:sz w:val="18"/>
                  <w:lang w:eastAsia="ja-JP"/>
                </w:rPr>
                <w:t>P</w:t>
              </w:r>
            </w:ins>
          </w:p>
        </w:tc>
        <w:tc>
          <w:tcPr>
            <w:tcW w:w="581" w:type="pct"/>
            <w:shd w:val="clear" w:color="auto" w:fill="C0C0C0"/>
            <w:vAlign w:val="center"/>
          </w:tcPr>
          <w:p w14:paraId="3CAE09C7" w14:textId="77777777" w:rsidR="001633C3" w:rsidRPr="00456890" w:rsidRDefault="001633C3" w:rsidP="004A2AB3">
            <w:pPr>
              <w:keepNext/>
              <w:keepLines/>
              <w:overflowPunct w:val="0"/>
              <w:autoSpaceDE w:val="0"/>
              <w:autoSpaceDN w:val="0"/>
              <w:adjustRightInd w:val="0"/>
              <w:spacing w:after="0"/>
              <w:jc w:val="center"/>
              <w:textAlignment w:val="baseline"/>
              <w:rPr>
                <w:ins w:id="236" w:author="rashmi.y" w:date="2025-10-06T17:34:00Z"/>
                <w:rFonts w:ascii="Arial" w:eastAsia="Times New Roman" w:hAnsi="Arial"/>
                <w:b/>
                <w:color w:val="000000" w:themeColor="text1"/>
                <w:sz w:val="18"/>
                <w:lang w:eastAsia="ja-JP"/>
              </w:rPr>
            </w:pPr>
            <w:ins w:id="237" w:author="rashmi.y" w:date="2025-10-06T17:34:00Z">
              <w:r w:rsidRPr="00456890">
                <w:rPr>
                  <w:rFonts w:ascii="Arial" w:eastAsia="Times New Roman" w:hAnsi="Arial"/>
                  <w:b/>
                  <w:color w:val="000000" w:themeColor="text1"/>
                  <w:sz w:val="18"/>
                  <w:lang w:eastAsia="ja-JP"/>
                </w:rPr>
                <w:t>Cardinality</w:t>
              </w:r>
            </w:ins>
          </w:p>
        </w:tc>
        <w:tc>
          <w:tcPr>
            <w:tcW w:w="2645" w:type="pct"/>
            <w:shd w:val="clear" w:color="auto" w:fill="C0C0C0"/>
            <w:vAlign w:val="center"/>
          </w:tcPr>
          <w:p w14:paraId="7BB9DF25" w14:textId="77777777" w:rsidR="001633C3" w:rsidRPr="00456890" w:rsidRDefault="001633C3" w:rsidP="004A2AB3">
            <w:pPr>
              <w:keepNext/>
              <w:keepLines/>
              <w:overflowPunct w:val="0"/>
              <w:autoSpaceDE w:val="0"/>
              <w:autoSpaceDN w:val="0"/>
              <w:adjustRightInd w:val="0"/>
              <w:spacing w:after="0"/>
              <w:jc w:val="center"/>
              <w:textAlignment w:val="baseline"/>
              <w:rPr>
                <w:ins w:id="238" w:author="rashmi.y" w:date="2025-10-06T17:34:00Z"/>
                <w:rFonts w:ascii="Arial" w:eastAsia="Times New Roman" w:hAnsi="Arial"/>
                <w:b/>
                <w:color w:val="000000" w:themeColor="text1"/>
                <w:sz w:val="18"/>
                <w:lang w:eastAsia="ja-JP"/>
              </w:rPr>
            </w:pPr>
            <w:ins w:id="239" w:author="rashmi.y" w:date="2025-10-06T17:34:00Z">
              <w:r w:rsidRPr="00456890">
                <w:rPr>
                  <w:rFonts w:ascii="Arial" w:eastAsia="Times New Roman" w:hAnsi="Arial"/>
                  <w:b/>
                  <w:color w:val="000000" w:themeColor="text1"/>
                  <w:sz w:val="18"/>
                  <w:lang w:eastAsia="ja-JP"/>
                </w:rPr>
                <w:t>Description</w:t>
              </w:r>
            </w:ins>
          </w:p>
        </w:tc>
      </w:tr>
      <w:tr w:rsidR="001633C3" w:rsidRPr="00456890" w14:paraId="1D533B9D" w14:textId="77777777" w:rsidTr="004A2AB3">
        <w:trPr>
          <w:jc w:val="center"/>
          <w:ins w:id="240" w:author="rashmi.y" w:date="2025-10-06T17:34:00Z"/>
        </w:trPr>
        <w:tc>
          <w:tcPr>
            <w:tcW w:w="824" w:type="pct"/>
            <w:shd w:val="clear" w:color="auto" w:fill="auto"/>
            <w:vAlign w:val="center"/>
          </w:tcPr>
          <w:p w14:paraId="7233B4F5" w14:textId="77777777" w:rsidR="001633C3" w:rsidRPr="00456890" w:rsidRDefault="001633C3" w:rsidP="004A2AB3">
            <w:pPr>
              <w:keepNext/>
              <w:keepLines/>
              <w:overflowPunct w:val="0"/>
              <w:autoSpaceDE w:val="0"/>
              <w:autoSpaceDN w:val="0"/>
              <w:adjustRightInd w:val="0"/>
              <w:spacing w:after="0"/>
              <w:textAlignment w:val="baseline"/>
              <w:rPr>
                <w:ins w:id="241" w:author="rashmi.y" w:date="2025-10-06T17:34:00Z"/>
                <w:rFonts w:ascii="Arial" w:eastAsia="Times New Roman" w:hAnsi="Arial"/>
                <w:color w:val="000000" w:themeColor="text1"/>
                <w:sz w:val="18"/>
                <w:lang w:eastAsia="ja-JP"/>
              </w:rPr>
            </w:pPr>
            <w:ins w:id="242" w:author="rashmi.y" w:date="2025-10-06T17:34:00Z">
              <w:r w:rsidRPr="00456890">
                <w:rPr>
                  <w:rFonts w:ascii="Arial" w:eastAsia="Times New Roman" w:hAnsi="Arial"/>
                  <w:color w:val="000000" w:themeColor="text1"/>
                  <w:sz w:val="18"/>
                  <w:lang w:eastAsia="ja-JP"/>
                </w:rPr>
                <w:t>Location</w:t>
              </w:r>
            </w:ins>
          </w:p>
        </w:tc>
        <w:tc>
          <w:tcPr>
            <w:tcW w:w="732" w:type="pct"/>
            <w:vAlign w:val="center"/>
          </w:tcPr>
          <w:p w14:paraId="44B21057" w14:textId="77777777" w:rsidR="001633C3" w:rsidRPr="00456890" w:rsidRDefault="001633C3" w:rsidP="004A2AB3">
            <w:pPr>
              <w:keepNext/>
              <w:keepLines/>
              <w:overflowPunct w:val="0"/>
              <w:autoSpaceDE w:val="0"/>
              <w:autoSpaceDN w:val="0"/>
              <w:adjustRightInd w:val="0"/>
              <w:spacing w:after="0"/>
              <w:textAlignment w:val="baseline"/>
              <w:rPr>
                <w:ins w:id="243" w:author="rashmi.y" w:date="2025-10-06T17:34:00Z"/>
                <w:rFonts w:ascii="Arial" w:eastAsia="Times New Roman" w:hAnsi="Arial"/>
                <w:color w:val="000000" w:themeColor="text1"/>
                <w:sz w:val="18"/>
                <w:lang w:eastAsia="ja-JP"/>
              </w:rPr>
            </w:pPr>
            <w:ins w:id="244" w:author="rashmi.y" w:date="2025-10-06T17:34:00Z">
              <w:r w:rsidRPr="00456890">
                <w:rPr>
                  <w:rFonts w:ascii="Arial" w:eastAsia="Times New Roman" w:hAnsi="Arial"/>
                  <w:color w:val="000000" w:themeColor="text1"/>
                  <w:sz w:val="18"/>
                  <w:lang w:eastAsia="ja-JP"/>
                </w:rPr>
                <w:t>string</w:t>
              </w:r>
            </w:ins>
          </w:p>
        </w:tc>
        <w:tc>
          <w:tcPr>
            <w:tcW w:w="217" w:type="pct"/>
            <w:vAlign w:val="center"/>
          </w:tcPr>
          <w:p w14:paraId="7E29C4D3" w14:textId="77777777" w:rsidR="001633C3" w:rsidRPr="00456890" w:rsidRDefault="001633C3" w:rsidP="004A2AB3">
            <w:pPr>
              <w:keepNext/>
              <w:keepLines/>
              <w:overflowPunct w:val="0"/>
              <w:autoSpaceDE w:val="0"/>
              <w:autoSpaceDN w:val="0"/>
              <w:adjustRightInd w:val="0"/>
              <w:spacing w:after="0"/>
              <w:jc w:val="center"/>
              <w:textAlignment w:val="baseline"/>
              <w:rPr>
                <w:ins w:id="245" w:author="rashmi.y" w:date="2025-10-06T17:34:00Z"/>
                <w:rFonts w:ascii="Arial" w:eastAsia="Times New Roman" w:hAnsi="Arial"/>
                <w:color w:val="000000" w:themeColor="text1"/>
                <w:sz w:val="18"/>
                <w:lang w:eastAsia="ja-JP"/>
              </w:rPr>
            </w:pPr>
            <w:ins w:id="246" w:author="rashmi.y" w:date="2025-10-06T17:34:00Z">
              <w:r w:rsidRPr="00456890">
                <w:rPr>
                  <w:rFonts w:ascii="Arial" w:eastAsia="Times New Roman" w:hAnsi="Arial"/>
                  <w:color w:val="000000" w:themeColor="text1"/>
                  <w:sz w:val="18"/>
                  <w:lang w:eastAsia="ja-JP"/>
                </w:rPr>
                <w:t>M</w:t>
              </w:r>
            </w:ins>
          </w:p>
        </w:tc>
        <w:tc>
          <w:tcPr>
            <w:tcW w:w="581" w:type="pct"/>
            <w:vAlign w:val="center"/>
          </w:tcPr>
          <w:p w14:paraId="2370D016" w14:textId="77777777" w:rsidR="001633C3" w:rsidRPr="00456890" w:rsidRDefault="001633C3" w:rsidP="004A2AB3">
            <w:pPr>
              <w:keepNext/>
              <w:keepLines/>
              <w:overflowPunct w:val="0"/>
              <w:autoSpaceDE w:val="0"/>
              <w:autoSpaceDN w:val="0"/>
              <w:adjustRightInd w:val="0"/>
              <w:spacing w:after="0"/>
              <w:jc w:val="center"/>
              <w:textAlignment w:val="baseline"/>
              <w:rPr>
                <w:ins w:id="247" w:author="rashmi.y" w:date="2025-10-06T17:34:00Z"/>
                <w:rFonts w:ascii="Arial" w:eastAsia="Times New Roman" w:hAnsi="Arial"/>
                <w:color w:val="000000" w:themeColor="text1"/>
                <w:sz w:val="18"/>
                <w:lang w:eastAsia="ja-JP"/>
              </w:rPr>
            </w:pPr>
            <w:ins w:id="248" w:author="rashmi.y" w:date="2025-10-06T17:34:00Z">
              <w:r w:rsidRPr="00456890">
                <w:rPr>
                  <w:rFonts w:ascii="Arial" w:eastAsia="Times New Roman" w:hAnsi="Arial"/>
                  <w:color w:val="000000" w:themeColor="text1"/>
                  <w:sz w:val="18"/>
                  <w:lang w:eastAsia="ja-JP"/>
                </w:rPr>
                <w:t>1</w:t>
              </w:r>
            </w:ins>
          </w:p>
        </w:tc>
        <w:tc>
          <w:tcPr>
            <w:tcW w:w="2645" w:type="pct"/>
            <w:shd w:val="clear" w:color="auto" w:fill="auto"/>
            <w:vAlign w:val="center"/>
          </w:tcPr>
          <w:p w14:paraId="39EB922B" w14:textId="77777777" w:rsidR="001633C3" w:rsidRPr="00456890" w:rsidRDefault="001633C3" w:rsidP="004A2AB3">
            <w:pPr>
              <w:keepNext/>
              <w:keepLines/>
              <w:overflowPunct w:val="0"/>
              <w:autoSpaceDE w:val="0"/>
              <w:autoSpaceDN w:val="0"/>
              <w:adjustRightInd w:val="0"/>
              <w:spacing w:after="0"/>
              <w:textAlignment w:val="baseline"/>
              <w:rPr>
                <w:ins w:id="249" w:author="rashmi.y" w:date="2025-10-06T17:34:00Z"/>
                <w:rFonts w:ascii="Arial" w:eastAsia="Times New Roman" w:hAnsi="Arial"/>
                <w:color w:val="000000" w:themeColor="text1"/>
                <w:sz w:val="18"/>
                <w:lang w:eastAsia="ja-JP"/>
              </w:rPr>
            </w:pPr>
            <w:ins w:id="250" w:author="rashmi.y" w:date="2025-10-06T17:34:00Z">
              <w:r w:rsidRPr="00456890">
                <w:rPr>
                  <w:rFonts w:ascii="Arial" w:eastAsia="Times New Roman" w:hAnsi="Arial"/>
                  <w:color w:val="000000" w:themeColor="text1"/>
                  <w:sz w:val="18"/>
                  <w:lang w:eastAsia="ja-JP"/>
                </w:rPr>
                <w:t>Contains an alternative URI of the resource located in an alternative SM Server.</w:t>
              </w:r>
            </w:ins>
          </w:p>
        </w:tc>
      </w:tr>
    </w:tbl>
    <w:p w14:paraId="1D22AE29" w14:textId="77777777" w:rsidR="001633C3" w:rsidRPr="00456890" w:rsidRDefault="001633C3" w:rsidP="001633C3">
      <w:pPr>
        <w:overflowPunct w:val="0"/>
        <w:autoSpaceDE w:val="0"/>
        <w:autoSpaceDN w:val="0"/>
        <w:adjustRightInd w:val="0"/>
        <w:textAlignment w:val="baseline"/>
        <w:rPr>
          <w:ins w:id="251" w:author="rashmi.y" w:date="2025-10-06T17:34:00Z"/>
          <w:rFonts w:eastAsia="Times New Roman"/>
          <w:color w:val="000000" w:themeColor="text1"/>
          <w:lang w:eastAsia="ja-JP"/>
        </w:rPr>
      </w:pPr>
    </w:p>
    <w:p w14:paraId="5680103E" w14:textId="77777777" w:rsidR="001633C3" w:rsidRPr="00456890" w:rsidRDefault="001633C3" w:rsidP="001633C3">
      <w:pPr>
        <w:keepNext/>
        <w:keepLines/>
        <w:overflowPunct w:val="0"/>
        <w:autoSpaceDE w:val="0"/>
        <w:autoSpaceDN w:val="0"/>
        <w:adjustRightInd w:val="0"/>
        <w:spacing w:before="60"/>
        <w:jc w:val="center"/>
        <w:textAlignment w:val="baseline"/>
        <w:rPr>
          <w:ins w:id="252" w:author="rashmi.y" w:date="2025-10-06T17:34:00Z"/>
          <w:rFonts w:ascii="Arial" w:eastAsia="Times New Roman" w:hAnsi="Arial"/>
          <w:b/>
          <w:color w:val="000000" w:themeColor="text1"/>
          <w:lang w:eastAsia="ja-JP"/>
        </w:rPr>
      </w:pPr>
      <w:ins w:id="253" w:author="rashmi.y" w:date="2025-10-06T17:34: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633C3" w:rsidRPr="00456890" w14:paraId="5A636362" w14:textId="77777777" w:rsidTr="004A2AB3">
        <w:trPr>
          <w:jc w:val="center"/>
          <w:ins w:id="254" w:author="rashmi.y" w:date="2025-10-06T17:34:00Z"/>
        </w:trPr>
        <w:tc>
          <w:tcPr>
            <w:tcW w:w="824" w:type="pct"/>
            <w:shd w:val="clear" w:color="auto" w:fill="C0C0C0"/>
            <w:vAlign w:val="center"/>
          </w:tcPr>
          <w:p w14:paraId="09FC00F4" w14:textId="77777777" w:rsidR="001633C3" w:rsidRPr="00456890" w:rsidRDefault="001633C3" w:rsidP="004A2AB3">
            <w:pPr>
              <w:keepNext/>
              <w:keepLines/>
              <w:overflowPunct w:val="0"/>
              <w:autoSpaceDE w:val="0"/>
              <w:autoSpaceDN w:val="0"/>
              <w:adjustRightInd w:val="0"/>
              <w:spacing w:after="0"/>
              <w:jc w:val="center"/>
              <w:textAlignment w:val="baseline"/>
              <w:rPr>
                <w:ins w:id="255" w:author="rashmi.y" w:date="2025-10-06T17:34:00Z"/>
                <w:rFonts w:ascii="Arial" w:eastAsia="Times New Roman" w:hAnsi="Arial"/>
                <w:b/>
                <w:color w:val="000000" w:themeColor="text1"/>
                <w:sz w:val="18"/>
                <w:lang w:eastAsia="ja-JP"/>
              </w:rPr>
            </w:pPr>
            <w:ins w:id="256" w:author="rashmi.y" w:date="2025-10-06T17:34:00Z">
              <w:r w:rsidRPr="00456890">
                <w:rPr>
                  <w:rFonts w:ascii="Arial" w:eastAsia="Times New Roman" w:hAnsi="Arial"/>
                  <w:b/>
                  <w:color w:val="000000" w:themeColor="text1"/>
                  <w:sz w:val="18"/>
                  <w:lang w:eastAsia="ja-JP"/>
                </w:rPr>
                <w:t>Name</w:t>
              </w:r>
            </w:ins>
          </w:p>
        </w:tc>
        <w:tc>
          <w:tcPr>
            <w:tcW w:w="732" w:type="pct"/>
            <w:shd w:val="clear" w:color="auto" w:fill="C0C0C0"/>
            <w:vAlign w:val="center"/>
          </w:tcPr>
          <w:p w14:paraId="23BD4FBB" w14:textId="77777777" w:rsidR="001633C3" w:rsidRPr="00456890" w:rsidRDefault="001633C3" w:rsidP="004A2AB3">
            <w:pPr>
              <w:keepNext/>
              <w:keepLines/>
              <w:overflowPunct w:val="0"/>
              <w:autoSpaceDE w:val="0"/>
              <w:autoSpaceDN w:val="0"/>
              <w:adjustRightInd w:val="0"/>
              <w:spacing w:after="0"/>
              <w:jc w:val="center"/>
              <w:textAlignment w:val="baseline"/>
              <w:rPr>
                <w:ins w:id="257" w:author="rashmi.y" w:date="2025-10-06T17:34:00Z"/>
                <w:rFonts w:ascii="Arial" w:eastAsia="Times New Roman" w:hAnsi="Arial"/>
                <w:b/>
                <w:color w:val="000000" w:themeColor="text1"/>
                <w:sz w:val="18"/>
                <w:lang w:eastAsia="ja-JP"/>
              </w:rPr>
            </w:pPr>
            <w:ins w:id="258" w:author="rashmi.y" w:date="2025-10-06T17:34:00Z">
              <w:r w:rsidRPr="00456890">
                <w:rPr>
                  <w:rFonts w:ascii="Arial" w:eastAsia="Times New Roman" w:hAnsi="Arial"/>
                  <w:b/>
                  <w:color w:val="000000" w:themeColor="text1"/>
                  <w:sz w:val="18"/>
                  <w:lang w:eastAsia="ja-JP"/>
                </w:rPr>
                <w:t>Data type</w:t>
              </w:r>
            </w:ins>
          </w:p>
        </w:tc>
        <w:tc>
          <w:tcPr>
            <w:tcW w:w="217" w:type="pct"/>
            <w:shd w:val="clear" w:color="auto" w:fill="C0C0C0"/>
            <w:vAlign w:val="center"/>
          </w:tcPr>
          <w:p w14:paraId="30A89087" w14:textId="77777777" w:rsidR="001633C3" w:rsidRPr="00456890" w:rsidRDefault="001633C3" w:rsidP="004A2AB3">
            <w:pPr>
              <w:keepNext/>
              <w:keepLines/>
              <w:overflowPunct w:val="0"/>
              <w:autoSpaceDE w:val="0"/>
              <w:autoSpaceDN w:val="0"/>
              <w:adjustRightInd w:val="0"/>
              <w:spacing w:after="0"/>
              <w:jc w:val="center"/>
              <w:textAlignment w:val="baseline"/>
              <w:rPr>
                <w:ins w:id="259" w:author="rashmi.y" w:date="2025-10-06T17:34:00Z"/>
                <w:rFonts w:ascii="Arial" w:eastAsia="Times New Roman" w:hAnsi="Arial"/>
                <w:b/>
                <w:color w:val="000000" w:themeColor="text1"/>
                <w:sz w:val="18"/>
                <w:lang w:eastAsia="ja-JP"/>
              </w:rPr>
            </w:pPr>
            <w:ins w:id="260" w:author="rashmi.y" w:date="2025-10-06T17:34:00Z">
              <w:r w:rsidRPr="00456890">
                <w:rPr>
                  <w:rFonts w:ascii="Arial" w:eastAsia="Times New Roman" w:hAnsi="Arial"/>
                  <w:b/>
                  <w:color w:val="000000" w:themeColor="text1"/>
                  <w:sz w:val="18"/>
                  <w:lang w:eastAsia="ja-JP"/>
                </w:rPr>
                <w:t>P</w:t>
              </w:r>
            </w:ins>
          </w:p>
        </w:tc>
        <w:tc>
          <w:tcPr>
            <w:tcW w:w="581" w:type="pct"/>
            <w:shd w:val="clear" w:color="auto" w:fill="C0C0C0"/>
            <w:vAlign w:val="center"/>
          </w:tcPr>
          <w:p w14:paraId="4DBD4B7B" w14:textId="77777777" w:rsidR="001633C3" w:rsidRPr="00456890" w:rsidRDefault="001633C3" w:rsidP="004A2AB3">
            <w:pPr>
              <w:keepNext/>
              <w:keepLines/>
              <w:overflowPunct w:val="0"/>
              <w:autoSpaceDE w:val="0"/>
              <w:autoSpaceDN w:val="0"/>
              <w:adjustRightInd w:val="0"/>
              <w:spacing w:after="0"/>
              <w:jc w:val="center"/>
              <w:textAlignment w:val="baseline"/>
              <w:rPr>
                <w:ins w:id="261" w:author="rashmi.y" w:date="2025-10-06T17:34:00Z"/>
                <w:rFonts w:ascii="Arial" w:eastAsia="Times New Roman" w:hAnsi="Arial"/>
                <w:b/>
                <w:color w:val="000000" w:themeColor="text1"/>
                <w:sz w:val="18"/>
                <w:lang w:eastAsia="ja-JP"/>
              </w:rPr>
            </w:pPr>
            <w:ins w:id="262" w:author="rashmi.y" w:date="2025-10-06T17:34:00Z">
              <w:r w:rsidRPr="00456890">
                <w:rPr>
                  <w:rFonts w:ascii="Arial" w:eastAsia="Times New Roman" w:hAnsi="Arial"/>
                  <w:b/>
                  <w:color w:val="000000" w:themeColor="text1"/>
                  <w:sz w:val="18"/>
                  <w:lang w:eastAsia="ja-JP"/>
                </w:rPr>
                <w:t>Cardinality</w:t>
              </w:r>
            </w:ins>
          </w:p>
        </w:tc>
        <w:tc>
          <w:tcPr>
            <w:tcW w:w="2645" w:type="pct"/>
            <w:shd w:val="clear" w:color="auto" w:fill="C0C0C0"/>
            <w:vAlign w:val="center"/>
          </w:tcPr>
          <w:p w14:paraId="72058F9D" w14:textId="77777777" w:rsidR="001633C3" w:rsidRPr="00456890" w:rsidRDefault="001633C3" w:rsidP="004A2AB3">
            <w:pPr>
              <w:keepNext/>
              <w:keepLines/>
              <w:overflowPunct w:val="0"/>
              <w:autoSpaceDE w:val="0"/>
              <w:autoSpaceDN w:val="0"/>
              <w:adjustRightInd w:val="0"/>
              <w:spacing w:after="0"/>
              <w:jc w:val="center"/>
              <w:textAlignment w:val="baseline"/>
              <w:rPr>
                <w:ins w:id="263" w:author="rashmi.y" w:date="2025-10-06T17:34:00Z"/>
                <w:rFonts w:ascii="Arial" w:eastAsia="Times New Roman" w:hAnsi="Arial"/>
                <w:b/>
                <w:color w:val="000000" w:themeColor="text1"/>
                <w:sz w:val="18"/>
                <w:lang w:eastAsia="ja-JP"/>
              </w:rPr>
            </w:pPr>
            <w:ins w:id="264" w:author="rashmi.y" w:date="2025-10-06T17:34:00Z">
              <w:r w:rsidRPr="00456890">
                <w:rPr>
                  <w:rFonts w:ascii="Arial" w:eastAsia="Times New Roman" w:hAnsi="Arial"/>
                  <w:b/>
                  <w:color w:val="000000" w:themeColor="text1"/>
                  <w:sz w:val="18"/>
                  <w:lang w:eastAsia="ja-JP"/>
                </w:rPr>
                <w:t>Description</w:t>
              </w:r>
            </w:ins>
          </w:p>
        </w:tc>
      </w:tr>
      <w:tr w:rsidR="001633C3" w:rsidRPr="00456890" w14:paraId="5DA01EE8" w14:textId="77777777" w:rsidTr="004A2AB3">
        <w:trPr>
          <w:jc w:val="center"/>
          <w:ins w:id="265" w:author="rashmi.y" w:date="2025-10-06T17:34:00Z"/>
        </w:trPr>
        <w:tc>
          <w:tcPr>
            <w:tcW w:w="824" w:type="pct"/>
            <w:shd w:val="clear" w:color="auto" w:fill="auto"/>
            <w:vAlign w:val="center"/>
          </w:tcPr>
          <w:p w14:paraId="31E88F6D" w14:textId="77777777" w:rsidR="001633C3" w:rsidRPr="00456890" w:rsidRDefault="001633C3" w:rsidP="004A2AB3">
            <w:pPr>
              <w:keepNext/>
              <w:keepLines/>
              <w:overflowPunct w:val="0"/>
              <w:autoSpaceDE w:val="0"/>
              <w:autoSpaceDN w:val="0"/>
              <w:adjustRightInd w:val="0"/>
              <w:spacing w:after="0"/>
              <w:textAlignment w:val="baseline"/>
              <w:rPr>
                <w:ins w:id="266" w:author="rashmi.y" w:date="2025-10-06T17:34:00Z"/>
                <w:rFonts w:ascii="Arial" w:eastAsia="Times New Roman" w:hAnsi="Arial"/>
                <w:color w:val="000000" w:themeColor="text1"/>
                <w:sz w:val="18"/>
                <w:lang w:eastAsia="ja-JP"/>
              </w:rPr>
            </w:pPr>
            <w:ins w:id="267" w:author="rashmi.y" w:date="2025-10-06T17:34:00Z">
              <w:r w:rsidRPr="00456890">
                <w:rPr>
                  <w:rFonts w:ascii="Arial" w:eastAsia="Times New Roman" w:hAnsi="Arial"/>
                  <w:color w:val="000000" w:themeColor="text1"/>
                  <w:sz w:val="18"/>
                  <w:lang w:eastAsia="ja-JP"/>
                </w:rPr>
                <w:t>Location</w:t>
              </w:r>
            </w:ins>
          </w:p>
        </w:tc>
        <w:tc>
          <w:tcPr>
            <w:tcW w:w="732" w:type="pct"/>
            <w:vAlign w:val="center"/>
          </w:tcPr>
          <w:p w14:paraId="41D326DC" w14:textId="77777777" w:rsidR="001633C3" w:rsidRPr="00456890" w:rsidRDefault="001633C3" w:rsidP="004A2AB3">
            <w:pPr>
              <w:keepNext/>
              <w:keepLines/>
              <w:overflowPunct w:val="0"/>
              <w:autoSpaceDE w:val="0"/>
              <w:autoSpaceDN w:val="0"/>
              <w:adjustRightInd w:val="0"/>
              <w:spacing w:after="0"/>
              <w:textAlignment w:val="baseline"/>
              <w:rPr>
                <w:ins w:id="268" w:author="rashmi.y" w:date="2025-10-06T17:34:00Z"/>
                <w:rFonts w:ascii="Arial" w:eastAsia="Times New Roman" w:hAnsi="Arial"/>
                <w:color w:val="000000" w:themeColor="text1"/>
                <w:sz w:val="18"/>
                <w:lang w:eastAsia="ja-JP"/>
              </w:rPr>
            </w:pPr>
            <w:ins w:id="269" w:author="rashmi.y" w:date="2025-10-06T17:34:00Z">
              <w:r w:rsidRPr="00456890">
                <w:rPr>
                  <w:rFonts w:ascii="Arial" w:eastAsia="Times New Roman" w:hAnsi="Arial"/>
                  <w:color w:val="000000" w:themeColor="text1"/>
                  <w:sz w:val="18"/>
                  <w:lang w:eastAsia="ja-JP"/>
                </w:rPr>
                <w:t>string</w:t>
              </w:r>
            </w:ins>
          </w:p>
        </w:tc>
        <w:tc>
          <w:tcPr>
            <w:tcW w:w="217" w:type="pct"/>
            <w:vAlign w:val="center"/>
          </w:tcPr>
          <w:p w14:paraId="5C868CBA" w14:textId="77777777" w:rsidR="001633C3" w:rsidRPr="00456890" w:rsidRDefault="001633C3" w:rsidP="004A2AB3">
            <w:pPr>
              <w:keepNext/>
              <w:keepLines/>
              <w:overflowPunct w:val="0"/>
              <w:autoSpaceDE w:val="0"/>
              <w:autoSpaceDN w:val="0"/>
              <w:adjustRightInd w:val="0"/>
              <w:spacing w:after="0"/>
              <w:jc w:val="center"/>
              <w:textAlignment w:val="baseline"/>
              <w:rPr>
                <w:ins w:id="270" w:author="rashmi.y" w:date="2025-10-06T17:34:00Z"/>
                <w:rFonts w:ascii="Arial" w:eastAsia="Times New Roman" w:hAnsi="Arial"/>
                <w:color w:val="000000" w:themeColor="text1"/>
                <w:sz w:val="18"/>
                <w:lang w:eastAsia="ja-JP"/>
              </w:rPr>
            </w:pPr>
            <w:ins w:id="271" w:author="rashmi.y" w:date="2025-10-06T17:34:00Z">
              <w:r w:rsidRPr="00456890">
                <w:rPr>
                  <w:rFonts w:ascii="Arial" w:eastAsia="Times New Roman" w:hAnsi="Arial"/>
                  <w:color w:val="000000" w:themeColor="text1"/>
                  <w:sz w:val="18"/>
                  <w:lang w:eastAsia="ja-JP"/>
                </w:rPr>
                <w:t>M</w:t>
              </w:r>
            </w:ins>
          </w:p>
        </w:tc>
        <w:tc>
          <w:tcPr>
            <w:tcW w:w="581" w:type="pct"/>
            <w:vAlign w:val="center"/>
          </w:tcPr>
          <w:p w14:paraId="30D1AE5D" w14:textId="77777777" w:rsidR="001633C3" w:rsidRPr="00456890" w:rsidRDefault="001633C3" w:rsidP="004A2AB3">
            <w:pPr>
              <w:keepNext/>
              <w:keepLines/>
              <w:overflowPunct w:val="0"/>
              <w:autoSpaceDE w:val="0"/>
              <w:autoSpaceDN w:val="0"/>
              <w:adjustRightInd w:val="0"/>
              <w:spacing w:after="0"/>
              <w:jc w:val="center"/>
              <w:textAlignment w:val="baseline"/>
              <w:rPr>
                <w:ins w:id="272" w:author="rashmi.y" w:date="2025-10-06T17:34:00Z"/>
                <w:rFonts w:ascii="Arial" w:eastAsia="Times New Roman" w:hAnsi="Arial"/>
                <w:color w:val="000000" w:themeColor="text1"/>
                <w:sz w:val="18"/>
                <w:lang w:eastAsia="ja-JP"/>
              </w:rPr>
            </w:pPr>
            <w:ins w:id="273" w:author="rashmi.y" w:date="2025-10-06T17:34:00Z">
              <w:r w:rsidRPr="00456890">
                <w:rPr>
                  <w:rFonts w:ascii="Arial" w:eastAsia="Times New Roman" w:hAnsi="Arial"/>
                  <w:color w:val="000000" w:themeColor="text1"/>
                  <w:sz w:val="18"/>
                  <w:lang w:eastAsia="ja-JP"/>
                </w:rPr>
                <w:t>1</w:t>
              </w:r>
            </w:ins>
          </w:p>
        </w:tc>
        <w:tc>
          <w:tcPr>
            <w:tcW w:w="2645" w:type="pct"/>
            <w:shd w:val="clear" w:color="auto" w:fill="auto"/>
            <w:vAlign w:val="center"/>
          </w:tcPr>
          <w:p w14:paraId="771AE3BF" w14:textId="77777777" w:rsidR="001633C3" w:rsidRPr="00456890" w:rsidRDefault="001633C3" w:rsidP="004A2AB3">
            <w:pPr>
              <w:keepNext/>
              <w:keepLines/>
              <w:overflowPunct w:val="0"/>
              <w:autoSpaceDE w:val="0"/>
              <w:autoSpaceDN w:val="0"/>
              <w:adjustRightInd w:val="0"/>
              <w:spacing w:after="0"/>
              <w:textAlignment w:val="baseline"/>
              <w:rPr>
                <w:ins w:id="274" w:author="rashmi.y" w:date="2025-10-06T17:34:00Z"/>
                <w:rFonts w:ascii="Arial" w:eastAsia="Times New Roman" w:hAnsi="Arial"/>
                <w:color w:val="000000" w:themeColor="text1"/>
                <w:sz w:val="18"/>
                <w:lang w:eastAsia="ja-JP"/>
              </w:rPr>
            </w:pPr>
            <w:ins w:id="275" w:author="rashmi.y" w:date="2025-10-06T17:34:00Z">
              <w:r w:rsidRPr="00456890">
                <w:rPr>
                  <w:rFonts w:ascii="Arial" w:eastAsia="Times New Roman" w:hAnsi="Arial"/>
                  <w:color w:val="000000" w:themeColor="text1"/>
                  <w:sz w:val="18"/>
                  <w:lang w:eastAsia="ja-JP"/>
                </w:rPr>
                <w:t>Contains an alternative URI of the resource located in an alternative SM Server.</w:t>
              </w:r>
            </w:ins>
          </w:p>
        </w:tc>
      </w:tr>
    </w:tbl>
    <w:p w14:paraId="62CE8252" w14:textId="77777777" w:rsidR="001633C3" w:rsidRPr="00456890" w:rsidRDefault="001633C3" w:rsidP="001633C3">
      <w:pPr>
        <w:rPr>
          <w:ins w:id="276" w:author="rashmi.y" w:date="2025-10-06T17:34:00Z"/>
          <w:color w:val="000000" w:themeColor="text1"/>
        </w:rPr>
      </w:pPr>
    </w:p>
    <w:p w14:paraId="276A6E0A" w14:textId="77777777" w:rsidR="001633C3" w:rsidRPr="00456890" w:rsidRDefault="001633C3" w:rsidP="001633C3">
      <w:pPr>
        <w:pStyle w:val="H6"/>
        <w:rPr>
          <w:ins w:id="277" w:author="rashmi.y" w:date="2025-10-06T17:34:00Z"/>
          <w:color w:val="000000" w:themeColor="text1"/>
        </w:rPr>
      </w:pPr>
      <w:ins w:id="278" w:author="rashmi.y" w:date="2025-10-06T17:34:00Z">
        <w:r w:rsidRPr="00456890">
          <w:rPr>
            <w:color w:val="000000" w:themeColor="text1"/>
          </w:rPr>
          <w:lastRenderedPageBreak/>
          <w:t>6.2.</w:t>
        </w:r>
        <w:r w:rsidRPr="00456890">
          <w:rPr>
            <w:color w:val="000000" w:themeColor="text1"/>
            <w:highlight w:val="yellow"/>
          </w:rPr>
          <w:t>X</w:t>
        </w:r>
        <w:r w:rsidRPr="00456890">
          <w:rPr>
            <w:color w:val="000000" w:themeColor="text1"/>
          </w:rPr>
          <w:t>.3.2.4</w:t>
        </w:r>
        <w:r w:rsidRPr="00456890">
          <w:rPr>
            <w:color w:val="000000" w:themeColor="text1"/>
          </w:rPr>
          <w:tab/>
          <w:t>Resource Custom Operations</w:t>
        </w:r>
      </w:ins>
    </w:p>
    <w:p w14:paraId="09784BE4" w14:textId="332CDB4B" w:rsidR="001633C3" w:rsidRPr="001633C3" w:rsidRDefault="001633C3" w:rsidP="001633C3">
      <w:pPr>
        <w:rPr>
          <w:color w:val="000000" w:themeColor="text1"/>
        </w:rPr>
      </w:pPr>
      <w:ins w:id="279" w:author="rashmi.y" w:date="2025-10-06T17:34:00Z">
        <w:r w:rsidRPr="00456890">
          <w:rPr>
            <w:color w:val="000000" w:themeColor="text1"/>
          </w:rPr>
          <w:t>There are no resource custom operations defined for this resource in this release of the specification.</w:t>
        </w:r>
      </w:ins>
    </w:p>
    <w:p w14:paraId="011EB138" w14:textId="77777777" w:rsidR="001633C3" w:rsidRDefault="001633C3" w:rsidP="001633C3">
      <w:pPr>
        <w:pStyle w:val="Heading4"/>
        <w:rPr>
          <w:color w:val="000000" w:themeColor="text1"/>
        </w:rPr>
      </w:pPr>
      <w:bookmarkStart w:id="280" w:name="_Toc207721522"/>
      <w:bookmarkStart w:id="281" w:name="_Toc207790009"/>
      <w:r>
        <w:rPr>
          <w:color w:val="000000" w:themeColor="text1"/>
        </w:rPr>
        <w:t>6.2.3</w:t>
      </w:r>
      <w:r w:rsidRPr="00456890">
        <w:rPr>
          <w:color w:val="000000" w:themeColor="text1"/>
        </w:rPr>
        <w:t>.4</w:t>
      </w:r>
      <w:r w:rsidRPr="00456890">
        <w:rPr>
          <w:color w:val="000000" w:themeColor="text1"/>
        </w:rPr>
        <w:tab/>
        <w:t>Custom Operations without associated resources</w:t>
      </w:r>
      <w:bookmarkEnd w:id="280"/>
      <w:bookmarkEnd w:id="281"/>
    </w:p>
    <w:p w14:paraId="118158C2" w14:textId="56B86CBD" w:rsidR="001633C3" w:rsidRPr="005A009F" w:rsidDel="001633C3" w:rsidRDefault="001633C3" w:rsidP="001633C3">
      <w:pPr>
        <w:pStyle w:val="EditorsNote"/>
        <w:rPr>
          <w:del w:id="282" w:author="rashmi.y" w:date="2025-10-06T17:35:00Z"/>
        </w:rPr>
      </w:pPr>
      <w:del w:id="283" w:author="rashmi.y" w:date="2025-10-06T17:35:00Z">
        <w:r w:rsidRPr="005A009F" w:rsidDel="001633C3">
          <w:delText>Editor’s note:</w:delText>
        </w:r>
        <w:r w:rsidRPr="005A009F" w:rsidDel="001633C3">
          <w:tab/>
          <w:delText xml:space="preserve">The definition of </w:delText>
        </w:r>
        <w:r w:rsidDel="001633C3">
          <w:delText xml:space="preserve">custom operations without associated resources </w:delText>
        </w:r>
        <w:r w:rsidRPr="005A009F" w:rsidDel="001633C3">
          <w:delText>is FFS.</w:delText>
        </w:r>
      </w:del>
    </w:p>
    <w:p w14:paraId="687364AE" w14:textId="1000122F" w:rsidR="001633C3" w:rsidRDefault="001633C3" w:rsidP="001633C3">
      <w:pPr>
        <w:rPr>
          <w:ins w:id="284" w:author="rashmi.y" w:date="2025-10-06T17:35:00Z"/>
          <w:color w:val="000000" w:themeColor="text1"/>
        </w:rPr>
      </w:pPr>
      <w:bookmarkStart w:id="285" w:name="_Toc207721523"/>
      <w:bookmarkStart w:id="286" w:name="_Toc207790010"/>
      <w:ins w:id="287" w:author="rashmi.y" w:date="2025-10-06T17:35:00Z">
        <w:r w:rsidRPr="00456890">
          <w:rPr>
            <w:color w:val="000000" w:themeColor="text1"/>
          </w:rPr>
          <w:t>There are no custom operations without associated resources defined for this API in this release of the specification.</w:t>
        </w:r>
      </w:ins>
    </w:p>
    <w:p w14:paraId="2A36D2C9" w14:textId="7C306A85" w:rsidR="001633C3" w:rsidRPr="00456890" w:rsidRDefault="001633C3" w:rsidP="001633C3">
      <w:pPr>
        <w:pStyle w:val="Heading4"/>
        <w:rPr>
          <w:color w:val="000000" w:themeColor="text1"/>
        </w:rPr>
      </w:pPr>
      <w:r>
        <w:rPr>
          <w:color w:val="000000" w:themeColor="text1"/>
        </w:rPr>
        <w:t>6.2.3</w:t>
      </w:r>
      <w:r w:rsidRPr="00456890">
        <w:rPr>
          <w:color w:val="000000" w:themeColor="text1"/>
        </w:rPr>
        <w:t>.5</w:t>
      </w:r>
      <w:r w:rsidRPr="00456890">
        <w:rPr>
          <w:color w:val="000000" w:themeColor="text1"/>
        </w:rPr>
        <w:tab/>
        <w:t>Notifications</w:t>
      </w:r>
      <w:bookmarkEnd w:id="285"/>
      <w:bookmarkEnd w:id="286"/>
    </w:p>
    <w:p w14:paraId="144132DD" w14:textId="77777777" w:rsidR="001633C3" w:rsidRPr="00456890" w:rsidRDefault="001633C3" w:rsidP="001633C3">
      <w:pPr>
        <w:rPr>
          <w:color w:val="000000" w:themeColor="text1"/>
        </w:rPr>
      </w:pPr>
      <w:r w:rsidRPr="00456890">
        <w:rPr>
          <w:color w:val="000000" w:themeColor="text1"/>
        </w:rPr>
        <w:t>There are no notifications defined for this API in this release of the specification.</w:t>
      </w:r>
    </w:p>
    <w:p w14:paraId="24490F35" w14:textId="77777777" w:rsidR="001633C3" w:rsidRDefault="001633C3" w:rsidP="001633C3">
      <w:pPr>
        <w:pStyle w:val="Heading4"/>
        <w:rPr>
          <w:color w:val="000000" w:themeColor="text1"/>
        </w:rPr>
      </w:pPr>
      <w:bookmarkStart w:id="288" w:name="_Toc207721524"/>
      <w:bookmarkStart w:id="289" w:name="_Toc207790011"/>
      <w:r>
        <w:rPr>
          <w:color w:val="000000" w:themeColor="text1"/>
        </w:rPr>
        <w:t>6.2.3</w:t>
      </w:r>
      <w:r w:rsidRPr="00456890">
        <w:rPr>
          <w:color w:val="000000" w:themeColor="text1"/>
        </w:rPr>
        <w:t>.6</w:t>
      </w:r>
      <w:r w:rsidRPr="00456890">
        <w:rPr>
          <w:color w:val="000000" w:themeColor="text1"/>
        </w:rPr>
        <w:tab/>
        <w:t>Data Model</w:t>
      </w:r>
      <w:bookmarkEnd w:id="288"/>
      <w:bookmarkEnd w:id="289"/>
    </w:p>
    <w:p w14:paraId="21D927F4" w14:textId="7EF39AE4" w:rsidR="001633C3" w:rsidRPr="005A009F" w:rsidDel="001633C3" w:rsidRDefault="001633C3" w:rsidP="001633C3">
      <w:pPr>
        <w:pStyle w:val="EditorsNote"/>
        <w:rPr>
          <w:del w:id="290" w:author="rashmi.y" w:date="2025-10-06T17:36:00Z"/>
        </w:rPr>
      </w:pPr>
      <w:del w:id="291" w:author="rashmi.y" w:date="2025-10-06T17:36:00Z">
        <w:r w:rsidRPr="005A009F" w:rsidDel="001633C3">
          <w:delText>Editor’s note:</w:delText>
        </w:r>
        <w:r w:rsidRPr="005A009F" w:rsidDel="001633C3">
          <w:tab/>
          <w:delText xml:space="preserve">The definition of </w:delText>
        </w:r>
        <w:r w:rsidDel="001633C3">
          <w:delText xml:space="preserve">Data model </w:delText>
        </w:r>
        <w:r w:rsidRPr="005A009F" w:rsidDel="001633C3">
          <w:delText>is FFS.</w:delText>
        </w:r>
      </w:del>
    </w:p>
    <w:p w14:paraId="08D3270E" w14:textId="6A9A9F73" w:rsidR="001633C3" w:rsidRPr="00456890" w:rsidRDefault="001633C3" w:rsidP="001633C3">
      <w:pPr>
        <w:pStyle w:val="Heading5"/>
        <w:rPr>
          <w:ins w:id="292" w:author="rashmi.y" w:date="2025-10-06T17:37:00Z"/>
          <w:color w:val="000000" w:themeColor="text1"/>
        </w:rPr>
      </w:pPr>
      <w:bookmarkStart w:id="293" w:name="_Toc207721525"/>
      <w:bookmarkStart w:id="294" w:name="_Toc207790012"/>
      <w:ins w:id="295" w:author="rashmi.y" w:date="2025-10-06T17:37:00Z">
        <w:r w:rsidRPr="00456890">
          <w:rPr>
            <w:color w:val="000000" w:themeColor="text1"/>
          </w:rPr>
          <w:t>6.2.</w:t>
        </w:r>
      </w:ins>
      <w:ins w:id="296" w:author="rashmi.y" w:date="2025-10-06T17:39:00Z">
        <w:r>
          <w:rPr>
            <w:color w:val="000000" w:themeColor="text1"/>
          </w:rPr>
          <w:t>3</w:t>
        </w:r>
      </w:ins>
      <w:ins w:id="297" w:author="rashmi.y" w:date="2025-10-06T17:37:00Z">
        <w:r w:rsidRPr="00456890">
          <w:rPr>
            <w:color w:val="000000" w:themeColor="text1"/>
          </w:rPr>
          <w:t>.6.1</w:t>
        </w:r>
        <w:r w:rsidRPr="00456890">
          <w:rPr>
            <w:color w:val="000000" w:themeColor="text1"/>
          </w:rPr>
          <w:tab/>
          <w:t>General</w:t>
        </w:r>
      </w:ins>
    </w:p>
    <w:p w14:paraId="278DF35E" w14:textId="77777777" w:rsidR="001633C3" w:rsidRPr="00456890" w:rsidRDefault="001633C3" w:rsidP="001633C3">
      <w:pPr>
        <w:rPr>
          <w:ins w:id="298" w:author="rashmi.y" w:date="2025-10-06T17:37:00Z"/>
          <w:color w:val="000000" w:themeColor="text1"/>
        </w:rPr>
      </w:pPr>
      <w:ins w:id="299" w:author="rashmi.y" w:date="2025-10-06T17:37:00Z">
        <w:r w:rsidRPr="00456890">
          <w:rPr>
            <w:color w:val="000000" w:themeColor="text1"/>
          </w:rPr>
          <w:t>This clause specifies the application data model supported by the API.</w:t>
        </w:r>
      </w:ins>
    </w:p>
    <w:p w14:paraId="0BBE283B" w14:textId="6A3EAB55" w:rsidR="001633C3" w:rsidRPr="00456890" w:rsidRDefault="001633C3" w:rsidP="001633C3">
      <w:pPr>
        <w:rPr>
          <w:ins w:id="300" w:author="rashmi.y" w:date="2025-10-06T17:37:00Z"/>
          <w:color w:val="000000" w:themeColor="text1"/>
        </w:rPr>
      </w:pPr>
      <w:ins w:id="301" w:author="rashmi.y" w:date="2025-10-06T17:37:00Z">
        <w:r w:rsidRPr="00456890">
          <w:rPr>
            <w:color w:val="000000" w:themeColor="text1"/>
          </w:rPr>
          <w:t>Table 6.2.</w:t>
        </w:r>
      </w:ins>
      <w:ins w:id="302" w:author="rashmi.y" w:date="2025-10-06T17:39:00Z">
        <w:r>
          <w:rPr>
            <w:color w:val="000000" w:themeColor="text1"/>
          </w:rPr>
          <w:t>3</w:t>
        </w:r>
      </w:ins>
      <w:ins w:id="303" w:author="rashmi.y" w:date="2025-10-06T17:37:00Z">
        <w:r w:rsidRPr="00456890">
          <w:rPr>
            <w:color w:val="000000" w:themeColor="text1"/>
          </w:rPr>
          <w:t>.6.1-1 specifies the data types defined for the SS_Sm</w:t>
        </w:r>
        <w:r>
          <w:t>Localization</w:t>
        </w:r>
        <w:r w:rsidRPr="00456890">
          <w:rPr>
            <w:color w:val="000000" w:themeColor="text1"/>
          </w:rPr>
          <w:t xml:space="preserve"> API.</w:t>
        </w:r>
      </w:ins>
    </w:p>
    <w:p w14:paraId="191A1310" w14:textId="051C9AA8" w:rsidR="001633C3" w:rsidRPr="00456890" w:rsidRDefault="001633C3" w:rsidP="001633C3">
      <w:pPr>
        <w:pStyle w:val="TH"/>
        <w:rPr>
          <w:ins w:id="304" w:author="rashmi.y" w:date="2025-10-06T17:37:00Z"/>
          <w:color w:val="000000" w:themeColor="text1"/>
        </w:rPr>
      </w:pPr>
      <w:ins w:id="305" w:author="rashmi.y" w:date="2025-10-06T17:37:00Z">
        <w:r w:rsidRPr="00456890">
          <w:rPr>
            <w:color w:val="000000" w:themeColor="text1"/>
          </w:rPr>
          <w:t>Table 6.2.</w:t>
        </w:r>
      </w:ins>
      <w:ins w:id="306" w:author="rashmi.y" w:date="2025-10-06T17:39:00Z">
        <w:r>
          <w:rPr>
            <w:color w:val="000000" w:themeColor="text1"/>
          </w:rPr>
          <w:t>3</w:t>
        </w:r>
      </w:ins>
      <w:ins w:id="307" w:author="rashmi.y" w:date="2025-10-06T17:37:00Z">
        <w:r w:rsidRPr="00456890">
          <w:rPr>
            <w:color w:val="000000" w:themeColor="text1"/>
          </w:rPr>
          <w:t>.6.1-1: SS_Sm</w:t>
        </w:r>
        <w:r>
          <w:t>Localization</w:t>
        </w:r>
        <w:r w:rsidRPr="00456890">
          <w:rPr>
            <w:color w:val="000000" w:themeColor="text1"/>
          </w:rP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328"/>
        <w:gridCol w:w="3059"/>
        <w:gridCol w:w="1207"/>
      </w:tblGrid>
      <w:tr w:rsidR="001633C3" w:rsidRPr="00456890" w14:paraId="548D1886" w14:textId="77777777" w:rsidTr="004A2AB3">
        <w:trPr>
          <w:jc w:val="center"/>
          <w:ins w:id="308" w:author="rashmi.y" w:date="2025-10-06T17:37:00Z"/>
        </w:trPr>
        <w:tc>
          <w:tcPr>
            <w:tcW w:w="2830" w:type="dxa"/>
            <w:tcBorders>
              <w:top w:val="single" w:sz="4" w:space="0" w:color="auto"/>
              <w:left w:val="single" w:sz="4" w:space="0" w:color="auto"/>
              <w:bottom w:val="single" w:sz="4" w:space="0" w:color="auto"/>
              <w:right w:val="single" w:sz="4" w:space="0" w:color="auto"/>
            </w:tcBorders>
            <w:shd w:val="clear" w:color="auto" w:fill="C0C0C0"/>
            <w:hideMark/>
          </w:tcPr>
          <w:p w14:paraId="185A060F" w14:textId="77777777" w:rsidR="001633C3" w:rsidRPr="00456890" w:rsidRDefault="001633C3" w:rsidP="004A2AB3">
            <w:pPr>
              <w:pStyle w:val="TAH"/>
              <w:rPr>
                <w:ins w:id="309" w:author="rashmi.y" w:date="2025-10-06T17:37:00Z"/>
                <w:color w:val="000000" w:themeColor="text1"/>
              </w:rPr>
            </w:pPr>
            <w:ins w:id="310" w:author="rashmi.y" w:date="2025-10-06T17:37:00Z">
              <w:r w:rsidRPr="00456890">
                <w:rPr>
                  <w:color w:val="000000" w:themeColor="text1"/>
                </w:rPr>
                <w:t>Data type</w:t>
              </w:r>
            </w:ins>
          </w:p>
        </w:tc>
        <w:tc>
          <w:tcPr>
            <w:tcW w:w="2328" w:type="dxa"/>
            <w:tcBorders>
              <w:top w:val="single" w:sz="4" w:space="0" w:color="auto"/>
              <w:left w:val="single" w:sz="4" w:space="0" w:color="auto"/>
              <w:bottom w:val="single" w:sz="4" w:space="0" w:color="auto"/>
              <w:right w:val="single" w:sz="4" w:space="0" w:color="auto"/>
            </w:tcBorders>
            <w:shd w:val="clear" w:color="auto" w:fill="C0C0C0"/>
          </w:tcPr>
          <w:p w14:paraId="50A73E99" w14:textId="77777777" w:rsidR="001633C3" w:rsidRPr="00456890" w:rsidRDefault="001633C3" w:rsidP="004A2AB3">
            <w:pPr>
              <w:pStyle w:val="TAH"/>
              <w:rPr>
                <w:ins w:id="311" w:author="rashmi.y" w:date="2025-10-06T17:37:00Z"/>
                <w:color w:val="000000" w:themeColor="text1"/>
              </w:rPr>
            </w:pPr>
            <w:ins w:id="312" w:author="rashmi.y" w:date="2025-10-06T17:37:00Z">
              <w:r w:rsidRPr="00456890">
                <w:rPr>
                  <w:color w:val="000000" w:themeColor="text1"/>
                </w:rPr>
                <w:t>Clause defined</w:t>
              </w:r>
            </w:ins>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3B19428F" w14:textId="77777777" w:rsidR="001633C3" w:rsidRPr="00456890" w:rsidRDefault="001633C3" w:rsidP="004A2AB3">
            <w:pPr>
              <w:pStyle w:val="TAH"/>
              <w:rPr>
                <w:ins w:id="313" w:author="rashmi.y" w:date="2025-10-06T17:37:00Z"/>
                <w:color w:val="000000" w:themeColor="text1"/>
              </w:rPr>
            </w:pPr>
            <w:ins w:id="314" w:author="rashmi.y" w:date="2025-10-06T17:37:00Z">
              <w:r w:rsidRPr="00456890">
                <w:rPr>
                  <w:color w:val="000000" w:themeColor="text1"/>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31B2CA8" w14:textId="77777777" w:rsidR="001633C3" w:rsidRPr="00456890" w:rsidRDefault="001633C3" w:rsidP="004A2AB3">
            <w:pPr>
              <w:pStyle w:val="TAH"/>
              <w:rPr>
                <w:ins w:id="315" w:author="rashmi.y" w:date="2025-10-06T17:37:00Z"/>
                <w:color w:val="000000" w:themeColor="text1"/>
              </w:rPr>
            </w:pPr>
            <w:ins w:id="316" w:author="rashmi.y" w:date="2025-10-06T17:37:00Z">
              <w:r w:rsidRPr="00456890">
                <w:rPr>
                  <w:color w:val="000000" w:themeColor="text1"/>
                </w:rPr>
                <w:t>Applicability</w:t>
              </w:r>
            </w:ins>
          </w:p>
        </w:tc>
      </w:tr>
      <w:tr w:rsidR="001633C3" w:rsidRPr="00456890" w:rsidDel="007369EF" w14:paraId="0006E96B" w14:textId="77777777" w:rsidTr="004A2AB3">
        <w:trPr>
          <w:jc w:val="center"/>
          <w:ins w:id="317" w:author="rashmi.y" w:date="2025-10-06T17:37:00Z"/>
        </w:trPr>
        <w:tc>
          <w:tcPr>
            <w:tcW w:w="2830" w:type="dxa"/>
            <w:tcBorders>
              <w:top w:val="single" w:sz="4" w:space="0" w:color="auto"/>
              <w:left w:val="single" w:sz="4" w:space="0" w:color="auto"/>
              <w:bottom w:val="single" w:sz="4" w:space="0" w:color="auto"/>
              <w:right w:val="single" w:sz="4" w:space="0" w:color="auto"/>
            </w:tcBorders>
            <w:vAlign w:val="center"/>
          </w:tcPr>
          <w:p w14:paraId="43F2B14F" w14:textId="77777777" w:rsidR="001633C3" w:rsidRPr="00456890" w:rsidDel="007369EF" w:rsidRDefault="001633C3" w:rsidP="004A2AB3">
            <w:pPr>
              <w:pStyle w:val="TAL"/>
              <w:rPr>
                <w:ins w:id="318" w:author="rashmi.y" w:date="2025-10-06T17:37:00Z"/>
                <w:color w:val="000000" w:themeColor="text1"/>
              </w:rPr>
            </w:pPr>
            <w:ins w:id="319" w:author="rashmi.y" w:date="2025-10-06T17:37:00Z">
              <w:r>
                <w:rPr>
                  <w:color w:val="000000" w:themeColor="text1"/>
                </w:rPr>
                <w:t>TargetLocalizeIdentities</w:t>
              </w:r>
            </w:ins>
          </w:p>
        </w:tc>
        <w:tc>
          <w:tcPr>
            <w:tcW w:w="2328" w:type="dxa"/>
            <w:tcBorders>
              <w:top w:val="single" w:sz="4" w:space="0" w:color="auto"/>
              <w:left w:val="single" w:sz="4" w:space="0" w:color="auto"/>
              <w:bottom w:val="single" w:sz="4" w:space="0" w:color="auto"/>
              <w:right w:val="single" w:sz="4" w:space="0" w:color="auto"/>
            </w:tcBorders>
            <w:vAlign w:val="center"/>
          </w:tcPr>
          <w:p w14:paraId="5088FB5D" w14:textId="3F0C07CE" w:rsidR="001633C3" w:rsidRPr="00456890" w:rsidDel="007369EF" w:rsidRDefault="001633C3" w:rsidP="004A2AB3">
            <w:pPr>
              <w:pStyle w:val="TAC"/>
              <w:rPr>
                <w:ins w:id="320" w:author="rashmi.y" w:date="2025-10-06T17:37:00Z"/>
                <w:color w:val="000000" w:themeColor="text1"/>
              </w:rPr>
            </w:pPr>
            <w:ins w:id="321" w:author="rashmi.y" w:date="2025-10-06T17:37:00Z">
              <w:r w:rsidRPr="00456890">
                <w:rPr>
                  <w:color w:val="000000" w:themeColor="text1"/>
                </w:rPr>
                <w:t>6.2.</w:t>
              </w:r>
            </w:ins>
            <w:ins w:id="322" w:author="rashmi.y" w:date="2025-10-06T17:40:00Z">
              <w:r>
                <w:rPr>
                  <w:color w:val="000000" w:themeColor="text1"/>
                </w:rPr>
                <w:t>3</w:t>
              </w:r>
            </w:ins>
            <w:ins w:id="323" w:author="rashmi.y" w:date="2025-10-06T17:37:00Z">
              <w:r w:rsidRPr="00456890">
                <w:rPr>
                  <w:color w:val="000000" w:themeColor="text1"/>
                </w:rPr>
                <w:t>.6.2.</w:t>
              </w:r>
              <w:r>
                <w:rPr>
                  <w:color w:val="000000" w:themeColor="text1"/>
                </w:rPr>
                <w:t>3</w:t>
              </w:r>
            </w:ins>
          </w:p>
        </w:tc>
        <w:tc>
          <w:tcPr>
            <w:tcW w:w="3059" w:type="dxa"/>
            <w:tcBorders>
              <w:top w:val="single" w:sz="4" w:space="0" w:color="auto"/>
              <w:left w:val="single" w:sz="4" w:space="0" w:color="auto"/>
              <w:bottom w:val="single" w:sz="4" w:space="0" w:color="auto"/>
              <w:right w:val="single" w:sz="4" w:space="0" w:color="auto"/>
            </w:tcBorders>
            <w:vAlign w:val="center"/>
          </w:tcPr>
          <w:p w14:paraId="32200C8E" w14:textId="77777777" w:rsidR="001633C3" w:rsidRPr="00456890" w:rsidDel="007369EF" w:rsidRDefault="001633C3" w:rsidP="004A2AB3">
            <w:pPr>
              <w:pStyle w:val="TAL"/>
              <w:rPr>
                <w:ins w:id="324" w:author="rashmi.y" w:date="2025-10-06T17:37:00Z"/>
                <w:rFonts w:cs="Arial"/>
                <w:color w:val="000000" w:themeColor="text1"/>
                <w:szCs w:val="18"/>
              </w:rPr>
            </w:pPr>
            <w:ins w:id="325" w:author="rashmi.y" w:date="2025-10-06T17:37:00Z">
              <w:r>
                <w:rPr>
                  <w:rFonts w:cs="Arial"/>
                  <w:color w:val="000000" w:themeColor="text1"/>
                  <w:szCs w:val="18"/>
                </w:rPr>
                <w:t>Represents the target identities for localization.</w:t>
              </w:r>
            </w:ins>
          </w:p>
        </w:tc>
        <w:tc>
          <w:tcPr>
            <w:tcW w:w="1207" w:type="dxa"/>
            <w:tcBorders>
              <w:top w:val="single" w:sz="4" w:space="0" w:color="auto"/>
              <w:left w:val="single" w:sz="4" w:space="0" w:color="auto"/>
              <w:bottom w:val="single" w:sz="4" w:space="0" w:color="auto"/>
              <w:right w:val="single" w:sz="4" w:space="0" w:color="auto"/>
            </w:tcBorders>
            <w:vAlign w:val="center"/>
          </w:tcPr>
          <w:p w14:paraId="128E8166" w14:textId="77777777" w:rsidR="001633C3" w:rsidRPr="00456890" w:rsidDel="007369EF" w:rsidRDefault="001633C3" w:rsidP="004A2AB3">
            <w:pPr>
              <w:pStyle w:val="TAL"/>
              <w:rPr>
                <w:ins w:id="326" w:author="rashmi.y" w:date="2025-10-06T17:37:00Z"/>
                <w:rFonts w:cs="Arial"/>
                <w:color w:val="000000" w:themeColor="text1"/>
                <w:szCs w:val="18"/>
              </w:rPr>
            </w:pPr>
          </w:p>
        </w:tc>
      </w:tr>
      <w:tr w:rsidR="001633C3" w:rsidRPr="00456890" w:rsidDel="007369EF" w14:paraId="28A1E82E" w14:textId="77777777" w:rsidTr="004A2AB3">
        <w:trPr>
          <w:jc w:val="center"/>
          <w:ins w:id="327" w:author="rashmi.y" w:date="2025-10-06T17:37:00Z"/>
        </w:trPr>
        <w:tc>
          <w:tcPr>
            <w:tcW w:w="2830" w:type="dxa"/>
            <w:tcBorders>
              <w:top w:val="single" w:sz="4" w:space="0" w:color="auto"/>
              <w:left w:val="single" w:sz="4" w:space="0" w:color="auto"/>
              <w:bottom w:val="single" w:sz="4" w:space="0" w:color="auto"/>
              <w:right w:val="single" w:sz="4" w:space="0" w:color="auto"/>
            </w:tcBorders>
            <w:vAlign w:val="center"/>
          </w:tcPr>
          <w:p w14:paraId="24356CAA" w14:textId="77777777" w:rsidR="001633C3" w:rsidRDefault="001633C3" w:rsidP="004A2AB3">
            <w:pPr>
              <w:pStyle w:val="TAL"/>
              <w:rPr>
                <w:ins w:id="328" w:author="rashmi.y" w:date="2025-10-06T17:37:00Z"/>
                <w:color w:val="000000" w:themeColor="text1"/>
              </w:rPr>
            </w:pPr>
            <w:ins w:id="329" w:author="rashmi.y" w:date="2025-10-06T17:37:00Z">
              <w:r w:rsidRPr="00456890">
                <w:rPr>
                  <w:rFonts w:eastAsia="Times New Roman"/>
                  <w:color w:val="000000" w:themeColor="text1"/>
                  <w:lang w:eastAsia="ja-JP"/>
                </w:rPr>
                <w:t>S</w:t>
              </w:r>
              <w:r>
                <w:rPr>
                  <w:rFonts w:eastAsia="Times New Roman"/>
                  <w:color w:val="000000" w:themeColor="text1"/>
                  <w:lang w:eastAsia="ja-JP"/>
                </w:rPr>
                <w:t>patialMapLocDetails</w:t>
              </w:r>
            </w:ins>
          </w:p>
        </w:tc>
        <w:tc>
          <w:tcPr>
            <w:tcW w:w="2328" w:type="dxa"/>
            <w:tcBorders>
              <w:top w:val="single" w:sz="4" w:space="0" w:color="auto"/>
              <w:left w:val="single" w:sz="4" w:space="0" w:color="auto"/>
              <w:bottom w:val="single" w:sz="4" w:space="0" w:color="auto"/>
              <w:right w:val="single" w:sz="4" w:space="0" w:color="auto"/>
            </w:tcBorders>
            <w:vAlign w:val="center"/>
          </w:tcPr>
          <w:p w14:paraId="3096717A" w14:textId="72BFB191" w:rsidR="001633C3" w:rsidRPr="00456890" w:rsidDel="007369EF" w:rsidRDefault="001633C3" w:rsidP="004A2AB3">
            <w:pPr>
              <w:pStyle w:val="TAC"/>
              <w:rPr>
                <w:ins w:id="330" w:author="rashmi.y" w:date="2025-10-06T17:37:00Z"/>
                <w:color w:val="000000" w:themeColor="text1"/>
              </w:rPr>
            </w:pPr>
            <w:ins w:id="331" w:author="rashmi.y" w:date="2025-10-06T17:37:00Z">
              <w:r w:rsidRPr="00456890">
                <w:rPr>
                  <w:color w:val="000000" w:themeColor="text1"/>
                </w:rPr>
                <w:t>6.2.</w:t>
              </w:r>
            </w:ins>
            <w:ins w:id="332" w:author="rashmi.y" w:date="2025-10-06T17:40:00Z">
              <w:r>
                <w:rPr>
                  <w:color w:val="000000" w:themeColor="text1"/>
                </w:rPr>
                <w:t>3</w:t>
              </w:r>
            </w:ins>
            <w:ins w:id="333" w:author="rashmi.y" w:date="2025-10-06T17:37:00Z">
              <w:r w:rsidRPr="00456890">
                <w:rPr>
                  <w:color w:val="000000" w:themeColor="text1"/>
                </w:rPr>
                <w:t>.6.2.</w:t>
              </w:r>
              <w:r>
                <w:rPr>
                  <w:color w:val="000000" w:themeColor="text1"/>
                </w:rPr>
                <w:t>5</w:t>
              </w:r>
            </w:ins>
          </w:p>
        </w:tc>
        <w:tc>
          <w:tcPr>
            <w:tcW w:w="3059" w:type="dxa"/>
            <w:tcBorders>
              <w:top w:val="single" w:sz="4" w:space="0" w:color="auto"/>
              <w:left w:val="single" w:sz="4" w:space="0" w:color="auto"/>
              <w:bottom w:val="single" w:sz="4" w:space="0" w:color="auto"/>
              <w:right w:val="single" w:sz="4" w:space="0" w:color="auto"/>
            </w:tcBorders>
            <w:vAlign w:val="center"/>
          </w:tcPr>
          <w:p w14:paraId="168C33E2" w14:textId="77777777" w:rsidR="001633C3" w:rsidRPr="00456890" w:rsidDel="007369EF" w:rsidRDefault="001633C3" w:rsidP="004A2AB3">
            <w:pPr>
              <w:pStyle w:val="TAL"/>
              <w:rPr>
                <w:ins w:id="334" w:author="rashmi.y" w:date="2025-10-06T17:37:00Z"/>
                <w:rFonts w:cs="Arial"/>
                <w:color w:val="000000" w:themeColor="text1"/>
                <w:szCs w:val="18"/>
              </w:rPr>
            </w:pPr>
            <w:ins w:id="335" w:author="rashmi.y" w:date="2025-10-06T17:37:00Z">
              <w:r>
                <w:rPr>
                  <w:rFonts w:cs="Arial"/>
                  <w:color w:val="000000" w:themeColor="text1"/>
                  <w:szCs w:val="18"/>
                </w:rPr>
                <w:t>Represents the localization details of the spatial map.</w:t>
              </w:r>
            </w:ins>
          </w:p>
        </w:tc>
        <w:tc>
          <w:tcPr>
            <w:tcW w:w="1207" w:type="dxa"/>
            <w:tcBorders>
              <w:top w:val="single" w:sz="4" w:space="0" w:color="auto"/>
              <w:left w:val="single" w:sz="4" w:space="0" w:color="auto"/>
              <w:bottom w:val="single" w:sz="4" w:space="0" w:color="auto"/>
              <w:right w:val="single" w:sz="4" w:space="0" w:color="auto"/>
            </w:tcBorders>
            <w:vAlign w:val="center"/>
          </w:tcPr>
          <w:p w14:paraId="1BAF216C" w14:textId="77777777" w:rsidR="001633C3" w:rsidRPr="00456890" w:rsidDel="007369EF" w:rsidRDefault="001633C3" w:rsidP="004A2AB3">
            <w:pPr>
              <w:pStyle w:val="TAL"/>
              <w:rPr>
                <w:ins w:id="336" w:author="rashmi.y" w:date="2025-10-06T17:37:00Z"/>
                <w:rFonts w:cs="Arial"/>
                <w:color w:val="000000" w:themeColor="text1"/>
                <w:szCs w:val="18"/>
              </w:rPr>
            </w:pPr>
          </w:p>
        </w:tc>
      </w:tr>
      <w:tr w:rsidR="001633C3" w:rsidRPr="00456890" w:rsidDel="007369EF" w14:paraId="145940ED" w14:textId="77777777" w:rsidTr="004A2AB3">
        <w:trPr>
          <w:jc w:val="center"/>
          <w:ins w:id="337" w:author="rashmi.y" w:date="2025-10-06T17:37:00Z"/>
        </w:trPr>
        <w:tc>
          <w:tcPr>
            <w:tcW w:w="2830" w:type="dxa"/>
            <w:tcBorders>
              <w:top w:val="single" w:sz="4" w:space="0" w:color="auto"/>
              <w:left w:val="single" w:sz="4" w:space="0" w:color="auto"/>
              <w:bottom w:val="single" w:sz="4" w:space="0" w:color="auto"/>
              <w:right w:val="single" w:sz="4" w:space="0" w:color="auto"/>
            </w:tcBorders>
            <w:vAlign w:val="center"/>
          </w:tcPr>
          <w:p w14:paraId="6654EC2C" w14:textId="77777777" w:rsidR="001633C3" w:rsidRPr="00456890" w:rsidRDefault="001633C3" w:rsidP="004A2AB3">
            <w:pPr>
              <w:pStyle w:val="TAL"/>
              <w:rPr>
                <w:ins w:id="338" w:author="rashmi.y" w:date="2025-10-06T17:37:00Z"/>
                <w:rFonts w:eastAsia="Times New Roman"/>
                <w:color w:val="000000" w:themeColor="text1"/>
                <w:lang w:eastAsia="ja-JP"/>
              </w:rPr>
            </w:pPr>
            <w:ins w:id="339" w:author="rashmi.y" w:date="2025-10-06T17:37:00Z">
              <w:r w:rsidRPr="00456890">
                <w:rPr>
                  <w:rFonts w:eastAsia="Times New Roman"/>
                  <w:color w:val="000000" w:themeColor="text1"/>
                  <w:lang w:eastAsia="ja-JP"/>
                </w:rPr>
                <w:t>S</w:t>
              </w:r>
              <w:r>
                <w:rPr>
                  <w:rFonts w:eastAsia="Times New Roman"/>
                  <w:color w:val="000000" w:themeColor="text1"/>
                  <w:lang w:eastAsia="ja-JP"/>
                </w:rPr>
                <w:t>patialMapLocalizeResp</w:t>
              </w:r>
              <w:r w:rsidRPr="00456890" w:rsidDel="007D2BCE">
                <w:rPr>
                  <w:color w:val="000000" w:themeColor="text1"/>
                </w:rPr>
                <w:t xml:space="preserve"> </w:t>
              </w:r>
            </w:ins>
          </w:p>
        </w:tc>
        <w:tc>
          <w:tcPr>
            <w:tcW w:w="2328" w:type="dxa"/>
            <w:tcBorders>
              <w:top w:val="single" w:sz="4" w:space="0" w:color="auto"/>
              <w:left w:val="single" w:sz="4" w:space="0" w:color="auto"/>
              <w:bottom w:val="single" w:sz="4" w:space="0" w:color="auto"/>
              <w:right w:val="single" w:sz="4" w:space="0" w:color="auto"/>
            </w:tcBorders>
            <w:vAlign w:val="center"/>
          </w:tcPr>
          <w:p w14:paraId="62F54E6A" w14:textId="647189C8" w:rsidR="001633C3" w:rsidRPr="00456890" w:rsidRDefault="001633C3" w:rsidP="004A2AB3">
            <w:pPr>
              <w:pStyle w:val="TAC"/>
              <w:rPr>
                <w:ins w:id="340" w:author="rashmi.y" w:date="2025-10-06T17:37:00Z"/>
                <w:color w:val="000000" w:themeColor="text1"/>
              </w:rPr>
            </w:pPr>
            <w:ins w:id="341" w:author="rashmi.y" w:date="2025-10-06T17:37:00Z">
              <w:r w:rsidRPr="00456890">
                <w:rPr>
                  <w:color w:val="000000" w:themeColor="text1"/>
                </w:rPr>
                <w:t>6.2.</w:t>
              </w:r>
            </w:ins>
            <w:ins w:id="342" w:author="rashmi.y" w:date="2025-10-06T17:40:00Z">
              <w:r>
                <w:rPr>
                  <w:color w:val="000000" w:themeColor="text1"/>
                </w:rPr>
                <w:t>3</w:t>
              </w:r>
            </w:ins>
            <w:ins w:id="343" w:author="rashmi.y" w:date="2025-10-06T17:37:00Z">
              <w:r w:rsidRPr="00456890">
                <w:rPr>
                  <w:color w:val="000000" w:themeColor="text1"/>
                </w:rPr>
                <w:t>.6.2.</w:t>
              </w:r>
              <w:r>
                <w:rPr>
                  <w:color w:val="000000" w:themeColor="text1"/>
                </w:rPr>
                <w:t>4</w:t>
              </w:r>
            </w:ins>
          </w:p>
        </w:tc>
        <w:tc>
          <w:tcPr>
            <w:tcW w:w="3059" w:type="dxa"/>
            <w:tcBorders>
              <w:top w:val="single" w:sz="4" w:space="0" w:color="auto"/>
              <w:left w:val="single" w:sz="4" w:space="0" w:color="auto"/>
              <w:bottom w:val="single" w:sz="4" w:space="0" w:color="auto"/>
              <w:right w:val="single" w:sz="4" w:space="0" w:color="auto"/>
            </w:tcBorders>
            <w:vAlign w:val="center"/>
          </w:tcPr>
          <w:p w14:paraId="77CE3110" w14:textId="77777777" w:rsidR="001633C3" w:rsidRPr="00456890" w:rsidRDefault="001633C3" w:rsidP="004A2AB3">
            <w:pPr>
              <w:pStyle w:val="TAL"/>
              <w:rPr>
                <w:ins w:id="344" w:author="rashmi.y" w:date="2025-10-06T17:37:00Z"/>
                <w:rFonts w:cs="Arial"/>
                <w:color w:val="000000" w:themeColor="text1"/>
                <w:szCs w:val="18"/>
              </w:rPr>
            </w:pPr>
            <w:ins w:id="345" w:author="rashmi.y" w:date="2025-10-06T17:37:00Z">
              <w:r w:rsidRPr="00456890">
                <w:rPr>
                  <w:rFonts w:cs="Arial"/>
                  <w:color w:val="000000" w:themeColor="text1"/>
                  <w:szCs w:val="18"/>
                </w:rPr>
                <w:t xml:space="preserve">Represents the </w:t>
              </w:r>
              <w:r>
                <w:rPr>
                  <w:rFonts w:cs="Arial"/>
                  <w:color w:val="000000" w:themeColor="text1"/>
                  <w:szCs w:val="18"/>
                </w:rPr>
                <w:t>spatial map localization</w:t>
              </w:r>
              <w:r w:rsidRPr="00456890">
                <w:rPr>
                  <w:rFonts w:cs="Arial"/>
                  <w:color w:val="000000" w:themeColor="text1"/>
                  <w:szCs w:val="18"/>
                </w:rPr>
                <w:t xml:space="preserve"> </w:t>
              </w:r>
              <w:r>
                <w:rPr>
                  <w:rFonts w:cs="Arial"/>
                  <w:color w:val="000000" w:themeColor="text1"/>
                  <w:szCs w:val="18"/>
                </w:rPr>
                <w:t>response</w:t>
              </w:r>
              <w:r w:rsidRPr="00456890">
                <w:rPr>
                  <w:rFonts w:cs="Arial"/>
                  <w:color w:val="000000" w:themeColor="text1"/>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C3D3CFB" w14:textId="77777777" w:rsidR="001633C3" w:rsidRPr="00456890" w:rsidDel="007369EF" w:rsidRDefault="001633C3" w:rsidP="004A2AB3">
            <w:pPr>
              <w:pStyle w:val="TAL"/>
              <w:rPr>
                <w:ins w:id="346" w:author="rashmi.y" w:date="2025-10-06T17:37:00Z"/>
                <w:rFonts w:cs="Arial"/>
                <w:color w:val="000000" w:themeColor="text1"/>
                <w:szCs w:val="18"/>
              </w:rPr>
            </w:pPr>
          </w:p>
        </w:tc>
      </w:tr>
    </w:tbl>
    <w:p w14:paraId="52D86F82" w14:textId="77777777" w:rsidR="001633C3" w:rsidRPr="00456890" w:rsidRDefault="001633C3" w:rsidP="001633C3">
      <w:pPr>
        <w:rPr>
          <w:ins w:id="347" w:author="rashmi.y" w:date="2025-10-06T17:37:00Z"/>
          <w:color w:val="000000" w:themeColor="text1"/>
        </w:rPr>
      </w:pPr>
    </w:p>
    <w:p w14:paraId="543A9D0D" w14:textId="140362F4" w:rsidR="001633C3" w:rsidRPr="00456890" w:rsidRDefault="001633C3" w:rsidP="001633C3">
      <w:pPr>
        <w:rPr>
          <w:ins w:id="348" w:author="rashmi.y" w:date="2025-10-06T17:37:00Z"/>
          <w:color w:val="000000" w:themeColor="text1"/>
        </w:rPr>
      </w:pPr>
      <w:ins w:id="349" w:author="rashmi.y" w:date="2025-10-06T17:37:00Z">
        <w:r w:rsidRPr="00456890">
          <w:rPr>
            <w:color w:val="000000" w:themeColor="text1"/>
          </w:rPr>
          <w:t>Table 6.</w:t>
        </w:r>
        <w:r>
          <w:rPr>
            <w:color w:val="000000" w:themeColor="text1"/>
          </w:rPr>
          <w:t>2</w:t>
        </w:r>
        <w:r w:rsidRPr="00456890">
          <w:rPr>
            <w:color w:val="000000" w:themeColor="text1"/>
          </w:rPr>
          <w:t>.</w:t>
        </w:r>
      </w:ins>
      <w:ins w:id="350" w:author="rashmi.y" w:date="2025-10-06T17:40:00Z">
        <w:r>
          <w:rPr>
            <w:color w:val="000000" w:themeColor="text1"/>
          </w:rPr>
          <w:t>3</w:t>
        </w:r>
      </w:ins>
      <w:ins w:id="351" w:author="rashmi.y" w:date="2025-10-06T17:37:00Z">
        <w:r w:rsidRPr="00456890">
          <w:rPr>
            <w:color w:val="000000" w:themeColor="text1"/>
          </w:rPr>
          <w:t>.6.1-2 specifies data types re-used by the SS_Sm</w:t>
        </w:r>
        <w:r>
          <w:t>Localization</w:t>
        </w:r>
        <w:r w:rsidRPr="00456890">
          <w:rPr>
            <w:color w:val="000000" w:themeColor="text1"/>
          </w:rPr>
          <w:t xml:space="preserve"> API from other specifications, including a reference to their respective specifications, and when needed, a short description of their use within the SS_Sm</w:t>
        </w:r>
        <w:r>
          <w:t>Localization</w:t>
        </w:r>
        <w:r w:rsidRPr="00456890">
          <w:rPr>
            <w:color w:val="000000" w:themeColor="text1"/>
          </w:rPr>
          <w:t xml:space="preserve"> API.</w:t>
        </w:r>
      </w:ins>
    </w:p>
    <w:p w14:paraId="67A7D8DB" w14:textId="74EA0D6C" w:rsidR="001633C3" w:rsidRPr="00456890" w:rsidRDefault="001633C3" w:rsidP="001633C3">
      <w:pPr>
        <w:pStyle w:val="TH"/>
        <w:rPr>
          <w:ins w:id="352" w:author="rashmi.y" w:date="2025-10-06T17:37:00Z"/>
          <w:color w:val="000000" w:themeColor="text1"/>
        </w:rPr>
      </w:pPr>
      <w:ins w:id="353" w:author="rashmi.y" w:date="2025-10-06T17:37:00Z">
        <w:r w:rsidRPr="00456890">
          <w:rPr>
            <w:color w:val="000000" w:themeColor="text1"/>
          </w:rPr>
          <w:t>Table 6.</w:t>
        </w:r>
        <w:r>
          <w:rPr>
            <w:color w:val="000000" w:themeColor="text1"/>
          </w:rPr>
          <w:t>2</w:t>
        </w:r>
        <w:r w:rsidRPr="00456890">
          <w:rPr>
            <w:color w:val="000000" w:themeColor="text1"/>
          </w:rPr>
          <w:t>.</w:t>
        </w:r>
      </w:ins>
      <w:ins w:id="354" w:author="rashmi.y" w:date="2025-10-06T17:40:00Z">
        <w:r>
          <w:rPr>
            <w:color w:val="000000" w:themeColor="text1"/>
          </w:rPr>
          <w:t>3</w:t>
        </w:r>
      </w:ins>
      <w:ins w:id="355" w:author="rashmi.y" w:date="2025-10-06T17:37:00Z">
        <w:r w:rsidRPr="00456890">
          <w:rPr>
            <w:color w:val="000000" w:themeColor="text1"/>
          </w:rPr>
          <w:t>.6.1-2: SS_Sm</w:t>
        </w:r>
        <w:r>
          <w:t>Localization</w:t>
        </w:r>
        <w:r w:rsidRPr="00456890">
          <w:rPr>
            <w:color w:val="000000" w:themeColor="text1"/>
          </w:rP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662"/>
        <w:gridCol w:w="2797"/>
        <w:gridCol w:w="1207"/>
      </w:tblGrid>
      <w:tr w:rsidR="001633C3" w:rsidRPr="00456890" w14:paraId="3E05EB33" w14:textId="77777777" w:rsidTr="004A2AB3">
        <w:trPr>
          <w:jc w:val="center"/>
          <w:ins w:id="356" w:author="rashmi.y" w:date="2025-10-06T17:37:00Z"/>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2D37414C" w14:textId="77777777" w:rsidR="001633C3" w:rsidRPr="00456890" w:rsidRDefault="001633C3" w:rsidP="004A2AB3">
            <w:pPr>
              <w:pStyle w:val="TAH"/>
              <w:rPr>
                <w:ins w:id="357" w:author="rashmi.y" w:date="2025-10-06T17:37:00Z"/>
                <w:color w:val="000000" w:themeColor="text1"/>
              </w:rPr>
            </w:pPr>
            <w:ins w:id="358" w:author="rashmi.y" w:date="2025-10-06T17:37:00Z">
              <w:r w:rsidRPr="00456890">
                <w:rPr>
                  <w:color w:val="000000" w:themeColor="text1"/>
                </w:rPr>
                <w:t>Data type</w:t>
              </w:r>
            </w:ins>
          </w:p>
        </w:tc>
        <w:tc>
          <w:tcPr>
            <w:tcW w:w="2662" w:type="dxa"/>
            <w:tcBorders>
              <w:top w:val="single" w:sz="4" w:space="0" w:color="auto"/>
              <w:left w:val="single" w:sz="4" w:space="0" w:color="auto"/>
              <w:bottom w:val="single" w:sz="4" w:space="0" w:color="auto"/>
              <w:right w:val="single" w:sz="4" w:space="0" w:color="auto"/>
            </w:tcBorders>
            <w:shd w:val="clear" w:color="auto" w:fill="C0C0C0"/>
          </w:tcPr>
          <w:p w14:paraId="3BD0BE20" w14:textId="77777777" w:rsidR="001633C3" w:rsidRPr="00456890" w:rsidRDefault="001633C3" w:rsidP="004A2AB3">
            <w:pPr>
              <w:pStyle w:val="TAH"/>
              <w:rPr>
                <w:ins w:id="359" w:author="rashmi.y" w:date="2025-10-06T17:37:00Z"/>
                <w:color w:val="000000" w:themeColor="text1"/>
              </w:rPr>
            </w:pPr>
            <w:ins w:id="360" w:author="rashmi.y" w:date="2025-10-06T17:37:00Z">
              <w:r w:rsidRPr="00456890">
                <w:rPr>
                  <w:color w:val="000000" w:themeColor="text1"/>
                </w:rPr>
                <w:t>Reference</w:t>
              </w:r>
            </w:ins>
          </w:p>
        </w:tc>
        <w:tc>
          <w:tcPr>
            <w:tcW w:w="2797" w:type="dxa"/>
            <w:tcBorders>
              <w:top w:val="single" w:sz="4" w:space="0" w:color="auto"/>
              <w:left w:val="single" w:sz="4" w:space="0" w:color="auto"/>
              <w:bottom w:val="single" w:sz="4" w:space="0" w:color="auto"/>
              <w:right w:val="single" w:sz="4" w:space="0" w:color="auto"/>
            </w:tcBorders>
            <w:shd w:val="clear" w:color="auto" w:fill="C0C0C0"/>
            <w:hideMark/>
          </w:tcPr>
          <w:p w14:paraId="521AB055" w14:textId="77777777" w:rsidR="001633C3" w:rsidRPr="00456890" w:rsidRDefault="001633C3" w:rsidP="004A2AB3">
            <w:pPr>
              <w:pStyle w:val="TAH"/>
              <w:rPr>
                <w:ins w:id="361" w:author="rashmi.y" w:date="2025-10-06T17:37:00Z"/>
                <w:color w:val="000000" w:themeColor="text1"/>
              </w:rPr>
            </w:pPr>
            <w:ins w:id="362" w:author="rashmi.y" w:date="2025-10-06T17:37:00Z">
              <w:r w:rsidRPr="00456890">
                <w:rPr>
                  <w:color w:val="000000" w:themeColor="text1"/>
                </w:rP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4EB9D7F" w14:textId="77777777" w:rsidR="001633C3" w:rsidRPr="00456890" w:rsidRDefault="001633C3" w:rsidP="004A2AB3">
            <w:pPr>
              <w:pStyle w:val="TAH"/>
              <w:rPr>
                <w:ins w:id="363" w:author="rashmi.y" w:date="2025-10-06T17:37:00Z"/>
                <w:color w:val="000000" w:themeColor="text1"/>
              </w:rPr>
            </w:pPr>
            <w:ins w:id="364" w:author="rashmi.y" w:date="2025-10-06T17:37:00Z">
              <w:r w:rsidRPr="00456890">
                <w:rPr>
                  <w:color w:val="000000" w:themeColor="text1"/>
                </w:rPr>
                <w:t>Applicability</w:t>
              </w:r>
            </w:ins>
          </w:p>
        </w:tc>
      </w:tr>
      <w:tr w:rsidR="001633C3" w:rsidRPr="00456890" w14:paraId="2A84DF2C" w14:textId="77777777" w:rsidTr="004A2AB3">
        <w:trPr>
          <w:jc w:val="center"/>
          <w:ins w:id="365" w:author="rashmi.y" w:date="2025-10-06T17:37:00Z"/>
        </w:trPr>
        <w:tc>
          <w:tcPr>
            <w:tcW w:w="2758" w:type="dxa"/>
            <w:tcBorders>
              <w:top w:val="single" w:sz="4" w:space="0" w:color="auto"/>
              <w:left w:val="single" w:sz="4" w:space="0" w:color="auto"/>
              <w:bottom w:val="single" w:sz="4" w:space="0" w:color="auto"/>
              <w:right w:val="single" w:sz="4" w:space="0" w:color="auto"/>
            </w:tcBorders>
            <w:vAlign w:val="center"/>
          </w:tcPr>
          <w:p w14:paraId="041CEA1C" w14:textId="77777777" w:rsidR="001633C3" w:rsidRPr="00456890" w:rsidRDefault="001633C3" w:rsidP="004A2AB3">
            <w:pPr>
              <w:pStyle w:val="TAL"/>
              <w:rPr>
                <w:ins w:id="366" w:author="rashmi.y" w:date="2025-10-06T17:37:00Z"/>
                <w:color w:val="000000" w:themeColor="text1"/>
              </w:rPr>
            </w:pPr>
            <w:ins w:id="367" w:author="rashmi.y" w:date="2025-10-06T17:37:00Z">
              <w:r w:rsidRPr="00C21B52">
                <w:t>Local3dPointUncertaintyEllipsoid</w:t>
              </w:r>
            </w:ins>
          </w:p>
        </w:tc>
        <w:tc>
          <w:tcPr>
            <w:tcW w:w="2662" w:type="dxa"/>
            <w:tcBorders>
              <w:top w:val="single" w:sz="4" w:space="0" w:color="auto"/>
              <w:left w:val="single" w:sz="4" w:space="0" w:color="auto"/>
              <w:bottom w:val="single" w:sz="4" w:space="0" w:color="auto"/>
              <w:right w:val="single" w:sz="4" w:space="0" w:color="auto"/>
            </w:tcBorders>
            <w:vAlign w:val="center"/>
          </w:tcPr>
          <w:p w14:paraId="644DDAD5" w14:textId="77777777" w:rsidR="001633C3" w:rsidRPr="00456890" w:rsidRDefault="001633C3" w:rsidP="004A2AB3">
            <w:pPr>
              <w:pStyle w:val="TAC"/>
              <w:rPr>
                <w:ins w:id="368" w:author="rashmi.y" w:date="2025-10-06T17:37:00Z"/>
                <w:color w:val="000000" w:themeColor="text1"/>
              </w:rPr>
            </w:pPr>
            <w:ins w:id="369" w:author="rashmi.y" w:date="2025-10-06T17:37:00Z">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ins>
          </w:p>
        </w:tc>
        <w:tc>
          <w:tcPr>
            <w:tcW w:w="2797" w:type="dxa"/>
            <w:tcBorders>
              <w:top w:val="single" w:sz="4" w:space="0" w:color="auto"/>
              <w:left w:val="single" w:sz="4" w:space="0" w:color="auto"/>
              <w:bottom w:val="single" w:sz="4" w:space="0" w:color="auto"/>
              <w:right w:val="single" w:sz="4" w:space="0" w:color="auto"/>
            </w:tcBorders>
            <w:vAlign w:val="center"/>
          </w:tcPr>
          <w:p w14:paraId="19D11318" w14:textId="77777777" w:rsidR="001633C3" w:rsidRPr="00456890" w:rsidRDefault="001633C3" w:rsidP="004A2AB3">
            <w:pPr>
              <w:pStyle w:val="TAL"/>
              <w:rPr>
                <w:ins w:id="370" w:author="rashmi.y" w:date="2025-10-06T17:37:00Z"/>
                <w:rFonts w:cs="Arial"/>
                <w:color w:val="000000" w:themeColor="text1"/>
                <w:szCs w:val="18"/>
              </w:rPr>
            </w:pPr>
            <w:ins w:id="371" w:author="rashmi.y" w:date="2025-10-06T17:37:00Z">
              <w:r>
                <w:rPr>
                  <w:rFonts w:cs="Arial"/>
                  <w:szCs w:val="18"/>
                </w:rPr>
                <w:t>Represents a 3D point.</w:t>
              </w:r>
            </w:ins>
          </w:p>
        </w:tc>
        <w:tc>
          <w:tcPr>
            <w:tcW w:w="1207" w:type="dxa"/>
            <w:tcBorders>
              <w:top w:val="single" w:sz="4" w:space="0" w:color="auto"/>
              <w:left w:val="single" w:sz="4" w:space="0" w:color="auto"/>
              <w:bottom w:val="single" w:sz="4" w:space="0" w:color="auto"/>
              <w:right w:val="single" w:sz="4" w:space="0" w:color="auto"/>
            </w:tcBorders>
            <w:vAlign w:val="center"/>
          </w:tcPr>
          <w:p w14:paraId="04D640E9" w14:textId="77777777" w:rsidR="001633C3" w:rsidRPr="00456890" w:rsidRDefault="001633C3" w:rsidP="004A2AB3">
            <w:pPr>
              <w:pStyle w:val="TAL"/>
              <w:rPr>
                <w:ins w:id="372" w:author="rashmi.y" w:date="2025-10-06T17:37:00Z"/>
                <w:rFonts w:cs="Arial"/>
                <w:color w:val="000000" w:themeColor="text1"/>
                <w:szCs w:val="18"/>
              </w:rPr>
            </w:pPr>
          </w:p>
        </w:tc>
      </w:tr>
      <w:tr w:rsidR="001633C3" w:rsidRPr="00456890" w14:paraId="1B260466" w14:textId="77777777" w:rsidTr="004A2AB3">
        <w:trPr>
          <w:jc w:val="center"/>
          <w:ins w:id="373" w:author="rashmi.y" w:date="2025-10-06T17:37:00Z"/>
        </w:trPr>
        <w:tc>
          <w:tcPr>
            <w:tcW w:w="2758" w:type="dxa"/>
            <w:tcBorders>
              <w:top w:val="single" w:sz="4" w:space="0" w:color="auto"/>
              <w:left w:val="single" w:sz="4" w:space="0" w:color="auto"/>
              <w:bottom w:val="single" w:sz="4" w:space="0" w:color="auto"/>
              <w:right w:val="single" w:sz="4" w:space="0" w:color="auto"/>
            </w:tcBorders>
            <w:vAlign w:val="center"/>
          </w:tcPr>
          <w:p w14:paraId="46725B1F" w14:textId="77777777" w:rsidR="001633C3" w:rsidRDefault="001633C3" w:rsidP="004A2AB3">
            <w:pPr>
              <w:pStyle w:val="TAL"/>
              <w:rPr>
                <w:ins w:id="374" w:author="rashmi.y" w:date="2025-10-06T17:37:00Z"/>
                <w:color w:val="000000" w:themeColor="text1"/>
              </w:rPr>
            </w:pPr>
            <w:ins w:id="375" w:author="rashmi.y" w:date="2025-10-06T17:37:00Z">
              <w:r>
                <w:rPr>
                  <w:color w:val="000000" w:themeColor="text1"/>
                </w:rPr>
                <w:t>LocationInfo</w:t>
              </w:r>
            </w:ins>
          </w:p>
        </w:tc>
        <w:tc>
          <w:tcPr>
            <w:tcW w:w="2662" w:type="dxa"/>
            <w:tcBorders>
              <w:top w:val="single" w:sz="4" w:space="0" w:color="auto"/>
              <w:left w:val="single" w:sz="4" w:space="0" w:color="auto"/>
              <w:bottom w:val="single" w:sz="4" w:space="0" w:color="auto"/>
              <w:right w:val="single" w:sz="4" w:space="0" w:color="auto"/>
            </w:tcBorders>
            <w:vAlign w:val="center"/>
          </w:tcPr>
          <w:p w14:paraId="2C1EA0AF" w14:textId="77777777" w:rsidR="001633C3" w:rsidRPr="00456890" w:rsidRDefault="001633C3" w:rsidP="004A2AB3">
            <w:pPr>
              <w:pStyle w:val="TAC"/>
              <w:rPr>
                <w:ins w:id="376" w:author="rashmi.y" w:date="2025-10-06T17:37:00Z"/>
                <w:color w:val="000000" w:themeColor="text1"/>
              </w:rPr>
            </w:pPr>
            <w:ins w:id="377" w:author="rashmi.y" w:date="2025-10-06T17:37:00Z">
              <w:r w:rsidRPr="007C1AFD">
                <w:rPr>
                  <w:noProof/>
                </w:rPr>
                <w:t>3GPP TS </w:t>
              </w:r>
              <w:r w:rsidRPr="007C1AFD">
                <w:t>29.122 [</w:t>
              </w:r>
              <w:r>
                <w:t>2</w:t>
              </w:r>
              <w:r w:rsidRPr="007C1AFD">
                <w:t>]</w:t>
              </w:r>
            </w:ins>
          </w:p>
        </w:tc>
        <w:tc>
          <w:tcPr>
            <w:tcW w:w="2797" w:type="dxa"/>
            <w:tcBorders>
              <w:top w:val="single" w:sz="4" w:space="0" w:color="auto"/>
              <w:left w:val="single" w:sz="4" w:space="0" w:color="auto"/>
              <w:bottom w:val="single" w:sz="4" w:space="0" w:color="auto"/>
              <w:right w:val="single" w:sz="4" w:space="0" w:color="auto"/>
            </w:tcBorders>
            <w:vAlign w:val="center"/>
          </w:tcPr>
          <w:p w14:paraId="2E072D0C" w14:textId="77777777" w:rsidR="001633C3" w:rsidRPr="00456890" w:rsidRDefault="001633C3" w:rsidP="004A2AB3">
            <w:pPr>
              <w:pStyle w:val="TAL"/>
              <w:rPr>
                <w:ins w:id="378" w:author="rashmi.y" w:date="2025-10-06T17:37:00Z"/>
                <w:rFonts w:cs="Arial"/>
                <w:color w:val="000000" w:themeColor="text1"/>
                <w:szCs w:val="18"/>
              </w:rPr>
            </w:pPr>
            <w:ins w:id="379" w:author="rashmi.y" w:date="2025-10-06T17:37:00Z">
              <w:r>
                <w:t>Represents the location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6457E62C" w14:textId="77777777" w:rsidR="001633C3" w:rsidRPr="00456890" w:rsidRDefault="001633C3" w:rsidP="004A2AB3">
            <w:pPr>
              <w:pStyle w:val="TAL"/>
              <w:rPr>
                <w:ins w:id="380" w:author="rashmi.y" w:date="2025-10-06T17:37:00Z"/>
                <w:rFonts w:cs="Arial"/>
                <w:color w:val="000000" w:themeColor="text1"/>
                <w:szCs w:val="18"/>
              </w:rPr>
            </w:pPr>
          </w:p>
        </w:tc>
      </w:tr>
      <w:tr w:rsidR="001633C3" w:rsidRPr="00456890" w14:paraId="1C339083" w14:textId="77777777" w:rsidTr="004A2AB3">
        <w:trPr>
          <w:jc w:val="center"/>
          <w:ins w:id="381" w:author="rashmi.y" w:date="2025-10-06T17:37:00Z"/>
        </w:trPr>
        <w:tc>
          <w:tcPr>
            <w:tcW w:w="2758" w:type="dxa"/>
            <w:tcBorders>
              <w:top w:val="single" w:sz="4" w:space="0" w:color="auto"/>
              <w:left w:val="single" w:sz="4" w:space="0" w:color="auto"/>
              <w:bottom w:val="single" w:sz="4" w:space="0" w:color="auto"/>
              <w:right w:val="single" w:sz="4" w:space="0" w:color="auto"/>
            </w:tcBorders>
            <w:vAlign w:val="center"/>
          </w:tcPr>
          <w:p w14:paraId="1C836B70" w14:textId="77777777" w:rsidR="001633C3" w:rsidRPr="00456890" w:rsidRDefault="001633C3" w:rsidP="004A2AB3">
            <w:pPr>
              <w:pStyle w:val="TAL"/>
              <w:rPr>
                <w:ins w:id="382" w:author="rashmi.y" w:date="2025-10-06T17:37:00Z"/>
                <w:color w:val="000000" w:themeColor="text1"/>
                <w:lang w:eastAsia="zh-CN"/>
              </w:rPr>
            </w:pPr>
            <w:ins w:id="383" w:author="rashmi.y" w:date="2025-10-06T17:37:00Z">
              <w:r w:rsidRPr="00456890">
                <w:rPr>
                  <w:color w:val="000000" w:themeColor="text1"/>
                  <w:lang w:eastAsia="zh-CN"/>
                </w:rPr>
                <w:t>Spatial</w:t>
              </w:r>
              <w:r>
                <w:rPr>
                  <w:color w:val="000000" w:themeColor="text1"/>
                  <w:lang w:eastAsia="zh-CN"/>
                </w:rPr>
                <w:t>Map</w:t>
              </w:r>
              <w:r w:rsidRPr="00456890">
                <w:rPr>
                  <w:color w:val="000000" w:themeColor="text1"/>
                  <w:lang w:eastAsia="zh-CN"/>
                </w:rPr>
                <w:t>Id</w:t>
              </w:r>
            </w:ins>
          </w:p>
        </w:tc>
        <w:tc>
          <w:tcPr>
            <w:tcW w:w="2662" w:type="dxa"/>
            <w:tcBorders>
              <w:top w:val="single" w:sz="4" w:space="0" w:color="auto"/>
              <w:left w:val="single" w:sz="4" w:space="0" w:color="auto"/>
              <w:bottom w:val="single" w:sz="4" w:space="0" w:color="auto"/>
              <w:right w:val="single" w:sz="4" w:space="0" w:color="auto"/>
            </w:tcBorders>
            <w:vAlign w:val="center"/>
          </w:tcPr>
          <w:p w14:paraId="78BD6BDE" w14:textId="77777777" w:rsidR="001633C3" w:rsidRPr="00456890" w:rsidRDefault="001633C3" w:rsidP="004A2AB3">
            <w:pPr>
              <w:pStyle w:val="TAC"/>
              <w:rPr>
                <w:ins w:id="384" w:author="rashmi.y" w:date="2025-10-06T17:37:00Z"/>
                <w:color w:val="000000" w:themeColor="text1"/>
              </w:rPr>
            </w:pPr>
            <w:ins w:id="385" w:author="rashmi.y" w:date="2025-10-06T17:37:00Z">
              <w:r w:rsidRPr="00456890">
                <w:rPr>
                  <w:color w:val="000000" w:themeColor="text1"/>
                </w:rPr>
                <w:t>6.1.1.6.3.2</w:t>
              </w:r>
            </w:ins>
          </w:p>
        </w:tc>
        <w:tc>
          <w:tcPr>
            <w:tcW w:w="2797" w:type="dxa"/>
            <w:tcBorders>
              <w:top w:val="single" w:sz="4" w:space="0" w:color="auto"/>
              <w:left w:val="single" w:sz="4" w:space="0" w:color="auto"/>
              <w:bottom w:val="single" w:sz="4" w:space="0" w:color="auto"/>
              <w:right w:val="single" w:sz="4" w:space="0" w:color="auto"/>
            </w:tcBorders>
            <w:vAlign w:val="center"/>
          </w:tcPr>
          <w:p w14:paraId="15E02F18" w14:textId="77777777" w:rsidR="001633C3" w:rsidRPr="00456890" w:rsidRDefault="001633C3" w:rsidP="004A2AB3">
            <w:pPr>
              <w:pStyle w:val="TAL"/>
              <w:rPr>
                <w:ins w:id="386" w:author="rashmi.y" w:date="2025-10-06T17:37:00Z"/>
                <w:rFonts w:cs="Arial"/>
                <w:color w:val="000000" w:themeColor="text1"/>
                <w:szCs w:val="18"/>
              </w:rPr>
            </w:pPr>
            <w:ins w:id="387" w:author="rashmi.y" w:date="2025-10-06T17:37:00Z">
              <w:r w:rsidRPr="00456890">
                <w:rPr>
                  <w:rFonts w:cs="Arial"/>
                  <w:color w:val="000000" w:themeColor="text1"/>
                  <w:szCs w:val="18"/>
                </w:rPr>
                <w:t xml:space="preserve">Represents the </w:t>
              </w:r>
              <w:r>
                <w:rPr>
                  <w:rFonts w:cs="Arial"/>
                  <w:color w:val="000000" w:themeColor="text1"/>
                  <w:szCs w:val="18"/>
                </w:rPr>
                <w:t>spatial map i</w:t>
              </w:r>
              <w:r w:rsidRPr="00456890">
                <w:rPr>
                  <w:rFonts w:cs="Arial"/>
                  <w:color w:val="000000" w:themeColor="text1"/>
                  <w:szCs w:val="18"/>
                </w:rPr>
                <w:t>dentifier</w:t>
              </w:r>
              <w:r>
                <w:rPr>
                  <w:rFonts w:cs="Arial"/>
                  <w:color w:val="000000" w:themeColor="text1"/>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547B608B" w14:textId="77777777" w:rsidR="001633C3" w:rsidRPr="00456890" w:rsidRDefault="001633C3" w:rsidP="004A2AB3">
            <w:pPr>
              <w:pStyle w:val="TAL"/>
              <w:rPr>
                <w:ins w:id="388" w:author="rashmi.y" w:date="2025-10-06T17:37:00Z"/>
                <w:rFonts w:cs="Arial"/>
                <w:color w:val="000000" w:themeColor="text1"/>
                <w:szCs w:val="18"/>
              </w:rPr>
            </w:pPr>
          </w:p>
        </w:tc>
      </w:tr>
      <w:tr w:rsidR="001633C3" w:rsidRPr="00456890" w14:paraId="1F5F4320" w14:textId="77777777" w:rsidTr="004A2AB3">
        <w:trPr>
          <w:jc w:val="center"/>
          <w:ins w:id="389" w:author="rashmi.y" w:date="2025-10-06T17:37:00Z"/>
        </w:trPr>
        <w:tc>
          <w:tcPr>
            <w:tcW w:w="2758" w:type="dxa"/>
            <w:tcBorders>
              <w:top w:val="single" w:sz="4" w:space="0" w:color="auto"/>
              <w:left w:val="single" w:sz="4" w:space="0" w:color="auto"/>
              <w:bottom w:val="single" w:sz="4" w:space="0" w:color="auto"/>
              <w:right w:val="single" w:sz="4" w:space="0" w:color="auto"/>
            </w:tcBorders>
            <w:vAlign w:val="center"/>
          </w:tcPr>
          <w:p w14:paraId="013BA72B" w14:textId="77777777" w:rsidR="001633C3" w:rsidRPr="00456890" w:rsidRDefault="001633C3" w:rsidP="004A2AB3">
            <w:pPr>
              <w:pStyle w:val="TAL"/>
              <w:rPr>
                <w:ins w:id="390" w:author="rashmi.y" w:date="2025-10-06T17:37:00Z"/>
                <w:color w:val="000000" w:themeColor="text1"/>
              </w:rPr>
            </w:pPr>
            <w:ins w:id="391" w:author="rashmi.y" w:date="2025-10-06T17:37:00Z">
              <w:r w:rsidRPr="00456890">
                <w:rPr>
                  <w:color w:val="000000" w:themeColor="text1"/>
                  <w:lang w:eastAsia="zh-CN"/>
                </w:rPr>
                <w:t>SupportedFeatures</w:t>
              </w:r>
            </w:ins>
          </w:p>
        </w:tc>
        <w:tc>
          <w:tcPr>
            <w:tcW w:w="2662" w:type="dxa"/>
            <w:tcBorders>
              <w:top w:val="single" w:sz="4" w:space="0" w:color="auto"/>
              <w:left w:val="single" w:sz="4" w:space="0" w:color="auto"/>
              <w:bottom w:val="single" w:sz="4" w:space="0" w:color="auto"/>
              <w:right w:val="single" w:sz="4" w:space="0" w:color="auto"/>
            </w:tcBorders>
            <w:vAlign w:val="center"/>
          </w:tcPr>
          <w:p w14:paraId="6888CB39" w14:textId="77777777" w:rsidR="001633C3" w:rsidRPr="00456890" w:rsidRDefault="001633C3" w:rsidP="004A2AB3">
            <w:pPr>
              <w:pStyle w:val="TAC"/>
              <w:rPr>
                <w:ins w:id="392" w:author="rashmi.y" w:date="2025-10-06T17:37:00Z"/>
                <w:color w:val="000000" w:themeColor="text1"/>
              </w:rPr>
            </w:pPr>
            <w:ins w:id="393" w:author="rashmi.y" w:date="2025-10-06T17:37:00Z">
              <w:r w:rsidRPr="00456890">
                <w:rPr>
                  <w:color w:val="000000" w:themeColor="text1"/>
                </w:rPr>
                <w:t>3GPP TS 29.571 [15]</w:t>
              </w:r>
            </w:ins>
          </w:p>
        </w:tc>
        <w:tc>
          <w:tcPr>
            <w:tcW w:w="2797" w:type="dxa"/>
            <w:tcBorders>
              <w:top w:val="single" w:sz="4" w:space="0" w:color="auto"/>
              <w:left w:val="single" w:sz="4" w:space="0" w:color="auto"/>
              <w:bottom w:val="single" w:sz="4" w:space="0" w:color="auto"/>
              <w:right w:val="single" w:sz="4" w:space="0" w:color="auto"/>
            </w:tcBorders>
            <w:vAlign w:val="center"/>
          </w:tcPr>
          <w:p w14:paraId="62E94929" w14:textId="77777777" w:rsidR="001633C3" w:rsidRPr="00456890" w:rsidRDefault="001633C3" w:rsidP="004A2AB3">
            <w:pPr>
              <w:pStyle w:val="TAL"/>
              <w:rPr>
                <w:ins w:id="394" w:author="rashmi.y" w:date="2025-10-06T17:37:00Z"/>
                <w:rFonts w:cs="Arial"/>
                <w:color w:val="000000" w:themeColor="text1"/>
                <w:szCs w:val="18"/>
              </w:rPr>
            </w:pPr>
            <w:ins w:id="395" w:author="rashmi.y" w:date="2025-10-06T17:37:00Z">
              <w:r w:rsidRPr="00456890">
                <w:rPr>
                  <w:rFonts w:cs="Arial"/>
                  <w:color w:val="000000" w:themeColor="text1"/>
                  <w:szCs w:val="18"/>
                </w:rPr>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2AA88E13" w14:textId="77777777" w:rsidR="001633C3" w:rsidRPr="00456890" w:rsidRDefault="001633C3" w:rsidP="004A2AB3">
            <w:pPr>
              <w:pStyle w:val="TAL"/>
              <w:rPr>
                <w:ins w:id="396" w:author="rashmi.y" w:date="2025-10-06T17:37:00Z"/>
                <w:rFonts w:cs="Arial"/>
                <w:color w:val="000000" w:themeColor="text1"/>
                <w:szCs w:val="18"/>
              </w:rPr>
            </w:pPr>
          </w:p>
        </w:tc>
      </w:tr>
      <w:tr w:rsidR="001633C3" w:rsidRPr="00456890" w14:paraId="5B2F1ACA" w14:textId="77777777" w:rsidTr="004A2AB3">
        <w:trPr>
          <w:jc w:val="center"/>
          <w:ins w:id="397" w:author="rashmi.y" w:date="2025-10-06T17:37:00Z"/>
        </w:trPr>
        <w:tc>
          <w:tcPr>
            <w:tcW w:w="2758" w:type="dxa"/>
            <w:tcBorders>
              <w:top w:val="single" w:sz="4" w:space="0" w:color="auto"/>
              <w:left w:val="single" w:sz="4" w:space="0" w:color="auto"/>
              <w:bottom w:val="single" w:sz="4" w:space="0" w:color="auto"/>
              <w:right w:val="single" w:sz="4" w:space="0" w:color="auto"/>
            </w:tcBorders>
            <w:vAlign w:val="center"/>
          </w:tcPr>
          <w:p w14:paraId="249EDC66" w14:textId="77777777" w:rsidR="001633C3" w:rsidRPr="00456890" w:rsidRDefault="001633C3" w:rsidP="004A2AB3">
            <w:pPr>
              <w:pStyle w:val="TAL"/>
              <w:rPr>
                <w:ins w:id="398" w:author="rashmi.y" w:date="2025-10-06T17:37:00Z"/>
                <w:color w:val="000000" w:themeColor="text1"/>
                <w:lang w:eastAsia="zh-CN"/>
              </w:rPr>
            </w:pPr>
            <w:ins w:id="399" w:author="rashmi.y" w:date="2025-10-06T17:37:00Z">
              <w:r>
                <w:rPr>
                  <w:color w:val="000000" w:themeColor="text1"/>
                  <w:lang w:eastAsia="zh-CN"/>
                </w:rPr>
                <w:t>ValTargetUe</w:t>
              </w:r>
            </w:ins>
          </w:p>
        </w:tc>
        <w:tc>
          <w:tcPr>
            <w:tcW w:w="2662" w:type="dxa"/>
            <w:tcBorders>
              <w:top w:val="single" w:sz="4" w:space="0" w:color="auto"/>
              <w:left w:val="single" w:sz="4" w:space="0" w:color="auto"/>
              <w:bottom w:val="single" w:sz="4" w:space="0" w:color="auto"/>
              <w:right w:val="single" w:sz="4" w:space="0" w:color="auto"/>
            </w:tcBorders>
            <w:vAlign w:val="center"/>
          </w:tcPr>
          <w:p w14:paraId="7D79EA40" w14:textId="77777777" w:rsidR="001633C3" w:rsidRPr="00456890" w:rsidRDefault="001633C3" w:rsidP="004A2AB3">
            <w:pPr>
              <w:pStyle w:val="TAC"/>
              <w:rPr>
                <w:ins w:id="400" w:author="rashmi.y" w:date="2025-10-06T17:37:00Z"/>
                <w:color w:val="000000" w:themeColor="text1"/>
              </w:rPr>
            </w:pPr>
            <w:ins w:id="401" w:author="rashmi.y" w:date="2025-10-06T17:37:00Z">
              <w:r w:rsidRPr="00456890">
                <w:rPr>
                  <w:color w:val="000000" w:themeColor="text1"/>
                </w:rPr>
                <w:t>3GPP TS 29.5</w:t>
              </w:r>
              <w:r>
                <w:rPr>
                  <w:color w:val="000000" w:themeColor="text1"/>
                </w:rPr>
                <w:t>49</w:t>
              </w:r>
              <w:r w:rsidRPr="00456890">
                <w:rPr>
                  <w:color w:val="000000" w:themeColor="text1"/>
                </w:rPr>
                <w:t> [1</w:t>
              </w:r>
              <w:r>
                <w:rPr>
                  <w:color w:val="000000" w:themeColor="text1"/>
                </w:rPr>
                <w:t>7</w:t>
              </w:r>
              <w:r w:rsidRPr="00456890">
                <w:rPr>
                  <w:color w:val="000000" w:themeColor="text1"/>
                </w:rPr>
                <w:t>]</w:t>
              </w:r>
            </w:ins>
          </w:p>
        </w:tc>
        <w:tc>
          <w:tcPr>
            <w:tcW w:w="2797" w:type="dxa"/>
            <w:tcBorders>
              <w:top w:val="single" w:sz="4" w:space="0" w:color="auto"/>
              <w:left w:val="single" w:sz="4" w:space="0" w:color="auto"/>
              <w:bottom w:val="single" w:sz="4" w:space="0" w:color="auto"/>
              <w:right w:val="single" w:sz="4" w:space="0" w:color="auto"/>
            </w:tcBorders>
            <w:vAlign w:val="center"/>
          </w:tcPr>
          <w:p w14:paraId="491C981A" w14:textId="77777777" w:rsidR="001633C3" w:rsidRPr="00456890" w:rsidRDefault="001633C3" w:rsidP="004A2AB3">
            <w:pPr>
              <w:pStyle w:val="TAL"/>
              <w:rPr>
                <w:ins w:id="402" w:author="rashmi.y" w:date="2025-10-06T17:37:00Z"/>
                <w:rFonts w:cs="Arial"/>
                <w:color w:val="000000" w:themeColor="text1"/>
                <w:szCs w:val="18"/>
              </w:rPr>
            </w:pPr>
            <w:ins w:id="403" w:author="rashmi.y" w:date="2025-10-06T17:37:00Z">
              <w:r>
                <w:rPr>
                  <w:rFonts w:cs="Arial"/>
                  <w:color w:val="000000" w:themeColor="text1"/>
                  <w:szCs w:val="18"/>
                </w:rPr>
                <w:t>Represents the VAL UE or VAL user identifier.</w:t>
              </w:r>
            </w:ins>
          </w:p>
        </w:tc>
        <w:tc>
          <w:tcPr>
            <w:tcW w:w="1207" w:type="dxa"/>
            <w:tcBorders>
              <w:top w:val="single" w:sz="4" w:space="0" w:color="auto"/>
              <w:left w:val="single" w:sz="4" w:space="0" w:color="auto"/>
              <w:bottom w:val="single" w:sz="4" w:space="0" w:color="auto"/>
              <w:right w:val="single" w:sz="4" w:space="0" w:color="auto"/>
            </w:tcBorders>
            <w:vAlign w:val="center"/>
          </w:tcPr>
          <w:p w14:paraId="69040B37" w14:textId="77777777" w:rsidR="001633C3" w:rsidRPr="00456890" w:rsidRDefault="001633C3" w:rsidP="004A2AB3">
            <w:pPr>
              <w:pStyle w:val="TAL"/>
              <w:rPr>
                <w:ins w:id="404" w:author="rashmi.y" w:date="2025-10-06T17:37:00Z"/>
                <w:rFonts w:cs="Arial"/>
                <w:color w:val="000000" w:themeColor="text1"/>
                <w:szCs w:val="18"/>
              </w:rPr>
            </w:pPr>
          </w:p>
        </w:tc>
      </w:tr>
    </w:tbl>
    <w:p w14:paraId="3923A11B" w14:textId="77777777" w:rsidR="001633C3" w:rsidRPr="00456890" w:rsidRDefault="001633C3" w:rsidP="001633C3">
      <w:pPr>
        <w:rPr>
          <w:ins w:id="405" w:author="rashmi.y" w:date="2025-10-06T17:37:00Z"/>
          <w:color w:val="000000" w:themeColor="text1"/>
        </w:rPr>
      </w:pPr>
    </w:p>
    <w:p w14:paraId="26E86DF7" w14:textId="23836EDF" w:rsidR="001633C3" w:rsidRPr="00456890" w:rsidRDefault="001633C3" w:rsidP="001633C3">
      <w:pPr>
        <w:pStyle w:val="Heading5"/>
        <w:rPr>
          <w:ins w:id="406" w:author="rashmi.y" w:date="2025-10-06T17:37:00Z"/>
          <w:color w:val="000000" w:themeColor="text1"/>
          <w:lang w:val="en-US"/>
        </w:rPr>
      </w:pPr>
      <w:ins w:id="407" w:author="rashmi.y" w:date="2025-10-06T17:37:00Z">
        <w:r w:rsidRPr="00456890">
          <w:rPr>
            <w:color w:val="000000" w:themeColor="text1"/>
            <w:lang w:val="en-US"/>
          </w:rPr>
          <w:t>6.</w:t>
        </w:r>
        <w:r>
          <w:rPr>
            <w:color w:val="000000" w:themeColor="text1"/>
            <w:lang w:val="en-US"/>
          </w:rPr>
          <w:t>2</w:t>
        </w:r>
        <w:r w:rsidRPr="00456890">
          <w:rPr>
            <w:color w:val="000000" w:themeColor="text1"/>
            <w:lang w:val="en-US"/>
          </w:rPr>
          <w:t>.</w:t>
        </w:r>
      </w:ins>
      <w:ins w:id="408" w:author="rashmi.y" w:date="2025-10-06T17:41:00Z">
        <w:r>
          <w:rPr>
            <w:color w:val="000000" w:themeColor="text1"/>
            <w:lang w:val="en-US"/>
          </w:rPr>
          <w:t>3</w:t>
        </w:r>
      </w:ins>
      <w:ins w:id="409" w:author="rashmi.y" w:date="2025-10-06T17:37:00Z">
        <w:r w:rsidRPr="00456890">
          <w:rPr>
            <w:color w:val="000000" w:themeColor="text1"/>
            <w:lang w:val="en-US"/>
          </w:rPr>
          <w:t>.6.2</w:t>
        </w:r>
        <w:r w:rsidRPr="00456890">
          <w:rPr>
            <w:color w:val="000000" w:themeColor="text1"/>
            <w:lang w:val="en-US"/>
          </w:rPr>
          <w:tab/>
          <w:t>Structured data types</w:t>
        </w:r>
      </w:ins>
    </w:p>
    <w:p w14:paraId="3DCF5873" w14:textId="4FCA306F" w:rsidR="001633C3" w:rsidRPr="00456890" w:rsidRDefault="001633C3" w:rsidP="001633C3">
      <w:pPr>
        <w:pStyle w:val="H6"/>
        <w:rPr>
          <w:ins w:id="410" w:author="rashmi.y" w:date="2025-10-06T17:37:00Z"/>
          <w:color w:val="000000" w:themeColor="text1"/>
        </w:rPr>
      </w:pPr>
      <w:ins w:id="411" w:author="rashmi.y" w:date="2025-10-06T17:37:00Z">
        <w:r w:rsidRPr="00456890">
          <w:rPr>
            <w:color w:val="000000" w:themeColor="text1"/>
          </w:rPr>
          <w:t>6.</w:t>
        </w:r>
        <w:r>
          <w:rPr>
            <w:color w:val="000000" w:themeColor="text1"/>
          </w:rPr>
          <w:t>2</w:t>
        </w:r>
        <w:r w:rsidRPr="00456890">
          <w:rPr>
            <w:color w:val="000000" w:themeColor="text1"/>
          </w:rPr>
          <w:t>.</w:t>
        </w:r>
      </w:ins>
      <w:ins w:id="412" w:author="rashmi.y" w:date="2025-10-06T17:41:00Z">
        <w:r>
          <w:rPr>
            <w:color w:val="000000" w:themeColor="text1"/>
          </w:rPr>
          <w:t>3</w:t>
        </w:r>
      </w:ins>
      <w:ins w:id="413" w:author="rashmi.y" w:date="2025-10-06T17:37:00Z">
        <w:r w:rsidRPr="00456890">
          <w:rPr>
            <w:color w:val="000000" w:themeColor="text1"/>
          </w:rPr>
          <w:t>.6.2.1</w:t>
        </w:r>
        <w:r w:rsidRPr="00456890">
          <w:rPr>
            <w:color w:val="000000" w:themeColor="text1"/>
          </w:rPr>
          <w:tab/>
          <w:t>Introduction</w:t>
        </w:r>
      </w:ins>
    </w:p>
    <w:p w14:paraId="568104B3" w14:textId="77777777" w:rsidR="001633C3" w:rsidRDefault="001633C3" w:rsidP="001633C3">
      <w:pPr>
        <w:rPr>
          <w:ins w:id="414" w:author="rashmi.y" w:date="2025-10-06T17:37:00Z"/>
          <w:color w:val="000000" w:themeColor="text1"/>
        </w:rPr>
      </w:pPr>
      <w:ins w:id="415" w:author="rashmi.y" w:date="2025-10-06T17:37:00Z">
        <w:r w:rsidRPr="00456890">
          <w:rPr>
            <w:color w:val="000000" w:themeColor="text1"/>
          </w:rPr>
          <w:t>This clause defines the structures to be used in resource representations.</w:t>
        </w:r>
      </w:ins>
    </w:p>
    <w:p w14:paraId="25AF6222" w14:textId="77777777" w:rsidR="001633C3" w:rsidRDefault="001633C3" w:rsidP="001633C3">
      <w:pPr>
        <w:rPr>
          <w:ins w:id="416" w:author="rashmi.y" w:date="2025-10-06T17:37:00Z"/>
          <w:color w:val="000000" w:themeColor="text1"/>
          <w:lang w:val="en-US"/>
        </w:rPr>
      </w:pPr>
    </w:p>
    <w:p w14:paraId="54546DEB" w14:textId="15DD3490" w:rsidR="001633C3" w:rsidRPr="00456890" w:rsidRDefault="001633C3" w:rsidP="001633C3">
      <w:pPr>
        <w:pStyle w:val="H6"/>
        <w:rPr>
          <w:ins w:id="417" w:author="rashmi.y" w:date="2025-10-06T17:37:00Z"/>
          <w:color w:val="000000" w:themeColor="text1"/>
        </w:rPr>
      </w:pPr>
      <w:ins w:id="418" w:author="rashmi.y" w:date="2025-10-06T17:37:00Z">
        <w:r w:rsidRPr="00456890">
          <w:rPr>
            <w:color w:val="000000" w:themeColor="text1"/>
          </w:rPr>
          <w:lastRenderedPageBreak/>
          <w:t>6.</w:t>
        </w:r>
        <w:r>
          <w:rPr>
            <w:color w:val="000000" w:themeColor="text1"/>
          </w:rPr>
          <w:t>2</w:t>
        </w:r>
        <w:r w:rsidRPr="00456890">
          <w:rPr>
            <w:color w:val="000000" w:themeColor="text1"/>
          </w:rPr>
          <w:t>.</w:t>
        </w:r>
      </w:ins>
      <w:ins w:id="419" w:author="rashmi.y" w:date="2025-10-06T17:42:00Z">
        <w:r w:rsidR="00AA5560">
          <w:rPr>
            <w:color w:val="000000" w:themeColor="text1"/>
          </w:rPr>
          <w:t>3</w:t>
        </w:r>
      </w:ins>
      <w:ins w:id="420" w:author="rashmi.y" w:date="2025-10-06T17:37:00Z">
        <w:r w:rsidRPr="00456890">
          <w:rPr>
            <w:color w:val="000000" w:themeColor="text1"/>
          </w:rPr>
          <w:t>.6.2.</w:t>
        </w:r>
      </w:ins>
      <w:ins w:id="421" w:author="rashmi.y" w:date="2025-10-06T17:44:00Z">
        <w:r w:rsidR="00AA5560">
          <w:rPr>
            <w:color w:val="000000" w:themeColor="text1"/>
          </w:rPr>
          <w:t>2</w:t>
        </w:r>
      </w:ins>
      <w:ins w:id="422" w:author="rashmi.y" w:date="2025-10-06T17:37:00Z">
        <w:r w:rsidRPr="00456890">
          <w:rPr>
            <w:color w:val="000000" w:themeColor="text1"/>
          </w:rPr>
          <w:tab/>
          <w:t xml:space="preserve">Type: </w:t>
        </w:r>
        <w:r>
          <w:rPr>
            <w:color w:val="000000" w:themeColor="text1"/>
          </w:rPr>
          <w:t>TargetLocalizeIdentities</w:t>
        </w:r>
      </w:ins>
    </w:p>
    <w:p w14:paraId="4609B9B8" w14:textId="531277DD" w:rsidR="001633C3" w:rsidRPr="00456890" w:rsidRDefault="001633C3" w:rsidP="001633C3">
      <w:pPr>
        <w:pStyle w:val="TH"/>
        <w:rPr>
          <w:ins w:id="423" w:author="rashmi.y" w:date="2025-10-06T17:37:00Z"/>
          <w:color w:val="000000" w:themeColor="text1"/>
        </w:rPr>
      </w:pPr>
      <w:ins w:id="424" w:author="rashmi.y" w:date="2025-10-06T17:37:00Z">
        <w:r w:rsidRPr="00456890">
          <w:rPr>
            <w:noProof/>
            <w:color w:val="000000" w:themeColor="text1"/>
          </w:rPr>
          <w:t>Table </w:t>
        </w:r>
        <w:r w:rsidRPr="00456890">
          <w:rPr>
            <w:color w:val="000000" w:themeColor="text1"/>
          </w:rPr>
          <w:t>6.</w:t>
        </w:r>
        <w:r>
          <w:rPr>
            <w:color w:val="000000" w:themeColor="text1"/>
          </w:rPr>
          <w:t>2</w:t>
        </w:r>
        <w:r w:rsidRPr="00456890">
          <w:rPr>
            <w:color w:val="000000" w:themeColor="text1"/>
          </w:rPr>
          <w:t>.</w:t>
        </w:r>
      </w:ins>
      <w:ins w:id="425" w:author="rashmi.y" w:date="2025-10-06T17:42:00Z">
        <w:r w:rsidR="00AA5560">
          <w:rPr>
            <w:color w:val="000000" w:themeColor="text1"/>
          </w:rPr>
          <w:t>3</w:t>
        </w:r>
      </w:ins>
      <w:ins w:id="426" w:author="rashmi.y" w:date="2025-10-06T17:37:00Z">
        <w:r w:rsidRPr="00456890">
          <w:rPr>
            <w:color w:val="000000" w:themeColor="text1"/>
          </w:rPr>
          <w:t>.6.2.</w:t>
        </w:r>
      </w:ins>
      <w:ins w:id="427" w:author="rashmi.y" w:date="2025-10-06T17:44:00Z">
        <w:r w:rsidR="00AA5560">
          <w:rPr>
            <w:color w:val="000000" w:themeColor="text1"/>
          </w:rPr>
          <w:t>2</w:t>
        </w:r>
      </w:ins>
      <w:ins w:id="428" w:author="rashmi.y" w:date="2025-10-06T17:37:00Z">
        <w:r w:rsidRPr="00456890">
          <w:rPr>
            <w:color w:val="000000" w:themeColor="text1"/>
          </w:rPr>
          <w:t xml:space="preserve">-1: </w:t>
        </w:r>
        <w:r w:rsidRPr="00456890">
          <w:rPr>
            <w:noProof/>
            <w:color w:val="000000" w:themeColor="text1"/>
          </w:rPr>
          <w:t xml:space="preserve">Definition of type </w:t>
        </w:r>
        <w:r>
          <w:rPr>
            <w:color w:val="000000" w:themeColor="text1"/>
          </w:rPr>
          <w:t>TargetLocalizeIdentities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633C3" w:rsidRPr="00456890" w14:paraId="06F180CB" w14:textId="77777777" w:rsidTr="004A2AB3">
        <w:trPr>
          <w:jc w:val="center"/>
          <w:ins w:id="429" w:author="rashmi.y" w:date="2025-10-06T17:37:00Z"/>
        </w:trPr>
        <w:tc>
          <w:tcPr>
            <w:tcW w:w="1552" w:type="dxa"/>
            <w:shd w:val="clear" w:color="auto" w:fill="C0C0C0"/>
            <w:hideMark/>
          </w:tcPr>
          <w:p w14:paraId="7E26B084" w14:textId="77777777" w:rsidR="001633C3" w:rsidRPr="00456890" w:rsidRDefault="001633C3" w:rsidP="004A2AB3">
            <w:pPr>
              <w:pStyle w:val="TAH"/>
              <w:rPr>
                <w:ins w:id="430" w:author="rashmi.y" w:date="2025-10-06T17:37:00Z"/>
                <w:color w:val="000000" w:themeColor="text1"/>
              </w:rPr>
            </w:pPr>
            <w:ins w:id="431" w:author="rashmi.y" w:date="2025-10-06T17:37:00Z">
              <w:r w:rsidRPr="00456890">
                <w:rPr>
                  <w:color w:val="000000" w:themeColor="text1"/>
                </w:rPr>
                <w:t>Attribute name</w:t>
              </w:r>
            </w:ins>
          </w:p>
        </w:tc>
        <w:tc>
          <w:tcPr>
            <w:tcW w:w="1417" w:type="dxa"/>
            <w:shd w:val="clear" w:color="auto" w:fill="C0C0C0"/>
            <w:hideMark/>
          </w:tcPr>
          <w:p w14:paraId="2D4EAEA4" w14:textId="77777777" w:rsidR="001633C3" w:rsidRPr="00456890" w:rsidRDefault="001633C3" w:rsidP="004A2AB3">
            <w:pPr>
              <w:pStyle w:val="TAH"/>
              <w:rPr>
                <w:ins w:id="432" w:author="rashmi.y" w:date="2025-10-06T17:37:00Z"/>
                <w:color w:val="000000" w:themeColor="text1"/>
              </w:rPr>
            </w:pPr>
            <w:ins w:id="433" w:author="rashmi.y" w:date="2025-10-06T17:37:00Z">
              <w:r w:rsidRPr="00456890">
                <w:rPr>
                  <w:color w:val="000000" w:themeColor="text1"/>
                </w:rPr>
                <w:t>Data type</w:t>
              </w:r>
            </w:ins>
          </w:p>
        </w:tc>
        <w:tc>
          <w:tcPr>
            <w:tcW w:w="425" w:type="dxa"/>
            <w:shd w:val="clear" w:color="auto" w:fill="C0C0C0"/>
            <w:hideMark/>
          </w:tcPr>
          <w:p w14:paraId="3E8E98A1" w14:textId="77777777" w:rsidR="001633C3" w:rsidRPr="00456890" w:rsidRDefault="001633C3" w:rsidP="004A2AB3">
            <w:pPr>
              <w:pStyle w:val="TAH"/>
              <w:rPr>
                <w:ins w:id="434" w:author="rashmi.y" w:date="2025-10-06T17:37:00Z"/>
                <w:color w:val="000000" w:themeColor="text1"/>
              </w:rPr>
            </w:pPr>
            <w:ins w:id="435" w:author="rashmi.y" w:date="2025-10-06T17:37:00Z">
              <w:r w:rsidRPr="00456890">
                <w:rPr>
                  <w:color w:val="000000" w:themeColor="text1"/>
                </w:rPr>
                <w:t>P</w:t>
              </w:r>
            </w:ins>
          </w:p>
        </w:tc>
        <w:tc>
          <w:tcPr>
            <w:tcW w:w="1134" w:type="dxa"/>
            <w:shd w:val="clear" w:color="auto" w:fill="C0C0C0"/>
          </w:tcPr>
          <w:p w14:paraId="7F82242A" w14:textId="77777777" w:rsidR="001633C3" w:rsidRPr="00456890" w:rsidRDefault="001633C3" w:rsidP="004A2AB3">
            <w:pPr>
              <w:pStyle w:val="TAH"/>
              <w:rPr>
                <w:ins w:id="436" w:author="rashmi.y" w:date="2025-10-06T17:37:00Z"/>
                <w:color w:val="000000" w:themeColor="text1"/>
              </w:rPr>
            </w:pPr>
            <w:ins w:id="437" w:author="rashmi.y" w:date="2025-10-06T17:37:00Z">
              <w:r w:rsidRPr="00456890">
                <w:rPr>
                  <w:color w:val="000000" w:themeColor="text1"/>
                </w:rPr>
                <w:t>Cardinality</w:t>
              </w:r>
            </w:ins>
          </w:p>
        </w:tc>
        <w:tc>
          <w:tcPr>
            <w:tcW w:w="3686" w:type="dxa"/>
            <w:shd w:val="clear" w:color="auto" w:fill="C0C0C0"/>
            <w:hideMark/>
          </w:tcPr>
          <w:p w14:paraId="3EB24AA1" w14:textId="77777777" w:rsidR="001633C3" w:rsidRPr="00456890" w:rsidRDefault="001633C3" w:rsidP="004A2AB3">
            <w:pPr>
              <w:pStyle w:val="TAH"/>
              <w:rPr>
                <w:ins w:id="438" w:author="rashmi.y" w:date="2025-10-06T17:37:00Z"/>
                <w:rFonts w:cs="Arial"/>
                <w:color w:val="000000" w:themeColor="text1"/>
                <w:szCs w:val="18"/>
              </w:rPr>
            </w:pPr>
            <w:ins w:id="439" w:author="rashmi.y" w:date="2025-10-06T17:37:00Z">
              <w:r w:rsidRPr="00456890">
                <w:rPr>
                  <w:rFonts w:cs="Arial"/>
                  <w:color w:val="000000" w:themeColor="text1"/>
                  <w:szCs w:val="18"/>
                </w:rPr>
                <w:t>Description</w:t>
              </w:r>
            </w:ins>
          </w:p>
        </w:tc>
        <w:tc>
          <w:tcPr>
            <w:tcW w:w="1310" w:type="dxa"/>
            <w:shd w:val="clear" w:color="auto" w:fill="C0C0C0"/>
          </w:tcPr>
          <w:p w14:paraId="58E5E791" w14:textId="77777777" w:rsidR="001633C3" w:rsidRPr="00456890" w:rsidRDefault="001633C3" w:rsidP="004A2AB3">
            <w:pPr>
              <w:pStyle w:val="TAH"/>
              <w:rPr>
                <w:ins w:id="440" w:author="rashmi.y" w:date="2025-10-06T17:37:00Z"/>
                <w:rFonts w:cs="Arial"/>
                <w:color w:val="000000" w:themeColor="text1"/>
                <w:szCs w:val="18"/>
              </w:rPr>
            </w:pPr>
            <w:ins w:id="441" w:author="rashmi.y" w:date="2025-10-06T17:37:00Z">
              <w:r w:rsidRPr="00456890">
                <w:rPr>
                  <w:rFonts w:cs="Arial"/>
                  <w:color w:val="000000" w:themeColor="text1"/>
                  <w:szCs w:val="18"/>
                </w:rPr>
                <w:t>Applicability</w:t>
              </w:r>
            </w:ins>
          </w:p>
        </w:tc>
      </w:tr>
      <w:tr w:rsidR="001633C3" w:rsidRPr="00456890" w14:paraId="40C0C69D" w14:textId="77777777" w:rsidTr="004A2AB3">
        <w:trPr>
          <w:jc w:val="center"/>
          <w:ins w:id="442" w:author="rashmi.y" w:date="2025-10-06T17:37:00Z"/>
        </w:trPr>
        <w:tc>
          <w:tcPr>
            <w:tcW w:w="1552" w:type="dxa"/>
            <w:vAlign w:val="center"/>
          </w:tcPr>
          <w:p w14:paraId="79E69A6C" w14:textId="77777777" w:rsidR="001633C3" w:rsidRPr="00456890" w:rsidRDefault="001633C3" w:rsidP="004A2AB3">
            <w:pPr>
              <w:pStyle w:val="TAL"/>
              <w:rPr>
                <w:ins w:id="443" w:author="rashmi.y" w:date="2025-10-06T17:37:00Z"/>
                <w:color w:val="000000" w:themeColor="text1"/>
              </w:rPr>
            </w:pPr>
            <w:ins w:id="444" w:author="rashmi.y" w:date="2025-10-06T17:37:00Z">
              <w:r>
                <w:rPr>
                  <w:color w:val="000000" w:themeColor="text1"/>
                </w:rPr>
                <w:t>usrId</w:t>
              </w:r>
            </w:ins>
          </w:p>
        </w:tc>
        <w:tc>
          <w:tcPr>
            <w:tcW w:w="1417" w:type="dxa"/>
            <w:vAlign w:val="center"/>
          </w:tcPr>
          <w:p w14:paraId="1EBF27A8" w14:textId="77777777" w:rsidR="001633C3" w:rsidRPr="00456890" w:rsidRDefault="001633C3" w:rsidP="004A2AB3">
            <w:pPr>
              <w:pStyle w:val="TAL"/>
              <w:rPr>
                <w:ins w:id="445" w:author="rashmi.y" w:date="2025-10-06T17:37:00Z"/>
                <w:color w:val="000000" w:themeColor="text1"/>
              </w:rPr>
            </w:pPr>
            <w:ins w:id="446" w:author="rashmi.y" w:date="2025-10-06T17:37:00Z">
              <w:r>
                <w:rPr>
                  <w:noProof/>
                  <w:lang w:eastAsia="zh-CN"/>
                </w:rPr>
                <w:t>array(</w:t>
              </w:r>
              <w:r w:rsidRPr="00B63E37">
                <w:rPr>
                  <w:noProof/>
                  <w:lang w:eastAsia="zh-CN"/>
                </w:rPr>
                <w:t>ValTargetUe</w:t>
              </w:r>
              <w:r>
                <w:rPr>
                  <w:noProof/>
                  <w:lang w:eastAsia="zh-CN"/>
                </w:rPr>
                <w:t>)</w:t>
              </w:r>
            </w:ins>
          </w:p>
        </w:tc>
        <w:tc>
          <w:tcPr>
            <w:tcW w:w="425" w:type="dxa"/>
            <w:vAlign w:val="center"/>
          </w:tcPr>
          <w:p w14:paraId="26612CC7" w14:textId="77777777" w:rsidR="001633C3" w:rsidRPr="00456890" w:rsidRDefault="001633C3" w:rsidP="004A2AB3">
            <w:pPr>
              <w:pStyle w:val="TAC"/>
              <w:rPr>
                <w:ins w:id="447" w:author="rashmi.y" w:date="2025-10-06T17:37:00Z"/>
                <w:color w:val="000000" w:themeColor="text1"/>
              </w:rPr>
            </w:pPr>
            <w:ins w:id="448" w:author="rashmi.y" w:date="2025-10-06T17:37:00Z">
              <w:r>
                <w:rPr>
                  <w:color w:val="000000" w:themeColor="text1"/>
                </w:rPr>
                <w:t>O</w:t>
              </w:r>
            </w:ins>
          </w:p>
        </w:tc>
        <w:tc>
          <w:tcPr>
            <w:tcW w:w="1134" w:type="dxa"/>
            <w:vAlign w:val="center"/>
          </w:tcPr>
          <w:p w14:paraId="78FF9279" w14:textId="77777777" w:rsidR="001633C3" w:rsidRPr="00456890" w:rsidRDefault="001633C3" w:rsidP="004A2AB3">
            <w:pPr>
              <w:pStyle w:val="TAL"/>
              <w:jc w:val="center"/>
              <w:rPr>
                <w:ins w:id="449" w:author="rashmi.y" w:date="2025-10-06T17:37:00Z"/>
                <w:color w:val="000000" w:themeColor="text1"/>
              </w:rPr>
            </w:pPr>
            <w:ins w:id="450" w:author="rashmi.y" w:date="2025-10-06T17:37:00Z">
              <w:r>
                <w:rPr>
                  <w:color w:val="000000" w:themeColor="text1"/>
                </w:rPr>
                <w:t>1..N</w:t>
              </w:r>
            </w:ins>
          </w:p>
        </w:tc>
        <w:tc>
          <w:tcPr>
            <w:tcW w:w="3686" w:type="dxa"/>
            <w:vAlign w:val="center"/>
          </w:tcPr>
          <w:p w14:paraId="7FA33765" w14:textId="77777777" w:rsidR="001633C3" w:rsidRDefault="001633C3" w:rsidP="004A2AB3">
            <w:pPr>
              <w:pStyle w:val="TAL"/>
              <w:rPr>
                <w:ins w:id="451" w:author="rashmi.y" w:date="2025-10-06T17:37:00Z"/>
                <w:rFonts w:cs="Arial"/>
                <w:color w:val="000000" w:themeColor="text1"/>
                <w:szCs w:val="18"/>
              </w:rPr>
            </w:pPr>
            <w:ins w:id="452" w:author="rashmi.y" w:date="2025-10-06T17:37:00Z">
              <w:r>
                <w:rPr>
                  <w:rFonts w:cs="Arial"/>
                  <w:color w:val="000000" w:themeColor="text1"/>
                  <w:szCs w:val="18"/>
                </w:rPr>
                <w:t>Contains the identity of the target VAL UE or VAL user to localize</w:t>
              </w:r>
            </w:ins>
          </w:p>
          <w:p w14:paraId="33911F3E" w14:textId="77777777" w:rsidR="001633C3" w:rsidRDefault="001633C3" w:rsidP="004A2AB3">
            <w:pPr>
              <w:pStyle w:val="TAL"/>
              <w:rPr>
                <w:ins w:id="453" w:author="rashmi.y" w:date="2025-10-06T17:37:00Z"/>
                <w:rFonts w:cs="Arial"/>
                <w:color w:val="000000" w:themeColor="text1"/>
                <w:szCs w:val="18"/>
              </w:rPr>
            </w:pPr>
          </w:p>
          <w:p w14:paraId="6168699C" w14:textId="77777777" w:rsidR="001633C3" w:rsidRPr="00456890" w:rsidRDefault="001633C3" w:rsidP="004A2AB3">
            <w:pPr>
              <w:pStyle w:val="TAL"/>
              <w:rPr>
                <w:ins w:id="454" w:author="rashmi.y" w:date="2025-10-06T17:37:00Z"/>
                <w:rFonts w:cs="Arial"/>
                <w:color w:val="000000" w:themeColor="text1"/>
                <w:szCs w:val="18"/>
              </w:rPr>
            </w:pPr>
            <w:ins w:id="455" w:author="rashmi.y" w:date="2025-10-06T17:37:00Z">
              <w:r>
                <w:rPr>
                  <w:rFonts w:cs="Arial"/>
                  <w:color w:val="000000" w:themeColor="text1"/>
                  <w:szCs w:val="18"/>
                </w:rPr>
                <w:t>(NOTE)</w:t>
              </w:r>
            </w:ins>
          </w:p>
        </w:tc>
        <w:tc>
          <w:tcPr>
            <w:tcW w:w="1310" w:type="dxa"/>
            <w:vAlign w:val="center"/>
          </w:tcPr>
          <w:p w14:paraId="7DA86893" w14:textId="77777777" w:rsidR="001633C3" w:rsidRPr="00456890" w:rsidRDefault="001633C3" w:rsidP="004A2AB3">
            <w:pPr>
              <w:pStyle w:val="TAL"/>
              <w:rPr>
                <w:ins w:id="456" w:author="rashmi.y" w:date="2025-10-06T17:37:00Z"/>
                <w:rFonts w:cs="Arial"/>
                <w:color w:val="000000" w:themeColor="text1"/>
                <w:szCs w:val="18"/>
              </w:rPr>
            </w:pPr>
          </w:p>
        </w:tc>
      </w:tr>
      <w:tr w:rsidR="001633C3" w:rsidRPr="00456890" w14:paraId="41233990" w14:textId="77777777" w:rsidTr="004A2AB3">
        <w:trPr>
          <w:jc w:val="center"/>
          <w:ins w:id="457" w:author="rashmi.y" w:date="2025-10-06T17:37:00Z"/>
        </w:trPr>
        <w:tc>
          <w:tcPr>
            <w:tcW w:w="9524" w:type="dxa"/>
            <w:gridSpan w:val="6"/>
            <w:vAlign w:val="center"/>
          </w:tcPr>
          <w:p w14:paraId="3E904E93" w14:textId="77777777" w:rsidR="001633C3" w:rsidRPr="00456890" w:rsidRDefault="001633C3" w:rsidP="004A2AB3">
            <w:pPr>
              <w:pStyle w:val="TAN"/>
              <w:rPr>
                <w:ins w:id="458" w:author="rashmi.y" w:date="2025-10-06T17:37:00Z"/>
                <w:rFonts w:cs="Arial"/>
                <w:color w:val="000000" w:themeColor="text1"/>
                <w:szCs w:val="18"/>
              </w:rPr>
            </w:pPr>
            <w:ins w:id="459" w:author="rashmi.y" w:date="2025-10-06T17:37:00Z">
              <w:r>
                <w:t>NOTE:</w:t>
              </w:r>
              <w:r>
                <w:tab/>
                <w:t>At least one of these attributes shall be present.</w:t>
              </w:r>
            </w:ins>
          </w:p>
        </w:tc>
      </w:tr>
    </w:tbl>
    <w:p w14:paraId="7F64332F" w14:textId="77777777" w:rsidR="001633C3" w:rsidRDefault="001633C3" w:rsidP="001633C3">
      <w:pPr>
        <w:rPr>
          <w:ins w:id="460" w:author="rashmi.y" w:date="2025-10-06T17:37:00Z"/>
          <w:color w:val="000000" w:themeColor="text1"/>
          <w:lang w:val="en-US"/>
        </w:rPr>
      </w:pPr>
    </w:p>
    <w:p w14:paraId="420C852A" w14:textId="5027C4A3" w:rsidR="001633C3" w:rsidRPr="00456890" w:rsidRDefault="001633C3" w:rsidP="001633C3">
      <w:pPr>
        <w:pStyle w:val="H6"/>
        <w:rPr>
          <w:ins w:id="461" w:author="rashmi.y" w:date="2025-10-06T17:37:00Z"/>
          <w:color w:val="000000" w:themeColor="text1"/>
        </w:rPr>
      </w:pPr>
      <w:ins w:id="462" w:author="rashmi.y" w:date="2025-10-06T17:37:00Z">
        <w:r w:rsidRPr="00456890">
          <w:rPr>
            <w:color w:val="000000" w:themeColor="text1"/>
          </w:rPr>
          <w:t>6.</w:t>
        </w:r>
        <w:r>
          <w:rPr>
            <w:color w:val="000000" w:themeColor="text1"/>
          </w:rPr>
          <w:t>2</w:t>
        </w:r>
        <w:r w:rsidRPr="00456890">
          <w:rPr>
            <w:color w:val="000000" w:themeColor="text1"/>
          </w:rPr>
          <w:t>.</w:t>
        </w:r>
      </w:ins>
      <w:ins w:id="463" w:author="rashmi.y" w:date="2025-10-06T17:51:00Z">
        <w:r w:rsidR="00AA5560">
          <w:rPr>
            <w:color w:val="000000" w:themeColor="text1"/>
          </w:rPr>
          <w:t>3</w:t>
        </w:r>
      </w:ins>
      <w:ins w:id="464" w:author="rashmi.y" w:date="2025-10-06T17:37:00Z">
        <w:r w:rsidRPr="00456890">
          <w:rPr>
            <w:color w:val="000000" w:themeColor="text1"/>
          </w:rPr>
          <w:t>.6.2.</w:t>
        </w:r>
      </w:ins>
      <w:ins w:id="465" w:author="rashmi.y" w:date="2025-10-06T17:44:00Z">
        <w:r w:rsidR="00AA5560">
          <w:rPr>
            <w:color w:val="000000" w:themeColor="text1"/>
          </w:rPr>
          <w:t>3</w:t>
        </w:r>
      </w:ins>
      <w:ins w:id="466" w:author="rashmi.y" w:date="2025-10-06T17:37:00Z">
        <w:r w:rsidRPr="00456890">
          <w:rPr>
            <w:color w:val="000000" w:themeColor="text1"/>
          </w:rPr>
          <w:tab/>
          <w:t>Type: Spatial</w:t>
        </w:r>
        <w:r>
          <w:rPr>
            <w:color w:val="000000" w:themeColor="text1"/>
          </w:rPr>
          <w:t>MapLocalize</w:t>
        </w:r>
        <w:r w:rsidRPr="00456890">
          <w:rPr>
            <w:color w:val="000000" w:themeColor="text1"/>
          </w:rPr>
          <w:t>Re</w:t>
        </w:r>
        <w:r>
          <w:rPr>
            <w:color w:val="000000" w:themeColor="text1"/>
          </w:rPr>
          <w:t>sp</w:t>
        </w:r>
        <w:r w:rsidRPr="00456890" w:rsidDel="004A087C">
          <w:rPr>
            <w:color w:val="000000" w:themeColor="text1"/>
          </w:rPr>
          <w:t xml:space="preserve"> </w:t>
        </w:r>
      </w:ins>
    </w:p>
    <w:p w14:paraId="755D7618" w14:textId="095AFF61" w:rsidR="001633C3" w:rsidRPr="00456890" w:rsidRDefault="001633C3" w:rsidP="001633C3">
      <w:pPr>
        <w:pStyle w:val="TH"/>
        <w:rPr>
          <w:ins w:id="467" w:author="rashmi.y" w:date="2025-10-06T17:37:00Z"/>
          <w:color w:val="000000" w:themeColor="text1"/>
        </w:rPr>
      </w:pPr>
      <w:ins w:id="468" w:author="rashmi.y" w:date="2025-10-06T17:37:00Z">
        <w:r w:rsidRPr="00456890">
          <w:rPr>
            <w:noProof/>
            <w:color w:val="000000" w:themeColor="text1"/>
          </w:rPr>
          <w:t>Table </w:t>
        </w:r>
        <w:r w:rsidRPr="00456890">
          <w:rPr>
            <w:color w:val="000000" w:themeColor="text1"/>
          </w:rPr>
          <w:t>6.</w:t>
        </w:r>
        <w:r>
          <w:rPr>
            <w:color w:val="000000" w:themeColor="text1"/>
          </w:rPr>
          <w:t>2</w:t>
        </w:r>
        <w:r w:rsidRPr="00456890">
          <w:rPr>
            <w:color w:val="000000" w:themeColor="text1"/>
          </w:rPr>
          <w:t>.</w:t>
        </w:r>
      </w:ins>
      <w:ins w:id="469" w:author="rashmi.y" w:date="2025-10-06T17:51:00Z">
        <w:r w:rsidR="00AA5560">
          <w:rPr>
            <w:color w:val="000000" w:themeColor="text1"/>
          </w:rPr>
          <w:t>3</w:t>
        </w:r>
      </w:ins>
      <w:ins w:id="470" w:author="rashmi.y" w:date="2025-10-06T17:37:00Z">
        <w:r w:rsidRPr="00456890">
          <w:rPr>
            <w:color w:val="000000" w:themeColor="text1"/>
          </w:rPr>
          <w:t>.6.2.</w:t>
        </w:r>
      </w:ins>
      <w:ins w:id="471" w:author="rashmi.y" w:date="2025-10-06T17:44:00Z">
        <w:r w:rsidR="00AA5560">
          <w:rPr>
            <w:color w:val="000000" w:themeColor="text1"/>
          </w:rPr>
          <w:t>3</w:t>
        </w:r>
      </w:ins>
      <w:ins w:id="472" w:author="rashmi.y" w:date="2025-10-06T17:37:00Z">
        <w:r w:rsidRPr="00456890">
          <w:rPr>
            <w:color w:val="000000" w:themeColor="text1"/>
          </w:rPr>
          <w:t xml:space="preserve">-1: </w:t>
        </w:r>
        <w:r w:rsidRPr="00456890">
          <w:rPr>
            <w:noProof/>
            <w:color w:val="000000" w:themeColor="text1"/>
          </w:rPr>
          <w:t xml:space="preserve">Definition of type </w:t>
        </w:r>
        <w:r w:rsidRPr="00456890">
          <w:rPr>
            <w:color w:val="000000" w:themeColor="text1"/>
          </w:rPr>
          <w:t>Spatial</w:t>
        </w:r>
        <w:r>
          <w:rPr>
            <w:color w:val="000000" w:themeColor="text1"/>
          </w:rPr>
          <w:t>MapLocalize</w:t>
        </w:r>
        <w:r w:rsidRPr="00456890">
          <w:rPr>
            <w:color w:val="000000" w:themeColor="text1"/>
          </w:rPr>
          <w:t>Re</w:t>
        </w:r>
        <w:r>
          <w:rPr>
            <w:color w:val="000000" w:themeColor="text1"/>
          </w:rPr>
          <w:t>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633C3" w:rsidRPr="00456890" w14:paraId="70591A44" w14:textId="77777777" w:rsidTr="004A2AB3">
        <w:trPr>
          <w:jc w:val="center"/>
          <w:ins w:id="473" w:author="rashmi.y" w:date="2025-10-06T17:37:00Z"/>
        </w:trPr>
        <w:tc>
          <w:tcPr>
            <w:tcW w:w="1552" w:type="dxa"/>
            <w:shd w:val="clear" w:color="auto" w:fill="C0C0C0"/>
            <w:hideMark/>
          </w:tcPr>
          <w:p w14:paraId="1D886EC2" w14:textId="77777777" w:rsidR="001633C3" w:rsidRPr="00456890" w:rsidRDefault="001633C3" w:rsidP="004A2AB3">
            <w:pPr>
              <w:pStyle w:val="TAH"/>
              <w:rPr>
                <w:ins w:id="474" w:author="rashmi.y" w:date="2025-10-06T17:37:00Z"/>
                <w:color w:val="000000" w:themeColor="text1"/>
              </w:rPr>
            </w:pPr>
            <w:ins w:id="475" w:author="rashmi.y" w:date="2025-10-06T17:37:00Z">
              <w:r w:rsidRPr="00456890">
                <w:rPr>
                  <w:color w:val="000000" w:themeColor="text1"/>
                </w:rPr>
                <w:t>Attribute name</w:t>
              </w:r>
            </w:ins>
          </w:p>
        </w:tc>
        <w:tc>
          <w:tcPr>
            <w:tcW w:w="1417" w:type="dxa"/>
            <w:shd w:val="clear" w:color="auto" w:fill="C0C0C0"/>
            <w:hideMark/>
          </w:tcPr>
          <w:p w14:paraId="160DBBA8" w14:textId="77777777" w:rsidR="001633C3" w:rsidRPr="00456890" w:rsidRDefault="001633C3" w:rsidP="004A2AB3">
            <w:pPr>
              <w:pStyle w:val="TAH"/>
              <w:rPr>
                <w:ins w:id="476" w:author="rashmi.y" w:date="2025-10-06T17:37:00Z"/>
                <w:color w:val="000000" w:themeColor="text1"/>
              </w:rPr>
            </w:pPr>
            <w:ins w:id="477" w:author="rashmi.y" w:date="2025-10-06T17:37:00Z">
              <w:r w:rsidRPr="00456890">
                <w:rPr>
                  <w:color w:val="000000" w:themeColor="text1"/>
                </w:rPr>
                <w:t>Data type</w:t>
              </w:r>
            </w:ins>
          </w:p>
        </w:tc>
        <w:tc>
          <w:tcPr>
            <w:tcW w:w="425" w:type="dxa"/>
            <w:shd w:val="clear" w:color="auto" w:fill="C0C0C0"/>
            <w:hideMark/>
          </w:tcPr>
          <w:p w14:paraId="27E4D1D5" w14:textId="77777777" w:rsidR="001633C3" w:rsidRPr="00456890" w:rsidRDefault="001633C3" w:rsidP="004A2AB3">
            <w:pPr>
              <w:pStyle w:val="TAH"/>
              <w:rPr>
                <w:ins w:id="478" w:author="rashmi.y" w:date="2025-10-06T17:37:00Z"/>
                <w:color w:val="000000" w:themeColor="text1"/>
              </w:rPr>
            </w:pPr>
            <w:ins w:id="479" w:author="rashmi.y" w:date="2025-10-06T17:37:00Z">
              <w:r w:rsidRPr="00456890">
                <w:rPr>
                  <w:color w:val="000000" w:themeColor="text1"/>
                </w:rPr>
                <w:t>P</w:t>
              </w:r>
            </w:ins>
          </w:p>
        </w:tc>
        <w:tc>
          <w:tcPr>
            <w:tcW w:w="1134" w:type="dxa"/>
            <w:shd w:val="clear" w:color="auto" w:fill="C0C0C0"/>
          </w:tcPr>
          <w:p w14:paraId="10529BE4" w14:textId="77777777" w:rsidR="001633C3" w:rsidRPr="00456890" w:rsidRDefault="001633C3" w:rsidP="004A2AB3">
            <w:pPr>
              <w:pStyle w:val="TAH"/>
              <w:rPr>
                <w:ins w:id="480" w:author="rashmi.y" w:date="2025-10-06T17:37:00Z"/>
                <w:color w:val="000000" w:themeColor="text1"/>
              </w:rPr>
            </w:pPr>
            <w:ins w:id="481" w:author="rashmi.y" w:date="2025-10-06T17:37:00Z">
              <w:r w:rsidRPr="00456890">
                <w:rPr>
                  <w:color w:val="000000" w:themeColor="text1"/>
                </w:rPr>
                <w:t>Cardinality</w:t>
              </w:r>
            </w:ins>
          </w:p>
        </w:tc>
        <w:tc>
          <w:tcPr>
            <w:tcW w:w="3686" w:type="dxa"/>
            <w:shd w:val="clear" w:color="auto" w:fill="C0C0C0"/>
            <w:hideMark/>
          </w:tcPr>
          <w:p w14:paraId="4C33468E" w14:textId="77777777" w:rsidR="001633C3" w:rsidRPr="00456890" w:rsidRDefault="001633C3" w:rsidP="004A2AB3">
            <w:pPr>
              <w:pStyle w:val="TAH"/>
              <w:rPr>
                <w:ins w:id="482" w:author="rashmi.y" w:date="2025-10-06T17:37:00Z"/>
                <w:rFonts w:cs="Arial"/>
                <w:color w:val="000000" w:themeColor="text1"/>
                <w:szCs w:val="18"/>
              </w:rPr>
            </w:pPr>
            <w:ins w:id="483" w:author="rashmi.y" w:date="2025-10-06T17:37:00Z">
              <w:r w:rsidRPr="00456890">
                <w:rPr>
                  <w:rFonts w:cs="Arial"/>
                  <w:color w:val="000000" w:themeColor="text1"/>
                  <w:szCs w:val="18"/>
                </w:rPr>
                <w:t>Description</w:t>
              </w:r>
            </w:ins>
          </w:p>
        </w:tc>
        <w:tc>
          <w:tcPr>
            <w:tcW w:w="1310" w:type="dxa"/>
            <w:shd w:val="clear" w:color="auto" w:fill="C0C0C0"/>
          </w:tcPr>
          <w:p w14:paraId="66268F6C" w14:textId="77777777" w:rsidR="001633C3" w:rsidRPr="00456890" w:rsidRDefault="001633C3" w:rsidP="004A2AB3">
            <w:pPr>
              <w:pStyle w:val="TAH"/>
              <w:rPr>
                <w:ins w:id="484" w:author="rashmi.y" w:date="2025-10-06T17:37:00Z"/>
                <w:rFonts w:cs="Arial"/>
                <w:color w:val="000000" w:themeColor="text1"/>
                <w:szCs w:val="18"/>
              </w:rPr>
            </w:pPr>
            <w:ins w:id="485" w:author="rashmi.y" w:date="2025-10-06T17:37:00Z">
              <w:r w:rsidRPr="00456890">
                <w:rPr>
                  <w:rFonts w:cs="Arial"/>
                  <w:color w:val="000000" w:themeColor="text1"/>
                  <w:szCs w:val="18"/>
                </w:rPr>
                <w:t>Applicability</w:t>
              </w:r>
            </w:ins>
          </w:p>
        </w:tc>
      </w:tr>
      <w:tr w:rsidR="001633C3" w:rsidRPr="00456890" w14:paraId="3B604278" w14:textId="77777777" w:rsidTr="004A2AB3">
        <w:trPr>
          <w:jc w:val="center"/>
          <w:ins w:id="486" w:author="rashmi.y" w:date="2025-10-06T17:37:00Z"/>
        </w:trPr>
        <w:tc>
          <w:tcPr>
            <w:tcW w:w="1552" w:type="dxa"/>
            <w:vAlign w:val="center"/>
          </w:tcPr>
          <w:p w14:paraId="2551A275" w14:textId="77777777" w:rsidR="001633C3" w:rsidRPr="00456890" w:rsidRDefault="001633C3" w:rsidP="004A2AB3">
            <w:pPr>
              <w:pStyle w:val="TAL"/>
              <w:rPr>
                <w:ins w:id="487" w:author="rashmi.y" w:date="2025-10-06T17:37:00Z"/>
                <w:color w:val="000000" w:themeColor="text1"/>
              </w:rPr>
            </w:pPr>
            <w:ins w:id="488" w:author="rashmi.y" w:date="2025-10-06T17:37:00Z">
              <w:r w:rsidRPr="00456890">
                <w:rPr>
                  <w:color w:val="000000" w:themeColor="text1"/>
                </w:rPr>
                <w:t>results</w:t>
              </w:r>
            </w:ins>
          </w:p>
        </w:tc>
        <w:tc>
          <w:tcPr>
            <w:tcW w:w="1417" w:type="dxa"/>
            <w:vAlign w:val="center"/>
          </w:tcPr>
          <w:p w14:paraId="47D230CE" w14:textId="77777777" w:rsidR="001633C3" w:rsidRPr="00456890" w:rsidRDefault="001633C3" w:rsidP="004A2AB3">
            <w:pPr>
              <w:pStyle w:val="TAL"/>
              <w:rPr>
                <w:ins w:id="489" w:author="rashmi.y" w:date="2025-10-06T17:37:00Z"/>
                <w:color w:val="000000" w:themeColor="text1"/>
              </w:rPr>
            </w:pPr>
            <w:ins w:id="490" w:author="rashmi.y" w:date="2025-10-06T17:37:00Z">
              <w:r w:rsidRPr="00456890">
                <w:rPr>
                  <w:color w:val="000000" w:themeColor="text1"/>
                </w:rPr>
                <w:t>array(S</w:t>
              </w:r>
              <w:r>
                <w:rPr>
                  <w:color w:val="000000" w:themeColor="text1"/>
                </w:rPr>
                <w:t>patialMapLocDetails</w:t>
              </w:r>
              <w:r w:rsidRPr="00456890">
                <w:rPr>
                  <w:color w:val="000000" w:themeColor="text1"/>
                </w:rPr>
                <w:t>)</w:t>
              </w:r>
            </w:ins>
          </w:p>
        </w:tc>
        <w:tc>
          <w:tcPr>
            <w:tcW w:w="425" w:type="dxa"/>
            <w:vAlign w:val="center"/>
          </w:tcPr>
          <w:p w14:paraId="65A7218E" w14:textId="77777777" w:rsidR="001633C3" w:rsidRPr="00456890" w:rsidRDefault="001633C3" w:rsidP="004A2AB3">
            <w:pPr>
              <w:pStyle w:val="TAC"/>
              <w:rPr>
                <w:ins w:id="491" w:author="rashmi.y" w:date="2025-10-06T17:37:00Z"/>
                <w:color w:val="000000" w:themeColor="text1"/>
              </w:rPr>
            </w:pPr>
            <w:ins w:id="492" w:author="rashmi.y" w:date="2025-10-06T17:37:00Z">
              <w:r w:rsidRPr="00456890">
                <w:rPr>
                  <w:color w:val="000000" w:themeColor="text1"/>
                </w:rPr>
                <w:t>M</w:t>
              </w:r>
            </w:ins>
          </w:p>
        </w:tc>
        <w:tc>
          <w:tcPr>
            <w:tcW w:w="1134" w:type="dxa"/>
            <w:vAlign w:val="center"/>
          </w:tcPr>
          <w:p w14:paraId="57BF32CE" w14:textId="77777777" w:rsidR="001633C3" w:rsidRPr="00456890" w:rsidRDefault="001633C3" w:rsidP="004A2AB3">
            <w:pPr>
              <w:pStyle w:val="TAL"/>
              <w:jc w:val="center"/>
              <w:rPr>
                <w:ins w:id="493" w:author="rashmi.y" w:date="2025-10-06T17:37:00Z"/>
                <w:color w:val="000000" w:themeColor="text1"/>
              </w:rPr>
            </w:pPr>
            <w:ins w:id="494" w:author="rashmi.y" w:date="2025-10-06T17:37:00Z">
              <w:r w:rsidRPr="00456890">
                <w:rPr>
                  <w:color w:val="000000" w:themeColor="text1"/>
                </w:rPr>
                <w:t>0..N</w:t>
              </w:r>
            </w:ins>
          </w:p>
        </w:tc>
        <w:tc>
          <w:tcPr>
            <w:tcW w:w="3686" w:type="dxa"/>
            <w:vAlign w:val="center"/>
          </w:tcPr>
          <w:p w14:paraId="5D0CEA17" w14:textId="77777777" w:rsidR="001633C3" w:rsidRPr="00456890" w:rsidRDefault="001633C3" w:rsidP="004A2AB3">
            <w:pPr>
              <w:pStyle w:val="TAL"/>
              <w:rPr>
                <w:ins w:id="495" w:author="rashmi.y" w:date="2025-10-06T17:37:00Z"/>
                <w:rFonts w:cs="Arial"/>
                <w:color w:val="000000" w:themeColor="text1"/>
              </w:rPr>
            </w:pPr>
            <w:ins w:id="496" w:author="rashmi.y" w:date="2025-10-06T17:37:00Z">
              <w:r w:rsidRPr="00456890">
                <w:rPr>
                  <w:rFonts w:cs="Arial"/>
                  <w:color w:val="000000" w:themeColor="text1"/>
                </w:rPr>
                <w:t xml:space="preserve">Contains the </w:t>
              </w:r>
              <w:r>
                <w:rPr>
                  <w:rFonts w:cs="Arial"/>
                  <w:color w:val="000000" w:themeColor="text1"/>
                </w:rPr>
                <w:t xml:space="preserve">lists of </w:t>
              </w:r>
              <w:r>
                <w:t>localization information</w:t>
              </w:r>
            </w:ins>
          </w:p>
          <w:p w14:paraId="537D6BB7" w14:textId="77777777" w:rsidR="001633C3" w:rsidRPr="00456890" w:rsidRDefault="001633C3" w:rsidP="004A2AB3">
            <w:pPr>
              <w:pStyle w:val="TAL"/>
              <w:rPr>
                <w:ins w:id="497" w:author="rashmi.y" w:date="2025-10-06T17:37:00Z"/>
                <w:rFonts w:cs="Arial"/>
                <w:color w:val="000000" w:themeColor="text1"/>
                <w:szCs w:val="18"/>
              </w:rPr>
            </w:pPr>
          </w:p>
          <w:p w14:paraId="0D9A32E3" w14:textId="77777777" w:rsidR="001633C3" w:rsidRPr="00456890" w:rsidRDefault="001633C3" w:rsidP="004A2AB3">
            <w:pPr>
              <w:pStyle w:val="TAL"/>
              <w:rPr>
                <w:ins w:id="498" w:author="rashmi.y" w:date="2025-10-06T17:37:00Z"/>
                <w:rFonts w:cs="Arial"/>
                <w:color w:val="000000" w:themeColor="text1"/>
                <w:szCs w:val="18"/>
              </w:rPr>
            </w:pPr>
            <w:ins w:id="499" w:author="rashmi.y" w:date="2025-10-06T17:37:00Z">
              <w:r w:rsidRPr="00456890">
                <w:rPr>
                  <w:rFonts w:cs="Arial"/>
                  <w:color w:val="000000" w:themeColor="text1"/>
                  <w:szCs w:val="18"/>
                </w:rPr>
                <w:t xml:space="preserve">If there are no </w:t>
              </w:r>
              <w:r>
                <w:rPr>
                  <w:rFonts w:cs="Arial"/>
                  <w:color w:val="000000" w:themeColor="text1"/>
                  <w:szCs w:val="18"/>
                </w:rPr>
                <w:t xml:space="preserve">target identities (for e.g., </w:t>
              </w:r>
              <w:r>
                <w:rPr>
                  <w:rFonts w:cs="Arial"/>
                  <w:color w:val="000000" w:themeColor="text1"/>
                </w:rPr>
                <w:t>VAL UEs or VAL Users)</w:t>
              </w:r>
              <w:r w:rsidRPr="00456890">
                <w:rPr>
                  <w:rFonts w:cs="Arial"/>
                  <w:color w:val="000000" w:themeColor="text1"/>
                </w:rPr>
                <w:t xml:space="preserve"> matching the provided </w:t>
              </w:r>
              <w:r>
                <w:rPr>
                  <w:rFonts w:cs="Arial"/>
                  <w:color w:val="000000" w:themeColor="text1"/>
                </w:rPr>
                <w:t>localization</w:t>
              </w:r>
              <w:r w:rsidRPr="00456890">
                <w:rPr>
                  <w:rFonts w:cs="Arial"/>
                  <w:color w:val="000000" w:themeColor="text1"/>
                </w:rPr>
                <w:t xml:space="preserve"> filter criteria, an empty array shall be returned within this attribute.</w:t>
              </w:r>
            </w:ins>
          </w:p>
        </w:tc>
        <w:tc>
          <w:tcPr>
            <w:tcW w:w="1310" w:type="dxa"/>
            <w:vAlign w:val="center"/>
          </w:tcPr>
          <w:p w14:paraId="6F9ED50D" w14:textId="77777777" w:rsidR="001633C3" w:rsidRPr="00456890" w:rsidRDefault="001633C3" w:rsidP="004A2AB3">
            <w:pPr>
              <w:pStyle w:val="TAL"/>
              <w:rPr>
                <w:ins w:id="500" w:author="rashmi.y" w:date="2025-10-06T17:37:00Z"/>
                <w:rFonts w:cs="Arial"/>
                <w:color w:val="000000" w:themeColor="text1"/>
                <w:szCs w:val="18"/>
              </w:rPr>
            </w:pPr>
          </w:p>
        </w:tc>
      </w:tr>
      <w:tr w:rsidR="001633C3" w:rsidRPr="00456890" w14:paraId="7C277B6F" w14:textId="77777777" w:rsidTr="004A2AB3">
        <w:trPr>
          <w:jc w:val="center"/>
          <w:ins w:id="501" w:author="rashmi.y" w:date="2025-10-06T17:37:00Z"/>
        </w:trPr>
        <w:tc>
          <w:tcPr>
            <w:tcW w:w="1552" w:type="dxa"/>
            <w:vAlign w:val="center"/>
          </w:tcPr>
          <w:p w14:paraId="76E2BB0D" w14:textId="77777777" w:rsidR="001633C3" w:rsidRPr="00456890" w:rsidRDefault="001633C3" w:rsidP="004A2AB3">
            <w:pPr>
              <w:pStyle w:val="TAL"/>
              <w:rPr>
                <w:ins w:id="502" w:author="rashmi.y" w:date="2025-10-06T17:37:00Z"/>
                <w:color w:val="000000" w:themeColor="text1"/>
              </w:rPr>
            </w:pPr>
            <w:ins w:id="503" w:author="rashmi.y" w:date="2025-10-06T17:37:00Z">
              <w:r>
                <w:t>suppFeat</w:t>
              </w:r>
            </w:ins>
          </w:p>
        </w:tc>
        <w:tc>
          <w:tcPr>
            <w:tcW w:w="1417" w:type="dxa"/>
            <w:vAlign w:val="center"/>
          </w:tcPr>
          <w:p w14:paraId="732ECA2B" w14:textId="77777777" w:rsidR="001633C3" w:rsidRPr="00456890" w:rsidRDefault="001633C3" w:rsidP="004A2AB3">
            <w:pPr>
              <w:pStyle w:val="TAL"/>
              <w:rPr>
                <w:ins w:id="504" w:author="rashmi.y" w:date="2025-10-06T17:37:00Z"/>
                <w:color w:val="000000" w:themeColor="text1"/>
              </w:rPr>
            </w:pPr>
            <w:ins w:id="505" w:author="rashmi.y" w:date="2025-10-06T17:37:00Z">
              <w:r>
                <w:t>SupportedFeatures</w:t>
              </w:r>
            </w:ins>
          </w:p>
        </w:tc>
        <w:tc>
          <w:tcPr>
            <w:tcW w:w="425" w:type="dxa"/>
            <w:vAlign w:val="center"/>
          </w:tcPr>
          <w:p w14:paraId="650EDBEA" w14:textId="77777777" w:rsidR="001633C3" w:rsidRPr="00456890" w:rsidRDefault="001633C3" w:rsidP="004A2AB3">
            <w:pPr>
              <w:pStyle w:val="TAC"/>
              <w:rPr>
                <w:ins w:id="506" w:author="rashmi.y" w:date="2025-10-06T17:37:00Z"/>
                <w:color w:val="000000" w:themeColor="text1"/>
              </w:rPr>
            </w:pPr>
            <w:ins w:id="507" w:author="rashmi.y" w:date="2025-10-06T17:37:00Z">
              <w:r>
                <w:t>C</w:t>
              </w:r>
            </w:ins>
          </w:p>
        </w:tc>
        <w:tc>
          <w:tcPr>
            <w:tcW w:w="1134" w:type="dxa"/>
            <w:vAlign w:val="center"/>
          </w:tcPr>
          <w:p w14:paraId="06178970" w14:textId="77777777" w:rsidR="001633C3" w:rsidRPr="00456890" w:rsidRDefault="001633C3" w:rsidP="004A2AB3">
            <w:pPr>
              <w:pStyle w:val="TAL"/>
              <w:jc w:val="center"/>
              <w:rPr>
                <w:ins w:id="508" w:author="rashmi.y" w:date="2025-10-06T17:37:00Z"/>
                <w:color w:val="000000" w:themeColor="text1"/>
              </w:rPr>
            </w:pPr>
            <w:ins w:id="509" w:author="rashmi.y" w:date="2025-10-06T17:37:00Z">
              <w:r>
                <w:t>0..1</w:t>
              </w:r>
            </w:ins>
          </w:p>
        </w:tc>
        <w:tc>
          <w:tcPr>
            <w:tcW w:w="3686" w:type="dxa"/>
            <w:vAlign w:val="center"/>
          </w:tcPr>
          <w:p w14:paraId="5000309A" w14:textId="52EAAF20" w:rsidR="001633C3" w:rsidRPr="000E1D0D" w:rsidRDefault="001633C3" w:rsidP="004A2AB3">
            <w:pPr>
              <w:pStyle w:val="TAL"/>
              <w:rPr>
                <w:ins w:id="510" w:author="rashmi.y" w:date="2025-10-06T17:37:00Z"/>
              </w:rPr>
            </w:pPr>
            <w:ins w:id="511" w:author="rashmi.y" w:date="2025-10-06T17:37:00Z">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2.</w:t>
              </w:r>
            </w:ins>
            <w:ins w:id="512" w:author="rashmi.y" w:date="2025-10-06T17:51:00Z">
              <w:r w:rsidR="00AA5560">
                <w:rPr>
                  <w:noProof/>
                  <w:lang w:eastAsia="zh-CN"/>
                </w:rPr>
                <w:t>3</w:t>
              </w:r>
            </w:ins>
            <w:ins w:id="513" w:author="rashmi.y" w:date="2025-10-06T17:37:00Z">
              <w:r w:rsidRPr="000E1D0D">
                <w:t>.8.</w:t>
              </w:r>
            </w:ins>
          </w:p>
          <w:p w14:paraId="32557683" w14:textId="77777777" w:rsidR="001633C3" w:rsidRDefault="001633C3" w:rsidP="004A2AB3">
            <w:pPr>
              <w:pStyle w:val="TAL"/>
              <w:rPr>
                <w:ins w:id="514" w:author="rashmi.y" w:date="2025-10-06T17:37:00Z"/>
              </w:rPr>
            </w:pPr>
          </w:p>
          <w:p w14:paraId="13B04F04" w14:textId="77777777" w:rsidR="001633C3" w:rsidRPr="00456890" w:rsidRDefault="001633C3" w:rsidP="004A2AB3">
            <w:pPr>
              <w:pStyle w:val="TAL"/>
              <w:rPr>
                <w:ins w:id="515" w:author="rashmi.y" w:date="2025-10-06T17:37:00Z"/>
                <w:rFonts w:cs="Arial"/>
                <w:color w:val="000000" w:themeColor="text1"/>
              </w:rPr>
            </w:pPr>
            <w:ins w:id="516" w:author="rashmi.y" w:date="2025-10-06T17:37: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1310" w:type="dxa"/>
            <w:vAlign w:val="center"/>
          </w:tcPr>
          <w:p w14:paraId="6DD4149B" w14:textId="77777777" w:rsidR="001633C3" w:rsidRPr="00456890" w:rsidRDefault="001633C3" w:rsidP="004A2AB3">
            <w:pPr>
              <w:pStyle w:val="TAL"/>
              <w:rPr>
                <w:ins w:id="517" w:author="rashmi.y" w:date="2025-10-06T17:37:00Z"/>
                <w:rFonts w:cs="Arial"/>
                <w:color w:val="000000" w:themeColor="text1"/>
                <w:szCs w:val="18"/>
              </w:rPr>
            </w:pPr>
          </w:p>
        </w:tc>
      </w:tr>
    </w:tbl>
    <w:p w14:paraId="11B75EB8" w14:textId="77777777" w:rsidR="001633C3" w:rsidRDefault="001633C3" w:rsidP="001633C3">
      <w:pPr>
        <w:rPr>
          <w:ins w:id="518" w:author="rashmi.y" w:date="2025-10-06T17:37:00Z"/>
          <w:color w:val="000000" w:themeColor="text1"/>
          <w:lang w:val="en-US"/>
        </w:rPr>
      </w:pPr>
    </w:p>
    <w:p w14:paraId="42B96307" w14:textId="7EE9257A" w:rsidR="001633C3" w:rsidRPr="00456890" w:rsidRDefault="001633C3" w:rsidP="001633C3">
      <w:pPr>
        <w:pStyle w:val="H6"/>
        <w:rPr>
          <w:ins w:id="519" w:author="rashmi.y" w:date="2025-10-06T17:37:00Z"/>
          <w:color w:val="000000" w:themeColor="text1"/>
        </w:rPr>
      </w:pPr>
      <w:ins w:id="520" w:author="rashmi.y" w:date="2025-10-06T17:37:00Z">
        <w:r w:rsidRPr="00456890">
          <w:rPr>
            <w:color w:val="000000" w:themeColor="text1"/>
          </w:rPr>
          <w:t>6.</w:t>
        </w:r>
        <w:r>
          <w:rPr>
            <w:color w:val="000000" w:themeColor="text1"/>
          </w:rPr>
          <w:t>2</w:t>
        </w:r>
        <w:r w:rsidRPr="00456890">
          <w:rPr>
            <w:color w:val="000000" w:themeColor="text1"/>
          </w:rPr>
          <w:t>.</w:t>
        </w:r>
      </w:ins>
      <w:ins w:id="521" w:author="rashmi.y" w:date="2025-10-06T17:51:00Z">
        <w:r w:rsidR="00AA5560">
          <w:rPr>
            <w:color w:val="000000" w:themeColor="text1"/>
          </w:rPr>
          <w:t>3</w:t>
        </w:r>
      </w:ins>
      <w:ins w:id="522" w:author="rashmi.y" w:date="2025-10-06T17:37:00Z">
        <w:r w:rsidRPr="00456890">
          <w:rPr>
            <w:color w:val="000000" w:themeColor="text1"/>
          </w:rPr>
          <w:t>.6.2.</w:t>
        </w:r>
      </w:ins>
      <w:ins w:id="523" w:author="rashmi.y" w:date="2025-10-06T17:45:00Z">
        <w:r w:rsidR="00AA5560">
          <w:rPr>
            <w:color w:val="000000" w:themeColor="text1"/>
          </w:rPr>
          <w:t>4</w:t>
        </w:r>
      </w:ins>
      <w:ins w:id="524" w:author="rashmi.y" w:date="2025-10-06T17:37:00Z">
        <w:r w:rsidRPr="00456890">
          <w:rPr>
            <w:color w:val="000000" w:themeColor="text1"/>
          </w:rPr>
          <w:tab/>
          <w:t>Type: Spatial</w:t>
        </w:r>
        <w:r>
          <w:rPr>
            <w:color w:val="000000" w:themeColor="text1"/>
          </w:rPr>
          <w:t>MapLocDetails</w:t>
        </w:r>
        <w:r w:rsidRPr="00456890" w:rsidDel="004A087C">
          <w:rPr>
            <w:color w:val="000000" w:themeColor="text1"/>
          </w:rPr>
          <w:t xml:space="preserve"> </w:t>
        </w:r>
      </w:ins>
    </w:p>
    <w:p w14:paraId="5D18E77F" w14:textId="497FF24B" w:rsidR="001633C3" w:rsidRPr="00456890" w:rsidRDefault="001633C3" w:rsidP="001633C3">
      <w:pPr>
        <w:pStyle w:val="TH"/>
        <w:rPr>
          <w:ins w:id="525" w:author="rashmi.y" w:date="2025-10-06T17:37:00Z"/>
          <w:color w:val="000000" w:themeColor="text1"/>
        </w:rPr>
      </w:pPr>
      <w:ins w:id="526" w:author="rashmi.y" w:date="2025-10-06T17:37:00Z">
        <w:r w:rsidRPr="00456890">
          <w:rPr>
            <w:noProof/>
            <w:color w:val="000000" w:themeColor="text1"/>
          </w:rPr>
          <w:t>Table </w:t>
        </w:r>
        <w:r w:rsidRPr="00456890">
          <w:rPr>
            <w:color w:val="000000" w:themeColor="text1"/>
          </w:rPr>
          <w:t>6.</w:t>
        </w:r>
        <w:r>
          <w:rPr>
            <w:color w:val="000000" w:themeColor="text1"/>
          </w:rPr>
          <w:t>2</w:t>
        </w:r>
        <w:r w:rsidRPr="00456890">
          <w:rPr>
            <w:color w:val="000000" w:themeColor="text1"/>
          </w:rPr>
          <w:t>.</w:t>
        </w:r>
      </w:ins>
      <w:ins w:id="527" w:author="rashmi.y" w:date="2025-10-06T17:51:00Z">
        <w:r w:rsidR="00AA5560">
          <w:rPr>
            <w:color w:val="000000" w:themeColor="text1"/>
          </w:rPr>
          <w:t>3</w:t>
        </w:r>
      </w:ins>
      <w:ins w:id="528" w:author="rashmi.y" w:date="2025-10-06T17:37:00Z">
        <w:r w:rsidRPr="00456890">
          <w:rPr>
            <w:color w:val="000000" w:themeColor="text1"/>
          </w:rPr>
          <w:t>.6.2.</w:t>
        </w:r>
      </w:ins>
      <w:ins w:id="529" w:author="rashmi.y" w:date="2025-10-06T17:45:00Z">
        <w:r w:rsidR="00AA5560">
          <w:rPr>
            <w:color w:val="000000" w:themeColor="text1"/>
          </w:rPr>
          <w:t>4</w:t>
        </w:r>
      </w:ins>
      <w:ins w:id="530" w:author="rashmi.y" w:date="2025-10-06T17:37:00Z">
        <w:r w:rsidRPr="00456890">
          <w:rPr>
            <w:color w:val="000000" w:themeColor="text1"/>
          </w:rPr>
          <w:t xml:space="preserve">-1: </w:t>
        </w:r>
        <w:r w:rsidRPr="00456890">
          <w:rPr>
            <w:noProof/>
            <w:color w:val="000000" w:themeColor="text1"/>
          </w:rPr>
          <w:t xml:space="preserve">Definition of type </w:t>
        </w:r>
        <w:r w:rsidRPr="00456890">
          <w:rPr>
            <w:color w:val="000000" w:themeColor="text1"/>
          </w:rPr>
          <w:t>Spatial</w:t>
        </w:r>
        <w:r>
          <w:rPr>
            <w:color w:val="000000" w:themeColor="text1"/>
          </w:rPr>
          <w:t>MapLocDetails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633C3" w:rsidRPr="00456890" w14:paraId="218FC511" w14:textId="77777777" w:rsidTr="004A2AB3">
        <w:trPr>
          <w:jc w:val="center"/>
          <w:ins w:id="531" w:author="rashmi.y" w:date="2025-10-06T17:37:00Z"/>
        </w:trPr>
        <w:tc>
          <w:tcPr>
            <w:tcW w:w="1552" w:type="dxa"/>
            <w:shd w:val="clear" w:color="auto" w:fill="C0C0C0"/>
            <w:hideMark/>
          </w:tcPr>
          <w:p w14:paraId="1F75D8D1" w14:textId="77777777" w:rsidR="001633C3" w:rsidRPr="00456890" w:rsidRDefault="001633C3" w:rsidP="004A2AB3">
            <w:pPr>
              <w:pStyle w:val="TAH"/>
              <w:rPr>
                <w:ins w:id="532" w:author="rashmi.y" w:date="2025-10-06T17:37:00Z"/>
                <w:color w:val="000000" w:themeColor="text1"/>
              </w:rPr>
            </w:pPr>
            <w:ins w:id="533" w:author="rashmi.y" w:date="2025-10-06T17:37:00Z">
              <w:r w:rsidRPr="00456890">
                <w:rPr>
                  <w:color w:val="000000" w:themeColor="text1"/>
                </w:rPr>
                <w:t>Attribute name</w:t>
              </w:r>
            </w:ins>
          </w:p>
        </w:tc>
        <w:tc>
          <w:tcPr>
            <w:tcW w:w="1417" w:type="dxa"/>
            <w:shd w:val="clear" w:color="auto" w:fill="C0C0C0"/>
            <w:hideMark/>
          </w:tcPr>
          <w:p w14:paraId="070B9010" w14:textId="77777777" w:rsidR="001633C3" w:rsidRPr="00456890" w:rsidRDefault="001633C3" w:rsidP="004A2AB3">
            <w:pPr>
              <w:pStyle w:val="TAH"/>
              <w:rPr>
                <w:ins w:id="534" w:author="rashmi.y" w:date="2025-10-06T17:37:00Z"/>
                <w:color w:val="000000" w:themeColor="text1"/>
              </w:rPr>
            </w:pPr>
            <w:ins w:id="535" w:author="rashmi.y" w:date="2025-10-06T17:37:00Z">
              <w:r w:rsidRPr="00456890">
                <w:rPr>
                  <w:color w:val="000000" w:themeColor="text1"/>
                </w:rPr>
                <w:t>Data type</w:t>
              </w:r>
            </w:ins>
          </w:p>
        </w:tc>
        <w:tc>
          <w:tcPr>
            <w:tcW w:w="425" w:type="dxa"/>
            <w:shd w:val="clear" w:color="auto" w:fill="C0C0C0"/>
            <w:hideMark/>
          </w:tcPr>
          <w:p w14:paraId="61A269E3" w14:textId="77777777" w:rsidR="001633C3" w:rsidRPr="00456890" w:rsidRDefault="001633C3" w:rsidP="004A2AB3">
            <w:pPr>
              <w:pStyle w:val="TAH"/>
              <w:rPr>
                <w:ins w:id="536" w:author="rashmi.y" w:date="2025-10-06T17:37:00Z"/>
                <w:color w:val="000000" w:themeColor="text1"/>
              </w:rPr>
            </w:pPr>
            <w:ins w:id="537" w:author="rashmi.y" w:date="2025-10-06T17:37:00Z">
              <w:r w:rsidRPr="00456890">
                <w:rPr>
                  <w:color w:val="000000" w:themeColor="text1"/>
                </w:rPr>
                <w:t>P</w:t>
              </w:r>
            </w:ins>
          </w:p>
        </w:tc>
        <w:tc>
          <w:tcPr>
            <w:tcW w:w="1134" w:type="dxa"/>
            <w:shd w:val="clear" w:color="auto" w:fill="C0C0C0"/>
          </w:tcPr>
          <w:p w14:paraId="2EC50C85" w14:textId="77777777" w:rsidR="001633C3" w:rsidRPr="00456890" w:rsidRDefault="001633C3" w:rsidP="004A2AB3">
            <w:pPr>
              <w:pStyle w:val="TAH"/>
              <w:rPr>
                <w:ins w:id="538" w:author="rashmi.y" w:date="2025-10-06T17:37:00Z"/>
                <w:color w:val="000000" w:themeColor="text1"/>
              </w:rPr>
            </w:pPr>
            <w:ins w:id="539" w:author="rashmi.y" w:date="2025-10-06T17:37:00Z">
              <w:r w:rsidRPr="00456890">
                <w:rPr>
                  <w:color w:val="000000" w:themeColor="text1"/>
                </w:rPr>
                <w:t>Cardinality</w:t>
              </w:r>
            </w:ins>
          </w:p>
        </w:tc>
        <w:tc>
          <w:tcPr>
            <w:tcW w:w="3686" w:type="dxa"/>
            <w:shd w:val="clear" w:color="auto" w:fill="C0C0C0"/>
            <w:hideMark/>
          </w:tcPr>
          <w:p w14:paraId="587E2919" w14:textId="77777777" w:rsidR="001633C3" w:rsidRPr="00456890" w:rsidRDefault="001633C3" w:rsidP="004A2AB3">
            <w:pPr>
              <w:pStyle w:val="TAH"/>
              <w:rPr>
                <w:ins w:id="540" w:author="rashmi.y" w:date="2025-10-06T17:37:00Z"/>
                <w:rFonts w:cs="Arial"/>
                <w:color w:val="000000" w:themeColor="text1"/>
                <w:szCs w:val="18"/>
              </w:rPr>
            </w:pPr>
            <w:ins w:id="541" w:author="rashmi.y" w:date="2025-10-06T17:37:00Z">
              <w:r w:rsidRPr="00456890">
                <w:rPr>
                  <w:rFonts w:cs="Arial"/>
                  <w:color w:val="000000" w:themeColor="text1"/>
                  <w:szCs w:val="18"/>
                </w:rPr>
                <w:t>Description</w:t>
              </w:r>
            </w:ins>
          </w:p>
        </w:tc>
        <w:tc>
          <w:tcPr>
            <w:tcW w:w="1310" w:type="dxa"/>
            <w:shd w:val="clear" w:color="auto" w:fill="C0C0C0"/>
          </w:tcPr>
          <w:p w14:paraId="7AFB9BAA" w14:textId="77777777" w:rsidR="001633C3" w:rsidRPr="00456890" w:rsidRDefault="001633C3" w:rsidP="004A2AB3">
            <w:pPr>
              <w:pStyle w:val="TAH"/>
              <w:rPr>
                <w:ins w:id="542" w:author="rashmi.y" w:date="2025-10-06T17:37:00Z"/>
                <w:rFonts w:cs="Arial"/>
                <w:color w:val="000000" w:themeColor="text1"/>
                <w:szCs w:val="18"/>
              </w:rPr>
            </w:pPr>
            <w:ins w:id="543" w:author="rashmi.y" w:date="2025-10-06T17:37:00Z">
              <w:r w:rsidRPr="00456890">
                <w:rPr>
                  <w:rFonts w:cs="Arial"/>
                  <w:color w:val="000000" w:themeColor="text1"/>
                  <w:szCs w:val="18"/>
                </w:rPr>
                <w:t>Applicability</w:t>
              </w:r>
            </w:ins>
          </w:p>
        </w:tc>
      </w:tr>
      <w:tr w:rsidR="001633C3" w:rsidRPr="00456890" w14:paraId="16A533BE" w14:textId="77777777" w:rsidTr="004A2AB3">
        <w:trPr>
          <w:jc w:val="center"/>
          <w:ins w:id="544" w:author="rashmi.y" w:date="2025-10-06T17:37:00Z"/>
        </w:trPr>
        <w:tc>
          <w:tcPr>
            <w:tcW w:w="1552" w:type="dxa"/>
            <w:vAlign w:val="center"/>
          </w:tcPr>
          <w:p w14:paraId="2387DDD7" w14:textId="77777777" w:rsidR="001633C3" w:rsidRPr="00456890" w:rsidRDefault="001633C3" w:rsidP="004A2AB3">
            <w:pPr>
              <w:pStyle w:val="TAL"/>
              <w:rPr>
                <w:ins w:id="545" w:author="rashmi.y" w:date="2025-10-06T17:37:00Z"/>
                <w:color w:val="000000" w:themeColor="text1"/>
              </w:rPr>
            </w:pPr>
            <w:ins w:id="546" w:author="rashmi.y" w:date="2025-10-06T17:37:00Z">
              <w:r>
                <w:rPr>
                  <w:color w:val="000000" w:themeColor="text1"/>
                </w:rPr>
                <w:t>targetId</w:t>
              </w:r>
            </w:ins>
          </w:p>
        </w:tc>
        <w:tc>
          <w:tcPr>
            <w:tcW w:w="1417" w:type="dxa"/>
            <w:vAlign w:val="center"/>
          </w:tcPr>
          <w:p w14:paraId="2E565194" w14:textId="77777777" w:rsidR="001633C3" w:rsidRPr="00456890" w:rsidRDefault="001633C3" w:rsidP="004A2AB3">
            <w:pPr>
              <w:pStyle w:val="TAL"/>
              <w:rPr>
                <w:ins w:id="547" w:author="rashmi.y" w:date="2025-10-06T17:37:00Z"/>
                <w:color w:val="000000" w:themeColor="text1"/>
              </w:rPr>
            </w:pPr>
            <w:ins w:id="548" w:author="rashmi.y" w:date="2025-10-06T17:37:00Z">
              <w:r w:rsidRPr="00B63E37">
                <w:rPr>
                  <w:noProof/>
                  <w:lang w:eastAsia="zh-CN"/>
                </w:rPr>
                <w:t>ValTargetUe</w:t>
              </w:r>
            </w:ins>
          </w:p>
        </w:tc>
        <w:tc>
          <w:tcPr>
            <w:tcW w:w="425" w:type="dxa"/>
            <w:vAlign w:val="center"/>
          </w:tcPr>
          <w:p w14:paraId="408477C0" w14:textId="77777777" w:rsidR="001633C3" w:rsidRPr="00456890" w:rsidRDefault="001633C3" w:rsidP="004A2AB3">
            <w:pPr>
              <w:pStyle w:val="TAC"/>
              <w:rPr>
                <w:ins w:id="549" w:author="rashmi.y" w:date="2025-10-06T17:37:00Z"/>
                <w:color w:val="000000" w:themeColor="text1"/>
              </w:rPr>
            </w:pPr>
            <w:ins w:id="550" w:author="rashmi.y" w:date="2025-10-06T17:37:00Z">
              <w:r>
                <w:rPr>
                  <w:color w:val="000000" w:themeColor="text1"/>
                </w:rPr>
                <w:t>O</w:t>
              </w:r>
            </w:ins>
          </w:p>
        </w:tc>
        <w:tc>
          <w:tcPr>
            <w:tcW w:w="1134" w:type="dxa"/>
            <w:vAlign w:val="center"/>
          </w:tcPr>
          <w:p w14:paraId="34F2EA8D" w14:textId="77777777" w:rsidR="001633C3" w:rsidRPr="00456890" w:rsidRDefault="001633C3" w:rsidP="004A2AB3">
            <w:pPr>
              <w:pStyle w:val="TAL"/>
              <w:jc w:val="center"/>
              <w:rPr>
                <w:ins w:id="551" w:author="rashmi.y" w:date="2025-10-06T17:37:00Z"/>
                <w:color w:val="000000" w:themeColor="text1"/>
              </w:rPr>
            </w:pPr>
            <w:ins w:id="552" w:author="rashmi.y" w:date="2025-10-06T17:37:00Z">
              <w:r>
                <w:rPr>
                  <w:color w:val="000000" w:themeColor="text1"/>
                </w:rPr>
                <w:t>0..1</w:t>
              </w:r>
            </w:ins>
          </w:p>
        </w:tc>
        <w:tc>
          <w:tcPr>
            <w:tcW w:w="3686" w:type="dxa"/>
            <w:vAlign w:val="center"/>
          </w:tcPr>
          <w:p w14:paraId="661CE8FB" w14:textId="77777777" w:rsidR="001633C3" w:rsidRPr="00456890" w:rsidRDefault="001633C3" w:rsidP="004A2AB3">
            <w:pPr>
              <w:pStyle w:val="TAL"/>
              <w:rPr>
                <w:ins w:id="553" w:author="rashmi.y" w:date="2025-10-06T17:37:00Z"/>
                <w:rFonts w:cs="Arial"/>
                <w:color w:val="000000" w:themeColor="text1"/>
                <w:szCs w:val="18"/>
              </w:rPr>
            </w:pPr>
            <w:ins w:id="554" w:author="rashmi.y" w:date="2025-10-06T17:37:00Z">
              <w:r>
                <w:rPr>
                  <w:rFonts w:cs="Arial"/>
                  <w:color w:val="000000" w:themeColor="text1"/>
                  <w:szCs w:val="18"/>
                </w:rPr>
                <w:t>Contains the identity of VAL UE or VAL user.</w:t>
              </w:r>
            </w:ins>
          </w:p>
        </w:tc>
        <w:tc>
          <w:tcPr>
            <w:tcW w:w="1310" w:type="dxa"/>
            <w:vAlign w:val="center"/>
          </w:tcPr>
          <w:p w14:paraId="7E22C324" w14:textId="77777777" w:rsidR="001633C3" w:rsidRPr="00456890" w:rsidRDefault="001633C3" w:rsidP="004A2AB3">
            <w:pPr>
              <w:pStyle w:val="TAL"/>
              <w:rPr>
                <w:ins w:id="555" w:author="rashmi.y" w:date="2025-10-06T17:37:00Z"/>
                <w:rFonts w:cs="Arial"/>
                <w:color w:val="000000" w:themeColor="text1"/>
                <w:szCs w:val="18"/>
              </w:rPr>
            </w:pPr>
          </w:p>
        </w:tc>
      </w:tr>
      <w:tr w:rsidR="001633C3" w:rsidRPr="00456890" w14:paraId="6D32163B" w14:textId="77777777" w:rsidTr="004A2AB3">
        <w:trPr>
          <w:jc w:val="center"/>
          <w:ins w:id="556" w:author="rashmi.y" w:date="2025-10-06T17:37:00Z"/>
        </w:trPr>
        <w:tc>
          <w:tcPr>
            <w:tcW w:w="1552" w:type="dxa"/>
            <w:vAlign w:val="center"/>
          </w:tcPr>
          <w:p w14:paraId="5ABEB6A5" w14:textId="77777777" w:rsidR="001633C3" w:rsidRDefault="001633C3" w:rsidP="004A2AB3">
            <w:pPr>
              <w:pStyle w:val="TAL"/>
              <w:rPr>
                <w:ins w:id="557" w:author="rashmi.y" w:date="2025-10-06T17:37:00Z"/>
                <w:color w:val="000000" w:themeColor="text1"/>
              </w:rPr>
            </w:pPr>
            <w:ins w:id="558" w:author="rashmi.y" w:date="2025-10-06T17:37:00Z">
              <w:r>
                <w:rPr>
                  <w:color w:val="000000" w:themeColor="text1"/>
                </w:rPr>
                <w:t>position</w:t>
              </w:r>
            </w:ins>
          </w:p>
        </w:tc>
        <w:tc>
          <w:tcPr>
            <w:tcW w:w="1417" w:type="dxa"/>
            <w:vAlign w:val="center"/>
          </w:tcPr>
          <w:p w14:paraId="6171C1BD" w14:textId="77777777" w:rsidR="001633C3" w:rsidRPr="00B63E37" w:rsidRDefault="001633C3" w:rsidP="004A2AB3">
            <w:pPr>
              <w:pStyle w:val="TAL"/>
              <w:rPr>
                <w:ins w:id="559" w:author="rashmi.y" w:date="2025-10-06T17:37:00Z"/>
                <w:noProof/>
                <w:lang w:eastAsia="zh-CN"/>
              </w:rPr>
            </w:pPr>
            <w:ins w:id="560" w:author="rashmi.y" w:date="2025-10-06T17:37:00Z">
              <w:r w:rsidRPr="00C21B52">
                <w:t>Local3dPointUncertaintyEllipsoid</w:t>
              </w:r>
            </w:ins>
          </w:p>
        </w:tc>
        <w:tc>
          <w:tcPr>
            <w:tcW w:w="425" w:type="dxa"/>
            <w:vAlign w:val="center"/>
          </w:tcPr>
          <w:p w14:paraId="64225BC8" w14:textId="77777777" w:rsidR="001633C3" w:rsidRDefault="001633C3" w:rsidP="004A2AB3">
            <w:pPr>
              <w:pStyle w:val="TAC"/>
              <w:rPr>
                <w:ins w:id="561" w:author="rashmi.y" w:date="2025-10-06T17:37:00Z"/>
                <w:color w:val="000000" w:themeColor="text1"/>
              </w:rPr>
            </w:pPr>
            <w:ins w:id="562" w:author="rashmi.y" w:date="2025-10-06T17:37:00Z">
              <w:r>
                <w:rPr>
                  <w:color w:val="000000" w:themeColor="text1"/>
                </w:rPr>
                <w:t>O</w:t>
              </w:r>
            </w:ins>
          </w:p>
        </w:tc>
        <w:tc>
          <w:tcPr>
            <w:tcW w:w="1134" w:type="dxa"/>
            <w:vAlign w:val="center"/>
          </w:tcPr>
          <w:p w14:paraId="1527E59F" w14:textId="77777777" w:rsidR="001633C3" w:rsidRDefault="001633C3" w:rsidP="004A2AB3">
            <w:pPr>
              <w:pStyle w:val="TAL"/>
              <w:jc w:val="center"/>
              <w:rPr>
                <w:ins w:id="563" w:author="rashmi.y" w:date="2025-10-06T17:37:00Z"/>
                <w:color w:val="000000" w:themeColor="text1"/>
              </w:rPr>
            </w:pPr>
            <w:ins w:id="564" w:author="rashmi.y" w:date="2025-10-06T17:37:00Z">
              <w:r>
                <w:rPr>
                  <w:color w:val="000000" w:themeColor="text1"/>
                </w:rPr>
                <w:t>0..1</w:t>
              </w:r>
            </w:ins>
          </w:p>
        </w:tc>
        <w:tc>
          <w:tcPr>
            <w:tcW w:w="3686" w:type="dxa"/>
            <w:vAlign w:val="center"/>
          </w:tcPr>
          <w:p w14:paraId="36A0AFB2" w14:textId="77777777" w:rsidR="001633C3" w:rsidRDefault="001633C3" w:rsidP="004A2AB3">
            <w:pPr>
              <w:pStyle w:val="TAL"/>
              <w:rPr>
                <w:ins w:id="565" w:author="rashmi.y" w:date="2025-10-06T17:37:00Z"/>
                <w:rFonts w:cs="Arial"/>
                <w:color w:val="000000" w:themeColor="text1"/>
                <w:szCs w:val="18"/>
              </w:rPr>
            </w:pPr>
            <w:ins w:id="566" w:author="rashmi.y" w:date="2025-10-06T17:37:00Z">
              <w:r>
                <w:rPr>
                  <w:rFonts w:cs="Arial"/>
                  <w:color w:val="000000" w:themeColor="text1"/>
                  <w:szCs w:val="18"/>
                </w:rPr>
                <w:t>Contains the three dimensional position of the VAL UE or VAL user in spatial map.</w:t>
              </w:r>
            </w:ins>
          </w:p>
        </w:tc>
        <w:tc>
          <w:tcPr>
            <w:tcW w:w="1310" w:type="dxa"/>
            <w:vAlign w:val="center"/>
          </w:tcPr>
          <w:p w14:paraId="4D811C93" w14:textId="77777777" w:rsidR="001633C3" w:rsidRPr="00456890" w:rsidRDefault="001633C3" w:rsidP="004A2AB3">
            <w:pPr>
              <w:pStyle w:val="TAL"/>
              <w:rPr>
                <w:ins w:id="567" w:author="rashmi.y" w:date="2025-10-06T17:37:00Z"/>
                <w:rFonts w:cs="Arial"/>
                <w:color w:val="000000" w:themeColor="text1"/>
                <w:szCs w:val="18"/>
              </w:rPr>
            </w:pPr>
          </w:p>
        </w:tc>
      </w:tr>
      <w:tr w:rsidR="001633C3" w:rsidRPr="00456890" w14:paraId="7C9043E9" w14:textId="77777777" w:rsidTr="004A2AB3">
        <w:trPr>
          <w:jc w:val="center"/>
          <w:ins w:id="568" w:author="rashmi.y" w:date="2025-10-06T17:37:00Z"/>
        </w:trPr>
        <w:tc>
          <w:tcPr>
            <w:tcW w:w="1552" w:type="dxa"/>
            <w:vAlign w:val="center"/>
          </w:tcPr>
          <w:p w14:paraId="358BC5AD" w14:textId="77777777" w:rsidR="001633C3" w:rsidRDefault="001633C3" w:rsidP="004A2AB3">
            <w:pPr>
              <w:pStyle w:val="TAL"/>
              <w:rPr>
                <w:ins w:id="569" w:author="rashmi.y" w:date="2025-10-06T17:37:00Z"/>
                <w:color w:val="000000" w:themeColor="text1"/>
              </w:rPr>
            </w:pPr>
            <w:ins w:id="570" w:author="rashmi.y" w:date="2025-10-06T17:37:00Z">
              <w:r>
                <w:rPr>
                  <w:color w:val="000000" w:themeColor="text1"/>
                </w:rPr>
                <w:t>pose</w:t>
              </w:r>
            </w:ins>
          </w:p>
        </w:tc>
        <w:tc>
          <w:tcPr>
            <w:tcW w:w="1417" w:type="dxa"/>
            <w:vAlign w:val="center"/>
          </w:tcPr>
          <w:p w14:paraId="4E2B5B95" w14:textId="77777777" w:rsidR="001633C3" w:rsidRPr="00B63E37" w:rsidRDefault="001633C3" w:rsidP="004A2AB3">
            <w:pPr>
              <w:pStyle w:val="TAL"/>
              <w:rPr>
                <w:ins w:id="571" w:author="rashmi.y" w:date="2025-10-06T17:37:00Z"/>
                <w:noProof/>
                <w:lang w:eastAsia="zh-CN"/>
              </w:rPr>
            </w:pPr>
            <w:ins w:id="572" w:author="rashmi.y" w:date="2025-10-06T17:37:00Z">
              <w:r>
                <w:rPr>
                  <w:noProof/>
                  <w:lang w:eastAsia="zh-CN"/>
                </w:rPr>
                <w:t>FFS</w:t>
              </w:r>
            </w:ins>
          </w:p>
        </w:tc>
        <w:tc>
          <w:tcPr>
            <w:tcW w:w="425" w:type="dxa"/>
            <w:vAlign w:val="center"/>
          </w:tcPr>
          <w:p w14:paraId="706545E2" w14:textId="77777777" w:rsidR="001633C3" w:rsidRDefault="001633C3" w:rsidP="004A2AB3">
            <w:pPr>
              <w:pStyle w:val="TAC"/>
              <w:rPr>
                <w:ins w:id="573" w:author="rashmi.y" w:date="2025-10-06T17:37:00Z"/>
                <w:color w:val="000000" w:themeColor="text1"/>
              </w:rPr>
            </w:pPr>
            <w:ins w:id="574" w:author="rashmi.y" w:date="2025-10-06T17:37:00Z">
              <w:r>
                <w:rPr>
                  <w:color w:val="000000" w:themeColor="text1"/>
                </w:rPr>
                <w:t>O</w:t>
              </w:r>
            </w:ins>
          </w:p>
        </w:tc>
        <w:tc>
          <w:tcPr>
            <w:tcW w:w="1134" w:type="dxa"/>
            <w:vAlign w:val="center"/>
          </w:tcPr>
          <w:p w14:paraId="7836D85F" w14:textId="77777777" w:rsidR="001633C3" w:rsidRDefault="001633C3" w:rsidP="004A2AB3">
            <w:pPr>
              <w:pStyle w:val="TAL"/>
              <w:jc w:val="center"/>
              <w:rPr>
                <w:ins w:id="575" w:author="rashmi.y" w:date="2025-10-06T17:37:00Z"/>
                <w:color w:val="000000" w:themeColor="text1"/>
              </w:rPr>
            </w:pPr>
            <w:ins w:id="576" w:author="rashmi.y" w:date="2025-10-06T17:37:00Z">
              <w:r>
                <w:rPr>
                  <w:color w:val="000000" w:themeColor="text1"/>
                </w:rPr>
                <w:t>0..1</w:t>
              </w:r>
            </w:ins>
          </w:p>
        </w:tc>
        <w:tc>
          <w:tcPr>
            <w:tcW w:w="3686" w:type="dxa"/>
            <w:vAlign w:val="center"/>
          </w:tcPr>
          <w:p w14:paraId="6B17BCA7" w14:textId="77777777" w:rsidR="001633C3" w:rsidRDefault="001633C3" w:rsidP="004A2AB3">
            <w:pPr>
              <w:pStyle w:val="TAL"/>
              <w:rPr>
                <w:ins w:id="577" w:author="rashmi.y" w:date="2025-10-06T17:37:00Z"/>
                <w:rFonts w:cs="Arial"/>
                <w:color w:val="000000" w:themeColor="text1"/>
                <w:szCs w:val="18"/>
              </w:rPr>
            </w:pPr>
            <w:ins w:id="578" w:author="rashmi.y" w:date="2025-10-06T17:37:00Z">
              <w:r>
                <w:rPr>
                  <w:rFonts w:cs="Arial"/>
                  <w:color w:val="000000" w:themeColor="text1"/>
                  <w:szCs w:val="18"/>
                </w:rPr>
                <w:t>Contains the pose of the VAL UE or VAL user.</w:t>
              </w:r>
            </w:ins>
          </w:p>
        </w:tc>
        <w:tc>
          <w:tcPr>
            <w:tcW w:w="1310" w:type="dxa"/>
            <w:vAlign w:val="center"/>
          </w:tcPr>
          <w:p w14:paraId="08AD5486" w14:textId="77777777" w:rsidR="001633C3" w:rsidRPr="00456890" w:rsidRDefault="001633C3" w:rsidP="004A2AB3">
            <w:pPr>
              <w:pStyle w:val="TAL"/>
              <w:rPr>
                <w:ins w:id="579" w:author="rashmi.y" w:date="2025-10-06T17:37:00Z"/>
                <w:rFonts w:cs="Arial"/>
                <w:color w:val="000000" w:themeColor="text1"/>
                <w:szCs w:val="18"/>
              </w:rPr>
            </w:pPr>
          </w:p>
        </w:tc>
      </w:tr>
    </w:tbl>
    <w:p w14:paraId="458A3A6E" w14:textId="77777777" w:rsidR="001633C3" w:rsidRPr="00456890" w:rsidRDefault="001633C3" w:rsidP="001633C3">
      <w:pPr>
        <w:rPr>
          <w:ins w:id="580" w:author="rashmi.y" w:date="2025-10-06T17:37:00Z"/>
          <w:color w:val="000000" w:themeColor="text1"/>
          <w:lang w:val="en-US"/>
        </w:rPr>
      </w:pPr>
    </w:p>
    <w:p w14:paraId="62F0604E" w14:textId="1F0DBAE9" w:rsidR="001633C3" w:rsidRPr="00456890" w:rsidRDefault="001633C3" w:rsidP="001633C3">
      <w:pPr>
        <w:pStyle w:val="Heading5"/>
        <w:rPr>
          <w:ins w:id="581" w:author="rashmi.y" w:date="2025-10-06T17:37:00Z"/>
          <w:color w:val="000000" w:themeColor="text1"/>
          <w:lang w:val="en-US"/>
        </w:rPr>
      </w:pPr>
      <w:ins w:id="582" w:author="rashmi.y" w:date="2025-10-06T17:37:00Z">
        <w:r w:rsidRPr="00456890">
          <w:rPr>
            <w:color w:val="000000" w:themeColor="text1"/>
            <w:lang w:val="en-US"/>
          </w:rPr>
          <w:t>6.</w:t>
        </w:r>
        <w:r>
          <w:rPr>
            <w:color w:val="000000" w:themeColor="text1"/>
            <w:lang w:val="en-US"/>
          </w:rPr>
          <w:t>2</w:t>
        </w:r>
        <w:r w:rsidRPr="00456890">
          <w:rPr>
            <w:color w:val="000000" w:themeColor="text1"/>
            <w:lang w:val="en-US"/>
          </w:rPr>
          <w:t>.</w:t>
        </w:r>
      </w:ins>
      <w:ins w:id="583" w:author="rashmi.y" w:date="2025-10-06T17:53:00Z">
        <w:r w:rsidR="00FA53DA">
          <w:rPr>
            <w:color w:val="000000" w:themeColor="text1"/>
            <w:lang w:val="en-US"/>
          </w:rPr>
          <w:t>3</w:t>
        </w:r>
      </w:ins>
      <w:ins w:id="584" w:author="rashmi.y" w:date="2025-10-06T17:37:00Z">
        <w:r w:rsidRPr="00456890">
          <w:rPr>
            <w:color w:val="000000" w:themeColor="text1"/>
            <w:lang w:val="en-US"/>
          </w:rPr>
          <w:t>.6.3</w:t>
        </w:r>
        <w:r w:rsidRPr="00456890">
          <w:rPr>
            <w:color w:val="000000" w:themeColor="text1"/>
            <w:lang w:val="en-US"/>
          </w:rPr>
          <w:tab/>
          <w:t>Simple data types and enumerations</w:t>
        </w:r>
      </w:ins>
    </w:p>
    <w:p w14:paraId="3AAB8214" w14:textId="5A0CE2DA" w:rsidR="001633C3" w:rsidRPr="00456890" w:rsidRDefault="001633C3" w:rsidP="001633C3">
      <w:pPr>
        <w:pStyle w:val="H6"/>
        <w:rPr>
          <w:ins w:id="585" w:author="rashmi.y" w:date="2025-10-06T17:37:00Z"/>
          <w:color w:val="000000" w:themeColor="text1"/>
        </w:rPr>
      </w:pPr>
      <w:ins w:id="586" w:author="rashmi.y" w:date="2025-10-06T17:37:00Z">
        <w:r w:rsidRPr="00456890">
          <w:rPr>
            <w:color w:val="000000" w:themeColor="text1"/>
          </w:rPr>
          <w:t>6.</w:t>
        </w:r>
        <w:r>
          <w:rPr>
            <w:color w:val="000000" w:themeColor="text1"/>
          </w:rPr>
          <w:t>2</w:t>
        </w:r>
        <w:r w:rsidRPr="00456890">
          <w:rPr>
            <w:color w:val="000000" w:themeColor="text1"/>
          </w:rPr>
          <w:t>.</w:t>
        </w:r>
      </w:ins>
      <w:ins w:id="587" w:author="rashmi.y" w:date="2025-10-06T17:53:00Z">
        <w:r w:rsidR="00FA53DA">
          <w:rPr>
            <w:color w:val="000000" w:themeColor="text1"/>
          </w:rPr>
          <w:t>3</w:t>
        </w:r>
      </w:ins>
      <w:ins w:id="588" w:author="rashmi.y" w:date="2025-10-06T17:37:00Z">
        <w:r w:rsidRPr="00456890">
          <w:rPr>
            <w:color w:val="000000" w:themeColor="text1"/>
          </w:rPr>
          <w:t>.6.3.1</w:t>
        </w:r>
        <w:r w:rsidRPr="00456890">
          <w:rPr>
            <w:color w:val="000000" w:themeColor="text1"/>
          </w:rPr>
          <w:tab/>
          <w:t>Introduction</w:t>
        </w:r>
      </w:ins>
    </w:p>
    <w:p w14:paraId="60AA08C3" w14:textId="77777777" w:rsidR="001633C3" w:rsidRPr="00456890" w:rsidRDefault="001633C3" w:rsidP="001633C3">
      <w:pPr>
        <w:rPr>
          <w:ins w:id="589" w:author="rashmi.y" w:date="2025-10-06T17:37:00Z"/>
          <w:color w:val="000000" w:themeColor="text1"/>
        </w:rPr>
      </w:pPr>
      <w:ins w:id="590" w:author="rashmi.y" w:date="2025-10-06T17:37:00Z">
        <w:r w:rsidRPr="00456890">
          <w:rPr>
            <w:color w:val="000000" w:themeColor="text1"/>
          </w:rPr>
          <w:t>This clause defines simple data types and enumerations that can be referenced from data structures defined in the previous clauses.</w:t>
        </w:r>
      </w:ins>
    </w:p>
    <w:p w14:paraId="761F1653" w14:textId="1169ACA7" w:rsidR="001633C3" w:rsidRPr="00456890" w:rsidRDefault="001633C3" w:rsidP="001633C3">
      <w:pPr>
        <w:pStyle w:val="H6"/>
        <w:rPr>
          <w:ins w:id="591" w:author="rashmi.y" w:date="2025-10-06T17:37:00Z"/>
          <w:color w:val="000000" w:themeColor="text1"/>
        </w:rPr>
      </w:pPr>
      <w:ins w:id="592" w:author="rashmi.y" w:date="2025-10-06T17:37:00Z">
        <w:r w:rsidRPr="00456890">
          <w:rPr>
            <w:color w:val="000000" w:themeColor="text1"/>
          </w:rPr>
          <w:t>6.</w:t>
        </w:r>
        <w:r>
          <w:rPr>
            <w:color w:val="000000" w:themeColor="text1"/>
          </w:rPr>
          <w:t>2</w:t>
        </w:r>
        <w:r w:rsidRPr="00456890">
          <w:rPr>
            <w:color w:val="000000" w:themeColor="text1"/>
          </w:rPr>
          <w:t>.</w:t>
        </w:r>
      </w:ins>
      <w:ins w:id="593" w:author="rashmi.y" w:date="2025-10-06T17:53:00Z">
        <w:r w:rsidR="00FA53DA">
          <w:rPr>
            <w:color w:val="000000" w:themeColor="text1"/>
          </w:rPr>
          <w:t>3</w:t>
        </w:r>
      </w:ins>
      <w:ins w:id="594" w:author="rashmi.y" w:date="2025-10-06T17:37:00Z">
        <w:r w:rsidRPr="00456890">
          <w:rPr>
            <w:color w:val="000000" w:themeColor="text1"/>
          </w:rPr>
          <w:t>.6.3.2</w:t>
        </w:r>
        <w:r w:rsidRPr="00456890">
          <w:rPr>
            <w:color w:val="000000" w:themeColor="text1"/>
          </w:rPr>
          <w:tab/>
          <w:t>Simple data types</w:t>
        </w:r>
      </w:ins>
    </w:p>
    <w:p w14:paraId="21A8672A" w14:textId="14D880CE" w:rsidR="001633C3" w:rsidRPr="00456890" w:rsidRDefault="001633C3" w:rsidP="001633C3">
      <w:pPr>
        <w:rPr>
          <w:ins w:id="595" w:author="rashmi.y" w:date="2025-10-06T17:37:00Z"/>
          <w:color w:val="000000" w:themeColor="text1"/>
        </w:rPr>
      </w:pPr>
      <w:ins w:id="596" w:author="rashmi.y" w:date="2025-10-06T17:37:00Z">
        <w:r w:rsidRPr="00456890">
          <w:rPr>
            <w:color w:val="000000" w:themeColor="text1"/>
          </w:rPr>
          <w:t>The simple data types defined in table 6.</w:t>
        </w:r>
        <w:r>
          <w:rPr>
            <w:color w:val="000000" w:themeColor="text1"/>
          </w:rPr>
          <w:t>2</w:t>
        </w:r>
        <w:r w:rsidRPr="00456890">
          <w:rPr>
            <w:color w:val="000000" w:themeColor="text1"/>
          </w:rPr>
          <w:t>.</w:t>
        </w:r>
      </w:ins>
      <w:ins w:id="597" w:author="rashmi.y" w:date="2025-10-06T17:53:00Z">
        <w:r w:rsidR="00FA53DA">
          <w:rPr>
            <w:color w:val="000000" w:themeColor="text1"/>
          </w:rPr>
          <w:t>3</w:t>
        </w:r>
      </w:ins>
      <w:ins w:id="598" w:author="rashmi.y" w:date="2025-10-06T17:37:00Z">
        <w:r w:rsidRPr="00456890">
          <w:rPr>
            <w:color w:val="000000" w:themeColor="text1"/>
          </w:rPr>
          <w:t>.6.3.2-1 shall be supported.</w:t>
        </w:r>
      </w:ins>
    </w:p>
    <w:p w14:paraId="548A7738" w14:textId="77777777" w:rsidR="001633C3" w:rsidRPr="00456890" w:rsidRDefault="001633C3" w:rsidP="001633C3">
      <w:pPr>
        <w:pStyle w:val="TH"/>
        <w:rPr>
          <w:ins w:id="599" w:author="rashmi.y" w:date="2025-10-06T17:37:00Z"/>
          <w:color w:val="000000" w:themeColor="text1"/>
        </w:rPr>
      </w:pPr>
      <w:ins w:id="600" w:author="rashmi.y" w:date="2025-10-06T17:37:00Z">
        <w:r w:rsidRPr="00456890">
          <w:rPr>
            <w:color w:val="000000" w:themeColor="text1"/>
          </w:rPr>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1"/>
        <w:gridCol w:w="1561"/>
        <w:gridCol w:w="5383"/>
        <w:gridCol w:w="1128"/>
      </w:tblGrid>
      <w:tr w:rsidR="001633C3" w:rsidRPr="00456890" w14:paraId="48D4F336" w14:textId="77777777" w:rsidTr="004A2AB3">
        <w:trPr>
          <w:jc w:val="center"/>
          <w:ins w:id="601" w:author="rashmi.y" w:date="2025-10-06T17:37:00Z"/>
        </w:trPr>
        <w:tc>
          <w:tcPr>
            <w:tcW w:w="806" w:type="pct"/>
            <w:shd w:val="clear" w:color="auto" w:fill="C0C0C0"/>
            <w:tcMar>
              <w:top w:w="0" w:type="dxa"/>
              <w:left w:w="108" w:type="dxa"/>
              <w:bottom w:w="0" w:type="dxa"/>
              <w:right w:w="108" w:type="dxa"/>
            </w:tcMar>
          </w:tcPr>
          <w:p w14:paraId="5F0C8BB0" w14:textId="77777777" w:rsidR="001633C3" w:rsidRPr="00456890" w:rsidRDefault="001633C3" w:rsidP="004A2AB3">
            <w:pPr>
              <w:pStyle w:val="TAH"/>
              <w:rPr>
                <w:ins w:id="602" w:author="rashmi.y" w:date="2025-10-06T17:37:00Z"/>
                <w:color w:val="000000" w:themeColor="text1"/>
              </w:rPr>
            </w:pPr>
            <w:ins w:id="603" w:author="rashmi.y" w:date="2025-10-06T17:37:00Z">
              <w:r w:rsidRPr="00456890">
                <w:rPr>
                  <w:color w:val="000000" w:themeColor="text1"/>
                </w:rPr>
                <w:t>Type Name</w:t>
              </w:r>
            </w:ins>
          </w:p>
        </w:tc>
        <w:tc>
          <w:tcPr>
            <w:tcW w:w="811" w:type="pct"/>
            <w:shd w:val="clear" w:color="auto" w:fill="C0C0C0"/>
            <w:tcMar>
              <w:top w:w="0" w:type="dxa"/>
              <w:left w:w="108" w:type="dxa"/>
              <w:bottom w:w="0" w:type="dxa"/>
              <w:right w:w="108" w:type="dxa"/>
            </w:tcMar>
          </w:tcPr>
          <w:p w14:paraId="7F57D1CD" w14:textId="77777777" w:rsidR="001633C3" w:rsidRPr="00456890" w:rsidRDefault="001633C3" w:rsidP="004A2AB3">
            <w:pPr>
              <w:pStyle w:val="TAH"/>
              <w:rPr>
                <w:ins w:id="604" w:author="rashmi.y" w:date="2025-10-06T17:37:00Z"/>
                <w:color w:val="000000" w:themeColor="text1"/>
              </w:rPr>
            </w:pPr>
            <w:ins w:id="605" w:author="rashmi.y" w:date="2025-10-06T17:37:00Z">
              <w:r w:rsidRPr="00456890">
                <w:rPr>
                  <w:color w:val="000000" w:themeColor="text1"/>
                </w:rPr>
                <w:t>Type Definition</w:t>
              </w:r>
            </w:ins>
          </w:p>
        </w:tc>
        <w:tc>
          <w:tcPr>
            <w:tcW w:w="2797" w:type="pct"/>
            <w:shd w:val="clear" w:color="auto" w:fill="C0C0C0"/>
          </w:tcPr>
          <w:p w14:paraId="671890C5" w14:textId="77777777" w:rsidR="001633C3" w:rsidRPr="00456890" w:rsidRDefault="001633C3" w:rsidP="004A2AB3">
            <w:pPr>
              <w:pStyle w:val="TAH"/>
              <w:rPr>
                <w:ins w:id="606" w:author="rashmi.y" w:date="2025-10-06T17:37:00Z"/>
                <w:color w:val="000000" w:themeColor="text1"/>
              </w:rPr>
            </w:pPr>
            <w:ins w:id="607" w:author="rashmi.y" w:date="2025-10-06T17:37:00Z">
              <w:r w:rsidRPr="00456890">
                <w:rPr>
                  <w:color w:val="000000" w:themeColor="text1"/>
                </w:rPr>
                <w:t>Description</w:t>
              </w:r>
            </w:ins>
          </w:p>
        </w:tc>
        <w:tc>
          <w:tcPr>
            <w:tcW w:w="586" w:type="pct"/>
            <w:shd w:val="clear" w:color="auto" w:fill="C0C0C0"/>
          </w:tcPr>
          <w:p w14:paraId="3476B39A" w14:textId="77777777" w:rsidR="001633C3" w:rsidRPr="00456890" w:rsidRDefault="001633C3" w:rsidP="004A2AB3">
            <w:pPr>
              <w:pStyle w:val="TAH"/>
              <w:rPr>
                <w:ins w:id="608" w:author="rashmi.y" w:date="2025-10-06T17:37:00Z"/>
                <w:color w:val="000000" w:themeColor="text1"/>
              </w:rPr>
            </w:pPr>
            <w:ins w:id="609" w:author="rashmi.y" w:date="2025-10-06T17:37:00Z">
              <w:r w:rsidRPr="00456890">
                <w:rPr>
                  <w:color w:val="000000" w:themeColor="text1"/>
                </w:rPr>
                <w:t>Applicability</w:t>
              </w:r>
            </w:ins>
          </w:p>
        </w:tc>
      </w:tr>
      <w:tr w:rsidR="001633C3" w:rsidRPr="00456890" w14:paraId="2780B20E" w14:textId="77777777" w:rsidTr="004A2AB3">
        <w:trPr>
          <w:jc w:val="center"/>
          <w:ins w:id="610" w:author="rashmi.y" w:date="2025-10-06T17:37:00Z"/>
        </w:trPr>
        <w:tc>
          <w:tcPr>
            <w:tcW w:w="806" w:type="pct"/>
            <w:tcMar>
              <w:top w:w="0" w:type="dxa"/>
              <w:left w:w="108" w:type="dxa"/>
              <w:bottom w:w="0" w:type="dxa"/>
              <w:right w:w="108" w:type="dxa"/>
            </w:tcMar>
            <w:vAlign w:val="center"/>
          </w:tcPr>
          <w:p w14:paraId="2C833769" w14:textId="77777777" w:rsidR="001633C3" w:rsidRPr="00456890" w:rsidRDefault="001633C3" w:rsidP="004A2AB3">
            <w:pPr>
              <w:pStyle w:val="TAL"/>
              <w:rPr>
                <w:ins w:id="611" w:author="rashmi.y" w:date="2025-10-06T17:37:00Z"/>
                <w:color w:val="000000" w:themeColor="text1"/>
              </w:rPr>
            </w:pPr>
          </w:p>
        </w:tc>
        <w:tc>
          <w:tcPr>
            <w:tcW w:w="811" w:type="pct"/>
            <w:tcMar>
              <w:top w:w="0" w:type="dxa"/>
              <w:left w:w="108" w:type="dxa"/>
              <w:bottom w:w="0" w:type="dxa"/>
              <w:right w:w="108" w:type="dxa"/>
            </w:tcMar>
            <w:vAlign w:val="center"/>
          </w:tcPr>
          <w:p w14:paraId="40F173FD" w14:textId="77777777" w:rsidR="001633C3" w:rsidRPr="00456890" w:rsidRDefault="001633C3" w:rsidP="004A2AB3">
            <w:pPr>
              <w:pStyle w:val="TAL"/>
              <w:rPr>
                <w:ins w:id="612" w:author="rashmi.y" w:date="2025-10-06T17:37:00Z"/>
                <w:color w:val="000000" w:themeColor="text1"/>
              </w:rPr>
            </w:pPr>
          </w:p>
        </w:tc>
        <w:tc>
          <w:tcPr>
            <w:tcW w:w="2797" w:type="pct"/>
            <w:vAlign w:val="center"/>
          </w:tcPr>
          <w:p w14:paraId="09FB7745" w14:textId="77777777" w:rsidR="001633C3" w:rsidRPr="00456890" w:rsidRDefault="001633C3" w:rsidP="004A2AB3">
            <w:pPr>
              <w:pStyle w:val="TAL"/>
              <w:rPr>
                <w:ins w:id="613" w:author="rashmi.y" w:date="2025-10-06T17:37:00Z"/>
                <w:color w:val="000000" w:themeColor="text1"/>
              </w:rPr>
            </w:pPr>
          </w:p>
        </w:tc>
        <w:tc>
          <w:tcPr>
            <w:tcW w:w="586" w:type="pct"/>
            <w:vAlign w:val="center"/>
          </w:tcPr>
          <w:p w14:paraId="0F1B5B0D" w14:textId="77777777" w:rsidR="001633C3" w:rsidRPr="00456890" w:rsidRDefault="001633C3" w:rsidP="004A2AB3">
            <w:pPr>
              <w:pStyle w:val="TAL"/>
              <w:rPr>
                <w:ins w:id="614" w:author="rashmi.y" w:date="2025-10-06T17:37:00Z"/>
                <w:color w:val="000000" w:themeColor="text1"/>
              </w:rPr>
            </w:pPr>
          </w:p>
        </w:tc>
      </w:tr>
    </w:tbl>
    <w:p w14:paraId="0F3B7CA2" w14:textId="77777777" w:rsidR="001633C3" w:rsidRPr="00456890" w:rsidRDefault="001633C3" w:rsidP="001633C3">
      <w:pPr>
        <w:rPr>
          <w:ins w:id="615" w:author="rashmi.y" w:date="2025-10-06T17:37:00Z"/>
          <w:color w:val="000000" w:themeColor="text1"/>
        </w:rPr>
      </w:pPr>
    </w:p>
    <w:p w14:paraId="78291981" w14:textId="77777777" w:rsidR="001633C3" w:rsidRPr="00456890" w:rsidRDefault="001633C3" w:rsidP="001633C3">
      <w:pPr>
        <w:pStyle w:val="Heading5"/>
        <w:rPr>
          <w:ins w:id="616" w:author="rashmi.y" w:date="2025-10-06T17:37:00Z"/>
          <w:color w:val="000000" w:themeColor="text1"/>
          <w:lang w:val="en-US"/>
        </w:rPr>
      </w:pPr>
      <w:ins w:id="617" w:author="rashmi.y" w:date="2025-10-06T17:37:00Z">
        <w:r w:rsidRPr="00456890">
          <w:rPr>
            <w:color w:val="000000" w:themeColor="text1"/>
          </w:rPr>
          <w:lastRenderedPageBreak/>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w:t>
        </w:r>
        <w:r w:rsidRPr="00456890">
          <w:rPr>
            <w:color w:val="000000" w:themeColor="text1"/>
            <w:lang w:val="en-US"/>
          </w:rPr>
          <w:t>.4</w:t>
        </w:r>
        <w:r w:rsidRPr="00456890">
          <w:rPr>
            <w:color w:val="000000" w:themeColor="text1"/>
            <w:lang w:val="en-US"/>
          </w:rPr>
          <w:tab/>
        </w:r>
        <w:r w:rsidRPr="00456890">
          <w:rPr>
            <w:color w:val="000000" w:themeColor="text1"/>
            <w:lang w:eastAsia="zh-CN"/>
          </w:rPr>
          <w:t>D</w:t>
        </w:r>
        <w:r w:rsidRPr="00456890">
          <w:rPr>
            <w:rFonts w:hint="eastAsia"/>
            <w:color w:val="000000" w:themeColor="text1"/>
            <w:lang w:eastAsia="zh-CN"/>
          </w:rPr>
          <w:t>ata types</w:t>
        </w:r>
        <w:r w:rsidRPr="00456890">
          <w:rPr>
            <w:color w:val="000000" w:themeColor="text1"/>
            <w:lang w:eastAsia="zh-CN"/>
          </w:rPr>
          <w:t xml:space="preserve"> describing alternative data types or combinations of data types</w:t>
        </w:r>
      </w:ins>
    </w:p>
    <w:p w14:paraId="5BC47514" w14:textId="77777777" w:rsidR="001633C3" w:rsidRPr="00456890" w:rsidRDefault="001633C3" w:rsidP="001633C3">
      <w:pPr>
        <w:rPr>
          <w:ins w:id="618" w:author="rashmi.y" w:date="2025-10-06T17:37:00Z"/>
          <w:color w:val="000000" w:themeColor="text1"/>
        </w:rPr>
      </w:pPr>
      <w:ins w:id="619" w:author="rashmi.y" w:date="2025-10-06T17:37:00Z">
        <w:r w:rsidRPr="00456890">
          <w:rPr>
            <w:color w:val="000000" w:themeColor="text1"/>
          </w:rPr>
          <w:t>There are no data types describing alternative data types or combinations of data types defined for this API in this release of the specification.</w:t>
        </w:r>
      </w:ins>
    </w:p>
    <w:p w14:paraId="1ACC6CFD" w14:textId="77777777" w:rsidR="001633C3" w:rsidRPr="00456890" w:rsidRDefault="001633C3" w:rsidP="001633C3">
      <w:pPr>
        <w:pStyle w:val="Heading5"/>
        <w:rPr>
          <w:ins w:id="620" w:author="rashmi.y" w:date="2025-10-06T17:37:00Z"/>
          <w:color w:val="000000" w:themeColor="text1"/>
        </w:rPr>
      </w:pPr>
      <w:ins w:id="621" w:author="rashmi.y" w:date="2025-10-06T17:37:00Z">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.6.5</w:t>
        </w:r>
        <w:r w:rsidRPr="00456890">
          <w:rPr>
            <w:color w:val="000000" w:themeColor="text1"/>
          </w:rPr>
          <w:tab/>
          <w:t>Binary data</w:t>
        </w:r>
      </w:ins>
    </w:p>
    <w:p w14:paraId="2F7DEEE4" w14:textId="77777777" w:rsidR="001633C3" w:rsidRPr="00456890" w:rsidRDefault="001633C3" w:rsidP="001633C3">
      <w:pPr>
        <w:pStyle w:val="H6"/>
        <w:rPr>
          <w:ins w:id="622" w:author="rashmi.y" w:date="2025-10-06T17:37:00Z"/>
          <w:color w:val="000000" w:themeColor="text1"/>
        </w:rPr>
      </w:pPr>
      <w:ins w:id="623" w:author="rashmi.y" w:date="2025-10-06T17:37:00Z">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.6.5.1</w:t>
        </w:r>
        <w:r w:rsidRPr="00456890">
          <w:rPr>
            <w:color w:val="000000" w:themeColor="text1"/>
          </w:rPr>
          <w:tab/>
          <w:t>Binary Data Types</w:t>
        </w:r>
      </w:ins>
    </w:p>
    <w:p w14:paraId="0D427786" w14:textId="77777777" w:rsidR="001633C3" w:rsidRPr="00456890" w:rsidRDefault="001633C3" w:rsidP="001633C3">
      <w:pPr>
        <w:pStyle w:val="TH"/>
        <w:rPr>
          <w:ins w:id="624" w:author="rashmi.y" w:date="2025-10-06T17:37:00Z"/>
          <w:color w:val="000000" w:themeColor="text1"/>
        </w:rPr>
      </w:pPr>
      <w:ins w:id="625" w:author="rashmi.y" w:date="2025-10-06T17:37:00Z">
        <w:r w:rsidRPr="00456890">
          <w:rPr>
            <w:color w:val="000000" w:themeColor="text1"/>
          </w:rPr>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1633C3" w:rsidRPr="00456890" w14:paraId="4F71EBCE" w14:textId="77777777" w:rsidTr="004A2AB3">
        <w:trPr>
          <w:jc w:val="center"/>
          <w:ins w:id="626" w:author="rashmi.y" w:date="2025-10-06T17:37:00Z"/>
        </w:trPr>
        <w:tc>
          <w:tcPr>
            <w:tcW w:w="1977" w:type="dxa"/>
            <w:shd w:val="clear" w:color="auto" w:fill="C0C0C0"/>
          </w:tcPr>
          <w:p w14:paraId="49F00939" w14:textId="77777777" w:rsidR="001633C3" w:rsidRPr="00456890" w:rsidRDefault="001633C3" w:rsidP="004A2AB3">
            <w:pPr>
              <w:pStyle w:val="TAH"/>
              <w:rPr>
                <w:ins w:id="627" w:author="rashmi.y" w:date="2025-10-06T17:37:00Z"/>
                <w:color w:val="000000" w:themeColor="text1"/>
              </w:rPr>
            </w:pPr>
            <w:ins w:id="628" w:author="rashmi.y" w:date="2025-10-06T17:37:00Z">
              <w:r w:rsidRPr="00456890">
                <w:rPr>
                  <w:color w:val="000000" w:themeColor="text1"/>
                </w:rPr>
                <w:t>Name</w:t>
              </w:r>
            </w:ins>
          </w:p>
        </w:tc>
        <w:tc>
          <w:tcPr>
            <w:tcW w:w="1417" w:type="dxa"/>
            <w:shd w:val="clear" w:color="auto" w:fill="C0C0C0"/>
          </w:tcPr>
          <w:p w14:paraId="189EBCBB" w14:textId="77777777" w:rsidR="001633C3" w:rsidRPr="00456890" w:rsidRDefault="001633C3" w:rsidP="004A2AB3">
            <w:pPr>
              <w:pStyle w:val="TAH"/>
              <w:rPr>
                <w:ins w:id="629" w:author="rashmi.y" w:date="2025-10-06T17:37:00Z"/>
                <w:color w:val="000000" w:themeColor="text1"/>
              </w:rPr>
            </w:pPr>
            <w:ins w:id="630" w:author="rashmi.y" w:date="2025-10-06T17:37:00Z">
              <w:r w:rsidRPr="00456890">
                <w:rPr>
                  <w:color w:val="000000" w:themeColor="text1"/>
                </w:rPr>
                <w:t>Clause defined</w:t>
              </w:r>
            </w:ins>
          </w:p>
        </w:tc>
        <w:tc>
          <w:tcPr>
            <w:tcW w:w="5083" w:type="dxa"/>
            <w:shd w:val="clear" w:color="auto" w:fill="C0C0C0"/>
          </w:tcPr>
          <w:p w14:paraId="1CBB106D" w14:textId="77777777" w:rsidR="001633C3" w:rsidRPr="00456890" w:rsidRDefault="001633C3" w:rsidP="004A2AB3">
            <w:pPr>
              <w:pStyle w:val="TAH"/>
              <w:rPr>
                <w:ins w:id="631" w:author="rashmi.y" w:date="2025-10-06T17:37:00Z"/>
                <w:color w:val="000000" w:themeColor="text1"/>
              </w:rPr>
            </w:pPr>
            <w:ins w:id="632" w:author="rashmi.y" w:date="2025-10-06T17:37:00Z">
              <w:r w:rsidRPr="00456890">
                <w:rPr>
                  <w:color w:val="000000" w:themeColor="text1"/>
                </w:rPr>
                <w:t>Content type</w:t>
              </w:r>
            </w:ins>
          </w:p>
        </w:tc>
      </w:tr>
      <w:tr w:rsidR="001633C3" w:rsidRPr="00456890" w14:paraId="378F7E76" w14:textId="77777777" w:rsidTr="004A2AB3">
        <w:trPr>
          <w:jc w:val="center"/>
          <w:ins w:id="633" w:author="rashmi.y" w:date="2025-10-06T17:37:00Z"/>
        </w:trPr>
        <w:tc>
          <w:tcPr>
            <w:tcW w:w="1977" w:type="dxa"/>
            <w:vAlign w:val="center"/>
          </w:tcPr>
          <w:p w14:paraId="60701F3E" w14:textId="77777777" w:rsidR="001633C3" w:rsidRPr="00456890" w:rsidRDefault="001633C3" w:rsidP="004A2AB3">
            <w:pPr>
              <w:pStyle w:val="TAL"/>
              <w:rPr>
                <w:ins w:id="634" w:author="rashmi.y" w:date="2025-10-06T17:37:00Z"/>
                <w:color w:val="000000" w:themeColor="text1"/>
              </w:rPr>
            </w:pPr>
            <w:ins w:id="635" w:author="rashmi.y" w:date="2025-10-06T17:37:00Z">
              <w:r w:rsidRPr="00456890">
                <w:rPr>
                  <w:color w:val="000000" w:themeColor="text1"/>
                </w:rPr>
                <w:t>n/a</w:t>
              </w:r>
            </w:ins>
          </w:p>
        </w:tc>
        <w:tc>
          <w:tcPr>
            <w:tcW w:w="1417" w:type="dxa"/>
            <w:vAlign w:val="center"/>
          </w:tcPr>
          <w:p w14:paraId="486B6C75" w14:textId="77777777" w:rsidR="001633C3" w:rsidRPr="00456890" w:rsidRDefault="001633C3" w:rsidP="004A2AB3">
            <w:pPr>
              <w:pStyle w:val="TAC"/>
              <w:rPr>
                <w:ins w:id="636" w:author="rashmi.y" w:date="2025-10-06T17:37:00Z"/>
                <w:color w:val="000000" w:themeColor="text1"/>
              </w:rPr>
            </w:pPr>
          </w:p>
        </w:tc>
        <w:tc>
          <w:tcPr>
            <w:tcW w:w="5083" w:type="dxa"/>
            <w:vAlign w:val="center"/>
          </w:tcPr>
          <w:p w14:paraId="5C2CA3A9" w14:textId="77777777" w:rsidR="001633C3" w:rsidRPr="00456890" w:rsidRDefault="001633C3" w:rsidP="004A2AB3">
            <w:pPr>
              <w:pStyle w:val="TAL"/>
              <w:rPr>
                <w:ins w:id="637" w:author="rashmi.y" w:date="2025-10-06T17:37:00Z"/>
                <w:rFonts w:cs="Arial"/>
                <w:color w:val="000000" w:themeColor="text1"/>
                <w:szCs w:val="18"/>
              </w:rPr>
            </w:pPr>
          </w:p>
        </w:tc>
      </w:tr>
    </w:tbl>
    <w:p w14:paraId="65946427" w14:textId="77777777" w:rsidR="001633C3" w:rsidRDefault="001633C3" w:rsidP="001633C3">
      <w:pPr>
        <w:pStyle w:val="Heading4"/>
        <w:rPr>
          <w:ins w:id="638" w:author="rashmi.y" w:date="2025-10-06T17:36:00Z"/>
          <w:color w:val="000000" w:themeColor="text1"/>
        </w:rPr>
      </w:pPr>
    </w:p>
    <w:p w14:paraId="22DE869C" w14:textId="628A0FFE" w:rsidR="001633C3" w:rsidRPr="00456890" w:rsidRDefault="001633C3" w:rsidP="001633C3">
      <w:pPr>
        <w:pStyle w:val="Heading4"/>
        <w:rPr>
          <w:color w:val="000000" w:themeColor="text1"/>
        </w:rPr>
      </w:pPr>
      <w:r>
        <w:rPr>
          <w:color w:val="000000" w:themeColor="text1"/>
        </w:rPr>
        <w:t>6.2.3</w:t>
      </w:r>
      <w:r w:rsidRPr="00456890">
        <w:rPr>
          <w:color w:val="000000" w:themeColor="text1"/>
        </w:rPr>
        <w:t>.7</w:t>
      </w:r>
      <w:r w:rsidRPr="00456890">
        <w:rPr>
          <w:color w:val="000000" w:themeColor="text1"/>
        </w:rPr>
        <w:tab/>
        <w:t>Error Handling</w:t>
      </w:r>
      <w:bookmarkEnd w:id="293"/>
      <w:bookmarkEnd w:id="294"/>
    </w:p>
    <w:p w14:paraId="4DDECB07" w14:textId="77777777" w:rsidR="001633C3" w:rsidRPr="00456890" w:rsidRDefault="001633C3" w:rsidP="001633C3">
      <w:pPr>
        <w:pStyle w:val="Heading5"/>
        <w:rPr>
          <w:color w:val="000000" w:themeColor="text1"/>
        </w:rPr>
      </w:pPr>
      <w:bookmarkStart w:id="639" w:name="_Toc207721526"/>
      <w:bookmarkStart w:id="640" w:name="_Toc207790013"/>
      <w:r>
        <w:rPr>
          <w:color w:val="000000" w:themeColor="text1"/>
        </w:rPr>
        <w:t>6.2.3</w:t>
      </w:r>
      <w:r w:rsidRPr="00456890">
        <w:rPr>
          <w:color w:val="000000" w:themeColor="text1"/>
        </w:rPr>
        <w:t>.7.1</w:t>
      </w:r>
      <w:r w:rsidRPr="00456890">
        <w:rPr>
          <w:color w:val="000000" w:themeColor="text1"/>
        </w:rPr>
        <w:tab/>
        <w:t>General</w:t>
      </w:r>
      <w:bookmarkEnd w:id="639"/>
      <w:bookmarkEnd w:id="640"/>
    </w:p>
    <w:p w14:paraId="771F9E26" w14:textId="77777777" w:rsidR="001633C3" w:rsidRPr="00456890" w:rsidRDefault="001633C3" w:rsidP="001633C3">
      <w:pPr>
        <w:rPr>
          <w:color w:val="000000" w:themeColor="text1"/>
        </w:rPr>
      </w:pPr>
      <w:r w:rsidRPr="00456890">
        <w:rPr>
          <w:color w:val="000000" w:themeColor="text1"/>
        </w:rPr>
        <w:t>For the SS_Sm</w:t>
      </w:r>
      <w:r>
        <w:t>Localization</w:t>
      </w:r>
      <w:r w:rsidRPr="00456890">
        <w:rPr>
          <w:color w:val="000000" w:themeColor="text1"/>
        </w:rPr>
        <w:t xml:space="preserve"> API, error handling shall be supported as specified in </w:t>
      </w:r>
      <w:r w:rsidRPr="00456890">
        <w:rPr>
          <w:noProof/>
          <w:color w:val="000000" w:themeColor="text1"/>
          <w:lang w:eastAsia="zh-CN"/>
        </w:rPr>
        <w:t>clause 6.7 of 3GPP TS 29.549 [17]</w:t>
      </w:r>
      <w:r w:rsidRPr="00456890">
        <w:rPr>
          <w:color w:val="000000" w:themeColor="text1"/>
        </w:rPr>
        <w:t>.</w:t>
      </w:r>
    </w:p>
    <w:p w14:paraId="13030ECB" w14:textId="77777777" w:rsidR="001633C3" w:rsidRPr="00456890" w:rsidRDefault="001633C3" w:rsidP="001633C3">
      <w:pPr>
        <w:rPr>
          <w:rFonts w:eastAsia="Calibri"/>
          <w:color w:val="000000" w:themeColor="text1"/>
        </w:rPr>
      </w:pPr>
      <w:r w:rsidRPr="00456890">
        <w:rPr>
          <w:color w:val="000000" w:themeColor="text1"/>
        </w:rPr>
        <w:t>In addition, the requirements in the following clauses are applicable for the SS_Sm</w:t>
      </w:r>
      <w:r>
        <w:t>Localization</w:t>
      </w:r>
      <w:r w:rsidRPr="00456890">
        <w:rPr>
          <w:color w:val="000000" w:themeColor="text1"/>
        </w:rPr>
        <w:t xml:space="preserve"> API.</w:t>
      </w:r>
    </w:p>
    <w:p w14:paraId="775B464D" w14:textId="77777777" w:rsidR="001633C3" w:rsidRPr="00456890" w:rsidRDefault="001633C3" w:rsidP="001633C3">
      <w:pPr>
        <w:pStyle w:val="Heading5"/>
        <w:rPr>
          <w:color w:val="000000" w:themeColor="text1"/>
        </w:rPr>
      </w:pPr>
      <w:bookmarkStart w:id="641" w:name="_Toc207721527"/>
      <w:bookmarkStart w:id="642" w:name="_Toc207790014"/>
      <w:r>
        <w:rPr>
          <w:color w:val="000000" w:themeColor="text1"/>
        </w:rPr>
        <w:t>6.2.3</w:t>
      </w:r>
      <w:r w:rsidRPr="00456890">
        <w:rPr>
          <w:color w:val="000000" w:themeColor="text1"/>
        </w:rPr>
        <w:t>.7.2</w:t>
      </w:r>
      <w:r w:rsidRPr="00456890">
        <w:rPr>
          <w:color w:val="000000" w:themeColor="text1"/>
        </w:rPr>
        <w:tab/>
        <w:t>Protocol Errors</w:t>
      </w:r>
      <w:bookmarkEnd w:id="641"/>
      <w:bookmarkEnd w:id="642"/>
    </w:p>
    <w:p w14:paraId="03A4FFE6" w14:textId="77777777" w:rsidR="001633C3" w:rsidRPr="00456890" w:rsidRDefault="001633C3" w:rsidP="001633C3">
      <w:pPr>
        <w:rPr>
          <w:color w:val="000000" w:themeColor="text1"/>
        </w:rPr>
      </w:pPr>
      <w:r w:rsidRPr="00456890">
        <w:rPr>
          <w:color w:val="000000" w:themeColor="text1"/>
        </w:rPr>
        <w:t>No specific procedures for the SS_Sm</w:t>
      </w:r>
      <w:r>
        <w:t>Localization</w:t>
      </w:r>
      <w:r w:rsidRPr="00456890">
        <w:rPr>
          <w:color w:val="000000" w:themeColor="text1"/>
        </w:rPr>
        <w:t xml:space="preserve"> API are specified.</w:t>
      </w:r>
    </w:p>
    <w:p w14:paraId="6BF9BAD9" w14:textId="77777777" w:rsidR="001633C3" w:rsidRPr="00456890" w:rsidRDefault="001633C3" w:rsidP="001633C3">
      <w:pPr>
        <w:pStyle w:val="Heading5"/>
        <w:rPr>
          <w:color w:val="000000" w:themeColor="text1"/>
        </w:rPr>
      </w:pPr>
      <w:bookmarkStart w:id="643" w:name="_Toc207721528"/>
      <w:bookmarkStart w:id="644" w:name="_Toc207790015"/>
      <w:r>
        <w:rPr>
          <w:color w:val="000000" w:themeColor="text1"/>
        </w:rPr>
        <w:t>6.2.3</w:t>
      </w:r>
      <w:r w:rsidRPr="00456890">
        <w:rPr>
          <w:color w:val="000000" w:themeColor="text1"/>
        </w:rPr>
        <w:t>.7.3</w:t>
      </w:r>
      <w:r w:rsidRPr="00456890">
        <w:rPr>
          <w:color w:val="000000" w:themeColor="text1"/>
        </w:rPr>
        <w:tab/>
        <w:t>Application Errors</w:t>
      </w:r>
      <w:bookmarkEnd w:id="643"/>
      <w:bookmarkEnd w:id="644"/>
    </w:p>
    <w:p w14:paraId="6681FBAF" w14:textId="77777777" w:rsidR="001633C3" w:rsidRPr="00456890" w:rsidRDefault="001633C3" w:rsidP="001633C3">
      <w:pPr>
        <w:rPr>
          <w:color w:val="000000" w:themeColor="text1"/>
        </w:rPr>
      </w:pPr>
      <w:r w:rsidRPr="00456890">
        <w:rPr>
          <w:color w:val="000000" w:themeColor="text1"/>
        </w:rPr>
        <w:t>The application errors defined for the SS_Sm</w:t>
      </w:r>
      <w:r>
        <w:t>Localization</w:t>
      </w:r>
      <w:r w:rsidRPr="00456890">
        <w:rPr>
          <w:color w:val="000000" w:themeColor="text1"/>
          <w:lang w:eastAsia="zh-CN"/>
        </w:rPr>
        <w:t xml:space="preserve"> </w:t>
      </w:r>
      <w:r w:rsidRPr="00456890">
        <w:rPr>
          <w:color w:val="000000" w:themeColor="text1"/>
        </w:rPr>
        <w:t>API are listed in Table </w:t>
      </w:r>
      <w:r>
        <w:rPr>
          <w:color w:val="000000" w:themeColor="text1"/>
        </w:rPr>
        <w:t>6.2.3</w:t>
      </w:r>
      <w:r w:rsidRPr="00456890">
        <w:rPr>
          <w:color w:val="000000" w:themeColor="text1"/>
        </w:rPr>
        <w:t>.7.3-1.</w:t>
      </w:r>
    </w:p>
    <w:p w14:paraId="23A1554C" w14:textId="77777777" w:rsidR="001633C3" w:rsidRPr="00456890" w:rsidRDefault="001633C3" w:rsidP="001633C3">
      <w:pPr>
        <w:pStyle w:val="TH"/>
        <w:rPr>
          <w:color w:val="000000" w:themeColor="text1"/>
        </w:rPr>
      </w:pPr>
      <w:r w:rsidRPr="00456890">
        <w:rPr>
          <w:color w:val="000000" w:themeColor="text1"/>
        </w:rPr>
        <w:t>Table </w:t>
      </w:r>
      <w:r>
        <w:rPr>
          <w:color w:val="000000" w:themeColor="text1"/>
        </w:rPr>
        <w:t>6.2.3</w:t>
      </w:r>
      <w:r w:rsidRPr="00456890">
        <w:rPr>
          <w:color w:val="000000" w:themeColor="text1"/>
        </w:rP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633C3" w:rsidRPr="00456890" w14:paraId="114B0E19" w14:textId="77777777" w:rsidTr="004A2AB3">
        <w:trPr>
          <w:jc w:val="center"/>
        </w:trPr>
        <w:tc>
          <w:tcPr>
            <w:tcW w:w="2337" w:type="dxa"/>
            <w:shd w:val="clear" w:color="auto" w:fill="C0C0C0"/>
            <w:vAlign w:val="center"/>
            <w:hideMark/>
          </w:tcPr>
          <w:p w14:paraId="7F520D96" w14:textId="77777777" w:rsidR="001633C3" w:rsidRPr="00456890" w:rsidRDefault="001633C3" w:rsidP="004A2AB3">
            <w:pPr>
              <w:pStyle w:val="TAH"/>
              <w:rPr>
                <w:color w:val="000000" w:themeColor="text1"/>
              </w:rPr>
            </w:pPr>
            <w:r w:rsidRPr="00456890">
              <w:rPr>
                <w:color w:val="000000" w:themeColor="text1"/>
              </w:rPr>
              <w:t>Application Error</w:t>
            </w:r>
          </w:p>
        </w:tc>
        <w:tc>
          <w:tcPr>
            <w:tcW w:w="1701" w:type="dxa"/>
            <w:shd w:val="clear" w:color="auto" w:fill="C0C0C0"/>
            <w:vAlign w:val="center"/>
            <w:hideMark/>
          </w:tcPr>
          <w:p w14:paraId="09E0308D" w14:textId="77777777" w:rsidR="001633C3" w:rsidRPr="00456890" w:rsidRDefault="001633C3" w:rsidP="004A2AB3">
            <w:pPr>
              <w:pStyle w:val="TAH"/>
              <w:rPr>
                <w:color w:val="000000" w:themeColor="text1"/>
              </w:rPr>
            </w:pPr>
            <w:r w:rsidRPr="00456890">
              <w:rPr>
                <w:color w:val="000000" w:themeColor="text1"/>
              </w:rPr>
              <w:t>HTTP status code</w:t>
            </w:r>
          </w:p>
        </w:tc>
        <w:tc>
          <w:tcPr>
            <w:tcW w:w="5456" w:type="dxa"/>
            <w:shd w:val="clear" w:color="auto" w:fill="C0C0C0"/>
            <w:vAlign w:val="center"/>
            <w:hideMark/>
          </w:tcPr>
          <w:p w14:paraId="78B34AD7" w14:textId="77777777" w:rsidR="001633C3" w:rsidRPr="00456890" w:rsidRDefault="001633C3" w:rsidP="004A2AB3">
            <w:pPr>
              <w:pStyle w:val="TAH"/>
              <w:rPr>
                <w:color w:val="000000" w:themeColor="text1"/>
              </w:rPr>
            </w:pPr>
            <w:r w:rsidRPr="00456890">
              <w:rPr>
                <w:color w:val="000000" w:themeColor="text1"/>
              </w:rPr>
              <w:t>Description</w:t>
            </w:r>
          </w:p>
        </w:tc>
      </w:tr>
      <w:tr w:rsidR="001633C3" w:rsidRPr="00456890" w14:paraId="1731710D" w14:textId="77777777" w:rsidTr="004A2AB3">
        <w:trPr>
          <w:jc w:val="center"/>
        </w:trPr>
        <w:tc>
          <w:tcPr>
            <w:tcW w:w="2337" w:type="dxa"/>
            <w:vAlign w:val="center"/>
          </w:tcPr>
          <w:p w14:paraId="07688F74" w14:textId="77777777" w:rsidR="001633C3" w:rsidRPr="00456890" w:rsidRDefault="001633C3" w:rsidP="004A2AB3">
            <w:pPr>
              <w:pStyle w:val="TAL"/>
              <w:rPr>
                <w:color w:val="000000" w:themeColor="text1"/>
              </w:rPr>
            </w:pPr>
          </w:p>
        </w:tc>
        <w:tc>
          <w:tcPr>
            <w:tcW w:w="1701" w:type="dxa"/>
            <w:vAlign w:val="center"/>
          </w:tcPr>
          <w:p w14:paraId="51541BB9" w14:textId="77777777" w:rsidR="001633C3" w:rsidRPr="00456890" w:rsidRDefault="001633C3" w:rsidP="004A2AB3">
            <w:pPr>
              <w:pStyle w:val="TAL"/>
              <w:rPr>
                <w:color w:val="000000" w:themeColor="text1"/>
              </w:rPr>
            </w:pPr>
          </w:p>
        </w:tc>
        <w:tc>
          <w:tcPr>
            <w:tcW w:w="5456" w:type="dxa"/>
            <w:vAlign w:val="center"/>
          </w:tcPr>
          <w:p w14:paraId="22B86618" w14:textId="77777777" w:rsidR="001633C3" w:rsidRPr="00456890" w:rsidRDefault="001633C3" w:rsidP="004A2AB3">
            <w:pPr>
              <w:pStyle w:val="TAL"/>
              <w:rPr>
                <w:rFonts w:cs="Arial"/>
                <w:color w:val="000000" w:themeColor="text1"/>
                <w:szCs w:val="18"/>
              </w:rPr>
            </w:pPr>
          </w:p>
        </w:tc>
      </w:tr>
    </w:tbl>
    <w:p w14:paraId="5ECABA64" w14:textId="77777777" w:rsidR="001633C3" w:rsidRPr="00456890" w:rsidRDefault="001633C3" w:rsidP="001633C3">
      <w:pPr>
        <w:rPr>
          <w:color w:val="000000" w:themeColor="text1"/>
        </w:rPr>
      </w:pPr>
    </w:p>
    <w:p w14:paraId="225D70C9" w14:textId="77777777" w:rsidR="001633C3" w:rsidRPr="00456890" w:rsidRDefault="001633C3" w:rsidP="001633C3">
      <w:pPr>
        <w:pStyle w:val="Heading4"/>
        <w:rPr>
          <w:color w:val="000000" w:themeColor="text1"/>
          <w:lang w:eastAsia="zh-CN"/>
        </w:rPr>
      </w:pPr>
      <w:bookmarkStart w:id="645" w:name="_Toc207721529"/>
      <w:bookmarkStart w:id="646" w:name="_Toc207790016"/>
      <w:r>
        <w:rPr>
          <w:color w:val="000000" w:themeColor="text1"/>
        </w:rPr>
        <w:t>6.2.3</w:t>
      </w:r>
      <w:r w:rsidRPr="00456890">
        <w:rPr>
          <w:color w:val="000000" w:themeColor="text1"/>
        </w:rPr>
        <w:t>.8</w:t>
      </w:r>
      <w:r w:rsidRPr="00456890">
        <w:rPr>
          <w:color w:val="000000" w:themeColor="text1"/>
          <w:lang w:eastAsia="zh-CN"/>
        </w:rPr>
        <w:tab/>
        <w:t>Feature negotiation</w:t>
      </w:r>
      <w:bookmarkEnd w:id="645"/>
      <w:bookmarkEnd w:id="646"/>
    </w:p>
    <w:p w14:paraId="75BC9C6B" w14:textId="77777777" w:rsidR="001633C3" w:rsidRPr="00456890" w:rsidRDefault="001633C3" w:rsidP="001633C3">
      <w:pPr>
        <w:rPr>
          <w:color w:val="000000" w:themeColor="text1"/>
        </w:rPr>
      </w:pPr>
      <w:r w:rsidRPr="00456890">
        <w:rPr>
          <w:color w:val="000000" w:themeColor="text1"/>
        </w:rPr>
        <w:t>The optional features in table </w:t>
      </w:r>
      <w:r>
        <w:rPr>
          <w:color w:val="000000" w:themeColor="text1"/>
        </w:rPr>
        <w:t>6.2.3</w:t>
      </w:r>
      <w:r w:rsidRPr="00456890">
        <w:rPr>
          <w:color w:val="000000" w:themeColor="text1"/>
        </w:rPr>
        <w:t>.8-1 are defined for the SS_Sm</w:t>
      </w:r>
      <w:r>
        <w:t>Localization</w:t>
      </w:r>
      <w:r w:rsidRPr="00456890">
        <w:rPr>
          <w:color w:val="000000" w:themeColor="text1"/>
          <w:lang w:eastAsia="zh-CN"/>
        </w:rPr>
        <w:t xml:space="preserve"> API. They shall be negotiated using the </w:t>
      </w:r>
      <w:r w:rsidRPr="00456890">
        <w:rPr>
          <w:color w:val="000000" w:themeColor="text1"/>
        </w:rPr>
        <w:t>extensibility mechanism defined in clause 6.8 of 3GPP TS 29.549 [17].</w:t>
      </w:r>
    </w:p>
    <w:p w14:paraId="5FC9A70F" w14:textId="77777777" w:rsidR="001633C3" w:rsidRPr="00456890" w:rsidRDefault="001633C3" w:rsidP="001633C3">
      <w:pPr>
        <w:pStyle w:val="TH"/>
        <w:rPr>
          <w:color w:val="000000" w:themeColor="text1"/>
        </w:rPr>
      </w:pPr>
      <w:r w:rsidRPr="00456890">
        <w:rPr>
          <w:color w:val="000000" w:themeColor="text1"/>
        </w:rPr>
        <w:t>Table </w:t>
      </w:r>
      <w:r>
        <w:rPr>
          <w:color w:val="000000" w:themeColor="text1"/>
        </w:rPr>
        <w:t>6.2.3</w:t>
      </w:r>
      <w:r w:rsidRPr="00456890">
        <w:rPr>
          <w:color w:val="000000" w:themeColor="text1"/>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633C3" w:rsidRPr="00456890" w14:paraId="183E7636" w14:textId="77777777" w:rsidTr="004A2AB3">
        <w:trPr>
          <w:jc w:val="center"/>
        </w:trPr>
        <w:tc>
          <w:tcPr>
            <w:tcW w:w="1529" w:type="dxa"/>
            <w:shd w:val="clear" w:color="auto" w:fill="C0C0C0"/>
            <w:vAlign w:val="center"/>
            <w:hideMark/>
          </w:tcPr>
          <w:p w14:paraId="561AE3C2" w14:textId="77777777" w:rsidR="001633C3" w:rsidRPr="00456890" w:rsidRDefault="001633C3" w:rsidP="004A2AB3">
            <w:pPr>
              <w:pStyle w:val="TAH"/>
              <w:rPr>
                <w:color w:val="000000" w:themeColor="text1"/>
              </w:rPr>
            </w:pPr>
            <w:r w:rsidRPr="00456890">
              <w:rPr>
                <w:color w:val="000000" w:themeColor="text1"/>
              </w:rPr>
              <w:t>Feature number</w:t>
            </w:r>
          </w:p>
        </w:tc>
        <w:tc>
          <w:tcPr>
            <w:tcW w:w="2207" w:type="dxa"/>
            <w:shd w:val="clear" w:color="auto" w:fill="C0C0C0"/>
            <w:vAlign w:val="center"/>
            <w:hideMark/>
          </w:tcPr>
          <w:p w14:paraId="60A0663C" w14:textId="77777777" w:rsidR="001633C3" w:rsidRPr="00456890" w:rsidRDefault="001633C3" w:rsidP="004A2AB3">
            <w:pPr>
              <w:pStyle w:val="TAH"/>
              <w:rPr>
                <w:color w:val="000000" w:themeColor="text1"/>
              </w:rPr>
            </w:pPr>
            <w:r w:rsidRPr="00456890">
              <w:rPr>
                <w:color w:val="000000" w:themeColor="text1"/>
              </w:rPr>
              <w:t>Feature Name</w:t>
            </w:r>
          </w:p>
        </w:tc>
        <w:tc>
          <w:tcPr>
            <w:tcW w:w="5758" w:type="dxa"/>
            <w:shd w:val="clear" w:color="auto" w:fill="C0C0C0"/>
            <w:vAlign w:val="center"/>
            <w:hideMark/>
          </w:tcPr>
          <w:p w14:paraId="047F070F" w14:textId="77777777" w:rsidR="001633C3" w:rsidRPr="00456890" w:rsidRDefault="001633C3" w:rsidP="004A2AB3">
            <w:pPr>
              <w:pStyle w:val="TAH"/>
              <w:rPr>
                <w:color w:val="000000" w:themeColor="text1"/>
              </w:rPr>
            </w:pPr>
            <w:r w:rsidRPr="00456890">
              <w:rPr>
                <w:color w:val="000000" w:themeColor="text1"/>
              </w:rPr>
              <w:t>Description</w:t>
            </w:r>
          </w:p>
        </w:tc>
      </w:tr>
      <w:tr w:rsidR="001633C3" w:rsidRPr="00456890" w14:paraId="516CD12E" w14:textId="77777777" w:rsidTr="004A2AB3">
        <w:trPr>
          <w:jc w:val="center"/>
        </w:trPr>
        <w:tc>
          <w:tcPr>
            <w:tcW w:w="1529" w:type="dxa"/>
            <w:vAlign w:val="center"/>
          </w:tcPr>
          <w:p w14:paraId="2F49AC17" w14:textId="77777777" w:rsidR="001633C3" w:rsidRPr="00456890" w:rsidRDefault="001633C3" w:rsidP="004A2AB3">
            <w:pPr>
              <w:pStyle w:val="TAC"/>
              <w:rPr>
                <w:color w:val="000000" w:themeColor="text1"/>
              </w:rPr>
            </w:pPr>
          </w:p>
        </w:tc>
        <w:tc>
          <w:tcPr>
            <w:tcW w:w="2207" w:type="dxa"/>
            <w:vAlign w:val="center"/>
          </w:tcPr>
          <w:p w14:paraId="385BCA38" w14:textId="77777777" w:rsidR="001633C3" w:rsidRPr="00456890" w:rsidRDefault="001633C3" w:rsidP="004A2AB3">
            <w:pPr>
              <w:pStyle w:val="TAL"/>
              <w:rPr>
                <w:color w:val="000000" w:themeColor="text1"/>
              </w:rPr>
            </w:pPr>
          </w:p>
        </w:tc>
        <w:tc>
          <w:tcPr>
            <w:tcW w:w="5758" w:type="dxa"/>
            <w:vAlign w:val="center"/>
          </w:tcPr>
          <w:p w14:paraId="34699458" w14:textId="77777777" w:rsidR="001633C3" w:rsidRPr="00456890" w:rsidRDefault="001633C3" w:rsidP="004A2AB3">
            <w:pPr>
              <w:pStyle w:val="TAL"/>
              <w:rPr>
                <w:rFonts w:cs="Arial"/>
                <w:color w:val="000000" w:themeColor="text1"/>
                <w:szCs w:val="18"/>
              </w:rPr>
            </w:pPr>
          </w:p>
        </w:tc>
      </w:tr>
    </w:tbl>
    <w:p w14:paraId="56A1AA0D" w14:textId="77777777" w:rsidR="001633C3" w:rsidRPr="00456890" w:rsidRDefault="001633C3" w:rsidP="001633C3">
      <w:pPr>
        <w:rPr>
          <w:color w:val="000000" w:themeColor="text1"/>
        </w:rPr>
      </w:pPr>
    </w:p>
    <w:p w14:paraId="1305947C" w14:textId="77777777" w:rsidR="001633C3" w:rsidRPr="00456890" w:rsidRDefault="001633C3" w:rsidP="001633C3">
      <w:pPr>
        <w:pStyle w:val="Heading4"/>
        <w:rPr>
          <w:color w:val="000000" w:themeColor="text1"/>
        </w:rPr>
      </w:pPr>
      <w:bookmarkStart w:id="647" w:name="_Toc207721530"/>
      <w:bookmarkStart w:id="648" w:name="_Toc207790017"/>
      <w:r>
        <w:rPr>
          <w:color w:val="000000" w:themeColor="text1"/>
        </w:rPr>
        <w:t>6.2.3</w:t>
      </w:r>
      <w:r w:rsidRPr="00456890">
        <w:rPr>
          <w:color w:val="000000" w:themeColor="text1"/>
        </w:rPr>
        <w:t>.9</w:t>
      </w:r>
      <w:r w:rsidRPr="00456890">
        <w:rPr>
          <w:color w:val="000000" w:themeColor="text1"/>
        </w:rPr>
        <w:tab/>
        <w:t>Security</w:t>
      </w:r>
      <w:bookmarkEnd w:id="647"/>
      <w:bookmarkEnd w:id="648"/>
    </w:p>
    <w:p w14:paraId="581E11C4" w14:textId="77777777" w:rsidR="001633C3" w:rsidRPr="00456890" w:rsidRDefault="001633C3" w:rsidP="001633C3">
      <w:pPr>
        <w:rPr>
          <w:color w:val="000000" w:themeColor="text1"/>
        </w:rPr>
      </w:pPr>
      <w:r w:rsidRPr="00456890">
        <w:rPr>
          <w:color w:val="000000" w:themeColor="text1"/>
        </w:rPr>
        <w:t>The provisions of clause 9 of 3GPP TS 29.549 [17] shall apply for the SS_Sm</w:t>
      </w:r>
      <w:r>
        <w:t>Localization</w:t>
      </w:r>
      <w:r w:rsidRPr="00456890">
        <w:rPr>
          <w:color w:val="000000" w:themeColor="text1"/>
          <w:lang w:eastAsia="zh-CN"/>
        </w:rPr>
        <w:t xml:space="preserve"> API</w:t>
      </w:r>
      <w:r w:rsidRPr="00456890">
        <w:rPr>
          <w:noProof/>
          <w:color w:val="000000" w:themeColor="text1"/>
          <w:lang w:eastAsia="zh-CN"/>
        </w:rPr>
        <w:t>.</w:t>
      </w:r>
    </w:p>
    <w:bookmarkEnd w:id="0"/>
    <w:bookmarkEnd w:id="1"/>
    <w:bookmarkEnd w:id="2"/>
    <w:p w14:paraId="07E62F71" w14:textId="5A48E375" w:rsidR="00F8372A" w:rsidRPr="00456890" w:rsidRDefault="00F8372A" w:rsidP="00A30D39">
      <w:pPr>
        <w:rPr>
          <w:color w:val="000000" w:themeColor="text1"/>
          <w:lang w:val="en-US"/>
        </w:rPr>
      </w:pPr>
    </w:p>
    <w:p w14:paraId="57641464" w14:textId="77777777" w:rsidR="00C93D83" w:rsidRPr="0045689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lang w:val="en-US"/>
        </w:rPr>
      </w:pPr>
      <w:r w:rsidRPr="00456890">
        <w:rPr>
          <w:rFonts w:ascii="Arial" w:hAnsi="Arial" w:cs="Arial"/>
          <w:color w:val="000000" w:themeColor="text1"/>
          <w:sz w:val="28"/>
          <w:szCs w:val="28"/>
          <w:lang w:val="en-US"/>
        </w:rPr>
        <w:t>* * * End of Changes * * * *</w:t>
      </w:r>
    </w:p>
    <w:p w14:paraId="356F2D33" w14:textId="77777777" w:rsidR="00C93D83" w:rsidRPr="00456890" w:rsidRDefault="00C93D83">
      <w:pPr>
        <w:rPr>
          <w:color w:val="000000" w:themeColor="text1"/>
          <w:lang w:val="en-US"/>
        </w:rPr>
      </w:pPr>
    </w:p>
    <w:sectPr w:rsidR="00C93D83" w:rsidRPr="00456890">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4D1AD" w14:textId="77777777" w:rsidR="002739DC" w:rsidRDefault="002739DC">
      <w:r>
        <w:separator/>
      </w:r>
    </w:p>
  </w:endnote>
  <w:endnote w:type="continuationSeparator" w:id="0">
    <w:p w14:paraId="04E84F7D" w14:textId="77777777" w:rsidR="002739DC" w:rsidRDefault="00273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28A96" w14:textId="77777777" w:rsidR="002739DC" w:rsidRDefault="002739DC">
      <w:r>
        <w:separator/>
      </w:r>
    </w:p>
  </w:footnote>
  <w:footnote w:type="continuationSeparator" w:id="0">
    <w:p w14:paraId="643C52E4" w14:textId="77777777" w:rsidR="002739DC" w:rsidRDefault="00273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19"/>
    <w:rsid w:val="00032590"/>
    <w:rsid w:val="0004417E"/>
    <w:rsid w:val="00045F31"/>
    <w:rsid w:val="0004674A"/>
    <w:rsid w:val="0005684C"/>
    <w:rsid w:val="00060BF6"/>
    <w:rsid w:val="00090D79"/>
    <w:rsid w:val="00096624"/>
    <w:rsid w:val="0009700C"/>
    <w:rsid w:val="000B3148"/>
    <w:rsid w:val="000B59EB"/>
    <w:rsid w:val="000B62D1"/>
    <w:rsid w:val="000C1C97"/>
    <w:rsid w:val="000D34CA"/>
    <w:rsid w:val="000D5939"/>
    <w:rsid w:val="000E516C"/>
    <w:rsid w:val="000F1A4A"/>
    <w:rsid w:val="000F3434"/>
    <w:rsid w:val="001030B2"/>
    <w:rsid w:val="00103DF9"/>
    <w:rsid w:val="0010504F"/>
    <w:rsid w:val="00110654"/>
    <w:rsid w:val="00110A69"/>
    <w:rsid w:val="001137C7"/>
    <w:rsid w:val="0012133C"/>
    <w:rsid w:val="00155C91"/>
    <w:rsid w:val="001575B0"/>
    <w:rsid w:val="00157CE0"/>
    <w:rsid w:val="001604A8"/>
    <w:rsid w:val="001633C3"/>
    <w:rsid w:val="00177CFF"/>
    <w:rsid w:val="001854E4"/>
    <w:rsid w:val="0019171E"/>
    <w:rsid w:val="00193431"/>
    <w:rsid w:val="00195DE8"/>
    <w:rsid w:val="001A780E"/>
    <w:rsid w:val="001B093A"/>
    <w:rsid w:val="001C5CF1"/>
    <w:rsid w:val="001E4E2B"/>
    <w:rsid w:val="001F2B87"/>
    <w:rsid w:val="001F57C8"/>
    <w:rsid w:val="00200498"/>
    <w:rsid w:val="00214DF0"/>
    <w:rsid w:val="0022215B"/>
    <w:rsid w:val="00222A79"/>
    <w:rsid w:val="0025203D"/>
    <w:rsid w:val="0025688F"/>
    <w:rsid w:val="002654EA"/>
    <w:rsid w:val="00266561"/>
    <w:rsid w:val="002739DC"/>
    <w:rsid w:val="00274EDB"/>
    <w:rsid w:val="00275697"/>
    <w:rsid w:val="002764C2"/>
    <w:rsid w:val="002923DE"/>
    <w:rsid w:val="00296CAF"/>
    <w:rsid w:val="002A4BE8"/>
    <w:rsid w:val="002C0733"/>
    <w:rsid w:val="002D17BF"/>
    <w:rsid w:val="002D28A6"/>
    <w:rsid w:val="002D2BF4"/>
    <w:rsid w:val="002D2F35"/>
    <w:rsid w:val="002E0AEF"/>
    <w:rsid w:val="002E2034"/>
    <w:rsid w:val="002E5267"/>
    <w:rsid w:val="002F085E"/>
    <w:rsid w:val="002F4E83"/>
    <w:rsid w:val="003311BB"/>
    <w:rsid w:val="00353BE7"/>
    <w:rsid w:val="00374078"/>
    <w:rsid w:val="00376916"/>
    <w:rsid w:val="003841F5"/>
    <w:rsid w:val="00393697"/>
    <w:rsid w:val="00397F2F"/>
    <w:rsid w:val="003A0A36"/>
    <w:rsid w:val="003A1D8A"/>
    <w:rsid w:val="004058CA"/>
    <w:rsid w:val="004140F6"/>
    <w:rsid w:val="0042351B"/>
    <w:rsid w:val="004313F0"/>
    <w:rsid w:val="0044235F"/>
    <w:rsid w:val="00456890"/>
    <w:rsid w:val="004721C0"/>
    <w:rsid w:val="00482E52"/>
    <w:rsid w:val="00490225"/>
    <w:rsid w:val="004A087C"/>
    <w:rsid w:val="004B0D0A"/>
    <w:rsid w:val="004D17C5"/>
    <w:rsid w:val="004D5BA3"/>
    <w:rsid w:val="004E2F92"/>
    <w:rsid w:val="004E5FD5"/>
    <w:rsid w:val="0051513A"/>
    <w:rsid w:val="00523FF1"/>
    <w:rsid w:val="00543431"/>
    <w:rsid w:val="00554140"/>
    <w:rsid w:val="00572E0D"/>
    <w:rsid w:val="005779F1"/>
    <w:rsid w:val="0058573D"/>
    <w:rsid w:val="005A0BAF"/>
    <w:rsid w:val="005D073E"/>
    <w:rsid w:val="005D0C00"/>
    <w:rsid w:val="005E7CF1"/>
    <w:rsid w:val="005F4477"/>
    <w:rsid w:val="005F4838"/>
    <w:rsid w:val="00607637"/>
    <w:rsid w:val="00613A31"/>
    <w:rsid w:val="00615956"/>
    <w:rsid w:val="00620085"/>
    <w:rsid w:val="00626672"/>
    <w:rsid w:val="0063557B"/>
    <w:rsid w:val="00637D67"/>
    <w:rsid w:val="0064208C"/>
    <w:rsid w:val="00653E2A"/>
    <w:rsid w:val="00654E4F"/>
    <w:rsid w:val="00692FA5"/>
    <w:rsid w:val="0069541A"/>
    <w:rsid w:val="006A54C6"/>
    <w:rsid w:val="006B0C5A"/>
    <w:rsid w:val="006B398B"/>
    <w:rsid w:val="006E05F3"/>
    <w:rsid w:val="006E284C"/>
    <w:rsid w:val="00705D23"/>
    <w:rsid w:val="00706C3A"/>
    <w:rsid w:val="0070766B"/>
    <w:rsid w:val="00741CAE"/>
    <w:rsid w:val="007604DD"/>
    <w:rsid w:val="00780A06"/>
    <w:rsid w:val="00785301"/>
    <w:rsid w:val="00793D77"/>
    <w:rsid w:val="007A08B0"/>
    <w:rsid w:val="007A4359"/>
    <w:rsid w:val="007B4FE6"/>
    <w:rsid w:val="007C7420"/>
    <w:rsid w:val="007D2BCE"/>
    <w:rsid w:val="007F38DE"/>
    <w:rsid w:val="00800092"/>
    <w:rsid w:val="0080308F"/>
    <w:rsid w:val="008168CE"/>
    <w:rsid w:val="008240BB"/>
    <w:rsid w:val="0082707E"/>
    <w:rsid w:val="00831142"/>
    <w:rsid w:val="00834194"/>
    <w:rsid w:val="00856482"/>
    <w:rsid w:val="00857E8D"/>
    <w:rsid w:val="00860610"/>
    <w:rsid w:val="00893B4F"/>
    <w:rsid w:val="0089602E"/>
    <w:rsid w:val="008A633B"/>
    <w:rsid w:val="008A67F4"/>
    <w:rsid w:val="008B4AAF"/>
    <w:rsid w:val="008B6182"/>
    <w:rsid w:val="008C4BDF"/>
    <w:rsid w:val="008D7589"/>
    <w:rsid w:val="008E320D"/>
    <w:rsid w:val="00901310"/>
    <w:rsid w:val="00912A88"/>
    <w:rsid w:val="009158D2"/>
    <w:rsid w:val="009255E7"/>
    <w:rsid w:val="00927362"/>
    <w:rsid w:val="00962704"/>
    <w:rsid w:val="00975EB3"/>
    <w:rsid w:val="00982BA7"/>
    <w:rsid w:val="009830D4"/>
    <w:rsid w:val="009948ED"/>
    <w:rsid w:val="009A21B0"/>
    <w:rsid w:val="009B0979"/>
    <w:rsid w:val="009C3573"/>
    <w:rsid w:val="009C4B87"/>
    <w:rsid w:val="009C522C"/>
    <w:rsid w:val="00A0126A"/>
    <w:rsid w:val="00A0727A"/>
    <w:rsid w:val="00A07E89"/>
    <w:rsid w:val="00A15F8E"/>
    <w:rsid w:val="00A2363C"/>
    <w:rsid w:val="00A30D39"/>
    <w:rsid w:val="00A34787"/>
    <w:rsid w:val="00A4227F"/>
    <w:rsid w:val="00A44621"/>
    <w:rsid w:val="00A46BBA"/>
    <w:rsid w:val="00A63E00"/>
    <w:rsid w:val="00A654B4"/>
    <w:rsid w:val="00A72A5C"/>
    <w:rsid w:val="00A73962"/>
    <w:rsid w:val="00A76FA2"/>
    <w:rsid w:val="00A80F70"/>
    <w:rsid w:val="00A81053"/>
    <w:rsid w:val="00A8290E"/>
    <w:rsid w:val="00A8679F"/>
    <w:rsid w:val="00A875A3"/>
    <w:rsid w:val="00A87CB2"/>
    <w:rsid w:val="00A91614"/>
    <w:rsid w:val="00A916F7"/>
    <w:rsid w:val="00A94163"/>
    <w:rsid w:val="00AA2DDE"/>
    <w:rsid w:val="00AA2ECD"/>
    <w:rsid w:val="00AA3DBE"/>
    <w:rsid w:val="00AA5560"/>
    <w:rsid w:val="00AB643F"/>
    <w:rsid w:val="00AC44A3"/>
    <w:rsid w:val="00AD111F"/>
    <w:rsid w:val="00AE35AD"/>
    <w:rsid w:val="00B01674"/>
    <w:rsid w:val="00B22F1C"/>
    <w:rsid w:val="00B41104"/>
    <w:rsid w:val="00B42BCB"/>
    <w:rsid w:val="00B4575C"/>
    <w:rsid w:val="00B548D9"/>
    <w:rsid w:val="00BA4BE2"/>
    <w:rsid w:val="00BB0713"/>
    <w:rsid w:val="00BC1F09"/>
    <w:rsid w:val="00BC4CD9"/>
    <w:rsid w:val="00BC5D3A"/>
    <w:rsid w:val="00BD1620"/>
    <w:rsid w:val="00BE7713"/>
    <w:rsid w:val="00BF3721"/>
    <w:rsid w:val="00C02413"/>
    <w:rsid w:val="00C030EA"/>
    <w:rsid w:val="00C06DF9"/>
    <w:rsid w:val="00C121A9"/>
    <w:rsid w:val="00C14488"/>
    <w:rsid w:val="00C36B22"/>
    <w:rsid w:val="00C37150"/>
    <w:rsid w:val="00C5785B"/>
    <w:rsid w:val="00C601CB"/>
    <w:rsid w:val="00C81D24"/>
    <w:rsid w:val="00C86F41"/>
    <w:rsid w:val="00C87441"/>
    <w:rsid w:val="00C93D83"/>
    <w:rsid w:val="00CA4E29"/>
    <w:rsid w:val="00CB5105"/>
    <w:rsid w:val="00CC4471"/>
    <w:rsid w:val="00CD14F5"/>
    <w:rsid w:val="00CE501F"/>
    <w:rsid w:val="00D01B79"/>
    <w:rsid w:val="00D03A1F"/>
    <w:rsid w:val="00D056AE"/>
    <w:rsid w:val="00D07287"/>
    <w:rsid w:val="00D13472"/>
    <w:rsid w:val="00D22F67"/>
    <w:rsid w:val="00D2360A"/>
    <w:rsid w:val="00D2412B"/>
    <w:rsid w:val="00D318B2"/>
    <w:rsid w:val="00D3278B"/>
    <w:rsid w:val="00D412E0"/>
    <w:rsid w:val="00D4205D"/>
    <w:rsid w:val="00D43E29"/>
    <w:rsid w:val="00D70119"/>
    <w:rsid w:val="00D72599"/>
    <w:rsid w:val="00D81742"/>
    <w:rsid w:val="00D95894"/>
    <w:rsid w:val="00DA2A87"/>
    <w:rsid w:val="00DA4ABE"/>
    <w:rsid w:val="00DA51C8"/>
    <w:rsid w:val="00DA661D"/>
    <w:rsid w:val="00DB1FB2"/>
    <w:rsid w:val="00DB3C73"/>
    <w:rsid w:val="00DB4321"/>
    <w:rsid w:val="00DC3F92"/>
    <w:rsid w:val="00DD255C"/>
    <w:rsid w:val="00DD62E8"/>
    <w:rsid w:val="00E04605"/>
    <w:rsid w:val="00E1464D"/>
    <w:rsid w:val="00E216C3"/>
    <w:rsid w:val="00E25D01"/>
    <w:rsid w:val="00E27E0E"/>
    <w:rsid w:val="00E30BAF"/>
    <w:rsid w:val="00E35341"/>
    <w:rsid w:val="00E3607F"/>
    <w:rsid w:val="00E55731"/>
    <w:rsid w:val="00E76C00"/>
    <w:rsid w:val="00E91DF0"/>
    <w:rsid w:val="00E96004"/>
    <w:rsid w:val="00EB46D7"/>
    <w:rsid w:val="00ED1238"/>
    <w:rsid w:val="00EE20D3"/>
    <w:rsid w:val="00EE62FE"/>
    <w:rsid w:val="00EF5BE2"/>
    <w:rsid w:val="00F11A80"/>
    <w:rsid w:val="00F21090"/>
    <w:rsid w:val="00F2701D"/>
    <w:rsid w:val="00F27861"/>
    <w:rsid w:val="00F30FD1"/>
    <w:rsid w:val="00F431B2"/>
    <w:rsid w:val="00F43705"/>
    <w:rsid w:val="00F502A3"/>
    <w:rsid w:val="00F557AB"/>
    <w:rsid w:val="00F57C87"/>
    <w:rsid w:val="00F6525A"/>
    <w:rsid w:val="00F8372A"/>
    <w:rsid w:val="00F86698"/>
    <w:rsid w:val="00F87299"/>
    <w:rsid w:val="00FA53DA"/>
    <w:rsid w:val="00FB08FB"/>
    <w:rsid w:val="00FB4746"/>
    <w:rsid w:val="00FE41EB"/>
    <w:rsid w:val="00FE5F66"/>
    <w:rsid w:val="00FF6A76"/>
    <w:rsid w:val="00FF7A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 w:type="character" w:customStyle="1" w:styleId="EditorsNoteChar">
    <w:name w:val="Editor's Note Char"/>
    <w:aliases w:val="EN Char,Editor's Note Char1"/>
    <w:link w:val="EditorsNote"/>
    <w:qFormat/>
    <w:locked/>
    <w:rsid w:val="001633C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5205</TotalTime>
  <Pages>6</Pages>
  <Words>1611</Words>
  <Characters>9185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rashmi.y</cp:lastModifiedBy>
  <cp:revision>57</cp:revision>
  <cp:lastPrinted>1899-12-31T23:00:00Z</cp:lastPrinted>
  <dcterms:created xsi:type="dcterms:W3CDTF">2025-04-06T00:36:00Z</dcterms:created>
  <dcterms:modified xsi:type="dcterms:W3CDTF">2025-10-06T12:23:00Z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