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D6720" w14:textId="143D9A65" w:rsidR="00B45E39" w:rsidRPr="00456890" w:rsidRDefault="00B45E39" w:rsidP="00B45E39">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EA144D" w:rsidRPr="00456890">
        <w:rPr>
          <w:b/>
          <w:noProof/>
          <w:color w:val="000000" w:themeColor="text1"/>
          <w:sz w:val="24"/>
        </w:rPr>
        <w:t>14</w:t>
      </w:r>
      <w:r w:rsidR="00EA144D">
        <w:rPr>
          <w:b/>
          <w:noProof/>
          <w:color w:val="000000" w:themeColor="text1"/>
          <w:sz w:val="24"/>
        </w:rPr>
        <w:t>3</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C3-25</w:t>
      </w:r>
      <w:r w:rsidR="002313BC">
        <w:rPr>
          <w:b/>
          <w:noProof/>
          <w:color w:val="000000" w:themeColor="text1"/>
          <w:sz w:val="24"/>
        </w:rPr>
        <w:t>4</w:t>
      </w:r>
      <w:r w:rsidR="00D97E9B">
        <w:rPr>
          <w:b/>
          <w:noProof/>
          <w:color w:val="000000" w:themeColor="text1"/>
          <w:sz w:val="24"/>
        </w:rPr>
        <w:t>177</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626C15BB" w14:textId="5CE10ADF" w:rsidR="00B45E39" w:rsidRDefault="00EA144D" w:rsidP="00B45E39">
      <w:pPr>
        <w:pStyle w:val="CRCoverPage"/>
        <w:outlineLvl w:val="0"/>
        <w:rPr>
          <w:b/>
          <w:noProof/>
          <w:color w:val="000000" w:themeColor="text1"/>
          <w:sz w:val="24"/>
        </w:rPr>
      </w:pPr>
      <w:r w:rsidRPr="00EA144D">
        <w:rPr>
          <w:b/>
          <w:noProof/>
          <w:color w:val="000000" w:themeColor="text1"/>
          <w:sz w:val="24"/>
        </w:rPr>
        <w:t>Sophia-Antipolis, FR</w:t>
      </w:r>
      <w:r w:rsidR="00B45E39" w:rsidRPr="00456890">
        <w:rPr>
          <w:b/>
          <w:noProof/>
          <w:color w:val="000000" w:themeColor="text1"/>
          <w:sz w:val="24"/>
        </w:rPr>
        <w:t xml:space="preserve">, </w:t>
      </w:r>
      <w:r>
        <w:rPr>
          <w:b/>
          <w:noProof/>
          <w:color w:val="000000" w:themeColor="text1"/>
          <w:sz w:val="24"/>
        </w:rPr>
        <w:t>13</w:t>
      </w:r>
      <w:r w:rsidRPr="00456890">
        <w:rPr>
          <w:b/>
          <w:noProof/>
          <w:color w:val="000000" w:themeColor="text1"/>
          <w:sz w:val="24"/>
        </w:rPr>
        <w:t xml:space="preserve"> </w:t>
      </w:r>
      <w:r w:rsidR="00B45E39" w:rsidRPr="00456890">
        <w:rPr>
          <w:b/>
          <w:noProof/>
          <w:color w:val="000000" w:themeColor="text1"/>
          <w:sz w:val="24"/>
        </w:rPr>
        <w:t xml:space="preserve">- </w:t>
      </w:r>
      <w:r>
        <w:rPr>
          <w:b/>
          <w:noProof/>
          <w:color w:val="000000" w:themeColor="text1"/>
          <w:sz w:val="24"/>
        </w:rPr>
        <w:t>17</w:t>
      </w:r>
      <w:r w:rsidRPr="00456890">
        <w:rPr>
          <w:b/>
          <w:noProof/>
          <w:color w:val="000000" w:themeColor="text1"/>
          <w:sz w:val="24"/>
        </w:rPr>
        <w:t xml:space="preserve"> </w:t>
      </w:r>
      <w:r>
        <w:rPr>
          <w:b/>
          <w:noProof/>
          <w:color w:val="000000" w:themeColor="text1"/>
          <w:sz w:val="24"/>
        </w:rPr>
        <w:t>October</w:t>
      </w:r>
      <w:r w:rsidR="00B45E39" w:rsidRPr="00456890">
        <w:rPr>
          <w:b/>
          <w:noProof/>
          <w:color w:val="000000" w:themeColor="text1"/>
          <w:sz w:val="24"/>
        </w:rPr>
        <w:t xml:space="preserve">, 2025    </w:t>
      </w:r>
    </w:p>
    <w:p w14:paraId="14A38B09" w14:textId="77777777" w:rsidR="00EB7E57" w:rsidRDefault="00B45E39" w:rsidP="00EB7E57">
      <w:pPr>
        <w:pStyle w:val="Header"/>
        <w:pBdr>
          <w:bottom w:val="single" w:sz="4" w:space="1" w:color="auto"/>
        </w:pBdr>
        <w:tabs>
          <w:tab w:val="right" w:pos="9639"/>
        </w:tabs>
        <w:rPr>
          <w:rFonts w:cs="Arial"/>
          <w:b w:val="0"/>
          <w:bCs/>
          <w:noProof w:val="0"/>
          <w:sz w:val="24"/>
          <w:szCs w:val="24"/>
        </w:rPr>
      </w:pPr>
      <w:r w:rsidRPr="00456890">
        <w:rPr>
          <w:color w:val="000000" w:themeColor="text1"/>
          <w:sz w:val="24"/>
        </w:rPr>
        <w:t xml:space="preserve">     </w:t>
      </w:r>
    </w:p>
    <w:p w14:paraId="61198FB7" w14:textId="77777777" w:rsidR="00EB7E57" w:rsidRDefault="00EB7E57" w:rsidP="00EB7E57">
      <w:pPr>
        <w:pStyle w:val="CRCoverPage"/>
        <w:outlineLvl w:val="0"/>
        <w:rPr>
          <w:b/>
          <w:sz w:val="24"/>
        </w:rPr>
      </w:pPr>
    </w:p>
    <w:p w14:paraId="1A2057A0" w14:textId="2627A506" w:rsidR="00C93D83" w:rsidRPr="00EB7E57" w:rsidRDefault="00B41104" w:rsidP="00EB7E57">
      <w:r>
        <w:rPr>
          <w:rFonts w:ascii="Arial" w:hAnsi="Arial" w:cs="Arial"/>
          <w:b/>
          <w:bCs/>
          <w:lang w:val="en-US"/>
        </w:rPr>
        <w:t>Source:</w:t>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t>S</w:t>
      </w:r>
      <w:r w:rsidR="004B0D0A">
        <w:rPr>
          <w:rFonts w:ascii="Arial" w:hAnsi="Arial" w:cs="Arial"/>
          <w:b/>
          <w:bCs/>
          <w:lang w:val="en-US"/>
        </w:rPr>
        <w:t>amsung</w:t>
      </w:r>
    </w:p>
    <w:p w14:paraId="65CE4E4B" w14:textId="3704695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B23FC" w:rsidRPr="00CE72DD">
        <w:rPr>
          <w:rFonts w:ascii="Arial" w:hAnsi="Arial" w:cs="Arial"/>
          <w:b/>
          <w:bCs/>
          <w:color w:val="000000" w:themeColor="text1"/>
          <w:lang w:val="en-US"/>
        </w:rPr>
        <w:t xml:space="preserve">Pseudo-CR on </w:t>
      </w:r>
      <w:r w:rsidR="001B23FC">
        <w:rPr>
          <w:rFonts w:ascii="Arial" w:hAnsi="Arial" w:cs="Arial"/>
          <w:b/>
          <w:bCs/>
          <w:color w:val="000000" w:themeColor="text1"/>
          <w:lang w:val="en-US"/>
        </w:rPr>
        <w:t>c</w:t>
      </w:r>
      <w:r w:rsidR="002313BC" w:rsidRPr="002313BC">
        <w:rPr>
          <w:rFonts w:ascii="Arial" w:hAnsi="Arial" w:cs="Arial"/>
          <w:b/>
          <w:bCs/>
          <w:lang w:val="en-US"/>
        </w:rPr>
        <w:t>orrections</w:t>
      </w:r>
      <w:r w:rsidR="00320BE8">
        <w:rPr>
          <w:rFonts w:ascii="Arial" w:hAnsi="Arial" w:cs="Arial"/>
          <w:b/>
          <w:bCs/>
          <w:lang w:val="en-US"/>
        </w:rPr>
        <w:t xml:space="preserve"> </w:t>
      </w:r>
      <w:r w:rsidR="001B23FC">
        <w:rPr>
          <w:rFonts w:ascii="Arial" w:hAnsi="Arial" w:cs="Arial"/>
          <w:b/>
          <w:bCs/>
          <w:lang w:val="en-US"/>
        </w:rPr>
        <w:t>to API names and suffixes</w:t>
      </w:r>
    </w:p>
    <w:p w14:paraId="369E83CA" w14:textId="472A025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w:t>
      </w:r>
      <w:r w:rsidR="0042408C">
        <w:rPr>
          <w:rFonts w:ascii="Arial" w:hAnsi="Arial" w:cs="Arial"/>
          <w:b/>
          <w:bCs/>
          <w:lang w:val="en-US"/>
        </w:rPr>
        <w:t>1</w:t>
      </w:r>
      <w:r w:rsidR="004B0D0A">
        <w:rPr>
          <w:rFonts w:ascii="Arial" w:hAnsi="Arial" w:cs="Arial"/>
          <w:b/>
          <w:bCs/>
          <w:lang w:val="en-US"/>
        </w:rPr>
        <w:t>.</w:t>
      </w:r>
      <w:r w:rsidR="002313BC">
        <w:rPr>
          <w:rFonts w:ascii="Arial" w:hAnsi="Arial" w:cs="Arial"/>
          <w:b/>
          <w:bCs/>
          <w:lang w:val="en-US"/>
        </w:rPr>
        <w:t>1</w:t>
      </w:r>
      <w:r w:rsidR="004B0D0A">
        <w:rPr>
          <w:rFonts w:ascii="Arial" w:hAnsi="Arial" w:cs="Arial"/>
          <w:b/>
          <w:bCs/>
          <w:lang w:val="en-US"/>
        </w:rPr>
        <w:t>.0)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0789F36" w14:textId="3C9EE57A" w:rsidR="002313BC" w:rsidRDefault="002F085E">
      <w:pPr>
        <w:rPr>
          <w:lang w:val="en-US"/>
        </w:rPr>
      </w:pPr>
      <w:r>
        <w:rPr>
          <w:lang w:val="en-US"/>
        </w:rPr>
        <w:t xml:space="preserve">This </w:t>
      </w:r>
      <w:proofErr w:type="spellStart"/>
      <w:r>
        <w:rPr>
          <w:lang w:val="en-US"/>
        </w:rPr>
        <w:t>pCR</w:t>
      </w:r>
      <w:proofErr w:type="spellEnd"/>
      <w:r>
        <w:rPr>
          <w:lang w:val="en-US"/>
        </w:rPr>
        <w:t xml:space="preserve"> </w:t>
      </w:r>
      <w:r w:rsidR="002313BC">
        <w:rPr>
          <w:lang w:val="en-US"/>
        </w:rPr>
        <w:t>propose the following changes to TS 29.437</w:t>
      </w:r>
      <w:r w:rsidR="00E1718D">
        <w:rPr>
          <w:lang w:val="en-US"/>
        </w:rPr>
        <w:t>, for consistency across the TS</w:t>
      </w:r>
      <w:r w:rsidR="00556C39">
        <w:rPr>
          <w:lang w:val="en-US"/>
        </w:rPr>
        <w:t>:</w:t>
      </w:r>
    </w:p>
    <w:p w14:paraId="2CA27D47" w14:textId="30286F75" w:rsidR="002F085E" w:rsidRDefault="00E1718D" w:rsidP="002313BC">
      <w:pPr>
        <w:pStyle w:val="ListParagraph"/>
        <w:numPr>
          <w:ilvl w:val="0"/>
          <w:numId w:val="18"/>
        </w:numPr>
        <w:rPr>
          <w:lang w:val="en-US"/>
        </w:rPr>
      </w:pPr>
      <w:r>
        <w:rPr>
          <w:lang w:val="en-US"/>
        </w:rPr>
        <w:t>R</w:t>
      </w:r>
      <w:r w:rsidR="002F70B3" w:rsidRPr="002313BC">
        <w:rPr>
          <w:lang w:val="en-US"/>
        </w:rPr>
        <w:t>emoves</w:t>
      </w:r>
      <w:r w:rsidR="00EA144D" w:rsidRPr="002313BC">
        <w:rPr>
          <w:lang w:val="en-US"/>
        </w:rPr>
        <w:t xml:space="preserve"> </w:t>
      </w:r>
      <w:r w:rsidR="002F085E" w:rsidRPr="002313BC">
        <w:rPr>
          <w:lang w:val="en-US"/>
        </w:rPr>
        <w:t xml:space="preserve">the </w:t>
      </w:r>
      <w:r w:rsidR="002F70B3" w:rsidRPr="002313BC">
        <w:rPr>
          <w:lang w:val="en-US"/>
        </w:rPr>
        <w:t xml:space="preserve">word “service” from the title of the </w:t>
      </w:r>
      <w:r w:rsidR="00EA144D" w:rsidRPr="002313BC">
        <w:rPr>
          <w:lang w:val="en-US"/>
        </w:rPr>
        <w:t>API</w:t>
      </w:r>
      <w:r w:rsidR="002F70B3" w:rsidRPr="002313BC">
        <w:rPr>
          <w:lang w:val="en-US"/>
        </w:rPr>
        <w:t>s</w:t>
      </w:r>
      <w:r w:rsidR="002313BC" w:rsidRPr="002313BC">
        <w:rPr>
          <w:lang w:val="en-US"/>
        </w:rPr>
        <w:t>,</w:t>
      </w:r>
    </w:p>
    <w:p w14:paraId="39AA3098" w14:textId="26CEBEFD" w:rsidR="002313BC" w:rsidRDefault="002313BC" w:rsidP="002313BC">
      <w:pPr>
        <w:pStyle w:val="ListParagraph"/>
        <w:numPr>
          <w:ilvl w:val="0"/>
          <w:numId w:val="18"/>
        </w:numPr>
        <w:rPr>
          <w:lang w:val="en-US"/>
        </w:rPr>
      </w:pPr>
      <w:r>
        <w:rPr>
          <w:lang w:val="en-US"/>
        </w:rPr>
        <w:t>Replace ‘_’ with ‘-</w:t>
      </w:r>
      <w:r w:rsidR="00850DD4">
        <w:rPr>
          <w:lang w:val="en-US"/>
        </w:rPr>
        <w:t>‘</w:t>
      </w:r>
      <w:r>
        <w:rPr>
          <w:lang w:val="en-US"/>
        </w:rPr>
        <w:t xml:space="preserve"> in the API names,</w:t>
      </w:r>
    </w:p>
    <w:p w14:paraId="5C02F71A" w14:textId="52C4ED6E" w:rsidR="002313BC" w:rsidRPr="002313BC" w:rsidRDefault="002313BC" w:rsidP="002313BC">
      <w:pPr>
        <w:pStyle w:val="ListParagraph"/>
        <w:numPr>
          <w:ilvl w:val="0"/>
          <w:numId w:val="18"/>
        </w:numPr>
        <w:rPr>
          <w:lang w:val="en-US"/>
        </w:rPr>
      </w:pPr>
      <w:r>
        <w:rPr>
          <w:lang w:val="en-US"/>
        </w:rPr>
        <w:t xml:space="preserve">Change the given reference of </w:t>
      </w:r>
      <w:r>
        <w:rPr>
          <w:noProof/>
        </w:rPr>
        <w:t>&lt;apiSpecificSuffixes&gt;.</w:t>
      </w:r>
    </w:p>
    <w:p w14:paraId="1BEAFE32" w14:textId="77777777" w:rsidR="00C93D83" w:rsidRDefault="00B41104">
      <w:pPr>
        <w:pStyle w:val="CRCoverPage"/>
        <w:rPr>
          <w:b/>
          <w:lang w:val="en-US"/>
        </w:rPr>
      </w:pPr>
      <w:r>
        <w:rPr>
          <w:b/>
          <w:lang w:val="en-US"/>
        </w:rPr>
        <w:t>2. Reason for Change</w:t>
      </w:r>
    </w:p>
    <w:p w14:paraId="212695EA" w14:textId="2FBAB719" w:rsidR="00C93D83" w:rsidRDefault="00C93D83" w:rsidP="002F085E">
      <w:pPr>
        <w:rPr>
          <w:lang w:val="en-US"/>
        </w:rPr>
      </w:pPr>
    </w:p>
    <w:p w14:paraId="0A0043B9" w14:textId="77777777" w:rsidR="00C93D83" w:rsidRDefault="00B41104">
      <w:pPr>
        <w:pStyle w:val="CRCoverPage"/>
        <w:rPr>
          <w:b/>
          <w:lang w:val="en-US"/>
        </w:rPr>
      </w:pPr>
      <w:r>
        <w:rPr>
          <w:b/>
          <w:lang w:val="en-US"/>
        </w:rPr>
        <w:t>4. Proposal</w:t>
      </w:r>
    </w:p>
    <w:p w14:paraId="4732D8AA" w14:textId="4808F353" w:rsidR="00C93D83" w:rsidRDefault="00B41104">
      <w:pPr>
        <w:rPr>
          <w:lang w:val="en-US"/>
        </w:rPr>
      </w:pPr>
      <w:r>
        <w:rPr>
          <w:lang w:val="en-US"/>
        </w:rPr>
        <w:t>It is proposed to agree th</w:t>
      </w:r>
      <w:r w:rsidR="004B0D0A">
        <w:rPr>
          <w:lang w:val="en-US"/>
        </w:rPr>
        <w:t>e following changes to 3GPP TS 29.437 v1.</w:t>
      </w:r>
      <w:r w:rsidR="00B436EC">
        <w:rPr>
          <w:lang w:val="en-US"/>
        </w:rPr>
        <w:t>1</w:t>
      </w:r>
      <w:r w:rsidR="0042408C">
        <w:rPr>
          <w:lang w:val="en-US"/>
        </w:rPr>
        <w:t>.</w:t>
      </w:r>
      <w:r w:rsidR="004B0D0A">
        <w:rPr>
          <w:lang w:val="en-US"/>
        </w:rPr>
        <w:t>0</w:t>
      </w:r>
    </w:p>
    <w:p w14:paraId="04AEBE0A" w14:textId="77777777" w:rsidR="00C93D83" w:rsidRDefault="00C93D83">
      <w:pPr>
        <w:pBdr>
          <w:bottom w:val="single" w:sz="12" w:space="1" w:color="auto"/>
        </w:pBdr>
        <w:rPr>
          <w:lang w:val="en-US"/>
        </w:rPr>
      </w:pPr>
    </w:p>
    <w:p w14:paraId="0973222B" w14:textId="0B774B52" w:rsidR="00E325A8" w:rsidRPr="00E325A8" w:rsidRDefault="00B41104" w:rsidP="00E32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bookmarkStart w:id="0" w:name="_Toc191382277"/>
      <w:bookmarkStart w:id="1" w:name="_Toc191627407"/>
      <w:bookmarkStart w:id="2" w:name="_Toc191637751"/>
    </w:p>
    <w:p w14:paraId="0A78E558" w14:textId="3D33A0E4" w:rsidR="00E325A8" w:rsidRDefault="00E325A8" w:rsidP="00E325A8">
      <w:pPr>
        <w:pStyle w:val="Heading3"/>
      </w:pPr>
      <w:bookmarkStart w:id="3" w:name="_Toc207721374"/>
      <w:bookmarkStart w:id="4" w:name="_Toc207789861"/>
      <w:r>
        <w:t>6.1.1</w:t>
      </w:r>
      <w:r>
        <w:tab/>
      </w:r>
      <w:proofErr w:type="spellStart"/>
      <w:r>
        <w:t>SS_SAnManagement</w:t>
      </w:r>
      <w:proofErr w:type="spellEnd"/>
      <w:r>
        <w:t xml:space="preserve"> </w:t>
      </w:r>
      <w:del w:id="5" w:author="rashmi.y" w:date="2025-09-27T18:12:00Z">
        <w:r w:rsidDel="00995251">
          <w:delText xml:space="preserve">Service </w:delText>
        </w:r>
      </w:del>
      <w:r>
        <w:t>API</w:t>
      </w:r>
      <w:bookmarkEnd w:id="3"/>
      <w:bookmarkEnd w:id="4"/>
    </w:p>
    <w:p w14:paraId="5B0319EA" w14:textId="77777777" w:rsidR="00E325A8" w:rsidRDefault="00E325A8" w:rsidP="00E325A8">
      <w:pPr>
        <w:pStyle w:val="Heading4"/>
      </w:pPr>
      <w:bookmarkStart w:id="6" w:name="_Toc130662190"/>
      <w:bookmarkStart w:id="7" w:name="_Toc191382278"/>
      <w:bookmarkStart w:id="8" w:name="_Toc191627408"/>
      <w:bookmarkStart w:id="9" w:name="_Toc207721375"/>
      <w:bookmarkStart w:id="10" w:name="_Toc207789862"/>
      <w:r>
        <w:t>6.1.1.1</w:t>
      </w:r>
      <w:r>
        <w:tab/>
        <w:t>Introduction</w:t>
      </w:r>
      <w:bookmarkEnd w:id="6"/>
      <w:bookmarkEnd w:id="7"/>
      <w:bookmarkEnd w:id="8"/>
      <w:bookmarkEnd w:id="9"/>
      <w:bookmarkEnd w:id="10"/>
    </w:p>
    <w:p w14:paraId="210601A6" w14:textId="77777777" w:rsidR="00E325A8" w:rsidRDefault="00E325A8" w:rsidP="00E325A8">
      <w:pPr>
        <w:rPr>
          <w:noProof/>
          <w:lang w:eastAsia="zh-CN"/>
        </w:rPr>
      </w:pPr>
      <w:r w:rsidRPr="00E23840">
        <w:rPr>
          <w:noProof/>
        </w:rPr>
        <w:t>The</w:t>
      </w:r>
      <w:r>
        <w:rPr>
          <w:noProof/>
        </w:rPr>
        <w:t xml:space="preserve"> </w:t>
      </w:r>
      <w:proofErr w:type="spellStart"/>
      <w:r>
        <w:t>SS_SAnManagement</w:t>
      </w:r>
      <w:proofErr w:type="spellEnd"/>
      <w:r w:rsidRPr="00E23840">
        <w:rPr>
          <w:noProof/>
        </w:rPr>
        <w:t xml:space="preserve"> shall use the </w:t>
      </w:r>
      <w:proofErr w:type="spellStart"/>
      <w:r>
        <w:t>SS_SAnManagement</w:t>
      </w:r>
      <w:proofErr w:type="spellEnd"/>
      <w:r w:rsidRPr="00E23840">
        <w:rPr>
          <w:noProof/>
          <w:lang w:eastAsia="zh-CN"/>
        </w:rPr>
        <w:t xml:space="preserve"> API.</w:t>
      </w:r>
    </w:p>
    <w:p w14:paraId="7E79F666" w14:textId="77777777" w:rsidR="00E325A8" w:rsidRDefault="00E325A8" w:rsidP="00E325A8">
      <w:pPr>
        <w:rPr>
          <w:noProof/>
          <w:lang w:eastAsia="zh-CN"/>
        </w:rPr>
      </w:pPr>
      <w:r>
        <w:rPr>
          <w:rFonts w:hint="eastAsia"/>
          <w:noProof/>
          <w:lang w:eastAsia="zh-CN"/>
        </w:rPr>
        <w:t xml:space="preserve">The API URI of the </w:t>
      </w:r>
      <w:proofErr w:type="spellStart"/>
      <w:r>
        <w:t>SS_SAnManagement</w:t>
      </w:r>
      <w:proofErr w:type="spellEnd"/>
      <w:r w:rsidRPr="00EC73EA">
        <w:rPr>
          <w:noProof/>
        </w:rPr>
        <w:t xml:space="preserve"> </w:t>
      </w:r>
      <w:r w:rsidRPr="00E23840">
        <w:rPr>
          <w:noProof/>
          <w:lang w:eastAsia="zh-CN"/>
        </w:rPr>
        <w:t>API</w:t>
      </w:r>
      <w:r>
        <w:rPr>
          <w:rFonts w:hint="eastAsia"/>
          <w:noProof/>
          <w:lang w:eastAsia="zh-CN"/>
        </w:rPr>
        <w:t xml:space="preserve"> shall be:</w:t>
      </w:r>
    </w:p>
    <w:p w14:paraId="27EE90A1" w14:textId="77777777" w:rsidR="00E325A8" w:rsidRPr="00E23840" w:rsidRDefault="00E325A8" w:rsidP="00E325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62F47C9" w14:textId="77777777" w:rsidR="00E325A8" w:rsidRDefault="00E325A8" w:rsidP="00E325A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p>
    <w:p w14:paraId="5EE18E95" w14:textId="77777777" w:rsidR="00E325A8" w:rsidRDefault="00E325A8" w:rsidP="00E325A8">
      <w:pPr>
        <w:rPr>
          <w:b/>
          <w:noProof/>
        </w:rPr>
      </w:pPr>
      <w:r>
        <w:rPr>
          <w:b/>
          <w:noProof/>
        </w:rPr>
        <w:t>{apiRoot}/&lt;apiName&gt;/&lt;apiVersion&gt;/&lt;apiSpecificSuffixes&gt;</w:t>
      </w:r>
    </w:p>
    <w:p w14:paraId="0E27DC8C" w14:textId="77777777" w:rsidR="00E325A8" w:rsidRDefault="00E325A8" w:rsidP="00E325A8">
      <w:pPr>
        <w:rPr>
          <w:noProof/>
          <w:lang w:eastAsia="zh-CN"/>
        </w:rPr>
      </w:pPr>
      <w:r>
        <w:rPr>
          <w:noProof/>
          <w:lang w:eastAsia="zh-CN"/>
        </w:rPr>
        <w:t>with the following components:</w:t>
      </w:r>
    </w:p>
    <w:p w14:paraId="2A44A859" w14:textId="77777777" w:rsidR="00E325A8" w:rsidRDefault="00E325A8" w:rsidP="00E325A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p>
    <w:p w14:paraId="26FB2EBB" w14:textId="66D54CF3" w:rsidR="00E325A8" w:rsidRPr="00E23840" w:rsidRDefault="00E325A8" w:rsidP="00E325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11" w:author="rashmi.y" w:date="2025-10-02T13:55:00Z">
        <w:r w:rsidR="00181FC4" w:rsidDel="00181FC4">
          <w:rPr>
            <w:noProof/>
          </w:rPr>
          <w:delText>san_sanm</w:delText>
        </w:r>
      </w:del>
      <w:ins w:id="12" w:author="rashmi.y" w:date="2025-10-02T13:55:00Z">
        <w:r w:rsidR="00181FC4">
          <w:rPr>
            <w:noProof/>
          </w:rPr>
          <w:t>ssan-sanm</w:t>
        </w:r>
      </w:ins>
      <w:r>
        <w:rPr>
          <w:noProof/>
        </w:rPr>
        <w:t>"</w:t>
      </w:r>
      <w:r w:rsidRPr="00E23840">
        <w:rPr>
          <w:noProof/>
        </w:rPr>
        <w:t>.</w:t>
      </w:r>
    </w:p>
    <w:p w14:paraId="0D3C91F4" w14:textId="77777777" w:rsidR="00E325A8" w:rsidRDefault="00E325A8" w:rsidP="00E325A8">
      <w:pPr>
        <w:pStyle w:val="B1"/>
        <w:rPr>
          <w:noProof/>
        </w:rPr>
      </w:pPr>
      <w:r>
        <w:rPr>
          <w:noProof/>
        </w:rPr>
        <w:t>-</w:t>
      </w:r>
      <w:r>
        <w:rPr>
          <w:noProof/>
        </w:rPr>
        <w:tab/>
        <w:t>The &lt;apiVersion&gt; shall be "v1".</w:t>
      </w:r>
    </w:p>
    <w:p w14:paraId="67B80532" w14:textId="217382F5" w:rsidR="00E325A8" w:rsidRDefault="00E325A8" w:rsidP="006C0888">
      <w:pPr>
        <w:pStyle w:val="B1"/>
        <w:rPr>
          <w:noProof/>
          <w:lang w:eastAsia="zh-CN"/>
        </w:rPr>
      </w:pPr>
      <w:r>
        <w:rPr>
          <w:noProof/>
        </w:rPr>
        <w:t>-</w:t>
      </w:r>
      <w:r>
        <w:rPr>
          <w:noProof/>
        </w:rPr>
        <w:tab/>
        <w:t xml:space="preserve">The &lt;apiSpecificSuffixes&gt; shall be set as described in </w:t>
      </w:r>
      <w:r w:rsidR="006C0888">
        <w:rPr>
          <w:noProof/>
          <w:lang w:eastAsia="zh-CN"/>
        </w:rPr>
        <w:t>clause </w:t>
      </w:r>
      <w:ins w:id="13" w:author="rashmi.y" w:date="2025-10-02T13:45:00Z">
        <w:r w:rsidR="006C0888">
          <w:rPr>
            <w:noProof/>
            <w:lang w:eastAsia="zh-CN"/>
          </w:rPr>
          <w:t>6.1</w:t>
        </w:r>
      </w:ins>
      <w:ins w:id="14" w:author="rashmi.y" w:date="2025-10-02T13:46:00Z">
        <w:r w:rsidR="006C0888">
          <w:rPr>
            <w:noProof/>
            <w:lang w:eastAsia="zh-CN"/>
          </w:rPr>
          <w:t>.1.3 and 6.</w:t>
        </w:r>
      </w:ins>
      <w:ins w:id="15" w:author="rashmi.y" w:date="2025-10-02T13:47:00Z">
        <w:r w:rsidR="006C0888">
          <w:rPr>
            <w:noProof/>
            <w:lang w:eastAsia="zh-CN"/>
          </w:rPr>
          <w:t>1</w:t>
        </w:r>
      </w:ins>
      <w:ins w:id="16" w:author="rashmi.y" w:date="2025-10-02T13:46:00Z">
        <w:r w:rsidR="006C0888">
          <w:rPr>
            <w:noProof/>
            <w:lang w:eastAsia="zh-CN"/>
          </w:rPr>
          <w:t>.1.4</w:t>
        </w:r>
      </w:ins>
      <w:del w:id="17" w:author="rashmi.y" w:date="2025-10-02T13:46:00Z">
        <w:r w:rsidR="006C0888" w:rsidDel="006C0888">
          <w:rPr>
            <w:noProof/>
            <w:lang w:eastAsia="zh-CN"/>
          </w:rPr>
          <w:delText>6.5 of 3GPP TS 29.549 [17</w:delText>
        </w:r>
        <w:r w:rsidR="006C0888" w:rsidRPr="00585CA6" w:rsidDel="006C0888">
          <w:rPr>
            <w:noProof/>
            <w:lang w:eastAsia="zh-CN"/>
          </w:rPr>
          <w:delText>]</w:delText>
        </w:r>
      </w:del>
      <w:r w:rsidR="006C0888">
        <w:rPr>
          <w:noProof/>
        </w:rPr>
        <w:t>.</w:t>
      </w:r>
    </w:p>
    <w:p w14:paraId="19CD7731" w14:textId="42A4B115" w:rsidR="00E325A8" w:rsidRDefault="00E325A8" w:rsidP="00E325A8">
      <w:pPr>
        <w:pStyle w:val="NO"/>
      </w:pPr>
      <w:r>
        <w:t>NOTE:</w:t>
      </w:r>
      <w:r>
        <w:tab/>
        <w:t xml:space="preserve">When 3GPP TS 29.122 [2] is referenced for the common protocol and interface aspects for API definition in the clauses under clause 5, the </w:t>
      </w:r>
      <w:proofErr w:type="spellStart"/>
      <w:r>
        <w:t>SAn</w:t>
      </w:r>
      <w:proofErr w:type="spellEnd"/>
      <w:r>
        <w:t xml:space="preserve"> server takes the role of the SCEF and the service consumer takes the role of the SCS/AS.</w:t>
      </w:r>
    </w:p>
    <w:p w14:paraId="25CA71CD" w14:textId="627C9C03" w:rsidR="00E325A8" w:rsidRDefault="00E325A8" w:rsidP="00E325A8">
      <w:pPr>
        <w:pStyle w:val="NO"/>
      </w:pPr>
    </w:p>
    <w:p w14:paraId="23E17F80" w14:textId="4FD69B2D" w:rsidR="00E325A8" w:rsidRDefault="00E325A8" w:rsidP="00E32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3EFC15EC" w14:textId="457B9201" w:rsidR="00E325A8" w:rsidRDefault="00E325A8" w:rsidP="00E325A8">
      <w:pPr>
        <w:pStyle w:val="Heading3"/>
      </w:pPr>
      <w:bookmarkStart w:id="18" w:name="_Toc207721399"/>
      <w:bookmarkStart w:id="19" w:name="_Toc207789886"/>
      <w:r>
        <w:t>6.1.2</w:t>
      </w:r>
      <w:r>
        <w:tab/>
      </w:r>
      <w:proofErr w:type="spellStart"/>
      <w:r>
        <w:t>SS_SAnDiscovery</w:t>
      </w:r>
      <w:proofErr w:type="spellEnd"/>
      <w:r>
        <w:t xml:space="preserve"> </w:t>
      </w:r>
      <w:del w:id="20" w:author="rashmi.y" w:date="2025-09-27T18:13:00Z">
        <w:r w:rsidDel="00995251">
          <w:delText xml:space="preserve">Service </w:delText>
        </w:r>
      </w:del>
      <w:r>
        <w:t>API</w:t>
      </w:r>
      <w:bookmarkEnd w:id="18"/>
      <w:bookmarkEnd w:id="19"/>
    </w:p>
    <w:p w14:paraId="67E1CA56" w14:textId="77777777" w:rsidR="00E325A8" w:rsidRDefault="00E325A8" w:rsidP="00E325A8">
      <w:pPr>
        <w:pStyle w:val="Heading4"/>
      </w:pPr>
      <w:bookmarkStart w:id="21" w:name="_Toc207721400"/>
      <w:bookmarkStart w:id="22" w:name="_Toc207789887"/>
      <w:r>
        <w:t>6.1.</w:t>
      </w:r>
      <w:r w:rsidRPr="00F049CA">
        <w:t>2</w:t>
      </w:r>
      <w:r>
        <w:t>.1</w:t>
      </w:r>
      <w:r>
        <w:tab/>
        <w:t>Introduction</w:t>
      </w:r>
      <w:bookmarkEnd w:id="21"/>
      <w:bookmarkEnd w:id="22"/>
    </w:p>
    <w:p w14:paraId="5C1C29A5" w14:textId="77777777" w:rsidR="00E325A8" w:rsidRDefault="00E325A8" w:rsidP="00E325A8">
      <w:pPr>
        <w:rPr>
          <w:noProof/>
          <w:lang w:eastAsia="zh-CN"/>
        </w:rPr>
      </w:pPr>
      <w:r w:rsidRPr="00E23840">
        <w:rPr>
          <w:noProof/>
        </w:rPr>
        <w:t>The</w:t>
      </w:r>
      <w:r>
        <w:rPr>
          <w:noProof/>
        </w:rPr>
        <w:t xml:space="preserve"> </w:t>
      </w:r>
      <w:proofErr w:type="spellStart"/>
      <w:r>
        <w:t>SS_SAnDiscovery</w:t>
      </w:r>
      <w:proofErr w:type="spellEnd"/>
      <w:r w:rsidRPr="00E23840">
        <w:rPr>
          <w:noProof/>
        </w:rPr>
        <w:t xml:space="preserve"> shall use the </w:t>
      </w:r>
      <w:proofErr w:type="spellStart"/>
      <w:r>
        <w:t>SS_SAnDiscovery</w:t>
      </w:r>
      <w:proofErr w:type="spellEnd"/>
      <w:r w:rsidRPr="00E23840">
        <w:rPr>
          <w:noProof/>
          <w:lang w:eastAsia="zh-CN"/>
        </w:rPr>
        <w:t xml:space="preserve"> API.</w:t>
      </w:r>
    </w:p>
    <w:p w14:paraId="3F768811" w14:textId="77777777" w:rsidR="00E325A8" w:rsidRDefault="00E325A8" w:rsidP="00E325A8">
      <w:pPr>
        <w:rPr>
          <w:noProof/>
          <w:lang w:eastAsia="zh-CN"/>
        </w:rPr>
      </w:pPr>
      <w:r>
        <w:rPr>
          <w:rFonts w:hint="eastAsia"/>
          <w:noProof/>
          <w:lang w:eastAsia="zh-CN"/>
        </w:rPr>
        <w:t xml:space="preserve">The API URI of the </w:t>
      </w:r>
      <w:proofErr w:type="spellStart"/>
      <w:r>
        <w:t>SS_SAnDiscovery</w:t>
      </w:r>
      <w:proofErr w:type="spellEnd"/>
      <w:r w:rsidRPr="00EC73EA">
        <w:rPr>
          <w:noProof/>
        </w:rPr>
        <w:t xml:space="preserve"> </w:t>
      </w:r>
      <w:r w:rsidRPr="00E23840">
        <w:rPr>
          <w:noProof/>
          <w:lang w:eastAsia="zh-CN"/>
        </w:rPr>
        <w:t>API</w:t>
      </w:r>
      <w:r>
        <w:rPr>
          <w:rFonts w:hint="eastAsia"/>
          <w:noProof/>
          <w:lang w:eastAsia="zh-CN"/>
        </w:rPr>
        <w:t xml:space="preserve"> shall be:</w:t>
      </w:r>
    </w:p>
    <w:p w14:paraId="414EC7F2" w14:textId="77777777" w:rsidR="00E325A8" w:rsidRPr="00E23840" w:rsidRDefault="00E325A8" w:rsidP="00E325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6596B9B" w14:textId="77777777" w:rsidR="00E325A8" w:rsidRDefault="00E325A8" w:rsidP="00E325A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p>
    <w:p w14:paraId="2F81C0DF" w14:textId="77777777" w:rsidR="00E325A8" w:rsidRDefault="00E325A8" w:rsidP="00E325A8">
      <w:pPr>
        <w:rPr>
          <w:b/>
          <w:noProof/>
        </w:rPr>
      </w:pPr>
      <w:r>
        <w:rPr>
          <w:b/>
          <w:noProof/>
        </w:rPr>
        <w:t>{apiRoot}/&lt;apiName&gt;/&lt;apiVersion&gt;/&lt;apiSpecificSuffixes&gt;</w:t>
      </w:r>
    </w:p>
    <w:p w14:paraId="1FD10142" w14:textId="77777777" w:rsidR="00E325A8" w:rsidRDefault="00E325A8" w:rsidP="00E325A8">
      <w:pPr>
        <w:rPr>
          <w:noProof/>
          <w:lang w:eastAsia="zh-CN"/>
        </w:rPr>
      </w:pPr>
      <w:r>
        <w:rPr>
          <w:noProof/>
          <w:lang w:eastAsia="zh-CN"/>
        </w:rPr>
        <w:t>with the following components:</w:t>
      </w:r>
    </w:p>
    <w:p w14:paraId="3029F713" w14:textId="77777777" w:rsidR="00E325A8" w:rsidRDefault="00E325A8" w:rsidP="00E325A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p>
    <w:p w14:paraId="54F87349" w14:textId="7FF10A13" w:rsidR="00E325A8" w:rsidRPr="00E23840" w:rsidRDefault="00E325A8" w:rsidP="00E325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23" w:author="rashmi.y" w:date="2025-10-02T13:56:00Z">
        <w:r w:rsidR="00181FC4" w:rsidDel="00181FC4">
          <w:rPr>
            <w:noProof/>
          </w:rPr>
          <w:delText>ssan_disc</w:delText>
        </w:r>
      </w:del>
      <w:ins w:id="24" w:author="rashmi.y" w:date="2025-10-02T13:56:00Z">
        <w:r w:rsidR="00181FC4">
          <w:rPr>
            <w:noProof/>
          </w:rPr>
          <w:t>ssan-disc</w:t>
        </w:r>
      </w:ins>
      <w:r>
        <w:rPr>
          <w:noProof/>
        </w:rPr>
        <w:t>"</w:t>
      </w:r>
      <w:r w:rsidRPr="00E23840">
        <w:rPr>
          <w:noProof/>
        </w:rPr>
        <w:t>.</w:t>
      </w:r>
    </w:p>
    <w:p w14:paraId="5A6B9A20" w14:textId="77777777" w:rsidR="00E325A8" w:rsidRDefault="00E325A8" w:rsidP="00E325A8">
      <w:pPr>
        <w:pStyle w:val="B1"/>
        <w:rPr>
          <w:noProof/>
        </w:rPr>
      </w:pPr>
      <w:r>
        <w:rPr>
          <w:noProof/>
        </w:rPr>
        <w:t>-</w:t>
      </w:r>
      <w:r>
        <w:rPr>
          <w:noProof/>
        </w:rPr>
        <w:tab/>
        <w:t>The &lt;apiVersion&gt; shall be "v1".</w:t>
      </w:r>
    </w:p>
    <w:p w14:paraId="6D0498F6" w14:textId="48BCEBC3" w:rsidR="00E325A8" w:rsidRDefault="00E325A8" w:rsidP="00E325A8">
      <w:pPr>
        <w:pStyle w:val="B1"/>
        <w:rPr>
          <w:noProof/>
          <w:lang w:eastAsia="zh-CN"/>
        </w:rPr>
      </w:pPr>
      <w:r>
        <w:rPr>
          <w:noProof/>
        </w:rPr>
        <w:t>-</w:t>
      </w:r>
      <w:r>
        <w:rPr>
          <w:noProof/>
        </w:rPr>
        <w:tab/>
        <w:t xml:space="preserve">The &lt;apiSpecificSuffixes&gt; shall be set as described in </w:t>
      </w:r>
      <w:r>
        <w:rPr>
          <w:noProof/>
          <w:lang w:eastAsia="zh-CN"/>
        </w:rPr>
        <w:t>clause </w:t>
      </w:r>
      <w:ins w:id="25" w:author="rashmi.y" w:date="2025-10-02T13:47:00Z">
        <w:r w:rsidR="006C0888">
          <w:rPr>
            <w:noProof/>
            <w:lang w:eastAsia="zh-CN"/>
          </w:rPr>
          <w:t>6.1.2.3 and 6.1.2.4</w:t>
        </w:r>
      </w:ins>
      <w:del w:id="26" w:author="rashmi.y" w:date="2025-10-02T13:47:00Z">
        <w:r w:rsidR="006C0888" w:rsidDel="006C0888">
          <w:rPr>
            <w:noProof/>
            <w:lang w:eastAsia="zh-CN"/>
          </w:rPr>
          <w:delText>6.5 of 3GPP TS 29.549 [17</w:delText>
        </w:r>
        <w:r w:rsidR="006C0888" w:rsidRPr="00585CA6" w:rsidDel="006C0888">
          <w:rPr>
            <w:noProof/>
            <w:lang w:eastAsia="zh-CN"/>
          </w:rPr>
          <w:delText>]</w:delText>
        </w:r>
      </w:del>
      <w:r w:rsidR="006C0888">
        <w:rPr>
          <w:noProof/>
        </w:rPr>
        <w:t>.</w:t>
      </w:r>
    </w:p>
    <w:p w14:paraId="646CFF50" w14:textId="77777777" w:rsidR="00E325A8" w:rsidRDefault="00E325A8" w:rsidP="00E325A8">
      <w:pPr>
        <w:pStyle w:val="NO"/>
      </w:pPr>
      <w:r>
        <w:t>NOTE:</w:t>
      </w:r>
      <w:r>
        <w:tab/>
        <w:t xml:space="preserve">When 3GPP TS 29.122 [2] is referenced for the common protocol and interface aspects for API definition in the clauses under clause 5, the </w:t>
      </w:r>
      <w:proofErr w:type="spellStart"/>
      <w:r>
        <w:t>SAn</w:t>
      </w:r>
      <w:proofErr w:type="spellEnd"/>
      <w:r>
        <w:t xml:space="preserve"> Server takes the role of the SCEF and the service consumer takes the role of the SCS/AS.</w:t>
      </w:r>
    </w:p>
    <w:p w14:paraId="617A176C" w14:textId="57A547A4" w:rsidR="00E325A8" w:rsidRPr="00E325A8" w:rsidRDefault="00E325A8" w:rsidP="00E325A8">
      <w:pPr>
        <w:pStyle w:val="NO"/>
      </w:pPr>
    </w:p>
    <w:p w14:paraId="7ABA55B6" w14:textId="59771FFA" w:rsidR="00E325A8" w:rsidRDefault="00E325A8" w:rsidP="00E325A8">
      <w:pPr>
        <w:pStyle w:val="NO"/>
        <w:rPr>
          <w:lang w:val="en-US"/>
        </w:rPr>
      </w:pPr>
    </w:p>
    <w:p w14:paraId="45A64CD8" w14:textId="23D61026" w:rsidR="00E325A8" w:rsidRDefault="00E325A8" w:rsidP="00E32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34D4FCAD" w14:textId="40C14919" w:rsidR="00E325A8" w:rsidRDefault="00E325A8" w:rsidP="00E325A8">
      <w:pPr>
        <w:pStyle w:val="Heading3"/>
      </w:pPr>
      <w:bookmarkStart w:id="27" w:name="_Toc207721419"/>
      <w:bookmarkStart w:id="28" w:name="_Toc207789906"/>
      <w:r>
        <w:t>6.1.3</w:t>
      </w:r>
      <w:r>
        <w:tab/>
      </w:r>
      <w:proofErr w:type="spellStart"/>
      <w:r>
        <w:t>SS_SAnUsage</w:t>
      </w:r>
      <w:proofErr w:type="spellEnd"/>
      <w:r>
        <w:t xml:space="preserve"> </w:t>
      </w:r>
      <w:del w:id="29" w:author="rashmi.y" w:date="2025-09-27T18:13:00Z">
        <w:r w:rsidDel="00995251">
          <w:delText xml:space="preserve">Service </w:delText>
        </w:r>
      </w:del>
      <w:r>
        <w:t>API</w:t>
      </w:r>
      <w:bookmarkEnd w:id="27"/>
      <w:bookmarkEnd w:id="28"/>
    </w:p>
    <w:p w14:paraId="69EE4B7E" w14:textId="77777777" w:rsidR="00E325A8" w:rsidRDefault="00E325A8" w:rsidP="00E325A8">
      <w:pPr>
        <w:pStyle w:val="Heading4"/>
      </w:pPr>
      <w:bookmarkStart w:id="30" w:name="_Toc207721420"/>
      <w:bookmarkStart w:id="31" w:name="_Toc207789907"/>
      <w:r>
        <w:t>6.1.3.1</w:t>
      </w:r>
      <w:r>
        <w:tab/>
        <w:t>Introduction</w:t>
      </w:r>
      <w:bookmarkEnd w:id="30"/>
      <w:bookmarkEnd w:id="31"/>
    </w:p>
    <w:p w14:paraId="75D30806" w14:textId="4D60B1BF" w:rsidR="00E325A8" w:rsidRDefault="00E325A8" w:rsidP="00E325A8">
      <w:pPr>
        <w:rPr>
          <w:noProof/>
          <w:lang w:eastAsia="zh-CN"/>
        </w:rPr>
      </w:pPr>
      <w:r w:rsidRPr="00E23840">
        <w:rPr>
          <w:noProof/>
        </w:rPr>
        <w:t>The</w:t>
      </w:r>
      <w:r>
        <w:rPr>
          <w:noProof/>
        </w:rPr>
        <w:t xml:space="preserve"> SS_SAnUsageInfo and SS_SAnUsageReport </w:t>
      </w:r>
      <w:del w:id="32" w:author="rashmi.y" w:date="2025-09-27T18:13:00Z">
        <w:r w:rsidDel="00995251">
          <w:rPr>
            <w:noProof/>
          </w:rPr>
          <w:delText>services</w:delText>
        </w:r>
        <w:r w:rsidRPr="00E23840" w:rsidDel="00995251">
          <w:rPr>
            <w:noProof/>
          </w:rPr>
          <w:delText xml:space="preserve"> </w:delText>
        </w:r>
      </w:del>
      <w:r w:rsidRPr="00E23840">
        <w:rPr>
          <w:noProof/>
        </w:rPr>
        <w:t xml:space="preserve">shall use the </w:t>
      </w:r>
      <w:r>
        <w:rPr>
          <w:noProof/>
        </w:rPr>
        <w:t>SS_SAnUsage</w:t>
      </w:r>
      <w:r w:rsidRPr="00E23840">
        <w:rPr>
          <w:noProof/>
        </w:rPr>
        <w:t xml:space="preserve"> </w:t>
      </w:r>
      <w:r w:rsidRPr="00E23840">
        <w:rPr>
          <w:noProof/>
          <w:lang w:eastAsia="zh-CN"/>
        </w:rPr>
        <w:t>API.</w:t>
      </w:r>
    </w:p>
    <w:p w14:paraId="3BE7B38F" w14:textId="77777777" w:rsidR="00E325A8" w:rsidRDefault="00E325A8" w:rsidP="00E325A8">
      <w:pPr>
        <w:rPr>
          <w:noProof/>
          <w:lang w:eastAsia="zh-CN"/>
        </w:rPr>
      </w:pPr>
      <w:r>
        <w:rPr>
          <w:rFonts w:hint="eastAsia"/>
          <w:noProof/>
          <w:lang w:eastAsia="zh-CN"/>
        </w:rPr>
        <w:t xml:space="preserve">The API URI of the </w:t>
      </w:r>
      <w:r>
        <w:rPr>
          <w:noProof/>
        </w:rPr>
        <w:t>SS_SAnUsage</w:t>
      </w:r>
      <w:r w:rsidRPr="00E23840">
        <w:rPr>
          <w:noProof/>
        </w:rPr>
        <w:t xml:space="preserve"> </w:t>
      </w:r>
      <w:r w:rsidRPr="00E23840">
        <w:rPr>
          <w:noProof/>
          <w:lang w:eastAsia="zh-CN"/>
        </w:rPr>
        <w:t>API</w:t>
      </w:r>
      <w:r>
        <w:rPr>
          <w:rFonts w:hint="eastAsia"/>
          <w:noProof/>
          <w:lang w:eastAsia="zh-CN"/>
        </w:rPr>
        <w:t xml:space="preserve"> shall be:</w:t>
      </w:r>
    </w:p>
    <w:p w14:paraId="42E045A6" w14:textId="77777777" w:rsidR="00E325A8" w:rsidRPr="00E23840" w:rsidRDefault="00E325A8" w:rsidP="00E325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0DCBCD5" w14:textId="77777777" w:rsidR="00E325A8" w:rsidRDefault="00E325A8" w:rsidP="00E325A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p>
    <w:p w14:paraId="1F4514D1" w14:textId="77777777" w:rsidR="00E325A8" w:rsidRDefault="00E325A8" w:rsidP="00E325A8">
      <w:pPr>
        <w:rPr>
          <w:b/>
          <w:noProof/>
        </w:rPr>
      </w:pPr>
      <w:r>
        <w:rPr>
          <w:b/>
          <w:noProof/>
        </w:rPr>
        <w:t>{apiRoot}/&lt;apiName&gt;/&lt;apiVersion&gt;/&lt;apiSpecificSuffixes&gt;</w:t>
      </w:r>
    </w:p>
    <w:p w14:paraId="383C5CCF" w14:textId="77777777" w:rsidR="00E325A8" w:rsidRDefault="00E325A8" w:rsidP="00E325A8">
      <w:pPr>
        <w:rPr>
          <w:noProof/>
          <w:lang w:eastAsia="zh-CN"/>
        </w:rPr>
      </w:pPr>
      <w:r>
        <w:rPr>
          <w:noProof/>
          <w:lang w:eastAsia="zh-CN"/>
        </w:rPr>
        <w:t>with the following components:</w:t>
      </w:r>
    </w:p>
    <w:p w14:paraId="7EC14497" w14:textId="77777777" w:rsidR="00E325A8" w:rsidRDefault="00E325A8" w:rsidP="00E325A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p>
    <w:p w14:paraId="57715B6D" w14:textId="664D8DAE" w:rsidR="00E325A8" w:rsidRPr="00E23840" w:rsidRDefault="00E325A8" w:rsidP="00E325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33" w:author="rashmi.y" w:date="2025-10-02T13:57:00Z">
        <w:r w:rsidR="00181FC4" w:rsidDel="00181FC4">
          <w:rPr>
            <w:noProof/>
          </w:rPr>
          <w:delText>ssan_usg</w:delText>
        </w:r>
      </w:del>
      <w:ins w:id="34" w:author="rashmi.y" w:date="2025-10-02T13:57:00Z">
        <w:r w:rsidR="00181FC4">
          <w:rPr>
            <w:noProof/>
          </w:rPr>
          <w:t>ssan-usg</w:t>
        </w:r>
      </w:ins>
      <w:r>
        <w:rPr>
          <w:noProof/>
        </w:rPr>
        <w:t>"</w:t>
      </w:r>
      <w:r w:rsidRPr="00E23840">
        <w:rPr>
          <w:noProof/>
        </w:rPr>
        <w:t>.</w:t>
      </w:r>
    </w:p>
    <w:p w14:paraId="32CD4721" w14:textId="77777777" w:rsidR="00E325A8" w:rsidRDefault="00E325A8" w:rsidP="00E325A8">
      <w:pPr>
        <w:pStyle w:val="B1"/>
        <w:rPr>
          <w:noProof/>
        </w:rPr>
      </w:pPr>
      <w:r>
        <w:rPr>
          <w:noProof/>
        </w:rPr>
        <w:t>-</w:t>
      </w:r>
      <w:r>
        <w:rPr>
          <w:noProof/>
        </w:rPr>
        <w:tab/>
        <w:t>The &lt;apiVersion&gt; shall be "v1".</w:t>
      </w:r>
    </w:p>
    <w:p w14:paraId="082E915C" w14:textId="04BB89DA" w:rsidR="00E325A8" w:rsidRDefault="00E325A8" w:rsidP="00E325A8">
      <w:pPr>
        <w:pStyle w:val="B1"/>
        <w:rPr>
          <w:noProof/>
          <w:lang w:eastAsia="zh-CN"/>
        </w:rPr>
      </w:pPr>
      <w:r>
        <w:rPr>
          <w:noProof/>
        </w:rPr>
        <w:t>-</w:t>
      </w:r>
      <w:r>
        <w:rPr>
          <w:noProof/>
        </w:rPr>
        <w:tab/>
        <w:t xml:space="preserve">The &lt;apiSpecificSuffixes&gt; shall be set as described in </w:t>
      </w:r>
      <w:r>
        <w:rPr>
          <w:noProof/>
          <w:lang w:eastAsia="zh-CN"/>
        </w:rPr>
        <w:t>clause </w:t>
      </w:r>
      <w:ins w:id="35" w:author="rashmi.y" w:date="2025-10-02T13:48:00Z">
        <w:r w:rsidR="006C0888">
          <w:rPr>
            <w:noProof/>
            <w:lang w:eastAsia="zh-CN"/>
          </w:rPr>
          <w:t>6.1.3.3 and 6.1.3.4</w:t>
        </w:r>
      </w:ins>
      <w:del w:id="36" w:author="rashmi.y" w:date="2025-10-02T13:48:00Z">
        <w:r w:rsidR="006C0888" w:rsidDel="006C0888">
          <w:rPr>
            <w:noProof/>
            <w:lang w:eastAsia="zh-CN"/>
          </w:rPr>
          <w:delText>6.5 of 3GPP TS 29.549 [17]</w:delText>
        </w:r>
      </w:del>
      <w:r w:rsidR="006C0888">
        <w:rPr>
          <w:noProof/>
        </w:rPr>
        <w:t>.</w:t>
      </w:r>
    </w:p>
    <w:p w14:paraId="7D8B3E20" w14:textId="77777777" w:rsidR="00E325A8" w:rsidRDefault="00E325A8" w:rsidP="00E325A8">
      <w:pPr>
        <w:pStyle w:val="NO"/>
      </w:pPr>
      <w:r>
        <w:lastRenderedPageBreak/>
        <w:t>NOTE:</w:t>
      </w:r>
      <w:r>
        <w:tab/>
        <w:t xml:space="preserve">When 3GPP TS 29.122 [2] is referenced for the common protocol and interface aspects for API definition in the clauses under clause 6.1.3, the </w:t>
      </w:r>
      <w:proofErr w:type="spellStart"/>
      <w:r>
        <w:t>SAn</w:t>
      </w:r>
      <w:proofErr w:type="spellEnd"/>
      <w:r>
        <w:t xml:space="preserve"> Server takes the role of the SCEF and the service consumer takes the role of the SCS/AS.</w:t>
      </w:r>
    </w:p>
    <w:p w14:paraId="4A129336" w14:textId="0CC2CE76" w:rsidR="00E325A8" w:rsidRPr="00E325A8" w:rsidRDefault="00E325A8" w:rsidP="00E325A8">
      <w:pPr>
        <w:pStyle w:val="NO"/>
      </w:pPr>
    </w:p>
    <w:p w14:paraId="28773306" w14:textId="7FED42D2" w:rsidR="00E325A8" w:rsidRDefault="00E325A8" w:rsidP="00E325A8">
      <w:pPr>
        <w:pStyle w:val="NO"/>
        <w:rPr>
          <w:lang w:val="en-US"/>
        </w:rPr>
      </w:pPr>
    </w:p>
    <w:p w14:paraId="6AE3D712" w14:textId="6D7741CA" w:rsidR="00E325A8" w:rsidRDefault="00E325A8" w:rsidP="00E32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 Change * * * *</w:t>
      </w:r>
    </w:p>
    <w:p w14:paraId="5DA25C6D" w14:textId="7E98A9D9" w:rsidR="00E325A8" w:rsidRDefault="00E325A8" w:rsidP="00E325A8">
      <w:pPr>
        <w:pStyle w:val="Heading3"/>
      </w:pPr>
      <w:bookmarkStart w:id="37" w:name="_Toc207721472"/>
      <w:bookmarkStart w:id="38" w:name="_Toc207789959"/>
      <w:r>
        <w:t>6.2.1</w:t>
      </w:r>
      <w:r>
        <w:tab/>
      </w:r>
      <w:proofErr w:type="spellStart"/>
      <w:r>
        <w:t>SS_SmManagement</w:t>
      </w:r>
      <w:proofErr w:type="spellEnd"/>
      <w:r>
        <w:t xml:space="preserve"> </w:t>
      </w:r>
      <w:del w:id="39" w:author="rashmi.y" w:date="2025-09-27T18:14:00Z">
        <w:r w:rsidDel="00995251">
          <w:delText xml:space="preserve">Service </w:delText>
        </w:r>
      </w:del>
      <w:r>
        <w:t>API</w:t>
      </w:r>
      <w:bookmarkEnd w:id="37"/>
      <w:bookmarkEnd w:id="38"/>
    </w:p>
    <w:p w14:paraId="38C09B4A" w14:textId="77777777" w:rsidR="00E325A8" w:rsidRDefault="00E325A8" w:rsidP="00E325A8">
      <w:pPr>
        <w:pStyle w:val="Heading4"/>
      </w:pPr>
      <w:bookmarkStart w:id="40" w:name="_Toc207721473"/>
      <w:bookmarkStart w:id="41" w:name="_Toc207789960"/>
      <w:r>
        <w:t>6.2.1.1</w:t>
      </w:r>
      <w:r>
        <w:tab/>
        <w:t>Introduction</w:t>
      </w:r>
      <w:bookmarkEnd w:id="40"/>
      <w:bookmarkEnd w:id="41"/>
    </w:p>
    <w:p w14:paraId="5012299E" w14:textId="77777777" w:rsidR="00E325A8" w:rsidRDefault="00E325A8" w:rsidP="00E325A8">
      <w:pPr>
        <w:rPr>
          <w:noProof/>
          <w:lang w:eastAsia="zh-CN"/>
        </w:rPr>
      </w:pPr>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p>
    <w:p w14:paraId="63D37407" w14:textId="77777777" w:rsidR="00E325A8" w:rsidRDefault="00E325A8" w:rsidP="00E325A8">
      <w:pPr>
        <w:rPr>
          <w:noProof/>
          <w:lang w:eastAsia="zh-CN"/>
        </w:rPr>
      </w:pPr>
      <w:r>
        <w:rPr>
          <w:rFonts w:hint="eastAsia"/>
          <w:noProof/>
          <w:lang w:eastAsia="zh-CN"/>
        </w:rPr>
        <w:t xml:space="preserve">The API URI of the </w:t>
      </w:r>
      <w:r>
        <w:rPr>
          <w:noProof/>
        </w:rPr>
        <w:t xml:space="preserve">SS_SmManagement </w:t>
      </w:r>
      <w:r w:rsidRPr="00E23840">
        <w:rPr>
          <w:noProof/>
          <w:lang w:eastAsia="zh-CN"/>
        </w:rPr>
        <w:t>API</w:t>
      </w:r>
      <w:r>
        <w:rPr>
          <w:rFonts w:hint="eastAsia"/>
          <w:noProof/>
          <w:lang w:eastAsia="zh-CN"/>
        </w:rPr>
        <w:t xml:space="preserve"> shall be:</w:t>
      </w:r>
    </w:p>
    <w:p w14:paraId="42172462" w14:textId="77777777" w:rsidR="00E325A8" w:rsidRPr="00E23840" w:rsidRDefault="00E325A8" w:rsidP="00E325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CDB9667" w14:textId="77777777" w:rsidR="00E325A8" w:rsidRDefault="00E325A8" w:rsidP="00E325A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p>
    <w:p w14:paraId="5F2595E1" w14:textId="77777777" w:rsidR="00E325A8" w:rsidRDefault="00E325A8" w:rsidP="00E325A8">
      <w:pPr>
        <w:rPr>
          <w:b/>
          <w:noProof/>
        </w:rPr>
      </w:pPr>
      <w:r>
        <w:rPr>
          <w:b/>
          <w:noProof/>
        </w:rPr>
        <w:t>{apiRoot}/&lt;apiName&gt;/&lt;apiVersion&gt;/&lt;apiSpecificSuffixes&gt;</w:t>
      </w:r>
    </w:p>
    <w:p w14:paraId="3FF3B5E0" w14:textId="77777777" w:rsidR="00E325A8" w:rsidRDefault="00E325A8" w:rsidP="00E325A8">
      <w:pPr>
        <w:rPr>
          <w:noProof/>
          <w:lang w:eastAsia="zh-CN"/>
        </w:rPr>
      </w:pPr>
      <w:r>
        <w:rPr>
          <w:noProof/>
          <w:lang w:eastAsia="zh-CN"/>
        </w:rPr>
        <w:t>with the following components:</w:t>
      </w:r>
    </w:p>
    <w:p w14:paraId="039523C0" w14:textId="77777777" w:rsidR="00E325A8" w:rsidRDefault="00E325A8" w:rsidP="00E325A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p>
    <w:p w14:paraId="0B893A45" w14:textId="48CE9780" w:rsidR="00E325A8" w:rsidRPr="00E23840" w:rsidRDefault="00E325A8" w:rsidP="00E325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42" w:author="rashmi.y" w:date="2025-10-02T13:57:00Z">
        <w:r w:rsidR="00181FC4" w:rsidDel="00181FC4">
          <w:rPr>
            <w:noProof/>
          </w:rPr>
          <w:delText>ssm_smm</w:delText>
        </w:r>
      </w:del>
      <w:ins w:id="43" w:author="rashmi.y" w:date="2025-10-02T13:57:00Z">
        <w:r w:rsidR="00181FC4">
          <w:rPr>
            <w:noProof/>
          </w:rPr>
          <w:t>ssm-smm</w:t>
        </w:r>
      </w:ins>
      <w:r>
        <w:rPr>
          <w:noProof/>
        </w:rPr>
        <w:t>"</w:t>
      </w:r>
      <w:r w:rsidRPr="00E23840">
        <w:rPr>
          <w:noProof/>
        </w:rPr>
        <w:t>.</w:t>
      </w:r>
    </w:p>
    <w:p w14:paraId="2A8D216A" w14:textId="77777777" w:rsidR="00E325A8" w:rsidRDefault="00E325A8" w:rsidP="00E325A8">
      <w:pPr>
        <w:pStyle w:val="B1"/>
        <w:rPr>
          <w:noProof/>
        </w:rPr>
      </w:pPr>
      <w:r>
        <w:rPr>
          <w:noProof/>
        </w:rPr>
        <w:t>-</w:t>
      </w:r>
      <w:r>
        <w:rPr>
          <w:noProof/>
        </w:rPr>
        <w:tab/>
        <w:t>The &lt;apiVersion&gt; shall be "v1".</w:t>
      </w:r>
    </w:p>
    <w:p w14:paraId="0347A9C4" w14:textId="4BB554AD" w:rsidR="00E325A8" w:rsidRDefault="00E325A8" w:rsidP="00E325A8">
      <w:pPr>
        <w:pStyle w:val="B1"/>
        <w:rPr>
          <w:noProof/>
          <w:lang w:eastAsia="zh-CN"/>
        </w:rPr>
      </w:pPr>
      <w:r>
        <w:rPr>
          <w:noProof/>
        </w:rPr>
        <w:t>-</w:t>
      </w:r>
      <w:r>
        <w:rPr>
          <w:noProof/>
        </w:rPr>
        <w:tab/>
        <w:t xml:space="preserve">The &lt;apiSpecificSuffixes&gt; shall be set as described in </w:t>
      </w:r>
      <w:r w:rsidR="00320BE8" w:rsidRPr="00320BE8">
        <w:rPr>
          <w:noProof/>
          <w:lang w:eastAsia="zh-CN"/>
        </w:rPr>
        <w:t xml:space="preserve">clause </w:t>
      </w:r>
      <w:ins w:id="44" w:author="rashmi.y" w:date="2025-10-02T13:49:00Z">
        <w:r w:rsidR="006C0888">
          <w:rPr>
            <w:noProof/>
            <w:lang w:eastAsia="zh-CN"/>
          </w:rPr>
          <w:t>6.2.1.3 and 6.2.1.4</w:t>
        </w:r>
      </w:ins>
      <w:del w:id="45" w:author="rashmi.y" w:date="2025-10-02T13:49:00Z">
        <w:r w:rsidR="006C0888" w:rsidDel="006C0888">
          <w:rPr>
            <w:noProof/>
            <w:lang w:eastAsia="zh-CN"/>
          </w:rPr>
          <w:delText>6.5 of 3GPP TS 29.549 [17]</w:delText>
        </w:r>
      </w:del>
      <w:r w:rsidR="006C0888">
        <w:rPr>
          <w:noProof/>
        </w:rPr>
        <w:t>.</w:t>
      </w:r>
    </w:p>
    <w:p w14:paraId="4C2963BB" w14:textId="61479541" w:rsidR="00E325A8" w:rsidRDefault="00E325A8" w:rsidP="00E325A8">
      <w:pPr>
        <w:pStyle w:val="NO"/>
      </w:pPr>
      <w:r>
        <w:t>NOTE:</w:t>
      </w:r>
      <w:r>
        <w:tab/>
        <w:t>When 3GPP TS 29.122 [2] is referenced for the common protocol and interface aspects for API definition in the clauses under clause 6.2.1, the SM server takes the role of the SCEF and the service consumer takes the role of the SCS/AS.</w:t>
      </w:r>
    </w:p>
    <w:p w14:paraId="1235D4DA" w14:textId="77777777" w:rsidR="00320BE8" w:rsidRDefault="00320BE8" w:rsidP="00E325A8">
      <w:pPr>
        <w:pStyle w:val="NO"/>
      </w:pPr>
    </w:p>
    <w:p w14:paraId="12304C4C" w14:textId="3F93AD4D" w:rsidR="00320BE8" w:rsidRPr="00320BE8" w:rsidRDefault="00320BE8" w:rsidP="00320B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Fifth Change * * * *</w:t>
      </w:r>
    </w:p>
    <w:p w14:paraId="2B39598B" w14:textId="522CF9BE" w:rsidR="00320BE8" w:rsidRDefault="00320BE8" w:rsidP="00E325A8">
      <w:pPr>
        <w:pStyle w:val="NO"/>
      </w:pPr>
    </w:p>
    <w:p w14:paraId="1E97B765" w14:textId="77777777" w:rsidR="00320BE8" w:rsidRPr="00456890" w:rsidRDefault="00320BE8" w:rsidP="00320BE8">
      <w:pPr>
        <w:pStyle w:val="Heading3"/>
        <w:rPr>
          <w:color w:val="000000" w:themeColor="text1"/>
        </w:rPr>
      </w:pPr>
      <w:bookmarkStart w:id="46" w:name="_Toc207721531"/>
      <w:bookmarkStart w:id="47" w:name="_Toc207790018"/>
      <w:r>
        <w:rPr>
          <w:color w:val="000000" w:themeColor="text1"/>
        </w:rPr>
        <w:t>6.2.4</w:t>
      </w:r>
      <w:r w:rsidRPr="00456890">
        <w:rPr>
          <w:color w:val="000000" w:themeColor="text1"/>
        </w:rPr>
        <w:tab/>
      </w:r>
      <w:proofErr w:type="spellStart"/>
      <w:r w:rsidRPr="00456890">
        <w:rPr>
          <w:color w:val="000000" w:themeColor="text1"/>
        </w:rPr>
        <w:t>SS_Sm</w:t>
      </w:r>
      <w:r>
        <w:t>DataSourceDiscovery</w:t>
      </w:r>
      <w:proofErr w:type="spellEnd"/>
      <w:r w:rsidRPr="00456890">
        <w:rPr>
          <w:color w:val="000000" w:themeColor="text1"/>
        </w:rPr>
        <w:t xml:space="preserve"> API</w:t>
      </w:r>
      <w:bookmarkEnd w:id="46"/>
      <w:bookmarkEnd w:id="47"/>
    </w:p>
    <w:p w14:paraId="3D636254" w14:textId="77777777" w:rsidR="00320BE8" w:rsidRPr="00456890" w:rsidRDefault="00320BE8" w:rsidP="00320BE8">
      <w:pPr>
        <w:pStyle w:val="Heading4"/>
        <w:rPr>
          <w:color w:val="000000" w:themeColor="text1"/>
        </w:rPr>
      </w:pPr>
      <w:bookmarkStart w:id="48" w:name="_Toc207721532"/>
      <w:bookmarkStart w:id="49" w:name="_Toc207790019"/>
      <w:r>
        <w:rPr>
          <w:color w:val="000000" w:themeColor="text1"/>
        </w:rPr>
        <w:t>6.2.4</w:t>
      </w:r>
      <w:r w:rsidRPr="00456890">
        <w:rPr>
          <w:color w:val="000000" w:themeColor="text1"/>
        </w:rPr>
        <w:t>.1</w:t>
      </w:r>
      <w:r w:rsidRPr="00456890">
        <w:rPr>
          <w:color w:val="000000" w:themeColor="text1"/>
        </w:rPr>
        <w:tab/>
        <w:t>Introduction</w:t>
      </w:r>
      <w:bookmarkEnd w:id="48"/>
      <w:bookmarkEnd w:id="49"/>
    </w:p>
    <w:p w14:paraId="28BFF2AE" w14:textId="77777777" w:rsidR="00320BE8" w:rsidRPr="00456890" w:rsidRDefault="00320BE8" w:rsidP="00320BE8">
      <w:pPr>
        <w:rPr>
          <w:noProof/>
          <w:color w:val="000000" w:themeColor="text1"/>
          <w:lang w:eastAsia="zh-CN"/>
        </w:rPr>
      </w:pPr>
      <w:r w:rsidRPr="00456890">
        <w:rPr>
          <w:noProof/>
          <w:color w:val="000000" w:themeColor="text1"/>
        </w:rPr>
        <w:t xml:space="preserve">The </w:t>
      </w:r>
      <w:proofErr w:type="spellStart"/>
      <w:r w:rsidRPr="00456890">
        <w:rPr>
          <w:color w:val="000000" w:themeColor="text1"/>
        </w:rPr>
        <w:t>SS_Sm</w:t>
      </w:r>
      <w:r>
        <w:t>DataSourceDiscovery</w:t>
      </w:r>
      <w:proofErr w:type="spellEnd"/>
      <w:r w:rsidRPr="00456890">
        <w:rPr>
          <w:noProof/>
          <w:color w:val="000000" w:themeColor="text1"/>
        </w:rPr>
        <w:t xml:space="preserve"> </w:t>
      </w:r>
      <w:r>
        <w:rPr>
          <w:noProof/>
          <w:color w:val="000000" w:themeColor="text1"/>
        </w:rPr>
        <w:t xml:space="preserve">service </w:t>
      </w:r>
      <w:r w:rsidRPr="00456890">
        <w:rPr>
          <w:noProof/>
          <w:color w:val="000000" w:themeColor="text1"/>
        </w:rPr>
        <w:t xml:space="preserve">shall use the </w:t>
      </w:r>
      <w:proofErr w:type="spellStart"/>
      <w:r w:rsidRPr="00456890">
        <w:rPr>
          <w:color w:val="000000" w:themeColor="text1"/>
        </w:rPr>
        <w:t>SS_Sm</w:t>
      </w:r>
      <w:r>
        <w:t>DataSourceDiscovery</w:t>
      </w:r>
      <w:proofErr w:type="spellEnd"/>
      <w:r w:rsidRPr="00456890">
        <w:rPr>
          <w:noProof/>
          <w:color w:val="000000" w:themeColor="text1"/>
          <w:lang w:eastAsia="zh-CN"/>
        </w:rPr>
        <w:t xml:space="preserve"> API.</w:t>
      </w:r>
    </w:p>
    <w:p w14:paraId="66CDBF98" w14:textId="77777777" w:rsidR="00320BE8" w:rsidRPr="00456890" w:rsidRDefault="00320BE8" w:rsidP="00320BE8">
      <w:pPr>
        <w:rPr>
          <w:noProof/>
          <w:color w:val="000000" w:themeColor="text1"/>
          <w:lang w:eastAsia="zh-CN"/>
        </w:rPr>
      </w:pPr>
      <w:r w:rsidRPr="00456890">
        <w:rPr>
          <w:rFonts w:hint="eastAsia"/>
          <w:noProof/>
          <w:color w:val="000000" w:themeColor="text1"/>
          <w:lang w:eastAsia="zh-CN"/>
        </w:rPr>
        <w:t xml:space="preserve">The API URI of the </w:t>
      </w:r>
      <w:proofErr w:type="spellStart"/>
      <w:r w:rsidRPr="00456890">
        <w:rPr>
          <w:color w:val="000000" w:themeColor="text1"/>
        </w:rPr>
        <w:t>SS_Sm</w:t>
      </w:r>
      <w:r>
        <w:t>DataSourceDiscovery</w:t>
      </w:r>
      <w:proofErr w:type="spellEnd"/>
      <w:r w:rsidRPr="00456890">
        <w:rPr>
          <w:noProof/>
          <w:color w:val="000000" w:themeColor="text1"/>
        </w:rPr>
        <w:t xml:space="preserve"> </w:t>
      </w:r>
      <w:r w:rsidRPr="00456890">
        <w:rPr>
          <w:noProof/>
          <w:color w:val="000000" w:themeColor="text1"/>
          <w:lang w:eastAsia="zh-CN"/>
        </w:rPr>
        <w:t>API</w:t>
      </w:r>
      <w:r w:rsidRPr="00456890">
        <w:rPr>
          <w:rFonts w:hint="eastAsia"/>
          <w:noProof/>
          <w:color w:val="000000" w:themeColor="text1"/>
          <w:lang w:eastAsia="zh-CN"/>
        </w:rPr>
        <w:t xml:space="preserve"> shall be:</w:t>
      </w:r>
    </w:p>
    <w:p w14:paraId="7E3C27DF" w14:textId="77777777" w:rsidR="00320BE8" w:rsidRPr="00456890" w:rsidRDefault="00320BE8" w:rsidP="00320BE8">
      <w:pPr>
        <w:rPr>
          <w:noProof/>
          <w:color w:val="000000" w:themeColor="text1"/>
          <w:lang w:eastAsia="zh-CN"/>
        </w:rPr>
      </w:pPr>
      <w:r w:rsidRPr="00456890">
        <w:rPr>
          <w:b/>
          <w:noProof/>
          <w:color w:val="000000" w:themeColor="text1"/>
        </w:rPr>
        <w:t>{apiRoot}/&lt;apiName&gt;/&lt;apiVersion&gt;</w:t>
      </w:r>
    </w:p>
    <w:p w14:paraId="64D2874D" w14:textId="77777777" w:rsidR="00320BE8" w:rsidRPr="00456890" w:rsidRDefault="00320BE8" w:rsidP="00320BE8">
      <w:pPr>
        <w:rPr>
          <w:noProof/>
          <w:color w:val="000000" w:themeColor="text1"/>
          <w:lang w:eastAsia="zh-CN"/>
        </w:rPr>
      </w:pPr>
      <w:r w:rsidRPr="00456890">
        <w:rPr>
          <w:noProof/>
          <w:color w:val="000000" w:themeColor="text1"/>
          <w:lang w:eastAsia="zh-CN"/>
        </w:rPr>
        <w:t>The request URI</w:t>
      </w:r>
      <w:r w:rsidRPr="00456890">
        <w:rPr>
          <w:rFonts w:hint="eastAsia"/>
          <w:noProof/>
          <w:color w:val="000000" w:themeColor="text1"/>
          <w:lang w:eastAsia="zh-CN"/>
        </w:rPr>
        <w:t>s</w:t>
      </w:r>
      <w:r w:rsidRPr="00456890">
        <w:rPr>
          <w:noProof/>
          <w:color w:val="000000" w:themeColor="text1"/>
          <w:lang w:eastAsia="zh-CN"/>
        </w:rPr>
        <w:t xml:space="preserve"> used in HTTP request</w:t>
      </w:r>
      <w:r w:rsidRPr="00456890">
        <w:rPr>
          <w:rFonts w:hint="eastAsia"/>
          <w:noProof/>
          <w:color w:val="000000" w:themeColor="text1"/>
          <w:lang w:eastAsia="zh-CN"/>
        </w:rPr>
        <w:t>s</w:t>
      </w:r>
      <w:r w:rsidRPr="00456890">
        <w:rPr>
          <w:noProof/>
          <w:color w:val="000000" w:themeColor="text1"/>
          <w:lang w:eastAsia="zh-CN"/>
        </w:rPr>
        <w:t xml:space="preserve"> shall have the </w:t>
      </w:r>
      <w:r w:rsidRPr="00456890">
        <w:rPr>
          <w:rFonts w:hint="eastAsia"/>
          <w:noProof/>
          <w:color w:val="000000" w:themeColor="text1"/>
          <w:lang w:eastAsia="zh-CN"/>
        </w:rPr>
        <w:t xml:space="preserve">Resource URI </w:t>
      </w:r>
      <w:r w:rsidRPr="00456890">
        <w:rPr>
          <w:noProof/>
          <w:color w:val="000000" w:themeColor="text1"/>
          <w:lang w:eastAsia="zh-CN"/>
        </w:rPr>
        <w:t>structure defined in clause 6.5 of 3GPP TS 29.549 [17], i.e.:</w:t>
      </w:r>
    </w:p>
    <w:p w14:paraId="7B9D8763" w14:textId="77777777" w:rsidR="00320BE8" w:rsidRPr="00456890" w:rsidRDefault="00320BE8" w:rsidP="00320BE8">
      <w:pPr>
        <w:rPr>
          <w:b/>
          <w:noProof/>
          <w:color w:val="000000" w:themeColor="text1"/>
        </w:rPr>
      </w:pPr>
      <w:r w:rsidRPr="00456890">
        <w:rPr>
          <w:b/>
          <w:noProof/>
          <w:color w:val="000000" w:themeColor="text1"/>
        </w:rPr>
        <w:t>{apiRoot}/&lt;apiName&gt;/&lt;apiVersion&gt;/&lt;apiSpecificSuffixes&gt;</w:t>
      </w:r>
    </w:p>
    <w:p w14:paraId="655FC8D0" w14:textId="77777777" w:rsidR="00320BE8" w:rsidRPr="00456890" w:rsidRDefault="00320BE8" w:rsidP="00320BE8">
      <w:pPr>
        <w:rPr>
          <w:noProof/>
          <w:color w:val="000000" w:themeColor="text1"/>
          <w:lang w:eastAsia="zh-CN"/>
        </w:rPr>
      </w:pPr>
      <w:r w:rsidRPr="00456890">
        <w:rPr>
          <w:noProof/>
          <w:color w:val="000000" w:themeColor="text1"/>
          <w:lang w:eastAsia="zh-CN"/>
        </w:rPr>
        <w:t>with the following components:</w:t>
      </w:r>
    </w:p>
    <w:p w14:paraId="26A7CA7A" w14:textId="77777777" w:rsidR="00320BE8" w:rsidRPr="00456890" w:rsidRDefault="00320BE8" w:rsidP="00320BE8">
      <w:pPr>
        <w:pStyle w:val="B1"/>
        <w:rPr>
          <w:noProof/>
          <w:color w:val="000000" w:themeColor="text1"/>
          <w:lang w:eastAsia="zh-CN"/>
        </w:rPr>
      </w:pPr>
      <w:r w:rsidRPr="00456890">
        <w:rPr>
          <w:noProof/>
          <w:color w:val="000000" w:themeColor="text1"/>
          <w:lang w:eastAsia="zh-CN"/>
        </w:rPr>
        <w:t>-</w:t>
      </w:r>
      <w:r w:rsidRPr="00456890">
        <w:rPr>
          <w:noProof/>
          <w:color w:val="000000" w:themeColor="text1"/>
          <w:lang w:eastAsia="zh-CN"/>
        </w:rPr>
        <w:tab/>
        <w:t xml:space="preserve">The </w:t>
      </w:r>
      <w:r w:rsidRPr="00456890">
        <w:rPr>
          <w:noProof/>
          <w:color w:val="000000" w:themeColor="text1"/>
        </w:rPr>
        <w:t xml:space="preserve">{apiRoot} shall be set as described in </w:t>
      </w:r>
      <w:r w:rsidRPr="00456890">
        <w:rPr>
          <w:noProof/>
          <w:color w:val="000000" w:themeColor="text1"/>
          <w:lang w:eastAsia="zh-CN"/>
        </w:rPr>
        <w:t>clause 6.5 of 3GPP TS 29.549 [17].</w:t>
      </w:r>
    </w:p>
    <w:p w14:paraId="0E0F67EA" w14:textId="77777777" w:rsidR="00320BE8" w:rsidRPr="00456890" w:rsidRDefault="00320BE8" w:rsidP="00320BE8">
      <w:pPr>
        <w:pStyle w:val="B1"/>
        <w:rPr>
          <w:noProof/>
          <w:color w:val="000000" w:themeColor="text1"/>
        </w:rPr>
      </w:pPr>
      <w:r w:rsidRPr="00456890">
        <w:rPr>
          <w:noProof/>
          <w:color w:val="000000" w:themeColor="text1"/>
          <w:lang w:eastAsia="zh-CN"/>
        </w:rPr>
        <w:lastRenderedPageBreak/>
        <w:t>-</w:t>
      </w:r>
      <w:r w:rsidRPr="00456890">
        <w:rPr>
          <w:noProof/>
          <w:color w:val="000000" w:themeColor="text1"/>
          <w:lang w:eastAsia="zh-CN"/>
        </w:rPr>
        <w:tab/>
        <w:t xml:space="preserve">The </w:t>
      </w:r>
      <w:r w:rsidRPr="00456890">
        <w:rPr>
          <w:noProof/>
          <w:color w:val="000000" w:themeColor="text1"/>
        </w:rPr>
        <w:t>&lt;apiName&gt;</w:t>
      </w:r>
      <w:r w:rsidRPr="00456890">
        <w:rPr>
          <w:b/>
          <w:noProof/>
          <w:color w:val="000000" w:themeColor="text1"/>
        </w:rPr>
        <w:t xml:space="preserve"> </w:t>
      </w:r>
      <w:r w:rsidRPr="00456890">
        <w:rPr>
          <w:noProof/>
          <w:color w:val="000000" w:themeColor="text1"/>
        </w:rPr>
        <w:t>shall be "ssm</w:t>
      </w:r>
      <w:r>
        <w:rPr>
          <w:noProof/>
          <w:color w:val="000000" w:themeColor="text1"/>
        </w:rPr>
        <w:t>-dsdisc</w:t>
      </w:r>
      <w:r w:rsidRPr="00456890">
        <w:rPr>
          <w:noProof/>
          <w:color w:val="000000" w:themeColor="text1"/>
        </w:rPr>
        <w:t>".</w:t>
      </w:r>
    </w:p>
    <w:p w14:paraId="00123B54" w14:textId="77777777" w:rsidR="00320BE8" w:rsidRPr="00456890" w:rsidRDefault="00320BE8" w:rsidP="00320BE8">
      <w:pPr>
        <w:pStyle w:val="B1"/>
        <w:rPr>
          <w:noProof/>
          <w:color w:val="000000" w:themeColor="text1"/>
        </w:rPr>
      </w:pPr>
      <w:r w:rsidRPr="00456890">
        <w:rPr>
          <w:noProof/>
          <w:color w:val="000000" w:themeColor="text1"/>
        </w:rPr>
        <w:t>-</w:t>
      </w:r>
      <w:r w:rsidRPr="00456890">
        <w:rPr>
          <w:noProof/>
          <w:color w:val="000000" w:themeColor="text1"/>
        </w:rPr>
        <w:tab/>
        <w:t>The &lt;apiVersion&gt; shall be "v1".</w:t>
      </w:r>
    </w:p>
    <w:p w14:paraId="3D62D2C8" w14:textId="4422F774" w:rsidR="006C0888" w:rsidRDefault="00320BE8" w:rsidP="006C0888">
      <w:pPr>
        <w:pStyle w:val="B1"/>
        <w:rPr>
          <w:noProof/>
          <w:color w:val="000000" w:themeColor="text1"/>
        </w:rPr>
      </w:pPr>
      <w:r w:rsidRPr="00456890">
        <w:rPr>
          <w:noProof/>
          <w:color w:val="000000" w:themeColor="text1"/>
        </w:rPr>
        <w:t>-</w:t>
      </w:r>
      <w:r w:rsidRPr="00456890">
        <w:rPr>
          <w:noProof/>
          <w:color w:val="000000" w:themeColor="text1"/>
        </w:rPr>
        <w:tab/>
        <w:t xml:space="preserve">The &lt;apiSpecificSuffixes&gt; shall be set as described in </w:t>
      </w:r>
      <w:r w:rsidRPr="00320BE8">
        <w:rPr>
          <w:noProof/>
          <w:lang w:eastAsia="zh-CN"/>
        </w:rPr>
        <w:t xml:space="preserve">clause </w:t>
      </w:r>
      <w:ins w:id="50" w:author="rashmi.y" w:date="2025-10-02T13:51:00Z">
        <w:r w:rsidR="006C0888">
          <w:rPr>
            <w:noProof/>
            <w:lang w:eastAsia="zh-CN"/>
          </w:rPr>
          <w:t>6.2.4.3 and 6.2.4.4</w:t>
        </w:r>
      </w:ins>
      <w:del w:id="51" w:author="rashmi.y" w:date="2025-10-02T13:51:00Z">
        <w:r w:rsidR="006C0888" w:rsidRPr="00456890" w:rsidDel="006C0888">
          <w:rPr>
            <w:noProof/>
            <w:color w:val="000000" w:themeColor="text1"/>
            <w:lang w:eastAsia="zh-CN"/>
          </w:rPr>
          <w:delText>6.5 of 3GPP TS 29.549 [17]</w:delText>
        </w:r>
      </w:del>
      <w:r w:rsidR="006C0888" w:rsidRPr="00456890">
        <w:rPr>
          <w:noProof/>
          <w:color w:val="000000" w:themeColor="text1"/>
        </w:rPr>
        <w:t>.</w:t>
      </w:r>
    </w:p>
    <w:p w14:paraId="5290819A" w14:textId="0D345D3A" w:rsidR="00E325A8" w:rsidRDefault="00320BE8" w:rsidP="006C0888">
      <w:pPr>
        <w:pStyle w:val="B1"/>
        <w:rPr>
          <w:color w:val="000000" w:themeColor="text1"/>
        </w:rPr>
      </w:pPr>
      <w:r w:rsidRPr="00456890">
        <w:rPr>
          <w:color w:val="000000" w:themeColor="text1"/>
        </w:rPr>
        <w:t>NOTE:</w:t>
      </w:r>
      <w:r w:rsidRPr="00456890">
        <w:rPr>
          <w:color w:val="000000" w:themeColor="text1"/>
        </w:rPr>
        <w:tab/>
        <w:t>When 3GPP TS 29.122 [2] is referenced for the common protocol and interface aspects for API definition in the clauses under clause 5, the SEAL SM Server takes the role of the SCEF and the service consumer takes the role of the SCS/AS.</w:t>
      </w:r>
    </w:p>
    <w:p w14:paraId="2CE92DFF" w14:textId="77777777" w:rsidR="006C0888" w:rsidRDefault="006C0888" w:rsidP="006C0888">
      <w:pPr>
        <w:pStyle w:val="B1"/>
        <w:rPr>
          <w:color w:val="000000" w:themeColor="text1"/>
        </w:rPr>
      </w:pPr>
    </w:p>
    <w:p w14:paraId="5B4ADE35" w14:textId="70ACFE9C" w:rsidR="006C0888" w:rsidRPr="00592CC6" w:rsidRDefault="006C0888" w:rsidP="00592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Sixth Change * * * *</w:t>
      </w:r>
      <w:bookmarkStart w:id="52" w:name="_Toc148177005"/>
      <w:bookmarkStart w:id="53" w:name="_Toc151379468"/>
      <w:bookmarkStart w:id="54" w:name="_Toc151445649"/>
      <w:bookmarkStart w:id="55" w:name="_Toc160470732"/>
      <w:bookmarkStart w:id="56" w:name="_Toc164873876"/>
      <w:bookmarkStart w:id="57" w:name="_Toc180306514"/>
      <w:bookmarkStart w:id="58" w:name="_Toc195374247"/>
      <w:bookmarkStart w:id="59" w:name="_Toc200964965"/>
      <w:bookmarkStart w:id="60" w:name="_Toc207721551"/>
      <w:bookmarkStart w:id="61" w:name="_Toc207790038"/>
    </w:p>
    <w:p w14:paraId="0DE6B412" w14:textId="1C0E0D33" w:rsidR="006C0888" w:rsidRPr="000E1D0D" w:rsidRDefault="006C0888" w:rsidP="006C0888">
      <w:pPr>
        <w:pStyle w:val="Heading3"/>
      </w:pPr>
      <w:r w:rsidRPr="000E1D0D">
        <w:rPr>
          <w:noProof/>
          <w:lang w:eastAsia="zh-CN"/>
        </w:rPr>
        <w:t>6.</w:t>
      </w:r>
      <w:r>
        <w:rPr>
          <w:noProof/>
          <w:lang w:eastAsia="zh-CN"/>
        </w:rPr>
        <w:t>2.</w:t>
      </w:r>
      <w:r w:rsidRPr="000E1D0D">
        <w:rPr>
          <w:noProof/>
          <w:lang w:eastAsia="zh-CN"/>
        </w:rPr>
        <w:t>5</w:t>
      </w:r>
      <w:r w:rsidRPr="000E1D0D">
        <w:tab/>
      </w:r>
      <w:proofErr w:type="spellStart"/>
      <w:r w:rsidRPr="00E11429">
        <w:t>SS_SmSmasRegistration</w:t>
      </w:r>
      <w:proofErr w:type="spellEnd"/>
      <w:r>
        <w:t xml:space="preserve"> </w:t>
      </w:r>
      <w:del w:id="62" w:author="rashmi.y" w:date="2025-10-02T13:52:00Z">
        <w:r w:rsidDel="006C0888">
          <w:delText>Service</w:delText>
        </w:r>
      </w:del>
      <w:del w:id="63" w:author="rashmi.y" w:date="2025-10-02T13:53:00Z">
        <w:r w:rsidDel="006C0888">
          <w:delText xml:space="preserve"> </w:delText>
        </w:r>
      </w:del>
      <w:r w:rsidRPr="000E1D0D">
        <w:t>API</w:t>
      </w:r>
      <w:bookmarkEnd w:id="52"/>
      <w:bookmarkEnd w:id="53"/>
      <w:bookmarkEnd w:id="54"/>
      <w:bookmarkEnd w:id="55"/>
      <w:bookmarkEnd w:id="56"/>
      <w:bookmarkEnd w:id="57"/>
      <w:bookmarkEnd w:id="58"/>
      <w:bookmarkEnd w:id="59"/>
      <w:bookmarkEnd w:id="60"/>
      <w:bookmarkEnd w:id="61"/>
    </w:p>
    <w:p w14:paraId="6696DE8B" w14:textId="77777777" w:rsidR="006C0888" w:rsidRPr="000E1D0D" w:rsidRDefault="006C0888" w:rsidP="006C0888">
      <w:pPr>
        <w:pStyle w:val="Heading4"/>
      </w:pPr>
      <w:bookmarkStart w:id="64" w:name="_Toc148177006"/>
      <w:bookmarkStart w:id="65" w:name="_Toc151379469"/>
      <w:bookmarkStart w:id="66" w:name="_Toc151445650"/>
      <w:bookmarkStart w:id="67" w:name="_Toc160470733"/>
      <w:bookmarkStart w:id="68" w:name="_Toc164873877"/>
      <w:bookmarkStart w:id="69" w:name="_Toc180306515"/>
      <w:bookmarkStart w:id="70" w:name="_Toc195374248"/>
      <w:bookmarkStart w:id="71" w:name="_Toc200964966"/>
      <w:bookmarkStart w:id="72" w:name="_Toc207721552"/>
      <w:bookmarkStart w:id="73" w:name="_Toc207790039"/>
      <w:r w:rsidRPr="000E1D0D">
        <w:rPr>
          <w:noProof/>
          <w:lang w:eastAsia="zh-CN"/>
        </w:rPr>
        <w:t>6.</w:t>
      </w:r>
      <w:r>
        <w:rPr>
          <w:noProof/>
          <w:lang w:eastAsia="zh-CN"/>
        </w:rPr>
        <w:t>2.</w:t>
      </w:r>
      <w:r w:rsidRPr="000E1D0D">
        <w:rPr>
          <w:noProof/>
          <w:lang w:eastAsia="zh-CN"/>
        </w:rPr>
        <w:t>5</w:t>
      </w:r>
      <w:r w:rsidRPr="000E1D0D">
        <w:t>.1</w:t>
      </w:r>
      <w:r w:rsidRPr="000E1D0D">
        <w:tab/>
        <w:t>Introduction</w:t>
      </w:r>
      <w:bookmarkEnd w:id="64"/>
      <w:bookmarkEnd w:id="65"/>
      <w:bookmarkEnd w:id="66"/>
      <w:bookmarkEnd w:id="67"/>
      <w:bookmarkEnd w:id="68"/>
      <w:bookmarkEnd w:id="69"/>
      <w:bookmarkEnd w:id="70"/>
      <w:bookmarkEnd w:id="71"/>
      <w:bookmarkEnd w:id="72"/>
      <w:bookmarkEnd w:id="73"/>
    </w:p>
    <w:p w14:paraId="44E469B1" w14:textId="77777777" w:rsidR="006C0888" w:rsidRPr="000E1D0D" w:rsidRDefault="006C0888" w:rsidP="006C0888">
      <w:pPr>
        <w:rPr>
          <w:noProof/>
          <w:lang w:eastAsia="zh-CN"/>
        </w:rPr>
      </w:pPr>
      <w:r w:rsidRPr="000E1D0D">
        <w:rPr>
          <w:noProof/>
        </w:rPr>
        <w:t xml:space="preserve">The </w:t>
      </w:r>
      <w:proofErr w:type="spellStart"/>
      <w:r w:rsidRPr="00E11429">
        <w:t>SS_SmSmasRegistration</w:t>
      </w:r>
      <w:proofErr w:type="spellEnd"/>
      <w:r w:rsidRPr="000E1D0D">
        <w:t xml:space="preserve"> </w:t>
      </w:r>
      <w:r w:rsidRPr="000E1D0D">
        <w:rPr>
          <w:noProof/>
        </w:rPr>
        <w:t xml:space="preserve">service shall use the </w:t>
      </w:r>
      <w:proofErr w:type="spellStart"/>
      <w:r w:rsidRPr="00E11429">
        <w:t>SS_SmSmasRegistration</w:t>
      </w:r>
      <w:proofErr w:type="spellEnd"/>
      <w:r w:rsidRPr="000E1D0D">
        <w:rPr>
          <w:noProof/>
          <w:lang w:eastAsia="zh-CN"/>
        </w:rPr>
        <w:t xml:space="preserve"> API.</w:t>
      </w:r>
    </w:p>
    <w:p w14:paraId="09B7740F" w14:textId="77777777" w:rsidR="006C0888" w:rsidRPr="000E1D0D" w:rsidRDefault="006C0888" w:rsidP="006C0888">
      <w:pPr>
        <w:rPr>
          <w:noProof/>
          <w:lang w:eastAsia="zh-CN"/>
        </w:rPr>
      </w:pPr>
      <w:r w:rsidRPr="000E1D0D">
        <w:rPr>
          <w:rFonts w:hint="eastAsia"/>
          <w:noProof/>
          <w:lang w:eastAsia="zh-CN"/>
        </w:rPr>
        <w:t xml:space="preserve">The API URI of the </w:t>
      </w:r>
      <w:proofErr w:type="spellStart"/>
      <w:r w:rsidRPr="00E11429">
        <w:t>SS_SmSmasRegistration</w:t>
      </w:r>
      <w:proofErr w:type="spellEnd"/>
      <w:r w:rsidRPr="000E1D0D">
        <w:t xml:space="preserve"> Service </w:t>
      </w:r>
      <w:r w:rsidRPr="000E1D0D">
        <w:rPr>
          <w:noProof/>
          <w:lang w:eastAsia="zh-CN"/>
        </w:rPr>
        <w:t>API</w:t>
      </w:r>
      <w:r w:rsidRPr="000E1D0D">
        <w:rPr>
          <w:rFonts w:hint="eastAsia"/>
          <w:noProof/>
          <w:lang w:eastAsia="zh-CN"/>
        </w:rPr>
        <w:t xml:space="preserve"> shall be:</w:t>
      </w:r>
    </w:p>
    <w:p w14:paraId="5DEC253C" w14:textId="77777777" w:rsidR="006C0888" w:rsidRPr="000E1D0D" w:rsidRDefault="006C0888" w:rsidP="006C0888">
      <w:pPr>
        <w:rPr>
          <w:noProof/>
          <w:lang w:eastAsia="zh-CN"/>
        </w:rPr>
      </w:pPr>
      <w:r w:rsidRPr="000E1D0D">
        <w:rPr>
          <w:b/>
          <w:noProof/>
        </w:rPr>
        <w:t>{apiRoot}/&lt;apiName&gt;/&lt;apiVersion&gt;</w:t>
      </w:r>
    </w:p>
    <w:p w14:paraId="475D5B11" w14:textId="77777777" w:rsidR="006C0888" w:rsidRPr="000E1D0D" w:rsidRDefault="006C0888" w:rsidP="006C0888">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w:t>
      </w:r>
      <w:r>
        <w:rPr>
          <w:noProof/>
          <w:lang w:eastAsia="zh-CN"/>
        </w:rPr>
        <w:t>17</w:t>
      </w:r>
      <w:r w:rsidRPr="000E1D0D">
        <w:rPr>
          <w:noProof/>
          <w:lang w:eastAsia="zh-CN"/>
        </w:rPr>
        <w:t>], i.e.:</w:t>
      </w:r>
    </w:p>
    <w:p w14:paraId="637B8712" w14:textId="77777777" w:rsidR="006C0888" w:rsidRPr="000E1D0D" w:rsidRDefault="006C0888" w:rsidP="006C0888">
      <w:pPr>
        <w:rPr>
          <w:b/>
          <w:noProof/>
        </w:rPr>
      </w:pPr>
      <w:r w:rsidRPr="000E1D0D">
        <w:rPr>
          <w:b/>
          <w:noProof/>
        </w:rPr>
        <w:t>{apiRoot}/&lt;apiName&gt;/&lt;apiVersion&gt;/&lt;apiSpecificSuffixes&gt;</w:t>
      </w:r>
    </w:p>
    <w:p w14:paraId="14F9ACF6" w14:textId="77777777" w:rsidR="006C0888" w:rsidRPr="000E1D0D" w:rsidRDefault="006C0888" w:rsidP="006C0888">
      <w:pPr>
        <w:rPr>
          <w:noProof/>
          <w:lang w:eastAsia="zh-CN"/>
        </w:rPr>
      </w:pPr>
      <w:r w:rsidRPr="000E1D0D">
        <w:rPr>
          <w:noProof/>
          <w:lang w:eastAsia="zh-CN"/>
        </w:rPr>
        <w:t>with the following components:</w:t>
      </w:r>
    </w:p>
    <w:p w14:paraId="496D10AA" w14:textId="77777777" w:rsidR="006C0888" w:rsidRPr="000E1D0D" w:rsidRDefault="006C0888" w:rsidP="006C0888">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w:t>
      </w:r>
      <w:r>
        <w:rPr>
          <w:noProof/>
          <w:lang w:eastAsia="zh-CN"/>
        </w:rPr>
        <w:t>17</w:t>
      </w:r>
      <w:r w:rsidRPr="000E1D0D">
        <w:rPr>
          <w:noProof/>
          <w:lang w:eastAsia="zh-CN"/>
        </w:rPr>
        <w:t>].</w:t>
      </w:r>
    </w:p>
    <w:p w14:paraId="7825258B" w14:textId="77777777" w:rsidR="006C0888" w:rsidRPr="000E1D0D" w:rsidRDefault="006C0888" w:rsidP="006C0888">
      <w:pPr>
        <w:pStyle w:val="B1"/>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w:t>
      </w:r>
      <w:r>
        <w:rPr>
          <w:noProof/>
        </w:rPr>
        <w:t>ssm</w:t>
      </w:r>
      <w:r w:rsidRPr="000E1D0D">
        <w:rPr>
          <w:noProof/>
        </w:rPr>
        <w:t>-</w:t>
      </w:r>
      <w:r>
        <w:rPr>
          <w:noProof/>
        </w:rPr>
        <w:t>smasr</w:t>
      </w:r>
      <w:r w:rsidRPr="000E1D0D">
        <w:rPr>
          <w:noProof/>
        </w:rPr>
        <w:t>".</w:t>
      </w:r>
    </w:p>
    <w:p w14:paraId="441E32E4" w14:textId="77777777" w:rsidR="006C0888" w:rsidRPr="000E1D0D" w:rsidRDefault="006C0888" w:rsidP="006C0888">
      <w:pPr>
        <w:pStyle w:val="B1"/>
        <w:rPr>
          <w:noProof/>
        </w:rPr>
      </w:pPr>
      <w:r w:rsidRPr="000E1D0D">
        <w:rPr>
          <w:noProof/>
        </w:rPr>
        <w:t>-</w:t>
      </w:r>
      <w:r w:rsidRPr="000E1D0D">
        <w:rPr>
          <w:noProof/>
        </w:rPr>
        <w:tab/>
        <w:t>The &lt;apiVersion&gt; shall be "v1".</w:t>
      </w:r>
    </w:p>
    <w:p w14:paraId="55933629" w14:textId="77777777" w:rsidR="006C0888" w:rsidRPr="000E1D0D" w:rsidRDefault="006C0888" w:rsidP="006C0888">
      <w:pPr>
        <w:pStyle w:val="B1"/>
        <w:rPr>
          <w:noProof/>
          <w:lang w:eastAsia="zh-CN"/>
        </w:rPr>
      </w:pPr>
      <w:r w:rsidRPr="000E1D0D">
        <w:rPr>
          <w:noProof/>
        </w:rPr>
        <w:t>-</w:t>
      </w:r>
      <w:r w:rsidRPr="000E1D0D">
        <w:rPr>
          <w:noProof/>
        </w:rPr>
        <w:tab/>
        <w:t xml:space="preserve">The &lt;apiSpecificSuffixes&gt; shall be set as </w:t>
      </w:r>
      <w:r>
        <w:rPr>
          <w:noProof/>
        </w:rPr>
        <w:t>defined</w:t>
      </w:r>
      <w:r w:rsidRPr="000E1D0D">
        <w:rPr>
          <w:noProof/>
        </w:rPr>
        <w:t xml:space="preserve"> in </w:t>
      </w:r>
      <w:r w:rsidRPr="000E1D0D">
        <w:rPr>
          <w:noProof/>
          <w:lang w:eastAsia="zh-CN"/>
        </w:rPr>
        <w:t>clause</w:t>
      </w:r>
      <w:r>
        <w:rPr>
          <w:noProof/>
          <w:lang w:eastAsia="zh-CN"/>
        </w:rPr>
        <w:t>s</w:t>
      </w:r>
      <w:r w:rsidRPr="000E1D0D">
        <w:rPr>
          <w:noProof/>
          <w:lang w:eastAsia="zh-CN"/>
        </w:rPr>
        <w:t> 6.</w:t>
      </w:r>
      <w:r>
        <w:rPr>
          <w:noProof/>
          <w:lang w:eastAsia="zh-CN"/>
        </w:rPr>
        <w:t>2.</w:t>
      </w:r>
      <w:r w:rsidRPr="000E1D0D">
        <w:rPr>
          <w:noProof/>
          <w:lang w:eastAsia="zh-CN"/>
        </w:rPr>
        <w:t>5</w:t>
      </w:r>
      <w:r>
        <w:rPr>
          <w:noProof/>
          <w:lang w:eastAsia="zh-CN"/>
        </w:rPr>
        <w:t>.3 and 6.2.5.4</w:t>
      </w:r>
      <w:r w:rsidRPr="000E1D0D">
        <w:rPr>
          <w:noProof/>
        </w:rPr>
        <w:t>.</w:t>
      </w:r>
    </w:p>
    <w:p w14:paraId="0B919ADD" w14:textId="138EFB50" w:rsidR="006C0888" w:rsidRDefault="006C0888" w:rsidP="006C0888">
      <w:pPr>
        <w:pStyle w:val="NO"/>
      </w:pPr>
      <w:r w:rsidRPr="000E1D0D">
        <w:t>NOTE:</w:t>
      </w:r>
      <w:r w:rsidRPr="000E1D0D">
        <w:tab/>
        <w:t>When 3GPP TS 29.122 [2] is referenced for the common protocol and interface aspects for API definition in the clauses under clause 6.</w:t>
      </w:r>
      <w:r>
        <w:t>2.</w:t>
      </w:r>
      <w:r w:rsidRPr="000E1D0D">
        <w:t xml:space="preserve">5, the </w:t>
      </w:r>
      <w:r>
        <w:t>SM</w:t>
      </w:r>
      <w:r w:rsidRPr="000E1D0D">
        <w:t xml:space="preserve"> Server takes the role of the SCEF and the service consumer takes the role of the SCS/AS.</w:t>
      </w:r>
    </w:p>
    <w:p w14:paraId="6F4BF20B" w14:textId="77777777" w:rsidR="00BD49BE" w:rsidRDefault="00BD49BE" w:rsidP="006C0888">
      <w:pPr>
        <w:pStyle w:val="NO"/>
      </w:pPr>
    </w:p>
    <w:p w14:paraId="100EC7BD" w14:textId="16D0C6C6" w:rsidR="00BD49BE" w:rsidRPr="00BD49BE" w:rsidRDefault="00BD49BE" w:rsidP="00BD4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Seventh</w:t>
      </w:r>
      <w:r>
        <w:rPr>
          <w:rFonts w:ascii="Arial" w:hAnsi="Arial" w:cs="Arial"/>
          <w:color w:val="0000FF"/>
          <w:sz w:val="28"/>
          <w:szCs w:val="28"/>
          <w:lang w:val="en-US"/>
        </w:rPr>
        <w:t xml:space="preserve"> Change * * * *</w:t>
      </w:r>
    </w:p>
    <w:p w14:paraId="5D5770CA" w14:textId="77777777" w:rsidR="00BD49BE" w:rsidRDefault="00BD49BE" w:rsidP="00BD49BE">
      <w:pPr>
        <w:pStyle w:val="Heading1"/>
      </w:pPr>
      <w:bookmarkStart w:id="74" w:name="_Toc207721626"/>
      <w:bookmarkStart w:id="75" w:name="_Toc207790091"/>
      <w:bookmarkStart w:id="76" w:name="_Toc162006959"/>
      <w:bookmarkStart w:id="77" w:name="_Toc168480184"/>
      <w:bookmarkStart w:id="78" w:name="_Toc170159815"/>
      <w:bookmarkStart w:id="79" w:name="_Toc175827818"/>
      <w:r w:rsidRPr="007C1AFD">
        <w:t>A.</w:t>
      </w:r>
      <w:r>
        <w:t>2</w:t>
      </w:r>
      <w:r w:rsidRPr="007C1AFD">
        <w:tab/>
      </w:r>
      <w:proofErr w:type="spellStart"/>
      <w:r>
        <w:t>SS_SAnManagement</w:t>
      </w:r>
      <w:proofErr w:type="spellEnd"/>
      <w:r>
        <w:t xml:space="preserve"> API</w:t>
      </w:r>
      <w:bookmarkEnd w:id="74"/>
      <w:bookmarkEnd w:id="75"/>
    </w:p>
    <w:p w14:paraId="7E8EE878" w14:textId="77777777" w:rsidR="00BD49BE" w:rsidRPr="00094A55" w:rsidRDefault="00BD49BE" w:rsidP="00BD49BE">
      <w:pPr>
        <w:pStyle w:val="PL"/>
      </w:pPr>
      <w:r w:rsidRPr="00094A55">
        <w:t>openapi: 3.0.0</w:t>
      </w:r>
    </w:p>
    <w:p w14:paraId="4B7943CC" w14:textId="77777777" w:rsidR="00BD49BE" w:rsidRPr="00094A55" w:rsidRDefault="00BD49BE" w:rsidP="00BD49BE">
      <w:pPr>
        <w:pStyle w:val="PL"/>
      </w:pPr>
    </w:p>
    <w:p w14:paraId="062ABADC" w14:textId="77777777" w:rsidR="00BD49BE" w:rsidRPr="00094A55" w:rsidRDefault="00BD49BE" w:rsidP="00BD49BE">
      <w:pPr>
        <w:pStyle w:val="PL"/>
      </w:pPr>
      <w:r w:rsidRPr="00094A55">
        <w:t>info:</w:t>
      </w:r>
    </w:p>
    <w:p w14:paraId="304F43EB" w14:textId="77777777" w:rsidR="00BD49BE" w:rsidRPr="00094A55" w:rsidRDefault="00BD49BE" w:rsidP="00BD49BE">
      <w:pPr>
        <w:pStyle w:val="PL"/>
      </w:pPr>
      <w:r w:rsidRPr="00094A55">
        <w:t xml:space="preserve">  title: SAn Server Spatial Anchors Management Service</w:t>
      </w:r>
    </w:p>
    <w:p w14:paraId="6BED5879" w14:textId="77777777" w:rsidR="00BD49BE" w:rsidRPr="00094A55" w:rsidRDefault="00BD49BE" w:rsidP="00BD49BE">
      <w:pPr>
        <w:pStyle w:val="PL"/>
      </w:pPr>
      <w:r w:rsidRPr="00094A55">
        <w:t xml:space="preserve">  version: 1.0.0-alpha.</w:t>
      </w:r>
      <w:r>
        <w:t>4</w:t>
      </w:r>
    </w:p>
    <w:p w14:paraId="0B680C73" w14:textId="77777777" w:rsidR="00BD49BE" w:rsidRPr="00094A55" w:rsidRDefault="00BD49BE" w:rsidP="00BD49BE">
      <w:pPr>
        <w:pStyle w:val="PL"/>
      </w:pPr>
      <w:r w:rsidRPr="00094A55">
        <w:t xml:space="preserve">  description: |</w:t>
      </w:r>
    </w:p>
    <w:p w14:paraId="31B2603C" w14:textId="77777777" w:rsidR="00BD49BE" w:rsidRPr="00094A55" w:rsidRDefault="00BD49BE" w:rsidP="00BD49BE">
      <w:pPr>
        <w:pStyle w:val="PL"/>
      </w:pPr>
      <w:r w:rsidRPr="00094A55">
        <w:t xml:space="preserve">    API for Spatial Anchor Management Service.</w:t>
      </w:r>
    </w:p>
    <w:p w14:paraId="2322AA13" w14:textId="77777777" w:rsidR="00BD49BE" w:rsidRPr="00094A55" w:rsidRDefault="00BD49BE" w:rsidP="00BD49BE">
      <w:pPr>
        <w:pStyle w:val="PL"/>
      </w:pPr>
      <w:r w:rsidRPr="00094A55">
        <w:t xml:space="preserve">    ©2025, 3GPP Organizational Partners (ARIB, ATIS, CCSA, ETSI, TSDSI, TTA, TTC).</w:t>
      </w:r>
    </w:p>
    <w:p w14:paraId="03E3714C" w14:textId="77777777" w:rsidR="00BD49BE" w:rsidRPr="00094A55" w:rsidRDefault="00BD49BE" w:rsidP="00BD49BE">
      <w:pPr>
        <w:pStyle w:val="PL"/>
      </w:pPr>
      <w:r w:rsidRPr="00094A55">
        <w:t xml:space="preserve">    All rights reserved.</w:t>
      </w:r>
    </w:p>
    <w:p w14:paraId="477E34A5" w14:textId="77777777" w:rsidR="00BD49BE" w:rsidRPr="00094A55" w:rsidRDefault="00BD49BE" w:rsidP="00BD49BE">
      <w:pPr>
        <w:pStyle w:val="PL"/>
      </w:pPr>
    </w:p>
    <w:p w14:paraId="4FB67515" w14:textId="77777777" w:rsidR="00BD49BE" w:rsidRPr="00094A55" w:rsidRDefault="00BD49BE" w:rsidP="00BD49BE">
      <w:pPr>
        <w:pStyle w:val="PL"/>
      </w:pPr>
      <w:r w:rsidRPr="00094A55">
        <w:t>externalDocs:</w:t>
      </w:r>
    </w:p>
    <w:p w14:paraId="25B689FC" w14:textId="77777777" w:rsidR="00BD49BE" w:rsidRPr="00094A55" w:rsidRDefault="00BD49BE" w:rsidP="00BD49BE">
      <w:pPr>
        <w:pStyle w:val="PL"/>
      </w:pPr>
      <w:r w:rsidRPr="00094A55">
        <w:t xml:space="preserve">  description: &gt;</w:t>
      </w:r>
    </w:p>
    <w:p w14:paraId="66D85CD7" w14:textId="77777777" w:rsidR="00BD49BE" w:rsidRPr="00094A55" w:rsidRDefault="00BD49BE" w:rsidP="00BD49BE">
      <w:pPr>
        <w:pStyle w:val="PL"/>
      </w:pPr>
      <w:r w:rsidRPr="00094A55">
        <w:t xml:space="preserve">    3GPP TS 29.437 V</w:t>
      </w:r>
      <w:r>
        <w:t>1</w:t>
      </w:r>
      <w:r w:rsidRPr="00094A55">
        <w:t>.</w:t>
      </w:r>
      <w:r>
        <w:t>1</w:t>
      </w:r>
      <w:r w:rsidRPr="00094A55">
        <w:t>.0; Service Enabler Architecture Layer for Verticals (SEAL);</w:t>
      </w:r>
    </w:p>
    <w:p w14:paraId="156E8B36" w14:textId="77777777" w:rsidR="00BD49BE" w:rsidRPr="00094A55" w:rsidRDefault="00BD49BE" w:rsidP="00BD49BE">
      <w:pPr>
        <w:pStyle w:val="PL"/>
      </w:pPr>
      <w:r w:rsidRPr="00094A55">
        <w:t xml:space="preserve">    Metaverse Enablement Services; Stage 3.</w:t>
      </w:r>
    </w:p>
    <w:p w14:paraId="4CDF47B2" w14:textId="77777777" w:rsidR="00BD49BE" w:rsidRPr="00094A55" w:rsidRDefault="00BD49BE" w:rsidP="00BD49BE">
      <w:pPr>
        <w:pStyle w:val="PL"/>
      </w:pPr>
      <w:r w:rsidRPr="00094A55">
        <w:t xml:space="preserve">  url: https://www.3gpp.org/ftp/Specs/archive/29_series/29.437/</w:t>
      </w:r>
    </w:p>
    <w:p w14:paraId="2CCE5088" w14:textId="77777777" w:rsidR="00BD49BE" w:rsidRPr="00094A55" w:rsidRDefault="00BD49BE" w:rsidP="00BD49BE">
      <w:pPr>
        <w:pStyle w:val="PL"/>
      </w:pPr>
    </w:p>
    <w:p w14:paraId="01F43538" w14:textId="77777777" w:rsidR="00BD49BE" w:rsidRPr="00094A55" w:rsidRDefault="00BD49BE" w:rsidP="00BD49BE">
      <w:pPr>
        <w:pStyle w:val="PL"/>
      </w:pPr>
      <w:r w:rsidRPr="00094A55">
        <w:lastRenderedPageBreak/>
        <w:t>servers:</w:t>
      </w:r>
    </w:p>
    <w:p w14:paraId="10AA6795" w14:textId="77777777" w:rsidR="00BD49BE" w:rsidRPr="00094A55" w:rsidRDefault="00BD49BE" w:rsidP="00BD49BE">
      <w:pPr>
        <w:pStyle w:val="PL"/>
      </w:pPr>
      <w:r w:rsidRPr="00094A55">
        <w:t xml:space="preserve">  - url: "{apiRoot}/s</w:t>
      </w:r>
      <w:r>
        <w:t>an</w:t>
      </w:r>
      <w:ins w:id="80" w:author="rashmi.y" w:date="2025-10-06T17:02:00Z">
        <w:r>
          <w:t>-</w:t>
        </w:r>
      </w:ins>
      <w:del w:id="81" w:author="rashmi.y" w:date="2025-10-06T17:02:00Z">
        <w:r w:rsidDel="001821AD">
          <w:delText>_</w:delText>
        </w:r>
      </w:del>
      <w:r w:rsidRPr="00094A55">
        <w:t>sanm/v1"</w:t>
      </w:r>
    </w:p>
    <w:p w14:paraId="7454887C" w14:textId="77777777" w:rsidR="00BD49BE" w:rsidRPr="00094A55" w:rsidRDefault="00BD49BE" w:rsidP="00BD49BE">
      <w:pPr>
        <w:pStyle w:val="PL"/>
      </w:pPr>
      <w:r w:rsidRPr="00094A55">
        <w:t xml:space="preserve">    variables:</w:t>
      </w:r>
    </w:p>
    <w:p w14:paraId="6A04E738" w14:textId="77777777" w:rsidR="00BD49BE" w:rsidRPr="00094A55" w:rsidRDefault="00BD49BE" w:rsidP="00BD49BE">
      <w:pPr>
        <w:pStyle w:val="PL"/>
      </w:pPr>
      <w:r w:rsidRPr="00094A55">
        <w:t xml:space="preserve">      apiRoot:</w:t>
      </w:r>
    </w:p>
    <w:p w14:paraId="59273804" w14:textId="77777777" w:rsidR="00BD49BE" w:rsidRPr="00094A55" w:rsidRDefault="00BD49BE" w:rsidP="00BD49BE">
      <w:pPr>
        <w:pStyle w:val="PL"/>
      </w:pPr>
      <w:r w:rsidRPr="00094A55">
        <w:t xml:space="preserve">        default: https://example.com</w:t>
      </w:r>
    </w:p>
    <w:p w14:paraId="509CE824" w14:textId="77777777" w:rsidR="00BD49BE" w:rsidRPr="00094A55" w:rsidRDefault="00BD49BE" w:rsidP="00BD49BE">
      <w:pPr>
        <w:pStyle w:val="PL"/>
      </w:pPr>
      <w:r w:rsidRPr="00094A55">
        <w:t xml:space="preserve">        description: apiRoot as defined in clause 6.5 of 3GPP TS 29.549.</w:t>
      </w:r>
    </w:p>
    <w:p w14:paraId="2E827C21" w14:textId="77777777" w:rsidR="00BD49BE" w:rsidRPr="00094A55" w:rsidRDefault="00BD49BE" w:rsidP="00BD49BE">
      <w:pPr>
        <w:pStyle w:val="PL"/>
      </w:pPr>
    </w:p>
    <w:p w14:paraId="5EE0C9AA" w14:textId="77777777" w:rsidR="00BD49BE" w:rsidRPr="00094A55" w:rsidRDefault="00BD49BE" w:rsidP="00BD49BE">
      <w:pPr>
        <w:pStyle w:val="PL"/>
      </w:pPr>
      <w:r w:rsidRPr="00094A55">
        <w:t>security:</w:t>
      </w:r>
    </w:p>
    <w:p w14:paraId="70A56A21" w14:textId="77777777" w:rsidR="00BD49BE" w:rsidRPr="00094A55" w:rsidRDefault="00BD49BE" w:rsidP="00BD49BE">
      <w:pPr>
        <w:pStyle w:val="PL"/>
      </w:pPr>
      <w:r w:rsidRPr="00094A55">
        <w:t xml:space="preserve">  - {}</w:t>
      </w:r>
    </w:p>
    <w:p w14:paraId="14E558FF" w14:textId="77777777" w:rsidR="00BD49BE" w:rsidRPr="00094A55" w:rsidRDefault="00BD49BE" w:rsidP="00BD49BE">
      <w:pPr>
        <w:pStyle w:val="PL"/>
      </w:pPr>
      <w:r w:rsidRPr="00094A55">
        <w:t xml:space="preserve">  - oAuth2ClientCredentials: []</w:t>
      </w:r>
    </w:p>
    <w:p w14:paraId="3D93DC6B" w14:textId="77777777" w:rsidR="00BD49BE" w:rsidRPr="00094A55" w:rsidRDefault="00BD49BE" w:rsidP="00BD49BE">
      <w:pPr>
        <w:pStyle w:val="PL"/>
      </w:pPr>
    </w:p>
    <w:p w14:paraId="6C7BCE09" w14:textId="77777777" w:rsidR="00BD49BE" w:rsidRPr="00094A55" w:rsidRDefault="00BD49BE" w:rsidP="00BD49BE">
      <w:pPr>
        <w:pStyle w:val="PL"/>
      </w:pPr>
      <w:r w:rsidRPr="00094A55">
        <w:t>paths:</w:t>
      </w:r>
    </w:p>
    <w:p w14:paraId="649C0EF3" w14:textId="77777777" w:rsidR="00BD49BE" w:rsidRPr="00094A55" w:rsidRDefault="00BD49BE" w:rsidP="00BD49BE">
      <w:pPr>
        <w:pStyle w:val="PL"/>
      </w:pPr>
      <w:r w:rsidRPr="00094A55">
        <w:t xml:space="preserve">  /anchors-lists:</w:t>
      </w:r>
    </w:p>
    <w:p w14:paraId="51F67ED5" w14:textId="77777777" w:rsidR="00BD49BE" w:rsidRPr="00094A55" w:rsidRDefault="00BD49BE" w:rsidP="00BD49BE">
      <w:pPr>
        <w:pStyle w:val="PL"/>
      </w:pPr>
      <w:r w:rsidRPr="00094A55">
        <w:t xml:space="preserve">    post:</w:t>
      </w:r>
    </w:p>
    <w:p w14:paraId="786C8333" w14:textId="77777777" w:rsidR="00BD49BE" w:rsidRPr="00094A55" w:rsidRDefault="00BD49BE" w:rsidP="00BD49BE">
      <w:pPr>
        <w:pStyle w:val="PL"/>
      </w:pPr>
      <w:r w:rsidRPr="00094A55">
        <w:t xml:space="preserve">      summary: Create a new Spatial Anchors List.</w:t>
      </w:r>
    </w:p>
    <w:p w14:paraId="75F222DA" w14:textId="77777777" w:rsidR="00BD49BE" w:rsidRPr="00094A55" w:rsidRDefault="00BD49BE" w:rsidP="00BD49BE">
      <w:pPr>
        <w:pStyle w:val="PL"/>
      </w:pPr>
      <w:r w:rsidRPr="00094A55">
        <w:t xml:space="preserve">      operationId: CreateSpatialAnchorsList</w:t>
      </w:r>
    </w:p>
    <w:p w14:paraId="652FF19D" w14:textId="77777777" w:rsidR="00BD49BE" w:rsidRPr="00094A55" w:rsidRDefault="00BD49BE" w:rsidP="00BD49BE">
      <w:pPr>
        <w:pStyle w:val="PL"/>
      </w:pPr>
      <w:r w:rsidRPr="00094A55">
        <w:t xml:space="preserve">      tags:</w:t>
      </w:r>
    </w:p>
    <w:p w14:paraId="7B550DF1" w14:textId="77777777" w:rsidR="00BD49BE" w:rsidRPr="00094A55" w:rsidRDefault="00BD49BE" w:rsidP="00BD49BE">
      <w:pPr>
        <w:pStyle w:val="PL"/>
      </w:pPr>
      <w:r w:rsidRPr="00094A55">
        <w:t xml:space="preserve">        - Spatial Anchors List (Collection)</w:t>
      </w:r>
    </w:p>
    <w:p w14:paraId="0904C4B3" w14:textId="77777777" w:rsidR="00BD49BE" w:rsidRPr="00094A55" w:rsidRDefault="00BD49BE" w:rsidP="00BD49BE">
      <w:pPr>
        <w:pStyle w:val="PL"/>
      </w:pPr>
      <w:r w:rsidRPr="00094A55">
        <w:t xml:space="preserve">      requestBody:</w:t>
      </w:r>
    </w:p>
    <w:p w14:paraId="16FABB1B" w14:textId="77777777" w:rsidR="00BD49BE" w:rsidRPr="00094A55" w:rsidRDefault="00BD49BE" w:rsidP="00BD49BE">
      <w:pPr>
        <w:pStyle w:val="PL"/>
      </w:pPr>
      <w:r w:rsidRPr="00094A55">
        <w:t xml:space="preserve">        required: true</w:t>
      </w:r>
    </w:p>
    <w:p w14:paraId="2BE8B781" w14:textId="77777777" w:rsidR="00BD49BE" w:rsidRPr="00094A55" w:rsidRDefault="00BD49BE" w:rsidP="00BD49BE">
      <w:pPr>
        <w:pStyle w:val="PL"/>
      </w:pPr>
      <w:r w:rsidRPr="00094A55">
        <w:t xml:space="preserve">        content:</w:t>
      </w:r>
    </w:p>
    <w:p w14:paraId="19D48849" w14:textId="77777777" w:rsidR="00BD49BE" w:rsidRPr="00094A55" w:rsidRDefault="00BD49BE" w:rsidP="00BD49BE">
      <w:pPr>
        <w:pStyle w:val="PL"/>
      </w:pPr>
      <w:r w:rsidRPr="00094A55">
        <w:t xml:space="preserve">          application/json:</w:t>
      </w:r>
    </w:p>
    <w:p w14:paraId="097D29BF" w14:textId="77777777" w:rsidR="00BD49BE" w:rsidRPr="00094A55" w:rsidRDefault="00BD49BE" w:rsidP="00BD49BE">
      <w:pPr>
        <w:pStyle w:val="PL"/>
      </w:pPr>
      <w:r w:rsidRPr="00094A55">
        <w:t xml:space="preserve">            schema:</w:t>
      </w:r>
    </w:p>
    <w:p w14:paraId="21B733F8" w14:textId="77777777" w:rsidR="00BD49BE" w:rsidRPr="00094A55" w:rsidRDefault="00BD49BE" w:rsidP="00BD49BE">
      <w:pPr>
        <w:pStyle w:val="PL"/>
      </w:pPr>
      <w:r w:rsidRPr="00094A55">
        <w:t xml:space="preserve">              $ref: </w:t>
      </w:r>
      <w:r>
        <w:t>'</w:t>
      </w:r>
      <w:r w:rsidRPr="00094A55">
        <w:t>#/components/schemas/SpatialAnchorsList</w:t>
      </w:r>
      <w:r>
        <w:t>'</w:t>
      </w:r>
    </w:p>
    <w:p w14:paraId="0C5171AF" w14:textId="77777777" w:rsidR="00BD49BE" w:rsidRPr="00094A55" w:rsidRDefault="00BD49BE" w:rsidP="00BD49BE">
      <w:pPr>
        <w:pStyle w:val="PL"/>
      </w:pPr>
      <w:r w:rsidRPr="00094A55">
        <w:t xml:space="preserve">      responses:</w:t>
      </w:r>
    </w:p>
    <w:p w14:paraId="2B831015" w14:textId="77777777" w:rsidR="00BD49BE" w:rsidRPr="00094A55" w:rsidRDefault="00BD49BE" w:rsidP="00BD49BE">
      <w:pPr>
        <w:pStyle w:val="PL"/>
      </w:pPr>
      <w:r w:rsidRPr="00094A55">
        <w:t xml:space="preserve">        '201':</w:t>
      </w:r>
    </w:p>
    <w:p w14:paraId="5E0CB05F" w14:textId="77777777" w:rsidR="00BD49BE" w:rsidRPr="00094A55" w:rsidRDefault="00BD49BE" w:rsidP="00BD49BE">
      <w:pPr>
        <w:pStyle w:val="PL"/>
      </w:pPr>
      <w:r w:rsidRPr="00094A55">
        <w:t xml:space="preserve">          description: &gt;</w:t>
      </w:r>
    </w:p>
    <w:p w14:paraId="27D715F0" w14:textId="77777777" w:rsidR="00BD49BE" w:rsidRDefault="00BD49BE" w:rsidP="00BD49BE">
      <w:pPr>
        <w:pStyle w:val="PL"/>
      </w:pPr>
      <w:r w:rsidRPr="00094A55">
        <w:t xml:space="preserve">            Created. The Spatial Anchors List is successfully created and a</w:t>
      </w:r>
      <w:r>
        <w:t xml:space="preserve"> </w:t>
      </w:r>
      <w:r w:rsidRPr="00094A55">
        <w:t>representation of the</w:t>
      </w:r>
    </w:p>
    <w:p w14:paraId="01716179" w14:textId="77777777" w:rsidR="00BD49BE" w:rsidRPr="00094A55" w:rsidRDefault="00BD49BE" w:rsidP="00BD49BE">
      <w:pPr>
        <w:pStyle w:val="PL"/>
      </w:pPr>
      <w:r>
        <w:t xml:space="preserve">           </w:t>
      </w:r>
      <w:r w:rsidRPr="00094A55">
        <w:t xml:space="preserve"> created Individual Spatial Anchors List resource is</w:t>
      </w:r>
      <w:r>
        <w:t xml:space="preserve"> </w:t>
      </w:r>
      <w:r w:rsidRPr="00094A55">
        <w:t>returned.</w:t>
      </w:r>
    </w:p>
    <w:p w14:paraId="75B504CB" w14:textId="77777777" w:rsidR="00BD49BE" w:rsidRPr="00094A55" w:rsidRDefault="00BD49BE" w:rsidP="00BD49BE">
      <w:pPr>
        <w:pStyle w:val="PL"/>
      </w:pPr>
      <w:r w:rsidRPr="00094A55">
        <w:t xml:space="preserve">          content:</w:t>
      </w:r>
    </w:p>
    <w:p w14:paraId="3C85D589" w14:textId="77777777" w:rsidR="00BD49BE" w:rsidRPr="00094A55" w:rsidRDefault="00BD49BE" w:rsidP="00BD49BE">
      <w:pPr>
        <w:pStyle w:val="PL"/>
      </w:pPr>
      <w:r w:rsidRPr="00094A55">
        <w:t xml:space="preserve">            application/json:</w:t>
      </w:r>
    </w:p>
    <w:p w14:paraId="755DBC76" w14:textId="77777777" w:rsidR="00BD49BE" w:rsidRPr="00094A55" w:rsidRDefault="00BD49BE" w:rsidP="00BD49BE">
      <w:pPr>
        <w:pStyle w:val="PL"/>
      </w:pPr>
      <w:r w:rsidRPr="00094A55">
        <w:t xml:space="preserve">              schema:</w:t>
      </w:r>
    </w:p>
    <w:p w14:paraId="2813F6F3" w14:textId="77777777" w:rsidR="00BD49BE" w:rsidRPr="00094A55" w:rsidRDefault="00BD49BE" w:rsidP="00BD49BE">
      <w:pPr>
        <w:pStyle w:val="PL"/>
      </w:pPr>
      <w:r w:rsidRPr="00094A55">
        <w:t xml:space="preserve">                $ref: </w:t>
      </w:r>
      <w:r>
        <w:t>'</w:t>
      </w:r>
      <w:r w:rsidRPr="00094A55">
        <w:t>#/components/schemas/SpatialAnchorsList</w:t>
      </w:r>
      <w:r>
        <w:t>'</w:t>
      </w:r>
    </w:p>
    <w:p w14:paraId="20F59A53" w14:textId="77777777" w:rsidR="00BD49BE" w:rsidRPr="00094A55" w:rsidRDefault="00BD49BE" w:rsidP="00BD49BE">
      <w:pPr>
        <w:pStyle w:val="PL"/>
      </w:pPr>
      <w:r w:rsidRPr="00094A55">
        <w:t xml:space="preserve">          headers:</w:t>
      </w:r>
    </w:p>
    <w:p w14:paraId="092E3806" w14:textId="77777777" w:rsidR="00BD49BE" w:rsidRPr="00094A55" w:rsidRDefault="00BD49BE" w:rsidP="00BD49BE">
      <w:pPr>
        <w:pStyle w:val="PL"/>
      </w:pPr>
      <w:r w:rsidRPr="00094A55">
        <w:t xml:space="preserve">            Location:</w:t>
      </w:r>
    </w:p>
    <w:p w14:paraId="4D27F7CD" w14:textId="77777777" w:rsidR="00BD49BE" w:rsidRPr="00094A55" w:rsidRDefault="00BD49BE" w:rsidP="00BD49BE">
      <w:pPr>
        <w:pStyle w:val="PL"/>
      </w:pPr>
      <w:r w:rsidRPr="00094A55">
        <w:t xml:space="preserve">              description: Contains the URI of the newly created resource.</w:t>
      </w:r>
    </w:p>
    <w:p w14:paraId="115A411A" w14:textId="77777777" w:rsidR="00BD49BE" w:rsidRPr="00094A55" w:rsidRDefault="00BD49BE" w:rsidP="00BD49BE">
      <w:pPr>
        <w:pStyle w:val="PL"/>
      </w:pPr>
      <w:r w:rsidRPr="00094A55">
        <w:t xml:space="preserve">              required: true</w:t>
      </w:r>
    </w:p>
    <w:p w14:paraId="4E803CD0" w14:textId="77777777" w:rsidR="00BD49BE" w:rsidRPr="00094A55" w:rsidRDefault="00BD49BE" w:rsidP="00BD49BE">
      <w:pPr>
        <w:pStyle w:val="PL"/>
      </w:pPr>
      <w:r w:rsidRPr="00094A55">
        <w:t xml:space="preserve">              schema:</w:t>
      </w:r>
    </w:p>
    <w:p w14:paraId="28A9E483" w14:textId="77777777" w:rsidR="00BD49BE" w:rsidRPr="00094A55" w:rsidRDefault="00BD49BE" w:rsidP="00BD49BE">
      <w:pPr>
        <w:pStyle w:val="PL"/>
      </w:pPr>
      <w:r w:rsidRPr="00094A55">
        <w:t xml:space="preserve">                type: string</w:t>
      </w:r>
    </w:p>
    <w:p w14:paraId="18B02D1D" w14:textId="77777777" w:rsidR="00BD49BE" w:rsidRPr="00094A55" w:rsidRDefault="00BD49BE" w:rsidP="00BD49BE">
      <w:pPr>
        <w:pStyle w:val="PL"/>
      </w:pPr>
      <w:r w:rsidRPr="00094A55">
        <w:t xml:space="preserve">        '400':</w:t>
      </w:r>
    </w:p>
    <w:p w14:paraId="39BF7BDD" w14:textId="77777777" w:rsidR="00BD49BE" w:rsidRPr="00094A55" w:rsidRDefault="00BD49BE" w:rsidP="00BD49BE">
      <w:pPr>
        <w:pStyle w:val="PL"/>
      </w:pPr>
      <w:r w:rsidRPr="00094A55">
        <w:t xml:space="preserve">          $ref: 'TS29122_CommonData.yaml#/components/responses/400'</w:t>
      </w:r>
    </w:p>
    <w:p w14:paraId="01FFAE52" w14:textId="77777777" w:rsidR="00BD49BE" w:rsidRPr="00094A55" w:rsidRDefault="00BD49BE" w:rsidP="00BD49BE">
      <w:pPr>
        <w:pStyle w:val="PL"/>
      </w:pPr>
      <w:r w:rsidRPr="00094A55">
        <w:t xml:space="preserve">        '401':</w:t>
      </w:r>
    </w:p>
    <w:p w14:paraId="48CF3BE2" w14:textId="77777777" w:rsidR="00BD49BE" w:rsidRPr="00094A55" w:rsidRDefault="00BD49BE" w:rsidP="00BD49BE">
      <w:pPr>
        <w:pStyle w:val="PL"/>
      </w:pPr>
      <w:r w:rsidRPr="00094A55">
        <w:t xml:space="preserve">          $ref: 'TS29122_CommonData.yaml#/components/responses/401'</w:t>
      </w:r>
    </w:p>
    <w:p w14:paraId="51391A81" w14:textId="77777777" w:rsidR="00BD49BE" w:rsidRPr="00094A55" w:rsidRDefault="00BD49BE" w:rsidP="00BD49BE">
      <w:pPr>
        <w:pStyle w:val="PL"/>
      </w:pPr>
      <w:r w:rsidRPr="00094A55">
        <w:t xml:space="preserve">        '403':</w:t>
      </w:r>
    </w:p>
    <w:p w14:paraId="16BAA9B2" w14:textId="77777777" w:rsidR="00BD49BE" w:rsidRPr="00094A55" w:rsidRDefault="00BD49BE" w:rsidP="00BD49BE">
      <w:pPr>
        <w:pStyle w:val="PL"/>
      </w:pPr>
      <w:r w:rsidRPr="00094A55">
        <w:t xml:space="preserve">          $ref: 'TS29122_CommonData.yaml#/components/responses/403'</w:t>
      </w:r>
    </w:p>
    <w:p w14:paraId="120CDB8C" w14:textId="77777777" w:rsidR="00BD49BE" w:rsidRPr="00094A55" w:rsidRDefault="00BD49BE" w:rsidP="00BD49BE">
      <w:pPr>
        <w:pStyle w:val="PL"/>
      </w:pPr>
      <w:r w:rsidRPr="00094A55">
        <w:t xml:space="preserve">        '404':</w:t>
      </w:r>
    </w:p>
    <w:p w14:paraId="124F4116" w14:textId="77777777" w:rsidR="00BD49BE" w:rsidRPr="00094A55" w:rsidRDefault="00BD49BE" w:rsidP="00BD49BE">
      <w:pPr>
        <w:pStyle w:val="PL"/>
      </w:pPr>
      <w:r w:rsidRPr="00094A55">
        <w:t xml:space="preserve">          $ref: 'TS29122_CommonData.yaml#/components/responses/404'</w:t>
      </w:r>
    </w:p>
    <w:p w14:paraId="05809774" w14:textId="77777777" w:rsidR="00BD49BE" w:rsidRPr="00094A55" w:rsidRDefault="00BD49BE" w:rsidP="00BD49BE">
      <w:pPr>
        <w:pStyle w:val="PL"/>
      </w:pPr>
      <w:r w:rsidRPr="00094A55">
        <w:t xml:space="preserve">        '411':</w:t>
      </w:r>
    </w:p>
    <w:p w14:paraId="313EE1EF" w14:textId="77777777" w:rsidR="00BD49BE" w:rsidRPr="00094A55" w:rsidRDefault="00BD49BE" w:rsidP="00BD49BE">
      <w:pPr>
        <w:pStyle w:val="PL"/>
      </w:pPr>
      <w:r w:rsidRPr="00094A55">
        <w:t xml:space="preserve">          $ref: 'TS29122_CommonData.yaml#/components/responses/411'</w:t>
      </w:r>
    </w:p>
    <w:p w14:paraId="546E486B" w14:textId="77777777" w:rsidR="00BD49BE" w:rsidRPr="00094A55" w:rsidRDefault="00BD49BE" w:rsidP="00BD49BE">
      <w:pPr>
        <w:pStyle w:val="PL"/>
      </w:pPr>
      <w:r w:rsidRPr="00094A55">
        <w:t xml:space="preserve">        '413':</w:t>
      </w:r>
    </w:p>
    <w:p w14:paraId="25DD0C5C" w14:textId="77777777" w:rsidR="00BD49BE" w:rsidRPr="00094A55" w:rsidRDefault="00BD49BE" w:rsidP="00BD49BE">
      <w:pPr>
        <w:pStyle w:val="PL"/>
      </w:pPr>
      <w:r w:rsidRPr="00094A55">
        <w:t xml:space="preserve">          $ref: 'TS29122_CommonData.yaml#/components/responses/413'</w:t>
      </w:r>
    </w:p>
    <w:p w14:paraId="2C2FF6F2" w14:textId="77777777" w:rsidR="00BD49BE" w:rsidRPr="00094A55" w:rsidRDefault="00BD49BE" w:rsidP="00BD49BE">
      <w:pPr>
        <w:pStyle w:val="PL"/>
      </w:pPr>
      <w:r w:rsidRPr="00094A55">
        <w:t xml:space="preserve">        '415':</w:t>
      </w:r>
    </w:p>
    <w:p w14:paraId="47216D5E" w14:textId="77777777" w:rsidR="00BD49BE" w:rsidRPr="00094A55" w:rsidRDefault="00BD49BE" w:rsidP="00BD49BE">
      <w:pPr>
        <w:pStyle w:val="PL"/>
      </w:pPr>
      <w:r w:rsidRPr="00094A55">
        <w:t xml:space="preserve">          $ref: 'TS29122_CommonData.yaml#/components/responses/415'</w:t>
      </w:r>
    </w:p>
    <w:p w14:paraId="686D859D" w14:textId="77777777" w:rsidR="00BD49BE" w:rsidRPr="00094A55" w:rsidRDefault="00BD49BE" w:rsidP="00BD49BE">
      <w:pPr>
        <w:pStyle w:val="PL"/>
      </w:pPr>
      <w:r w:rsidRPr="00094A55">
        <w:t xml:space="preserve">        '429':</w:t>
      </w:r>
    </w:p>
    <w:p w14:paraId="4CABC967" w14:textId="77777777" w:rsidR="00BD49BE" w:rsidRPr="00094A55" w:rsidRDefault="00BD49BE" w:rsidP="00BD49BE">
      <w:pPr>
        <w:pStyle w:val="PL"/>
      </w:pPr>
      <w:r w:rsidRPr="00094A55">
        <w:t xml:space="preserve">          $ref: 'TS29122_CommonData.yaml#/components/responses/429'</w:t>
      </w:r>
    </w:p>
    <w:p w14:paraId="755A4770" w14:textId="77777777" w:rsidR="00BD49BE" w:rsidRPr="00094A55" w:rsidRDefault="00BD49BE" w:rsidP="00BD49BE">
      <w:pPr>
        <w:pStyle w:val="PL"/>
      </w:pPr>
      <w:r w:rsidRPr="00094A55">
        <w:t xml:space="preserve">        '500':</w:t>
      </w:r>
    </w:p>
    <w:p w14:paraId="2373776B" w14:textId="77777777" w:rsidR="00BD49BE" w:rsidRPr="00094A55" w:rsidRDefault="00BD49BE" w:rsidP="00BD49BE">
      <w:pPr>
        <w:pStyle w:val="PL"/>
      </w:pPr>
      <w:r w:rsidRPr="00094A55">
        <w:t xml:space="preserve">          $ref: 'TS29122_CommonData.yaml#/components/responses/500'</w:t>
      </w:r>
    </w:p>
    <w:p w14:paraId="1FB914B9" w14:textId="77777777" w:rsidR="00BD49BE" w:rsidRPr="00094A55" w:rsidRDefault="00BD49BE" w:rsidP="00BD49BE">
      <w:pPr>
        <w:pStyle w:val="PL"/>
      </w:pPr>
      <w:r w:rsidRPr="00094A55">
        <w:t xml:space="preserve">        '503':</w:t>
      </w:r>
    </w:p>
    <w:p w14:paraId="1A5CB050" w14:textId="77777777" w:rsidR="00BD49BE" w:rsidRPr="00094A55" w:rsidRDefault="00BD49BE" w:rsidP="00BD49BE">
      <w:pPr>
        <w:pStyle w:val="PL"/>
      </w:pPr>
      <w:r w:rsidRPr="00094A55">
        <w:t xml:space="preserve">          $ref: 'TS29122_CommonData.yaml#/components/responses/503'</w:t>
      </w:r>
    </w:p>
    <w:p w14:paraId="70E49BE4" w14:textId="77777777" w:rsidR="00BD49BE" w:rsidRPr="00094A55" w:rsidRDefault="00BD49BE" w:rsidP="00BD49BE">
      <w:pPr>
        <w:pStyle w:val="PL"/>
      </w:pPr>
      <w:r w:rsidRPr="00094A55">
        <w:t xml:space="preserve">        default:</w:t>
      </w:r>
    </w:p>
    <w:p w14:paraId="0D3D67D4" w14:textId="77777777" w:rsidR="00BD49BE" w:rsidRPr="00094A55" w:rsidRDefault="00BD49BE" w:rsidP="00BD49BE">
      <w:pPr>
        <w:pStyle w:val="PL"/>
      </w:pPr>
      <w:r w:rsidRPr="00094A55">
        <w:t xml:space="preserve">          $ref: 'TS29122_CommonData.yaml#/components/responses/default'</w:t>
      </w:r>
    </w:p>
    <w:p w14:paraId="07C4D602" w14:textId="77777777" w:rsidR="00BD49BE" w:rsidRPr="00094A55" w:rsidRDefault="00BD49BE" w:rsidP="00BD49BE">
      <w:pPr>
        <w:pStyle w:val="PL"/>
      </w:pPr>
    </w:p>
    <w:p w14:paraId="2552C1BA" w14:textId="77777777" w:rsidR="00BD49BE" w:rsidRPr="00094A55" w:rsidRDefault="00BD49BE" w:rsidP="00BD49BE">
      <w:pPr>
        <w:pStyle w:val="PL"/>
      </w:pPr>
      <w:r w:rsidRPr="00094A55">
        <w:t xml:space="preserve">  /anchors-lists/{anchorsListId}:</w:t>
      </w:r>
    </w:p>
    <w:p w14:paraId="72DEBC7B" w14:textId="77777777" w:rsidR="00BD49BE" w:rsidRPr="00094A55" w:rsidRDefault="00BD49BE" w:rsidP="00BD49BE">
      <w:pPr>
        <w:pStyle w:val="PL"/>
      </w:pPr>
      <w:r w:rsidRPr="00094A55">
        <w:t xml:space="preserve">    parameters:</w:t>
      </w:r>
    </w:p>
    <w:p w14:paraId="65F1B890" w14:textId="77777777" w:rsidR="00BD49BE" w:rsidRPr="00094A55" w:rsidRDefault="00BD49BE" w:rsidP="00BD49BE">
      <w:pPr>
        <w:pStyle w:val="PL"/>
      </w:pPr>
      <w:r w:rsidRPr="00094A55">
        <w:t xml:space="preserve">      - name: anchorsListId</w:t>
      </w:r>
    </w:p>
    <w:p w14:paraId="05424C26" w14:textId="77777777" w:rsidR="00BD49BE" w:rsidRPr="00094A55" w:rsidRDefault="00BD49BE" w:rsidP="00BD49BE">
      <w:pPr>
        <w:pStyle w:val="PL"/>
      </w:pPr>
      <w:r w:rsidRPr="00094A55">
        <w:t xml:space="preserve">        in: path</w:t>
      </w:r>
    </w:p>
    <w:p w14:paraId="5B700D7E" w14:textId="77777777" w:rsidR="00BD49BE" w:rsidRPr="003962B6" w:rsidRDefault="00BD49BE" w:rsidP="00BD49BE">
      <w:pPr>
        <w:pStyle w:val="PL"/>
      </w:pPr>
      <w:r w:rsidRPr="00094A55">
        <w:t xml:space="preserve">        description: </w:t>
      </w:r>
      <w:r w:rsidRPr="003962B6">
        <w:t>Represents the identifier of the Individual Spatial Anchors List resource.</w:t>
      </w:r>
    </w:p>
    <w:p w14:paraId="74C283BF" w14:textId="77777777" w:rsidR="00BD49BE" w:rsidRPr="003962B6" w:rsidRDefault="00BD49BE" w:rsidP="00BD49BE">
      <w:pPr>
        <w:pStyle w:val="PL"/>
      </w:pPr>
      <w:r w:rsidRPr="003962B6">
        <w:t xml:space="preserve">        required: true</w:t>
      </w:r>
    </w:p>
    <w:p w14:paraId="65452295" w14:textId="77777777" w:rsidR="00BD49BE" w:rsidRPr="003962B6" w:rsidRDefault="00BD49BE" w:rsidP="00BD49BE">
      <w:pPr>
        <w:pStyle w:val="PL"/>
      </w:pPr>
      <w:r w:rsidRPr="003962B6">
        <w:t xml:space="preserve">        schema:</w:t>
      </w:r>
    </w:p>
    <w:p w14:paraId="284C930F" w14:textId="77777777" w:rsidR="00BD49BE" w:rsidRPr="003962B6" w:rsidRDefault="00BD49BE" w:rsidP="00BD49BE">
      <w:pPr>
        <w:pStyle w:val="PL"/>
      </w:pPr>
      <w:r w:rsidRPr="003962B6">
        <w:t xml:space="preserve">          type: string</w:t>
      </w:r>
    </w:p>
    <w:p w14:paraId="1CB273A1" w14:textId="77777777" w:rsidR="00BD49BE" w:rsidRPr="003962B6" w:rsidRDefault="00BD49BE" w:rsidP="00BD49BE">
      <w:pPr>
        <w:pStyle w:val="PL"/>
      </w:pPr>
    </w:p>
    <w:p w14:paraId="050A9E6A" w14:textId="77777777" w:rsidR="00BD49BE" w:rsidRPr="003962B6" w:rsidRDefault="00BD49BE" w:rsidP="00BD49BE">
      <w:pPr>
        <w:pStyle w:val="PL"/>
      </w:pPr>
      <w:r w:rsidRPr="003962B6">
        <w:t xml:space="preserve">    get:</w:t>
      </w:r>
    </w:p>
    <w:p w14:paraId="036C0175" w14:textId="77777777" w:rsidR="00BD49BE" w:rsidRPr="003962B6" w:rsidRDefault="00BD49BE" w:rsidP="00BD49BE">
      <w:pPr>
        <w:pStyle w:val="PL"/>
      </w:pPr>
      <w:r w:rsidRPr="003962B6">
        <w:t xml:space="preserve">      summary: Retrieve an existing Individual Spatial Anchors List.</w:t>
      </w:r>
    </w:p>
    <w:p w14:paraId="61809AC7" w14:textId="77777777" w:rsidR="00BD49BE" w:rsidRPr="003962B6" w:rsidRDefault="00BD49BE" w:rsidP="00BD49BE">
      <w:pPr>
        <w:pStyle w:val="PL"/>
      </w:pPr>
      <w:r w:rsidRPr="003962B6">
        <w:t xml:space="preserve">      operationId: GetIndSpatialAnchorsList</w:t>
      </w:r>
    </w:p>
    <w:p w14:paraId="1DBEA3C1" w14:textId="77777777" w:rsidR="00BD49BE" w:rsidRPr="003962B6" w:rsidRDefault="00BD49BE" w:rsidP="00BD49BE">
      <w:pPr>
        <w:pStyle w:val="PL"/>
      </w:pPr>
      <w:r w:rsidRPr="003962B6">
        <w:t xml:space="preserve">      tags:</w:t>
      </w:r>
    </w:p>
    <w:p w14:paraId="359CE653" w14:textId="77777777" w:rsidR="00BD49BE" w:rsidRPr="003962B6" w:rsidRDefault="00BD49BE" w:rsidP="00BD49BE">
      <w:pPr>
        <w:pStyle w:val="PL"/>
      </w:pPr>
      <w:r w:rsidRPr="003962B6">
        <w:t xml:space="preserve">        - Individual Spatial Anchors List (Document)</w:t>
      </w:r>
    </w:p>
    <w:p w14:paraId="5F3CD55E" w14:textId="77777777" w:rsidR="00BD49BE" w:rsidRPr="003962B6" w:rsidRDefault="00BD49BE" w:rsidP="00BD49BE">
      <w:pPr>
        <w:pStyle w:val="PL"/>
      </w:pPr>
      <w:r w:rsidRPr="003962B6">
        <w:t xml:space="preserve">      responses:</w:t>
      </w:r>
    </w:p>
    <w:p w14:paraId="3BD26179" w14:textId="77777777" w:rsidR="00BD49BE" w:rsidRPr="003962B6" w:rsidRDefault="00BD49BE" w:rsidP="00BD49BE">
      <w:pPr>
        <w:pStyle w:val="PL"/>
      </w:pPr>
      <w:r w:rsidRPr="003962B6">
        <w:t xml:space="preserve">        '200':</w:t>
      </w:r>
    </w:p>
    <w:p w14:paraId="10F22F22" w14:textId="77777777" w:rsidR="00BD49BE" w:rsidRPr="00D52A88" w:rsidRDefault="00BD49BE" w:rsidP="00BD49BE">
      <w:pPr>
        <w:pStyle w:val="PL"/>
      </w:pPr>
      <w:r w:rsidRPr="003962B6">
        <w:lastRenderedPageBreak/>
        <w:t xml:space="preserve">          description: </w:t>
      </w:r>
      <w:r w:rsidRPr="00D52A88">
        <w:t>&gt;</w:t>
      </w:r>
    </w:p>
    <w:p w14:paraId="3606EC77" w14:textId="77777777" w:rsidR="00BD49BE" w:rsidRPr="00D52A88" w:rsidRDefault="00BD49BE" w:rsidP="00BD49BE">
      <w:pPr>
        <w:pStyle w:val="PL"/>
      </w:pPr>
      <w:r w:rsidRPr="00D52A88">
        <w:t xml:space="preserve">            OK. The requested Individual Spatial Anchors List resource is</w:t>
      </w:r>
      <w:r>
        <w:t xml:space="preserve"> </w:t>
      </w:r>
      <w:r w:rsidRPr="00D52A88">
        <w:t>returned.</w:t>
      </w:r>
    </w:p>
    <w:p w14:paraId="42AA6526" w14:textId="77777777" w:rsidR="00BD49BE" w:rsidRPr="00D52A88" w:rsidRDefault="00BD49BE" w:rsidP="00BD49BE">
      <w:pPr>
        <w:pStyle w:val="PL"/>
      </w:pPr>
      <w:r w:rsidRPr="00D52A88">
        <w:t xml:space="preserve">          content:</w:t>
      </w:r>
    </w:p>
    <w:p w14:paraId="1DF74D6E" w14:textId="77777777" w:rsidR="00BD49BE" w:rsidRPr="00D52A88" w:rsidRDefault="00BD49BE" w:rsidP="00BD49BE">
      <w:pPr>
        <w:pStyle w:val="PL"/>
      </w:pPr>
      <w:r w:rsidRPr="00D52A88">
        <w:t xml:space="preserve">            application/json:</w:t>
      </w:r>
    </w:p>
    <w:p w14:paraId="33623AA5" w14:textId="77777777" w:rsidR="00BD49BE" w:rsidRPr="00D52A88" w:rsidRDefault="00BD49BE" w:rsidP="00BD49BE">
      <w:pPr>
        <w:pStyle w:val="PL"/>
      </w:pPr>
      <w:r w:rsidRPr="00D52A88">
        <w:t xml:space="preserve">              schema:</w:t>
      </w:r>
    </w:p>
    <w:p w14:paraId="5A70A2EF" w14:textId="77777777" w:rsidR="00BD49BE" w:rsidRPr="00D52A88" w:rsidRDefault="00BD49BE" w:rsidP="00BD49BE">
      <w:pPr>
        <w:pStyle w:val="PL"/>
      </w:pPr>
      <w:r w:rsidRPr="00D52A88">
        <w:t xml:space="preserve">                $ref: </w:t>
      </w:r>
      <w:r>
        <w:t>'</w:t>
      </w:r>
      <w:r w:rsidRPr="00D52A88">
        <w:t>#/components/schemas/SpatialAnchorsList</w:t>
      </w:r>
      <w:r>
        <w:t>'</w:t>
      </w:r>
    </w:p>
    <w:p w14:paraId="2E27803E" w14:textId="77777777" w:rsidR="00BD49BE" w:rsidRPr="00D52A88" w:rsidRDefault="00BD49BE" w:rsidP="00BD49BE">
      <w:pPr>
        <w:pStyle w:val="PL"/>
      </w:pPr>
      <w:r w:rsidRPr="00D52A88">
        <w:t xml:space="preserve">        '307':</w:t>
      </w:r>
    </w:p>
    <w:p w14:paraId="3C6FA70F" w14:textId="77777777" w:rsidR="00BD49BE" w:rsidRPr="00D52A88" w:rsidRDefault="00BD49BE" w:rsidP="00BD49BE">
      <w:pPr>
        <w:pStyle w:val="PL"/>
      </w:pPr>
      <w:r w:rsidRPr="00D52A88">
        <w:t xml:space="preserve">          $ref: 'TS29122_CommonData.yaml#/components/responses/307'</w:t>
      </w:r>
    </w:p>
    <w:p w14:paraId="2268D0CE" w14:textId="77777777" w:rsidR="00BD49BE" w:rsidRPr="00D52A88" w:rsidRDefault="00BD49BE" w:rsidP="00BD49BE">
      <w:pPr>
        <w:pStyle w:val="PL"/>
      </w:pPr>
      <w:r w:rsidRPr="00D52A88">
        <w:t xml:space="preserve">        '308':</w:t>
      </w:r>
    </w:p>
    <w:p w14:paraId="2A1F26F5" w14:textId="77777777" w:rsidR="00BD49BE" w:rsidRPr="00D52A88" w:rsidRDefault="00BD49BE" w:rsidP="00BD49BE">
      <w:pPr>
        <w:pStyle w:val="PL"/>
      </w:pPr>
      <w:r w:rsidRPr="00D52A88">
        <w:t xml:space="preserve">          $ref: 'TS29122_CommonData.yaml#/components/responses/308'</w:t>
      </w:r>
    </w:p>
    <w:p w14:paraId="082660B8" w14:textId="77777777" w:rsidR="00BD49BE" w:rsidRPr="00D52A88" w:rsidRDefault="00BD49BE" w:rsidP="00BD49BE">
      <w:pPr>
        <w:pStyle w:val="PL"/>
      </w:pPr>
      <w:r w:rsidRPr="00D52A88">
        <w:t xml:space="preserve">        '400':</w:t>
      </w:r>
    </w:p>
    <w:p w14:paraId="435932E8" w14:textId="77777777" w:rsidR="00BD49BE" w:rsidRPr="00D52A88" w:rsidRDefault="00BD49BE" w:rsidP="00BD49BE">
      <w:pPr>
        <w:pStyle w:val="PL"/>
      </w:pPr>
      <w:r w:rsidRPr="00D52A88">
        <w:t xml:space="preserve">          $ref: 'TS29122_CommonData.yaml#/components/responses/400'</w:t>
      </w:r>
    </w:p>
    <w:p w14:paraId="5002D3BC" w14:textId="77777777" w:rsidR="00BD49BE" w:rsidRPr="00D52A88" w:rsidRDefault="00BD49BE" w:rsidP="00BD49BE">
      <w:pPr>
        <w:pStyle w:val="PL"/>
      </w:pPr>
      <w:r w:rsidRPr="00D52A88">
        <w:t xml:space="preserve">        '401':</w:t>
      </w:r>
    </w:p>
    <w:p w14:paraId="1781AAE4" w14:textId="77777777" w:rsidR="00BD49BE" w:rsidRPr="00D52A88" w:rsidRDefault="00BD49BE" w:rsidP="00BD49BE">
      <w:pPr>
        <w:pStyle w:val="PL"/>
      </w:pPr>
      <w:r w:rsidRPr="00D52A88">
        <w:t xml:space="preserve">          $ref: 'TS29122_CommonData.yaml#/components/responses/401'</w:t>
      </w:r>
    </w:p>
    <w:p w14:paraId="6485AD44" w14:textId="77777777" w:rsidR="00BD49BE" w:rsidRPr="00D52A88" w:rsidRDefault="00BD49BE" w:rsidP="00BD49BE">
      <w:pPr>
        <w:pStyle w:val="PL"/>
      </w:pPr>
      <w:r w:rsidRPr="00D52A88">
        <w:t xml:space="preserve">        '403':</w:t>
      </w:r>
    </w:p>
    <w:p w14:paraId="7754EBA2" w14:textId="77777777" w:rsidR="00BD49BE" w:rsidRPr="00D52A88" w:rsidRDefault="00BD49BE" w:rsidP="00BD49BE">
      <w:pPr>
        <w:pStyle w:val="PL"/>
      </w:pPr>
      <w:r w:rsidRPr="00D52A88">
        <w:t xml:space="preserve">          $ref: 'TS29122_CommonData.yaml#/components/responses/403'</w:t>
      </w:r>
    </w:p>
    <w:p w14:paraId="0FE08F34" w14:textId="77777777" w:rsidR="00BD49BE" w:rsidRPr="00D52A88" w:rsidRDefault="00BD49BE" w:rsidP="00BD49BE">
      <w:pPr>
        <w:pStyle w:val="PL"/>
      </w:pPr>
      <w:r w:rsidRPr="00D52A88">
        <w:t xml:space="preserve">        '404':</w:t>
      </w:r>
    </w:p>
    <w:p w14:paraId="34E2805A" w14:textId="77777777" w:rsidR="00BD49BE" w:rsidRPr="00D52A88" w:rsidRDefault="00BD49BE" w:rsidP="00BD49BE">
      <w:pPr>
        <w:pStyle w:val="PL"/>
      </w:pPr>
      <w:r w:rsidRPr="00D52A88">
        <w:t xml:space="preserve">          $ref: 'TS29122_CommonData.yaml#/components/responses/404'</w:t>
      </w:r>
    </w:p>
    <w:p w14:paraId="7062DAF4" w14:textId="77777777" w:rsidR="00BD49BE" w:rsidRPr="00D52A88" w:rsidRDefault="00BD49BE" w:rsidP="00BD49BE">
      <w:pPr>
        <w:pStyle w:val="PL"/>
      </w:pPr>
      <w:r w:rsidRPr="00D52A88">
        <w:t xml:space="preserve">        '406':</w:t>
      </w:r>
    </w:p>
    <w:p w14:paraId="1B76AFD0" w14:textId="77777777" w:rsidR="00BD49BE" w:rsidRPr="00D52A88" w:rsidRDefault="00BD49BE" w:rsidP="00BD49BE">
      <w:pPr>
        <w:pStyle w:val="PL"/>
      </w:pPr>
      <w:r w:rsidRPr="00D52A88">
        <w:t xml:space="preserve">          $ref: 'TS29122_CommonData.yaml#/components/responses/406'</w:t>
      </w:r>
    </w:p>
    <w:p w14:paraId="33438B11" w14:textId="77777777" w:rsidR="00BD49BE" w:rsidRPr="00D52A88" w:rsidRDefault="00BD49BE" w:rsidP="00BD49BE">
      <w:pPr>
        <w:pStyle w:val="PL"/>
      </w:pPr>
      <w:r w:rsidRPr="00D52A88">
        <w:t xml:space="preserve">        '429':</w:t>
      </w:r>
    </w:p>
    <w:p w14:paraId="413AD01C" w14:textId="77777777" w:rsidR="00BD49BE" w:rsidRPr="00D52A88" w:rsidRDefault="00BD49BE" w:rsidP="00BD49BE">
      <w:pPr>
        <w:pStyle w:val="PL"/>
      </w:pPr>
      <w:r w:rsidRPr="00D52A88">
        <w:t xml:space="preserve">          $ref: 'TS29122_CommonData.yaml#/components/responses/429'</w:t>
      </w:r>
    </w:p>
    <w:p w14:paraId="084EA036" w14:textId="77777777" w:rsidR="00BD49BE" w:rsidRPr="00D52A88" w:rsidRDefault="00BD49BE" w:rsidP="00BD49BE">
      <w:pPr>
        <w:pStyle w:val="PL"/>
      </w:pPr>
      <w:r w:rsidRPr="00D52A88">
        <w:t xml:space="preserve">        '500':</w:t>
      </w:r>
    </w:p>
    <w:p w14:paraId="4B64E985" w14:textId="77777777" w:rsidR="00BD49BE" w:rsidRPr="00D52A88" w:rsidRDefault="00BD49BE" w:rsidP="00BD49BE">
      <w:pPr>
        <w:pStyle w:val="PL"/>
      </w:pPr>
      <w:r w:rsidRPr="00D52A88">
        <w:t xml:space="preserve">          $ref: 'TS29122_CommonData.yaml#/components/responses/500'</w:t>
      </w:r>
    </w:p>
    <w:p w14:paraId="795F6C1A" w14:textId="77777777" w:rsidR="00BD49BE" w:rsidRPr="00D52A88" w:rsidRDefault="00BD49BE" w:rsidP="00BD49BE">
      <w:pPr>
        <w:pStyle w:val="PL"/>
      </w:pPr>
      <w:r w:rsidRPr="00D52A88">
        <w:t xml:space="preserve">        '503':</w:t>
      </w:r>
    </w:p>
    <w:p w14:paraId="5CC32B03" w14:textId="77777777" w:rsidR="00BD49BE" w:rsidRPr="00D52A88" w:rsidRDefault="00BD49BE" w:rsidP="00BD49BE">
      <w:pPr>
        <w:pStyle w:val="PL"/>
      </w:pPr>
      <w:r w:rsidRPr="00D52A88">
        <w:t xml:space="preserve">          $ref: 'TS29122_CommonData.yaml#/components/responses/503'</w:t>
      </w:r>
    </w:p>
    <w:p w14:paraId="4655FED0" w14:textId="77777777" w:rsidR="00BD49BE" w:rsidRPr="00D52A88" w:rsidRDefault="00BD49BE" w:rsidP="00BD49BE">
      <w:pPr>
        <w:pStyle w:val="PL"/>
      </w:pPr>
      <w:r w:rsidRPr="00D52A88">
        <w:t xml:space="preserve">        default:</w:t>
      </w:r>
    </w:p>
    <w:p w14:paraId="6C1D3A8A" w14:textId="77777777" w:rsidR="00BD49BE" w:rsidRPr="00D52A88" w:rsidRDefault="00BD49BE" w:rsidP="00BD49BE">
      <w:pPr>
        <w:pStyle w:val="PL"/>
      </w:pPr>
      <w:r w:rsidRPr="00D52A88">
        <w:t xml:space="preserve">          $ref: 'TS29122_CommonData.yaml#/components/responses/default'</w:t>
      </w:r>
    </w:p>
    <w:p w14:paraId="385BBD30" w14:textId="77777777" w:rsidR="00BD49BE" w:rsidRPr="00D52A88" w:rsidRDefault="00BD49BE" w:rsidP="00BD49BE">
      <w:pPr>
        <w:pStyle w:val="PL"/>
      </w:pPr>
    </w:p>
    <w:p w14:paraId="3275BA6C" w14:textId="77777777" w:rsidR="00BD49BE" w:rsidRPr="00D52A88" w:rsidRDefault="00BD49BE" w:rsidP="00BD49BE">
      <w:pPr>
        <w:pStyle w:val="PL"/>
      </w:pPr>
      <w:r w:rsidRPr="00D52A88">
        <w:t xml:space="preserve">    put:</w:t>
      </w:r>
    </w:p>
    <w:p w14:paraId="697D8EDC" w14:textId="77777777" w:rsidR="00BD49BE" w:rsidRPr="005D3E0C" w:rsidRDefault="00BD49BE" w:rsidP="00BD49BE">
      <w:pPr>
        <w:pStyle w:val="PL"/>
      </w:pPr>
      <w:r w:rsidRPr="00D52A88">
        <w:t xml:space="preserve">      summary: Update an existing Individual Spatial </w:t>
      </w:r>
      <w:r>
        <w:t>A</w:t>
      </w:r>
      <w:r w:rsidRPr="005D3E0C">
        <w:t>nchors list.</w:t>
      </w:r>
    </w:p>
    <w:p w14:paraId="10DE6EA8" w14:textId="77777777" w:rsidR="00BD49BE" w:rsidRPr="005D3E0C" w:rsidRDefault="00BD49BE" w:rsidP="00BD49BE">
      <w:pPr>
        <w:pStyle w:val="PL"/>
      </w:pPr>
      <w:r w:rsidRPr="005D3E0C">
        <w:t xml:space="preserve">      operationId: UpdateIndSpatialAnchorsList</w:t>
      </w:r>
    </w:p>
    <w:p w14:paraId="4047E99D" w14:textId="77777777" w:rsidR="00BD49BE" w:rsidRPr="005D3E0C" w:rsidRDefault="00BD49BE" w:rsidP="00BD49BE">
      <w:pPr>
        <w:pStyle w:val="PL"/>
      </w:pPr>
      <w:r w:rsidRPr="005D3E0C">
        <w:t xml:space="preserve">      tags:</w:t>
      </w:r>
    </w:p>
    <w:p w14:paraId="21DA09EC" w14:textId="77777777" w:rsidR="00BD49BE" w:rsidRPr="005D3E0C" w:rsidRDefault="00BD49BE" w:rsidP="00BD49BE">
      <w:pPr>
        <w:pStyle w:val="PL"/>
      </w:pPr>
      <w:r w:rsidRPr="005D3E0C">
        <w:t xml:space="preserve">        - Individual Spatial Anchors List (Document)</w:t>
      </w:r>
    </w:p>
    <w:p w14:paraId="44BB6D10" w14:textId="77777777" w:rsidR="00BD49BE" w:rsidRPr="005D3E0C" w:rsidRDefault="00BD49BE" w:rsidP="00BD49BE">
      <w:pPr>
        <w:pStyle w:val="PL"/>
      </w:pPr>
      <w:r w:rsidRPr="005D3E0C">
        <w:t xml:space="preserve">      requestBody:</w:t>
      </w:r>
    </w:p>
    <w:p w14:paraId="6553DFD8" w14:textId="77777777" w:rsidR="00BD49BE" w:rsidRPr="005D3E0C" w:rsidRDefault="00BD49BE" w:rsidP="00BD49BE">
      <w:pPr>
        <w:pStyle w:val="PL"/>
      </w:pPr>
      <w:r w:rsidRPr="005D3E0C">
        <w:t xml:space="preserve">        required: true</w:t>
      </w:r>
    </w:p>
    <w:p w14:paraId="5DBF43EC" w14:textId="77777777" w:rsidR="00BD49BE" w:rsidRPr="005D3E0C" w:rsidRDefault="00BD49BE" w:rsidP="00BD49BE">
      <w:pPr>
        <w:pStyle w:val="PL"/>
      </w:pPr>
      <w:r w:rsidRPr="005D3E0C">
        <w:t xml:space="preserve">        content:</w:t>
      </w:r>
    </w:p>
    <w:p w14:paraId="0D9DA881" w14:textId="77777777" w:rsidR="00BD49BE" w:rsidRPr="005D3E0C" w:rsidRDefault="00BD49BE" w:rsidP="00BD49BE">
      <w:pPr>
        <w:pStyle w:val="PL"/>
      </w:pPr>
      <w:r w:rsidRPr="005D3E0C">
        <w:t xml:space="preserve">          application/json:</w:t>
      </w:r>
    </w:p>
    <w:p w14:paraId="74560253" w14:textId="77777777" w:rsidR="00BD49BE" w:rsidRPr="005D3E0C" w:rsidRDefault="00BD49BE" w:rsidP="00BD49BE">
      <w:pPr>
        <w:pStyle w:val="PL"/>
      </w:pPr>
      <w:r w:rsidRPr="005D3E0C">
        <w:t xml:space="preserve">            schema:</w:t>
      </w:r>
    </w:p>
    <w:p w14:paraId="22A42377" w14:textId="77777777" w:rsidR="00BD49BE" w:rsidRPr="005D3E0C" w:rsidRDefault="00BD49BE" w:rsidP="00BD49BE">
      <w:pPr>
        <w:pStyle w:val="PL"/>
      </w:pPr>
      <w:r w:rsidRPr="005D3E0C">
        <w:t xml:space="preserve">              $ref: </w:t>
      </w:r>
      <w:r>
        <w:t>'</w:t>
      </w:r>
      <w:r w:rsidRPr="005D3E0C">
        <w:t>#/components/schemas/SpatialAnchorsList</w:t>
      </w:r>
      <w:r>
        <w:t>'</w:t>
      </w:r>
    </w:p>
    <w:p w14:paraId="0DF142B5" w14:textId="77777777" w:rsidR="00BD49BE" w:rsidRPr="005D3E0C" w:rsidRDefault="00BD49BE" w:rsidP="00BD49BE">
      <w:pPr>
        <w:pStyle w:val="PL"/>
      </w:pPr>
      <w:r w:rsidRPr="005D3E0C">
        <w:t xml:space="preserve">      responses:</w:t>
      </w:r>
    </w:p>
    <w:p w14:paraId="7B98CF40" w14:textId="77777777" w:rsidR="00BD49BE" w:rsidRPr="005D3E0C" w:rsidRDefault="00BD49BE" w:rsidP="00BD49BE">
      <w:pPr>
        <w:pStyle w:val="PL"/>
      </w:pPr>
      <w:r w:rsidRPr="005D3E0C">
        <w:t xml:space="preserve">        '200':</w:t>
      </w:r>
    </w:p>
    <w:p w14:paraId="3053BE9D" w14:textId="77777777" w:rsidR="00BD49BE" w:rsidRPr="005D3E0C" w:rsidRDefault="00BD49BE" w:rsidP="00BD49BE">
      <w:pPr>
        <w:pStyle w:val="PL"/>
      </w:pPr>
      <w:r w:rsidRPr="005D3E0C">
        <w:t xml:space="preserve">          description: &gt;</w:t>
      </w:r>
    </w:p>
    <w:p w14:paraId="17C46A53" w14:textId="77777777" w:rsidR="00BD49BE" w:rsidRPr="005D3E0C" w:rsidRDefault="00BD49BE" w:rsidP="00BD49BE">
      <w:pPr>
        <w:pStyle w:val="PL"/>
      </w:pPr>
      <w:r w:rsidRPr="005D3E0C">
        <w:t xml:space="preserve">            OK. The Individual Spatial Anchors List resource is successfully updated and</w:t>
      </w:r>
    </w:p>
    <w:p w14:paraId="652FAB19" w14:textId="77777777" w:rsidR="00BD49BE" w:rsidRPr="00D52A88" w:rsidRDefault="00BD49BE" w:rsidP="00BD49BE">
      <w:pPr>
        <w:pStyle w:val="PL"/>
      </w:pPr>
      <w:r w:rsidRPr="005D3E0C">
        <w:t xml:space="preserve">            a representation of the updated resource shall be returned in the response</w:t>
      </w:r>
      <w:r>
        <w:t xml:space="preserve"> body.</w:t>
      </w:r>
    </w:p>
    <w:p w14:paraId="70C3B9B7" w14:textId="77777777" w:rsidR="00BD49BE" w:rsidRPr="00D52A88" w:rsidRDefault="00BD49BE" w:rsidP="00BD49BE">
      <w:pPr>
        <w:pStyle w:val="PL"/>
      </w:pPr>
      <w:r w:rsidRPr="00D52A88">
        <w:t xml:space="preserve">          content:</w:t>
      </w:r>
    </w:p>
    <w:p w14:paraId="1FB8A74E" w14:textId="77777777" w:rsidR="00BD49BE" w:rsidRPr="00D52A88" w:rsidRDefault="00BD49BE" w:rsidP="00BD49BE">
      <w:pPr>
        <w:pStyle w:val="PL"/>
      </w:pPr>
      <w:r w:rsidRPr="00D52A88">
        <w:t xml:space="preserve">            application/json:</w:t>
      </w:r>
    </w:p>
    <w:p w14:paraId="09F71EB3" w14:textId="77777777" w:rsidR="00BD49BE" w:rsidRPr="00D52A88" w:rsidRDefault="00BD49BE" w:rsidP="00BD49BE">
      <w:pPr>
        <w:pStyle w:val="PL"/>
      </w:pPr>
      <w:r w:rsidRPr="00D52A88">
        <w:t xml:space="preserve">              schema:</w:t>
      </w:r>
    </w:p>
    <w:p w14:paraId="686177D1" w14:textId="77777777" w:rsidR="00BD49BE" w:rsidRPr="00D52A88" w:rsidRDefault="00BD49BE" w:rsidP="00BD49BE">
      <w:pPr>
        <w:pStyle w:val="PL"/>
      </w:pPr>
      <w:r w:rsidRPr="00D52A88">
        <w:t xml:space="preserve">                $ref: </w:t>
      </w:r>
      <w:r>
        <w:t>'</w:t>
      </w:r>
      <w:r w:rsidRPr="00D52A88">
        <w:t>#/components/schemas/SpatialAnchorsList</w:t>
      </w:r>
      <w:r>
        <w:t>'</w:t>
      </w:r>
    </w:p>
    <w:p w14:paraId="7E3E6F01" w14:textId="77777777" w:rsidR="00BD49BE" w:rsidRPr="00D52A88" w:rsidRDefault="00BD49BE" w:rsidP="00BD49BE">
      <w:pPr>
        <w:pStyle w:val="PL"/>
      </w:pPr>
      <w:r w:rsidRPr="00D52A88">
        <w:t xml:space="preserve">        '204':</w:t>
      </w:r>
    </w:p>
    <w:p w14:paraId="3C3570A6" w14:textId="77777777" w:rsidR="00BD49BE" w:rsidRPr="00A4652E" w:rsidRDefault="00BD49BE" w:rsidP="00BD49BE">
      <w:pPr>
        <w:pStyle w:val="PL"/>
      </w:pPr>
      <w:r w:rsidRPr="00D52A88">
        <w:t xml:space="preserve">          description: </w:t>
      </w:r>
      <w:r w:rsidRPr="00A4652E">
        <w:t>&gt;</w:t>
      </w:r>
    </w:p>
    <w:p w14:paraId="692F70BC" w14:textId="77777777" w:rsidR="00BD49BE" w:rsidRDefault="00BD49BE" w:rsidP="00BD49BE">
      <w:pPr>
        <w:pStyle w:val="PL"/>
      </w:pPr>
      <w:r w:rsidRPr="00A4652E">
        <w:t xml:space="preserve">            </w:t>
      </w:r>
      <w:r w:rsidRPr="00D52A88">
        <w:t xml:space="preserve">No Content. </w:t>
      </w:r>
      <w:r w:rsidRPr="00050644">
        <w:t>The Individual Spatial Anchors List resource is successfully updated and no</w:t>
      </w:r>
    </w:p>
    <w:p w14:paraId="5C04D3BB" w14:textId="77777777" w:rsidR="00BD49BE" w:rsidRPr="00D900F8" w:rsidRDefault="00BD49BE" w:rsidP="00BD49BE">
      <w:pPr>
        <w:pStyle w:val="PL"/>
      </w:pPr>
      <w:r>
        <w:t xml:space="preserve">           </w:t>
      </w:r>
      <w:r w:rsidRPr="00050644">
        <w:t xml:space="preserve"> content is returned in the response body.</w:t>
      </w:r>
    </w:p>
    <w:p w14:paraId="403B9B4E" w14:textId="77777777" w:rsidR="00BD49BE" w:rsidRPr="00D900F8" w:rsidRDefault="00BD49BE" w:rsidP="00BD49BE">
      <w:pPr>
        <w:pStyle w:val="PL"/>
      </w:pPr>
      <w:r w:rsidRPr="00D900F8">
        <w:t xml:space="preserve">        '307':</w:t>
      </w:r>
    </w:p>
    <w:p w14:paraId="49C1C82A" w14:textId="77777777" w:rsidR="00BD49BE" w:rsidRPr="00D900F8" w:rsidRDefault="00BD49BE" w:rsidP="00BD49BE">
      <w:pPr>
        <w:pStyle w:val="PL"/>
      </w:pPr>
      <w:r w:rsidRPr="00D900F8">
        <w:t xml:space="preserve">          $ref: 'TS29122_CommonData.yaml#/components/responses/307'</w:t>
      </w:r>
    </w:p>
    <w:p w14:paraId="2A28E261" w14:textId="77777777" w:rsidR="00BD49BE" w:rsidRPr="00D900F8" w:rsidRDefault="00BD49BE" w:rsidP="00BD49BE">
      <w:pPr>
        <w:pStyle w:val="PL"/>
      </w:pPr>
      <w:r w:rsidRPr="00D900F8">
        <w:t xml:space="preserve">        '308':</w:t>
      </w:r>
    </w:p>
    <w:p w14:paraId="7D816506" w14:textId="77777777" w:rsidR="00BD49BE" w:rsidRPr="00D900F8" w:rsidRDefault="00BD49BE" w:rsidP="00BD49BE">
      <w:pPr>
        <w:pStyle w:val="PL"/>
      </w:pPr>
      <w:r w:rsidRPr="00D900F8">
        <w:t xml:space="preserve">          $ref: 'TS29122_CommonData.yaml#/components/responses/308'</w:t>
      </w:r>
    </w:p>
    <w:p w14:paraId="680D8373" w14:textId="77777777" w:rsidR="00BD49BE" w:rsidRPr="00D900F8" w:rsidRDefault="00BD49BE" w:rsidP="00BD49BE">
      <w:pPr>
        <w:pStyle w:val="PL"/>
      </w:pPr>
      <w:r w:rsidRPr="00D900F8">
        <w:t xml:space="preserve">        '400':</w:t>
      </w:r>
    </w:p>
    <w:p w14:paraId="6978BEBF" w14:textId="77777777" w:rsidR="00BD49BE" w:rsidRPr="00D900F8" w:rsidRDefault="00BD49BE" w:rsidP="00BD49BE">
      <w:pPr>
        <w:pStyle w:val="PL"/>
      </w:pPr>
      <w:r w:rsidRPr="00D900F8">
        <w:t xml:space="preserve">          $ref: 'TS29122_CommonData.yaml#/components/responses/400'</w:t>
      </w:r>
    </w:p>
    <w:p w14:paraId="583A9BC6" w14:textId="77777777" w:rsidR="00BD49BE" w:rsidRPr="00D900F8" w:rsidRDefault="00BD49BE" w:rsidP="00BD49BE">
      <w:pPr>
        <w:pStyle w:val="PL"/>
      </w:pPr>
      <w:r w:rsidRPr="00D900F8">
        <w:t xml:space="preserve">        '401':</w:t>
      </w:r>
    </w:p>
    <w:p w14:paraId="5B76D478" w14:textId="77777777" w:rsidR="00BD49BE" w:rsidRPr="00D900F8" w:rsidRDefault="00BD49BE" w:rsidP="00BD49BE">
      <w:pPr>
        <w:pStyle w:val="PL"/>
      </w:pPr>
      <w:r w:rsidRPr="00D900F8">
        <w:t xml:space="preserve">          $ref: 'TS29122_CommonData.yaml#/components/responses/401'</w:t>
      </w:r>
    </w:p>
    <w:p w14:paraId="78C1DBC1" w14:textId="77777777" w:rsidR="00BD49BE" w:rsidRPr="00D900F8" w:rsidRDefault="00BD49BE" w:rsidP="00BD49BE">
      <w:pPr>
        <w:pStyle w:val="PL"/>
      </w:pPr>
      <w:r w:rsidRPr="00D900F8">
        <w:t xml:space="preserve">        '403':</w:t>
      </w:r>
    </w:p>
    <w:p w14:paraId="401864FD" w14:textId="77777777" w:rsidR="00BD49BE" w:rsidRPr="00D900F8" w:rsidRDefault="00BD49BE" w:rsidP="00BD49BE">
      <w:pPr>
        <w:pStyle w:val="PL"/>
      </w:pPr>
      <w:r w:rsidRPr="00D900F8">
        <w:t xml:space="preserve">          $ref: 'TS29122_CommonData.yaml#/components/responses/403'</w:t>
      </w:r>
    </w:p>
    <w:p w14:paraId="02E70AB7" w14:textId="77777777" w:rsidR="00BD49BE" w:rsidRPr="00D900F8" w:rsidRDefault="00BD49BE" w:rsidP="00BD49BE">
      <w:pPr>
        <w:pStyle w:val="PL"/>
      </w:pPr>
      <w:r w:rsidRPr="00D900F8">
        <w:t xml:space="preserve">        '404':</w:t>
      </w:r>
    </w:p>
    <w:p w14:paraId="7492C8EC" w14:textId="77777777" w:rsidR="00BD49BE" w:rsidRPr="00D900F8" w:rsidRDefault="00BD49BE" w:rsidP="00BD49BE">
      <w:pPr>
        <w:pStyle w:val="PL"/>
      </w:pPr>
      <w:r w:rsidRPr="00D900F8">
        <w:t xml:space="preserve">          $ref: 'TS29122_CommonData.yaml#/components/responses/404'</w:t>
      </w:r>
    </w:p>
    <w:p w14:paraId="3E32F9A7" w14:textId="77777777" w:rsidR="00BD49BE" w:rsidRPr="00D900F8" w:rsidRDefault="00BD49BE" w:rsidP="00BD49BE">
      <w:pPr>
        <w:pStyle w:val="PL"/>
      </w:pPr>
      <w:r w:rsidRPr="00D900F8">
        <w:t xml:space="preserve">        '411':</w:t>
      </w:r>
    </w:p>
    <w:p w14:paraId="44A04612" w14:textId="77777777" w:rsidR="00BD49BE" w:rsidRPr="00D900F8" w:rsidRDefault="00BD49BE" w:rsidP="00BD49BE">
      <w:pPr>
        <w:pStyle w:val="PL"/>
      </w:pPr>
      <w:r w:rsidRPr="00D900F8">
        <w:t xml:space="preserve">          $ref: 'TS29122_CommonData.yaml#/components/responses/411'</w:t>
      </w:r>
    </w:p>
    <w:p w14:paraId="53AD088A" w14:textId="77777777" w:rsidR="00BD49BE" w:rsidRPr="00D900F8" w:rsidRDefault="00BD49BE" w:rsidP="00BD49BE">
      <w:pPr>
        <w:pStyle w:val="PL"/>
      </w:pPr>
      <w:r w:rsidRPr="00D900F8">
        <w:t xml:space="preserve">        '413':</w:t>
      </w:r>
    </w:p>
    <w:p w14:paraId="302D7478" w14:textId="77777777" w:rsidR="00BD49BE" w:rsidRPr="00D900F8" w:rsidRDefault="00BD49BE" w:rsidP="00BD49BE">
      <w:pPr>
        <w:pStyle w:val="PL"/>
      </w:pPr>
      <w:r w:rsidRPr="00D900F8">
        <w:t xml:space="preserve">          $ref: 'TS29122_CommonData.yaml#/components/responses/413'</w:t>
      </w:r>
    </w:p>
    <w:p w14:paraId="5AD9ED5E" w14:textId="77777777" w:rsidR="00BD49BE" w:rsidRPr="00D900F8" w:rsidRDefault="00BD49BE" w:rsidP="00BD49BE">
      <w:pPr>
        <w:pStyle w:val="PL"/>
      </w:pPr>
      <w:r w:rsidRPr="00D900F8">
        <w:t xml:space="preserve">        '415':</w:t>
      </w:r>
    </w:p>
    <w:p w14:paraId="75741DD1" w14:textId="77777777" w:rsidR="00BD49BE" w:rsidRPr="00D900F8" w:rsidRDefault="00BD49BE" w:rsidP="00BD49BE">
      <w:pPr>
        <w:pStyle w:val="PL"/>
      </w:pPr>
      <w:r w:rsidRPr="00D900F8">
        <w:t xml:space="preserve">          $ref: 'TS29122_CommonData.yaml#/components/responses/415'</w:t>
      </w:r>
    </w:p>
    <w:p w14:paraId="02A8BFA2" w14:textId="77777777" w:rsidR="00BD49BE" w:rsidRPr="00D900F8" w:rsidRDefault="00BD49BE" w:rsidP="00BD49BE">
      <w:pPr>
        <w:pStyle w:val="PL"/>
      </w:pPr>
      <w:r w:rsidRPr="00D900F8">
        <w:t xml:space="preserve">        '429':</w:t>
      </w:r>
    </w:p>
    <w:p w14:paraId="1ECC6220" w14:textId="77777777" w:rsidR="00BD49BE" w:rsidRPr="00D900F8" w:rsidRDefault="00BD49BE" w:rsidP="00BD49BE">
      <w:pPr>
        <w:pStyle w:val="PL"/>
      </w:pPr>
      <w:r w:rsidRPr="00D900F8">
        <w:t xml:space="preserve">          $ref: 'TS29122_CommonData.yaml#/components/responses/429'</w:t>
      </w:r>
    </w:p>
    <w:p w14:paraId="21DD28EA" w14:textId="77777777" w:rsidR="00BD49BE" w:rsidRPr="00D900F8" w:rsidRDefault="00BD49BE" w:rsidP="00BD49BE">
      <w:pPr>
        <w:pStyle w:val="PL"/>
      </w:pPr>
      <w:r w:rsidRPr="00D900F8">
        <w:t xml:space="preserve">        '500':</w:t>
      </w:r>
    </w:p>
    <w:p w14:paraId="3C7767D5" w14:textId="77777777" w:rsidR="00BD49BE" w:rsidRPr="00D900F8" w:rsidRDefault="00BD49BE" w:rsidP="00BD49BE">
      <w:pPr>
        <w:pStyle w:val="PL"/>
      </w:pPr>
      <w:r w:rsidRPr="00D900F8">
        <w:t xml:space="preserve">          $ref: 'TS29122_CommonData.yaml#/components/responses/500'</w:t>
      </w:r>
    </w:p>
    <w:p w14:paraId="4BD73384" w14:textId="77777777" w:rsidR="00BD49BE" w:rsidRPr="00D900F8" w:rsidRDefault="00BD49BE" w:rsidP="00BD49BE">
      <w:pPr>
        <w:pStyle w:val="PL"/>
      </w:pPr>
      <w:r w:rsidRPr="00D900F8">
        <w:t xml:space="preserve">        '503':</w:t>
      </w:r>
    </w:p>
    <w:p w14:paraId="19E02054" w14:textId="77777777" w:rsidR="00BD49BE" w:rsidRPr="00D900F8" w:rsidRDefault="00BD49BE" w:rsidP="00BD49BE">
      <w:pPr>
        <w:pStyle w:val="PL"/>
      </w:pPr>
      <w:r w:rsidRPr="00D900F8">
        <w:t xml:space="preserve">          $ref: 'TS29122_CommonData.yaml#/components/responses/503'</w:t>
      </w:r>
    </w:p>
    <w:p w14:paraId="4644F408" w14:textId="77777777" w:rsidR="00BD49BE" w:rsidRPr="00D900F8" w:rsidRDefault="00BD49BE" w:rsidP="00BD49BE">
      <w:pPr>
        <w:pStyle w:val="PL"/>
      </w:pPr>
      <w:r w:rsidRPr="00D900F8">
        <w:t xml:space="preserve">        default:</w:t>
      </w:r>
    </w:p>
    <w:p w14:paraId="5E52B59D" w14:textId="77777777" w:rsidR="00BD49BE" w:rsidRPr="00D900F8" w:rsidRDefault="00BD49BE" w:rsidP="00BD49BE">
      <w:pPr>
        <w:pStyle w:val="PL"/>
      </w:pPr>
      <w:r w:rsidRPr="00D900F8">
        <w:lastRenderedPageBreak/>
        <w:t xml:space="preserve">          $ref: 'TS29122_CommonData.yaml#/components/responses/default'</w:t>
      </w:r>
    </w:p>
    <w:p w14:paraId="260E38A7" w14:textId="77777777" w:rsidR="00BD49BE" w:rsidRPr="00D900F8" w:rsidRDefault="00BD49BE" w:rsidP="00BD49BE">
      <w:pPr>
        <w:pStyle w:val="PL"/>
      </w:pPr>
    </w:p>
    <w:p w14:paraId="0AA038BC" w14:textId="77777777" w:rsidR="00BD49BE" w:rsidRPr="00D900F8" w:rsidRDefault="00BD49BE" w:rsidP="00BD49BE">
      <w:pPr>
        <w:pStyle w:val="PL"/>
      </w:pPr>
      <w:r w:rsidRPr="00D900F8">
        <w:t xml:space="preserve">    patch:</w:t>
      </w:r>
    </w:p>
    <w:p w14:paraId="3FAD4483" w14:textId="77777777" w:rsidR="00BD49BE" w:rsidRPr="00D900F8" w:rsidRDefault="00BD49BE" w:rsidP="00BD49BE">
      <w:pPr>
        <w:pStyle w:val="PL"/>
      </w:pPr>
      <w:r w:rsidRPr="00D900F8">
        <w:t xml:space="preserve">      summary: Modify an existing Individual Spatial Anchors List.</w:t>
      </w:r>
    </w:p>
    <w:p w14:paraId="752A229D" w14:textId="77777777" w:rsidR="00BD49BE" w:rsidRPr="00D900F8" w:rsidRDefault="00BD49BE" w:rsidP="00BD49BE">
      <w:pPr>
        <w:pStyle w:val="PL"/>
      </w:pPr>
      <w:r w:rsidRPr="00D900F8">
        <w:t xml:space="preserve">      operationId: ModifyIndSpatialAnchorsList</w:t>
      </w:r>
    </w:p>
    <w:p w14:paraId="6C7ED6BF" w14:textId="77777777" w:rsidR="00BD49BE" w:rsidRPr="00D900F8" w:rsidRDefault="00BD49BE" w:rsidP="00BD49BE">
      <w:pPr>
        <w:pStyle w:val="PL"/>
      </w:pPr>
      <w:r w:rsidRPr="00D900F8">
        <w:t xml:space="preserve">      tags:</w:t>
      </w:r>
    </w:p>
    <w:p w14:paraId="59014503" w14:textId="77777777" w:rsidR="00BD49BE" w:rsidRPr="00D900F8" w:rsidRDefault="00BD49BE" w:rsidP="00BD49BE">
      <w:pPr>
        <w:pStyle w:val="PL"/>
      </w:pPr>
      <w:r w:rsidRPr="00D900F8">
        <w:t xml:space="preserve">        - Individual Spatial Anchors List (Document)</w:t>
      </w:r>
    </w:p>
    <w:p w14:paraId="20C16606" w14:textId="77777777" w:rsidR="00BD49BE" w:rsidRPr="00D900F8" w:rsidRDefault="00BD49BE" w:rsidP="00BD49BE">
      <w:pPr>
        <w:pStyle w:val="PL"/>
      </w:pPr>
      <w:r w:rsidRPr="00D900F8">
        <w:t xml:space="preserve">      requestBody:</w:t>
      </w:r>
    </w:p>
    <w:p w14:paraId="3673B72B" w14:textId="77777777" w:rsidR="00BD49BE" w:rsidRPr="00D900F8" w:rsidRDefault="00BD49BE" w:rsidP="00BD49BE">
      <w:pPr>
        <w:pStyle w:val="PL"/>
      </w:pPr>
      <w:r w:rsidRPr="00D900F8">
        <w:t xml:space="preserve">        required: true</w:t>
      </w:r>
    </w:p>
    <w:p w14:paraId="1046AEF0" w14:textId="77777777" w:rsidR="00BD49BE" w:rsidRPr="00D900F8" w:rsidRDefault="00BD49BE" w:rsidP="00BD49BE">
      <w:pPr>
        <w:pStyle w:val="PL"/>
      </w:pPr>
      <w:r w:rsidRPr="00D900F8">
        <w:t xml:space="preserve">        content:</w:t>
      </w:r>
    </w:p>
    <w:p w14:paraId="02B1D727" w14:textId="77777777" w:rsidR="00BD49BE" w:rsidRPr="00D900F8" w:rsidRDefault="00BD49BE" w:rsidP="00BD49BE">
      <w:pPr>
        <w:pStyle w:val="PL"/>
      </w:pPr>
      <w:r w:rsidRPr="00D900F8">
        <w:t xml:space="preserve">          application/json:</w:t>
      </w:r>
    </w:p>
    <w:p w14:paraId="7B979BDA" w14:textId="77777777" w:rsidR="00BD49BE" w:rsidRPr="00D900F8" w:rsidRDefault="00BD49BE" w:rsidP="00BD49BE">
      <w:pPr>
        <w:pStyle w:val="PL"/>
      </w:pPr>
      <w:r w:rsidRPr="00D900F8">
        <w:t xml:space="preserve">            schema:</w:t>
      </w:r>
    </w:p>
    <w:p w14:paraId="0242EC3E" w14:textId="77777777" w:rsidR="00BD49BE" w:rsidRPr="00D900F8" w:rsidRDefault="00BD49BE" w:rsidP="00BD49BE">
      <w:pPr>
        <w:pStyle w:val="PL"/>
      </w:pPr>
      <w:r w:rsidRPr="00D900F8">
        <w:t xml:space="preserve">              $ref: </w:t>
      </w:r>
      <w:r>
        <w:t>'</w:t>
      </w:r>
      <w:r w:rsidRPr="00D900F8">
        <w:t>#/components/schemas/SpatialAnchorsList</w:t>
      </w:r>
      <w:r>
        <w:t>Patch'</w:t>
      </w:r>
    </w:p>
    <w:p w14:paraId="5C6DBC3F" w14:textId="77777777" w:rsidR="00BD49BE" w:rsidRPr="00D900F8" w:rsidRDefault="00BD49BE" w:rsidP="00BD49BE">
      <w:pPr>
        <w:pStyle w:val="PL"/>
      </w:pPr>
      <w:r w:rsidRPr="00D900F8">
        <w:t xml:space="preserve">      responses:</w:t>
      </w:r>
    </w:p>
    <w:p w14:paraId="78DB9FCB" w14:textId="77777777" w:rsidR="00BD49BE" w:rsidRPr="00D900F8" w:rsidRDefault="00BD49BE" w:rsidP="00BD49BE">
      <w:pPr>
        <w:pStyle w:val="PL"/>
      </w:pPr>
      <w:r w:rsidRPr="00D900F8">
        <w:t xml:space="preserve">        '200':</w:t>
      </w:r>
    </w:p>
    <w:p w14:paraId="1C8E1699" w14:textId="77777777" w:rsidR="00BD49BE" w:rsidRPr="00D900F8" w:rsidRDefault="00BD49BE" w:rsidP="00BD49BE">
      <w:pPr>
        <w:pStyle w:val="PL"/>
      </w:pPr>
      <w:r w:rsidRPr="00D900F8">
        <w:t xml:space="preserve">          description: &gt;</w:t>
      </w:r>
    </w:p>
    <w:p w14:paraId="1205BC22" w14:textId="77777777" w:rsidR="00BD49BE" w:rsidRPr="00A4652E" w:rsidRDefault="00BD49BE" w:rsidP="00BD49BE">
      <w:pPr>
        <w:pStyle w:val="PL"/>
      </w:pPr>
      <w:r w:rsidRPr="00A4652E">
        <w:t xml:space="preserve">            OK. The Individual Spatial Anchors List resource is successfully </w:t>
      </w:r>
      <w:r>
        <w:t>modified</w:t>
      </w:r>
      <w:r w:rsidRPr="00A4652E">
        <w:t xml:space="preserve"> and</w:t>
      </w:r>
    </w:p>
    <w:p w14:paraId="010F21F2" w14:textId="77777777" w:rsidR="00BD49BE" w:rsidRPr="00A4652E" w:rsidRDefault="00BD49BE" w:rsidP="00BD49BE">
      <w:pPr>
        <w:pStyle w:val="PL"/>
      </w:pPr>
      <w:r w:rsidRPr="00A4652E">
        <w:t xml:space="preserve">            a representation of the updated resource shall be returned in the response</w:t>
      </w:r>
      <w:r>
        <w:t xml:space="preserve"> body.</w:t>
      </w:r>
    </w:p>
    <w:p w14:paraId="3C96003B" w14:textId="77777777" w:rsidR="00BD49BE" w:rsidRPr="00D900F8" w:rsidRDefault="00BD49BE" w:rsidP="00BD49BE">
      <w:pPr>
        <w:pStyle w:val="PL"/>
      </w:pPr>
      <w:r w:rsidRPr="00D900F8">
        <w:t xml:space="preserve">          content:</w:t>
      </w:r>
    </w:p>
    <w:p w14:paraId="61939D91" w14:textId="77777777" w:rsidR="00BD49BE" w:rsidRPr="00D900F8" w:rsidRDefault="00BD49BE" w:rsidP="00BD49BE">
      <w:pPr>
        <w:pStyle w:val="PL"/>
      </w:pPr>
      <w:r w:rsidRPr="00D900F8">
        <w:t xml:space="preserve">            application/json:</w:t>
      </w:r>
    </w:p>
    <w:p w14:paraId="7710A993" w14:textId="77777777" w:rsidR="00BD49BE" w:rsidRPr="00D900F8" w:rsidRDefault="00BD49BE" w:rsidP="00BD49BE">
      <w:pPr>
        <w:pStyle w:val="PL"/>
      </w:pPr>
      <w:r w:rsidRPr="00D900F8">
        <w:t xml:space="preserve">              schema:</w:t>
      </w:r>
    </w:p>
    <w:p w14:paraId="55466DCD" w14:textId="77777777" w:rsidR="00BD49BE" w:rsidRPr="00D900F8" w:rsidRDefault="00BD49BE" w:rsidP="00BD49BE">
      <w:pPr>
        <w:pStyle w:val="PL"/>
      </w:pPr>
      <w:r w:rsidRPr="00D900F8">
        <w:t xml:space="preserve">                $ref: </w:t>
      </w:r>
      <w:r>
        <w:t>'</w:t>
      </w:r>
      <w:r w:rsidRPr="00D900F8">
        <w:t>#/components/schemas/SpatialAnchorsList</w:t>
      </w:r>
      <w:r>
        <w:t>'</w:t>
      </w:r>
    </w:p>
    <w:p w14:paraId="09EF45FD" w14:textId="77777777" w:rsidR="00BD49BE" w:rsidRPr="00D900F8" w:rsidRDefault="00BD49BE" w:rsidP="00BD49BE">
      <w:pPr>
        <w:pStyle w:val="PL"/>
      </w:pPr>
      <w:r w:rsidRPr="00D900F8">
        <w:t xml:space="preserve">        '204':</w:t>
      </w:r>
    </w:p>
    <w:p w14:paraId="3B5CBFB2" w14:textId="77777777" w:rsidR="00BD49BE" w:rsidRPr="00A4652E" w:rsidRDefault="00BD49BE" w:rsidP="00BD49BE">
      <w:pPr>
        <w:pStyle w:val="PL"/>
      </w:pPr>
      <w:r w:rsidRPr="00D900F8">
        <w:t xml:space="preserve">          description: </w:t>
      </w:r>
      <w:r w:rsidRPr="00A4652E">
        <w:t>&gt;</w:t>
      </w:r>
    </w:p>
    <w:p w14:paraId="7032DFC3" w14:textId="77777777" w:rsidR="00BD49BE" w:rsidRDefault="00BD49BE" w:rsidP="00BD49BE">
      <w:pPr>
        <w:pStyle w:val="PL"/>
      </w:pPr>
      <w:r w:rsidRPr="00A4652E">
        <w:t xml:space="preserve">            No Content. </w:t>
      </w:r>
      <w:r w:rsidRPr="00050644">
        <w:t xml:space="preserve">The Individual Spatial Anchors List resource is successfully </w:t>
      </w:r>
      <w:r>
        <w:t>modified</w:t>
      </w:r>
      <w:r w:rsidRPr="00050644">
        <w:t xml:space="preserve"> and no</w:t>
      </w:r>
    </w:p>
    <w:p w14:paraId="6ABF1C58" w14:textId="77777777" w:rsidR="00BD49BE" w:rsidRPr="00A4652E" w:rsidRDefault="00BD49BE" w:rsidP="00BD49BE">
      <w:pPr>
        <w:pStyle w:val="PL"/>
      </w:pPr>
      <w:r>
        <w:t xml:space="preserve">           </w:t>
      </w:r>
      <w:r w:rsidRPr="00050644">
        <w:t xml:space="preserve"> content is returned in the response body.</w:t>
      </w:r>
    </w:p>
    <w:p w14:paraId="40AF5A60" w14:textId="77777777" w:rsidR="00BD49BE" w:rsidRPr="007E36A8" w:rsidRDefault="00BD49BE" w:rsidP="00BD49BE">
      <w:pPr>
        <w:pStyle w:val="PL"/>
      </w:pPr>
      <w:r w:rsidRPr="007E36A8">
        <w:t xml:space="preserve">        '307':</w:t>
      </w:r>
    </w:p>
    <w:p w14:paraId="222AD8C3" w14:textId="77777777" w:rsidR="00BD49BE" w:rsidRPr="007E36A8" w:rsidRDefault="00BD49BE" w:rsidP="00BD49BE">
      <w:pPr>
        <w:pStyle w:val="PL"/>
      </w:pPr>
      <w:r w:rsidRPr="007E36A8">
        <w:t xml:space="preserve">          $ref: </w:t>
      </w:r>
      <w:r>
        <w:t>'</w:t>
      </w:r>
      <w:r w:rsidRPr="007E36A8">
        <w:t>TS29122_CommonData.yaml#/components/responses/307</w:t>
      </w:r>
      <w:r>
        <w:t>'</w:t>
      </w:r>
    </w:p>
    <w:p w14:paraId="60CA7A0B" w14:textId="77777777" w:rsidR="00BD49BE" w:rsidRPr="007E36A8" w:rsidRDefault="00BD49BE" w:rsidP="00BD49BE">
      <w:pPr>
        <w:pStyle w:val="PL"/>
      </w:pPr>
      <w:r w:rsidRPr="007E36A8">
        <w:t xml:space="preserve">        '308':</w:t>
      </w:r>
    </w:p>
    <w:p w14:paraId="52B8E398" w14:textId="77777777" w:rsidR="00BD49BE" w:rsidRPr="007E36A8" w:rsidRDefault="00BD49BE" w:rsidP="00BD49BE">
      <w:pPr>
        <w:pStyle w:val="PL"/>
      </w:pPr>
      <w:r w:rsidRPr="007E36A8">
        <w:t xml:space="preserve">          $ref: </w:t>
      </w:r>
      <w:r>
        <w:t>'</w:t>
      </w:r>
      <w:r w:rsidRPr="007E36A8">
        <w:t>TS29122_CommonData.yaml#/components/responses/308</w:t>
      </w:r>
      <w:r>
        <w:t>'</w:t>
      </w:r>
    </w:p>
    <w:p w14:paraId="1A0011C4" w14:textId="77777777" w:rsidR="00BD49BE" w:rsidRPr="007E36A8" w:rsidRDefault="00BD49BE" w:rsidP="00BD49BE">
      <w:pPr>
        <w:pStyle w:val="PL"/>
      </w:pPr>
      <w:r w:rsidRPr="007E36A8">
        <w:t xml:space="preserve">        '400':</w:t>
      </w:r>
    </w:p>
    <w:p w14:paraId="0FB653FD" w14:textId="77777777" w:rsidR="00BD49BE" w:rsidRPr="007E36A8" w:rsidRDefault="00BD49BE" w:rsidP="00BD49BE">
      <w:pPr>
        <w:pStyle w:val="PL"/>
      </w:pPr>
      <w:r w:rsidRPr="007E36A8">
        <w:t xml:space="preserve">          $ref: </w:t>
      </w:r>
      <w:r>
        <w:t>'</w:t>
      </w:r>
      <w:r w:rsidRPr="007E36A8">
        <w:t>TS29122_CommonData.yaml#/components/responses/400</w:t>
      </w:r>
      <w:r>
        <w:t>'</w:t>
      </w:r>
    </w:p>
    <w:p w14:paraId="60C0C4D5" w14:textId="77777777" w:rsidR="00BD49BE" w:rsidRPr="007E36A8" w:rsidRDefault="00BD49BE" w:rsidP="00BD49BE">
      <w:pPr>
        <w:pStyle w:val="PL"/>
      </w:pPr>
      <w:r w:rsidRPr="007E36A8">
        <w:t xml:space="preserve">        '401':</w:t>
      </w:r>
    </w:p>
    <w:p w14:paraId="5E4C1ADC" w14:textId="77777777" w:rsidR="00BD49BE" w:rsidRPr="002B58E6" w:rsidRDefault="00BD49BE" w:rsidP="00BD49BE">
      <w:pPr>
        <w:pStyle w:val="PL"/>
      </w:pPr>
      <w:r w:rsidRPr="007E36A8">
        <w:t xml:space="preserve">          $ref: </w:t>
      </w:r>
      <w:r>
        <w:t>'</w:t>
      </w:r>
      <w:r w:rsidRPr="00435B39">
        <w:t>TS29122_CommonData.yaml#/components/responses/401</w:t>
      </w:r>
      <w:r>
        <w:t>'</w:t>
      </w:r>
    </w:p>
    <w:p w14:paraId="28AF50F3" w14:textId="77777777" w:rsidR="00BD49BE" w:rsidRPr="002B58E6" w:rsidRDefault="00BD49BE" w:rsidP="00BD49BE">
      <w:pPr>
        <w:pStyle w:val="PL"/>
      </w:pPr>
      <w:r w:rsidRPr="002B58E6">
        <w:t xml:space="preserve">        '403':</w:t>
      </w:r>
    </w:p>
    <w:p w14:paraId="68C14AC0" w14:textId="77777777" w:rsidR="00BD49BE" w:rsidRPr="002B58E6" w:rsidRDefault="00BD49BE" w:rsidP="00BD49BE">
      <w:pPr>
        <w:pStyle w:val="PL"/>
      </w:pPr>
      <w:r w:rsidRPr="002B58E6">
        <w:t xml:space="preserve">          $ref: </w:t>
      </w:r>
      <w:r>
        <w:t>'</w:t>
      </w:r>
      <w:r w:rsidRPr="002B58E6">
        <w:t>TS29122_CommonData.yaml#/components/responses/403</w:t>
      </w:r>
      <w:r>
        <w:t>'</w:t>
      </w:r>
    </w:p>
    <w:p w14:paraId="5A5D84BC" w14:textId="77777777" w:rsidR="00BD49BE" w:rsidRPr="002B58E6" w:rsidRDefault="00BD49BE" w:rsidP="00BD49BE">
      <w:pPr>
        <w:pStyle w:val="PL"/>
      </w:pPr>
      <w:r w:rsidRPr="002B58E6">
        <w:t xml:space="preserve">        '404':</w:t>
      </w:r>
    </w:p>
    <w:p w14:paraId="50BA0A18" w14:textId="77777777" w:rsidR="00BD49BE" w:rsidRPr="002B58E6" w:rsidRDefault="00BD49BE" w:rsidP="00BD49BE">
      <w:pPr>
        <w:pStyle w:val="PL"/>
      </w:pPr>
      <w:r w:rsidRPr="002B58E6">
        <w:t xml:space="preserve">          $ref: </w:t>
      </w:r>
      <w:r>
        <w:t>'</w:t>
      </w:r>
      <w:r w:rsidRPr="002B58E6">
        <w:t>TS29122_CommonData.yaml#/components/responses/404</w:t>
      </w:r>
      <w:r>
        <w:t>'</w:t>
      </w:r>
    </w:p>
    <w:p w14:paraId="0C2226D8" w14:textId="77777777" w:rsidR="00BD49BE" w:rsidRPr="00A4652E" w:rsidRDefault="00BD49BE" w:rsidP="00BD49BE">
      <w:pPr>
        <w:pStyle w:val="PL"/>
      </w:pPr>
      <w:r w:rsidRPr="00A4652E">
        <w:t xml:space="preserve">        '411':</w:t>
      </w:r>
    </w:p>
    <w:p w14:paraId="1538E412" w14:textId="77777777" w:rsidR="00BD49BE" w:rsidRPr="00A4652E" w:rsidRDefault="00BD49BE" w:rsidP="00BD49BE">
      <w:pPr>
        <w:pStyle w:val="PL"/>
      </w:pPr>
      <w:r w:rsidRPr="00A4652E">
        <w:t xml:space="preserve">          $ref: 'TS29122_CommonData.yaml#/components/responses/411'</w:t>
      </w:r>
    </w:p>
    <w:p w14:paraId="42923179" w14:textId="77777777" w:rsidR="00BD49BE" w:rsidRPr="00A4652E" w:rsidRDefault="00BD49BE" w:rsidP="00BD49BE">
      <w:pPr>
        <w:pStyle w:val="PL"/>
      </w:pPr>
      <w:r w:rsidRPr="00A4652E">
        <w:t xml:space="preserve">        '413':</w:t>
      </w:r>
    </w:p>
    <w:p w14:paraId="7D80CBDD" w14:textId="77777777" w:rsidR="00BD49BE" w:rsidRPr="00A4652E" w:rsidRDefault="00BD49BE" w:rsidP="00BD49BE">
      <w:pPr>
        <w:pStyle w:val="PL"/>
      </w:pPr>
      <w:r w:rsidRPr="00A4652E">
        <w:t xml:space="preserve">          $ref: 'TS29122_CommonData.yaml#/components/responses/413'</w:t>
      </w:r>
    </w:p>
    <w:p w14:paraId="5119E67A" w14:textId="77777777" w:rsidR="00BD49BE" w:rsidRPr="00A4652E" w:rsidRDefault="00BD49BE" w:rsidP="00BD49BE">
      <w:pPr>
        <w:pStyle w:val="PL"/>
      </w:pPr>
      <w:r w:rsidRPr="00A4652E">
        <w:t xml:space="preserve">        '415':</w:t>
      </w:r>
    </w:p>
    <w:p w14:paraId="69ABC6A3" w14:textId="77777777" w:rsidR="00BD49BE" w:rsidRPr="00A4652E" w:rsidRDefault="00BD49BE" w:rsidP="00BD49BE">
      <w:pPr>
        <w:pStyle w:val="PL"/>
      </w:pPr>
      <w:r w:rsidRPr="00A4652E">
        <w:t xml:space="preserve">          $ref: 'TS29122_CommonData.yaml#/components/responses/415'</w:t>
      </w:r>
    </w:p>
    <w:p w14:paraId="7DF03FC4" w14:textId="77777777" w:rsidR="00BD49BE" w:rsidRPr="00BA51AE" w:rsidRDefault="00BD49BE" w:rsidP="00BD49BE">
      <w:pPr>
        <w:pStyle w:val="PL"/>
      </w:pPr>
      <w:r w:rsidRPr="00BA51AE">
        <w:t xml:space="preserve">        '429':</w:t>
      </w:r>
    </w:p>
    <w:p w14:paraId="04CB3945" w14:textId="77777777" w:rsidR="00BD49BE" w:rsidRPr="00BA51AE" w:rsidRDefault="00BD49BE" w:rsidP="00BD49BE">
      <w:pPr>
        <w:pStyle w:val="PL"/>
      </w:pPr>
      <w:r w:rsidRPr="00BA51AE">
        <w:t xml:space="preserve">          $ref: </w:t>
      </w:r>
      <w:r>
        <w:t>'</w:t>
      </w:r>
      <w:r w:rsidRPr="00BA51AE">
        <w:t>TS29122_CommonData.yaml#/components/responses/429</w:t>
      </w:r>
      <w:r>
        <w:t>'</w:t>
      </w:r>
    </w:p>
    <w:p w14:paraId="0360B14F" w14:textId="77777777" w:rsidR="00BD49BE" w:rsidRPr="00BA51AE" w:rsidRDefault="00BD49BE" w:rsidP="00BD49BE">
      <w:pPr>
        <w:pStyle w:val="PL"/>
      </w:pPr>
      <w:r w:rsidRPr="00BA51AE">
        <w:t xml:space="preserve">        '500':</w:t>
      </w:r>
    </w:p>
    <w:p w14:paraId="2F7EE1BE" w14:textId="77777777" w:rsidR="00BD49BE" w:rsidRPr="00BA51AE" w:rsidRDefault="00BD49BE" w:rsidP="00BD49BE">
      <w:pPr>
        <w:pStyle w:val="PL"/>
      </w:pPr>
      <w:r w:rsidRPr="00BA51AE">
        <w:t xml:space="preserve">          $ref: </w:t>
      </w:r>
      <w:r>
        <w:t>'</w:t>
      </w:r>
      <w:r w:rsidRPr="00BA51AE">
        <w:t>TS29122_CommonData.yaml#/components/responses/500</w:t>
      </w:r>
      <w:r>
        <w:t>'</w:t>
      </w:r>
    </w:p>
    <w:p w14:paraId="31A6F8C9" w14:textId="77777777" w:rsidR="00BD49BE" w:rsidRPr="00BA51AE" w:rsidRDefault="00BD49BE" w:rsidP="00BD49BE">
      <w:pPr>
        <w:pStyle w:val="PL"/>
      </w:pPr>
      <w:r w:rsidRPr="00BA51AE">
        <w:t xml:space="preserve">        '503':</w:t>
      </w:r>
    </w:p>
    <w:p w14:paraId="6DA30AC9" w14:textId="77777777" w:rsidR="00BD49BE" w:rsidRPr="00BA51AE" w:rsidRDefault="00BD49BE" w:rsidP="00BD49BE">
      <w:pPr>
        <w:pStyle w:val="PL"/>
      </w:pPr>
      <w:r w:rsidRPr="00BA51AE">
        <w:t xml:space="preserve">          $ref: </w:t>
      </w:r>
      <w:r>
        <w:t>'</w:t>
      </w:r>
      <w:r w:rsidRPr="00BA51AE">
        <w:t>TS29122_CommonData.yaml#/components/responses/503</w:t>
      </w:r>
      <w:r>
        <w:t>'</w:t>
      </w:r>
    </w:p>
    <w:p w14:paraId="22E1C412" w14:textId="77777777" w:rsidR="00BD49BE" w:rsidRPr="00BA51AE" w:rsidRDefault="00BD49BE" w:rsidP="00BD49BE">
      <w:pPr>
        <w:pStyle w:val="PL"/>
      </w:pPr>
      <w:r w:rsidRPr="00BA51AE">
        <w:t xml:space="preserve">        default:</w:t>
      </w:r>
    </w:p>
    <w:p w14:paraId="4A2BB48A" w14:textId="77777777" w:rsidR="00BD49BE" w:rsidRPr="00BA51AE" w:rsidRDefault="00BD49BE" w:rsidP="00BD49BE">
      <w:pPr>
        <w:pStyle w:val="PL"/>
      </w:pPr>
      <w:r w:rsidRPr="00BA51AE">
        <w:t xml:space="preserve">          $ref: </w:t>
      </w:r>
      <w:r>
        <w:t>'</w:t>
      </w:r>
      <w:r w:rsidRPr="00BA51AE">
        <w:t>TS29122_CommonData.yaml#/components/responses/default</w:t>
      </w:r>
      <w:r>
        <w:t>'</w:t>
      </w:r>
    </w:p>
    <w:p w14:paraId="09B9EF59" w14:textId="77777777" w:rsidR="00BD49BE" w:rsidRPr="00BA51AE" w:rsidRDefault="00BD49BE" w:rsidP="00BD49BE">
      <w:pPr>
        <w:pStyle w:val="PL"/>
      </w:pPr>
    </w:p>
    <w:p w14:paraId="3D1FDB4F" w14:textId="77777777" w:rsidR="00BD49BE" w:rsidRPr="00BA51AE" w:rsidRDefault="00BD49BE" w:rsidP="00BD49BE">
      <w:pPr>
        <w:pStyle w:val="PL"/>
      </w:pPr>
      <w:r w:rsidRPr="00BA51AE">
        <w:t xml:space="preserve">    delete:</w:t>
      </w:r>
    </w:p>
    <w:p w14:paraId="0A2D4576" w14:textId="77777777" w:rsidR="00BD49BE" w:rsidRPr="00BA51AE" w:rsidRDefault="00BD49BE" w:rsidP="00BD49BE">
      <w:pPr>
        <w:pStyle w:val="PL"/>
      </w:pPr>
      <w:r w:rsidRPr="00BA51AE">
        <w:t xml:space="preserve">      summary: Delete an existing Individual Spatial Anchors List.</w:t>
      </w:r>
    </w:p>
    <w:p w14:paraId="05CE7897" w14:textId="77777777" w:rsidR="00BD49BE" w:rsidRPr="00BA51AE" w:rsidRDefault="00BD49BE" w:rsidP="00BD49BE">
      <w:pPr>
        <w:pStyle w:val="PL"/>
      </w:pPr>
      <w:r w:rsidRPr="00BA51AE">
        <w:t xml:space="preserve">      operationId: DeleteIndSpatialAnchorsList</w:t>
      </w:r>
    </w:p>
    <w:p w14:paraId="5CF4FF96" w14:textId="77777777" w:rsidR="00BD49BE" w:rsidRPr="00BA51AE" w:rsidRDefault="00BD49BE" w:rsidP="00BD49BE">
      <w:pPr>
        <w:pStyle w:val="PL"/>
      </w:pPr>
      <w:r w:rsidRPr="00BA51AE">
        <w:t xml:space="preserve">      tags:</w:t>
      </w:r>
    </w:p>
    <w:p w14:paraId="3DFE0950" w14:textId="77777777" w:rsidR="00BD49BE" w:rsidRPr="00BA51AE" w:rsidRDefault="00BD49BE" w:rsidP="00BD49BE">
      <w:pPr>
        <w:pStyle w:val="PL"/>
      </w:pPr>
      <w:r w:rsidRPr="00BA51AE">
        <w:t xml:space="preserve">        - Individual Spatial Anchors List</w:t>
      </w:r>
    </w:p>
    <w:p w14:paraId="55B82A83" w14:textId="77777777" w:rsidR="00BD49BE" w:rsidRPr="00BA51AE" w:rsidRDefault="00BD49BE" w:rsidP="00BD49BE">
      <w:pPr>
        <w:pStyle w:val="PL"/>
      </w:pPr>
      <w:r w:rsidRPr="00BA51AE">
        <w:t xml:space="preserve">      responses:</w:t>
      </w:r>
    </w:p>
    <w:p w14:paraId="1543C560" w14:textId="77777777" w:rsidR="00BD49BE" w:rsidRPr="00BA51AE" w:rsidRDefault="00BD49BE" w:rsidP="00BD49BE">
      <w:pPr>
        <w:pStyle w:val="PL"/>
      </w:pPr>
      <w:r w:rsidRPr="00BA51AE">
        <w:t xml:space="preserve">        '204':</w:t>
      </w:r>
    </w:p>
    <w:p w14:paraId="63F7A8EC" w14:textId="77777777" w:rsidR="00BD49BE" w:rsidRPr="00BA51AE" w:rsidRDefault="00BD49BE" w:rsidP="00BD49BE">
      <w:pPr>
        <w:pStyle w:val="PL"/>
      </w:pPr>
      <w:r w:rsidRPr="00BA51AE">
        <w:t xml:space="preserve">          description: &gt;</w:t>
      </w:r>
    </w:p>
    <w:p w14:paraId="2F1856A7" w14:textId="77777777" w:rsidR="00BD49BE" w:rsidRPr="00BA51AE" w:rsidRDefault="00BD49BE" w:rsidP="00BD49BE">
      <w:pPr>
        <w:pStyle w:val="PL"/>
      </w:pPr>
      <w:r w:rsidRPr="00BA51AE">
        <w:t xml:space="preserve">            No Content. The </w:t>
      </w:r>
      <w:r>
        <w:t>'</w:t>
      </w:r>
      <w:r w:rsidRPr="00BA51AE">
        <w:t>Individual Spatial Anchors List</w:t>
      </w:r>
      <w:r>
        <w:t xml:space="preserve">' </w:t>
      </w:r>
      <w:r w:rsidRPr="00BA51AE">
        <w:t>resource is successfully deleted.</w:t>
      </w:r>
    </w:p>
    <w:p w14:paraId="53C1143E" w14:textId="77777777" w:rsidR="00BD49BE" w:rsidRPr="00BA51AE" w:rsidRDefault="00BD49BE" w:rsidP="00BD49BE">
      <w:pPr>
        <w:pStyle w:val="PL"/>
      </w:pPr>
      <w:r w:rsidRPr="00BA51AE">
        <w:t xml:space="preserve">        '307':</w:t>
      </w:r>
    </w:p>
    <w:p w14:paraId="3132649E" w14:textId="77777777" w:rsidR="00BD49BE" w:rsidRPr="00BA51AE" w:rsidRDefault="00BD49BE" w:rsidP="00BD49BE">
      <w:pPr>
        <w:pStyle w:val="PL"/>
      </w:pPr>
      <w:r w:rsidRPr="00BA51AE">
        <w:t xml:space="preserve">          $ref: 'TS29122_CommonData.yaml#/components/responses/307'</w:t>
      </w:r>
    </w:p>
    <w:p w14:paraId="754ACFEC" w14:textId="77777777" w:rsidR="00BD49BE" w:rsidRPr="00BA51AE" w:rsidRDefault="00BD49BE" w:rsidP="00BD49BE">
      <w:pPr>
        <w:pStyle w:val="PL"/>
      </w:pPr>
      <w:r w:rsidRPr="00BA51AE">
        <w:t xml:space="preserve">        '308':</w:t>
      </w:r>
    </w:p>
    <w:p w14:paraId="5217785C" w14:textId="77777777" w:rsidR="00BD49BE" w:rsidRPr="00BA51AE" w:rsidRDefault="00BD49BE" w:rsidP="00BD49BE">
      <w:pPr>
        <w:pStyle w:val="PL"/>
      </w:pPr>
      <w:r w:rsidRPr="00BA51AE">
        <w:t xml:space="preserve">          $ref: 'TS29122_CommonData.yaml#/components/responses/308'</w:t>
      </w:r>
    </w:p>
    <w:p w14:paraId="6971435A" w14:textId="77777777" w:rsidR="00BD49BE" w:rsidRPr="00BA51AE" w:rsidRDefault="00BD49BE" w:rsidP="00BD49BE">
      <w:pPr>
        <w:pStyle w:val="PL"/>
      </w:pPr>
      <w:r w:rsidRPr="00BA51AE">
        <w:t xml:space="preserve">        '400':</w:t>
      </w:r>
    </w:p>
    <w:p w14:paraId="3931BD0C" w14:textId="77777777" w:rsidR="00BD49BE" w:rsidRPr="00BA51AE" w:rsidRDefault="00BD49BE" w:rsidP="00BD49BE">
      <w:pPr>
        <w:pStyle w:val="PL"/>
      </w:pPr>
      <w:r w:rsidRPr="00BA51AE">
        <w:t xml:space="preserve">          $ref: 'TS29122_CommonData.yaml#/components/responses/400'</w:t>
      </w:r>
    </w:p>
    <w:p w14:paraId="442E37AC" w14:textId="77777777" w:rsidR="00BD49BE" w:rsidRPr="00BA51AE" w:rsidRDefault="00BD49BE" w:rsidP="00BD49BE">
      <w:pPr>
        <w:pStyle w:val="PL"/>
      </w:pPr>
      <w:r w:rsidRPr="00BA51AE">
        <w:t xml:space="preserve">        '401':</w:t>
      </w:r>
    </w:p>
    <w:p w14:paraId="3C1A91CF" w14:textId="77777777" w:rsidR="00BD49BE" w:rsidRPr="00BA51AE" w:rsidRDefault="00BD49BE" w:rsidP="00BD49BE">
      <w:pPr>
        <w:pStyle w:val="PL"/>
      </w:pPr>
      <w:r w:rsidRPr="00BA51AE">
        <w:t xml:space="preserve">          $ref: 'TS29122_CommonData.yaml#/components/responses/401'</w:t>
      </w:r>
    </w:p>
    <w:p w14:paraId="6258813F" w14:textId="77777777" w:rsidR="00BD49BE" w:rsidRPr="00BA51AE" w:rsidRDefault="00BD49BE" w:rsidP="00BD49BE">
      <w:pPr>
        <w:pStyle w:val="PL"/>
      </w:pPr>
      <w:r w:rsidRPr="00BA51AE">
        <w:t xml:space="preserve">        '403':</w:t>
      </w:r>
    </w:p>
    <w:p w14:paraId="78633FED" w14:textId="77777777" w:rsidR="00BD49BE" w:rsidRPr="00BA51AE" w:rsidRDefault="00BD49BE" w:rsidP="00BD49BE">
      <w:pPr>
        <w:pStyle w:val="PL"/>
      </w:pPr>
      <w:r w:rsidRPr="00BA51AE">
        <w:t xml:space="preserve">          $ref: 'TS29122_CommonData.yaml#/components/responses/403'</w:t>
      </w:r>
    </w:p>
    <w:p w14:paraId="12985279" w14:textId="77777777" w:rsidR="00BD49BE" w:rsidRPr="00BA51AE" w:rsidRDefault="00BD49BE" w:rsidP="00BD49BE">
      <w:pPr>
        <w:pStyle w:val="PL"/>
      </w:pPr>
      <w:r w:rsidRPr="00BA51AE">
        <w:t xml:space="preserve">        '404':</w:t>
      </w:r>
    </w:p>
    <w:p w14:paraId="78A0AAAB" w14:textId="77777777" w:rsidR="00BD49BE" w:rsidRPr="00BA51AE" w:rsidRDefault="00BD49BE" w:rsidP="00BD49BE">
      <w:pPr>
        <w:pStyle w:val="PL"/>
      </w:pPr>
      <w:r w:rsidRPr="00BA51AE">
        <w:t xml:space="preserve">          $ref: 'TS29122_CommonData.yaml#/components/responses/404'</w:t>
      </w:r>
    </w:p>
    <w:p w14:paraId="46C06399" w14:textId="77777777" w:rsidR="00BD49BE" w:rsidRPr="00BA51AE" w:rsidRDefault="00BD49BE" w:rsidP="00BD49BE">
      <w:pPr>
        <w:pStyle w:val="PL"/>
      </w:pPr>
      <w:r w:rsidRPr="00BA51AE">
        <w:t xml:space="preserve">        '429':</w:t>
      </w:r>
    </w:p>
    <w:p w14:paraId="5DB9B9A0" w14:textId="77777777" w:rsidR="00BD49BE" w:rsidRPr="00BA51AE" w:rsidRDefault="00BD49BE" w:rsidP="00BD49BE">
      <w:pPr>
        <w:pStyle w:val="PL"/>
      </w:pPr>
      <w:r w:rsidRPr="00BA51AE">
        <w:t xml:space="preserve">          $ref: 'TS29122_CommonData.yaml#/components/responses/429'</w:t>
      </w:r>
    </w:p>
    <w:p w14:paraId="39130F2F" w14:textId="77777777" w:rsidR="00BD49BE" w:rsidRPr="00BA51AE" w:rsidRDefault="00BD49BE" w:rsidP="00BD49BE">
      <w:pPr>
        <w:pStyle w:val="PL"/>
      </w:pPr>
      <w:r w:rsidRPr="00BA51AE">
        <w:t xml:space="preserve">        '500':</w:t>
      </w:r>
    </w:p>
    <w:p w14:paraId="2B3A52AB" w14:textId="77777777" w:rsidR="00BD49BE" w:rsidRPr="00BA51AE" w:rsidRDefault="00BD49BE" w:rsidP="00BD49BE">
      <w:pPr>
        <w:pStyle w:val="PL"/>
      </w:pPr>
      <w:r w:rsidRPr="00BA51AE">
        <w:t xml:space="preserve">          $ref: 'TS29122_CommonData.yaml#/components/responses/500'</w:t>
      </w:r>
    </w:p>
    <w:p w14:paraId="778246BB" w14:textId="77777777" w:rsidR="00BD49BE" w:rsidRPr="00BA51AE" w:rsidRDefault="00BD49BE" w:rsidP="00BD49BE">
      <w:pPr>
        <w:pStyle w:val="PL"/>
      </w:pPr>
      <w:r w:rsidRPr="00BA51AE">
        <w:lastRenderedPageBreak/>
        <w:t xml:space="preserve">        '503':</w:t>
      </w:r>
    </w:p>
    <w:p w14:paraId="5BE06141" w14:textId="77777777" w:rsidR="00BD49BE" w:rsidRPr="00BA51AE" w:rsidRDefault="00BD49BE" w:rsidP="00BD49BE">
      <w:pPr>
        <w:pStyle w:val="PL"/>
      </w:pPr>
      <w:r w:rsidRPr="00BA51AE">
        <w:t xml:space="preserve">          $ref: 'TS29122_CommonData.yaml#/components/responses/503'</w:t>
      </w:r>
    </w:p>
    <w:p w14:paraId="49FFD50D" w14:textId="77777777" w:rsidR="00BD49BE" w:rsidRPr="00BA51AE" w:rsidRDefault="00BD49BE" w:rsidP="00BD49BE">
      <w:pPr>
        <w:pStyle w:val="PL"/>
      </w:pPr>
      <w:r w:rsidRPr="00BA51AE">
        <w:t xml:space="preserve">        default:</w:t>
      </w:r>
    </w:p>
    <w:p w14:paraId="769D36C6" w14:textId="77777777" w:rsidR="00BD49BE" w:rsidRPr="00BA51AE" w:rsidRDefault="00BD49BE" w:rsidP="00BD49BE">
      <w:pPr>
        <w:pStyle w:val="PL"/>
      </w:pPr>
      <w:r w:rsidRPr="00BA51AE">
        <w:t xml:space="preserve">          $ref: 'TS29122_CommonData.yaml#/components/responses/default'</w:t>
      </w:r>
    </w:p>
    <w:p w14:paraId="084B4F15" w14:textId="77777777" w:rsidR="00BD49BE" w:rsidRDefault="00BD49BE" w:rsidP="00BD49BE">
      <w:pPr>
        <w:pStyle w:val="PL"/>
      </w:pPr>
    </w:p>
    <w:p w14:paraId="4C25839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/subscriptions:</w:t>
      </w:r>
    </w:p>
    <w:p w14:paraId="5635083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4B89558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Create a</w:t>
      </w:r>
      <w:r>
        <w:rPr>
          <w:rFonts w:ascii="Courier New" w:hAnsi="Courier New" w:cs="Courier New"/>
          <w:sz w:val="16"/>
          <w:szCs w:val="16"/>
          <w:lang w:val="en-IN"/>
        </w:rPr>
        <w:t xml:space="preserve"> </w:t>
      </w:r>
      <w:r w:rsidRPr="00E66D76">
        <w:rPr>
          <w:rFonts w:ascii="Courier New" w:hAnsi="Courier New" w:cs="Courier New"/>
          <w:sz w:val="16"/>
          <w:szCs w:val="16"/>
          <w:lang w:val="en-IN"/>
        </w:rPr>
        <w:t>n</w:t>
      </w:r>
      <w:r>
        <w:rPr>
          <w:rFonts w:ascii="Courier New" w:hAnsi="Courier New" w:cs="Courier New"/>
          <w:sz w:val="16"/>
          <w:szCs w:val="16"/>
          <w:lang w:val="en-IN"/>
        </w:rPr>
        <w:t>ew</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6EA3590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CreateSpatialAnchorsSubsc</w:t>
      </w:r>
      <w:proofErr w:type="spellEnd"/>
    </w:p>
    <w:p w14:paraId="0B9AA5A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46D2B2B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Spatial Anchors</w:t>
      </w:r>
      <w:r w:rsidRPr="00A67714">
        <w:rPr>
          <w:rFonts w:ascii="Courier New" w:hAnsi="Courier New" w:cs="Courier New"/>
          <w:sz w:val="16"/>
          <w:szCs w:val="16"/>
          <w:lang w:val="en-IN"/>
        </w:rPr>
        <w:t xml:space="preserve"> Subscription</w:t>
      </w:r>
      <w:r>
        <w:rPr>
          <w:rFonts w:ascii="Courier New" w:hAnsi="Courier New" w:cs="Courier New"/>
          <w:sz w:val="16"/>
          <w:szCs w:val="16"/>
          <w:lang w:val="en-IN"/>
        </w:rPr>
        <w:t>s (Collection)</w:t>
      </w:r>
    </w:p>
    <w:p w14:paraId="1C1FF52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w:t>
      </w:r>
    </w:p>
    <w:p w14:paraId="110C694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242FA4A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2CC8F0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0C98031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EBC6E3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5DDDF9E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27C98B7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'201':</w:t>
      </w:r>
    </w:p>
    <w:p w14:paraId="79F7CE3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2AFBF9F"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Created. </w:t>
      </w:r>
      <w:r w:rsidRPr="00267FB4">
        <w:rPr>
          <w:rFonts w:ascii="Courier New" w:hAnsi="Courier New" w:cs="Courier New"/>
          <w:sz w:val="16"/>
          <w:szCs w:val="16"/>
          <w:lang w:val="en-IN"/>
        </w:rPr>
        <w:t xml:space="preserve">The </w:t>
      </w:r>
      <w:r>
        <w:rPr>
          <w:rFonts w:ascii="Courier New" w:hAnsi="Courier New" w:cs="Courier New"/>
          <w:sz w:val="16"/>
          <w:szCs w:val="16"/>
          <w:lang w:val="en-IN"/>
        </w:rPr>
        <w:t>Spatial Anchors</w:t>
      </w:r>
      <w:r w:rsidRPr="00267FB4">
        <w:rPr>
          <w:rFonts w:ascii="Courier New" w:hAnsi="Courier New" w:cs="Courier New"/>
          <w:sz w:val="16"/>
          <w:szCs w:val="16"/>
          <w:lang w:val="en-IN"/>
        </w:rPr>
        <w:t xml:space="preserve"> Subscription is successfully created and a</w:t>
      </w:r>
    </w:p>
    <w:p w14:paraId="1B56F8ED" w14:textId="77777777" w:rsidR="00BD49BE"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representation of the created Individual </w:t>
      </w:r>
      <w:r>
        <w:rPr>
          <w:rFonts w:ascii="Courier New" w:hAnsi="Courier New" w:cs="Courier New"/>
          <w:sz w:val="16"/>
          <w:szCs w:val="16"/>
          <w:lang w:val="en-IN"/>
        </w:rPr>
        <w:t>Spatial Anchors</w:t>
      </w:r>
      <w:r w:rsidRPr="00267FB4">
        <w:rPr>
          <w:rFonts w:ascii="Courier New" w:hAnsi="Courier New" w:cs="Courier New"/>
          <w:sz w:val="16"/>
          <w:szCs w:val="16"/>
          <w:lang w:val="en-IN"/>
        </w:rPr>
        <w:t xml:space="preserve"> Subscription</w:t>
      </w:r>
    </w:p>
    <w:p w14:paraId="72985E7B" w14:textId="77777777" w:rsidR="00BD49BE" w:rsidRPr="00E66D76"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resource shall be returned in the response body</w:t>
      </w:r>
      <w:r w:rsidRPr="00E66D76">
        <w:rPr>
          <w:rFonts w:ascii="Courier New" w:hAnsi="Courier New" w:cs="Courier New"/>
          <w:sz w:val="16"/>
          <w:szCs w:val="16"/>
          <w:lang w:val="en-IN"/>
        </w:rPr>
        <w:t>.</w:t>
      </w:r>
    </w:p>
    <w:p w14:paraId="5A6D925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3893DE9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1BCFD9B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0FDF3F0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0281E6A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headers:</w:t>
      </w:r>
    </w:p>
    <w:p w14:paraId="4C7B73B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Location:</w:t>
      </w:r>
    </w:p>
    <w:p w14:paraId="3712C01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Contains the URI of the newly created resource.</w:t>
      </w:r>
    </w:p>
    <w:p w14:paraId="655F50C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14AB8F4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14A4899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073EFD7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168E53AA"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6D2C524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585D96D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19703AD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018D9B81"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3093581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1FA734F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6CA8899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18B3467A"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30A385A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0C4BD8A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54C4195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020E380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7687B78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4F97F01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12E16DB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6D3A6EB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75B5C0D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58B3BCAA"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0259A76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447774C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35C8D5A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callbacks</w:t>
      </w:r>
      <w:proofErr w:type="spellEnd"/>
      <w:r w:rsidRPr="00E66D76">
        <w:rPr>
          <w:rFonts w:ascii="Courier New" w:hAnsi="Courier New" w:cs="Courier New"/>
          <w:sz w:val="16"/>
          <w:szCs w:val="16"/>
          <w:lang w:val="en-IN"/>
        </w:rPr>
        <w:t>:</w:t>
      </w:r>
    </w:p>
    <w:p w14:paraId="74B88DA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SpatialAnchorsNotif</w:t>
      </w:r>
      <w:proofErr w:type="spellEnd"/>
      <w:r w:rsidRPr="00E66D76">
        <w:rPr>
          <w:rFonts w:ascii="Courier New" w:hAnsi="Courier New" w:cs="Courier New"/>
          <w:sz w:val="16"/>
          <w:szCs w:val="16"/>
          <w:lang w:val="en-IN"/>
        </w:rPr>
        <w:t>:</w:t>
      </w:r>
    </w:p>
    <w:p w14:paraId="6720204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 xml:space="preserve">#/notifUri}': </w:t>
      </w:r>
    </w:p>
    <w:p w14:paraId="56833C8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03B4EC3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w:t>
      </w:r>
    </w:p>
    <w:p w14:paraId="4ED7D60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493A734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626649F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0931097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943CCB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Notif</w:t>
      </w:r>
      <w:proofErr w:type="spellEnd"/>
      <w:r w:rsidRPr="00E66D76">
        <w:rPr>
          <w:rFonts w:ascii="Courier New" w:hAnsi="Courier New" w:cs="Courier New"/>
          <w:sz w:val="16"/>
          <w:szCs w:val="16"/>
          <w:lang w:val="en-IN"/>
        </w:rPr>
        <w:t>'</w:t>
      </w:r>
    </w:p>
    <w:p w14:paraId="7910E60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1854EC0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0CEF10BA"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A6156AF"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No Content. </w:t>
      </w:r>
      <w:r w:rsidRPr="00297A0A">
        <w:rPr>
          <w:rFonts w:ascii="Courier New" w:hAnsi="Courier New" w:cs="Courier New"/>
          <w:sz w:val="16"/>
          <w:szCs w:val="16"/>
          <w:lang w:val="en-IN"/>
        </w:rPr>
        <w:t xml:space="preserve">The </w:t>
      </w:r>
      <w:r>
        <w:rPr>
          <w:rFonts w:ascii="Courier New" w:hAnsi="Courier New" w:cs="Courier New"/>
          <w:sz w:val="16"/>
          <w:szCs w:val="16"/>
          <w:lang w:val="en-IN"/>
        </w:rPr>
        <w:t>Spatial Anchors</w:t>
      </w:r>
      <w:r w:rsidRPr="00297A0A">
        <w:rPr>
          <w:rFonts w:ascii="Courier New" w:hAnsi="Courier New" w:cs="Courier New"/>
          <w:sz w:val="16"/>
          <w:szCs w:val="16"/>
          <w:lang w:val="en-IN"/>
        </w:rPr>
        <w:t xml:space="preserve"> Notification is successfully</w:t>
      </w:r>
    </w:p>
    <w:p w14:paraId="13474A5F" w14:textId="77777777" w:rsidR="00BD49BE" w:rsidRPr="00E66D76"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97A0A">
        <w:rPr>
          <w:rFonts w:ascii="Courier New" w:hAnsi="Courier New" w:cs="Courier New"/>
          <w:sz w:val="16"/>
          <w:szCs w:val="16"/>
          <w:lang w:val="en-IN"/>
        </w:rPr>
        <w:t xml:space="preserve"> received and acknowledged</w:t>
      </w:r>
      <w:r w:rsidRPr="00E66D76">
        <w:rPr>
          <w:rFonts w:ascii="Courier New" w:hAnsi="Courier New" w:cs="Courier New"/>
          <w:sz w:val="16"/>
          <w:szCs w:val="16"/>
          <w:lang w:val="en-IN"/>
        </w:rPr>
        <w:t>.</w:t>
      </w:r>
    </w:p>
    <w:p w14:paraId="30FCED5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7229D96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4A852F9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728057B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40B15AA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6EF0610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16C6727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562289C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060BD6B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'403':</w:t>
      </w:r>
    </w:p>
    <w:p w14:paraId="0F38A191"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0A9AF9EA"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76724F5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1A5B75F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41C9037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579675F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42389C7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10D72DE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2A08413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19B9EBF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0C9D28B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042E9AE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0AF8E41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0952EFD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4DC8E34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2EC2F2A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07E3D9C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4B271484" w14:textId="77777777" w:rsidR="00BD49BE" w:rsidRPr="00E66D76" w:rsidRDefault="00BD49BE" w:rsidP="00BD49BE">
      <w:pPr>
        <w:spacing w:after="0"/>
        <w:rPr>
          <w:rFonts w:ascii="Courier New" w:hAnsi="Courier New" w:cs="Courier New"/>
          <w:sz w:val="16"/>
          <w:szCs w:val="16"/>
          <w:lang w:val="en-IN"/>
        </w:rPr>
      </w:pPr>
    </w:p>
    <w:p w14:paraId="354AE8A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/subscriptions/{</w:t>
      </w:r>
      <w:proofErr w:type="spellStart"/>
      <w:r w:rsidRPr="00E66D76">
        <w:rPr>
          <w:rFonts w:ascii="Courier New" w:hAnsi="Courier New" w:cs="Courier New"/>
          <w:sz w:val="16"/>
          <w:szCs w:val="16"/>
          <w:lang w:val="en-IN"/>
        </w:rPr>
        <w:t>subscriptionId</w:t>
      </w:r>
      <w:proofErr w:type="spellEnd"/>
      <w:r w:rsidRPr="00E66D76">
        <w:rPr>
          <w:rFonts w:ascii="Courier New" w:hAnsi="Courier New" w:cs="Courier New"/>
          <w:sz w:val="16"/>
          <w:szCs w:val="16"/>
          <w:lang w:val="en-IN"/>
        </w:rPr>
        <w:t>}:</w:t>
      </w:r>
    </w:p>
    <w:p w14:paraId="15CBA98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parameters:</w:t>
      </w:r>
    </w:p>
    <w:p w14:paraId="4132901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name: </w:t>
      </w:r>
      <w:proofErr w:type="spellStart"/>
      <w:r w:rsidRPr="00E66D76">
        <w:rPr>
          <w:rFonts w:ascii="Courier New" w:hAnsi="Courier New" w:cs="Courier New"/>
          <w:sz w:val="16"/>
          <w:szCs w:val="16"/>
          <w:lang w:val="en-IN"/>
        </w:rPr>
        <w:t>subscriptionId</w:t>
      </w:r>
      <w:proofErr w:type="spellEnd"/>
    </w:p>
    <w:p w14:paraId="4BCF384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in: path</w:t>
      </w:r>
    </w:p>
    <w:p w14:paraId="67AE8E7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E9BB46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identifier of </w:t>
      </w:r>
      <w:r>
        <w:rPr>
          <w:rFonts w:ascii="Courier New" w:hAnsi="Courier New" w:cs="Courier New"/>
          <w:sz w:val="16"/>
          <w:szCs w:val="16"/>
          <w:lang w:val="en-IN"/>
        </w:rPr>
        <w:t>the</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2663EEF1"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62D2572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A65AD6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69BA6ADC" w14:textId="77777777" w:rsidR="00BD49BE" w:rsidRDefault="00BD49BE" w:rsidP="00BD49BE">
      <w:pPr>
        <w:spacing w:after="0"/>
        <w:rPr>
          <w:rFonts w:ascii="Courier New" w:hAnsi="Courier New" w:cs="Courier New"/>
          <w:sz w:val="16"/>
          <w:szCs w:val="16"/>
          <w:lang w:val="en-IN"/>
        </w:rPr>
      </w:pPr>
    </w:p>
    <w:p w14:paraId="2FA2725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get:</w:t>
      </w:r>
    </w:p>
    <w:p w14:paraId="0608FCC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Retrieve</w:t>
      </w:r>
      <w:r w:rsidRPr="00E66D76">
        <w:rPr>
          <w:rFonts w:ascii="Courier New" w:hAnsi="Courier New" w:cs="Courier New"/>
          <w:sz w:val="16"/>
          <w:szCs w:val="16"/>
          <w:lang w:val="en-IN"/>
        </w:rPr>
        <w:t xml:space="preserve"> </w:t>
      </w:r>
      <w:r>
        <w:rPr>
          <w:rFonts w:ascii="Courier New" w:hAnsi="Courier New" w:cs="Courier New"/>
          <w:sz w:val="16"/>
          <w:szCs w:val="16"/>
          <w:lang w:val="en-IN"/>
        </w:rPr>
        <w:t>an existing</w:t>
      </w:r>
      <w:r w:rsidRPr="00E66D76">
        <w:rPr>
          <w:rFonts w:ascii="Courier New" w:hAnsi="Courier New" w:cs="Courier New"/>
          <w:sz w:val="16"/>
          <w:szCs w:val="16"/>
          <w:lang w:val="en-IN"/>
        </w:rPr>
        <w:t xml:space="preserv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21D50B5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GetIndSpatialAnchors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roofErr w:type="spellEnd"/>
    </w:p>
    <w:p w14:paraId="0522092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05C5647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00AB565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481CE54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1795D20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9A7430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requested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50C3B11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resource is returned.</w:t>
      </w:r>
    </w:p>
    <w:p w14:paraId="7E6CE29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323DC001"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05FBB7AA"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24C1AB4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34D5B22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  </w:t>
      </w:r>
    </w:p>
    <w:p w14:paraId="0520E581"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5A113D1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626149C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49597BB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08EBFC71"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6040302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1984FFD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1E58D97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519B80B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55A51E0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3A7DEBE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0BD0C6D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'406':</w:t>
      </w:r>
    </w:p>
    <w:p w14:paraId="636883C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'TS29122_CommonData.yaml#/components/responses/406'</w:t>
      </w:r>
    </w:p>
    <w:p w14:paraId="3B94AEE1"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5205C70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42B22B5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48359ED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4C1B901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5872E6F1"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4B1294A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22DE849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4D927E16" w14:textId="77777777" w:rsidR="00BD49BE" w:rsidRPr="00E66D76" w:rsidRDefault="00BD49BE" w:rsidP="00BD49BE">
      <w:pPr>
        <w:spacing w:after="0"/>
        <w:rPr>
          <w:rFonts w:ascii="Courier New" w:hAnsi="Courier New" w:cs="Courier New"/>
          <w:sz w:val="16"/>
          <w:szCs w:val="16"/>
          <w:lang w:val="en-IN"/>
        </w:rPr>
      </w:pPr>
    </w:p>
    <w:p w14:paraId="07FBDFE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put:</w:t>
      </w:r>
    </w:p>
    <w:p w14:paraId="64CA109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update of an existing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36EC337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Update</w:t>
      </w:r>
      <w:r>
        <w:rPr>
          <w:rFonts w:ascii="Courier New" w:hAnsi="Courier New" w:cs="Courier New"/>
          <w:sz w:val="16"/>
          <w:szCs w:val="16"/>
          <w:lang w:val="en-IN"/>
        </w:rPr>
        <w: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roofErr w:type="spellEnd"/>
    </w:p>
    <w:p w14:paraId="1E806E8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401CC6E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2B08271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w:t>
      </w:r>
    </w:p>
    <w:p w14:paraId="72CFC77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2824DA1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28D0139A"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518CD3F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22AC561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487076E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1D8DF94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'200':</w:t>
      </w:r>
    </w:p>
    <w:p w14:paraId="6AA1A4B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639AF1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 successfully</w:t>
      </w:r>
    </w:p>
    <w:p w14:paraId="7DFFDE2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updated and a representation of the updated resource shall be returned in the response</w:t>
      </w:r>
    </w:p>
    <w:p w14:paraId="5BFB3AB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50094F2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102DA97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42CAF31A"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7EDD011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7F80991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037ED6D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403A4F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w:t>
      </w:r>
    </w:p>
    <w:p w14:paraId="0ADD0C9A"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updated and no content is returned in the response body.</w:t>
      </w:r>
    </w:p>
    <w:p w14:paraId="5D39142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71C6524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604FB6F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6D2B636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3491EE7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5D7628F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190E6E7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59B1745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07C84F8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2A9E8F9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1FF715C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650C4F0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2440E5E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68BFF23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26BCA73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2E66A98A"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3382E97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4042C43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5C6E008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0316AAF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17A86AA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330FEAE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04B44C4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13E02DB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1A47B0F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4B5C862A"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3793C6F6" w14:textId="77777777" w:rsidR="00BD49BE" w:rsidRPr="00E66D76" w:rsidRDefault="00BD49BE" w:rsidP="00BD49BE">
      <w:pPr>
        <w:spacing w:after="0"/>
        <w:rPr>
          <w:rFonts w:ascii="Courier New" w:hAnsi="Courier New" w:cs="Courier New"/>
          <w:sz w:val="16"/>
          <w:szCs w:val="16"/>
          <w:lang w:val="en-IN"/>
        </w:rPr>
      </w:pPr>
    </w:p>
    <w:p w14:paraId="3B448CB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patch:</w:t>
      </w:r>
    </w:p>
    <w:p w14:paraId="4FD6BE3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modification of an existing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7C4C223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Modify</w:t>
      </w:r>
      <w:r>
        <w:rPr>
          <w:rFonts w:ascii="Courier New" w:hAnsi="Courier New" w:cs="Courier New"/>
          <w:sz w:val="16"/>
          <w:szCs w:val="16"/>
          <w:lang w:val="en-IN"/>
        </w:rPr>
        <w: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roofErr w:type="spellEnd"/>
    </w:p>
    <w:p w14:paraId="0FCA6B5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63846861"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69A53C8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w:t>
      </w:r>
    </w:p>
    <w:p w14:paraId="031031C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1F53841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61FFB23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w:t>
      </w:r>
      <w:proofErr w:type="spellStart"/>
      <w:r w:rsidRPr="00E66D76">
        <w:rPr>
          <w:rFonts w:ascii="Courier New" w:hAnsi="Courier New" w:cs="Courier New"/>
          <w:sz w:val="16"/>
          <w:szCs w:val="16"/>
          <w:lang w:val="en-IN"/>
        </w:rPr>
        <w:t>merge-patch+json</w:t>
      </w:r>
      <w:proofErr w:type="spellEnd"/>
      <w:r w:rsidRPr="00E66D76">
        <w:rPr>
          <w:rFonts w:ascii="Courier New" w:hAnsi="Courier New" w:cs="Courier New"/>
          <w:sz w:val="16"/>
          <w:szCs w:val="16"/>
          <w:lang w:val="en-IN"/>
        </w:rPr>
        <w:t>:</w:t>
      </w:r>
    </w:p>
    <w:p w14:paraId="2965A20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B04E40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SubPatch</w:t>
      </w:r>
      <w:proofErr w:type="spellEnd"/>
      <w:r w:rsidRPr="00E66D76">
        <w:rPr>
          <w:rFonts w:ascii="Courier New" w:hAnsi="Courier New" w:cs="Courier New"/>
          <w:sz w:val="16"/>
          <w:szCs w:val="16"/>
          <w:lang w:val="en-IN"/>
        </w:rPr>
        <w:t>'</w:t>
      </w:r>
    </w:p>
    <w:p w14:paraId="45AC5D9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0090736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40A7292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7E3947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 successfully</w:t>
      </w:r>
    </w:p>
    <w:p w14:paraId="20C46F5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modified and a representation of the updated resource shall be returned in the response</w:t>
      </w:r>
    </w:p>
    <w:p w14:paraId="2AF0B7C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6FC6E5D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3C6D65A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4BE219E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C078E8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08F396F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03F2D42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5C28B6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w:t>
      </w:r>
    </w:p>
    <w:p w14:paraId="636ACC1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modified and no content is returned in the response body.</w:t>
      </w:r>
    </w:p>
    <w:p w14:paraId="1323F70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65C99B1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0250AF3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6C5F426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1D83265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4B62959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2010E43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430F2A0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37CD376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56D3158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7AECBA5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66B5C2E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6603A27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'411':</w:t>
      </w:r>
    </w:p>
    <w:p w14:paraId="347B803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00F1F26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5CEC428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6EC07C2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69688E7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6B2DFCB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5E43D22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6AE17FA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67EA011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1738421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644C66C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6210259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207E829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3063F2C8" w14:textId="77777777" w:rsidR="00BD49BE" w:rsidRPr="00E66D76" w:rsidRDefault="00BD49BE" w:rsidP="00BD49BE">
      <w:pPr>
        <w:spacing w:after="0"/>
        <w:rPr>
          <w:rFonts w:ascii="Courier New" w:hAnsi="Courier New" w:cs="Courier New"/>
          <w:sz w:val="16"/>
          <w:szCs w:val="16"/>
          <w:lang w:val="en-IN"/>
        </w:rPr>
      </w:pPr>
    </w:p>
    <w:p w14:paraId="0565B10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delete:</w:t>
      </w:r>
    </w:p>
    <w:p w14:paraId="2945599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Request the deletion of an existing</w:t>
      </w:r>
      <w:r w:rsidRPr="00E66D76">
        <w:rPr>
          <w:rFonts w:ascii="Courier New" w:hAnsi="Courier New" w:cs="Courier New"/>
          <w:sz w:val="16"/>
          <w:szCs w:val="16"/>
          <w:lang w:val="en-IN"/>
        </w:rPr>
        <w:t xml:space="preserv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648B0651" w14:textId="77777777" w:rsidR="00BD49BE" w:rsidRPr="00E66D76"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operationId</w:t>
      </w:r>
      <w:proofErr w:type="spellEnd"/>
      <w:r>
        <w:rPr>
          <w:rFonts w:ascii="Courier New" w:hAnsi="Courier New" w:cs="Courier New"/>
          <w:sz w:val="16"/>
          <w:szCs w:val="16"/>
          <w:lang w:val="en-IN"/>
        </w:rPr>
        <w:t xml:space="preserve">: </w:t>
      </w:r>
      <w:proofErr w:type="spellStart"/>
      <w:r>
        <w:rPr>
          <w:rFonts w:ascii="Courier New" w:hAnsi="Courier New" w:cs="Courier New"/>
          <w:sz w:val="16"/>
          <w:szCs w:val="16"/>
          <w:lang w:val="en-IN"/>
        </w:rPr>
        <w:t>RemoveIndSpatialAnchorsSubsc</w:t>
      </w:r>
      <w:proofErr w:type="spellEnd"/>
    </w:p>
    <w:p w14:paraId="447E330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387993E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2B2CBDE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6E7DC90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6A957B9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03B3214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0A1171D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is </w:t>
      </w:r>
      <w:r>
        <w:rPr>
          <w:rFonts w:ascii="Courier New" w:hAnsi="Courier New" w:cs="Courier New"/>
          <w:sz w:val="16"/>
          <w:szCs w:val="16"/>
          <w:lang w:val="en-IN"/>
        </w:rPr>
        <w:t xml:space="preserve">successfully </w:t>
      </w:r>
      <w:r w:rsidRPr="00E66D76">
        <w:rPr>
          <w:rFonts w:ascii="Courier New" w:hAnsi="Courier New" w:cs="Courier New"/>
          <w:sz w:val="16"/>
          <w:szCs w:val="16"/>
          <w:lang w:val="en-IN"/>
        </w:rPr>
        <w:t>deleted.</w:t>
      </w:r>
    </w:p>
    <w:p w14:paraId="5A485FE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2593055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1441BDB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3917014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4298A95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75A4DF9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5123A40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5F57EB6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AEF4A0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58F7C66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34846CA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57487AA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1296903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3528751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6C21A42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61A3B5C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60824B8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0198033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3FBF020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1DBEC71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3AE81019" w14:textId="77777777" w:rsidR="00BD49BE" w:rsidRPr="00BA51AE" w:rsidRDefault="00BD49BE" w:rsidP="00BD49BE">
      <w:pPr>
        <w:pStyle w:val="PL"/>
      </w:pPr>
    </w:p>
    <w:p w14:paraId="73BE7402" w14:textId="77777777" w:rsidR="00BD49BE" w:rsidRPr="00BA51AE" w:rsidRDefault="00BD49BE" w:rsidP="00BD49BE">
      <w:pPr>
        <w:pStyle w:val="PL"/>
      </w:pPr>
      <w:r w:rsidRPr="00BA51AE">
        <w:t>components:</w:t>
      </w:r>
    </w:p>
    <w:p w14:paraId="6C756443" w14:textId="77777777" w:rsidR="00BD49BE" w:rsidRPr="00BA51AE" w:rsidRDefault="00BD49BE" w:rsidP="00BD49BE">
      <w:pPr>
        <w:pStyle w:val="PL"/>
      </w:pPr>
      <w:r w:rsidRPr="00BA51AE">
        <w:t xml:space="preserve">  securitySchemes:</w:t>
      </w:r>
    </w:p>
    <w:p w14:paraId="6E946223" w14:textId="77777777" w:rsidR="00BD49BE" w:rsidRPr="00BA51AE" w:rsidRDefault="00BD49BE" w:rsidP="00BD49BE">
      <w:pPr>
        <w:pStyle w:val="PL"/>
      </w:pPr>
      <w:r w:rsidRPr="00BA51AE">
        <w:t xml:space="preserve">    oAuth2ClientCredentials:</w:t>
      </w:r>
    </w:p>
    <w:p w14:paraId="4D85C609" w14:textId="77777777" w:rsidR="00BD49BE" w:rsidRPr="00BA51AE" w:rsidRDefault="00BD49BE" w:rsidP="00BD49BE">
      <w:pPr>
        <w:pStyle w:val="PL"/>
      </w:pPr>
      <w:r w:rsidRPr="00BA51AE">
        <w:t xml:space="preserve">      type: oauth2</w:t>
      </w:r>
    </w:p>
    <w:p w14:paraId="200B21B6" w14:textId="77777777" w:rsidR="00BD49BE" w:rsidRPr="00BA51AE" w:rsidRDefault="00BD49BE" w:rsidP="00BD49BE">
      <w:pPr>
        <w:pStyle w:val="PL"/>
      </w:pPr>
      <w:r w:rsidRPr="00BA51AE">
        <w:t xml:space="preserve">      flows:</w:t>
      </w:r>
    </w:p>
    <w:p w14:paraId="6618FFCF" w14:textId="77777777" w:rsidR="00BD49BE" w:rsidRPr="00BA51AE" w:rsidRDefault="00BD49BE" w:rsidP="00BD49BE">
      <w:pPr>
        <w:pStyle w:val="PL"/>
      </w:pPr>
      <w:r w:rsidRPr="00BA51AE">
        <w:t xml:space="preserve">        clientCredentials:</w:t>
      </w:r>
    </w:p>
    <w:p w14:paraId="681A86FB" w14:textId="77777777" w:rsidR="00BD49BE" w:rsidRPr="00BA51AE" w:rsidRDefault="00BD49BE" w:rsidP="00BD49BE">
      <w:pPr>
        <w:pStyle w:val="PL"/>
      </w:pPr>
      <w:r w:rsidRPr="00BA51AE">
        <w:t xml:space="preserve">          tokenUrl: </w:t>
      </w:r>
      <w:r>
        <w:t>"</w:t>
      </w:r>
      <w:r w:rsidRPr="00BA51AE">
        <w:t>{tokenUrl}</w:t>
      </w:r>
      <w:r>
        <w:t>"</w:t>
      </w:r>
    </w:p>
    <w:p w14:paraId="5CB942C5" w14:textId="77777777" w:rsidR="00BD49BE" w:rsidRPr="00BA51AE" w:rsidRDefault="00BD49BE" w:rsidP="00BD49BE">
      <w:pPr>
        <w:pStyle w:val="PL"/>
      </w:pPr>
      <w:r w:rsidRPr="00BA51AE">
        <w:t xml:space="preserve">          scopes: {}</w:t>
      </w:r>
    </w:p>
    <w:p w14:paraId="4A435582" w14:textId="77777777" w:rsidR="00BD49BE" w:rsidRPr="00BA51AE" w:rsidRDefault="00BD49BE" w:rsidP="00BD49BE">
      <w:pPr>
        <w:pStyle w:val="PL"/>
      </w:pPr>
    </w:p>
    <w:p w14:paraId="1434432E" w14:textId="77777777" w:rsidR="00BD49BE" w:rsidRPr="00BA51AE" w:rsidRDefault="00BD49BE" w:rsidP="00BD49BE">
      <w:pPr>
        <w:pStyle w:val="PL"/>
      </w:pPr>
      <w:r w:rsidRPr="00BA51AE">
        <w:t xml:space="preserve">  schemas:</w:t>
      </w:r>
    </w:p>
    <w:p w14:paraId="34020537" w14:textId="77777777" w:rsidR="00BD49BE" w:rsidRPr="008B1C02" w:rsidRDefault="00BD49BE" w:rsidP="00BD49BE">
      <w:pPr>
        <w:pStyle w:val="PL"/>
      </w:pPr>
    </w:p>
    <w:p w14:paraId="4C8EF016" w14:textId="77777777" w:rsidR="00BD49BE" w:rsidRPr="008B1C02" w:rsidRDefault="00BD49BE" w:rsidP="00BD49BE">
      <w:pPr>
        <w:pStyle w:val="PL"/>
      </w:pPr>
      <w:r w:rsidRPr="008B1C02">
        <w:t>#</w:t>
      </w:r>
    </w:p>
    <w:p w14:paraId="229D656B" w14:textId="77777777" w:rsidR="00BD49BE" w:rsidRPr="008B1C02" w:rsidRDefault="00BD49BE" w:rsidP="00BD49BE">
      <w:pPr>
        <w:pStyle w:val="PL"/>
      </w:pPr>
      <w:r w:rsidRPr="008B1C02">
        <w:t># STRUCTURED DATA TYPES</w:t>
      </w:r>
    </w:p>
    <w:p w14:paraId="0B488328" w14:textId="77777777" w:rsidR="00BD49BE" w:rsidRDefault="00BD49BE" w:rsidP="00BD49BE">
      <w:pPr>
        <w:pStyle w:val="PL"/>
      </w:pPr>
      <w:r w:rsidRPr="008B1C02">
        <w:t>#</w:t>
      </w:r>
    </w:p>
    <w:p w14:paraId="77DC3B5E" w14:textId="77777777" w:rsidR="00BD49BE" w:rsidRPr="008B1C02" w:rsidRDefault="00BD49BE" w:rsidP="00BD49BE">
      <w:pPr>
        <w:pStyle w:val="PL"/>
      </w:pPr>
    </w:p>
    <w:p w14:paraId="56DE7AEF" w14:textId="77777777" w:rsidR="00BD49BE" w:rsidRPr="00013F6B" w:rsidRDefault="00BD49BE" w:rsidP="00BD49BE">
      <w:pPr>
        <w:pStyle w:val="PL"/>
      </w:pPr>
      <w:r w:rsidRPr="00013F6B">
        <w:t xml:space="preserve">    SpatialAnchorsList:</w:t>
      </w:r>
    </w:p>
    <w:p w14:paraId="301F1158" w14:textId="77777777" w:rsidR="00BD49BE" w:rsidRDefault="00BD49BE" w:rsidP="00BD49BE">
      <w:pPr>
        <w:pStyle w:val="PL"/>
        <w:rPr>
          <w:lang w:eastAsia="zh-CN"/>
        </w:rPr>
      </w:pPr>
      <w:r>
        <w:t xml:space="preserve">      description: </w:t>
      </w:r>
      <w:r>
        <w:rPr>
          <w:lang w:eastAsia="zh-CN"/>
        </w:rPr>
        <w:t>&gt;</w:t>
      </w:r>
    </w:p>
    <w:p w14:paraId="32E933BD" w14:textId="77777777" w:rsidR="00BD49BE" w:rsidRDefault="00BD49BE" w:rsidP="00BD49BE">
      <w:pPr>
        <w:pStyle w:val="PL"/>
      </w:pPr>
      <w:r>
        <w:t xml:space="preserve">        </w:t>
      </w:r>
      <w:r>
        <w:rPr>
          <w:rFonts w:cs="Arial"/>
          <w:szCs w:val="18"/>
        </w:rPr>
        <w:t xml:space="preserve">Represents </w:t>
      </w:r>
      <w:r>
        <w:rPr>
          <w:rFonts w:cs="Arial"/>
          <w:szCs w:val="18"/>
          <w:lang w:eastAsia="zh-CN"/>
        </w:rPr>
        <w:t>the Spatial Anchors List.</w:t>
      </w:r>
    </w:p>
    <w:p w14:paraId="37729A2D" w14:textId="77777777" w:rsidR="00BD49BE" w:rsidRPr="00013F6B" w:rsidRDefault="00BD49BE" w:rsidP="00BD49BE">
      <w:pPr>
        <w:pStyle w:val="PL"/>
      </w:pPr>
      <w:r w:rsidRPr="00013F6B">
        <w:t xml:space="preserve">      type: object</w:t>
      </w:r>
    </w:p>
    <w:p w14:paraId="429172E2" w14:textId="77777777" w:rsidR="00BD49BE" w:rsidRPr="00013F6B" w:rsidRDefault="00BD49BE" w:rsidP="00BD49BE">
      <w:pPr>
        <w:pStyle w:val="PL"/>
      </w:pPr>
      <w:r w:rsidRPr="00013F6B">
        <w:t xml:space="preserve">      properties:</w:t>
      </w:r>
    </w:p>
    <w:p w14:paraId="60F12D54" w14:textId="77777777" w:rsidR="00BD49BE" w:rsidRPr="00013F6B" w:rsidRDefault="00BD49BE" w:rsidP="00BD49BE">
      <w:pPr>
        <w:pStyle w:val="PL"/>
      </w:pPr>
      <w:r w:rsidRPr="00013F6B">
        <w:t xml:space="preserve">        valServInfo:</w:t>
      </w:r>
    </w:p>
    <w:p w14:paraId="1F64D891" w14:textId="77777777" w:rsidR="00BD49BE" w:rsidRPr="00013F6B" w:rsidRDefault="00BD49BE" w:rsidP="00BD49BE">
      <w:pPr>
        <w:pStyle w:val="PL"/>
      </w:pPr>
      <w:r w:rsidRPr="00013F6B">
        <w:t xml:space="preserve">          $ref: </w:t>
      </w:r>
      <w:r>
        <w:t>'</w:t>
      </w:r>
      <w:r w:rsidRPr="00013F6B">
        <w:t>#/components/schemas/VALServiceInfo</w:t>
      </w:r>
      <w:r>
        <w:t>'</w:t>
      </w:r>
    </w:p>
    <w:p w14:paraId="7AD4FF79" w14:textId="77777777" w:rsidR="00BD49BE" w:rsidRPr="00013F6B" w:rsidRDefault="00BD49BE" w:rsidP="00BD49BE">
      <w:pPr>
        <w:pStyle w:val="PL"/>
      </w:pPr>
      <w:r w:rsidRPr="00013F6B">
        <w:t xml:space="preserve">        anchors:</w:t>
      </w:r>
    </w:p>
    <w:p w14:paraId="5859CC20" w14:textId="77777777" w:rsidR="00BD49BE" w:rsidRPr="00013F6B" w:rsidRDefault="00BD49BE" w:rsidP="00BD49BE">
      <w:pPr>
        <w:pStyle w:val="PL"/>
      </w:pPr>
      <w:r w:rsidRPr="00013F6B">
        <w:t xml:space="preserve">          type: object</w:t>
      </w:r>
    </w:p>
    <w:p w14:paraId="07F8DB8B" w14:textId="77777777" w:rsidR="00BD49BE" w:rsidRPr="00013F6B" w:rsidRDefault="00BD49BE" w:rsidP="00BD49BE">
      <w:pPr>
        <w:pStyle w:val="PL"/>
      </w:pPr>
      <w:r w:rsidRPr="00013F6B">
        <w:t xml:space="preserve">          additionalProperties:</w:t>
      </w:r>
    </w:p>
    <w:p w14:paraId="710B16E5" w14:textId="77777777" w:rsidR="00BD49BE" w:rsidRPr="00013F6B" w:rsidRDefault="00BD49BE" w:rsidP="00BD49BE">
      <w:pPr>
        <w:pStyle w:val="PL"/>
      </w:pPr>
      <w:r w:rsidRPr="00013F6B">
        <w:t xml:space="preserve">            $ref: </w:t>
      </w:r>
      <w:r>
        <w:t>'</w:t>
      </w:r>
      <w:r w:rsidRPr="00013F6B">
        <w:t>#/components/schemas/SpatialAnchor</w:t>
      </w:r>
      <w:r>
        <w:t>'</w:t>
      </w:r>
    </w:p>
    <w:p w14:paraId="517A4042" w14:textId="77777777" w:rsidR="00BD49BE" w:rsidRPr="00013F6B" w:rsidRDefault="00BD49BE" w:rsidP="00BD49BE">
      <w:pPr>
        <w:pStyle w:val="PL"/>
      </w:pPr>
      <w:r w:rsidRPr="00013F6B">
        <w:t xml:space="preserve">          minProperties: 1</w:t>
      </w:r>
    </w:p>
    <w:p w14:paraId="5A000190" w14:textId="77777777" w:rsidR="00BD49BE" w:rsidRPr="00A4652E" w:rsidRDefault="00BD49BE" w:rsidP="00BD49BE">
      <w:pPr>
        <w:pStyle w:val="PL"/>
      </w:pPr>
      <w:r w:rsidRPr="00A4652E">
        <w:t xml:space="preserve">        </w:t>
      </w:r>
      <w:r>
        <w:t>suppFeat</w:t>
      </w:r>
      <w:r w:rsidRPr="00A4652E">
        <w:t>:</w:t>
      </w:r>
    </w:p>
    <w:p w14:paraId="4D48C621" w14:textId="77777777" w:rsidR="00BD49BE" w:rsidRPr="00A4652E" w:rsidRDefault="00BD49BE" w:rsidP="00BD49BE">
      <w:pPr>
        <w:pStyle w:val="PL"/>
      </w:pPr>
      <w:r w:rsidRPr="00A4652E">
        <w:t xml:space="preserve">          $ref: </w:t>
      </w:r>
      <w:r>
        <w:t>'</w:t>
      </w:r>
      <w:r w:rsidRPr="00A4652E">
        <w:t>TS29</w:t>
      </w:r>
      <w:r>
        <w:t>571</w:t>
      </w:r>
      <w:r w:rsidRPr="00A4652E">
        <w:t>_CommonData.yaml#/components/schemas/SupportedFeatures</w:t>
      </w:r>
      <w:r>
        <w:t>'</w:t>
      </w:r>
    </w:p>
    <w:p w14:paraId="7BE5D180" w14:textId="77777777" w:rsidR="00BD49BE" w:rsidRPr="00013F6B" w:rsidRDefault="00BD49BE" w:rsidP="00BD49BE">
      <w:pPr>
        <w:pStyle w:val="PL"/>
      </w:pPr>
      <w:r w:rsidRPr="00013F6B">
        <w:t xml:space="preserve">      required:</w:t>
      </w:r>
    </w:p>
    <w:p w14:paraId="3AA322D2" w14:textId="77777777" w:rsidR="00BD49BE" w:rsidRPr="00013F6B" w:rsidRDefault="00BD49BE" w:rsidP="00BD49BE">
      <w:pPr>
        <w:pStyle w:val="PL"/>
      </w:pPr>
      <w:r w:rsidRPr="00013F6B">
        <w:t xml:space="preserve">        - valServInfo</w:t>
      </w:r>
    </w:p>
    <w:p w14:paraId="1F7BADEE" w14:textId="77777777" w:rsidR="00BD49BE" w:rsidRDefault="00BD49BE" w:rsidP="00BD49BE">
      <w:pPr>
        <w:pStyle w:val="PL"/>
      </w:pPr>
      <w:r w:rsidRPr="00013F6B">
        <w:t xml:space="preserve">        - anchors</w:t>
      </w:r>
    </w:p>
    <w:p w14:paraId="66CC3C8E" w14:textId="77777777" w:rsidR="00BD49BE" w:rsidRDefault="00BD49BE" w:rsidP="00BD49BE">
      <w:pPr>
        <w:pStyle w:val="PL"/>
      </w:pPr>
    </w:p>
    <w:p w14:paraId="443BFD29" w14:textId="77777777" w:rsidR="00BD49BE" w:rsidRPr="00013F6B" w:rsidRDefault="00BD49BE" w:rsidP="00BD49BE">
      <w:pPr>
        <w:pStyle w:val="PL"/>
      </w:pPr>
      <w:r w:rsidRPr="00013F6B">
        <w:t xml:space="preserve">    SpatialAnchorsList</w:t>
      </w:r>
      <w:r>
        <w:t>Patch</w:t>
      </w:r>
      <w:r w:rsidRPr="00013F6B">
        <w:t>:</w:t>
      </w:r>
    </w:p>
    <w:p w14:paraId="4C6BE51C" w14:textId="77777777" w:rsidR="00BD49BE" w:rsidRDefault="00BD49BE" w:rsidP="00BD49BE">
      <w:pPr>
        <w:pStyle w:val="PL"/>
        <w:rPr>
          <w:lang w:eastAsia="zh-CN"/>
        </w:rPr>
      </w:pPr>
      <w:r>
        <w:t xml:space="preserve">      description: </w:t>
      </w:r>
      <w:r>
        <w:rPr>
          <w:lang w:eastAsia="zh-CN"/>
        </w:rPr>
        <w:t>&gt;</w:t>
      </w:r>
    </w:p>
    <w:p w14:paraId="62414D7E" w14:textId="77777777" w:rsidR="00BD49BE" w:rsidRDefault="00BD49BE" w:rsidP="00BD49BE">
      <w:pPr>
        <w:pStyle w:val="PL"/>
      </w:pPr>
      <w:r>
        <w:t xml:space="preserve">        </w:t>
      </w:r>
      <w:r>
        <w:rPr>
          <w:rFonts w:cs="Arial"/>
          <w:szCs w:val="18"/>
        </w:rPr>
        <w:t xml:space="preserve">Represents </w:t>
      </w:r>
      <w:r>
        <w:rPr>
          <w:rFonts w:cs="Arial"/>
          <w:szCs w:val="18"/>
          <w:lang w:eastAsia="zh-CN"/>
        </w:rPr>
        <w:t>the patch of Spatial Anchors List.</w:t>
      </w:r>
    </w:p>
    <w:p w14:paraId="7E46D14E" w14:textId="77777777" w:rsidR="00BD49BE" w:rsidRPr="00013F6B" w:rsidRDefault="00BD49BE" w:rsidP="00BD49BE">
      <w:pPr>
        <w:pStyle w:val="PL"/>
      </w:pPr>
      <w:r w:rsidRPr="00013F6B">
        <w:t xml:space="preserve">      type: object</w:t>
      </w:r>
    </w:p>
    <w:p w14:paraId="7DD8AB2C" w14:textId="77777777" w:rsidR="00BD49BE" w:rsidRPr="00013F6B" w:rsidRDefault="00BD49BE" w:rsidP="00BD49BE">
      <w:pPr>
        <w:pStyle w:val="PL"/>
      </w:pPr>
      <w:r w:rsidRPr="00013F6B">
        <w:t xml:space="preserve">      properties:</w:t>
      </w:r>
    </w:p>
    <w:p w14:paraId="7C2BB157" w14:textId="77777777" w:rsidR="00BD49BE" w:rsidRPr="00013F6B" w:rsidRDefault="00BD49BE" w:rsidP="00BD49BE">
      <w:pPr>
        <w:pStyle w:val="PL"/>
      </w:pPr>
      <w:r w:rsidRPr="00013F6B">
        <w:t xml:space="preserve">        valServInfo:</w:t>
      </w:r>
    </w:p>
    <w:p w14:paraId="333F4846" w14:textId="77777777" w:rsidR="00BD49BE" w:rsidRPr="00013F6B" w:rsidRDefault="00BD49BE" w:rsidP="00BD49BE">
      <w:pPr>
        <w:pStyle w:val="PL"/>
      </w:pPr>
      <w:r w:rsidRPr="00013F6B">
        <w:t xml:space="preserve">          $ref: </w:t>
      </w:r>
      <w:r>
        <w:t>'</w:t>
      </w:r>
      <w:r w:rsidRPr="00013F6B">
        <w:t>#/components/schemas/VALServiceInfo</w:t>
      </w:r>
      <w:r>
        <w:t>'</w:t>
      </w:r>
    </w:p>
    <w:p w14:paraId="1DC46E0A" w14:textId="77777777" w:rsidR="00BD49BE" w:rsidRPr="00013F6B" w:rsidRDefault="00BD49BE" w:rsidP="00BD49BE">
      <w:pPr>
        <w:pStyle w:val="PL"/>
      </w:pPr>
      <w:r w:rsidRPr="00013F6B">
        <w:t xml:space="preserve">        anchors:</w:t>
      </w:r>
    </w:p>
    <w:p w14:paraId="13BE297C" w14:textId="77777777" w:rsidR="00BD49BE" w:rsidRPr="00013F6B" w:rsidRDefault="00BD49BE" w:rsidP="00BD49BE">
      <w:pPr>
        <w:pStyle w:val="PL"/>
      </w:pPr>
      <w:r w:rsidRPr="00013F6B">
        <w:t xml:space="preserve">          type: object</w:t>
      </w:r>
    </w:p>
    <w:p w14:paraId="014A4834" w14:textId="77777777" w:rsidR="00BD49BE" w:rsidRPr="00013F6B" w:rsidRDefault="00BD49BE" w:rsidP="00BD49BE">
      <w:pPr>
        <w:pStyle w:val="PL"/>
      </w:pPr>
      <w:r w:rsidRPr="00013F6B">
        <w:t xml:space="preserve">          additionalProperties:</w:t>
      </w:r>
    </w:p>
    <w:p w14:paraId="19C09150" w14:textId="77777777" w:rsidR="00BD49BE" w:rsidRPr="00013F6B" w:rsidRDefault="00BD49BE" w:rsidP="00BD49BE">
      <w:pPr>
        <w:pStyle w:val="PL"/>
      </w:pPr>
      <w:r w:rsidRPr="00013F6B">
        <w:t xml:space="preserve">            $ref: </w:t>
      </w:r>
      <w:r>
        <w:t>'</w:t>
      </w:r>
      <w:r w:rsidRPr="00013F6B">
        <w:t>#/components/schemas/SpatialAnchor</w:t>
      </w:r>
      <w:r>
        <w:t>Rm'</w:t>
      </w:r>
    </w:p>
    <w:p w14:paraId="0B937A2A" w14:textId="77777777" w:rsidR="00BD49BE" w:rsidRDefault="00BD49BE" w:rsidP="00BD49BE">
      <w:pPr>
        <w:pStyle w:val="PL"/>
      </w:pPr>
      <w:r w:rsidRPr="00013F6B">
        <w:t xml:space="preserve">          minProperties: 1</w:t>
      </w:r>
    </w:p>
    <w:p w14:paraId="33C262E8" w14:textId="77777777" w:rsidR="00BD49BE" w:rsidRPr="00013F6B" w:rsidRDefault="00BD49BE" w:rsidP="00BD49BE">
      <w:pPr>
        <w:pStyle w:val="PL"/>
      </w:pPr>
    </w:p>
    <w:p w14:paraId="43591E9B" w14:textId="77777777" w:rsidR="00BD49BE" w:rsidRPr="00684F7A" w:rsidRDefault="00BD49BE" w:rsidP="00BD49BE">
      <w:pPr>
        <w:pStyle w:val="PL"/>
      </w:pPr>
      <w:r w:rsidRPr="00684F7A">
        <w:t xml:space="preserve"> </w:t>
      </w:r>
      <w:r>
        <w:t xml:space="preserve"> </w:t>
      </w:r>
      <w:r w:rsidRPr="00684F7A">
        <w:t xml:space="preserve">  VALServiceInfo:</w:t>
      </w:r>
    </w:p>
    <w:p w14:paraId="4CF80AF8" w14:textId="77777777" w:rsidR="00BD49BE" w:rsidRPr="0028158E" w:rsidRDefault="00BD49BE" w:rsidP="00BD49BE">
      <w:pPr>
        <w:pStyle w:val="PL"/>
      </w:pPr>
      <w:r w:rsidRPr="0028158E">
        <w:t xml:space="preserve">      description: &gt;</w:t>
      </w:r>
    </w:p>
    <w:p w14:paraId="62C9A867" w14:textId="77777777" w:rsidR="00BD49BE" w:rsidRDefault="00BD49BE" w:rsidP="00BD49BE">
      <w:pPr>
        <w:pStyle w:val="PL"/>
      </w:pPr>
      <w:r w:rsidRPr="0028158E">
        <w:t xml:space="preserve">        Represents the VAL service information.</w:t>
      </w:r>
    </w:p>
    <w:p w14:paraId="6D4E6F3A" w14:textId="77777777" w:rsidR="00BD49BE" w:rsidRPr="00684F7A" w:rsidRDefault="00BD49BE" w:rsidP="00BD49BE">
      <w:pPr>
        <w:pStyle w:val="PL"/>
      </w:pPr>
      <w:r w:rsidRPr="00684F7A">
        <w:t xml:space="preserve">      type: object</w:t>
      </w:r>
    </w:p>
    <w:p w14:paraId="750DEEEA" w14:textId="77777777" w:rsidR="00BD49BE" w:rsidRPr="00684F7A" w:rsidRDefault="00BD49BE" w:rsidP="00BD49BE">
      <w:pPr>
        <w:pStyle w:val="PL"/>
      </w:pPr>
      <w:r w:rsidRPr="00684F7A">
        <w:t xml:space="preserve">      properties:</w:t>
      </w:r>
    </w:p>
    <w:p w14:paraId="3293881C" w14:textId="77777777" w:rsidR="00BD49BE" w:rsidRPr="00684F7A" w:rsidRDefault="00BD49BE" w:rsidP="00BD49BE">
      <w:pPr>
        <w:pStyle w:val="PL"/>
      </w:pPr>
      <w:r w:rsidRPr="00684F7A">
        <w:t xml:space="preserve">        serviceId:</w:t>
      </w:r>
    </w:p>
    <w:p w14:paraId="60D972CF" w14:textId="77777777" w:rsidR="00BD49BE" w:rsidRPr="00684F7A" w:rsidRDefault="00BD49BE" w:rsidP="00BD49BE">
      <w:pPr>
        <w:pStyle w:val="PL"/>
      </w:pPr>
      <w:r w:rsidRPr="00684F7A">
        <w:t xml:space="preserve">          type: string</w:t>
      </w:r>
    </w:p>
    <w:p w14:paraId="11166AD6" w14:textId="77777777" w:rsidR="00BD49BE" w:rsidRPr="00684F7A" w:rsidRDefault="00BD49BE" w:rsidP="00BD49BE">
      <w:pPr>
        <w:pStyle w:val="PL"/>
      </w:pPr>
      <w:r w:rsidRPr="00684F7A">
        <w:t xml:space="preserve">        endPt:</w:t>
      </w:r>
    </w:p>
    <w:p w14:paraId="240D3BFB" w14:textId="77777777" w:rsidR="00BD49BE" w:rsidRPr="00684F7A" w:rsidRDefault="00BD49BE" w:rsidP="00BD49BE">
      <w:pPr>
        <w:pStyle w:val="PL"/>
      </w:pPr>
      <w:r w:rsidRPr="00684F7A">
        <w:t xml:space="preserve">          $ref: 'TS29548_SDD_Transmission.yaml#/components/schemas/ConnInfo'</w:t>
      </w:r>
    </w:p>
    <w:p w14:paraId="2AC2D46B" w14:textId="77777777" w:rsidR="00BD49BE" w:rsidRPr="00684F7A" w:rsidRDefault="00BD49BE" w:rsidP="00BD49BE">
      <w:pPr>
        <w:pStyle w:val="PL"/>
      </w:pPr>
      <w:r w:rsidRPr="00684F7A">
        <w:t xml:space="preserve">        servConInfo:</w:t>
      </w:r>
    </w:p>
    <w:p w14:paraId="0F5BC43F" w14:textId="77777777" w:rsidR="00BD49BE" w:rsidRPr="00684F7A" w:rsidRDefault="00BD49BE" w:rsidP="00BD49BE">
      <w:pPr>
        <w:pStyle w:val="PL"/>
      </w:pPr>
      <w:r w:rsidRPr="00684F7A">
        <w:t xml:space="preserve">          $ref: "#/components/schemas/ServConnectInfo"</w:t>
      </w:r>
    </w:p>
    <w:p w14:paraId="4E846147" w14:textId="77777777" w:rsidR="00BD49BE" w:rsidRPr="00684F7A" w:rsidRDefault="00BD49BE" w:rsidP="00BD49BE">
      <w:pPr>
        <w:pStyle w:val="PL"/>
      </w:pPr>
      <w:r w:rsidRPr="00684F7A">
        <w:t xml:space="preserve">      required:</w:t>
      </w:r>
    </w:p>
    <w:p w14:paraId="4794CA11" w14:textId="77777777" w:rsidR="00BD49BE" w:rsidRPr="00684F7A" w:rsidRDefault="00BD49BE" w:rsidP="00BD49BE">
      <w:pPr>
        <w:pStyle w:val="PL"/>
      </w:pPr>
      <w:r w:rsidRPr="00684F7A">
        <w:t xml:space="preserve">        - serviceId</w:t>
      </w:r>
    </w:p>
    <w:p w14:paraId="3218CFE2" w14:textId="77777777" w:rsidR="00BD49BE" w:rsidRDefault="00BD49BE" w:rsidP="00BD49BE">
      <w:pPr>
        <w:pStyle w:val="PL"/>
      </w:pPr>
      <w:r w:rsidRPr="00684F7A">
        <w:t xml:space="preserve">        - endPt</w:t>
      </w:r>
    </w:p>
    <w:p w14:paraId="7CEBE58B" w14:textId="77777777" w:rsidR="00BD49BE" w:rsidRPr="00A4652E" w:rsidRDefault="00BD49BE" w:rsidP="00BD49BE">
      <w:pPr>
        <w:pStyle w:val="PL"/>
      </w:pPr>
    </w:p>
    <w:p w14:paraId="00D1FA8A" w14:textId="77777777" w:rsidR="00BD49BE" w:rsidRPr="00A4652E" w:rsidRDefault="00BD49BE" w:rsidP="00BD49BE">
      <w:pPr>
        <w:pStyle w:val="PL"/>
      </w:pPr>
      <w:r w:rsidRPr="00A4652E">
        <w:t xml:space="preserve">    ServCon</w:t>
      </w:r>
      <w:r>
        <w:t>nect</w:t>
      </w:r>
      <w:r w:rsidRPr="00A4652E">
        <w:t>Info:</w:t>
      </w:r>
    </w:p>
    <w:p w14:paraId="1285291F" w14:textId="77777777" w:rsidR="00BD49BE" w:rsidRDefault="00BD49BE" w:rsidP="00BD49BE">
      <w:pPr>
        <w:pStyle w:val="PL"/>
        <w:rPr>
          <w:lang w:eastAsia="zh-CN"/>
        </w:rPr>
      </w:pPr>
      <w:r>
        <w:t xml:space="preserve">      description: </w:t>
      </w:r>
      <w:r>
        <w:rPr>
          <w:lang w:eastAsia="zh-CN"/>
        </w:rPr>
        <w:t>&gt;</w:t>
      </w:r>
    </w:p>
    <w:p w14:paraId="19874B74" w14:textId="77777777" w:rsidR="00BD49BE" w:rsidRDefault="00BD49BE" w:rsidP="00BD49BE">
      <w:pPr>
        <w:pStyle w:val="PL"/>
      </w:pPr>
      <w:r>
        <w:t xml:space="preserve">        </w:t>
      </w:r>
      <w:r>
        <w:rPr>
          <w:rFonts w:cs="Arial"/>
          <w:szCs w:val="18"/>
        </w:rPr>
        <w:t>Represents the connectivity information related to the application service.</w:t>
      </w:r>
    </w:p>
    <w:p w14:paraId="7666612A" w14:textId="77777777" w:rsidR="00BD49BE" w:rsidRPr="00A4652E" w:rsidRDefault="00BD49BE" w:rsidP="00BD49BE">
      <w:pPr>
        <w:pStyle w:val="PL"/>
      </w:pPr>
      <w:r w:rsidRPr="00A4652E">
        <w:t xml:space="preserve">      type: object</w:t>
      </w:r>
    </w:p>
    <w:p w14:paraId="50AA7D68" w14:textId="77777777" w:rsidR="00BD49BE" w:rsidRPr="00A4652E" w:rsidRDefault="00BD49BE" w:rsidP="00BD49BE">
      <w:pPr>
        <w:pStyle w:val="PL"/>
      </w:pPr>
      <w:r w:rsidRPr="00A4652E">
        <w:t xml:space="preserve">      properties:</w:t>
      </w:r>
    </w:p>
    <w:p w14:paraId="3799EBA7" w14:textId="77777777" w:rsidR="00BD49BE" w:rsidRPr="00A4652E" w:rsidRDefault="00BD49BE" w:rsidP="00BD49BE">
      <w:pPr>
        <w:pStyle w:val="PL"/>
      </w:pPr>
      <w:r w:rsidRPr="00A4652E">
        <w:t xml:space="preserve">        dnais:</w:t>
      </w:r>
    </w:p>
    <w:p w14:paraId="26F23C96" w14:textId="77777777" w:rsidR="00BD49BE" w:rsidRPr="00A4652E" w:rsidRDefault="00BD49BE" w:rsidP="00BD49BE">
      <w:pPr>
        <w:pStyle w:val="PL"/>
      </w:pPr>
      <w:r w:rsidRPr="00A4652E">
        <w:t xml:space="preserve">           type: array</w:t>
      </w:r>
    </w:p>
    <w:p w14:paraId="360B14F1" w14:textId="77777777" w:rsidR="00BD49BE" w:rsidRPr="00A4652E" w:rsidRDefault="00BD49BE" w:rsidP="00BD49BE">
      <w:pPr>
        <w:pStyle w:val="PL"/>
      </w:pPr>
      <w:r w:rsidRPr="00A4652E">
        <w:t xml:space="preserve">           items:</w:t>
      </w:r>
    </w:p>
    <w:p w14:paraId="622F4235" w14:textId="77777777" w:rsidR="00BD49BE" w:rsidRPr="00A4652E" w:rsidRDefault="00BD49BE" w:rsidP="00BD49BE">
      <w:pPr>
        <w:pStyle w:val="PL"/>
      </w:pPr>
      <w:r w:rsidRPr="00A4652E">
        <w:t xml:space="preserve">             $ref: </w:t>
      </w:r>
      <w:r>
        <w:t>'</w:t>
      </w:r>
      <w:r w:rsidRPr="00A4652E">
        <w:t>TS29</w:t>
      </w:r>
      <w:r>
        <w:t>571</w:t>
      </w:r>
      <w:r w:rsidRPr="00A4652E">
        <w:t>_CommonData.yaml#/components/schemas/Dnai</w:t>
      </w:r>
      <w:r>
        <w:t>'</w:t>
      </w:r>
    </w:p>
    <w:p w14:paraId="4A0BD13B" w14:textId="77777777" w:rsidR="00BD49BE" w:rsidRPr="00A4652E" w:rsidRDefault="00BD49BE" w:rsidP="00BD49BE">
      <w:pPr>
        <w:pStyle w:val="PL"/>
      </w:pPr>
      <w:r w:rsidRPr="00A4652E">
        <w:t xml:space="preserve">           minItems: 1</w:t>
      </w:r>
    </w:p>
    <w:p w14:paraId="4266A671" w14:textId="77777777" w:rsidR="00BD49BE" w:rsidRPr="00A4652E" w:rsidRDefault="00BD49BE" w:rsidP="00BD49BE">
      <w:pPr>
        <w:pStyle w:val="PL"/>
      </w:pPr>
      <w:r w:rsidRPr="00A4652E">
        <w:t xml:space="preserve">        dnn:</w:t>
      </w:r>
    </w:p>
    <w:p w14:paraId="770C0701" w14:textId="77777777" w:rsidR="00BD49BE" w:rsidRPr="00A4652E" w:rsidRDefault="00BD49BE" w:rsidP="00BD49BE">
      <w:pPr>
        <w:pStyle w:val="PL"/>
      </w:pPr>
      <w:r w:rsidRPr="00A4652E">
        <w:t xml:space="preserve">          $ref: </w:t>
      </w:r>
      <w:r>
        <w:t>'</w:t>
      </w:r>
      <w:r w:rsidRPr="00A4652E">
        <w:t>TS29</w:t>
      </w:r>
      <w:r>
        <w:t>57</w:t>
      </w:r>
      <w:r w:rsidRPr="00A4652E">
        <w:t>1_CommonData.yaml#/components/schemas/Dnn</w:t>
      </w:r>
      <w:r>
        <w:t>'</w:t>
      </w:r>
    </w:p>
    <w:p w14:paraId="237595EB" w14:textId="77777777" w:rsidR="00BD49BE" w:rsidRPr="00A4652E" w:rsidRDefault="00BD49BE" w:rsidP="00BD49BE">
      <w:pPr>
        <w:pStyle w:val="PL"/>
      </w:pPr>
      <w:r w:rsidRPr="00A4652E">
        <w:t xml:space="preserve">      </w:t>
      </w:r>
      <w:r>
        <w:t>any</w:t>
      </w:r>
      <w:r w:rsidRPr="00A4652E">
        <w:t>Of:</w:t>
      </w:r>
    </w:p>
    <w:p w14:paraId="71052937" w14:textId="77777777" w:rsidR="00BD49BE" w:rsidRPr="00A4652E" w:rsidRDefault="00BD49BE" w:rsidP="00BD49BE">
      <w:pPr>
        <w:pStyle w:val="PL"/>
      </w:pPr>
      <w:r w:rsidRPr="00A4652E">
        <w:t xml:space="preserve">        - required: [dnais]</w:t>
      </w:r>
    </w:p>
    <w:p w14:paraId="6E0B22CE" w14:textId="77777777" w:rsidR="00BD49BE" w:rsidRPr="00A4652E" w:rsidRDefault="00BD49BE" w:rsidP="00BD49BE">
      <w:pPr>
        <w:pStyle w:val="PL"/>
      </w:pPr>
      <w:r w:rsidRPr="00A4652E">
        <w:t xml:space="preserve">        - required: [dnn]</w:t>
      </w:r>
    </w:p>
    <w:p w14:paraId="3C43348B" w14:textId="77777777" w:rsidR="00BD49BE" w:rsidRPr="00013F6B" w:rsidRDefault="00BD49BE" w:rsidP="00BD49BE">
      <w:pPr>
        <w:pStyle w:val="PL"/>
      </w:pPr>
    </w:p>
    <w:p w14:paraId="79438E23" w14:textId="77777777" w:rsidR="00BD49BE" w:rsidRPr="00013F6B" w:rsidRDefault="00BD49BE" w:rsidP="00BD49BE">
      <w:pPr>
        <w:pStyle w:val="PL"/>
      </w:pPr>
      <w:r w:rsidRPr="00013F6B">
        <w:t xml:space="preserve">    SpatialAnchor:</w:t>
      </w:r>
    </w:p>
    <w:p w14:paraId="2FB0C628" w14:textId="77777777" w:rsidR="00BD49BE" w:rsidRDefault="00BD49BE" w:rsidP="00BD49BE">
      <w:pPr>
        <w:pStyle w:val="PL"/>
        <w:rPr>
          <w:lang w:eastAsia="zh-CN"/>
        </w:rPr>
      </w:pPr>
      <w:r>
        <w:t xml:space="preserve">      description: </w:t>
      </w:r>
      <w:r>
        <w:rPr>
          <w:lang w:eastAsia="zh-CN"/>
        </w:rPr>
        <w:t>&gt;</w:t>
      </w:r>
    </w:p>
    <w:p w14:paraId="2BAEC6AC" w14:textId="77777777" w:rsidR="00BD49BE" w:rsidRDefault="00BD49BE" w:rsidP="00BD49BE">
      <w:pPr>
        <w:pStyle w:val="PL"/>
      </w:pPr>
      <w:r>
        <w:t xml:space="preserve">        </w:t>
      </w:r>
      <w:r>
        <w:rPr>
          <w:rFonts w:cs="Arial"/>
          <w:szCs w:val="18"/>
        </w:rPr>
        <w:t>Represents the Spatial Anchor profile information.</w:t>
      </w:r>
    </w:p>
    <w:p w14:paraId="6B087BAA" w14:textId="77777777" w:rsidR="00BD49BE" w:rsidRPr="00013F6B" w:rsidRDefault="00BD49BE" w:rsidP="00BD49BE">
      <w:pPr>
        <w:pStyle w:val="PL"/>
      </w:pPr>
      <w:r w:rsidRPr="00013F6B">
        <w:t xml:space="preserve">      type: object</w:t>
      </w:r>
    </w:p>
    <w:p w14:paraId="3F7D1807" w14:textId="77777777" w:rsidR="00BD49BE" w:rsidRPr="00013F6B" w:rsidRDefault="00BD49BE" w:rsidP="00BD49BE">
      <w:pPr>
        <w:pStyle w:val="PL"/>
      </w:pPr>
      <w:r w:rsidRPr="00013F6B">
        <w:t xml:space="preserve">      properties:</w:t>
      </w:r>
    </w:p>
    <w:p w14:paraId="3D0F9458" w14:textId="77777777" w:rsidR="00BD49BE" w:rsidRPr="00013F6B" w:rsidRDefault="00BD49BE" w:rsidP="00BD49BE">
      <w:pPr>
        <w:pStyle w:val="PL"/>
      </w:pPr>
      <w:r w:rsidRPr="00013F6B">
        <w:t xml:space="preserve">        anchorId:</w:t>
      </w:r>
    </w:p>
    <w:p w14:paraId="19BAB89B" w14:textId="77777777" w:rsidR="00BD49BE" w:rsidRPr="00A4652E" w:rsidRDefault="00BD49BE" w:rsidP="00BD49BE">
      <w:pPr>
        <w:pStyle w:val="PL"/>
      </w:pPr>
      <w:r w:rsidRPr="00A4652E">
        <w:t xml:space="preserve">          $ref: </w:t>
      </w:r>
      <w:r>
        <w:t>'</w:t>
      </w:r>
      <w:r w:rsidRPr="00A4652E">
        <w:t>#/components/schemas/SpatialAnchor</w:t>
      </w:r>
      <w:r>
        <w:t>Id'</w:t>
      </w:r>
    </w:p>
    <w:p w14:paraId="2B48D479" w14:textId="77777777" w:rsidR="00BD49BE" w:rsidRPr="00013F6B" w:rsidRDefault="00BD49BE" w:rsidP="00BD49BE">
      <w:pPr>
        <w:pStyle w:val="PL"/>
      </w:pPr>
      <w:r w:rsidRPr="00013F6B">
        <w:t xml:space="preserve">        posInfo:</w:t>
      </w:r>
    </w:p>
    <w:p w14:paraId="240BE858" w14:textId="77777777" w:rsidR="00BD49BE" w:rsidRPr="00013F6B" w:rsidRDefault="00BD49BE" w:rsidP="00BD49BE">
      <w:pPr>
        <w:pStyle w:val="PL"/>
      </w:pPr>
      <w:r w:rsidRPr="00013F6B">
        <w:t xml:space="preserve">          $ref: </w:t>
      </w:r>
      <w:r>
        <w:t>'</w:t>
      </w:r>
      <w:r w:rsidRPr="00013F6B">
        <w:t>#/components/schemas/PositionInfo</w:t>
      </w:r>
      <w:r>
        <w:t>'</w:t>
      </w:r>
    </w:p>
    <w:p w14:paraId="77DD4F42" w14:textId="77777777" w:rsidR="00BD49BE" w:rsidRPr="00A4652E" w:rsidRDefault="00BD49BE" w:rsidP="00BD49BE">
      <w:pPr>
        <w:pStyle w:val="PL"/>
      </w:pPr>
      <w:r w:rsidRPr="00A4652E">
        <w:t xml:space="preserve">        specInfo:</w:t>
      </w:r>
    </w:p>
    <w:p w14:paraId="00368846" w14:textId="77777777" w:rsidR="00BD49BE" w:rsidRPr="00A4652E" w:rsidRDefault="00BD49BE" w:rsidP="00BD49BE">
      <w:pPr>
        <w:pStyle w:val="PL"/>
      </w:pPr>
      <w:r w:rsidRPr="00A4652E">
        <w:t xml:space="preserve">           $ref: </w:t>
      </w:r>
      <w:r>
        <w:t>'</w:t>
      </w:r>
      <w:r w:rsidRPr="00A4652E">
        <w:t>TS29122_CommonData.yaml#/components/schemas/</w:t>
      </w:r>
      <w:r>
        <w:t>Bytes'</w:t>
      </w:r>
    </w:p>
    <w:p w14:paraId="47168B1E" w14:textId="77777777" w:rsidR="00BD49BE" w:rsidRPr="00013F6B" w:rsidRDefault="00BD49BE" w:rsidP="00BD49BE">
      <w:pPr>
        <w:pStyle w:val="PL"/>
      </w:pPr>
      <w:r w:rsidRPr="00013F6B">
        <w:t xml:space="preserve">        svcArea:</w:t>
      </w:r>
    </w:p>
    <w:p w14:paraId="46E3E5C0" w14:textId="77777777" w:rsidR="00BD49BE" w:rsidRPr="00013F6B" w:rsidRDefault="00BD49BE" w:rsidP="00BD49BE">
      <w:pPr>
        <w:pStyle w:val="PL"/>
      </w:pPr>
      <w:r w:rsidRPr="00013F6B">
        <w:t xml:space="preserve">           </w:t>
      </w:r>
      <w:r>
        <w:t>$ref: 'TS29558_Eecs_EESRegistration.yaml#/components/schemas/ServiceArea'</w:t>
      </w:r>
    </w:p>
    <w:p w14:paraId="2FF1D589" w14:textId="77777777" w:rsidR="00BD49BE" w:rsidRPr="00013F6B" w:rsidRDefault="00BD49BE" w:rsidP="00BD49BE">
      <w:pPr>
        <w:pStyle w:val="PL"/>
      </w:pPr>
      <w:r w:rsidRPr="00013F6B">
        <w:t xml:space="preserve">        </w:t>
      </w:r>
      <w:r>
        <w:t>r</w:t>
      </w:r>
      <w:r w:rsidRPr="00013F6B">
        <w:t>ules:</w:t>
      </w:r>
    </w:p>
    <w:p w14:paraId="6B99B9FD" w14:textId="77777777" w:rsidR="00BD49BE" w:rsidRPr="00013F6B" w:rsidRDefault="00BD49BE" w:rsidP="00BD49BE">
      <w:pPr>
        <w:pStyle w:val="PL"/>
      </w:pPr>
      <w:r w:rsidRPr="00013F6B">
        <w:t xml:space="preserve">          $ref: </w:t>
      </w:r>
      <w:r>
        <w:t>'</w:t>
      </w:r>
      <w:r w:rsidRPr="00013F6B">
        <w:t>#/components/schemas/</w:t>
      </w:r>
      <w:r>
        <w:t>Allowed</w:t>
      </w:r>
      <w:r w:rsidRPr="00013F6B">
        <w:t>Rules</w:t>
      </w:r>
      <w:r>
        <w:t>'</w:t>
      </w:r>
    </w:p>
    <w:p w14:paraId="03811B38" w14:textId="77777777" w:rsidR="00BD49BE" w:rsidRPr="00A4652E" w:rsidRDefault="00BD49BE" w:rsidP="00BD49BE">
      <w:pPr>
        <w:pStyle w:val="PL"/>
      </w:pPr>
      <w:r w:rsidRPr="00A4652E">
        <w:t xml:space="preserve">      required:</w:t>
      </w:r>
    </w:p>
    <w:p w14:paraId="0AFDF403" w14:textId="77777777" w:rsidR="00BD49BE" w:rsidRPr="00A4652E" w:rsidRDefault="00BD49BE" w:rsidP="00BD49BE">
      <w:pPr>
        <w:pStyle w:val="PL"/>
      </w:pPr>
      <w:r w:rsidRPr="00A4652E">
        <w:t xml:space="preserve">        - posInfo</w:t>
      </w:r>
    </w:p>
    <w:p w14:paraId="4B86C133" w14:textId="77777777" w:rsidR="00BD49BE" w:rsidRPr="00A4652E" w:rsidRDefault="00BD49BE" w:rsidP="00BD49BE">
      <w:pPr>
        <w:pStyle w:val="PL"/>
      </w:pPr>
    </w:p>
    <w:p w14:paraId="0BAE9E84" w14:textId="77777777" w:rsidR="00BD49BE" w:rsidRPr="00A4652E" w:rsidRDefault="00BD49BE" w:rsidP="00BD49BE">
      <w:pPr>
        <w:pStyle w:val="PL"/>
      </w:pPr>
      <w:r w:rsidRPr="00A4652E">
        <w:t xml:space="preserve">    SpatialAnchor</w:t>
      </w:r>
      <w:r>
        <w:t>Rm</w:t>
      </w:r>
      <w:r w:rsidRPr="00A4652E">
        <w:t>:</w:t>
      </w:r>
    </w:p>
    <w:p w14:paraId="4503F163" w14:textId="77777777" w:rsidR="00BD49BE" w:rsidRDefault="00BD49BE" w:rsidP="00BD49BE">
      <w:pPr>
        <w:pStyle w:val="PL"/>
        <w:rPr>
          <w:lang w:eastAsia="zh-CN"/>
        </w:rPr>
      </w:pPr>
      <w:r>
        <w:t xml:space="preserve">      description: </w:t>
      </w:r>
      <w:r>
        <w:rPr>
          <w:lang w:eastAsia="zh-CN"/>
        </w:rPr>
        <w:t>&gt;</w:t>
      </w:r>
    </w:p>
    <w:p w14:paraId="43504F16" w14:textId="77777777" w:rsidR="00BD49BE" w:rsidRDefault="00BD49BE" w:rsidP="00BD49BE">
      <w:pPr>
        <w:pStyle w:val="PL"/>
      </w:pPr>
      <w:r>
        <w:t xml:space="preserve">        </w:t>
      </w:r>
      <w:r>
        <w:rPr>
          <w:rFonts w:cs="Arial"/>
          <w:szCs w:val="18"/>
        </w:rPr>
        <w:t>Represents the Spatial Anchor profile information.</w:t>
      </w:r>
    </w:p>
    <w:p w14:paraId="7AF6DCF3" w14:textId="77777777" w:rsidR="00BD49BE" w:rsidRPr="00A4652E" w:rsidRDefault="00BD49BE" w:rsidP="00BD49BE">
      <w:pPr>
        <w:pStyle w:val="PL"/>
      </w:pPr>
      <w:r w:rsidRPr="00A4652E">
        <w:t xml:space="preserve">      type: object</w:t>
      </w:r>
    </w:p>
    <w:p w14:paraId="6B874DEF" w14:textId="77777777" w:rsidR="00BD49BE" w:rsidRPr="00A4652E" w:rsidRDefault="00BD49BE" w:rsidP="00BD49BE">
      <w:pPr>
        <w:pStyle w:val="PL"/>
      </w:pPr>
      <w:r w:rsidRPr="00A4652E">
        <w:t xml:space="preserve">      properties:</w:t>
      </w:r>
    </w:p>
    <w:p w14:paraId="40C5CD2C" w14:textId="77777777" w:rsidR="00BD49BE" w:rsidRPr="00A4652E" w:rsidRDefault="00BD49BE" w:rsidP="00BD49BE">
      <w:pPr>
        <w:pStyle w:val="PL"/>
      </w:pPr>
      <w:r w:rsidRPr="00A4652E">
        <w:t xml:space="preserve">        anchorId:</w:t>
      </w:r>
    </w:p>
    <w:p w14:paraId="7F5CFADB" w14:textId="77777777" w:rsidR="00BD49BE" w:rsidRPr="00A4652E" w:rsidRDefault="00BD49BE" w:rsidP="00BD49BE">
      <w:pPr>
        <w:pStyle w:val="PL"/>
      </w:pPr>
      <w:r w:rsidRPr="00A4652E">
        <w:t xml:space="preserve">          $ref: </w:t>
      </w:r>
      <w:r>
        <w:t>'</w:t>
      </w:r>
      <w:r w:rsidRPr="00A4652E">
        <w:t>#/components/schemas/SpatialAnchor</w:t>
      </w:r>
      <w:r>
        <w:t>Id'</w:t>
      </w:r>
    </w:p>
    <w:p w14:paraId="2D1096A6" w14:textId="77777777" w:rsidR="00BD49BE" w:rsidRPr="00A4652E" w:rsidRDefault="00BD49BE" w:rsidP="00BD49BE">
      <w:pPr>
        <w:pStyle w:val="PL"/>
      </w:pPr>
      <w:r w:rsidRPr="00A4652E">
        <w:t xml:space="preserve">        posInfo:</w:t>
      </w:r>
    </w:p>
    <w:p w14:paraId="70703824" w14:textId="77777777" w:rsidR="00BD49BE" w:rsidRPr="00A4652E" w:rsidRDefault="00BD49BE" w:rsidP="00BD49BE">
      <w:pPr>
        <w:pStyle w:val="PL"/>
      </w:pPr>
      <w:r w:rsidRPr="00A4652E">
        <w:t xml:space="preserve">          $ref: </w:t>
      </w:r>
      <w:r>
        <w:t>'</w:t>
      </w:r>
      <w:r w:rsidRPr="00A4652E">
        <w:t>#/components/schemas/PositionInfo</w:t>
      </w:r>
      <w:r>
        <w:t>'</w:t>
      </w:r>
    </w:p>
    <w:p w14:paraId="1C26B51E" w14:textId="77777777" w:rsidR="00BD49BE" w:rsidRPr="00A4652E" w:rsidRDefault="00BD49BE" w:rsidP="00BD49BE">
      <w:pPr>
        <w:pStyle w:val="PL"/>
      </w:pPr>
      <w:r w:rsidRPr="00A4652E">
        <w:t xml:space="preserve">        specInfo:</w:t>
      </w:r>
    </w:p>
    <w:p w14:paraId="13FEF314" w14:textId="77777777" w:rsidR="00BD49BE" w:rsidRPr="00A4652E" w:rsidRDefault="00BD49BE" w:rsidP="00BD49BE">
      <w:pPr>
        <w:pStyle w:val="PL"/>
      </w:pPr>
      <w:r w:rsidRPr="00A4652E">
        <w:t xml:space="preserve">           $ref: </w:t>
      </w:r>
      <w:r>
        <w:t>'</w:t>
      </w:r>
      <w:r w:rsidRPr="00A4652E">
        <w:t>TS29122_CommonData.yaml#/components/schemas/</w:t>
      </w:r>
      <w:r>
        <w:t>Bytes'</w:t>
      </w:r>
    </w:p>
    <w:p w14:paraId="36BFFC11" w14:textId="77777777" w:rsidR="00BD49BE" w:rsidRPr="00A4652E" w:rsidRDefault="00BD49BE" w:rsidP="00BD49BE">
      <w:pPr>
        <w:pStyle w:val="PL"/>
      </w:pPr>
      <w:r w:rsidRPr="00A4652E">
        <w:t xml:space="preserve">        svcArea:</w:t>
      </w:r>
    </w:p>
    <w:p w14:paraId="7E35DBAF" w14:textId="77777777" w:rsidR="00BD49BE" w:rsidRPr="00A4652E" w:rsidRDefault="00BD49BE" w:rsidP="00BD49BE">
      <w:pPr>
        <w:pStyle w:val="PL"/>
      </w:pPr>
      <w:r w:rsidRPr="00A4652E">
        <w:t xml:space="preserve">           </w:t>
      </w:r>
      <w:r>
        <w:t>$ref: 'TS29558_Eecs_EESRegistration.yaml#/components/schemas/ServiceArea'</w:t>
      </w:r>
    </w:p>
    <w:p w14:paraId="7339BBA9" w14:textId="77777777" w:rsidR="00BD49BE" w:rsidRPr="00A4652E" w:rsidRDefault="00BD49BE" w:rsidP="00BD49BE">
      <w:pPr>
        <w:pStyle w:val="PL"/>
      </w:pPr>
      <w:r w:rsidRPr="00A4652E">
        <w:t xml:space="preserve">        </w:t>
      </w:r>
      <w:r>
        <w:t>r</w:t>
      </w:r>
      <w:r w:rsidRPr="00A4652E">
        <w:t>ules:</w:t>
      </w:r>
    </w:p>
    <w:p w14:paraId="08E1429A" w14:textId="77777777" w:rsidR="00BD49BE" w:rsidRPr="00A4652E" w:rsidRDefault="00BD49BE" w:rsidP="00BD49BE">
      <w:pPr>
        <w:pStyle w:val="PL"/>
      </w:pPr>
      <w:r w:rsidRPr="00A4652E">
        <w:t xml:space="preserve">          $ref: </w:t>
      </w:r>
      <w:r>
        <w:t>'</w:t>
      </w:r>
      <w:r w:rsidRPr="00A4652E">
        <w:t>#/components/schemas/</w:t>
      </w:r>
      <w:r>
        <w:t>Allowed</w:t>
      </w:r>
      <w:r w:rsidRPr="00A4652E">
        <w:t>Rules</w:t>
      </w:r>
      <w:r>
        <w:t>'</w:t>
      </w:r>
    </w:p>
    <w:p w14:paraId="44C4B954" w14:textId="77777777" w:rsidR="00BD49BE" w:rsidRPr="00A4652E" w:rsidRDefault="00BD49BE" w:rsidP="00BD49BE">
      <w:pPr>
        <w:pStyle w:val="PL"/>
      </w:pPr>
      <w:r w:rsidRPr="00A4652E">
        <w:lastRenderedPageBreak/>
        <w:t xml:space="preserve">      required:</w:t>
      </w:r>
    </w:p>
    <w:p w14:paraId="4A06ABE0" w14:textId="77777777" w:rsidR="00BD49BE" w:rsidRPr="00A4652E" w:rsidRDefault="00BD49BE" w:rsidP="00BD49BE">
      <w:pPr>
        <w:pStyle w:val="PL"/>
      </w:pPr>
      <w:r w:rsidRPr="00A4652E">
        <w:t xml:space="preserve">        - posInfo</w:t>
      </w:r>
    </w:p>
    <w:p w14:paraId="7CFC7A7A" w14:textId="77777777" w:rsidR="00BD49BE" w:rsidRDefault="00BD49BE" w:rsidP="00BD49BE">
      <w:pPr>
        <w:pStyle w:val="PL"/>
        <w:rPr>
          <w:lang w:eastAsia="zh-CN"/>
        </w:rPr>
      </w:pPr>
      <w:r>
        <w:t xml:space="preserve">      nullable: </w:t>
      </w:r>
      <w:r>
        <w:rPr>
          <w:lang w:eastAsia="zh-CN"/>
        </w:rPr>
        <w:t>true</w:t>
      </w:r>
    </w:p>
    <w:p w14:paraId="7CF38CCF" w14:textId="77777777" w:rsidR="00BD49BE" w:rsidRPr="0084219D" w:rsidRDefault="00BD49BE" w:rsidP="00BD49BE">
      <w:pPr>
        <w:pStyle w:val="PL"/>
      </w:pPr>
    </w:p>
    <w:p w14:paraId="266DD005" w14:textId="77777777" w:rsidR="00BD49BE" w:rsidRPr="0084219D" w:rsidRDefault="00BD49BE" w:rsidP="00BD49BE">
      <w:pPr>
        <w:pStyle w:val="PL"/>
      </w:pPr>
      <w:r w:rsidRPr="0084219D">
        <w:t xml:space="preserve">    </w:t>
      </w:r>
      <w:r>
        <w:t>Allowed</w:t>
      </w:r>
      <w:r w:rsidRPr="0084219D">
        <w:t>Rules:</w:t>
      </w:r>
    </w:p>
    <w:p w14:paraId="5DD21C2B" w14:textId="77777777" w:rsidR="00BD49BE" w:rsidRDefault="00BD49BE" w:rsidP="00BD49BE">
      <w:pPr>
        <w:pStyle w:val="PL"/>
        <w:rPr>
          <w:lang w:eastAsia="zh-CN"/>
        </w:rPr>
      </w:pPr>
      <w:r>
        <w:t xml:space="preserve">      description: </w:t>
      </w:r>
      <w:r>
        <w:rPr>
          <w:lang w:eastAsia="zh-CN"/>
        </w:rPr>
        <w:t>&gt;</w:t>
      </w:r>
    </w:p>
    <w:p w14:paraId="608F7AFB" w14:textId="77777777" w:rsidR="00BD49BE" w:rsidRDefault="00BD49BE" w:rsidP="00BD49BE">
      <w:pPr>
        <w:pStyle w:val="PL"/>
      </w:pPr>
      <w:r>
        <w:t xml:space="preserve">        </w:t>
      </w:r>
      <w:r>
        <w:rPr>
          <w:rFonts w:cs="Arial"/>
          <w:szCs w:val="18"/>
        </w:rPr>
        <w:t>Represents the access control rules.</w:t>
      </w:r>
    </w:p>
    <w:p w14:paraId="7B6DD575" w14:textId="77777777" w:rsidR="00BD49BE" w:rsidRPr="00013F6B" w:rsidRDefault="00BD49BE" w:rsidP="00BD49BE">
      <w:pPr>
        <w:pStyle w:val="PL"/>
      </w:pPr>
      <w:r w:rsidRPr="00013F6B">
        <w:t xml:space="preserve">      type: object</w:t>
      </w:r>
    </w:p>
    <w:p w14:paraId="3FA2E762" w14:textId="77777777" w:rsidR="00BD49BE" w:rsidRPr="00013F6B" w:rsidRDefault="00BD49BE" w:rsidP="00BD49BE">
      <w:pPr>
        <w:pStyle w:val="PL"/>
      </w:pPr>
      <w:r w:rsidRPr="00013F6B">
        <w:t xml:space="preserve">      properties:</w:t>
      </w:r>
    </w:p>
    <w:p w14:paraId="67937A6F" w14:textId="77777777" w:rsidR="00BD49BE" w:rsidRPr="00013F6B" w:rsidRDefault="00BD49BE" w:rsidP="00BD49BE">
      <w:pPr>
        <w:pStyle w:val="PL"/>
      </w:pPr>
      <w:r w:rsidRPr="00013F6B">
        <w:t xml:space="preserve">        allowedEntities:</w:t>
      </w:r>
    </w:p>
    <w:p w14:paraId="1FCCDA61" w14:textId="77777777" w:rsidR="00BD49BE" w:rsidRPr="00013F6B" w:rsidRDefault="00BD49BE" w:rsidP="00BD49BE">
      <w:pPr>
        <w:pStyle w:val="PL"/>
      </w:pPr>
      <w:r w:rsidRPr="00013F6B">
        <w:t xml:space="preserve">          type: array</w:t>
      </w:r>
    </w:p>
    <w:p w14:paraId="10E27DDA" w14:textId="77777777" w:rsidR="00BD49BE" w:rsidRPr="00013F6B" w:rsidRDefault="00BD49BE" w:rsidP="00BD49BE">
      <w:pPr>
        <w:pStyle w:val="PL"/>
      </w:pPr>
      <w:r w:rsidRPr="00013F6B">
        <w:t xml:space="preserve">          items:</w:t>
      </w:r>
    </w:p>
    <w:p w14:paraId="5C02DA07" w14:textId="77777777" w:rsidR="00BD49BE" w:rsidRPr="00013F6B" w:rsidRDefault="00BD49BE" w:rsidP="00BD49BE">
      <w:pPr>
        <w:pStyle w:val="PL"/>
      </w:pPr>
      <w:r w:rsidRPr="00013F6B">
        <w:t xml:space="preserve">            $ref: </w:t>
      </w:r>
      <w:r>
        <w:t>'</w:t>
      </w:r>
      <w:r w:rsidRPr="00013F6B">
        <w:t>#/components/schemas/AllowedEntity</w:t>
      </w:r>
      <w:r>
        <w:t>'</w:t>
      </w:r>
    </w:p>
    <w:p w14:paraId="74732378" w14:textId="77777777" w:rsidR="00BD49BE" w:rsidRPr="00013F6B" w:rsidRDefault="00BD49BE" w:rsidP="00BD49BE">
      <w:pPr>
        <w:pStyle w:val="PL"/>
      </w:pPr>
      <w:r w:rsidRPr="00013F6B">
        <w:t xml:space="preserve">          minItems: 1</w:t>
      </w:r>
    </w:p>
    <w:p w14:paraId="0024A623" w14:textId="77777777" w:rsidR="00BD49BE" w:rsidRPr="00013F6B" w:rsidRDefault="00BD49BE" w:rsidP="00BD49BE">
      <w:pPr>
        <w:pStyle w:val="PL"/>
      </w:pPr>
      <w:r w:rsidRPr="00013F6B">
        <w:t xml:space="preserve">        valServiceList:</w:t>
      </w:r>
    </w:p>
    <w:p w14:paraId="190643CA" w14:textId="77777777" w:rsidR="00BD49BE" w:rsidRPr="00013F6B" w:rsidRDefault="00BD49BE" w:rsidP="00BD49BE">
      <w:pPr>
        <w:pStyle w:val="PL"/>
      </w:pPr>
      <w:r w:rsidRPr="00013F6B">
        <w:t xml:space="preserve">          type: array</w:t>
      </w:r>
    </w:p>
    <w:p w14:paraId="20636345" w14:textId="77777777" w:rsidR="00BD49BE" w:rsidRPr="00013F6B" w:rsidRDefault="00BD49BE" w:rsidP="00BD49BE">
      <w:pPr>
        <w:pStyle w:val="PL"/>
      </w:pPr>
      <w:r w:rsidRPr="00013F6B">
        <w:t xml:space="preserve">          items:</w:t>
      </w:r>
    </w:p>
    <w:p w14:paraId="1FE40978" w14:textId="77777777" w:rsidR="00BD49BE" w:rsidRPr="00013F6B" w:rsidRDefault="00BD49BE" w:rsidP="00BD49BE">
      <w:pPr>
        <w:pStyle w:val="PL"/>
      </w:pPr>
      <w:r w:rsidRPr="00013F6B">
        <w:t xml:space="preserve">            type: string</w:t>
      </w:r>
    </w:p>
    <w:p w14:paraId="0A4BFD84" w14:textId="77777777" w:rsidR="00BD49BE" w:rsidRPr="00013F6B" w:rsidRDefault="00BD49BE" w:rsidP="00BD49BE">
      <w:pPr>
        <w:pStyle w:val="PL"/>
      </w:pPr>
      <w:r w:rsidRPr="00013F6B">
        <w:t xml:space="preserve">          minItems: 1</w:t>
      </w:r>
    </w:p>
    <w:p w14:paraId="204957EB" w14:textId="77777777" w:rsidR="00BD49BE" w:rsidRPr="00013F6B" w:rsidRDefault="00BD49BE" w:rsidP="00BD49BE">
      <w:pPr>
        <w:pStyle w:val="PL"/>
      </w:pPr>
      <w:r w:rsidRPr="00013F6B">
        <w:t xml:space="preserve">      </w:t>
      </w:r>
      <w:r>
        <w:t>any</w:t>
      </w:r>
      <w:r w:rsidRPr="00013F6B">
        <w:t>Of:</w:t>
      </w:r>
    </w:p>
    <w:p w14:paraId="38BE973B" w14:textId="77777777" w:rsidR="00BD49BE" w:rsidRPr="00013F6B" w:rsidRDefault="00BD49BE" w:rsidP="00BD49BE">
      <w:pPr>
        <w:pStyle w:val="PL"/>
      </w:pPr>
      <w:r w:rsidRPr="00013F6B">
        <w:t xml:space="preserve">        - required: [allowedEntities]</w:t>
      </w:r>
    </w:p>
    <w:p w14:paraId="02BC8981" w14:textId="77777777" w:rsidR="00BD49BE" w:rsidRPr="00013F6B" w:rsidRDefault="00BD49BE" w:rsidP="00BD49BE">
      <w:pPr>
        <w:pStyle w:val="PL"/>
      </w:pPr>
      <w:r w:rsidRPr="00013F6B">
        <w:t xml:space="preserve">        - required: [valServiceList]</w:t>
      </w:r>
    </w:p>
    <w:p w14:paraId="15F3CFE4" w14:textId="77777777" w:rsidR="00BD49BE" w:rsidRPr="00013F6B" w:rsidRDefault="00BD49BE" w:rsidP="00BD49BE">
      <w:pPr>
        <w:pStyle w:val="PL"/>
      </w:pPr>
    </w:p>
    <w:p w14:paraId="457B0FE2" w14:textId="77777777" w:rsidR="00BD49BE" w:rsidRPr="00013F6B" w:rsidRDefault="00BD49BE" w:rsidP="00BD49BE">
      <w:pPr>
        <w:pStyle w:val="PL"/>
      </w:pPr>
      <w:r w:rsidRPr="00013F6B">
        <w:t xml:space="preserve">    AllowedEntity:</w:t>
      </w:r>
    </w:p>
    <w:p w14:paraId="1D1D2878" w14:textId="77777777" w:rsidR="00BD49BE" w:rsidRDefault="00BD49BE" w:rsidP="00BD49BE">
      <w:pPr>
        <w:pStyle w:val="PL"/>
        <w:rPr>
          <w:lang w:eastAsia="zh-CN"/>
        </w:rPr>
      </w:pPr>
      <w:r>
        <w:t xml:space="preserve">      description: </w:t>
      </w:r>
      <w:r>
        <w:rPr>
          <w:lang w:eastAsia="zh-CN"/>
        </w:rPr>
        <w:t>&gt;</w:t>
      </w:r>
    </w:p>
    <w:p w14:paraId="02A6557F" w14:textId="77777777" w:rsidR="00BD49BE" w:rsidRDefault="00BD49BE" w:rsidP="00BD49BE">
      <w:pPr>
        <w:pStyle w:val="PL"/>
      </w:pPr>
      <w:r>
        <w:t xml:space="preserve">        </w:t>
      </w:r>
      <w:r>
        <w:rPr>
          <w:rFonts w:cs="Arial"/>
          <w:szCs w:val="18"/>
        </w:rPr>
        <w:t>Represents the allowed application entity.</w:t>
      </w:r>
    </w:p>
    <w:p w14:paraId="422A8AB4" w14:textId="77777777" w:rsidR="00BD49BE" w:rsidRPr="00013F6B" w:rsidRDefault="00BD49BE" w:rsidP="00BD49BE">
      <w:pPr>
        <w:pStyle w:val="PL"/>
      </w:pPr>
      <w:r w:rsidRPr="00013F6B">
        <w:t xml:space="preserve">      type: object</w:t>
      </w:r>
    </w:p>
    <w:p w14:paraId="7518039E" w14:textId="77777777" w:rsidR="00BD49BE" w:rsidRPr="00013F6B" w:rsidRDefault="00BD49BE" w:rsidP="00BD49BE">
      <w:pPr>
        <w:pStyle w:val="PL"/>
      </w:pPr>
      <w:r w:rsidRPr="00013F6B">
        <w:t xml:space="preserve">      properties:</w:t>
      </w:r>
    </w:p>
    <w:p w14:paraId="354FA847" w14:textId="77777777" w:rsidR="00BD49BE" w:rsidRPr="00013F6B" w:rsidRDefault="00BD49BE" w:rsidP="00BD49BE">
      <w:pPr>
        <w:pStyle w:val="PL"/>
      </w:pPr>
      <w:r w:rsidRPr="00013F6B">
        <w:t xml:space="preserve">        type:</w:t>
      </w:r>
    </w:p>
    <w:p w14:paraId="4BF78A94" w14:textId="77777777" w:rsidR="00BD49BE" w:rsidRPr="00013F6B" w:rsidRDefault="00BD49BE" w:rsidP="00BD49BE">
      <w:pPr>
        <w:pStyle w:val="PL"/>
      </w:pPr>
      <w:r w:rsidRPr="00013F6B">
        <w:t xml:space="preserve">          $ref: </w:t>
      </w:r>
      <w:r>
        <w:t>'</w:t>
      </w:r>
      <w:r w:rsidRPr="00013F6B">
        <w:t>#/components/schemas/</w:t>
      </w:r>
      <w:r>
        <w:t>EntityType'</w:t>
      </w:r>
    </w:p>
    <w:p w14:paraId="728C20FC" w14:textId="77777777" w:rsidR="00BD49BE" w:rsidRPr="00013F6B" w:rsidRDefault="00BD49BE" w:rsidP="00BD49BE">
      <w:pPr>
        <w:pStyle w:val="PL"/>
      </w:pPr>
      <w:r w:rsidRPr="00013F6B">
        <w:t xml:space="preserve">        identifier:</w:t>
      </w:r>
    </w:p>
    <w:p w14:paraId="04DA5FDB" w14:textId="77777777" w:rsidR="00BD49BE" w:rsidRPr="00013F6B" w:rsidRDefault="00BD49BE" w:rsidP="00BD49BE">
      <w:pPr>
        <w:pStyle w:val="PL"/>
      </w:pPr>
      <w:r w:rsidRPr="00013F6B">
        <w:t xml:space="preserve">          type: string</w:t>
      </w:r>
    </w:p>
    <w:p w14:paraId="489C1539" w14:textId="77777777" w:rsidR="00BD49BE" w:rsidRPr="00013F6B" w:rsidRDefault="00BD49BE" w:rsidP="00BD49BE">
      <w:pPr>
        <w:pStyle w:val="PL"/>
      </w:pPr>
      <w:r w:rsidRPr="00013F6B">
        <w:t xml:space="preserve">      </w:t>
      </w:r>
      <w:r>
        <w:t>any</w:t>
      </w:r>
      <w:r w:rsidRPr="00013F6B">
        <w:t>Of:</w:t>
      </w:r>
    </w:p>
    <w:p w14:paraId="26E6FC2F" w14:textId="77777777" w:rsidR="00BD49BE" w:rsidRPr="00013F6B" w:rsidRDefault="00BD49BE" w:rsidP="00BD49BE">
      <w:pPr>
        <w:pStyle w:val="PL"/>
      </w:pPr>
      <w:r w:rsidRPr="00013F6B">
        <w:t xml:space="preserve">        - required: [type]</w:t>
      </w:r>
    </w:p>
    <w:p w14:paraId="06654DB3" w14:textId="77777777" w:rsidR="00BD49BE" w:rsidRPr="00013F6B" w:rsidRDefault="00BD49BE" w:rsidP="00BD49BE">
      <w:pPr>
        <w:pStyle w:val="PL"/>
      </w:pPr>
      <w:r w:rsidRPr="00013F6B">
        <w:t xml:space="preserve">        - required: [identifier]</w:t>
      </w:r>
    </w:p>
    <w:p w14:paraId="77628F76" w14:textId="77777777" w:rsidR="00BD49BE" w:rsidRPr="00013F6B" w:rsidRDefault="00BD49BE" w:rsidP="00BD49BE">
      <w:pPr>
        <w:pStyle w:val="PL"/>
      </w:pPr>
    </w:p>
    <w:p w14:paraId="1B268DFE" w14:textId="77777777" w:rsidR="00BD49BE" w:rsidRPr="00013F6B" w:rsidRDefault="00BD49BE" w:rsidP="00BD49BE">
      <w:pPr>
        <w:pStyle w:val="PL"/>
      </w:pPr>
      <w:r w:rsidRPr="00013F6B">
        <w:t xml:space="preserve">    PositionInfo:</w:t>
      </w:r>
    </w:p>
    <w:p w14:paraId="312200F2" w14:textId="77777777" w:rsidR="00BD49BE" w:rsidRDefault="00BD49BE" w:rsidP="00BD49BE">
      <w:pPr>
        <w:pStyle w:val="PL"/>
        <w:rPr>
          <w:lang w:eastAsia="zh-CN"/>
        </w:rPr>
      </w:pPr>
      <w:r>
        <w:t xml:space="preserve">      description: </w:t>
      </w:r>
      <w:r>
        <w:rPr>
          <w:lang w:eastAsia="zh-CN"/>
        </w:rPr>
        <w:t>&gt;</w:t>
      </w:r>
    </w:p>
    <w:p w14:paraId="008B1C2F" w14:textId="77777777" w:rsidR="00BD49BE" w:rsidRDefault="00BD49BE" w:rsidP="00BD49BE">
      <w:pPr>
        <w:pStyle w:val="PL"/>
      </w:pPr>
      <w:r>
        <w:t xml:space="preserve">        </w:t>
      </w:r>
      <w:r>
        <w:rPr>
          <w:rFonts w:cs="Arial"/>
          <w:szCs w:val="18"/>
        </w:rPr>
        <w:t>Represents the positioning information of the Spatial Anchor and the related Spatial Map.</w:t>
      </w:r>
    </w:p>
    <w:p w14:paraId="73C4E980" w14:textId="77777777" w:rsidR="00BD49BE" w:rsidRPr="00C3643E" w:rsidRDefault="00BD49BE" w:rsidP="00BD49BE">
      <w:pPr>
        <w:pStyle w:val="PL"/>
      </w:pPr>
      <w:r w:rsidRPr="00C3643E">
        <w:t xml:space="preserve">      type: object</w:t>
      </w:r>
    </w:p>
    <w:p w14:paraId="643EB6B4" w14:textId="77777777" w:rsidR="00BD49BE" w:rsidRPr="00C3643E" w:rsidRDefault="00BD49BE" w:rsidP="00BD49BE">
      <w:pPr>
        <w:pStyle w:val="PL"/>
      </w:pPr>
      <w:r w:rsidRPr="00C3643E">
        <w:t xml:space="preserve">      properties:</w:t>
      </w:r>
    </w:p>
    <w:p w14:paraId="54F40FA6" w14:textId="77777777" w:rsidR="00BD49BE" w:rsidRPr="00C3643E" w:rsidRDefault="00BD49BE" w:rsidP="00BD49BE">
      <w:pPr>
        <w:pStyle w:val="PL"/>
      </w:pPr>
      <w:r w:rsidRPr="00C3643E">
        <w:t xml:space="preserve">        pos:</w:t>
      </w:r>
    </w:p>
    <w:p w14:paraId="3209419A" w14:textId="77777777" w:rsidR="00BD49BE" w:rsidRDefault="00BD49BE" w:rsidP="00BD49BE">
      <w:pPr>
        <w:pStyle w:val="PL"/>
      </w:pPr>
      <w:r w:rsidRPr="00C3643E">
        <w:t xml:space="preserve">          $ref: </w:t>
      </w:r>
      <w:r>
        <w:t>'</w:t>
      </w:r>
      <w:r w:rsidRPr="00C3643E">
        <w:t>TS29572_Nlmf_Location.yaml#/components/schemas/Local3dPointUncertaintyEllipsoid</w:t>
      </w:r>
      <w:r>
        <w:t>'</w:t>
      </w:r>
    </w:p>
    <w:p w14:paraId="282672CF" w14:textId="77777777" w:rsidR="00BD49BE" w:rsidRPr="00C3643E" w:rsidRDefault="00BD49BE" w:rsidP="00BD49BE">
      <w:pPr>
        <w:pStyle w:val="PL"/>
      </w:pPr>
      <w:r w:rsidRPr="00C3643E">
        <w:t xml:space="preserve">        </w:t>
      </w:r>
      <w:r>
        <w:t>spaMapPos</w:t>
      </w:r>
      <w:r w:rsidRPr="00C3643E">
        <w:t>:</w:t>
      </w:r>
    </w:p>
    <w:p w14:paraId="660F3C13" w14:textId="77777777" w:rsidR="00BD49BE" w:rsidRPr="00C3643E" w:rsidRDefault="00BD49BE" w:rsidP="00BD49BE">
      <w:pPr>
        <w:pStyle w:val="PL"/>
      </w:pPr>
      <w:r w:rsidRPr="00C3643E">
        <w:t xml:space="preserve">          $ref: </w:t>
      </w:r>
      <w:r>
        <w:t>'</w:t>
      </w:r>
      <w:r w:rsidRPr="00C3643E">
        <w:t>#/components/schemas/</w:t>
      </w:r>
      <w:r>
        <w:t>SpatialAnchorMapPosition'</w:t>
      </w:r>
    </w:p>
    <w:p w14:paraId="71808CAD" w14:textId="77777777" w:rsidR="00BD49BE" w:rsidRPr="00A4652E" w:rsidRDefault="00BD49BE" w:rsidP="00BD49BE">
      <w:pPr>
        <w:pStyle w:val="PL"/>
      </w:pPr>
      <w:r w:rsidRPr="00A4652E">
        <w:t xml:space="preserve">      </w:t>
      </w:r>
      <w:r>
        <w:t>any</w:t>
      </w:r>
      <w:r w:rsidRPr="00A4652E">
        <w:t>Of:</w:t>
      </w:r>
    </w:p>
    <w:p w14:paraId="6BA1B8A3" w14:textId="77777777" w:rsidR="00BD49BE" w:rsidRPr="00A4652E" w:rsidRDefault="00BD49BE" w:rsidP="00BD49BE">
      <w:pPr>
        <w:pStyle w:val="PL"/>
      </w:pPr>
      <w:r w:rsidRPr="00A4652E">
        <w:t xml:space="preserve">        - required: [pos]</w:t>
      </w:r>
    </w:p>
    <w:p w14:paraId="363545B8" w14:textId="77777777" w:rsidR="00BD49BE" w:rsidRDefault="00BD49BE" w:rsidP="00BD49BE">
      <w:pPr>
        <w:pStyle w:val="PL"/>
      </w:pPr>
      <w:r w:rsidRPr="00A4652E">
        <w:t xml:space="preserve">        - required: [</w:t>
      </w:r>
      <w:r>
        <w:t>spaMapPos</w:t>
      </w:r>
      <w:r w:rsidRPr="00A4652E">
        <w:t>]</w:t>
      </w:r>
    </w:p>
    <w:p w14:paraId="34C06B1A" w14:textId="77777777" w:rsidR="00BD49BE" w:rsidRDefault="00BD49BE" w:rsidP="00BD49BE">
      <w:pPr>
        <w:pStyle w:val="PL"/>
      </w:pPr>
    </w:p>
    <w:p w14:paraId="54D99451" w14:textId="77777777" w:rsidR="00BD49BE" w:rsidRPr="00013F6B" w:rsidRDefault="00BD49BE" w:rsidP="00BD49BE">
      <w:pPr>
        <w:pStyle w:val="PL"/>
      </w:pPr>
      <w:r w:rsidRPr="00013F6B">
        <w:t xml:space="preserve">    </w:t>
      </w:r>
      <w:r>
        <w:t>SpatialAnchorMapPosition</w:t>
      </w:r>
      <w:r w:rsidRPr="00013F6B">
        <w:t>:</w:t>
      </w:r>
    </w:p>
    <w:p w14:paraId="3A1BD964" w14:textId="77777777" w:rsidR="00BD49BE" w:rsidRDefault="00BD49BE" w:rsidP="00BD49BE">
      <w:pPr>
        <w:pStyle w:val="PL"/>
        <w:rPr>
          <w:lang w:eastAsia="zh-CN"/>
        </w:rPr>
      </w:pPr>
      <w:r>
        <w:t xml:space="preserve">      description: </w:t>
      </w:r>
      <w:r>
        <w:rPr>
          <w:lang w:eastAsia="zh-CN"/>
        </w:rPr>
        <w:t>&gt;</w:t>
      </w:r>
    </w:p>
    <w:p w14:paraId="596FB5BB" w14:textId="77777777" w:rsidR="00BD49BE" w:rsidRDefault="00BD49BE" w:rsidP="00BD49BE">
      <w:pPr>
        <w:pStyle w:val="PL"/>
      </w:pPr>
      <w:r>
        <w:t xml:space="preserve">        </w:t>
      </w:r>
      <w:r>
        <w:rPr>
          <w:rFonts w:cs="Arial"/>
          <w:szCs w:val="18"/>
        </w:rPr>
        <w:t>Represents the Spatial map positioning of the Spatial Anchor.</w:t>
      </w:r>
    </w:p>
    <w:p w14:paraId="2D9BB00F" w14:textId="77777777" w:rsidR="00BD49BE" w:rsidRPr="00C3643E" w:rsidRDefault="00BD49BE" w:rsidP="00BD49BE">
      <w:pPr>
        <w:pStyle w:val="PL"/>
      </w:pPr>
      <w:r w:rsidRPr="00C3643E">
        <w:t xml:space="preserve">      type: object</w:t>
      </w:r>
    </w:p>
    <w:p w14:paraId="48BE0338" w14:textId="77777777" w:rsidR="00BD49BE" w:rsidRPr="00C3643E" w:rsidRDefault="00BD49BE" w:rsidP="00BD49BE">
      <w:pPr>
        <w:pStyle w:val="PL"/>
      </w:pPr>
      <w:r w:rsidRPr="00C3643E">
        <w:t xml:space="preserve">      properties:</w:t>
      </w:r>
    </w:p>
    <w:p w14:paraId="3C8E5808" w14:textId="77777777" w:rsidR="00BD49BE" w:rsidRPr="00C3643E" w:rsidRDefault="00BD49BE" w:rsidP="00BD49BE">
      <w:pPr>
        <w:pStyle w:val="PL"/>
      </w:pPr>
      <w:r w:rsidRPr="00C3643E">
        <w:t xml:space="preserve">        </w:t>
      </w:r>
      <w:r>
        <w:t>spaMapId</w:t>
      </w:r>
      <w:r w:rsidRPr="00C3643E">
        <w:t>:</w:t>
      </w:r>
    </w:p>
    <w:p w14:paraId="3BD3F8D5" w14:textId="77777777" w:rsidR="00BD49BE" w:rsidRPr="00013F6B" w:rsidRDefault="00BD49BE" w:rsidP="00BD49BE">
      <w:pPr>
        <w:pStyle w:val="PL"/>
      </w:pPr>
      <w:r w:rsidRPr="00013F6B">
        <w:t xml:space="preserve">          type: string</w:t>
      </w:r>
    </w:p>
    <w:p w14:paraId="4DFDD99F" w14:textId="77777777" w:rsidR="00BD49BE" w:rsidRDefault="00BD49BE" w:rsidP="00BD49BE">
      <w:pPr>
        <w:pStyle w:val="PL"/>
        <w:rPr>
          <w:lang w:eastAsia="zh-CN"/>
        </w:rPr>
      </w:pPr>
      <w:r>
        <w:t xml:space="preserve">          description: </w:t>
      </w:r>
      <w:r>
        <w:rPr>
          <w:rFonts w:cs="Arial"/>
        </w:rPr>
        <w:t>Contains the Spatial Map Identifier.</w:t>
      </w:r>
    </w:p>
    <w:p w14:paraId="1E92853A" w14:textId="77777777" w:rsidR="00BD49BE" w:rsidRPr="00C3643E" w:rsidRDefault="00BD49BE" w:rsidP="00BD49BE">
      <w:pPr>
        <w:pStyle w:val="PL"/>
      </w:pPr>
      <w:r w:rsidRPr="00C3643E">
        <w:t xml:space="preserve">        </w:t>
      </w:r>
      <w:r>
        <w:t>spaMapLayerId</w:t>
      </w:r>
      <w:r w:rsidRPr="00C3643E">
        <w:t>:</w:t>
      </w:r>
    </w:p>
    <w:p w14:paraId="760DBB16" w14:textId="77777777" w:rsidR="00BD49BE" w:rsidRPr="00A4652E" w:rsidRDefault="00BD49BE" w:rsidP="00BD49BE">
      <w:pPr>
        <w:pStyle w:val="PL"/>
      </w:pPr>
      <w:r w:rsidRPr="00A4652E">
        <w:t xml:space="preserve"> </w:t>
      </w:r>
      <w:r>
        <w:t xml:space="preserve"> </w:t>
      </w:r>
      <w:r w:rsidRPr="00A4652E">
        <w:t xml:space="preserve">        type: array</w:t>
      </w:r>
    </w:p>
    <w:p w14:paraId="07CF43F7" w14:textId="77777777" w:rsidR="00BD49BE" w:rsidRPr="00A4652E" w:rsidRDefault="00BD49BE" w:rsidP="00BD49BE">
      <w:pPr>
        <w:pStyle w:val="PL"/>
      </w:pPr>
      <w:r w:rsidRPr="00A4652E">
        <w:t xml:space="preserve">          items:</w:t>
      </w:r>
    </w:p>
    <w:p w14:paraId="356F0FB5" w14:textId="77777777" w:rsidR="00BD49BE" w:rsidRPr="00013F6B" w:rsidRDefault="00BD49BE" w:rsidP="00BD49BE">
      <w:pPr>
        <w:pStyle w:val="PL"/>
      </w:pPr>
      <w:r w:rsidRPr="00013F6B">
        <w:t xml:space="preserve">  </w:t>
      </w:r>
      <w:r>
        <w:t xml:space="preserve">  </w:t>
      </w:r>
      <w:r w:rsidRPr="00013F6B">
        <w:t xml:space="preserve">        type: string</w:t>
      </w:r>
    </w:p>
    <w:p w14:paraId="00BA5658" w14:textId="77777777" w:rsidR="00BD49BE" w:rsidRPr="00A4652E" w:rsidRDefault="00BD49BE" w:rsidP="00BD49BE">
      <w:pPr>
        <w:pStyle w:val="PL"/>
      </w:pPr>
      <w:r w:rsidRPr="00A4652E">
        <w:t xml:space="preserve">          minItems: 1</w:t>
      </w:r>
    </w:p>
    <w:p w14:paraId="078F1B4E" w14:textId="77777777" w:rsidR="00BD49BE" w:rsidRDefault="00BD49BE" w:rsidP="00BD49BE">
      <w:pPr>
        <w:pStyle w:val="PL"/>
        <w:rPr>
          <w:lang w:eastAsia="zh-CN"/>
        </w:rPr>
      </w:pPr>
      <w:r>
        <w:t xml:space="preserve">          description: </w:t>
      </w:r>
      <w:r>
        <w:rPr>
          <w:rFonts w:cs="Arial"/>
        </w:rPr>
        <w:t>Contains the identifier(s) of Spatial Map layer(s).</w:t>
      </w:r>
    </w:p>
    <w:p w14:paraId="18172EB2" w14:textId="77777777" w:rsidR="00BD49BE" w:rsidRPr="00C3643E" w:rsidRDefault="00BD49BE" w:rsidP="00BD49BE">
      <w:pPr>
        <w:pStyle w:val="PL"/>
      </w:pPr>
      <w:r w:rsidRPr="00C3643E">
        <w:t xml:space="preserve">        </w:t>
      </w:r>
      <w:r>
        <w:t>localInfo</w:t>
      </w:r>
      <w:r w:rsidRPr="00C3643E">
        <w:t>:</w:t>
      </w:r>
    </w:p>
    <w:p w14:paraId="4C6719D9" w14:textId="77777777" w:rsidR="00BD49BE" w:rsidRPr="00013F6B" w:rsidRDefault="00BD49BE" w:rsidP="00BD49BE">
      <w:pPr>
        <w:pStyle w:val="PL"/>
      </w:pPr>
      <w:r w:rsidRPr="00013F6B">
        <w:t xml:space="preserve">          $ref: </w:t>
      </w:r>
      <w:r>
        <w:t>'</w:t>
      </w:r>
      <w:r w:rsidRPr="00013F6B">
        <w:t>#/components/schemas/</w:t>
      </w:r>
      <w:r>
        <w:t>LocalizationInfo'</w:t>
      </w:r>
    </w:p>
    <w:p w14:paraId="2A577E5A" w14:textId="77777777" w:rsidR="00BD49BE" w:rsidRPr="00684F7A" w:rsidRDefault="00BD49BE" w:rsidP="00BD49BE">
      <w:pPr>
        <w:pStyle w:val="PL"/>
      </w:pPr>
      <w:r w:rsidRPr="00684F7A">
        <w:t xml:space="preserve">      required:</w:t>
      </w:r>
    </w:p>
    <w:p w14:paraId="7996FCB0" w14:textId="77777777" w:rsidR="00BD49BE" w:rsidRDefault="00BD49BE" w:rsidP="00BD49BE">
      <w:pPr>
        <w:pStyle w:val="PL"/>
      </w:pPr>
      <w:r w:rsidRPr="00684F7A">
        <w:t xml:space="preserve">        - </w:t>
      </w:r>
      <w:r>
        <w:t>spaMapId</w:t>
      </w:r>
    </w:p>
    <w:p w14:paraId="3068DC68" w14:textId="77777777" w:rsidR="00BD49BE" w:rsidRPr="00684F7A" w:rsidRDefault="00BD49BE" w:rsidP="00BD49BE">
      <w:pPr>
        <w:pStyle w:val="PL"/>
      </w:pPr>
    </w:p>
    <w:p w14:paraId="41DC4DFC" w14:textId="77777777" w:rsidR="00BD49BE" w:rsidRPr="00013F6B" w:rsidRDefault="00BD49BE" w:rsidP="00BD49BE">
      <w:pPr>
        <w:pStyle w:val="PL"/>
      </w:pPr>
      <w:r w:rsidRPr="00013F6B">
        <w:t xml:space="preserve">    </w:t>
      </w:r>
      <w:r>
        <w:t>LocalizationInfo</w:t>
      </w:r>
      <w:r w:rsidRPr="00013F6B">
        <w:t>:</w:t>
      </w:r>
    </w:p>
    <w:p w14:paraId="3BA88BF9" w14:textId="77777777" w:rsidR="00BD49BE" w:rsidRDefault="00BD49BE" w:rsidP="00BD49BE">
      <w:pPr>
        <w:pStyle w:val="PL"/>
        <w:rPr>
          <w:lang w:eastAsia="zh-CN"/>
        </w:rPr>
      </w:pPr>
      <w:r>
        <w:t xml:space="preserve">      description: </w:t>
      </w:r>
      <w:r>
        <w:rPr>
          <w:lang w:eastAsia="zh-CN"/>
        </w:rPr>
        <w:t>&gt;</w:t>
      </w:r>
    </w:p>
    <w:p w14:paraId="4C0E979D" w14:textId="77777777" w:rsidR="00BD49BE" w:rsidRDefault="00BD49BE" w:rsidP="00BD49BE">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66DB38CD" w14:textId="77777777" w:rsidR="00BD49BE" w:rsidRPr="00C3643E" w:rsidRDefault="00BD49BE" w:rsidP="00BD49BE">
      <w:pPr>
        <w:pStyle w:val="PL"/>
      </w:pPr>
      <w:r w:rsidRPr="00C3643E">
        <w:t xml:space="preserve">      type: object</w:t>
      </w:r>
    </w:p>
    <w:p w14:paraId="031EF75A" w14:textId="77777777" w:rsidR="00BD49BE" w:rsidRPr="00C3643E" w:rsidRDefault="00BD49BE" w:rsidP="00BD49BE">
      <w:pPr>
        <w:pStyle w:val="PL"/>
      </w:pPr>
      <w:r w:rsidRPr="00C3643E">
        <w:t xml:space="preserve">      properties:</w:t>
      </w:r>
    </w:p>
    <w:p w14:paraId="5603FA3B" w14:textId="77777777" w:rsidR="00BD49BE" w:rsidRPr="00C3643E" w:rsidRDefault="00BD49BE" w:rsidP="00BD49BE">
      <w:pPr>
        <w:pStyle w:val="PL"/>
      </w:pPr>
      <w:r w:rsidRPr="00C3643E">
        <w:t xml:space="preserve">        </w:t>
      </w:r>
      <w:r>
        <w:t>localInfo</w:t>
      </w:r>
      <w:r w:rsidRPr="00C3643E">
        <w:t>:</w:t>
      </w:r>
    </w:p>
    <w:p w14:paraId="71A38EA9" w14:textId="77777777" w:rsidR="00BD49BE" w:rsidRPr="00013F6B" w:rsidRDefault="00BD49BE" w:rsidP="00BD49BE">
      <w:pPr>
        <w:pStyle w:val="PL"/>
      </w:pPr>
      <w:r w:rsidRPr="00013F6B">
        <w:t xml:space="preserve">          type: string</w:t>
      </w:r>
    </w:p>
    <w:p w14:paraId="2AA4E973" w14:textId="77777777" w:rsidR="00BD49BE" w:rsidRDefault="00BD49BE" w:rsidP="00BD49BE">
      <w:pPr>
        <w:pStyle w:val="PL"/>
        <w:rPr>
          <w:rFonts w:cs="Arial"/>
        </w:rPr>
      </w:pPr>
      <w:r>
        <w:t xml:space="preserve">          description: </w:t>
      </w:r>
      <w:r>
        <w:rPr>
          <w:rFonts w:cs="Arial"/>
        </w:rPr>
        <w:t>Contains the localization information.</w:t>
      </w:r>
    </w:p>
    <w:p w14:paraId="139CA497" w14:textId="77777777" w:rsidR="00BD49BE" w:rsidRDefault="00BD49BE" w:rsidP="00BD49BE">
      <w:pPr>
        <w:pStyle w:val="PL"/>
      </w:pPr>
    </w:p>
    <w:p w14:paraId="7B62F71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1EAE1D1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description: &gt;</w:t>
      </w:r>
    </w:p>
    <w:p w14:paraId="189E352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0869C51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5CBA54A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734F447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event</w:t>
      </w:r>
      <w:r w:rsidRPr="00E66D76">
        <w:rPr>
          <w:rFonts w:ascii="Courier New" w:hAnsi="Courier New" w:cs="Courier New"/>
          <w:sz w:val="16"/>
          <w:szCs w:val="16"/>
          <w:lang w:val="en-IN"/>
        </w:rPr>
        <w:t>Subs</w:t>
      </w:r>
      <w:proofErr w:type="spellEnd"/>
      <w:r w:rsidRPr="00E66D76">
        <w:rPr>
          <w:rFonts w:ascii="Courier New" w:hAnsi="Courier New" w:cs="Courier New"/>
          <w:sz w:val="16"/>
          <w:szCs w:val="16"/>
          <w:lang w:val="en-IN"/>
        </w:rPr>
        <w:t>:</w:t>
      </w:r>
    </w:p>
    <w:p w14:paraId="43027E5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51B5CC3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46681014" w14:textId="77777777" w:rsidR="00BD49BE" w:rsidRPr="00E66D76"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AnchorsEvents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213DAEA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5661F8E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notifUri</w:t>
      </w:r>
      <w:proofErr w:type="spellEnd"/>
      <w:r w:rsidRPr="00E66D76">
        <w:rPr>
          <w:rFonts w:ascii="Courier New" w:hAnsi="Courier New" w:cs="Courier New"/>
          <w:sz w:val="16"/>
          <w:szCs w:val="16"/>
          <w:lang w:val="en-IN"/>
        </w:rPr>
        <w:t>:</w:t>
      </w:r>
    </w:p>
    <w:p w14:paraId="0796DDF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41CED02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report:</w:t>
      </w:r>
    </w:p>
    <w:p w14:paraId="36137C0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Notif</w:t>
      </w:r>
      <w:proofErr w:type="spellEnd"/>
      <w:r w:rsidRPr="00E66D76">
        <w:rPr>
          <w:rFonts w:ascii="Courier New" w:hAnsi="Courier New" w:cs="Courier New"/>
          <w:sz w:val="16"/>
          <w:szCs w:val="16"/>
          <w:lang w:val="en-IN"/>
        </w:rPr>
        <w:t>'</w:t>
      </w:r>
    </w:p>
    <w:p w14:paraId="248AAE1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rep</w:t>
      </w:r>
      <w:r>
        <w:rPr>
          <w:rFonts w:ascii="Courier New" w:hAnsi="Courier New" w:cs="Courier New"/>
          <w:sz w:val="16"/>
          <w:szCs w:val="16"/>
          <w:lang w:val="en-IN"/>
        </w:rPr>
        <w:t>ort</w:t>
      </w:r>
      <w:r w:rsidRPr="00E66D76">
        <w:rPr>
          <w:rFonts w:ascii="Courier New" w:hAnsi="Courier New" w:cs="Courier New"/>
          <w:sz w:val="16"/>
          <w:szCs w:val="16"/>
          <w:lang w:val="en-IN"/>
        </w:rPr>
        <w:t>Req</w:t>
      </w:r>
      <w:proofErr w:type="spellEnd"/>
      <w:r w:rsidRPr="00E66D76">
        <w:rPr>
          <w:rFonts w:ascii="Courier New" w:hAnsi="Courier New" w:cs="Courier New"/>
          <w:sz w:val="16"/>
          <w:szCs w:val="16"/>
          <w:lang w:val="en-IN"/>
        </w:rPr>
        <w:t>:</w:t>
      </w:r>
    </w:p>
    <w:p w14:paraId="7745074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2E365DE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expT</w:t>
      </w:r>
      <w:r w:rsidRPr="00E66D76">
        <w:rPr>
          <w:rFonts w:ascii="Courier New" w:hAnsi="Courier New" w:cs="Courier New"/>
          <w:sz w:val="16"/>
          <w:szCs w:val="16"/>
          <w:lang w:val="en-IN"/>
        </w:rPr>
        <w:t>ime</w:t>
      </w:r>
      <w:proofErr w:type="spellEnd"/>
      <w:r w:rsidRPr="00E66D76">
        <w:rPr>
          <w:rFonts w:ascii="Courier New" w:hAnsi="Courier New" w:cs="Courier New"/>
          <w:sz w:val="16"/>
          <w:szCs w:val="16"/>
          <w:lang w:val="en-IN"/>
        </w:rPr>
        <w:t>:</w:t>
      </w:r>
    </w:p>
    <w:p w14:paraId="76BE539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w:t>
      </w:r>
      <w:proofErr w:type="spellStart"/>
      <w:r>
        <w:rPr>
          <w:rFonts w:ascii="Courier New" w:hAnsi="Courier New" w:cs="Courier New"/>
          <w:sz w:val="16"/>
          <w:szCs w:val="16"/>
          <w:lang w:val="en-IN"/>
        </w:rPr>
        <w:t>DateTime</w:t>
      </w:r>
      <w:proofErr w:type="spellEnd"/>
      <w:r w:rsidRPr="00E66D76">
        <w:rPr>
          <w:rFonts w:ascii="Courier New" w:hAnsi="Courier New" w:cs="Courier New"/>
          <w:sz w:val="16"/>
          <w:szCs w:val="16"/>
          <w:lang w:val="en-IN"/>
        </w:rPr>
        <w:t>'</w:t>
      </w:r>
    </w:p>
    <w:p w14:paraId="7E99C9C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suppFeat</w:t>
      </w:r>
      <w:proofErr w:type="spellEnd"/>
      <w:r w:rsidRPr="00E66D76">
        <w:rPr>
          <w:rFonts w:ascii="Courier New" w:hAnsi="Courier New" w:cs="Courier New"/>
          <w:sz w:val="16"/>
          <w:szCs w:val="16"/>
          <w:lang w:val="en-IN"/>
        </w:rPr>
        <w:t>:</w:t>
      </w:r>
    </w:p>
    <w:p w14:paraId="6CDED64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'TS29571_CommonData.yaml#/components/schemas/</w:t>
      </w:r>
      <w:proofErr w:type="spellStart"/>
      <w:r w:rsidRPr="00E66D76">
        <w:rPr>
          <w:rFonts w:ascii="Courier New" w:hAnsi="Courier New" w:cs="Courier New"/>
          <w:sz w:val="16"/>
          <w:szCs w:val="16"/>
          <w:lang w:val="en-IN"/>
        </w:rPr>
        <w:t>SupportedFeatures</w:t>
      </w:r>
      <w:proofErr w:type="spellEnd"/>
      <w:r w:rsidRPr="00E66D76">
        <w:rPr>
          <w:rFonts w:ascii="Courier New" w:hAnsi="Courier New" w:cs="Courier New"/>
          <w:sz w:val="16"/>
          <w:szCs w:val="16"/>
          <w:lang w:val="en-IN"/>
        </w:rPr>
        <w:t>'</w:t>
      </w:r>
    </w:p>
    <w:p w14:paraId="3BCFF6F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3441C44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event</w:t>
      </w:r>
      <w:r w:rsidRPr="00E66D76">
        <w:rPr>
          <w:rFonts w:ascii="Courier New" w:hAnsi="Courier New" w:cs="Courier New"/>
          <w:sz w:val="16"/>
          <w:szCs w:val="16"/>
          <w:lang w:val="en-IN"/>
        </w:rPr>
        <w:t>Subs</w:t>
      </w:r>
      <w:proofErr w:type="spellEnd"/>
    </w:p>
    <w:p w14:paraId="5A13EF9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sidRPr="00E66D76">
        <w:rPr>
          <w:rFonts w:ascii="Courier New" w:hAnsi="Courier New" w:cs="Courier New"/>
          <w:sz w:val="16"/>
          <w:szCs w:val="16"/>
          <w:lang w:val="en-IN"/>
        </w:rPr>
        <w:t>notifUri</w:t>
      </w:r>
      <w:proofErr w:type="spellEnd"/>
    </w:p>
    <w:p w14:paraId="49DB9A92" w14:textId="77777777" w:rsidR="00BD49BE" w:rsidRDefault="00BD49BE" w:rsidP="00BD49BE">
      <w:pPr>
        <w:pStyle w:val="PL"/>
      </w:pPr>
    </w:p>
    <w:p w14:paraId="08C5B2A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r>
        <w:rPr>
          <w:rFonts w:ascii="Courier New" w:hAnsi="Courier New" w:cs="Courier New"/>
          <w:sz w:val="16"/>
          <w:szCs w:val="16"/>
          <w:lang w:val="en-IN"/>
        </w:rPr>
        <w:t>Patch</w:t>
      </w:r>
      <w:proofErr w:type="spellEnd"/>
      <w:r w:rsidRPr="00E66D76">
        <w:rPr>
          <w:rFonts w:ascii="Courier New" w:hAnsi="Courier New" w:cs="Courier New"/>
          <w:sz w:val="16"/>
          <w:szCs w:val="16"/>
          <w:lang w:val="en-IN"/>
        </w:rPr>
        <w:t>:</w:t>
      </w:r>
    </w:p>
    <w:p w14:paraId="23635B7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5B8401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w:t>
      </w:r>
      <w:r>
        <w:rPr>
          <w:rFonts w:ascii="Courier New" w:hAnsi="Courier New" w:cs="Courier New"/>
          <w:sz w:val="16"/>
          <w:szCs w:val="16"/>
          <w:lang w:val="en-IN"/>
        </w:rPr>
        <w:t>partial Spatial Anchors</w:t>
      </w:r>
      <w:r w:rsidRPr="00E66D76">
        <w:rPr>
          <w:rFonts w:ascii="Courier New" w:hAnsi="Courier New" w:cs="Courier New"/>
          <w:sz w:val="16"/>
          <w:szCs w:val="16"/>
          <w:lang w:val="en-IN"/>
        </w:rPr>
        <w:t xml:space="preserve"> subscription.</w:t>
      </w:r>
    </w:p>
    <w:p w14:paraId="7880839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7545C0C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10025D1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event</w:t>
      </w:r>
      <w:r w:rsidRPr="00E66D76">
        <w:rPr>
          <w:rFonts w:ascii="Courier New" w:hAnsi="Courier New" w:cs="Courier New"/>
          <w:sz w:val="16"/>
          <w:szCs w:val="16"/>
          <w:lang w:val="en-IN"/>
        </w:rPr>
        <w:t>Subs</w:t>
      </w:r>
      <w:proofErr w:type="spellEnd"/>
      <w:r w:rsidRPr="00E66D76">
        <w:rPr>
          <w:rFonts w:ascii="Courier New" w:hAnsi="Courier New" w:cs="Courier New"/>
          <w:sz w:val="16"/>
          <w:szCs w:val="16"/>
          <w:lang w:val="en-IN"/>
        </w:rPr>
        <w:t>:</w:t>
      </w:r>
    </w:p>
    <w:p w14:paraId="45BA863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1FBAADD1"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57AADE40" w14:textId="77777777" w:rsidR="00BD49BE" w:rsidRPr="00E66D76"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AnchorsEvents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511D275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667B62F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notifUri</w:t>
      </w:r>
      <w:proofErr w:type="spellEnd"/>
      <w:r w:rsidRPr="00E66D76">
        <w:rPr>
          <w:rFonts w:ascii="Courier New" w:hAnsi="Courier New" w:cs="Courier New"/>
          <w:sz w:val="16"/>
          <w:szCs w:val="16"/>
          <w:lang w:val="en-IN"/>
        </w:rPr>
        <w:t>:</w:t>
      </w:r>
    </w:p>
    <w:p w14:paraId="26906B3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0D6DA30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rep</w:t>
      </w:r>
      <w:r>
        <w:rPr>
          <w:rFonts w:ascii="Courier New" w:hAnsi="Courier New" w:cs="Courier New"/>
          <w:sz w:val="16"/>
          <w:szCs w:val="16"/>
          <w:lang w:val="en-IN"/>
        </w:rPr>
        <w:t>ort</w:t>
      </w:r>
      <w:r w:rsidRPr="00E66D76">
        <w:rPr>
          <w:rFonts w:ascii="Courier New" w:hAnsi="Courier New" w:cs="Courier New"/>
          <w:sz w:val="16"/>
          <w:szCs w:val="16"/>
          <w:lang w:val="en-IN"/>
        </w:rPr>
        <w:t>Req</w:t>
      </w:r>
      <w:proofErr w:type="spellEnd"/>
      <w:r w:rsidRPr="00E66D76">
        <w:rPr>
          <w:rFonts w:ascii="Courier New" w:hAnsi="Courier New" w:cs="Courier New"/>
          <w:sz w:val="16"/>
          <w:szCs w:val="16"/>
          <w:lang w:val="en-IN"/>
        </w:rPr>
        <w:t>:</w:t>
      </w:r>
    </w:p>
    <w:p w14:paraId="4214F88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398FEFF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expT</w:t>
      </w:r>
      <w:r w:rsidRPr="00E66D76">
        <w:rPr>
          <w:rFonts w:ascii="Courier New" w:hAnsi="Courier New" w:cs="Courier New"/>
          <w:sz w:val="16"/>
          <w:szCs w:val="16"/>
          <w:lang w:val="en-IN"/>
        </w:rPr>
        <w:t>ime</w:t>
      </w:r>
      <w:proofErr w:type="spellEnd"/>
      <w:r w:rsidRPr="00E66D76">
        <w:rPr>
          <w:rFonts w:ascii="Courier New" w:hAnsi="Courier New" w:cs="Courier New"/>
          <w:sz w:val="16"/>
          <w:szCs w:val="16"/>
          <w:lang w:val="en-IN"/>
        </w:rPr>
        <w:t>:</w:t>
      </w:r>
    </w:p>
    <w:p w14:paraId="61F6DB0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w:t>
      </w:r>
      <w:proofErr w:type="spellStart"/>
      <w:r>
        <w:rPr>
          <w:rFonts w:ascii="Courier New" w:hAnsi="Courier New" w:cs="Courier New"/>
          <w:sz w:val="16"/>
          <w:szCs w:val="16"/>
          <w:lang w:val="en-IN"/>
        </w:rPr>
        <w:t>DateTime</w:t>
      </w:r>
      <w:proofErr w:type="spellEnd"/>
      <w:r w:rsidRPr="00E66D76">
        <w:rPr>
          <w:rFonts w:ascii="Courier New" w:hAnsi="Courier New" w:cs="Courier New"/>
          <w:sz w:val="16"/>
          <w:szCs w:val="16"/>
          <w:lang w:val="en-IN"/>
        </w:rPr>
        <w:t>'</w:t>
      </w:r>
    </w:p>
    <w:p w14:paraId="563CBF9B" w14:textId="77777777" w:rsidR="00BD49BE" w:rsidRDefault="00BD49BE" w:rsidP="00BD49BE">
      <w:pPr>
        <w:pStyle w:val="PL"/>
      </w:pPr>
    </w:p>
    <w:p w14:paraId="738F7C0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Notif</w:t>
      </w:r>
      <w:proofErr w:type="spellEnd"/>
      <w:r w:rsidRPr="00E66D76">
        <w:rPr>
          <w:rFonts w:ascii="Courier New" w:hAnsi="Courier New" w:cs="Courier New"/>
          <w:sz w:val="16"/>
          <w:szCs w:val="16"/>
          <w:lang w:val="en-IN"/>
        </w:rPr>
        <w:t>:</w:t>
      </w:r>
    </w:p>
    <w:p w14:paraId="6295961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FAB0AA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 xml:space="preserve">Represents the </w:t>
      </w:r>
      <w:r>
        <w:rPr>
          <w:rFonts w:ascii="Courier New" w:hAnsi="Courier New" w:cs="Courier New"/>
          <w:sz w:val="16"/>
          <w:szCs w:val="16"/>
          <w:lang w:val="en-IN"/>
        </w:rPr>
        <w:t xml:space="preserve">Spatial Anchors </w:t>
      </w:r>
      <w:r w:rsidRPr="002C4AAC">
        <w:rPr>
          <w:rFonts w:ascii="Courier New" w:hAnsi="Courier New" w:cs="Courier New"/>
          <w:sz w:val="16"/>
          <w:szCs w:val="16"/>
          <w:lang w:val="en-IN"/>
        </w:rPr>
        <w:t>Notification</w:t>
      </w:r>
      <w:r w:rsidRPr="00E66D76">
        <w:rPr>
          <w:rFonts w:ascii="Courier New" w:hAnsi="Courier New" w:cs="Courier New"/>
          <w:sz w:val="16"/>
          <w:szCs w:val="16"/>
          <w:lang w:val="en-IN"/>
        </w:rPr>
        <w:t>.</w:t>
      </w:r>
    </w:p>
    <w:p w14:paraId="7FC57C6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5641F79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BC4786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subId</w:t>
      </w:r>
      <w:proofErr w:type="spellEnd"/>
      <w:r w:rsidRPr="00E66D76">
        <w:rPr>
          <w:rFonts w:ascii="Courier New" w:hAnsi="Courier New" w:cs="Courier New"/>
          <w:sz w:val="16"/>
          <w:szCs w:val="16"/>
          <w:lang w:val="en-IN"/>
        </w:rPr>
        <w:t>:</w:t>
      </w:r>
    </w:p>
    <w:p w14:paraId="7B4B0C3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0921425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reports</w:t>
      </w:r>
      <w:r w:rsidRPr="00E66D76">
        <w:rPr>
          <w:rFonts w:ascii="Courier New" w:hAnsi="Courier New" w:cs="Courier New"/>
          <w:sz w:val="16"/>
          <w:szCs w:val="16"/>
          <w:lang w:val="en-IN"/>
        </w:rPr>
        <w:t>:</w:t>
      </w:r>
    </w:p>
    <w:p w14:paraId="5BFA2C9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278E614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1C37676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Pr>
          <w:rFonts w:ascii="Courier New" w:hAnsi="Courier New" w:cs="Courier New"/>
          <w:sz w:val="16"/>
          <w:szCs w:val="16"/>
          <w:lang w:val="en-IN"/>
        </w:rPr>
        <w:t>AnchorsReport</w:t>
      </w:r>
      <w:proofErr w:type="spellEnd"/>
      <w:r w:rsidRPr="00E66D76">
        <w:rPr>
          <w:rFonts w:ascii="Courier New" w:hAnsi="Courier New" w:cs="Courier New"/>
          <w:sz w:val="16"/>
          <w:szCs w:val="16"/>
          <w:lang w:val="en-IN"/>
        </w:rPr>
        <w:t>'</w:t>
      </w:r>
    </w:p>
    <w:p w14:paraId="1487404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23BA87F1"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45FDE45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sidRPr="00E66D76">
        <w:rPr>
          <w:rFonts w:ascii="Courier New" w:hAnsi="Courier New" w:cs="Courier New"/>
          <w:sz w:val="16"/>
          <w:szCs w:val="16"/>
          <w:lang w:val="en-IN"/>
        </w:rPr>
        <w:t>subId</w:t>
      </w:r>
      <w:proofErr w:type="spellEnd"/>
    </w:p>
    <w:p w14:paraId="382DDBD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reports</w:t>
      </w:r>
    </w:p>
    <w:p w14:paraId="5258633C" w14:textId="77777777" w:rsidR="00BD49BE" w:rsidRDefault="00BD49BE" w:rsidP="00BD49BE">
      <w:pPr>
        <w:pStyle w:val="PL"/>
      </w:pPr>
    </w:p>
    <w:p w14:paraId="23E3C63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AnchorsReport</w:t>
      </w:r>
      <w:proofErr w:type="spellEnd"/>
      <w:r w:rsidRPr="00E66D76">
        <w:rPr>
          <w:rFonts w:ascii="Courier New" w:hAnsi="Courier New" w:cs="Courier New"/>
          <w:sz w:val="16"/>
          <w:szCs w:val="16"/>
          <w:lang w:val="en-IN"/>
        </w:rPr>
        <w:t>:</w:t>
      </w:r>
    </w:p>
    <w:p w14:paraId="7439235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F0ECE1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 xml:space="preserve">Represents the </w:t>
      </w:r>
      <w:r>
        <w:rPr>
          <w:rFonts w:ascii="Courier New" w:hAnsi="Courier New" w:cs="Courier New"/>
          <w:sz w:val="16"/>
          <w:szCs w:val="16"/>
          <w:lang w:val="en-IN"/>
        </w:rPr>
        <w:t>Spatial Anchors report</w:t>
      </w:r>
      <w:r w:rsidRPr="00E66D76">
        <w:rPr>
          <w:rFonts w:ascii="Courier New" w:hAnsi="Courier New" w:cs="Courier New"/>
          <w:sz w:val="16"/>
          <w:szCs w:val="16"/>
          <w:lang w:val="en-IN"/>
        </w:rPr>
        <w:t>.</w:t>
      </w:r>
    </w:p>
    <w:p w14:paraId="0605862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1CF83D51"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7A551A46" w14:textId="77777777" w:rsidR="00BD49BE"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event:</w:t>
      </w:r>
    </w:p>
    <w:p w14:paraId="2DDDE512"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AnchorEvent</w:t>
      </w:r>
      <w:proofErr w:type="spellEnd"/>
      <w:r w:rsidRPr="00E66D76">
        <w:rPr>
          <w:rFonts w:ascii="Courier New" w:hAnsi="Courier New" w:cs="Courier New"/>
          <w:sz w:val="16"/>
          <w:szCs w:val="16"/>
          <w:lang w:val="en-IN"/>
        </w:rPr>
        <w:t>'</w:t>
      </w:r>
      <w:r>
        <w:rPr>
          <w:rFonts w:ascii="Courier New" w:hAnsi="Courier New" w:cs="Courier New"/>
          <w:sz w:val="16"/>
          <w:szCs w:val="16"/>
          <w:lang w:val="en-IN"/>
        </w:rPr>
        <w:t xml:space="preserve"> </w:t>
      </w:r>
    </w:p>
    <w:p w14:paraId="34A99DE9" w14:textId="77777777" w:rsidR="00BD49BE"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detEvent</w:t>
      </w:r>
      <w:proofErr w:type="spellEnd"/>
      <w:r>
        <w:rPr>
          <w:rFonts w:ascii="Courier New" w:hAnsi="Courier New" w:cs="Courier New"/>
          <w:sz w:val="16"/>
          <w:szCs w:val="16"/>
          <w:lang w:val="en-IN"/>
        </w:rPr>
        <w:t>:</w:t>
      </w:r>
    </w:p>
    <w:p w14:paraId="6A1BBA3A"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DetectedEvent</w:t>
      </w:r>
      <w:proofErr w:type="spellEnd"/>
      <w:r w:rsidRPr="00E66D76">
        <w:rPr>
          <w:rFonts w:ascii="Courier New" w:hAnsi="Courier New" w:cs="Courier New"/>
          <w:sz w:val="16"/>
          <w:szCs w:val="16"/>
          <w:lang w:val="en-IN"/>
        </w:rPr>
        <w:t>'</w:t>
      </w:r>
    </w:p>
    <w:p w14:paraId="44C420F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achrList</w:t>
      </w:r>
      <w:proofErr w:type="spellEnd"/>
      <w:r w:rsidRPr="00E66D76">
        <w:rPr>
          <w:rFonts w:ascii="Courier New" w:hAnsi="Courier New" w:cs="Courier New"/>
          <w:sz w:val="16"/>
          <w:szCs w:val="16"/>
          <w:lang w:val="en-IN"/>
        </w:rPr>
        <w:t>:</w:t>
      </w:r>
    </w:p>
    <w:p w14:paraId="3331215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ED89AE8"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56BBBF19" w14:textId="77777777" w:rsidR="00BD49BE" w:rsidRPr="00E66D76"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Pr>
          <w:rFonts w:ascii="Courier New" w:hAnsi="Courier New" w:cs="Courier New"/>
          <w:sz w:val="16"/>
          <w:szCs w:val="16"/>
          <w:lang w:val="en-IN"/>
        </w:rPr>
        <w:t>SpatialAnchorProfile</w:t>
      </w:r>
      <w:proofErr w:type="spellEnd"/>
      <w:r w:rsidRPr="00E66D76">
        <w:rPr>
          <w:rFonts w:ascii="Courier New" w:hAnsi="Courier New" w:cs="Courier New"/>
          <w:sz w:val="16"/>
          <w:szCs w:val="16"/>
          <w:lang w:val="en-IN"/>
        </w:rPr>
        <w:t>'</w:t>
      </w:r>
    </w:p>
    <w:p w14:paraId="7B9F15FE"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211BB16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ueAnchrInt</w:t>
      </w:r>
      <w:proofErr w:type="spellEnd"/>
      <w:r w:rsidRPr="00E66D76">
        <w:rPr>
          <w:rFonts w:ascii="Courier New" w:hAnsi="Courier New" w:cs="Courier New"/>
          <w:sz w:val="16"/>
          <w:szCs w:val="16"/>
          <w:lang w:val="en-IN"/>
        </w:rPr>
        <w:t>:</w:t>
      </w:r>
    </w:p>
    <w:p w14:paraId="3E71874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245F4D8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772D868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Pr>
          <w:rFonts w:ascii="Courier New" w:hAnsi="Courier New" w:cs="Courier New"/>
          <w:sz w:val="16"/>
          <w:szCs w:val="16"/>
          <w:lang w:val="en-IN"/>
        </w:rPr>
        <w:t>UEAnchorInterest</w:t>
      </w:r>
      <w:proofErr w:type="spellEnd"/>
      <w:r w:rsidRPr="00E66D76">
        <w:rPr>
          <w:rFonts w:ascii="Courier New" w:hAnsi="Courier New" w:cs="Courier New"/>
          <w:sz w:val="16"/>
          <w:szCs w:val="16"/>
          <w:lang w:val="en-IN"/>
        </w:rPr>
        <w:t>'</w:t>
      </w:r>
    </w:p>
    <w:p w14:paraId="2890125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3A1C46C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69D442D1"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p>
    <w:p w14:paraId="0F1435CE" w14:textId="77777777" w:rsidR="00BD49BE" w:rsidRDefault="00BD49BE" w:rsidP="00BD49BE">
      <w:pPr>
        <w:pStyle w:val="PL"/>
      </w:pPr>
    </w:p>
    <w:p w14:paraId="1560C63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w:t>
      </w:r>
      <w:proofErr w:type="spellStart"/>
      <w:r>
        <w:rPr>
          <w:rFonts w:ascii="Courier New" w:hAnsi="Courier New" w:cs="Courier New"/>
          <w:sz w:val="16"/>
          <w:szCs w:val="16"/>
          <w:lang w:val="en-IN"/>
        </w:rPr>
        <w:t>UEAnchorInterest</w:t>
      </w:r>
      <w:proofErr w:type="spellEnd"/>
      <w:r w:rsidRPr="00E66D76">
        <w:rPr>
          <w:rFonts w:ascii="Courier New" w:hAnsi="Courier New" w:cs="Courier New"/>
          <w:sz w:val="16"/>
          <w:szCs w:val="16"/>
          <w:lang w:val="en-IN"/>
        </w:rPr>
        <w:t>:</w:t>
      </w:r>
    </w:p>
    <w:p w14:paraId="3CA06C5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16A23D1"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UE with</w:t>
      </w:r>
      <w:r w:rsidRPr="002C4AAC">
        <w:rPr>
          <w:rFonts w:ascii="Courier New" w:hAnsi="Courier New" w:cs="Courier New"/>
          <w:sz w:val="16"/>
          <w:szCs w:val="16"/>
          <w:lang w:val="en-IN"/>
        </w:rPr>
        <w:t xml:space="preserve"> </w:t>
      </w:r>
      <w:r>
        <w:rPr>
          <w:rFonts w:ascii="Courier New" w:hAnsi="Courier New" w:cs="Courier New"/>
          <w:sz w:val="16"/>
          <w:szCs w:val="16"/>
          <w:lang w:val="en-IN"/>
        </w:rPr>
        <w:t>Spatial Anchors interest</w:t>
      </w:r>
      <w:r w:rsidRPr="00E66D76">
        <w:rPr>
          <w:rFonts w:ascii="Courier New" w:hAnsi="Courier New" w:cs="Courier New"/>
          <w:sz w:val="16"/>
          <w:szCs w:val="16"/>
          <w:lang w:val="en-IN"/>
        </w:rPr>
        <w:t>.</w:t>
      </w:r>
    </w:p>
    <w:p w14:paraId="0FED08A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1372C984"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5A9795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ue</w:t>
      </w:r>
      <w:r w:rsidRPr="00E66D76">
        <w:rPr>
          <w:rFonts w:ascii="Courier New" w:hAnsi="Courier New" w:cs="Courier New"/>
          <w:sz w:val="16"/>
          <w:szCs w:val="16"/>
          <w:lang w:val="en-IN"/>
        </w:rPr>
        <w:t>Id</w:t>
      </w:r>
      <w:proofErr w:type="spellEnd"/>
      <w:r w:rsidRPr="00E66D76">
        <w:rPr>
          <w:rFonts w:ascii="Courier New" w:hAnsi="Courier New" w:cs="Courier New"/>
          <w:sz w:val="16"/>
          <w:szCs w:val="16"/>
          <w:lang w:val="en-IN"/>
        </w:rPr>
        <w:t>:</w:t>
      </w:r>
    </w:p>
    <w:p w14:paraId="419FB9E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27AC4DA1" w14:textId="77777777" w:rsidR="00BD49BE"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anchrId</w:t>
      </w:r>
      <w:proofErr w:type="spellEnd"/>
      <w:r>
        <w:rPr>
          <w:rFonts w:ascii="Courier New" w:hAnsi="Courier New" w:cs="Courier New"/>
          <w:sz w:val="16"/>
          <w:szCs w:val="16"/>
          <w:lang w:val="en-IN"/>
        </w:rPr>
        <w:t>:</w:t>
      </w:r>
    </w:p>
    <w:p w14:paraId="182AEA7D"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SpatialAnchorId</w:t>
      </w:r>
      <w:proofErr w:type="spellEnd"/>
      <w:r w:rsidRPr="00E66D76">
        <w:rPr>
          <w:rFonts w:ascii="Courier New" w:hAnsi="Courier New" w:cs="Courier New"/>
          <w:sz w:val="16"/>
          <w:szCs w:val="16"/>
          <w:lang w:val="en-IN"/>
        </w:rPr>
        <w:t>'</w:t>
      </w:r>
    </w:p>
    <w:p w14:paraId="41727E7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anchrRng</w:t>
      </w:r>
      <w:proofErr w:type="spellEnd"/>
      <w:r w:rsidRPr="00E66D76">
        <w:rPr>
          <w:rFonts w:ascii="Courier New" w:hAnsi="Courier New" w:cs="Courier New"/>
          <w:sz w:val="16"/>
          <w:szCs w:val="16"/>
          <w:lang w:val="en-IN"/>
        </w:rPr>
        <w:t>:</w:t>
      </w:r>
    </w:p>
    <w:p w14:paraId="6069CEBA" w14:textId="77777777" w:rsidR="00BD49BE" w:rsidRDefault="00BD49BE" w:rsidP="00BD49BE">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562CA450" w14:textId="77777777" w:rsidR="00BD49BE" w:rsidRDefault="00BD49BE" w:rsidP="00BD49BE">
      <w:pPr>
        <w:pStyle w:val="PL"/>
      </w:pPr>
      <w:r>
        <w:t xml:space="preserve">      anyOf:</w:t>
      </w:r>
    </w:p>
    <w:p w14:paraId="09A87CBD" w14:textId="77777777" w:rsidR="00BD49BE" w:rsidRDefault="00BD49BE" w:rsidP="00BD49BE">
      <w:pPr>
        <w:pStyle w:val="PL"/>
      </w:pPr>
      <w:r>
        <w:t xml:space="preserve">        - required: [</w:t>
      </w:r>
      <w:r>
        <w:rPr>
          <w:lang w:eastAsia="zh-CN"/>
        </w:rPr>
        <w:t>ueId</w:t>
      </w:r>
      <w:r>
        <w:t>]</w:t>
      </w:r>
    </w:p>
    <w:p w14:paraId="1FC612D0" w14:textId="77777777" w:rsidR="00BD49BE" w:rsidRDefault="00BD49BE" w:rsidP="00BD49BE">
      <w:pPr>
        <w:pStyle w:val="PL"/>
      </w:pPr>
      <w:r>
        <w:t xml:space="preserve">        - required: [anchrId]</w:t>
      </w:r>
    </w:p>
    <w:p w14:paraId="0CCC793A" w14:textId="77777777" w:rsidR="00BD49BE" w:rsidRDefault="00BD49BE" w:rsidP="00BD49BE">
      <w:pPr>
        <w:pStyle w:val="PL"/>
      </w:pPr>
      <w:r>
        <w:t xml:space="preserve">        - required: [anchrRng]</w:t>
      </w:r>
    </w:p>
    <w:p w14:paraId="1B535A5F" w14:textId="77777777" w:rsidR="00BD49BE" w:rsidRDefault="00BD49BE" w:rsidP="00BD49BE">
      <w:pPr>
        <w:pStyle w:val="PL"/>
      </w:pPr>
    </w:p>
    <w:p w14:paraId="67BEC01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AnchorsEventsSub</w:t>
      </w:r>
      <w:proofErr w:type="spellEnd"/>
      <w:r w:rsidRPr="00E66D76">
        <w:rPr>
          <w:rFonts w:ascii="Courier New" w:hAnsi="Courier New" w:cs="Courier New"/>
          <w:sz w:val="16"/>
          <w:szCs w:val="16"/>
          <w:lang w:val="en-IN"/>
        </w:rPr>
        <w:t>:</w:t>
      </w:r>
    </w:p>
    <w:p w14:paraId="1BDCC49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F6ECD9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subscription event and filters</w:t>
      </w:r>
      <w:r w:rsidRPr="00E66D76">
        <w:rPr>
          <w:rFonts w:ascii="Courier New" w:hAnsi="Courier New" w:cs="Courier New"/>
          <w:sz w:val="16"/>
          <w:szCs w:val="16"/>
          <w:lang w:val="en-IN"/>
        </w:rPr>
        <w:t>.</w:t>
      </w:r>
    </w:p>
    <w:p w14:paraId="58D0FF0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64D58BBC"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6F5E885B" w14:textId="77777777" w:rsidR="00BD49BE"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event:</w:t>
      </w:r>
    </w:p>
    <w:p w14:paraId="18A1FBD4"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AnchorEvent</w:t>
      </w:r>
      <w:proofErr w:type="spellEnd"/>
      <w:r w:rsidRPr="00E66D76">
        <w:rPr>
          <w:rFonts w:ascii="Courier New" w:hAnsi="Courier New" w:cs="Courier New"/>
          <w:sz w:val="16"/>
          <w:szCs w:val="16"/>
          <w:lang w:val="en-IN"/>
        </w:rPr>
        <w:t>'</w:t>
      </w:r>
    </w:p>
    <w:p w14:paraId="1946B5BB" w14:textId="77777777" w:rsidR="00BD49BE"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evntFltr</w:t>
      </w:r>
      <w:proofErr w:type="spellEnd"/>
      <w:r>
        <w:rPr>
          <w:rFonts w:ascii="Courier New" w:hAnsi="Courier New" w:cs="Courier New"/>
          <w:sz w:val="16"/>
          <w:szCs w:val="16"/>
          <w:lang w:val="en-IN"/>
        </w:rPr>
        <w:t>:</w:t>
      </w:r>
    </w:p>
    <w:p w14:paraId="48B685E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EventFilter</w:t>
      </w:r>
      <w:proofErr w:type="spellEnd"/>
      <w:r w:rsidRPr="00E66D76">
        <w:rPr>
          <w:rFonts w:ascii="Courier New" w:hAnsi="Courier New" w:cs="Courier New"/>
          <w:sz w:val="16"/>
          <w:szCs w:val="16"/>
          <w:lang w:val="en-IN"/>
        </w:rPr>
        <w:t>'</w:t>
      </w:r>
    </w:p>
    <w:p w14:paraId="1D3AAC0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6EE67796"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p>
    <w:p w14:paraId="1A8696A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evntFltr</w:t>
      </w:r>
      <w:proofErr w:type="spellEnd"/>
    </w:p>
    <w:p w14:paraId="384F34F4" w14:textId="77777777" w:rsidR="00BD49BE" w:rsidRDefault="00BD49BE" w:rsidP="00BD49BE">
      <w:pPr>
        <w:pStyle w:val="PL"/>
      </w:pPr>
    </w:p>
    <w:p w14:paraId="51AF40C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EventFilter</w:t>
      </w:r>
      <w:proofErr w:type="spellEnd"/>
      <w:r w:rsidRPr="00E66D76">
        <w:rPr>
          <w:rFonts w:ascii="Courier New" w:hAnsi="Courier New" w:cs="Courier New"/>
          <w:sz w:val="16"/>
          <w:szCs w:val="16"/>
          <w:lang w:val="en-IN"/>
        </w:rPr>
        <w:t>:</w:t>
      </w:r>
    </w:p>
    <w:p w14:paraId="4B548E0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05D9487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Event filters</w:t>
      </w:r>
      <w:r w:rsidRPr="00E66D76">
        <w:rPr>
          <w:rFonts w:ascii="Courier New" w:hAnsi="Courier New" w:cs="Courier New"/>
          <w:sz w:val="16"/>
          <w:szCs w:val="16"/>
          <w:lang w:val="en-IN"/>
        </w:rPr>
        <w:t>.</w:t>
      </w:r>
    </w:p>
    <w:p w14:paraId="7BBD86E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30ECE997"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0BCA1D00" w14:textId="77777777" w:rsidR="00BD49BE"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discFltr</w:t>
      </w:r>
      <w:proofErr w:type="spellEnd"/>
      <w:r>
        <w:rPr>
          <w:rFonts w:ascii="Courier New" w:hAnsi="Courier New" w:cs="Courier New"/>
          <w:sz w:val="16"/>
          <w:szCs w:val="16"/>
          <w:lang w:val="en-IN"/>
        </w:rPr>
        <w:t>:</w:t>
      </w:r>
    </w:p>
    <w:p w14:paraId="63C745FD"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DiscoveryFilter</w:t>
      </w:r>
      <w:proofErr w:type="spellEnd"/>
      <w:r w:rsidRPr="00E66D76">
        <w:rPr>
          <w:rFonts w:ascii="Courier New" w:hAnsi="Courier New" w:cs="Courier New"/>
          <w:sz w:val="16"/>
          <w:szCs w:val="16"/>
          <w:lang w:val="en-IN"/>
        </w:rPr>
        <w:t>'</w:t>
      </w:r>
    </w:p>
    <w:p w14:paraId="6ED4F591" w14:textId="77777777" w:rsidR="00BD49BE"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ueFltr</w:t>
      </w:r>
      <w:proofErr w:type="spellEnd"/>
      <w:r>
        <w:rPr>
          <w:rFonts w:ascii="Courier New" w:hAnsi="Courier New" w:cs="Courier New"/>
          <w:sz w:val="16"/>
          <w:szCs w:val="16"/>
          <w:lang w:val="en-IN"/>
        </w:rPr>
        <w:t>:</w:t>
      </w:r>
    </w:p>
    <w:p w14:paraId="7ADDA2C6" w14:textId="77777777" w:rsidR="00BD49BE" w:rsidRDefault="00BD49BE" w:rsidP="00BD49BE">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23BA83BD" w14:textId="77777777" w:rsidR="00BD49BE"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rngFltr</w:t>
      </w:r>
      <w:proofErr w:type="spellEnd"/>
      <w:r>
        <w:rPr>
          <w:rFonts w:ascii="Courier New" w:hAnsi="Courier New" w:cs="Courier New"/>
          <w:sz w:val="16"/>
          <w:szCs w:val="16"/>
          <w:lang w:val="en-IN"/>
        </w:rPr>
        <w:t>:</w:t>
      </w:r>
    </w:p>
    <w:p w14:paraId="455C9C3D" w14:textId="77777777" w:rsidR="00BD49BE" w:rsidRDefault="00BD49BE" w:rsidP="00BD49BE">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0CE29AF1" w14:textId="77777777" w:rsidR="00BD49BE"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anchrFltr</w:t>
      </w:r>
      <w:proofErr w:type="spellEnd"/>
      <w:r>
        <w:rPr>
          <w:rFonts w:ascii="Courier New" w:hAnsi="Courier New" w:cs="Courier New"/>
          <w:sz w:val="16"/>
          <w:szCs w:val="16"/>
          <w:lang w:val="en-IN"/>
        </w:rPr>
        <w:t>:</w:t>
      </w:r>
    </w:p>
    <w:p w14:paraId="6C5ECDAA" w14:textId="77777777" w:rsidR="00BD49BE" w:rsidRDefault="00BD49BE" w:rsidP="00BD49BE">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0C04E2DB" w14:textId="77777777" w:rsidR="00BD49BE" w:rsidRDefault="00BD49BE" w:rsidP="00BD49BE">
      <w:pPr>
        <w:pStyle w:val="PL"/>
      </w:pPr>
    </w:p>
    <w:p w14:paraId="327F94D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DiscoveryFilter</w:t>
      </w:r>
      <w:proofErr w:type="spellEnd"/>
      <w:r w:rsidRPr="00E66D76">
        <w:rPr>
          <w:rFonts w:ascii="Courier New" w:hAnsi="Courier New" w:cs="Courier New"/>
          <w:sz w:val="16"/>
          <w:szCs w:val="16"/>
          <w:lang w:val="en-IN"/>
        </w:rPr>
        <w:t>:</w:t>
      </w:r>
    </w:p>
    <w:p w14:paraId="637DFF8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3C0CEC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discovery event filters</w:t>
      </w:r>
      <w:r w:rsidRPr="00E66D76">
        <w:rPr>
          <w:rFonts w:ascii="Courier New" w:hAnsi="Courier New" w:cs="Courier New"/>
          <w:sz w:val="16"/>
          <w:szCs w:val="16"/>
          <w:lang w:val="en-IN"/>
        </w:rPr>
        <w:t>.</w:t>
      </w:r>
    </w:p>
    <w:p w14:paraId="46CAC33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6BAF59DC"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4117411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mgntEvts</w:t>
      </w:r>
      <w:proofErr w:type="spellEnd"/>
      <w:r w:rsidRPr="00E66D76">
        <w:rPr>
          <w:rFonts w:ascii="Courier New" w:hAnsi="Courier New" w:cs="Courier New"/>
          <w:sz w:val="16"/>
          <w:szCs w:val="16"/>
          <w:lang w:val="en-IN"/>
        </w:rPr>
        <w:t>:</w:t>
      </w:r>
    </w:p>
    <w:p w14:paraId="3427CB4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5ADE25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2AD1205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Pr>
          <w:rFonts w:ascii="Courier New" w:hAnsi="Courier New" w:cs="Courier New"/>
          <w:sz w:val="16"/>
          <w:szCs w:val="16"/>
          <w:lang w:val="en-IN"/>
        </w:rPr>
        <w:t>AnchorManagementEvent</w:t>
      </w:r>
      <w:proofErr w:type="spellEnd"/>
      <w:r w:rsidRPr="00E66D76">
        <w:rPr>
          <w:rFonts w:ascii="Courier New" w:hAnsi="Courier New" w:cs="Courier New"/>
          <w:sz w:val="16"/>
          <w:szCs w:val="16"/>
          <w:lang w:val="en-IN"/>
        </w:rPr>
        <w:t>'</w:t>
      </w:r>
    </w:p>
    <w:p w14:paraId="33D353E5"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4D46564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1E69A735"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mgntEvts</w:t>
      </w:r>
      <w:proofErr w:type="spellEnd"/>
    </w:p>
    <w:p w14:paraId="564070EC" w14:textId="77777777" w:rsidR="00BD49BE" w:rsidRDefault="00BD49BE" w:rsidP="00BD49BE">
      <w:pPr>
        <w:spacing w:after="0"/>
        <w:rPr>
          <w:rFonts w:ascii="Courier New" w:hAnsi="Courier New" w:cs="Courier New"/>
          <w:sz w:val="16"/>
          <w:szCs w:val="16"/>
          <w:lang w:val="en-IN"/>
        </w:rPr>
      </w:pPr>
    </w:p>
    <w:p w14:paraId="0138F151"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UeFilter</w:t>
      </w:r>
      <w:proofErr w:type="spellEnd"/>
      <w:r w:rsidRPr="00E66D76">
        <w:rPr>
          <w:rFonts w:ascii="Courier New" w:hAnsi="Courier New" w:cs="Courier New"/>
          <w:sz w:val="16"/>
          <w:szCs w:val="16"/>
          <w:lang w:val="en-IN"/>
        </w:rPr>
        <w:t>:</w:t>
      </w:r>
    </w:p>
    <w:p w14:paraId="008E734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3E8AC1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UE with spatial anchors event filters</w:t>
      </w:r>
      <w:r w:rsidRPr="00E66D76">
        <w:rPr>
          <w:rFonts w:ascii="Courier New" w:hAnsi="Courier New" w:cs="Courier New"/>
          <w:sz w:val="16"/>
          <w:szCs w:val="16"/>
          <w:lang w:val="en-IN"/>
        </w:rPr>
        <w:t>.</w:t>
      </w:r>
    </w:p>
    <w:p w14:paraId="401E5F5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683C05EF"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61BC9BA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rngVal</w:t>
      </w:r>
      <w:proofErr w:type="spellEnd"/>
      <w:r w:rsidRPr="00E66D76">
        <w:rPr>
          <w:rFonts w:ascii="Courier New" w:hAnsi="Courier New" w:cs="Courier New"/>
          <w:sz w:val="16"/>
          <w:szCs w:val="16"/>
          <w:lang w:val="en-IN"/>
        </w:rPr>
        <w:t>:</w:t>
      </w:r>
    </w:p>
    <w:p w14:paraId="1BAC6336" w14:textId="77777777" w:rsidR="00BD49BE" w:rsidRDefault="00BD49BE" w:rsidP="00BD49BE">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3F66C6AA" w14:textId="77777777" w:rsidR="00BD49BE" w:rsidRPr="00CE5275" w:rsidRDefault="00BD49BE" w:rsidP="00BD49B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r>
        <w:rPr>
          <w:rFonts w:ascii="Courier New" w:hAnsi="Courier New" w:cs="Courier New"/>
          <w:sz w:val="16"/>
          <w:szCs w:val="16"/>
          <w:lang w:val="en-IN"/>
        </w:rPr>
        <w:t>disc</w:t>
      </w:r>
      <w:r w:rsidRPr="00CE5275">
        <w:rPr>
          <w:rFonts w:ascii="Courier New" w:hAnsi="Courier New" w:cs="Courier New"/>
          <w:sz w:val="16"/>
          <w:szCs w:val="16"/>
          <w:lang w:val="en-IN"/>
        </w:rPr>
        <w:t>:</w:t>
      </w:r>
    </w:p>
    <w:p w14:paraId="64E03C80" w14:textId="77777777" w:rsidR="00BD49BE" w:rsidRPr="00CE5275" w:rsidRDefault="00BD49BE" w:rsidP="00BD49B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type: </w:t>
      </w:r>
      <w:proofErr w:type="spellStart"/>
      <w:r w:rsidRPr="00CE5275">
        <w:rPr>
          <w:rFonts w:ascii="Courier New" w:hAnsi="Courier New" w:cs="Courier New"/>
          <w:sz w:val="16"/>
          <w:szCs w:val="16"/>
          <w:lang w:val="en-IN"/>
        </w:rPr>
        <w:t>boolean</w:t>
      </w:r>
      <w:proofErr w:type="spellEnd"/>
    </w:p>
    <w:p w14:paraId="097DE50D" w14:textId="77777777" w:rsidR="00BD49BE" w:rsidRPr="00CE5275" w:rsidRDefault="00BD49BE" w:rsidP="00BD49B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description: &gt;</w:t>
      </w:r>
    </w:p>
    <w:p w14:paraId="3DC8E270" w14:textId="77777777" w:rsidR="00BD49BE" w:rsidRDefault="00BD49BE" w:rsidP="00BD49B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Indicates whether </w:t>
      </w:r>
      <w:r>
        <w:rPr>
          <w:rFonts w:ascii="Courier New" w:hAnsi="Courier New" w:cs="Courier New"/>
          <w:sz w:val="16"/>
          <w:szCs w:val="16"/>
          <w:lang w:val="en-IN"/>
        </w:rPr>
        <w:t>the UEs that have discovered spatial anchors are to be</w:t>
      </w:r>
    </w:p>
    <w:p w14:paraId="5EA3BDCC" w14:textId="77777777" w:rsidR="00BD49BE" w:rsidRPr="00CE5275"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included in the report. </w:t>
      </w:r>
      <w:r w:rsidRPr="00CE5275">
        <w:rPr>
          <w:rFonts w:ascii="Courier New" w:hAnsi="Courier New" w:cs="Courier New"/>
          <w:sz w:val="16"/>
          <w:szCs w:val="16"/>
          <w:lang w:val="en-IN"/>
        </w:rPr>
        <w:t>When present, it shall be set as follows:</w:t>
      </w:r>
    </w:p>
    <w:p w14:paraId="4AB53684" w14:textId="77777777" w:rsidR="00BD49BE" w:rsidRPr="00CE5275" w:rsidRDefault="00BD49BE" w:rsidP="00BD49B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true: </w:t>
      </w:r>
      <w:r>
        <w:rPr>
          <w:rFonts w:ascii="Courier New" w:hAnsi="Courier New" w:cs="Courier New"/>
          <w:sz w:val="16"/>
          <w:szCs w:val="16"/>
          <w:lang w:val="en-IN"/>
        </w:rPr>
        <w:t>include UEs that discovered the spatial anchors</w:t>
      </w:r>
      <w:r w:rsidRPr="00CE5275">
        <w:rPr>
          <w:rFonts w:ascii="Courier New" w:hAnsi="Courier New" w:cs="Courier New"/>
          <w:sz w:val="16"/>
          <w:szCs w:val="16"/>
          <w:lang w:val="en-IN"/>
        </w:rPr>
        <w:t>.</w:t>
      </w:r>
    </w:p>
    <w:p w14:paraId="24F94603" w14:textId="77777777" w:rsidR="00BD49BE" w:rsidRPr="00CE5275"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false: not include UEs that discovered the spatial anchors</w:t>
      </w:r>
      <w:r w:rsidRPr="00CE5275">
        <w:rPr>
          <w:rFonts w:ascii="Courier New" w:hAnsi="Courier New" w:cs="Courier New"/>
          <w:sz w:val="16"/>
          <w:szCs w:val="16"/>
          <w:lang w:val="en-IN"/>
        </w:rPr>
        <w:t>.</w:t>
      </w:r>
    </w:p>
    <w:p w14:paraId="09FFB5B0" w14:textId="77777777" w:rsidR="00BD49BE" w:rsidRDefault="00BD49BE" w:rsidP="00BD49B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Default value when omitted is "false".</w:t>
      </w:r>
    </w:p>
    <w:p w14:paraId="31E9D73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72F11364"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rngVal</w:t>
      </w:r>
      <w:proofErr w:type="spellEnd"/>
    </w:p>
    <w:p w14:paraId="2581E40F" w14:textId="77777777" w:rsidR="00BD49BE" w:rsidRDefault="00BD49BE" w:rsidP="00BD49BE">
      <w:pPr>
        <w:spacing w:after="0"/>
        <w:rPr>
          <w:rFonts w:ascii="Courier New" w:hAnsi="Courier New" w:cs="Courier New"/>
          <w:sz w:val="16"/>
          <w:szCs w:val="16"/>
          <w:lang w:val="en-IN"/>
        </w:rPr>
      </w:pPr>
    </w:p>
    <w:p w14:paraId="0316C95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RangeFilter</w:t>
      </w:r>
      <w:proofErr w:type="spellEnd"/>
      <w:r w:rsidRPr="00E66D76">
        <w:rPr>
          <w:rFonts w:ascii="Courier New" w:hAnsi="Courier New" w:cs="Courier New"/>
          <w:sz w:val="16"/>
          <w:szCs w:val="16"/>
          <w:lang w:val="en-IN"/>
        </w:rPr>
        <w:t>:</w:t>
      </w:r>
    </w:p>
    <w:p w14:paraId="1C363FA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833F27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in range event filters</w:t>
      </w:r>
      <w:r w:rsidRPr="00E66D76">
        <w:rPr>
          <w:rFonts w:ascii="Courier New" w:hAnsi="Courier New" w:cs="Courier New"/>
          <w:sz w:val="16"/>
          <w:szCs w:val="16"/>
          <w:lang w:val="en-IN"/>
        </w:rPr>
        <w:t>.</w:t>
      </w:r>
    </w:p>
    <w:p w14:paraId="2BE963B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33A3754B"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properties:</w:t>
      </w:r>
    </w:p>
    <w:p w14:paraId="20D783DB" w14:textId="77777777" w:rsidR="00BD49BE" w:rsidRPr="00CE5275" w:rsidRDefault="00BD49BE" w:rsidP="00BD49B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proofErr w:type="spellStart"/>
      <w:r>
        <w:rPr>
          <w:rFonts w:ascii="Courier New" w:hAnsi="Courier New" w:cs="Courier New"/>
          <w:sz w:val="16"/>
          <w:szCs w:val="16"/>
          <w:lang w:val="en-IN"/>
        </w:rPr>
        <w:t>perSrch</w:t>
      </w:r>
      <w:proofErr w:type="spellEnd"/>
      <w:r w:rsidRPr="00CE5275">
        <w:rPr>
          <w:rFonts w:ascii="Courier New" w:hAnsi="Courier New" w:cs="Courier New"/>
          <w:sz w:val="16"/>
          <w:szCs w:val="16"/>
          <w:lang w:val="en-IN"/>
        </w:rPr>
        <w:t>:</w:t>
      </w:r>
    </w:p>
    <w:p w14:paraId="06EA3896" w14:textId="77777777" w:rsidR="00BD49BE" w:rsidRPr="00CE5275" w:rsidRDefault="00BD49BE" w:rsidP="00BD49B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type: </w:t>
      </w:r>
      <w:proofErr w:type="spellStart"/>
      <w:r w:rsidRPr="00CE5275">
        <w:rPr>
          <w:rFonts w:ascii="Courier New" w:hAnsi="Courier New" w:cs="Courier New"/>
          <w:sz w:val="16"/>
          <w:szCs w:val="16"/>
          <w:lang w:val="en-IN"/>
        </w:rPr>
        <w:t>boolean</w:t>
      </w:r>
      <w:proofErr w:type="spellEnd"/>
    </w:p>
    <w:p w14:paraId="628985AB" w14:textId="77777777" w:rsidR="00BD49BE" w:rsidRPr="00CE5275" w:rsidRDefault="00BD49BE" w:rsidP="00BD49B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description: &gt;</w:t>
      </w:r>
    </w:p>
    <w:p w14:paraId="50D9CD48" w14:textId="77777777" w:rsidR="00BD49BE" w:rsidRPr="00CE5275" w:rsidRDefault="00BD49BE" w:rsidP="00BD49B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r>
        <w:rPr>
          <w:rFonts w:ascii="Courier New" w:hAnsi="Courier New" w:cs="Courier New"/>
          <w:sz w:val="16"/>
          <w:szCs w:val="16"/>
          <w:lang w:val="en-IN"/>
        </w:rPr>
        <w:t xml:space="preserve">Contains the persistent search preference. </w:t>
      </w:r>
      <w:r w:rsidRPr="00CE5275">
        <w:rPr>
          <w:rFonts w:ascii="Courier New" w:hAnsi="Courier New" w:cs="Courier New"/>
          <w:sz w:val="16"/>
          <w:szCs w:val="16"/>
          <w:lang w:val="en-IN"/>
        </w:rPr>
        <w:t>When present, it shall be set as follows:</w:t>
      </w:r>
    </w:p>
    <w:p w14:paraId="4EA52D08" w14:textId="77777777" w:rsidR="00BD49BE" w:rsidRPr="00CE5275" w:rsidRDefault="00BD49BE" w:rsidP="00BD49B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true: </w:t>
      </w:r>
      <w:r>
        <w:rPr>
          <w:rFonts w:ascii="Courier New" w:hAnsi="Courier New" w:cs="Courier New"/>
          <w:sz w:val="16"/>
          <w:szCs w:val="16"/>
          <w:lang w:val="en-IN"/>
        </w:rPr>
        <w:t>enable persistent search</w:t>
      </w:r>
      <w:r w:rsidRPr="00CE5275">
        <w:rPr>
          <w:rFonts w:ascii="Courier New" w:hAnsi="Courier New" w:cs="Courier New"/>
          <w:sz w:val="16"/>
          <w:szCs w:val="16"/>
          <w:lang w:val="en-IN"/>
        </w:rPr>
        <w:t>.</w:t>
      </w:r>
    </w:p>
    <w:p w14:paraId="31BD58A2" w14:textId="77777777" w:rsidR="00BD49BE" w:rsidRPr="00CE5275"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false: not enable persistent search</w:t>
      </w:r>
      <w:r w:rsidRPr="00CE5275">
        <w:rPr>
          <w:rFonts w:ascii="Courier New" w:hAnsi="Courier New" w:cs="Courier New"/>
          <w:sz w:val="16"/>
          <w:szCs w:val="16"/>
          <w:lang w:val="en-IN"/>
        </w:rPr>
        <w:t>.</w:t>
      </w:r>
    </w:p>
    <w:p w14:paraId="47FE18B1" w14:textId="77777777" w:rsidR="00BD49BE" w:rsidRDefault="00BD49BE" w:rsidP="00BD49BE">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Default value when omitted is "false".</w:t>
      </w:r>
    </w:p>
    <w:p w14:paraId="7A060FF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usrLoc</w:t>
      </w:r>
      <w:proofErr w:type="spellEnd"/>
      <w:r w:rsidRPr="00E66D76">
        <w:rPr>
          <w:rFonts w:ascii="Courier New" w:hAnsi="Courier New" w:cs="Courier New"/>
          <w:sz w:val="16"/>
          <w:szCs w:val="16"/>
          <w:lang w:val="en-IN"/>
        </w:rPr>
        <w:t>:</w:t>
      </w:r>
    </w:p>
    <w:p w14:paraId="559F9CD8" w14:textId="77777777" w:rsidR="00BD49BE" w:rsidRPr="00AD2093" w:rsidRDefault="00BD49BE" w:rsidP="00BD49BE">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6750FF21"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w:t>
      </w:r>
      <w:r>
        <w:rPr>
          <w:rFonts w:ascii="Courier New" w:hAnsi="Courier New" w:cs="Courier New"/>
          <w:sz w:val="16"/>
          <w:szCs w:val="16"/>
          <w:lang w:val="en-IN"/>
        </w:rPr>
        <w:t>string</w:t>
      </w:r>
    </w:p>
    <w:p w14:paraId="29588E13"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appRng</w:t>
      </w:r>
      <w:proofErr w:type="spellEnd"/>
      <w:r w:rsidRPr="00E66D76">
        <w:rPr>
          <w:rFonts w:ascii="Courier New" w:hAnsi="Courier New" w:cs="Courier New"/>
          <w:sz w:val="16"/>
          <w:szCs w:val="16"/>
          <w:lang w:val="en-IN"/>
        </w:rPr>
        <w:t>:</w:t>
      </w:r>
    </w:p>
    <w:p w14:paraId="454F36C2" w14:textId="77777777" w:rsidR="00BD49BE" w:rsidRDefault="00BD49BE" w:rsidP="00BD49BE">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0AF491B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6387AA4B"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appRng</w:t>
      </w:r>
      <w:proofErr w:type="spellEnd"/>
    </w:p>
    <w:p w14:paraId="669CE6A5" w14:textId="77777777" w:rsidR="00BD49BE" w:rsidRDefault="00BD49BE" w:rsidP="00BD49BE">
      <w:pPr>
        <w:spacing w:after="0"/>
        <w:rPr>
          <w:rFonts w:ascii="Courier New" w:hAnsi="Courier New" w:cs="Courier New"/>
          <w:sz w:val="16"/>
          <w:szCs w:val="16"/>
          <w:lang w:val="en-IN"/>
        </w:rPr>
      </w:pPr>
    </w:p>
    <w:p w14:paraId="2C493B4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AnchorFilter</w:t>
      </w:r>
      <w:proofErr w:type="spellEnd"/>
      <w:r w:rsidRPr="00E66D76">
        <w:rPr>
          <w:rFonts w:ascii="Courier New" w:hAnsi="Courier New" w:cs="Courier New"/>
          <w:sz w:val="16"/>
          <w:szCs w:val="16"/>
          <w:lang w:val="en-IN"/>
        </w:rPr>
        <w:t>:</w:t>
      </w:r>
    </w:p>
    <w:p w14:paraId="10731B5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AED5DB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applicable spatial anchors filters</w:t>
      </w:r>
      <w:r w:rsidRPr="00E66D76">
        <w:rPr>
          <w:rFonts w:ascii="Courier New" w:hAnsi="Courier New" w:cs="Courier New"/>
          <w:sz w:val="16"/>
          <w:szCs w:val="16"/>
          <w:lang w:val="en-IN"/>
        </w:rPr>
        <w:t>.</w:t>
      </w:r>
    </w:p>
    <w:p w14:paraId="6F31A97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5F3E6470"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779FF76C" w14:textId="77777777" w:rsidR="00BD49BE" w:rsidRDefault="00BD49BE" w:rsidP="00BD49BE">
      <w:pPr>
        <w:spacing w:after="0"/>
        <w:rPr>
          <w:rFonts w:ascii="Courier New" w:hAnsi="Courier New" w:cs="Courier New"/>
          <w:sz w:val="16"/>
          <w:szCs w:val="16"/>
          <w:lang w:val="en-IN"/>
        </w:rPr>
      </w:pPr>
      <w:r w:rsidRPr="007708C3">
        <w:rPr>
          <w:rFonts w:ascii="Courier New" w:hAnsi="Courier New" w:cs="Courier New"/>
          <w:sz w:val="16"/>
          <w:szCs w:val="16"/>
          <w:lang w:val="en-IN"/>
        </w:rPr>
        <w:t xml:space="preserve">        </w:t>
      </w:r>
      <w:proofErr w:type="spellStart"/>
      <w:r w:rsidRPr="007708C3">
        <w:rPr>
          <w:rFonts w:ascii="Courier New" w:hAnsi="Courier New" w:cs="Courier New"/>
          <w:sz w:val="16"/>
          <w:szCs w:val="16"/>
          <w:lang w:val="en-IN"/>
        </w:rPr>
        <w:t>anchId</w:t>
      </w:r>
      <w:r>
        <w:rPr>
          <w:rFonts w:ascii="Courier New" w:hAnsi="Courier New" w:cs="Courier New"/>
          <w:sz w:val="16"/>
          <w:szCs w:val="16"/>
          <w:lang w:val="en-IN"/>
        </w:rPr>
        <w:t>s</w:t>
      </w:r>
      <w:proofErr w:type="spellEnd"/>
      <w:r w:rsidRPr="007708C3">
        <w:rPr>
          <w:rFonts w:ascii="Courier New" w:hAnsi="Courier New" w:cs="Courier New"/>
          <w:sz w:val="16"/>
          <w:szCs w:val="16"/>
          <w:lang w:val="en-IN"/>
        </w:rPr>
        <w:t>:</w:t>
      </w:r>
    </w:p>
    <w:p w14:paraId="4EE3E92A"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1874BEB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51C5066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sidRPr="007708C3">
        <w:rPr>
          <w:rFonts w:ascii="Courier New" w:hAnsi="Courier New" w:cs="Courier New"/>
          <w:sz w:val="16"/>
          <w:szCs w:val="16"/>
          <w:lang w:val="en-IN"/>
        </w:rPr>
        <w:t>SpatialAnchorId</w:t>
      </w:r>
      <w:proofErr w:type="spellEnd"/>
      <w:r w:rsidRPr="00E66D76">
        <w:rPr>
          <w:rFonts w:ascii="Courier New" w:hAnsi="Courier New" w:cs="Courier New"/>
          <w:sz w:val="16"/>
          <w:szCs w:val="16"/>
          <w:lang w:val="en-IN"/>
        </w:rPr>
        <w:t>'</w:t>
      </w:r>
    </w:p>
    <w:p w14:paraId="0E93D02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57A41744" w14:textId="77777777" w:rsidR="00BD49BE"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svc</w:t>
      </w:r>
      <w:r w:rsidRPr="007708C3">
        <w:rPr>
          <w:rFonts w:ascii="Courier New" w:hAnsi="Courier New" w:cs="Courier New"/>
          <w:sz w:val="16"/>
          <w:szCs w:val="16"/>
          <w:lang w:val="en-IN"/>
        </w:rPr>
        <w:t>Id</w:t>
      </w:r>
      <w:r>
        <w:rPr>
          <w:rFonts w:ascii="Courier New" w:hAnsi="Courier New" w:cs="Courier New"/>
          <w:sz w:val="16"/>
          <w:szCs w:val="16"/>
          <w:lang w:val="en-IN"/>
        </w:rPr>
        <w:t>s</w:t>
      </w:r>
      <w:proofErr w:type="spellEnd"/>
      <w:r w:rsidRPr="007708C3">
        <w:rPr>
          <w:rFonts w:ascii="Courier New" w:hAnsi="Courier New" w:cs="Courier New"/>
          <w:sz w:val="16"/>
          <w:szCs w:val="16"/>
          <w:lang w:val="en-IN"/>
        </w:rPr>
        <w:t>:</w:t>
      </w:r>
    </w:p>
    <w:p w14:paraId="4D1D7C0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F2BB05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4A19FD3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type: string</w:t>
      </w:r>
    </w:p>
    <w:p w14:paraId="6213CC38"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2C8E64C0"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areaInt</w:t>
      </w:r>
      <w:proofErr w:type="spellEnd"/>
      <w:r w:rsidRPr="00E66D76">
        <w:rPr>
          <w:rFonts w:ascii="Courier New" w:hAnsi="Courier New" w:cs="Courier New"/>
          <w:sz w:val="16"/>
          <w:szCs w:val="16"/>
          <w:lang w:val="en-IN"/>
        </w:rPr>
        <w:t>:</w:t>
      </w:r>
    </w:p>
    <w:p w14:paraId="6DBBDC82" w14:textId="77777777" w:rsidR="00BD49BE" w:rsidRPr="00E66D76" w:rsidRDefault="00BD49BE" w:rsidP="00BD49BE">
      <w:pPr>
        <w:spacing w:after="0"/>
        <w:rPr>
          <w:rFonts w:ascii="Courier New" w:hAnsi="Courier New" w:cs="Courier New"/>
          <w:sz w:val="16"/>
          <w:szCs w:val="16"/>
          <w:lang w:val="en-IN"/>
        </w:rPr>
      </w:pPr>
      <w:r w:rsidRPr="00F62CAE">
        <w:rPr>
          <w:rFonts w:ascii="Courier New" w:hAnsi="Courier New" w:cs="Courier New"/>
          <w:sz w:val="16"/>
          <w:szCs w:val="16"/>
          <w:lang w:val="en-IN"/>
        </w:rPr>
        <w:t xml:space="preserve">          $ref: 'TS29558_Eecs_EESRegistration.yaml#/components/schemas/ServiceArea'</w:t>
      </w:r>
    </w:p>
    <w:p w14:paraId="5B07615C" w14:textId="77777777" w:rsidR="00BD49BE" w:rsidRPr="00FA55AD" w:rsidRDefault="00BD49BE" w:rsidP="00BD49BE">
      <w:pPr>
        <w:spacing w:after="0"/>
        <w:rPr>
          <w:rFonts w:ascii="Courier New" w:hAnsi="Courier New" w:cs="Courier New"/>
          <w:sz w:val="16"/>
          <w:szCs w:val="16"/>
          <w:lang w:val="en-IN"/>
        </w:rPr>
      </w:pPr>
      <w:r w:rsidRPr="00FA55AD">
        <w:rPr>
          <w:rFonts w:ascii="Courier New" w:hAnsi="Courier New" w:cs="Courier New"/>
          <w:sz w:val="16"/>
          <w:szCs w:val="16"/>
          <w:lang w:val="en-IN"/>
        </w:rPr>
        <w:t xml:space="preserve">      </w:t>
      </w:r>
      <w:proofErr w:type="spellStart"/>
      <w:r w:rsidRPr="00FA55AD">
        <w:rPr>
          <w:rFonts w:ascii="Courier New" w:hAnsi="Courier New" w:cs="Courier New"/>
          <w:sz w:val="16"/>
          <w:szCs w:val="16"/>
          <w:lang w:val="en-IN"/>
        </w:rPr>
        <w:t>anyOf</w:t>
      </w:r>
      <w:proofErr w:type="spellEnd"/>
      <w:r w:rsidRPr="00FA55AD">
        <w:rPr>
          <w:rFonts w:ascii="Courier New" w:hAnsi="Courier New" w:cs="Courier New"/>
          <w:sz w:val="16"/>
          <w:szCs w:val="16"/>
          <w:lang w:val="en-IN"/>
        </w:rPr>
        <w:t>:</w:t>
      </w:r>
    </w:p>
    <w:p w14:paraId="452EE342" w14:textId="77777777" w:rsidR="00BD49BE" w:rsidRPr="00FA55AD"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 required: [</w:t>
      </w:r>
      <w:proofErr w:type="spellStart"/>
      <w:r>
        <w:rPr>
          <w:rFonts w:ascii="Courier New" w:hAnsi="Courier New" w:cs="Courier New"/>
          <w:sz w:val="16"/>
          <w:szCs w:val="16"/>
          <w:lang w:val="en-IN"/>
        </w:rPr>
        <w:t>anch</w:t>
      </w:r>
      <w:r w:rsidRPr="00FA55AD">
        <w:rPr>
          <w:rFonts w:ascii="Courier New" w:hAnsi="Courier New" w:cs="Courier New"/>
          <w:sz w:val="16"/>
          <w:szCs w:val="16"/>
          <w:lang w:val="en-IN"/>
        </w:rPr>
        <w:t>Id</w:t>
      </w:r>
      <w:r>
        <w:rPr>
          <w:rFonts w:ascii="Courier New" w:hAnsi="Courier New" w:cs="Courier New"/>
          <w:sz w:val="16"/>
          <w:szCs w:val="16"/>
          <w:lang w:val="en-IN"/>
        </w:rPr>
        <w:t>s</w:t>
      </w:r>
      <w:proofErr w:type="spellEnd"/>
      <w:r w:rsidRPr="00FA55AD">
        <w:rPr>
          <w:rFonts w:ascii="Courier New" w:hAnsi="Courier New" w:cs="Courier New"/>
          <w:sz w:val="16"/>
          <w:szCs w:val="16"/>
          <w:lang w:val="en-IN"/>
        </w:rPr>
        <w:t>]</w:t>
      </w:r>
    </w:p>
    <w:p w14:paraId="32D136D7" w14:textId="77777777" w:rsidR="00BD49BE" w:rsidRPr="00FA55AD" w:rsidRDefault="00BD49BE" w:rsidP="00BD49BE">
      <w:pPr>
        <w:spacing w:after="0"/>
        <w:rPr>
          <w:rFonts w:ascii="Courier New" w:hAnsi="Courier New" w:cs="Courier New"/>
          <w:sz w:val="16"/>
          <w:szCs w:val="16"/>
          <w:lang w:val="en-IN"/>
        </w:rPr>
      </w:pPr>
      <w:r>
        <w:rPr>
          <w:rFonts w:ascii="Courier New" w:hAnsi="Courier New" w:cs="Courier New"/>
          <w:sz w:val="16"/>
          <w:szCs w:val="16"/>
          <w:lang w:val="en-IN"/>
        </w:rPr>
        <w:t xml:space="preserve">        - required: [</w:t>
      </w:r>
      <w:proofErr w:type="spellStart"/>
      <w:r>
        <w:rPr>
          <w:rFonts w:ascii="Courier New" w:hAnsi="Courier New" w:cs="Courier New"/>
          <w:sz w:val="16"/>
          <w:szCs w:val="16"/>
          <w:lang w:val="en-IN"/>
        </w:rPr>
        <w:t>svc</w:t>
      </w:r>
      <w:r w:rsidRPr="00FA55AD">
        <w:rPr>
          <w:rFonts w:ascii="Courier New" w:hAnsi="Courier New" w:cs="Courier New"/>
          <w:sz w:val="16"/>
          <w:szCs w:val="16"/>
          <w:lang w:val="en-IN"/>
        </w:rPr>
        <w:t>Id</w:t>
      </w:r>
      <w:r>
        <w:rPr>
          <w:rFonts w:ascii="Courier New" w:hAnsi="Courier New" w:cs="Courier New"/>
          <w:sz w:val="16"/>
          <w:szCs w:val="16"/>
          <w:lang w:val="en-IN"/>
        </w:rPr>
        <w:t>s</w:t>
      </w:r>
      <w:proofErr w:type="spellEnd"/>
      <w:r w:rsidRPr="00FA55AD">
        <w:rPr>
          <w:rFonts w:ascii="Courier New" w:hAnsi="Courier New" w:cs="Courier New"/>
          <w:sz w:val="16"/>
          <w:szCs w:val="16"/>
          <w:lang w:val="en-IN"/>
        </w:rPr>
        <w:t>]</w:t>
      </w:r>
    </w:p>
    <w:p w14:paraId="1F31A41C" w14:textId="77777777" w:rsidR="00BD49BE" w:rsidRDefault="00BD49BE" w:rsidP="00BD49BE">
      <w:pPr>
        <w:spacing w:after="0"/>
        <w:rPr>
          <w:rFonts w:ascii="Courier New" w:hAnsi="Courier New" w:cs="Courier New"/>
          <w:sz w:val="16"/>
          <w:szCs w:val="16"/>
          <w:lang w:val="en-IN"/>
        </w:rPr>
      </w:pPr>
      <w:r w:rsidRPr="00FA55AD">
        <w:rPr>
          <w:rFonts w:ascii="Courier New" w:hAnsi="Courier New" w:cs="Courier New"/>
          <w:sz w:val="16"/>
          <w:szCs w:val="16"/>
          <w:lang w:val="en-IN"/>
        </w:rPr>
        <w:t xml:space="preserve">        - required: [</w:t>
      </w:r>
      <w:proofErr w:type="spellStart"/>
      <w:r w:rsidRPr="00FA55AD">
        <w:rPr>
          <w:rFonts w:ascii="Courier New" w:hAnsi="Courier New" w:cs="Courier New"/>
          <w:sz w:val="16"/>
          <w:szCs w:val="16"/>
          <w:lang w:val="en-IN"/>
        </w:rPr>
        <w:t>a</w:t>
      </w:r>
      <w:r>
        <w:rPr>
          <w:rFonts w:ascii="Courier New" w:hAnsi="Courier New" w:cs="Courier New"/>
          <w:sz w:val="16"/>
          <w:szCs w:val="16"/>
          <w:lang w:val="en-IN"/>
        </w:rPr>
        <w:t>reaInt</w:t>
      </w:r>
      <w:proofErr w:type="spellEnd"/>
      <w:r w:rsidRPr="00FA55AD">
        <w:rPr>
          <w:rFonts w:ascii="Courier New" w:hAnsi="Courier New" w:cs="Courier New"/>
          <w:sz w:val="16"/>
          <w:szCs w:val="16"/>
          <w:lang w:val="en-IN"/>
        </w:rPr>
        <w:t>]</w:t>
      </w:r>
    </w:p>
    <w:p w14:paraId="4E717D05" w14:textId="77777777" w:rsidR="00BD49BE" w:rsidRDefault="00BD49BE" w:rsidP="00BD49BE">
      <w:pPr>
        <w:spacing w:after="0"/>
        <w:rPr>
          <w:rFonts w:ascii="Courier New" w:hAnsi="Courier New" w:cs="Courier New"/>
          <w:sz w:val="16"/>
          <w:szCs w:val="16"/>
          <w:lang w:val="en-IN"/>
        </w:rPr>
      </w:pPr>
    </w:p>
    <w:p w14:paraId="72D60127"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SpatialAnchorProfile</w:t>
      </w:r>
      <w:proofErr w:type="spellEnd"/>
      <w:r w:rsidRPr="00E66D76">
        <w:rPr>
          <w:rFonts w:ascii="Courier New" w:hAnsi="Courier New" w:cs="Courier New"/>
          <w:sz w:val="16"/>
          <w:szCs w:val="16"/>
          <w:lang w:val="en-IN"/>
        </w:rPr>
        <w:t>:</w:t>
      </w:r>
    </w:p>
    <w:p w14:paraId="16F73B4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5AA651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 profile.</w:t>
      </w:r>
    </w:p>
    <w:p w14:paraId="14F6049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3D1A1242"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2C3B30D0" w14:textId="77777777" w:rsidR="00BD49BE" w:rsidRDefault="00BD49BE" w:rsidP="00BD49BE">
      <w:pPr>
        <w:pStyle w:val="PL"/>
        <w:rPr>
          <w:rFonts w:cs="Courier New"/>
          <w:szCs w:val="16"/>
          <w:lang w:val="en-IN"/>
        </w:rPr>
      </w:pPr>
      <w:r w:rsidRPr="007708C3">
        <w:rPr>
          <w:rFonts w:cs="Courier New"/>
          <w:szCs w:val="16"/>
          <w:lang w:val="en-IN"/>
        </w:rPr>
        <w:t xml:space="preserve">        anch</w:t>
      </w:r>
      <w:r>
        <w:rPr>
          <w:rFonts w:cs="Courier New"/>
          <w:szCs w:val="16"/>
          <w:lang w:val="en-IN"/>
        </w:rPr>
        <w:t>Info</w:t>
      </w:r>
      <w:r w:rsidRPr="007708C3">
        <w:rPr>
          <w:rFonts w:cs="Courier New"/>
          <w:szCs w:val="16"/>
          <w:lang w:val="en-IN"/>
        </w:rPr>
        <w:t>:</w:t>
      </w:r>
    </w:p>
    <w:p w14:paraId="75CC764C" w14:textId="77777777" w:rsidR="00BD49BE" w:rsidRDefault="00BD49BE" w:rsidP="00BD49BE">
      <w:pPr>
        <w:pStyle w:val="PL"/>
      </w:pPr>
      <w:r w:rsidRPr="00013F6B">
        <w:t xml:space="preserve">          $ref: </w:t>
      </w:r>
      <w:r>
        <w:t>'</w:t>
      </w:r>
      <w:r w:rsidRPr="00013F6B">
        <w:t>#/components/schemas/</w:t>
      </w:r>
      <w:r>
        <w:t>SpatialAnchor'</w:t>
      </w:r>
    </w:p>
    <w:p w14:paraId="3FE3408A" w14:textId="77777777" w:rsidR="00BD49BE" w:rsidRPr="00013F6B" w:rsidRDefault="00BD49BE" w:rsidP="00BD49BE">
      <w:pPr>
        <w:pStyle w:val="PL"/>
      </w:pPr>
      <w:r w:rsidRPr="00013F6B">
        <w:t xml:space="preserve">        valS</w:t>
      </w:r>
      <w:r>
        <w:t>vc</w:t>
      </w:r>
      <w:r w:rsidRPr="00013F6B">
        <w:t>Inf:</w:t>
      </w:r>
    </w:p>
    <w:p w14:paraId="0C2FBC96" w14:textId="77777777" w:rsidR="00BD49BE" w:rsidRPr="00013F6B" w:rsidRDefault="00BD49BE" w:rsidP="00BD49BE">
      <w:pPr>
        <w:pStyle w:val="PL"/>
      </w:pPr>
      <w:r w:rsidRPr="00013F6B">
        <w:t xml:space="preserve">          $ref: </w:t>
      </w:r>
      <w:r>
        <w:t>'</w:t>
      </w:r>
      <w:r w:rsidRPr="00013F6B">
        <w:t>#/components/schemas/VALServiceInfo</w:t>
      </w:r>
      <w:r>
        <w:t>'</w:t>
      </w:r>
    </w:p>
    <w:p w14:paraId="1E6280CA"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43F384FF"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anchInfo</w:t>
      </w:r>
      <w:proofErr w:type="spellEnd"/>
    </w:p>
    <w:p w14:paraId="70420CA4"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valSvcInf</w:t>
      </w:r>
      <w:proofErr w:type="spellEnd"/>
    </w:p>
    <w:p w14:paraId="30EBDFE6" w14:textId="77777777" w:rsidR="00BD49BE" w:rsidRDefault="00BD49BE" w:rsidP="00BD49BE">
      <w:pPr>
        <w:spacing w:after="0"/>
        <w:rPr>
          <w:rFonts w:ascii="Courier New" w:hAnsi="Courier New" w:cs="Courier New"/>
          <w:sz w:val="16"/>
          <w:szCs w:val="16"/>
          <w:lang w:val="en-IN"/>
        </w:rPr>
      </w:pPr>
    </w:p>
    <w:p w14:paraId="63F938D1" w14:textId="77777777" w:rsidR="00BD49BE" w:rsidRPr="008B1C02" w:rsidRDefault="00BD49BE" w:rsidP="00BD49BE">
      <w:pPr>
        <w:pStyle w:val="PL"/>
      </w:pPr>
    </w:p>
    <w:p w14:paraId="6B05A7F4" w14:textId="77777777" w:rsidR="00BD49BE" w:rsidRPr="008B1C02" w:rsidRDefault="00BD49BE" w:rsidP="00BD49BE">
      <w:pPr>
        <w:pStyle w:val="PL"/>
      </w:pPr>
      <w:r w:rsidRPr="008B1C02">
        <w:t># SIMPLE DATA TYPES</w:t>
      </w:r>
    </w:p>
    <w:p w14:paraId="53092969" w14:textId="77777777" w:rsidR="00BD49BE" w:rsidRPr="008B1C02" w:rsidRDefault="00BD49BE" w:rsidP="00BD49BE">
      <w:pPr>
        <w:pStyle w:val="PL"/>
      </w:pPr>
      <w:r w:rsidRPr="008B1C02">
        <w:t>#</w:t>
      </w:r>
    </w:p>
    <w:p w14:paraId="21867F08" w14:textId="77777777" w:rsidR="00BD49BE" w:rsidRDefault="00BD49BE" w:rsidP="00BD49BE">
      <w:pPr>
        <w:pStyle w:val="PL"/>
      </w:pPr>
    </w:p>
    <w:p w14:paraId="3FC4203C" w14:textId="77777777" w:rsidR="00BD49BE" w:rsidRPr="0097097D" w:rsidRDefault="00BD49BE" w:rsidP="00BD49BE">
      <w:pPr>
        <w:pStyle w:val="PL"/>
      </w:pPr>
      <w:r w:rsidRPr="0097097D">
        <w:t xml:space="preserve">    </w:t>
      </w:r>
      <w:r>
        <w:rPr>
          <w:lang w:eastAsia="zh-CN"/>
        </w:rPr>
        <w:t>SpatialAnchorId</w:t>
      </w:r>
      <w:r w:rsidRPr="0097097D">
        <w:t>:</w:t>
      </w:r>
    </w:p>
    <w:p w14:paraId="62157ED4" w14:textId="77777777" w:rsidR="00BD49BE" w:rsidRPr="00A4652E" w:rsidRDefault="00BD49BE" w:rsidP="00BD49BE">
      <w:pPr>
        <w:pStyle w:val="PL"/>
      </w:pPr>
      <w:r w:rsidRPr="00A4652E">
        <w:t xml:space="preserve">      $ref: </w:t>
      </w:r>
      <w:r>
        <w:t>'</w:t>
      </w:r>
      <w:r w:rsidRPr="00A4652E">
        <w:t>TS29</w:t>
      </w:r>
      <w:r>
        <w:t>571</w:t>
      </w:r>
      <w:r w:rsidRPr="00A4652E">
        <w:t>_CommonData.yaml#/components/schemas/</w:t>
      </w:r>
      <w:r>
        <w:t>Uint32'</w:t>
      </w:r>
    </w:p>
    <w:p w14:paraId="6DAF6D78" w14:textId="77777777" w:rsidR="00BD49BE" w:rsidRPr="008B1C02" w:rsidRDefault="00BD49BE" w:rsidP="00BD49BE">
      <w:pPr>
        <w:pStyle w:val="PL"/>
      </w:pPr>
    </w:p>
    <w:p w14:paraId="7E07885B" w14:textId="77777777" w:rsidR="00BD49BE" w:rsidRPr="008B1C02" w:rsidRDefault="00BD49BE" w:rsidP="00BD49BE">
      <w:pPr>
        <w:pStyle w:val="PL"/>
      </w:pPr>
      <w:r w:rsidRPr="008B1C02">
        <w:t>#</w:t>
      </w:r>
    </w:p>
    <w:p w14:paraId="0206FD54" w14:textId="77777777" w:rsidR="00BD49BE" w:rsidRPr="008B1C02" w:rsidRDefault="00BD49BE" w:rsidP="00BD49BE">
      <w:pPr>
        <w:pStyle w:val="PL"/>
      </w:pPr>
      <w:r w:rsidRPr="008B1C02">
        <w:t># ENUMERATIONS</w:t>
      </w:r>
    </w:p>
    <w:p w14:paraId="61313324" w14:textId="77777777" w:rsidR="00BD49BE" w:rsidRDefault="00BD49BE" w:rsidP="00BD49BE">
      <w:pPr>
        <w:pStyle w:val="PL"/>
      </w:pPr>
      <w:r w:rsidRPr="008B1C02">
        <w:t>#</w:t>
      </w:r>
    </w:p>
    <w:p w14:paraId="3783CBB1" w14:textId="77777777" w:rsidR="00BD49BE" w:rsidRPr="008B1C02" w:rsidRDefault="00BD49BE" w:rsidP="00BD49BE">
      <w:pPr>
        <w:pStyle w:val="PL"/>
      </w:pPr>
    </w:p>
    <w:p w14:paraId="562A0716" w14:textId="77777777" w:rsidR="00BD49BE" w:rsidRPr="00C3643E" w:rsidRDefault="00BD49BE" w:rsidP="00BD49BE">
      <w:pPr>
        <w:pStyle w:val="PL"/>
      </w:pPr>
      <w:r w:rsidRPr="00C3643E">
        <w:t xml:space="preserve">    </w:t>
      </w:r>
      <w:r>
        <w:t>EntityType</w:t>
      </w:r>
      <w:r w:rsidRPr="00C3643E">
        <w:t>:</w:t>
      </w:r>
    </w:p>
    <w:p w14:paraId="255EC344" w14:textId="77777777" w:rsidR="00BD49BE" w:rsidRPr="00C3643E" w:rsidRDefault="00BD49BE" w:rsidP="00BD49BE">
      <w:pPr>
        <w:pStyle w:val="PL"/>
      </w:pPr>
      <w:r w:rsidRPr="00C3643E">
        <w:t xml:space="preserve">      anyOf:</w:t>
      </w:r>
    </w:p>
    <w:p w14:paraId="3F75CD3D" w14:textId="77777777" w:rsidR="00BD49BE" w:rsidRPr="00C3643E" w:rsidRDefault="00BD49BE" w:rsidP="00BD49BE">
      <w:pPr>
        <w:pStyle w:val="PL"/>
      </w:pPr>
      <w:r w:rsidRPr="00C3643E">
        <w:t xml:space="preserve">      - type: string</w:t>
      </w:r>
    </w:p>
    <w:p w14:paraId="254F6638" w14:textId="77777777" w:rsidR="00BD49BE" w:rsidRPr="00C3643E" w:rsidRDefault="00BD49BE" w:rsidP="00BD49BE">
      <w:pPr>
        <w:pStyle w:val="PL"/>
      </w:pPr>
      <w:r w:rsidRPr="00C3643E">
        <w:t xml:space="preserve">        enum:</w:t>
      </w:r>
    </w:p>
    <w:p w14:paraId="721129A3" w14:textId="77777777" w:rsidR="00BD49BE" w:rsidRPr="00C3643E" w:rsidRDefault="00BD49BE" w:rsidP="00BD49BE">
      <w:pPr>
        <w:pStyle w:val="PL"/>
      </w:pPr>
      <w:r w:rsidRPr="00C3643E">
        <w:t xml:space="preserve">        - VAL_SERVER</w:t>
      </w:r>
    </w:p>
    <w:p w14:paraId="1777545E" w14:textId="77777777" w:rsidR="00BD49BE" w:rsidRPr="00C3643E" w:rsidRDefault="00BD49BE" w:rsidP="00BD49BE">
      <w:pPr>
        <w:pStyle w:val="PL"/>
      </w:pPr>
      <w:r w:rsidRPr="00C3643E">
        <w:t xml:space="preserve">        - </w:t>
      </w:r>
      <w:r>
        <w:t>VAL_CLIENT</w:t>
      </w:r>
    </w:p>
    <w:p w14:paraId="57EC6141" w14:textId="77777777" w:rsidR="00BD49BE" w:rsidRPr="00C3643E" w:rsidRDefault="00BD49BE" w:rsidP="00BD49BE">
      <w:pPr>
        <w:pStyle w:val="PL"/>
      </w:pPr>
      <w:r w:rsidRPr="00C3643E">
        <w:t xml:space="preserve">      - type: string</w:t>
      </w:r>
    </w:p>
    <w:p w14:paraId="225BE2EA" w14:textId="77777777" w:rsidR="00BD49BE" w:rsidRPr="00C3643E" w:rsidRDefault="00BD49BE" w:rsidP="00BD49BE">
      <w:pPr>
        <w:pStyle w:val="PL"/>
      </w:pPr>
      <w:r w:rsidRPr="00C3643E">
        <w:t xml:space="preserve">        description: &gt;</w:t>
      </w:r>
    </w:p>
    <w:p w14:paraId="3A1CFEDA" w14:textId="77777777" w:rsidR="00BD49BE" w:rsidRPr="00C3643E" w:rsidRDefault="00BD49BE" w:rsidP="00BD49BE">
      <w:pPr>
        <w:pStyle w:val="PL"/>
      </w:pPr>
      <w:r w:rsidRPr="00C3643E">
        <w:t xml:space="preserve">          This string provides forward-compatibility with future extensions to the</w:t>
      </w:r>
    </w:p>
    <w:p w14:paraId="0569D4DB" w14:textId="77777777" w:rsidR="00BD49BE" w:rsidRPr="00C3643E" w:rsidRDefault="00BD49BE" w:rsidP="00BD49BE">
      <w:pPr>
        <w:pStyle w:val="PL"/>
      </w:pPr>
      <w:r w:rsidRPr="00C3643E">
        <w:t xml:space="preserve">          enumeration but is not used to encode content defined in the present version of</w:t>
      </w:r>
    </w:p>
    <w:p w14:paraId="48177900" w14:textId="77777777" w:rsidR="00BD49BE" w:rsidRPr="00C3643E" w:rsidRDefault="00BD49BE" w:rsidP="00BD49BE">
      <w:pPr>
        <w:pStyle w:val="PL"/>
      </w:pPr>
      <w:r w:rsidRPr="00C3643E">
        <w:t xml:space="preserve">          this API.</w:t>
      </w:r>
    </w:p>
    <w:p w14:paraId="4789CB9E" w14:textId="77777777" w:rsidR="00BD49BE" w:rsidRPr="00C3643E" w:rsidRDefault="00BD49BE" w:rsidP="00BD49BE">
      <w:pPr>
        <w:pStyle w:val="PL"/>
      </w:pPr>
      <w:r w:rsidRPr="00C3643E">
        <w:t xml:space="preserve">      description: |</w:t>
      </w:r>
    </w:p>
    <w:p w14:paraId="0C554558" w14:textId="77777777" w:rsidR="00BD49BE" w:rsidRPr="00C3643E" w:rsidRDefault="00BD49BE" w:rsidP="00BD49BE">
      <w:pPr>
        <w:pStyle w:val="PL"/>
      </w:pPr>
      <w:r w:rsidRPr="00C3643E">
        <w:t xml:space="preserve">        Represents </w:t>
      </w:r>
      <w:r w:rsidRPr="00585CA6">
        <w:t xml:space="preserve">the </w:t>
      </w:r>
      <w:r>
        <w:t xml:space="preserve">type of </w:t>
      </w:r>
      <w:r>
        <w:rPr>
          <w:lang w:val="en-US"/>
        </w:rPr>
        <w:t>entity</w:t>
      </w:r>
      <w:r w:rsidRPr="00C3643E">
        <w:t xml:space="preserve">.  </w:t>
      </w:r>
    </w:p>
    <w:p w14:paraId="3E51E562" w14:textId="77777777" w:rsidR="00BD49BE" w:rsidRPr="00C3643E" w:rsidRDefault="00BD49BE" w:rsidP="00BD49BE">
      <w:pPr>
        <w:pStyle w:val="PL"/>
      </w:pPr>
      <w:r w:rsidRPr="00C3643E">
        <w:t xml:space="preserve">        Possible values are:  </w:t>
      </w:r>
    </w:p>
    <w:p w14:paraId="66D9C514" w14:textId="77777777" w:rsidR="00BD49BE" w:rsidRPr="00C3643E" w:rsidRDefault="00BD49BE" w:rsidP="00BD49BE">
      <w:pPr>
        <w:pStyle w:val="PL"/>
      </w:pPr>
      <w:r w:rsidRPr="00C3643E">
        <w:t xml:space="preserve">          - VAL_SERVER: Indicates that the entity type is a VAL Server</w:t>
      </w:r>
    </w:p>
    <w:p w14:paraId="4B6A805C" w14:textId="77777777" w:rsidR="00BD49BE" w:rsidRPr="00C3643E" w:rsidRDefault="00BD49BE" w:rsidP="00BD49BE">
      <w:pPr>
        <w:pStyle w:val="PL"/>
      </w:pPr>
      <w:r w:rsidRPr="00C3643E">
        <w:lastRenderedPageBreak/>
        <w:t xml:space="preserve">          - </w:t>
      </w:r>
      <w:r>
        <w:t>VAL_CLIENT</w:t>
      </w:r>
      <w:r w:rsidRPr="00C3643E">
        <w:t xml:space="preserve">: Indicates that the entity type is </w:t>
      </w:r>
      <w:r>
        <w:t>VAL Client</w:t>
      </w:r>
      <w:r w:rsidRPr="00C3643E">
        <w:t>.</w:t>
      </w:r>
    </w:p>
    <w:bookmarkEnd w:id="76"/>
    <w:bookmarkEnd w:id="77"/>
    <w:bookmarkEnd w:id="78"/>
    <w:bookmarkEnd w:id="79"/>
    <w:p w14:paraId="4FCB1912" w14:textId="77777777" w:rsidR="00BD49BE" w:rsidRDefault="00BD49BE" w:rsidP="00BD49BE">
      <w:pPr>
        <w:pStyle w:val="PL"/>
      </w:pPr>
    </w:p>
    <w:p w14:paraId="3D8DA49A" w14:textId="77777777" w:rsidR="00BD49BE" w:rsidRPr="00C3643E" w:rsidRDefault="00BD49BE" w:rsidP="00BD49BE">
      <w:pPr>
        <w:pStyle w:val="PL"/>
      </w:pPr>
      <w:r w:rsidRPr="00C3643E">
        <w:t xml:space="preserve">    </w:t>
      </w:r>
      <w:r>
        <w:t>AnchorEvent</w:t>
      </w:r>
      <w:r w:rsidRPr="00C3643E">
        <w:t>:</w:t>
      </w:r>
    </w:p>
    <w:p w14:paraId="7DF07258" w14:textId="77777777" w:rsidR="00BD49BE" w:rsidRPr="00C3643E" w:rsidRDefault="00BD49BE" w:rsidP="00BD49BE">
      <w:pPr>
        <w:pStyle w:val="PL"/>
      </w:pPr>
      <w:r w:rsidRPr="00C3643E">
        <w:t xml:space="preserve">      anyOf:</w:t>
      </w:r>
    </w:p>
    <w:p w14:paraId="0C5FA856" w14:textId="77777777" w:rsidR="00BD49BE" w:rsidRPr="00C3643E" w:rsidRDefault="00BD49BE" w:rsidP="00BD49BE">
      <w:pPr>
        <w:pStyle w:val="PL"/>
      </w:pPr>
      <w:r w:rsidRPr="00C3643E">
        <w:t xml:space="preserve">      - type: string</w:t>
      </w:r>
    </w:p>
    <w:p w14:paraId="4CC9A337" w14:textId="77777777" w:rsidR="00BD49BE" w:rsidRPr="00C3643E" w:rsidRDefault="00BD49BE" w:rsidP="00BD49BE">
      <w:pPr>
        <w:pStyle w:val="PL"/>
      </w:pPr>
      <w:r w:rsidRPr="00C3643E">
        <w:t xml:space="preserve">        enum:</w:t>
      </w:r>
    </w:p>
    <w:p w14:paraId="6E8742C1" w14:textId="77777777" w:rsidR="00BD49BE" w:rsidRPr="00C3643E" w:rsidRDefault="00BD49BE" w:rsidP="00BD49BE">
      <w:pPr>
        <w:pStyle w:val="PL"/>
      </w:pPr>
      <w:r w:rsidRPr="00C3643E">
        <w:t xml:space="preserve">        - </w:t>
      </w:r>
      <w:r>
        <w:t>ANCHOR_DISCOVERY</w:t>
      </w:r>
    </w:p>
    <w:p w14:paraId="5618D4C8" w14:textId="77777777" w:rsidR="00BD49BE" w:rsidRDefault="00BD49BE" w:rsidP="00BD49BE">
      <w:pPr>
        <w:pStyle w:val="PL"/>
      </w:pPr>
      <w:r>
        <w:t xml:space="preserve">        - UE_SPATIAL_ANCHOR_INTEREST</w:t>
      </w:r>
    </w:p>
    <w:p w14:paraId="11A7E170" w14:textId="77777777" w:rsidR="00BD49BE" w:rsidRPr="00C3643E" w:rsidRDefault="00BD49BE" w:rsidP="00BD49BE">
      <w:pPr>
        <w:pStyle w:val="PL"/>
      </w:pPr>
      <w:r>
        <w:t xml:space="preserve">        - SPATIAL_ANCHOR_IN_RANGE</w:t>
      </w:r>
    </w:p>
    <w:p w14:paraId="708044ED" w14:textId="77777777" w:rsidR="00BD49BE" w:rsidRPr="00C3643E" w:rsidRDefault="00BD49BE" w:rsidP="00BD49BE">
      <w:pPr>
        <w:pStyle w:val="PL"/>
      </w:pPr>
      <w:r w:rsidRPr="00C3643E">
        <w:t xml:space="preserve">      - type: string</w:t>
      </w:r>
    </w:p>
    <w:p w14:paraId="03E11DA1" w14:textId="77777777" w:rsidR="00BD49BE" w:rsidRPr="00C3643E" w:rsidRDefault="00BD49BE" w:rsidP="00BD49BE">
      <w:pPr>
        <w:pStyle w:val="PL"/>
      </w:pPr>
      <w:r w:rsidRPr="00C3643E">
        <w:t xml:space="preserve">        description: &gt;</w:t>
      </w:r>
    </w:p>
    <w:p w14:paraId="6E3A61C2" w14:textId="77777777" w:rsidR="00BD49BE" w:rsidRPr="00C3643E" w:rsidRDefault="00BD49BE" w:rsidP="00BD49BE">
      <w:pPr>
        <w:pStyle w:val="PL"/>
      </w:pPr>
      <w:r w:rsidRPr="00C3643E">
        <w:t xml:space="preserve">          This string provides forward-compatibility with future extensions to the</w:t>
      </w:r>
    </w:p>
    <w:p w14:paraId="50C53920" w14:textId="77777777" w:rsidR="00BD49BE" w:rsidRPr="00C3643E" w:rsidRDefault="00BD49BE" w:rsidP="00BD49BE">
      <w:pPr>
        <w:pStyle w:val="PL"/>
      </w:pPr>
      <w:r w:rsidRPr="00C3643E">
        <w:t xml:space="preserve">          enumeration but is not used to encode content defined in the present version of</w:t>
      </w:r>
    </w:p>
    <w:p w14:paraId="392D5EF6" w14:textId="77777777" w:rsidR="00BD49BE" w:rsidRPr="00C3643E" w:rsidRDefault="00BD49BE" w:rsidP="00BD49BE">
      <w:pPr>
        <w:pStyle w:val="PL"/>
      </w:pPr>
      <w:r w:rsidRPr="00C3643E">
        <w:t xml:space="preserve">          this API.</w:t>
      </w:r>
    </w:p>
    <w:p w14:paraId="1CA0D125" w14:textId="77777777" w:rsidR="00BD49BE" w:rsidRPr="00C3643E" w:rsidRDefault="00BD49BE" w:rsidP="00BD49BE">
      <w:pPr>
        <w:pStyle w:val="PL"/>
      </w:pPr>
      <w:r w:rsidRPr="00C3643E">
        <w:t xml:space="preserve">      description: |</w:t>
      </w:r>
    </w:p>
    <w:p w14:paraId="608440BF" w14:textId="77777777" w:rsidR="00BD49BE" w:rsidRPr="00C3643E" w:rsidRDefault="00BD49BE" w:rsidP="00BD49BE">
      <w:pPr>
        <w:pStyle w:val="PL"/>
      </w:pPr>
      <w:r w:rsidRPr="00C3643E">
        <w:t xml:space="preserve">        Represents </w:t>
      </w:r>
      <w:r w:rsidRPr="00585CA6">
        <w:t xml:space="preserve">the </w:t>
      </w:r>
      <w:r>
        <w:t xml:space="preserve">type of </w:t>
      </w:r>
      <w:r>
        <w:rPr>
          <w:lang w:val="en-US"/>
        </w:rPr>
        <w:t>entity</w:t>
      </w:r>
      <w:r w:rsidRPr="00C3643E">
        <w:t xml:space="preserve">.  </w:t>
      </w:r>
    </w:p>
    <w:p w14:paraId="4CB4C417" w14:textId="77777777" w:rsidR="00BD49BE" w:rsidRPr="00C3643E" w:rsidRDefault="00BD49BE" w:rsidP="00BD49BE">
      <w:pPr>
        <w:pStyle w:val="PL"/>
      </w:pPr>
      <w:r w:rsidRPr="00C3643E">
        <w:t xml:space="preserve">        Possible values are:</w:t>
      </w:r>
    </w:p>
    <w:p w14:paraId="4DD384FD" w14:textId="77777777" w:rsidR="00BD49BE" w:rsidRPr="00C3643E" w:rsidRDefault="00BD49BE" w:rsidP="00BD49BE">
      <w:pPr>
        <w:pStyle w:val="PL"/>
      </w:pPr>
      <w:r w:rsidRPr="00C3643E">
        <w:t xml:space="preserve">          - </w:t>
      </w:r>
      <w:r>
        <w:t>ANCHOR_DISCOVERY</w:t>
      </w:r>
      <w:r w:rsidRPr="00C3643E">
        <w:t xml:space="preserve">: Indicates that the </w:t>
      </w:r>
      <w:r>
        <w:t>Spatial Anchors event is spatial anchors dicovery.</w:t>
      </w:r>
    </w:p>
    <w:p w14:paraId="46A1C78F" w14:textId="77777777" w:rsidR="00BD49BE" w:rsidRDefault="00BD49BE" w:rsidP="00BD49BE">
      <w:pPr>
        <w:pStyle w:val="PL"/>
      </w:pPr>
      <w:r w:rsidRPr="00C3643E">
        <w:t xml:space="preserve">          - </w:t>
      </w:r>
      <w:r>
        <w:t>UE_SPATIAL_ANCHOR_INTEREST</w:t>
      </w:r>
      <w:r w:rsidRPr="00C3643E">
        <w:t xml:space="preserve">: Indicates that the </w:t>
      </w:r>
      <w:r>
        <w:t xml:space="preserve">Spatial Anchors event is the UE </w:t>
      </w:r>
    </w:p>
    <w:p w14:paraId="47719722" w14:textId="77777777" w:rsidR="00BD49BE" w:rsidRDefault="00BD49BE" w:rsidP="00BD49BE">
      <w:pPr>
        <w:pStyle w:val="PL"/>
      </w:pPr>
      <w:r>
        <w:t xml:space="preserve">            with spatial anchors interest.</w:t>
      </w:r>
    </w:p>
    <w:p w14:paraId="6BBFD98D" w14:textId="77777777" w:rsidR="00BD49BE" w:rsidRDefault="00BD49BE" w:rsidP="00BD49BE">
      <w:pPr>
        <w:pStyle w:val="PL"/>
      </w:pPr>
      <w:r w:rsidRPr="00C3643E">
        <w:t xml:space="preserve">          - </w:t>
      </w:r>
      <w:r>
        <w:t>SPATIAL_ANCHOR_IN_RANGE</w:t>
      </w:r>
      <w:r w:rsidRPr="00C3643E">
        <w:t xml:space="preserve">: Indicates that the </w:t>
      </w:r>
      <w:r>
        <w:t xml:space="preserve">Spatial Anchors event is the </w:t>
      </w:r>
    </w:p>
    <w:p w14:paraId="3A09ED22" w14:textId="77777777" w:rsidR="00BD49BE" w:rsidRPr="00C3643E" w:rsidRDefault="00BD49BE" w:rsidP="00BD49BE">
      <w:pPr>
        <w:pStyle w:val="PL"/>
      </w:pPr>
      <w:r>
        <w:t xml:space="preserve">            spatial anchors in range.</w:t>
      </w:r>
    </w:p>
    <w:p w14:paraId="29DB1562" w14:textId="77777777" w:rsidR="00BD49BE" w:rsidRDefault="00BD49BE" w:rsidP="00BD49BE">
      <w:pPr>
        <w:pStyle w:val="PL"/>
      </w:pPr>
    </w:p>
    <w:p w14:paraId="54D016E2" w14:textId="77777777" w:rsidR="00BD49BE" w:rsidRPr="00C3643E" w:rsidRDefault="00BD49BE" w:rsidP="00BD49BE">
      <w:pPr>
        <w:pStyle w:val="PL"/>
      </w:pPr>
      <w:r w:rsidRPr="00C3643E">
        <w:t xml:space="preserve">    </w:t>
      </w:r>
      <w:r>
        <w:t>AnchorManagementEvent</w:t>
      </w:r>
      <w:r w:rsidRPr="00C3643E">
        <w:t>:</w:t>
      </w:r>
    </w:p>
    <w:p w14:paraId="4E0AC47A" w14:textId="77777777" w:rsidR="00BD49BE" w:rsidRPr="00C3643E" w:rsidRDefault="00BD49BE" w:rsidP="00BD49BE">
      <w:pPr>
        <w:pStyle w:val="PL"/>
      </w:pPr>
      <w:r w:rsidRPr="00C3643E">
        <w:t xml:space="preserve">      anyOf:</w:t>
      </w:r>
    </w:p>
    <w:p w14:paraId="0E205723" w14:textId="77777777" w:rsidR="00BD49BE" w:rsidRPr="00C3643E" w:rsidRDefault="00BD49BE" w:rsidP="00BD49BE">
      <w:pPr>
        <w:pStyle w:val="PL"/>
      </w:pPr>
      <w:r w:rsidRPr="00C3643E">
        <w:t xml:space="preserve">      - type: string</w:t>
      </w:r>
    </w:p>
    <w:p w14:paraId="09BB92E4" w14:textId="77777777" w:rsidR="00BD49BE" w:rsidRPr="00C3643E" w:rsidRDefault="00BD49BE" w:rsidP="00BD49BE">
      <w:pPr>
        <w:pStyle w:val="PL"/>
      </w:pPr>
      <w:r w:rsidRPr="00C3643E">
        <w:t xml:space="preserve">        enum:</w:t>
      </w:r>
    </w:p>
    <w:p w14:paraId="7BFED8A4" w14:textId="77777777" w:rsidR="00BD49BE" w:rsidRDefault="00BD49BE" w:rsidP="00BD49BE">
      <w:pPr>
        <w:pStyle w:val="PL"/>
      </w:pPr>
      <w:r w:rsidRPr="00C3643E">
        <w:t xml:space="preserve">        - </w:t>
      </w:r>
      <w:r>
        <w:t>ANCHOR_CREATION</w:t>
      </w:r>
    </w:p>
    <w:p w14:paraId="7ACA0509" w14:textId="77777777" w:rsidR="00BD49BE" w:rsidRDefault="00BD49BE" w:rsidP="00BD49BE">
      <w:pPr>
        <w:pStyle w:val="PL"/>
      </w:pPr>
      <w:r w:rsidRPr="00C3643E">
        <w:t xml:space="preserve">        - </w:t>
      </w:r>
      <w:r>
        <w:t>ANCHOR_UPDATE</w:t>
      </w:r>
    </w:p>
    <w:p w14:paraId="3330150B" w14:textId="77777777" w:rsidR="00BD49BE" w:rsidRPr="00C3643E" w:rsidRDefault="00BD49BE" w:rsidP="00BD49BE">
      <w:pPr>
        <w:pStyle w:val="PL"/>
      </w:pPr>
      <w:r w:rsidRPr="00C3643E">
        <w:t xml:space="preserve">        - </w:t>
      </w:r>
      <w:r>
        <w:t>ANCHOR_DELETION</w:t>
      </w:r>
    </w:p>
    <w:p w14:paraId="56A41AB1" w14:textId="77777777" w:rsidR="00BD49BE" w:rsidRPr="00C3643E" w:rsidRDefault="00BD49BE" w:rsidP="00BD49BE">
      <w:pPr>
        <w:pStyle w:val="PL"/>
      </w:pPr>
      <w:r w:rsidRPr="00C3643E">
        <w:t xml:space="preserve">      - type: string</w:t>
      </w:r>
    </w:p>
    <w:p w14:paraId="70A0CE04" w14:textId="77777777" w:rsidR="00BD49BE" w:rsidRPr="00C3643E" w:rsidRDefault="00BD49BE" w:rsidP="00BD49BE">
      <w:pPr>
        <w:pStyle w:val="PL"/>
      </w:pPr>
      <w:r w:rsidRPr="00C3643E">
        <w:t xml:space="preserve">        description: &gt;</w:t>
      </w:r>
    </w:p>
    <w:p w14:paraId="640C67DC" w14:textId="77777777" w:rsidR="00BD49BE" w:rsidRPr="00C3643E" w:rsidRDefault="00BD49BE" w:rsidP="00BD49BE">
      <w:pPr>
        <w:pStyle w:val="PL"/>
      </w:pPr>
      <w:r w:rsidRPr="00C3643E">
        <w:t xml:space="preserve">          This string provides forward-compatibility with future extensions to the</w:t>
      </w:r>
    </w:p>
    <w:p w14:paraId="4AF95F3A" w14:textId="77777777" w:rsidR="00BD49BE" w:rsidRPr="00C3643E" w:rsidRDefault="00BD49BE" w:rsidP="00BD49BE">
      <w:pPr>
        <w:pStyle w:val="PL"/>
      </w:pPr>
      <w:r w:rsidRPr="00C3643E">
        <w:t xml:space="preserve">          enumeration but is not used to encode content defined in the present version of</w:t>
      </w:r>
    </w:p>
    <w:p w14:paraId="5BC71B05" w14:textId="77777777" w:rsidR="00BD49BE" w:rsidRPr="00C3643E" w:rsidRDefault="00BD49BE" w:rsidP="00BD49BE">
      <w:pPr>
        <w:pStyle w:val="PL"/>
      </w:pPr>
      <w:r w:rsidRPr="00C3643E">
        <w:t xml:space="preserve">          this API.</w:t>
      </w:r>
    </w:p>
    <w:p w14:paraId="00647EB0" w14:textId="77777777" w:rsidR="00BD49BE" w:rsidRPr="00C3643E" w:rsidRDefault="00BD49BE" w:rsidP="00BD49BE">
      <w:pPr>
        <w:pStyle w:val="PL"/>
      </w:pPr>
      <w:r w:rsidRPr="00C3643E">
        <w:t xml:space="preserve">      description: |</w:t>
      </w:r>
    </w:p>
    <w:p w14:paraId="2A5CE0AF" w14:textId="77777777" w:rsidR="00BD49BE" w:rsidRPr="00C3643E" w:rsidRDefault="00BD49BE" w:rsidP="00BD49BE">
      <w:pPr>
        <w:pStyle w:val="PL"/>
      </w:pPr>
      <w:r w:rsidRPr="00C3643E">
        <w:t xml:space="preserve">        Represents </w:t>
      </w:r>
      <w:r w:rsidRPr="00585CA6">
        <w:t xml:space="preserve">the </w:t>
      </w:r>
      <w:r>
        <w:t xml:space="preserve">type of </w:t>
      </w:r>
      <w:r>
        <w:rPr>
          <w:lang w:val="en-US"/>
        </w:rPr>
        <w:t>entity</w:t>
      </w:r>
      <w:r w:rsidRPr="00C3643E">
        <w:t xml:space="preserve">.  </w:t>
      </w:r>
    </w:p>
    <w:p w14:paraId="48245CA3" w14:textId="77777777" w:rsidR="00BD49BE" w:rsidRPr="00C3643E" w:rsidRDefault="00BD49BE" w:rsidP="00BD49BE">
      <w:pPr>
        <w:pStyle w:val="PL"/>
      </w:pPr>
      <w:r w:rsidRPr="00C3643E">
        <w:t xml:space="preserve">        Possible values are:</w:t>
      </w:r>
    </w:p>
    <w:p w14:paraId="3602B0E2" w14:textId="77777777" w:rsidR="00BD49BE" w:rsidRDefault="00BD49BE" w:rsidP="00BD49BE">
      <w:pPr>
        <w:pStyle w:val="PL"/>
      </w:pPr>
      <w:r w:rsidRPr="00C3643E">
        <w:t xml:space="preserve">          - </w:t>
      </w:r>
      <w:r>
        <w:t>ANCHOR_CREATION</w:t>
      </w:r>
      <w:r w:rsidRPr="00C3643E">
        <w:t xml:space="preserve">: Indicates </w:t>
      </w:r>
      <w:r>
        <w:t>that the spatial anchor management event is</w:t>
      </w:r>
    </w:p>
    <w:p w14:paraId="20489583" w14:textId="77777777" w:rsidR="00BD49BE" w:rsidRPr="00C3643E" w:rsidRDefault="00BD49BE" w:rsidP="00BD49BE">
      <w:pPr>
        <w:pStyle w:val="PL"/>
      </w:pPr>
      <w:r>
        <w:t xml:space="preserve">            spatial anchor creation.</w:t>
      </w:r>
    </w:p>
    <w:p w14:paraId="1B9C7A0A" w14:textId="77777777" w:rsidR="00BD49BE" w:rsidRDefault="00BD49BE" w:rsidP="00BD49BE">
      <w:pPr>
        <w:pStyle w:val="PL"/>
      </w:pPr>
      <w:r w:rsidRPr="00C3643E">
        <w:t xml:space="preserve">          - </w:t>
      </w:r>
      <w:r>
        <w:t>ANCHOR_UPDATE</w:t>
      </w:r>
      <w:r w:rsidRPr="00C3643E">
        <w:t xml:space="preserve">: Indicates </w:t>
      </w:r>
      <w:r>
        <w:t>that the spatial anchor management event is</w:t>
      </w:r>
    </w:p>
    <w:p w14:paraId="5D0294FE" w14:textId="77777777" w:rsidR="00BD49BE" w:rsidRPr="00C3643E" w:rsidRDefault="00BD49BE" w:rsidP="00BD49BE">
      <w:pPr>
        <w:pStyle w:val="PL"/>
      </w:pPr>
      <w:r>
        <w:t xml:space="preserve">            spatial anchor updation.</w:t>
      </w:r>
    </w:p>
    <w:p w14:paraId="471AB96D" w14:textId="77777777" w:rsidR="00BD49BE" w:rsidRDefault="00BD49BE" w:rsidP="00BD49BE">
      <w:pPr>
        <w:pStyle w:val="PL"/>
      </w:pPr>
      <w:r w:rsidRPr="00C3643E">
        <w:t xml:space="preserve">          - </w:t>
      </w:r>
      <w:r>
        <w:t>ANCHOR_DELETION</w:t>
      </w:r>
      <w:r w:rsidRPr="00C3643E">
        <w:t xml:space="preserve">: Indicates </w:t>
      </w:r>
      <w:r>
        <w:t>that the spatial anchor management event is</w:t>
      </w:r>
    </w:p>
    <w:p w14:paraId="67486CAD" w14:textId="77777777" w:rsidR="00BD49BE" w:rsidRPr="00C3643E" w:rsidRDefault="00BD49BE" w:rsidP="00BD49BE">
      <w:pPr>
        <w:pStyle w:val="PL"/>
      </w:pPr>
      <w:r>
        <w:t xml:space="preserve">            spatial anchor deletion.</w:t>
      </w:r>
    </w:p>
    <w:p w14:paraId="607E2022" w14:textId="77777777" w:rsidR="00BD49BE" w:rsidRDefault="00BD49BE" w:rsidP="00BD49BE">
      <w:pPr>
        <w:pStyle w:val="PL"/>
      </w:pPr>
    </w:p>
    <w:p w14:paraId="61A398C8" w14:textId="77777777" w:rsidR="00BD49BE" w:rsidRPr="00C3643E" w:rsidRDefault="00BD49BE" w:rsidP="00BD49BE">
      <w:pPr>
        <w:pStyle w:val="PL"/>
      </w:pPr>
      <w:r w:rsidRPr="00C3643E">
        <w:t xml:space="preserve">    </w:t>
      </w:r>
      <w:r>
        <w:t>DetectedEvent</w:t>
      </w:r>
      <w:r w:rsidRPr="00C3643E">
        <w:t>:</w:t>
      </w:r>
    </w:p>
    <w:p w14:paraId="5C292817" w14:textId="77777777" w:rsidR="00BD49BE" w:rsidRPr="00C3643E" w:rsidRDefault="00BD49BE" w:rsidP="00BD49BE">
      <w:pPr>
        <w:pStyle w:val="PL"/>
      </w:pPr>
      <w:r w:rsidRPr="00C3643E">
        <w:t xml:space="preserve">      anyOf:</w:t>
      </w:r>
    </w:p>
    <w:p w14:paraId="31F3E8BA" w14:textId="77777777" w:rsidR="00BD49BE" w:rsidRPr="00C3643E" w:rsidRDefault="00BD49BE" w:rsidP="00BD49BE">
      <w:pPr>
        <w:pStyle w:val="PL"/>
      </w:pPr>
      <w:r w:rsidRPr="00C3643E">
        <w:t xml:space="preserve">      - type: string</w:t>
      </w:r>
    </w:p>
    <w:p w14:paraId="7533F066" w14:textId="77777777" w:rsidR="00BD49BE" w:rsidRPr="00C3643E" w:rsidRDefault="00BD49BE" w:rsidP="00BD49BE">
      <w:pPr>
        <w:pStyle w:val="PL"/>
      </w:pPr>
      <w:r w:rsidRPr="00C3643E">
        <w:t xml:space="preserve">        enum:</w:t>
      </w:r>
    </w:p>
    <w:p w14:paraId="649A682C" w14:textId="77777777" w:rsidR="00BD49BE" w:rsidRDefault="00BD49BE" w:rsidP="00BD49BE">
      <w:pPr>
        <w:pStyle w:val="PL"/>
      </w:pPr>
      <w:r w:rsidRPr="00C3643E">
        <w:t xml:space="preserve">        - </w:t>
      </w:r>
      <w:r>
        <w:t>ANCHOR_IN_RANGE_OF_UE</w:t>
      </w:r>
    </w:p>
    <w:p w14:paraId="129B4836" w14:textId="77777777" w:rsidR="00BD49BE" w:rsidRDefault="00BD49BE" w:rsidP="00BD49BE">
      <w:pPr>
        <w:pStyle w:val="PL"/>
      </w:pPr>
      <w:r w:rsidRPr="00C3643E">
        <w:t xml:space="preserve">        - </w:t>
      </w:r>
      <w:r>
        <w:t>ANCHOR_OUT_RANGE_OF_UE</w:t>
      </w:r>
    </w:p>
    <w:p w14:paraId="6A2E0C7E" w14:textId="77777777" w:rsidR="00BD49BE" w:rsidRDefault="00BD49BE" w:rsidP="00BD49BE">
      <w:pPr>
        <w:pStyle w:val="PL"/>
      </w:pPr>
      <w:r w:rsidRPr="00C3643E">
        <w:t xml:space="preserve">        - </w:t>
      </w:r>
      <w:r>
        <w:t>UE_IN_RANGE_OF_ANCHOR</w:t>
      </w:r>
    </w:p>
    <w:p w14:paraId="03A2258E" w14:textId="77777777" w:rsidR="00BD49BE" w:rsidRPr="00C3643E" w:rsidRDefault="00BD49BE" w:rsidP="00BD49BE">
      <w:pPr>
        <w:pStyle w:val="PL"/>
      </w:pPr>
      <w:r w:rsidRPr="00C3643E">
        <w:t xml:space="preserve">        - </w:t>
      </w:r>
      <w:r>
        <w:t>UE_OUT_RANGE_OF_ANCHOR</w:t>
      </w:r>
    </w:p>
    <w:p w14:paraId="7E875BA6" w14:textId="77777777" w:rsidR="00BD49BE" w:rsidRPr="00C3643E" w:rsidRDefault="00BD49BE" w:rsidP="00BD49BE">
      <w:pPr>
        <w:pStyle w:val="PL"/>
      </w:pPr>
      <w:r w:rsidRPr="00C3643E">
        <w:t xml:space="preserve">      - type: string</w:t>
      </w:r>
    </w:p>
    <w:p w14:paraId="29D3EFCF" w14:textId="77777777" w:rsidR="00BD49BE" w:rsidRPr="00C3643E" w:rsidRDefault="00BD49BE" w:rsidP="00BD49BE">
      <w:pPr>
        <w:pStyle w:val="PL"/>
      </w:pPr>
      <w:r w:rsidRPr="00C3643E">
        <w:t xml:space="preserve">        description: &gt;</w:t>
      </w:r>
    </w:p>
    <w:p w14:paraId="42A39F75" w14:textId="77777777" w:rsidR="00BD49BE" w:rsidRPr="00C3643E" w:rsidRDefault="00BD49BE" w:rsidP="00BD49BE">
      <w:pPr>
        <w:pStyle w:val="PL"/>
      </w:pPr>
      <w:r w:rsidRPr="00C3643E">
        <w:t xml:space="preserve">          This string provides forward-compatibility with future extensions to the</w:t>
      </w:r>
    </w:p>
    <w:p w14:paraId="1A291B61" w14:textId="77777777" w:rsidR="00BD49BE" w:rsidRPr="00C3643E" w:rsidRDefault="00BD49BE" w:rsidP="00BD49BE">
      <w:pPr>
        <w:pStyle w:val="PL"/>
      </w:pPr>
      <w:r w:rsidRPr="00C3643E">
        <w:t xml:space="preserve">          enumeration but is not used to encode content defined in the present version of</w:t>
      </w:r>
    </w:p>
    <w:p w14:paraId="360C23D8" w14:textId="77777777" w:rsidR="00BD49BE" w:rsidRPr="00C3643E" w:rsidRDefault="00BD49BE" w:rsidP="00BD49BE">
      <w:pPr>
        <w:pStyle w:val="PL"/>
      </w:pPr>
      <w:r w:rsidRPr="00C3643E">
        <w:t xml:space="preserve">          this API.</w:t>
      </w:r>
    </w:p>
    <w:p w14:paraId="0AC7D383" w14:textId="77777777" w:rsidR="00BD49BE" w:rsidRPr="00C3643E" w:rsidRDefault="00BD49BE" w:rsidP="00BD49BE">
      <w:pPr>
        <w:pStyle w:val="PL"/>
      </w:pPr>
      <w:r w:rsidRPr="00C3643E">
        <w:t xml:space="preserve">      description: |</w:t>
      </w:r>
    </w:p>
    <w:p w14:paraId="2F0A0B5A" w14:textId="77777777" w:rsidR="00BD49BE" w:rsidRPr="00C3643E" w:rsidRDefault="00BD49BE" w:rsidP="00BD49BE">
      <w:pPr>
        <w:pStyle w:val="PL"/>
      </w:pPr>
      <w:r w:rsidRPr="00C3643E">
        <w:t xml:space="preserve">        Represents </w:t>
      </w:r>
      <w:r w:rsidRPr="00585CA6">
        <w:t xml:space="preserve">the </w:t>
      </w:r>
      <w:r>
        <w:t xml:space="preserve">type of </w:t>
      </w:r>
      <w:r>
        <w:rPr>
          <w:lang w:val="en-US"/>
        </w:rPr>
        <w:t>entity</w:t>
      </w:r>
      <w:r w:rsidRPr="00C3643E">
        <w:t xml:space="preserve">.  </w:t>
      </w:r>
    </w:p>
    <w:p w14:paraId="2F624F77" w14:textId="77777777" w:rsidR="00BD49BE" w:rsidRPr="00C3643E" w:rsidRDefault="00BD49BE" w:rsidP="00BD49BE">
      <w:pPr>
        <w:pStyle w:val="PL"/>
      </w:pPr>
      <w:r w:rsidRPr="00C3643E">
        <w:t xml:space="preserve">        Possible values are:</w:t>
      </w:r>
    </w:p>
    <w:p w14:paraId="698F64EA" w14:textId="77777777" w:rsidR="00BD49BE" w:rsidRDefault="00BD49BE" w:rsidP="00BD49BE">
      <w:pPr>
        <w:pStyle w:val="PL"/>
      </w:pPr>
      <w:r w:rsidRPr="00C3643E">
        <w:t xml:space="preserve">          - </w:t>
      </w:r>
      <w:r>
        <w:t>ANCHOR_IN_RANGE_OF_UE</w:t>
      </w:r>
      <w:r w:rsidRPr="00C3643E">
        <w:t xml:space="preserve">: Indicates </w:t>
      </w:r>
      <w:r>
        <w:t>that the triggered event is spatial anchor</w:t>
      </w:r>
    </w:p>
    <w:p w14:paraId="3D1F594C" w14:textId="77777777" w:rsidR="00BD49BE" w:rsidRPr="00C3643E" w:rsidRDefault="00BD49BE" w:rsidP="00BD49BE">
      <w:pPr>
        <w:pStyle w:val="PL"/>
      </w:pPr>
      <w:r>
        <w:t xml:space="preserve">            in range of the UE.</w:t>
      </w:r>
    </w:p>
    <w:p w14:paraId="76B18ED9" w14:textId="77777777" w:rsidR="00BD49BE" w:rsidRDefault="00BD49BE" w:rsidP="00BD49BE">
      <w:pPr>
        <w:pStyle w:val="PL"/>
      </w:pPr>
      <w:r w:rsidRPr="00C3643E">
        <w:t xml:space="preserve">          - </w:t>
      </w:r>
      <w:r>
        <w:t>ANCHOR_OUT_RANGE_OF_UE</w:t>
      </w:r>
      <w:r w:rsidRPr="00C3643E">
        <w:t xml:space="preserve">: Indicates </w:t>
      </w:r>
      <w:r>
        <w:t>that the triggered event is spatial anchor</w:t>
      </w:r>
    </w:p>
    <w:p w14:paraId="14C21DA9" w14:textId="77777777" w:rsidR="00BD49BE" w:rsidRDefault="00BD49BE" w:rsidP="00BD49BE">
      <w:pPr>
        <w:pStyle w:val="PL"/>
      </w:pPr>
      <w:r>
        <w:t xml:space="preserve">            out of range of the UE.</w:t>
      </w:r>
    </w:p>
    <w:p w14:paraId="75F89590" w14:textId="77777777" w:rsidR="00BD49BE" w:rsidRDefault="00BD49BE" w:rsidP="00BD49BE">
      <w:pPr>
        <w:pStyle w:val="PL"/>
      </w:pPr>
      <w:r w:rsidRPr="00C3643E">
        <w:t xml:space="preserve">          - </w:t>
      </w:r>
      <w:r>
        <w:t>UE_IN_RANGE_OF_ANCHOR</w:t>
      </w:r>
      <w:r w:rsidRPr="00C3643E">
        <w:t xml:space="preserve">: Indicates </w:t>
      </w:r>
      <w:r>
        <w:t>that the triggered event is UE entering</w:t>
      </w:r>
    </w:p>
    <w:p w14:paraId="5C8EA5DA" w14:textId="77777777" w:rsidR="00BD49BE" w:rsidRPr="00C3643E" w:rsidRDefault="00BD49BE" w:rsidP="00BD49BE">
      <w:pPr>
        <w:pStyle w:val="PL"/>
      </w:pPr>
      <w:r>
        <w:t xml:space="preserve">            in range of spatial anchor.</w:t>
      </w:r>
    </w:p>
    <w:p w14:paraId="677D95CD" w14:textId="77777777" w:rsidR="00BD49BE" w:rsidRDefault="00BD49BE" w:rsidP="00BD49BE">
      <w:pPr>
        <w:pStyle w:val="PL"/>
      </w:pPr>
      <w:r w:rsidRPr="00C3643E">
        <w:t xml:space="preserve">          - </w:t>
      </w:r>
      <w:r>
        <w:t>UE_OUT_RANGE_OF_ANCHOR</w:t>
      </w:r>
      <w:r w:rsidRPr="00C3643E">
        <w:t>: Indicates</w:t>
      </w:r>
      <w:r>
        <w:t xml:space="preserve"> that</w:t>
      </w:r>
      <w:r w:rsidRPr="00C3643E">
        <w:t xml:space="preserve"> </w:t>
      </w:r>
      <w:r>
        <w:t>the triggered event is UE leaving</w:t>
      </w:r>
    </w:p>
    <w:p w14:paraId="57E8D21B" w14:textId="77777777" w:rsidR="00BD49BE" w:rsidRDefault="00BD49BE" w:rsidP="00BD49BE">
      <w:pPr>
        <w:pStyle w:val="PL"/>
      </w:pPr>
      <w:r>
        <w:t xml:space="preserve">            the range of spatial anchor.</w:t>
      </w:r>
    </w:p>
    <w:p w14:paraId="19D14096" w14:textId="77777777" w:rsidR="00BD49BE" w:rsidRPr="008B1C02" w:rsidRDefault="00BD49BE" w:rsidP="00BD49BE">
      <w:pPr>
        <w:pStyle w:val="PL"/>
      </w:pPr>
    </w:p>
    <w:p w14:paraId="0BA767C1" w14:textId="77777777" w:rsidR="00BD49BE" w:rsidRDefault="00BD49BE" w:rsidP="00BD49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043FF80" w14:textId="77777777" w:rsidR="00BD49BE" w:rsidRDefault="00BD49BE" w:rsidP="00BD49BE">
      <w:pPr>
        <w:pStyle w:val="PL"/>
      </w:pPr>
      <w:r w:rsidRPr="008B1C02">
        <w:t>#</w:t>
      </w:r>
    </w:p>
    <w:p w14:paraId="0D56FDE8" w14:textId="6266514D" w:rsidR="00BD49BE" w:rsidRDefault="00BD49BE" w:rsidP="006C0888">
      <w:pPr>
        <w:pStyle w:val="NO"/>
      </w:pPr>
    </w:p>
    <w:p w14:paraId="4E329DD8" w14:textId="122CCB16" w:rsidR="00BD49BE" w:rsidRPr="00592CC6" w:rsidRDefault="00BD49BE" w:rsidP="00BD4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Eight</w:t>
      </w:r>
      <w:r>
        <w:rPr>
          <w:rFonts w:ascii="Arial" w:hAnsi="Arial" w:cs="Arial"/>
          <w:color w:val="0000FF"/>
          <w:sz w:val="28"/>
          <w:szCs w:val="28"/>
          <w:lang w:val="en-US"/>
        </w:rPr>
        <w:t xml:space="preserve"> Change * * * *</w:t>
      </w:r>
    </w:p>
    <w:p w14:paraId="0A49D9BB" w14:textId="77777777" w:rsidR="00BD49BE" w:rsidRPr="000E1D0D" w:rsidRDefault="00BD49BE" w:rsidP="006C0888">
      <w:pPr>
        <w:pStyle w:val="NO"/>
      </w:pPr>
    </w:p>
    <w:p w14:paraId="33CC4409" w14:textId="77777777" w:rsidR="00BD49BE" w:rsidRDefault="00BD49BE" w:rsidP="00BD49BE">
      <w:pPr>
        <w:pStyle w:val="Heading1"/>
      </w:pPr>
      <w:bookmarkStart w:id="82" w:name="_Toc207721627"/>
      <w:bookmarkStart w:id="83" w:name="_Toc207790092"/>
      <w:r w:rsidRPr="007C1AFD">
        <w:lastRenderedPageBreak/>
        <w:t>A.</w:t>
      </w:r>
      <w:r>
        <w:t>3</w:t>
      </w:r>
      <w:r w:rsidRPr="007C1AFD">
        <w:tab/>
      </w:r>
      <w:proofErr w:type="spellStart"/>
      <w:r>
        <w:t>SS_SAnDiscovery</w:t>
      </w:r>
      <w:proofErr w:type="spellEnd"/>
      <w:r>
        <w:t xml:space="preserve"> API</w:t>
      </w:r>
      <w:bookmarkEnd w:id="82"/>
      <w:bookmarkEnd w:id="83"/>
    </w:p>
    <w:p w14:paraId="3E5AD5BA" w14:textId="77777777" w:rsidR="00BD49BE" w:rsidRPr="00094A55" w:rsidRDefault="00BD49BE" w:rsidP="00BD49BE">
      <w:pPr>
        <w:pStyle w:val="PL"/>
      </w:pPr>
      <w:r w:rsidRPr="00094A55">
        <w:t>openapi: 3.0.0</w:t>
      </w:r>
    </w:p>
    <w:p w14:paraId="3DC60CD9" w14:textId="77777777" w:rsidR="00BD49BE" w:rsidRPr="00094A55" w:rsidRDefault="00BD49BE" w:rsidP="00BD49BE">
      <w:pPr>
        <w:pStyle w:val="PL"/>
      </w:pPr>
    </w:p>
    <w:p w14:paraId="71E7B739" w14:textId="77777777" w:rsidR="00BD49BE" w:rsidRPr="00094A55" w:rsidRDefault="00BD49BE" w:rsidP="00BD49BE">
      <w:pPr>
        <w:pStyle w:val="PL"/>
      </w:pPr>
      <w:r w:rsidRPr="00094A55">
        <w:t>info:</w:t>
      </w:r>
    </w:p>
    <w:p w14:paraId="616CF01A" w14:textId="77777777" w:rsidR="00BD49BE" w:rsidRPr="00094A55" w:rsidRDefault="00BD49BE" w:rsidP="00BD49BE">
      <w:pPr>
        <w:pStyle w:val="PL"/>
      </w:pPr>
      <w:r w:rsidRPr="00094A55">
        <w:t xml:space="preserve">  title: SAn Server Spatial Anchors </w:t>
      </w:r>
      <w:r>
        <w:t>Discovery</w:t>
      </w:r>
      <w:r w:rsidRPr="00094A55">
        <w:t xml:space="preserve"> Service</w:t>
      </w:r>
    </w:p>
    <w:p w14:paraId="2B4412F4" w14:textId="77777777" w:rsidR="00BD49BE" w:rsidRPr="00094A55" w:rsidRDefault="00BD49BE" w:rsidP="00BD49BE">
      <w:pPr>
        <w:pStyle w:val="PL"/>
      </w:pPr>
      <w:r w:rsidRPr="00094A55">
        <w:t xml:space="preserve">  version: 1.0.0-alpha.</w:t>
      </w:r>
      <w:r>
        <w:t>3</w:t>
      </w:r>
    </w:p>
    <w:p w14:paraId="6D97D7A1" w14:textId="77777777" w:rsidR="00BD49BE" w:rsidRPr="00094A55" w:rsidRDefault="00BD49BE" w:rsidP="00BD49BE">
      <w:pPr>
        <w:pStyle w:val="PL"/>
      </w:pPr>
      <w:r w:rsidRPr="00094A55">
        <w:t xml:space="preserve">  description: |</w:t>
      </w:r>
    </w:p>
    <w:p w14:paraId="75383625" w14:textId="77777777" w:rsidR="00BD49BE" w:rsidRPr="00094A55" w:rsidRDefault="00BD49BE" w:rsidP="00BD49BE">
      <w:pPr>
        <w:pStyle w:val="PL"/>
      </w:pPr>
      <w:r w:rsidRPr="00094A55">
        <w:t xml:space="preserve">    API for Spatial Anchor</w:t>
      </w:r>
      <w:r>
        <w:t>s</w:t>
      </w:r>
      <w:r w:rsidRPr="00094A55">
        <w:t xml:space="preserve"> </w:t>
      </w:r>
      <w:r>
        <w:t>Discovery</w:t>
      </w:r>
      <w:r w:rsidRPr="00094A55">
        <w:t xml:space="preserve"> Service.</w:t>
      </w:r>
    </w:p>
    <w:p w14:paraId="0882109F" w14:textId="77777777" w:rsidR="00BD49BE" w:rsidRPr="00094A55" w:rsidRDefault="00BD49BE" w:rsidP="00BD49BE">
      <w:pPr>
        <w:pStyle w:val="PL"/>
      </w:pPr>
      <w:r w:rsidRPr="00094A55">
        <w:t xml:space="preserve">    ©2025, 3GPP Organizational Partners (ARIB, ATIS, CCSA, ETSI, TSDSI, TTA, TTC).</w:t>
      </w:r>
    </w:p>
    <w:p w14:paraId="00C45BE3" w14:textId="77777777" w:rsidR="00BD49BE" w:rsidRPr="00094A55" w:rsidRDefault="00BD49BE" w:rsidP="00BD49BE">
      <w:pPr>
        <w:pStyle w:val="PL"/>
      </w:pPr>
      <w:r w:rsidRPr="00094A55">
        <w:t xml:space="preserve">    All rights reserved.</w:t>
      </w:r>
    </w:p>
    <w:p w14:paraId="0805C8D1" w14:textId="77777777" w:rsidR="00BD49BE" w:rsidRPr="00094A55" w:rsidRDefault="00BD49BE" w:rsidP="00BD49BE">
      <w:pPr>
        <w:pStyle w:val="PL"/>
      </w:pPr>
    </w:p>
    <w:p w14:paraId="60F5B9FD" w14:textId="77777777" w:rsidR="00BD49BE" w:rsidRPr="00094A55" w:rsidRDefault="00BD49BE" w:rsidP="00BD49BE">
      <w:pPr>
        <w:pStyle w:val="PL"/>
      </w:pPr>
      <w:r w:rsidRPr="00094A55">
        <w:t>externalDocs:</w:t>
      </w:r>
    </w:p>
    <w:p w14:paraId="4DED0FDD" w14:textId="77777777" w:rsidR="00BD49BE" w:rsidRPr="00094A55" w:rsidRDefault="00BD49BE" w:rsidP="00BD49BE">
      <w:pPr>
        <w:pStyle w:val="PL"/>
      </w:pPr>
      <w:r w:rsidRPr="00094A55">
        <w:t xml:space="preserve">  description: &gt;</w:t>
      </w:r>
    </w:p>
    <w:p w14:paraId="1A86777D" w14:textId="77777777" w:rsidR="00BD49BE" w:rsidRPr="00094A55" w:rsidRDefault="00BD49BE" w:rsidP="00BD49BE">
      <w:pPr>
        <w:pStyle w:val="PL"/>
      </w:pPr>
      <w:r>
        <w:t xml:space="preserve">    3GPP TS 29.437 V1.1.0</w:t>
      </w:r>
      <w:r w:rsidRPr="00094A55">
        <w:t>; Service Enabler Architecture Layer for Verticals (SEAL);</w:t>
      </w:r>
    </w:p>
    <w:p w14:paraId="33A2C6F6" w14:textId="77777777" w:rsidR="00BD49BE" w:rsidRPr="00094A55" w:rsidRDefault="00BD49BE" w:rsidP="00BD49BE">
      <w:pPr>
        <w:pStyle w:val="PL"/>
      </w:pPr>
      <w:r w:rsidRPr="00094A55">
        <w:t xml:space="preserve">    Metaverse Enablement Services; Stage 3.</w:t>
      </w:r>
    </w:p>
    <w:p w14:paraId="06B788F6" w14:textId="77777777" w:rsidR="00BD49BE" w:rsidRPr="00094A55" w:rsidRDefault="00BD49BE" w:rsidP="00BD49BE">
      <w:pPr>
        <w:pStyle w:val="PL"/>
      </w:pPr>
      <w:r w:rsidRPr="00094A55">
        <w:t xml:space="preserve">  url: https://www.3gpp.org/ftp/Specs/archive/29_series/29.437/</w:t>
      </w:r>
    </w:p>
    <w:p w14:paraId="4A0E04AE" w14:textId="77777777" w:rsidR="00BD49BE" w:rsidRPr="00094A55" w:rsidRDefault="00BD49BE" w:rsidP="00BD49BE">
      <w:pPr>
        <w:pStyle w:val="PL"/>
      </w:pPr>
    </w:p>
    <w:p w14:paraId="16D673B6" w14:textId="77777777" w:rsidR="00BD49BE" w:rsidRPr="00094A55" w:rsidRDefault="00BD49BE" w:rsidP="00BD49BE">
      <w:pPr>
        <w:pStyle w:val="PL"/>
      </w:pPr>
      <w:r w:rsidRPr="00094A55">
        <w:t>servers:</w:t>
      </w:r>
    </w:p>
    <w:p w14:paraId="3C21C131" w14:textId="77777777" w:rsidR="00BD49BE" w:rsidRPr="00094A55" w:rsidRDefault="00BD49BE" w:rsidP="00BD49BE">
      <w:pPr>
        <w:pStyle w:val="PL"/>
      </w:pPr>
      <w:r w:rsidRPr="00094A55">
        <w:t xml:space="preserve">  - url: "{apiRoot}/ss</w:t>
      </w:r>
      <w:r>
        <w:t>an</w:t>
      </w:r>
      <w:ins w:id="84" w:author="rashmi.y" w:date="2025-10-06T17:13:00Z">
        <w:r>
          <w:t>-</w:t>
        </w:r>
      </w:ins>
      <w:del w:id="85" w:author="rashmi.y" w:date="2025-10-06T17:13:00Z">
        <w:r w:rsidDel="00B835A5">
          <w:delText>_</w:delText>
        </w:r>
      </w:del>
      <w:r>
        <w:t>disc</w:t>
      </w:r>
      <w:r w:rsidRPr="00094A55">
        <w:t>/v1"</w:t>
      </w:r>
    </w:p>
    <w:p w14:paraId="75FD57DA" w14:textId="77777777" w:rsidR="00BD49BE" w:rsidRPr="00094A55" w:rsidRDefault="00BD49BE" w:rsidP="00BD49BE">
      <w:pPr>
        <w:pStyle w:val="PL"/>
      </w:pPr>
      <w:r w:rsidRPr="00094A55">
        <w:t xml:space="preserve">    variables:</w:t>
      </w:r>
    </w:p>
    <w:p w14:paraId="13204B59" w14:textId="77777777" w:rsidR="00BD49BE" w:rsidRPr="00094A55" w:rsidRDefault="00BD49BE" w:rsidP="00BD49BE">
      <w:pPr>
        <w:pStyle w:val="PL"/>
      </w:pPr>
      <w:r w:rsidRPr="00094A55">
        <w:t xml:space="preserve">      apiRoot:</w:t>
      </w:r>
    </w:p>
    <w:p w14:paraId="58F74044" w14:textId="77777777" w:rsidR="00BD49BE" w:rsidRPr="00094A55" w:rsidRDefault="00BD49BE" w:rsidP="00BD49BE">
      <w:pPr>
        <w:pStyle w:val="PL"/>
      </w:pPr>
      <w:r w:rsidRPr="00094A55">
        <w:t xml:space="preserve">        default: https://example.com</w:t>
      </w:r>
    </w:p>
    <w:p w14:paraId="20694D9E" w14:textId="77777777" w:rsidR="00BD49BE" w:rsidRPr="00094A55" w:rsidRDefault="00BD49BE" w:rsidP="00BD49BE">
      <w:pPr>
        <w:pStyle w:val="PL"/>
      </w:pPr>
      <w:r w:rsidRPr="00094A55">
        <w:t xml:space="preserve">        description: apiRoot as defined in clause 6.5 of 3GPP TS 29.549.</w:t>
      </w:r>
    </w:p>
    <w:p w14:paraId="02D362DF" w14:textId="77777777" w:rsidR="00BD49BE" w:rsidRPr="00094A55" w:rsidRDefault="00BD49BE" w:rsidP="00BD49BE">
      <w:pPr>
        <w:pStyle w:val="PL"/>
      </w:pPr>
    </w:p>
    <w:p w14:paraId="0284A888" w14:textId="77777777" w:rsidR="00BD49BE" w:rsidRPr="00094A55" w:rsidRDefault="00BD49BE" w:rsidP="00BD49BE">
      <w:pPr>
        <w:pStyle w:val="PL"/>
      </w:pPr>
      <w:r w:rsidRPr="00094A55">
        <w:t>security:</w:t>
      </w:r>
    </w:p>
    <w:p w14:paraId="364220A2" w14:textId="77777777" w:rsidR="00BD49BE" w:rsidRPr="00094A55" w:rsidRDefault="00BD49BE" w:rsidP="00BD49BE">
      <w:pPr>
        <w:pStyle w:val="PL"/>
      </w:pPr>
      <w:r w:rsidRPr="00094A55">
        <w:t xml:space="preserve">  - {}</w:t>
      </w:r>
    </w:p>
    <w:p w14:paraId="21EAAC4F" w14:textId="77777777" w:rsidR="00BD49BE" w:rsidRPr="00094A55" w:rsidRDefault="00BD49BE" w:rsidP="00BD49BE">
      <w:pPr>
        <w:pStyle w:val="PL"/>
      </w:pPr>
      <w:r w:rsidRPr="00094A55">
        <w:t xml:space="preserve">  - oAuth2ClientCredentials: []</w:t>
      </w:r>
    </w:p>
    <w:p w14:paraId="42E10D25" w14:textId="77777777" w:rsidR="00BD49BE" w:rsidRPr="00094A55" w:rsidRDefault="00BD49BE" w:rsidP="00BD49BE">
      <w:pPr>
        <w:pStyle w:val="PL"/>
      </w:pPr>
    </w:p>
    <w:p w14:paraId="4EC211FE" w14:textId="77777777" w:rsidR="00BD49BE" w:rsidRPr="00094A55" w:rsidRDefault="00BD49BE" w:rsidP="00BD49BE">
      <w:pPr>
        <w:pStyle w:val="PL"/>
      </w:pPr>
      <w:r w:rsidRPr="00094A55">
        <w:t>paths:</w:t>
      </w:r>
    </w:p>
    <w:p w14:paraId="0639170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w:t>
      </w:r>
    </w:p>
    <w:p w14:paraId="5735A55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get:</w:t>
      </w:r>
    </w:p>
    <w:p w14:paraId="4014B1C1"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Discover</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w:t>
      </w:r>
      <w:r>
        <w:rPr>
          <w:rFonts w:ascii="Courier New" w:hAnsi="Courier New" w:cs="Courier New"/>
          <w:sz w:val="16"/>
          <w:szCs w:val="16"/>
          <w:lang w:val="en-IN"/>
        </w:rPr>
        <w:t>profiles</w:t>
      </w:r>
      <w:r w:rsidRPr="00E66D76">
        <w:rPr>
          <w:rFonts w:ascii="Courier New" w:hAnsi="Courier New" w:cs="Courier New"/>
          <w:sz w:val="16"/>
          <w:szCs w:val="16"/>
          <w:lang w:val="en-IN"/>
        </w:rPr>
        <w:t>.</w:t>
      </w:r>
    </w:p>
    <w:p w14:paraId="74F406F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DiscSpatialAnchorsProfiles</w:t>
      </w:r>
      <w:proofErr w:type="spellEnd"/>
    </w:p>
    <w:p w14:paraId="50BC0101"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577F6418" w14:textId="77777777" w:rsidR="00BD49BE"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 xml:space="preserve">Spatial Anchors </w:t>
      </w:r>
      <w:r w:rsidRPr="00E66D76">
        <w:rPr>
          <w:rFonts w:ascii="Courier New" w:hAnsi="Courier New" w:cs="Courier New"/>
          <w:sz w:val="16"/>
          <w:szCs w:val="16"/>
          <w:lang w:val="en-IN"/>
        </w:rPr>
        <w:t>(</w:t>
      </w:r>
      <w:r>
        <w:rPr>
          <w:rFonts w:ascii="Courier New" w:hAnsi="Courier New" w:cs="Courier New"/>
          <w:sz w:val="16"/>
          <w:szCs w:val="16"/>
          <w:lang w:val="en-IN"/>
        </w:rPr>
        <w:t>Collection</w:t>
      </w:r>
      <w:r w:rsidRPr="00E66D76">
        <w:rPr>
          <w:rFonts w:ascii="Courier New" w:hAnsi="Courier New" w:cs="Courier New"/>
          <w:sz w:val="16"/>
          <w:szCs w:val="16"/>
          <w:lang w:val="en-IN"/>
        </w:rPr>
        <w:t>)</w:t>
      </w:r>
    </w:p>
    <w:p w14:paraId="4D2FD9AA" w14:textId="77777777" w:rsidR="00BD49BE" w:rsidRPr="007C1AFD" w:rsidRDefault="00BD49BE" w:rsidP="00BD49BE">
      <w:pPr>
        <w:pStyle w:val="PL"/>
        <w:rPr>
          <w:lang w:val="en-US" w:eastAsia="es-ES"/>
        </w:rPr>
      </w:pPr>
      <w:r w:rsidRPr="007C1AFD">
        <w:rPr>
          <w:lang w:val="en-US" w:eastAsia="es-ES"/>
        </w:rPr>
        <w:t xml:space="preserve">      parameters:</w:t>
      </w:r>
    </w:p>
    <w:p w14:paraId="3FBE2CA5" w14:textId="77777777" w:rsidR="00BD49BE" w:rsidRPr="007C1AFD" w:rsidRDefault="00BD49BE" w:rsidP="00BD49BE">
      <w:pPr>
        <w:pStyle w:val="PL"/>
        <w:rPr>
          <w:lang w:val="en-US" w:eastAsia="es-ES"/>
        </w:rPr>
      </w:pPr>
      <w:r w:rsidRPr="007C1AFD">
        <w:rPr>
          <w:lang w:val="en-US" w:eastAsia="es-ES"/>
        </w:rPr>
        <w:t xml:space="preserve">        - name: </w:t>
      </w:r>
      <w:r>
        <w:rPr>
          <w:lang w:val="en-US" w:eastAsia="es-ES"/>
        </w:rPr>
        <w:t>anchor-ids</w:t>
      </w:r>
    </w:p>
    <w:p w14:paraId="7DC38044" w14:textId="77777777" w:rsidR="00BD49BE" w:rsidRPr="007C1AFD" w:rsidRDefault="00BD49BE" w:rsidP="00BD49BE">
      <w:pPr>
        <w:pStyle w:val="PL"/>
        <w:rPr>
          <w:lang w:val="en-US" w:eastAsia="es-ES"/>
        </w:rPr>
      </w:pPr>
      <w:r w:rsidRPr="007C1AFD">
        <w:rPr>
          <w:lang w:val="en-US" w:eastAsia="es-ES"/>
        </w:rPr>
        <w:t xml:space="preserve">          in: query</w:t>
      </w:r>
    </w:p>
    <w:p w14:paraId="501CB819" w14:textId="77777777" w:rsidR="00BD49BE" w:rsidRPr="007C1AFD" w:rsidRDefault="00BD49BE" w:rsidP="00BD49BE">
      <w:pPr>
        <w:pStyle w:val="PL"/>
        <w:rPr>
          <w:lang w:val="en-US" w:eastAsia="es-ES"/>
        </w:rPr>
      </w:pPr>
      <w:r w:rsidRPr="007C1AFD">
        <w:rPr>
          <w:lang w:val="en-US" w:eastAsia="es-ES"/>
        </w:rPr>
        <w:t xml:space="preserve">          description: </w:t>
      </w:r>
      <w:r>
        <w:rPr>
          <w:lang w:val="en-US" w:eastAsia="es-ES"/>
        </w:rPr>
        <w:t>Contains t</w:t>
      </w:r>
      <w:r w:rsidRPr="007C1AFD">
        <w:rPr>
          <w:lang w:val="en-US" w:eastAsia="es-ES"/>
        </w:rPr>
        <w:t xml:space="preserve">he </w:t>
      </w:r>
      <w:r>
        <w:rPr>
          <w:lang w:val="en-US" w:eastAsia="es-ES"/>
        </w:rPr>
        <w:t>identifier(s) of the targeted spatial anchor(s)</w:t>
      </w:r>
      <w:r w:rsidRPr="007C1AFD">
        <w:rPr>
          <w:lang w:val="en-US" w:eastAsia="es-ES"/>
        </w:rPr>
        <w:t>.</w:t>
      </w:r>
    </w:p>
    <w:p w14:paraId="78CF799C" w14:textId="77777777" w:rsidR="00BD49BE" w:rsidRPr="007C1AFD" w:rsidRDefault="00BD49BE" w:rsidP="00BD49BE">
      <w:pPr>
        <w:pStyle w:val="PL"/>
        <w:rPr>
          <w:lang w:val="en-US" w:eastAsia="es-ES"/>
        </w:rPr>
      </w:pPr>
      <w:r w:rsidRPr="007C1AFD">
        <w:rPr>
          <w:lang w:val="en-US" w:eastAsia="es-ES"/>
        </w:rPr>
        <w:t xml:space="preserve">          content:</w:t>
      </w:r>
    </w:p>
    <w:p w14:paraId="4A795067" w14:textId="77777777" w:rsidR="00BD49BE" w:rsidRPr="007C1AFD" w:rsidRDefault="00BD49BE" w:rsidP="00BD49BE">
      <w:pPr>
        <w:pStyle w:val="PL"/>
        <w:rPr>
          <w:lang w:val="en-US" w:eastAsia="es-ES"/>
        </w:rPr>
      </w:pPr>
      <w:r w:rsidRPr="007C1AFD">
        <w:rPr>
          <w:lang w:val="en-US" w:eastAsia="es-ES"/>
        </w:rPr>
        <w:t xml:space="preserve">            application/json:</w:t>
      </w:r>
    </w:p>
    <w:p w14:paraId="2B0E6DA4" w14:textId="77777777" w:rsidR="00BD49BE" w:rsidRPr="007C1AFD" w:rsidRDefault="00BD49BE" w:rsidP="00BD49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6390E778" w14:textId="77777777" w:rsidR="00BD49BE" w:rsidRPr="007C1AFD" w:rsidRDefault="00BD49BE" w:rsidP="00BD49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490CDDF4" w14:textId="77777777" w:rsidR="00BD49BE" w:rsidRPr="007C1AFD" w:rsidRDefault="00BD49BE" w:rsidP="00BD49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0DABC10C" w14:textId="77777777" w:rsidR="00BD49BE" w:rsidRPr="007C1AFD" w:rsidRDefault="00BD49BE" w:rsidP="00BD49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D0695C">
        <w:t>TS29437_SS_S</w:t>
      </w:r>
      <w:r>
        <w:t>A</w:t>
      </w:r>
      <w:r w:rsidRPr="00D0695C">
        <w:t>nManagement</w:t>
      </w:r>
      <w:r>
        <w:t>.yaml</w:t>
      </w:r>
      <w:r w:rsidRPr="007C1AFD">
        <w:rPr>
          <w:lang w:val="en-US" w:eastAsia="es-ES"/>
        </w:rPr>
        <w:t>#/components/schemas/</w:t>
      </w:r>
      <w:r>
        <w:rPr>
          <w:lang w:val="en-US" w:eastAsia="es-ES"/>
        </w:rPr>
        <w:t>SpatialAnchorId</w:t>
      </w:r>
      <w:r w:rsidRPr="007C1AFD">
        <w:rPr>
          <w:lang w:val="en-US" w:eastAsia="es-ES"/>
        </w:rPr>
        <w:t>'</w:t>
      </w:r>
    </w:p>
    <w:p w14:paraId="11198FF3" w14:textId="77777777" w:rsidR="00BD49BE" w:rsidRDefault="00BD49BE" w:rsidP="00BD49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1CB425A9" w14:textId="77777777" w:rsidR="00BD49BE" w:rsidRPr="007C1AFD" w:rsidRDefault="00BD49BE" w:rsidP="00BD49BE">
      <w:pPr>
        <w:pStyle w:val="PL"/>
      </w:pPr>
      <w:r w:rsidRPr="007C1AFD">
        <w:t xml:space="preserve">        - name: </w:t>
      </w:r>
      <w:r>
        <w:t>area-int</w:t>
      </w:r>
    </w:p>
    <w:p w14:paraId="461589B4" w14:textId="77777777" w:rsidR="00BD49BE" w:rsidRPr="007C1AFD" w:rsidRDefault="00BD49BE" w:rsidP="00BD49BE">
      <w:pPr>
        <w:pStyle w:val="PL"/>
      </w:pPr>
      <w:r w:rsidRPr="007C1AFD">
        <w:t xml:space="preserve">          in: query</w:t>
      </w:r>
    </w:p>
    <w:p w14:paraId="435098E7" w14:textId="77777777" w:rsidR="00BD49BE" w:rsidRDefault="00BD49BE" w:rsidP="00BD49BE">
      <w:pPr>
        <w:pStyle w:val="PL"/>
      </w:pPr>
      <w:r w:rsidRPr="007C1AFD">
        <w:t xml:space="preserve">          description: </w:t>
      </w:r>
      <w:r>
        <w:t>&gt;</w:t>
      </w:r>
    </w:p>
    <w:p w14:paraId="0606BFF2" w14:textId="77777777" w:rsidR="00BD49BE" w:rsidRPr="007C1AFD" w:rsidRDefault="00BD49BE" w:rsidP="00BD49BE">
      <w:pPr>
        <w:pStyle w:val="PL"/>
      </w:pPr>
      <w:r>
        <w:t xml:space="preserve">            Contains the area of interest within which the targeted spatial anchors are located</w:t>
      </w:r>
      <w:r w:rsidRPr="007C1AFD">
        <w:t>.</w:t>
      </w:r>
    </w:p>
    <w:p w14:paraId="4BFE5B37" w14:textId="77777777" w:rsidR="00BD49BE" w:rsidRPr="007C1AFD" w:rsidRDefault="00BD49BE" w:rsidP="00BD49BE">
      <w:pPr>
        <w:pStyle w:val="PL"/>
        <w:rPr>
          <w:lang w:val="en-US" w:eastAsia="es-ES"/>
        </w:rPr>
      </w:pPr>
      <w:r w:rsidRPr="007C1AFD">
        <w:rPr>
          <w:lang w:val="en-US" w:eastAsia="es-ES"/>
        </w:rPr>
        <w:t xml:space="preserve">          content:</w:t>
      </w:r>
    </w:p>
    <w:p w14:paraId="77FE1E93" w14:textId="77777777" w:rsidR="00BD49BE" w:rsidRPr="007C1AFD" w:rsidRDefault="00BD49BE" w:rsidP="00BD49BE">
      <w:pPr>
        <w:pStyle w:val="PL"/>
      </w:pPr>
      <w:r w:rsidRPr="007C1AFD">
        <w:rPr>
          <w:lang w:val="en-US" w:eastAsia="es-ES"/>
        </w:rPr>
        <w:t xml:space="preserve">            application/json:</w:t>
      </w:r>
    </w:p>
    <w:p w14:paraId="6AE7E62F" w14:textId="77777777" w:rsidR="00BD49BE" w:rsidRPr="007C1AFD" w:rsidRDefault="00BD49BE" w:rsidP="00BD49BE">
      <w:pPr>
        <w:pStyle w:val="PL"/>
      </w:pPr>
      <w:r w:rsidRPr="007C1AFD">
        <w:t xml:space="preserve">          </w:t>
      </w:r>
      <w:r>
        <w:t xml:space="preserve">    </w:t>
      </w:r>
      <w:r w:rsidRPr="007C1AFD">
        <w:t>schema:</w:t>
      </w:r>
    </w:p>
    <w:p w14:paraId="5D7691C8" w14:textId="77777777" w:rsidR="00BD49BE" w:rsidRDefault="00BD49BE" w:rsidP="00BD49BE">
      <w:pPr>
        <w:pStyle w:val="PL"/>
        <w:rPr>
          <w:rFonts w:cs="Courier New"/>
          <w:szCs w:val="16"/>
          <w:lang w:val="en-IN"/>
        </w:rPr>
      </w:pPr>
      <w:r w:rsidRPr="00B43273">
        <w:rPr>
          <w:rFonts w:cs="Courier New"/>
          <w:szCs w:val="16"/>
          <w:lang w:val="en-IN"/>
        </w:rPr>
        <w:t xml:space="preserve">                </w:t>
      </w:r>
      <w:r>
        <w:t>$ref: 'TS29558_Eecs_EESRegistration.yaml#/components/schemas/ServiceArea'</w:t>
      </w:r>
    </w:p>
    <w:p w14:paraId="28C39779" w14:textId="77777777" w:rsidR="00BD49BE" w:rsidRPr="007C1AFD" w:rsidRDefault="00BD49BE" w:rsidP="00BD49BE">
      <w:pPr>
        <w:pStyle w:val="PL"/>
      </w:pPr>
      <w:r w:rsidRPr="007C1AFD">
        <w:t xml:space="preserve">        - name: </w:t>
      </w:r>
      <w:r>
        <w:t>svc-id</w:t>
      </w:r>
    </w:p>
    <w:p w14:paraId="7296D36C" w14:textId="77777777" w:rsidR="00BD49BE" w:rsidRPr="007C1AFD" w:rsidRDefault="00BD49BE" w:rsidP="00BD49BE">
      <w:pPr>
        <w:pStyle w:val="PL"/>
      </w:pPr>
      <w:r w:rsidRPr="007C1AFD">
        <w:t xml:space="preserve">          in: query</w:t>
      </w:r>
    </w:p>
    <w:p w14:paraId="1F39C79A" w14:textId="77777777" w:rsidR="00BD49BE" w:rsidRDefault="00BD49BE" w:rsidP="00BD49BE">
      <w:pPr>
        <w:pStyle w:val="PL"/>
      </w:pPr>
      <w:r w:rsidRPr="007C1AFD">
        <w:t xml:space="preserve">          description: </w:t>
      </w:r>
      <w:r>
        <w:t>Contains the i</w:t>
      </w:r>
      <w:r w:rsidRPr="007C1AFD">
        <w:t>dentif</w:t>
      </w:r>
      <w:r>
        <w:t>ier of the target VAL service</w:t>
      </w:r>
      <w:r w:rsidRPr="007C1AFD">
        <w:t>.</w:t>
      </w:r>
    </w:p>
    <w:p w14:paraId="06AB320B" w14:textId="77777777" w:rsidR="00BD49BE" w:rsidRPr="008B1C02" w:rsidRDefault="00BD49BE" w:rsidP="00BD49BE">
      <w:pPr>
        <w:pStyle w:val="PL"/>
      </w:pPr>
      <w:r w:rsidRPr="008B1C02">
        <w:t xml:space="preserve">          schema:</w:t>
      </w:r>
    </w:p>
    <w:p w14:paraId="70AB9454" w14:textId="77777777" w:rsidR="00BD49BE" w:rsidRPr="007C1AFD" w:rsidRDefault="00BD49BE" w:rsidP="00BD49BE">
      <w:pPr>
        <w:pStyle w:val="PL"/>
      </w:pPr>
      <w:r w:rsidRPr="008B1C02">
        <w:t xml:space="preserve">            </w:t>
      </w:r>
      <w:r>
        <w:t>type: string</w:t>
      </w:r>
    </w:p>
    <w:p w14:paraId="01664D89" w14:textId="77777777" w:rsidR="00BD49BE" w:rsidRPr="007C1AFD" w:rsidRDefault="00BD49BE" w:rsidP="00BD49BE">
      <w:pPr>
        <w:pStyle w:val="PL"/>
      </w:pPr>
      <w:r w:rsidRPr="007C1AFD">
        <w:t xml:space="preserve">        - name: </w:t>
      </w:r>
      <w:r>
        <w:t>anch-inf</w:t>
      </w:r>
    </w:p>
    <w:p w14:paraId="4CB92D5A" w14:textId="77777777" w:rsidR="00BD49BE" w:rsidRPr="007C1AFD" w:rsidRDefault="00BD49BE" w:rsidP="00BD49BE">
      <w:pPr>
        <w:pStyle w:val="PL"/>
      </w:pPr>
      <w:r w:rsidRPr="007C1AFD">
        <w:t xml:space="preserve">          in: query</w:t>
      </w:r>
    </w:p>
    <w:p w14:paraId="770DB274" w14:textId="77777777" w:rsidR="00BD49BE" w:rsidRDefault="00BD49BE" w:rsidP="00BD49BE">
      <w:pPr>
        <w:pStyle w:val="PL"/>
      </w:pPr>
      <w:r w:rsidRPr="007C1AFD">
        <w:t xml:space="preserve">          description: </w:t>
      </w:r>
      <w:r>
        <w:t>&gt;</w:t>
      </w:r>
    </w:p>
    <w:p w14:paraId="638412DC" w14:textId="77777777" w:rsidR="00BD49BE" w:rsidRPr="007C1AFD" w:rsidRDefault="00BD49BE" w:rsidP="00BD49BE">
      <w:pPr>
        <w:pStyle w:val="PL"/>
      </w:pPr>
      <w:r>
        <w:t xml:space="preserve">            </w:t>
      </w:r>
      <w:r w:rsidRPr="002E6B28">
        <w:t>Contains the application specific information of the targeted spatial anchors</w:t>
      </w:r>
      <w:r w:rsidRPr="007C1AFD">
        <w:t>.</w:t>
      </w:r>
    </w:p>
    <w:p w14:paraId="5CD4728A" w14:textId="77777777" w:rsidR="00BD49BE" w:rsidRPr="007C1AFD" w:rsidRDefault="00BD49BE" w:rsidP="00BD49BE">
      <w:pPr>
        <w:pStyle w:val="PL"/>
        <w:rPr>
          <w:lang w:val="en-US" w:eastAsia="es-ES"/>
        </w:rPr>
      </w:pPr>
      <w:r w:rsidRPr="007C1AFD">
        <w:rPr>
          <w:lang w:val="en-US" w:eastAsia="es-ES"/>
        </w:rPr>
        <w:t xml:space="preserve">          content:</w:t>
      </w:r>
    </w:p>
    <w:p w14:paraId="5D3AF232" w14:textId="77777777" w:rsidR="00BD49BE" w:rsidRPr="007C1AFD" w:rsidRDefault="00BD49BE" w:rsidP="00BD49BE">
      <w:pPr>
        <w:pStyle w:val="PL"/>
      </w:pPr>
      <w:r w:rsidRPr="007C1AFD">
        <w:rPr>
          <w:lang w:val="en-US" w:eastAsia="es-ES"/>
        </w:rPr>
        <w:t xml:space="preserve">            application/json:</w:t>
      </w:r>
    </w:p>
    <w:p w14:paraId="396A4EBE" w14:textId="77777777" w:rsidR="00BD49BE" w:rsidRPr="007C1AFD" w:rsidRDefault="00BD49BE" w:rsidP="00BD49BE">
      <w:pPr>
        <w:pStyle w:val="PL"/>
      </w:pPr>
      <w:r w:rsidRPr="007C1AFD">
        <w:t xml:space="preserve">          </w:t>
      </w:r>
      <w:r>
        <w:t xml:space="preserve">    </w:t>
      </w:r>
      <w:r w:rsidRPr="007C1AFD">
        <w:t>schema:</w:t>
      </w:r>
    </w:p>
    <w:p w14:paraId="3E5B9C0D" w14:textId="77777777" w:rsidR="00BD49BE" w:rsidRPr="007C1AFD" w:rsidRDefault="00BD49BE" w:rsidP="00BD49BE">
      <w:pPr>
        <w:pStyle w:val="PL"/>
        <w:rPr>
          <w:lang w:val="en-US" w:eastAsia="es-ES"/>
        </w:rPr>
      </w:pPr>
      <w:r w:rsidRPr="00B43273">
        <w:rPr>
          <w:rFonts w:cs="Courier New"/>
          <w:szCs w:val="16"/>
          <w:lang w:val="en-IN"/>
        </w:rPr>
        <w:t xml:space="preserve">                </w:t>
      </w:r>
      <w:r w:rsidRPr="00C5246B">
        <w:rPr>
          <w:rFonts w:cs="Courier New"/>
          <w:szCs w:val="16"/>
          <w:lang w:val="en-IN"/>
        </w:rPr>
        <w:t>$ref: 'TS29</w:t>
      </w:r>
      <w:r>
        <w:rPr>
          <w:rFonts w:cs="Courier New"/>
          <w:szCs w:val="16"/>
          <w:lang w:val="en-IN"/>
        </w:rPr>
        <w:t>122</w:t>
      </w:r>
      <w:r w:rsidRPr="00C5246B">
        <w:rPr>
          <w:rFonts w:cs="Courier New"/>
          <w:szCs w:val="16"/>
          <w:lang w:val="en-IN"/>
        </w:rPr>
        <w:t>_Commo</w:t>
      </w:r>
      <w:r>
        <w:rPr>
          <w:rFonts w:cs="Courier New"/>
          <w:szCs w:val="16"/>
          <w:lang w:val="en-IN"/>
        </w:rPr>
        <w:t>nData.yaml#/components/schemas/Bytes</w:t>
      </w:r>
      <w:r w:rsidRPr="00C5246B">
        <w:rPr>
          <w:rFonts w:cs="Courier New"/>
          <w:szCs w:val="16"/>
          <w:lang w:val="en-IN"/>
        </w:rPr>
        <w:t>'</w:t>
      </w:r>
    </w:p>
    <w:p w14:paraId="5B7E6E12" w14:textId="77777777" w:rsidR="00BD49BE" w:rsidRPr="007C1AFD" w:rsidRDefault="00BD49BE" w:rsidP="00BD49BE">
      <w:pPr>
        <w:pStyle w:val="PL"/>
      </w:pPr>
      <w:r w:rsidRPr="007C1AFD">
        <w:t xml:space="preserve">        - name: </w:t>
      </w:r>
      <w:r>
        <w:t>supp-feats</w:t>
      </w:r>
    </w:p>
    <w:p w14:paraId="1C519018" w14:textId="77777777" w:rsidR="00BD49BE" w:rsidRPr="007C1AFD" w:rsidRDefault="00BD49BE" w:rsidP="00BD49BE">
      <w:pPr>
        <w:pStyle w:val="PL"/>
      </w:pPr>
      <w:r w:rsidRPr="007C1AFD">
        <w:t xml:space="preserve">          in: query</w:t>
      </w:r>
    </w:p>
    <w:p w14:paraId="00119D3F" w14:textId="77777777" w:rsidR="00BD49BE" w:rsidRDefault="00BD49BE" w:rsidP="00BD49BE">
      <w:pPr>
        <w:pStyle w:val="PL"/>
      </w:pPr>
      <w:r w:rsidRPr="007C1AFD">
        <w:t xml:space="preserve">          description: </w:t>
      </w:r>
      <w:r>
        <w:t>&gt;</w:t>
      </w:r>
    </w:p>
    <w:p w14:paraId="3ECA3A07" w14:textId="77777777" w:rsidR="00BD49BE" w:rsidRPr="007C1AFD" w:rsidRDefault="00BD49BE" w:rsidP="00BD49BE">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1</w:t>
      </w:r>
      <w:r w:rsidRPr="00F049CA">
        <w:rPr>
          <w:lang w:eastAsia="zh-CN"/>
        </w:rPr>
        <w:t>.2</w:t>
      </w:r>
      <w:r w:rsidRPr="000E1D0D">
        <w:t>.8</w:t>
      </w:r>
      <w:r w:rsidRPr="007C1AFD">
        <w:t>.</w:t>
      </w:r>
    </w:p>
    <w:p w14:paraId="6F20E49A" w14:textId="77777777" w:rsidR="00BD49BE" w:rsidRPr="007C1AFD" w:rsidRDefault="00BD49BE" w:rsidP="00BD49BE">
      <w:pPr>
        <w:pStyle w:val="PL"/>
        <w:rPr>
          <w:lang w:val="en-US" w:eastAsia="es-ES"/>
        </w:rPr>
      </w:pPr>
      <w:r w:rsidRPr="007C1AFD">
        <w:rPr>
          <w:lang w:val="en-US" w:eastAsia="es-ES"/>
        </w:rPr>
        <w:t xml:space="preserve">          content:</w:t>
      </w:r>
    </w:p>
    <w:p w14:paraId="5BEEC90D" w14:textId="77777777" w:rsidR="00BD49BE" w:rsidRPr="007C1AFD" w:rsidRDefault="00BD49BE" w:rsidP="00BD49BE">
      <w:pPr>
        <w:pStyle w:val="PL"/>
      </w:pPr>
      <w:r w:rsidRPr="007C1AFD">
        <w:rPr>
          <w:lang w:val="en-US" w:eastAsia="es-ES"/>
        </w:rPr>
        <w:t xml:space="preserve">            application/json:</w:t>
      </w:r>
    </w:p>
    <w:p w14:paraId="72A3E125" w14:textId="77777777" w:rsidR="00BD49BE" w:rsidRPr="007C1AFD" w:rsidRDefault="00BD49BE" w:rsidP="00BD49BE">
      <w:pPr>
        <w:pStyle w:val="PL"/>
      </w:pPr>
      <w:r w:rsidRPr="007C1AFD">
        <w:t xml:space="preserve">          </w:t>
      </w:r>
      <w:r>
        <w:t xml:space="preserve">    </w:t>
      </w:r>
      <w:r w:rsidRPr="007C1AFD">
        <w:t>schema:</w:t>
      </w:r>
    </w:p>
    <w:p w14:paraId="14013816" w14:textId="77777777" w:rsidR="00BD49BE" w:rsidRPr="00E66D76" w:rsidRDefault="00BD49BE" w:rsidP="00BD49BE">
      <w:pPr>
        <w:spacing w:after="0"/>
        <w:rPr>
          <w:rFonts w:ascii="Courier New" w:hAnsi="Courier New" w:cs="Courier New"/>
          <w:sz w:val="16"/>
          <w:szCs w:val="16"/>
          <w:lang w:val="en-IN"/>
        </w:rPr>
      </w:pPr>
      <w:r w:rsidRPr="00B43273">
        <w:rPr>
          <w:rFonts w:ascii="Courier New" w:hAnsi="Courier New" w:cs="Courier New"/>
          <w:sz w:val="16"/>
          <w:szCs w:val="16"/>
          <w:lang w:val="en-IN"/>
        </w:rPr>
        <w:t xml:space="preserve">                $ref: 'TS29571_CommonData.yaml#/components/schemas/</w:t>
      </w:r>
      <w:proofErr w:type="spellStart"/>
      <w:r w:rsidRPr="00B43273">
        <w:rPr>
          <w:rFonts w:ascii="Courier New" w:hAnsi="Courier New" w:cs="Courier New"/>
          <w:sz w:val="16"/>
          <w:szCs w:val="16"/>
          <w:lang w:val="en-IN"/>
        </w:rPr>
        <w:t>SupportedFeatures</w:t>
      </w:r>
      <w:proofErr w:type="spellEnd"/>
      <w:r w:rsidRPr="00B43273">
        <w:rPr>
          <w:rFonts w:ascii="Courier New" w:hAnsi="Courier New" w:cs="Courier New"/>
          <w:sz w:val="16"/>
          <w:szCs w:val="16"/>
          <w:lang w:val="en-IN"/>
        </w:rPr>
        <w:t>'</w:t>
      </w:r>
    </w:p>
    <w:p w14:paraId="0DD17059"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36CFBD5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'200':</w:t>
      </w:r>
    </w:p>
    <w:p w14:paraId="5A9F25C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679B444"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w:t>
      </w:r>
      <w:r>
        <w:rPr>
          <w:rFonts w:ascii="Courier New" w:hAnsi="Courier New" w:cs="Courier New"/>
          <w:sz w:val="16"/>
          <w:szCs w:val="16"/>
          <w:lang w:val="en-IN"/>
        </w:rPr>
        <w:t xml:space="preserve">Spatial Anchors profiles matching the filter criteria are </w:t>
      </w:r>
      <w:r w:rsidRPr="00E66D76">
        <w:rPr>
          <w:rFonts w:ascii="Courier New" w:hAnsi="Courier New" w:cs="Courier New"/>
          <w:sz w:val="16"/>
          <w:szCs w:val="16"/>
          <w:lang w:val="en-IN"/>
        </w:rPr>
        <w:t>returned.</w:t>
      </w:r>
    </w:p>
    <w:p w14:paraId="26054E2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3494D40A"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4C97463E"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626EA4B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SpatialAnchorsDiscResp</w:t>
      </w:r>
      <w:proofErr w:type="spellEnd"/>
      <w:r w:rsidRPr="00E66D76">
        <w:rPr>
          <w:rFonts w:ascii="Courier New" w:hAnsi="Courier New" w:cs="Courier New"/>
          <w:sz w:val="16"/>
          <w:szCs w:val="16"/>
          <w:lang w:val="en-IN"/>
        </w:rPr>
        <w:t>'</w:t>
      </w:r>
    </w:p>
    <w:p w14:paraId="49B20BC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  </w:t>
      </w:r>
    </w:p>
    <w:p w14:paraId="4E7A781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4B5E811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038B550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1349C92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10B7C92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75AD6031"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1750356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7B1CB48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1747C87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37E324AC"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2002BC5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240037FD"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'406':</w:t>
      </w:r>
    </w:p>
    <w:p w14:paraId="3770AB58"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'TS29122_CommonData.yaml#/components/responses/406'</w:t>
      </w:r>
    </w:p>
    <w:p w14:paraId="786A1EEA"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1A30EFF2"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6271D0FB"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436B249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0068AFC6"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4B2BE165"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6D72CECF" w14:textId="77777777" w:rsidR="00BD49BE" w:rsidRPr="00E66D76" w:rsidRDefault="00BD49BE" w:rsidP="00BD49BE">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6874D1BC" w14:textId="77777777" w:rsidR="00BD49BE" w:rsidRPr="00BA51AE" w:rsidRDefault="00BD49BE" w:rsidP="00BD49BE">
      <w:pPr>
        <w:pStyle w:val="PL"/>
      </w:pPr>
      <w:r w:rsidRPr="00E66D76">
        <w:rPr>
          <w:rFonts w:cs="Courier New"/>
          <w:szCs w:val="16"/>
          <w:lang w:val="en-IN"/>
        </w:rPr>
        <w:t xml:space="preserve">          $ref: 'TS29122_CommonData.yaml#/components/responses/default'</w:t>
      </w:r>
    </w:p>
    <w:p w14:paraId="649F00EC" w14:textId="77777777" w:rsidR="00BD49BE" w:rsidRPr="00BA51AE" w:rsidRDefault="00BD49BE" w:rsidP="00BD49BE">
      <w:pPr>
        <w:pStyle w:val="PL"/>
      </w:pPr>
    </w:p>
    <w:p w14:paraId="42F33F97" w14:textId="77777777" w:rsidR="00BD49BE" w:rsidRPr="00BA51AE" w:rsidRDefault="00BD49BE" w:rsidP="00BD49BE">
      <w:pPr>
        <w:pStyle w:val="PL"/>
      </w:pPr>
      <w:r w:rsidRPr="00BA51AE">
        <w:t>components:</w:t>
      </w:r>
    </w:p>
    <w:p w14:paraId="08DB663D" w14:textId="77777777" w:rsidR="00BD49BE" w:rsidRPr="00BA51AE" w:rsidRDefault="00BD49BE" w:rsidP="00BD49BE">
      <w:pPr>
        <w:pStyle w:val="PL"/>
      </w:pPr>
      <w:r w:rsidRPr="00BA51AE">
        <w:t xml:space="preserve">  securitySchemes:</w:t>
      </w:r>
    </w:p>
    <w:p w14:paraId="63EDF897" w14:textId="77777777" w:rsidR="00BD49BE" w:rsidRPr="00BA51AE" w:rsidRDefault="00BD49BE" w:rsidP="00BD49BE">
      <w:pPr>
        <w:pStyle w:val="PL"/>
      </w:pPr>
      <w:r w:rsidRPr="00BA51AE">
        <w:t xml:space="preserve">    oAuth2ClientCredentials:</w:t>
      </w:r>
    </w:p>
    <w:p w14:paraId="3B66AF2B" w14:textId="77777777" w:rsidR="00BD49BE" w:rsidRPr="00BA51AE" w:rsidRDefault="00BD49BE" w:rsidP="00BD49BE">
      <w:pPr>
        <w:pStyle w:val="PL"/>
      </w:pPr>
      <w:r w:rsidRPr="00BA51AE">
        <w:t xml:space="preserve">      type: oauth2</w:t>
      </w:r>
    </w:p>
    <w:p w14:paraId="6D5AD731" w14:textId="77777777" w:rsidR="00BD49BE" w:rsidRPr="00BA51AE" w:rsidRDefault="00BD49BE" w:rsidP="00BD49BE">
      <w:pPr>
        <w:pStyle w:val="PL"/>
      </w:pPr>
      <w:r w:rsidRPr="00BA51AE">
        <w:t xml:space="preserve">      flows:</w:t>
      </w:r>
    </w:p>
    <w:p w14:paraId="50FE5315" w14:textId="77777777" w:rsidR="00BD49BE" w:rsidRPr="00BA51AE" w:rsidRDefault="00BD49BE" w:rsidP="00BD49BE">
      <w:pPr>
        <w:pStyle w:val="PL"/>
      </w:pPr>
      <w:r w:rsidRPr="00BA51AE">
        <w:t xml:space="preserve">        clientCredentials:</w:t>
      </w:r>
    </w:p>
    <w:p w14:paraId="47C63634" w14:textId="77777777" w:rsidR="00BD49BE" w:rsidRPr="00BA51AE" w:rsidRDefault="00BD49BE" w:rsidP="00BD49BE">
      <w:pPr>
        <w:pStyle w:val="PL"/>
      </w:pPr>
      <w:r w:rsidRPr="00BA51AE">
        <w:t xml:space="preserve">          tokenUrl: </w:t>
      </w:r>
      <w:r>
        <w:t>"</w:t>
      </w:r>
      <w:r w:rsidRPr="00BA51AE">
        <w:t>{tokenUrl}</w:t>
      </w:r>
      <w:r>
        <w:t>"</w:t>
      </w:r>
    </w:p>
    <w:p w14:paraId="1A1A401C" w14:textId="77777777" w:rsidR="00BD49BE" w:rsidRPr="00BA51AE" w:rsidRDefault="00BD49BE" w:rsidP="00BD49BE">
      <w:pPr>
        <w:pStyle w:val="PL"/>
      </w:pPr>
      <w:r w:rsidRPr="00BA51AE">
        <w:t xml:space="preserve">          scopes: {}</w:t>
      </w:r>
    </w:p>
    <w:p w14:paraId="7C1A3621" w14:textId="77777777" w:rsidR="00BD49BE" w:rsidRPr="00BA51AE" w:rsidRDefault="00BD49BE" w:rsidP="00BD49BE">
      <w:pPr>
        <w:pStyle w:val="PL"/>
      </w:pPr>
    </w:p>
    <w:p w14:paraId="149B8687" w14:textId="77777777" w:rsidR="00BD49BE" w:rsidRPr="00BA51AE" w:rsidRDefault="00BD49BE" w:rsidP="00BD49BE">
      <w:pPr>
        <w:pStyle w:val="PL"/>
      </w:pPr>
      <w:r w:rsidRPr="00BA51AE">
        <w:t xml:space="preserve">  schemas:</w:t>
      </w:r>
    </w:p>
    <w:p w14:paraId="2D84AA4F" w14:textId="77777777" w:rsidR="00BD49BE" w:rsidRPr="008B1C02" w:rsidRDefault="00BD49BE" w:rsidP="00BD49BE">
      <w:pPr>
        <w:pStyle w:val="PL"/>
      </w:pPr>
    </w:p>
    <w:p w14:paraId="55865431" w14:textId="77777777" w:rsidR="00BD49BE" w:rsidRPr="008B1C02" w:rsidRDefault="00BD49BE" w:rsidP="00BD49BE">
      <w:pPr>
        <w:pStyle w:val="PL"/>
      </w:pPr>
      <w:r w:rsidRPr="008B1C02">
        <w:t>#</w:t>
      </w:r>
    </w:p>
    <w:p w14:paraId="1D58BE2F" w14:textId="77777777" w:rsidR="00BD49BE" w:rsidRPr="008B1C02" w:rsidRDefault="00BD49BE" w:rsidP="00BD49BE">
      <w:pPr>
        <w:pStyle w:val="PL"/>
      </w:pPr>
      <w:r w:rsidRPr="008B1C02">
        <w:t># STRUCTURED DATA TYPES</w:t>
      </w:r>
    </w:p>
    <w:p w14:paraId="7084D781" w14:textId="77777777" w:rsidR="00BD49BE" w:rsidRDefault="00BD49BE" w:rsidP="00BD49BE">
      <w:pPr>
        <w:pStyle w:val="PL"/>
      </w:pPr>
      <w:r w:rsidRPr="008B1C02">
        <w:t>#</w:t>
      </w:r>
    </w:p>
    <w:p w14:paraId="334C662D" w14:textId="77777777" w:rsidR="00BD49BE" w:rsidRPr="008B1C02" w:rsidRDefault="00BD49BE" w:rsidP="00BD49BE">
      <w:pPr>
        <w:pStyle w:val="PL"/>
      </w:pPr>
    </w:p>
    <w:p w14:paraId="14F89EFF" w14:textId="77777777" w:rsidR="00BD49BE" w:rsidRPr="00013F6B" w:rsidRDefault="00BD49BE" w:rsidP="00BD49BE">
      <w:pPr>
        <w:pStyle w:val="PL"/>
      </w:pPr>
      <w:r w:rsidRPr="00013F6B">
        <w:t xml:space="preserve">    SpatialAnchor</w:t>
      </w:r>
      <w:r>
        <w:t>sDiscResp</w:t>
      </w:r>
      <w:r w:rsidRPr="00013F6B">
        <w:t>:</w:t>
      </w:r>
    </w:p>
    <w:p w14:paraId="20F85D87" w14:textId="77777777" w:rsidR="00BD49BE" w:rsidRDefault="00BD49BE" w:rsidP="00BD49BE">
      <w:pPr>
        <w:pStyle w:val="PL"/>
        <w:rPr>
          <w:lang w:eastAsia="zh-CN"/>
        </w:rPr>
      </w:pPr>
      <w:r>
        <w:t xml:space="preserve">      description: </w:t>
      </w:r>
      <w:r>
        <w:rPr>
          <w:lang w:eastAsia="zh-CN"/>
        </w:rPr>
        <w:t>&gt;</w:t>
      </w:r>
    </w:p>
    <w:p w14:paraId="7328C30E" w14:textId="77777777" w:rsidR="00BD49BE" w:rsidRDefault="00BD49BE" w:rsidP="00BD49BE">
      <w:pPr>
        <w:pStyle w:val="PL"/>
      </w:pPr>
      <w:r>
        <w:t xml:space="preserve">        </w:t>
      </w:r>
      <w:r>
        <w:rPr>
          <w:rFonts w:cs="Arial"/>
          <w:szCs w:val="18"/>
        </w:rPr>
        <w:t>Represents the Spatial Anchors discovery response.</w:t>
      </w:r>
    </w:p>
    <w:p w14:paraId="7DCFE712" w14:textId="77777777" w:rsidR="00BD49BE" w:rsidRPr="00013F6B" w:rsidRDefault="00BD49BE" w:rsidP="00BD49BE">
      <w:pPr>
        <w:pStyle w:val="PL"/>
      </w:pPr>
      <w:r w:rsidRPr="00013F6B">
        <w:t xml:space="preserve">      type: object</w:t>
      </w:r>
    </w:p>
    <w:p w14:paraId="2BE08877" w14:textId="77777777" w:rsidR="00BD49BE" w:rsidRPr="00013F6B" w:rsidRDefault="00BD49BE" w:rsidP="00BD49BE">
      <w:pPr>
        <w:pStyle w:val="PL"/>
      </w:pPr>
      <w:r w:rsidRPr="00013F6B">
        <w:t xml:space="preserve">      properties:</w:t>
      </w:r>
    </w:p>
    <w:p w14:paraId="5FDFF87F" w14:textId="77777777" w:rsidR="00BD49BE" w:rsidRPr="00013F6B" w:rsidRDefault="00BD49BE" w:rsidP="00BD49BE">
      <w:pPr>
        <w:pStyle w:val="PL"/>
      </w:pPr>
      <w:r w:rsidRPr="00013F6B">
        <w:t xml:space="preserve">        </w:t>
      </w:r>
      <w:r>
        <w:t>result</w:t>
      </w:r>
      <w:r w:rsidRPr="00013F6B">
        <w:t>s:</w:t>
      </w:r>
    </w:p>
    <w:p w14:paraId="2E4D13FA" w14:textId="77777777" w:rsidR="00BD49BE" w:rsidRPr="00013F6B" w:rsidRDefault="00BD49BE" w:rsidP="00BD49BE">
      <w:pPr>
        <w:pStyle w:val="PL"/>
      </w:pPr>
      <w:r w:rsidRPr="00013F6B">
        <w:t xml:space="preserve">          type: array</w:t>
      </w:r>
    </w:p>
    <w:p w14:paraId="5E04309D" w14:textId="77777777" w:rsidR="00BD49BE" w:rsidRDefault="00BD49BE" w:rsidP="00BD49BE">
      <w:pPr>
        <w:pStyle w:val="PL"/>
      </w:pPr>
      <w:r w:rsidRPr="00013F6B">
        <w:t xml:space="preserve">          items:</w:t>
      </w:r>
    </w:p>
    <w:p w14:paraId="61C9EC39" w14:textId="77777777" w:rsidR="00BD49BE" w:rsidRPr="00013F6B" w:rsidRDefault="00BD49BE" w:rsidP="00BD49BE">
      <w:pPr>
        <w:pStyle w:val="PL"/>
      </w:pPr>
      <w:r>
        <w:t xml:space="preserve">            </w:t>
      </w:r>
      <w:r w:rsidRPr="00B43273">
        <w:rPr>
          <w:rFonts w:cs="Courier New"/>
          <w:szCs w:val="16"/>
          <w:lang w:val="en-IN"/>
        </w:rPr>
        <w:t>$ref: 'TS29</w:t>
      </w:r>
      <w:r>
        <w:rPr>
          <w:rFonts w:cs="Courier New"/>
          <w:szCs w:val="16"/>
          <w:lang w:val="en-IN"/>
        </w:rPr>
        <w:t>437</w:t>
      </w:r>
      <w:r w:rsidRPr="00B43273">
        <w:rPr>
          <w:rFonts w:cs="Courier New"/>
          <w:szCs w:val="16"/>
          <w:lang w:val="en-IN"/>
        </w:rPr>
        <w:t>_</w:t>
      </w:r>
      <w:r>
        <w:rPr>
          <w:rFonts w:cs="Courier New"/>
          <w:szCs w:val="16"/>
          <w:lang w:val="en-IN"/>
        </w:rPr>
        <w:t>SS_SAnManagement</w:t>
      </w:r>
      <w:r w:rsidRPr="00B43273">
        <w:rPr>
          <w:rFonts w:cs="Courier New"/>
          <w:szCs w:val="16"/>
          <w:lang w:val="en-IN"/>
        </w:rPr>
        <w:t>.yaml#/components/schemas/</w:t>
      </w:r>
      <w:r>
        <w:rPr>
          <w:rFonts w:cs="Courier New"/>
          <w:szCs w:val="16"/>
          <w:lang w:val="en-IN"/>
        </w:rPr>
        <w:t>SpatialAnchorProfile</w:t>
      </w:r>
      <w:r w:rsidRPr="00B43273">
        <w:rPr>
          <w:rFonts w:cs="Courier New"/>
          <w:szCs w:val="16"/>
          <w:lang w:val="en-IN"/>
        </w:rPr>
        <w:t>'</w:t>
      </w:r>
    </w:p>
    <w:p w14:paraId="1A7823D8" w14:textId="77777777" w:rsidR="00BD49BE" w:rsidRDefault="00BD49BE" w:rsidP="00BD49BE">
      <w:pPr>
        <w:pStyle w:val="PL"/>
      </w:pPr>
      <w:r w:rsidRPr="00013F6B">
        <w:t xml:space="preserve">          minItems: 1</w:t>
      </w:r>
    </w:p>
    <w:p w14:paraId="0E03E6D8" w14:textId="77777777" w:rsidR="00BD49BE" w:rsidRPr="00013F6B" w:rsidRDefault="00BD49BE" w:rsidP="00BD49BE">
      <w:pPr>
        <w:pStyle w:val="PL"/>
      </w:pPr>
      <w:r w:rsidRPr="00013F6B">
        <w:t xml:space="preserve">        </w:t>
      </w:r>
      <w:r>
        <w:t>suppFeat</w:t>
      </w:r>
      <w:r w:rsidRPr="00013F6B">
        <w:t>:</w:t>
      </w:r>
    </w:p>
    <w:p w14:paraId="46BBA9FC" w14:textId="77777777" w:rsidR="00BD49BE" w:rsidRPr="00013F6B" w:rsidRDefault="00BD49BE" w:rsidP="00BD49BE">
      <w:pPr>
        <w:pStyle w:val="PL"/>
      </w:pPr>
      <w:r w:rsidRPr="00A4652E">
        <w:t xml:space="preserve">          </w:t>
      </w:r>
      <w:r w:rsidRPr="00B43273">
        <w:rPr>
          <w:rFonts w:cs="Courier New"/>
          <w:szCs w:val="16"/>
          <w:lang w:val="en-IN"/>
        </w:rPr>
        <w:t>$ref: 'TS29571_CommonData.yaml#/components/schemas/SupportedFeatures'</w:t>
      </w:r>
    </w:p>
    <w:p w14:paraId="28750742" w14:textId="77777777" w:rsidR="00BD49BE" w:rsidRPr="00A4652E" w:rsidRDefault="00BD49BE" w:rsidP="00BD49BE">
      <w:pPr>
        <w:pStyle w:val="PL"/>
      </w:pPr>
      <w:r w:rsidRPr="00A4652E">
        <w:t xml:space="preserve">      required:</w:t>
      </w:r>
    </w:p>
    <w:p w14:paraId="2CA4393B" w14:textId="77777777" w:rsidR="00BD49BE" w:rsidRDefault="00BD49BE" w:rsidP="00BD49BE">
      <w:pPr>
        <w:pStyle w:val="PL"/>
      </w:pPr>
      <w:r w:rsidRPr="00A4652E">
        <w:t xml:space="preserve">        - </w:t>
      </w:r>
      <w:r>
        <w:t>results</w:t>
      </w:r>
    </w:p>
    <w:p w14:paraId="33346680" w14:textId="77777777" w:rsidR="00BD49BE" w:rsidRPr="00A4652E" w:rsidRDefault="00BD49BE" w:rsidP="00BD49BE">
      <w:pPr>
        <w:pStyle w:val="PL"/>
      </w:pPr>
    </w:p>
    <w:p w14:paraId="7C4CFCB6" w14:textId="77777777" w:rsidR="00BD49BE" w:rsidRPr="008B1C02" w:rsidRDefault="00BD49BE" w:rsidP="00BD49BE">
      <w:pPr>
        <w:pStyle w:val="PL"/>
      </w:pPr>
    </w:p>
    <w:p w14:paraId="3087C582" w14:textId="77777777" w:rsidR="00BD49BE" w:rsidRPr="008B1C02" w:rsidRDefault="00BD49BE" w:rsidP="00BD49BE">
      <w:pPr>
        <w:pStyle w:val="PL"/>
      </w:pPr>
      <w:r w:rsidRPr="008B1C02">
        <w:t># SIMPLE DATA TYPES</w:t>
      </w:r>
    </w:p>
    <w:p w14:paraId="63B0DB93" w14:textId="77777777" w:rsidR="00BD49BE" w:rsidRPr="008B1C02" w:rsidRDefault="00BD49BE" w:rsidP="00BD49BE">
      <w:pPr>
        <w:pStyle w:val="PL"/>
      </w:pPr>
      <w:r w:rsidRPr="008B1C02">
        <w:t>#</w:t>
      </w:r>
    </w:p>
    <w:p w14:paraId="12E47DF5" w14:textId="77777777" w:rsidR="00BD49BE" w:rsidRDefault="00BD49BE" w:rsidP="00BD49BE">
      <w:pPr>
        <w:pStyle w:val="PL"/>
      </w:pPr>
    </w:p>
    <w:p w14:paraId="62C0D487" w14:textId="77777777" w:rsidR="00BD49BE" w:rsidRPr="008B1C02" w:rsidRDefault="00BD49BE" w:rsidP="00BD49BE">
      <w:pPr>
        <w:pStyle w:val="PL"/>
      </w:pPr>
      <w:r w:rsidRPr="008B1C02">
        <w:t>#</w:t>
      </w:r>
    </w:p>
    <w:p w14:paraId="1AA6258C" w14:textId="77777777" w:rsidR="00BD49BE" w:rsidRPr="008B1C02" w:rsidRDefault="00BD49BE" w:rsidP="00BD49BE">
      <w:pPr>
        <w:pStyle w:val="PL"/>
      </w:pPr>
      <w:r w:rsidRPr="008B1C02">
        <w:t># ENUMERATIONS</w:t>
      </w:r>
    </w:p>
    <w:p w14:paraId="72FB31EA" w14:textId="77777777" w:rsidR="00BD49BE" w:rsidRDefault="00BD49BE" w:rsidP="00BD49BE">
      <w:pPr>
        <w:pStyle w:val="PL"/>
      </w:pPr>
      <w:r w:rsidRPr="008B1C02">
        <w:t>#</w:t>
      </w:r>
    </w:p>
    <w:p w14:paraId="29B6D7D8" w14:textId="77777777" w:rsidR="00BD49BE" w:rsidRDefault="00BD49BE" w:rsidP="00BD49BE">
      <w:pPr>
        <w:pStyle w:val="PL"/>
      </w:pPr>
    </w:p>
    <w:p w14:paraId="66833A6E" w14:textId="77777777" w:rsidR="00BD49BE" w:rsidRDefault="00BD49BE" w:rsidP="00BD49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3657A4E" w14:textId="77777777" w:rsidR="00BD49BE" w:rsidRDefault="00BD49BE" w:rsidP="00BD49BE">
      <w:pPr>
        <w:pStyle w:val="PL"/>
      </w:pPr>
      <w:r w:rsidRPr="008B1C02">
        <w:t>#</w:t>
      </w:r>
    </w:p>
    <w:p w14:paraId="3DB6EBE0" w14:textId="77777777" w:rsidR="006C0888" w:rsidRPr="006C0888" w:rsidRDefault="006C0888" w:rsidP="006C0888">
      <w:pPr>
        <w:pStyle w:val="B1"/>
      </w:pPr>
    </w:p>
    <w:p w14:paraId="7C49528C" w14:textId="1E60B6A5" w:rsidR="00D92509" w:rsidRDefault="00D92509" w:rsidP="00D92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Hlk209434170"/>
      <w:r>
        <w:rPr>
          <w:rFonts w:ascii="Arial" w:hAnsi="Arial" w:cs="Arial"/>
          <w:color w:val="0000FF"/>
          <w:sz w:val="28"/>
          <w:szCs w:val="28"/>
          <w:lang w:val="en-US"/>
        </w:rPr>
        <w:t>* * * End of Changes * * * *</w:t>
      </w:r>
      <w:bookmarkEnd w:id="0"/>
      <w:bookmarkEnd w:id="1"/>
      <w:bookmarkEnd w:id="2"/>
      <w:bookmarkEnd w:id="86"/>
    </w:p>
    <w:sectPr w:rsidR="00D9250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8B684" w14:textId="77777777" w:rsidR="00E95D73" w:rsidRDefault="00E95D73">
      <w:r>
        <w:separator/>
      </w:r>
    </w:p>
  </w:endnote>
  <w:endnote w:type="continuationSeparator" w:id="0">
    <w:p w14:paraId="307AFBA2" w14:textId="77777777" w:rsidR="00E95D73" w:rsidRDefault="00E9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47035" w14:textId="77777777" w:rsidR="00E95D73" w:rsidRDefault="00E95D73">
      <w:r>
        <w:separator/>
      </w:r>
    </w:p>
  </w:footnote>
  <w:footnote w:type="continuationSeparator" w:id="0">
    <w:p w14:paraId="2A4CF732" w14:textId="77777777" w:rsidR="00E95D73" w:rsidRDefault="00E95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261EA9"/>
    <w:multiLevelType w:val="hybridMultilevel"/>
    <w:tmpl w:val="DE586B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9"/>
  </w:num>
  <w:num w:numId="17">
    <w:abstractNumId w:val="19"/>
  </w:num>
  <w:num w:numId="18">
    <w:abstractNumId w:val="38"/>
  </w:num>
  <w:num w:numId="19">
    <w:abstractNumId w:val="30"/>
  </w:num>
  <w:num w:numId="20">
    <w:abstractNumId w:val="12"/>
  </w:num>
  <w:num w:numId="21">
    <w:abstractNumId w:val="18"/>
  </w:num>
  <w:num w:numId="22">
    <w:abstractNumId w:val="41"/>
  </w:num>
  <w:num w:numId="23">
    <w:abstractNumId w:val="14"/>
  </w:num>
  <w:num w:numId="24">
    <w:abstractNumId w:val="34"/>
  </w:num>
  <w:num w:numId="25">
    <w:abstractNumId w:val="40"/>
  </w:num>
  <w:num w:numId="26">
    <w:abstractNumId w:val="13"/>
  </w:num>
  <w:num w:numId="27">
    <w:abstractNumId w:val="31"/>
  </w:num>
  <w:num w:numId="28">
    <w:abstractNumId w:val="16"/>
  </w:num>
  <w:num w:numId="29">
    <w:abstractNumId w:val="21"/>
  </w:num>
  <w:num w:numId="30">
    <w:abstractNumId w:val="20"/>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5"/>
  </w:num>
  <w:num w:numId="33">
    <w:abstractNumId w:val="35"/>
  </w:num>
  <w:num w:numId="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7"/>
  </w:num>
  <w:num w:numId="36">
    <w:abstractNumId w:val="29"/>
  </w:num>
  <w:num w:numId="37">
    <w:abstractNumId w:val="32"/>
  </w:num>
  <w:num w:numId="38">
    <w:abstractNumId w:val="36"/>
  </w:num>
  <w:num w:numId="39">
    <w:abstractNumId w:val="24"/>
  </w:num>
  <w:num w:numId="40">
    <w:abstractNumId w:val="23"/>
  </w:num>
  <w:num w:numId="41">
    <w:abstractNumId w:val="28"/>
  </w:num>
  <w:num w:numId="42">
    <w:abstractNumId w:val="26"/>
  </w:num>
  <w:num w:numId="43">
    <w:abstractNumId w:val="42"/>
  </w:num>
  <w:num w:numId="44">
    <w:abstractNumId w:val="15"/>
  </w:num>
  <w:num w:numId="45">
    <w:abstractNumId w:val="22"/>
  </w:num>
  <w:num w:numId="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66446"/>
    <w:rsid w:val="00090F0A"/>
    <w:rsid w:val="000B59EB"/>
    <w:rsid w:val="000B62D1"/>
    <w:rsid w:val="000C1C97"/>
    <w:rsid w:val="000D4F14"/>
    <w:rsid w:val="000E1BD2"/>
    <w:rsid w:val="00103DF9"/>
    <w:rsid w:val="0010504F"/>
    <w:rsid w:val="0012133C"/>
    <w:rsid w:val="00156FCD"/>
    <w:rsid w:val="001575B0"/>
    <w:rsid w:val="001604A8"/>
    <w:rsid w:val="00181FC4"/>
    <w:rsid w:val="001B093A"/>
    <w:rsid w:val="001B23FC"/>
    <w:rsid w:val="001C5CF1"/>
    <w:rsid w:val="001F037E"/>
    <w:rsid w:val="001F57C8"/>
    <w:rsid w:val="00214DF0"/>
    <w:rsid w:val="00220665"/>
    <w:rsid w:val="002313BC"/>
    <w:rsid w:val="002654EA"/>
    <w:rsid w:val="00266561"/>
    <w:rsid w:val="002D2BF4"/>
    <w:rsid w:val="002D2F35"/>
    <w:rsid w:val="002E082C"/>
    <w:rsid w:val="002E2034"/>
    <w:rsid w:val="002F085E"/>
    <w:rsid w:val="002F70B3"/>
    <w:rsid w:val="00320BE8"/>
    <w:rsid w:val="003311BB"/>
    <w:rsid w:val="00334831"/>
    <w:rsid w:val="003D5D86"/>
    <w:rsid w:val="00417052"/>
    <w:rsid w:val="0042351B"/>
    <w:rsid w:val="0042408C"/>
    <w:rsid w:val="0044235F"/>
    <w:rsid w:val="004721C0"/>
    <w:rsid w:val="0049433E"/>
    <w:rsid w:val="004B0D0A"/>
    <w:rsid w:val="004B0DC6"/>
    <w:rsid w:val="004D17C5"/>
    <w:rsid w:val="004E2F92"/>
    <w:rsid w:val="004F6820"/>
    <w:rsid w:val="0051513A"/>
    <w:rsid w:val="00523FF1"/>
    <w:rsid w:val="00554140"/>
    <w:rsid w:val="00556C39"/>
    <w:rsid w:val="00572E0D"/>
    <w:rsid w:val="005779F1"/>
    <w:rsid w:val="00585260"/>
    <w:rsid w:val="005921B3"/>
    <w:rsid w:val="00592CC6"/>
    <w:rsid w:val="005D073E"/>
    <w:rsid w:val="00605BB1"/>
    <w:rsid w:val="00652CAE"/>
    <w:rsid w:val="00653E2A"/>
    <w:rsid w:val="00654E4F"/>
    <w:rsid w:val="006654EA"/>
    <w:rsid w:val="0069541A"/>
    <w:rsid w:val="006B398B"/>
    <w:rsid w:val="006C0888"/>
    <w:rsid w:val="006F0AA3"/>
    <w:rsid w:val="0072069E"/>
    <w:rsid w:val="00754BF1"/>
    <w:rsid w:val="00780A06"/>
    <w:rsid w:val="00785301"/>
    <w:rsid w:val="00792952"/>
    <w:rsid w:val="00793D77"/>
    <w:rsid w:val="007C7420"/>
    <w:rsid w:val="00800092"/>
    <w:rsid w:val="008240BB"/>
    <w:rsid w:val="008252F9"/>
    <w:rsid w:val="0082707E"/>
    <w:rsid w:val="00831142"/>
    <w:rsid w:val="00850DD4"/>
    <w:rsid w:val="00870F9C"/>
    <w:rsid w:val="00873F2F"/>
    <w:rsid w:val="00885FDC"/>
    <w:rsid w:val="00887D38"/>
    <w:rsid w:val="008B4AAF"/>
    <w:rsid w:val="008C2A71"/>
    <w:rsid w:val="008D7589"/>
    <w:rsid w:val="008E320D"/>
    <w:rsid w:val="00904827"/>
    <w:rsid w:val="009158D2"/>
    <w:rsid w:val="009255E7"/>
    <w:rsid w:val="00963E03"/>
    <w:rsid w:val="00982BA7"/>
    <w:rsid w:val="00995251"/>
    <w:rsid w:val="009A21B0"/>
    <w:rsid w:val="009C5F5F"/>
    <w:rsid w:val="009F7476"/>
    <w:rsid w:val="00A0126A"/>
    <w:rsid w:val="00A0568A"/>
    <w:rsid w:val="00A0727A"/>
    <w:rsid w:val="00A2363C"/>
    <w:rsid w:val="00A30D39"/>
    <w:rsid w:val="00A3402C"/>
    <w:rsid w:val="00A34787"/>
    <w:rsid w:val="00A63E00"/>
    <w:rsid w:val="00A72A5C"/>
    <w:rsid w:val="00A91614"/>
    <w:rsid w:val="00AA3DBE"/>
    <w:rsid w:val="00AD14A7"/>
    <w:rsid w:val="00AE35AD"/>
    <w:rsid w:val="00B41104"/>
    <w:rsid w:val="00B436EC"/>
    <w:rsid w:val="00B4575C"/>
    <w:rsid w:val="00B45E39"/>
    <w:rsid w:val="00BA4BE2"/>
    <w:rsid w:val="00BC1F09"/>
    <w:rsid w:val="00BC6100"/>
    <w:rsid w:val="00BD1620"/>
    <w:rsid w:val="00BD49BE"/>
    <w:rsid w:val="00BE4798"/>
    <w:rsid w:val="00BF3721"/>
    <w:rsid w:val="00C109EB"/>
    <w:rsid w:val="00C20447"/>
    <w:rsid w:val="00C37150"/>
    <w:rsid w:val="00C57DFE"/>
    <w:rsid w:val="00C601CB"/>
    <w:rsid w:val="00C703DD"/>
    <w:rsid w:val="00C81D24"/>
    <w:rsid w:val="00C82010"/>
    <w:rsid w:val="00C86F41"/>
    <w:rsid w:val="00C87441"/>
    <w:rsid w:val="00C93D83"/>
    <w:rsid w:val="00CB26D7"/>
    <w:rsid w:val="00CC4471"/>
    <w:rsid w:val="00D01B79"/>
    <w:rsid w:val="00D056AE"/>
    <w:rsid w:val="00D07287"/>
    <w:rsid w:val="00D2412B"/>
    <w:rsid w:val="00D318B2"/>
    <w:rsid w:val="00D3278B"/>
    <w:rsid w:val="00D412E0"/>
    <w:rsid w:val="00D4205D"/>
    <w:rsid w:val="00D92509"/>
    <w:rsid w:val="00D97BD5"/>
    <w:rsid w:val="00D97E9B"/>
    <w:rsid w:val="00DA661D"/>
    <w:rsid w:val="00DB1FB2"/>
    <w:rsid w:val="00DC5EA1"/>
    <w:rsid w:val="00DE56F5"/>
    <w:rsid w:val="00E1464D"/>
    <w:rsid w:val="00E1718D"/>
    <w:rsid w:val="00E25D01"/>
    <w:rsid w:val="00E30BAF"/>
    <w:rsid w:val="00E325A8"/>
    <w:rsid w:val="00E33ACD"/>
    <w:rsid w:val="00E35341"/>
    <w:rsid w:val="00E95D73"/>
    <w:rsid w:val="00EA054C"/>
    <w:rsid w:val="00EA0BF0"/>
    <w:rsid w:val="00EA144D"/>
    <w:rsid w:val="00EB7E57"/>
    <w:rsid w:val="00EC3156"/>
    <w:rsid w:val="00EF433C"/>
    <w:rsid w:val="00EF5BE2"/>
    <w:rsid w:val="00F21090"/>
    <w:rsid w:val="00F27861"/>
    <w:rsid w:val="00F30FD1"/>
    <w:rsid w:val="00F431B2"/>
    <w:rsid w:val="00F557AB"/>
    <w:rsid w:val="00F56A3E"/>
    <w:rsid w:val="00F57C87"/>
    <w:rsid w:val="00F6525A"/>
    <w:rsid w:val="00F8372A"/>
    <w:rsid w:val="00FC6004"/>
    <w:rsid w:val="00FE41EB"/>
    <w:rsid w:val="00FE68F4"/>
    <w:rsid w:val="00FF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9B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rsid w:val="00554140"/>
    <w:rPr>
      <w:rFonts w:ascii="Times New Roman" w:hAnsi="Times New Roman"/>
      <w:lang w:eastAsia="en-US"/>
    </w:rPr>
  </w:style>
  <w:style w:type="character" w:customStyle="1" w:styleId="CommentSubjectChar1">
    <w:name w:val="Comment Subject Char1"/>
    <w:basedOn w:val="CommentTextChar1"/>
    <w:link w:val="CommentSubject"/>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BD49BE"/>
    <w:rPr>
      <w:rFonts w:ascii="Arial" w:hAnsi="Arial"/>
      <w:sz w:val="36"/>
      <w:lang w:eastAsia="en-US"/>
    </w:rPr>
  </w:style>
  <w:style w:type="character" w:customStyle="1" w:styleId="Heading9Char">
    <w:name w:val="Heading 9 Char"/>
    <w:basedOn w:val="DefaultParagraphFont"/>
    <w:link w:val="Heading9"/>
    <w:rsid w:val="00BD49BE"/>
    <w:rPr>
      <w:rFonts w:ascii="Arial" w:hAnsi="Arial"/>
      <w:sz w:val="36"/>
      <w:lang w:eastAsia="en-US"/>
    </w:rPr>
  </w:style>
  <w:style w:type="character" w:customStyle="1" w:styleId="EWChar">
    <w:name w:val="EW Char"/>
    <w:link w:val="EW"/>
    <w:qFormat/>
    <w:locked/>
    <w:rsid w:val="00BD49BE"/>
    <w:rPr>
      <w:rFonts w:ascii="Times New Roman" w:hAnsi="Times New Roman"/>
      <w:lang w:eastAsia="en-US"/>
    </w:rPr>
  </w:style>
  <w:style w:type="character" w:customStyle="1" w:styleId="EditorsNoteChar">
    <w:name w:val="Editor's Note Char"/>
    <w:aliases w:val="EN Char,Editor's Note Char1"/>
    <w:link w:val="EditorsNote"/>
    <w:qFormat/>
    <w:locked/>
    <w:rsid w:val="00BD49BE"/>
    <w:rPr>
      <w:rFonts w:ascii="Times New Roman" w:hAnsi="Times New Roman"/>
      <w:color w:val="FF0000"/>
      <w:lang w:eastAsia="en-US"/>
    </w:rPr>
  </w:style>
  <w:style w:type="character" w:customStyle="1" w:styleId="B3Char">
    <w:name w:val="B3 Char"/>
    <w:link w:val="B3"/>
    <w:rsid w:val="00BD49BE"/>
    <w:rPr>
      <w:rFonts w:ascii="Times New Roman" w:hAnsi="Times New Roman"/>
      <w:lang w:eastAsia="en-US"/>
    </w:rPr>
  </w:style>
  <w:style w:type="character" w:customStyle="1" w:styleId="CRCoverPageZchn">
    <w:name w:val="CR Cover Page Zchn"/>
    <w:link w:val="CRCoverPage"/>
    <w:qFormat/>
    <w:locked/>
    <w:rsid w:val="00BD49BE"/>
    <w:rPr>
      <w:rFonts w:ascii="Arial" w:hAnsi="Arial"/>
      <w:lang w:eastAsia="en-US"/>
    </w:rPr>
  </w:style>
  <w:style w:type="character" w:customStyle="1" w:styleId="EditorsNoteCharChar">
    <w:name w:val="Editor's Note Char Char"/>
    <w:qFormat/>
    <w:locked/>
    <w:rsid w:val="00BD49BE"/>
    <w:rPr>
      <w:color w:val="FF0000"/>
      <w:lang w:val="en-GB" w:eastAsia="en-US"/>
    </w:rPr>
  </w:style>
  <w:style w:type="paragraph" w:customStyle="1" w:styleId="AltNormal">
    <w:name w:val="AltNormal"/>
    <w:basedOn w:val="Normal"/>
    <w:link w:val="AltNormalChar"/>
    <w:rsid w:val="00BD49BE"/>
    <w:pPr>
      <w:spacing w:before="120" w:after="0"/>
    </w:pPr>
    <w:rPr>
      <w:rFonts w:ascii="Arial" w:eastAsia="DengXian" w:hAnsi="Arial"/>
    </w:rPr>
  </w:style>
  <w:style w:type="character" w:customStyle="1" w:styleId="AltNormalChar">
    <w:name w:val="AltNormal Char"/>
    <w:link w:val="AltNormal"/>
    <w:rsid w:val="00BD49BE"/>
    <w:rPr>
      <w:rFonts w:ascii="Arial" w:eastAsia="DengXian" w:hAnsi="Arial"/>
      <w:lang w:eastAsia="en-US"/>
    </w:rPr>
  </w:style>
  <w:style w:type="paragraph" w:customStyle="1" w:styleId="tablecontent">
    <w:name w:val="table content"/>
    <w:basedOn w:val="TAL"/>
    <w:link w:val="tablecontentChar"/>
    <w:qFormat/>
    <w:rsid w:val="00BD49BE"/>
    <w:rPr>
      <w:lang w:eastAsia="x-none"/>
    </w:rPr>
  </w:style>
  <w:style w:type="character" w:customStyle="1" w:styleId="tablecontentChar">
    <w:name w:val="table content Char"/>
    <w:link w:val="tablecontent"/>
    <w:rsid w:val="00BD49BE"/>
    <w:rPr>
      <w:rFonts w:ascii="Arial" w:hAnsi="Arial"/>
      <w:sz w:val="18"/>
      <w:lang w:eastAsia="x-none"/>
    </w:rPr>
  </w:style>
  <w:style w:type="paragraph" w:customStyle="1" w:styleId="TAJ">
    <w:name w:val="TAJ"/>
    <w:basedOn w:val="TH"/>
    <w:rsid w:val="00BD49BE"/>
    <w:rPr>
      <w:rFonts w:eastAsia="DengXian"/>
    </w:rPr>
  </w:style>
  <w:style w:type="paragraph" w:customStyle="1" w:styleId="TempNote">
    <w:name w:val="TempNote"/>
    <w:basedOn w:val="Normal"/>
    <w:qFormat/>
    <w:rsid w:val="00BD49B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D49B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BD49B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D49B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BD49BE"/>
    <w:pPr>
      <w:spacing w:before="100" w:beforeAutospacing="1" w:after="100" w:afterAutospacing="1"/>
    </w:pPr>
    <w:rPr>
      <w:rFonts w:eastAsia="Times New Roman"/>
      <w:sz w:val="24"/>
      <w:szCs w:val="24"/>
      <w:lang w:eastAsia="en-IN"/>
    </w:rPr>
  </w:style>
  <w:style w:type="character" w:customStyle="1" w:styleId="NOChar">
    <w:name w:val="NO Char"/>
    <w:qFormat/>
    <w:rsid w:val="00BD49BE"/>
    <w:rPr>
      <w:rFonts w:ascii="Times New Roman" w:hAnsi="Times New Roman"/>
      <w:lang w:val="en-GB" w:eastAsia="en-US"/>
    </w:rPr>
  </w:style>
  <w:style w:type="character" w:styleId="Strong">
    <w:name w:val="Strong"/>
    <w:qFormat/>
    <w:rsid w:val="00BD49BE"/>
    <w:rPr>
      <w:b/>
      <w:bCs/>
    </w:rPr>
  </w:style>
  <w:style w:type="character" w:customStyle="1" w:styleId="TAHCar">
    <w:name w:val="TAH Car"/>
    <w:qFormat/>
    <w:rsid w:val="00BD49BE"/>
    <w:rPr>
      <w:rFonts w:ascii="Arial" w:hAnsi="Arial"/>
      <w:b/>
      <w:sz w:val="18"/>
      <w:lang w:val="en-GB" w:eastAsia="en-US"/>
    </w:rPr>
  </w:style>
  <w:style w:type="character" w:customStyle="1" w:styleId="EditorsNoteZchn">
    <w:name w:val="Editor's Note Zchn"/>
    <w:rsid w:val="00BD49BE"/>
    <w:rPr>
      <w:rFonts w:ascii="Times New Roman" w:hAnsi="Times New Roman"/>
      <w:color w:val="FF0000"/>
      <w:lang w:val="en-GB"/>
    </w:rPr>
  </w:style>
  <w:style w:type="character" w:customStyle="1" w:styleId="THZchn">
    <w:name w:val="TH Zchn"/>
    <w:rsid w:val="00BD49BE"/>
    <w:rPr>
      <w:rFonts w:ascii="Arial" w:hAnsi="Arial"/>
      <w:b/>
      <w:lang w:eastAsia="en-US"/>
    </w:rPr>
  </w:style>
  <w:style w:type="character" w:customStyle="1" w:styleId="TAN0">
    <w:name w:val="TAN (文字)"/>
    <w:rsid w:val="00BD49BE"/>
    <w:rPr>
      <w:rFonts w:ascii="Arial" w:hAnsi="Arial"/>
      <w:sz w:val="18"/>
      <w:lang w:eastAsia="en-US"/>
    </w:rPr>
  </w:style>
  <w:style w:type="paragraph" w:customStyle="1" w:styleId="FL">
    <w:name w:val="FL"/>
    <w:basedOn w:val="Normal"/>
    <w:rsid w:val="00BD49B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D49BE"/>
    <w:rPr>
      <w:rFonts w:ascii="Times New Roman" w:hAnsi="Times New Roman"/>
      <w:lang w:val="en-GB" w:eastAsia="en-US"/>
    </w:rPr>
  </w:style>
  <w:style w:type="paragraph" w:customStyle="1" w:styleId="B10">
    <w:name w:val="B1+"/>
    <w:basedOn w:val="B1"/>
    <w:rsid w:val="00BD49BE"/>
    <w:pPr>
      <w:tabs>
        <w:tab w:val="num" w:pos="737"/>
      </w:tabs>
      <w:overflowPunct w:val="0"/>
      <w:autoSpaceDE w:val="0"/>
      <w:autoSpaceDN w:val="0"/>
      <w:adjustRightInd w:val="0"/>
      <w:ind w:left="737" w:hanging="453"/>
      <w:textAlignment w:val="baseline"/>
    </w:pPr>
    <w:rPr>
      <w:rFonts w:eastAsia="Times New Roman"/>
    </w:rPr>
  </w:style>
  <w:style w:type="character" w:customStyle="1" w:styleId="B1Char1">
    <w:name w:val="B1 Char1"/>
    <w:rsid w:val="00BD49BE"/>
    <w:rPr>
      <w:rFonts w:ascii="Times New Roman" w:hAnsi="Times New Roman"/>
      <w:lang w:val="en-GB"/>
    </w:rPr>
  </w:style>
  <w:style w:type="paragraph" w:customStyle="1" w:styleId="Style1">
    <w:name w:val="Style1"/>
    <w:basedOn w:val="Heading8"/>
    <w:qFormat/>
    <w:rsid w:val="00BD49BE"/>
    <w:pPr>
      <w:pageBreakBefore/>
    </w:pPr>
  </w:style>
  <w:style w:type="table" w:styleId="TableGrid">
    <w:name w:val="Table Grid"/>
    <w:basedOn w:val="TableNormal"/>
    <w:uiPriority w:val="39"/>
    <w:rsid w:val="00BD49BE"/>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D49BE"/>
    <w:rPr>
      <w:color w:val="605E5C"/>
      <w:shd w:val="clear" w:color="auto" w:fill="E1DFDD"/>
    </w:rPr>
  </w:style>
  <w:style w:type="character" w:styleId="UnresolvedMention">
    <w:name w:val="Unresolved Mention"/>
    <w:uiPriority w:val="99"/>
    <w:semiHidden/>
    <w:unhideWhenUsed/>
    <w:rsid w:val="00BD49BE"/>
    <w:rPr>
      <w:color w:val="808080"/>
      <w:shd w:val="clear" w:color="auto" w:fill="E6E6E6"/>
    </w:rPr>
  </w:style>
  <w:style w:type="character" w:customStyle="1" w:styleId="UnresolvedMention2">
    <w:name w:val="Unresolved Mention2"/>
    <w:uiPriority w:val="99"/>
    <w:semiHidden/>
    <w:unhideWhenUsed/>
    <w:rsid w:val="00BD49BE"/>
    <w:rPr>
      <w:color w:val="808080"/>
      <w:shd w:val="clear" w:color="auto" w:fill="E6E6E6"/>
    </w:rPr>
  </w:style>
  <w:style w:type="character" w:customStyle="1" w:styleId="normaltextrun">
    <w:name w:val="normaltextrun"/>
    <w:basedOn w:val="DefaultParagraphFont"/>
    <w:rsid w:val="00BD49BE"/>
  </w:style>
  <w:style w:type="character" w:customStyle="1" w:styleId="ui-provider">
    <w:name w:val="ui-provider"/>
    <w:rsid w:val="00BD4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7FAF2-8F15-497B-9A7B-EF7C23201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19</Pages>
  <Words>6847</Words>
  <Characters>39029</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rashmi.y</cp:lastModifiedBy>
  <cp:revision>20</cp:revision>
  <cp:lastPrinted>1899-12-31T23:00:00Z</cp:lastPrinted>
  <dcterms:created xsi:type="dcterms:W3CDTF">2021-08-04T10:39:00Z</dcterms:created>
  <dcterms:modified xsi:type="dcterms:W3CDTF">2025-10-06T13:02:00Z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