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0547AFA" w:rsidR="00B079C7" w:rsidRPr="00797256" w:rsidRDefault="00B079C7" w:rsidP="00B079C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7653B4">
        <w:rPr>
          <w:b/>
          <w:sz w:val="24"/>
        </w:rPr>
        <w:t>3GPP TSG-CT WG1 Meeting #15</w:t>
      </w:r>
      <w:r w:rsidR="00797256">
        <w:rPr>
          <w:b/>
          <w:sz w:val="24"/>
          <w:lang w:eastAsia="zh-CN"/>
        </w:rPr>
        <w:t>9</w:t>
      </w:r>
      <w:r w:rsidRPr="007653B4">
        <w:rPr>
          <w:b/>
          <w:i/>
          <w:sz w:val="28"/>
        </w:rPr>
        <w:tab/>
      </w:r>
      <w:r w:rsidRPr="007653B4">
        <w:rPr>
          <w:b/>
          <w:sz w:val="24"/>
        </w:rPr>
        <w:t>C1-2</w:t>
      </w:r>
      <w:r w:rsidR="00FA6392">
        <w:rPr>
          <w:b/>
          <w:sz w:val="24"/>
        </w:rPr>
        <w:t>6</w:t>
      </w:r>
      <w:r w:rsidR="006F6083">
        <w:rPr>
          <w:b/>
          <w:sz w:val="24"/>
        </w:rPr>
        <w:t>0</w:t>
      </w:r>
      <w:r w:rsidR="00DA7E94">
        <w:rPr>
          <w:b/>
          <w:sz w:val="24"/>
        </w:rPr>
        <w:t>510</w:t>
      </w:r>
    </w:p>
    <w:p w14:paraId="23C4658A" w14:textId="54CECA17" w:rsidR="00272B21" w:rsidRPr="007653B4" w:rsidRDefault="008740A2" w:rsidP="00E83E42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8740A2">
        <w:rPr>
          <w:b/>
          <w:noProof/>
          <w:sz w:val="24"/>
          <w:lang w:eastAsia="zh-CN"/>
        </w:rPr>
        <w:t>Goa, India</w:t>
      </w:r>
      <w:r w:rsidR="00E93495">
        <w:rPr>
          <w:b/>
          <w:noProof/>
          <w:sz w:val="24"/>
          <w:lang w:eastAsia="zh-CN"/>
        </w:rPr>
        <w:t xml:space="preserve"> </w:t>
      </w:r>
      <w:r w:rsidR="00E93495">
        <w:rPr>
          <w:b/>
          <w:noProof/>
          <w:sz w:val="24"/>
        </w:rPr>
        <w:t xml:space="preserve">, </w:t>
      </w:r>
      <w:r w:rsidR="008E327C" w:rsidRPr="008E327C">
        <w:rPr>
          <w:b/>
          <w:noProof/>
          <w:sz w:val="24"/>
        </w:rPr>
        <w:t>09-13,</w:t>
      </w:r>
      <w:r w:rsidR="00E93495">
        <w:rPr>
          <w:b/>
          <w:noProof/>
          <w:sz w:val="24"/>
        </w:rPr>
        <w:t xml:space="preserve"> </w:t>
      </w:r>
      <w:r w:rsidR="008E327C">
        <w:rPr>
          <w:b/>
          <w:noProof/>
          <w:sz w:val="24"/>
        </w:rPr>
        <w:t>February</w:t>
      </w:r>
      <w:r w:rsidR="00E93495">
        <w:rPr>
          <w:b/>
          <w:noProof/>
          <w:sz w:val="24"/>
        </w:rPr>
        <w:t xml:space="preserve"> 202</w:t>
      </w:r>
      <w:r w:rsidR="008E327C">
        <w:rPr>
          <w:b/>
          <w:noProof/>
          <w:sz w:val="24"/>
        </w:rPr>
        <w:t>6</w:t>
      </w:r>
      <w:r w:rsidR="00E83E42" w:rsidRPr="007653B4">
        <w:rPr>
          <w:b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3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653B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653B4">
              <w:rPr>
                <w:i/>
                <w:sz w:val="14"/>
              </w:rPr>
              <w:t>CR-Form-v</w:t>
            </w:r>
            <w:r w:rsidR="008863B9" w:rsidRPr="007653B4">
              <w:rPr>
                <w:i/>
                <w:sz w:val="14"/>
              </w:rPr>
              <w:t>12.</w:t>
            </w:r>
            <w:r w:rsidR="009531B0" w:rsidRPr="007653B4">
              <w:rPr>
                <w:i/>
                <w:sz w:val="14"/>
              </w:rPr>
              <w:t>3</w:t>
            </w:r>
          </w:p>
        </w:tc>
      </w:tr>
      <w:tr w:rsidR="001E41F3" w:rsidRPr="007653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32"/>
              </w:rPr>
              <w:t>CHANGE REQUEST</w:t>
            </w:r>
          </w:p>
        </w:tc>
      </w:tr>
      <w:tr w:rsidR="001E41F3" w:rsidRPr="007653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53B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0542306" w:rsidR="001E41F3" w:rsidRPr="007653B4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653B4">
              <w:rPr>
                <w:b/>
                <w:sz w:val="28"/>
              </w:rPr>
              <w:t>2</w:t>
            </w:r>
            <w:r w:rsidR="00324964">
              <w:rPr>
                <w:b/>
                <w:sz w:val="28"/>
              </w:rPr>
              <w:t>7</w:t>
            </w:r>
            <w:r w:rsidRPr="007653B4">
              <w:rPr>
                <w:b/>
                <w:sz w:val="28"/>
              </w:rPr>
              <w:t>.</w:t>
            </w:r>
            <w:r w:rsidR="00145FB9">
              <w:rPr>
                <w:b/>
                <w:sz w:val="28"/>
              </w:rPr>
              <w:t>00</w:t>
            </w:r>
            <w:r w:rsidR="00324964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AAD99" w:rsidR="001E41F3" w:rsidRPr="007653B4" w:rsidRDefault="006F6083" w:rsidP="000018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0915</w:t>
            </w:r>
          </w:p>
        </w:tc>
        <w:tc>
          <w:tcPr>
            <w:tcW w:w="709" w:type="dxa"/>
          </w:tcPr>
          <w:p w14:paraId="09D2C09B" w14:textId="77777777" w:rsidR="001E41F3" w:rsidRPr="007653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653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92662" w:rsidR="001E41F3" w:rsidRPr="007653B4" w:rsidRDefault="00DA7E94" w:rsidP="000018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653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653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1573C" w:rsidR="001E41F3" w:rsidRPr="007653B4" w:rsidRDefault="00916A50" w:rsidP="00001814">
            <w:pPr>
              <w:pStyle w:val="CRCoverPage"/>
              <w:spacing w:after="0"/>
              <w:jc w:val="center"/>
              <w:rPr>
                <w:sz w:val="28"/>
              </w:rPr>
            </w:pPr>
            <w:r w:rsidRPr="007653B4">
              <w:rPr>
                <w:b/>
                <w:sz w:val="28"/>
              </w:rPr>
              <w:t>1</w:t>
            </w:r>
            <w:r w:rsidR="00C25A35">
              <w:rPr>
                <w:b/>
                <w:sz w:val="28"/>
              </w:rPr>
              <w:t>9</w:t>
            </w:r>
            <w:r w:rsidRPr="007653B4">
              <w:rPr>
                <w:b/>
                <w:sz w:val="28"/>
              </w:rPr>
              <w:t>.</w:t>
            </w:r>
            <w:r w:rsidR="0033382B">
              <w:rPr>
                <w:b/>
                <w:sz w:val="28"/>
              </w:rPr>
              <w:t>5</w:t>
            </w:r>
            <w:r w:rsidRPr="007653B4">
              <w:rPr>
                <w:b/>
                <w:sz w:val="28"/>
              </w:rPr>
              <w:t>.</w:t>
            </w:r>
            <w:r w:rsidR="0033382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653B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653B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653B4">
              <w:rPr>
                <w:rFonts w:cs="Arial"/>
                <w:b/>
                <w:i/>
                <w:color w:val="FF0000"/>
              </w:rPr>
              <w:t xml:space="preserve"> </w:t>
            </w:r>
            <w:r w:rsidRPr="007653B4">
              <w:rPr>
                <w:rFonts w:cs="Arial"/>
                <w:i/>
              </w:rPr>
              <w:t>on using this form</w:t>
            </w:r>
            <w:r w:rsidR="0051580D" w:rsidRPr="007653B4">
              <w:rPr>
                <w:rFonts w:cs="Arial"/>
                <w:i/>
              </w:rPr>
              <w:t>: c</w:t>
            </w:r>
            <w:r w:rsidR="00F25D98" w:rsidRPr="007653B4">
              <w:rPr>
                <w:rFonts w:cs="Arial"/>
                <w:i/>
              </w:rPr>
              <w:t xml:space="preserve">omprehensive instructions can be found at </w:t>
            </w:r>
            <w:r w:rsidR="001B7A65" w:rsidRPr="007653B4">
              <w:rPr>
                <w:rFonts w:cs="Arial"/>
                <w:i/>
              </w:rPr>
              <w:br/>
            </w:r>
            <w:hyperlink r:id="rId10" w:history="1">
              <w:r w:rsidR="00DE34CF" w:rsidRPr="007653B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653B4">
              <w:rPr>
                <w:rFonts w:cs="Arial"/>
                <w:i/>
              </w:rPr>
              <w:t>.</w:t>
            </w:r>
          </w:p>
        </w:tc>
      </w:tr>
      <w:tr w:rsidR="001E41F3" w:rsidRPr="007653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653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3B4" w14:paraId="0EE45D52" w14:textId="77777777" w:rsidTr="00A7671C">
        <w:tc>
          <w:tcPr>
            <w:tcW w:w="2835" w:type="dxa"/>
          </w:tcPr>
          <w:p w14:paraId="59860FA1" w14:textId="77777777" w:rsidR="00F25D98" w:rsidRPr="007653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Proposed change</w:t>
            </w:r>
            <w:r w:rsidR="00A7671C" w:rsidRPr="007653B4">
              <w:rPr>
                <w:b/>
                <w:i/>
              </w:rPr>
              <w:t xml:space="preserve"> </w:t>
            </w:r>
            <w:r w:rsidRPr="007653B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C0BE91" w:rsidR="00F25D98" w:rsidRPr="007653B4" w:rsidRDefault="0033382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931ABE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653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3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653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Title:</w:t>
            </w:r>
            <w:r w:rsidRPr="007653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FBFD4" w:rsidR="001E41F3" w:rsidRPr="007653B4" w:rsidRDefault="003E622C">
            <w:pPr>
              <w:pStyle w:val="CRCoverPage"/>
              <w:spacing w:after="0"/>
              <w:ind w:left="100"/>
            </w:pPr>
            <w:r>
              <w:rPr>
                <w:noProof/>
              </w:rPr>
              <w:t>New AT Command +CRDTS to read timer values under disaster condition</w:t>
            </w:r>
          </w:p>
        </w:tc>
      </w:tr>
      <w:tr w:rsidR="001E41F3" w:rsidRPr="007653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653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9D750E" w:rsidR="00EB162C" w:rsidRPr="007653B4" w:rsidRDefault="00EB162C" w:rsidP="00EB162C">
            <w:pPr>
              <w:pStyle w:val="CRCoverPage"/>
              <w:spacing w:after="0"/>
              <w:ind w:left="100"/>
            </w:pPr>
            <w:r w:rsidRPr="007653B4">
              <w:t>Apple</w:t>
            </w:r>
            <w:r w:rsidR="006F6083">
              <w:t xml:space="preserve">, </w:t>
            </w:r>
            <w:proofErr w:type="spellStart"/>
            <w:r w:rsidR="006F6083">
              <w:t>InterDigital</w:t>
            </w:r>
            <w:proofErr w:type="spellEnd"/>
            <w:r w:rsidR="006F6083">
              <w:t>, Samsung</w:t>
            </w:r>
          </w:p>
        </w:tc>
      </w:tr>
      <w:tr w:rsidR="00EB162C" w:rsidRPr="007653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7653B4" w:rsidRDefault="00121DAA" w:rsidP="00EB162C">
            <w:pPr>
              <w:pStyle w:val="CRCoverPage"/>
              <w:spacing w:after="0"/>
              <w:ind w:left="100"/>
            </w:pPr>
            <w:r w:rsidRPr="007653B4">
              <w:t>C1</w:t>
            </w:r>
          </w:p>
        </w:tc>
      </w:tr>
      <w:tr w:rsidR="00EB162C" w:rsidRPr="007653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EB942" w:rsidR="00EB162C" w:rsidRPr="007653B4" w:rsidRDefault="00324964" w:rsidP="00EB162C">
            <w:pPr>
              <w:pStyle w:val="CRCoverPage"/>
              <w:spacing w:after="0"/>
              <w:ind w:left="100"/>
            </w:pPr>
            <w:r>
              <w:t>MINT_</w:t>
            </w:r>
            <w:r w:rsidR="00FB4C4F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7653B4" w:rsidRDefault="00EB162C" w:rsidP="00EB1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7653B4" w:rsidRDefault="00EB162C" w:rsidP="00EB162C">
            <w:pPr>
              <w:pStyle w:val="CRCoverPage"/>
              <w:spacing w:after="0"/>
              <w:jc w:val="right"/>
            </w:pPr>
            <w:r w:rsidRPr="007653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8906AB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20</w:t>
            </w:r>
            <w:r w:rsidR="00242DF6" w:rsidRPr="007653B4">
              <w:t>2</w:t>
            </w:r>
            <w:r w:rsidR="0033382B">
              <w:t>6</w:t>
            </w:r>
            <w:r w:rsidR="00242DF6" w:rsidRPr="007653B4">
              <w:t>-</w:t>
            </w:r>
            <w:r w:rsidR="0033382B">
              <w:t>0</w:t>
            </w:r>
            <w:r w:rsidR="00006EF7">
              <w:t>1</w:t>
            </w:r>
            <w:r w:rsidR="00242DF6" w:rsidRPr="007653B4">
              <w:t>-</w:t>
            </w:r>
            <w:r w:rsidR="00006EF7">
              <w:t>3</w:t>
            </w:r>
            <w:r w:rsidR="0033382B">
              <w:t>0</w:t>
            </w:r>
          </w:p>
        </w:tc>
      </w:tr>
      <w:tr w:rsidR="00EB162C" w:rsidRPr="007653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9B5A7" w:rsidR="00EB162C" w:rsidRPr="0033382B" w:rsidRDefault="003E622C" w:rsidP="00EB162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7653B4" w:rsidRDefault="00EB162C" w:rsidP="00EB1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7653B4" w:rsidRDefault="00EB162C" w:rsidP="00EB16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653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7653B4" w:rsidRDefault="00242DF6" w:rsidP="00EB162C">
            <w:pPr>
              <w:pStyle w:val="CRCoverPage"/>
              <w:spacing w:after="0"/>
              <w:ind w:left="100"/>
            </w:pPr>
            <w:r w:rsidRPr="007653B4">
              <w:t>Rel-19</w:t>
            </w:r>
          </w:p>
        </w:tc>
      </w:tr>
      <w:tr w:rsidR="00EB162C" w:rsidRPr="007653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7653B4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categories:</w:t>
            </w:r>
            <w:r w:rsidRPr="007653B4">
              <w:rPr>
                <w:b/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F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correction)</w:t>
            </w:r>
            <w:r w:rsidRPr="007653B4">
              <w:rPr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A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 xml:space="preserve">mirror corresponding to a change in an earlier </w:t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  <w:t>release)</w:t>
            </w:r>
            <w:r w:rsidRPr="007653B4">
              <w:rPr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B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 xml:space="preserve">addition of feature), </w:t>
            </w:r>
            <w:r w:rsidRPr="007653B4">
              <w:rPr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C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functional modification of feature)</w:t>
            </w:r>
            <w:r w:rsidRPr="007653B4">
              <w:rPr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D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editorial modification)</w:t>
            </w:r>
          </w:p>
          <w:p w14:paraId="05D36727" w14:textId="77777777" w:rsidR="00EB162C" w:rsidRPr="007653B4" w:rsidRDefault="00EB162C" w:rsidP="00EB162C">
            <w:pPr>
              <w:pStyle w:val="CRCoverPage"/>
            </w:pPr>
            <w:r w:rsidRPr="007653B4">
              <w:rPr>
                <w:sz w:val="18"/>
              </w:rPr>
              <w:t>Detailed explanations of the above categories can</w:t>
            </w:r>
            <w:r w:rsidRPr="007653B4">
              <w:rPr>
                <w:sz w:val="18"/>
              </w:rPr>
              <w:br/>
              <w:t xml:space="preserve">be found in 3GPP </w:t>
            </w:r>
            <w:hyperlink r:id="rId11" w:history="1">
              <w:r w:rsidRPr="007653B4">
                <w:rPr>
                  <w:rStyle w:val="Hyperlink"/>
                  <w:sz w:val="18"/>
                </w:rPr>
                <w:t>TR 21.900</w:t>
              </w:r>
            </w:hyperlink>
            <w:r w:rsidRPr="007653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7653B4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releases:</w:t>
            </w:r>
            <w:r w:rsidRPr="007653B4">
              <w:rPr>
                <w:i/>
                <w:sz w:val="18"/>
              </w:rPr>
              <w:br/>
              <w:t>Rel-8</w:t>
            </w:r>
            <w:r w:rsidRPr="007653B4">
              <w:rPr>
                <w:i/>
                <w:sz w:val="18"/>
              </w:rPr>
              <w:tab/>
              <w:t>(Release 8)</w:t>
            </w:r>
            <w:r w:rsidRPr="007653B4">
              <w:rPr>
                <w:i/>
                <w:sz w:val="18"/>
              </w:rPr>
              <w:br/>
              <w:t>Rel-9</w:t>
            </w:r>
            <w:r w:rsidRPr="007653B4">
              <w:rPr>
                <w:i/>
                <w:sz w:val="18"/>
              </w:rPr>
              <w:tab/>
              <w:t>(Release 9)</w:t>
            </w:r>
            <w:r w:rsidRPr="007653B4">
              <w:rPr>
                <w:i/>
                <w:sz w:val="18"/>
              </w:rPr>
              <w:br/>
              <w:t>Rel-10</w:t>
            </w:r>
            <w:r w:rsidRPr="007653B4">
              <w:rPr>
                <w:i/>
                <w:sz w:val="18"/>
              </w:rPr>
              <w:tab/>
              <w:t>(Release 10)</w:t>
            </w:r>
            <w:r w:rsidRPr="007653B4">
              <w:rPr>
                <w:i/>
                <w:sz w:val="18"/>
              </w:rPr>
              <w:br/>
              <w:t>Rel-11</w:t>
            </w:r>
            <w:r w:rsidRPr="007653B4">
              <w:rPr>
                <w:i/>
                <w:sz w:val="18"/>
              </w:rPr>
              <w:tab/>
              <w:t>(Release 11)</w:t>
            </w:r>
            <w:r w:rsidRPr="007653B4">
              <w:rPr>
                <w:i/>
                <w:sz w:val="18"/>
              </w:rPr>
              <w:br/>
              <w:t>…</w:t>
            </w:r>
            <w:r w:rsidRPr="007653B4">
              <w:rPr>
                <w:i/>
                <w:sz w:val="18"/>
              </w:rPr>
              <w:br/>
              <w:t>Rel-17</w:t>
            </w:r>
            <w:r w:rsidRPr="007653B4">
              <w:rPr>
                <w:i/>
                <w:sz w:val="18"/>
              </w:rPr>
              <w:tab/>
              <w:t>(Release 17)</w:t>
            </w:r>
            <w:r w:rsidRPr="007653B4">
              <w:rPr>
                <w:i/>
                <w:sz w:val="18"/>
              </w:rPr>
              <w:br/>
              <w:t>Rel-18</w:t>
            </w:r>
            <w:r w:rsidRPr="007653B4">
              <w:rPr>
                <w:i/>
                <w:sz w:val="18"/>
              </w:rPr>
              <w:tab/>
              <w:t>(Release 18)</w:t>
            </w:r>
            <w:r w:rsidRPr="007653B4">
              <w:rPr>
                <w:i/>
                <w:sz w:val="18"/>
              </w:rPr>
              <w:br/>
              <w:t>Rel-19</w:t>
            </w:r>
            <w:r w:rsidRPr="007653B4">
              <w:rPr>
                <w:i/>
                <w:sz w:val="18"/>
              </w:rPr>
              <w:tab/>
              <w:t xml:space="preserve">(Release 19) </w:t>
            </w:r>
            <w:r w:rsidRPr="007653B4">
              <w:rPr>
                <w:i/>
                <w:sz w:val="18"/>
              </w:rPr>
              <w:br/>
              <w:t>Rel-20</w:t>
            </w:r>
            <w:r w:rsidRPr="007653B4">
              <w:rPr>
                <w:i/>
                <w:sz w:val="18"/>
              </w:rPr>
              <w:tab/>
              <w:t>(Release 20)</w:t>
            </w:r>
          </w:p>
        </w:tc>
      </w:tr>
      <w:tr w:rsidR="00EB162C" w:rsidRPr="007653B4" w14:paraId="7FBEB8E7" w14:textId="77777777" w:rsidTr="00547111">
        <w:tc>
          <w:tcPr>
            <w:tcW w:w="1843" w:type="dxa"/>
          </w:tcPr>
          <w:p w14:paraId="44A3A604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57D34" w14:textId="0795C055" w:rsidR="00EB162C" w:rsidRPr="00324964" w:rsidRDefault="003E622C" w:rsidP="00324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According to current +COPS command, the command </w:t>
            </w:r>
            <w:r w:rsidRPr="006D0AFF">
              <w:rPr>
                <w:rFonts w:cs="Arial"/>
              </w:rPr>
              <w:t>allows the user to register for disaster roaming services</w:t>
            </w:r>
            <w:r>
              <w:rPr>
                <w:rFonts w:cs="Arial"/>
              </w:rPr>
              <w:t>.</w:t>
            </w:r>
            <w:r w:rsidRPr="006D0AF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As such, there needs to be way</w:t>
            </w:r>
            <w:r w:rsidRPr="006D0AFF">
              <w:rPr>
                <w:rFonts w:cs="Arial"/>
              </w:rPr>
              <w:t xml:space="preserve"> to provide the remaining value</w:t>
            </w:r>
            <w:r>
              <w:rPr>
                <w:rFonts w:cs="Arial"/>
              </w:rPr>
              <w:t>s of</w:t>
            </w:r>
            <w:r w:rsidRPr="006D0AFF">
              <w:rPr>
                <w:rFonts w:cs="Arial"/>
              </w:rPr>
              <w:t xml:space="preserve"> disaster roaming wait range and disaster return wait range</w:t>
            </w:r>
            <w:r>
              <w:rPr>
                <w:rFonts w:cs="Arial"/>
              </w:rPr>
              <w:t xml:space="preserve"> parameters. </w:t>
            </w:r>
          </w:p>
          <w:p w14:paraId="708AA7DE" w14:textId="3A79D2D3" w:rsidR="005B2289" w:rsidRPr="007653B4" w:rsidRDefault="005B2289" w:rsidP="005B2289">
            <w:pPr>
              <w:pStyle w:val="CRCoverPage"/>
              <w:spacing w:after="0"/>
            </w:pPr>
          </w:p>
        </w:tc>
      </w:tr>
      <w:tr w:rsidR="00EB162C" w:rsidRPr="007653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82B" w:rsidRPr="007653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611B1" w14:textId="11536A54" w:rsidR="0033382B" w:rsidRDefault="003E622C" w:rsidP="005B2289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A new AT command +CRDTS is specified to indicate status </w:t>
            </w:r>
            <w:r w:rsidR="000F44FA">
              <w:rPr>
                <w:rFonts w:cs="Arial"/>
              </w:rPr>
              <w:t xml:space="preserve">of timers used under disaster conditions </w:t>
            </w:r>
            <w:r>
              <w:rPr>
                <w:rFonts w:cs="Arial"/>
              </w:rPr>
              <w:t>and their remaining values</w:t>
            </w:r>
            <w:r w:rsidR="0033382B" w:rsidRPr="00D52823">
              <w:rPr>
                <w:rFonts w:cs="Arial"/>
                <w:color w:val="000000"/>
              </w:rPr>
              <w:t>.</w:t>
            </w:r>
          </w:p>
          <w:p w14:paraId="1D8D712E" w14:textId="77777777" w:rsidR="007E7737" w:rsidRDefault="007E7737" w:rsidP="005B2289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0F158EE4" w14:textId="77777777" w:rsidR="007E7737" w:rsidRDefault="007E7737" w:rsidP="007E7737">
            <w:pPr>
              <w:pStyle w:val="CRCoverPage"/>
              <w:spacing w:after="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9177833" w14:textId="287CA3CB" w:rsidR="007E7737" w:rsidRDefault="007E7737" w:rsidP="007E77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is backward compatible since this is a new AT command that did not exist before and impacts UE side only.</w:t>
            </w:r>
          </w:p>
          <w:p w14:paraId="31C656EC" w14:textId="5416D6B4" w:rsidR="005B2289" w:rsidRPr="007653B4" w:rsidRDefault="005B2289" w:rsidP="005B2289">
            <w:pPr>
              <w:pStyle w:val="CRCoverPage"/>
              <w:spacing w:after="0"/>
            </w:pPr>
          </w:p>
        </w:tc>
      </w:tr>
      <w:tr w:rsidR="0033382B" w:rsidRPr="007653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382B" w:rsidRPr="007653B4" w:rsidRDefault="0033382B" w:rsidP="003338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382B" w:rsidRPr="007653B4" w:rsidRDefault="0033382B" w:rsidP="003338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82B" w:rsidRPr="00765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97948" w14:textId="7CF929B8" w:rsidR="0033382B" w:rsidRDefault="003E622C" w:rsidP="005B2289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noProof/>
              </w:rPr>
              <w:t>User will not be able to know the status of the timers ( e.g. from the end of disaster condition to expiry of disaster wait range timer).</w:t>
            </w:r>
          </w:p>
          <w:p w14:paraId="5C4BEB44" w14:textId="522C8B11" w:rsidR="003400E2" w:rsidRPr="007653B4" w:rsidRDefault="003400E2" w:rsidP="005B2289">
            <w:pPr>
              <w:pStyle w:val="CRCoverPage"/>
              <w:spacing w:after="0"/>
            </w:pPr>
          </w:p>
        </w:tc>
      </w:tr>
      <w:tr w:rsidR="0033382B" w:rsidRPr="007653B4" w14:paraId="034AF533" w14:textId="77777777" w:rsidTr="00547111">
        <w:tc>
          <w:tcPr>
            <w:tcW w:w="2694" w:type="dxa"/>
            <w:gridSpan w:val="2"/>
          </w:tcPr>
          <w:p w14:paraId="39D9EB5B" w14:textId="77777777" w:rsidR="0033382B" w:rsidRPr="007653B4" w:rsidRDefault="0033382B" w:rsidP="003338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382B" w:rsidRPr="007653B4" w:rsidRDefault="0033382B" w:rsidP="003338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82B" w:rsidRPr="007653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FA325" w:rsidR="0033382B" w:rsidRPr="007653B4" w:rsidRDefault="003E622C" w:rsidP="0033382B">
            <w:pPr>
              <w:pStyle w:val="CRCoverPage"/>
              <w:spacing w:after="0"/>
              <w:ind w:left="100"/>
            </w:pPr>
            <w:r>
              <w:t>8</w:t>
            </w:r>
            <w:r w:rsidR="00324964">
              <w:t>.</w:t>
            </w:r>
            <w:r>
              <w:t>X (new clause)</w:t>
            </w:r>
            <w:r w:rsidR="00EF58A7">
              <w:t>, Annex B</w:t>
            </w:r>
          </w:p>
        </w:tc>
      </w:tr>
      <w:tr w:rsidR="0033382B" w:rsidRPr="007653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382B" w:rsidRPr="007653B4" w:rsidRDefault="0033382B" w:rsidP="003338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382B" w:rsidRPr="007653B4" w:rsidRDefault="0033382B" w:rsidP="003338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82B" w:rsidRPr="007653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382B" w:rsidRPr="007653B4" w:rsidRDefault="0033382B" w:rsidP="003338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382B" w:rsidRPr="007653B4" w:rsidRDefault="0033382B" w:rsidP="0033382B">
            <w:pPr>
              <w:pStyle w:val="CRCoverPage"/>
              <w:spacing w:after="0"/>
              <w:ind w:left="99"/>
            </w:pPr>
          </w:p>
        </w:tc>
      </w:tr>
      <w:tr w:rsidR="0033382B" w:rsidRPr="007653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382B" w:rsidRPr="007653B4" w:rsidRDefault="0033382B" w:rsidP="0033382B">
            <w:pPr>
              <w:pStyle w:val="CRCoverPage"/>
              <w:tabs>
                <w:tab w:val="right" w:pos="2893"/>
              </w:tabs>
              <w:spacing w:after="0"/>
            </w:pPr>
            <w:r w:rsidRPr="007653B4">
              <w:t xml:space="preserve"> Other core specifications</w:t>
            </w:r>
            <w:r w:rsidRPr="007653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382B" w:rsidRPr="007653B4" w:rsidRDefault="0033382B" w:rsidP="0033382B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33382B" w:rsidRPr="007653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382B" w:rsidRPr="007653B4" w:rsidRDefault="0033382B" w:rsidP="0033382B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382B" w:rsidRPr="007653B4" w:rsidRDefault="0033382B" w:rsidP="0033382B">
            <w:pPr>
              <w:pStyle w:val="CRCoverPage"/>
              <w:spacing w:after="0"/>
            </w:pPr>
            <w:r w:rsidRPr="007653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382B" w:rsidRPr="007653B4" w:rsidRDefault="0033382B" w:rsidP="0033382B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33382B" w:rsidRPr="007653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382B" w:rsidRPr="007653B4" w:rsidRDefault="0033382B" w:rsidP="0033382B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33382B" w:rsidRPr="007653B4" w:rsidRDefault="0033382B" w:rsidP="0033382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382B" w:rsidRPr="007653B4" w:rsidRDefault="0033382B" w:rsidP="0033382B">
            <w:pPr>
              <w:pStyle w:val="CRCoverPage"/>
              <w:spacing w:after="0"/>
            </w:pPr>
            <w:r w:rsidRPr="007653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382B" w:rsidRPr="007653B4" w:rsidRDefault="0033382B" w:rsidP="0033382B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33382B" w:rsidRPr="007653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382B" w:rsidRPr="007653B4" w:rsidRDefault="0033382B" w:rsidP="003338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382B" w:rsidRPr="007653B4" w:rsidRDefault="0033382B" w:rsidP="0033382B">
            <w:pPr>
              <w:pStyle w:val="CRCoverPage"/>
              <w:spacing w:after="0"/>
            </w:pPr>
          </w:p>
        </w:tc>
      </w:tr>
      <w:tr w:rsidR="0033382B" w:rsidRPr="007653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382B" w:rsidRPr="007653B4" w:rsidRDefault="0033382B" w:rsidP="0033382B">
            <w:pPr>
              <w:pStyle w:val="CRCoverPage"/>
              <w:spacing w:after="0"/>
              <w:ind w:left="100"/>
            </w:pPr>
          </w:p>
        </w:tc>
      </w:tr>
      <w:tr w:rsidR="0033382B" w:rsidRPr="007653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382B" w:rsidRPr="007653B4" w:rsidRDefault="0033382B" w:rsidP="003338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3382B" w:rsidRPr="007653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382B" w:rsidRPr="007653B4" w:rsidRDefault="0033382B" w:rsidP="00333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382B" w:rsidRPr="007653B4" w:rsidRDefault="0033382B" w:rsidP="0033382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AF5C9B8" w14:textId="77777777" w:rsidR="001C63BC" w:rsidRDefault="001C63BC" w:rsidP="00145FB9">
      <w:pPr>
        <w:pStyle w:val="Heading4"/>
      </w:pPr>
      <w:bookmarkStart w:id="1" w:name="_Toc218683929"/>
    </w:p>
    <w:p w14:paraId="0FA7E82C" w14:textId="77777777" w:rsidR="003E622C" w:rsidRPr="00C44D1B" w:rsidRDefault="003E622C" w:rsidP="003E622C">
      <w:pPr>
        <w:pStyle w:val="Heading3"/>
        <w:rPr>
          <w:ins w:id="2" w:author="Vivek Gupta_1" w:date="2026-01-31T05:31:00Z" w16du:dateUtc="2026-01-31T13:31:00Z"/>
        </w:rPr>
      </w:pPr>
      <w:bookmarkStart w:id="3" w:name="_Toc20207662"/>
      <w:bookmarkStart w:id="4" w:name="_Toc27579545"/>
      <w:bookmarkStart w:id="5" w:name="_Toc36116125"/>
      <w:bookmarkStart w:id="6" w:name="_Toc45215006"/>
      <w:bookmarkStart w:id="7" w:name="_Toc51866774"/>
      <w:bookmarkStart w:id="8" w:name="_Toc218776743"/>
      <w:bookmarkEnd w:id="1"/>
      <w:ins w:id="9" w:author="Vivek Gupta_1" w:date="2026-01-31T05:31:00Z" w16du:dateUtc="2026-01-31T13:31:00Z">
        <w:r>
          <w:t>8</w:t>
        </w:r>
        <w:r w:rsidRPr="00C44D1B">
          <w:t>.</w:t>
        </w:r>
        <w:r>
          <w:t>X</w:t>
        </w:r>
        <w:r w:rsidRPr="00C44D1B">
          <w:tab/>
        </w:r>
        <w:r>
          <w:t>Read disaster timer</w:t>
        </w:r>
        <w:r w:rsidRPr="00C44D1B">
          <w:t xml:space="preserve"> status +C</w:t>
        </w:r>
        <w:bookmarkEnd w:id="3"/>
        <w:bookmarkEnd w:id="4"/>
        <w:bookmarkEnd w:id="5"/>
        <w:bookmarkEnd w:id="6"/>
        <w:bookmarkEnd w:id="7"/>
        <w:bookmarkEnd w:id="8"/>
        <w:r>
          <w:t>RDTS</w:t>
        </w:r>
      </w:ins>
    </w:p>
    <w:p w14:paraId="3782A78B" w14:textId="77777777" w:rsidR="003E622C" w:rsidRPr="00C44D1B" w:rsidRDefault="003E622C" w:rsidP="003E622C">
      <w:pPr>
        <w:pStyle w:val="TH"/>
        <w:rPr>
          <w:ins w:id="10" w:author="Vivek Gupta_1" w:date="2026-01-31T05:31:00Z" w16du:dateUtc="2026-01-31T13:31:00Z"/>
        </w:rPr>
      </w:pPr>
      <w:bookmarkStart w:id="11" w:name="_CRTable10_1_221"/>
      <w:ins w:id="12" w:author="Vivek Gupta_1" w:date="2026-01-31T05:31:00Z" w16du:dateUtc="2026-01-31T13:31:00Z">
        <w:r w:rsidRPr="00C44D1B">
          <w:t>Table </w:t>
        </w:r>
        <w:bookmarkEnd w:id="11"/>
        <w:r>
          <w:rPr>
            <w:noProof/>
          </w:rPr>
          <w:t>8</w:t>
        </w:r>
        <w:r w:rsidRPr="00C44D1B">
          <w:rPr>
            <w:noProof/>
          </w:rPr>
          <w:t>.</w:t>
        </w:r>
        <w:r>
          <w:rPr>
            <w:noProof/>
          </w:rPr>
          <w:t>X</w:t>
        </w:r>
        <w:r w:rsidRPr="00C44D1B">
          <w:rPr>
            <w:noProof/>
          </w:rPr>
          <w:t>-1</w:t>
        </w:r>
        <w:r w:rsidRPr="00C44D1B">
          <w:t>: +</w:t>
        </w:r>
        <w:r>
          <w:t>CRDTS</w:t>
        </w:r>
        <w:r w:rsidRPr="00C44D1B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3E622C" w:rsidRPr="00C44D1B" w14:paraId="7514433E" w14:textId="77777777" w:rsidTr="003210C4">
        <w:trPr>
          <w:cantSplit/>
          <w:jc w:val="center"/>
          <w:ins w:id="13" w:author="Vivek Gupta_1" w:date="2026-01-31T05:31:00Z"/>
        </w:trPr>
        <w:tc>
          <w:tcPr>
            <w:tcW w:w="1910" w:type="dxa"/>
          </w:tcPr>
          <w:p w14:paraId="2A6244E2" w14:textId="77777777" w:rsidR="003E622C" w:rsidRPr="00C44D1B" w:rsidRDefault="003E622C" w:rsidP="003210C4">
            <w:pPr>
              <w:pStyle w:val="TAH"/>
              <w:rPr>
                <w:ins w:id="14" w:author="Vivek Gupta_1" w:date="2026-01-31T05:31:00Z" w16du:dateUtc="2026-01-31T13:31:00Z"/>
                <w:rFonts w:ascii="Courier New" w:hAnsi="Courier New"/>
              </w:rPr>
            </w:pPr>
            <w:ins w:id="15" w:author="Vivek Gupta_1" w:date="2026-01-31T05:31:00Z" w16du:dateUtc="2026-01-31T13:31:00Z">
              <w:r w:rsidRPr="00C44D1B">
                <w:t>Command</w:t>
              </w:r>
            </w:ins>
          </w:p>
        </w:tc>
        <w:tc>
          <w:tcPr>
            <w:tcW w:w="5265" w:type="dxa"/>
          </w:tcPr>
          <w:p w14:paraId="16F94D39" w14:textId="77777777" w:rsidR="003E622C" w:rsidRPr="00C44D1B" w:rsidRDefault="003E622C" w:rsidP="003210C4">
            <w:pPr>
              <w:pStyle w:val="TAH"/>
              <w:rPr>
                <w:ins w:id="16" w:author="Vivek Gupta_1" w:date="2026-01-31T05:31:00Z" w16du:dateUtc="2026-01-31T13:31:00Z"/>
                <w:rFonts w:ascii="Courier New" w:hAnsi="Courier New"/>
              </w:rPr>
            </w:pPr>
            <w:ins w:id="17" w:author="Vivek Gupta_1" w:date="2026-01-31T05:31:00Z" w16du:dateUtc="2026-01-31T13:31:00Z">
              <w:r w:rsidRPr="00C44D1B">
                <w:t>Possible response(s)</w:t>
              </w:r>
            </w:ins>
          </w:p>
        </w:tc>
      </w:tr>
      <w:tr w:rsidR="003E622C" w:rsidRPr="00C44D1B" w14:paraId="2D6D5809" w14:textId="77777777" w:rsidTr="003210C4">
        <w:trPr>
          <w:cantSplit/>
          <w:jc w:val="center"/>
          <w:ins w:id="18" w:author="Vivek Gupta_1" w:date="2026-01-31T05:31:00Z"/>
        </w:trPr>
        <w:tc>
          <w:tcPr>
            <w:tcW w:w="1910" w:type="dxa"/>
          </w:tcPr>
          <w:p w14:paraId="2564A2ED" w14:textId="77777777" w:rsidR="003E622C" w:rsidRPr="00C44D1B" w:rsidRDefault="003E622C" w:rsidP="003210C4">
            <w:pPr>
              <w:spacing w:after="20"/>
              <w:rPr>
                <w:ins w:id="19" w:author="Vivek Gupta_1" w:date="2026-01-31T05:31:00Z" w16du:dateUtc="2026-01-31T13:31:00Z"/>
                <w:rFonts w:ascii="Courier New" w:hAnsi="Courier New"/>
              </w:rPr>
            </w:pPr>
            <w:bookmarkStart w:id="20" w:name="_MCCTEMPBM_CRPT80112075___7" w:colFirst="0" w:colLast="0"/>
            <w:ins w:id="21" w:author="Vivek Gupta_1" w:date="2026-01-31T05:31:00Z" w16du:dateUtc="2026-01-31T13:31:00Z">
              <w:r w:rsidRPr="00C44D1B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CRDTS</w:t>
              </w:r>
              <w:r w:rsidRPr="00C44D1B">
                <w:rPr>
                  <w:rFonts w:ascii="Courier New" w:hAnsi="Courier New"/>
                </w:rPr>
                <w:t>=&lt;n&gt;</w:t>
              </w:r>
            </w:ins>
          </w:p>
        </w:tc>
        <w:tc>
          <w:tcPr>
            <w:tcW w:w="5265" w:type="dxa"/>
          </w:tcPr>
          <w:p w14:paraId="20CB2C40" w14:textId="77777777" w:rsidR="003E622C" w:rsidRPr="003E622C" w:rsidRDefault="003E622C" w:rsidP="003210C4">
            <w:pPr>
              <w:spacing w:after="20"/>
              <w:rPr>
                <w:ins w:id="22" w:author="Vivek Gupta_1" w:date="2026-01-31T05:31:00Z" w16du:dateUtc="2026-01-31T13:31:00Z"/>
                <w:rFonts w:ascii="Courier New" w:hAnsi="Courier New"/>
              </w:rPr>
            </w:pPr>
            <w:ins w:id="23" w:author="Vivek Gupta_1" w:date="2026-01-31T05:31:00Z" w16du:dateUtc="2026-01-31T13:31:00Z">
              <w:r w:rsidRPr="003E622C">
                <w:rPr>
                  <w:rFonts w:ascii="Courier New" w:hAnsi="Courier New"/>
                </w:rPr>
                <w:t>+CME ERROR: &lt;err&gt;</w:t>
              </w:r>
            </w:ins>
          </w:p>
        </w:tc>
      </w:tr>
      <w:tr w:rsidR="003E622C" w:rsidRPr="00C44D1B" w14:paraId="4D6238C9" w14:textId="77777777" w:rsidTr="003210C4">
        <w:trPr>
          <w:cantSplit/>
          <w:jc w:val="center"/>
          <w:ins w:id="24" w:author="Vivek Gupta_1" w:date="2026-01-31T05:31:00Z"/>
        </w:trPr>
        <w:tc>
          <w:tcPr>
            <w:tcW w:w="1910" w:type="dxa"/>
          </w:tcPr>
          <w:p w14:paraId="56D7215E" w14:textId="77777777" w:rsidR="003E622C" w:rsidRPr="00C44D1B" w:rsidRDefault="003E622C" w:rsidP="003210C4">
            <w:pPr>
              <w:spacing w:after="20"/>
              <w:rPr>
                <w:ins w:id="25" w:author="Vivek Gupta_1" w:date="2026-01-31T05:31:00Z" w16du:dateUtc="2026-01-31T13:31:00Z"/>
                <w:rFonts w:ascii="Courier New" w:hAnsi="Courier New"/>
              </w:rPr>
            </w:pPr>
            <w:bookmarkStart w:id="26" w:name="_MCCTEMPBM_CRPT80112076___7"/>
            <w:bookmarkEnd w:id="20"/>
            <w:ins w:id="27" w:author="Vivek Gupta_1" w:date="2026-01-31T05:31:00Z" w16du:dateUtc="2026-01-31T13:31:00Z">
              <w:r w:rsidRPr="00C44D1B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CRDTS</w:t>
              </w:r>
              <w:r w:rsidRPr="00C44D1B">
                <w:rPr>
                  <w:rFonts w:ascii="Courier New" w:hAnsi="Courier New"/>
                </w:rPr>
                <w:t>?</w:t>
              </w:r>
              <w:bookmarkEnd w:id="26"/>
            </w:ins>
          </w:p>
        </w:tc>
        <w:tc>
          <w:tcPr>
            <w:tcW w:w="5265" w:type="dxa"/>
          </w:tcPr>
          <w:p w14:paraId="1627F3A9" w14:textId="1A931C8E" w:rsidR="003E622C" w:rsidRPr="00C44D1B" w:rsidRDefault="003E622C" w:rsidP="003210C4">
            <w:pPr>
              <w:spacing w:after="20"/>
              <w:rPr>
                <w:ins w:id="28" w:author="Vivek Gupta_1" w:date="2026-01-31T05:31:00Z" w16du:dateUtc="2026-01-31T13:31:00Z"/>
                <w:rFonts w:ascii="Courier New" w:hAnsi="Courier New"/>
                <w:lang w:val="it-IT"/>
              </w:rPr>
            </w:pPr>
            <w:bookmarkStart w:id="29" w:name="_MCCTEMPBM_CRPT80112078___7"/>
            <w:ins w:id="30" w:author="Vivek Gupta_1" w:date="2026-01-31T05:31:00Z" w16du:dateUtc="2026-01-31T13:31:00Z">
              <w:r w:rsidRPr="00C44D1B">
                <w:rPr>
                  <w:rFonts w:ascii="Courier New" w:hAnsi="Courier New"/>
                  <w:lang w:val="it-IT"/>
                </w:rPr>
                <w:t>+</w:t>
              </w:r>
              <w:r>
                <w:rPr>
                  <w:rFonts w:ascii="Courier New" w:hAnsi="Courier New"/>
                  <w:lang w:val="it-IT"/>
                </w:rPr>
                <w:t>CRDTS</w:t>
              </w:r>
            </w:ins>
            <w:ins w:id="31" w:author="Vivek Gupta_1" w:date="2026-01-31T05:34:00Z" w16du:dateUtc="2026-01-31T13:34:00Z">
              <w:r>
                <w:rPr>
                  <w:rFonts w:ascii="Courier New" w:hAnsi="Courier New"/>
                  <w:lang w:val="it-IT"/>
                </w:rPr>
                <w:t>I</w:t>
              </w:r>
            </w:ins>
            <w:ins w:id="32" w:author="Vivek Gupta_1" w:date="2026-01-31T05:31:00Z" w16du:dateUtc="2026-01-31T13:31:00Z">
              <w:r w:rsidRPr="00C44D1B">
                <w:rPr>
                  <w:rFonts w:ascii="Courier New" w:hAnsi="Courier New"/>
                  <w:lang w:val="it-IT"/>
                </w:rPr>
                <w:t>: &lt;n</w:t>
              </w:r>
              <w:proofErr w:type="gramStart"/>
              <w:r w:rsidRPr="00C44D1B">
                <w:rPr>
                  <w:rFonts w:ascii="Courier New" w:hAnsi="Courier New"/>
                  <w:lang w:val="it-IT"/>
                </w:rPr>
                <w:t>&gt;,&lt;</w:t>
              </w:r>
              <w:proofErr w:type="gramEnd"/>
              <w:r>
                <w:rPr>
                  <w:rFonts w:ascii="Courier New" w:hAnsi="Courier New"/>
                  <w:lang w:val="it-IT"/>
                </w:rPr>
                <w:t>disaster_roaming_wait_timer_status</w:t>
              </w:r>
              <w:proofErr w:type="gramStart"/>
              <w:r w:rsidRPr="00C44D1B">
                <w:rPr>
                  <w:rFonts w:ascii="Courier New" w:hAnsi="Courier New"/>
                  <w:lang w:val="it-IT"/>
                </w:rPr>
                <w:t>&gt;,&lt;</w:t>
              </w:r>
              <w:proofErr w:type="gramEnd"/>
              <w:r>
                <w:rPr>
                  <w:rFonts w:ascii="Courier New" w:hAnsi="Courier New"/>
                  <w:lang w:val="it-IT"/>
                </w:rPr>
                <w:t>disaster_roaming_wait_timer_remaining_val</w:t>
              </w:r>
              <w:proofErr w:type="gramStart"/>
              <w:r w:rsidRPr="00C44D1B">
                <w:rPr>
                  <w:rFonts w:ascii="Courier New" w:hAnsi="Courier New"/>
                  <w:lang w:val="it-IT"/>
                </w:rPr>
                <w:t>&gt;,&lt;</w:t>
              </w:r>
              <w:proofErr w:type="gramEnd"/>
              <w:r>
                <w:rPr>
                  <w:rFonts w:ascii="Courier New" w:hAnsi="Courier New"/>
                  <w:lang w:val="it-IT"/>
                </w:rPr>
                <w:t>disaster_roaming_return_timer_status</w:t>
              </w:r>
              <w:proofErr w:type="gramStart"/>
              <w:r w:rsidRPr="00C44D1B">
                <w:rPr>
                  <w:rFonts w:ascii="Courier New" w:hAnsi="Courier New"/>
                  <w:lang w:val="it-IT"/>
                </w:rPr>
                <w:t>&gt;,&lt;</w:t>
              </w:r>
              <w:proofErr w:type="gramEnd"/>
              <w:r>
                <w:rPr>
                  <w:rFonts w:ascii="Courier New" w:hAnsi="Courier New"/>
                  <w:lang w:val="it-IT"/>
                </w:rPr>
                <w:t>disaster_roaming_return_timer_remain_val</w:t>
              </w:r>
              <w:r w:rsidRPr="00C44D1B">
                <w:rPr>
                  <w:rFonts w:ascii="Courier New" w:hAnsi="Courier New"/>
                  <w:lang w:val="it-IT"/>
                </w:rPr>
                <w:t>&gt;</w:t>
              </w:r>
            </w:ins>
          </w:p>
          <w:bookmarkEnd w:id="29"/>
          <w:p w14:paraId="15BB4C13" w14:textId="77777777" w:rsidR="003E622C" w:rsidRPr="00C44D1B" w:rsidRDefault="003E622C" w:rsidP="003210C4">
            <w:pPr>
              <w:spacing w:after="20"/>
              <w:rPr>
                <w:ins w:id="33" w:author="Vivek Gupta_1" w:date="2026-01-31T05:31:00Z" w16du:dateUtc="2026-01-31T13:31:00Z"/>
                <w:rFonts w:ascii="Courier New" w:hAnsi="Courier New"/>
                <w:lang w:val="it-IT"/>
              </w:rPr>
            </w:pPr>
          </w:p>
        </w:tc>
      </w:tr>
      <w:tr w:rsidR="003E622C" w:rsidRPr="00C44D1B" w14:paraId="2EDF69E7" w14:textId="77777777" w:rsidTr="003210C4">
        <w:trPr>
          <w:cantSplit/>
          <w:jc w:val="center"/>
          <w:ins w:id="34" w:author="Vivek Gupta_1" w:date="2026-01-31T05:31:00Z"/>
        </w:trPr>
        <w:tc>
          <w:tcPr>
            <w:tcW w:w="1910" w:type="dxa"/>
          </w:tcPr>
          <w:p w14:paraId="4C296696" w14:textId="77777777" w:rsidR="003E622C" w:rsidRPr="00C44D1B" w:rsidRDefault="003E622C" w:rsidP="003210C4">
            <w:pPr>
              <w:spacing w:after="20"/>
              <w:rPr>
                <w:ins w:id="35" w:author="Vivek Gupta_1" w:date="2026-01-31T05:31:00Z" w16du:dateUtc="2026-01-31T13:31:00Z"/>
                <w:rFonts w:ascii="Courier New" w:hAnsi="Courier New"/>
              </w:rPr>
            </w:pPr>
            <w:bookmarkStart w:id="36" w:name="_MCCTEMPBM_CRPT80112081___7"/>
            <w:ins w:id="37" w:author="Vivek Gupta_1" w:date="2026-01-31T05:31:00Z" w16du:dateUtc="2026-01-31T13:31:00Z">
              <w:r w:rsidRPr="00C44D1B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CRDTS</w:t>
              </w:r>
              <w:r w:rsidRPr="00C44D1B">
                <w:rPr>
                  <w:rFonts w:ascii="Courier New" w:hAnsi="Courier New"/>
                </w:rPr>
                <w:t>=?</w:t>
              </w:r>
              <w:bookmarkEnd w:id="36"/>
            </w:ins>
          </w:p>
        </w:tc>
        <w:tc>
          <w:tcPr>
            <w:tcW w:w="5265" w:type="dxa"/>
          </w:tcPr>
          <w:p w14:paraId="6B517416" w14:textId="77777777" w:rsidR="003E622C" w:rsidRPr="00C44D1B" w:rsidRDefault="003E622C" w:rsidP="003210C4">
            <w:pPr>
              <w:spacing w:after="20"/>
              <w:rPr>
                <w:ins w:id="38" w:author="Vivek Gupta_1" w:date="2026-01-31T05:31:00Z" w16du:dateUtc="2026-01-31T13:31:00Z"/>
                <w:rFonts w:ascii="Courier New" w:hAnsi="Courier New"/>
              </w:rPr>
            </w:pPr>
            <w:bookmarkStart w:id="39" w:name="_MCCTEMPBM_CRPT80112082___7"/>
            <w:ins w:id="40" w:author="Vivek Gupta_1" w:date="2026-01-31T05:31:00Z" w16du:dateUtc="2026-01-31T13:31:00Z">
              <w:r w:rsidRPr="00C44D1B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CRDTS</w:t>
              </w:r>
              <w:r w:rsidRPr="00C44D1B">
                <w:rPr>
                  <w:rFonts w:ascii="Courier New" w:hAnsi="Courier New"/>
                </w:rPr>
                <w:t>: 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&lt;n&gt;</w:t>
              </w:r>
              <w:r w:rsidRPr="00C44D1B">
                <w:t>s</w:t>
              </w:r>
              <w:r w:rsidRPr="00C44D1B">
                <w:rPr>
                  <w:rFonts w:ascii="Courier New" w:hAnsi="Courier New"/>
                </w:rPr>
                <w:t>)</w:t>
              </w:r>
              <w:bookmarkEnd w:id="39"/>
            </w:ins>
          </w:p>
        </w:tc>
      </w:tr>
    </w:tbl>
    <w:p w14:paraId="4BEE8AC6" w14:textId="77777777" w:rsidR="003E622C" w:rsidRPr="00C44D1B" w:rsidRDefault="003E622C" w:rsidP="003E622C">
      <w:pPr>
        <w:rPr>
          <w:ins w:id="41" w:author="Vivek Gupta_1" w:date="2026-01-31T05:31:00Z" w16du:dateUtc="2026-01-31T13:31:00Z"/>
          <w:b/>
        </w:rPr>
      </w:pPr>
    </w:p>
    <w:p w14:paraId="194EAF30" w14:textId="77777777" w:rsidR="003E622C" w:rsidRPr="00C44D1B" w:rsidRDefault="003E622C" w:rsidP="003E622C">
      <w:pPr>
        <w:rPr>
          <w:ins w:id="42" w:author="Vivek Gupta_1" w:date="2026-01-31T05:31:00Z" w16du:dateUtc="2026-01-31T13:31:00Z"/>
        </w:rPr>
      </w:pPr>
      <w:ins w:id="43" w:author="Vivek Gupta_1" w:date="2026-01-31T05:31:00Z" w16du:dateUtc="2026-01-31T13:31:00Z">
        <w:r w:rsidRPr="00C44D1B">
          <w:rPr>
            <w:b/>
          </w:rPr>
          <w:t>Description</w:t>
        </w:r>
      </w:ins>
    </w:p>
    <w:p w14:paraId="7AA3956F" w14:textId="59366AB1" w:rsidR="003E622C" w:rsidRDefault="003E622C" w:rsidP="003E622C">
      <w:pPr>
        <w:spacing w:after="20"/>
        <w:rPr>
          <w:ins w:id="44" w:author="Vivek Gupta_1" w:date="2026-01-31T05:31:00Z" w16du:dateUtc="2026-01-31T13:31:00Z"/>
        </w:rPr>
      </w:pPr>
      <w:bookmarkStart w:id="45" w:name="_MCCTEMPBM_CRPT80112083___7"/>
      <w:ins w:id="46" w:author="Vivek Gupta_1" w:date="2026-01-31T05:31:00Z" w16du:dateUtc="2026-01-31T13:31:00Z">
        <w:r w:rsidRPr="00C44D1B">
          <w:t xml:space="preserve">The set command controls the presentation of an unsolicited result code </w:t>
        </w:r>
        <w:r>
          <w:t>+</w:t>
        </w:r>
        <w:r>
          <w:rPr>
            <w:rFonts w:ascii="Courier New" w:hAnsi="Courier New"/>
            <w:lang w:val="it-IT"/>
          </w:rPr>
          <w:t>CRDTSI</w:t>
        </w:r>
        <w:r w:rsidRPr="00C44D1B">
          <w:rPr>
            <w:rFonts w:ascii="Courier New" w:hAnsi="Courier New"/>
            <w:lang w:val="it-IT"/>
          </w:rPr>
          <w:t>: &lt;</w:t>
        </w:r>
        <w:r>
          <w:rPr>
            <w:rFonts w:ascii="Courier New" w:hAnsi="Courier New"/>
            <w:lang w:val="it-IT"/>
          </w:rPr>
          <w:t>disaster_roaming_wait_timer_status</w:t>
        </w:r>
        <w:r w:rsidRPr="00C44D1B">
          <w:rPr>
            <w:rFonts w:ascii="Courier New" w:hAnsi="Courier New"/>
            <w:lang w:val="it-IT"/>
          </w:rPr>
          <w:t>&gt;,&lt;</w:t>
        </w:r>
        <w:r>
          <w:rPr>
            <w:rFonts w:ascii="Courier New" w:hAnsi="Courier New"/>
            <w:lang w:val="it-IT"/>
          </w:rPr>
          <w:t>disaster_roaming_wait_timer_remaining_val</w:t>
        </w:r>
        <w:r w:rsidRPr="00C44D1B">
          <w:rPr>
            <w:rFonts w:ascii="Courier New" w:hAnsi="Courier New"/>
            <w:lang w:val="it-IT"/>
          </w:rPr>
          <w:t>&gt;,&lt;</w:t>
        </w:r>
        <w:r>
          <w:rPr>
            <w:rFonts w:ascii="Courier New" w:hAnsi="Courier New"/>
            <w:lang w:val="it-IT"/>
          </w:rPr>
          <w:t>disaster_roaming_return_timer_status</w:t>
        </w:r>
        <w:r w:rsidRPr="00C44D1B">
          <w:rPr>
            <w:rFonts w:ascii="Courier New" w:hAnsi="Courier New"/>
            <w:lang w:val="it-IT"/>
          </w:rPr>
          <w:t>&gt;,&lt;</w:t>
        </w:r>
        <w:r>
          <w:rPr>
            <w:rFonts w:ascii="Courier New" w:hAnsi="Courier New"/>
            <w:lang w:val="it-IT"/>
          </w:rPr>
          <w:t>disaster_roaming_return_timer_remain_val</w:t>
        </w:r>
        <w:r w:rsidRPr="00C44D1B">
          <w:rPr>
            <w:rFonts w:ascii="Courier New" w:hAnsi="Courier New"/>
            <w:lang w:val="it-IT"/>
          </w:rPr>
          <w:t>&gt;</w:t>
        </w:r>
        <w:r>
          <w:rPr>
            <w:rFonts w:ascii="Courier New" w:hAnsi="Courier New"/>
            <w:lang w:val="it-IT"/>
          </w:rPr>
          <w:t xml:space="preserve"> </w:t>
        </w:r>
        <w:r w:rsidRPr="00C44D1B">
          <w:t xml:space="preserve">when </w:t>
        </w:r>
        <w:r w:rsidRPr="00C44D1B">
          <w:rPr>
            <w:rFonts w:ascii="Courier New" w:hAnsi="Courier New"/>
          </w:rPr>
          <w:t>&lt;n&gt;</w:t>
        </w:r>
        <w:r w:rsidRPr="00C44D1B">
          <w:t xml:space="preserve">=1 and there is a change in the </w:t>
        </w:r>
        <w:r>
          <w:t>status of timers (</w:t>
        </w:r>
      </w:ins>
      <w:ins w:id="47" w:author="Vivek Gupta_1" w:date="2026-01-31T05:36:00Z" w16du:dateUtc="2026-01-31T13:36:00Z">
        <w:r>
          <w:t>started</w:t>
        </w:r>
      </w:ins>
      <w:ins w:id="48" w:author="Vivek Gupta_1" w:date="2026-01-31T05:31:00Z" w16du:dateUtc="2026-01-31T13:31:00Z">
        <w:r>
          <w:t>, expired, etc.).</w:t>
        </w:r>
      </w:ins>
    </w:p>
    <w:p w14:paraId="70A8AAB9" w14:textId="77777777" w:rsidR="003E622C" w:rsidRPr="003E622C" w:rsidRDefault="003E622C" w:rsidP="003E622C">
      <w:pPr>
        <w:spacing w:after="20"/>
        <w:rPr>
          <w:ins w:id="49" w:author="Vivek Gupta_1" w:date="2026-01-31T05:31:00Z" w16du:dateUtc="2026-01-31T13:31:00Z"/>
          <w:rFonts w:ascii="Courier New" w:hAnsi="Courier New"/>
          <w:lang w:val="it-IT"/>
        </w:rPr>
      </w:pPr>
    </w:p>
    <w:p w14:paraId="11AA6E86" w14:textId="77777777" w:rsidR="003E622C" w:rsidRPr="00C44D1B" w:rsidRDefault="003E622C" w:rsidP="003E622C">
      <w:pPr>
        <w:rPr>
          <w:ins w:id="50" w:author="Vivek Gupta_1" w:date="2026-01-31T05:31:00Z" w16du:dateUtc="2026-01-31T13:31:00Z"/>
        </w:rPr>
      </w:pPr>
      <w:ins w:id="51" w:author="Vivek Gupta_1" w:date="2026-01-31T05:31:00Z" w16du:dateUtc="2026-01-31T13:31:00Z">
        <w:r>
          <w:t xml:space="preserve">If a setting is not supported by MT </w:t>
        </w:r>
        <w:r w:rsidRPr="003E622C">
          <w:rPr>
            <w:rFonts w:ascii="Courier New" w:hAnsi="Courier New"/>
          </w:rPr>
          <w:t>+CME ERROR: &lt;err&gt;</w:t>
        </w:r>
        <w:r>
          <w:rPr>
            <w:rFonts w:ascii="Courier New" w:hAnsi="Courier New"/>
          </w:rPr>
          <w:t xml:space="preserve"> </w:t>
        </w:r>
        <w:r>
          <w:t xml:space="preserve">is returned. </w:t>
        </w:r>
        <w:r w:rsidRPr="00C44D1B">
          <w:t xml:space="preserve">Refer clause 9.2 for possible </w:t>
        </w:r>
        <w:r w:rsidRPr="00C44D1B">
          <w:rPr>
            <w:rFonts w:ascii="Courier New" w:hAnsi="Courier New"/>
          </w:rPr>
          <w:t>&lt;err&gt;</w:t>
        </w:r>
        <w:r w:rsidRPr="00C44D1B">
          <w:t xml:space="preserve"> values.</w:t>
        </w:r>
      </w:ins>
    </w:p>
    <w:p w14:paraId="525ED322" w14:textId="77777777" w:rsidR="003E622C" w:rsidRPr="00C44D1B" w:rsidRDefault="003E622C" w:rsidP="003E622C">
      <w:pPr>
        <w:rPr>
          <w:ins w:id="52" w:author="Vivek Gupta_1" w:date="2026-01-31T05:31:00Z" w16du:dateUtc="2026-01-31T13:31:00Z"/>
        </w:rPr>
      </w:pPr>
      <w:bookmarkStart w:id="53" w:name="_MCCTEMPBM_CRPT80112085___7"/>
      <w:bookmarkEnd w:id="45"/>
      <w:ins w:id="54" w:author="Vivek Gupta_1" w:date="2026-01-31T05:31:00Z" w16du:dateUtc="2026-01-31T13:31:00Z">
        <w:r w:rsidRPr="00C44D1B">
          <w:t xml:space="preserve">The read command returns the </w:t>
        </w:r>
        <w:r>
          <w:t xml:space="preserve">current value of </w:t>
        </w:r>
        <w:r w:rsidRPr="00C44D1B">
          <w:rPr>
            <w:rFonts w:ascii="Courier New" w:hAnsi="Courier New"/>
          </w:rPr>
          <w:t>&lt;n</w:t>
        </w:r>
        <w:r w:rsidRPr="003E622C">
          <w:t xml:space="preserve">&gt; and the status information of the timers </w:t>
        </w:r>
      </w:ins>
    </w:p>
    <w:p w14:paraId="1AD6B1FF" w14:textId="77777777" w:rsidR="003E622C" w:rsidRPr="003E622C" w:rsidRDefault="003E622C" w:rsidP="003E622C">
      <w:pPr>
        <w:rPr>
          <w:ins w:id="55" w:author="Vivek Gupta_1" w:date="2026-01-31T05:31:00Z" w16du:dateUtc="2026-01-31T13:31:00Z"/>
        </w:rPr>
      </w:pPr>
      <w:ins w:id="56" w:author="Vivek Gupta_1" w:date="2026-01-31T05:31:00Z" w16du:dateUtc="2026-01-31T13:31:00Z">
        <w:r w:rsidRPr="00C44D1B">
          <w:t>Test command returns values supported as a compound value.</w:t>
        </w:r>
        <w:bookmarkEnd w:id="53"/>
      </w:ins>
    </w:p>
    <w:p w14:paraId="397733AB" w14:textId="77777777" w:rsidR="003E622C" w:rsidRDefault="003E622C" w:rsidP="003E622C">
      <w:pPr>
        <w:keepNext/>
        <w:keepLines/>
        <w:rPr>
          <w:ins w:id="57" w:author="Vivek Gupta_1" w:date="2026-01-31T05:31:00Z" w16du:dateUtc="2026-01-31T13:31:00Z"/>
          <w:b/>
        </w:rPr>
      </w:pPr>
    </w:p>
    <w:p w14:paraId="2D05EB28" w14:textId="77777777" w:rsidR="003E622C" w:rsidRPr="00C44D1B" w:rsidRDefault="003E622C" w:rsidP="003E622C">
      <w:pPr>
        <w:keepNext/>
        <w:keepLines/>
        <w:rPr>
          <w:ins w:id="58" w:author="Vivek Gupta_1" w:date="2026-01-31T05:31:00Z" w16du:dateUtc="2026-01-31T13:31:00Z"/>
        </w:rPr>
      </w:pPr>
      <w:ins w:id="59" w:author="Vivek Gupta_1" w:date="2026-01-31T05:31:00Z" w16du:dateUtc="2026-01-31T13:31:00Z">
        <w:r w:rsidRPr="00C44D1B">
          <w:rPr>
            <w:b/>
          </w:rPr>
          <w:t>Defined values</w:t>
        </w:r>
      </w:ins>
    </w:p>
    <w:p w14:paraId="571B34AC" w14:textId="77777777" w:rsidR="003E622C" w:rsidRPr="00C44D1B" w:rsidRDefault="003E622C" w:rsidP="003E622C">
      <w:pPr>
        <w:pStyle w:val="B1"/>
        <w:keepNext/>
        <w:keepLines/>
        <w:rPr>
          <w:ins w:id="60" w:author="Vivek Gupta_1" w:date="2026-01-31T05:31:00Z" w16du:dateUtc="2026-01-31T13:31:00Z"/>
        </w:rPr>
      </w:pPr>
      <w:bookmarkStart w:id="61" w:name="_MCCTEMPBM_CRPT80112086___7"/>
      <w:ins w:id="62" w:author="Vivek Gupta_1" w:date="2026-01-31T05:31:00Z" w16du:dateUtc="2026-01-31T13:31:00Z">
        <w:r w:rsidRPr="00C44D1B">
          <w:rPr>
            <w:rFonts w:ascii="Courier New" w:hAnsi="Courier New"/>
          </w:rPr>
          <w:t>&lt;n&gt;</w:t>
        </w:r>
        <w:r w:rsidRPr="00C44D1B">
          <w:t>: integer type</w:t>
        </w:r>
      </w:ins>
    </w:p>
    <w:bookmarkEnd w:id="61"/>
    <w:p w14:paraId="49C08DD7" w14:textId="77777777" w:rsidR="003E622C" w:rsidRPr="00C44D1B" w:rsidRDefault="003E622C" w:rsidP="003E622C">
      <w:pPr>
        <w:pStyle w:val="B2"/>
        <w:rPr>
          <w:ins w:id="63" w:author="Vivek Gupta_1" w:date="2026-01-31T05:31:00Z" w16du:dateUtc="2026-01-31T13:31:00Z"/>
        </w:rPr>
      </w:pPr>
      <w:ins w:id="64" w:author="Vivek Gupta_1" w:date="2026-01-31T05:31:00Z" w16du:dateUtc="2026-01-31T13:31:00Z">
        <w:r w:rsidRPr="00C44D1B">
          <w:rPr>
            <w:u w:val="single"/>
          </w:rPr>
          <w:t>0</w:t>
        </w:r>
        <w:r w:rsidRPr="00C44D1B">
          <w:tab/>
          <w:t xml:space="preserve">disable </w:t>
        </w:r>
        <w:r>
          <w:t>the</w:t>
        </w:r>
        <w:r w:rsidRPr="00C44D1B">
          <w:t xml:space="preserve"> unsolicited result code</w:t>
        </w:r>
      </w:ins>
    </w:p>
    <w:p w14:paraId="7B0E4566" w14:textId="3A30E72D" w:rsidR="003E622C" w:rsidRPr="00C44D1B" w:rsidRDefault="003E622C" w:rsidP="003E622C">
      <w:pPr>
        <w:pStyle w:val="B2"/>
        <w:rPr>
          <w:ins w:id="65" w:author="Vivek Gupta_1" w:date="2026-01-31T05:31:00Z" w16du:dateUtc="2026-01-31T13:31:00Z"/>
        </w:rPr>
      </w:pPr>
      <w:bookmarkStart w:id="66" w:name="_MCCTEMPBM_CRPT80112087___7"/>
      <w:ins w:id="67" w:author="Vivek Gupta_1" w:date="2026-01-31T05:31:00Z" w16du:dateUtc="2026-01-31T13:31:00Z">
        <w:r w:rsidRPr="00C44D1B">
          <w:t>1</w:t>
        </w:r>
        <w:r w:rsidRPr="00C44D1B">
          <w:tab/>
          <w:t xml:space="preserve">enable </w:t>
        </w:r>
        <w:r>
          <w:t xml:space="preserve">the </w:t>
        </w:r>
        <w:r w:rsidRPr="00C44D1B">
          <w:t xml:space="preserve">unsolicited result code </w:t>
        </w:r>
        <w:r>
          <w:rPr>
            <w:rFonts w:ascii="Courier New" w:hAnsi="Courier New"/>
            <w:lang w:val="it-IT"/>
          </w:rPr>
          <w:t>CRDTS</w:t>
        </w:r>
      </w:ins>
      <w:ins w:id="68" w:author="Vivek Gupta_1" w:date="2026-01-31T05:34:00Z" w16du:dateUtc="2026-01-31T13:34:00Z">
        <w:r>
          <w:rPr>
            <w:rFonts w:ascii="Courier New" w:hAnsi="Courier New"/>
            <w:lang w:val="it-IT"/>
          </w:rPr>
          <w:t>I</w:t>
        </w:r>
      </w:ins>
      <w:ins w:id="69" w:author="Vivek Gupta_1" w:date="2026-01-31T05:31:00Z" w16du:dateUtc="2026-01-31T13:31:00Z">
        <w:r w:rsidRPr="00C44D1B">
          <w:rPr>
            <w:rFonts w:ascii="Courier New" w:hAnsi="Courier New"/>
            <w:lang w:val="it-IT"/>
          </w:rPr>
          <w:t>: &lt;</w:t>
        </w:r>
        <w:r>
          <w:rPr>
            <w:rFonts w:ascii="Courier New" w:hAnsi="Courier New"/>
            <w:lang w:val="it-IT"/>
          </w:rPr>
          <w:t>disaster_roaming_wait_timer_status</w:t>
        </w:r>
        <w:proofErr w:type="gramStart"/>
        <w:r w:rsidRPr="00C44D1B">
          <w:rPr>
            <w:rFonts w:ascii="Courier New" w:hAnsi="Courier New"/>
            <w:lang w:val="it-IT"/>
          </w:rPr>
          <w:t>&gt;,&lt;</w:t>
        </w:r>
        <w:proofErr w:type="gramEnd"/>
        <w:r>
          <w:rPr>
            <w:rFonts w:ascii="Courier New" w:hAnsi="Courier New"/>
            <w:lang w:val="it-IT"/>
          </w:rPr>
          <w:t>disaster_roaming_wait_timer_remaining_val</w:t>
        </w:r>
        <w:proofErr w:type="gramStart"/>
        <w:r w:rsidRPr="00C44D1B">
          <w:rPr>
            <w:rFonts w:ascii="Courier New" w:hAnsi="Courier New"/>
            <w:lang w:val="it-IT"/>
          </w:rPr>
          <w:t>&gt;,&lt;</w:t>
        </w:r>
        <w:proofErr w:type="gramEnd"/>
        <w:r>
          <w:rPr>
            <w:rFonts w:ascii="Courier New" w:hAnsi="Courier New"/>
            <w:lang w:val="it-IT"/>
          </w:rPr>
          <w:t>disaster_roaming_return_timer_status</w:t>
        </w:r>
        <w:proofErr w:type="gramStart"/>
        <w:r w:rsidRPr="00C44D1B">
          <w:rPr>
            <w:rFonts w:ascii="Courier New" w:hAnsi="Courier New"/>
            <w:lang w:val="it-IT"/>
          </w:rPr>
          <w:t>&gt;,&lt;</w:t>
        </w:r>
        <w:proofErr w:type="gramEnd"/>
        <w:r>
          <w:rPr>
            <w:rFonts w:ascii="Courier New" w:hAnsi="Courier New"/>
            <w:lang w:val="it-IT"/>
          </w:rPr>
          <w:t>disaster_roaming_return_timer_remain_val</w:t>
        </w:r>
        <w:r w:rsidRPr="00C44D1B">
          <w:rPr>
            <w:rFonts w:ascii="Courier New" w:hAnsi="Courier New"/>
            <w:lang w:val="it-IT"/>
          </w:rPr>
          <w:t>&gt;</w:t>
        </w:r>
      </w:ins>
    </w:p>
    <w:p w14:paraId="6D894127" w14:textId="77777777" w:rsidR="003E622C" w:rsidRPr="00C44D1B" w:rsidRDefault="003E622C" w:rsidP="003E622C">
      <w:pPr>
        <w:pStyle w:val="B1"/>
        <w:keepNext/>
        <w:keepLines/>
        <w:rPr>
          <w:ins w:id="70" w:author="Vivek Gupta_1" w:date="2026-01-31T05:31:00Z" w16du:dateUtc="2026-01-31T13:31:00Z"/>
        </w:rPr>
      </w:pPr>
      <w:bookmarkStart w:id="71" w:name="_MCCTEMPBM_CRPT80112088___7"/>
      <w:bookmarkEnd w:id="66"/>
      <w:ins w:id="72" w:author="Vivek Gupta_1" w:date="2026-01-31T05:31:00Z" w16du:dateUtc="2026-01-31T13:31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disaster_roaming_wait_timer_status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>: integer type; indicates the</w:t>
        </w:r>
        <w:r>
          <w:t xml:space="preserve"> status of </w:t>
        </w:r>
        <w:r w:rsidRPr="001A02E8">
          <w:t>disaster roaming wait range</w:t>
        </w:r>
        <w:r>
          <w:t xml:space="preserve"> timer in the UE</w:t>
        </w:r>
        <w:r w:rsidRPr="00C44D1B">
          <w:t>.</w:t>
        </w:r>
      </w:ins>
    </w:p>
    <w:bookmarkEnd w:id="71"/>
    <w:p w14:paraId="459572F9" w14:textId="48B28A46" w:rsidR="003E622C" w:rsidRPr="00C44D1B" w:rsidRDefault="003E622C" w:rsidP="003E622C">
      <w:pPr>
        <w:pStyle w:val="B2"/>
        <w:rPr>
          <w:ins w:id="73" w:author="Vivek Gupta_1" w:date="2026-01-31T05:31:00Z" w16du:dateUtc="2026-01-31T13:31:00Z"/>
        </w:rPr>
      </w:pPr>
      <w:ins w:id="74" w:author="Vivek Gupta_1" w:date="2026-01-31T05:31:00Z" w16du:dateUtc="2026-01-31T13:31:00Z">
        <w:r w:rsidRPr="00C44D1B">
          <w:t>0</w:t>
        </w:r>
        <w:r w:rsidRPr="00C44D1B">
          <w:tab/>
        </w:r>
      </w:ins>
      <w:ins w:id="75" w:author="Vivek Gupta_1" w:date="2026-01-31T05:36:00Z" w16du:dateUtc="2026-01-31T13:36:00Z">
        <w:r>
          <w:t>timer is deact</w:t>
        </w:r>
      </w:ins>
      <w:ins w:id="76" w:author="Vivek Gupta_1" w:date="2026-01-31T05:37:00Z" w16du:dateUtc="2026-01-31T13:37:00Z">
        <w:r>
          <w:t>ivated</w:t>
        </w:r>
      </w:ins>
    </w:p>
    <w:p w14:paraId="11689366" w14:textId="25DB1441" w:rsidR="003E622C" w:rsidRPr="00C44D1B" w:rsidRDefault="003E622C" w:rsidP="003E622C">
      <w:pPr>
        <w:pStyle w:val="B2"/>
        <w:rPr>
          <w:ins w:id="77" w:author="Vivek Gupta_1" w:date="2026-01-31T05:31:00Z" w16du:dateUtc="2026-01-31T13:31:00Z"/>
        </w:rPr>
      </w:pPr>
      <w:ins w:id="78" w:author="Vivek Gupta_1" w:date="2026-01-31T05:31:00Z" w16du:dateUtc="2026-01-31T13:31:00Z">
        <w:r w:rsidRPr="00C44D1B">
          <w:t>1</w:t>
        </w:r>
        <w:r w:rsidRPr="00C44D1B">
          <w:tab/>
        </w:r>
      </w:ins>
      <w:ins w:id="79" w:author="Vivek Gupta_1" w:date="2026-01-31T05:37:00Z" w16du:dateUtc="2026-01-31T13:37:00Z">
        <w:r>
          <w:t>timer is started</w:t>
        </w:r>
      </w:ins>
    </w:p>
    <w:p w14:paraId="73EB7AD5" w14:textId="3E541D8B" w:rsidR="003E622C" w:rsidRDefault="003E622C" w:rsidP="003E622C">
      <w:pPr>
        <w:pStyle w:val="B2"/>
        <w:rPr>
          <w:ins w:id="80" w:author="Vivek Gupta_1" w:date="2026-01-31T05:37:00Z" w16du:dateUtc="2026-01-31T13:37:00Z"/>
        </w:rPr>
      </w:pPr>
      <w:ins w:id="81" w:author="Vivek Gupta_1" w:date="2026-01-31T05:31:00Z" w16du:dateUtc="2026-01-31T13:31:00Z">
        <w:r w:rsidRPr="00C44D1B">
          <w:t>2</w:t>
        </w:r>
        <w:r w:rsidRPr="00C44D1B">
          <w:tab/>
        </w:r>
      </w:ins>
      <w:ins w:id="82" w:author="Vivek Gupta_1" w:date="2026-01-31T05:37:00Z" w16du:dateUtc="2026-01-31T13:37:00Z">
        <w:r>
          <w:t>timer is stopped</w:t>
        </w:r>
      </w:ins>
    </w:p>
    <w:p w14:paraId="02CE280C" w14:textId="0DCE6C12" w:rsidR="003E622C" w:rsidRPr="00C44D1B" w:rsidRDefault="003E622C" w:rsidP="003E622C">
      <w:pPr>
        <w:pStyle w:val="B2"/>
        <w:rPr>
          <w:ins w:id="83" w:author="Vivek Gupta_1" w:date="2026-01-31T05:31:00Z" w16du:dateUtc="2026-01-31T13:31:00Z"/>
        </w:rPr>
      </w:pPr>
      <w:ins w:id="84" w:author="Vivek Gupta_1" w:date="2026-01-31T05:37:00Z" w16du:dateUtc="2026-01-31T13:37:00Z">
        <w:r>
          <w:t>3</w:t>
        </w:r>
        <w:r w:rsidRPr="00C44D1B">
          <w:tab/>
        </w:r>
        <w:r>
          <w:t>timer is expired</w:t>
        </w:r>
      </w:ins>
    </w:p>
    <w:p w14:paraId="2BD421DC" w14:textId="77777777" w:rsidR="003E622C" w:rsidRPr="00C44D1B" w:rsidRDefault="003E622C" w:rsidP="003E622C">
      <w:pPr>
        <w:pStyle w:val="B1"/>
        <w:keepNext/>
        <w:keepLines/>
        <w:rPr>
          <w:ins w:id="85" w:author="Vivek Gupta_1" w:date="2026-01-31T05:31:00Z" w16du:dateUtc="2026-01-31T13:31:00Z"/>
        </w:rPr>
      </w:pPr>
      <w:ins w:id="86" w:author="Vivek Gupta_1" w:date="2026-01-31T05:31:00Z" w16du:dateUtc="2026-01-31T13:31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disaster_roaming_return_timer_status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>: integer type; indicates the</w:t>
        </w:r>
        <w:r>
          <w:t xml:space="preserve"> status of </w:t>
        </w:r>
        <w:r w:rsidRPr="001A02E8">
          <w:t xml:space="preserve">disaster roaming </w:t>
        </w:r>
        <w:r>
          <w:t>return</w:t>
        </w:r>
        <w:r w:rsidRPr="001A02E8">
          <w:t xml:space="preserve"> range</w:t>
        </w:r>
        <w:r>
          <w:t xml:space="preserve"> timer in the UE</w:t>
        </w:r>
        <w:r w:rsidRPr="00C44D1B">
          <w:t>.</w:t>
        </w:r>
      </w:ins>
    </w:p>
    <w:p w14:paraId="67CEAC6D" w14:textId="77777777" w:rsidR="003E622C" w:rsidRPr="00C44D1B" w:rsidRDefault="003E622C" w:rsidP="003E622C">
      <w:pPr>
        <w:pStyle w:val="B2"/>
        <w:rPr>
          <w:ins w:id="87" w:author="Vivek Gupta_1" w:date="2026-01-31T05:38:00Z" w16du:dateUtc="2026-01-31T13:38:00Z"/>
        </w:rPr>
      </w:pPr>
      <w:ins w:id="88" w:author="Vivek Gupta_1" w:date="2026-01-31T05:38:00Z" w16du:dateUtc="2026-01-31T13:38:00Z">
        <w:r w:rsidRPr="00C44D1B">
          <w:t>0</w:t>
        </w:r>
        <w:r w:rsidRPr="00C44D1B">
          <w:tab/>
        </w:r>
        <w:r>
          <w:t>timer is deactivated</w:t>
        </w:r>
      </w:ins>
    </w:p>
    <w:p w14:paraId="7EB9BB78" w14:textId="77777777" w:rsidR="003E622C" w:rsidRPr="00C44D1B" w:rsidRDefault="003E622C" w:rsidP="003E622C">
      <w:pPr>
        <w:pStyle w:val="B2"/>
        <w:rPr>
          <w:ins w:id="89" w:author="Vivek Gupta_1" w:date="2026-01-31T05:38:00Z" w16du:dateUtc="2026-01-31T13:38:00Z"/>
        </w:rPr>
      </w:pPr>
      <w:ins w:id="90" w:author="Vivek Gupta_1" w:date="2026-01-31T05:38:00Z" w16du:dateUtc="2026-01-31T13:38:00Z">
        <w:r w:rsidRPr="00C44D1B">
          <w:t>1</w:t>
        </w:r>
        <w:r w:rsidRPr="00C44D1B">
          <w:tab/>
        </w:r>
        <w:r>
          <w:t>timer is started</w:t>
        </w:r>
      </w:ins>
    </w:p>
    <w:p w14:paraId="3659DDAF" w14:textId="77777777" w:rsidR="003E622C" w:rsidRDefault="003E622C" w:rsidP="003E622C">
      <w:pPr>
        <w:pStyle w:val="B2"/>
        <w:rPr>
          <w:ins w:id="91" w:author="Vivek Gupta_1" w:date="2026-01-31T05:38:00Z" w16du:dateUtc="2026-01-31T13:38:00Z"/>
        </w:rPr>
      </w:pPr>
      <w:ins w:id="92" w:author="Vivek Gupta_1" w:date="2026-01-31T05:38:00Z" w16du:dateUtc="2026-01-31T13:38:00Z">
        <w:r w:rsidRPr="00C44D1B">
          <w:lastRenderedPageBreak/>
          <w:t>2</w:t>
        </w:r>
        <w:r w:rsidRPr="00C44D1B">
          <w:tab/>
        </w:r>
        <w:r>
          <w:t>timer is stopped</w:t>
        </w:r>
      </w:ins>
    </w:p>
    <w:p w14:paraId="0423BEBB" w14:textId="7226B02B" w:rsidR="003E622C" w:rsidRPr="00C44D1B" w:rsidRDefault="003E622C" w:rsidP="003E622C">
      <w:pPr>
        <w:pStyle w:val="B2"/>
        <w:rPr>
          <w:ins w:id="93" w:author="Vivek Gupta_1" w:date="2026-01-31T05:31:00Z" w16du:dateUtc="2026-01-31T13:31:00Z"/>
        </w:rPr>
      </w:pPr>
      <w:ins w:id="94" w:author="Vivek Gupta_1" w:date="2026-01-31T05:38:00Z" w16du:dateUtc="2026-01-31T13:38:00Z">
        <w:r>
          <w:t>3</w:t>
        </w:r>
        <w:r w:rsidRPr="00C44D1B">
          <w:tab/>
        </w:r>
        <w:r>
          <w:t>timer is expired</w:t>
        </w:r>
      </w:ins>
    </w:p>
    <w:p w14:paraId="31569205" w14:textId="77777777" w:rsidR="003E622C" w:rsidRDefault="003E622C" w:rsidP="003E622C">
      <w:pPr>
        <w:pStyle w:val="B1"/>
        <w:keepNext/>
        <w:keepLines/>
        <w:rPr>
          <w:ins w:id="95" w:author="Vivek Gupta_1" w:date="2026-01-31T05:31:00Z" w16du:dateUtc="2026-01-31T13:31:00Z"/>
        </w:rPr>
      </w:pPr>
      <w:ins w:id="96" w:author="Vivek Gupta_1" w:date="2026-01-31T05:31:00Z" w16du:dateUtc="2026-01-31T13:31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disaster_roaming_wait_timer_remaining_val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>: integer type; indicates the</w:t>
        </w:r>
        <w:r>
          <w:t xml:space="preserve"> remaining value of </w:t>
        </w:r>
        <w:r w:rsidRPr="001A02E8">
          <w:t>disaster roaming wait range</w:t>
        </w:r>
        <w:r>
          <w:t xml:space="preserve"> timer in the UE in seconds</w:t>
        </w:r>
        <w:r w:rsidRPr="00C44D1B">
          <w:t>.</w:t>
        </w:r>
        <w:r>
          <w:t xml:space="preserve"> This is applicable only when the </w:t>
        </w:r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disaster_roaming_wait_timer_status</w:t>
        </w:r>
        <w:proofErr w:type="spellEnd"/>
        <w:r w:rsidRPr="00C44D1B">
          <w:rPr>
            <w:rFonts w:ascii="Courier New" w:hAnsi="Courier New"/>
          </w:rPr>
          <w:t>&gt;</w:t>
        </w:r>
        <w:r>
          <w:t xml:space="preserve"> is set to 1 (running), otherwise </w:t>
        </w:r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disaster_roaming_wait_timer_remaining_val</w:t>
        </w:r>
        <w:proofErr w:type="spellEnd"/>
        <w:r w:rsidRPr="00C44D1B">
          <w:rPr>
            <w:rFonts w:ascii="Courier New" w:hAnsi="Courier New"/>
          </w:rPr>
          <w:t>&gt;</w:t>
        </w:r>
        <w:r>
          <w:rPr>
            <w:rFonts w:ascii="Courier New" w:hAnsi="Courier New"/>
          </w:rPr>
          <w:t xml:space="preserve"> </w:t>
        </w:r>
        <w:r>
          <w:t>will be set to 0.</w:t>
        </w:r>
      </w:ins>
    </w:p>
    <w:p w14:paraId="612C87EE" w14:textId="77777777" w:rsidR="003E622C" w:rsidRPr="00C44D1B" w:rsidRDefault="003E622C" w:rsidP="003E622C">
      <w:pPr>
        <w:pStyle w:val="B1"/>
        <w:keepNext/>
        <w:keepLines/>
        <w:rPr>
          <w:ins w:id="97" w:author="Vivek Gupta_1" w:date="2026-01-31T05:31:00Z" w16du:dateUtc="2026-01-31T13:31:00Z"/>
        </w:rPr>
      </w:pPr>
      <w:ins w:id="98" w:author="Vivek Gupta_1" w:date="2026-01-31T05:31:00Z" w16du:dateUtc="2026-01-31T13:31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disaster_roaming_return_timer_remaining_val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>: integer type; indicates the</w:t>
        </w:r>
        <w:r>
          <w:t xml:space="preserve"> remaining value of </w:t>
        </w:r>
        <w:r w:rsidRPr="001A02E8">
          <w:t xml:space="preserve">disaster roaming </w:t>
        </w:r>
        <w:r>
          <w:t>return</w:t>
        </w:r>
        <w:r w:rsidRPr="001A02E8">
          <w:t xml:space="preserve"> range</w:t>
        </w:r>
        <w:r>
          <w:t xml:space="preserve"> timer in the UE in seconds</w:t>
        </w:r>
        <w:r w:rsidRPr="00C44D1B">
          <w:t>.</w:t>
        </w:r>
        <w:r>
          <w:t xml:space="preserve"> This is applicable only when the </w:t>
        </w:r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disaster_roaming_return_timer_status</w:t>
        </w:r>
        <w:proofErr w:type="spellEnd"/>
        <w:r w:rsidRPr="00C44D1B">
          <w:rPr>
            <w:rFonts w:ascii="Courier New" w:hAnsi="Courier New"/>
          </w:rPr>
          <w:t>&gt;</w:t>
        </w:r>
        <w:r>
          <w:t xml:space="preserve"> is set to 1 (running), otherwise </w:t>
        </w:r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  <w:lang w:val="it-IT"/>
          </w:rPr>
          <w:t>disaster_roaming_return_timer_remaining_val</w:t>
        </w:r>
        <w:proofErr w:type="spellEnd"/>
        <w:r w:rsidRPr="00C44D1B">
          <w:rPr>
            <w:rFonts w:ascii="Courier New" w:hAnsi="Courier New"/>
          </w:rPr>
          <w:t>&gt;</w:t>
        </w:r>
        <w:r>
          <w:rPr>
            <w:rFonts w:ascii="Courier New" w:hAnsi="Courier New"/>
          </w:rPr>
          <w:t xml:space="preserve"> </w:t>
        </w:r>
        <w:r>
          <w:t>will be set to 0.</w:t>
        </w:r>
      </w:ins>
    </w:p>
    <w:p w14:paraId="0467A58F" w14:textId="77777777" w:rsidR="003E622C" w:rsidRDefault="003E622C" w:rsidP="003E622C">
      <w:pPr>
        <w:rPr>
          <w:ins w:id="99" w:author="Vivek Gupta_1" w:date="2026-01-31T05:31:00Z" w16du:dateUtc="2026-01-31T13:31:00Z"/>
          <w:b/>
        </w:rPr>
      </w:pPr>
    </w:p>
    <w:p w14:paraId="1747083D" w14:textId="77777777" w:rsidR="003E622C" w:rsidRPr="00C44D1B" w:rsidRDefault="003E622C" w:rsidP="003E622C">
      <w:pPr>
        <w:rPr>
          <w:ins w:id="100" w:author="Vivek Gupta_1" w:date="2026-01-31T05:31:00Z" w16du:dateUtc="2026-01-31T13:31:00Z"/>
        </w:rPr>
      </w:pPr>
      <w:ins w:id="101" w:author="Vivek Gupta_1" w:date="2026-01-31T05:31:00Z" w16du:dateUtc="2026-01-31T13:31:00Z">
        <w:r w:rsidRPr="00C44D1B">
          <w:rPr>
            <w:b/>
          </w:rPr>
          <w:t>Implementation</w:t>
        </w:r>
      </w:ins>
    </w:p>
    <w:p w14:paraId="1B13C2DC" w14:textId="77777777" w:rsidR="003E622C" w:rsidRPr="00C44D1B" w:rsidRDefault="003E622C" w:rsidP="003E622C">
      <w:pPr>
        <w:rPr>
          <w:ins w:id="102" w:author="Vivek Gupta_1" w:date="2026-01-31T05:31:00Z" w16du:dateUtc="2026-01-31T13:31:00Z"/>
        </w:rPr>
      </w:pPr>
      <w:ins w:id="103" w:author="Vivek Gupta_1" w:date="2026-01-31T05:31:00Z" w16du:dateUtc="2026-01-31T13:31:00Z">
        <w:r w:rsidRPr="00C44D1B">
          <w:t>Optional.</w:t>
        </w:r>
      </w:ins>
    </w:p>
    <w:p w14:paraId="5302BD24" w14:textId="77777777" w:rsidR="00AD4CDB" w:rsidRPr="007653B4" w:rsidRDefault="00AD4CDB" w:rsidP="00AD4CDB"/>
    <w:p w14:paraId="2B1EDCE7" w14:textId="77777777" w:rsidR="00AD4CDB" w:rsidRDefault="00AD4CDB" w:rsidP="00AD4CDB"/>
    <w:p w14:paraId="73090488" w14:textId="77777777" w:rsidR="003E622C" w:rsidRPr="007653B4" w:rsidRDefault="003E622C" w:rsidP="003E622C"/>
    <w:p w14:paraId="3BFFC20E" w14:textId="77777777" w:rsidR="003E622C" w:rsidRPr="007653B4" w:rsidRDefault="003E622C" w:rsidP="003E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DC45519" w14:textId="77777777" w:rsidR="003E622C" w:rsidRPr="007653B4" w:rsidRDefault="003E622C" w:rsidP="003E622C"/>
    <w:p w14:paraId="40BB7875" w14:textId="77777777" w:rsidR="003E622C" w:rsidRDefault="003E622C" w:rsidP="00AD4CDB"/>
    <w:p w14:paraId="1AF02912" w14:textId="77777777" w:rsidR="003E622C" w:rsidRDefault="003E622C" w:rsidP="00AD4CDB"/>
    <w:p w14:paraId="2E473EA3" w14:textId="77777777" w:rsidR="003E622C" w:rsidRPr="00C44D1B" w:rsidRDefault="003E622C" w:rsidP="003E622C">
      <w:pPr>
        <w:pStyle w:val="Heading8"/>
      </w:pPr>
      <w:bookmarkStart w:id="104" w:name="_Toc20207776"/>
      <w:bookmarkStart w:id="105" w:name="_Toc27579659"/>
      <w:bookmarkStart w:id="106" w:name="_Toc36116239"/>
      <w:bookmarkStart w:id="107" w:name="_Toc45215124"/>
      <w:bookmarkStart w:id="108" w:name="_Toc51866894"/>
      <w:bookmarkStart w:id="109" w:name="_Toc218776930"/>
      <w:r w:rsidRPr="00C44D1B">
        <w:t>Annex B (normative):</w:t>
      </w:r>
      <w:r w:rsidRPr="00C44D1B">
        <w:br/>
        <w:t>Summary of result codes</w:t>
      </w:r>
      <w:bookmarkEnd w:id="104"/>
      <w:bookmarkEnd w:id="105"/>
      <w:bookmarkEnd w:id="106"/>
      <w:bookmarkEnd w:id="107"/>
      <w:bookmarkEnd w:id="108"/>
      <w:bookmarkEnd w:id="109"/>
    </w:p>
    <w:p w14:paraId="7E3AC555" w14:textId="77777777" w:rsidR="003E622C" w:rsidRPr="00C44D1B" w:rsidRDefault="003E622C" w:rsidP="003E622C">
      <w:r w:rsidRPr="00C44D1B">
        <w:t>ITU</w:t>
      </w:r>
      <w:r w:rsidRPr="00C44D1B">
        <w:noBreakHyphen/>
        <w:t>T Recommendation V.250 [14] result codes which can be used in the present document and result codes defined in the present document:</w:t>
      </w:r>
    </w:p>
    <w:p w14:paraId="2FB15114" w14:textId="77777777" w:rsidR="003E622C" w:rsidRPr="00C44D1B" w:rsidRDefault="003E622C" w:rsidP="003E622C">
      <w:pPr>
        <w:pStyle w:val="TH"/>
      </w:pPr>
      <w:bookmarkStart w:id="110" w:name="_CRTableB_1"/>
      <w:r w:rsidRPr="00C44D1B">
        <w:t>Table </w:t>
      </w:r>
      <w:bookmarkEnd w:id="110"/>
      <w:r w:rsidRPr="00C44D1B">
        <w:t>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3E622C" w:rsidRPr="00C44D1B" w14:paraId="179BD53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04834" w14:textId="77777777" w:rsidR="003E622C" w:rsidRPr="00C44D1B" w:rsidRDefault="003E622C" w:rsidP="003210C4">
            <w:pPr>
              <w:pStyle w:val="TAH"/>
            </w:pPr>
            <w:r w:rsidRPr="00C44D1B">
              <w:t>Verbose result code</w:t>
            </w:r>
          </w:p>
          <w:p w14:paraId="145EC7DD" w14:textId="77777777" w:rsidR="003E622C" w:rsidRPr="00C44D1B" w:rsidRDefault="003E622C" w:rsidP="003210C4">
            <w:pPr>
              <w:pStyle w:val="TAH"/>
            </w:pPr>
            <w:r w:rsidRPr="00C44D1B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61C04" w14:textId="77777777" w:rsidR="003E622C" w:rsidRPr="00C44D1B" w:rsidRDefault="003E622C" w:rsidP="003210C4">
            <w:pPr>
              <w:pStyle w:val="TAH"/>
            </w:pPr>
            <w:r w:rsidRPr="00C44D1B">
              <w:t>Numeric</w:t>
            </w:r>
          </w:p>
          <w:p w14:paraId="380D77CE" w14:textId="77777777" w:rsidR="003E622C" w:rsidRPr="00C44D1B" w:rsidRDefault="003E622C" w:rsidP="003210C4">
            <w:pPr>
              <w:pStyle w:val="TAH"/>
            </w:pPr>
            <w:r w:rsidRPr="00C44D1B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9F612" w14:textId="77777777" w:rsidR="003E622C" w:rsidRPr="00C44D1B" w:rsidRDefault="003E622C" w:rsidP="003210C4">
            <w:pPr>
              <w:pStyle w:val="TAH"/>
            </w:pPr>
            <w:r w:rsidRPr="00C44D1B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20162" w14:textId="77777777" w:rsidR="003E622C" w:rsidRPr="00C44D1B" w:rsidRDefault="003E622C" w:rsidP="003210C4">
            <w:pPr>
              <w:pStyle w:val="TAH"/>
            </w:pPr>
            <w:r w:rsidRPr="00C44D1B">
              <w:t>Description</w:t>
            </w:r>
          </w:p>
        </w:tc>
      </w:tr>
      <w:tr w:rsidR="003E622C" w:rsidRPr="00C44D1B" w14:paraId="7BD92B2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F2C78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</w:t>
            </w:r>
            <w:r w:rsidRPr="00E32905">
              <w:rPr>
                <w:rFonts w:ascii="Courier New" w:eastAsiaTheme="minorHAnsi" w:hAnsi="Courier New" w:cs="Courier New"/>
                <w:color w:val="000000"/>
              </w:rPr>
              <w:t>C5GNSAOSS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9C5BF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3F52B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16915" w14:textId="77777777" w:rsidR="003E622C" w:rsidRPr="00C44D1B" w:rsidRDefault="003E622C" w:rsidP="003210C4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</w:t>
            </w:r>
            <w:r>
              <w:rPr>
                <w:lang w:val="fr-FR"/>
              </w:rPr>
              <w:t>96</w:t>
            </w:r>
          </w:p>
        </w:tc>
      </w:tr>
      <w:tr w:rsidR="003E622C" w:rsidRPr="00C44D1B" w14:paraId="6C946AF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8B5C1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1" w:name="_MCCTEMPBM_CRPT80113135___7"/>
            <w:r w:rsidRPr="00C44D1B">
              <w:rPr>
                <w:rFonts w:ascii="Courier New" w:hAnsi="Courier New"/>
              </w:rPr>
              <w:t>+C5GPDUAUTHU</w:t>
            </w:r>
            <w:bookmarkEnd w:id="1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977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73DD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A665" w14:textId="77777777" w:rsidR="003E622C" w:rsidRPr="00C44D1B" w:rsidRDefault="003E622C" w:rsidP="003210C4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10.1.73</w:t>
            </w:r>
          </w:p>
        </w:tc>
      </w:tr>
      <w:tr w:rsidR="003E622C" w:rsidRPr="00C44D1B" w14:paraId="72144F9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8BD15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9463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77ED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9065" w14:textId="77777777" w:rsidR="003E622C" w:rsidRPr="00C44D1B" w:rsidRDefault="003E622C" w:rsidP="003210C4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10.1.47</w:t>
            </w:r>
          </w:p>
        </w:tc>
      </w:tr>
      <w:tr w:rsidR="003E622C" w:rsidRPr="00C44D1B" w14:paraId="0A77B64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A9C7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4013F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B270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A69C1" w14:textId="77777777" w:rsidR="003E622C" w:rsidRPr="00C44D1B" w:rsidRDefault="003E622C" w:rsidP="003210C4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10.1.85</w:t>
            </w:r>
          </w:p>
        </w:tc>
      </w:tr>
      <w:tr w:rsidR="003E622C" w:rsidRPr="00C44D1B" w14:paraId="2E3574B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89F3B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2" w:name="_MCCTEMPBM_CRPT80113136___7"/>
            <w:r w:rsidRPr="00C44D1B">
              <w:rPr>
                <w:rFonts w:ascii="Courier New" w:hAnsi="Courier New"/>
              </w:rPr>
              <w:t>+C5GUSMS</w:t>
            </w:r>
            <w:bookmarkEnd w:id="1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6CD1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86FF8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5DC1" w14:textId="77777777" w:rsidR="003E622C" w:rsidRPr="00C44D1B" w:rsidRDefault="003E622C" w:rsidP="003210C4">
            <w:pPr>
              <w:spacing w:after="20"/>
            </w:pPr>
            <w:r w:rsidRPr="00C44D1B">
              <w:t>refer clause 10.1.59</w:t>
            </w:r>
          </w:p>
        </w:tc>
      </w:tr>
      <w:tr w:rsidR="003E622C" w:rsidRPr="00C44D1B" w14:paraId="1BF503A5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BE593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3" w:name="_MCCTEMPBM_CRPT80113137___7"/>
            <w:r w:rsidRPr="00C44D1B">
              <w:rPr>
                <w:rFonts w:ascii="Courier New" w:hAnsi="Courier New"/>
              </w:rPr>
              <w:t>+CABTSRI</w:t>
            </w:r>
            <w:bookmarkEnd w:id="1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8B8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FF66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BBCC1" w14:textId="77777777" w:rsidR="003E622C" w:rsidRPr="00C44D1B" w:rsidRDefault="003E622C" w:rsidP="003210C4">
            <w:pPr>
              <w:spacing w:after="20"/>
            </w:pPr>
            <w:r w:rsidRPr="00C44D1B">
              <w:t>refer clause 10.1.41</w:t>
            </w:r>
          </w:p>
        </w:tc>
      </w:tr>
      <w:tr w:rsidR="003E622C" w:rsidRPr="00C44D1B" w14:paraId="5BF8D8C4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98804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4" w:name="_MCCTEMPBM_CRPT80113138___7"/>
            <w:r w:rsidRPr="00C44D1B">
              <w:rPr>
                <w:rFonts w:ascii="Courier New" w:hAnsi="Courier New"/>
              </w:rPr>
              <w:t>+CACSP</w:t>
            </w:r>
            <w:bookmarkEnd w:id="1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3C857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95EA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0736C" w14:textId="77777777" w:rsidR="003E622C" w:rsidRPr="00C44D1B" w:rsidRDefault="003E622C" w:rsidP="003210C4">
            <w:pPr>
              <w:spacing w:after="20"/>
            </w:pPr>
            <w:r w:rsidRPr="00C44D1B">
              <w:t>refer clause 11.1.7</w:t>
            </w:r>
          </w:p>
        </w:tc>
      </w:tr>
      <w:tr w:rsidR="003E622C" w:rsidRPr="00C44D1B" w14:paraId="380945A2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A0AB92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5" w:name="_MCCTEMPBM_CRPT80113139___7"/>
            <w:r w:rsidRPr="00C44D1B">
              <w:rPr>
                <w:rFonts w:ascii="Courier New" w:hAnsi="Courier New"/>
              </w:rPr>
              <w:t>+CALV</w:t>
            </w:r>
            <w:bookmarkEnd w:id="1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E2EE1C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D57B91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F249E3" w14:textId="77777777" w:rsidR="003E622C" w:rsidRPr="00C44D1B" w:rsidRDefault="003E622C" w:rsidP="003210C4">
            <w:pPr>
              <w:spacing w:after="20"/>
            </w:pPr>
            <w:r w:rsidRPr="00C44D1B">
              <w:t>refer clause 8.16</w:t>
            </w:r>
          </w:p>
        </w:tc>
      </w:tr>
      <w:tr w:rsidR="003E622C" w:rsidRPr="00C44D1B" w14:paraId="71CEAD43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C12C38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6" w:name="_MCCTEMPBM_CRPT80113140___7"/>
            <w:r w:rsidRPr="00C44D1B">
              <w:rPr>
                <w:rFonts w:ascii="Courier New" w:hAnsi="Courier New"/>
              </w:rPr>
              <w:t>+CANCHEV</w:t>
            </w:r>
            <w:bookmarkEnd w:id="1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CA4E6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2F0BD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E59D41" w14:textId="77777777" w:rsidR="003E622C" w:rsidRPr="00C44D1B" w:rsidRDefault="003E622C" w:rsidP="003210C4">
            <w:pPr>
              <w:spacing w:after="20"/>
            </w:pPr>
            <w:r w:rsidRPr="00C44D1B">
              <w:t>refer clause 11.1.8</w:t>
            </w:r>
          </w:p>
        </w:tc>
      </w:tr>
      <w:tr w:rsidR="003E622C" w:rsidRPr="00C44D1B" w14:paraId="59EEB19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9DDB3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7" w:name="_MCCTEMPBM_CRPT80113141___7"/>
            <w:r w:rsidRPr="00C44D1B">
              <w:rPr>
                <w:rFonts w:ascii="Courier New" w:hAnsi="Courier New"/>
              </w:rPr>
              <w:t>+CAPPLEVMC</w:t>
            </w:r>
            <w:bookmarkEnd w:id="1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AE754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97068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A3F64" w14:textId="77777777" w:rsidR="003E622C" w:rsidRPr="00C44D1B" w:rsidRDefault="003E622C" w:rsidP="003210C4">
            <w:pPr>
              <w:spacing w:after="20"/>
            </w:pPr>
            <w:r w:rsidRPr="00C44D1B">
              <w:t>refer clause 8.78</w:t>
            </w:r>
          </w:p>
        </w:tc>
      </w:tr>
      <w:tr w:rsidR="003E622C" w:rsidRPr="00C44D1B" w14:paraId="253A9044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255B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+CAPPLEVMSNR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E7A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CCF5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CF89" w14:textId="77777777" w:rsidR="003E622C" w:rsidRPr="00C44D1B" w:rsidRDefault="003E622C" w:rsidP="003210C4">
            <w:pPr>
              <w:spacing w:after="20"/>
            </w:pPr>
            <w:r w:rsidRPr="00C44D1B">
              <w:t>refer clause 8.84a</w:t>
            </w:r>
          </w:p>
        </w:tc>
      </w:tr>
      <w:tr w:rsidR="003E622C" w:rsidRPr="00C44D1B" w14:paraId="1096F0DB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BD3DD8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8" w:name="_MCCTEMPBM_CRPT80113142___7"/>
            <w:r w:rsidRPr="00C44D1B">
              <w:rPr>
                <w:rFonts w:ascii="Courier New" w:hAnsi="Courier New" w:cs="Courier New"/>
              </w:rPr>
              <w:t>+CAPTT</w:t>
            </w:r>
            <w:bookmarkEnd w:id="1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FA69B3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B5D6E3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019AA9" w14:textId="77777777" w:rsidR="003E622C" w:rsidRPr="00C44D1B" w:rsidRDefault="003E622C" w:rsidP="003210C4">
            <w:pPr>
              <w:spacing w:after="20"/>
            </w:pPr>
            <w:r w:rsidRPr="00C44D1B">
              <w:t>refer clause 11.1.4</w:t>
            </w:r>
          </w:p>
        </w:tc>
      </w:tr>
      <w:tr w:rsidR="003E622C" w:rsidRPr="00C44D1B" w14:paraId="1BB82878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A2C28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19" w:name="_MCCTEMPBM_CRPT80113143___7"/>
            <w:r w:rsidRPr="00C44D1B">
              <w:rPr>
                <w:rFonts w:ascii="Courier New" w:hAnsi="Courier New"/>
              </w:rPr>
              <w:t>+CAULEV</w:t>
            </w:r>
            <w:bookmarkEnd w:id="1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0D54A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75CA4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DD3147" w14:textId="77777777" w:rsidR="003E622C" w:rsidRPr="00C44D1B" w:rsidRDefault="003E622C" w:rsidP="003210C4">
            <w:pPr>
              <w:spacing w:after="20"/>
            </w:pPr>
            <w:r w:rsidRPr="00C44D1B">
              <w:t>refer clause 11.1.5</w:t>
            </w:r>
          </w:p>
        </w:tc>
      </w:tr>
      <w:tr w:rsidR="003E622C" w:rsidRPr="00C44D1B" w14:paraId="472F4FF1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F53580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0" w:name="_MCCTEMPBM_CRPT80113144___7"/>
            <w:r w:rsidRPr="00C44D1B">
              <w:rPr>
                <w:rFonts w:ascii="Courier New" w:hAnsi="Courier New" w:cs="Courier New"/>
              </w:rPr>
              <w:t>+CBCAP</w:t>
            </w:r>
            <w:bookmarkEnd w:id="1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1221E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AC644F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90E1B2" w14:textId="77777777" w:rsidR="003E622C" w:rsidRPr="00C44D1B" w:rsidRDefault="003E622C" w:rsidP="003210C4">
            <w:pPr>
              <w:spacing w:after="20"/>
            </w:pPr>
            <w:r w:rsidRPr="00C44D1B">
              <w:t>refer clause 8.59</w:t>
            </w:r>
          </w:p>
        </w:tc>
      </w:tr>
      <w:tr w:rsidR="003E622C" w:rsidRPr="00C44D1B" w14:paraId="154E8046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1AA823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1" w:name="_MCCTEMPBM_CRPT80113145___7"/>
            <w:r w:rsidRPr="00C44D1B">
              <w:rPr>
                <w:rFonts w:ascii="Courier New" w:hAnsi="Courier New" w:cs="Courier New"/>
              </w:rPr>
              <w:t>+CBCHG</w:t>
            </w:r>
            <w:bookmarkEnd w:id="1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B153E2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EBC0AB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4B4979" w14:textId="77777777" w:rsidR="003E622C" w:rsidRPr="00C44D1B" w:rsidRDefault="003E622C" w:rsidP="003210C4">
            <w:pPr>
              <w:spacing w:after="20"/>
            </w:pPr>
            <w:r w:rsidRPr="00C44D1B">
              <w:t>refer clause 8.61</w:t>
            </w:r>
          </w:p>
        </w:tc>
      </w:tr>
      <w:tr w:rsidR="003E622C" w:rsidRPr="00C44D1B" w14:paraId="197B2D86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9BC4AF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2" w:name="_MCCTEMPBM_CRPT80113146___7"/>
            <w:r w:rsidRPr="00C44D1B">
              <w:rPr>
                <w:rFonts w:ascii="Courier New" w:hAnsi="Courier New" w:cs="Courier New"/>
              </w:rPr>
              <w:t>+CBCON</w:t>
            </w:r>
            <w:bookmarkEnd w:id="1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D563D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62EE2B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57A5AA" w14:textId="77777777" w:rsidR="003E622C" w:rsidRPr="00C44D1B" w:rsidRDefault="003E622C" w:rsidP="003210C4">
            <w:pPr>
              <w:spacing w:after="20"/>
            </w:pPr>
            <w:r w:rsidRPr="00C44D1B">
              <w:t>refer clause 8.60</w:t>
            </w:r>
          </w:p>
        </w:tc>
      </w:tr>
      <w:tr w:rsidR="003E622C" w:rsidRPr="00C44D1B" w14:paraId="58D05377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8E1B17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lastRenderedPageBreak/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B1F7A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779C2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ADC0F5" w14:textId="77777777" w:rsidR="003E622C" w:rsidRPr="00C44D1B" w:rsidRDefault="003E622C" w:rsidP="003210C4">
            <w:pPr>
              <w:spacing w:after="20"/>
            </w:pPr>
            <w:r w:rsidRPr="00C44D1B">
              <w:t>refer clause 18.2.2</w:t>
            </w:r>
          </w:p>
        </w:tc>
      </w:tr>
      <w:tr w:rsidR="003E622C" w:rsidRPr="00C44D1B" w14:paraId="4263729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1EDB9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3" w:name="_MCCTEMPBM_CRPT80113147___7"/>
            <w:r w:rsidRPr="00C44D1B">
              <w:rPr>
                <w:rFonts w:ascii="Courier New" w:hAnsi="Courier New"/>
              </w:rPr>
              <w:t>+CCCM</w:t>
            </w:r>
            <w:bookmarkEnd w:id="1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DBF8A3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DE86EB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EAA909" w14:textId="77777777" w:rsidR="003E622C" w:rsidRPr="00C44D1B" w:rsidRDefault="003E622C" w:rsidP="003210C4">
            <w:pPr>
              <w:spacing w:after="20"/>
            </w:pPr>
            <w:r w:rsidRPr="00C44D1B">
              <w:t>refer clause 7.16</w:t>
            </w:r>
          </w:p>
        </w:tc>
      </w:tr>
      <w:tr w:rsidR="003E622C" w:rsidRPr="00C44D1B" w14:paraId="462B66CD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2F1CA2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+CCKEYREQ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6A6BA3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B01E90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9145B1" w14:textId="77777777" w:rsidR="003E622C" w:rsidRPr="00C44D1B" w:rsidRDefault="003E622C" w:rsidP="003210C4">
            <w:pPr>
              <w:spacing w:after="20"/>
            </w:pPr>
            <w:r w:rsidRPr="00C44D1B">
              <w:t xml:space="preserve">refer clause 7.46 </w:t>
            </w:r>
          </w:p>
        </w:tc>
      </w:tr>
      <w:tr w:rsidR="003E622C" w:rsidRPr="00C44D1B" w14:paraId="3E02123F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13959A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4" w:name="_MCCTEMPBM_CRPT80113148___7"/>
            <w:r w:rsidRPr="00C44D1B">
              <w:rPr>
                <w:rFonts w:ascii="Courier New" w:hAnsi="Courier New"/>
              </w:rPr>
              <w:t>+CCSFBU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5EE13B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F3555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1D102A" w14:textId="77777777" w:rsidR="003E622C" w:rsidRPr="00C44D1B" w:rsidRDefault="003E622C" w:rsidP="003210C4">
            <w:pPr>
              <w:spacing w:after="20"/>
            </w:pPr>
            <w:r w:rsidRPr="00C44D1B">
              <w:t>refer clause 8.76</w:t>
            </w:r>
          </w:p>
        </w:tc>
      </w:tr>
      <w:tr w:rsidR="003E622C" w:rsidRPr="00C44D1B" w14:paraId="288BE3C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82BF72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5" w:name="_MCCTEMPBM_CRPT80113149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CCSTATEREQU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F759F8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436BF7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91B9A6" w14:textId="77777777" w:rsidR="003E622C" w:rsidRPr="00C44D1B" w:rsidRDefault="003E622C" w:rsidP="003210C4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10.1.72</w:t>
            </w:r>
          </w:p>
        </w:tc>
      </w:tr>
      <w:tr w:rsidR="003E622C" w:rsidRPr="00C44D1B" w14:paraId="1DF5CC7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AD43C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6" w:name="_MCCTEMPBM_CRPT80113150___7"/>
            <w:r w:rsidRPr="00C44D1B">
              <w:rPr>
                <w:rFonts w:ascii="Courier New" w:hAnsi="Courier New"/>
              </w:rPr>
              <w:t>+CCWA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0DC28C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ED3080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6A8ED2" w14:textId="77777777" w:rsidR="003E622C" w:rsidRPr="00C44D1B" w:rsidRDefault="003E622C" w:rsidP="003210C4">
            <w:pPr>
              <w:spacing w:after="20"/>
            </w:pPr>
            <w:r w:rsidRPr="00C44D1B">
              <w:t>refer clause 7.12</w:t>
            </w:r>
          </w:p>
        </w:tc>
      </w:tr>
      <w:tr w:rsidR="003E622C" w:rsidRPr="00C44D1B" w14:paraId="7C83A713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B25B61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7" w:name="_MCCTEMPBM_CRPT80113151___7"/>
            <w:r w:rsidRPr="00C44D1B">
              <w:rPr>
                <w:rFonts w:ascii="Courier New" w:hAnsi="Courier New"/>
              </w:rPr>
              <w:t>+CCWV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688A21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87F16D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45A97B" w14:textId="77777777" w:rsidR="003E622C" w:rsidRPr="00C44D1B" w:rsidRDefault="003E622C" w:rsidP="003210C4">
            <w:pPr>
              <w:spacing w:after="20"/>
            </w:pPr>
            <w:r w:rsidRPr="00C44D1B">
              <w:t>refer clause 8.28</w:t>
            </w:r>
          </w:p>
        </w:tc>
      </w:tr>
      <w:tr w:rsidR="003E622C" w:rsidRPr="00C44D1B" w14:paraId="7B6B881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AD8A79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8" w:name="_MCCTEMPBM_CRPT80113152___7"/>
            <w:r w:rsidRPr="00C44D1B">
              <w:rPr>
                <w:rFonts w:ascii="Courier New" w:hAnsi="Courier New"/>
              </w:rPr>
              <w:t>+CDEV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A6267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1F5DC7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5D895E" w14:textId="77777777" w:rsidR="003E622C" w:rsidRPr="00C44D1B" w:rsidRDefault="003E622C" w:rsidP="003210C4">
            <w:pPr>
              <w:spacing w:after="20"/>
            </w:pPr>
            <w:r w:rsidRPr="00C44D1B">
              <w:t>refer clause 8.10</w:t>
            </w:r>
          </w:p>
        </w:tc>
      </w:tr>
      <w:tr w:rsidR="003E622C" w:rsidRPr="00C44D1B" w14:paraId="15F8127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14D0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29" w:name="_MCCTEMPBM_CRPT80113153___7"/>
            <w:r w:rsidRPr="00C44D1B">
              <w:rPr>
                <w:rFonts w:ascii="Courier New" w:hAnsi="Courier New"/>
              </w:rPr>
              <w:t>+CDIP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5AC16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7A2F5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3581C" w14:textId="77777777" w:rsidR="003E622C" w:rsidRPr="00C44D1B" w:rsidRDefault="003E622C" w:rsidP="003210C4">
            <w:pPr>
              <w:spacing w:after="20"/>
            </w:pPr>
            <w:r w:rsidRPr="00C44D1B">
              <w:t>refer clause 7.9</w:t>
            </w:r>
          </w:p>
        </w:tc>
      </w:tr>
      <w:tr w:rsidR="003E622C" w:rsidRPr="00C44D1B" w14:paraId="690C50B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7FC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+CDISCO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BF2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1ECA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85E" w14:textId="77777777" w:rsidR="003E622C" w:rsidRPr="00C44D1B" w:rsidRDefault="003E622C" w:rsidP="003210C4">
            <w:pPr>
              <w:spacing w:after="20"/>
            </w:pPr>
            <w:r w:rsidRPr="00C44D1B">
              <w:t>refer clause 8.87</w:t>
            </w:r>
          </w:p>
        </w:tc>
      </w:tr>
      <w:tr w:rsidR="003E622C" w:rsidRPr="00C44D1B" w14:paraId="5FA9E34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BA5A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+CDISCO</w:t>
            </w:r>
            <w:r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CCD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C114B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039E6" w14:textId="77777777" w:rsidR="003E622C" w:rsidRPr="00C44D1B" w:rsidRDefault="003E622C" w:rsidP="003210C4">
            <w:pPr>
              <w:spacing w:after="20"/>
            </w:pPr>
            <w:r w:rsidRPr="00C44D1B">
              <w:t>refer clause 8.</w:t>
            </w:r>
            <w:r>
              <w:t>92</w:t>
            </w:r>
          </w:p>
        </w:tc>
      </w:tr>
      <w:tr w:rsidR="003E622C" w:rsidRPr="00C44D1B" w14:paraId="24C37964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FFF05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2474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E547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B9A18" w14:textId="77777777" w:rsidR="003E622C" w:rsidRPr="00C44D1B" w:rsidRDefault="003E622C" w:rsidP="003210C4">
            <w:pPr>
              <w:spacing w:after="20"/>
            </w:pPr>
            <w:r w:rsidRPr="00C44D1B">
              <w:t>refer clause 10.1.80</w:t>
            </w:r>
          </w:p>
        </w:tc>
      </w:tr>
      <w:tr w:rsidR="003E622C" w:rsidRPr="00C44D1B" w14:paraId="31F890C1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4AFB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0" w:name="_MCCTEMPBM_CRPT80113154___7"/>
            <w:r w:rsidRPr="00C44D1B">
              <w:rPr>
                <w:rFonts w:ascii="Courier New" w:hAnsi="Courier New"/>
              </w:rPr>
              <w:t>+CDUT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6F1A1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06CA7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5213A" w14:textId="77777777" w:rsidR="003E622C" w:rsidRPr="00C44D1B" w:rsidRDefault="003E622C" w:rsidP="003210C4">
            <w:pPr>
              <w:spacing w:after="20"/>
            </w:pPr>
            <w:r w:rsidRPr="00C44D1B">
              <w:t>refer clause 13.2.1</w:t>
            </w:r>
          </w:p>
        </w:tc>
      </w:tr>
      <w:tr w:rsidR="003E622C" w:rsidRPr="00C44D1B" w14:paraId="0CC1BAC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5F80F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1" w:name="_MCCTEMPBM_CRPT80113155___7"/>
            <w:r w:rsidRPr="00C44D1B">
              <w:rPr>
                <w:rFonts w:ascii="Courier New" w:hAnsi="Courier New"/>
              </w:rPr>
              <w:t>+CDUU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A16E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DE313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D4876" w14:textId="77777777" w:rsidR="003E622C" w:rsidRPr="00C44D1B" w:rsidRDefault="003E622C" w:rsidP="003210C4">
            <w:pPr>
              <w:spacing w:after="20"/>
            </w:pPr>
            <w:r w:rsidRPr="00C44D1B">
              <w:t>refer clause 13.2.1</w:t>
            </w:r>
          </w:p>
        </w:tc>
      </w:tr>
      <w:tr w:rsidR="003E622C" w:rsidRPr="00C44D1B" w14:paraId="4E47C7C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1018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+CEASRSIU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45955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4126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0DB" w14:textId="77777777" w:rsidR="003E622C" w:rsidRPr="00C44D1B" w:rsidRDefault="003E622C" w:rsidP="003210C4">
            <w:pPr>
              <w:spacing w:after="20"/>
            </w:pPr>
            <w:r w:rsidRPr="00C44D1B">
              <w:t>refer clause 10.1.</w:t>
            </w:r>
            <w:r>
              <w:t>93</w:t>
            </w:r>
          </w:p>
        </w:tc>
      </w:tr>
      <w:tr w:rsidR="003E622C" w:rsidRPr="00C44D1B" w14:paraId="0C4D97F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8A8B7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2" w:name="_MCCTEMPBM_CRPT80113156___7"/>
            <w:r w:rsidRPr="00C44D1B">
              <w:rPr>
                <w:rFonts w:ascii="Courier New" w:hAnsi="Courier New" w:cs="Courier New"/>
              </w:rPr>
              <w:t>+CECN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D3285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0171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C1FD2" w14:textId="77777777" w:rsidR="003E622C" w:rsidRPr="00C44D1B" w:rsidRDefault="003E622C" w:rsidP="003210C4">
            <w:pPr>
              <w:spacing w:after="20"/>
            </w:pPr>
            <w:r w:rsidRPr="00C44D1B">
              <w:t>refer clause 6.28</w:t>
            </w:r>
          </w:p>
        </w:tc>
      </w:tr>
      <w:tr w:rsidR="003E622C" w:rsidRPr="00C44D1B" w14:paraId="374F2F0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1FC0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+CECSCONFU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B8A2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D4F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4DAA" w14:textId="77777777" w:rsidR="003E622C" w:rsidRPr="00C44D1B" w:rsidRDefault="003E622C" w:rsidP="003210C4">
            <w:pPr>
              <w:spacing w:after="20"/>
            </w:pPr>
            <w:r w:rsidRPr="00C44D1B">
              <w:t>refer clause 10.1.84</w:t>
            </w:r>
          </w:p>
        </w:tc>
      </w:tr>
      <w:tr w:rsidR="003E622C" w:rsidRPr="00C44D1B" w14:paraId="013AFE9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AEE5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3" w:name="_MCCTEMPBM_CRPT80113157___7"/>
            <w:r w:rsidRPr="00C44D1B">
              <w:rPr>
                <w:rFonts w:ascii="Courier New" w:hAnsi="Courier New"/>
              </w:rPr>
              <w:t>+CEDRXSP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64331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C8280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717DB" w14:textId="77777777" w:rsidR="003E622C" w:rsidRPr="00C44D1B" w:rsidRDefault="003E622C" w:rsidP="003210C4">
            <w:pPr>
              <w:spacing w:after="20"/>
            </w:pPr>
            <w:r w:rsidRPr="00C44D1B">
              <w:t>refer clause 7.40</w:t>
            </w:r>
          </w:p>
        </w:tc>
      </w:tr>
      <w:tr w:rsidR="003E622C" w:rsidRPr="00C44D1B" w14:paraId="1791E47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6562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4" w:name="_MCCTEMPBM_CRPT80113158___7"/>
            <w:r w:rsidRPr="00C44D1B">
              <w:rPr>
                <w:rFonts w:ascii="Courier New" w:hAnsi="Courier New"/>
              </w:rPr>
              <w:t>+CEMBMSRI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4DC55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581F8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7DFCF" w14:textId="77777777" w:rsidR="003E622C" w:rsidRPr="00C44D1B" w:rsidRDefault="003E622C" w:rsidP="003210C4">
            <w:pPr>
              <w:spacing w:after="20"/>
            </w:pPr>
            <w:r w:rsidRPr="00C44D1B">
              <w:t>refer clause 14.2.2</w:t>
            </w:r>
          </w:p>
        </w:tc>
      </w:tr>
      <w:tr w:rsidR="003E622C" w:rsidRPr="00C44D1B" w14:paraId="0AFDED5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5672A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5" w:name="_MCCTEMPBM_CRPT80113159___7"/>
            <w:r w:rsidRPr="00C44D1B">
              <w:rPr>
                <w:rFonts w:ascii="Courier New" w:hAnsi="Courier New"/>
              </w:rPr>
              <w:t>+CEMBMSSAII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3A53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67C48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ACAAC" w14:textId="77777777" w:rsidR="003E622C" w:rsidRPr="00C44D1B" w:rsidRDefault="003E622C" w:rsidP="003210C4">
            <w:pPr>
              <w:spacing w:after="20"/>
            </w:pPr>
            <w:r w:rsidRPr="00C44D1B">
              <w:t>refer clause 14.2.6</w:t>
            </w:r>
          </w:p>
        </w:tc>
      </w:tr>
      <w:tr w:rsidR="003E622C" w:rsidRPr="00C44D1B" w14:paraId="0BC9E20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72009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6" w:name="_MCCTEMPBM_CRPT80113160___7"/>
            <w:r w:rsidRPr="00C44D1B">
              <w:rPr>
                <w:rFonts w:ascii="Courier New" w:hAnsi="Courier New"/>
              </w:rPr>
              <w:t>+CEMBMSSRVI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4D5A8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56673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80A24" w14:textId="77777777" w:rsidR="003E622C" w:rsidRPr="00C44D1B" w:rsidRDefault="003E622C" w:rsidP="003210C4">
            <w:pPr>
              <w:spacing w:after="20"/>
            </w:pPr>
            <w:r w:rsidRPr="00C44D1B">
              <w:t>refer clause 14.2.3</w:t>
            </w:r>
          </w:p>
        </w:tc>
      </w:tr>
      <w:tr w:rsidR="003E622C" w:rsidRPr="00C44D1B" w14:paraId="1BDD9B6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1871A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7" w:name="_MCCTEMPBM_CRPT80113161___7"/>
            <w:r w:rsidRPr="00C44D1B">
              <w:rPr>
                <w:rFonts w:ascii="Courier New" w:hAnsi="Courier New"/>
              </w:rPr>
              <w:t>+CEN1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D8B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FEB3B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  <w:p w14:paraId="77F01A2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88E08" w14:textId="77777777" w:rsidR="003E622C" w:rsidRPr="00C44D1B" w:rsidRDefault="003E622C" w:rsidP="003210C4">
            <w:pPr>
              <w:spacing w:after="20"/>
            </w:pPr>
            <w:r w:rsidRPr="00C44D1B">
              <w:t>refer clause 8.67</w:t>
            </w:r>
          </w:p>
        </w:tc>
      </w:tr>
      <w:tr w:rsidR="003E622C" w:rsidRPr="00C44D1B" w14:paraId="1BFC8DC3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F97B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8" w:name="_MCCTEMPBM_CRPT80113162___7"/>
            <w:r w:rsidRPr="00C44D1B">
              <w:rPr>
                <w:rFonts w:ascii="Courier New" w:hAnsi="Courier New"/>
              </w:rPr>
              <w:t>+CEN2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CCE8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CED75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  <w:p w14:paraId="228E937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C46FF" w14:textId="77777777" w:rsidR="003E622C" w:rsidRPr="00C44D1B" w:rsidRDefault="003E622C" w:rsidP="003210C4">
            <w:pPr>
              <w:spacing w:after="20"/>
            </w:pPr>
            <w:r w:rsidRPr="00C44D1B">
              <w:t>refer clause 8.67</w:t>
            </w:r>
          </w:p>
        </w:tc>
      </w:tr>
      <w:tr w:rsidR="003E622C" w:rsidRPr="00C44D1B" w14:paraId="1029A1A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459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39" w:name="_MCCTEMPBM_CRPT80113163___7"/>
            <w:r w:rsidRPr="00C44D1B">
              <w:rPr>
                <w:rFonts w:ascii="Courier New" w:hAnsi="Courier New"/>
              </w:rPr>
              <w:t>+CEN3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4E5B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8ED59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  <w:p w14:paraId="54C64593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7F4DD" w14:textId="77777777" w:rsidR="003E622C" w:rsidRPr="00C44D1B" w:rsidRDefault="003E622C" w:rsidP="003210C4">
            <w:pPr>
              <w:spacing w:after="20"/>
            </w:pPr>
            <w:r w:rsidRPr="00C44D1B">
              <w:t>refer clause 8.67</w:t>
            </w:r>
          </w:p>
        </w:tc>
      </w:tr>
      <w:tr w:rsidR="003E622C" w:rsidRPr="00C44D1B" w14:paraId="3F5CD2CD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FFBA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0" w:name="_MCCTEMPBM_CRPT80113164___7"/>
            <w:r w:rsidRPr="00C44D1B">
              <w:rPr>
                <w:rFonts w:ascii="Courier New" w:hAnsi="Courier New"/>
              </w:rPr>
              <w:t>+CEN4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5DE9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773B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  <w:p w14:paraId="0E9BE62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55B6" w14:textId="77777777" w:rsidR="003E622C" w:rsidRPr="00C44D1B" w:rsidRDefault="003E622C" w:rsidP="003210C4">
            <w:pPr>
              <w:spacing w:after="20"/>
            </w:pPr>
            <w:r w:rsidRPr="00C44D1B">
              <w:t>refer clause 8.67</w:t>
            </w:r>
          </w:p>
        </w:tc>
      </w:tr>
      <w:tr w:rsidR="003E622C" w:rsidRPr="00C44D1B" w14:paraId="789EC573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FD857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1" w:name="_MCCTEMPBM_CRPT80113165___7"/>
            <w:r w:rsidRPr="00C44D1B">
              <w:rPr>
                <w:rFonts w:ascii="Courier New" w:hAnsi="Courier New"/>
              </w:rPr>
              <w:t>+CEPTT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B6196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BAB7C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E6E6A" w14:textId="77777777" w:rsidR="003E622C" w:rsidRPr="00C44D1B" w:rsidRDefault="003E622C" w:rsidP="003210C4">
            <w:pPr>
              <w:spacing w:after="20"/>
            </w:pPr>
            <w:r w:rsidRPr="00C44D1B">
              <w:t xml:space="preserve">refer clause 11.1.10 </w:t>
            </w:r>
          </w:p>
        </w:tc>
      </w:tr>
      <w:tr w:rsidR="003E622C" w:rsidRPr="00C44D1B" w14:paraId="742DCCA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9D10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2" w:name="_MCCTEMPBM_CRPT80113166___7"/>
            <w:r w:rsidRPr="00C44D1B">
              <w:rPr>
                <w:rFonts w:ascii="Courier New" w:hAnsi="Courier New"/>
              </w:rPr>
              <w:t>+CEPSFBS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C3F2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E02FE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936" w14:textId="77777777" w:rsidR="003E622C" w:rsidRPr="00C44D1B" w:rsidRDefault="003E622C" w:rsidP="003210C4">
            <w:pPr>
              <w:spacing w:after="20"/>
            </w:pPr>
            <w:r w:rsidRPr="00C44D1B">
              <w:t>refer clause 8.81</w:t>
            </w:r>
          </w:p>
        </w:tc>
      </w:tr>
      <w:tr w:rsidR="003E622C" w:rsidRPr="00C44D1B" w14:paraId="6C6F27A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051E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3" w:name="_MCCTEMPBM_CRPT80113167___7"/>
            <w:r w:rsidRPr="00C44D1B">
              <w:rPr>
                <w:rFonts w:ascii="Courier New" w:hAnsi="Courier New"/>
              </w:rPr>
              <w:t>+CEREG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29F6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EFE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85C72" w14:textId="77777777" w:rsidR="003E622C" w:rsidRPr="00C44D1B" w:rsidRDefault="003E622C" w:rsidP="003210C4">
            <w:pPr>
              <w:spacing w:after="20"/>
            </w:pPr>
            <w:r w:rsidRPr="00C44D1B">
              <w:t>refer clause 10.1.22</w:t>
            </w:r>
          </w:p>
        </w:tc>
      </w:tr>
      <w:tr w:rsidR="003E622C" w:rsidRPr="00C44D1B" w14:paraId="4B8EA19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025C4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LOGSIMAPDURD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5BC7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59ED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CF7C" w14:textId="77777777" w:rsidR="003E622C" w:rsidRPr="00C44D1B" w:rsidRDefault="003E622C" w:rsidP="003210C4">
            <w:pPr>
              <w:spacing w:after="20"/>
            </w:pPr>
            <w:r w:rsidRPr="00C44D1B">
              <w:t xml:space="preserve">refer clause </w:t>
            </w:r>
            <w:r>
              <w:t>20</w:t>
            </w:r>
            <w:r w:rsidRPr="00C44D1B">
              <w:t>.</w:t>
            </w:r>
            <w:r>
              <w:t>2</w:t>
            </w:r>
            <w:r w:rsidRPr="00C44D1B">
              <w:t>.</w:t>
            </w:r>
            <w:r>
              <w:t>x</w:t>
            </w:r>
          </w:p>
        </w:tc>
      </w:tr>
      <w:tr w:rsidR="003E622C" w:rsidRPr="00C44D1B" w14:paraId="18FB7C8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D3A8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LOGSIMAPDUTD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9978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7C3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5708D" w14:textId="77777777" w:rsidR="003E622C" w:rsidRPr="00C44D1B" w:rsidRDefault="003E622C" w:rsidP="003210C4">
            <w:pPr>
              <w:spacing w:after="20"/>
            </w:pPr>
            <w:r w:rsidRPr="00C44D1B">
              <w:t xml:space="preserve">refer clause </w:t>
            </w:r>
            <w:r>
              <w:t>20</w:t>
            </w:r>
            <w:r w:rsidRPr="00C44D1B">
              <w:t>.</w:t>
            </w:r>
            <w:r>
              <w:t>2</w:t>
            </w:r>
            <w:r w:rsidRPr="00C44D1B">
              <w:t>.</w:t>
            </w:r>
            <w:r>
              <w:t>x</w:t>
            </w:r>
          </w:p>
        </w:tc>
      </w:tr>
      <w:tr w:rsidR="003E622C" w:rsidRPr="00C44D1B" w14:paraId="083B3E3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46C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4" w:name="_MCCTEMPBM_CRPT80113168___7"/>
            <w:r w:rsidRPr="00C44D1B">
              <w:rPr>
                <w:rFonts w:ascii="Courier New" w:hAnsi="Courier New"/>
              </w:rPr>
              <w:t>+CPBW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9CE56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D8500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40D9F" w14:textId="77777777" w:rsidR="003E622C" w:rsidRPr="00C44D1B" w:rsidRDefault="003E622C" w:rsidP="003210C4">
            <w:pPr>
              <w:spacing w:after="20"/>
            </w:pPr>
            <w:r w:rsidRPr="00C44D1B">
              <w:t>refer clause 8.14</w:t>
            </w:r>
          </w:p>
        </w:tc>
      </w:tr>
      <w:tr w:rsidR="003E622C" w:rsidRPr="00C44D1B" w14:paraId="03102B0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E9952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5" w:name="_MCCTEMPBM_CRPT80113169___7"/>
            <w:r w:rsidRPr="00C44D1B">
              <w:rPr>
                <w:rFonts w:ascii="Courier New" w:hAnsi="Courier New"/>
              </w:rPr>
              <w:t>+CPNERU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DAB9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AF51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59489" w14:textId="77777777" w:rsidR="003E622C" w:rsidRPr="00C44D1B" w:rsidRDefault="003E622C" w:rsidP="003210C4">
            <w:pPr>
              <w:spacing w:after="20"/>
            </w:pPr>
            <w:r w:rsidRPr="00C44D1B">
              <w:t>refer clause 8.70</w:t>
            </w:r>
          </w:p>
        </w:tc>
      </w:tr>
      <w:tr w:rsidR="003E622C" w:rsidRPr="00C44D1B" w14:paraId="5629241F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E9A09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6" w:name="_MCCTEMPBM_CRPT80113170___7"/>
            <w:r w:rsidRPr="00C44D1B">
              <w:rPr>
                <w:rFonts w:ascii="Courier New" w:hAnsi="Courier New" w:cs="Courier New"/>
              </w:rPr>
              <w:t>+CGBRRREP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8087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A7D40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3D1ED" w14:textId="77777777" w:rsidR="003E622C" w:rsidRPr="00C44D1B" w:rsidRDefault="003E622C" w:rsidP="003210C4">
            <w:pPr>
              <w:spacing w:after="20"/>
            </w:pPr>
            <w:r w:rsidRPr="00C44D1B">
              <w:t>refer clause 10.1.69</w:t>
            </w:r>
          </w:p>
        </w:tc>
      </w:tr>
      <w:tr w:rsidR="003E622C" w:rsidRPr="00C44D1B" w14:paraId="54D333A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BADDB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7" w:name="_MCCTEMPBM_CRPT80113171___7"/>
            <w:r w:rsidRPr="00C44D1B">
              <w:rPr>
                <w:rFonts w:ascii="Courier New" w:hAnsi="Courier New" w:cs="Courier New"/>
              </w:rPr>
              <w:t>+CGDEL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94FF2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CE942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D4380" w14:textId="77777777" w:rsidR="003E622C" w:rsidRPr="00C44D1B" w:rsidRDefault="003E622C" w:rsidP="003210C4">
            <w:pPr>
              <w:spacing w:after="20"/>
            </w:pPr>
            <w:r w:rsidRPr="00C44D1B">
              <w:t>refer clause 10.1.29</w:t>
            </w:r>
          </w:p>
        </w:tc>
      </w:tr>
      <w:tr w:rsidR="003E622C" w:rsidRPr="00C44D1B" w14:paraId="16D2EC5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189A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8" w:name="_MCCTEMPBM_CRPT80113172___7"/>
            <w:r w:rsidRPr="00C44D1B">
              <w:rPr>
                <w:rFonts w:ascii="Courier New" w:hAnsi="Courier New" w:cs="Courier New"/>
              </w:rPr>
              <w:t>+CGEV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B93E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6E26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7AA09" w14:textId="77777777" w:rsidR="003E622C" w:rsidRPr="00C44D1B" w:rsidRDefault="003E622C" w:rsidP="003210C4">
            <w:pPr>
              <w:spacing w:after="20"/>
            </w:pPr>
            <w:r w:rsidRPr="00C44D1B">
              <w:t>refer clause 10.1.19</w:t>
            </w:r>
          </w:p>
        </w:tc>
      </w:tr>
      <w:tr w:rsidR="003E622C" w:rsidRPr="00C44D1B" w14:paraId="08F4DBE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B3FA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49" w:name="_MCCTEMPBM_CRPT80113173___7"/>
            <w:r w:rsidRPr="00C44D1B">
              <w:rPr>
                <w:rFonts w:ascii="Courier New" w:hAnsi="Courier New"/>
              </w:rPr>
              <w:t>+CGREG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246A8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D3D6C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4062" w14:textId="77777777" w:rsidR="003E622C" w:rsidRPr="00C44D1B" w:rsidRDefault="003E622C" w:rsidP="003210C4">
            <w:pPr>
              <w:spacing w:after="20"/>
            </w:pPr>
            <w:r w:rsidRPr="00C44D1B">
              <w:t>refer clause 10.1.20</w:t>
            </w:r>
          </w:p>
        </w:tc>
      </w:tr>
      <w:tr w:rsidR="003E622C" w:rsidRPr="00C44D1B" w14:paraId="209C90F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3E5F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0" w:name="_MCCTEMPBM_CRPT80113174___7"/>
            <w:r w:rsidRPr="00C44D1B">
              <w:rPr>
                <w:rFonts w:ascii="Courier New" w:hAnsi="Courier New"/>
              </w:rPr>
              <w:t>+CHSR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AC493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EE94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47FED" w14:textId="77777777" w:rsidR="003E622C" w:rsidRPr="00C44D1B" w:rsidRDefault="003E622C" w:rsidP="003210C4">
            <w:pPr>
              <w:spacing w:after="20"/>
            </w:pPr>
            <w:r w:rsidRPr="00C44D1B">
              <w:t>refer clause 6.16</w:t>
            </w:r>
          </w:p>
        </w:tc>
      </w:tr>
      <w:tr w:rsidR="003E622C" w:rsidRPr="00C44D1B" w14:paraId="158B812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26D2F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1" w:name="_MCCTEMPBM_CRPT80113175___7"/>
            <w:r w:rsidRPr="00C44D1B">
              <w:rPr>
                <w:rFonts w:ascii="Courier New" w:hAnsi="Courier New"/>
              </w:rPr>
              <w:t>+CIEV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37DEB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24BAF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E2B99" w14:textId="77777777" w:rsidR="003E622C" w:rsidRPr="00C44D1B" w:rsidRDefault="003E622C" w:rsidP="003210C4">
            <w:pPr>
              <w:spacing w:after="20"/>
            </w:pPr>
            <w:r w:rsidRPr="00C44D1B">
              <w:t>refer clause 8.10</w:t>
            </w:r>
          </w:p>
        </w:tc>
      </w:tr>
      <w:tr w:rsidR="003E622C" w:rsidRPr="00C44D1B" w14:paraId="2EA7447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740B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2" w:name="_MCCTEMPBM_CRPT80113176___7"/>
            <w:r w:rsidRPr="00C44D1B">
              <w:rPr>
                <w:rFonts w:ascii="Courier New" w:hAnsi="Courier New"/>
              </w:rPr>
              <w:t>+CCIOTOPTI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B5EA2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A741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4B7AD" w14:textId="77777777" w:rsidR="003E622C" w:rsidRPr="00C44D1B" w:rsidRDefault="003E622C" w:rsidP="003210C4">
            <w:pPr>
              <w:spacing w:after="20"/>
            </w:pPr>
            <w:r w:rsidRPr="00C44D1B">
              <w:t>refer clause 7.42</w:t>
            </w:r>
          </w:p>
        </w:tc>
      </w:tr>
      <w:tr w:rsidR="003E622C" w:rsidRPr="00C44D1B" w14:paraId="2ED8B07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A29D3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3" w:name="_MCCTEMPBM_CRPT80113177___7"/>
            <w:r w:rsidRPr="00C44D1B">
              <w:rPr>
                <w:rFonts w:ascii="Courier New" w:hAnsi="Courier New" w:cs="Courier New"/>
              </w:rPr>
              <w:t>+CIREGU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35E04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A9B8A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DE00B" w14:textId="77777777" w:rsidR="003E622C" w:rsidRPr="00C44D1B" w:rsidRDefault="003E622C" w:rsidP="003210C4">
            <w:pPr>
              <w:spacing w:after="20"/>
            </w:pPr>
            <w:r w:rsidRPr="00C44D1B">
              <w:t>refer clause 8.71</w:t>
            </w:r>
          </w:p>
        </w:tc>
      </w:tr>
      <w:tr w:rsidR="003E622C" w:rsidRPr="00C44D1B" w14:paraId="3D83294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7382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4" w:name="_MCCTEMPBM_CRPT80113178___7"/>
            <w:r w:rsidRPr="00C44D1B">
              <w:rPr>
                <w:rFonts w:ascii="Courier New" w:hAnsi="Courier New" w:cs="Courier New"/>
              </w:rPr>
              <w:t>+CIREPH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1DF0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4CAA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E7534" w14:textId="77777777" w:rsidR="003E622C" w:rsidRPr="00C44D1B" w:rsidRDefault="003E622C" w:rsidP="003210C4">
            <w:pPr>
              <w:spacing w:after="20"/>
            </w:pPr>
            <w:r w:rsidRPr="00C44D1B">
              <w:t>refer clause 8.64</w:t>
            </w:r>
          </w:p>
        </w:tc>
      </w:tr>
      <w:tr w:rsidR="003E622C" w:rsidRPr="00C44D1B" w14:paraId="0A5B8B45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628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5" w:name="_MCCTEMPBM_CRPT80113179___7"/>
            <w:r w:rsidRPr="00C44D1B">
              <w:rPr>
                <w:rFonts w:ascii="Courier New" w:hAnsi="Courier New" w:cs="Courier New"/>
              </w:rPr>
              <w:t>+CIREPI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AAC9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AC9C8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BE3B5" w14:textId="77777777" w:rsidR="003E622C" w:rsidRPr="00C44D1B" w:rsidRDefault="003E622C" w:rsidP="003210C4">
            <w:pPr>
              <w:spacing w:after="20"/>
            </w:pPr>
            <w:r w:rsidRPr="00C44D1B">
              <w:t>refer clause 8.64</w:t>
            </w:r>
          </w:p>
        </w:tc>
      </w:tr>
      <w:tr w:rsidR="003E622C" w:rsidRPr="00C44D1B" w14:paraId="6ED8B3C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A9AE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6" w:name="_MCCTEMPBM_CRPT80113180___7"/>
            <w:r w:rsidRPr="00C44D1B">
              <w:rPr>
                <w:rFonts w:ascii="Courier New" w:hAnsi="Courier New"/>
              </w:rPr>
              <w:t>+CKEV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64D2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B20A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0325C" w14:textId="77777777" w:rsidR="003E622C" w:rsidRPr="00C44D1B" w:rsidRDefault="003E622C" w:rsidP="003210C4">
            <w:pPr>
              <w:spacing w:after="20"/>
            </w:pPr>
            <w:r w:rsidRPr="00C44D1B">
              <w:t>refer clause 8.10</w:t>
            </w:r>
          </w:p>
        </w:tc>
      </w:tr>
      <w:tr w:rsidR="003E622C" w:rsidRPr="00C44D1B" w14:paraId="118853D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600F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7" w:name="_MCCTEMPBM_CRPT80113181___7"/>
            <w:r w:rsidRPr="00C44D1B">
              <w:rPr>
                <w:rFonts w:ascii="Courier New" w:hAnsi="Courier New"/>
              </w:rPr>
              <w:t>+CLADNU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08AA7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10F8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BCDF1" w14:textId="77777777" w:rsidR="003E622C" w:rsidRPr="00C44D1B" w:rsidRDefault="003E622C" w:rsidP="003210C4">
            <w:pPr>
              <w:spacing w:after="20"/>
            </w:pPr>
            <w:r w:rsidRPr="00C44D1B">
              <w:t>refer clause 10.1.61</w:t>
            </w:r>
          </w:p>
        </w:tc>
      </w:tr>
      <w:tr w:rsidR="003E622C" w:rsidRPr="00C44D1B" w14:paraId="52FBDE3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4F4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eastAsia="DengXian" w:hAnsi="Courier New"/>
              </w:rPr>
              <w:t>+CELADNU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070D" w14:textId="77777777" w:rsidR="003E622C" w:rsidRPr="00C44D1B" w:rsidRDefault="003E622C" w:rsidP="003210C4">
            <w:pPr>
              <w:spacing w:after="20"/>
            </w:pPr>
            <w:r w:rsidRPr="00C44D1B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304D" w14:textId="77777777" w:rsidR="003E622C" w:rsidRPr="00C44D1B" w:rsidRDefault="003E622C" w:rsidP="003210C4">
            <w:pPr>
              <w:spacing w:after="20"/>
            </w:pPr>
            <w:r w:rsidRPr="00C44D1B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C4C1" w14:textId="77777777" w:rsidR="003E622C" w:rsidRPr="00C44D1B" w:rsidRDefault="003E622C" w:rsidP="003210C4">
            <w:pPr>
              <w:spacing w:after="20"/>
            </w:pPr>
            <w:r w:rsidRPr="00C44D1B">
              <w:rPr>
                <w:rFonts w:eastAsia="DengXian"/>
              </w:rPr>
              <w:t>refer clause 10.1.61a</w:t>
            </w:r>
          </w:p>
        </w:tc>
      </w:tr>
      <w:tr w:rsidR="003E622C" w:rsidRPr="00C44D1B" w14:paraId="703CD883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9472A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8" w:name="_MCCTEMPBM_CRPT80113182___7"/>
            <w:r w:rsidRPr="00C44D1B">
              <w:rPr>
                <w:rFonts w:ascii="Courier New" w:hAnsi="Courier New"/>
              </w:rPr>
              <w:t>+CLAV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BE5E8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FD25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5445F" w14:textId="77777777" w:rsidR="003E622C" w:rsidRPr="00C44D1B" w:rsidRDefault="003E622C" w:rsidP="003210C4">
            <w:pPr>
              <w:spacing w:after="20"/>
            </w:pPr>
            <w:r w:rsidRPr="00C44D1B">
              <w:t>refer clause 8.31</w:t>
            </w:r>
          </w:p>
        </w:tc>
      </w:tr>
      <w:tr w:rsidR="003E622C" w:rsidRPr="00C44D1B" w14:paraId="3CD69EB1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B064F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59" w:name="_MCCTEMPBM_CRPT80113183___7"/>
            <w:r w:rsidRPr="00C44D1B">
              <w:rPr>
                <w:rFonts w:ascii="Courier New" w:hAnsi="Courier New"/>
              </w:rPr>
              <w:t>+CLIP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DF41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B008F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149BC" w14:textId="77777777" w:rsidR="003E622C" w:rsidRPr="00C44D1B" w:rsidRDefault="003E622C" w:rsidP="003210C4">
            <w:pPr>
              <w:spacing w:after="20"/>
            </w:pPr>
            <w:r w:rsidRPr="00C44D1B">
              <w:t>refer clause 7.6</w:t>
            </w:r>
          </w:p>
        </w:tc>
      </w:tr>
      <w:tr w:rsidR="003E622C" w:rsidRPr="00C44D1B" w14:paraId="03378EDD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CDA3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LP</w:t>
            </w:r>
            <w:r w:rsidRPr="00C44D1B">
              <w:rPr>
                <w:rFonts w:ascii="Courier New" w:hAnsi="Courier New"/>
              </w:rPr>
              <w:t>WUSSI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97D1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103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8EA8" w14:textId="77777777" w:rsidR="003E622C" w:rsidRPr="00C44D1B" w:rsidRDefault="003E622C" w:rsidP="003210C4">
            <w:pPr>
              <w:spacing w:after="20"/>
            </w:pPr>
            <w:r w:rsidRPr="00C44D1B">
              <w:t>refer clause 10.</w:t>
            </w:r>
            <w:proofErr w:type="gramStart"/>
            <w:r w:rsidRPr="00C44D1B">
              <w:t>1.</w:t>
            </w:r>
            <w:r>
              <w:t>xx</w:t>
            </w:r>
            <w:proofErr w:type="gramEnd"/>
          </w:p>
        </w:tc>
      </w:tr>
      <w:tr w:rsidR="003E622C" w:rsidRPr="00C44D1B" w14:paraId="42771FCA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7060DF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bookmarkStart w:id="160" w:name="_MCCTEMPBM_CRPT80113184___7"/>
            <w:r w:rsidRPr="00C44D1B">
              <w:rPr>
                <w:rFonts w:ascii="Courier New" w:hAnsi="Courier New" w:cs="Courier New"/>
              </w:rPr>
              <w:t>+CMCCSI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41016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E0050A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2E120C" w14:textId="77777777" w:rsidR="003E622C" w:rsidRPr="00C44D1B" w:rsidRDefault="003E622C" w:rsidP="003210C4">
            <w:pPr>
              <w:spacing w:after="20"/>
            </w:pPr>
            <w:r w:rsidRPr="00C44D1B">
              <w:t>refer clause 8.73</w:t>
            </w:r>
          </w:p>
        </w:tc>
      </w:tr>
      <w:tr w:rsidR="003E622C" w:rsidRPr="00C44D1B" w14:paraId="3347CBB6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0B6285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bookmarkStart w:id="161" w:name="_MCCTEMPBM_CRPT80113185___7"/>
            <w:r w:rsidRPr="00C44D1B">
              <w:rPr>
                <w:rFonts w:ascii="Courier New" w:hAnsi="Courier New" w:cs="Courier New"/>
              </w:rPr>
              <w:t>+CMCCSS&lt;x&gt;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CF75D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E9683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EEF87" w14:textId="77777777" w:rsidR="003E622C" w:rsidRPr="00C44D1B" w:rsidRDefault="003E622C" w:rsidP="003210C4">
            <w:pPr>
              <w:spacing w:after="20"/>
            </w:pPr>
            <w:r w:rsidRPr="00C44D1B">
              <w:t>refer clause 8.73</w:t>
            </w:r>
          </w:p>
        </w:tc>
      </w:tr>
      <w:tr w:rsidR="003E622C" w:rsidRPr="00C44D1B" w14:paraId="4CA15469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5ECB66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bookmarkStart w:id="162" w:name="_MCCTEMPBM_CRPT80113186___7"/>
            <w:r w:rsidRPr="00C44D1B">
              <w:rPr>
                <w:rFonts w:ascii="Courier New" w:hAnsi="Courier New" w:cs="Courier New"/>
              </w:rPr>
              <w:lastRenderedPageBreak/>
              <w:t>+CMCCSSEND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ADF06F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ED86C6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583976" w14:textId="77777777" w:rsidR="003E622C" w:rsidRPr="00C44D1B" w:rsidRDefault="003E622C" w:rsidP="003210C4">
            <w:pPr>
              <w:spacing w:after="20"/>
            </w:pPr>
            <w:r w:rsidRPr="00C44D1B">
              <w:t>refer clause 8.73</w:t>
            </w:r>
          </w:p>
        </w:tc>
      </w:tr>
      <w:tr w:rsidR="003E622C" w:rsidRPr="00C44D1B" w14:paraId="4F02323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0133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63" w:name="_MCCTEMPBM_CRPT80113187___7"/>
            <w:r w:rsidRPr="00C44D1B">
              <w:rPr>
                <w:rFonts w:ascii="Courier New" w:hAnsi="Courier New"/>
              </w:rPr>
              <w:t>+CME ERROR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EF5DC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AC594" w14:textId="77777777" w:rsidR="003E622C" w:rsidRPr="00C44D1B" w:rsidRDefault="003E622C" w:rsidP="003210C4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A6B45" w14:textId="77777777" w:rsidR="003E622C" w:rsidRPr="00C44D1B" w:rsidRDefault="003E622C" w:rsidP="003210C4">
            <w:pPr>
              <w:spacing w:after="20"/>
            </w:pPr>
            <w:r w:rsidRPr="00C44D1B">
              <w:t>refer clause 9.2.0</w:t>
            </w:r>
          </w:p>
        </w:tc>
      </w:tr>
      <w:tr w:rsidR="003E622C" w:rsidRPr="00C44D1B" w14:paraId="4B37994E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D8DC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64" w:name="_MCCTEMPBM_CRPT80113188___7"/>
            <w:r w:rsidRPr="00C44D1B">
              <w:rPr>
                <w:rFonts w:ascii="Courier New" w:hAnsi="Courier New"/>
              </w:rPr>
              <w:t>+CMICO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5A3D4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AB1E3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74250" w14:textId="77777777" w:rsidR="003E622C" w:rsidRPr="00C44D1B" w:rsidRDefault="003E622C" w:rsidP="003210C4">
            <w:pPr>
              <w:spacing w:after="20"/>
            </w:pPr>
            <w:r w:rsidRPr="00C44D1B">
              <w:t>refer clause 10.1.55</w:t>
            </w:r>
          </w:p>
        </w:tc>
      </w:tr>
      <w:tr w:rsidR="003E622C" w:rsidRPr="00C44D1B" w14:paraId="490E124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11F8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65" w:name="_MCCTEMPBM_CRPT80113189___7"/>
            <w:r w:rsidRPr="00C44D1B">
              <w:rPr>
                <w:rFonts w:ascii="Courier New" w:hAnsi="Courier New" w:cs="Courier New"/>
              </w:rPr>
              <w:t>+CMOLRE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4325F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51A8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2907F" w14:textId="77777777" w:rsidR="003E622C" w:rsidRPr="00C44D1B" w:rsidRDefault="003E622C" w:rsidP="003210C4">
            <w:pPr>
              <w:spacing w:after="20"/>
            </w:pPr>
            <w:r w:rsidRPr="00C44D1B">
              <w:t>refer clause 9.3.1</w:t>
            </w:r>
          </w:p>
        </w:tc>
      </w:tr>
      <w:tr w:rsidR="003E622C" w:rsidRPr="00C44D1B" w14:paraId="36636AF5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02C33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66" w:name="_MCCTEMPBM_CRPT80113190___7"/>
            <w:r w:rsidRPr="00C44D1B">
              <w:rPr>
                <w:rFonts w:ascii="Courier New" w:hAnsi="Courier New" w:cs="Courier New"/>
              </w:rPr>
              <w:t>+CMOLRG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C72C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CE6E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23FB8" w14:textId="77777777" w:rsidR="003E622C" w:rsidRPr="00C44D1B" w:rsidRDefault="003E622C" w:rsidP="003210C4">
            <w:pPr>
              <w:spacing w:after="20"/>
            </w:pPr>
            <w:r w:rsidRPr="00C44D1B">
              <w:t>refer clause 8.50</w:t>
            </w:r>
          </w:p>
        </w:tc>
      </w:tr>
      <w:tr w:rsidR="003E622C" w:rsidRPr="00C44D1B" w14:paraId="2F2A5FF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B0F2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67" w:name="_MCCTEMPBM_CRPT80113191___7"/>
            <w:r w:rsidRPr="00C44D1B">
              <w:rPr>
                <w:rFonts w:ascii="Courier New" w:hAnsi="Courier New" w:cs="Courier New"/>
              </w:rPr>
              <w:t>+CMOLRN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1E07B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D8BD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9FFE3" w14:textId="77777777" w:rsidR="003E622C" w:rsidRPr="00C44D1B" w:rsidRDefault="003E622C" w:rsidP="003210C4">
            <w:pPr>
              <w:spacing w:after="20"/>
            </w:pPr>
            <w:r w:rsidRPr="00C44D1B">
              <w:t>refer clause 8.50</w:t>
            </w:r>
          </w:p>
        </w:tc>
      </w:tr>
      <w:tr w:rsidR="003E622C" w:rsidRPr="00C44D1B" w14:paraId="15ECA4D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3890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697C6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947E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E22C" w14:textId="77777777" w:rsidR="003E622C" w:rsidRPr="00C44D1B" w:rsidRDefault="003E622C" w:rsidP="003210C4">
            <w:pPr>
              <w:spacing w:after="20"/>
            </w:pPr>
            <w:r w:rsidRPr="00C44D1B">
              <w:t>refer clause 10.1.89</w:t>
            </w:r>
          </w:p>
        </w:tc>
      </w:tr>
      <w:tr w:rsidR="003E622C" w:rsidRPr="00C44D1B" w14:paraId="71DDB19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D0421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68" w:name="_MCCTEMPBM_CRPT80113192___7"/>
            <w:r w:rsidRPr="00C44D1B">
              <w:rPr>
                <w:rFonts w:ascii="Courier New" w:hAnsi="Courier New" w:cs="Courier New"/>
              </w:rPr>
              <w:t>+CMTLR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4407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27273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5836" w14:textId="77777777" w:rsidR="003E622C" w:rsidRPr="00C44D1B" w:rsidRDefault="003E622C" w:rsidP="003210C4">
            <w:pPr>
              <w:spacing w:after="20"/>
            </w:pPr>
            <w:r w:rsidRPr="00C44D1B">
              <w:t>refer clause 8.57</w:t>
            </w:r>
          </w:p>
        </w:tc>
      </w:tr>
      <w:tr w:rsidR="003E622C" w:rsidRPr="00C44D1B" w14:paraId="6CCDC66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2F898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bookmarkStart w:id="169" w:name="_MCCTEMPBM_CRPT80113193___7"/>
            <w:r w:rsidRPr="00C44D1B">
              <w:rPr>
                <w:rFonts w:ascii="Courier New" w:hAnsi="Courier New" w:cs="Courier New"/>
              </w:rPr>
              <w:t>+CRTDCP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7C10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3F86A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DC510" w14:textId="77777777" w:rsidR="003E622C" w:rsidRPr="00C44D1B" w:rsidRDefault="003E622C" w:rsidP="003210C4">
            <w:pPr>
              <w:spacing w:after="20"/>
            </w:pPr>
            <w:r w:rsidRPr="00C44D1B">
              <w:t>refer clause 10.1.44</w:t>
            </w:r>
          </w:p>
        </w:tc>
      </w:tr>
      <w:tr w:rsidR="003E622C" w:rsidRPr="00C44D1B" w14:paraId="3A3545A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09A0F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bookmarkStart w:id="170" w:name="_MCCTEMPBM_CRPT80113194___7"/>
            <w:r w:rsidRPr="00C44D1B">
              <w:rPr>
                <w:rFonts w:ascii="Courier New" w:hAnsi="Courier New" w:cs="Courier New"/>
              </w:rPr>
              <w:t>+CMWN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3000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5BAF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20060" w14:textId="77777777" w:rsidR="003E622C" w:rsidRPr="00C44D1B" w:rsidRDefault="003E622C" w:rsidP="003210C4">
            <w:pPr>
              <w:spacing w:after="20"/>
            </w:pPr>
            <w:r w:rsidRPr="00C44D1B">
              <w:t>refer clause 7.36</w:t>
            </w:r>
          </w:p>
        </w:tc>
      </w:tr>
      <w:tr w:rsidR="003E622C" w:rsidRPr="00C44D1B" w14:paraId="20596264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D1AC4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1" w:name="_MCCTEMPBM_CRPT80113195___7"/>
            <w:r w:rsidRPr="00C44D1B">
              <w:rPr>
                <w:rFonts w:ascii="Courier New" w:hAnsi="Courier New"/>
              </w:rPr>
              <w:t>+CNAP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88C8B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4AB4E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  <w:p w14:paraId="405C9E16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98829" w14:textId="77777777" w:rsidR="003E622C" w:rsidRPr="00C44D1B" w:rsidRDefault="003E622C" w:rsidP="003210C4">
            <w:pPr>
              <w:spacing w:after="20"/>
            </w:pPr>
            <w:r w:rsidRPr="00C44D1B">
              <w:t>refer clause 7.30</w:t>
            </w:r>
          </w:p>
        </w:tc>
      </w:tr>
      <w:tr w:rsidR="003E622C" w:rsidRPr="00C44D1B" w14:paraId="202EF87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5379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2" w:name="_MCCTEMPBM_CRPT80113196___7"/>
            <w:r w:rsidRPr="00C44D1B">
              <w:rPr>
                <w:rFonts w:ascii="Courier New" w:hAnsi="Courier New" w:cs="Courier New"/>
              </w:rPr>
              <w:t>+CNEC_MM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F04D4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8F18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606C8" w14:textId="77777777" w:rsidR="003E622C" w:rsidRPr="00C44D1B" w:rsidRDefault="003E622C" w:rsidP="003210C4">
            <w:pPr>
              <w:spacing w:after="20"/>
            </w:pPr>
            <w:r w:rsidRPr="00C44D1B">
              <w:t>refer clause 9.1b</w:t>
            </w:r>
          </w:p>
        </w:tc>
      </w:tr>
      <w:tr w:rsidR="003E622C" w:rsidRPr="00C44D1B" w14:paraId="7FD0B79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F47A5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3" w:name="_MCCTEMPBM_CRPT80113197___7"/>
            <w:r w:rsidRPr="00C44D1B">
              <w:rPr>
                <w:rFonts w:ascii="Courier New" w:hAnsi="Courier New" w:cs="Courier New"/>
              </w:rPr>
              <w:t>+CNEC_GMM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C714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2F063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CCAE6" w14:textId="77777777" w:rsidR="003E622C" w:rsidRPr="00C44D1B" w:rsidRDefault="003E622C" w:rsidP="003210C4">
            <w:pPr>
              <w:spacing w:after="20"/>
            </w:pPr>
            <w:r w:rsidRPr="00C44D1B">
              <w:t>refer clause 9.1b</w:t>
            </w:r>
          </w:p>
        </w:tc>
      </w:tr>
      <w:tr w:rsidR="003E622C" w:rsidRPr="00C44D1B" w14:paraId="5F54D845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FF420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4" w:name="_MCCTEMPBM_CRPT80113198___7"/>
            <w:r w:rsidRPr="00C44D1B">
              <w:rPr>
                <w:rFonts w:ascii="Courier New" w:hAnsi="Courier New" w:cs="Courier New"/>
              </w:rPr>
              <w:t>+CNEC_GSM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5220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82FEE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383D1" w14:textId="77777777" w:rsidR="003E622C" w:rsidRPr="00C44D1B" w:rsidRDefault="003E622C" w:rsidP="003210C4">
            <w:pPr>
              <w:spacing w:after="20"/>
            </w:pPr>
            <w:r w:rsidRPr="00C44D1B">
              <w:t>refer clause 9.1b</w:t>
            </w:r>
          </w:p>
        </w:tc>
      </w:tr>
      <w:tr w:rsidR="003E622C" w:rsidRPr="00C44D1B" w14:paraId="2DB9369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9A5C2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5" w:name="_MCCTEMPBM_CRPT80113199___7"/>
            <w:r w:rsidRPr="00C44D1B">
              <w:rPr>
                <w:rFonts w:ascii="Courier New" w:hAnsi="Courier New" w:cs="Courier New"/>
              </w:rPr>
              <w:t>+CNEC_EMM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8E363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8139F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59F9E" w14:textId="77777777" w:rsidR="003E622C" w:rsidRPr="00C44D1B" w:rsidRDefault="003E622C" w:rsidP="003210C4">
            <w:pPr>
              <w:spacing w:after="20"/>
            </w:pPr>
            <w:r w:rsidRPr="00C44D1B">
              <w:t>refer clause 9.1b</w:t>
            </w:r>
          </w:p>
        </w:tc>
      </w:tr>
      <w:tr w:rsidR="003E622C" w:rsidRPr="00C44D1B" w14:paraId="1E3801FE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0B9B7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6" w:name="_MCCTEMPBM_CRPT80113200___7"/>
            <w:r w:rsidRPr="00C44D1B">
              <w:rPr>
                <w:rFonts w:ascii="Courier New" w:hAnsi="Courier New" w:cs="Courier New"/>
              </w:rPr>
              <w:t>+CNEC_ESM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1806A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841AB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C0AD2" w14:textId="77777777" w:rsidR="003E622C" w:rsidRPr="00C44D1B" w:rsidRDefault="003E622C" w:rsidP="003210C4">
            <w:pPr>
              <w:spacing w:after="20"/>
            </w:pPr>
            <w:r w:rsidRPr="00C44D1B">
              <w:t>refer clause 9.1b</w:t>
            </w:r>
          </w:p>
        </w:tc>
      </w:tr>
      <w:tr w:rsidR="003E622C" w:rsidRPr="00C44D1B" w14:paraId="0FC58D4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12FBC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7" w:name="_MCCTEMPBM_CRPT80113201___7"/>
            <w:r w:rsidRPr="00C44D1B">
              <w:rPr>
                <w:rFonts w:ascii="Courier New" w:hAnsi="Courier New"/>
              </w:rPr>
              <w:t>+CNEMIU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11D8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7BDC2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787E7" w14:textId="77777777" w:rsidR="003E622C" w:rsidRPr="00C44D1B" w:rsidRDefault="003E622C" w:rsidP="003210C4">
            <w:pPr>
              <w:spacing w:after="20"/>
            </w:pPr>
            <w:r w:rsidRPr="00C44D1B">
              <w:t>refer clause 7.33</w:t>
            </w:r>
          </w:p>
        </w:tc>
      </w:tr>
      <w:tr w:rsidR="003E622C" w:rsidRPr="00C44D1B" w14:paraId="3D05118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88C0B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8" w:name="_MCCTEMPBM_CRPT80113202___7"/>
            <w:r w:rsidRPr="00C44D1B">
              <w:rPr>
                <w:rFonts w:ascii="Courier New" w:hAnsi="Courier New"/>
              </w:rPr>
              <w:t>+CNEMS1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159E3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235C7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5E4BF" w14:textId="77777777" w:rsidR="003E622C" w:rsidRPr="00C44D1B" w:rsidRDefault="003E622C" w:rsidP="003210C4">
            <w:pPr>
              <w:spacing w:after="20"/>
            </w:pPr>
            <w:r w:rsidRPr="00C44D1B">
              <w:t>refer clause 7.33</w:t>
            </w:r>
          </w:p>
        </w:tc>
      </w:tr>
      <w:tr w:rsidR="003E622C" w:rsidRPr="00C44D1B" w14:paraId="09A4AE4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D82D2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79" w:name="_MCCTEMPBM_CRPT80113203___7"/>
            <w:r w:rsidRPr="00C44D1B">
              <w:rPr>
                <w:rFonts w:ascii="Courier New" w:hAnsi="Courier New"/>
              </w:rPr>
              <w:t>+CNEM5G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06205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D2857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1793C" w14:textId="77777777" w:rsidR="003E622C" w:rsidRPr="00C44D1B" w:rsidRDefault="003E622C" w:rsidP="003210C4">
            <w:pPr>
              <w:spacing w:after="20"/>
            </w:pPr>
            <w:r w:rsidRPr="00C44D1B">
              <w:t>refer clause 7.33</w:t>
            </w:r>
          </w:p>
        </w:tc>
      </w:tr>
      <w:tr w:rsidR="003E622C" w:rsidRPr="00C44D1B" w14:paraId="413A22A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F2F44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80" w:name="_MCCTEMPBM_CRPT80113204___7"/>
            <w:r w:rsidRPr="00C44D1B">
              <w:rPr>
                <w:rFonts w:ascii="Courier New" w:hAnsi="Courier New"/>
              </w:rPr>
              <w:t>+CNRREG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0A22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2B0A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03C66" w14:textId="77777777" w:rsidR="003E622C" w:rsidRPr="00C44D1B" w:rsidRDefault="003E622C" w:rsidP="003210C4">
            <w:pPr>
              <w:spacing w:after="20"/>
            </w:pPr>
            <w:r w:rsidRPr="00C44D1B">
              <w:t>refer clause 10.1.47</w:t>
            </w:r>
          </w:p>
        </w:tc>
      </w:tr>
      <w:tr w:rsidR="003E622C" w:rsidRPr="00C44D1B" w14:paraId="3C1AE35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0DF7F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81" w:name="_MCCTEMPBM_CRPT80113205___7"/>
            <w:r w:rsidRPr="00C44D1B">
              <w:rPr>
                <w:rFonts w:ascii="Courier New" w:hAnsi="Courier New" w:cs="Courier New"/>
              </w:rPr>
              <w:t>+COEV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B0220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D4A2F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3CEA1" w14:textId="77777777" w:rsidR="003E622C" w:rsidRPr="00C44D1B" w:rsidRDefault="003E622C" w:rsidP="003210C4">
            <w:pPr>
              <w:spacing w:after="20"/>
            </w:pPr>
            <w:r w:rsidRPr="00C44D1B">
              <w:t>refer clause 8.10</w:t>
            </w:r>
          </w:p>
        </w:tc>
      </w:tr>
      <w:tr w:rsidR="003E622C" w:rsidRPr="00C44D1B" w14:paraId="213C97E3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11756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82" w:name="_MCCTEMPBM_CRPT80113206___7"/>
            <w:r w:rsidRPr="00C44D1B">
              <w:rPr>
                <w:rFonts w:ascii="Courier New" w:hAnsi="Courier New"/>
              </w:rPr>
              <w:t>+COLP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9330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880D1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  <w:p w14:paraId="2422BEE0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14EE5" w14:textId="77777777" w:rsidR="003E622C" w:rsidRPr="00C44D1B" w:rsidRDefault="003E622C" w:rsidP="003210C4">
            <w:pPr>
              <w:spacing w:after="20"/>
            </w:pPr>
            <w:r w:rsidRPr="00C44D1B">
              <w:t>refer clause 7.8</w:t>
            </w:r>
          </w:p>
        </w:tc>
      </w:tr>
      <w:tr w:rsidR="003E622C" w:rsidRPr="00C44D1B" w14:paraId="0E66FFE1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B9A23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ECCE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8E9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475C5" w14:textId="77777777" w:rsidR="003E622C" w:rsidRPr="00C44D1B" w:rsidRDefault="003E622C" w:rsidP="003210C4">
            <w:pPr>
              <w:spacing w:after="20"/>
            </w:pPr>
            <w:r w:rsidRPr="00C44D1B">
              <w:t>refer clause 10.1.79</w:t>
            </w:r>
          </w:p>
        </w:tc>
      </w:tr>
      <w:tr w:rsidR="003E622C" w:rsidRPr="00C44D1B" w14:paraId="75DBD9FD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31123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bookmarkStart w:id="183" w:name="_MCCTEMPBM_CRPT80113207___7"/>
            <w:bookmarkStart w:id="184" w:name="_MCCTEMPBM_CRPT80113208___7" w:colFirst="4" w:colLast="4"/>
            <w:r w:rsidRPr="00C44D1B">
              <w:rPr>
                <w:rFonts w:ascii="Courier New" w:hAnsi="Courier New" w:cs="Courier New"/>
              </w:rPr>
              <w:t>+CPAGERES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409B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72CB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B296" w14:textId="77777777" w:rsidR="003E622C" w:rsidRPr="00C44D1B" w:rsidRDefault="003E622C" w:rsidP="003210C4">
            <w:pPr>
              <w:spacing w:after="20"/>
            </w:pPr>
            <w:r w:rsidRPr="00C44D1B">
              <w:t>refer clause 10.1.78</w:t>
            </w:r>
          </w:p>
        </w:tc>
      </w:tr>
      <w:tr w:rsidR="003E622C" w:rsidRPr="00C44D1B" w14:paraId="5522644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6B347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+CPEIPSSI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61B7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988CA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8906" w14:textId="77777777" w:rsidR="003E622C" w:rsidRPr="00C44D1B" w:rsidRDefault="003E622C" w:rsidP="003210C4">
            <w:pPr>
              <w:spacing w:after="20"/>
            </w:pPr>
            <w:r w:rsidRPr="00C44D1B">
              <w:t>refer clause 10.1.</w:t>
            </w:r>
            <w:r>
              <w:t>94</w:t>
            </w:r>
          </w:p>
        </w:tc>
      </w:tr>
      <w:bookmarkEnd w:id="184"/>
      <w:tr w:rsidR="003E622C" w:rsidRPr="00C44D1B" w14:paraId="1FD69085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DBB01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BEC94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FD417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84687" w14:textId="77777777" w:rsidR="003E622C" w:rsidRPr="00C44D1B" w:rsidRDefault="003E622C" w:rsidP="003210C4">
            <w:pPr>
              <w:spacing w:after="20"/>
            </w:pPr>
            <w:r w:rsidRPr="00C44D1B">
              <w:t>refer clause 8.65</w:t>
            </w:r>
          </w:p>
        </w:tc>
      </w:tr>
      <w:tr w:rsidR="003E622C" w:rsidRPr="00C44D1B" w14:paraId="2F60A934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3123D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85" w:name="_MCCTEMPBM_CRPT80113209___7"/>
            <w:r w:rsidRPr="00C44D1B">
              <w:rPr>
                <w:rFonts w:ascii="Courier New" w:hAnsi="Courier New" w:cs="Courier New"/>
              </w:rPr>
              <w:t>+CPINRE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F726C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55EEB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7345D" w14:textId="77777777" w:rsidR="003E622C" w:rsidRPr="00C44D1B" w:rsidRDefault="003E622C" w:rsidP="003210C4">
            <w:pPr>
              <w:spacing w:after="20"/>
            </w:pPr>
            <w:r w:rsidRPr="00C44D1B">
              <w:t>refer clause 8.65</w:t>
            </w:r>
          </w:p>
        </w:tc>
      </w:tr>
      <w:tr w:rsidR="003E622C" w:rsidRPr="00C44D1B" w14:paraId="2C8CC6A7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80C6E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86" w:name="_MCCTEMPBM_CRPT80113210___7"/>
            <w:r w:rsidRPr="00C44D1B">
              <w:rPr>
                <w:rFonts w:ascii="Courier New" w:hAnsi="Courier New" w:cs="Courier New"/>
              </w:rPr>
              <w:t>+CPOSR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197F4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F23C4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BCB8E" w14:textId="77777777" w:rsidR="003E622C" w:rsidRPr="00C44D1B" w:rsidRDefault="003E622C" w:rsidP="003210C4">
            <w:pPr>
              <w:spacing w:after="20"/>
            </w:pPr>
            <w:r w:rsidRPr="00C44D1B">
              <w:t>refer clause 8.56</w:t>
            </w:r>
          </w:p>
        </w:tc>
      </w:tr>
      <w:tr w:rsidR="003E622C" w:rsidRPr="00C44D1B" w14:paraId="7E43DE2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DB3C2" w14:textId="77777777" w:rsidR="003E622C" w:rsidRPr="00C44D1B" w:rsidRDefault="003E622C" w:rsidP="003210C4">
            <w:pPr>
              <w:spacing w:after="20"/>
              <w:rPr>
                <w:rFonts w:ascii="Courier New" w:hAnsi="Courier New" w:cs="Courier New"/>
              </w:rPr>
            </w:pPr>
            <w:bookmarkStart w:id="187" w:name="_MCCTEMPBM_CRPT80113211___7"/>
            <w:r w:rsidRPr="00C44D1B">
              <w:rPr>
                <w:rFonts w:ascii="Courier New" w:hAnsi="Courier New" w:cs="Courier New"/>
              </w:rPr>
              <w:t>+CPNERU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5F112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DFFFA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FBC0" w14:textId="77777777" w:rsidR="003E622C" w:rsidRPr="00C44D1B" w:rsidRDefault="003E622C" w:rsidP="003210C4">
            <w:pPr>
              <w:spacing w:after="20"/>
            </w:pPr>
            <w:r w:rsidRPr="00C44D1B">
              <w:t>refer clause 8.70</w:t>
            </w:r>
          </w:p>
        </w:tc>
      </w:tr>
      <w:tr w:rsidR="003E622C" w:rsidRPr="00C44D1B" w14:paraId="22917757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F2DA2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88" w:name="_MCCTEMPBM_CRPT80113212___7"/>
            <w:r w:rsidRPr="00C44D1B">
              <w:rPr>
                <w:rFonts w:ascii="Courier New" w:hAnsi="Courier New"/>
              </w:rPr>
              <w:t>+CPNSTAT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645B1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C66B9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DB5BA" w14:textId="77777777" w:rsidR="003E622C" w:rsidRPr="00C44D1B" w:rsidRDefault="003E622C" w:rsidP="003210C4">
            <w:pPr>
              <w:spacing w:after="20"/>
            </w:pPr>
            <w:r w:rsidRPr="00C44D1B">
              <w:t>refer clause 7.28</w:t>
            </w:r>
          </w:p>
        </w:tc>
      </w:tr>
      <w:tr w:rsidR="003E622C" w:rsidRPr="00C44D1B" w14:paraId="77ECAD0B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C051E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89" w:name="_MCCTEMPBM_CRPT80113213___7"/>
            <w:r w:rsidRPr="00C44D1B">
              <w:rPr>
                <w:rFonts w:ascii="Courier New" w:hAnsi="Courier New"/>
              </w:rPr>
              <w:t>+CPSB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D38C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8CF56" w14:textId="77777777" w:rsidR="003E622C" w:rsidRPr="00C44D1B" w:rsidRDefault="003E622C" w:rsidP="003210C4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6FF4B" w14:textId="77777777" w:rsidR="003E622C" w:rsidRPr="00C44D1B" w:rsidRDefault="003E622C" w:rsidP="003210C4">
            <w:pPr>
              <w:spacing w:after="20"/>
            </w:pPr>
            <w:r w:rsidRPr="00C44D1B">
              <w:t>refer clause 7.29</w:t>
            </w:r>
          </w:p>
        </w:tc>
      </w:tr>
      <w:tr w:rsidR="003E622C" w:rsidRPr="00C44D1B" w14:paraId="179EE9A7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7862B" w14:textId="77777777" w:rsidR="003E622C" w:rsidRPr="00C44D1B" w:rsidRDefault="003E622C" w:rsidP="003210C4">
            <w:pPr>
              <w:spacing w:after="20"/>
              <w:rPr>
                <w:rFonts w:ascii="Courier New" w:hAnsi="Courier New"/>
              </w:rPr>
            </w:pPr>
            <w:bookmarkStart w:id="190" w:name="_MCCTEMPBM_CRPT80113214___7"/>
            <w:r w:rsidRPr="00C44D1B">
              <w:rPr>
                <w:rFonts w:ascii="Courier New" w:hAnsi="Courier New"/>
              </w:rPr>
              <w:t>+CR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2ED2D" w14:textId="77777777" w:rsidR="003E622C" w:rsidRPr="00C44D1B" w:rsidRDefault="003E622C" w:rsidP="003210C4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18AC0" w14:textId="77777777" w:rsidR="003E622C" w:rsidRPr="00C44D1B" w:rsidRDefault="003E622C" w:rsidP="003210C4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4B275" w14:textId="77777777" w:rsidR="003E622C" w:rsidRPr="00C44D1B" w:rsidRDefault="003E622C" w:rsidP="003210C4">
            <w:pPr>
              <w:spacing w:after="20"/>
            </w:pPr>
            <w:r w:rsidRPr="00C44D1B">
              <w:t>refer clause 6.9</w:t>
            </w:r>
          </w:p>
        </w:tc>
      </w:tr>
      <w:tr w:rsidR="003E622C" w:rsidRPr="00C44D1B" w14:paraId="4E03B042" w14:textId="77777777" w:rsidTr="003210C4">
        <w:trPr>
          <w:gridBefore w:val="1"/>
          <w:gridAfter w:val="1"/>
          <w:wBefore w:w="36" w:type="dxa"/>
          <w:wAfter w:w="36" w:type="dxa"/>
          <w:jc w:val="center"/>
          <w:ins w:id="191" w:author="Vivek Gupta_1" w:date="2026-01-31T05:34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1BAE" w14:textId="2D98B3C5" w:rsidR="003E622C" w:rsidRPr="00C44D1B" w:rsidRDefault="003E622C" w:rsidP="003E622C">
            <w:pPr>
              <w:spacing w:after="20"/>
              <w:rPr>
                <w:ins w:id="192" w:author="Vivek Gupta_1" w:date="2026-01-31T05:34:00Z" w16du:dateUtc="2026-01-31T13:34:00Z"/>
                <w:rFonts w:ascii="Courier New" w:hAnsi="Courier New"/>
              </w:rPr>
            </w:pPr>
            <w:ins w:id="193" w:author="Vivek Gupta_1" w:date="2026-01-31T05:34:00Z" w16du:dateUtc="2026-01-31T13:34:00Z">
              <w:r w:rsidRPr="00C44D1B">
                <w:rPr>
                  <w:rFonts w:ascii="Courier New" w:hAnsi="Courier New"/>
                </w:rPr>
                <w:t>+CR</w:t>
              </w:r>
              <w:r>
                <w:rPr>
                  <w:rFonts w:ascii="Courier New" w:hAnsi="Courier New"/>
                </w:rPr>
                <w:t>DTS</w:t>
              </w:r>
            </w:ins>
            <w:ins w:id="194" w:author="Vivek Gupta_1" w:date="2026-01-31T05:35:00Z" w16du:dateUtc="2026-01-31T13:35:00Z">
              <w:r>
                <w:rPr>
                  <w:rFonts w:ascii="Courier New" w:hAnsi="Courier New"/>
                </w:rPr>
                <w:t>I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BC33" w14:textId="575087B1" w:rsidR="003E622C" w:rsidRPr="00C44D1B" w:rsidRDefault="003E622C" w:rsidP="003E622C">
            <w:pPr>
              <w:spacing w:after="20"/>
              <w:rPr>
                <w:ins w:id="195" w:author="Vivek Gupta_1" w:date="2026-01-31T05:34:00Z" w16du:dateUtc="2026-01-31T13:34:00Z"/>
              </w:rPr>
            </w:pPr>
            <w:ins w:id="196" w:author="Vivek Gupta_1" w:date="2026-01-31T05:34:00Z" w16du:dateUtc="2026-01-31T13:34:00Z">
              <w:r w:rsidRPr="00C44D1B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D023" w14:textId="4772728F" w:rsidR="003E622C" w:rsidRPr="00C44D1B" w:rsidRDefault="003E622C" w:rsidP="003E622C">
            <w:pPr>
              <w:spacing w:after="20"/>
              <w:rPr>
                <w:ins w:id="197" w:author="Vivek Gupta_1" w:date="2026-01-31T05:34:00Z" w16du:dateUtc="2026-01-31T13:34:00Z"/>
              </w:rPr>
            </w:pPr>
            <w:ins w:id="198" w:author="Vivek Gupta_1" w:date="2026-01-31T05:34:00Z" w16du:dateUtc="2026-01-31T13:34:00Z">
              <w:r w:rsidRPr="00C44D1B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A9FDE" w14:textId="31068A91" w:rsidR="003E622C" w:rsidRPr="00C44D1B" w:rsidRDefault="003E622C" w:rsidP="003E622C">
            <w:pPr>
              <w:spacing w:after="20"/>
              <w:rPr>
                <w:ins w:id="199" w:author="Vivek Gupta_1" w:date="2026-01-31T05:34:00Z" w16du:dateUtc="2026-01-31T13:34:00Z"/>
              </w:rPr>
            </w:pPr>
            <w:ins w:id="200" w:author="Vivek Gupta_1" w:date="2026-01-31T05:34:00Z" w16du:dateUtc="2026-01-31T13:34:00Z">
              <w:r w:rsidRPr="00C44D1B">
                <w:t xml:space="preserve">refer clause </w:t>
              </w:r>
              <w:r>
                <w:t>8.X</w:t>
              </w:r>
            </w:ins>
          </w:p>
        </w:tc>
      </w:tr>
      <w:tr w:rsidR="003E622C" w:rsidRPr="00C44D1B" w14:paraId="538800C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67985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01" w:name="_MCCTEMPBM_CRPT80113215___7"/>
            <w:r w:rsidRPr="00C44D1B">
              <w:rPr>
                <w:rFonts w:ascii="Courier New" w:hAnsi="Courier New"/>
              </w:rPr>
              <w:t>+CREG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0B297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02B70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F46B2" w14:textId="77777777" w:rsidR="003E622C" w:rsidRPr="00C44D1B" w:rsidRDefault="003E622C" w:rsidP="003E622C">
            <w:pPr>
              <w:spacing w:after="20"/>
            </w:pPr>
            <w:r w:rsidRPr="00C44D1B">
              <w:t>refer clause 7.2</w:t>
            </w:r>
          </w:p>
        </w:tc>
      </w:tr>
      <w:tr w:rsidR="003E622C" w:rsidRPr="00C44D1B" w14:paraId="5BF8E916" w14:textId="77777777" w:rsidTr="003210C4">
        <w:trPr>
          <w:gridBefore w:val="2"/>
          <w:wBefore w:w="72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3554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02" w:name="_MCCTEMPBM_CRPT80113216___7"/>
            <w:r w:rsidRPr="00C44D1B">
              <w:rPr>
                <w:rFonts w:ascii="Courier New" w:hAnsi="Courier New"/>
              </w:rPr>
              <w:t>+CREJPAG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1993A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02B5F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CB88" w14:textId="77777777" w:rsidR="003E622C" w:rsidRPr="00C44D1B" w:rsidRDefault="003E622C" w:rsidP="003E622C">
            <w:pPr>
              <w:spacing w:after="20"/>
            </w:pPr>
            <w:r w:rsidRPr="00C44D1B">
              <w:t>refer clause 10.1.77</w:t>
            </w:r>
          </w:p>
        </w:tc>
      </w:tr>
      <w:tr w:rsidR="003E622C" w:rsidRPr="00C44D1B" w14:paraId="2CFA0BC1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2D22C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03" w:name="_MCCTEMPBM_CRPT80113217___7"/>
            <w:r w:rsidRPr="00C44D1B">
              <w:rPr>
                <w:rFonts w:ascii="Courier New" w:hAnsi="Courier New"/>
              </w:rPr>
              <w:t>+CRING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5D261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9865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74DA2" w14:textId="77777777" w:rsidR="003E622C" w:rsidRPr="00C44D1B" w:rsidRDefault="003E622C" w:rsidP="003E622C">
            <w:pPr>
              <w:spacing w:after="20"/>
            </w:pPr>
            <w:r w:rsidRPr="00C44D1B">
              <w:t>refer clause 6.11</w:t>
            </w:r>
          </w:p>
        </w:tc>
      </w:tr>
      <w:tr w:rsidR="003E622C" w:rsidRPr="00C44D1B" w14:paraId="78C51D44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1C508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04" w:name="_MCCTEMPBM_CRPT80113218___7"/>
            <w:r w:rsidRPr="00C44D1B">
              <w:rPr>
                <w:rFonts w:ascii="Courier New" w:hAnsi="Courier New"/>
              </w:rPr>
              <w:t>+CRLOSPU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0762F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BE58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D0491" w14:textId="77777777" w:rsidR="003E622C" w:rsidRPr="00C44D1B" w:rsidRDefault="003E622C" w:rsidP="003E622C">
            <w:pPr>
              <w:spacing w:after="20"/>
            </w:pPr>
            <w:r w:rsidRPr="00C44D1B">
              <w:t>refer clause 10.1.65</w:t>
            </w:r>
          </w:p>
        </w:tc>
      </w:tr>
      <w:tr w:rsidR="003E622C" w:rsidRPr="00C44D1B" w14:paraId="05B07C80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0BDCD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05" w:name="_MCCTEMPBM_CRPT80113219___7"/>
            <w:r w:rsidRPr="00C44D1B">
              <w:rPr>
                <w:rFonts w:ascii="Courier New" w:hAnsi="Courier New" w:cs="Courier New"/>
              </w:rPr>
              <w:t>+CRTDCP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E444D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F2E37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CD191" w14:textId="77777777" w:rsidR="003E622C" w:rsidRPr="00C44D1B" w:rsidRDefault="003E622C" w:rsidP="003E622C">
            <w:pPr>
              <w:spacing w:after="20"/>
            </w:pPr>
            <w:r w:rsidRPr="00C44D1B">
              <w:t>refer clause 10.1.44</w:t>
            </w:r>
          </w:p>
        </w:tc>
      </w:tr>
      <w:tr w:rsidR="003E622C" w:rsidRPr="00C44D1B" w14:paraId="59D82958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4DF4A" w14:textId="77777777" w:rsidR="003E622C" w:rsidRPr="00C44D1B" w:rsidRDefault="003E622C" w:rsidP="003E622C">
            <w:pPr>
              <w:spacing w:after="20"/>
              <w:rPr>
                <w:rFonts w:ascii="Courier New" w:hAnsi="Courier New" w:cs="Courier New"/>
              </w:rPr>
            </w:pPr>
            <w:bookmarkStart w:id="206" w:name="_MCCTEMPBM_CRPT80113220___7"/>
            <w:r w:rsidRPr="00C44D1B">
              <w:rPr>
                <w:rFonts w:ascii="Courier New" w:hAnsi="Courier New" w:cs="Courier New"/>
              </w:rPr>
              <w:t>+CRUEPOLICYU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6FAD6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E597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1C9D0" w14:textId="77777777" w:rsidR="003E622C" w:rsidRPr="00C44D1B" w:rsidRDefault="003E622C" w:rsidP="003E622C">
            <w:pPr>
              <w:spacing w:after="20"/>
            </w:pPr>
            <w:r w:rsidRPr="00C44D1B">
              <w:t>refer clause 10.1.51</w:t>
            </w:r>
          </w:p>
        </w:tc>
      </w:tr>
      <w:tr w:rsidR="003E622C" w:rsidRPr="00C44D1B" w14:paraId="37FD2AB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70DAD" w14:textId="77777777" w:rsidR="003E622C" w:rsidRPr="00C44D1B" w:rsidRDefault="003E622C" w:rsidP="003E622C">
            <w:pPr>
              <w:spacing w:after="20"/>
              <w:rPr>
                <w:rFonts w:ascii="Courier New" w:hAnsi="Courier New" w:cs="Courier New"/>
              </w:rPr>
            </w:pPr>
            <w:bookmarkStart w:id="207" w:name="_MCCTEMPBM_CRPT80113221___7"/>
            <w:r w:rsidRPr="00C44D1B">
              <w:rPr>
                <w:rFonts w:ascii="Courier New" w:hAnsi="Courier New" w:cs="Courier New"/>
              </w:rPr>
              <w:t>+CSBTSRI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49798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84B5B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FB12F" w14:textId="77777777" w:rsidR="003E622C" w:rsidRPr="00C44D1B" w:rsidRDefault="003E622C" w:rsidP="003E622C">
            <w:pPr>
              <w:spacing w:after="20"/>
            </w:pPr>
            <w:r w:rsidRPr="00C44D1B">
              <w:t>refer clause 10.1.56</w:t>
            </w:r>
          </w:p>
        </w:tc>
      </w:tr>
      <w:tr w:rsidR="003E622C" w:rsidRPr="00C44D1B" w14:paraId="541DEB9E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CBC19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08" w:name="_MCCTEMPBM_CRPT80113222___7"/>
            <w:r w:rsidRPr="00C44D1B">
              <w:rPr>
                <w:rFonts w:ascii="Courier New" w:hAnsi="Courier New"/>
              </w:rPr>
              <w:t>+CSCON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8CA19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DF1B5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E7150" w14:textId="77777777" w:rsidR="003E622C" w:rsidRPr="00C44D1B" w:rsidRDefault="003E622C" w:rsidP="003E622C">
            <w:pPr>
              <w:spacing w:after="20"/>
            </w:pPr>
            <w:r w:rsidRPr="00C44D1B">
              <w:t>refer clause 10.1.30</w:t>
            </w:r>
          </w:p>
        </w:tc>
      </w:tr>
      <w:tr w:rsidR="003E622C" w:rsidRPr="00C44D1B" w14:paraId="5F8C813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4F946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09" w:name="_MCCTEMPBM_CRPT80113223___7"/>
            <w:r w:rsidRPr="00C44D1B">
              <w:rPr>
                <w:rFonts w:ascii="Courier New" w:hAnsi="Courier New" w:cs="Courier New"/>
              </w:rPr>
              <w:t>+CSDBTSRI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BA2FB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86BFF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3F64C" w14:textId="77777777" w:rsidR="003E622C" w:rsidRPr="00C44D1B" w:rsidRDefault="003E622C" w:rsidP="003E622C">
            <w:pPr>
              <w:spacing w:after="20"/>
            </w:pPr>
            <w:r w:rsidRPr="00C44D1B">
              <w:t>refer clause 10.1.58</w:t>
            </w:r>
          </w:p>
        </w:tc>
      </w:tr>
      <w:tr w:rsidR="003E622C" w:rsidRPr="00C44D1B" w14:paraId="740AD936" w14:textId="77777777" w:rsidTr="003210C4">
        <w:trPr>
          <w:gridAfter w:val="1"/>
          <w:wAfter w:w="36" w:type="dxa"/>
          <w:jc w:val="center"/>
        </w:trPr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649B7" w14:textId="77777777" w:rsidR="003E622C" w:rsidRPr="00C44D1B" w:rsidRDefault="003E622C" w:rsidP="003E622C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</w:t>
            </w:r>
            <w:r>
              <w:rPr>
                <w:rFonts w:ascii="Courier New" w:hAnsi="Courier New" w:cs="Courier New"/>
              </w:rPr>
              <w:t>CALGI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BB70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75E2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0970" w14:textId="77777777" w:rsidR="003E622C" w:rsidRPr="00C44D1B" w:rsidRDefault="003E622C" w:rsidP="003E622C">
            <w:pPr>
              <w:spacing w:after="20"/>
            </w:pPr>
            <w:r w:rsidRPr="00C44D1B">
              <w:t>refer clause 8.</w:t>
            </w:r>
            <w:r>
              <w:t>90</w:t>
            </w:r>
          </w:p>
        </w:tc>
      </w:tr>
      <w:tr w:rsidR="003E622C" w:rsidRPr="00C44D1B" w14:paraId="713DD60E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BF06A" w14:textId="77777777" w:rsidR="003E622C" w:rsidRPr="00C44D1B" w:rsidRDefault="003E622C" w:rsidP="003E622C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+CSENSE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FFD5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4261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5F54" w14:textId="77777777" w:rsidR="003E622C" w:rsidRPr="00C44D1B" w:rsidRDefault="003E622C" w:rsidP="003E622C">
            <w:pPr>
              <w:spacing w:after="20"/>
            </w:pPr>
            <w:r w:rsidRPr="00C44D1B">
              <w:t>refer clause 8.</w:t>
            </w:r>
            <w:r>
              <w:t>89</w:t>
            </w:r>
          </w:p>
        </w:tc>
      </w:tr>
      <w:tr w:rsidR="003E622C" w:rsidRPr="00C44D1B" w14:paraId="12A99DEE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9CE4B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0" w:name="_MCCTEMPBM_CRPT80113224___7"/>
            <w:r w:rsidRPr="00C44D1B">
              <w:rPr>
                <w:rFonts w:ascii="Courier New" w:hAnsi="Courier New"/>
              </w:rPr>
              <w:t>+CSSI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C1326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7750B" w14:textId="77777777" w:rsidR="003E622C" w:rsidRPr="00C44D1B" w:rsidRDefault="003E622C" w:rsidP="003E622C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1F179" w14:textId="77777777" w:rsidR="003E622C" w:rsidRPr="00C44D1B" w:rsidRDefault="003E622C" w:rsidP="003E622C">
            <w:pPr>
              <w:spacing w:after="20"/>
            </w:pPr>
            <w:r w:rsidRPr="00C44D1B">
              <w:t>refer clause 7.17</w:t>
            </w:r>
          </w:p>
        </w:tc>
      </w:tr>
      <w:tr w:rsidR="003E622C" w:rsidRPr="00C44D1B" w14:paraId="32B3F4D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C6764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1" w:name="_MCCTEMPBM_CRPT80113225___7"/>
            <w:r w:rsidRPr="00C44D1B">
              <w:rPr>
                <w:rFonts w:ascii="Courier New" w:hAnsi="Courier New"/>
              </w:rPr>
              <w:t>+CSSU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71616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70AA9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09F82" w14:textId="77777777" w:rsidR="003E622C" w:rsidRPr="00C44D1B" w:rsidRDefault="003E622C" w:rsidP="003E622C">
            <w:pPr>
              <w:spacing w:after="20"/>
            </w:pPr>
            <w:r w:rsidRPr="00C44D1B">
              <w:t>refer clause 7.17</w:t>
            </w:r>
          </w:p>
        </w:tc>
      </w:tr>
      <w:tr w:rsidR="003E622C" w:rsidRPr="00C44D1B" w14:paraId="4518F0D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12A2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+CSTFOR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AD9C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934EE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A9" w14:textId="77777777" w:rsidR="003E622C" w:rsidRPr="00C44D1B" w:rsidRDefault="003E622C" w:rsidP="003E622C">
            <w:pPr>
              <w:spacing w:after="20"/>
            </w:pPr>
            <w:r w:rsidRPr="00C44D1B">
              <w:t>refer clause 8.</w:t>
            </w:r>
            <w:r>
              <w:t>x</w:t>
            </w:r>
          </w:p>
        </w:tc>
      </w:tr>
      <w:tr w:rsidR="003E622C" w:rsidRPr="00C44D1B" w14:paraId="46A83803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C197B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2" w:name="_MCCTEMPBM_CRPT80113226___7"/>
            <w:r w:rsidRPr="00C44D1B">
              <w:rPr>
                <w:rFonts w:ascii="Courier New" w:hAnsi="Courier New" w:cs="Courier New"/>
              </w:rPr>
              <w:t>+CTEV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A786C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AA0ED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C67D5" w14:textId="77777777" w:rsidR="003E622C" w:rsidRPr="00C44D1B" w:rsidRDefault="003E622C" w:rsidP="003E622C">
            <w:pPr>
              <w:spacing w:after="20"/>
            </w:pPr>
            <w:r w:rsidRPr="00C44D1B">
              <w:t>refer clause 8.10</w:t>
            </w:r>
          </w:p>
        </w:tc>
      </w:tr>
      <w:tr w:rsidR="003E622C" w:rsidRPr="00C44D1B" w14:paraId="3214E71F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99891" w14:textId="77777777" w:rsidR="003E622C" w:rsidRPr="00C44D1B" w:rsidRDefault="003E622C" w:rsidP="003E622C">
            <w:pPr>
              <w:spacing w:after="20"/>
              <w:rPr>
                <w:rFonts w:ascii="Courier New" w:hAnsi="Courier New" w:cs="Courier New"/>
              </w:rPr>
            </w:pPr>
            <w:bookmarkStart w:id="213" w:name="_MCCTEMPBM_CRPT80113227___7"/>
            <w:r w:rsidRPr="00C44D1B">
              <w:rPr>
                <w:rFonts w:ascii="Courier New" w:hAnsi="Courier New"/>
              </w:rPr>
              <w:t>+CTZE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C578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A81C8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1B2CC" w14:textId="77777777" w:rsidR="003E622C" w:rsidRPr="00C44D1B" w:rsidRDefault="003E622C" w:rsidP="003E622C">
            <w:pPr>
              <w:spacing w:after="20"/>
            </w:pPr>
            <w:r w:rsidRPr="00C44D1B">
              <w:t>refer clause 8.41</w:t>
            </w:r>
          </w:p>
        </w:tc>
      </w:tr>
      <w:tr w:rsidR="003E622C" w:rsidRPr="00C44D1B" w14:paraId="1380627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34DC7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4" w:name="_MCCTEMPBM_CRPT80113228___7"/>
            <w:r w:rsidRPr="00C44D1B">
              <w:rPr>
                <w:rFonts w:ascii="Courier New" w:hAnsi="Courier New"/>
              </w:rPr>
              <w:t>+CTZEU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BAA01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5B29E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23176" w14:textId="77777777" w:rsidR="003E622C" w:rsidRPr="00C44D1B" w:rsidRDefault="003E622C" w:rsidP="003E622C">
            <w:pPr>
              <w:spacing w:after="20"/>
            </w:pPr>
            <w:r w:rsidRPr="00C44D1B">
              <w:t>refer clause 8.41</w:t>
            </w:r>
          </w:p>
        </w:tc>
      </w:tr>
      <w:tr w:rsidR="003E622C" w:rsidRPr="00C44D1B" w14:paraId="740AA7AA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4D7C71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5" w:name="_MCCTEMPBM_CRPT80113229___7"/>
            <w:r w:rsidRPr="00C44D1B">
              <w:rPr>
                <w:rFonts w:ascii="Courier New" w:hAnsi="Courier New"/>
              </w:rPr>
              <w:t>+CTZV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ABCA67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80929B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851F33" w14:textId="77777777" w:rsidR="003E622C" w:rsidRPr="00C44D1B" w:rsidRDefault="003E622C" w:rsidP="003E622C">
            <w:pPr>
              <w:spacing w:after="20"/>
            </w:pPr>
            <w:r w:rsidRPr="00C44D1B">
              <w:t>refer clause 8.41</w:t>
            </w:r>
          </w:p>
        </w:tc>
      </w:tr>
      <w:tr w:rsidR="003E622C" w:rsidRPr="00C44D1B" w14:paraId="7F7EAC51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CF112E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+CUNPER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D2E542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B1DCC2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6ED8C3" w14:textId="77777777" w:rsidR="003E622C" w:rsidRPr="00C44D1B" w:rsidRDefault="003E622C" w:rsidP="003E622C">
            <w:pPr>
              <w:spacing w:after="20"/>
            </w:pPr>
            <w:r w:rsidRPr="00C44D1B">
              <w:t>refer clause 8.86</w:t>
            </w:r>
          </w:p>
        </w:tc>
      </w:tr>
      <w:tr w:rsidR="003E622C" w:rsidRPr="00C44D1B" w14:paraId="4245C95C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A5ACD1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6" w:name="_MCCTEMPBM_CRPT80113230___7"/>
            <w:r w:rsidRPr="00C44D1B">
              <w:rPr>
                <w:rFonts w:ascii="Courier New" w:hAnsi="Courier New" w:cs="Courier New"/>
              </w:rPr>
              <w:lastRenderedPageBreak/>
              <w:t>+CUSATEND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E39E7A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436BE9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8FAF53" w14:textId="77777777" w:rsidR="003E622C" w:rsidRPr="00C44D1B" w:rsidRDefault="003E622C" w:rsidP="003E622C">
            <w:pPr>
              <w:spacing w:after="20"/>
            </w:pPr>
            <w:r w:rsidRPr="00C44D1B">
              <w:t>refer clause 12.2.4</w:t>
            </w:r>
          </w:p>
        </w:tc>
      </w:tr>
      <w:tr w:rsidR="003E622C" w:rsidRPr="00C44D1B" w14:paraId="204F9AAB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4AAFD5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7" w:name="_MCCTEMPBM_CRPT80113231___7"/>
            <w:r w:rsidRPr="00C44D1B">
              <w:rPr>
                <w:rFonts w:ascii="Courier New" w:hAnsi="Courier New" w:cs="Courier New"/>
              </w:rPr>
              <w:t>+CUSATP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4836F3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70E76F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6B8162" w14:textId="77777777" w:rsidR="003E622C" w:rsidRPr="00C44D1B" w:rsidRDefault="003E622C" w:rsidP="003E622C">
            <w:pPr>
              <w:spacing w:after="20"/>
            </w:pPr>
            <w:r w:rsidRPr="00C44D1B">
              <w:t>refer clause 12.2.4</w:t>
            </w:r>
          </w:p>
        </w:tc>
      </w:tr>
      <w:tr w:rsidR="003E622C" w:rsidRPr="00C44D1B" w14:paraId="0652F169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ED5496" w14:textId="77777777" w:rsidR="003E622C" w:rsidRPr="00C44D1B" w:rsidRDefault="003E622C" w:rsidP="003E622C">
            <w:pPr>
              <w:spacing w:after="20"/>
              <w:rPr>
                <w:rFonts w:ascii="Courier New" w:hAnsi="Courier New" w:cs="Courier New"/>
              </w:rPr>
            </w:pPr>
            <w:bookmarkStart w:id="218" w:name="_MCCTEMPBM_CRPT80113232___7"/>
            <w:r w:rsidRPr="00C44D1B">
              <w:rPr>
                <w:rFonts w:ascii="Courier New" w:hAnsi="Courier New" w:cs="Courier New"/>
              </w:rPr>
              <w:t>+CUSATS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D2B664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ABE123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E8C825" w14:textId="77777777" w:rsidR="003E622C" w:rsidRPr="00C44D1B" w:rsidRDefault="003E622C" w:rsidP="003E622C">
            <w:pPr>
              <w:spacing w:after="20"/>
            </w:pPr>
            <w:r w:rsidRPr="00C44D1B">
              <w:t>refer clause 12.2.3</w:t>
            </w:r>
          </w:p>
        </w:tc>
      </w:tr>
      <w:tr w:rsidR="003E622C" w:rsidRPr="00C44D1B" w14:paraId="5056E777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404F0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19" w:name="_MCCTEMPBM_CRPT80113233___7"/>
            <w:r w:rsidRPr="00C44D1B">
              <w:rPr>
                <w:rFonts w:ascii="Courier New" w:hAnsi="Courier New"/>
              </w:rPr>
              <w:t>+CUSD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E4314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03293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12937" w14:textId="77777777" w:rsidR="003E622C" w:rsidRPr="00C44D1B" w:rsidRDefault="003E622C" w:rsidP="003E622C">
            <w:pPr>
              <w:spacing w:after="20"/>
            </w:pPr>
            <w:r w:rsidRPr="00C44D1B">
              <w:t>refer clause 7.15</w:t>
            </w:r>
          </w:p>
        </w:tc>
      </w:tr>
      <w:tr w:rsidR="003E622C" w:rsidRPr="00C44D1B" w14:paraId="2E71BF1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9AD2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234EC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F1E9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16FFC" w14:textId="77777777" w:rsidR="003E622C" w:rsidRPr="00C44D1B" w:rsidRDefault="003E622C" w:rsidP="003E622C">
            <w:pPr>
              <w:spacing w:after="20"/>
            </w:pPr>
            <w:r w:rsidRPr="00C44D1B">
              <w:t>refer clause 18.2.1</w:t>
            </w:r>
          </w:p>
        </w:tc>
      </w:tr>
      <w:tr w:rsidR="003E622C" w:rsidRPr="00C44D1B" w14:paraId="78D23C37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C6CBB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0" w:name="_MCCTEMPBM_CRPT80113234___7"/>
            <w:r w:rsidRPr="00C44D1B">
              <w:rPr>
                <w:rFonts w:ascii="Courier New" w:hAnsi="Courier New"/>
              </w:rPr>
              <w:t>+CUUS1I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4358C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201E" w14:textId="77777777" w:rsidR="003E622C" w:rsidRPr="00C44D1B" w:rsidRDefault="003E622C" w:rsidP="003E622C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7D3B9" w14:textId="77777777" w:rsidR="003E622C" w:rsidRPr="00C44D1B" w:rsidRDefault="003E622C" w:rsidP="003E622C">
            <w:pPr>
              <w:spacing w:after="20"/>
            </w:pPr>
            <w:r w:rsidRPr="00C44D1B">
              <w:t>refer clause 7.26</w:t>
            </w:r>
          </w:p>
        </w:tc>
      </w:tr>
      <w:tr w:rsidR="003E622C" w:rsidRPr="00C44D1B" w14:paraId="51A6669A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D0C48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1" w:name="_MCCTEMPBM_CRPT80113235___7"/>
            <w:r w:rsidRPr="00C44D1B">
              <w:rPr>
                <w:rFonts w:ascii="Courier New" w:hAnsi="Courier New"/>
              </w:rPr>
              <w:t>+CUUS1U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CFB32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DB396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F5615" w14:textId="77777777" w:rsidR="003E622C" w:rsidRPr="00C44D1B" w:rsidRDefault="003E622C" w:rsidP="003E622C">
            <w:pPr>
              <w:spacing w:after="20"/>
            </w:pPr>
            <w:r w:rsidRPr="00C44D1B">
              <w:t>refer clause 7.26</w:t>
            </w:r>
          </w:p>
        </w:tc>
      </w:tr>
      <w:tr w:rsidR="003E622C" w:rsidRPr="00C44D1B" w14:paraId="0C4478BD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0F43" w14:textId="77777777" w:rsidR="003E622C" w:rsidRPr="00C44D1B" w:rsidRDefault="003E622C" w:rsidP="003E622C">
            <w:pPr>
              <w:spacing w:after="20"/>
              <w:rPr>
                <w:rFonts w:ascii="Courier New" w:eastAsia="Malgun Gothic" w:hAnsi="Courier New"/>
              </w:rPr>
            </w:pPr>
            <w:r w:rsidRPr="00C44D1B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7E11" w14:textId="77777777" w:rsidR="003E622C" w:rsidRPr="00C44D1B" w:rsidRDefault="003E622C" w:rsidP="003E622C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E44" w14:textId="77777777" w:rsidR="003E622C" w:rsidRPr="00C44D1B" w:rsidRDefault="003E622C" w:rsidP="003E622C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A340" w14:textId="77777777" w:rsidR="003E622C" w:rsidRPr="00C44D1B" w:rsidRDefault="003E622C" w:rsidP="003E622C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refer clause 19.2.3</w:t>
            </w:r>
          </w:p>
        </w:tc>
      </w:tr>
      <w:tr w:rsidR="003E622C" w:rsidRPr="00C44D1B" w14:paraId="7E89496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89DC3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2" w:name="_MCCTEMPBM_CRPT80113236___7"/>
            <w:r w:rsidRPr="00C44D1B">
              <w:rPr>
                <w:rFonts w:ascii="Courier New" w:hAnsi="Courier New"/>
              </w:rPr>
              <w:t>+CWLANOLADI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91709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57BE7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F1946" w14:textId="77777777" w:rsidR="003E622C" w:rsidRPr="00C44D1B" w:rsidRDefault="003E622C" w:rsidP="003E622C">
            <w:pPr>
              <w:spacing w:after="20"/>
            </w:pPr>
            <w:r w:rsidRPr="00C44D1B">
              <w:t>refer clause 10.1.39</w:t>
            </w:r>
          </w:p>
        </w:tc>
      </w:tr>
      <w:tr w:rsidR="003E622C" w:rsidRPr="00C44D1B" w14:paraId="79D3EF59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2C0DF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3" w:name="_MCCTEMPBM_CRPT80113237___7"/>
            <w:r w:rsidRPr="00C44D1B">
              <w:rPr>
                <w:rFonts w:ascii="Courier New" w:hAnsi="Courier New"/>
              </w:rPr>
              <w:t>+CWLANOLCMI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E28F7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6729C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78D49" w14:textId="77777777" w:rsidR="003E622C" w:rsidRPr="00C44D1B" w:rsidRDefault="003E622C" w:rsidP="003E622C">
            <w:pPr>
              <w:spacing w:after="20"/>
            </w:pPr>
            <w:r w:rsidRPr="00C44D1B">
              <w:t>refer clause 10.1.40</w:t>
            </w:r>
          </w:p>
        </w:tc>
      </w:tr>
      <w:tr w:rsidR="003E622C" w:rsidRPr="00C44D1B" w14:paraId="7E47296E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349F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+CWUSSI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9AB60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06620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ADB2E" w14:textId="77777777" w:rsidR="003E622C" w:rsidRPr="00C44D1B" w:rsidRDefault="003E622C" w:rsidP="003E622C">
            <w:pPr>
              <w:spacing w:after="20"/>
            </w:pPr>
            <w:r w:rsidRPr="00C44D1B">
              <w:t>refer clause 10.1.</w:t>
            </w:r>
            <w:r>
              <w:t>95</w:t>
            </w:r>
          </w:p>
        </w:tc>
      </w:tr>
      <w:tr w:rsidR="003E622C" w:rsidRPr="00C44D1B" w14:paraId="549E53A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D6A3C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4" w:name="_MCCTEMPBM_CRPT80113238___7"/>
            <w:r w:rsidRPr="00C44D1B">
              <w:rPr>
                <w:rFonts w:ascii="Courier New" w:hAnsi="Courier New"/>
              </w:rPr>
              <w:t>+DR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12A49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FE59F" w14:textId="77777777" w:rsidR="003E622C" w:rsidRPr="00C44D1B" w:rsidRDefault="003E622C" w:rsidP="003E622C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8D9F5" w14:textId="77777777" w:rsidR="003E622C" w:rsidRPr="00C44D1B" w:rsidRDefault="003E622C" w:rsidP="003E622C">
            <w:pPr>
              <w:spacing w:after="20"/>
            </w:pPr>
            <w:r w:rsidRPr="00C44D1B">
              <w:t>refer clause 6.26</w:t>
            </w:r>
          </w:p>
        </w:tc>
      </w:tr>
      <w:tr w:rsidR="003E622C" w:rsidRPr="00C44D1B" w14:paraId="5E895BB5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B6091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5" w:name="_MCCTEMPBM_CRPT80113239___7"/>
            <w:r w:rsidRPr="00C44D1B">
              <w:rPr>
                <w:rFonts w:ascii="Courier New" w:hAnsi="Courier New"/>
              </w:rPr>
              <w:t>+ILRR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47809" w14:textId="77777777" w:rsidR="003E622C" w:rsidRPr="00C44D1B" w:rsidRDefault="003E622C" w:rsidP="003E622C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DD78C" w14:textId="77777777" w:rsidR="003E622C" w:rsidRPr="00C44D1B" w:rsidRDefault="003E622C" w:rsidP="003E622C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2ED61" w14:textId="77777777" w:rsidR="003E622C" w:rsidRPr="00C44D1B" w:rsidRDefault="003E622C" w:rsidP="003E622C">
            <w:pPr>
              <w:spacing w:after="20"/>
            </w:pPr>
            <w:r w:rsidRPr="00C44D1B">
              <w:t>refer clause 4.3</w:t>
            </w:r>
          </w:p>
        </w:tc>
      </w:tr>
      <w:tr w:rsidR="003E622C" w:rsidRPr="00C44D1B" w14:paraId="16C99BF1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014CE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6" w:name="_MCCTEMPBM_CRPT80113240___7" w:colFirst="0" w:colLast="0"/>
            <w:r w:rsidRPr="00C44D1B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B0BCF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F065" w14:textId="77777777" w:rsidR="003E622C" w:rsidRPr="00C44D1B" w:rsidRDefault="003E622C" w:rsidP="003E622C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3379E" w14:textId="77777777" w:rsidR="003E622C" w:rsidRPr="00C44D1B" w:rsidRDefault="003E622C" w:rsidP="003E622C">
            <w:pPr>
              <w:spacing w:after="20"/>
            </w:pPr>
            <w:r w:rsidRPr="00C44D1B">
              <w:t>busy signal detected</w:t>
            </w:r>
          </w:p>
        </w:tc>
      </w:tr>
      <w:tr w:rsidR="003E622C" w:rsidRPr="00C44D1B" w14:paraId="7507F862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02379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7" w:name="_MCCTEMPBM_CRPT80113241___7" w:colFirst="0" w:colLast="0"/>
            <w:bookmarkEnd w:id="226"/>
            <w:r w:rsidRPr="00C44D1B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DB845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2E457" w14:textId="77777777" w:rsidR="003E622C" w:rsidRPr="00C44D1B" w:rsidRDefault="003E622C" w:rsidP="003E622C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EBD10" w14:textId="77777777" w:rsidR="003E622C" w:rsidRPr="00C44D1B" w:rsidRDefault="003E622C" w:rsidP="003E622C">
            <w:pPr>
              <w:spacing w:after="20"/>
            </w:pPr>
            <w:r w:rsidRPr="00C44D1B">
              <w:t>connection has been established</w:t>
            </w:r>
          </w:p>
        </w:tc>
      </w:tr>
      <w:tr w:rsidR="003E622C" w:rsidRPr="00C44D1B" w14:paraId="70EDDDF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0C52E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28" w:name="_MCCTEMPBM_CRPT80113242___7"/>
            <w:bookmarkEnd w:id="227"/>
            <w:r w:rsidRPr="00C44D1B">
              <w:rPr>
                <w:rFonts w:ascii="Courier New" w:hAnsi="Courier New"/>
              </w:rPr>
              <w:t>CONNECT &lt;text&gt;</w:t>
            </w:r>
            <w:bookmarkEnd w:id="2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96008" w14:textId="77777777" w:rsidR="003E622C" w:rsidRPr="00C44D1B" w:rsidRDefault="003E622C" w:rsidP="003E622C">
            <w:pPr>
              <w:spacing w:after="20"/>
            </w:pPr>
            <w:r w:rsidRPr="00C44D1B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60972" w14:textId="77777777" w:rsidR="003E622C" w:rsidRPr="00C44D1B" w:rsidRDefault="003E622C" w:rsidP="003E622C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51B87" w14:textId="77777777" w:rsidR="003E622C" w:rsidRPr="00C44D1B" w:rsidRDefault="003E622C" w:rsidP="003E622C">
            <w:pPr>
              <w:spacing w:after="20"/>
            </w:pPr>
            <w:bookmarkStart w:id="229" w:name="_MCCTEMPBM_CRPT80113243___7"/>
            <w:r w:rsidRPr="00C44D1B">
              <w:t xml:space="preserve">as </w:t>
            </w:r>
            <w:r w:rsidRPr="00C44D1B">
              <w:rPr>
                <w:rFonts w:ascii="Courier New" w:hAnsi="Courier New"/>
              </w:rPr>
              <w:t>CONNECT</w:t>
            </w:r>
            <w:r w:rsidRPr="00C44D1B">
              <w:t xml:space="preserve"> but manufacturer specific </w:t>
            </w:r>
            <w:r w:rsidRPr="00C44D1B">
              <w:rPr>
                <w:rFonts w:ascii="Courier New" w:hAnsi="Courier New"/>
              </w:rPr>
              <w:t>&lt;text&gt;</w:t>
            </w:r>
            <w:r w:rsidRPr="00C44D1B">
              <w:t xml:space="preserve"> gives additional information (e.g. connection data rate)</w:t>
            </w:r>
            <w:bookmarkEnd w:id="229"/>
          </w:p>
        </w:tc>
      </w:tr>
      <w:tr w:rsidR="003E622C" w:rsidRPr="00C44D1B" w14:paraId="7C91F9B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910FD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30" w:name="_MCCTEMPBM_CRPT80113244___7" w:colFirst="0" w:colLast="0"/>
            <w:r w:rsidRPr="00C44D1B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DA609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75EF1" w14:textId="77777777" w:rsidR="003E622C" w:rsidRPr="00C44D1B" w:rsidRDefault="003E622C" w:rsidP="003E622C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21BD2" w14:textId="77777777" w:rsidR="003E622C" w:rsidRPr="00C44D1B" w:rsidRDefault="003E622C" w:rsidP="003E622C">
            <w:pPr>
              <w:spacing w:after="20"/>
            </w:pPr>
            <w:r w:rsidRPr="00C44D1B">
              <w:t>command not accepted</w:t>
            </w:r>
          </w:p>
        </w:tc>
      </w:tr>
      <w:tr w:rsidR="003E622C" w:rsidRPr="00C44D1B" w14:paraId="244963C6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25C4B0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31" w:name="_MCCTEMPBM_CRPT80113245___7" w:colFirst="0" w:colLast="0"/>
            <w:bookmarkEnd w:id="230"/>
            <w:r w:rsidRPr="00C44D1B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F75A4B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4FDE98" w14:textId="77777777" w:rsidR="003E622C" w:rsidRPr="00C44D1B" w:rsidRDefault="003E622C" w:rsidP="003E622C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1B1D8C" w14:textId="77777777" w:rsidR="003E622C" w:rsidRPr="00C44D1B" w:rsidRDefault="003E622C" w:rsidP="003E622C">
            <w:pPr>
              <w:spacing w:after="20"/>
            </w:pPr>
            <w:r w:rsidRPr="00C44D1B">
              <w:t>connection completion timeout</w:t>
            </w:r>
          </w:p>
        </w:tc>
      </w:tr>
      <w:tr w:rsidR="003E622C" w:rsidRPr="00C44D1B" w14:paraId="53FE996C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855A3A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32" w:name="_MCCTEMPBM_CRPT80113246___7" w:colFirst="0" w:colLast="0"/>
            <w:bookmarkEnd w:id="231"/>
            <w:r w:rsidRPr="00C44D1B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E33EDB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EF44F4" w14:textId="77777777" w:rsidR="003E622C" w:rsidRPr="00C44D1B" w:rsidRDefault="003E622C" w:rsidP="003E622C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525F9" w14:textId="77777777" w:rsidR="003E622C" w:rsidRPr="00C44D1B" w:rsidRDefault="003E622C" w:rsidP="003E622C">
            <w:pPr>
              <w:spacing w:after="20"/>
            </w:pPr>
            <w:r w:rsidRPr="00C44D1B">
              <w:t>connection terminated</w:t>
            </w:r>
          </w:p>
        </w:tc>
      </w:tr>
      <w:tr w:rsidR="003E622C" w:rsidRPr="00C44D1B" w14:paraId="61C901B4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50A783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33" w:name="_MCCTEMPBM_CRPT80113247___7" w:colFirst="0" w:colLast="0"/>
            <w:bookmarkEnd w:id="232"/>
            <w:r w:rsidRPr="00C44D1B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374047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A9CF05" w14:textId="77777777" w:rsidR="003E622C" w:rsidRPr="00C44D1B" w:rsidRDefault="003E622C" w:rsidP="003E622C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77A385" w14:textId="77777777" w:rsidR="003E622C" w:rsidRPr="00C44D1B" w:rsidRDefault="003E622C" w:rsidP="003E622C">
            <w:pPr>
              <w:spacing w:after="20"/>
            </w:pPr>
            <w:r w:rsidRPr="00C44D1B">
              <w:t xml:space="preserve">no </w:t>
            </w:r>
            <w:proofErr w:type="spellStart"/>
            <w:r w:rsidRPr="00C44D1B">
              <w:t>dialtone</w:t>
            </w:r>
            <w:proofErr w:type="spellEnd"/>
            <w:r w:rsidRPr="00C44D1B">
              <w:t xml:space="preserve"> detected</w:t>
            </w:r>
          </w:p>
        </w:tc>
      </w:tr>
      <w:tr w:rsidR="003E622C" w:rsidRPr="00C44D1B" w14:paraId="20DCD9BF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32ECE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34" w:name="_MCCTEMPBM_CRPT80113248___7" w:colFirst="0" w:colLast="0"/>
            <w:bookmarkEnd w:id="233"/>
            <w:r w:rsidRPr="00C44D1B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77B90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C1E59" w14:textId="77777777" w:rsidR="003E622C" w:rsidRPr="00C44D1B" w:rsidRDefault="003E622C" w:rsidP="003E622C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530C5" w14:textId="77777777" w:rsidR="003E622C" w:rsidRPr="00C44D1B" w:rsidRDefault="003E622C" w:rsidP="003E622C">
            <w:pPr>
              <w:spacing w:after="20"/>
            </w:pPr>
            <w:r w:rsidRPr="00C44D1B">
              <w:t>acknowledges execution of a command line</w:t>
            </w:r>
          </w:p>
        </w:tc>
      </w:tr>
      <w:tr w:rsidR="003E622C" w:rsidRPr="00C44D1B" w14:paraId="608940BE" w14:textId="77777777" w:rsidTr="003210C4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A48AE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bookmarkStart w:id="235" w:name="_MCCTEMPBM_CRPT80113249___7" w:colFirst="0" w:colLast="0"/>
            <w:bookmarkEnd w:id="234"/>
            <w:r w:rsidRPr="00C44D1B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32250" w14:textId="77777777" w:rsidR="003E622C" w:rsidRPr="00C44D1B" w:rsidRDefault="003E622C" w:rsidP="003E62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2E82" w14:textId="77777777" w:rsidR="003E622C" w:rsidRPr="00C44D1B" w:rsidRDefault="003E622C" w:rsidP="003E622C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CE3BA" w14:textId="77777777" w:rsidR="003E622C" w:rsidRPr="00C44D1B" w:rsidRDefault="003E622C" w:rsidP="003E622C">
            <w:pPr>
              <w:spacing w:after="20"/>
            </w:pPr>
            <w:r w:rsidRPr="00C44D1B">
              <w:t>incoming call signal from network</w:t>
            </w:r>
          </w:p>
        </w:tc>
      </w:tr>
      <w:tr w:rsidR="003E622C" w:rsidRPr="00C44D1B" w14:paraId="7D96407A" w14:textId="77777777" w:rsidTr="003210C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5A1A0" w14:textId="77777777" w:rsidR="003E622C" w:rsidRPr="00C44D1B" w:rsidRDefault="003E622C" w:rsidP="003E622C">
            <w:pPr>
              <w:pStyle w:val="TAN"/>
            </w:pPr>
            <w:bookmarkStart w:id="236" w:name="_MCCTEMPBM_CRPT80113250___7"/>
            <w:bookmarkEnd w:id="235"/>
            <w:r w:rsidRPr="00C44D1B">
              <w:t>NOTE:</w:t>
            </w:r>
            <w:r w:rsidRPr="00C44D1B">
              <w:tab/>
              <w:t xml:space="preserve">From v6.2.0 onwards, ATV0 numeric result codes 5, 6, 7 for </w:t>
            </w:r>
            <w:r w:rsidRPr="00C44D1B">
              <w:rPr>
                <w:rFonts w:ascii="Courier New" w:hAnsi="Courier New" w:cs="Courier New"/>
              </w:rPr>
              <w:t xml:space="preserve">NO DIALTONE, BUSY and NO ANSWER </w:t>
            </w:r>
            <w:r w:rsidRPr="00C44D1B">
              <w:t>respectively, have been replaced by numeric result codes 6, 7, 8 respectively, to be aligned with the values listed in ITU-T Recommendation V.250 [14] (previously V.25ter).</w:t>
            </w:r>
            <w:bookmarkEnd w:id="236"/>
          </w:p>
        </w:tc>
      </w:tr>
    </w:tbl>
    <w:p w14:paraId="083481DC" w14:textId="77777777" w:rsidR="003E622C" w:rsidRPr="00C44D1B" w:rsidRDefault="003E622C" w:rsidP="003E622C"/>
    <w:p w14:paraId="616679DC" w14:textId="77777777" w:rsidR="003E622C" w:rsidRPr="00C44D1B" w:rsidRDefault="003E622C" w:rsidP="003E622C">
      <w:pPr>
        <w:pStyle w:val="NO"/>
      </w:pPr>
      <w:r w:rsidRPr="00C44D1B">
        <w:t>NOTE:</w:t>
      </w:r>
      <w:r w:rsidRPr="00C44D1B">
        <w:tab/>
        <w:t>The table B.1 is as an overview of the result codes, hence the complete syntax of the result codes is not shown.</w:t>
      </w:r>
    </w:p>
    <w:p w14:paraId="48813D61" w14:textId="77777777" w:rsidR="003E622C" w:rsidRDefault="003E622C" w:rsidP="00AD4CDB"/>
    <w:p w14:paraId="5E2E38D5" w14:textId="77777777" w:rsidR="003E622C" w:rsidRPr="007653B4" w:rsidRDefault="003E622C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F5A49" w14:textId="77777777" w:rsidR="001A6EFF" w:rsidRDefault="001A6EFF">
      <w:r>
        <w:separator/>
      </w:r>
    </w:p>
  </w:endnote>
  <w:endnote w:type="continuationSeparator" w:id="0">
    <w:p w14:paraId="347FE101" w14:textId="77777777" w:rsidR="001A6EFF" w:rsidRDefault="001A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1D18" w14:textId="77777777" w:rsidR="001A6EFF" w:rsidRDefault="001A6EFF">
      <w:r>
        <w:separator/>
      </w:r>
    </w:p>
  </w:footnote>
  <w:footnote w:type="continuationSeparator" w:id="0">
    <w:p w14:paraId="032796FA" w14:textId="77777777" w:rsidR="001A6EFF" w:rsidRDefault="001A6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E1AE5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1A3F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9AAB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4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48961750">
    <w:abstractNumId w:val="17"/>
  </w:num>
  <w:num w:numId="2" w16cid:durableId="210846834">
    <w:abstractNumId w:val="18"/>
  </w:num>
  <w:num w:numId="3" w16cid:durableId="714278135">
    <w:abstractNumId w:val="22"/>
  </w:num>
  <w:num w:numId="4" w16cid:durableId="287055210">
    <w:abstractNumId w:val="28"/>
  </w:num>
  <w:num w:numId="5" w16cid:durableId="1098215852">
    <w:abstractNumId w:val="13"/>
  </w:num>
  <w:num w:numId="6" w16cid:durableId="953948455">
    <w:abstractNumId w:val="12"/>
  </w:num>
  <w:num w:numId="7" w16cid:durableId="714039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81210915">
    <w:abstractNumId w:val="21"/>
  </w:num>
  <w:num w:numId="9" w16cid:durableId="1867020508">
    <w:abstractNumId w:val="14"/>
  </w:num>
  <w:num w:numId="10" w16cid:durableId="207256846">
    <w:abstractNumId w:val="23"/>
  </w:num>
  <w:num w:numId="11" w16cid:durableId="1785149202">
    <w:abstractNumId w:val="30"/>
  </w:num>
  <w:num w:numId="12" w16cid:durableId="791051745">
    <w:abstractNumId w:val="19"/>
  </w:num>
  <w:num w:numId="13" w16cid:durableId="450053863">
    <w:abstractNumId w:val="15"/>
  </w:num>
  <w:num w:numId="14" w16cid:durableId="81877608">
    <w:abstractNumId w:val="26"/>
  </w:num>
  <w:num w:numId="15" w16cid:durableId="239410168">
    <w:abstractNumId w:val="32"/>
  </w:num>
  <w:num w:numId="16" w16cid:durableId="921377181">
    <w:abstractNumId w:val="33"/>
  </w:num>
  <w:num w:numId="17" w16cid:durableId="464663125">
    <w:abstractNumId w:val="2"/>
  </w:num>
  <w:num w:numId="18" w16cid:durableId="156699553">
    <w:abstractNumId w:val="1"/>
  </w:num>
  <w:num w:numId="19" w16cid:durableId="583539736">
    <w:abstractNumId w:val="0"/>
  </w:num>
  <w:num w:numId="20" w16cid:durableId="17795241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Arial" w:hAnsi="Arial" w:hint="default"/>
        </w:rPr>
      </w:lvl>
    </w:lvlOverride>
  </w:num>
  <w:num w:numId="21" w16cid:durableId="185900212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 w16cid:durableId="417823841">
    <w:abstractNumId w:val="11"/>
  </w:num>
  <w:num w:numId="23" w16cid:durableId="1244728347">
    <w:abstractNumId w:val="29"/>
  </w:num>
  <w:num w:numId="24" w16cid:durableId="23867242">
    <w:abstractNumId w:val="16"/>
  </w:num>
  <w:num w:numId="25" w16cid:durableId="1971282032">
    <w:abstractNumId w:val="31"/>
  </w:num>
  <w:num w:numId="26" w16cid:durableId="937063120">
    <w:abstractNumId w:val="7"/>
  </w:num>
  <w:num w:numId="27" w16cid:durableId="1752895746">
    <w:abstractNumId w:val="20"/>
  </w:num>
  <w:num w:numId="28" w16cid:durableId="739332076">
    <w:abstractNumId w:val="25"/>
  </w:num>
  <w:num w:numId="29" w16cid:durableId="442071199">
    <w:abstractNumId w:val="24"/>
  </w:num>
  <w:num w:numId="30" w16cid:durableId="439842936">
    <w:abstractNumId w:val="34"/>
  </w:num>
  <w:num w:numId="31" w16cid:durableId="774910601">
    <w:abstractNumId w:val="27"/>
  </w:num>
  <w:num w:numId="32" w16cid:durableId="649941779">
    <w:abstractNumId w:val="9"/>
  </w:num>
  <w:num w:numId="33" w16cid:durableId="1241519338">
    <w:abstractNumId w:val="6"/>
  </w:num>
  <w:num w:numId="34" w16cid:durableId="1726947964">
    <w:abstractNumId w:val="5"/>
  </w:num>
  <w:num w:numId="35" w16cid:durableId="142048153">
    <w:abstractNumId w:val="4"/>
  </w:num>
  <w:num w:numId="36" w16cid:durableId="73944129">
    <w:abstractNumId w:val="8"/>
  </w:num>
  <w:num w:numId="37" w16cid:durableId="3417063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_1">
    <w15:presenceInfo w15:providerId="None" w15:userId="Vivek Gupt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06EF7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0F44FA"/>
    <w:rsid w:val="001120C5"/>
    <w:rsid w:val="00121DAA"/>
    <w:rsid w:val="00145D43"/>
    <w:rsid w:val="00145FB9"/>
    <w:rsid w:val="00157409"/>
    <w:rsid w:val="00170D0F"/>
    <w:rsid w:val="00177933"/>
    <w:rsid w:val="00192C46"/>
    <w:rsid w:val="001A08B3"/>
    <w:rsid w:val="001A6EFF"/>
    <w:rsid w:val="001A7B60"/>
    <w:rsid w:val="001B08FB"/>
    <w:rsid w:val="001B52F0"/>
    <w:rsid w:val="001B7A65"/>
    <w:rsid w:val="001B7FC3"/>
    <w:rsid w:val="001C63BC"/>
    <w:rsid w:val="001E41F3"/>
    <w:rsid w:val="00241FE3"/>
    <w:rsid w:val="00242DF6"/>
    <w:rsid w:val="0026004D"/>
    <w:rsid w:val="002640DD"/>
    <w:rsid w:val="00265248"/>
    <w:rsid w:val="002708BA"/>
    <w:rsid w:val="00272B21"/>
    <w:rsid w:val="00275D12"/>
    <w:rsid w:val="00284FEB"/>
    <w:rsid w:val="002860C4"/>
    <w:rsid w:val="002B5741"/>
    <w:rsid w:val="002E472E"/>
    <w:rsid w:val="00305409"/>
    <w:rsid w:val="0031549D"/>
    <w:rsid w:val="00324964"/>
    <w:rsid w:val="0033382B"/>
    <w:rsid w:val="003400E2"/>
    <w:rsid w:val="003609EF"/>
    <w:rsid w:val="0036231A"/>
    <w:rsid w:val="00374DD4"/>
    <w:rsid w:val="003C4789"/>
    <w:rsid w:val="003E1A36"/>
    <w:rsid w:val="003E622C"/>
    <w:rsid w:val="003F40C7"/>
    <w:rsid w:val="00410371"/>
    <w:rsid w:val="004165E4"/>
    <w:rsid w:val="004242F1"/>
    <w:rsid w:val="00443BAF"/>
    <w:rsid w:val="004B75B7"/>
    <w:rsid w:val="004C45BB"/>
    <w:rsid w:val="005141D9"/>
    <w:rsid w:val="0051580D"/>
    <w:rsid w:val="00527397"/>
    <w:rsid w:val="00547111"/>
    <w:rsid w:val="00592D74"/>
    <w:rsid w:val="005B2289"/>
    <w:rsid w:val="005E2C44"/>
    <w:rsid w:val="005F3A56"/>
    <w:rsid w:val="00621188"/>
    <w:rsid w:val="006257ED"/>
    <w:rsid w:val="00653DE4"/>
    <w:rsid w:val="00665C47"/>
    <w:rsid w:val="00695808"/>
    <w:rsid w:val="006B46FB"/>
    <w:rsid w:val="006D4788"/>
    <w:rsid w:val="006E21FB"/>
    <w:rsid w:val="006F6083"/>
    <w:rsid w:val="007411B9"/>
    <w:rsid w:val="00764250"/>
    <w:rsid w:val="007653B4"/>
    <w:rsid w:val="00792342"/>
    <w:rsid w:val="00797256"/>
    <w:rsid w:val="007977A8"/>
    <w:rsid w:val="007B512A"/>
    <w:rsid w:val="007C2097"/>
    <w:rsid w:val="007D6A07"/>
    <w:rsid w:val="007E7737"/>
    <w:rsid w:val="007F7259"/>
    <w:rsid w:val="008040A8"/>
    <w:rsid w:val="008073D6"/>
    <w:rsid w:val="00817940"/>
    <w:rsid w:val="008279FA"/>
    <w:rsid w:val="008626E7"/>
    <w:rsid w:val="00870EE7"/>
    <w:rsid w:val="008740A2"/>
    <w:rsid w:val="008863B9"/>
    <w:rsid w:val="00896019"/>
    <w:rsid w:val="008A45A6"/>
    <w:rsid w:val="008D3CCC"/>
    <w:rsid w:val="008E327C"/>
    <w:rsid w:val="008F3789"/>
    <w:rsid w:val="008F686C"/>
    <w:rsid w:val="009148DE"/>
    <w:rsid w:val="00916A50"/>
    <w:rsid w:val="00941E30"/>
    <w:rsid w:val="009531B0"/>
    <w:rsid w:val="00954424"/>
    <w:rsid w:val="009741B3"/>
    <w:rsid w:val="009777D9"/>
    <w:rsid w:val="00991B88"/>
    <w:rsid w:val="00993301"/>
    <w:rsid w:val="009A2D66"/>
    <w:rsid w:val="009A5753"/>
    <w:rsid w:val="009A579D"/>
    <w:rsid w:val="009B1A59"/>
    <w:rsid w:val="009E028C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D4CDB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25A35"/>
    <w:rsid w:val="00C66BA2"/>
    <w:rsid w:val="00C80BFB"/>
    <w:rsid w:val="00C870F6"/>
    <w:rsid w:val="00C95985"/>
    <w:rsid w:val="00C96B40"/>
    <w:rsid w:val="00CC0D0B"/>
    <w:rsid w:val="00CC5026"/>
    <w:rsid w:val="00CC68D0"/>
    <w:rsid w:val="00CF2A1B"/>
    <w:rsid w:val="00D03F9A"/>
    <w:rsid w:val="00D06D51"/>
    <w:rsid w:val="00D24991"/>
    <w:rsid w:val="00D41970"/>
    <w:rsid w:val="00D50255"/>
    <w:rsid w:val="00D66520"/>
    <w:rsid w:val="00D74398"/>
    <w:rsid w:val="00D84AE9"/>
    <w:rsid w:val="00D9124E"/>
    <w:rsid w:val="00DA7E94"/>
    <w:rsid w:val="00DE34CF"/>
    <w:rsid w:val="00DF1F38"/>
    <w:rsid w:val="00E13F3D"/>
    <w:rsid w:val="00E34898"/>
    <w:rsid w:val="00E83E42"/>
    <w:rsid w:val="00E93495"/>
    <w:rsid w:val="00EB09B7"/>
    <w:rsid w:val="00EB162C"/>
    <w:rsid w:val="00EC2700"/>
    <w:rsid w:val="00EE7D7C"/>
    <w:rsid w:val="00EF58A7"/>
    <w:rsid w:val="00F22D51"/>
    <w:rsid w:val="00F25D98"/>
    <w:rsid w:val="00F26310"/>
    <w:rsid w:val="00F300FB"/>
    <w:rsid w:val="00FA6392"/>
    <w:rsid w:val="00FB4C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45F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45F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5F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45FB9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145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F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5F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45FB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145F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45FB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45FB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45F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45F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45FB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45F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5FB9"/>
    <w:rPr>
      <w:rFonts w:ascii="Times New Roman" w:hAnsi="Times New Roman"/>
      <w:lang w:val="en-GB" w:eastAsia="en-US"/>
    </w:rPr>
  </w:style>
  <w:style w:type="paragraph" w:customStyle="1" w:styleId="CSN1H">
    <w:name w:val="CSN1_H"/>
    <w:basedOn w:val="CSN1"/>
    <w:rsid w:val="00145FB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paragraph" w:customStyle="1" w:styleId="CSN1">
    <w:name w:val="CSN1"/>
    <w:basedOn w:val="Normal"/>
    <w:rsid w:val="00145F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BodyTextIndent">
    <w:name w:val="Body Text Indent"/>
    <w:basedOn w:val="Normal"/>
    <w:link w:val="BodyTextIndentChar"/>
    <w:rsid w:val="00145FB9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145FB9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145FB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styleId="BodyText">
    <w:name w:val="Body Text"/>
    <w:basedOn w:val="Normal"/>
    <w:link w:val="BodyTextChar"/>
    <w:rsid w:val="00145FB9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145FB9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semiHidden/>
    <w:rsid w:val="00145FB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45FB9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145F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145FB9"/>
    <w:rPr>
      <w:rFonts w:ascii="Times New Roman" w:hAnsi="Times New Roman"/>
      <w:lang w:eastAsia="en-US"/>
    </w:rPr>
  </w:style>
  <w:style w:type="character" w:customStyle="1" w:styleId="B1Char1">
    <w:name w:val="B1 Char1"/>
    <w:uiPriority w:val="99"/>
    <w:rsid w:val="00145FB9"/>
    <w:rPr>
      <w:rFonts w:ascii="Times New Roman" w:hAnsi="Times New Roman"/>
      <w:lang w:eastAsia="en-US"/>
    </w:rPr>
  </w:style>
  <w:style w:type="character" w:customStyle="1" w:styleId="TALChar">
    <w:name w:val="TAL Char"/>
    <w:qFormat/>
    <w:rsid w:val="00145FB9"/>
    <w:rPr>
      <w:rFonts w:ascii="Arial" w:hAnsi="Arial"/>
      <w:sz w:val="18"/>
      <w:lang w:val="en-GB"/>
    </w:rPr>
  </w:style>
  <w:style w:type="character" w:customStyle="1" w:styleId="THZchn">
    <w:name w:val="TH Zchn"/>
    <w:rsid w:val="00145FB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145FB9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145FB9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145FB9"/>
  </w:style>
  <w:style w:type="paragraph" w:customStyle="1" w:styleId="FL">
    <w:name w:val="FL"/>
    <w:basedOn w:val="Normal"/>
    <w:rsid w:val="00145F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ocked/>
    <w:rsid w:val="00145FB9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5FB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145FB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145FB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45FB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45FB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5FB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45FB9"/>
    <w:pPr>
      <w:overflowPunct w:val="0"/>
      <w:autoSpaceDE w:val="0"/>
      <w:autoSpaceDN w:val="0"/>
      <w:adjustRightInd w:val="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45FB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45FB9"/>
    <w:pPr>
      <w:spacing w:after="120"/>
      <w:ind w:left="360" w:firstLine="210"/>
    </w:pPr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145FB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45FB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145FB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45FB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5FB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45FB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145FB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145F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5FB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45FB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45FB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45FB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45FB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45FB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145FB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45FB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45FB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45FB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45FB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45FB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45FB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45FB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45FB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45FB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45FB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45FB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45FB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45FB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145FB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5FB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5FB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45FB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145FB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145FB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145FB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145FB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145FB9"/>
    <w:pPr>
      <w:numPr>
        <w:numId w:val="1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rsid w:val="00145FB9"/>
    <w:pPr>
      <w:numPr>
        <w:numId w:val="1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rsid w:val="00145FB9"/>
    <w:pPr>
      <w:numPr>
        <w:numId w:val="1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145FB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145F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45FB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45F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45FB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45F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45FB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45FB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45FB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45FB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45FB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45FB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45FB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45FB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45FB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45FB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45FB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45FB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45FB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45FB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45FB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145FB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45FB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45F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5FB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145FB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45FB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locked/>
    <w:rsid w:val="007E77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</TotalTime>
  <Pages>6</Pages>
  <Words>1789</Words>
  <Characters>10902</Characters>
  <Application>Microsoft Office Word</Application>
  <DocSecurity>0</DocSecurity>
  <Lines>838</Lines>
  <Paragraphs>793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Gupta_1</cp:lastModifiedBy>
  <cp:revision>3</cp:revision>
  <cp:lastPrinted>1900-01-01T07:59:50Z</cp:lastPrinted>
  <dcterms:created xsi:type="dcterms:W3CDTF">2026-02-02T05:34:00Z</dcterms:created>
  <dcterms:modified xsi:type="dcterms:W3CDTF">2026-02-11T11:18:00Z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