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F0416" w14:textId="77D67B79" w:rsidR="008060C2" w:rsidRDefault="008060C2" w:rsidP="008060C2">
      <w:pPr>
        <w:pStyle w:val="CRCoverPage"/>
        <w:tabs>
          <w:tab w:val="right" w:pos="9639"/>
        </w:tabs>
        <w:spacing w:after="0"/>
        <w:rPr>
          <w:b/>
          <w:i/>
          <w:noProof/>
          <w:sz w:val="28"/>
        </w:rPr>
      </w:pPr>
      <w:bookmarkStart w:id="0" w:name="_Toc207821529"/>
      <w:r>
        <w:rPr>
          <w:b/>
          <w:noProof/>
          <w:sz w:val="24"/>
        </w:rPr>
        <w:t>3GPP TSG-CT WG1 Meeting #15</w:t>
      </w:r>
      <w:r>
        <w:rPr>
          <w:b/>
          <w:noProof/>
          <w:sz w:val="24"/>
          <w:lang w:eastAsia="zh-CN"/>
        </w:rPr>
        <w:t>7</w:t>
      </w:r>
      <w:r>
        <w:rPr>
          <w:b/>
          <w:i/>
          <w:noProof/>
          <w:sz w:val="28"/>
        </w:rPr>
        <w:tab/>
      </w:r>
      <w:r>
        <w:rPr>
          <w:b/>
          <w:noProof/>
          <w:sz w:val="24"/>
        </w:rPr>
        <w:t>C1-25</w:t>
      </w:r>
      <w:r w:rsidR="005A1ACD">
        <w:rPr>
          <w:b/>
          <w:noProof/>
          <w:sz w:val="24"/>
        </w:rPr>
        <w:t>6</w:t>
      </w:r>
      <w:r w:rsidR="001C0004">
        <w:rPr>
          <w:b/>
          <w:noProof/>
          <w:sz w:val="24"/>
        </w:rPr>
        <w:t>636</w:t>
      </w:r>
    </w:p>
    <w:p w14:paraId="19CCA094" w14:textId="77777777" w:rsidR="008060C2" w:rsidRDefault="008060C2" w:rsidP="008060C2">
      <w:pPr>
        <w:pStyle w:val="CRCoverPage"/>
        <w:tabs>
          <w:tab w:val="right" w:pos="9639"/>
        </w:tabs>
        <w:spacing w:after="0"/>
        <w:rPr>
          <w:b/>
          <w:noProof/>
          <w:sz w:val="24"/>
        </w:rPr>
      </w:pPr>
      <w:r>
        <w:rPr>
          <w:b/>
          <w:noProof/>
          <w:sz w:val="24"/>
          <w:lang w:eastAsia="zh-CN"/>
        </w:rPr>
        <w:t>Sophia Antipolis, France</w:t>
      </w:r>
      <w:r>
        <w:rPr>
          <w:b/>
          <w:noProof/>
          <w:sz w:val="24"/>
        </w:rPr>
        <w:t>, 13-17 October 2025</w:t>
      </w:r>
    </w:p>
    <w:p w14:paraId="5A39067C" w14:textId="77777777" w:rsidR="008060C2" w:rsidRDefault="008060C2" w:rsidP="008060C2">
      <w:pPr>
        <w:pStyle w:val="Header"/>
        <w:pBdr>
          <w:bottom w:val="single" w:sz="4" w:space="1" w:color="auto"/>
        </w:pBdr>
        <w:tabs>
          <w:tab w:val="right" w:pos="9639"/>
        </w:tabs>
        <w:rPr>
          <w:rFonts w:cs="Arial"/>
          <w:b w:val="0"/>
          <w:bCs/>
          <w:sz w:val="24"/>
          <w:szCs w:val="24"/>
        </w:rPr>
      </w:pPr>
    </w:p>
    <w:p w14:paraId="58BAB024" w14:textId="77777777" w:rsidR="008060C2" w:rsidRDefault="008060C2" w:rsidP="008060C2">
      <w:pPr>
        <w:pStyle w:val="CRCoverPage"/>
        <w:outlineLvl w:val="0"/>
        <w:rPr>
          <w:b/>
          <w:sz w:val="24"/>
        </w:rPr>
      </w:pPr>
    </w:p>
    <w:p w14:paraId="0D0440E7" w14:textId="77777777" w:rsidR="008060C2" w:rsidRPr="006B5418" w:rsidRDefault="008060C2" w:rsidP="008060C2">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Huawei, HiSilicon</w:t>
      </w:r>
    </w:p>
    <w:p w14:paraId="773AA000" w14:textId="4646BC65" w:rsidR="008060C2" w:rsidRPr="006B5418" w:rsidRDefault="008060C2" w:rsidP="008060C2">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 xml:space="preserve">deletion of </w:t>
      </w:r>
      <w:r w:rsidRPr="008060C2">
        <w:rPr>
          <w:rFonts w:ascii="Arial" w:hAnsi="Arial" w:cs="Arial"/>
          <w:b/>
          <w:bCs/>
          <w:lang w:val="en-US"/>
        </w:rPr>
        <w:t>Primary authentication and key agreement procedure</w:t>
      </w:r>
      <w:r w:rsidR="00E405EE">
        <w:rPr>
          <w:rFonts w:ascii="Arial" w:hAnsi="Arial" w:cs="Arial"/>
          <w:b/>
          <w:bCs/>
          <w:lang w:val="en-US"/>
        </w:rPr>
        <w:t xml:space="preserve"> clause</w:t>
      </w:r>
    </w:p>
    <w:p w14:paraId="1F192826" w14:textId="77777777" w:rsidR="008060C2" w:rsidRPr="00CF5B29" w:rsidRDefault="008060C2" w:rsidP="008060C2">
      <w:pPr>
        <w:spacing w:after="120"/>
        <w:ind w:left="1985" w:hanging="1985"/>
        <w:rPr>
          <w:rFonts w:ascii="Arial" w:hAnsi="Arial" w:cs="Arial"/>
          <w:b/>
          <w:bCs/>
          <w:lang w:val="sv-SE"/>
        </w:rPr>
      </w:pPr>
      <w:r w:rsidRPr="00CF5B29">
        <w:rPr>
          <w:rFonts w:ascii="Arial" w:hAnsi="Arial" w:cs="Arial"/>
          <w:b/>
          <w:bCs/>
          <w:lang w:val="sv-SE"/>
        </w:rPr>
        <w:t>Spec:</w:t>
      </w:r>
      <w:r w:rsidRPr="00CF5B29">
        <w:rPr>
          <w:rFonts w:ascii="Arial" w:hAnsi="Arial" w:cs="Arial"/>
          <w:b/>
          <w:bCs/>
          <w:lang w:val="sv-SE"/>
        </w:rPr>
        <w:tab/>
        <w:t>3GPP TS 24.</w:t>
      </w:r>
      <w:r>
        <w:rPr>
          <w:rFonts w:ascii="Arial" w:hAnsi="Arial" w:cs="Arial"/>
          <w:b/>
          <w:bCs/>
          <w:lang w:val="sv-SE"/>
        </w:rPr>
        <w:t>369</w:t>
      </w:r>
    </w:p>
    <w:p w14:paraId="2325EEEE" w14:textId="77777777" w:rsidR="008060C2" w:rsidRPr="00CF5B29" w:rsidRDefault="008060C2" w:rsidP="008060C2">
      <w:pPr>
        <w:spacing w:after="120"/>
        <w:ind w:left="1985" w:hanging="1985"/>
        <w:rPr>
          <w:rFonts w:ascii="Arial" w:hAnsi="Arial" w:cs="Arial"/>
          <w:b/>
          <w:bCs/>
          <w:lang w:val="sv-SE"/>
        </w:rPr>
      </w:pPr>
      <w:r w:rsidRPr="00CF5B29">
        <w:rPr>
          <w:rFonts w:ascii="Arial" w:hAnsi="Arial" w:cs="Arial"/>
          <w:b/>
          <w:bCs/>
          <w:lang w:val="sv-SE"/>
        </w:rPr>
        <w:t>Agenda item:</w:t>
      </w:r>
      <w:r w:rsidRPr="00CF5B29">
        <w:rPr>
          <w:rFonts w:ascii="Arial" w:hAnsi="Arial" w:cs="Arial"/>
          <w:b/>
          <w:bCs/>
          <w:lang w:val="sv-SE"/>
        </w:rPr>
        <w:tab/>
        <w:t>19.</w:t>
      </w:r>
      <w:r>
        <w:rPr>
          <w:rFonts w:ascii="Arial" w:hAnsi="Arial" w:cs="Arial"/>
          <w:b/>
          <w:bCs/>
          <w:lang w:val="sv-SE"/>
        </w:rPr>
        <w:t>70</w:t>
      </w:r>
    </w:p>
    <w:p w14:paraId="014BF1FD" w14:textId="77777777" w:rsidR="008060C2" w:rsidRPr="006B5418" w:rsidRDefault="008060C2" w:rsidP="008060C2">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598F1C00" w14:textId="77777777" w:rsidR="008060C2" w:rsidRPr="006B5418" w:rsidRDefault="008060C2" w:rsidP="008060C2">
      <w:pPr>
        <w:pBdr>
          <w:bottom w:val="single" w:sz="12" w:space="1" w:color="auto"/>
        </w:pBdr>
        <w:spacing w:after="120"/>
        <w:ind w:left="1985" w:hanging="1985"/>
        <w:rPr>
          <w:rFonts w:ascii="Arial" w:hAnsi="Arial" w:cs="Arial"/>
          <w:b/>
          <w:bCs/>
          <w:lang w:val="en-US"/>
        </w:rPr>
      </w:pPr>
    </w:p>
    <w:p w14:paraId="62320277" w14:textId="77777777" w:rsidR="008060C2" w:rsidRPr="006B5418" w:rsidRDefault="008060C2" w:rsidP="008060C2">
      <w:pPr>
        <w:pStyle w:val="CRCoverPage"/>
        <w:rPr>
          <w:b/>
          <w:lang w:val="en-US"/>
        </w:rPr>
      </w:pPr>
      <w:r w:rsidRPr="006B5418">
        <w:rPr>
          <w:b/>
          <w:lang w:val="en-US"/>
        </w:rPr>
        <w:t>1. Introduction</w:t>
      </w:r>
    </w:p>
    <w:p w14:paraId="33958C10" w14:textId="77777777" w:rsidR="008060C2" w:rsidRPr="006B5418" w:rsidRDefault="008060C2" w:rsidP="008060C2">
      <w:pPr>
        <w:rPr>
          <w:lang w:val="en-US"/>
        </w:rPr>
      </w:pPr>
      <w:r>
        <w:rPr>
          <w:lang w:val="en-US"/>
        </w:rPr>
        <w:t>Work has started in CT1 on AmbientIoT-CT and a new TS for AIoT NAS between AIoT device and AIOTF is to be developed.</w:t>
      </w:r>
    </w:p>
    <w:p w14:paraId="0B2B0CD2" w14:textId="77777777" w:rsidR="008060C2" w:rsidRPr="006B5418" w:rsidRDefault="008060C2" w:rsidP="008060C2">
      <w:pPr>
        <w:pStyle w:val="CRCoverPage"/>
        <w:rPr>
          <w:b/>
          <w:lang w:val="en-US"/>
        </w:rPr>
      </w:pPr>
      <w:r w:rsidRPr="006B5418">
        <w:rPr>
          <w:b/>
          <w:lang w:val="en-US"/>
        </w:rPr>
        <w:t>2. Reason for Change</w:t>
      </w:r>
    </w:p>
    <w:p w14:paraId="580271C2" w14:textId="77777777" w:rsidR="00CE6453" w:rsidRDefault="008060C2" w:rsidP="008060C2">
      <w:pPr>
        <w:rPr>
          <w:lang w:val="en-US"/>
        </w:rPr>
      </w:pPr>
      <w:r>
        <w:rPr>
          <w:lang w:val="en-US"/>
        </w:rPr>
        <w:t xml:space="preserve">In 33.369 the authentication is specified in clause 5.2.2 “Authentication procedure”. However, </w:t>
      </w:r>
      <w:r w:rsidR="00CE6453">
        <w:rPr>
          <w:lang w:val="en-US"/>
        </w:rPr>
        <w:t>the specification of this procedure is achieved by authentication related enhancements of the Inventory and Command procedures in 23.369. This is captured in 33.369:</w:t>
      </w:r>
    </w:p>
    <w:p w14:paraId="77BAE04E" w14:textId="77777777" w:rsidR="00CE6453" w:rsidRPr="00CE6453" w:rsidRDefault="00CE6453" w:rsidP="00CE6453">
      <w:pPr>
        <w:rPr>
          <w:color w:val="2E74B5" w:themeColor="accent5" w:themeShade="BF"/>
        </w:rPr>
      </w:pPr>
      <w:r w:rsidRPr="00CE6453">
        <w:rPr>
          <w:color w:val="2E74B5" w:themeColor="accent5" w:themeShade="BF"/>
          <w:lang w:eastAsia="zh-CN"/>
        </w:rPr>
        <w:t xml:space="preserve">The authentication </w:t>
      </w:r>
      <w:r w:rsidRPr="00CE6453">
        <w:rPr>
          <w:color w:val="2E74B5" w:themeColor="accent5" w:themeShade="BF"/>
          <w:lang w:val="en-US" w:eastAsia="zh-CN"/>
        </w:rPr>
        <w:t xml:space="preserve">procedure is aligned with inventory procedure and command procedure in </w:t>
      </w:r>
      <w:r w:rsidRPr="00CE6453">
        <w:rPr>
          <w:color w:val="2E74B5" w:themeColor="accent5" w:themeShade="BF"/>
        </w:rPr>
        <w:t>6</w:t>
      </w:r>
      <w:r w:rsidRPr="00CE6453">
        <w:rPr>
          <w:color w:val="2E74B5" w:themeColor="accent5" w:themeShade="BF"/>
          <w:lang w:val="en-US" w:eastAsia="zh-CN"/>
        </w:rPr>
        <w:t>.2.2 and 6.2.3 of TS 23.369</w:t>
      </w:r>
      <w:r w:rsidRPr="00CE6453">
        <w:rPr>
          <w:color w:val="2E74B5" w:themeColor="accent5" w:themeShade="BF"/>
        </w:rPr>
        <w:t>[2].</w:t>
      </w:r>
    </w:p>
    <w:p w14:paraId="51B1547B" w14:textId="1260FD2D" w:rsidR="008060C2" w:rsidRDefault="00CE6453" w:rsidP="008060C2">
      <w:pPr>
        <w:rPr>
          <w:lang w:val="en-US"/>
        </w:rPr>
      </w:pPr>
      <w:r>
        <w:rPr>
          <w:lang w:val="en-US"/>
        </w:rPr>
        <w:t>Thus, from an AIoT NAS protocol perspective, there is no separate authentication procedure and the AIoT NAS procedures for Inventory and Command will cover also authentication aspects.</w:t>
      </w:r>
    </w:p>
    <w:p w14:paraId="55F9E523" w14:textId="3B305985" w:rsidR="008060C2" w:rsidRPr="006B5418" w:rsidRDefault="00CE6453" w:rsidP="008060C2">
      <w:pPr>
        <w:rPr>
          <w:lang w:val="en-US"/>
        </w:rPr>
      </w:pPr>
      <w:r>
        <w:rPr>
          <w:lang w:val="en-US"/>
        </w:rPr>
        <w:t xml:space="preserve">It is proposed to delete the current clause </w:t>
      </w:r>
      <w:r w:rsidRPr="00CE6453">
        <w:rPr>
          <w:lang w:val="en-US"/>
        </w:rPr>
        <w:t>4.3</w:t>
      </w:r>
      <w:r>
        <w:rPr>
          <w:lang w:val="en-US"/>
        </w:rPr>
        <w:t xml:space="preserve">, </w:t>
      </w:r>
      <w:r w:rsidRPr="00CE6453">
        <w:rPr>
          <w:lang w:val="en-US"/>
        </w:rPr>
        <w:t>Primary authentication and key agreement procedure</w:t>
      </w:r>
      <w:r>
        <w:rPr>
          <w:lang w:val="en-US"/>
        </w:rPr>
        <w:t>, keep the general parts for authentication in clause 4.2.2, Authentication, and capture and procedure</w:t>
      </w:r>
      <w:r w:rsidR="006737D6">
        <w:rPr>
          <w:lang w:val="en-US"/>
        </w:rPr>
        <w:t xml:space="preserve"> parts of authentication in clause 5.2, Inventory procedure, and clause 5.3, Command procedures, respectively. Additionally, it is proposed to add a note </w:t>
      </w:r>
      <w:r w:rsidR="005A1ACD">
        <w:rPr>
          <w:lang w:val="en-US"/>
        </w:rPr>
        <w:t>for</w:t>
      </w:r>
      <w:r w:rsidR="006737D6">
        <w:rPr>
          <w:lang w:val="en-US"/>
        </w:rPr>
        <w:t xml:space="preserve"> clarification </w:t>
      </w:r>
      <w:r w:rsidR="005A1ACD">
        <w:rPr>
          <w:lang w:val="en-US"/>
        </w:rPr>
        <w:t>of</w:t>
      </w:r>
      <w:r w:rsidR="006737D6">
        <w:rPr>
          <w:lang w:val="en-US"/>
        </w:rPr>
        <w:t xml:space="preserve"> the mapping of the Authentication procedure in 33.369 to the Inventory and Command procedures.</w:t>
      </w:r>
    </w:p>
    <w:p w14:paraId="1B02D717" w14:textId="77777777" w:rsidR="008060C2" w:rsidRPr="006B5418" w:rsidRDefault="008060C2" w:rsidP="008060C2">
      <w:pPr>
        <w:pStyle w:val="CRCoverPage"/>
        <w:rPr>
          <w:b/>
          <w:lang w:val="en-US"/>
        </w:rPr>
      </w:pPr>
      <w:r w:rsidRPr="006B5418">
        <w:rPr>
          <w:b/>
          <w:lang w:val="en-US"/>
        </w:rPr>
        <w:t>3. Conclusions</w:t>
      </w:r>
    </w:p>
    <w:p w14:paraId="5702501E" w14:textId="77777777" w:rsidR="008060C2" w:rsidRPr="006B5418" w:rsidRDefault="008060C2" w:rsidP="008060C2">
      <w:pPr>
        <w:rPr>
          <w:lang w:val="en-US"/>
        </w:rPr>
      </w:pPr>
      <w:r>
        <w:rPr>
          <w:lang w:val="en-US"/>
        </w:rPr>
        <w:t>Following SA3 progress and 33.369 v1.0.0, it can be concluded that there is no explicit authentication of the network by the AIoT devive in the Inventory procedure, and the abnormal case in 24.369 can be deleted.</w:t>
      </w:r>
    </w:p>
    <w:p w14:paraId="0EC862AC" w14:textId="77777777" w:rsidR="008060C2" w:rsidRPr="006B5418" w:rsidRDefault="008060C2" w:rsidP="008060C2">
      <w:pPr>
        <w:pStyle w:val="CRCoverPage"/>
        <w:rPr>
          <w:b/>
          <w:lang w:val="en-US"/>
        </w:rPr>
      </w:pPr>
      <w:r w:rsidRPr="006B5418">
        <w:rPr>
          <w:b/>
          <w:lang w:val="en-US"/>
        </w:rPr>
        <w:t>4. Proposal</w:t>
      </w:r>
    </w:p>
    <w:p w14:paraId="387E16CF" w14:textId="77777777" w:rsidR="008060C2" w:rsidRPr="006B5418" w:rsidRDefault="008060C2" w:rsidP="008060C2">
      <w:pPr>
        <w:rPr>
          <w:lang w:val="en-US"/>
        </w:rPr>
      </w:pPr>
      <w:r w:rsidRPr="006B5418">
        <w:rPr>
          <w:lang w:val="en-US"/>
        </w:rPr>
        <w:t xml:space="preserve">It is proposed to agree the following changes to 3GPP TS </w:t>
      </w:r>
      <w:r>
        <w:rPr>
          <w:lang w:val="en-US"/>
        </w:rPr>
        <w:t>24.369 v1.0.0</w:t>
      </w:r>
    </w:p>
    <w:p w14:paraId="583DD120" w14:textId="77777777" w:rsidR="008060C2" w:rsidRPr="006B5418" w:rsidRDefault="008060C2" w:rsidP="008060C2">
      <w:pPr>
        <w:pBdr>
          <w:bottom w:val="single" w:sz="12" w:space="1" w:color="auto"/>
        </w:pBdr>
        <w:rPr>
          <w:lang w:val="en-US"/>
        </w:rPr>
      </w:pPr>
    </w:p>
    <w:p w14:paraId="568C8EDE" w14:textId="77777777" w:rsidR="008060C2" w:rsidRDefault="008060C2" w:rsidP="008060C2"/>
    <w:p w14:paraId="6951B71C" w14:textId="77777777" w:rsidR="008060C2" w:rsidRPr="006B5418" w:rsidRDefault="008060C2" w:rsidP="008060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w:t>
      </w:r>
    </w:p>
    <w:p w14:paraId="7EEA8C8D" w14:textId="77777777" w:rsidR="008060C2" w:rsidRDefault="008060C2" w:rsidP="008060C2">
      <w:pPr>
        <w:rPr>
          <w:lang w:val="en-US" w:eastAsia="zh-CN"/>
        </w:rPr>
      </w:pPr>
      <w:bookmarkStart w:id="1" w:name="_CR6_4_2_1"/>
      <w:bookmarkEnd w:id="1"/>
    </w:p>
    <w:p w14:paraId="5F17C27E" w14:textId="6495C0F6" w:rsidR="00E22B76" w:rsidRDefault="001D6E96" w:rsidP="00E22B76">
      <w:pPr>
        <w:pStyle w:val="Heading3"/>
      </w:pPr>
      <w:r>
        <w:t>4.2.</w:t>
      </w:r>
      <w:r w:rsidR="00E22B76">
        <w:t>2</w:t>
      </w:r>
      <w:r w:rsidR="00E22B76">
        <w:tab/>
        <w:t>Authentication</w:t>
      </w:r>
      <w:bookmarkEnd w:id="0"/>
    </w:p>
    <w:p w14:paraId="2D8D57DB" w14:textId="77777777" w:rsidR="00E22B76" w:rsidRDefault="00E22B76" w:rsidP="00E22B76">
      <w:r>
        <w:t>Authentication of the AIoT device is done in the inventory procedure</w:t>
      </w:r>
      <w:r w:rsidRPr="00BE1CE5">
        <w:t>.</w:t>
      </w:r>
      <w:r>
        <w:t xml:space="preserve"> A network generated RAND</w:t>
      </w:r>
      <w:r w:rsidRPr="00F73236">
        <w:rPr>
          <w:vertAlign w:val="subscript"/>
        </w:rPr>
        <w:t>AIOT_n</w:t>
      </w:r>
      <w:r>
        <w:t xml:space="preserve"> is provided by the AIOTF and received by the AIoT device in the paging request. The AIoT device which is target of the paging request (see clause 5.2.3), uses the RAND</w:t>
      </w:r>
      <w:r w:rsidRPr="00F73236">
        <w:rPr>
          <w:vertAlign w:val="subscript"/>
        </w:rPr>
        <w:t>AIOT_n</w:t>
      </w:r>
      <w:r>
        <w:t xml:space="preserve"> and its long-term K</w:t>
      </w:r>
      <w:r w:rsidRPr="00F73236">
        <w:rPr>
          <w:vertAlign w:val="subscript"/>
        </w:rPr>
        <w:t>AIOT</w:t>
      </w:r>
      <w:r>
        <w:t xml:space="preserve"> to derive a RES</w:t>
      </w:r>
      <w:r w:rsidRPr="003C0CA5">
        <w:rPr>
          <w:vertAlign w:val="subscript"/>
        </w:rPr>
        <w:t>AIOT</w:t>
      </w:r>
      <w:r>
        <w:t xml:space="preserve"> and includes the RES</w:t>
      </w:r>
      <w:r w:rsidRPr="003C0CA5">
        <w:rPr>
          <w:vertAlign w:val="subscript"/>
        </w:rPr>
        <w:t>AIOT</w:t>
      </w:r>
      <w:r>
        <w:t xml:space="preserve"> and a </w:t>
      </w:r>
      <w:r w:rsidRPr="003C0CA5">
        <w:t>RAND</w:t>
      </w:r>
      <w:r w:rsidRPr="003C0CA5">
        <w:rPr>
          <w:vertAlign w:val="subscript"/>
        </w:rPr>
        <w:t>AIOT_d</w:t>
      </w:r>
      <w:r>
        <w:t xml:space="preserve"> in the INVENTORY REPORT message to the AIOTF. The network verifies the RES</w:t>
      </w:r>
      <w:r w:rsidRPr="003C0CA5">
        <w:rPr>
          <w:vertAlign w:val="subscript"/>
        </w:rPr>
        <w:t>AIOT</w:t>
      </w:r>
      <w:r>
        <w:rPr>
          <w:vertAlign w:val="subscript"/>
        </w:rPr>
        <w:t xml:space="preserve"> </w:t>
      </w:r>
      <w:r>
        <w:t>to authenticate the AIoT device.</w:t>
      </w:r>
    </w:p>
    <w:p w14:paraId="22703E9B" w14:textId="77777777" w:rsidR="00E22B76" w:rsidRDefault="00E22B76" w:rsidP="00E22B76">
      <w:r>
        <w:t xml:space="preserve">The requirements for the AIoT device to derive </w:t>
      </w:r>
      <w:r w:rsidRPr="003C0CA5">
        <w:t>RES</w:t>
      </w:r>
      <w:r w:rsidRPr="003C0CA5">
        <w:rPr>
          <w:vertAlign w:val="subscript"/>
        </w:rPr>
        <w:t>AIOT</w:t>
      </w:r>
      <w:r>
        <w:t xml:space="preserve"> at receiving </w:t>
      </w:r>
      <w:r w:rsidRPr="00663540">
        <w:t>RAND</w:t>
      </w:r>
      <w:r w:rsidRPr="00663540">
        <w:rPr>
          <w:vertAlign w:val="subscript"/>
        </w:rPr>
        <w:t>AIOT_n</w:t>
      </w:r>
      <w:r w:rsidRPr="00663540">
        <w:t xml:space="preserve"> </w:t>
      </w:r>
      <w:r>
        <w:t>from lower layers are described in 3GPP TS 33.369 [6].</w:t>
      </w:r>
    </w:p>
    <w:p w14:paraId="471E962D" w14:textId="75F94C98" w:rsidR="00E22B76" w:rsidRDefault="00E22B76" w:rsidP="00E22B76">
      <w:pPr>
        <w:rPr>
          <w:ins w:id="2" w:author="Mikael Wass" w:date="2025-10-05T12:34:00Z"/>
        </w:rPr>
      </w:pPr>
      <w:r>
        <w:lastRenderedPageBreak/>
        <w:t xml:space="preserve">The requirements for parameters and algorithms used at AIoT authentication are specified in </w:t>
      </w:r>
      <w:r w:rsidRPr="00BE1CE5">
        <w:t>3GPP</w:t>
      </w:r>
      <w:r>
        <w:t> </w:t>
      </w:r>
      <w:r w:rsidRPr="00BE1CE5">
        <w:t>TS</w:t>
      </w:r>
      <w:r>
        <w:t> </w:t>
      </w:r>
      <w:r w:rsidRPr="00BE1CE5">
        <w:t>33.</w:t>
      </w:r>
      <w:r>
        <w:t>369 </w:t>
      </w:r>
      <w:r w:rsidRPr="00BE1CE5">
        <w:t>[</w:t>
      </w:r>
      <w:r>
        <w:t>6</w:t>
      </w:r>
      <w:r w:rsidRPr="00BE1CE5">
        <w:t>]</w:t>
      </w:r>
      <w:r>
        <w:t>.</w:t>
      </w:r>
    </w:p>
    <w:p w14:paraId="77FC49DE" w14:textId="62A55317" w:rsidR="006737D6" w:rsidRDefault="006737D6" w:rsidP="006737D6">
      <w:pPr>
        <w:pStyle w:val="NO"/>
      </w:pPr>
      <w:ins w:id="3" w:author="Mikael Wass" w:date="2025-10-05T12:34:00Z">
        <w:r>
          <w:t>NOTE:</w:t>
        </w:r>
        <w:r>
          <w:tab/>
          <w:t xml:space="preserve">The procedure parts </w:t>
        </w:r>
      </w:ins>
      <w:ins w:id="4" w:author="Mikael Wass" w:date="2025-10-05T12:35:00Z">
        <w:r>
          <w:t xml:space="preserve">for authentication as specified in </w:t>
        </w:r>
      </w:ins>
      <w:ins w:id="5" w:author="Mikael Wass" w:date="2025-10-05T12:40:00Z">
        <w:r w:rsidR="0084445F">
          <w:t>3GPP TS </w:t>
        </w:r>
      </w:ins>
      <w:ins w:id="6" w:author="Mikael Wass" w:date="2025-10-05T12:35:00Z">
        <w:r>
          <w:t>33.369, clause</w:t>
        </w:r>
      </w:ins>
      <w:ins w:id="7" w:author="Mikael Wass" w:date="2025-10-05T12:40:00Z">
        <w:r w:rsidR="0084445F">
          <w:t> </w:t>
        </w:r>
      </w:ins>
      <w:ins w:id="8" w:author="Mikael Wass" w:date="2025-10-05T12:35:00Z">
        <w:r>
          <w:t>5.2.2, are specified in clause</w:t>
        </w:r>
      </w:ins>
      <w:ins w:id="9" w:author="Mikael Wass" w:date="2025-10-05T12:36:00Z">
        <w:r>
          <w:t> 5.2, Inventory procedure, and clause 5.3</w:t>
        </w:r>
      </w:ins>
      <w:ins w:id="10" w:author="Mikael Wass" w:date="2025-10-05T12:37:00Z">
        <w:r>
          <w:t>, Command procedures.</w:t>
        </w:r>
      </w:ins>
    </w:p>
    <w:p w14:paraId="7B741C54" w14:textId="77777777" w:rsidR="00E22B76" w:rsidRDefault="00E22B76" w:rsidP="00E22B76">
      <w:pPr>
        <w:pStyle w:val="EditorsNote"/>
      </w:pPr>
      <w:bookmarkStart w:id="11" w:name="_Hlk207352954"/>
      <w:r w:rsidRPr="0033714E">
        <w:t>Editor's note</w:t>
      </w:r>
      <w:r>
        <w:t>:</w:t>
      </w:r>
      <w:r>
        <w:tab/>
        <w:t>Details on authentication will be aligned with stage 2 normative requirements when available.</w:t>
      </w:r>
    </w:p>
    <w:bookmarkEnd w:id="11"/>
    <w:p w14:paraId="3B03A732" w14:textId="77777777" w:rsidR="006737D6" w:rsidRDefault="006737D6" w:rsidP="006737D6"/>
    <w:p w14:paraId="163200E8" w14:textId="2282A27D" w:rsidR="006737D6" w:rsidRPr="006B5418" w:rsidRDefault="006737D6" w:rsidP="006737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175992A9" w14:textId="77777777" w:rsidR="006737D6" w:rsidRDefault="006737D6" w:rsidP="006737D6">
      <w:pPr>
        <w:rPr>
          <w:lang w:val="en-US" w:eastAsia="zh-CN"/>
        </w:rPr>
      </w:pPr>
    </w:p>
    <w:p w14:paraId="36143B00" w14:textId="77777777" w:rsidR="008060C2" w:rsidRDefault="008060C2" w:rsidP="006737D6"/>
    <w:sectPr w:rsidR="008060C2">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D186C" w14:textId="77777777" w:rsidR="009638DC" w:rsidRDefault="009638DC">
      <w:r>
        <w:separator/>
      </w:r>
    </w:p>
  </w:endnote>
  <w:endnote w:type="continuationSeparator" w:id="0">
    <w:p w14:paraId="5C178BA4" w14:textId="77777777" w:rsidR="009638DC" w:rsidRDefault="00963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5D9D4" w14:textId="77777777" w:rsidR="009638DC" w:rsidRDefault="009638DC">
      <w:r>
        <w:separator/>
      </w:r>
    </w:p>
  </w:footnote>
  <w:footnote w:type="continuationSeparator" w:id="0">
    <w:p w14:paraId="113E1211" w14:textId="77777777" w:rsidR="009638DC" w:rsidRDefault="00963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52AF89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00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F46C5B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00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Wass">
    <w15:presenceInfo w15:providerId="AD" w15:userId="S-1-5-21-147214757-305610072-1517763936-103718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C0"/>
    <w:rsid w:val="00015540"/>
    <w:rsid w:val="0001639B"/>
    <w:rsid w:val="00026662"/>
    <w:rsid w:val="00033397"/>
    <w:rsid w:val="00040095"/>
    <w:rsid w:val="00040D2A"/>
    <w:rsid w:val="000467DA"/>
    <w:rsid w:val="00046D28"/>
    <w:rsid w:val="00051834"/>
    <w:rsid w:val="00054A22"/>
    <w:rsid w:val="00061F1B"/>
    <w:rsid w:val="00062023"/>
    <w:rsid w:val="000655A6"/>
    <w:rsid w:val="000748CD"/>
    <w:rsid w:val="00080512"/>
    <w:rsid w:val="0008568F"/>
    <w:rsid w:val="00097BAB"/>
    <w:rsid w:val="000C3FBC"/>
    <w:rsid w:val="000C47C3"/>
    <w:rsid w:val="000C4E7A"/>
    <w:rsid w:val="000D19D8"/>
    <w:rsid w:val="000D58AB"/>
    <w:rsid w:val="000E0516"/>
    <w:rsid w:val="000E4963"/>
    <w:rsid w:val="000E564B"/>
    <w:rsid w:val="000F265F"/>
    <w:rsid w:val="000F5A45"/>
    <w:rsid w:val="00102259"/>
    <w:rsid w:val="00122C36"/>
    <w:rsid w:val="0012665F"/>
    <w:rsid w:val="00133525"/>
    <w:rsid w:val="00133FC9"/>
    <w:rsid w:val="00145171"/>
    <w:rsid w:val="0016078A"/>
    <w:rsid w:val="001726DE"/>
    <w:rsid w:val="00173288"/>
    <w:rsid w:val="00176163"/>
    <w:rsid w:val="00176573"/>
    <w:rsid w:val="00197816"/>
    <w:rsid w:val="001A4C42"/>
    <w:rsid w:val="001A57C9"/>
    <w:rsid w:val="001A7420"/>
    <w:rsid w:val="001B4558"/>
    <w:rsid w:val="001B6637"/>
    <w:rsid w:val="001C0004"/>
    <w:rsid w:val="001C21C3"/>
    <w:rsid w:val="001C316C"/>
    <w:rsid w:val="001D02C2"/>
    <w:rsid w:val="001D6E96"/>
    <w:rsid w:val="001F04BB"/>
    <w:rsid w:val="001F0C1D"/>
    <w:rsid w:val="001F1132"/>
    <w:rsid w:val="001F168B"/>
    <w:rsid w:val="002067FC"/>
    <w:rsid w:val="00210450"/>
    <w:rsid w:val="00216F7E"/>
    <w:rsid w:val="002347A2"/>
    <w:rsid w:val="0023543F"/>
    <w:rsid w:val="00250C39"/>
    <w:rsid w:val="00252C23"/>
    <w:rsid w:val="00253759"/>
    <w:rsid w:val="002539AD"/>
    <w:rsid w:val="00255702"/>
    <w:rsid w:val="00256C4C"/>
    <w:rsid w:val="00257602"/>
    <w:rsid w:val="0026585D"/>
    <w:rsid w:val="002675F0"/>
    <w:rsid w:val="00267DDD"/>
    <w:rsid w:val="002760EE"/>
    <w:rsid w:val="0028388A"/>
    <w:rsid w:val="00296A9D"/>
    <w:rsid w:val="002B0136"/>
    <w:rsid w:val="002B6339"/>
    <w:rsid w:val="002C5D93"/>
    <w:rsid w:val="002C5F1F"/>
    <w:rsid w:val="002E00EE"/>
    <w:rsid w:val="00300785"/>
    <w:rsid w:val="003172DC"/>
    <w:rsid w:val="0032605F"/>
    <w:rsid w:val="00330F5F"/>
    <w:rsid w:val="0035462D"/>
    <w:rsid w:val="00356555"/>
    <w:rsid w:val="0035795D"/>
    <w:rsid w:val="0037520F"/>
    <w:rsid w:val="003765B8"/>
    <w:rsid w:val="003818AB"/>
    <w:rsid w:val="003917F4"/>
    <w:rsid w:val="00392384"/>
    <w:rsid w:val="003952BC"/>
    <w:rsid w:val="003967F3"/>
    <w:rsid w:val="003A36D8"/>
    <w:rsid w:val="003B1EA7"/>
    <w:rsid w:val="003B5919"/>
    <w:rsid w:val="003B6EBE"/>
    <w:rsid w:val="003B7E99"/>
    <w:rsid w:val="003C3971"/>
    <w:rsid w:val="003D58F3"/>
    <w:rsid w:val="003F0EC6"/>
    <w:rsid w:val="003F3BFB"/>
    <w:rsid w:val="00421CE7"/>
    <w:rsid w:val="00423334"/>
    <w:rsid w:val="004337F9"/>
    <w:rsid w:val="00434180"/>
    <w:rsid w:val="004345EC"/>
    <w:rsid w:val="00435D85"/>
    <w:rsid w:val="004432FD"/>
    <w:rsid w:val="00446082"/>
    <w:rsid w:val="004515CD"/>
    <w:rsid w:val="00453FC7"/>
    <w:rsid w:val="004567DC"/>
    <w:rsid w:val="0045732E"/>
    <w:rsid w:val="00465515"/>
    <w:rsid w:val="00473286"/>
    <w:rsid w:val="004742F3"/>
    <w:rsid w:val="00477F55"/>
    <w:rsid w:val="0049751D"/>
    <w:rsid w:val="004B06A9"/>
    <w:rsid w:val="004B1708"/>
    <w:rsid w:val="004B5982"/>
    <w:rsid w:val="004B5ECE"/>
    <w:rsid w:val="004C18A9"/>
    <w:rsid w:val="004C21E0"/>
    <w:rsid w:val="004C30AC"/>
    <w:rsid w:val="004C7F3C"/>
    <w:rsid w:val="004D026B"/>
    <w:rsid w:val="004D0FA7"/>
    <w:rsid w:val="004D3578"/>
    <w:rsid w:val="004D3E1A"/>
    <w:rsid w:val="004D75FD"/>
    <w:rsid w:val="004E213A"/>
    <w:rsid w:val="004E6A04"/>
    <w:rsid w:val="004F0988"/>
    <w:rsid w:val="004F3340"/>
    <w:rsid w:val="004F58F6"/>
    <w:rsid w:val="0050225B"/>
    <w:rsid w:val="00514BEF"/>
    <w:rsid w:val="00527493"/>
    <w:rsid w:val="0053388B"/>
    <w:rsid w:val="00535773"/>
    <w:rsid w:val="00540E91"/>
    <w:rsid w:val="00543E6C"/>
    <w:rsid w:val="0055379B"/>
    <w:rsid w:val="0055752D"/>
    <w:rsid w:val="00557CCC"/>
    <w:rsid w:val="00565087"/>
    <w:rsid w:val="00577D1B"/>
    <w:rsid w:val="00582E88"/>
    <w:rsid w:val="00591697"/>
    <w:rsid w:val="00597B11"/>
    <w:rsid w:val="005A1ACD"/>
    <w:rsid w:val="005B1FCA"/>
    <w:rsid w:val="005C0707"/>
    <w:rsid w:val="005C5A86"/>
    <w:rsid w:val="005C62DA"/>
    <w:rsid w:val="005D0DFB"/>
    <w:rsid w:val="005D2E01"/>
    <w:rsid w:val="005D3389"/>
    <w:rsid w:val="005D7526"/>
    <w:rsid w:val="005E1A79"/>
    <w:rsid w:val="005E4BB2"/>
    <w:rsid w:val="005E69F8"/>
    <w:rsid w:val="005F788A"/>
    <w:rsid w:val="00602AEA"/>
    <w:rsid w:val="00605255"/>
    <w:rsid w:val="00614FDF"/>
    <w:rsid w:val="00630301"/>
    <w:rsid w:val="00632739"/>
    <w:rsid w:val="0063543D"/>
    <w:rsid w:val="00641B1E"/>
    <w:rsid w:val="00643410"/>
    <w:rsid w:val="00647114"/>
    <w:rsid w:val="00653E87"/>
    <w:rsid w:val="00660CC2"/>
    <w:rsid w:val="006737D6"/>
    <w:rsid w:val="00681DB6"/>
    <w:rsid w:val="006912E9"/>
    <w:rsid w:val="0069730B"/>
    <w:rsid w:val="006A323F"/>
    <w:rsid w:val="006A4525"/>
    <w:rsid w:val="006B30D0"/>
    <w:rsid w:val="006B3AA3"/>
    <w:rsid w:val="006C0F25"/>
    <w:rsid w:val="006C3D95"/>
    <w:rsid w:val="006D6C54"/>
    <w:rsid w:val="006E4642"/>
    <w:rsid w:val="006E5C86"/>
    <w:rsid w:val="00701116"/>
    <w:rsid w:val="00701FDB"/>
    <w:rsid w:val="0071174C"/>
    <w:rsid w:val="00713C44"/>
    <w:rsid w:val="00717E1B"/>
    <w:rsid w:val="00734A5B"/>
    <w:rsid w:val="0074026F"/>
    <w:rsid w:val="007429F6"/>
    <w:rsid w:val="00744E76"/>
    <w:rsid w:val="00746D58"/>
    <w:rsid w:val="00754203"/>
    <w:rsid w:val="00765EA3"/>
    <w:rsid w:val="00774DA4"/>
    <w:rsid w:val="00781F0F"/>
    <w:rsid w:val="0079406A"/>
    <w:rsid w:val="007B600E"/>
    <w:rsid w:val="007C19A3"/>
    <w:rsid w:val="007C3555"/>
    <w:rsid w:val="007C6BC8"/>
    <w:rsid w:val="007F0F4A"/>
    <w:rsid w:val="007F41E6"/>
    <w:rsid w:val="00801036"/>
    <w:rsid w:val="008028A4"/>
    <w:rsid w:val="008060C2"/>
    <w:rsid w:val="0081100C"/>
    <w:rsid w:val="00817B5E"/>
    <w:rsid w:val="00824BD8"/>
    <w:rsid w:val="00830747"/>
    <w:rsid w:val="0084445F"/>
    <w:rsid w:val="00864CD0"/>
    <w:rsid w:val="00865031"/>
    <w:rsid w:val="00874E22"/>
    <w:rsid w:val="008768CA"/>
    <w:rsid w:val="008C384C"/>
    <w:rsid w:val="008C5340"/>
    <w:rsid w:val="008E2D68"/>
    <w:rsid w:val="008E6756"/>
    <w:rsid w:val="008F7206"/>
    <w:rsid w:val="0090271F"/>
    <w:rsid w:val="00902E23"/>
    <w:rsid w:val="00904F53"/>
    <w:rsid w:val="009114D7"/>
    <w:rsid w:val="0091348E"/>
    <w:rsid w:val="00914296"/>
    <w:rsid w:val="00917CCB"/>
    <w:rsid w:val="00933FB0"/>
    <w:rsid w:val="009416C3"/>
    <w:rsid w:val="00942EC2"/>
    <w:rsid w:val="00957FF7"/>
    <w:rsid w:val="009638DC"/>
    <w:rsid w:val="00966686"/>
    <w:rsid w:val="00973BC8"/>
    <w:rsid w:val="009A6E6B"/>
    <w:rsid w:val="009B6B14"/>
    <w:rsid w:val="009C6B44"/>
    <w:rsid w:val="009D1423"/>
    <w:rsid w:val="009D7ABA"/>
    <w:rsid w:val="009E20EB"/>
    <w:rsid w:val="009F37B7"/>
    <w:rsid w:val="00A018D4"/>
    <w:rsid w:val="00A10F02"/>
    <w:rsid w:val="00A14313"/>
    <w:rsid w:val="00A164B4"/>
    <w:rsid w:val="00A24302"/>
    <w:rsid w:val="00A26956"/>
    <w:rsid w:val="00A269AE"/>
    <w:rsid w:val="00A27486"/>
    <w:rsid w:val="00A35B52"/>
    <w:rsid w:val="00A52814"/>
    <w:rsid w:val="00A53724"/>
    <w:rsid w:val="00A56066"/>
    <w:rsid w:val="00A57A03"/>
    <w:rsid w:val="00A73129"/>
    <w:rsid w:val="00A75D0F"/>
    <w:rsid w:val="00A82346"/>
    <w:rsid w:val="00A9258C"/>
    <w:rsid w:val="00A92BA1"/>
    <w:rsid w:val="00A93EFD"/>
    <w:rsid w:val="00A94A35"/>
    <w:rsid w:val="00A95A32"/>
    <w:rsid w:val="00AB238E"/>
    <w:rsid w:val="00AB375F"/>
    <w:rsid w:val="00AB4A5D"/>
    <w:rsid w:val="00AB6966"/>
    <w:rsid w:val="00AC6BC6"/>
    <w:rsid w:val="00AE2090"/>
    <w:rsid w:val="00AE65E2"/>
    <w:rsid w:val="00AF1460"/>
    <w:rsid w:val="00B10DCA"/>
    <w:rsid w:val="00B1243D"/>
    <w:rsid w:val="00B13A02"/>
    <w:rsid w:val="00B15449"/>
    <w:rsid w:val="00B254DB"/>
    <w:rsid w:val="00B25E9C"/>
    <w:rsid w:val="00B44EB9"/>
    <w:rsid w:val="00B46533"/>
    <w:rsid w:val="00B52C97"/>
    <w:rsid w:val="00B66E44"/>
    <w:rsid w:val="00B7249B"/>
    <w:rsid w:val="00B920E8"/>
    <w:rsid w:val="00B93086"/>
    <w:rsid w:val="00B93977"/>
    <w:rsid w:val="00B944EF"/>
    <w:rsid w:val="00B952B4"/>
    <w:rsid w:val="00B97411"/>
    <w:rsid w:val="00BA19ED"/>
    <w:rsid w:val="00BA4B8D"/>
    <w:rsid w:val="00BA58D7"/>
    <w:rsid w:val="00BB2AC8"/>
    <w:rsid w:val="00BC0F7D"/>
    <w:rsid w:val="00BC2593"/>
    <w:rsid w:val="00BC69E0"/>
    <w:rsid w:val="00BD7D31"/>
    <w:rsid w:val="00BE3255"/>
    <w:rsid w:val="00BF128E"/>
    <w:rsid w:val="00BF4060"/>
    <w:rsid w:val="00BF5344"/>
    <w:rsid w:val="00C074DD"/>
    <w:rsid w:val="00C1496A"/>
    <w:rsid w:val="00C167BA"/>
    <w:rsid w:val="00C33079"/>
    <w:rsid w:val="00C4305A"/>
    <w:rsid w:val="00C445FD"/>
    <w:rsid w:val="00C45231"/>
    <w:rsid w:val="00C53459"/>
    <w:rsid w:val="00C551FF"/>
    <w:rsid w:val="00C722DC"/>
    <w:rsid w:val="00C72833"/>
    <w:rsid w:val="00C80F1D"/>
    <w:rsid w:val="00C82D17"/>
    <w:rsid w:val="00C9097E"/>
    <w:rsid w:val="00C91962"/>
    <w:rsid w:val="00C93F40"/>
    <w:rsid w:val="00CA3D0C"/>
    <w:rsid w:val="00CB2B94"/>
    <w:rsid w:val="00CE0C3B"/>
    <w:rsid w:val="00CE5953"/>
    <w:rsid w:val="00CE6453"/>
    <w:rsid w:val="00D03B2B"/>
    <w:rsid w:val="00D20F2B"/>
    <w:rsid w:val="00D316B5"/>
    <w:rsid w:val="00D417E2"/>
    <w:rsid w:val="00D57972"/>
    <w:rsid w:val="00D61682"/>
    <w:rsid w:val="00D675A9"/>
    <w:rsid w:val="00D738D6"/>
    <w:rsid w:val="00D755EB"/>
    <w:rsid w:val="00D76048"/>
    <w:rsid w:val="00D82E6F"/>
    <w:rsid w:val="00D87E00"/>
    <w:rsid w:val="00D9134D"/>
    <w:rsid w:val="00D918B4"/>
    <w:rsid w:val="00DA7A03"/>
    <w:rsid w:val="00DB1818"/>
    <w:rsid w:val="00DC27E8"/>
    <w:rsid w:val="00DC309B"/>
    <w:rsid w:val="00DC4DA2"/>
    <w:rsid w:val="00DD4C17"/>
    <w:rsid w:val="00DD74A5"/>
    <w:rsid w:val="00DF2A14"/>
    <w:rsid w:val="00DF2B1F"/>
    <w:rsid w:val="00DF62CD"/>
    <w:rsid w:val="00E032AF"/>
    <w:rsid w:val="00E065C9"/>
    <w:rsid w:val="00E16509"/>
    <w:rsid w:val="00E22B76"/>
    <w:rsid w:val="00E23D2C"/>
    <w:rsid w:val="00E405EE"/>
    <w:rsid w:val="00E44582"/>
    <w:rsid w:val="00E50F88"/>
    <w:rsid w:val="00E520D0"/>
    <w:rsid w:val="00E604E6"/>
    <w:rsid w:val="00E61BA4"/>
    <w:rsid w:val="00E6416E"/>
    <w:rsid w:val="00E77645"/>
    <w:rsid w:val="00E77F42"/>
    <w:rsid w:val="00E8092F"/>
    <w:rsid w:val="00E87566"/>
    <w:rsid w:val="00E902C5"/>
    <w:rsid w:val="00E92FCE"/>
    <w:rsid w:val="00E95324"/>
    <w:rsid w:val="00E957DE"/>
    <w:rsid w:val="00EA15B0"/>
    <w:rsid w:val="00EA5EA7"/>
    <w:rsid w:val="00EA77EC"/>
    <w:rsid w:val="00EB0DB0"/>
    <w:rsid w:val="00EB609A"/>
    <w:rsid w:val="00EC4A25"/>
    <w:rsid w:val="00EC720E"/>
    <w:rsid w:val="00EE4BB2"/>
    <w:rsid w:val="00EE77E5"/>
    <w:rsid w:val="00EF608C"/>
    <w:rsid w:val="00EF713E"/>
    <w:rsid w:val="00F025A2"/>
    <w:rsid w:val="00F04712"/>
    <w:rsid w:val="00F126F5"/>
    <w:rsid w:val="00F13360"/>
    <w:rsid w:val="00F22EC7"/>
    <w:rsid w:val="00F25F95"/>
    <w:rsid w:val="00F325C8"/>
    <w:rsid w:val="00F653B8"/>
    <w:rsid w:val="00F66699"/>
    <w:rsid w:val="00F71076"/>
    <w:rsid w:val="00F76FCE"/>
    <w:rsid w:val="00F9008D"/>
    <w:rsid w:val="00F92B28"/>
    <w:rsid w:val="00F97A17"/>
    <w:rsid w:val="00FA1266"/>
    <w:rsid w:val="00FA35AB"/>
    <w:rsid w:val="00FC1192"/>
    <w:rsid w:val="00FC412E"/>
    <w:rsid w:val="00FC65C0"/>
    <w:rsid w:val="00FD4D8D"/>
    <w:rsid w:val="00FE0B07"/>
    <w:rsid w:val="00FE6913"/>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LChar">
    <w:name w:val="TAL Char"/>
    <w:rsid w:val="00864CD0"/>
    <w:rPr>
      <w:rFonts w:ascii="Arial" w:hAnsi="Arial"/>
      <w:sz w:val="18"/>
      <w:lang w:val="en-GB" w:eastAsia="en-US" w:bidi="ar-SA"/>
    </w:rPr>
  </w:style>
  <w:style w:type="character" w:customStyle="1" w:styleId="TAHChar">
    <w:name w:val="TAH Char"/>
    <w:rsid w:val="00864CD0"/>
    <w:rPr>
      <w:rFonts w:ascii="Arial" w:hAnsi="Arial"/>
      <w:b/>
      <w:sz w:val="18"/>
      <w:lang w:val="en-GB" w:eastAsia="en-US" w:bidi="ar-SA"/>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 w:type="paragraph" w:customStyle="1" w:styleId="CRCoverPage">
    <w:name w:val="CR Cover Page"/>
    <w:rsid w:val="008060C2"/>
    <w:pPr>
      <w:spacing w:after="120"/>
    </w:pPr>
    <w:rPr>
      <w:rFonts w:ascii="Arial" w:hAnsi="Arial"/>
      <w:lang w:val="en-GB"/>
    </w:rPr>
  </w:style>
  <w:style w:type="character" w:customStyle="1" w:styleId="HeaderChar">
    <w:name w:val="Header Char"/>
    <w:link w:val="Header"/>
    <w:rsid w:val="008060C2"/>
    <w:rPr>
      <w:rFonts w:ascii="Arial"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471</TotalTime>
  <Pages>2</Pages>
  <Words>426</Words>
  <Characters>2429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Mikael Wass</cp:lastModifiedBy>
  <cp:revision>81</cp:revision>
  <cp:lastPrinted>2019-02-25T14:05:00Z</cp:lastPrinted>
  <dcterms:created xsi:type="dcterms:W3CDTF">2025-06-17T08:53:00Z</dcterms:created>
  <dcterms:modified xsi:type="dcterms:W3CDTF">2025-10-16T20:49:00Z</dcterms:modified>
</cp:coreProperties>
</file>