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57AB1" w14:textId="54138715" w:rsidR="00852233" w:rsidRDefault="00852233" w:rsidP="008522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#157</w:t>
      </w:r>
      <w:r>
        <w:rPr>
          <w:b/>
          <w:i/>
          <w:noProof/>
          <w:sz w:val="28"/>
        </w:rPr>
        <w:tab/>
      </w:r>
      <w:r w:rsidR="00907572" w:rsidRPr="00907572">
        <w:rPr>
          <w:b/>
          <w:noProof/>
          <w:sz w:val="24"/>
        </w:rPr>
        <w:t>C1-25</w:t>
      </w:r>
      <w:r w:rsidR="00D7165B">
        <w:rPr>
          <w:b/>
          <w:noProof/>
          <w:sz w:val="24"/>
        </w:rPr>
        <w:t>6613</w:t>
      </w:r>
    </w:p>
    <w:bookmarkEnd w:id="0"/>
    <w:p w14:paraId="6C8094EA" w14:textId="77777777" w:rsidR="00852233" w:rsidRPr="00E75B39" w:rsidRDefault="00852233" w:rsidP="00852233">
      <w:pPr>
        <w:pStyle w:val="CRCoverPage"/>
        <w:outlineLvl w:val="0"/>
        <w:rPr>
          <w:b/>
          <w:noProof/>
          <w:sz w:val="24"/>
        </w:rPr>
      </w:pPr>
      <w:r w:rsidRPr="00E44508">
        <w:rPr>
          <w:rFonts w:cs="Arial"/>
          <w:b/>
          <w:noProof/>
          <w:sz w:val="24"/>
          <w:szCs w:val="24"/>
        </w:rPr>
        <w:t>Sophia-Antipolis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</w:t>
      </w:r>
      <w:r w:rsidRPr="00E44508">
        <w:rPr>
          <w:rFonts w:cs="Arial"/>
          <w:b/>
          <w:noProof/>
          <w:sz w:val="24"/>
          <w:szCs w:val="24"/>
        </w:rPr>
        <w:t>France</w:t>
      </w:r>
      <w:r>
        <w:rPr>
          <w:rFonts w:cs="Arial"/>
          <w:b/>
          <w:noProof/>
          <w:sz w:val="24"/>
          <w:szCs w:val="24"/>
        </w:rPr>
        <w:t>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13-</w:t>
      </w:r>
      <w:r>
        <w:rPr>
          <w:b/>
          <w:noProof/>
          <w:sz w:val="24"/>
        </w:rPr>
        <w:t>17 October 2025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D022BC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52233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15CFB9F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108EE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137029" w:rsidRPr="00137029">
        <w:rPr>
          <w:rFonts w:ascii="Arial" w:eastAsia="Batang" w:hAnsi="Arial" w:cs="Arial"/>
          <w:b/>
          <w:sz w:val="24"/>
          <w:szCs w:val="24"/>
          <w:lang w:eastAsia="zh-CN"/>
        </w:rPr>
        <w:t>SID on architecture in 6G for aspects with stage-2 in CT1's remit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109842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52233"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0C8CD2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11AA4">
        <w:rPr>
          <w:lang w:eastAsia="ja-JP"/>
        </w:rPr>
        <w:t>Study</w:t>
      </w:r>
      <w:r w:rsidR="00852233" w:rsidRPr="00852233">
        <w:rPr>
          <w:lang w:eastAsia="ja-JP"/>
        </w:rPr>
        <w:t xml:space="preserve"> on </w:t>
      </w:r>
      <w:r w:rsidR="00AD4DF2">
        <w:rPr>
          <w:lang w:eastAsia="ja-JP"/>
        </w:rPr>
        <w:t xml:space="preserve">architecture </w:t>
      </w:r>
      <w:r w:rsidR="00192947">
        <w:rPr>
          <w:lang w:eastAsia="ja-JP"/>
        </w:rPr>
        <w:t xml:space="preserve">in 6G </w:t>
      </w:r>
      <w:r w:rsidR="006639F2">
        <w:rPr>
          <w:lang w:eastAsia="ja-JP"/>
        </w:rPr>
        <w:t xml:space="preserve">for </w:t>
      </w:r>
      <w:ins w:id="1" w:author="Ericsson User, R00" w:date="2025-10-17T01:35:00Z" w16du:dateUtc="2025-10-16T23:35:00Z">
        <w:r w:rsidR="005247A8">
          <w:rPr>
            <w:lang w:eastAsia="ja-JP"/>
          </w:rPr>
          <w:t xml:space="preserve">selected </w:t>
        </w:r>
      </w:ins>
      <w:r w:rsidR="00192947">
        <w:rPr>
          <w:lang w:eastAsia="ja-JP"/>
        </w:rPr>
        <w:t>aspects</w:t>
      </w:r>
      <w:r w:rsidR="00073B39">
        <w:rPr>
          <w:lang w:eastAsia="ja-JP"/>
        </w:rPr>
        <w:t xml:space="preserve"> </w:t>
      </w:r>
      <w:r w:rsidR="00073B39" w:rsidRPr="00073B39">
        <w:rPr>
          <w:lang w:eastAsia="ja-JP"/>
        </w:rPr>
        <w:t>with stage-2 in CT1's remit</w:t>
      </w:r>
      <w:ins w:id="2" w:author="Ericsson User, R00" w:date="2025-10-17T01:35:00Z" w16du:dateUtc="2025-10-16T23:35:00Z">
        <w:r w:rsidR="005247A8">
          <w:rPr>
            <w:lang w:eastAsia="ja-JP"/>
          </w:rPr>
          <w:t xml:space="preserve"> and services using NAS</w:t>
        </w:r>
      </w:ins>
    </w:p>
    <w:p w14:paraId="4520DCE2" w14:textId="6675996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852233">
        <w:rPr>
          <w:lang w:eastAsia="ja-JP"/>
        </w:rPr>
        <w:t>FS_6G_</w:t>
      </w:r>
      <w:r w:rsidR="00073B39">
        <w:rPr>
          <w:lang w:eastAsia="ja-JP"/>
        </w:rPr>
        <w:t>C1R</w:t>
      </w:r>
      <w:r w:rsidR="00852233">
        <w:rPr>
          <w:lang w:eastAsia="ja-JP"/>
        </w:rPr>
        <w:t>-ARC</w:t>
      </w:r>
    </w:p>
    <w:p w14:paraId="15B1DB90" w14:textId="47752418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C32DAE" w:rsidRPr="00C32DAE">
        <w:rPr>
          <w:highlight w:val="yellow"/>
          <w:lang w:eastAsia="ja-JP"/>
        </w:rPr>
        <w:t>TBD</w:t>
      </w:r>
    </w:p>
    <w:p w14:paraId="4D9605DA" w14:textId="40C22B7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852233">
        <w:rPr>
          <w:lang w:eastAsia="ja-JP"/>
        </w:rPr>
        <w:t>20</w:t>
      </w:r>
    </w:p>
    <w:p w14:paraId="6042014B" w14:textId="6D11362F" w:rsidR="001E489F" w:rsidRPr="00852233" w:rsidRDefault="001E489F" w:rsidP="00852233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CCBE702" w:rsidR="001E489F" w:rsidRDefault="0085223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56A3216" w:rsidR="001E489F" w:rsidRDefault="0085223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610414C" w:rsidR="001E489F" w:rsidRDefault="0085223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0CCD31D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8A5C923" w:rsidR="001E489F" w:rsidRDefault="00852233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4858A77A" w:rsidR="001E489F" w:rsidRDefault="00852233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B223D54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3B976B80" w:rsidR="007861B8" w:rsidRDefault="0085223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7839649" w:rsidR="001E489F" w:rsidRDefault="00852233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B5CF83" w:rsidR="001E489F" w:rsidRPr="006C2E80" w:rsidRDefault="001E489F" w:rsidP="00852233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52E52A9" w:rsidR="001E489F" w:rsidRDefault="00852233" w:rsidP="005875D6">
            <w:pPr>
              <w:pStyle w:val="TAL"/>
            </w:pPr>
            <w:r w:rsidRPr="00852233">
              <w:t>1050110</w:t>
            </w:r>
          </w:p>
        </w:tc>
        <w:tc>
          <w:tcPr>
            <w:tcW w:w="3326" w:type="dxa"/>
          </w:tcPr>
          <w:p w14:paraId="3AC061FD" w14:textId="54D85908" w:rsidR="001E489F" w:rsidRDefault="00852233" w:rsidP="005875D6">
            <w:pPr>
              <w:pStyle w:val="TAL"/>
            </w:pPr>
            <w:r w:rsidRPr="00852233">
              <w:t>Study on 6G Use Cases and Service Requirements</w:t>
            </w:r>
          </w:p>
        </w:tc>
        <w:tc>
          <w:tcPr>
            <w:tcW w:w="5099" w:type="dxa"/>
          </w:tcPr>
          <w:p w14:paraId="017BF4B1" w14:textId="5185C022" w:rsidR="001E489F" w:rsidRPr="00852233" w:rsidRDefault="00852233" w:rsidP="00852233">
            <w:r w:rsidRPr="00852233">
              <w:t xml:space="preserve">Study of 6GS </w:t>
            </w:r>
            <w:r>
              <w:t xml:space="preserve">stage-1 </w:t>
            </w:r>
            <w:r w:rsidRPr="00852233">
              <w:t>requirements</w:t>
            </w:r>
          </w:p>
        </w:tc>
      </w:tr>
      <w:tr w:rsidR="00852233" w14:paraId="57E91262" w14:textId="77777777" w:rsidTr="005875D6">
        <w:trPr>
          <w:cantSplit/>
          <w:jc w:val="center"/>
        </w:trPr>
        <w:tc>
          <w:tcPr>
            <w:tcW w:w="1101" w:type="dxa"/>
          </w:tcPr>
          <w:p w14:paraId="708A9E6B" w14:textId="373C497C" w:rsidR="00852233" w:rsidRPr="00852233" w:rsidRDefault="00852233" w:rsidP="005875D6">
            <w:pPr>
              <w:pStyle w:val="TAL"/>
            </w:pPr>
            <w:r w:rsidRPr="00852233">
              <w:t>1080057</w:t>
            </w:r>
          </w:p>
        </w:tc>
        <w:tc>
          <w:tcPr>
            <w:tcW w:w="3326" w:type="dxa"/>
          </w:tcPr>
          <w:p w14:paraId="10EC7153" w14:textId="515B3DF0" w:rsidR="00852233" w:rsidRPr="00852233" w:rsidRDefault="00852233" w:rsidP="005875D6">
            <w:pPr>
              <w:pStyle w:val="TAL"/>
            </w:pPr>
            <w:r w:rsidRPr="00852233">
              <w:t>Study on Architecture for 6G System</w:t>
            </w:r>
          </w:p>
        </w:tc>
        <w:tc>
          <w:tcPr>
            <w:tcW w:w="5099" w:type="dxa"/>
          </w:tcPr>
          <w:p w14:paraId="59C439C5" w14:textId="3AB58B78" w:rsidR="00852233" w:rsidRPr="00852233" w:rsidRDefault="00852233" w:rsidP="00852233">
            <w:r w:rsidRPr="00852233">
              <w:t xml:space="preserve">Study of 6GS </w:t>
            </w:r>
            <w:r>
              <w:t xml:space="preserve">stage-2 </w:t>
            </w:r>
            <w:r w:rsidRPr="00852233">
              <w:t>requirements</w:t>
            </w:r>
            <w:r>
              <w:t xml:space="preserve"> in SA2's remit</w:t>
            </w:r>
          </w:p>
        </w:tc>
      </w:tr>
      <w:tr w:rsidR="006639F2" w14:paraId="746D18C8" w14:textId="77777777" w:rsidTr="005875D6">
        <w:trPr>
          <w:cantSplit/>
          <w:jc w:val="center"/>
        </w:trPr>
        <w:tc>
          <w:tcPr>
            <w:tcW w:w="1101" w:type="dxa"/>
          </w:tcPr>
          <w:p w14:paraId="4E46E26F" w14:textId="64ECE079" w:rsidR="006639F2" w:rsidRPr="00852233" w:rsidRDefault="006639F2" w:rsidP="005875D6">
            <w:pPr>
              <w:pStyle w:val="TAL"/>
            </w:pPr>
            <w:r w:rsidRPr="006639F2">
              <w:t>1080072</w:t>
            </w:r>
          </w:p>
        </w:tc>
        <w:tc>
          <w:tcPr>
            <w:tcW w:w="3326" w:type="dxa"/>
          </w:tcPr>
          <w:p w14:paraId="10698EAC" w14:textId="55F6AD05" w:rsidR="006639F2" w:rsidRPr="00852233" w:rsidRDefault="006639F2" w:rsidP="005875D6">
            <w:pPr>
              <w:pStyle w:val="TAL"/>
            </w:pPr>
            <w:r w:rsidRPr="006639F2">
              <w:t>Study on 6G Radio</w:t>
            </w:r>
          </w:p>
        </w:tc>
        <w:tc>
          <w:tcPr>
            <w:tcW w:w="5099" w:type="dxa"/>
          </w:tcPr>
          <w:p w14:paraId="3C9327DD" w14:textId="3AA09AFC" w:rsidR="006639F2" w:rsidRPr="00852233" w:rsidRDefault="006639F2" w:rsidP="00852233">
            <w:r w:rsidRPr="00852233">
              <w:t xml:space="preserve">Study of </w:t>
            </w:r>
            <w:r>
              <w:t>6G RAN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2927ADDF" w:rsidR="001E489F" w:rsidRPr="00852233" w:rsidRDefault="00852233" w:rsidP="00852233">
      <w:r>
        <w:t>none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2BCEC79" w14:textId="3B6B8DE0" w:rsidR="00073B39" w:rsidRDefault="00073B39" w:rsidP="0078440F">
      <w:r>
        <w:t>Stage-2 of the following is a part of CT1's remit:</w:t>
      </w:r>
    </w:p>
    <w:p w14:paraId="32E4CD55" w14:textId="2328566A" w:rsidR="00073B39" w:rsidRDefault="00073B39" w:rsidP="0078440F">
      <w:r>
        <w:t>-</w:t>
      </w:r>
      <w:r>
        <w:tab/>
        <w:t>p</w:t>
      </w:r>
      <w:r w:rsidRPr="00073B39">
        <w:t xml:space="preserve">ublic </w:t>
      </w:r>
      <w:r>
        <w:t>w</w:t>
      </w:r>
      <w:r w:rsidRPr="00073B39">
        <w:t xml:space="preserve">arning </w:t>
      </w:r>
      <w:r>
        <w:t>s</w:t>
      </w:r>
      <w:r w:rsidRPr="00073B39">
        <w:t>ystems</w:t>
      </w:r>
      <w:r w:rsidR="005F7365">
        <w:t xml:space="preserve"> (PWS)</w:t>
      </w:r>
      <w:r>
        <w:t>;</w:t>
      </w:r>
      <w:ins w:id="3" w:author="Ericsson User, R00" w:date="2025-10-17T02:01:00Z" w16du:dateUtc="2025-10-17T00:01:00Z">
        <w:r w:rsidR="00C1492D">
          <w:t xml:space="preserve"> and</w:t>
        </w:r>
      </w:ins>
    </w:p>
    <w:p w14:paraId="20E7D51D" w14:textId="1C51C26E" w:rsidR="00073B39" w:rsidDel="00C1492D" w:rsidRDefault="00073B39" w:rsidP="00C1492D">
      <w:pPr>
        <w:rPr>
          <w:del w:id="4" w:author="Ericsson User, R00" w:date="2025-10-17T02:00:00Z" w16du:dateUtc="2025-10-17T00:00:00Z"/>
        </w:rPr>
      </w:pPr>
      <w:r w:rsidRPr="00073B39">
        <w:t>-</w:t>
      </w:r>
      <w:r w:rsidRPr="00073B39">
        <w:tab/>
      </w:r>
      <w:r w:rsidR="00965947">
        <w:t>p</w:t>
      </w:r>
      <w:r w:rsidR="00965947" w:rsidRPr="00965947">
        <w:t xml:space="preserve">oint-to-point </w:t>
      </w:r>
      <w:r>
        <w:t>s</w:t>
      </w:r>
      <w:r w:rsidRPr="00073B39">
        <w:t xml:space="preserve">hort </w:t>
      </w:r>
      <w:r>
        <w:t>m</w:t>
      </w:r>
      <w:r w:rsidRPr="00073B39">
        <w:t xml:space="preserve">essage </w:t>
      </w:r>
      <w:r>
        <w:t>s</w:t>
      </w:r>
      <w:r w:rsidRPr="00073B39">
        <w:t>ervice</w:t>
      </w:r>
      <w:r w:rsidR="005F7365">
        <w:t xml:space="preserve"> (SMS)</w:t>
      </w:r>
      <w:del w:id="5" w:author="Ericsson User, R00" w:date="2025-10-17T02:00:00Z" w16du:dateUtc="2025-10-17T00:00:00Z">
        <w:r w:rsidDel="00C1492D">
          <w:delText>; and</w:delText>
        </w:r>
      </w:del>
    </w:p>
    <w:p w14:paraId="0FC8A7FB" w14:textId="3A9F1D0D" w:rsidR="00073B39" w:rsidRDefault="00073B39" w:rsidP="00C1492D">
      <w:del w:id="6" w:author="Ericsson User, R00" w:date="2025-10-17T02:00:00Z" w16du:dateUtc="2025-10-17T00:00:00Z">
        <w:r w:rsidDel="00C1492D">
          <w:delText>-</w:delText>
        </w:r>
        <w:r w:rsidDel="00C1492D">
          <w:tab/>
        </w:r>
        <w:r w:rsidR="005D6618" w:rsidRPr="005F7365" w:rsidDel="00C1492D">
          <w:delText>NAS functions related to the MS in idle mode</w:delText>
        </w:r>
        <w:r w:rsidR="005F7365" w:rsidDel="00C1492D">
          <w:delText>.</w:delText>
        </w:r>
      </w:del>
      <w:r w:rsidR="003A726D">
        <w:t xml:space="preserve"> </w:t>
      </w:r>
    </w:p>
    <w:p w14:paraId="75698A2A" w14:textId="48F22730" w:rsidR="005F7365" w:rsidRDefault="005F7365" w:rsidP="00073B39">
      <w:r>
        <w:t>Stage-2 for 6GS of the above aspects should be studied in CT1 too, as</w:t>
      </w:r>
      <w:r w:rsidR="007907A3">
        <w:t>,</w:t>
      </w:r>
      <w:r>
        <w:t xml:space="preserve"> </w:t>
      </w:r>
      <w:r w:rsidR="007907A3">
        <w:t xml:space="preserve">except for SMS, </w:t>
      </w:r>
      <w:r>
        <w:t>SA2 is not responsible for those aspects and thus cannot study them for 6GS.</w:t>
      </w:r>
      <w:r w:rsidR="007907A3">
        <w:t xml:space="preserve"> For </w:t>
      </w:r>
      <w:r w:rsidR="00F015FA">
        <w:t>SA2 and CT1 responsibility split, please see below</w:t>
      </w:r>
      <w:r w:rsidR="007907A3">
        <w:t>.</w:t>
      </w:r>
    </w:p>
    <w:p w14:paraId="0E872222" w14:textId="7B43C4C6" w:rsidR="005F7365" w:rsidRDefault="005F7365" w:rsidP="00073B39">
      <w:r>
        <w:t>For PWS:</w:t>
      </w:r>
    </w:p>
    <w:p w14:paraId="700EEF15" w14:textId="2BD0EFC8" w:rsidR="0078440F" w:rsidRDefault="0078440F" w:rsidP="005F7365">
      <w:pPr>
        <w:ind w:left="720"/>
      </w:pPr>
      <w:r>
        <w:t>TS 22.268 states:</w:t>
      </w:r>
    </w:p>
    <w:p w14:paraId="3F69403F" w14:textId="77777777" w:rsidR="0078440F" w:rsidRPr="0078440F" w:rsidRDefault="0078440F" w:rsidP="005F7365">
      <w:pPr>
        <w:ind w:left="1440"/>
        <w:rPr>
          <w:i/>
          <w:iCs/>
        </w:rPr>
      </w:pPr>
      <w:r w:rsidRPr="0078440F">
        <w:rPr>
          <w:i/>
          <w:iCs/>
        </w:rPr>
        <w:t xml:space="preserve">Recently there has been an interest to ensure that the public has the capability to receive timely and accurate alerts, warnings and critical information regarding disasters and other emergencies </w:t>
      </w:r>
      <w:r w:rsidRPr="00F015FA">
        <w:rPr>
          <w:i/>
          <w:iCs/>
          <w:u w:val="single"/>
        </w:rPr>
        <w:t>irrespective of what communications technologies they use</w:t>
      </w:r>
      <w:r w:rsidRPr="0078440F">
        <w:rPr>
          <w:i/>
          <w:iCs/>
        </w:rPr>
        <w:t xml:space="preserve">. As has been learned from disasters such as earthquakes, tsunamis, hurricanes and wild fires; such a capability is essential to enable the public to take appropriate action to protect their families and themselves from serious injury, or loss of life or property. </w:t>
      </w:r>
    </w:p>
    <w:p w14:paraId="5549D9F6" w14:textId="77777777" w:rsidR="00C32DAE" w:rsidRDefault="006639F2" w:rsidP="005F7365">
      <w:pPr>
        <w:ind w:left="720"/>
      </w:pPr>
      <w:r>
        <w:t>I</w:t>
      </w:r>
      <w:r w:rsidR="0078440F">
        <w:t xml:space="preserve">t is expected that regulators will require </w:t>
      </w:r>
      <w:r w:rsidR="00AB4E60">
        <w:t xml:space="preserve">operators of 6GS deployment to </w:t>
      </w:r>
      <w:r w:rsidR="0078440F">
        <w:t>ensur</w:t>
      </w:r>
      <w:r w:rsidR="00AB4E60">
        <w:t>e</w:t>
      </w:r>
      <w:r w:rsidR="0078440F">
        <w:t xml:space="preserve"> "</w:t>
      </w:r>
      <w:r w:rsidR="0078440F" w:rsidRPr="0078440F">
        <w:rPr>
          <w:i/>
          <w:iCs/>
        </w:rPr>
        <w:t>that the public has the capability to receive timely and accurate alerts, warnings and critical information regarding disasters and other emergencies</w:t>
      </w:r>
      <w:r w:rsidR="0078440F">
        <w:t>"</w:t>
      </w:r>
      <w:r w:rsidR="00AB4E60">
        <w:t xml:space="preserve">, similarly as </w:t>
      </w:r>
      <w:r>
        <w:t xml:space="preserve">they </w:t>
      </w:r>
      <w:r w:rsidR="00AB4E60">
        <w:t xml:space="preserve">required </w:t>
      </w:r>
      <w:r>
        <w:t xml:space="preserve">so </w:t>
      </w:r>
      <w:r w:rsidR="00AB4E60">
        <w:t xml:space="preserve">for </w:t>
      </w:r>
      <w:r w:rsidR="0078440F">
        <w:t>5GS, EPS, 3G and 2G.</w:t>
      </w:r>
      <w:r>
        <w:t xml:space="preserve"> </w:t>
      </w:r>
    </w:p>
    <w:p w14:paraId="490854DD" w14:textId="6D0BB524" w:rsidR="00A74A15" w:rsidRDefault="00AD4DF2" w:rsidP="005F7365">
      <w:pPr>
        <w:ind w:left="720"/>
      </w:pPr>
      <w:r>
        <w:t>I</w:t>
      </w:r>
      <w:r w:rsidR="006639F2">
        <w:t xml:space="preserve">t is </w:t>
      </w:r>
      <w:r w:rsidR="00C32DAE">
        <w:t xml:space="preserve">also </w:t>
      </w:r>
      <w:r w:rsidR="006639F2">
        <w:t xml:space="preserve">expected that the </w:t>
      </w:r>
      <w:r w:rsidR="0078440F">
        <w:t>capabilities for PWS provided in 6GS will include at least those specified in 5GS.</w:t>
      </w:r>
    </w:p>
    <w:p w14:paraId="4B5EDA5F" w14:textId="77777777" w:rsidR="007473C4" w:rsidRDefault="005F7365" w:rsidP="005F7365">
      <w:r>
        <w:t>For SMS</w:t>
      </w:r>
      <w:r w:rsidR="007473C4">
        <w:t>:</w:t>
      </w:r>
    </w:p>
    <w:p w14:paraId="231D63BD" w14:textId="154F3860" w:rsidR="005F7365" w:rsidRDefault="007473C4" w:rsidP="007473C4">
      <w:pPr>
        <w:ind w:left="720"/>
      </w:pPr>
      <w:r>
        <w:t>U</w:t>
      </w:r>
      <w:r w:rsidR="005F7365">
        <w:t>sage of SMS is expected to continue in 6GS</w:t>
      </w:r>
      <w:r w:rsidR="005D6618">
        <w:t>.</w:t>
      </w:r>
    </w:p>
    <w:p w14:paraId="49493C7D" w14:textId="2AD2AECE" w:rsidR="007473C4" w:rsidRDefault="007473C4" w:rsidP="007473C4">
      <w:pPr>
        <w:ind w:left="720"/>
        <w:rPr>
          <w:ins w:id="7" w:author="Ericsson User, R00" w:date="2025-10-17T01:44:00Z" w16du:dateUtc="2025-10-16T23:44:00Z"/>
        </w:rPr>
      </w:pPr>
      <w:r>
        <w:t xml:space="preserve">Stage-2 responsibility is split between </w:t>
      </w:r>
      <w:r w:rsidR="001C0D75">
        <w:t xml:space="preserve">SA2 and </w:t>
      </w:r>
      <w:r>
        <w:t xml:space="preserve">CT1. </w:t>
      </w:r>
      <w:r w:rsidR="00D106F6">
        <w:t>SA2's remit includes e</w:t>
      </w:r>
      <w:r w:rsidR="00D106F6" w:rsidRPr="00CD5609">
        <w:t xml:space="preserve">nd-to-end </w:t>
      </w:r>
      <w:r w:rsidR="00D106F6">
        <w:t>p</w:t>
      </w:r>
      <w:r w:rsidR="00D106F6" w:rsidRPr="00CD5609">
        <w:t>rocedures</w:t>
      </w:r>
      <w:r w:rsidR="00D106F6">
        <w:t xml:space="preserve"> for </w:t>
      </w:r>
      <w:r w:rsidR="00D106F6" w:rsidRPr="00CD5609">
        <w:t xml:space="preserve">3GPP </w:t>
      </w:r>
      <w:r w:rsidR="00D106F6">
        <w:t>s</w:t>
      </w:r>
      <w:r w:rsidR="00D106F6" w:rsidRPr="00CD5609">
        <w:t>ervices</w:t>
      </w:r>
      <w:r w:rsidR="00D106F6">
        <w:t xml:space="preserve"> including SMS. CT1's remit includes p</w:t>
      </w:r>
      <w:r w:rsidR="00D106F6" w:rsidRPr="00D106F6">
        <w:t xml:space="preserve">oint-to-point </w:t>
      </w:r>
      <w:r w:rsidR="00D106F6">
        <w:t>s</w:t>
      </w:r>
      <w:r w:rsidR="00D106F6" w:rsidRPr="00D106F6">
        <w:t xml:space="preserve">hort </w:t>
      </w:r>
      <w:r w:rsidR="00D106F6">
        <w:t>m</w:t>
      </w:r>
      <w:r w:rsidR="00D106F6" w:rsidRPr="00D106F6">
        <w:t xml:space="preserve">essage </w:t>
      </w:r>
      <w:r w:rsidR="00D106F6">
        <w:t>s</w:t>
      </w:r>
      <w:r w:rsidR="00D106F6" w:rsidRPr="00D106F6">
        <w:t>ervice</w:t>
      </w:r>
      <w:r w:rsidR="00D106F6">
        <w:t xml:space="preserve">. </w:t>
      </w:r>
      <w:r>
        <w:t>SA2</w:t>
      </w:r>
      <w:r w:rsidR="00D106F6">
        <w:t xml:space="preserve">'s responsibility includes </w:t>
      </w:r>
      <w:r>
        <w:t xml:space="preserve">support of short message service over generic 3GPP internet protocol access specified in TS 23.204. </w:t>
      </w:r>
      <w:r w:rsidR="00D106F6">
        <w:t>CT1's responsibility includes t</w:t>
      </w:r>
      <w:r w:rsidR="00D106F6" w:rsidRPr="00D106F6">
        <w:t xml:space="preserve">echnical realization of the </w:t>
      </w:r>
      <w:r w:rsidR="00D106F6">
        <w:t>s</w:t>
      </w:r>
      <w:r w:rsidR="00D106F6" w:rsidRPr="00D106F6">
        <w:t xml:space="preserve">hort </w:t>
      </w:r>
      <w:r w:rsidR="00D106F6">
        <w:t>m</w:t>
      </w:r>
      <w:r w:rsidR="00D106F6" w:rsidRPr="00D106F6">
        <w:t xml:space="preserve">essage </w:t>
      </w:r>
      <w:r w:rsidR="00D106F6">
        <w:t>s</w:t>
      </w:r>
      <w:r w:rsidR="00D106F6" w:rsidRPr="00D106F6">
        <w:t>ervice</w:t>
      </w:r>
      <w:r w:rsidR="00D106F6">
        <w:t xml:space="preserve"> specified in TS 23.040, including </w:t>
      </w:r>
      <w:r w:rsidR="00D106F6" w:rsidRPr="007473C4">
        <w:t>SM-R</w:t>
      </w:r>
      <w:r w:rsidR="0036346B">
        <w:t>L</w:t>
      </w:r>
      <w:r w:rsidR="00D106F6" w:rsidRPr="007473C4">
        <w:t xml:space="preserve"> and SM-TL layers</w:t>
      </w:r>
      <w:r w:rsidR="00D106F6">
        <w:t xml:space="preserve">. </w:t>
      </w:r>
      <w:r>
        <w:t>To avoid overlap with SA2 s</w:t>
      </w:r>
      <w:r w:rsidRPr="00852233">
        <w:t xml:space="preserve">tudy on </w:t>
      </w:r>
      <w:r>
        <w:t>a</w:t>
      </w:r>
      <w:r w:rsidRPr="00852233">
        <w:t xml:space="preserve">rchitecture for 6G </w:t>
      </w:r>
      <w:r>
        <w:t>s</w:t>
      </w:r>
      <w:r w:rsidRPr="00852233">
        <w:t>ystem</w:t>
      </w:r>
      <w:r>
        <w:t xml:space="preserve">, </w:t>
      </w:r>
      <w:r w:rsidR="00E37069">
        <w:t xml:space="preserve">it is proposed that </w:t>
      </w:r>
      <w:r w:rsidR="00C64FB4">
        <w:t xml:space="preserve">this study </w:t>
      </w:r>
      <w:r>
        <w:t>focus</w:t>
      </w:r>
      <w:r w:rsidR="00E37069">
        <w:t>es</w:t>
      </w:r>
      <w:r>
        <w:t xml:space="preserve"> on </w:t>
      </w:r>
      <w:r w:rsidRPr="007473C4">
        <w:t>SM-</w:t>
      </w:r>
      <w:r w:rsidR="0036346B">
        <w:t>R</w:t>
      </w:r>
      <w:r w:rsidRPr="007473C4">
        <w:t>L and SM-TL layers</w:t>
      </w:r>
      <w:r>
        <w:t xml:space="preserve"> only.</w:t>
      </w:r>
    </w:p>
    <w:p w14:paraId="72FAD0C1" w14:textId="77777777" w:rsidR="00B17F72" w:rsidRDefault="00B17F72" w:rsidP="007473C4">
      <w:pPr>
        <w:ind w:left="720"/>
      </w:pPr>
    </w:p>
    <w:p w14:paraId="2CAE868D" w14:textId="493DEC2B" w:rsidR="00C1492D" w:rsidRDefault="00C1492D" w:rsidP="00C1492D">
      <w:pPr>
        <w:rPr>
          <w:ins w:id="8" w:author="Ericsson User, R00" w:date="2025-10-17T02:00:00Z" w16du:dateUtc="2025-10-17T00:00:00Z"/>
        </w:rPr>
      </w:pPr>
      <w:ins w:id="9" w:author="Ericsson User, R00" w:date="2025-10-17T02:00:00Z" w16du:dateUtc="2025-10-17T00:00:00Z">
        <w:r>
          <w:t xml:space="preserve">In addition, the following functionalities use NAS protocol and are expected to continue being </w:t>
        </w:r>
      </w:ins>
      <w:ins w:id="10" w:author="Ericsson User, R00" w:date="2025-10-17T02:01:00Z" w16du:dateUtc="2025-10-17T00:01:00Z">
        <w:r>
          <w:t xml:space="preserve">required </w:t>
        </w:r>
      </w:ins>
      <w:ins w:id="11" w:author="Ericsson User, R00" w:date="2025-10-17T02:00:00Z" w16du:dateUtc="2025-10-17T00:00:00Z">
        <w:r>
          <w:t>in 6GS:</w:t>
        </w:r>
      </w:ins>
    </w:p>
    <w:p w14:paraId="6CEE0402" w14:textId="4E960CF8" w:rsidR="00856073" w:rsidDel="00C1492D" w:rsidRDefault="00856073" w:rsidP="005F7365">
      <w:pPr>
        <w:rPr>
          <w:del w:id="12" w:author="Ericsson User, R00" w:date="2025-10-17T02:00:00Z" w16du:dateUtc="2025-10-17T00:00:00Z"/>
        </w:rPr>
      </w:pPr>
      <w:del w:id="13" w:author="Ericsson User, R00" w:date="2025-10-17T02:00:00Z" w16du:dateUtc="2025-10-17T00:00:00Z">
        <w:r w:rsidDel="00C1492D">
          <w:delText xml:space="preserve">For </w:delText>
        </w:r>
        <w:r w:rsidRPr="005F7365" w:rsidDel="00C1492D">
          <w:delText>NAS functions related to the MS in idle mode</w:delText>
        </w:r>
        <w:r w:rsidDel="00C1492D">
          <w:delText>:</w:delText>
        </w:r>
      </w:del>
    </w:p>
    <w:p w14:paraId="0EFDB264" w14:textId="7D7833DC" w:rsidR="00BC4739" w:rsidDel="00572EA9" w:rsidRDefault="00856073" w:rsidP="000A50C5">
      <w:pPr>
        <w:ind w:left="720"/>
        <w:rPr>
          <w:del w:id="14" w:author="Ericsson User, R00" w:date="2025-10-17T01:21:00Z" w16du:dateUtc="2025-10-16T23:21:00Z"/>
        </w:rPr>
      </w:pPr>
      <w:del w:id="15" w:author="Ericsson User, R00" w:date="2025-10-17T01:21:00Z" w16du:dateUtc="2025-10-16T23:21:00Z">
        <w:r w:rsidDel="00572EA9">
          <w:delText xml:space="preserve">For </w:delText>
        </w:r>
      </w:del>
      <w:del w:id="16" w:author="Ericsson User, R00" w:date="2025-10-16T01:20:00Z" w16du:dateUtc="2025-10-15T23:20:00Z">
        <w:r w:rsidDel="00D7165B">
          <w:delText xml:space="preserve">PLMN </w:delText>
        </w:r>
      </w:del>
      <w:del w:id="17" w:author="Ericsson User, R00" w:date="2025-10-17T01:21:00Z" w16du:dateUtc="2025-10-16T23:21:00Z">
        <w:r w:rsidDel="00572EA9">
          <w:delText>selection, the UE is expected to take into consideration PLMNs</w:delText>
        </w:r>
      </w:del>
      <w:del w:id="18" w:author="Ericsson User, R00" w:date="2025-10-16T01:23:00Z" w16du:dateUtc="2025-10-15T23:23:00Z">
        <w:r w:rsidDel="00157161">
          <w:delText xml:space="preserve"> </w:delText>
        </w:r>
      </w:del>
      <w:del w:id="19" w:author="Ericsson User, R00" w:date="2025-10-17T01:21:00Z" w16du:dateUtc="2025-10-16T23:21:00Z">
        <w:r w:rsidDel="00572EA9">
          <w:delText xml:space="preserve">available on 6G RAN cells, in addition to those available on existing 2G, 3G, E-UTRAN and NG-RAN cells. </w:delText>
        </w:r>
      </w:del>
    </w:p>
    <w:p w14:paraId="1DAD5094" w14:textId="39F4F2CA" w:rsidR="00421F62" w:rsidDel="00572EA9" w:rsidRDefault="00BC4739" w:rsidP="000A50C5">
      <w:pPr>
        <w:ind w:left="720"/>
        <w:rPr>
          <w:del w:id="20" w:author="Ericsson User, R00" w:date="2025-10-17T01:21:00Z" w16du:dateUtc="2025-10-16T23:21:00Z"/>
        </w:rPr>
      </w:pPr>
      <w:del w:id="21" w:author="Ericsson User, R00" w:date="2025-10-17T01:21:00Z" w16du:dateUtc="2025-10-16T23:21:00Z">
        <w:r w:rsidDel="00572EA9">
          <w:delText>For SOR, i</w:delText>
        </w:r>
        <w:r w:rsidR="00856073" w:rsidDel="00572EA9">
          <w:delText xml:space="preserve">n order to </w:delText>
        </w:r>
        <w:r w:rsidR="00421F62" w:rsidDel="00572EA9">
          <w:delText xml:space="preserve">enable the HPLMN to instruct the UE how to </w:delText>
        </w:r>
        <w:r w:rsidR="00856073" w:rsidDel="00572EA9">
          <w:delText xml:space="preserve">prioritize </w:delText>
        </w:r>
        <w:r w:rsidR="00421F62" w:rsidDel="00572EA9">
          <w:delText xml:space="preserve">the available </w:delText>
        </w:r>
        <w:r w:rsidR="00856073" w:rsidDel="00572EA9">
          <w:delText>PLMN</w:delText>
        </w:r>
        <w:r w:rsidR="00421F62" w:rsidDel="00572EA9">
          <w:delText>s</w:delText>
        </w:r>
        <w:r w:rsidR="00856073" w:rsidDel="00572EA9">
          <w:delText xml:space="preserve">, it is expected that </w:delText>
        </w:r>
        <w:r w:rsidR="00B35A96" w:rsidDel="00572EA9">
          <w:delText>steering-of-roaming</w:delText>
        </w:r>
        <w:r w:rsidR="00856073" w:rsidDel="00572EA9">
          <w:delText xml:space="preserve"> </w:delText>
        </w:r>
        <w:r w:rsidR="00B35A96" w:rsidDel="00572EA9">
          <w:delText xml:space="preserve">(SOR) </w:delText>
        </w:r>
        <w:r w:rsidR="00856073" w:rsidDel="00572EA9">
          <w:delText xml:space="preserve">procedures </w:delText>
        </w:r>
        <w:r w:rsidR="008E20E8" w:rsidDel="00572EA9">
          <w:delText xml:space="preserve">(both SOR </w:delText>
        </w:r>
        <w:r w:rsidR="006C129D" w:rsidDel="00572EA9">
          <w:delText xml:space="preserve">as in TS 23.122 subclause 4.4.6 </w:delText>
        </w:r>
        <w:r w:rsidR="008E20E8" w:rsidDel="00572EA9">
          <w:delText xml:space="preserve">and </w:delText>
        </w:r>
        <w:r w:rsidR="00B35A96" w:rsidDel="00572EA9">
          <w:delText xml:space="preserve">the </w:delText>
        </w:r>
        <w:r w:rsidR="004C49F3" w:rsidDel="00572EA9">
          <w:delText xml:space="preserve">control plane solution for </w:delText>
        </w:r>
        <w:r w:rsidR="008E20E8" w:rsidDel="00572EA9">
          <w:delText>SOR</w:delText>
        </w:r>
        <w:r w:rsidR="00761438" w:rsidDel="00572EA9">
          <w:delText xml:space="preserve"> (CP-SOR)</w:delText>
        </w:r>
        <w:r w:rsidR="006C129D" w:rsidDel="00572EA9">
          <w:delText xml:space="preserve"> as in TS 23.122 annex C</w:delText>
        </w:r>
        <w:r w:rsidR="008E20E8" w:rsidDel="00572EA9">
          <w:delText xml:space="preserve">) </w:delText>
        </w:r>
        <w:r w:rsidR="00450A58" w:rsidDel="00572EA9">
          <w:delText xml:space="preserve">will </w:delText>
        </w:r>
        <w:r w:rsidR="00856073" w:rsidDel="00572EA9">
          <w:delText xml:space="preserve">also be </w:delText>
        </w:r>
        <w:r w:rsidR="00450A58" w:rsidDel="00572EA9">
          <w:delText xml:space="preserve">needed </w:delText>
        </w:r>
        <w:r w:rsidR="00856073" w:rsidDel="00572EA9">
          <w:delText>in 6GS.</w:delText>
        </w:r>
        <w:r w:rsidR="00761438" w:rsidDel="00572EA9">
          <w:delText xml:space="preserve"> For CP-SOR in 5GS, </w:delText>
        </w:r>
        <w:r w:rsidR="00761438" w:rsidRPr="00761438" w:rsidDel="00572EA9">
          <w:delText>UE informing HPLMN with UE's capabilities for CP-SOR requires one CP-SOR information / CP-SOR acknowledgement round</w:delText>
        </w:r>
        <w:r w:rsidR="00761438" w:rsidDel="00572EA9">
          <w:delText>. This implies that HPLMN cannot provide information support of which is optional in the UE, in CP-SOR procedure performed during initial registration procedure.</w:delText>
        </w:r>
        <w:r w:rsidDel="00572EA9">
          <w:delText xml:space="preserve"> This limitation should </w:delText>
        </w:r>
        <w:r w:rsidR="00C16BF7" w:rsidDel="00572EA9">
          <w:delText xml:space="preserve">not </w:delText>
        </w:r>
        <w:r w:rsidDel="00572EA9">
          <w:delText xml:space="preserve">be </w:delText>
        </w:r>
        <w:r w:rsidR="00C16BF7" w:rsidDel="00572EA9">
          <w:delText xml:space="preserve">present </w:delText>
        </w:r>
        <w:r w:rsidDel="00572EA9">
          <w:delText>in 6GS.</w:delText>
        </w:r>
      </w:del>
    </w:p>
    <w:p w14:paraId="27D9B4D2" w14:textId="79AD5D61" w:rsidR="00572EA9" w:rsidRDefault="00BF5CCA" w:rsidP="00572EA9">
      <w:pPr>
        <w:ind w:left="720"/>
        <w:rPr>
          <w:ins w:id="22" w:author="Ericsson User, R00" w:date="2025-10-17T01:56:00Z" w16du:dateUtc="2025-10-16T23:56:00Z"/>
        </w:rPr>
      </w:pPr>
      <w:ins w:id="23" w:author="Ericsson User, R00" w:date="2025-10-17T02:09:00Z" w16du:dateUtc="2025-10-17T00:09:00Z">
        <w:r>
          <w:t>A</w:t>
        </w:r>
      </w:ins>
      <w:del w:id="24" w:author="Ericsson User, R00" w:date="2025-10-17T02:09:00Z" w16du:dateUtc="2025-10-17T00:09:00Z">
        <w:r w:rsidR="005F7365" w:rsidDel="00BF5CCA">
          <w:delText xml:space="preserve">For </w:delText>
        </w:r>
        <w:r w:rsidR="005D6618" w:rsidDel="00BF5CCA">
          <w:delText>a</w:delText>
        </w:r>
      </w:del>
      <w:r w:rsidR="005D6618">
        <w:t>ccess control</w:t>
      </w:r>
      <w:del w:id="25" w:author="Ericsson User, R00" w:date="2025-10-17T02:10:00Z" w16du:dateUtc="2025-10-17T00:10:00Z">
        <w:r w:rsidR="005F7365" w:rsidDel="00BF5CCA">
          <w:delText xml:space="preserve">, needs </w:delText>
        </w:r>
        <w:r w:rsidR="005D6618" w:rsidDel="00BF5CCA">
          <w:delText xml:space="preserve">of operators </w:delText>
        </w:r>
        <w:r w:rsidR="005F7365" w:rsidDel="00BF5CCA">
          <w:delText>to manage networks in extreme overload are expected to be valid for 6GS.</w:delText>
        </w:r>
      </w:del>
      <w:ins w:id="26" w:author="Ericsson User, R00" w:date="2025-10-17T01:22:00Z" w16du:dateUtc="2025-10-16T23:22:00Z">
        <w:r w:rsidR="00572EA9">
          <w:t>.</w:t>
        </w:r>
      </w:ins>
    </w:p>
    <w:p w14:paraId="2298E8CC" w14:textId="57C07AAD" w:rsidR="005247A8" w:rsidRDefault="005247A8" w:rsidP="005247A8">
      <w:pPr>
        <w:ind w:left="720"/>
        <w:rPr>
          <w:ins w:id="27" w:author="Ericsson User, R00" w:date="2025-10-17T01:28:00Z" w16du:dateUtc="2025-10-16T23:28:00Z"/>
        </w:rPr>
      </w:pPr>
      <w:ins w:id="28" w:author="Ericsson User, R00" w:date="2025-10-17T01:28:00Z" w16du:dateUtc="2025-10-16T23:28:00Z">
        <w:r>
          <w:t>Location services (LCS)</w:t>
        </w:r>
      </w:ins>
      <w:ins w:id="29" w:author="Ericsson User, R00" w:date="2025-10-17T02:10:00Z" w16du:dateUtc="2025-10-17T00:10:00Z">
        <w:r w:rsidR="00BF5CCA">
          <w:t>.</w:t>
        </w:r>
      </w:ins>
    </w:p>
    <w:p w14:paraId="1EDB0FF5" w14:textId="4880B928" w:rsidR="005247A8" w:rsidRDefault="005247A8" w:rsidP="005247A8">
      <w:pPr>
        <w:ind w:left="720"/>
        <w:rPr>
          <w:ins w:id="30" w:author="Ericsson User, R00" w:date="2025-10-17T01:25:00Z" w16du:dateUtc="2025-10-16T23:25:00Z"/>
        </w:rPr>
      </w:pPr>
      <w:ins w:id="31" w:author="Ericsson User, R00" w:date="2025-10-17T01:28:00Z" w16du:dateUtc="2025-10-16T23:28:00Z">
        <w:r>
          <w:t>UE polic</w:t>
        </w:r>
      </w:ins>
      <w:ins w:id="32" w:author="Ericsson User, R00" w:date="2025-10-17T01:29:00Z" w16du:dateUtc="2025-10-16T23:29:00Z">
        <w:r>
          <w:t xml:space="preserve">ies, including UE policy delivery </w:t>
        </w:r>
      </w:ins>
      <w:ins w:id="33" w:author="Ericsson User, R00" w:date="2025-10-17T01:30:00Z" w16du:dateUtc="2025-10-16T23:30:00Z">
        <w:r>
          <w:t>service</w:t>
        </w:r>
      </w:ins>
      <w:ins w:id="34" w:author="Ericsson User, R00" w:date="2025-10-17T02:10:00Z" w16du:dateUtc="2025-10-17T00:10:00Z">
        <w:r w:rsidR="00BF5CCA">
          <w:t>.</w:t>
        </w:r>
      </w:ins>
    </w:p>
    <w:p w14:paraId="6A2446C4" w14:textId="77777777" w:rsidR="00F71788" w:rsidRDefault="00F71788" w:rsidP="005F7365"/>
    <w:p w14:paraId="1B73516B" w14:textId="4FE04024" w:rsidR="007E7DD9" w:rsidRDefault="00F71788" w:rsidP="00F71788">
      <w:r>
        <w:t>TR</w:t>
      </w:r>
      <w:r w:rsidR="00241909">
        <w:t> </w:t>
      </w:r>
      <w:r>
        <w:t>22.870 "</w:t>
      </w:r>
      <w:r w:rsidRPr="000B26C7">
        <w:rPr>
          <w:i/>
          <w:iCs/>
        </w:rPr>
        <w:t>Study on 6G Use Cases and Service Requirements; Stage 1</w:t>
      </w:r>
      <w:r>
        <w:t xml:space="preserve">" </w:t>
      </w:r>
      <w:r w:rsidR="00241909">
        <w:t xml:space="preserve">clause 5.4.2 includes </w:t>
      </w:r>
      <w:r w:rsidR="005142C1">
        <w:t>"</w:t>
      </w:r>
      <w:r>
        <w:t>SMS</w:t>
      </w:r>
      <w:r w:rsidR="005142C1">
        <w:t>", "</w:t>
      </w:r>
      <w:r>
        <w:t>PWS</w:t>
      </w:r>
      <w:r w:rsidR="005142C1">
        <w:t xml:space="preserve">" and </w:t>
      </w:r>
      <w:del w:id="35" w:author="Ericsson User, R00" w:date="2025-10-17T01:36:00Z" w16du:dateUtc="2025-10-16T23:36:00Z">
        <w:r w:rsidR="005142C1" w:rsidDel="005247A8">
          <w:delText>"Roaming services"</w:delText>
        </w:r>
      </w:del>
      <w:ins w:id="36" w:author="Ericsson User, R00" w:date="2025-10-17T01:49:00Z" w16du:dateUtc="2025-10-16T23:49:00Z">
        <w:r w:rsidR="009D0F1C">
          <w:t xml:space="preserve"> and </w:t>
        </w:r>
      </w:ins>
      <w:ins w:id="37" w:author="Ericsson User, R00" w:date="2025-10-17T01:51:00Z" w16du:dateUtc="2025-10-16T23:51:00Z">
        <w:r w:rsidR="001744D4">
          <w:t>"</w:t>
        </w:r>
        <w:r w:rsidR="001744D4" w:rsidRPr="001744D4">
          <w:t>Location and positioning services</w:t>
        </w:r>
        <w:r w:rsidR="001744D4">
          <w:t>"</w:t>
        </w:r>
      </w:ins>
      <w:r>
        <w:t>.</w:t>
      </w:r>
    </w:p>
    <w:p w14:paraId="46816DFF" w14:textId="77777777" w:rsidR="00F71788" w:rsidRDefault="00F71788" w:rsidP="005F7365"/>
    <w:p w14:paraId="35DE1CBF" w14:textId="606BF4D7" w:rsidR="005F7365" w:rsidRDefault="005F7365" w:rsidP="005F7365">
      <w:r>
        <w:t xml:space="preserve">CT approved </w:t>
      </w:r>
      <w:r w:rsidRPr="005F7365">
        <w:t>CP-252253</w:t>
      </w:r>
      <w:r>
        <w:t xml:space="preserve"> stat</w:t>
      </w:r>
      <w:r w:rsidR="00CF5D98">
        <w:t>es</w:t>
      </w:r>
      <w:r>
        <w:t xml:space="preserve"> "</w:t>
      </w:r>
      <w:r w:rsidRPr="005F7365">
        <w:rPr>
          <w:i/>
          <w:iCs/>
        </w:rPr>
        <w:t>CT WGs should limit the number of 6G SIDs per WG to not more than 5 SIDs for Rel-20.</w:t>
      </w:r>
      <w:r>
        <w:t xml:space="preserve">" Given CT </w:t>
      </w:r>
      <w:r w:rsidR="00CF5D98">
        <w:t>guidance</w:t>
      </w:r>
      <w:r>
        <w:t>, it would be better to group stud</w:t>
      </w:r>
      <w:r w:rsidR="00CF5D98">
        <w:t>ies</w:t>
      </w:r>
      <w:r>
        <w:t xml:space="preserve"> for </w:t>
      </w:r>
      <w:r w:rsidR="005D6618">
        <w:t xml:space="preserve">several aspects </w:t>
      </w:r>
      <w:r>
        <w:t xml:space="preserve">into one SID, so that there remains a space for </w:t>
      </w:r>
      <w:r w:rsidR="003A726D">
        <w:t xml:space="preserve">e.g, </w:t>
      </w:r>
      <w:r>
        <w:t>pure protocol-related CT1 studies</w:t>
      </w:r>
      <w:r w:rsidR="005D6618">
        <w:t xml:space="preserve"> for 6GS,</w:t>
      </w:r>
      <w:r>
        <w:t xml:space="preserve"> </w:t>
      </w:r>
      <w:r w:rsidR="00B85E16">
        <w:t xml:space="preserve">and </w:t>
      </w:r>
      <w:r>
        <w:t xml:space="preserve">for stage-3 only CT1 study </w:t>
      </w:r>
      <w:r w:rsidR="005D6618">
        <w:t xml:space="preserve">for 6GS </w:t>
      </w:r>
      <w:r>
        <w:t xml:space="preserve">related to SA2 and SA3 studies for </w:t>
      </w:r>
      <w:r w:rsidR="005D6618">
        <w:t xml:space="preserve">aspects </w:t>
      </w:r>
      <w:r>
        <w:t>in their remit</w:t>
      </w:r>
      <w:r w:rsidR="005D6618">
        <w:t>.</w:t>
      </w:r>
    </w:p>
    <w:p w14:paraId="3D283795" w14:textId="7384B368" w:rsidR="005F7365" w:rsidRDefault="005F7365" w:rsidP="006639F2">
      <w:r>
        <w:t xml:space="preserve">When 5GS was studied in CT1 in Rel-15, </w:t>
      </w:r>
      <w:r w:rsidR="005D6618">
        <w:t>aspects</w:t>
      </w:r>
      <w:r>
        <w:t xml:space="preserve"> </w:t>
      </w:r>
      <w:r w:rsidR="005D6618">
        <w:t xml:space="preserve">above were </w:t>
      </w:r>
      <w:r>
        <w:t>handled in AI 15.2.1.7 "</w:t>
      </w:r>
      <w:r w:rsidRPr="00073B39">
        <w:rPr>
          <w:i/>
          <w:iCs/>
        </w:rPr>
        <w:t>5G System core network impact on services, network functions and capabilities (e.g., PWS, SMS, LCS, emergency, MPS, access control, QoS, security, IMS)</w:t>
      </w:r>
      <w:r>
        <w:t>"</w:t>
      </w:r>
      <w:del w:id="38" w:author="Ericsson User, R00" w:date="2025-10-17T01:25:00Z" w16du:dateUtc="2025-10-16T23:25:00Z">
        <w:r w:rsidDel="005247A8">
          <w:delText xml:space="preserve">, </w:delText>
        </w:r>
        <w:r w:rsidR="006930B4" w:rsidDel="005247A8">
          <w:delText>and AI 15.2.1.2 "</w:delText>
        </w:r>
        <w:r w:rsidR="006930B4" w:rsidRPr="006930B4" w:rsidDel="005247A8">
          <w:rPr>
            <w:i/>
            <w:iCs/>
          </w:rPr>
          <w:delText>Network selection</w:delText>
        </w:r>
        <w:r w:rsidR="006930B4" w:rsidDel="005247A8">
          <w:delText>"</w:delText>
        </w:r>
      </w:del>
      <w:r w:rsidR="006930B4">
        <w:t xml:space="preserve">, </w:t>
      </w:r>
      <w:r>
        <w:t xml:space="preserve">as can be seen e.g. in </w:t>
      </w:r>
      <w:r w:rsidRPr="005F7365">
        <w:t>C1-171981</w:t>
      </w:r>
      <w: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830C738" w14:textId="1CE1C621" w:rsidR="005D6618" w:rsidRDefault="0078440F" w:rsidP="0078440F">
      <w:r>
        <w:t xml:space="preserve">Objective of </w:t>
      </w:r>
      <w:r w:rsidR="00AB4E60">
        <w:t>this</w:t>
      </w:r>
      <w:r>
        <w:t xml:space="preserve"> SID is to study </w:t>
      </w:r>
      <w:r w:rsidR="004C6BED">
        <w:rPr>
          <w:lang w:eastAsia="ja-JP"/>
        </w:rPr>
        <w:t>architecture</w:t>
      </w:r>
      <w:r w:rsidR="004C6BED" w:rsidRPr="00852233">
        <w:rPr>
          <w:lang w:eastAsia="ja-JP"/>
        </w:rPr>
        <w:t xml:space="preserve"> in 6G</w:t>
      </w:r>
      <w:r w:rsidR="005D6618">
        <w:t xml:space="preserve"> for</w:t>
      </w:r>
      <w:r w:rsidR="004F1FF9">
        <w:t xml:space="preserve"> aspects for which CT1 has stage-2 responsibility</w:t>
      </w:r>
      <w:r w:rsidR="005D6618">
        <w:t>:</w:t>
      </w:r>
    </w:p>
    <w:p w14:paraId="0FA42C32" w14:textId="6D6B1EC4" w:rsidR="001E489F" w:rsidRDefault="00A74A15" w:rsidP="00856073">
      <w:pPr>
        <w:pStyle w:val="B1"/>
      </w:pPr>
      <w:ins w:id="39" w:author="Ericsson User, R00" w:date="2025-10-16T16:04:00Z" w16du:dateUtc="2025-10-16T14:04:00Z">
        <w:r>
          <w:t>WT#</w:t>
        </w:r>
      </w:ins>
      <w:r w:rsidR="005D6618">
        <w:t>1</w:t>
      </w:r>
      <w:ins w:id="40" w:author="Ericsson User, R00" w:date="2025-10-16T16:04:00Z" w16du:dateUtc="2025-10-16T14:04:00Z">
        <w:r>
          <w:t>:</w:t>
        </w:r>
      </w:ins>
      <w:del w:id="41" w:author="Ericsson User, R00" w:date="2025-10-16T16:04:00Z" w16du:dateUtc="2025-10-16T14:04:00Z">
        <w:r w:rsidR="005D6618" w:rsidDel="00A74A15">
          <w:delText>)</w:delText>
        </w:r>
      </w:del>
      <w:r w:rsidR="005D6618">
        <w:tab/>
        <w:t>PWS</w:t>
      </w:r>
      <w:r w:rsidR="0078440F">
        <w:t>.</w:t>
      </w:r>
    </w:p>
    <w:p w14:paraId="38988B44" w14:textId="48A54B28" w:rsidR="006639F2" w:rsidRDefault="006639F2" w:rsidP="005D6618">
      <w:pPr>
        <w:ind w:left="720"/>
      </w:pPr>
      <w:r>
        <w:t>The SID expects that the CBE is the source of warning messages.</w:t>
      </w:r>
    </w:p>
    <w:p w14:paraId="28402A1F" w14:textId="40FE6F64" w:rsidR="001E489F" w:rsidRDefault="006639F2" w:rsidP="005D6618">
      <w:pPr>
        <w:ind w:left="720"/>
        <w:rPr>
          <w:ins w:id="42" w:author="Ericsson User, R00" w:date="2025-10-16T15:58:00Z" w16du:dateUtc="2025-10-16T13:58:00Z"/>
        </w:rPr>
      </w:pPr>
      <w:r>
        <w:t xml:space="preserve">The SID expects </w:t>
      </w:r>
      <w:r w:rsidR="008F3D3C">
        <w:t xml:space="preserve">that the UE obtains warning messages from broadcast of </w:t>
      </w:r>
      <w:r>
        <w:t>6G RAN.</w:t>
      </w:r>
    </w:p>
    <w:p w14:paraId="1E901E6B" w14:textId="3C67F19F" w:rsidR="00A74A15" w:rsidRDefault="00A74A15" w:rsidP="005D6618">
      <w:pPr>
        <w:ind w:left="720"/>
        <w:rPr>
          <w:ins w:id="43" w:author="Ericsson User, R00" w:date="2025-10-16T16:05:00Z" w16du:dateUtc="2025-10-16T14:05:00Z"/>
        </w:rPr>
      </w:pPr>
      <w:ins w:id="44" w:author="Ericsson User, R00" w:date="2025-10-16T16:05:00Z" w16du:dateUtc="2025-10-16T14:05:00Z">
        <w:r>
          <w:t xml:space="preserve">The work </w:t>
        </w:r>
      </w:ins>
      <w:ins w:id="45" w:author="Ericsson User, R00" w:date="2025-10-16T16:08:00Z" w16du:dateUtc="2025-10-16T14:08:00Z">
        <w:r>
          <w:t xml:space="preserve">on this objective </w:t>
        </w:r>
      </w:ins>
      <w:ins w:id="46" w:author="Ericsson User, R00" w:date="2025-10-16T16:05:00Z" w16du:dateUtc="2025-10-16T14:05:00Z">
        <w:r>
          <w:t>is structured as follows:</w:t>
        </w:r>
      </w:ins>
    </w:p>
    <w:p w14:paraId="30BFBD08" w14:textId="47CE3FD4" w:rsidR="00530AC2" w:rsidRDefault="007C6945" w:rsidP="00530AC2">
      <w:pPr>
        <w:ind w:left="720"/>
        <w:rPr>
          <w:ins w:id="47" w:author="Ericsson User, R00" w:date="2025-10-16T16:23:00Z" w16du:dateUtc="2025-10-16T14:23:00Z"/>
        </w:rPr>
      </w:pPr>
      <w:ins w:id="48" w:author="Ericsson User, R00" w:date="2025-10-16T16:29:00Z" w16du:dateUtc="2025-10-16T14:29:00Z">
        <w:r>
          <w:t>1</w:t>
        </w:r>
      </w:ins>
      <w:ins w:id="49" w:author="Ericsson User, R00" w:date="2025-10-16T16:23:00Z" w16du:dateUtc="2025-10-16T14:23:00Z">
        <w:r w:rsidR="00530AC2">
          <w:t>) study whether existing requirements on PWS are sufficient for stage-1 requirements for 6GS and identify gaps</w:t>
        </w:r>
      </w:ins>
      <w:ins w:id="50" w:author="Ericsson User, R00" w:date="2025-10-17T02:05:00Z" w16du:dateUtc="2025-10-17T00:05:00Z">
        <w:r w:rsidR="004910F3">
          <w:t xml:space="preserve"> and limitations</w:t>
        </w:r>
      </w:ins>
      <w:ins w:id="51" w:author="Ericsson User, R00" w:date="2025-10-16T16:23:00Z" w16du:dateUtc="2025-10-16T14:23:00Z">
        <w:r w:rsidR="00530AC2">
          <w:t>.</w:t>
        </w:r>
      </w:ins>
    </w:p>
    <w:p w14:paraId="46C3A75C" w14:textId="0D92B92C" w:rsidR="00530AC2" w:rsidRDefault="007C6945" w:rsidP="00530AC2">
      <w:pPr>
        <w:ind w:left="720"/>
        <w:rPr>
          <w:ins w:id="52" w:author="Ericsson User, R00" w:date="2025-10-16T16:23:00Z" w16du:dateUtc="2025-10-16T14:23:00Z"/>
        </w:rPr>
      </w:pPr>
      <w:ins w:id="53" w:author="Ericsson User, R00" w:date="2025-10-16T16:30:00Z" w16du:dateUtc="2025-10-16T14:30:00Z">
        <w:r>
          <w:t>2</w:t>
        </w:r>
      </w:ins>
      <w:ins w:id="54" w:author="Ericsson User, R00" w:date="2025-10-16T16:23:00Z" w16du:dateUtc="2025-10-16T14:23:00Z">
        <w:r w:rsidR="00530AC2">
          <w:t xml:space="preserve">) study solutions for </w:t>
        </w:r>
      </w:ins>
      <w:ins w:id="55" w:author="Ericsson User, R00" w:date="2025-10-17T02:04:00Z" w16du:dateUtc="2025-10-17T00:04:00Z">
        <w:r w:rsidR="004910F3">
          <w:t xml:space="preserve">identified </w:t>
        </w:r>
      </w:ins>
      <w:ins w:id="56" w:author="Ericsson User, R00" w:date="2025-10-16T16:30:00Z" w16du:dateUtc="2025-10-16T14:30:00Z">
        <w:r>
          <w:t>gaps</w:t>
        </w:r>
      </w:ins>
      <w:ins w:id="57" w:author="Ericsson User, R00" w:date="2025-10-17T02:05:00Z" w16du:dateUtc="2025-10-17T00:05:00Z">
        <w:r w:rsidR="004910F3">
          <w:t xml:space="preserve"> and limitations</w:t>
        </w:r>
      </w:ins>
      <w:ins w:id="58" w:author="Ericsson User, R00" w:date="2025-10-16T16:23:00Z" w16du:dateUtc="2025-10-16T14:23:00Z">
        <w:r w:rsidR="00530AC2">
          <w:t>.</w:t>
        </w:r>
      </w:ins>
    </w:p>
    <w:p w14:paraId="2F7C0A9B" w14:textId="77777777" w:rsidR="00A74A15" w:rsidRDefault="00A74A15" w:rsidP="005D6618">
      <w:pPr>
        <w:ind w:left="720"/>
      </w:pPr>
    </w:p>
    <w:p w14:paraId="3B3BB86E" w14:textId="3EBFC0D9" w:rsidR="00AE0459" w:rsidRDefault="00A74A15" w:rsidP="00856073">
      <w:pPr>
        <w:pStyle w:val="B1"/>
      </w:pPr>
      <w:ins w:id="59" w:author="Ericsson User, R00" w:date="2025-10-16T16:05:00Z" w16du:dateUtc="2025-10-16T14:05:00Z">
        <w:r>
          <w:t>WT#</w:t>
        </w:r>
      </w:ins>
      <w:r w:rsidR="00192947">
        <w:t>2</w:t>
      </w:r>
      <w:ins w:id="60" w:author="Ericsson User, R00" w:date="2025-10-16T16:05:00Z" w16du:dateUtc="2025-10-16T14:05:00Z">
        <w:r>
          <w:t>:</w:t>
        </w:r>
      </w:ins>
      <w:del w:id="61" w:author="Ericsson User, R00" w:date="2025-10-16T16:05:00Z" w16du:dateUtc="2025-10-16T14:05:00Z">
        <w:r w:rsidR="00192947" w:rsidDel="00A74A15">
          <w:delText>)</w:delText>
        </w:r>
      </w:del>
      <w:r w:rsidR="00192947">
        <w:tab/>
        <w:t>SMS</w:t>
      </w:r>
      <w:r w:rsidR="00965947">
        <w:t xml:space="preserve">, limited to </w:t>
      </w:r>
      <w:r w:rsidR="00AE0459">
        <w:t>SM-</w:t>
      </w:r>
      <w:r w:rsidR="0036346B">
        <w:t>R</w:t>
      </w:r>
      <w:r w:rsidR="00AE0459">
        <w:t xml:space="preserve">L and </w:t>
      </w:r>
      <w:r w:rsidR="00965947">
        <w:t>SM-TL layer</w:t>
      </w:r>
      <w:r w:rsidR="00AE0459">
        <w:t>s</w:t>
      </w:r>
      <w:r w:rsidR="00192947">
        <w:t>.</w:t>
      </w:r>
    </w:p>
    <w:p w14:paraId="2495647C" w14:textId="2459106B" w:rsidR="009F75DC" w:rsidRDefault="009F75DC" w:rsidP="007473C4">
      <w:r>
        <w:tab/>
        <w:t xml:space="preserve">The SID will not study </w:t>
      </w:r>
      <w:r w:rsidRPr="009F75DC">
        <w:t>which 6G network entities route SMS</w:t>
      </w:r>
      <w:r>
        <w:t>.</w:t>
      </w:r>
    </w:p>
    <w:p w14:paraId="017AC124" w14:textId="5DE5DF69" w:rsidR="00A74A15" w:rsidRDefault="00A74A15" w:rsidP="00A74A15">
      <w:pPr>
        <w:ind w:left="720"/>
        <w:rPr>
          <w:ins w:id="62" w:author="Ericsson User, R00" w:date="2025-10-16T16:05:00Z" w16du:dateUtc="2025-10-16T14:05:00Z"/>
        </w:rPr>
      </w:pPr>
      <w:ins w:id="63" w:author="Ericsson User, R00" w:date="2025-10-16T16:08:00Z" w16du:dateUtc="2025-10-16T14:08:00Z">
        <w:r>
          <w:t>The work on this objective is structured as follows:</w:t>
        </w:r>
      </w:ins>
    </w:p>
    <w:p w14:paraId="767C07D8" w14:textId="2FF68FFD" w:rsidR="00530AC2" w:rsidRDefault="007C6945" w:rsidP="00530AC2">
      <w:pPr>
        <w:ind w:left="720"/>
        <w:rPr>
          <w:ins w:id="64" w:author="Ericsson User, R00" w:date="2025-10-16T16:22:00Z" w16du:dateUtc="2025-10-16T14:22:00Z"/>
        </w:rPr>
      </w:pPr>
      <w:ins w:id="65" w:author="Ericsson User, R00" w:date="2025-10-16T16:30:00Z" w16du:dateUtc="2025-10-16T14:30:00Z">
        <w:r>
          <w:t>1</w:t>
        </w:r>
      </w:ins>
      <w:ins w:id="66" w:author="Ericsson User, R00" w:date="2025-10-16T16:22:00Z" w16du:dateUtc="2025-10-16T14:22:00Z">
        <w:r w:rsidR="00530AC2">
          <w:t xml:space="preserve">) study whether existing requirements on </w:t>
        </w:r>
      </w:ins>
      <w:ins w:id="67" w:author="Ericsson User, R00" w:date="2025-10-16T16:23:00Z" w16du:dateUtc="2025-10-16T14:23:00Z">
        <w:r w:rsidR="00530AC2">
          <w:t>SMS</w:t>
        </w:r>
      </w:ins>
      <w:ins w:id="68" w:author="Ericsson User, R00" w:date="2025-10-16T16:22:00Z" w16du:dateUtc="2025-10-16T14:22:00Z">
        <w:r w:rsidR="00530AC2">
          <w:t xml:space="preserve"> are sufficient for stage-1 requirements for 6GS and identify gaps</w:t>
        </w:r>
      </w:ins>
      <w:ins w:id="69" w:author="Ericsson User, R00" w:date="2025-10-17T02:05:00Z" w16du:dateUtc="2025-10-17T00:05:00Z">
        <w:r w:rsidR="004910F3">
          <w:t xml:space="preserve"> and limitations</w:t>
        </w:r>
      </w:ins>
      <w:ins w:id="70" w:author="Ericsson User, R00" w:date="2025-10-16T16:22:00Z" w16du:dateUtc="2025-10-16T14:22:00Z">
        <w:r w:rsidR="00530AC2">
          <w:t>.</w:t>
        </w:r>
      </w:ins>
    </w:p>
    <w:p w14:paraId="08BAECEB" w14:textId="584BF00F" w:rsidR="00A74A15" w:rsidRDefault="007C6945" w:rsidP="00A74A15">
      <w:pPr>
        <w:ind w:left="720"/>
        <w:rPr>
          <w:ins w:id="71" w:author="Ericsson User, R00" w:date="2025-10-16T16:05:00Z" w16du:dateUtc="2025-10-16T14:05:00Z"/>
        </w:rPr>
      </w:pPr>
      <w:ins w:id="72" w:author="Ericsson User, R00" w:date="2025-10-16T16:30:00Z" w16du:dateUtc="2025-10-16T14:30:00Z">
        <w:r>
          <w:t xml:space="preserve">2) </w:t>
        </w:r>
      </w:ins>
      <w:ins w:id="73" w:author="Ericsson User, R00" w:date="2025-10-17T02:04:00Z" w16du:dateUtc="2025-10-17T00:04:00Z">
        <w:r w:rsidR="004910F3">
          <w:t>study solutions for identified gaps</w:t>
        </w:r>
      </w:ins>
      <w:ins w:id="74" w:author="Ericsson User, R00" w:date="2025-10-17T02:05:00Z" w16du:dateUtc="2025-10-17T00:05:00Z">
        <w:r w:rsidR="004910F3">
          <w:t xml:space="preserve"> and limitations</w:t>
        </w:r>
      </w:ins>
      <w:ins w:id="75" w:author="Ericsson User, R00" w:date="2025-10-16T16:30:00Z" w16du:dateUtc="2025-10-16T14:30:00Z">
        <w:r>
          <w:t>.</w:t>
        </w:r>
      </w:ins>
    </w:p>
    <w:p w14:paraId="3B2D1470" w14:textId="77777777" w:rsidR="00A74A15" w:rsidRDefault="00A74A15" w:rsidP="00A74A15">
      <w:pPr>
        <w:ind w:left="720"/>
        <w:rPr>
          <w:ins w:id="76" w:author="Ericsson User, R00" w:date="2025-10-16T16:05:00Z" w16du:dateUtc="2025-10-16T14:05:00Z"/>
        </w:rPr>
      </w:pPr>
    </w:p>
    <w:p w14:paraId="41CE7A53" w14:textId="2F9ACA07" w:rsidR="00192947" w:rsidRDefault="00A74A15" w:rsidP="00856073">
      <w:pPr>
        <w:pStyle w:val="B1"/>
      </w:pPr>
      <w:ins w:id="77" w:author="Ericsson User, R00" w:date="2025-10-16T16:05:00Z" w16du:dateUtc="2025-10-16T14:05:00Z">
        <w:r>
          <w:t>WT#</w:t>
        </w:r>
      </w:ins>
      <w:r w:rsidR="00192947">
        <w:t>3</w:t>
      </w:r>
      <w:ins w:id="78" w:author="Ericsson User, R00" w:date="2025-10-16T16:05:00Z" w16du:dateUtc="2025-10-16T14:05:00Z">
        <w:r>
          <w:t>:</w:t>
        </w:r>
      </w:ins>
      <w:del w:id="79" w:author="Ericsson User, R00" w:date="2025-10-16T16:05:00Z" w16du:dateUtc="2025-10-16T14:05:00Z">
        <w:r w:rsidR="00192947" w:rsidDel="00A74A15">
          <w:delText>)</w:delText>
        </w:r>
      </w:del>
      <w:r w:rsidR="00192947">
        <w:tab/>
      </w:r>
      <w:del w:id="80" w:author="Ericsson User, R00" w:date="2025-10-17T01:55:00Z" w16du:dateUtc="2025-10-16T23:55:00Z">
        <w:r w:rsidR="00856073" w:rsidRPr="005F7365" w:rsidDel="00C1492D">
          <w:delText>NAS functions related to the MS in idle mode</w:delText>
        </w:r>
        <w:r w:rsidR="00856073" w:rsidDel="00C1492D">
          <w:delText xml:space="preserve">, </w:delText>
        </w:r>
      </w:del>
      <w:del w:id="81" w:author="Ericsson User, R00" w:date="2025-10-17T01:30:00Z" w16du:dateUtc="2025-10-16T23:30:00Z">
        <w:r w:rsidR="00856073" w:rsidDel="005247A8">
          <w:delText xml:space="preserve">including </w:delText>
        </w:r>
      </w:del>
      <w:del w:id="82" w:author="Ericsson User, R00" w:date="2025-10-17T01:55:00Z" w16du:dateUtc="2025-10-16T23:55:00Z">
        <w:r w:rsidR="00856073" w:rsidDel="00C1492D">
          <w:delText xml:space="preserve">PLMN selection, </w:delText>
        </w:r>
      </w:del>
      <w:r w:rsidR="00856073">
        <w:t>a</w:t>
      </w:r>
      <w:r w:rsidR="00192947">
        <w:t>ccess contro</w:t>
      </w:r>
      <w:del w:id="83" w:author="Ericsson User, R00" w:date="2025-10-17T01:55:00Z" w16du:dateUtc="2025-10-16T23:55:00Z">
        <w:r w:rsidR="00192947" w:rsidDel="00C1492D">
          <w:delText>l</w:delText>
        </w:r>
        <w:r w:rsidR="00856073" w:rsidDel="00C1492D">
          <w:delText xml:space="preserve">, </w:delText>
        </w:r>
        <w:r w:rsidR="00445AAC" w:rsidDel="00C1492D">
          <w:delText xml:space="preserve">steering-of-roaming (SOR) </w:delText>
        </w:r>
        <w:r w:rsidR="00CE3068" w:rsidDel="00C1492D">
          <w:delText>(both SOR as in TS 23.122 subclause 4.4.6 and the control plane solution for SOR (CP-SOR) as in TS 23.122 annex C)</w:delText>
        </w:r>
      </w:del>
      <w:r w:rsidR="00192947">
        <w:t>.</w:t>
      </w:r>
    </w:p>
    <w:p w14:paraId="71659F8D" w14:textId="51D1ECCB" w:rsidR="00A74A15" w:rsidRDefault="00DC351E" w:rsidP="00A74A15">
      <w:pPr>
        <w:ind w:left="720"/>
        <w:rPr>
          <w:ins w:id="84" w:author="Ericsson User, R00" w:date="2025-10-16T16:07:00Z" w16du:dateUtc="2025-10-16T14:07:00Z"/>
        </w:rPr>
      </w:pPr>
      <w:del w:id="85" w:author="Ericsson User, R00" w:date="2025-10-17T01:23:00Z" w16du:dateUtc="2025-10-16T23:23:00Z">
        <w:r w:rsidDel="00572EA9">
          <w:tab/>
        </w:r>
        <w:r w:rsidR="00C44F6A" w:rsidDel="00572EA9">
          <w:delText xml:space="preserve">For CP-SOR, the SID will </w:delText>
        </w:r>
        <w:r w:rsidR="00425E69" w:rsidDel="00572EA9">
          <w:delText xml:space="preserve">include </w:delText>
        </w:r>
        <w:r w:rsidR="00C44F6A" w:rsidDel="00572EA9">
          <w:delText xml:space="preserve">study how to optimize providing </w:delText>
        </w:r>
        <w:r w:rsidR="00C44F6A" w:rsidRPr="00C44F6A" w:rsidDel="00572EA9">
          <w:delText>UE's capabilities for CP-SOR</w:delText>
        </w:r>
        <w:r w:rsidR="00C44F6A" w:rsidDel="00572EA9">
          <w:delText xml:space="preserve"> to the HPLMN.</w:delText>
        </w:r>
      </w:del>
      <w:ins w:id="86" w:author="Ericsson User, R00" w:date="2025-10-16T16:08:00Z" w16du:dateUtc="2025-10-16T14:08:00Z">
        <w:r w:rsidR="00A74A15">
          <w:t>The work on this objective is structured as follows:</w:t>
        </w:r>
      </w:ins>
    </w:p>
    <w:p w14:paraId="345A2097" w14:textId="245326AE" w:rsidR="00A74A15" w:rsidRDefault="007C6945" w:rsidP="00A74A15">
      <w:pPr>
        <w:ind w:left="720"/>
        <w:rPr>
          <w:ins w:id="87" w:author="Ericsson User, R00" w:date="2025-10-16T16:07:00Z" w16du:dateUtc="2025-10-16T14:07:00Z"/>
        </w:rPr>
      </w:pPr>
      <w:ins w:id="88" w:author="Ericsson User, R00" w:date="2025-10-16T16:30:00Z" w16du:dateUtc="2025-10-16T14:30:00Z">
        <w:r>
          <w:t>1</w:t>
        </w:r>
      </w:ins>
      <w:ins w:id="89" w:author="Ericsson User, R00" w:date="2025-10-16T16:12:00Z" w16du:dateUtc="2025-10-16T14:12:00Z">
        <w:r w:rsidR="008702D1">
          <w:t xml:space="preserve">) study whether </w:t>
        </w:r>
      </w:ins>
      <w:ins w:id="90" w:author="Ericsson User, R00" w:date="2025-10-16T16:22:00Z" w16du:dateUtc="2025-10-16T14:22:00Z">
        <w:r w:rsidR="00530AC2">
          <w:t xml:space="preserve">existing requirements on </w:t>
        </w:r>
      </w:ins>
      <w:ins w:id="91" w:author="Ericsson User, R00" w:date="2025-10-17T01:55:00Z" w16du:dateUtc="2025-10-16T23:55:00Z">
        <w:r w:rsidR="00C1492D">
          <w:t xml:space="preserve">access control </w:t>
        </w:r>
      </w:ins>
      <w:ins w:id="92" w:author="Ericsson User, R00" w:date="2025-10-16T16:13:00Z" w16du:dateUtc="2025-10-16T14:13:00Z">
        <w:r w:rsidR="008702D1">
          <w:t>are sufficient for stage-1 requirements for 6GS</w:t>
        </w:r>
      </w:ins>
      <w:ins w:id="93" w:author="Ericsson User, R00" w:date="2025-10-16T16:14:00Z" w16du:dateUtc="2025-10-16T14:14:00Z">
        <w:r w:rsidR="00530AC2">
          <w:t xml:space="preserve"> and identify gaps</w:t>
        </w:r>
      </w:ins>
      <w:ins w:id="94" w:author="Ericsson User, R00" w:date="2025-10-16T16:31:00Z" w16du:dateUtc="2025-10-16T14:31:00Z">
        <w:r>
          <w:t xml:space="preserve"> and limitations</w:t>
        </w:r>
      </w:ins>
      <w:ins w:id="95" w:author="Ericsson User, R00" w:date="2025-10-16T16:14:00Z" w16du:dateUtc="2025-10-16T14:14:00Z">
        <w:r w:rsidR="00530AC2">
          <w:t>.</w:t>
        </w:r>
      </w:ins>
    </w:p>
    <w:p w14:paraId="68CFE5A3" w14:textId="137E653F" w:rsidR="00A74A15" w:rsidRDefault="007C6945" w:rsidP="00A74A15">
      <w:pPr>
        <w:ind w:left="720"/>
        <w:rPr>
          <w:ins w:id="96" w:author="Ericsson User, R00" w:date="2025-10-16T16:07:00Z" w16du:dateUtc="2025-10-16T14:07:00Z"/>
        </w:rPr>
      </w:pPr>
      <w:ins w:id="97" w:author="Ericsson User, R00" w:date="2025-10-16T16:30:00Z" w16du:dateUtc="2025-10-16T14:30:00Z">
        <w:r>
          <w:t xml:space="preserve">2) </w:t>
        </w:r>
      </w:ins>
      <w:ins w:id="98" w:author="Ericsson User, R00" w:date="2025-10-17T02:04:00Z" w16du:dateUtc="2025-10-17T00:04:00Z">
        <w:r w:rsidR="004910F3">
          <w:t>study solutions for identified gaps</w:t>
        </w:r>
      </w:ins>
      <w:ins w:id="99" w:author="Ericsson User, R00" w:date="2025-10-17T02:05:00Z" w16du:dateUtc="2025-10-17T00:05:00Z">
        <w:r w:rsidR="004910F3">
          <w:t xml:space="preserve"> and limitations</w:t>
        </w:r>
      </w:ins>
      <w:ins w:id="100" w:author="Ericsson User, R00" w:date="2025-10-16T16:30:00Z" w16du:dateUtc="2025-10-16T14:30:00Z">
        <w:r>
          <w:t>.</w:t>
        </w:r>
      </w:ins>
    </w:p>
    <w:p w14:paraId="06E75240" w14:textId="77777777" w:rsidR="00A74A15" w:rsidRDefault="00A74A15" w:rsidP="00856073">
      <w:pPr>
        <w:pStyle w:val="B1"/>
      </w:pPr>
    </w:p>
    <w:p w14:paraId="78528173" w14:textId="6E0E8A48" w:rsidR="005247A8" w:rsidRDefault="005247A8" w:rsidP="005247A8">
      <w:pPr>
        <w:pStyle w:val="B1"/>
        <w:rPr>
          <w:ins w:id="101" w:author="Ericsson User, R00" w:date="2025-10-17T01:30:00Z" w16du:dateUtc="2025-10-16T23:30:00Z"/>
        </w:rPr>
      </w:pPr>
      <w:ins w:id="102" w:author="Ericsson User, R00" w:date="2025-10-17T01:30:00Z" w16du:dateUtc="2025-10-16T23:30:00Z">
        <w:r>
          <w:t>WT#4:</w:t>
        </w:r>
        <w:r>
          <w:tab/>
        </w:r>
      </w:ins>
      <w:ins w:id="103" w:author="Ericsson User, R00" w:date="2025-10-17T01:31:00Z" w16du:dateUtc="2025-10-16T23:31:00Z">
        <w:r>
          <w:t>Location services (LCS) and UE polic</w:t>
        </w:r>
      </w:ins>
      <w:ins w:id="104" w:author="Ericsson User, R00" w:date="2025-10-17T01:32:00Z" w16du:dateUtc="2025-10-16T23:32:00Z">
        <w:r>
          <w:t>ies</w:t>
        </w:r>
      </w:ins>
      <w:ins w:id="105" w:author="Ericsson User, R00" w:date="2025-10-17T01:31:00Z" w16du:dateUtc="2025-10-16T23:31:00Z">
        <w:r>
          <w:t>, including UE policy delivery services</w:t>
        </w:r>
      </w:ins>
      <w:ins w:id="106" w:author="Ericsson User, R00" w:date="2025-10-17T01:32:00Z" w16du:dateUtc="2025-10-16T23:32:00Z">
        <w:r>
          <w:t xml:space="preserve"> (UPDS)</w:t>
        </w:r>
      </w:ins>
      <w:ins w:id="107" w:author="Ericsson User, R00" w:date="2025-10-17T01:30:00Z" w16du:dateUtc="2025-10-16T23:30:00Z">
        <w:r>
          <w:t>.</w:t>
        </w:r>
      </w:ins>
    </w:p>
    <w:p w14:paraId="103D1756" w14:textId="77777777" w:rsidR="005247A8" w:rsidRDefault="005247A8" w:rsidP="005247A8">
      <w:pPr>
        <w:ind w:left="720"/>
        <w:rPr>
          <w:ins w:id="108" w:author="Ericsson User, R00" w:date="2025-10-17T01:30:00Z" w16du:dateUtc="2025-10-16T23:30:00Z"/>
        </w:rPr>
      </w:pPr>
      <w:ins w:id="109" w:author="Ericsson User, R00" w:date="2025-10-17T01:30:00Z" w16du:dateUtc="2025-10-16T23:30:00Z">
        <w:r>
          <w:t>The work on this objective is structured as follows:</w:t>
        </w:r>
      </w:ins>
    </w:p>
    <w:p w14:paraId="12B4E9C7" w14:textId="26099AA0" w:rsidR="005247A8" w:rsidRDefault="005247A8" w:rsidP="005247A8">
      <w:pPr>
        <w:ind w:left="720"/>
        <w:rPr>
          <w:ins w:id="110" w:author="Ericsson User, R00" w:date="2025-10-17T01:30:00Z" w16du:dateUtc="2025-10-16T23:30:00Z"/>
        </w:rPr>
      </w:pPr>
      <w:ins w:id="111" w:author="Ericsson User, R00" w:date="2025-10-17T01:30:00Z" w16du:dateUtc="2025-10-16T23:30:00Z">
        <w:r>
          <w:t xml:space="preserve">1) study whether existing requirements on the </w:t>
        </w:r>
      </w:ins>
      <w:ins w:id="112" w:author="Ericsson User, R00" w:date="2025-10-17T01:32:00Z" w16du:dateUtc="2025-10-16T23:32:00Z">
        <w:r>
          <w:t>LCS and UE policies, including UPDS.</w:t>
        </w:r>
      </w:ins>
      <w:ins w:id="113" w:author="Ericsson User, R00" w:date="2025-10-17T01:30:00Z" w16du:dateUtc="2025-10-16T23:30:00Z">
        <w:r>
          <w:t xml:space="preserve"> are sufficient for stage-1 requirements for 6GS and identify gaps and limitations.</w:t>
        </w:r>
      </w:ins>
    </w:p>
    <w:p w14:paraId="41793F39" w14:textId="755428F2" w:rsidR="005247A8" w:rsidRDefault="005247A8" w:rsidP="005247A8">
      <w:pPr>
        <w:ind w:left="720"/>
        <w:rPr>
          <w:ins w:id="114" w:author="Ericsson User, R00" w:date="2025-10-17T01:30:00Z" w16du:dateUtc="2025-10-16T23:30:00Z"/>
        </w:rPr>
      </w:pPr>
      <w:ins w:id="115" w:author="Ericsson User, R00" w:date="2025-10-17T01:30:00Z" w16du:dateUtc="2025-10-16T23:30:00Z">
        <w:r>
          <w:t xml:space="preserve">2) study any solutions for </w:t>
        </w:r>
      </w:ins>
      <w:ins w:id="116" w:author="Ericsson User, R00" w:date="2025-10-17T02:05:00Z" w16du:dateUtc="2025-10-17T00:05:00Z">
        <w:r w:rsidR="004910F3">
          <w:t>identified gaps and limitations</w:t>
        </w:r>
      </w:ins>
      <w:ins w:id="117" w:author="Ericsson User, R00" w:date="2025-10-17T01:30:00Z" w16du:dateUtc="2025-10-16T23:30:00Z">
        <w:r>
          <w:t>.</w:t>
        </w:r>
      </w:ins>
    </w:p>
    <w:p w14:paraId="0DC26965" w14:textId="77777777" w:rsidR="00192947" w:rsidRDefault="00192947" w:rsidP="00C32E3D">
      <w:pPr>
        <w:rPr>
          <w:ins w:id="118" w:author="Ericsson User, R00" w:date="2025-10-17T01:33:00Z" w16du:dateUtc="2025-10-16T23:33:00Z"/>
        </w:rPr>
      </w:pPr>
    </w:p>
    <w:p w14:paraId="15EB98E7" w14:textId="60860689" w:rsidR="005247A8" w:rsidRDefault="005247A8" w:rsidP="00C32E3D">
      <w:pPr>
        <w:rPr>
          <w:ins w:id="119" w:author="Ericsson User, R00" w:date="2025-10-17T01:33:00Z" w16du:dateUtc="2025-10-16T23:33:00Z"/>
        </w:rPr>
      </w:pPr>
      <w:ins w:id="120" w:author="Ericsson User, R00" w:date="2025-10-17T01:33:00Z" w16du:dateUtc="2025-10-16T23:33:00Z">
        <w:r>
          <w:t xml:space="preserve">WT#1, WT#2, WT#3 </w:t>
        </w:r>
        <w:r w:rsidRPr="000204F4">
          <w:t>can start before conclusion of SA2 and SA3 studies</w:t>
        </w:r>
        <w:r>
          <w:t>.</w:t>
        </w:r>
      </w:ins>
    </w:p>
    <w:p w14:paraId="18876A02" w14:textId="77FCAC67" w:rsidR="005247A8" w:rsidRPr="00C32E3D" w:rsidRDefault="005247A8" w:rsidP="00C32E3D">
      <w:ins w:id="121" w:author="Ericsson User, R00" w:date="2025-10-17T01:33:00Z" w16du:dateUtc="2025-10-16T23:33:00Z">
        <w:r>
          <w:t xml:space="preserve">WT#4 </w:t>
        </w:r>
      </w:ins>
      <w:ins w:id="122" w:author="Ericsson User, R00" w:date="2025-10-17T01:34:00Z" w16du:dateUtc="2025-10-16T23:34:00Z">
        <w:r w:rsidRPr="00E71204">
          <w:t>can be studied only after SA2 and SA3 reach conclusions</w:t>
        </w:r>
        <w:r>
          <w:t xml:space="preserve"> on the Location services (LCS) and UE policies, including UE policy delivery services (UPDS). </w:t>
        </w:r>
        <w:r w:rsidRPr="009B30F0">
          <w:rPr>
            <w:lang w:val="en-US"/>
          </w:rPr>
          <w:t>If SA2 or SA3 concludes on a part of their studies while other parts are not concluded yet, study in 3) related to the concluded part can start</w:t>
        </w:r>
        <w:r>
          <w:rPr>
            <w:lang w:val="en-US"/>
          </w:rPr>
          <w:t>.</w:t>
        </w:r>
      </w:ins>
    </w:p>
    <w:p w14:paraId="4902955A" w14:textId="1D34CDA8" w:rsidR="00105A96" w:rsidRDefault="00105A96" w:rsidP="00192947">
      <w:r>
        <w:t xml:space="preserve">The SID expects to reuse as much of 5GS </w:t>
      </w:r>
      <w:r w:rsidR="00C11CEF">
        <w:t xml:space="preserve">stage-2 requirements </w:t>
      </w:r>
      <w:r>
        <w:t>as possible.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5F872BD1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AD4DF2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5490B514" w:rsidR="00AD4DF2" w:rsidRPr="00AD4DF2" w:rsidRDefault="001E489F" w:rsidP="00AD4DF2">
            <w:r w:rsidRPr="00AD4DF2">
              <w:t>Internal TR</w:t>
            </w:r>
          </w:p>
          <w:p w14:paraId="194449B4" w14:textId="708A5ACA" w:rsidR="001E489F" w:rsidRPr="00AD4DF2" w:rsidRDefault="001E489F" w:rsidP="00AD4DF2"/>
        </w:tc>
        <w:tc>
          <w:tcPr>
            <w:tcW w:w="1134" w:type="dxa"/>
          </w:tcPr>
          <w:p w14:paraId="1581EDBA" w14:textId="084C4C00" w:rsidR="001E489F" w:rsidRPr="00AD4DF2" w:rsidRDefault="00AD4DF2" w:rsidP="00AD4DF2">
            <w:r w:rsidRPr="00AD4DF2">
              <w:t>23.8xx</w:t>
            </w:r>
          </w:p>
        </w:tc>
        <w:tc>
          <w:tcPr>
            <w:tcW w:w="2409" w:type="dxa"/>
          </w:tcPr>
          <w:p w14:paraId="3489ADFF" w14:textId="4B0689FF" w:rsidR="001E489F" w:rsidRPr="00AD4DF2" w:rsidRDefault="00AD4DF2" w:rsidP="00AD4DF2">
            <w:r w:rsidRPr="00AD4DF2">
              <w:t xml:space="preserve">Study on </w:t>
            </w:r>
            <w:r w:rsidR="00192947">
              <w:rPr>
                <w:lang w:eastAsia="ja-JP"/>
              </w:rPr>
              <w:t xml:space="preserve">architecture in </w:t>
            </w:r>
            <w:r w:rsidR="00512CB7">
              <w:rPr>
                <w:lang w:eastAsia="ja-JP"/>
              </w:rPr>
              <w:t xml:space="preserve">6G for aspects </w:t>
            </w:r>
            <w:r w:rsidR="00512CB7" w:rsidRPr="00073B39">
              <w:rPr>
                <w:lang w:eastAsia="ja-JP"/>
              </w:rPr>
              <w:t>with stage-2 in CT1's remit</w:t>
            </w:r>
          </w:p>
        </w:tc>
        <w:tc>
          <w:tcPr>
            <w:tcW w:w="993" w:type="dxa"/>
          </w:tcPr>
          <w:p w14:paraId="060C3F75" w14:textId="49D37651" w:rsidR="001E489F" w:rsidRPr="00AD4DF2" w:rsidRDefault="00B34411" w:rsidP="00B34411">
            <w:r>
              <w:t>CT#113 (Sep 2026)</w:t>
            </w:r>
          </w:p>
        </w:tc>
        <w:tc>
          <w:tcPr>
            <w:tcW w:w="1074" w:type="dxa"/>
          </w:tcPr>
          <w:p w14:paraId="3CC87817" w14:textId="7489B426" w:rsidR="001E489F" w:rsidRPr="00AD4DF2" w:rsidRDefault="00B34411" w:rsidP="00AD4DF2">
            <w:r>
              <w:t>CT#113 (Sep 2026)</w:t>
            </w:r>
          </w:p>
        </w:tc>
        <w:tc>
          <w:tcPr>
            <w:tcW w:w="2186" w:type="dxa"/>
          </w:tcPr>
          <w:p w14:paraId="71B3D7AE" w14:textId="67F78D7A" w:rsidR="001E489F" w:rsidRPr="00AD4DF2" w:rsidRDefault="00AD4DF2" w:rsidP="00AD4DF2">
            <w:del w:id="123" w:author="Ericsson User, R00" w:date="2025-10-16T01:18:00Z" w16du:dateUtc="2025-10-15T23:18:00Z">
              <w:r w:rsidDel="00D7165B">
                <w:delText>Sedlacek, Ivo, Ericsson, ivo &lt;dot&gt; sedlacek &lt;at&gt; ericsson &lt;dot&gt; com</w:delText>
              </w:r>
            </w:del>
            <w:ins w:id="124" w:author="Ericsson User, R00" w:date="2025-10-16T01:18:00Z" w16du:dateUtc="2025-10-15T23:18:00Z">
              <w:r w:rsidR="00D7165B">
                <w:t>TBD</w:t>
              </w:r>
            </w:ins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FA8D5DA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9AA262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941BAD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371A13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935790D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3A30EEA1" w:rsidR="001E489F" w:rsidRPr="00B34411" w:rsidRDefault="00B34411" w:rsidP="00B34411">
      <w:del w:id="125" w:author="Ericsson User, R00" w:date="2025-10-16T01:18:00Z" w16du:dateUtc="2025-10-15T23:18:00Z">
        <w:r w:rsidRPr="00B34411" w:rsidDel="00D7165B">
          <w:delText>Sedlacek, Ivo, Ericsson, ivo &lt;dot&gt; sedlacek &lt;at&gt; ericsson &lt;dot&gt; com</w:delText>
        </w:r>
      </w:del>
      <w:ins w:id="126" w:author="Ericsson User, R00" w:date="2025-10-16T01:18:00Z" w16du:dateUtc="2025-10-15T23:18:00Z">
        <w:r w:rsidR="00D7165B">
          <w:t>TBD</w:t>
        </w:r>
      </w:ins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B989754" w:rsidR="001E489F" w:rsidRPr="00557B2E" w:rsidRDefault="00B34411" w:rsidP="001E489F">
      <w:r w:rsidRPr="00B34411"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A344651" w14:textId="4C1966E1" w:rsidR="00350951" w:rsidRDefault="00350951" w:rsidP="00CF5B44">
      <w:r w:rsidRPr="00350951">
        <w:t xml:space="preserve">SA2 for overall </w:t>
      </w:r>
      <w:r w:rsidR="00804663">
        <w:t>6</w:t>
      </w:r>
      <w:r w:rsidRPr="00350951">
        <w:t>G architecture</w:t>
      </w:r>
      <w:r>
        <w:t>.</w:t>
      </w:r>
    </w:p>
    <w:p w14:paraId="55B9D0F7" w14:textId="6D3DE2D7" w:rsidR="00D863FA" w:rsidRDefault="00D863FA" w:rsidP="00CF5B44">
      <w:r>
        <w:t xml:space="preserve">Potentially, SA3 for </w:t>
      </w:r>
      <w:r w:rsidR="00CF5B44">
        <w:t xml:space="preserve">any </w:t>
      </w:r>
      <w:r>
        <w:t>security issues.</w:t>
      </w:r>
    </w:p>
    <w:p w14:paraId="6BFB506B" w14:textId="77777777" w:rsidR="00CF5B44" w:rsidRDefault="00CF5B44" w:rsidP="00CF5B44">
      <w:r>
        <w:t>For PWS:</w:t>
      </w:r>
    </w:p>
    <w:p w14:paraId="1C0CAE97" w14:textId="20B756B2" w:rsidR="00B34411" w:rsidRDefault="00B34411" w:rsidP="00CF5B44">
      <w:pPr>
        <w:ind w:left="720"/>
      </w:pPr>
      <w:r>
        <w:t xml:space="preserve">RAN2 is expected to </w:t>
      </w:r>
      <w:r w:rsidR="00D863FA">
        <w:t xml:space="preserve">specify </w:t>
      </w:r>
      <w:r>
        <w:t>broadcast of warning messages via Uu.</w:t>
      </w:r>
    </w:p>
    <w:p w14:paraId="39A97BA2" w14:textId="6AB0BA38" w:rsidR="00B34411" w:rsidRDefault="00B34411" w:rsidP="00CF5B44">
      <w:pPr>
        <w:ind w:left="720"/>
      </w:pPr>
      <w:r>
        <w:t xml:space="preserve">RAN3 is expected to </w:t>
      </w:r>
      <w:r w:rsidR="00D863FA">
        <w:t xml:space="preserve">specify stage-3 for transport of </w:t>
      </w:r>
      <w:r>
        <w:t>warning message from core network to RAN.</w:t>
      </w:r>
    </w:p>
    <w:p w14:paraId="2D407A56" w14:textId="1F6086F4" w:rsidR="00905E63" w:rsidRDefault="00D863FA" w:rsidP="00CF5B44">
      <w:pPr>
        <w:ind w:left="720"/>
      </w:pPr>
      <w:r>
        <w:t>CT4 is expected to specify stage-3 for transport of warning message within core network.</w:t>
      </w:r>
    </w:p>
    <w:p w14:paraId="5E8CAECD" w14:textId="63FCCEA6" w:rsidR="00053DFB" w:rsidRDefault="00053DFB" w:rsidP="00053DFB">
      <w:r>
        <w:t xml:space="preserve">For </w:t>
      </w:r>
      <w:del w:id="127" w:author="Ericsson User, R00" w:date="2025-10-17T01:24:00Z" w16du:dateUtc="2025-10-16T23:24:00Z">
        <w:r w:rsidRPr="00053DFB" w:rsidDel="00572EA9">
          <w:delText>PLMN selection</w:delText>
        </w:r>
        <w:r w:rsidDel="00572EA9">
          <w:delText xml:space="preserve"> and</w:delText>
        </w:r>
        <w:r w:rsidRPr="00053DFB" w:rsidDel="00572EA9">
          <w:delText xml:space="preserve"> </w:delText>
        </w:r>
      </w:del>
      <w:r w:rsidRPr="00053DFB">
        <w:t>access control</w:t>
      </w:r>
      <w:r>
        <w:t>:</w:t>
      </w:r>
    </w:p>
    <w:p w14:paraId="37E81C26" w14:textId="32E8C8F2" w:rsidR="00053DFB" w:rsidRPr="00557B2E" w:rsidRDefault="00053DFB" w:rsidP="00CF5B44">
      <w:pPr>
        <w:ind w:left="720"/>
      </w:pPr>
      <w:r>
        <w:t xml:space="preserve">RAN2 is expected to specify broadcast of parameters needed for </w:t>
      </w:r>
      <w:del w:id="128" w:author="Ericsson User, R00" w:date="2025-10-17T01:24:00Z" w16du:dateUtc="2025-10-16T23:24:00Z">
        <w:r w:rsidDel="00572EA9">
          <w:delText xml:space="preserve">PLMN selection and </w:delText>
        </w:r>
      </w:del>
      <w:r>
        <w:t>access control.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0AC0B07E" w:rsidR="001E489F" w:rsidRDefault="00B34411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BE87FEA" w:rsidR="001E489F" w:rsidRDefault="00F71788" w:rsidP="005875D6">
            <w:pPr>
              <w:pStyle w:val="TAL"/>
            </w:pPr>
            <w:r>
              <w:t>Xiaomi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EAF80BC" w:rsidR="001E489F" w:rsidRDefault="0057166E" w:rsidP="005875D6">
            <w:pPr>
              <w:pStyle w:val="TAL"/>
            </w:pPr>
            <w:r>
              <w:t>Verizon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0DF50" w14:textId="77777777" w:rsidR="00270B11" w:rsidRDefault="00270B11">
      <w:r>
        <w:separator/>
      </w:r>
    </w:p>
  </w:endnote>
  <w:endnote w:type="continuationSeparator" w:id="0">
    <w:p w14:paraId="4447CD62" w14:textId="77777777" w:rsidR="00270B11" w:rsidRDefault="00270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B9D1B" w14:textId="77777777" w:rsidR="00270B11" w:rsidRDefault="00270B11">
      <w:r>
        <w:separator/>
      </w:r>
    </w:p>
  </w:footnote>
  <w:footnote w:type="continuationSeparator" w:id="0">
    <w:p w14:paraId="13E74A1F" w14:textId="77777777" w:rsidR="00270B11" w:rsidRDefault="00270B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03E9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0C4DA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87C82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9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4"/>
  </w:num>
  <w:num w:numId="7" w16cid:durableId="731074823">
    <w:abstractNumId w:val="7"/>
  </w:num>
  <w:num w:numId="8" w16cid:durableId="498347070">
    <w:abstractNumId w:val="8"/>
  </w:num>
  <w:num w:numId="9" w16cid:durableId="387916645">
    <w:abstractNumId w:val="2"/>
  </w:num>
  <w:num w:numId="10" w16cid:durableId="1620452068">
    <w:abstractNumId w:val="1"/>
  </w:num>
  <w:num w:numId="11" w16cid:durableId="80220399">
    <w:abstractNumId w:val="0"/>
  </w:num>
  <w:num w:numId="12" w16cid:durableId="252856748">
    <w:abstractNumId w:val="2"/>
  </w:num>
  <w:num w:numId="13" w16cid:durableId="1564214616">
    <w:abstractNumId w:val="1"/>
  </w:num>
  <w:num w:numId="14" w16cid:durableId="17574803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, R00">
    <w15:presenceInfo w15:providerId="None" w15:userId="Ericsson User,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67F1"/>
    <w:rsid w:val="0002191A"/>
    <w:rsid w:val="00022BE4"/>
    <w:rsid w:val="0003016C"/>
    <w:rsid w:val="00030CD4"/>
    <w:rsid w:val="000344A1"/>
    <w:rsid w:val="00042051"/>
    <w:rsid w:val="00043634"/>
    <w:rsid w:val="00046686"/>
    <w:rsid w:val="00046FDD"/>
    <w:rsid w:val="000475F1"/>
    <w:rsid w:val="0005071F"/>
    <w:rsid w:val="00050925"/>
    <w:rsid w:val="00053DFB"/>
    <w:rsid w:val="00054884"/>
    <w:rsid w:val="0005594E"/>
    <w:rsid w:val="00057E1E"/>
    <w:rsid w:val="0006182E"/>
    <w:rsid w:val="0006619D"/>
    <w:rsid w:val="000726EB"/>
    <w:rsid w:val="00072A7C"/>
    <w:rsid w:val="00073B39"/>
    <w:rsid w:val="000775E7"/>
    <w:rsid w:val="0007775C"/>
    <w:rsid w:val="00091BFB"/>
    <w:rsid w:val="00094F23"/>
    <w:rsid w:val="000967F4"/>
    <w:rsid w:val="00097BAB"/>
    <w:rsid w:val="000A05A3"/>
    <w:rsid w:val="000A50C5"/>
    <w:rsid w:val="000A6432"/>
    <w:rsid w:val="000B26C7"/>
    <w:rsid w:val="000B2D1E"/>
    <w:rsid w:val="000C72AF"/>
    <w:rsid w:val="000D4C5D"/>
    <w:rsid w:val="000D6D78"/>
    <w:rsid w:val="000E0429"/>
    <w:rsid w:val="000E0437"/>
    <w:rsid w:val="000F0009"/>
    <w:rsid w:val="000F6E51"/>
    <w:rsid w:val="0010210D"/>
    <w:rsid w:val="00102A24"/>
    <w:rsid w:val="00105A96"/>
    <w:rsid w:val="00111AA4"/>
    <w:rsid w:val="0011613B"/>
    <w:rsid w:val="001207CB"/>
    <w:rsid w:val="001244C2"/>
    <w:rsid w:val="00124B0E"/>
    <w:rsid w:val="0013259C"/>
    <w:rsid w:val="001354E2"/>
    <w:rsid w:val="00135831"/>
    <w:rsid w:val="00137029"/>
    <w:rsid w:val="001376A6"/>
    <w:rsid w:val="001424CD"/>
    <w:rsid w:val="0014389B"/>
    <w:rsid w:val="0014413C"/>
    <w:rsid w:val="00145812"/>
    <w:rsid w:val="00150C36"/>
    <w:rsid w:val="00157161"/>
    <w:rsid w:val="00157F50"/>
    <w:rsid w:val="00157FFB"/>
    <w:rsid w:val="001607AE"/>
    <w:rsid w:val="00166A1B"/>
    <w:rsid w:val="00167F4A"/>
    <w:rsid w:val="00170EDB"/>
    <w:rsid w:val="00172B19"/>
    <w:rsid w:val="001744D4"/>
    <w:rsid w:val="00180FBE"/>
    <w:rsid w:val="00192528"/>
    <w:rsid w:val="00192947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0D75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38B"/>
    <w:rsid w:val="00236BBA"/>
    <w:rsid w:val="00236D1F"/>
    <w:rsid w:val="002407FF"/>
    <w:rsid w:val="00241909"/>
    <w:rsid w:val="00241A03"/>
    <w:rsid w:val="0024220E"/>
    <w:rsid w:val="00243051"/>
    <w:rsid w:val="00250F58"/>
    <w:rsid w:val="00253892"/>
    <w:rsid w:val="002541D3"/>
    <w:rsid w:val="00256429"/>
    <w:rsid w:val="0026253E"/>
    <w:rsid w:val="00270B11"/>
    <w:rsid w:val="00272D61"/>
    <w:rsid w:val="002769A8"/>
    <w:rsid w:val="002919B7"/>
    <w:rsid w:val="00291EF2"/>
    <w:rsid w:val="00295D61"/>
    <w:rsid w:val="00297C1F"/>
    <w:rsid w:val="002A2A5B"/>
    <w:rsid w:val="002B074C"/>
    <w:rsid w:val="002B2FE7"/>
    <w:rsid w:val="002B34EA"/>
    <w:rsid w:val="002B5361"/>
    <w:rsid w:val="002C1BA4"/>
    <w:rsid w:val="002C1E82"/>
    <w:rsid w:val="002C47B8"/>
    <w:rsid w:val="002E0415"/>
    <w:rsid w:val="002E397B"/>
    <w:rsid w:val="002E3AE2"/>
    <w:rsid w:val="002E78F8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5505"/>
    <w:rsid w:val="00350951"/>
    <w:rsid w:val="00354553"/>
    <w:rsid w:val="0036346B"/>
    <w:rsid w:val="00364344"/>
    <w:rsid w:val="003715B7"/>
    <w:rsid w:val="00375087"/>
    <w:rsid w:val="00376C60"/>
    <w:rsid w:val="00384E3B"/>
    <w:rsid w:val="00392C87"/>
    <w:rsid w:val="003A5FFA"/>
    <w:rsid w:val="003A67E1"/>
    <w:rsid w:val="003A7108"/>
    <w:rsid w:val="003A726D"/>
    <w:rsid w:val="003B2166"/>
    <w:rsid w:val="003B5E68"/>
    <w:rsid w:val="003C2FD5"/>
    <w:rsid w:val="003C6E4A"/>
    <w:rsid w:val="003D4593"/>
    <w:rsid w:val="003E29F7"/>
    <w:rsid w:val="003E2C8B"/>
    <w:rsid w:val="003E4AC7"/>
    <w:rsid w:val="003E5604"/>
    <w:rsid w:val="003E57A1"/>
    <w:rsid w:val="003E710B"/>
    <w:rsid w:val="003F1C0E"/>
    <w:rsid w:val="003F351D"/>
    <w:rsid w:val="004008D7"/>
    <w:rsid w:val="0040145D"/>
    <w:rsid w:val="00411339"/>
    <w:rsid w:val="004131BD"/>
    <w:rsid w:val="004159BE"/>
    <w:rsid w:val="00416CEA"/>
    <w:rsid w:val="00421AFD"/>
    <w:rsid w:val="00421F62"/>
    <w:rsid w:val="004246F2"/>
    <w:rsid w:val="00425E69"/>
    <w:rsid w:val="00430267"/>
    <w:rsid w:val="00432048"/>
    <w:rsid w:val="00442C65"/>
    <w:rsid w:val="00445AAC"/>
    <w:rsid w:val="00450A58"/>
    <w:rsid w:val="00451122"/>
    <w:rsid w:val="004518DB"/>
    <w:rsid w:val="004562FC"/>
    <w:rsid w:val="00467C17"/>
    <w:rsid w:val="00477EBC"/>
    <w:rsid w:val="00480630"/>
    <w:rsid w:val="00482246"/>
    <w:rsid w:val="00484421"/>
    <w:rsid w:val="004910F3"/>
    <w:rsid w:val="00491391"/>
    <w:rsid w:val="004A01BD"/>
    <w:rsid w:val="004A0A73"/>
    <w:rsid w:val="004A180A"/>
    <w:rsid w:val="004A661C"/>
    <w:rsid w:val="004C49F3"/>
    <w:rsid w:val="004C4C9B"/>
    <w:rsid w:val="004C6BED"/>
    <w:rsid w:val="004D2FA0"/>
    <w:rsid w:val="004D3DF7"/>
    <w:rsid w:val="004E1010"/>
    <w:rsid w:val="004E16E5"/>
    <w:rsid w:val="004F1FF9"/>
    <w:rsid w:val="004F289A"/>
    <w:rsid w:val="004F4172"/>
    <w:rsid w:val="0050202A"/>
    <w:rsid w:val="00507903"/>
    <w:rsid w:val="00511EA1"/>
    <w:rsid w:val="00512CB7"/>
    <w:rsid w:val="005142C1"/>
    <w:rsid w:val="0052032E"/>
    <w:rsid w:val="00521896"/>
    <w:rsid w:val="00522A80"/>
    <w:rsid w:val="005247A8"/>
    <w:rsid w:val="00530AC2"/>
    <w:rsid w:val="005320B2"/>
    <w:rsid w:val="00535A39"/>
    <w:rsid w:val="00544D8F"/>
    <w:rsid w:val="0055026B"/>
    <w:rsid w:val="005529F1"/>
    <w:rsid w:val="005532C9"/>
    <w:rsid w:val="00553BDE"/>
    <w:rsid w:val="00556F13"/>
    <w:rsid w:val="00560E47"/>
    <w:rsid w:val="00562495"/>
    <w:rsid w:val="0057166E"/>
    <w:rsid w:val="00572EA9"/>
    <w:rsid w:val="0057401B"/>
    <w:rsid w:val="005770FE"/>
    <w:rsid w:val="00577727"/>
    <w:rsid w:val="005777AF"/>
    <w:rsid w:val="00586562"/>
    <w:rsid w:val="00590B24"/>
    <w:rsid w:val="00593DC4"/>
    <w:rsid w:val="0059529B"/>
    <w:rsid w:val="005954DD"/>
    <w:rsid w:val="005A3249"/>
    <w:rsid w:val="005A32C3"/>
    <w:rsid w:val="005A6ABC"/>
    <w:rsid w:val="005B1577"/>
    <w:rsid w:val="005B2109"/>
    <w:rsid w:val="005B35A2"/>
    <w:rsid w:val="005C0CC6"/>
    <w:rsid w:val="005C0FFC"/>
    <w:rsid w:val="005C3F71"/>
    <w:rsid w:val="005C5748"/>
    <w:rsid w:val="005C5A03"/>
    <w:rsid w:val="005C7352"/>
    <w:rsid w:val="005D1F7E"/>
    <w:rsid w:val="005D2738"/>
    <w:rsid w:val="005D37AC"/>
    <w:rsid w:val="005D60FD"/>
    <w:rsid w:val="005D6618"/>
    <w:rsid w:val="005E07CB"/>
    <w:rsid w:val="005E0BF8"/>
    <w:rsid w:val="005E32BB"/>
    <w:rsid w:val="005E7235"/>
    <w:rsid w:val="005F041C"/>
    <w:rsid w:val="005F2E94"/>
    <w:rsid w:val="005F4B34"/>
    <w:rsid w:val="005F7365"/>
    <w:rsid w:val="00603E8B"/>
    <w:rsid w:val="006108EE"/>
    <w:rsid w:val="00616E18"/>
    <w:rsid w:val="00617451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39F2"/>
    <w:rsid w:val="00665B9B"/>
    <w:rsid w:val="0067616E"/>
    <w:rsid w:val="00690725"/>
    <w:rsid w:val="006930B4"/>
    <w:rsid w:val="00693606"/>
    <w:rsid w:val="00693D70"/>
    <w:rsid w:val="006975AE"/>
    <w:rsid w:val="006A0E66"/>
    <w:rsid w:val="006A32D1"/>
    <w:rsid w:val="006A3CF5"/>
    <w:rsid w:val="006A613E"/>
    <w:rsid w:val="006A7349"/>
    <w:rsid w:val="006B0923"/>
    <w:rsid w:val="006B4BC6"/>
    <w:rsid w:val="006C129D"/>
    <w:rsid w:val="006D03E2"/>
    <w:rsid w:val="006D0A8E"/>
    <w:rsid w:val="006D3D54"/>
    <w:rsid w:val="006E0D1B"/>
    <w:rsid w:val="006E1A49"/>
    <w:rsid w:val="006E3A55"/>
    <w:rsid w:val="006F1B00"/>
    <w:rsid w:val="006F22A0"/>
    <w:rsid w:val="006F2EEB"/>
    <w:rsid w:val="006F4B7A"/>
    <w:rsid w:val="00700A59"/>
    <w:rsid w:val="00710142"/>
    <w:rsid w:val="00712E81"/>
    <w:rsid w:val="00715590"/>
    <w:rsid w:val="00723919"/>
    <w:rsid w:val="007261D3"/>
    <w:rsid w:val="00726D64"/>
    <w:rsid w:val="00730D3B"/>
    <w:rsid w:val="00733E86"/>
    <w:rsid w:val="007379A7"/>
    <w:rsid w:val="007411B9"/>
    <w:rsid w:val="0074596C"/>
    <w:rsid w:val="007473C4"/>
    <w:rsid w:val="00750D12"/>
    <w:rsid w:val="0075419A"/>
    <w:rsid w:val="00756BBB"/>
    <w:rsid w:val="00761438"/>
    <w:rsid w:val="00761952"/>
    <w:rsid w:val="00761B9B"/>
    <w:rsid w:val="00762474"/>
    <w:rsid w:val="0076439E"/>
    <w:rsid w:val="00780E3C"/>
    <w:rsid w:val="007814A8"/>
    <w:rsid w:val="00781A62"/>
    <w:rsid w:val="00781F2F"/>
    <w:rsid w:val="00783C0E"/>
    <w:rsid w:val="0078440F"/>
    <w:rsid w:val="007861B8"/>
    <w:rsid w:val="00787383"/>
    <w:rsid w:val="00787647"/>
    <w:rsid w:val="007907A3"/>
    <w:rsid w:val="00791B51"/>
    <w:rsid w:val="00795AD1"/>
    <w:rsid w:val="007A3E16"/>
    <w:rsid w:val="007B5456"/>
    <w:rsid w:val="007B5F65"/>
    <w:rsid w:val="007C3F08"/>
    <w:rsid w:val="007C6945"/>
    <w:rsid w:val="007C767B"/>
    <w:rsid w:val="007D3C7C"/>
    <w:rsid w:val="007D687A"/>
    <w:rsid w:val="007E1BA0"/>
    <w:rsid w:val="007E7DD9"/>
    <w:rsid w:val="007F2297"/>
    <w:rsid w:val="007F55EC"/>
    <w:rsid w:val="007F6574"/>
    <w:rsid w:val="007F7100"/>
    <w:rsid w:val="008011FE"/>
    <w:rsid w:val="00804663"/>
    <w:rsid w:val="008064E8"/>
    <w:rsid w:val="00806C83"/>
    <w:rsid w:val="0082020D"/>
    <w:rsid w:val="008273AB"/>
    <w:rsid w:val="00827A0E"/>
    <w:rsid w:val="00831057"/>
    <w:rsid w:val="00837EF8"/>
    <w:rsid w:val="0084119C"/>
    <w:rsid w:val="00850CD4"/>
    <w:rsid w:val="00852233"/>
    <w:rsid w:val="00854A49"/>
    <w:rsid w:val="00856073"/>
    <w:rsid w:val="008578D0"/>
    <w:rsid w:val="008624DE"/>
    <w:rsid w:val="008634EB"/>
    <w:rsid w:val="00866945"/>
    <w:rsid w:val="008702D1"/>
    <w:rsid w:val="00876BD5"/>
    <w:rsid w:val="00887630"/>
    <w:rsid w:val="00897C84"/>
    <w:rsid w:val="008A06BE"/>
    <w:rsid w:val="008A56FD"/>
    <w:rsid w:val="008B7A9F"/>
    <w:rsid w:val="008D3DA6"/>
    <w:rsid w:val="008D5DA3"/>
    <w:rsid w:val="008E20E8"/>
    <w:rsid w:val="008E70F7"/>
    <w:rsid w:val="008F1D3B"/>
    <w:rsid w:val="008F3D3C"/>
    <w:rsid w:val="008F7444"/>
    <w:rsid w:val="008F7A15"/>
    <w:rsid w:val="00905E63"/>
    <w:rsid w:val="00907572"/>
    <w:rsid w:val="00912002"/>
    <w:rsid w:val="0091321C"/>
    <w:rsid w:val="00913788"/>
    <w:rsid w:val="0091399A"/>
    <w:rsid w:val="00920C11"/>
    <w:rsid w:val="00922D75"/>
    <w:rsid w:val="00926791"/>
    <w:rsid w:val="00926ED4"/>
    <w:rsid w:val="0093661C"/>
    <w:rsid w:val="00940736"/>
    <w:rsid w:val="00941253"/>
    <w:rsid w:val="0095038B"/>
    <w:rsid w:val="00950CF7"/>
    <w:rsid w:val="00955E9B"/>
    <w:rsid w:val="00960A44"/>
    <w:rsid w:val="00965947"/>
    <w:rsid w:val="00970864"/>
    <w:rsid w:val="009736D5"/>
    <w:rsid w:val="009768C3"/>
    <w:rsid w:val="00977C43"/>
    <w:rsid w:val="0098195A"/>
    <w:rsid w:val="00990EEE"/>
    <w:rsid w:val="00994E7F"/>
    <w:rsid w:val="00996533"/>
    <w:rsid w:val="009A0093"/>
    <w:rsid w:val="009A3833"/>
    <w:rsid w:val="009A5F57"/>
    <w:rsid w:val="009A62E2"/>
    <w:rsid w:val="009B110B"/>
    <w:rsid w:val="009B13F0"/>
    <w:rsid w:val="009B196A"/>
    <w:rsid w:val="009B1A59"/>
    <w:rsid w:val="009C2290"/>
    <w:rsid w:val="009D0F1C"/>
    <w:rsid w:val="009D5E48"/>
    <w:rsid w:val="009D6D9F"/>
    <w:rsid w:val="009E0B41"/>
    <w:rsid w:val="009E1910"/>
    <w:rsid w:val="009E5DBA"/>
    <w:rsid w:val="009F6047"/>
    <w:rsid w:val="009F75DC"/>
    <w:rsid w:val="009F75DF"/>
    <w:rsid w:val="00A00E93"/>
    <w:rsid w:val="00A0263A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32C"/>
    <w:rsid w:val="00A37F80"/>
    <w:rsid w:val="00A46B3F"/>
    <w:rsid w:val="00A46F30"/>
    <w:rsid w:val="00A61169"/>
    <w:rsid w:val="00A63024"/>
    <w:rsid w:val="00A65602"/>
    <w:rsid w:val="00A74A15"/>
    <w:rsid w:val="00A82557"/>
    <w:rsid w:val="00A82FCC"/>
    <w:rsid w:val="00A8479D"/>
    <w:rsid w:val="00A906A4"/>
    <w:rsid w:val="00A9501F"/>
    <w:rsid w:val="00A97953"/>
    <w:rsid w:val="00AA574E"/>
    <w:rsid w:val="00AB4E60"/>
    <w:rsid w:val="00AC4B01"/>
    <w:rsid w:val="00AD324E"/>
    <w:rsid w:val="00AD4DF2"/>
    <w:rsid w:val="00AD5B51"/>
    <w:rsid w:val="00AD7B78"/>
    <w:rsid w:val="00AE0459"/>
    <w:rsid w:val="00AE292B"/>
    <w:rsid w:val="00AF4118"/>
    <w:rsid w:val="00B00077"/>
    <w:rsid w:val="00B016D6"/>
    <w:rsid w:val="00B03107"/>
    <w:rsid w:val="00B06DB1"/>
    <w:rsid w:val="00B10820"/>
    <w:rsid w:val="00B16E03"/>
    <w:rsid w:val="00B1749C"/>
    <w:rsid w:val="00B17F72"/>
    <w:rsid w:val="00B27649"/>
    <w:rsid w:val="00B30214"/>
    <w:rsid w:val="00B34411"/>
    <w:rsid w:val="00B3526C"/>
    <w:rsid w:val="00B35A96"/>
    <w:rsid w:val="00B376E0"/>
    <w:rsid w:val="00B43DA4"/>
    <w:rsid w:val="00B45C31"/>
    <w:rsid w:val="00B45CFD"/>
    <w:rsid w:val="00B47534"/>
    <w:rsid w:val="00B50B89"/>
    <w:rsid w:val="00B52AFB"/>
    <w:rsid w:val="00B5557E"/>
    <w:rsid w:val="00B6147A"/>
    <w:rsid w:val="00B63284"/>
    <w:rsid w:val="00B75CE0"/>
    <w:rsid w:val="00B84B54"/>
    <w:rsid w:val="00B85E16"/>
    <w:rsid w:val="00B8602B"/>
    <w:rsid w:val="00B92B0A"/>
    <w:rsid w:val="00B92C7D"/>
    <w:rsid w:val="00B93BB2"/>
    <w:rsid w:val="00B9697B"/>
    <w:rsid w:val="00BA46C7"/>
    <w:rsid w:val="00BA4DA4"/>
    <w:rsid w:val="00BB0939"/>
    <w:rsid w:val="00BB6D15"/>
    <w:rsid w:val="00BB7B45"/>
    <w:rsid w:val="00BC137E"/>
    <w:rsid w:val="00BC2E5F"/>
    <w:rsid w:val="00BC3C3C"/>
    <w:rsid w:val="00BC4739"/>
    <w:rsid w:val="00BC481E"/>
    <w:rsid w:val="00BC5AF6"/>
    <w:rsid w:val="00BD196A"/>
    <w:rsid w:val="00BD3369"/>
    <w:rsid w:val="00BD3E51"/>
    <w:rsid w:val="00BE3E87"/>
    <w:rsid w:val="00BF0A84"/>
    <w:rsid w:val="00BF4326"/>
    <w:rsid w:val="00BF5CCA"/>
    <w:rsid w:val="00C03706"/>
    <w:rsid w:val="00C03F46"/>
    <w:rsid w:val="00C11CEF"/>
    <w:rsid w:val="00C1492D"/>
    <w:rsid w:val="00C159BC"/>
    <w:rsid w:val="00C15A54"/>
    <w:rsid w:val="00C16BF7"/>
    <w:rsid w:val="00C2214E"/>
    <w:rsid w:val="00C22CBB"/>
    <w:rsid w:val="00C247CD"/>
    <w:rsid w:val="00C2519B"/>
    <w:rsid w:val="00C278EB"/>
    <w:rsid w:val="00C32DAE"/>
    <w:rsid w:val="00C32E3D"/>
    <w:rsid w:val="00C3782E"/>
    <w:rsid w:val="00C404D1"/>
    <w:rsid w:val="00C42176"/>
    <w:rsid w:val="00C42344"/>
    <w:rsid w:val="00C44F6A"/>
    <w:rsid w:val="00C505EB"/>
    <w:rsid w:val="00C52914"/>
    <w:rsid w:val="00C5567D"/>
    <w:rsid w:val="00C63F06"/>
    <w:rsid w:val="00C64FB4"/>
    <w:rsid w:val="00C6590B"/>
    <w:rsid w:val="00C65BF4"/>
    <w:rsid w:val="00C6677E"/>
    <w:rsid w:val="00C7131F"/>
    <w:rsid w:val="00C75714"/>
    <w:rsid w:val="00C76753"/>
    <w:rsid w:val="00C8586A"/>
    <w:rsid w:val="00CA2B4F"/>
    <w:rsid w:val="00CA5DB0"/>
    <w:rsid w:val="00CC084E"/>
    <w:rsid w:val="00CC58ED"/>
    <w:rsid w:val="00CD5609"/>
    <w:rsid w:val="00CE0392"/>
    <w:rsid w:val="00CE3068"/>
    <w:rsid w:val="00CF5B44"/>
    <w:rsid w:val="00CF5D98"/>
    <w:rsid w:val="00D0135E"/>
    <w:rsid w:val="00D06C51"/>
    <w:rsid w:val="00D106F6"/>
    <w:rsid w:val="00D145EC"/>
    <w:rsid w:val="00D355FB"/>
    <w:rsid w:val="00D42DA6"/>
    <w:rsid w:val="00D43C0B"/>
    <w:rsid w:val="00D44A74"/>
    <w:rsid w:val="00D44AE1"/>
    <w:rsid w:val="00D45061"/>
    <w:rsid w:val="00D57CD2"/>
    <w:rsid w:val="00D57E66"/>
    <w:rsid w:val="00D7165B"/>
    <w:rsid w:val="00D73350"/>
    <w:rsid w:val="00D82231"/>
    <w:rsid w:val="00D84A03"/>
    <w:rsid w:val="00D863FA"/>
    <w:rsid w:val="00D8756E"/>
    <w:rsid w:val="00D938DD"/>
    <w:rsid w:val="00D95EAB"/>
    <w:rsid w:val="00D974EA"/>
    <w:rsid w:val="00DA29AC"/>
    <w:rsid w:val="00DA329A"/>
    <w:rsid w:val="00DA5A51"/>
    <w:rsid w:val="00DB521B"/>
    <w:rsid w:val="00DB5C8D"/>
    <w:rsid w:val="00DC0F52"/>
    <w:rsid w:val="00DC351E"/>
    <w:rsid w:val="00DC4726"/>
    <w:rsid w:val="00DD0AAB"/>
    <w:rsid w:val="00DD3C66"/>
    <w:rsid w:val="00DD40D2"/>
    <w:rsid w:val="00DE448C"/>
    <w:rsid w:val="00DE5BBF"/>
    <w:rsid w:val="00DF01BE"/>
    <w:rsid w:val="00DF0CCA"/>
    <w:rsid w:val="00DF29AF"/>
    <w:rsid w:val="00E013A9"/>
    <w:rsid w:val="00E03A99"/>
    <w:rsid w:val="00E041CD"/>
    <w:rsid w:val="00E06534"/>
    <w:rsid w:val="00E126A5"/>
    <w:rsid w:val="00E1463F"/>
    <w:rsid w:val="00E14BBD"/>
    <w:rsid w:val="00E34AA9"/>
    <w:rsid w:val="00E363A9"/>
    <w:rsid w:val="00E37069"/>
    <w:rsid w:val="00E407FC"/>
    <w:rsid w:val="00E413E0"/>
    <w:rsid w:val="00E53AE3"/>
    <w:rsid w:val="00E5574A"/>
    <w:rsid w:val="00E57C21"/>
    <w:rsid w:val="00E64FB2"/>
    <w:rsid w:val="00E67B7D"/>
    <w:rsid w:val="00E81E2C"/>
    <w:rsid w:val="00E82FBF"/>
    <w:rsid w:val="00E838EF"/>
    <w:rsid w:val="00E96B63"/>
    <w:rsid w:val="00EA662E"/>
    <w:rsid w:val="00EB5D2F"/>
    <w:rsid w:val="00EC10EC"/>
    <w:rsid w:val="00EC2FCB"/>
    <w:rsid w:val="00EC456C"/>
    <w:rsid w:val="00ED166C"/>
    <w:rsid w:val="00ED5FA6"/>
    <w:rsid w:val="00ED6080"/>
    <w:rsid w:val="00EE0176"/>
    <w:rsid w:val="00EF0942"/>
    <w:rsid w:val="00EF291F"/>
    <w:rsid w:val="00F015FA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E92"/>
    <w:rsid w:val="00F67FC3"/>
    <w:rsid w:val="00F71788"/>
    <w:rsid w:val="00F722CD"/>
    <w:rsid w:val="00F763A4"/>
    <w:rsid w:val="00F80D67"/>
    <w:rsid w:val="00F81CF2"/>
    <w:rsid w:val="00F82A04"/>
    <w:rsid w:val="00F83AC9"/>
    <w:rsid w:val="00F83DF3"/>
    <w:rsid w:val="00F85E2B"/>
    <w:rsid w:val="00F941B8"/>
    <w:rsid w:val="00F97516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basedOn w:val="DefaultParagraphFont"/>
    <w:link w:val="CommentText"/>
    <w:semiHidden/>
    <w:rsid w:val="00AE045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1374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User, R00</cp:lastModifiedBy>
  <cp:revision>3</cp:revision>
  <cp:lastPrinted>2001-04-23T09:30:00Z</cp:lastPrinted>
  <dcterms:created xsi:type="dcterms:W3CDTF">2025-10-17T00:06:00Z</dcterms:created>
  <dcterms:modified xsi:type="dcterms:W3CDTF">2025-10-17T00:10:00Z</dcterms:modified>
</cp:coreProperties>
</file>