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6FBAC381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57</w:t>
      </w:r>
      <w:r w:rsidRPr="0099667D">
        <w:rPr>
          <w:b/>
          <w:i/>
          <w:sz w:val="28"/>
        </w:rPr>
        <w:tab/>
      </w:r>
      <w:r w:rsidRPr="00C17321">
        <w:rPr>
          <w:b/>
          <w:i/>
          <w:sz w:val="28"/>
        </w:rPr>
        <w:t>C</w:t>
      </w:r>
      <w:r w:rsidR="00AB6990" w:rsidRPr="00C17321">
        <w:rPr>
          <w:b/>
          <w:i/>
          <w:sz w:val="28"/>
        </w:rPr>
        <w:t>1</w:t>
      </w:r>
      <w:r w:rsidRPr="00C17321">
        <w:rPr>
          <w:b/>
          <w:i/>
          <w:sz w:val="28"/>
        </w:rPr>
        <w:t>-25</w:t>
      </w:r>
      <w:r w:rsidR="009241F6" w:rsidRPr="00C17321">
        <w:rPr>
          <w:b/>
          <w:i/>
          <w:sz w:val="28"/>
        </w:rPr>
        <w:t>2654</w:t>
      </w:r>
    </w:p>
    <w:p w14:paraId="0CBA639A" w14:textId="77777777" w:rsidR="00240D9A" w:rsidRPr="0099667D" w:rsidRDefault="00240D9A" w:rsidP="00240D9A">
      <w:pPr>
        <w:pStyle w:val="CRCoverPage"/>
        <w:outlineLvl w:val="0"/>
        <w:rPr>
          <w:b/>
          <w:sz w:val="24"/>
        </w:rPr>
      </w:pPr>
      <w:r w:rsidRPr="0099667D">
        <w:rPr>
          <w:b/>
          <w:sz w:val="24"/>
        </w:rPr>
        <w:t>Sophia-Antipolis, FR, 13 - 17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F955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ins w:id="0" w:author="Ericsson_S3" w:date="2025-10-16T18:02:00Z">
        <w:r w:rsidR="00FA6D97" w:rsidRP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>protocols for</w:t>
        </w:r>
      </w:ins>
      <w:ins w:id="1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 </w:t>
        </w:r>
      </w:ins>
      <w:del w:id="2" w:author="Ericsson_S3" w:date="2025-10-16T18:02:00Z" w16du:dateUtc="2025-10-16T16:02:00Z">
        <w:r w:rsidR="00D63C29" w:rsidRPr="00D63C29" w:rsidDel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delText xml:space="preserve">optimal usage of CDDL specification for </w:delText>
        </w:r>
      </w:del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UE-to-network </w:t>
      </w:r>
      <w:ins w:id="3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exposure </w:t>
        </w:r>
      </w:ins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155FC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4" w:author="Ericsson_S3" w:date="2025-10-16T17:58:00Z" w16du:dateUtc="2025-10-16T15:58:00Z">
        <w:r w:rsidR="00D63C29" w:rsidRPr="00D63C29" w:rsidDel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optimal usage of CDDL specification</w:delText>
        </w:r>
      </w:del>
      <w:ins w:id="5" w:author="Ericsson_S3" w:date="2025-10-16T17:58:00Z" w16du:dateUtc="2025-10-16T15:58:00Z">
        <w:r w:rsidR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protocols</w:t>
        </w:r>
      </w:ins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UE-to-network </w:t>
      </w:r>
      <w:ins w:id="6" w:author="Ericsson_S3" w:date="2025-10-16T18:01:00Z" w16du:dateUtc="2025-10-16T16:01:00Z">
        <w:r w:rsidR="0042746D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 xml:space="preserve">exposure </w:t>
        </w:r>
      </w:ins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5B1724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del w:id="7" w:author="Ericsson_S3" w:date="2025-10-16T18:19:00Z" w16du:dateUtc="2025-10-16T16:19:00Z">
        <w:r w:rsidR="00764442" w:rsidRPr="00764442" w:rsidDel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CDDL</w:delText>
        </w:r>
      </w:del>
      <w:ins w:id="8" w:author="Ericsson_S3" w:date="2025-10-16T18:19:00Z" w16du:dateUtc="2025-10-16T16:19:00Z">
        <w:r w:rsidR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</w:t>
        </w:r>
        <w:r w:rsidR="00212A44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ROTOCOLS</w:t>
        </w:r>
      </w:ins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_UNIV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9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393E3DED" w14:textId="71548124" w:rsidR="009245DD" w:rsidDel="00817CC4" w:rsidRDefault="008518CE" w:rsidP="00C946B7">
      <w:pPr>
        <w:rPr>
          <w:moveFrom w:id="10" w:author="Ericsson_S3" w:date="2025-10-16T18:18:00Z" w16du:dateUtc="2025-10-16T16:18:00Z"/>
          <w:shd w:val="clear" w:color="auto" w:fill="FFFFFF" w:themeFill="background1"/>
        </w:rPr>
      </w:pPr>
      <w:moveFromRangeStart w:id="11" w:author="Ericsson_S3" w:date="2025-10-16T18:18:00Z" w:name="move211531140"/>
      <w:moveFrom w:id="12" w:author="Ericsson_S3" w:date="2025-10-16T18:18:00Z" w16du:dateUtc="2025-10-16T16:18:00Z">
        <w:r w:rsidDel="00817CC4">
          <w:rPr>
            <w:shd w:val="clear" w:color="auto" w:fill="FFFFFF" w:themeFill="background1"/>
          </w:rPr>
          <w:t xml:space="preserve">It is expected that use-cases for constrained ecosystems such as vertical applications and Internet of Things with </w:t>
        </w:r>
        <w:r w:rsidRPr="008B2088" w:rsidDel="00817CC4">
          <w:rPr>
            <w:shd w:val="clear" w:color="auto" w:fill="FFFFFF" w:themeFill="background1"/>
          </w:rPr>
          <w:t>UE</w:t>
        </w:r>
        <w:r w:rsidDel="00817CC4">
          <w:rPr>
            <w:shd w:val="clear" w:color="auto" w:fill="FFFFFF" w:themeFill="background1"/>
          </w:rPr>
          <w:t>s that are</w:t>
        </w:r>
        <w:r w:rsidRPr="008B2088" w:rsidDel="00817CC4">
          <w:rPr>
            <w:shd w:val="clear" w:color="auto" w:fill="FFFFFF" w:themeFill="background1"/>
          </w:rPr>
          <w:t xml:space="preserve"> constrained by limited battery capacity </w:t>
        </w:r>
        <w:r w:rsidRPr="008518CE" w:rsidDel="00817CC4">
          <w:rPr>
            <w:shd w:val="clear" w:color="auto" w:fill="FFFFFF" w:themeFill="background1"/>
          </w:rPr>
          <w:t xml:space="preserve">and </w:t>
        </w:r>
        <w:r w:rsidR="00786810" w:rsidDel="00817CC4">
          <w:rPr>
            <w:shd w:val="clear" w:color="auto" w:fill="FFFFFF" w:themeFill="background1"/>
          </w:rPr>
          <w:t xml:space="preserve">bounds on </w:t>
        </w:r>
        <w:r w:rsidRPr="008518CE" w:rsidDel="00817CC4">
          <w:rPr>
            <w:shd w:val="clear" w:color="auto" w:fill="FFFFFF" w:themeFill="background1"/>
          </w:rPr>
          <w:t>energy consumption</w:t>
        </w:r>
        <w:r w:rsidDel="00817CC4">
          <w:rPr>
            <w:shd w:val="clear" w:color="auto" w:fill="FFFFFF" w:themeFill="background1"/>
          </w:rPr>
          <w:t xml:space="preserve"> that are used for extended reality (</w:t>
        </w:r>
        <w:r w:rsidRPr="00CC2CC6" w:rsidDel="00817CC4">
          <w:rPr>
            <w:shd w:val="clear" w:color="auto" w:fill="FFFFFF" w:themeFill="background1"/>
            <w:lang w:val="en-US"/>
          </w:rPr>
          <w:t>XR</w:t>
        </w:r>
        <w:r w:rsidDel="00817CC4">
          <w:rPr>
            <w:shd w:val="clear" w:color="auto" w:fill="FFFFFF" w:themeFill="background1"/>
            <w:lang w:val="en-US"/>
          </w:rPr>
          <w:t>)</w:t>
        </w:r>
        <w:r w:rsidRPr="00CC2CC6" w:rsidDel="00817CC4">
          <w:rPr>
            <w:shd w:val="clear" w:color="auto" w:fill="FFFFFF" w:themeFill="background1"/>
            <w:lang w:val="en-US"/>
          </w:rPr>
          <w:t xml:space="preserve"> rendering/AI tasks</w:t>
        </w:r>
        <w:r w:rsidDel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Pr="008B2088" w:rsidDel="00817CC4">
          <w:rPr>
            <w:shd w:val="clear" w:color="auto" w:fill="FFFFFF" w:themeFill="background1"/>
          </w:rPr>
          <w:t xml:space="preserve">. </w:t>
        </w:r>
        <w:r w:rsidDel="00817CC4">
          <w:rPr>
            <w:shd w:val="clear" w:color="auto" w:fill="FFFFFF" w:themeFill="background1"/>
          </w:rPr>
          <w:t xml:space="preserve">This means that CT1 should </w:t>
        </w:r>
        <w:r w:rsidR="009245DD" w:rsidRPr="009245DD" w:rsidDel="00817CC4">
          <w:rPr>
            <w:shd w:val="clear" w:color="auto" w:fill="FFFFFF" w:themeFill="background1"/>
          </w:rPr>
          <w:t xml:space="preserve">continue use of light-weight protocols, </w:t>
        </w:r>
        <w:r w:rsidR="009245DD" w:rsidDel="00817CC4">
          <w:rPr>
            <w:shd w:val="clear" w:color="auto" w:fill="FFFFFF" w:themeFill="background1"/>
          </w:rPr>
          <w:t xml:space="preserve">data </w:t>
        </w:r>
        <w:r w:rsidR="009245DD" w:rsidRPr="009245DD" w:rsidDel="00817CC4">
          <w:rPr>
            <w:shd w:val="clear" w:color="auto" w:fill="FFFFFF" w:themeFill="background1"/>
          </w:rPr>
          <w:t xml:space="preserve">formats, and associated definition languages (e.g., </w:t>
        </w:r>
        <w:r w:rsidR="009245DD" w:rsidRPr="008D4592" w:rsidDel="00817CC4">
          <w:rPr>
            <w:shd w:val="clear" w:color="auto" w:fill="FFFFFF" w:themeFill="background1"/>
          </w:rPr>
          <w:t xml:space="preserve">Concise Data Definition Language </w:t>
        </w:r>
        <w:r w:rsidR="009245DD" w:rsidDel="00817CC4">
          <w:rPr>
            <w:shd w:val="clear" w:color="auto" w:fill="FFFFFF" w:themeFill="background1"/>
          </w:rPr>
          <w:t>(</w:t>
        </w:r>
        <w:r w:rsidR="009245DD" w:rsidRPr="009245DD" w:rsidDel="00817CC4">
          <w:rPr>
            <w:shd w:val="clear" w:color="auto" w:fill="FFFFFF" w:themeFill="background1"/>
          </w:rPr>
          <w:t>CDDL</w:t>
        </w:r>
        <w:r w:rsidR="009245DD" w:rsidDel="00817CC4">
          <w:rPr>
            <w:shd w:val="clear" w:color="auto" w:fill="FFFFFF" w:themeFill="background1"/>
          </w:rPr>
          <w:t>)</w:t>
        </w:r>
        <w:r w:rsidR="009245DD" w:rsidRPr="009245DD" w:rsidDel="00817CC4">
          <w:rPr>
            <w:shd w:val="clear" w:color="auto" w:fill="FFFFFF" w:themeFill="background1"/>
          </w:rPr>
          <w:t>) in 6G</w:t>
        </w:r>
        <w:r w:rsidR="009245DD" w:rsidDel="00817CC4">
          <w:rPr>
            <w:shd w:val="clear" w:color="auto" w:fill="FFFFFF" w:themeFill="background1"/>
          </w:rPr>
          <w:t>.</w:t>
        </w:r>
      </w:moveFrom>
    </w:p>
    <w:moveFromRangeEnd w:id="11"/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5A72FC12" w14:textId="74892E0E" w:rsidR="00D35D84" w:rsidDel="00890905" w:rsidRDefault="008518CE" w:rsidP="00C946B7">
      <w:pPr>
        <w:rPr>
          <w:del w:id="13" w:author="Ericsson_S3" w:date="2025-10-16T16:27:00Z" w16du:dateUtc="2025-10-16T14:27:00Z"/>
          <w:shd w:val="clear" w:color="auto" w:fill="FFFFFF" w:themeFill="background1"/>
        </w:rPr>
      </w:pPr>
      <w:del w:id="14" w:author="Ericsson_S3" w:date="2025-10-16T16:27:00Z" w16du:dateUtc="2025-10-16T14:27:00Z">
        <w:r w:rsidDel="00890905">
          <w:rPr>
            <w:shd w:val="clear" w:color="auto" w:fill="FFFFFF" w:themeFill="background1"/>
          </w:rPr>
          <w:delText xml:space="preserve">continue use of light-weight protocols and binary </w:delText>
        </w:r>
        <w:r w:rsidR="008D4592" w:rsidRPr="008D4592" w:rsidDel="00890905">
          <w:rPr>
            <w:shd w:val="clear" w:color="auto" w:fill="FFFFFF" w:themeFill="background1"/>
          </w:rPr>
          <w:delText>formats (e.g., Constrained Application Protocol (CoAP) with Concise Data Definition Language (CDDL)) in 6G</w:delText>
        </w:r>
        <w:r w:rsidR="00E46725" w:rsidDel="00890905">
          <w:rPr>
            <w:shd w:val="clear" w:color="auto" w:fill="FFFFFF" w:themeFill="background1"/>
          </w:rPr>
          <w:delText>.</w:delText>
        </w:r>
      </w:del>
    </w:p>
    <w:p w14:paraId="46CE9882" w14:textId="606D3EC9" w:rsidR="00A56C0C" w:rsidRDefault="00A56C0C" w:rsidP="00C946B7">
      <w:pPr>
        <w:rPr>
          <w:ins w:id="15" w:author="Ericsson_S3" w:date="2025-10-16T18:07:00Z" w16du:dateUtc="2025-10-16T16:07:00Z"/>
          <w:i/>
          <w:iCs/>
          <w:lang w:val="en-US"/>
        </w:rPr>
      </w:pPr>
      <w:ins w:id="16" w:author="Ericsson_S3" w:date="2025-10-16T17:09:00Z" w16du:dateUtc="2025-10-16T15:09:00Z">
        <w:r>
          <w:rPr>
            <w:shd w:val="clear" w:color="auto" w:fill="FFFFFF" w:themeFill="background1"/>
          </w:rPr>
          <w:t>Currently, there</w:t>
        </w:r>
      </w:ins>
      <w:ins w:id="17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are different protocols </w:t>
        </w:r>
      </w:ins>
      <w:ins w:id="18" w:author="Ericsson_S3" w:date="2025-10-16T17:09:00Z" w16du:dateUtc="2025-10-16T15:09:00Z">
        <w:r>
          <w:rPr>
            <w:shd w:val="clear" w:color="auto" w:fill="FFFFFF" w:themeFill="background1"/>
          </w:rPr>
          <w:t>that are</w:t>
        </w:r>
      </w:ins>
      <w:ins w:id="19" w:author="Ericsson_S3" w:date="2025-10-16T17:03:00Z" w16du:dateUtc="2025-10-16T15:03:00Z">
        <w:r w:rsidR="00AA0031">
          <w:rPr>
            <w:shd w:val="clear" w:color="auto" w:fill="FFFFFF" w:themeFill="background1"/>
          </w:rPr>
          <w:t xml:space="preserve"> </w:t>
        </w:r>
        <w:r w:rsidR="0031310D">
          <w:rPr>
            <w:shd w:val="clear" w:color="auto" w:fill="FFFFFF" w:themeFill="background1"/>
          </w:rPr>
          <w:t>used between the UE to network</w:t>
        </w:r>
      </w:ins>
      <w:ins w:id="20" w:author="Ericsson_S3" w:date="2025-10-16T18:00:00Z" w16du:dateUtc="2025-10-16T16:00:00Z">
        <w:r w:rsidR="003B3F80">
          <w:rPr>
            <w:shd w:val="clear" w:color="auto" w:fill="FFFFFF" w:themeFill="background1"/>
          </w:rPr>
          <w:t xml:space="preserve"> exposure</w:t>
        </w:r>
      </w:ins>
      <w:ins w:id="21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interface</w:t>
        </w:r>
      </w:ins>
      <w:ins w:id="22" w:author="Ericsson_S3" w:date="2025-10-16T17:04:00Z" w16du:dateUtc="2025-10-16T15:04:00Z">
        <w:r w:rsidR="00AA0031">
          <w:rPr>
            <w:shd w:val="clear" w:color="auto" w:fill="FFFFFF" w:themeFill="background1"/>
          </w:rPr>
          <w:t xml:space="preserve"> based on the </w:t>
        </w:r>
        <w:r w:rsidR="0024203F">
          <w:rPr>
            <w:shd w:val="clear" w:color="auto" w:fill="FFFFFF" w:themeFill="background1"/>
          </w:rPr>
          <w:t>applications</w:t>
        </w:r>
      </w:ins>
      <w:ins w:id="23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and there </w:t>
        </w:r>
      </w:ins>
      <w:ins w:id="24" w:author="Ericsson_S3" w:date="2025-10-16T18:05:00Z" w16du:dateUtc="2025-10-16T16:05:00Z">
        <w:r w:rsidR="00D82EBC">
          <w:rPr>
            <w:shd w:val="clear" w:color="auto" w:fill="FFFFFF" w:themeFill="background1"/>
          </w:rPr>
          <w:t>are</w:t>
        </w:r>
      </w:ins>
      <w:ins w:id="25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different</w:t>
        </w:r>
      </w:ins>
      <w:ins w:id="26" w:author="Ericsson_S3" w:date="2025-10-16T17:04:00Z" w16du:dateUtc="2025-10-16T15:04:00Z">
        <w:r w:rsidR="0024203F">
          <w:rPr>
            <w:shd w:val="clear" w:color="auto" w:fill="FFFFFF" w:themeFill="background1"/>
          </w:rPr>
          <w:t xml:space="preserve"> associated </w:t>
        </w:r>
        <w:r w:rsidR="00DA1E97">
          <w:rPr>
            <w:shd w:val="clear" w:color="auto" w:fill="FFFFFF" w:themeFill="background1"/>
          </w:rPr>
          <w:t xml:space="preserve">schema languages </w:t>
        </w:r>
      </w:ins>
      <w:ins w:id="27" w:author="Ericsson_S3" w:date="2025-10-16T18:04:00Z" w16du:dateUtc="2025-10-16T16:04:00Z">
        <w:r w:rsidR="00D82EBC">
          <w:rPr>
            <w:shd w:val="clear" w:color="auto" w:fill="FFFFFF" w:themeFill="background1"/>
          </w:rPr>
          <w:t>which</w:t>
        </w:r>
      </w:ins>
      <w:ins w:id="28" w:author="Ericsson_S3" w:date="2025-10-16T18:05:00Z" w16du:dateUtc="2025-10-16T16:05:00Z">
        <w:r w:rsidR="00D82EBC">
          <w:rPr>
            <w:shd w:val="clear" w:color="auto" w:fill="FFFFFF" w:themeFill="background1"/>
          </w:rPr>
          <w:t xml:space="preserve"> </w:t>
        </w:r>
      </w:ins>
      <w:ins w:id="29" w:author="Ericsson_S3" w:date="2025-10-16T17:04:00Z" w16du:dateUtc="2025-10-16T15:04:00Z">
        <w:r w:rsidR="00DA1E97">
          <w:rPr>
            <w:shd w:val="clear" w:color="auto" w:fill="FFFFFF" w:themeFill="background1"/>
          </w:rPr>
          <w:t>includ</w:t>
        </w:r>
      </w:ins>
      <w:ins w:id="30" w:author="Ericsson_S3" w:date="2025-10-16T18:04:00Z" w16du:dateUtc="2025-10-16T16:04:00Z">
        <w:r w:rsidR="00D82EBC">
          <w:rPr>
            <w:shd w:val="clear" w:color="auto" w:fill="FFFFFF" w:themeFill="background1"/>
          </w:rPr>
          <w:t>es</w:t>
        </w:r>
      </w:ins>
      <w:ins w:id="31" w:author="Ericsson_S3" w:date="2025-10-16T17:05:00Z" w16du:dateUtc="2025-10-16T15:05:00Z">
        <w:r w:rsidR="00DA1E97">
          <w:rPr>
            <w:shd w:val="clear" w:color="auto" w:fill="FFFFFF" w:themeFill="background1"/>
          </w:rPr>
          <w:t xml:space="preserve"> XML, JSON, CDDL, and </w:t>
        </w:r>
        <w:proofErr w:type="spellStart"/>
        <w:r w:rsidR="00DA1E97">
          <w:rPr>
            <w:shd w:val="clear" w:color="auto" w:fill="FFFFFF" w:themeFill="background1"/>
          </w:rPr>
          <w:t>OpenAPI</w:t>
        </w:r>
        <w:proofErr w:type="spellEnd"/>
        <w:r w:rsidR="00DA1E97">
          <w:rPr>
            <w:shd w:val="clear" w:color="auto" w:fill="FFFFFF" w:themeFill="background1"/>
          </w:rPr>
          <w:t xml:space="preserve">. </w:t>
        </w:r>
      </w:ins>
      <w:ins w:id="32" w:author="Ericsson_S3" w:date="2025-10-16T18:21:00Z" w16du:dateUtc="2025-10-16T16:21:00Z">
        <w:r w:rsidR="00443B1F">
          <w:rPr>
            <w:shd w:val="clear" w:color="auto" w:fill="FFFFFF" w:themeFill="background1"/>
          </w:rPr>
          <w:t>Thus,</w:t>
        </w:r>
      </w:ins>
      <w:ins w:id="33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it</w:t>
        </w:r>
      </w:ins>
      <w:ins w:id="34" w:author="Ericsson_S3" w:date="2025-10-16T18:05:00Z" w16du:dateUtc="2025-10-16T16:05:00Z">
        <w:r w:rsidR="00443260">
          <w:rPr>
            <w:shd w:val="clear" w:color="auto" w:fill="FFFFFF" w:themeFill="background1"/>
          </w:rPr>
          <w:t xml:space="preserve"> </w:t>
        </w:r>
      </w:ins>
      <w:ins w:id="35" w:author="Ericsson_S3" w:date="2025-10-16T17:12:00Z" w16du:dateUtc="2025-10-16T15:12:00Z">
        <w:r w:rsidR="00AA5F3A">
          <w:rPr>
            <w:shd w:val="clear" w:color="auto" w:fill="FFFFFF" w:themeFill="background1"/>
          </w:rPr>
          <w:t xml:space="preserve">is essential to </w:t>
        </w:r>
        <w:r w:rsidR="00F05C64">
          <w:rPr>
            <w:shd w:val="clear" w:color="auto" w:fill="FFFFFF" w:themeFill="background1"/>
          </w:rPr>
          <w:t xml:space="preserve">study the UNI protocol selection on CT1 that fulfils the 6G </w:t>
        </w:r>
      </w:ins>
      <w:ins w:id="36" w:author="Ericsson_S3" w:date="2025-10-16T17:13:00Z" w16du:dateUtc="2025-10-16T15:13:00Z">
        <w:r w:rsidR="001E07CD">
          <w:rPr>
            <w:shd w:val="clear" w:color="auto" w:fill="FFFFFF" w:themeFill="background1"/>
          </w:rPr>
          <w:t xml:space="preserve">architecture, services and </w:t>
        </w:r>
        <w:r w:rsidR="00DD4C03">
          <w:rPr>
            <w:shd w:val="clear" w:color="auto" w:fill="FFFFFF" w:themeFill="background1"/>
          </w:rPr>
          <w:t xml:space="preserve">security </w:t>
        </w:r>
      </w:ins>
      <w:ins w:id="37" w:author="Ericsson_S3" w:date="2025-10-16T17:12:00Z" w16du:dateUtc="2025-10-16T15:12:00Z">
        <w:r w:rsidR="001E07CD">
          <w:rPr>
            <w:shd w:val="clear" w:color="auto" w:fill="FFFFFF" w:themeFill="background1"/>
          </w:rPr>
          <w:t>requirement</w:t>
        </w:r>
      </w:ins>
      <w:ins w:id="38" w:author="Ericsson_S3" w:date="2025-10-16T17:13:00Z" w16du:dateUtc="2025-10-16T15:13:00Z">
        <w:r w:rsidR="001E07CD">
          <w:rPr>
            <w:shd w:val="clear" w:color="auto" w:fill="FFFFFF" w:themeFill="background1"/>
          </w:rPr>
          <w:t>s.</w:t>
        </w:r>
      </w:ins>
      <w:ins w:id="39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Th</w:t>
        </w:r>
        <w:r w:rsidR="00912199">
          <w:rPr>
            <w:shd w:val="clear" w:color="auto" w:fill="FFFFFF" w:themeFill="background1"/>
          </w:rPr>
          <w:t>e study should inc</w:t>
        </w:r>
      </w:ins>
      <w:ins w:id="40" w:author="Ericsson_S3" w:date="2025-10-16T18:07:00Z" w16du:dateUtc="2025-10-16T16:07:00Z">
        <w:r w:rsidR="00912199">
          <w:rPr>
            <w:shd w:val="clear" w:color="auto" w:fill="FFFFFF" w:themeFill="background1"/>
          </w:rPr>
          <w:t xml:space="preserve">lude </w:t>
        </w:r>
        <w:r w:rsidR="00912199" w:rsidRPr="00807998">
          <w:t xml:space="preserve">existing and newer protocols focusing on the </w:t>
        </w:r>
        <w:r w:rsidR="00912199" w:rsidRPr="00807998">
          <w:rPr>
            <w:lang w:val="en-US"/>
          </w:rPr>
          <w:t>limitations, capabilities analysis, extensibility mechanisms.</w:t>
        </w:r>
      </w:ins>
    </w:p>
    <w:p w14:paraId="5DF827C0" w14:textId="1CC5C00B" w:rsidR="005D54F5" w:rsidDel="00807998" w:rsidRDefault="005D54F5" w:rsidP="00C946B7">
      <w:pPr>
        <w:rPr>
          <w:del w:id="41" w:author="Ericsson_S3" w:date="2025-10-16T17:15:00Z" w16du:dateUtc="2025-10-16T15:15:00Z"/>
          <w:i/>
          <w:iCs/>
        </w:rPr>
      </w:pPr>
    </w:p>
    <w:p w14:paraId="085D2FE5" w14:textId="77777777" w:rsidR="00817CC4" w:rsidRDefault="00807998" w:rsidP="00817CC4">
      <w:pPr>
        <w:rPr>
          <w:moveTo w:id="42" w:author="Ericsson_S3" w:date="2025-10-16T18:18:00Z" w16du:dateUtc="2025-10-16T16:18:00Z"/>
          <w:shd w:val="clear" w:color="auto" w:fill="FFFFFF" w:themeFill="background1"/>
        </w:rPr>
      </w:pPr>
      <w:ins w:id="43" w:author="Ericsson_S3" w:date="2025-10-16T18:11:00Z" w16du:dateUtc="2025-10-16T16:11:00Z">
        <w:r w:rsidRPr="00807998">
          <w:rPr>
            <w:lang w:val="en-US"/>
          </w:rPr>
          <w:t xml:space="preserve">For extensibility mechanisms, an example is to study the </w:t>
        </w:r>
        <w:r w:rsidRPr="00807998">
          <w:t xml:space="preserve">different extensibility mechanisms for CDDL for the optimized CDDL specifications for 6G. </w:t>
        </w:r>
      </w:ins>
      <w:ins w:id="44" w:author="Ericsson_S3" w:date="2025-10-16T18:12:00Z" w16du:dateUtc="2025-10-16T16:12:00Z">
        <w:r w:rsidR="00685B8B" w:rsidRPr="00807998">
          <w:t>Because</w:t>
        </w:r>
      </w:ins>
      <w:ins w:id="45" w:author="Ericsson_S3" w:date="2025-10-16T18:18:00Z" w16du:dateUtc="2025-10-16T16:18:00Z">
        <w:r w:rsidR="00817CC4">
          <w:rPr>
            <w:i/>
            <w:iCs/>
          </w:rPr>
          <w:t xml:space="preserve">, </w:t>
        </w:r>
      </w:ins>
      <w:moveToRangeStart w:id="46" w:author="Ericsson_S3" w:date="2025-10-16T18:18:00Z" w:name="move211531140"/>
      <w:moveTo w:id="47" w:author="Ericsson_S3" w:date="2025-10-16T18:18:00Z" w16du:dateUtc="2025-10-16T16:18:00Z">
        <w:r w:rsidR="00817CC4">
          <w:rPr>
            <w:shd w:val="clear" w:color="auto" w:fill="FFFFFF" w:themeFill="background1"/>
          </w:rPr>
          <w:t xml:space="preserve">It is expected that use-cases for constrained ecosystems such as vertical applications and Internet of Things with </w:t>
        </w:r>
        <w:r w:rsidR="00817CC4" w:rsidRPr="008B2088">
          <w:rPr>
            <w:shd w:val="clear" w:color="auto" w:fill="FFFFFF" w:themeFill="background1"/>
          </w:rPr>
          <w:t>UE</w:t>
        </w:r>
        <w:r w:rsidR="00817CC4">
          <w:rPr>
            <w:shd w:val="clear" w:color="auto" w:fill="FFFFFF" w:themeFill="background1"/>
          </w:rPr>
          <w:t>s that are</w:t>
        </w:r>
        <w:r w:rsidR="00817CC4" w:rsidRPr="008B2088">
          <w:rPr>
            <w:shd w:val="clear" w:color="auto" w:fill="FFFFFF" w:themeFill="background1"/>
          </w:rPr>
          <w:t xml:space="preserve"> constrained by limited battery capacity </w:t>
        </w:r>
        <w:r w:rsidR="00817CC4" w:rsidRPr="008518CE">
          <w:rPr>
            <w:shd w:val="clear" w:color="auto" w:fill="FFFFFF" w:themeFill="background1"/>
          </w:rPr>
          <w:t xml:space="preserve">and </w:t>
        </w:r>
        <w:r w:rsidR="00817CC4">
          <w:rPr>
            <w:shd w:val="clear" w:color="auto" w:fill="FFFFFF" w:themeFill="background1"/>
          </w:rPr>
          <w:t xml:space="preserve">bounds on </w:t>
        </w:r>
        <w:r w:rsidR="00817CC4" w:rsidRPr="008518CE">
          <w:rPr>
            <w:shd w:val="clear" w:color="auto" w:fill="FFFFFF" w:themeFill="background1"/>
          </w:rPr>
          <w:t>energy consumption</w:t>
        </w:r>
        <w:r w:rsidR="00817CC4">
          <w:rPr>
            <w:shd w:val="clear" w:color="auto" w:fill="FFFFFF" w:themeFill="background1"/>
          </w:rPr>
          <w:t xml:space="preserve"> that are used for extended reality (</w:t>
        </w:r>
        <w:r w:rsidR="00817CC4" w:rsidRPr="00CC2CC6">
          <w:rPr>
            <w:shd w:val="clear" w:color="auto" w:fill="FFFFFF" w:themeFill="background1"/>
            <w:lang w:val="en-US"/>
          </w:rPr>
          <w:t>XR</w:t>
        </w:r>
        <w:r w:rsidR="00817CC4">
          <w:rPr>
            <w:shd w:val="clear" w:color="auto" w:fill="FFFFFF" w:themeFill="background1"/>
            <w:lang w:val="en-US"/>
          </w:rPr>
          <w:t>)</w:t>
        </w:r>
        <w:r w:rsidR="00817CC4" w:rsidRPr="00CC2CC6">
          <w:rPr>
            <w:shd w:val="clear" w:color="auto" w:fill="FFFFFF" w:themeFill="background1"/>
            <w:lang w:val="en-US"/>
          </w:rPr>
          <w:t xml:space="preserve"> rendering/AI tasks</w:t>
        </w:r>
        <w:r w:rsidR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="00817CC4" w:rsidRPr="008B2088">
          <w:rPr>
            <w:shd w:val="clear" w:color="auto" w:fill="FFFFFF" w:themeFill="background1"/>
          </w:rPr>
          <w:t xml:space="preserve">. </w:t>
        </w:r>
        <w:r w:rsidR="00817CC4">
          <w:rPr>
            <w:shd w:val="clear" w:color="auto" w:fill="FFFFFF" w:themeFill="background1"/>
          </w:rPr>
          <w:t xml:space="preserve">This means that CT1 should </w:t>
        </w:r>
        <w:r w:rsidR="00817CC4" w:rsidRPr="009245DD">
          <w:rPr>
            <w:shd w:val="clear" w:color="auto" w:fill="FFFFFF" w:themeFill="background1"/>
          </w:rPr>
          <w:t xml:space="preserve">continue use of light-weight protocols, </w:t>
        </w:r>
        <w:r w:rsidR="00817CC4">
          <w:rPr>
            <w:shd w:val="clear" w:color="auto" w:fill="FFFFFF" w:themeFill="background1"/>
          </w:rPr>
          <w:t xml:space="preserve">data </w:t>
        </w:r>
        <w:r w:rsidR="00817CC4" w:rsidRPr="009245DD">
          <w:rPr>
            <w:shd w:val="clear" w:color="auto" w:fill="FFFFFF" w:themeFill="background1"/>
          </w:rPr>
          <w:t xml:space="preserve">formats, and associated definition languages (e.g., </w:t>
        </w:r>
        <w:r w:rsidR="00817CC4" w:rsidRPr="008D4592">
          <w:rPr>
            <w:shd w:val="clear" w:color="auto" w:fill="FFFFFF" w:themeFill="background1"/>
          </w:rPr>
          <w:t xml:space="preserve">Concise Data Definition Language </w:t>
        </w:r>
        <w:r w:rsidR="00817CC4">
          <w:rPr>
            <w:shd w:val="clear" w:color="auto" w:fill="FFFFFF" w:themeFill="background1"/>
          </w:rPr>
          <w:t>(</w:t>
        </w:r>
        <w:r w:rsidR="00817CC4" w:rsidRPr="009245DD">
          <w:rPr>
            <w:shd w:val="clear" w:color="auto" w:fill="FFFFFF" w:themeFill="background1"/>
          </w:rPr>
          <w:t>CDDL</w:t>
        </w:r>
        <w:r w:rsidR="00817CC4">
          <w:rPr>
            <w:shd w:val="clear" w:color="auto" w:fill="FFFFFF" w:themeFill="background1"/>
          </w:rPr>
          <w:t>)</w:t>
        </w:r>
        <w:r w:rsidR="00817CC4" w:rsidRPr="009245DD">
          <w:rPr>
            <w:shd w:val="clear" w:color="auto" w:fill="FFFFFF" w:themeFill="background1"/>
          </w:rPr>
          <w:t>) in 6G</w:t>
        </w:r>
        <w:r w:rsidR="00817CC4">
          <w:rPr>
            <w:shd w:val="clear" w:color="auto" w:fill="FFFFFF" w:themeFill="background1"/>
          </w:rPr>
          <w:t>.</w:t>
        </w:r>
      </w:moveTo>
    </w:p>
    <w:moveToRangeEnd w:id="46"/>
    <w:p w14:paraId="388D2B80" w14:textId="77777777" w:rsidR="00817CC4" w:rsidRDefault="00817CC4" w:rsidP="00C946B7">
      <w:pPr>
        <w:rPr>
          <w:ins w:id="48" w:author="Ericsson_S3" w:date="2025-10-16T18:18:00Z" w16du:dateUtc="2025-10-16T16:18:00Z"/>
          <w:i/>
          <w:iCs/>
        </w:rPr>
      </w:pPr>
    </w:p>
    <w:p w14:paraId="61231228" w14:textId="092A5861" w:rsidR="000D3AD2" w:rsidRDefault="00D2794B" w:rsidP="00C946B7">
      <w:del w:id="49" w:author="Ericsson_S3" w:date="2025-10-16T18:18:00Z" w16du:dateUtc="2025-10-16T16:18:00Z">
        <w:r w:rsidDel="00817CC4">
          <w:delText>CT1 successfully adopted CDDL to support the constraint devices in Release-</w:delText>
        </w:r>
        <w:r w:rsidR="000E0FC7" w:rsidDel="00817CC4">
          <w:delText>17</w:delText>
        </w:r>
        <w:r w:rsidR="00D329A3" w:rsidDel="00817CC4">
          <w:delText xml:space="preserve"> for 5GS</w:delText>
        </w:r>
        <w:r w:rsidR="000E0FC7" w:rsidDel="00817CC4">
          <w:delText xml:space="preserve">. </w:delText>
        </w:r>
        <w:r w:rsidDel="00817CC4">
          <w:delText xml:space="preserve">However, </w:delText>
        </w:r>
      </w:del>
      <w:del w:id="50" w:author="Ericsson_S3" w:date="2025-10-16T18:12:00Z" w16du:dateUtc="2025-10-16T16:12:00Z">
        <w:r w:rsidDel="00685B8B">
          <w:delText>some protocol aspects like naming conventions</w:delText>
        </w:r>
        <w:r w:rsidR="0027324E" w:rsidDel="00685B8B">
          <w:delText xml:space="preserve"> and</w:delText>
        </w:r>
        <w:r w:rsidDel="00685B8B">
          <w:delText xml:space="preserve"> </w:delText>
        </w:r>
      </w:del>
      <w:del w:id="51" w:author="Ericsson_S3" w:date="2025-10-16T18:18:00Z" w16du:dateUtc="2025-10-16T16:18:00Z">
        <w:r w:rsidDel="00817CC4">
          <w:delText xml:space="preserve">extensibility mechanisms </w:delText>
        </w:r>
        <w:r w:rsidR="00A56A2D" w:rsidDel="00817CC4">
          <w:delText>are not optimal in the current specifications</w:delText>
        </w:r>
        <w:r w:rsidDel="00817CC4">
          <w:delText xml:space="preserve">. </w:delText>
        </w:r>
        <w:r w:rsidR="00256763" w:rsidDel="00817CC4">
          <w:delText>This</w:delText>
        </w:r>
        <w:r w:rsidDel="00817CC4">
          <w:delText xml:space="preserve"> leads to unharmonized specification of CDDL and</w:delText>
        </w:r>
        <w:r w:rsidR="00DF758C" w:rsidDel="00817CC4">
          <w:delText xml:space="preserve"> </w:delText>
        </w:r>
        <w:r w:rsidR="00A3630E" w:rsidRPr="00A3630E" w:rsidDel="00817CC4">
          <w:delText>non-optimal CDDL usag</w:delText>
        </w:r>
        <w:r w:rsidR="00A3630E" w:rsidDel="00817CC4">
          <w:delText>e</w:delText>
        </w:r>
        <w:r w:rsidDel="00817CC4">
          <w:delText>.</w:delText>
        </w:r>
        <w:r w:rsidR="00A3630E" w:rsidDel="00817CC4">
          <w:delText xml:space="preserve"> </w:delText>
        </w:r>
      </w:del>
      <w:del w:id="52" w:author="Ericsson_S3" w:date="2025-10-16T18:12:00Z" w16du:dateUtc="2025-10-16T16:12:00Z">
        <w:r w:rsidR="000D3AD2" w:rsidRPr="0014213A" w:rsidDel="00685B8B">
          <w:rPr>
            <w:color w:val="000000"/>
            <w:lang w:val="en-US" w:eastAsia="ja-JP"/>
          </w:rPr>
          <w:delText>Thus, optimal usage of CDDL specification in CT1 including naming conventions and extensibility features</w:delText>
        </w:r>
        <w:r w:rsidR="0014213A" w:rsidRPr="0014213A" w:rsidDel="00685B8B">
          <w:delText xml:space="preserve"> should</w:delText>
        </w:r>
        <w:r w:rsidR="0014213A" w:rsidDel="00685B8B">
          <w:delText xml:space="preserve"> </w:delText>
        </w:r>
        <w:r w:rsidR="0014213A" w:rsidRPr="00013D7D" w:rsidDel="00685B8B">
          <w:delText>be studied in 6G</w:delText>
        </w:r>
      </w:del>
      <w:r w:rsidR="0014213A">
        <w:t>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41F044B4" w:rsidR="001E489F" w:rsidRPr="006C2E80" w:rsidRDefault="00CF0393" w:rsidP="001E489F">
      <w:r w:rsidRPr="007F4690">
        <w:t xml:space="preserve">CT1 should study the </w:t>
      </w:r>
      <w:del w:id="53" w:author="Ericsson_S3" w:date="2025-10-16T18:13:00Z" w16du:dateUtc="2025-10-16T16:13:00Z">
        <w:r w:rsidR="00C32061" w:rsidDel="00453094">
          <w:delText>optimal usage</w:delText>
        </w:r>
        <w:r w:rsidRPr="007F4690" w:rsidDel="00453094">
          <w:delText xml:space="preserve"> of CDDL specification, including naming conventions and extensibility</w:delText>
        </w:r>
        <w:r w:rsidR="00C32061" w:rsidDel="00453094">
          <w:delText xml:space="preserve"> optimization</w:delText>
        </w:r>
        <w:r w:rsidRPr="007F4690" w:rsidDel="00453094">
          <w:delText xml:space="preserve"> mechanisms</w:delText>
        </w:r>
      </w:del>
      <w:ins w:id="54" w:author="Ericsson_S3" w:date="2025-10-16T18:13:00Z" w16du:dateUtc="2025-10-16T16:13:00Z">
        <w:r w:rsidR="00453094">
          <w:t xml:space="preserve">UE to network exposure interface </w:t>
        </w:r>
        <w:r w:rsidR="00BF2FA2">
          <w:t>protocols selection</w:t>
        </w:r>
      </w:ins>
      <w:ins w:id="55" w:author="Ericsson_S3" w:date="2025-10-16T18:14:00Z" w16du:dateUtc="2025-10-16T16:14:00Z">
        <w:r w:rsidR="00BF2FA2">
          <w:t xml:space="preserve"> based on the existing issues and new requirements</w:t>
        </w:r>
      </w:ins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r w:rsidRPr="007F4690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8ACB4F" w14:textId="4F60D8ED" w:rsidR="00B75567" w:rsidDel="00B63FA1" w:rsidRDefault="008349F2" w:rsidP="008349F2">
      <w:pPr>
        <w:rPr>
          <w:del w:id="56" w:author="Ericsson_S3" w:date="2025-10-16T18:33:00Z" w16du:dateUtc="2025-10-16T16:33:00Z"/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ins w:id="57" w:author="Ericsson_S3" w:date="2025-10-16T18:33:00Z" w16du:dateUtc="2025-10-16T16:33:00Z">
        <w:r w:rsidR="003650A0">
          <w:rPr>
            <w:color w:val="000000"/>
            <w:lang w:val="en-US" w:eastAsia="ja-JP"/>
          </w:rPr>
          <w:t>the UE to network exposure in</w:t>
        </w:r>
      </w:ins>
      <w:ins w:id="58" w:author="Ericsson_S3" w:date="2025-10-16T18:34:00Z" w16du:dateUtc="2025-10-16T16:34:00Z">
        <w:r w:rsidR="003650A0">
          <w:rPr>
            <w:color w:val="000000"/>
            <w:lang w:val="en-US" w:eastAsia="ja-JP"/>
          </w:rPr>
          <w:t>terface protocol selection based on the 6G requirements and issues with the current protocols and associated schema languages.</w:t>
        </w:r>
      </w:ins>
      <w:del w:id="59" w:author="Ericsson_S3" w:date="2025-10-16T18:33:00Z" w16du:dateUtc="2025-10-16T16:33:00Z">
        <w:r w:rsidR="004F676D" w:rsidDel="00B63FA1">
          <w:rPr>
            <w:color w:val="000000"/>
            <w:lang w:val="en-US" w:eastAsia="ja-JP"/>
          </w:rPr>
          <w:delText xml:space="preserve">the </w:delText>
        </w:r>
        <w:r w:rsidR="00C32061" w:rsidDel="00B63FA1">
          <w:rPr>
            <w:color w:val="000000"/>
            <w:lang w:val="en-US" w:eastAsia="ja-JP"/>
          </w:rPr>
          <w:delText>optimal usage</w:delText>
        </w:r>
        <w:r w:rsidR="00D2794B" w:rsidDel="00B63FA1">
          <w:rPr>
            <w:color w:val="000000"/>
            <w:lang w:val="en-US" w:eastAsia="ja-JP"/>
          </w:rPr>
          <w:delText xml:space="preserve"> of CDDL specification in CT1 </w:delText>
        </w:r>
        <w:r w:rsidR="00D2794B" w:rsidDel="00B63FA1">
          <w:rPr>
            <w:color w:val="000000"/>
            <w:lang w:val="en-US" w:eastAsia="ja-JP"/>
          </w:rPr>
          <w:lastRenderedPageBreak/>
          <w:delText xml:space="preserve">including </w:delText>
        </w:r>
        <w:r w:rsidR="004F676D" w:rsidDel="00B63FA1">
          <w:rPr>
            <w:color w:val="000000"/>
            <w:lang w:val="en-US" w:eastAsia="ja-JP"/>
          </w:rPr>
          <w:delText>naming conventions and extensibility</w:delText>
        </w:r>
        <w:r w:rsidR="00D2794B" w:rsidDel="00B63FA1">
          <w:rPr>
            <w:color w:val="000000"/>
            <w:lang w:val="en-US" w:eastAsia="ja-JP"/>
          </w:rPr>
          <w:delText xml:space="preserve"> </w:delText>
        </w:r>
        <w:r w:rsidR="00C32061" w:rsidDel="00B63FA1">
          <w:rPr>
            <w:color w:val="000000"/>
            <w:lang w:val="en-US" w:eastAsia="ja-JP"/>
          </w:rPr>
          <w:delText>features</w:delText>
        </w:r>
        <w:r w:rsidR="00D2794B" w:rsidDel="00B63FA1">
          <w:rPr>
            <w:color w:val="000000"/>
            <w:lang w:val="en-US" w:eastAsia="ja-JP"/>
          </w:rPr>
          <w:delText xml:space="preserve"> in 6G.</w:delText>
        </w:r>
        <w:r w:rsidR="0027324E" w:rsidDel="00B63FA1">
          <w:rPr>
            <w:color w:val="000000"/>
            <w:lang w:val="en-US" w:eastAsia="ja-JP"/>
          </w:rPr>
          <w:delText xml:space="preserve"> The </w:delText>
        </w:r>
        <w:r w:rsidR="003B107F" w:rsidDel="00B63FA1">
          <w:rPr>
            <w:color w:val="000000"/>
            <w:lang w:val="en-US" w:eastAsia="ja-JP"/>
          </w:rPr>
          <w:delText xml:space="preserve">optimal usage of </w:delText>
        </w:r>
        <w:r w:rsidR="0027324E" w:rsidDel="00B63FA1">
          <w:rPr>
            <w:color w:val="000000"/>
            <w:lang w:val="en-US" w:eastAsia="ja-JP"/>
          </w:rPr>
          <w:delText xml:space="preserve">CDDL specification aspects </w:delText>
        </w:r>
        <w:r w:rsidR="00CC2257" w:rsidDel="00B63FA1">
          <w:rPr>
            <w:color w:val="000000"/>
            <w:lang w:val="en-US" w:eastAsia="ja-JP"/>
          </w:rPr>
          <w:delText>does</w:delText>
        </w:r>
        <w:r w:rsidR="0027324E" w:rsidDel="00B63FA1">
          <w:rPr>
            <w:color w:val="000000"/>
            <w:lang w:val="en-US" w:eastAsia="ja-JP"/>
          </w:rPr>
          <w:delText xml:space="preserve"> not have dependencies on 6G Stage 2 studies.</w:delText>
        </w:r>
      </w:del>
    </w:p>
    <w:p w14:paraId="5D9F2EFF" w14:textId="77777777" w:rsidR="00B75567" w:rsidRDefault="00B75567" w:rsidP="008349F2">
      <w:pPr>
        <w:rPr>
          <w:color w:val="000000"/>
          <w:lang w:val="en-US" w:eastAsia="ja-JP"/>
        </w:rPr>
      </w:pPr>
    </w:p>
    <w:p w14:paraId="5B551240" w14:textId="059FE84D" w:rsidR="00DD4C03" w:rsidRP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2D41FD4" w14:textId="5ABF057B" w:rsidR="001F51EE" w:rsidRDefault="00937C3A" w:rsidP="6F59F314">
      <w:pPr>
        <w:numPr>
          <w:ilvl w:val="0"/>
          <w:numId w:val="11"/>
        </w:numPr>
        <w:rPr>
          <w:ins w:id="60" w:author="Ericsson_S3" w:date="2025-10-16T18:57:00Z" w16du:dateUtc="2025-10-16T16:57:00Z"/>
          <w:i/>
          <w:iCs/>
        </w:rPr>
      </w:pPr>
      <w:ins w:id="61" w:author="Ericsson_S3" w:date="2025-10-17T07:55:00Z" w16du:dateUtc="2025-10-17T05:55:00Z">
        <w:r>
          <w:rPr>
            <w:i/>
            <w:iCs/>
          </w:rPr>
          <w:t xml:space="preserve">WT#1 - </w:t>
        </w:r>
      </w:ins>
      <w:ins w:id="62" w:author="Ericsson_S3" w:date="2025-10-16T17:17:00Z" w16du:dateUtc="2025-10-16T15:17:00Z">
        <w:r w:rsidR="001F51EE" w:rsidRPr="00212A44">
          <w:rPr>
            <w:i/>
            <w:iCs/>
          </w:rPr>
          <w:t xml:space="preserve">Study the limitations </w:t>
        </w:r>
        <w:r w:rsidR="00B60B0E" w:rsidRPr="00212A44">
          <w:rPr>
            <w:i/>
            <w:iCs/>
          </w:rPr>
          <w:t xml:space="preserve">of </w:t>
        </w:r>
      </w:ins>
      <w:ins w:id="63" w:author="Ericsson_S3" w:date="2025-10-16T17:22:00Z" w16du:dateUtc="2025-10-16T15:22:00Z">
        <w:r w:rsidR="00BA3299" w:rsidRPr="00212A44">
          <w:rPr>
            <w:i/>
            <w:iCs/>
          </w:rPr>
          <w:t>the</w:t>
        </w:r>
      </w:ins>
      <w:ins w:id="64" w:author="Ericsson_S3" w:date="2025-10-16T17:19:00Z" w16du:dateUtc="2025-10-16T15:19:00Z">
        <w:r w:rsidR="009818D0" w:rsidRPr="00212A44">
          <w:rPr>
            <w:i/>
            <w:iCs/>
          </w:rPr>
          <w:t xml:space="preserve"> protocols</w:t>
        </w:r>
      </w:ins>
      <w:ins w:id="65" w:author="Ericsson_S3" w:date="2025-10-16T17:25:00Z" w16du:dateUtc="2025-10-16T15:25:00Z">
        <w:r w:rsidR="006605FF" w:rsidRPr="00212A44">
          <w:rPr>
            <w:i/>
            <w:iCs/>
          </w:rPr>
          <w:t xml:space="preserve"> </w:t>
        </w:r>
      </w:ins>
      <w:ins w:id="66" w:author="Ericsson_S3" w:date="2025-10-16T18:35:00Z" w16du:dateUtc="2025-10-16T16:35:00Z">
        <w:r w:rsidR="003650A0">
          <w:rPr>
            <w:i/>
            <w:iCs/>
          </w:rPr>
          <w:t>used in</w:t>
        </w:r>
      </w:ins>
      <w:ins w:id="67" w:author="Ericsson_S3" w:date="2025-10-16T18:34:00Z" w16du:dateUtc="2025-10-16T16:34:00Z">
        <w:r w:rsidR="003650A0">
          <w:rPr>
            <w:i/>
            <w:iCs/>
          </w:rPr>
          <w:t xml:space="preserve"> 5G </w:t>
        </w:r>
      </w:ins>
      <w:ins w:id="68" w:author="Ericsson_S3" w:date="2025-10-16T17:45:00Z" w16du:dateUtc="2025-10-16T15:45:00Z">
        <w:r w:rsidR="00577B02" w:rsidRPr="00212A44">
          <w:rPr>
            <w:i/>
            <w:iCs/>
          </w:rPr>
          <w:t xml:space="preserve">and associated schema languages </w:t>
        </w:r>
      </w:ins>
      <w:ins w:id="69" w:author="Ericsson_S3" w:date="2025-10-16T17:25:00Z" w16du:dateUtc="2025-10-16T15:25:00Z">
        <w:r w:rsidR="006605FF" w:rsidRPr="00212A44">
          <w:rPr>
            <w:i/>
            <w:iCs/>
          </w:rPr>
          <w:t>f</w:t>
        </w:r>
      </w:ins>
      <w:ins w:id="70" w:author="Ericsson_S3" w:date="2025-10-16T17:26:00Z" w16du:dateUtc="2025-10-16T15:26:00Z">
        <w:r w:rsidR="006605FF" w:rsidRPr="00212A44">
          <w:rPr>
            <w:i/>
            <w:iCs/>
          </w:rPr>
          <w:t>or</w:t>
        </w:r>
      </w:ins>
      <w:ins w:id="71" w:author="Ericsson_S3" w:date="2025-10-16T17:19:00Z" w16du:dateUtc="2025-10-16T15:19:00Z">
        <w:r w:rsidR="009818D0" w:rsidRPr="00212A44">
          <w:rPr>
            <w:i/>
            <w:iCs/>
          </w:rPr>
          <w:t xml:space="preserve"> UE to Network Exposure interfaces</w:t>
        </w:r>
      </w:ins>
      <w:ins w:id="72" w:author="Ericsson_S3" w:date="2025-10-16T18:20:00Z" w16du:dateUtc="2025-10-16T16:20:00Z">
        <w:r w:rsidR="00271B7B">
          <w:rPr>
            <w:i/>
            <w:iCs/>
          </w:rPr>
          <w:t>.</w:t>
        </w:r>
      </w:ins>
    </w:p>
    <w:p w14:paraId="61797079" w14:textId="08F5B4AC" w:rsidR="005436C8" w:rsidRPr="005436C8" w:rsidRDefault="005436C8" w:rsidP="005436C8">
      <w:pPr>
        <w:numPr>
          <w:ilvl w:val="1"/>
          <w:numId w:val="11"/>
        </w:numPr>
        <w:rPr>
          <w:ins w:id="73" w:author="Ericsson_S3" w:date="2025-10-16T17:17:00Z" w16du:dateUtc="2025-10-16T15:17:00Z"/>
          <w:i/>
          <w:iCs/>
        </w:rPr>
      </w:pPr>
      <w:ins w:id="74" w:author="Ericsson_S3" w:date="2025-10-16T18:57:00Z" w16du:dateUtc="2025-10-16T16:57:00Z">
        <w:r>
          <w:rPr>
            <w:i/>
            <w:iCs/>
          </w:rPr>
          <w:t xml:space="preserve">For the extensibility mechanism: Study the different extensibility mechanisms for CDDL for the optimized CDDL specifications for 6G. </w:t>
        </w:r>
      </w:ins>
    </w:p>
    <w:p w14:paraId="1EAC88FC" w14:textId="0C9C7997" w:rsidR="00DD4C03" w:rsidRPr="001D4FF3" w:rsidRDefault="00ED24AC" w:rsidP="6F59F314">
      <w:pPr>
        <w:numPr>
          <w:ilvl w:val="0"/>
          <w:numId w:val="11"/>
        </w:numPr>
        <w:rPr>
          <w:ins w:id="75" w:author="Ericsson_S3" w:date="2025-10-16T17:55:00Z" w16du:dateUtc="2025-10-16T15:55:00Z"/>
          <w:i/>
          <w:iCs/>
        </w:rPr>
      </w:pPr>
      <w:ins w:id="76" w:author="Ericsson_S3" w:date="2025-10-17T07:55:00Z" w16du:dateUtc="2025-10-17T05:55:00Z">
        <w:r>
          <w:rPr>
            <w:i/>
            <w:iCs/>
          </w:rPr>
          <w:t xml:space="preserve">WT#2 - </w:t>
        </w:r>
      </w:ins>
      <w:ins w:id="77" w:author="Ericsson_S3" w:date="2025-10-16T17:15:00Z" w16du:dateUtc="2025-10-16T15:15:00Z">
        <w:r w:rsidR="002B28A5">
          <w:rPr>
            <w:i/>
            <w:iCs/>
          </w:rPr>
          <w:t xml:space="preserve">Study the candidates </w:t>
        </w:r>
      </w:ins>
      <w:ins w:id="78" w:author="Ericsson_S3" w:date="2025-10-16T17:21:00Z" w16du:dateUtc="2025-10-16T15:21:00Z">
        <w:r w:rsidR="005709C2">
          <w:rPr>
            <w:i/>
            <w:iCs/>
          </w:rPr>
          <w:t>of</w:t>
        </w:r>
      </w:ins>
      <w:ins w:id="79" w:author="Ericsson_S3" w:date="2025-10-16T17:15:00Z" w16du:dateUtc="2025-10-16T15:15:00Z">
        <w:r w:rsidR="002B28A5">
          <w:rPr>
            <w:i/>
            <w:iCs/>
          </w:rPr>
          <w:t xml:space="preserve"> </w:t>
        </w:r>
      </w:ins>
      <w:ins w:id="80" w:author="Ericsson_S3" w:date="2025-10-16T17:16:00Z" w16du:dateUtc="2025-10-16T15:16:00Z">
        <w:r w:rsidR="002B28A5">
          <w:rPr>
            <w:i/>
            <w:iCs/>
          </w:rPr>
          <w:t>protocol</w:t>
        </w:r>
        <w:r w:rsidR="00FB14FE">
          <w:rPr>
            <w:i/>
            <w:iCs/>
          </w:rPr>
          <w:t>s</w:t>
        </w:r>
      </w:ins>
      <w:ins w:id="81" w:author="Ericsson_S3" w:date="2025-10-16T18:35:00Z" w16du:dateUtc="2025-10-16T16:35:00Z">
        <w:r w:rsidR="003650A0">
          <w:rPr>
            <w:i/>
            <w:iCs/>
          </w:rPr>
          <w:t xml:space="preserve"> that will be used in 6G </w:t>
        </w:r>
      </w:ins>
      <w:ins w:id="82" w:author="Ericsson_S3" w:date="2025-10-16T17:16:00Z" w16du:dateUtc="2025-10-16T15:16:00Z">
        <w:r w:rsidR="00FB14FE">
          <w:rPr>
            <w:i/>
            <w:iCs/>
          </w:rPr>
          <w:t xml:space="preserve"> for UE to Network Exposure </w:t>
        </w:r>
        <w:r w:rsidR="00A24D12">
          <w:rPr>
            <w:i/>
            <w:iCs/>
          </w:rPr>
          <w:t>interfaces including</w:t>
        </w:r>
      </w:ins>
      <w:ins w:id="83" w:author="Ericsson_S3" w:date="2025-10-16T17:45:00Z" w16du:dateUtc="2025-10-16T15:45:00Z">
        <w:r w:rsidR="00577B02">
          <w:rPr>
            <w:i/>
            <w:iCs/>
          </w:rPr>
          <w:t xml:space="preserve"> existing and newer p</w:t>
        </w:r>
        <w:r w:rsidR="002F5440">
          <w:rPr>
            <w:i/>
            <w:iCs/>
          </w:rPr>
          <w:t>rotocols</w:t>
        </w:r>
      </w:ins>
      <w:ins w:id="84" w:author="Ericsson_S3" w:date="2025-10-16T17:46:00Z" w16du:dateUtc="2025-10-16T15:46:00Z">
        <w:r w:rsidR="002F5440">
          <w:rPr>
            <w:i/>
            <w:iCs/>
          </w:rPr>
          <w:t xml:space="preserve"> </w:t>
        </w:r>
      </w:ins>
      <w:ins w:id="85" w:author="Ericsson_S3" w:date="2025-10-16T17:47:00Z" w16du:dateUtc="2025-10-16T15:47:00Z">
        <w:r w:rsidR="00671B96">
          <w:rPr>
            <w:i/>
            <w:iCs/>
          </w:rPr>
          <w:t>focusing on</w:t>
        </w:r>
      </w:ins>
      <w:ins w:id="86" w:author="Ericsson_S3" w:date="2025-10-16T17:46:00Z" w16du:dateUtc="2025-10-16T15:46:00Z">
        <w:r w:rsidR="002F5440">
          <w:rPr>
            <w:i/>
            <w:iCs/>
          </w:rPr>
          <w:t xml:space="preserve"> the</w:t>
        </w:r>
      </w:ins>
      <w:ins w:id="87" w:author="Ericsson_S3" w:date="2025-10-16T17:27:00Z" w16du:dateUtc="2025-10-16T15:27:00Z">
        <w:r w:rsidR="00A20DA4">
          <w:rPr>
            <w:i/>
            <w:iCs/>
          </w:rPr>
          <w:t xml:space="preserve"> </w:t>
        </w:r>
        <w:r w:rsidR="00A20DA4">
          <w:rPr>
            <w:i/>
            <w:iCs/>
            <w:lang w:val="en-US"/>
          </w:rPr>
          <w:t>limitations</w:t>
        </w:r>
      </w:ins>
      <w:ins w:id="88" w:author="Ericsson_S3" w:date="2025-10-16T17:47:00Z" w16du:dateUtc="2025-10-16T15:47:00Z">
        <w:r w:rsidR="00671B96">
          <w:rPr>
            <w:i/>
            <w:iCs/>
            <w:lang w:val="en-US"/>
          </w:rPr>
          <w:t xml:space="preserve">, </w:t>
        </w:r>
      </w:ins>
      <w:ins w:id="89" w:author="Ericsson_S3" w:date="2025-10-16T17:27:00Z" w16du:dateUtc="2025-10-16T15:27:00Z">
        <w:r w:rsidR="00A20DA4">
          <w:rPr>
            <w:i/>
            <w:iCs/>
            <w:lang w:val="en-US"/>
          </w:rPr>
          <w:t>capabilities analysis</w:t>
        </w:r>
      </w:ins>
      <w:ins w:id="90" w:author="Ericsson_S3" w:date="2025-10-16T17:39:00Z" w16du:dateUtc="2025-10-16T15:39:00Z">
        <w:r w:rsidR="006B5742">
          <w:rPr>
            <w:i/>
            <w:iCs/>
            <w:lang w:val="en-US"/>
          </w:rPr>
          <w:t>, extensibility mechanisms, etc</w:t>
        </w:r>
      </w:ins>
      <w:ins w:id="91" w:author="Ericsson_S3" w:date="2025-10-16T17:27:00Z" w16du:dateUtc="2025-10-16T15:27:00Z">
        <w:r w:rsidR="00A20DA4">
          <w:rPr>
            <w:i/>
            <w:iCs/>
            <w:lang w:val="en-US"/>
          </w:rPr>
          <w:t>.</w:t>
        </w:r>
      </w:ins>
    </w:p>
    <w:p w14:paraId="0ED8003C" w14:textId="59B20182" w:rsidR="00A24D12" w:rsidRDefault="00ED24AC" w:rsidP="6F59F314">
      <w:pPr>
        <w:numPr>
          <w:ilvl w:val="0"/>
          <w:numId w:val="11"/>
        </w:numPr>
        <w:rPr>
          <w:ins w:id="92" w:author="Ericsson_S3" w:date="2025-10-16T17:30:00Z" w16du:dateUtc="2025-10-16T15:30:00Z"/>
          <w:i/>
          <w:iCs/>
        </w:rPr>
      </w:pPr>
      <w:ins w:id="93" w:author="Ericsson_S3" w:date="2025-10-17T07:55:00Z" w16du:dateUtc="2025-10-17T05:55:00Z">
        <w:r>
          <w:rPr>
            <w:i/>
            <w:iCs/>
          </w:rPr>
          <w:t xml:space="preserve">WT#3 - </w:t>
        </w:r>
      </w:ins>
      <w:ins w:id="94" w:author="Ericsson_S3" w:date="2025-10-16T17:27:00Z" w16du:dateUtc="2025-10-16T15:27:00Z">
        <w:r w:rsidR="00831716">
          <w:rPr>
            <w:i/>
            <w:iCs/>
          </w:rPr>
          <w:t xml:space="preserve">Study the </w:t>
        </w:r>
      </w:ins>
      <w:ins w:id="95" w:author="Ericsson_S3" w:date="2025-10-16T17:29:00Z" w16du:dateUtc="2025-10-16T15:29:00Z">
        <w:r w:rsidR="00176776">
          <w:rPr>
            <w:i/>
            <w:iCs/>
          </w:rPr>
          <w:t xml:space="preserve">enhancements </w:t>
        </w:r>
      </w:ins>
      <w:ins w:id="96" w:author="Ericsson_S3" w:date="2025-10-16T17:30:00Z" w16du:dateUtc="2025-10-16T15:30:00Z">
        <w:r w:rsidR="00294D1E">
          <w:rPr>
            <w:i/>
            <w:iCs/>
          </w:rPr>
          <w:t>of</w:t>
        </w:r>
      </w:ins>
      <w:ins w:id="97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98" w:author="Ericsson_S3" w:date="2025-10-16T17:27:00Z" w16du:dateUtc="2025-10-16T15:27:00Z">
        <w:r w:rsidR="00B1737F">
          <w:rPr>
            <w:i/>
            <w:iCs/>
          </w:rPr>
          <w:t>documentation</w:t>
        </w:r>
      </w:ins>
      <w:ins w:id="99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100" w:author="Ericsson_S3" w:date="2025-10-16T17:30:00Z" w16du:dateUtc="2025-10-16T15:30:00Z">
        <w:r w:rsidR="00294D1E">
          <w:rPr>
            <w:i/>
            <w:iCs/>
          </w:rPr>
          <w:t>for</w:t>
        </w:r>
      </w:ins>
      <w:ins w:id="101" w:author="Ericsson_S3" w:date="2025-10-16T17:29:00Z" w16du:dateUtc="2025-10-16T15:29:00Z">
        <w:r w:rsidR="00176776">
          <w:rPr>
            <w:i/>
            <w:iCs/>
          </w:rPr>
          <w:t xml:space="preserve"> </w:t>
        </w:r>
        <w:r w:rsidR="00294D1E">
          <w:rPr>
            <w:i/>
            <w:iCs/>
          </w:rPr>
          <w:t>6G</w:t>
        </w:r>
      </w:ins>
      <w:ins w:id="102" w:author="Ericsson_S3" w:date="2025-10-16T17:48:00Z" w16du:dateUtc="2025-10-16T15:48:00Z">
        <w:r w:rsidR="00783017">
          <w:rPr>
            <w:i/>
            <w:iCs/>
          </w:rPr>
          <w:t xml:space="preserve"> UE to</w:t>
        </w:r>
      </w:ins>
      <w:ins w:id="103" w:author="Ericsson_S3" w:date="2025-10-16T17:29:00Z" w16du:dateUtc="2025-10-16T15:29:00Z">
        <w:r w:rsidR="00294D1E">
          <w:rPr>
            <w:i/>
            <w:iCs/>
          </w:rPr>
          <w:t xml:space="preserve"> Network Exposure interfaces</w:t>
        </w:r>
      </w:ins>
      <w:ins w:id="104" w:author="Ericsson_S3" w:date="2025-10-16T17:51:00Z" w16du:dateUtc="2025-10-16T15:51:00Z">
        <w:r w:rsidR="007044A9">
          <w:rPr>
            <w:i/>
            <w:iCs/>
          </w:rPr>
          <w:t>,</w:t>
        </w:r>
      </w:ins>
      <w:ins w:id="105" w:author="Ericsson_S3" w:date="2025-10-16T17:48:00Z" w16du:dateUtc="2025-10-16T15:48:00Z">
        <w:r w:rsidR="008E258C">
          <w:rPr>
            <w:i/>
            <w:iCs/>
          </w:rPr>
          <w:t xml:space="preserve"> </w:t>
        </w:r>
      </w:ins>
      <w:ins w:id="106" w:author="Ericsson_S3" w:date="2025-10-16T17:51:00Z" w16du:dateUtc="2025-10-16T15:51:00Z">
        <w:r w:rsidR="007044A9">
          <w:rPr>
            <w:i/>
            <w:iCs/>
          </w:rPr>
          <w:t xml:space="preserve">e.g., </w:t>
        </w:r>
      </w:ins>
      <w:ins w:id="107" w:author="Ericsson_S3" w:date="2025-10-16T17:48:00Z" w16du:dateUtc="2025-10-16T15:48:00Z">
        <w:r w:rsidR="008E258C">
          <w:rPr>
            <w:i/>
            <w:iCs/>
          </w:rPr>
          <w:t>naming conventions</w:t>
        </w:r>
      </w:ins>
      <w:ins w:id="108" w:author="Ericsson_S3" w:date="2025-10-16T17:30:00Z" w16du:dateUtc="2025-10-16T15:30:00Z">
        <w:r w:rsidR="009E3DF3">
          <w:rPr>
            <w:i/>
            <w:iCs/>
          </w:rPr>
          <w:t>.</w:t>
        </w:r>
      </w:ins>
    </w:p>
    <w:p w14:paraId="6AD8B71C" w14:textId="5CBC2EF6" w:rsidR="00A07211" w:rsidRPr="00FF42EB" w:rsidDel="005F0E59" w:rsidRDefault="009B312E" w:rsidP="6F59F314">
      <w:pPr>
        <w:numPr>
          <w:ilvl w:val="0"/>
          <w:numId w:val="11"/>
        </w:numPr>
        <w:rPr>
          <w:del w:id="109" w:author="Ericsson_S3" w:date="2025-10-16T17:58:00Z" w16du:dateUtc="2025-10-16T15:58:00Z"/>
          <w:i/>
          <w:iCs/>
        </w:rPr>
      </w:pPr>
      <w:del w:id="110" w:author="Ericsson_S3" w:date="2025-10-16T17:58:00Z" w16du:dateUtc="2025-10-16T15:58:00Z">
        <w:r w:rsidRPr="0099667D" w:rsidDel="005F0E59">
          <w:delText xml:space="preserve">Study the </w:delText>
        </w:r>
        <w:r w:rsidR="00FE5DFF" w:rsidDel="005F0E59">
          <w:delText>naming conventions for CDDL based on existing naming rules</w:delText>
        </w:r>
        <w:r w:rsidR="006774F2" w:rsidDel="005F0E59">
          <w:delText>,</w:delText>
        </w:r>
        <w:r w:rsidR="00FE5DFF" w:rsidDel="005F0E59">
          <w:delText xml:space="preserve"> conventions followed in CT1</w:delText>
        </w:r>
        <w:r w:rsidR="001970D1" w:rsidDel="005F0E59">
          <w:delText xml:space="preserve"> and as per CDDL naming rules</w:delText>
        </w:r>
        <w:r w:rsidR="00FE5DFF" w:rsidDel="005F0E59">
          <w:delText>.</w:delText>
        </w:r>
      </w:del>
    </w:p>
    <w:p w14:paraId="4B477994" w14:textId="2D1423ED" w:rsidR="00FF42EB" w:rsidRPr="00B45994" w:rsidDel="005F0E59" w:rsidRDefault="00FF42EB" w:rsidP="6F59F314">
      <w:pPr>
        <w:numPr>
          <w:ilvl w:val="0"/>
          <w:numId w:val="11"/>
        </w:numPr>
        <w:rPr>
          <w:del w:id="111" w:author="Ericsson_S3" w:date="2025-10-16T17:58:00Z" w16du:dateUtc="2025-10-16T15:58:00Z"/>
          <w:i/>
          <w:iCs/>
        </w:rPr>
      </w:pPr>
      <w:del w:id="112" w:author="Ericsson_S3" w:date="2025-10-16T17:58:00Z" w16du:dateUtc="2025-10-16T15:58:00Z">
        <w:r w:rsidDel="005F0E59">
          <w:delText>Study the extensibility</w:delText>
        </w:r>
        <w:r w:rsidR="00CC2257" w:rsidDel="005F0E59">
          <w:delText xml:space="preserve"> optimization</w:delText>
        </w:r>
        <w:r w:rsidDel="005F0E59">
          <w:delText xml:space="preserve"> mechanisms for CDDL</w:delText>
        </w:r>
        <w:r w:rsidR="00E42E5D" w:rsidDel="005F0E59">
          <w:delText>.</w:delText>
        </w:r>
      </w:del>
    </w:p>
    <w:p w14:paraId="28402A1F" w14:textId="77777777" w:rsidR="001E489F" w:rsidRDefault="001E489F" w:rsidP="001E489F">
      <w:pPr>
        <w:rPr>
          <w:ins w:id="113" w:author="Ericsson_S3" w:date="2025-10-16T17:14:00Z" w16du:dateUtc="2025-10-16T15:14:00Z"/>
        </w:rPr>
      </w:pPr>
    </w:p>
    <w:p w14:paraId="64C290EB" w14:textId="224CDAC9" w:rsidR="00D21E3A" w:rsidRPr="006C2E80" w:rsidRDefault="00D21E3A" w:rsidP="001E489F">
      <w:ins w:id="114" w:author="Ericsson_S3" w:date="2025-10-16T17:14:00Z" w16du:dateUtc="2025-10-16T15:14:00Z">
        <w:r>
          <w:t xml:space="preserve">The solution evaluation can </w:t>
        </w:r>
        <w:r w:rsidRPr="00E600B8">
          <w:rPr>
            <w:shd w:val="clear" w:color="auto" w:fill="FFFFFF" w:themeFill="background1"/>
          </w:rPr>
          <w:t>start based on Stage 2 conclusions (e.g., interim conclusions</w:t>
        </w:r>
        <w:r>
          <w:rPr>
            <w:shd w:val="clear" w:color="auto" w:fill="FFFFFF" w:themeFill="background1"/>
          </w:rPr>
          <w:t xml:space="preserve"> o</w:t>
        </w:r>
        <w:r w:rsidR="00957023">
          <w:rPr>
            <w:shd w:val="clear" w:color="auto" w:fill="FFFFFF" w:themeFill="background1"/>
          </w:rPr>
          <w:t xml:space="preserve">n </w:t>
        </w:r>
      </w:ins>
      <w:ins w:id="115" w:author="Ericsson_S3" w:date="2025-10-16T17:15:00Z" w16du:dateUtc="2025-10-16T15:15:00Z">
        <w:r w:rsidR="00957023">
          <w:rPr>
            <w:shd w:val="clear" w:color="auto" w:fill="FFFFFF" w:themeFill="background1"/>
          </w:rPr>
          <w:t>architecture</w:t>
        </w:r>
      </w:ins>
      <w:ins w:id="116" w:author="Ericsson_S3" w:date="2025-10-16T17:14:00Z" w16du:dateUtc="2025-10-16T15:14:00Z">
        <w:r w:rsidR="00957023">
          <w:rPr>
            <w:shd w:val="clear" w:color="auto" w:fill="FFFFFF" w:themeFill="background1"/>
          </w:rPr>
          <w:t xml:space="preserve">, </w:t>
        </w:r>
      </w:ins>
      <w:ins w:id="117" w:author="Ericsson_S3" w:date="2025-10-16T17:15:00Z" w16du:dateUtc="2025-10-16T15:15:00Z">
        <w:r w:rsidR="00957023">
          <w:rPr>
            <w:shd w:val="clear" w:color="auto" w:fill="FFFFFF" w:themeFill="background1"/>
          </w:rPr>
          <w:t>services or security</w:t>
        </w:r>
      </w:ins>
      <w:ins w:id="118" w:author="Ericsson_S3" w:date="2025-10-16T17:14:00Z" w16du:dateUtc="2025-10-16T15:14:00Z">
        <w:r w:rsidRPr="00E600B8">
          <w:rPr>
            <w:shd w:val="clear" w:color="auto" w:fill="FFFFFF" w:themeFill="background1"/>
          </w:rPr>
          <w:t xml:space="preserve"> are included in corresponding Stage 2 TR(s</w:t>
        </w:r>
        <w:r>
          <w:rPr>
            <w:shd w:val="clear" w:color="auto" w:fill="FFFFFF" w:themeFill="background1"/>
          </w:rPr>
          <w:t>)).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5BB87BC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ins w:id="119" w:author="Ericsson_S3" w:date="2025-10-16T17:58:00Z" w16du:dateUtc="2025-10-16T15:58:00Z">
              <w:r w:rsidR="005F0E59">
                <w:rPr>
                  <w:i w:val="0"/>
                  <w:iCs/>
                </w:rPr>
                <w:t>4</w:t>
              </w:r>
            </w:ins>
            <w:del w:id="120" w:author="Ericsson_S3" w:date="2025-10-16T17:58:00Z" w16du:dateUtc="2025-10-16T15:58:00Z">
              <w:r w:rsidRPr="00F561D0" w:rsidDel="005F0E59">
                <w:rPr>
                  <w:i w:val="0"/>
                  <w:iCs/>
                </w:rPr>
                <w:delText>9</w:delText>
              </w:r>
            </w:del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00597A6F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del w:id="121" w:author="Ericsson_S3" w:date="2025-10-16T18:35:00Z" w16du:dateUtc="2025-10-16T16:35:00Z">
              <w:r w:rsidR="004A0EC5" w:rsidRPr="004A0EC5" w:rsidDel="003650A0">
                <w:rPr>
                  <w:i w:val="0"/>
                  <w:iCs/>
                </w:rPr>
                <w:delText xml:space="preserve">optimal </w:delText>
              </w:r>
            </w:del>
            <w:ins w:id="122" w:author="Ericsson_S3" w:date="2025-10-16T18:35:00Z" w16du:dateUtc="2025-10-16T16:35:00Z">
              <w:r w:rsidR="003650A0">
                <w:rPr>
                  <w:i w:val="0"/>
                  <w:iCs/>
                </w:rPr>
                <w:t>pr</w:t>
              </w:r>
            </w:ins>
            <w:ins w:id="123" w:author="Ericsson_S3" w:date="2025-10-16T18:36:00Z" w16du:dateUtc="2025-10-16T16:36:00Z">
              <w:r w:rsidR="003650A0">
                <w:rPr>
                  <w:i w:val="0"/>
                  <w:iCs/>
                </w:rPr>
                <w:t>otocols for</w:t>
              </w:r>
            </w:ins>
            <w:ins w:id="124" w:author="Ericsson_S3" w:date="2025-10-16T18:36:00Z">
              <w:r w:rsidR="003650A0" w:rsidRPr="003650A0">
                <w:rPr>
                  <w:i w:val="0"/>
                  <w:iCs/>
                  <w:lang w:val="en-US"/>
                </w:rPr>
                <w:t xml:space="preserve"> UE-to-network exposure </w:t>
              </w:r>
            </w:ins>
            <w:del w:id="125" w:author="Ericsson_S3" w:date="2025-10-16T18:36:00Z" w16du:dateUtc="2025-10-16T16:36:00Z">
              <w:r w:rsidR="004A0EC5" w:rsidRPr="004A0EC5" w:rsidDel="00EB133E">
                <w:rPr>
                  <w:i w:val="0"/>
                  <w:iCs/>
                </w:rPr>
                <w:delText xml:space="preserve">usage of CDDL specification for UE-to-network </w:delText>
              </w:r>
            </w:del>
            <w:r w:rsidR="004A0EC5" w:rsidRPr="004A0EC5">
              <w:rPr>
                <w:i w:val="0"/>
                <w:iCs/>
              </w:rPr>
              <w:t>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11597E0C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2A3F0A">
              <w:rPr>
                <w:i w:val="0"/>
                <w:iCs/>
              </w:rPr>
              <w:t>7</w:t>
            </w:r>
          </w:p>
          <w:p w14:paraId="3CC87817" w14:textId="08085AE0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63663285" w:rsidR="00DF6CE0" w:rsidRPr="001031AD" w:rsidRDefault="001031AD" w:rsidP="001031AD">
            <w:pPr>
              <w:pStyle w:val="Guidance"/>
              <w:rPr>
                <w:i w:val="0"/>
                <w:iCs/>
                <w:lang w:val="en-US"/>
              </w:rPr>
            </w:pPr>
            <w:del w:id="126" w:author="Ericsson_S3" w:date="2025-10-16T18:36:00Z" w16du:dateUtc="2025-10-16T16:36:00Z">
              <w:r w:rsidDel="00EB133E">
                <w:rPr>
                  <w:i w:val="0"/>
                  <w:iCs/>
                  <w:lang w:val="en-US"/>
                </w:rPr>
                <w:delText xml:space="preserve">Vattaparambil Sudarsan, Sreelakshmi, Ericsson, </w:delText>
              </w:r>
              <w:r w:rsidDel="00EB133E">
                <w:fldChar w:fldCharType="begin"/>
              </w:r>
              <w:r w:rsidDel="00EB133E">
                <w:delInstrText>HYPERLINK "mailto:sree.vattaparambil.sudarsan@ericsson.com"</w:delInstrText>
              </w:r>
              <w:r w:rsidDel="00EB133E">
                <w:fldChar w:fldCharType="separate"/>
              </w:r>
              <w:r w:rsidRPr="008702CA" w:rsidDel="00EB133E">
                <w:rPr>
                  <w:rStyle w:val="Hyperlink"/>
                  <w:i w:val="0"/>
                  <w:iCs/>
                  <w:lang w:val="en-US"/>
                </w:rPr>
                <w:delText>sree.vattaparambil.sudarsan@ericsson.com</w:delText>
              </w:r>
              <w:r w:rsidDel="00EB133E">
                <w:fldChar w:fldCharType="end"/>
              </w:r>
            </w:del>
            <w:ins w:id="127" w:author="Ericsson_S3" w:date="2025-10-16T18:36:00Z" w16du:dateUtc="2025-10-16T16:36:00Z">
              <w:r w:rsidR="00EB133E">
                <w:rPr>
                  <w:i w:val="0"/>
                  <w:iCs/>
                  <w:lang w:val="en-US"/>
                </w:rPr>
                <w:t>TBD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D8BA284" w:rsidR="001E489F" w:rsidRPr="00491010" w:rsidDel="00EB133E" w:rsidRDefault="00EB133E" w:rsidP="001E489F">
      <w:pPr>
        <w:pStyle w:val="Guidance"/>
        <w:rPr>
          <w:del w:id="128" w:author="Ericsson_S3" w:date="2025-10-16T18:36:00Z" w16du:dateUtc="2025-10-16T16:36:00Z"/>
          <w:i w:val="0"/>
          <w:iCs/>
          <w:lang w:val="en-US"/>
        </w:rPr>
      </w:pPr>
      <w:ins w:id="129" w:author="Ericsson_S3" w:date="2025-10-16T18:36:00Z" w16du:dateUtc="2025-10-16T16:36:00Z">
        <w:r>
          <w:rPr>
            <w:i w:val="0"/>
            <w:iCs/>
            <w:lang w:val="en-US"/>
          </w:rPr>
          <w:t>TBD</w:t>
        </w:r>
      </w:ins>
      <w:del w:id="130" w:author="Ericsson_S3" w:date="2025-10-16T18:36:00Z" w16du:dateUtc="2025-10-16T16:36:00Z">
        <w:r w:rsidR="00A87DF9" w:rsidDel="00EB133E">
          <w:rPr>
            <w:i w:val="0"/>
            <w:iCs/>
            <w:lang w:val="en-US"/>
          </w:rPr>
          <w:delText xml:space="preserve">Vattaparambil Sudarsan, Sreelakshmi, </w:delText>
        </w:r>
        <w:r w:rsidR="006C10F3" w:rsidDel="00EB133E">
          <w:rPr>
            <w:i w:val="0"/>
            <w:iCs/>
            <w:lang w:val="en-US"/>
          </w:rPr>
          <w:delText xml:space="preserve">Ericsson, </w:delText>
        </w:r>
        <w:r w:rsidR="001031AD" w:rsidDel="00EB133E">
          <w:rPr>
            <w:i w:val="0"/>
          </w:rPr>
          <w:fldChar w:fldCharType="begin"/>
        </w:r>
        <w:r w:rsidR="001031AD" w:rsidDel="00EB133E">
          <w:delInstrText>HYPERLINK "mailto:sree.vattaparambil.sudarsan@ericsson.com"</w:delInstrText>
        </w:r>
        <w:r w:rsidR="001031AD" w:rsidDel="00EB133E">
          <w:rPr>
            <w:i w:val="0"/>
          </w:rPr>
        </w:r>
        <w:r w:rsidR="001031AD" w:rsidDel="00EB133E">
          <w:rPr>
            <w:i w:val="0"/>
          </w:rPr>
          <w:fldChar w:fldCharType="separate"/>
        </w:r>
        <w:r w:rsidR="001031AD" w:rsidRPr="008702CA" w:rsidDel="00EB133E">
          <w:rPr>
            <w:rStyle w:val="Hyperlink"/>
            <w:i w:val="0"/>
            <w:iCs/>
            <w:lang w:val="en-US"/>
          </w:rPr>
          <w:delText>sree.vattaparambil.sudarsan@ericsson.com</w:delText>
        </w:r>
        <w:r w:rsidR="001031AD" w:rsidDel="00EB133E">
          <w:rPr>
            <w:i w:val="0"/>
          </w:rPr>
          <w:fldChar w:fldCharType="end"/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96B78" w14:textId="77777777" w:rsidR="00216BEA" w:rsidRDefault="00216BEA">
      <w:r>
        <w:separator/>
      </w:r>
    </w:p>
  </w:endnote>
  <w:endnote w:type="continuationSeparator" w:id="0">
    <w:p w14:paraId="667E46EC" w14:textId="77777777" w:rsidR="00216BEA" w:rsidRDefault="0021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C1EF" w14:textId="77777777" w:rsidR="00216BEA" w:rsidRDefault="00216BEA">
      <w:r>
        <w:separator/>
      </w:r>
    </w:p>
  </w:footnote>
  <w:footnote w:type="continuationSeparator" w:id="0">
    <w:p w14:paraId="7C5F6F00" w14:textId="77777777" w:rsidR="00216BEA" w:rsidRDefault="00216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2355"/>
    <w:rsid w:val="000344A1"/>
    <w:rsid w:val="0003504B"/>
    <w:rsid w:val="00036975"/>
    <w:rsid w:val="0003771C"/>
    <w:rsid w:val="00040AE5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C57DD"/>
    <w:rsid w:val="000C583E"/>
    <w:rsid w:val="000D2D27"/>
    <w:rsid w:val="000D3415"/>
    <w:rsid w:val="000D3AD2"/>
    <w:rsid w:val="000D69F2"/>
    <w:rsid w:val="000D6D78"/>
    <w:rsid w:val="000E0429"/>
    <w:rsid w:val="000E0437"/>
    <w:rsid w:val="000E0DB5"/>
    <w:rsid w:val="000E0FC7"/>
    <w:rsid w:val="000F0159"/>
    <w:rsid w:val="000F6E51"/>
    <w:rsid w:val="0010246C"/>
    <w:rsid w:val="00102A24"/>
    <w:rsid w:val="00102FA8"/>
    <w:rsid w:val="001031AD"/>
    <w:rsid w:val="001140FE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13A"/>
    <w:rsid w:val="001424CD"/>
    <w:rsid w:val="0014389B"/>
    <w:rsid w:val="0014413C"/>
    <w:rsid w:val="00144660"/>
    <w:rsid w:val="0014674D"/>
    <w:rsid w:val="0015046C"/>
    <w:rsid w:val="00150C36"/>
    <w:rsid w:val="00157F50"/>
    <w:rsid w:val="00157FFB"/>
    <w:rsid w:val="001607AE"/>
    <w:rsid w:val="001629EC"/>
    <w:rsid w:val="00163236"/>
    <w:rsid w:val="00166A1B"/>
    <w:rsid w:val="00167F4A"/>
    <w:rsid w:val="00170EDB"/>
    <w:rsid w:val="0017168B"/>
    <w:rsid w:val="00176776"/>
    <w:rsid w:val="00177564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D4FF3"/>
    <w:rsid w:val="001E07CD"/>
    <w:rsid w:val="001E14D7"/>
    <w:rsid w:val="001E489F"/>
    <w:rsid w:val="001E6729"/>
    <w:rsid w:val="001F51EE"/>
    <w:rsid w:val="001F7653"/>
    <w:rsid w:val="00206C46"/>
    <w:rsid w:val="002070CB"/>
    <w:rsid w:val="00210A24"/>
    <w:rsid w:val="00211DE4"/>
    <w:rsid w:val="00212178"/>
    <w:rsid w:val="00212A44"/>
    <w:rsid w:val="00214CB6"/>
    <w:rsid w:val="00216619"/>
    <w:rsid w:val="00216BEA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1B7B"/>
    <w:rsid w:val="00272D61"/>
    <w:rsid w:val="0027324E"/>
    <w:rsid w:val="00273378"/>
    <w:rsid w:val="00277899"/>
    <w:rsid w:val="00280E9D"/>
    <w:rsid w:val="002835B8"/>
    <w:rsid w:val="002919B7"/>
    <w:rsid w:val="00291EF2"/>
    <w:rsid w:val="00294D1E"/>
    <w:rsid w:val="00295D61"/>
    <w:rsid w:val="00297C1F"/>
    <w:rsid w:val="002A04F1"/>
    <w:rsid w:val="002A16ED"/>
    <w:rsid w:val="002A20F2"/>
    <w:rsid w:val="002A3F0A"/>
    <w:rsid w:val="002B074C"/>
    <w:rsid w:val="002B28A5"/>
    <w:rsid w:val="002B2FE7"/>
    <w:rsid w:val="002B34EA"/>
    <w:rsid w:val="002B4572"/>
    <w:rsid w:val="002B5361"/>
    <w:rsid w:val="002C1BA4"/>
    <w:rsid w:val="002C47B8"/>
    <w:rsid w:val="002C62BD"/>
    <w:rsid w:val="002E0FE7"/>
    <w:rsid w:val="002E397B"/>
    <w:rsid w:val="002E3AE2"/>
    <w:rsid w:val="002E4FD1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20536"/>
    <w:rsid w:val="00320A94"/>
    <w:rsid w:val="00325E33"/>
    <w:rsid w:val="003275E6"/>
    <w:rsid w:val="00335610"/>
    <w:rsid w:val="00346403"/>
    <w:rsid w:val="00354553"/>
    <w:rsid w:val="00360B31"/>
    <w:rsid w:val="003650A0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46D"/>
    <w:rsid w:val="0042761B"/>
    <w:rsid w:val="00430DDB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5AEC"/>
    <w:rsid w:val="004562FC"/>
    <w:rsid w:val="00457108"/>
    <w:rsid w:val="00471215"/>
    <w:rsid w:val="00474031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6C8"/>
    <w:rsid w:val="00544D8F"/>
    <w:rsid w:val="00553BDE"/>
    <w:rsid w:val="00556F13"/>
    <w:rsid w:val="00562495"/>
    <w:rsid w:val="00563C1F"/>
    <w:rsid w:val="00567093"/>
    <w:rsid w:val="0056730E"/>
    <w:rsid w:val="005709C2"/>
    <w:rsid w:val="0057401B"/>
    <w:rsid w:val="00577727"/>
    <w:rsid w:val="005777AF"/>
    <w:rsid w:val="00577A8B"/>
    <w:rsid w:val="00577B02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4C7A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54F5"/>
    <w:rsid w:val="005D60FD"/>
    <w:rsid w:val="005E07CB"/>
    <w:rsid w:val="005E0BF8"/>
    <w:rsid w:val="005E2A18"/>
    <w:rsid w:val="005E32BB"/>
    <w:rsid w:val="005E3B10"/>
    <w:rsid w:val="005E420E"/>
    <w:rsid w:val="005E4B49"/>
    <w:rsid w:val="005E5BDD"/>
    <w:rsid w:val="005E7235"/>
    <w:rsid w:val="005F041C"/>
    <w:rsid w:val="005F0E59"/>
    <w:rsid w:val="005F2E94"/>
    <w:rsid w:val="005F369D"/>
    <w:rsid w:val="005F4B34"/>
    <w:rsid w:val="005F7A93"/>
    <w:rsid w:val="00600D94"/>
    <w:rsid w:val="00603BF2"/>
    <w:rsid w:val="00610EEA"/>
    <w:rsid w:val="0061314D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5FF"/>
    <w:rsid w:val="006606DB"/>
    <w:rsid w:val="00665B9B"/>
    <w:rsid w:val="00671B96"/>
    <w:rsid w:val="006752D1"/>
    <w:rsid w:val="0067568C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4A9"/>
    <w:rsid w:val="007047A1"/>
    <w:rsid w:val="00710142"/>
    <w:rsid w:val="00712E81"/>
    <w:rsid w:val="0071377C"/>
    <w:rsid w:val="00715590"/>
    <w:rsid w:val="00715AF0"/>
    <w:rsid w:val="007230CA"/>
    <w:rsid w:val="00723919"/>
    <w:rsid w:val="007261D3"/>
    <w:rsid w:val="00733E86"/>
    <w:rsid w:val="00740480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07CA"/>
    <w:rsid w:val="007814A8"/>
    <w:rsid w:val="00781A62"/>
    <w:rsid w:val="00781F2F"/>
    <w:rsid w:val="00783017"/>
    <w:rsid w:val="00783C0E"/>
    <w:rsid w:val="007861B8"/>
    <w:rsid w:val="00786810"/>
    <w:rsid w:val="00787383"/>
    <w:rsid w:val="00791B51"/>
    <w:rsid w:val="00795AD1"/>
    <w:rsid w:val="007B27F2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3C7C"/>
    <w:rsid w:val="007D687A"/>
    <w:rsid w:val="007E1BA0"/>
    <w:rsid w:val="007E3B61"/>
    <w:rsid w:val="007E42EB"/>
    <w:rsid w:val="007E6251"/>
    <w:rsid w:val="007F2297"/>
    <w:rsid w:val="007F55EC"/>
    <w:rsid w:val="007F6574"/>
    <w:rsid w:val="0080182C"/>
    <w:rsid w:val="00807998"/>
    <w:rsid w:val="00817CC4"/>
    <w:rsid w:val="00822376"/>
    <w:rsid w:val="00823F53"/>
    <w:rsid w:val="00823FE4"/>
    <w:rsid w:val="00825931"/>
    <w:rsid w:val="00831057"/>
    <w:rsid w:val="00831716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4F67"/>
    <w:rsid w:val="00876BD5"/>
    <w:rsid w:val="00883278"/>
    <w:rsid w:val="0088447C"/>
    <w:rsid w:val="00890905"/>
    <w:rsid w:val="00897C84"/>
    <w:rsid w:val="008A06BE"/>
    <w:rsid w:val="008A1BF2"/>
    <w:rsid w:val="008A2B23"/>
    <w:rsid w:val="008A56F6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258C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99"/>
    <w:rsid w:val="009121B7"/>
    <w:rsid w:val="0091321C"/>
    <w:rsid w:val="00913788"/>
    <w:rsid w:val="0091399A"/>
    <w:rsid w:val="0091780E"/>
    <w:rsid w:val="00917973"/>
    <w:rsid w:val="00922D75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1253"/>
    <w:rsid w:val="00946474"/>
    <w:rsid w:val="0095038B"/>
    <w:rsid w:val="00950CF7"/>
    <w:rsid w:val="00952220"/>
    <w:rsid w:val="0095482D"/>
    <w:rsid w:val="00954B13"/>
    <w:rsid w:val="00956748"/>
    <w:rsid w:val="00957023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90EEE"/>
    <w:rsid w:val="00996533"/>
    <w:rsid w:val="00996C9F"/>
    <w:rsid w:val="009A0093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6047"/>
    <w:rsid w:val="009F79F4"/>
    <w:rsid w:val="00A00CF7"/>
    <w:rsid w:val="00A01729"/>
    <w:rsid w:val="00A019B0"/>
    <w:rsid w:val="00A01C08"/>
    <w:rsid w:val="00A03D2A"/>
    <w:rsid w:val="00A05242"/>
    <w:rsid w:val="00A07211"/>
    <w:rsid w:val="00A10ADB"/>
    <w:rsid w:val="00A12B6D"/>
    <w:rsid w:val="00A144AB"/>
    <w:rsid w:val="00A151A1"/>
    <w:rsid w:val="00A17F01"/>
    <w:rsid w:val="00A20DA4"/>
    <w:rsid w:val="00A24557"/>
    <w:rsid w:val="00A248B2"/>
    <w:rsid w:val="00A24D12"/>
    <w:rsid w:val="00A267D7"/>
    <w:rsid w:val="00A27A64"/>
    <w:rsid w:val="00A27B44"/>
    <w:rsid w:val="00A2FBE8"/>
    <w:rsid w:val="00A31189"/>
    <w:rsid w:val="00A32332"/>
    <w:rsid w:val="00A3630E"/>
    <w:rsid w:val="00A37F80"/>
    <w:rsid w:val="00A43ACB"/>
    <w:rsid w:val="00A469F5"/>
    <w:rsid w:val="00A46B3F"/>
    <w:rsid w:val="00A46F30"/>
    <w:rsid w:val="00A529F5"/>
    <w:rsid w:val="00A52E93"/>
    <w:rsid w:val="00A54F77"/>
    <w:rsid w:val="00A553F8"/>
    <w:rsid w:val="00A56A2D"/>
    <w:rsid w:val="00A56C0C"/>
    <w:rsid w:val="00A61169"/>
    <w:rsid w:val="00A63024"/>
    <w:rsid w:val="00A65602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DF9"/>
    <w:rsid w:val="00A906A4"/>
    <w:rsid w:val="00A922AE"/>
    <w:rsid w:val="00A97953"/>
    <w:rsid w:val="00AA0031"/>
    <w:rsid w:val="00AA0FEB"/>
    <w:rsid w:val="00AA2723"/>
    <w:rsid w:val="00AA2E24"/>
    <w:rsid w:val="00AA43F5"/>
    <w:rsid w:val="00AA4873"/>
    <w:rsid w:val="00AA574E"/>
    <w:rsid w:val="00AA5F3A"/>
    <w:rsid w:val="00AA6D5B"/>
    <w:rsid w:val="00AA7065"/>
    <w:rsid w:val="00AB2CED"/>
    <w:rsid w:val="00AB4411"/>
    <w:rsid w:val="00AB5D71"/>
    <w:rsid w:val="00AB6990"/>
    <w:rsid w:val="00AC6077"/>
    <w:rsid w:val="00AC6A6A"/>
    <w:rsid w:val="00AD324E"/>
    <w:rsid w:val="00AD5B51"/>
    <w:rsid w:val="00AD7B78"/>
    <w:rsid w:val="00AF03B5"/>
    <w:rsid w:val="00AF4118"/>
    <w:rsid w:val="00B00077"/>
    <w:rsid w:val="00B03107"/>
    <w:rsid w:val="00B10820"/>
    <w:rsid w:val="00B1191C"/>
    <w:rsid w:val="00B16603"/>
    <w:rsid w:val="00B16E03"/>
    <w:rsid w:val="00B1737F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3299"/>
    <w:rsid w:val="00BA46C7"/>
    <w:rsid w:val="00BA4DA4"/>
    <w:rsid w:val="00BA758F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E81"/>
    <w:rsid w:val="00BE0E56"/>
    <w:rsid w:val="00BE3E87"/>
    <w:rsid w:val="00BE5A51"/>
    <w:rsid w:val="00BF0A84"/>
    <w:rsid w:val="00BF1AEA"/>
    <w:rsid w:val="00BF2FA2"/>
    <w:rsid w:val="00BF4326"/>
    <w:rsid w:val="00C03706"/>
    <w:rsid w:val="00C03F46"/>
    <w:rsid w:val="00C05598"/>
    <w:rsid w:val="00C0630E"/>
    <w:rsid w:val="00C159BC"/>
    <w:rsid w:val="00C15A54"/>
    <w:rsid w:val="00C17321"/>
    <w:rsid w:val="00C20323"/>
    <w:rsid w:val="00C21DBA"/>
    <w:rsid w:val="00C2214E"/>
    <w:rsid w:val="00C245F1"/>
    <w:rsid w:val="00C247CD"/>
    <w:rsid w:val="00C25008"/>
    <w:rsid w:val="00C25121"/>
    <w:rsid w:val="00C2519B"/>
    <w:rsid w:val="00C278EB"/>
    <w:rsid w:val="00C3206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567D"/>
    <w:rsid w:val="00C56C15"/>
    <w:rsid w:val="00C63032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6B7"/>
    <w:rsid w:val="00CA0FFA"/>
    <w:rsid w:val="00CA2B4F"/>
    <w:rsid w:val="00CA4A9A"/>
    <w:rsid w:val="00CA5DB0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1E3A"/>
    <w:rsid w:val="00D2244F"/>
    <w:rsid w:val="00D2794B"/>
    <w:rsid w:val="00D329A3"/>
    <w:rsid w:val="00D355FB"/>
    <w:rsid w:val="00D35D84"/>
    <w:rsid w:val="00D370F0"/>
    <w:rsid w:val="00D43C0B"/>
    <w:rsid w:val="00D43C16"/>
    <w:rsid w:val="00D44A74"/>
    <w:rsid w:val="00D57CD2"/>
    <w:rsid w:val="00D57E66"/>
    <w:rsid w:val="00D61B47"/>
    <w:rsid w:val="00D63C29"/>
    <w:rsid w:val="00D72AC6"/>
    <w:rsid w:val="00D73350"/>
    <w:rsid w:val="00D7779D"/>
    <w:rsid w:val="00D82231"/>
    <w:rsid w:val="00D82EBC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1E97"/>
    <w:rsid w:val="00DA29AC"/>
    <w:rsid w:val="00DA329A"/>
    <w:rsid w:val="00DB27B2"/>
    <w:rsid w:val="00DB521B"/>
    <w:rsid w:val="00DC0F52"/>
    <w:rsid w:val="00DC2200"/>
    <w:rsid w:val="00DC4726"/>
    <w:rsid w:val="00DC6031"/>
    <w:rsid w:val="00DD0AAB"/>
    <w:rsid w:val="00DD3C66"/>
    <w:rsid w:val="00DD40D2"/>
    <w:rsid w:val="00DD4C03"/>
    <w:rsid w:val="00DE2214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0B8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60B3"/>
    <w:rsid w:val="00E873B6"/>
    <w:rsid w:val="00E97A59"/>
    <w:rsid w:val="00EA31B5"/>
    <w:rsid w:val="00EA57F5"/>
    <w:rsid w:val="00EA662E"/>
    <w:rsid w:val="00EA7F9F"/>
    <w:rsid w:val="00EB07E4"/>
    <w:rsid w:val="00EB133E"/>
    <w:rsid w:val="00EB5D2F"/>
    <w:rsid w:val="00EB6006"/>
    <w:rsid w:val="00EB64D7"/>
    <w:rsid w:val="00EC001B"/>
    <w:rsid w:val="00EC10EC"/>
    <w:rsid w:val="00EC2660"/>
    <w:rsid w:val="00EC456C"/>
    <w:rsid w:val="00ED166C"/>
    <w:rsid w:val="00ED24AC"/>
    <w:rsid w:val="00ED417F"/>
    <w:rsid w:val="00ED53F8"/>
    <w:rsid w:val="00ED5FA6"/>
    <w:rsid w:val="00ED6080"/>
    <w:rsid w:val="00EE0176"/>
    <w:rsid w:val="00EE31FA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5C64"/>
    <w:rsid w:val="00F06433"/>
    <w:rsid w:val="00F0751E"/>
    <w:rsid w:val="00F10313"/>
    <w:rsid w:val="00F15D08"/>
    <w:rsid w:val="00F2411F"/>
    <w:rsid w:val="00F2458C"/>
    <w:rsid w:val="00F25C4C"/>
    <w:rsid w:val="00F26AD1"/>
    <w:rsid w:val="00F313DD"/>
    <w:rsid w:val="00F316B2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4666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601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6131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Ericsson_S3</cp:lastModifiedBy>
  <cp:revision>177</cp:revision>
  <cp:lastPrinted>2001-04-23T18:30:00Z</cp:lastPrinted>
  <dcterms:created xsi:type="dcterms:W3CDTF">2025-09-25T21:19:00Z</dcterms:created>
  <dcterms:modified xsi:type="dcterms:W3CDTF">2025-10-17T05:55:00Z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