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1EDAC191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BA1B35">
        <w:rPr>
          <w:b/>
          <w:noProof/>
          <w:sz w:val="24"/>
          <w:lang w:val="en-US"/>
        </w:rPr>
        <w:t>9</w:t>
      </w:r>
      <w:r w:rsidRPr="003B088F">
        <w:rPr>
          <w:b/>
          <w:noProof/>
          <w:sz w:val="24"/>
        </w:rPr>
        <w:tab/>
        <w:t>C1-2</w:t>
      </w:r>
      <w:r w:rsidR="000E4E96">
        <w:rPr>
          <w:b/>
          <w:noProof/>
          <w:sz w:val="24"/>
        </w:rPr>
        <w:t>60359</w:t>
      </w:r>
    </w:p>
    <w:p w14:paraId="23C4658A" w14:textId="1B4C169F" w:rsidR="00272B21" w:rsidRDefault="00BA1B35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Goa</w:t>
      </w:r>
      <w:r w:rsidR="003B088F" w:rsidRPr="003B088F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US"/>
        </w:rPr>
        <w:t>India</w:t>
      </w:r>
      <w:r w:rsidR="003B088F" w:rsidRPr="003B088F">
        <w:rPr>
          <w:b/>
          <w:noProof/>
          <w:sz w:val="24"/>
        </w:rPr>
        <w:t xml:space="preserve"> </w:t>
      </w:r>
      <w:r w:rsidR="0066045E">
        <w:rPr>
          <w:b/>
          <w:noProof/>
          <w:sz w:val="24"/>
        </w:rPr>
        <w:t xml:space="preserve">, </w:t>
      </w:r>
      <w:r>
        <w:rPr>
          <w:b/>
          <w:noProof/>
          <w:sz w:val="24"/>
          <w:lang w:val="en-US"/>
        </w:rPr>
        <w:t>9</w:t>
      </w:r>
      <w:r w:rsidR="0066045E">
        <w:rPr>
          <w:b/>
          <w:noProof/>
          <w:sz w:val="24"/>
        </w:rPr>
        <w:t>-</w:t>
      </w:r>
      <w:r>
        <w:rPr>
          <w:b/>
          <w:noProof/>
          <w:sz w:val="24"/>
          <w:lang w:val="en-US"/>
        </w:rPr>
        <w:t>13</w:t>
      </w:r>
      <w:r w:rsidR="003B088F" w:rsidRPr="003B088F"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US"/>
        </w:rPr>
        <w:t>February</w:t>
      </w:r>
      <w:r w:rsidR="008D04CC">
        <w:rPr>
          <w:b/>
          <w:noProof/>
          <w:sz w:val="24"/>
        </w:rPr>
        <w:t xml:space="preserve"> </w:t>
      </w:r>
      <w:r w:rsidR="003B088F" w:rsidRPr="003B088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894E4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980C4A" w:rsidR="001E41F3" w:rsidRPr="00410371" w:rsidRDefault="000E4E96" w:rsidP="00A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7139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65396" w:rsidR="001E41F3" w:rsidRPr="00410371" w:rsidRDefault="00A17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19989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3708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B60A4" w:rsidR="001E41F3" w:rsidRPr="00AC7AA4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Deletion of redundant and </w:t>
            </w:r>
            <w:r w:rsidR="00BA2FA8">
              <w:t>misleading</w:t>
            </w:r>
            <w:r>
              <w:t xml:space="preserve"> statement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AC2F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7AA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FB140" w:rsidR="001E41F3" w:rsidRPr="00AC7AA4" w:rsidRDefault="00116E77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B89BB" w:rsidR="001E41F3" w:rsidRPr="00663823" w:rsidRDefault="00AC7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202</w:t>
            </w:r>
            <w:r w:rsidR="00663823">
              <w:rPr>
                <w:lang w:val="en-US"/>
              </w:rPr>
              <w:t>6</w:t>
            </w:r>
            <w:r>
              <w:t>-</w:t>
            </w:r>
            <w:r w:rsidR="00663823">
              <w:rPr>
                <w:lang w:val="en-US"/>
              </w:rPr>
              <w:t>02</w:t>
            </w:r>
            <w:r>
              <w:t>-</w:t>
            </w:r>
            <w:r w:rsidR="005E076C">
              <w:t>0</w:t>
            </w:r>
            <w:r w:rsidR="00663823">
              <w:rPr>
                <w:lang w:val="en-US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AC2F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7AA4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B0A97" w14:textId="773DF027" w:rsidR="004D34E6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 #159 Dallas meeting, it was agreed in 24.301 to remove the reduntant and</w:t>
            </w:r>
            <w:r w:rsidR="00BA2FA8">
              <w:rPr>
                <w:noProof/>
              </w:rPr>
              <w:t xml:space="preserve"> misleading </w:t>
            </w:r>
            <w:r>
              <w:rPr>
                <w:noProof/>
              </w:rPr>
              <w:t>statement about the messages involved in deletion of RAT utilizaition contrrol information  as it i</w:t>
            </w:r>
            <w:r w:rsidR="007208F4">
              <w:rPr>
                <w:noProof/>
              </w:rPr>
              <w:t xml:space="preserve">s already specified </w:t>
            </w:r>
            <w:r>
              <w:rPr>
                <w:noProof/>
              </w:rPr>
              <w:t xml:space="preserve"> in the procedural text. </w:t>
            </w:r>
          </w:p>
          <w:p w14:paraId="005C5474" w14:textId="77777777" w:rsidR="000E4E96" w:rsidRDefault="000E4E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E5268B4" w:rsidR="000E4E96" w:rsidRPr="004A5D5F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allign the same change to 24.501</w:t>
            </w:r>
            <w:r w:rsidR="007208F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D7E8B" w:rsidR="001E41F3" w:rsidRPr="004A5D5F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reduntant statement as it is covered in procedural text</w:t>
            </w:r>
            <w:r w:rsidR="00933C7C">
              <w:rPr>
                <w:noProof/>
              </w:rPr>
              <w:t xml:space="preserve"> of the corresponding procdures.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11CAC" w:rsidR="001E41F3" w:rsidRDefault="000E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</w:t>
            </w:r>
            <w:r w:rsidR="000B21D4">
              <w:rPr>
                <w:noProof/>
              </w:rPr>
              <w:t>ancy aross</w:t>
            </w:r>
            <w:r>
              <w:rPr>
                <w:noProof/>
              </w:rPr>
              <w:t xml:space="preserve"> specifations.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ABFAA" w:rsidR="004D34E6" w:rsidRPr="004A5D5F" w:rsidRDefault="000E4E96" w:rsidP="004D3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57C96A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1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137020" w14:textId="77777777" w:rsidR="002B3D78" w:rsidRPr="00BC508A" w:rsidRDefault="002B3D78" w:rsidP="002B3D78">
      <w:pPr>
        <w:pStyle w:val="Heading3"/>
      </w:pPr>
      <w:bookmarkStart w:id="2" w:name="_CR8_2_6_39"/>
      <w:bookmarkStart w:id="3" w:name="_Toc20217798"/>
      <w:bookmarkStart w:id="4" w:name="_Toc27743682"/>
      <w:bookmarkStart w:id="5" w:name="_Toc35959253"/>
      <w:bookmarkStart w:id="6" w:name="_Toc45202684"/>
      <w:bookmarkStart w:id="7" w:name="_Toc45700060"/>
      <w:bookmarkStart w:id="8" w:name="_Toc51919796"/>
      <w:bookmarkStart w:id="9" w:name="_Toc68250856"/>
      <w:bookmarkStart w:id="10" w:name="_Toc187413765"/>
      <w:bookmarkStart w:id="11" w:name="_Toc218671260"/>
      <w:bookmarkStart w:id="12" w:name="_Hlk175139811"/>
      <w:bookmarkStart w:id="13" w:name="_Toc20232927"/>
      <w:bookmarkStart w:id="14" w:name="_Toc27747033"/>
      <w:bookmarkStart w:id="15" w:name="_Toc36213220"/>
      <w:bookmarkStart w:id="16" w:name="_Toc36657397"/>
      <w:bookmarkStart w:id="17" w:name="_Toc193380917"/>
      <w:bookmarkStart w:id="18" w:name="_Toc178425937"/>
      <w:bookmarkStart w:id="19" w:name="_Toc45287063"/>
      <w:bookmarkStart w:id="20" w:name="_Toc51948332"/>
      <w:bookmarkStart w:id="21" w:name="_Toc51949424"/>
      <w:bookmarkStart w:id="22" w:name="_Toc187745861"/>
      <w:bookmarkStart w:id="23" w:name="_Hlk206410968"/>
      <w:bookmarkEnd w:id="1"/>
      <w:bookmarkEnd w:id="2"/>
      <w:r w:rsidRPr="001A47E8">
        <w:rPr>
          <w:rFonts w:eastAsiaTheme="minorEastAsia"/>
        </w:rPr>
        <w:t>4.2A.1</w:t>
      </w:r>
      <w:r w:rsidRPr="001A47E8">
        <w:rPr>
          <w:rFonts w:eastAsiaTheme="minorEastAsia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4C166C5" w14:textId="700F2314" w:rsidR="002B3D78" w:rsidRDefault="002B3D78" w:rsidP="002B3D78">
      <w:pPr>
        <w:rPr>
          <w:lang w:eastAsia="ja-JP"/>
        </w:rPr>
      </w:pPr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access technologies </w:t>
      </w:r>
      <w:r w:rsidRPr="00ED66A1">
        <w:rPr>
          <w:lang w:eastAsia="ja-JP"/>
        </w:rPr>
        <w:t>which are subject to</w:t>
      </w:r>
      <w:r w:rsidRPr="000E0B73">
        <w:rPr>
          <w:lang w:eastAsia="ja-JP"/>
        </w:rPr>
        <w:t xml:space="preserve"> </w:t>
      </w:r>
      <w:r>
        <w:rPr>
          <w:lang w:eastAsia="ja-JP"/>
        </w:rPr>
        <w:t xml:space="preserve">access technology </w:t>
      </w:r>
      <w:r>
        <w:t>utilization</w:t>
      </w:r>
      <w:r w:rsidRPr="00ED66A1">
        <w:rPr>
          <w:lang w:eastAsia="ja-JP"/>
        </w:rPr>
        <w:t xml:space="preserve"> based on subscription information</w:t>
      </w:r>
      <w:r w:rsidRPr="00ED66A1">
        <w:t xml:space="preserve"> </w:t>
      </w:r>
      <w:r w:rsidRPr="009B6BF4">
        <w:t>as specified in</w:t>
      </w:r>
      <w:r>
        <w:t xml:space="preserve"> </w:t>
      </w:r>
      <w:r w:rsidRPr="007F2770">
        <w:t>3GPP TS 29.503 [20AB]</w:t>
      </w:r>
      <w:bookmarkStart w:id="24" w:name="_Hlk198799597"/>
      <w:r w:rsidRPr="004A508E">
        <w:rPr>
          <w:rFonts w:hint="eastAsia"/>
          <w:lang w:eastAsia="ja-JP"/>
        </w:rPr>
        <w:t xml:space="preserve"> or </w:t>
      </w:r>
      <w:r>
        <w:rPr>
          <w:lang w:val="en-US"/>
        </w:rPr>
        <w:t>serving network</w:t>
      </w:r>
      <w:r w:rsidRPr="004A508E">
        <w:rPr>
          <w:rFonts w:hint="eastAsia"/>
          <w:lang w:eastAsia="ja-JP"/>
        </w:rPr>
        <w:t xml:space="preserve"> local configuration if the </w:t>
      </w:r>
      <w:r w:rsidRPr="004A508E">
        <w:rPr>
          <w:lang w:eastAsia="ja-JP"/>
        </w:rPr>
        <w:t>subscription information</w:t>
      </w:r>
      <w:r w:rsidRPr="004A508E">
        <w:rPr>
          <w:rFonts w:hint="eastAsia"/>
          <w:lang w:eastAsia="ja-JP"/>
        </w:rPr>
        <w:t xml:space="preserve"> is not available</w:t>
      </w:r>
      <w:bookmarkEnd w:id="24"/>
      <w:r w:rsidRPr="006A6394">
        <w:rPr>
          <w:lang w:eastAsia="ja-JP"/>
        </w:rPr>
        <w:t xml:space="preserve">. </w:t>
      </w:r>
      <w:del w:id="25" w:author="Vishnu Preman" w:date="2026-02-02T09:24:00Z">
        <w:r w:rsidDel="002B3D78">
          <w:rPr>
            <w:lang w:eastAsia="ja-JP"/>
          </w:rPr>
          <w:delText>For this purpose, t</w:delText>
        </w:r>
        <w:r w:rsidRPr="006A6394" w:rsidDel="002B3D78">
          <w:rPr>
            <w:lang w:eastAsia="ja-JP"/>
          </w:rPr>
          <w:delText xml:space="preserve">he </w:delText>
        </w:r>
        <w:r w:rsidDel="002B3D78">
          <w:rPr>
            <w:lang w:eastAsia="ja-JP"/>
          </w:rPr>
          <w:delText xml:space="preserve">network may send the Access technology </w:delText>
        </w:r>
        <w:r w:rsidDel="002B3D78">
          <w:delText>utilization control</w:delText>
        </w:r>
        <w:r w:rsidDel="002B3D78">
          <w:rPr>
            <w:lang w:eastAsia="ja-JP"/>
          </w:rPr>
          <w:delText xml:space="preserve"> IE to the UE </w:delText>
        </w:r>
        <w:r w:rsidRPr="00030BAA" w:rsidDel="002B3D78">
          <w:rPr>
            <w:lang w:eastAsia="ja-JP"/>
          </w:rPr>
          <w:delText xml:space="preserve">to provide </w:delText>
        </w:r>
        <w:r w:rsidDel="002B3D78">
          <w:rPr>
            <w:lang w:eastAsia="ja-JP"/>
          </w:rPr>
          <w:delText>access technology</w:delText>
        </w:r>
        <w:r w:rsidRPr="00030BAA" w:rsidDel="002B3D78">
          <w:rPr>
            <w:lang w:eastAsia="ja-JP"/>
          </w:rPr>
          <w:delText xml:space="preserve"> </w:delText>
        </w:r>
        <w:r w:rsidRPr="00030BAA" w:rsidDel="002B3D78">
          <w:delText>utilization control</w:delText>
        </w:r>
        <w:r w:rsidRPr="00030BAA" w:rsidDel="002B3D78">
          <w:rPr>
            <w:lang w:eastAsia="ja-JP"/>
          </w:rPr>
          <w:delText xml:space="preserve"> information for </w:delText>
        </w:r>
        <w:r w:rsidDel="002B3D78">
          <w:rPr>
            <w:lang w:eastAsia="ja-JP"/>
          </w:rPr>
          <w:delText xml:space="preserve">the </w:delText>
        </w:r>
        <w:r w:rsidRPr="00030BAA" w:rsidDel="002B3D78">
          <w:rPr>
            <w:lang w:eastAsia="ja-JP"/>
          </w:rPr>
          <w:delText xml:space="preserve">current PLMN or for </w:delText>
        </w:r>
        <w:r w:rsidDel="002B3D78">
          <w:rPr>
            <w:lang w:eastAsia="ja-JP"/>
          </w:rPr>
          <w:delText xml:space="preserve">the </w:delText>
        </w:r>
        <w:r w:rsidRPr="00030BAA" w:rsidDel="002B3D78">
          <w:rPr>
            <w:lang w:eastAsia="ja-JP"/>
          </w:rPr>
          <w:delText>current PLMN and its equivalent PLMN(s)</w:delText>
        </w:r>
        <w:r w:rsidDel="002B3D78">
          <w:rPr>
            <w:lang w:eastAsia="ja-JP"/>
          </w:rPr>
          <w:delText xml:space="preserve"> via</w:delText>
        </w:r>
        <w:r w:rsidRPr="006A6394" w:rsidDel="002B3D78">
          <w:rPr>
            <w:lang w:eastAsia="ja-JP"/>
          </w:rPr>
          <w:delText xml:space="preserve"> the </w:delText>
        </w:r>
        <w:r w:rsidRPr="00F6191E" w:rsidDel="002B3D78">
          <w:rPr>
            <w:lang w:eastAsia="ja-JP"/>
          </w:rPr>
          <w:delText xml:space="preserve">REGISTRATION </w:delText>
        </w:r>
        <w:r w:rsidRPr="006A6394" w:rsidDel="002B3D78">
          <w:rPr>
            <w:lang w:eastAsia="ja-JP"/>
          </w:rPr>
          <w:delText>ACCEPT message</w:delText>
        </w:r>
        <w:r w:rsidDel="002B3D78">
          <w:rPr>
            <w:lang w:eastAsia="ja-JP"/>
          </w:rPr>
          <w:delText xml:space="preserve">, the </w:delText>
        </w:r>
        <w:r w:rsidRPr="00187EF5" w:rsidDel="002B3D78">
          <w:rPr>
            <w:lang w:eastAsia="ja-JP"/>
          </w:rPr>
          <w:delText>CONFIGURATION UPDATE COMMAND message</w:delText>
        </w:r>
        <w:r w:rsidDel="002B3D78">
          <w:rPr>
            <w:lang w:eastAsia="ja-JP"/>
          </w:rPr>
          <w:delText xml:space="preserve">, the </w:delText>
        </w:r>
        <w:r w:rsidRPr="00187EF5" w:rsidDel="002B3D78">
          <w:rPr>
            <w:lang w:eastAsia="ja-JP"/>
          </w:rPr>
          <w:delText>REGISTRATION REJECT message</w:delText>
        </w:r>
        <w:r w:rsidDel="002B3D78">
          <w:rPr>
            <w:lang w:eastAsia="ja-JP"/>
          </w:rPr>
          <w:delText xml:space="preserve">, the </w:delText>
        </w:r>
        <w:r w:rsidRPr="00187EF5" w:rsidDel="002B3D78">
          <w:rPr>
            <w:lang w:eastAsia="ja-JP"/>
          </w:rPr>
          <w:delText>DEREGISTRATION REQUEST message</w:delText>
        </w:r>
        <w:r w:rsidDel="002B3D78">
          <w:rPr>
            <w:lang w:eastAsia="ja-JP"/>
          </w:rPr>
          <w:delText xml:space="preserve"> and the SERVICE REJECT message, or to indicate to the UE </w:delText>
        </w:r>
        <w:r w:rsidRPr="008D453D" w:rsidDel="002B3D78">
          <w:delText xml:space="preserve">to </w:delText>
        </w:r>
        <w:r w:rsidDel="002B3D78">
          <w:delText xml:space="preserve">remove </w:delText>
        </w:r>
        <w:r w:rsidRPr="008D453D" w:rsidDel="002B3D78">
          <w:delText xml:space="preserve">the </w:delText>
        </w:r>
        <w:r w:rsidDel="002B3D78">
          <w:delText>access technology</w:delText>
        </w:r>
        <w:r w:rsidRPr="008D453D" w:rsidDel="002B3D78">
          <w:delText xml:space="preserve"> utilization control information</w:delText>
        </w:r>
        <w:r w:rsidRPr="003B3F79" w:rsidDel="002B3D78">
          <w:rPr>
            <w:lang w:eastAsia="ja-JP"/>
          </w:rPr>
          <w:delText xml:space="preserve"> </w:delText>
        </w:r>
        <w:r w:rsidDel="002B3D78">
          <w:rPr>
            <w:lang w:eastAsia="ja-JP"/>
          </w:rPr>
          <w:delText>via the CONFIGURATION UPDATE COMMAND message</w:delText>
        </w:r>
        <w:r w:rsidRPr="006A6394" w:rsidDel="002B3D78">
          <w:rPr>
            <w:lang w:eastAsia="ja-JP"/>
          </w:rPr>
          <w:delText>.</w:delText>
        </w:r>
      </w:del>
    </w:p>
    <w:p w14:paraId="6A908A07" w14:textId="77777777" w:rsidR="002B3D78" w:rsidRDefault="002B3D78" w:rsidP="002B3D78">
      <w:pPr>
        <w:rPr>
          <w:lang w:eastAsia="ja-JP"/>
        </w:rPr>
      </w:pPr>
      <w:r>
        <w:rPr>
          <w:rFonts w:hint="eastAsia"/>
          <w:lang w:eastAsia="ja-JP"/>
        </w:rPr>
        <w:t>W</w:t>
      </w:r>
      <w:r w:rsidRPr="00F97F3D">
        <w:rPr>
          <w:rFonts w:hint="eastAsia"/>
          <w:lang w:eastAsia="ja-JP"/>
        </w:rPr>
        <w:t xml:space="preserve">hen </w:t>
      </w:r>
      <w:r>
        <w:rPr>
          <w:lang w:eastAsia="ja-JP"/>
        </w:rPr>
        <w:t>restrict</w:t>
      </w:r>
      <w:r>
        <w:rPr>
          <w:rFonts w:hint="eastAsia"/>
          <w:lang w:eastAsia="ja-JP"/>
        </w:rPr>
        <w:t xml:space="preserve">ing </w:t>
      </w:r>
      <w:r w:rsidRPr="006A6394">
        <w:rPr>
          <w:lang w:eastAsia="ja-JP"/>
        </w:rPr>
        <w:t>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access technologies</w:t>
      </w:r>
      <w:r w:rsidRPr="004927FC">
        <w:rPr>
          <w:lang w:val="en-US" w:eastAsia="ja-JP"/>
        </w:rPr>
        <w:t xml:space="preserve">, the network shall not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</w:t>
      </w:r>
      <w:r w:rsidRPr="004927FC">
        <w:rPr>
          <w:lang w:val="en-US" w:eastAsia="ja-JP"/>
        </w:rPr>
        <w:t>the access technologies which are not subject to access technology utilization in subscription information</w:t>
      </w:r>
      <w:r>
        <w:rPr>
          <w:rFonts w:hint="eastAsia"/>
          <w:lang w:val="en-US" w:eastAsia="ja-JP"/>
        </w:rPr>
        <w:t xml:space="preserve"> </w:t>
      </w:r>
      <w:r w:rsidRPr="00DD4D3F">
        <w:rPr>
          <w:lang w:val="en-US" w:eastAsia="ja-JP"/>
        </w:rPr>
        <w:t xml:space="preserve">unless </w:t>
      </w:r>
      <w:r>
        <w:rPr>
          <w:rFonts w:hint="eastAsia"/>
          <w:lang w:val="en-US" w:eastAsia="ja-JP"/>
        </w:rPr>
        <w:t xml:space="preserve">the </w:t>
      </w:r>
      <w:r w:rsidRPr="00DD4D3F">
        <w:rPr>
          <w:lang w:val="en-US" w:eastAsia="ja-JP"/>
        </w:rPr>
        <w:t xml:space="preserve">serving network local configuration indicates </w:t>
      </w:r>
      <w:r>
        <w:rPr>
          <w:rFonts w:hint="eastAsia"/>
          <w:lang w:val="en-US" w:eastAsia="ja-JP"/>
        </w:rPr>
        <w:t xml:space="preserve">that the </w:t>
      </w:r>
      <w:r w:rsidRPr="004927FC">
        <w:rPr>
          <w:lang w:val="en-US" w:eastAsia="ja-JP"/>
        </w:rPr>
        <w:t>access technologies</w:t>
      </w:r>
      <w:r w:rsidRPr="00DD4D3F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are </w:t>
      </w:r>
      <w:r w:rsidRPr="004927FC">
        <w:rPr>
          <w:lang w:val="en-US" w:eastAsia="ja-JP"/>
        </w:rPr>
        <w:t>subject to access technology utilizati</w:t>
      </w:r>
      <w:r>
        <w:rPr>
          <w:rFonts w:hint="eastAsia"/>
          <w:lang w:val="en-US" w:eastAsia="ja-JP"/>
        </w:rPr>
        <w:t>on.</w:t>
      </w:r>
    </w:p>
    <w:p w14:paraId="460C0F0D" w14:textId="77777777" w:rsidR="002B3D78" w:rsidRDefault="002B3D78" w:rsidP="002B3D78">
      <w:pPr>
        <w:rPr>
          <w:lang w:eastAsia="ja-JP"/>
        </w:rPr>
      </w:pPr>
      <w:r>
        <w:rPr>
          <w:lang w:eastAsia="ja-JP"/>
        </w:rPr>
        <w:t xml:space="preserve">The UE </w:t>
      </w:r>
      <w:r>
        <w:rPr>
          <w:rFonts w:eastAsia="MS Mincho"/>
          <w:lang w:eastAsia="ja-JP"/>
        </w:rPr>
        <w:t xml:space="preserve">shall </w:t>
      </w:r>
      <w:r w:rsidRPr="00D63031">
        <w:rPr>
          <w:rFonts w:eastAsia="MS Mincho"/>
          <w:lang w:eastAsia="ja-JP"/>
        </w:rPr>
        <w:t>provide the lower layers with</w:t>
      </w:r>
      <w:r>
        <w:rPr>
          <w:rFonts w:eastAsia="MS Mincho"/>
          <w:lang w:eastAsia="ja-JP"/>
        </w:rPr>
        <w:t xml:space="preserve"> the updated </w:t>
      </w:r>
      <w:r w:rsidRPr="00BC2E40">
        <w:rPr>
          <w:rFonts w:eastAsia="DengXian"/>
        </w:rPr>
        <w:t>list of "PLMNs with associated access technology restrictions"</w:t>
      </w:r>
      <w:r>
        <w:rPr>
          <w:rFonts w:eastAsia="DengXian"/>
        </w:rPr>
        <w:t xml:space="preserve"> (see </w:t>
      </w:r>
      <w:r w:rsidRPr="007F2770">
        <w:t>3GPP TS 38.304 [28] or 3GPP TS 36.304 [25C]</w:t>
      </w:r>
      <w:r>
        <w:t>)</w:t>
      </w:r>
      <w:r>
        <w:rPr>
          <w:rFonts w:eastAsia="DengXian"/>
        </w:rPr>
        <w:t>.</w:t>
      </w:r>
    </w:p>
    <w:p w14:paraId="57AA3DC3" w14:textId="77777777" w:rsidR="002B3D78" w:rsidRDefault="002B3D78" w:rsidP="002B3D78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t xml:space="preserve"> </w:t>
      </w:r>
      <w:r>
        <w:rPr>
          <w:rFonts w:hint="eastAsia"/>
        </w:rPr>
        <w:t>access technology utilization control information</w:t>
      </w:r>
      <w:r>
        <w:rPr>
          <w:rFonts w:hint="eastAsia"/>
          <w:lang w:val="en-US" w:eastAsia="zh-CN"/>
        </w:rPr>
        <w:t xml:space="preserve"> is applied</w:t>
      </w:r>
      <w:r>
        <w:rPr>
          <w:lang w:val="en-US" w:eastAsia="zh-CN"/>
        </w:rPr>
        <w:t xml:space="preserve"> in </w:t>
      </w:r>
      <w:r>
        <w:t xml:space="preserve">PLMN </w:t>
      </w:r>
      <w:r w:rsidRPr="009B6BF4">
        <w:t>selection</w:t>
      </w:r>
      <w:r>
        <w:t xml:space="preserve">, </w:t>
      </w:r>
      <w:r w:rsidRPr="00EE5EC7">
        <w:t>cell selection and cell reselection</w:t>
      </w:r>
      <w:r>
        <w:t xml:space="preserve"> processes </w:t>
      </w:r>
      <w:r>
        <w:rPr>
          <w:rFonts w:eastAsia="DengXian"/>
        </w:rPr>
        <w:t xml:space="preserve">(see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>
        <w:rPr>
          <w:lang w:eastAsia="ja-JP"/>
        </w:rPr>
        <w:t>5</w:t>
      </w:r>
      <w:r w:rsidRPr="00BC508A">
        <w:t>]</w:t>
      </w:r>
      <w:r>
        <w:t>).</w:t>
      </w:r>
      <w:bookmarkEnd w:id="12"/>
    </w:p>
    <w:p w14:paraId="43040B5F" w14:textId="77777777" w:rsidR="000621C9" w:rsidRDefault="000621C9" w:rsidP="00CF3B42"/>
    <w:p w14:paraId="498259B2" w14:textId="77777777" w:rsidR="000621C9" w:rsidRDefault="000621C9" w:rsidP="00CF3B42"/>
    <w:p w14:paraId="5300230F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37A932E" w14:textId="27E30059" w:rsidR="00FA335F" w:rsidRDefault="00FA335F" w:rsidP="00CF3B42">
      <w:pPr>
        <w:jc w:val="center"/>
        <w:rPr>
          <w:noProof/>
        </w:rPr>
      </w:pPr>
    </w:p>
    <w:sectPr w:rsidR="00FA3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DB7F" w14:textId="77777777" w:rsidR="00EA13D3" w:rsidRDefault="00EA13D3">
      <w:r>
        <w:separator/>
      </w:r>
    </w:p>
  </w:endnote>
  <w:endnote w:type="continuationSeparator" w:id="0">
    <w:p w14:paraId="2CD2980D" w14:textId="77777777" w:rsidR="00EA13D3" w:rsidRDefault="00EA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19D31" w14:textId="77777777" w:rsidR="00EA13D3" w:rsidRDefault="00EA13D3">
      <w:r>
        <w:separator/>
      </w:r>
    </w:p>
  </w:footnote>
  <w:footnote w:type="continuationSeparator" w:id="0">
    <w:p w14:paraId="327D8F0C" w14:textId="77777777" w:rsidR="00EA13D3" w:rsidRDefault="00EA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75731" w:rsidRDefault="008757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75731" w:rsidRDefault="008757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75731" w:rsidRDefault="008757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75731" w:rsidRDefault="008757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5"/>
    <w:rsid w:val="00022E4A"/>
    <w:rsid w:val="000621C9"/>
    <w:rsid w:val="00070E09"/>
    <w:rsid w:val="000A6394"/>
    <w:rsid w:val="000B21D4"/>
    <w:rsid w:val="000B5FD9"/>
    <w:rsid w:val="000B7FED"/>
    <w:rsid w:val="000C038A"/>
    <w:rsid w:val="000C6598"/>
    <w:rsid w:val="000D44B3"/>
    <w:rsid w:val="000E4E96"/>
    <w:rsid w:val="000F6F37"/>
    <w:rsid w:val="00116E77"/>
    <w:rsid w:val="00145D43"/>
    <w:rsid w:val="00152255"/>
    <w:rsid w:val="00157409"/>
    <w:rsid w:val="00192C46"/>
    <w:rsid w:val="001A08B3"/>
    <w:rsid w:val="001A7B60"/>
    <w:rsid w:val="001B52F0"/>
    <w:rsid w:val="001B7A65"/>
    <w:rsid w:val="001E41F3"/>
    <w:rsid w:val="002218F8"/>
    <w:rsid w:val="00237087"/>
    <w:rsid w:val="00241FE3"/>
    <w:rsid w:val="0026004D"/>
    <w:rsid w:val="002640DD"/>
    <w:rsid w:val="00272B21"/>
    <w:rsid w:val="00275D12"/>
    <w:rsid w:val="00284FEB"/>
    <w:rsid w:val="002860C4"/>
    <w:rsid w:val="002B3D78"/>
    <w:rsid w:val="002B5741"/>
    <w:rsid w:val="002E472E"/>
    <w:rsid w:val="002F5A91"/>
    <w:rsid w:val="003039FA"/>
    <w:rsid w:val="00305409"/>
    <w:rsid w:val="00356A0B"/>
    <w:rsid w:val="003609EF"/>
    <w:rsid w:val="0036231A"/>
    <w:rsid w:val="00374DD4"/>
    <w:rsid w:val="003B088F"/>
    <w:rsid w:val="003E1A36"/>
    <w:rsid w:val="00410371"/>
    <w:rsid w:val="004242F1"/>
    <w:rsid w:val="00443BAF"/>
    <w:rsid w:val="004A5D5F"/>
    <w:rsid w:val="004B75B7"/>
    <w:rsid w:val="004D34E6"/>
    <w:rsid w:val="00512FA3"/>
    <w:rsid w:val="005141D9"/>
    <w:rsid w:val="0051580D"/>
    <w:rsid w:val="00547111"/>
    <w:rsid w:val="00585903"/>
    <w:rsid w:val="00592D74"/>
    <w:rsid w:val="005E076C"/>
    <w:rsid w:val="005E2C44"/>
    <w:rsid w:val="005F5CD4"/>
    <w:rsid w:val="00621188"/>
    <w:rsid w:val="006257ED"/>
    <w:rsid w:val="00653DE4"/>
    <w:rsid w:val="0066045E"/>
    <w:rsid w:val="00663823"/>
    <w:rsid w:val="00665C47"/>
    <w:rsid w:val="00695808"/>
    <w:rsid w:val="006B46FB"/>
    <w:rsid w:val="006E21FB"/>
    <w:rsid w:val="007208F4"/>
    <w:rsid w:val="007411B9"/>
    <w:rsid w:val="00763CB6"/>
    <w:rsid w:val="00792342"/>
    <w:rsid w:val="007977A8"/>
    <w:rsid w:val="007B512A"/>
    <w:rsid w:val="007C2097"/>
    <w:rsid w:val="007C2EB8"/>
    <w:rsid w:val="007D6A07"/>
    <w:rsid w:val="007E7B09"/>
    <w:rsid w:val="007F7259"/>
    <w:rsid w:val="008039E8"/>
    <w:rsid w:val="008040A8"/>
    <w:rsid w:val="008101D8"/>
    <w:rsid w:val="008279FA"/>
    <w:rsid w:val="00827AAA"/>
    <w:rsid w:val="008626E7"/>
    <w:rsid w:val="00870EE7"/>
    <w:rsid w:val="00875731"/>
    <w:rsid w:val="008863B9"/>
    <w:rsid w:val="008A45A6"/>
    <w:rsid w:val="008D018E"/>
    <w:rsid w:val="008D04CC"/>
    <w:rsid w:val="008D3CCC"/>
    <w:rsid w:val="008F2105"/>
    <w:rsid w:val="008F3789"/>
    <w:rsid w:val="008F686C"/>
    <w:rsid w:val="00901EDF"/>
    <w:rsid w:val="009148DE"/>
    <w:rsid w:val="00933C7C"/>
    <w:rsid w:val="00941E30"/>
    <w:rsid w:val="009531B0"/>
    <w:rsid w:val="00954424"/>
    <w:rsid w:val="009741B3"/>
    <w:rsid w:val="009777D9"/>
    <w:rsid w:val="00985DB4"/>
    <w:rsid w:val="00991B88"/>
    <w:rsid w:val="009A5753"/>
    <w:rsid w:val="009A579D"/>
    <w:rsid w:val="009B1A59"/>
    <w:rsid w:val="009E3297"/>
    <w:rsid w:val="009F734F"/>
    <w:rsid w:val="00A00F57"/>
    <w:rsid w:val="00A17C1A"/>
    <w:rsid w:val="00A246B6"/>
    <w:rsid w:val="00A47E70"/>
    <w:rsid w:val="00A50CF0"/>
    <w:rsid w:val="00A54CC2"/>
    <w:rsid w:val="00A7671C"/>
    <w:rsid w:val="00AA2CBC"/>
    <w:rsid w:val="00AC2F30"/>
    <w:rsid w:val="00AC5820"/>
    <w:rsid w:val="00AC7AA4"/>
    <w:rsid w:val="00AD1CD8"/>
    <w:rsid w:val="00B079C7"/>
    <w:rsid w:val="00B258BB"/>
    <w:rsid w:val="00B67B97"/>
    <w:rsid w:val="00B867E2"/>
    <w:rsid w:val="00B968C8"/>
    <w:rsid w:val="00BA1B35"/>
    <w:rsid w:val="00BA2FA8"/>
    <w:rsid w:val="00BA3EC5"/>
    <w:rsid w:val="00BA51D9"/>
    <w:rsid w:val="00BB5DFC"/>
    <w:rsid w:val="00BB73F5"/>
    <w:rsid w:val="00BD279D"/>
    <w:rsid w:val="00BD6BB8"/>
    <w:rsid w:val="00BF35F6"/>
    <w:rsid w:val="00C03B72"/>
    <w:rsid w:val="00C17AE8"/>
    <w:rsid w:val="00C66BA2"/>
    <w:rsid w:val="00C870F6"/>
    <w:rsid w:val="00C95985"/>
    <w:rsid w:val="00CB5A3C"/>
    <w:rsid w:val="00CC5026"/>
    <w:rsid w:val="00CC68D0"/>
    <w:rsid w:val="00CF3B42"/>
    <w:rsid w:val="00D03F9A"/>
    <w:rsid w:val="00D06D51"/>
    <w:rsid w:val="00D24991"/>
    <w:rsid w:val="00D50255"/>
    <w:rsid w:val="00D66520"/>
    <w:rsid w:val="00D84AE9"/>
    <w:rsid w:val="00D870DC"/>
    <w:rsid w:val="00D9113F"/>
    <w:rsid w:val="00D9124E"/>
    <w:rsid w:val="00DE34CF"/>
    <w:rsid w:val="00E13F3D"/>
    <w:rsid w:val="00E34898"/>
    <w:rsid w:val="00E54B24"/>
    <w:rsid w:val="00E971A1"/>
    <w:rsid w:val="00EA13D3"/>
    <w:rsid w:val="00EB09B7"/>
    <w:rsid w:val="00EE7D7C"/>
    <w:rsid w:val="00F22D51"/>
    <w:rsid w:val="00F25D98"/>
    <w:rsid w:val="00F300FB"/>
    <w:rsid w:val="00F97279"/>
    <w:rsid w:val="00FA33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621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621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621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621C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0621C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859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5859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59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8590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8590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590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5903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8590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859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59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590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859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859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585903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590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859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85903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590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8590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85903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85903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859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8590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590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590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8590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59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59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590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585903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85903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8590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8590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8590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8590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859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8590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85903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85903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85903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859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859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8590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8590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8590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59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590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8590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859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8590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859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8590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8590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8590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590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8590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8590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859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8590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8590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90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90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859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8590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8590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8590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85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859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859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859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590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8590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8590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8590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59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590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59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590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8590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590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59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590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59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8590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585903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9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585903"/>
  </w:style>
  <w:style w:type="character" w:customStyle="1" w:styleId="ui-provider">
    <w:name w:val="ui-provider"/>
    <w:basedOn w:val="DefaultParagraphFont"/>
    <w:rsid w:val="00585903"/>
  </w:style>
  <w:style w:type="character" w:customStyle="1" w:styleId="NOChar">
    <w:name w:val="NO Char"/>
    <w:qFormat/>
    <w:rsid w:val="0087573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7573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D1EA6-F3E5-4DAB-9508-436F9605F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60</cp:revision>
  <cp:lastPrinted>1899-12-31T23:00:00Z</cp:lastPrinted>
  <dcterms:created xsi:type="dcterms:W3CDTF">2020-02-03T08:32:00Z</dcterms:created>
  <dcterms:modified xsi:type="dcterms:W3CDTF">2026-02-02T12:16:00Z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