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EC148" w14:textId="090C23A5" w:rsidR="00505AC0" w:rsidRDefault="00505AC0" w:rsidP="00505AC0">
      <w:pPr>
        <w:pStyle w:val="CRCoverPage"/>
        <w:tabs>
          <w:tab w:val="right" w:pos="9639"/>
        </w:tabs>
        <w:spacing w:after="0"/>
        <w:rPr>
          <w:b/>
          <w:i/>
          <w:noProof/>
          <w:sz w:val="28"/>
        </w:rPr>
      </w:pPr>
      <w:r>
        <w:rPr>
          <w:b/>
          <w:noProof/>
          <w:sz w:val="24"/>
        </w:rPr>
        <w:t>3GPP TSG-CT WG1 Meeting #159</w:t>
      </w:r>
      <w:r>
        <w:rPr>
          <w:b/>
          <w:i/>
          <w:noProof/>
          <w:sz w:val="28"/>
        </w:rPr>
        <w:tab/>
      </w:r>
      <w:r>
        <w:rPr>
          <w:b/>
          <w:iCs/>
          <w:noProof/>
          <w:sz w:val="28"/>
        </w:rPr>
        <w:t>C1-260</w:t>
      </w:r>
      <w:r w:rsidR="00D4451F">
        <w:rPr>
          <w:b/>
          <w:iCs/>
          <w:noProof/>
          <w:sz w:val="28"/>
        </w:rPr>
        <w:t>334</w:t>
      </w:r>
    </w:p>
    <w:p w14:paraId="7129D35A" w14:textId="77777777" w:rsidR="00505AC0" w:rsidRDefault="00505AC0" w:rsidP="00505AC0">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AC0" w14:paraId="05BDAF61" w14:textId="77777777" w:rsidTr="001B20AC">
        <w:tc>
          <w:tcPr>
            <w:tcW w:w="9641" w:type="dxa"/>
            <w:gridSpan w:val="9"/>
            <w:tcBorders>
              <w:top w:val="single" w:sz="4" w:space="0" w:color="auto"/>
              <w:left w:val="single" w:sz="4" w:space="0" w:color="auto"/>
              <w:right w:val="single" w:sz="4" w:space="0" w:color="auto"/>
            </w:tcBorders>
          </w:tcPr>
          <w:p w14:paraId="6C9E089F" w14:textId="77777777" w:rsidR="00505AC0" w:rsidRDefault="00505AC0" w:rsidP="001B20AC">
            <w:pPr>
              <w:pStyle w:val="CRCoverPage"/>
              <w:spacing w:after="0"/>
              <w:jc w:val="right"/>
              <w:rPr>
                <w:i/>
                <w:noProof/>
              </w:rPr>
            </w:pPr>
            <w:r>
              <w:rPr>
                <w:i/>
                <w:noProof/>
                <w:sz w:val="14"/>
              </w:rPr>
              <w:t>CR-Form-v12.5.1</w:t>
            </w:r>
          </w:p>
        </w:tc>
      </w:tr>
      <w:tr w:rsidR="00505AC0" w14:paraId="1DA8DF0D" w14:textId="77777777" w:rsidTr="001B20AC">
        <w:tc>
          <w:tcPr>
            <w:tcW w:w="9641" w:type="dxa"/>
            <w:gridSpan w:val="9"/>
            <w:tcBorders>
              <w:left w:val="single" w:sz="4" w:space="0" w:color="auto"/>
              <w:right w:val="single" w:sz="4" w:space="0" w:color="auto"/>
            </w:tcBorders>
          </w:tcPr>
          <w:p w14:paraId="58FDDA34" w14:textId="77777777" w:rsidR="00505AC0" w:rsidRDefault="00505AC0" w:rsidP="001B20AC">
            <w:pPr>
              <w:pStyle w:val="CRCoverPage"/>
              <w:spacing w:after="0"/>
              <w:jc w:val="center"/>
              <w:rPr>
                <w:noProof/>
              </w:rPr>
            </w:pPr>
            <w:r>
              <w:rPr>
                <w:b/>
                <w:noProof/>
                <w:sz w:val="32"/>
              </w:rPr>
              <w:t>CHANGE REQUEST</w:t>
            </w:r>
          </w:p>
        </w:tc>
      </w:tr>
      <w:tr w:rsidR="00505AC0" w14:paraId="72FA1E8F" w14:textId="77777777" w:rsidTr="001B20AC">
        <w:tc>
          <w:tcPr>
            <w:tcW w:w="9641" w:type="dxa"/>
            <w:gridSpan w:val="9"/>
            <w:tcBorders>
              <w:left w:val="single" w:sz="4" w:space="0" w:color="auto"/>
              <w:right w:val="single" w:sz="4" w:space="0" w:color="auto"/>
            </w:tcBorders>
          </w:tcPr>
          <w:p w14:paraId="7281A73F" w14:textId="77777777" w:rsidR="00505AC0" w:rsidRDefault="00505AC0" w:rsidP="001B20AC">
            <w:pPr>
              <w:pStyle w:val="CRCoverPage"/>
              <w:spacing w:after="0"/>
              <w:rPr>
                <w:noProof/>
                <w:sz w:val="8"/>
                <w:szCs w:val="8"/>
              </w:rPr>
            </w:pPr>
          </w:p>
        </w:tc>
      </w:tr>
      <w:tr w:rsidR="00505AC0" w14:paraId="41ECDBE7" w14:textId="77777777" w:rsidTr="001B20AC">
        <w:tc>
          <w:tcPr>
            <w:tcW w:w="142" w:type="dxa"/>
            <w:tcBorders>
              <w:left w:val="single" w:sz="4" w:space="0" w:color="auto"/>
            </w:tcBorders>
          </w:tcPr>
          <w:p w14:paraId="00734BC4" w14:textId="77777777" w:rsidR="00505AC0" w:rsidRDefault="00505AC0" w:rsidP="001B20AC">
            <w:pPr>
              <w:pStyle w:val="CRCoverPage"/>
              <w:spacing w:after="0"/>
              <w:jc w:val="right"/>
              <w:rPr>
                <w:noProof/>
              </w:rPr>
            </w:pPr>
          </w:p>
        </w:tc>
        <w:tc>
          <w:tcPr>
            <w:tcW w:w="1559" w:type="dxa"/>
            <w:shd w:val="pct30" w:color="FFFF00" w:fill="auto"/>
          </w:tcPr>
          <w:p w14:paraId="622E3C66" w14:textId="77777777" w:rsidR="00505AC0" w:rsidRPr="00410371" w:rsidRDefault="00505AC0" w:rsidP="001B20AC">
            <w:pPr>
              <w:pStyle w:val="CRCoverPage"/>
              <w:spacing w:after="0"/>
              <w:jc w:val="right"/>
              <w:rPr>
                <w:b/>
                <w:noProof/>
                <w:sz w:val="28"/>
              </w:rPr>
            </w:pPr>
            <w:r>
              <w:rPr>
                <w:b/>
                <w:noProof/>
                <w:sz w:val="28"/>
              </w:rPr>
              <w:t>24.301</w:t>
            </w:r>
          </w:p>
        </w:tc>
        <w:tc>
          <w:tcPr>
            <w:tcW w:w="709" w:type="dxa"/>
          </w:tcPr>
          <w:p w14:paraId="22CFF69D" w14:textId="77777777" w:rsidR="00505AC0" w:rsidRDefault="00505AC0" w:rsidP="001B20AC">
            <w:pPr>
              <w:pStyle w:val="CRCoverPage"/>
              <w:spacing w:after="0"/>
              <w:jc w:val="center"/>
              <w:rPr>
                <w:noProof/>
              </w:rPr>
            </w:pPr>
            <w:r>
              <w:rPr>
                <w:b/>
                <w:noProof/>
                <w:sz w:val="28"/>
              </w:rPr>
              <w:t>CR</w:t>
            </w:r>
          </w:p>
        </w:tc>
        <w:tc>
          <w:tcPr>
            <w:tcW w:w="1276" w:type="dxa"/>
            <w:shd w:val="pct30" w:color="FFFF00" w:fill="auto"/>
          </w:tcPr>
          <w:p w14:paraId="1F34B702" w14:textId="3011EF1D" w:rsidR="00505AC0" w:rsidRPr="00410371" w:rsidRDefault="00C73FBF" w:rsidP="001B20AC">
            <w:pPr>
              <w:pStyle w:val="CRCoverPage"/>
              <w:spacing w:after="0"/>
              <w:rPr>
                <w:noProof/>
              </w:rPr>
            </w:pPr>
            <w:r>
              <w:rPr>
                <w:b/>
                <w:noProof/>
                <w:sz w:val="28"/>
              </w:rPr>
              <w:t>4665</w:t>
            </w:r>
          </w:p>
        </w:tc>
        <w:tc>
          <w:tcPr>
            <w:tcW w:w="709" w:type="dxa"/>
          </w:tcPr>
          <w:p w14:paraId="445D96A0" w14:textId="77777777" w:rsidR="00505AC0" w:rsidRDefault="00505AC0" w:rsidP="001B20AC">
            <w:pPr>
              <w:pStyle w:val="CRCoverPage"/>
              <w:tabs>
                <w:tab w:val="right" w:pos="625"/>
              </w:tabs>
              <w:spacing w:after="0"/>
              <w:jc w:val="center"/>
              <w:rPr>
                <w:noProof/>
              </w:rPr>
            </w:pPr>
            <w:r>
              <w:rPr>
                <w:b/>
                <w:bCs/>
                <w:noProof/>
                <w:sz w:val="28"/>
              </w:rPr>
              <w:t>rev</w:t>
            </w:r>
          </w:p>
        </w:tc>
        <w:tc>
          <w:tcPr>
            <w:tcW w:w="992" w:type="dxa"/>
            <w:shd w:val="pct30" w:color="FFFF00" w:fill="auto"/>
          </w:tcPr>
          <w:p w14:paraId="55685C3A" w14:textId="77777777" w:rsidR="00505AC0" w:rsidRPr="00410371" w:rsidRDefault="00505AC0" w:rsidP="001B20AC">
            <w:pPr>
              <w:pStyle w:val="CRCoverPage"/>
              <w:spacing w:after="0"/>
              <w:jc w:val="center"/>
              <w:rPr>
                <w:b/>
                <w:noProof/>
              </w:rPr>
            </w:pPr>
            <w:r>
              <w:rPr>
                <w:b/>
                <w:noProof/>
                <w:sz w:val="28"/>
              </w:rPr>
              <w:t>-</w:t>
            </w:r>
          </w:p>
        </w:tc>
        <w:tc>
          <w:tcPr>
            <w:tcW w:w="2410" w:type="dxa"/>
          </w:tcPr>
          <w:p w14:paraId="1FA710B0" w14:textId="77777777" w:rsidR="00505AC0" w:rsidRDefault="00505AC0" w:rsidP="001B20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37EDD4" w14:textId="77777777" w:rsidR="00505AC0" w:rsidRPr="00410371" w:rsidRDefault="00505AC0" w:rsidP="001B20AC">
            <w:pPr>
              <w:pStyle w:val="CRCoverPage"/>
              <w:spacing w:after="0"/>
              <w:jc w:val="center"/>
              <w:rPr>
                <w:noProof/>
                <w:sz w:val="28"/>
              </w:rPr>
            </w:pPr>
            <w:r>
              <w:rPr>
                <w:b/>
                <w:noProof/>
                <w:sz w:val="28"/>
              </w:rPr>
              <w:t>19.5.0</w:t>
            </w:r>
          </w:p>
        </w:tc>
        <w:tc>
          <w:tcPr>
            <w:tcW w:w="143" w:type="dxa"/>
            <w:tcBorders>
              <w:right w:val="single" w:sz="4" w:space="0" w:color="auto"/>
            </w:tcBorders>
          </w:tcPr>
          <w:p w14:paraId="67ABB934" w14:textId="77777777" w:rsidR="00505AC0" w:rsidRDefault="00505AC0" w:rsidP="001B20AC">
            <w:pPr>
              <w:pStyle w:val="CRCoverPage"/>
              <w:spacing w:after="0"/>
              <w:rPr>
                <w:noProof/>
              </w:rPr>
            </w:pPr>
          </w:p>
        </w:tc>
      </w:tr>
      <w:tr w:rsidR="00505AC0" w14:paraId="0D098E88" w14:textId="77777777" w:rsidTr="001B20AC">
        <w:tc>
          <w:tcPr>
            <w:tcW w:w="9641" w:type="dxa"/>
            <w:gridSpan w:val="9"/>
            <w:tcBorders>
              <w:left w:val="single" w:sz="4" w:space="0" w:color="auto"/>
              <w:right w:val="single" w:sz="4" w:space="0" w:color="auto"/>
            </w:tcBorders>
          </w:tcPr>
          <w:p w14:paraId="36BD08DB" w14:textId="77777777" w:rsidR="00505AC0" w:rsidRDefault="00505AC0" w:rsidP="001B20AC">
            <w:pPr>
              <w:pStyle w:val="CRCoverPage"/>
              <w:spacing w:after="0"/>
              <w:rPr>
                <w:noProof/>
              </w:rPr>
            </w:pPr>
          </w:p>
        </w:tc>
      </w:tr>
      <w:tr w:rsidR="00505AC0" w14:paraId="1B64B312" w14:textId="77777777" w:rsidTr="001B20AC">
        <w:tc>
          <w:tcPr>
            <w:tcW w:w="9641" w:type="dxa"/>
            <w:gridSpan w:val="9"/>
            <w:tcBorders>
              <w:top w:val="single" w:sz="4" w:space="0" w:color="auto"/>
            </w:tcBorders>
          </w:tcPr>
          <w:p w14:paraId="42ADAA22" w14:textId="77777777" w:rsidR="00505AC0" w:rsidRPr="00F25D98" w:rsidRDefault="00505AC0" w:rsidP="001B20AC">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505AC0" w14:paraId="205CFFFD" w14:textId="77777777" w:rsidTr="001B20AC">
        <w:tc>
          <w:tcPr>
            <w:tcW w:w="9641" w:type="dxa"/>
            <w:gridSpan w:val="9"/>
          </w:tcPr>
          <w:p w14:paraId="01366F6B" w14:textId="77777777" w:rsidR="00505AC0" w:rsidRDefault="00505AC0" w:rsidP="001B20AC">
            <w:pPr>
              <w:pStyle w:val="CRCoverPage"/>
              <w:spacing w:after="0"/>
              <w:rPr>
                <w:noProof/>
                <w:sz w:val="8"/>
                <w:szCs w:val="8"/>
              </w:rPr>
            </w:pPr>
          </w:p>
        </w:tc>
      </w:tr>
    </w:tbl>
    <w:p w14:paraId="2AD55585" w14:textId="77777777" w:rsidR="00505AC0" w:rsidRDefault="00505AC0" w:rsidP="00505A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AC0" w14:paraId="3EF1A88D" w14:textId="77777777" w:rsidTr="001B20AC">
        <w:tc>
          <w:tcPr>
            <w:tcW w:w="2835" w:type="dxa"/>
          </w:tcPr>
          <w:p w14:paraId="553E8EAB" w14:textId="77777777" w:rsidR="00505AC0" w:rsidRDefault="00505AC0" w:rsidP="001B20AC">
            <w:pPr>
              <w:pStyle w:val="CRCoverPage"/>
              <w:tabs>
                <w:tab w:val="right" w:pos="2751"/>
              </w:tabs>
              <w:spacing w:after="0"/>
              <w:rPr>
                <w:b/>
                <w:i/>
                <w:noProof/>
              </w:rPr>
            </w:pPr>
            <w:r>
              <w:rPr>
                <w:b/>
                <w:i/>
                <w:noProof/>
              </w:rPr>
              <w:t>Proposed change affects:</w:t>
            </w:r>
          </w:p>
        </w:tc>
        <w:tc>
          <w:tcPr>
            <w:tcW w:w="1418" w:type="dxa"/>
          </w:tcPr>
          <w:p w14:paraId="5BF412EB" w14:textId="77777777" w:rsidR="00505AC0" w:rsidRDefault="00505AC0" w:rsidP="001B20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86ACF8" w14:textId="77777777" w:rsidR="00505AC0" w:rsidRDefault="00505AC0" w:rsidP="001B20AC">
            <w:pPr>
              <w:pStyle w:val="CRCoverPage"/>
              <w:spacing w:after="0"/>
              <w:jc w:val="center"/>
              <w:rPr>
                <w:b/>
                <w:caps/>
                <w:noProof/>
              </w:rPr>
            </w:pPr>
          </w:p>
        </w:tc>
        <w:tc>
          <w:tcPr>
            <w:tcW w:w="709" w:type="dxa"/>
            <w:tcBorders>
              <w:left w:val="single" w:sz="4" w:space="0" w:color="auto"/>
            </w:tcBorders>
          </w:tcPr>
          <w:p w14:paraId="72A679A3" w14:textId="77777777" w:rsidR="00505AC0" w:rsidRDefault="00505AC0" w:rsidP="001B20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95505B" w14:textId="77777777" w:rsidR="00505AC0" w:rsidRDefault="00505AC0" w:rsidP="001B20AC">
            <w:pPr>
              <w:pStyle w:val="CRCoverPage"/>
              <w:spacing w:after="0"/>
              <w:jc w:val="center"/>
              <w:rPr>
                <w:b/>
                <w:caps/>
                <w:noProof/>
              </w:rPr>
            </w:pPr>
            <w:r>
              <w:rPr>
                <w:b/>
                <w:caps/>
                <w:noProof/>
              </w:rPr>
              <w:t>X</w:t>
            </w:r>
          </w:p>
        </w:tc>
        <w:tc>
          <w:tcPr>
            <w:tcW w:w="2126" w:type="dxa"/>
          </w:tcPr>
          <w:p w14:paraId="3638B3DC" w14:textId="77777777" w:rsidR="00505AC0" w:rsidRDefault="00505AC0" w:rsidP="001B20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58E20E" w14:textId="77777777" w:rsidR="00505AC0" w:rsidRDefault="00505AC0" w:rsidP="001B20AC">
            <w:pPr>
              <w:pStyle w:val="CRCoverPage"/>
              <w:spacing w:after="0"/>
              <w:jc w:val="center"/>
              <w:rPr>
                <w:b/>
                <w:caps/>
                <w:noProof/>
              </w:rPr>
            </w:pPr>
          </w:p>
        </w:tc>
        <w:tc>
          <w:tcPr>
            <w:tcW w:w="1418" w:type="dxa"/>
            <w:tcBorders>
              <w:left w:val="nil"/>
            </w:tcBorders>
          </w:tcPr>
          <w:p w14:paraId="44E4F27A" w14:textId="77777777" w:rsidR="00505AC0" w:rsidRDefault="00505AC0" w:rsidP="001B20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36FF6D" w14:textId="77777777" w:rsidR="00505AC0" w:rsidRDefault="00505AC0" w:rsidP="001B20AC">
            <w:pPr>
              <w:pStyle w:val="CRCoverPage"/>
              <w:spacing w:after="0"/>
              <w:jc w:val="center"/>
              <w:rPr>
                <w:b/>
                <w:bCs/>
                <w:caps/>
                <w:noProof/>
              </w:rPr>
            </w:pPr>
            <w:r>
              <w:rPr>
                <w:b/>
                <w:bCs/>
                <w:caps/>
                <w:noProof/>
              </w:rPr>
              <w:t>X</w:t>
            </w:r>
          </w:p>
        </w:tc>
      </w:tr>
    </w:tbl>
    <w:p w14:paraId="57DC0CA7" w14:textId="77777777" w:rsidR="00505AC0" w:rsidRDefault="00505AC0" w:rsidP="00505A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AC0" w14:paraId="7BFAB670" w14:textId="77777777" w:rsidTr="001B20AC">
        <w:tc>
          <w:tcPr>
            <w:tcW w:w="9640" w:type="dxa"/>
            <w:gridSpan w:val="11"/>
          </w:tcPr>
          <w:p w14:paraId="2FDE3DEF" w14:textId="77777777" w:rsidR="00505AC0" w:rsidRDefault="00505AC0" w:rsidP="001B20AC">
            <w:pPr>
              <w:pStyle w:val="CRCoverPage"/>
              <w:spacing w:after="0"/>
              <w:rPr>
                <w:noProof/>
                <w:sz w:val="8"/>
                <w:szCs w:val="8"/>
              </w:rPr>
            </w:pPr>
          </w:p>
        </w:tc>
      </w:tr>
      <w:tr w:rsidR="00505AC0" w14:paraId="1E4BFED8" w14:textId="77777777" w:rsidTr="001B20AC">
        <w:tc>
          <w:tcPr>
            <w:tcW w:w="1843" w:type="dxa"/>
            <w:tcBorders>
              <w:top w:val="single" w:sz="4" w:space="0" w:color="auto"/>
              <w:left w:val="single" w:sz="4" w:space="0" w:color="auto"/>
            </w:tcBorders>
          </w:tcPr>
          <w:p w14:paraId="5C35E4DE" w14:textId="77777777" w:rsidR="00505AC0" w:rsidRDefault="00505AC0" w:rsidP="001B20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99EDFF" w14:textId="08E4ACB0" w:rsidR="00505AC0" w:rsidRPr="00A02154" w:rsidRDefault="00BF5AEE" w:rsidP="001B20AC">
            <w:pPr>
              <w:pStyle w:val="CRCoverPage"/>
              <w:spacing w:after="0"/>
              <w:ind w:left="100"/>
              <w:rPr>
                <w:noProof/>
              </w:rPr>
            </w:pPr>
            <w:r w:rsidRPr="00A02154">
              <w:t xml:space="preserve">EPS: </w:t>
            </w:r>
            <w:r w:rsidR="00B24B28" w:rsidRPr="00A02154">
              <w:t>Allowable PLMN providing disaster roaming services when there are forbidden and non-forbidden tracking areas in the PLMN</w:t>
            </w:r>
          </w:p>
        </w:tc>
      </w:tr>
      <w:tr w:rsidR="00505AC0" w14:paraId="0101179D" w14:textId="77777777" w:rsidTr="001B20AC">
        <w:tc>
          <w:tcPr>
            <w:tcW w:w="1843" w:type="dxa"/>
            <w:tcBorders>
              <w:left w:val="single" w:sz="4" w:space="0" w:color="auto"/>
            </w:tcBorders>
          </w:tcPr>
          <w:p w14:paraId="647C6894" w14:textId="77777777" w:rsidR="00505AC0" w:rsidRDefault="00505AC0" w:rsidP="001B20AC">
            <w:pPr>
              <w:pStyle w:val="CRCoverPage"/>
              <w:spacing w:after="0"/>
              <w:rPr>
                <w:b/>
                <w:i/>
                <w:noProof/>
                <w:sz w:val="8"/>
                <w:szCs w:val="8"/>
              </w:rPr>
            </w:pPr>
          </w:p>
        </w:tc>
        <w:tc>
          <w:tcPr>
            <w:tcW w:w="7797" w:type="dxa"/>
            <w:gridSpan w:val="10"/>
            <w:tcBorders>
              <w:right w:val="single" w:sz="4" w:space="0" w:color="auto"/>
            </w:tcBorders>
          </w:tcPr>
          <w:p w14:paraId="13C4D3E1" w14:textId="77777777" w:rsidR="00505AC0" w:rsidRPr="00A02154" w:rsidRDefault="00505AC0" w:rsidP="001B20AC">
            <w:pPr>
              <w:pStyle w:val="CRCoverPage"/>
              <w:spacing w:after="0"/>
              <w:rPr>
                <w:noProof/>
                <w:sz w:val="8"/>
                <w:szCs w:val="8"/>
              </w:rPr>
            </w:pPr>
          </w:p>
        </w:tc>
      </w:tr>
      <w:tr w:rsidR="00505AC0" w14:paraId="363928C7" w14:textId="77777777" w:rsidTr="001B20AC">
        <w:tc>
          <w:tcPr>
            <w:tcW w:w="1843" w:type="dxa"/>
            <w:tcBorders>
              <w:left w:val="single" w:sz="4" w:space="0" w:color="auto"/>
            </w:tcBorders>
          </w:tcPr>
          <w:p w14:paraId="21F39058" w14:textId="77777777" w:rsidR="00505AC0" w:rsidRDefault="00505AC0" w:rsidP="001B20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F53D30" w14:textId="77777777" w:rsidR="00505AC0" w:rsidRPr="00A02154" w:rsidRDefault="00505AC0" w:rsidP="001B20AC">
            <w:pPr>
              <w:pStyle w:val="CRCoverPage"/>
              <w:spacing w:after="0"/>
              <w:ind w:left="100"/>
              <w:rPr>
                <w:noProof/>
              </w:rPr>
            </w:pPr>
            <w:r w:rsidRPr="00A02154">
              <w:rPr>
                <w:noProof/>
              </w:rPr>
              <w:t>Ericsson</w:t>
            </w:r>
          </w:p>
        </w:tc>
      </w:tr>
      <w:tr w:rsidR="00505AC0" w14:paraId="466711CC" w14:textId="77777777" w:rsidTr="001B20AC">
        <w:tc>
          <w:tcPr>
            <w:tcW w:w="1843" w:type="dxa"/>
            <w:tcBorders>
              <w:left w:val="single" w:sz="4" w:space="0" w:color="auto"/>
            </w:tcBorders>
          </w:tcPr>
          <w:p w14:paraId="49DE1D51" w14:textId="77777777" w:rsidR="00505AC0" w:rsidRDefault="00505AC0" w:rsidP="001B20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178570" w14:textId="77777777" w:rsidR="00505AC0" w:rsidRPr="00A02154" w:rsidRDefault="00505AC0" w:rsidP="001B20AC">
            <w:pPr>
              <w:pStyle w:val="CRCoverPage"/>
              <w:spacing w:after="0"/>
              <w:ind w:left="100"/>
              <w:rPr>
                <w:noProof/>
              </w:rPr>
            </w:pPr>
            <w:r w:rsidRPr="00A02154">
              <w:rPr>
                <w:noProof/>
              </w:rPr>
              <w:t>C1</w:t>
            </w:r>
          </w:p>
        </w:tc>
      </w:tr>
      <w:tr w:rsidR="00505AC0" w14:paraId="6525073A" w14:textId="77777777" w:rsidTr="001B20AC">
        <w:tc>
          <w:tcPr>
            <w:tcW w:w="1843" w:type="dxa"/>
            <w:tcBorders>
              <w:left w:val="single" w:sz="4" w:space="0" w:color="auto"/>
            </w:tcBorders>
          </w:tcPr>
          <w:p w14:paraId="7B229F77" w14:textId="77777777" w:rsidR="00505AC0" w:rsidRDefault="00505AC0" w:rsidP="001B20AC">
            <w:pPr>
              <w:pStyle w:val="CRCoverPage"/>
              <w:spacing w:after="0"/>
              <w:rPr>
                <w:b/>
                <w:i/>
                <w:noProof/>
                <w:sz w:val="8"/>
                <w:szCs w:val="8"/>
              </w:rPr>
            </w:pPr>
          </w:p>
        </w:tc>
        <w:tc>
          <w:tcPr>
            <w:tcW w:w="7797" w:type="dxa"/>
            <w:gridSpan w:val="10"/>
            <w:tcBorders>
              <w:right w:val="single" w:sz="4" w:space="0" w:color="auto"/>
            </w:tcBorders>
          </w:tcPr>
          <w:p w14:paraId="7A4C88B2" w14:textId="77777777" w:rsidR="00505AC0" w:rsidRPr="00A02154" w:rsidRDefault="00505AC0" w:rsidP="001B20AC">
            <w:pPr>
              <w:pStyle w:val="CRCoverPage"/>
              <w:spacing w:after="0"/>
              <w:rPr>
                <w:noProof/>
                <w:sz w:val="8"/>
                <w:szCs w:val="8"/>
              </w:rPr>
            </w:pPr>
          </w:p>
        </w:tc>
      </w:tr>
      <w:tr w:rsidR="00505AC0" w14:paraId="3467D876" w14:textId="77777777" w:rsidTr="001B20AC">
        <w:tc>
          <w:tcPr>
            <w:tcW w:w="1843" w:type="dxa"/>
            <w:tcBorders>
              <w:left w:val="single" w:sz="4" w:space="0" w:color="auto"/>
            </w:tcBorders>
          </w:tcPr>
          <w:p w14:paraId="589331EE" w14:textId="77777777" w:rsidR="00505AC0" w:rsidRDefault="00505AC0" w:rsidP="001B20AC">
            <w:pPr>
              <w:pStyle w:val="CRCoverPage"/>
              <w:tabs>
                <w:tab w:val="right" w:pos="1759"/>
              </w:tabs>
              <w:spacing w:after="0"/>
              <w:rPr>
                <w:b/>
                <w:i/>
                <w:noProof/>
              </w:rPr>
            </w:pPr>
            <w:r>
              <w:rPr>
                <w:b/>
                <w:i/>
                <w:noProof/>
              </w:rPr>
              <w:t>Work item code:</w:t>
            </w:r>
          </w:p>
        </w:tc>
        <w:tc>
          <w:tcPr>
            <w:tcW w:w="3686" w:type="dxa"/>
            <w:gridSpan w:val="5"/>
            <w:shd w:val="pct30" w:color="FFFF00" w:fill="auto"/>
          </w:tcPr>
          <w:p w14:paraId="21EF6CF3" w14:textId="402CA4EE" w:rsidR="00505AC0" w:rsidRPr="00A02154" w:rsidRDefault="00F94791" w:rsidP="001B20AC">
            <w:pPr>
              <w:pStyle w:val="CRCoverPage"/>
              <w:spacing w:after="0"/>
              <w:ind w:left="100"/>
              <w:rPr>
                <w:noProof/>
              </w:rPr>
            </w:pPr>
            <w:r w:rsidRPr="00A02154">
              <w:rPr>
                <w:noProof/>
              </w:rPr>
              <w:t>TEI19</w:t>
            </w:r>
          </w:p>
        </w:tc>
        <w:tc>
          <w:tcPr>
            <w:tcW w:w="567" w:type="dxa"/>
            <w:tcBorders>
              <w:left w:val="nil"/>
            </w:tcBorders>
          </w:tcPr>
          <w:p w14:paraId="793378EC" w14:textId="77777777" w:rsidR="00505AC0" w:rsidRDefault="00505AC0" w:rsidP="001B20AC">
            <w:pPr>
              <w:pStyle w:val="CRCoverPage"/>
              <w:spacing w:after="0"/>
              <w:ind w:right="100"/>
              <w:rPr>
                <w:noProof/>
              </w:rPr>
            </w:pPr>
          </w:p>
        </w:tc>
        <w:tc>
          <w:tcPr>
            <w:tcW w:w="1417" w:type="dxa"/>
            <w:gridSpan w:val="3"/>
            <w:tcBorders>
              <w:left w:val="nil"/>
            </w:tcBorders>
          </w:tcPr>
          <w:p w14:paraId="46B2DCFC" w14:textId="77777777" w:rsidR="00505AC0" w:rsidRDefault="00505AC0" w:rsidP="001B20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D49513" w14:textId="77777777" w:rsidR="00505AC0" w:rsidRDefault="00505AC0" w:rsidP="001B20AC">
            <w:pPr>
              <w:pStyle w:val="CRCoverPage"/>
              <w:spacing w:after="0"/>
              <w:ind w:left="100"/>
              <w:rPr>
                <w:noProof/>
              </w:rPr>
            </w:pPr>
            <w:r>
              <w:rPr>
                <w:noProof/>
              </w:rPr>
              <w:t>2026-02-02</w:t>
            </w:r>
          </w:p>
        </w:tc>
      </w:tr>
      <w:tr w:rsidR="00505AC0" w14:paraId="4818C992" w14:textId="77777777" w:rsidTr="001B20AC">
        <w:tc>
          <w:tcPr>
            <w:tcW w:w="1843" w:type="dxa"/>
            <w:tcBorders>
              <w:left w:val="single" w:sz="4" w:space="0" w:color="auto"/>
            </w:tcBorders>
          </w:tcPr>
          <w:p w14:paraId="0EE8098D" w14:textId="77777777" w:rsidR="00505AC0" w:rsidRDefault="00505AC0" w:rsidP="001B20AC">
            <w:pPr>
              <w:pStyle w:val="CRCoverPage"/>
              <w:spacing w:after="0"/>
              <w:rPr>
                <w:b/>
                <w:i/>
                <w:noProof/>
                <w:sz w:val="8"/>
                <w:szCs w:val="8"/>
              </w:rPr>
            </w:pPr>
          </w:p>
        </w:tc>
        <w:tc>
          <w:tcPr>
            <w:tcW w:w="1986" w:type="dxa"/>
            <w:gridSpan w:val="4"/>
          </w:tcPr>
          <w:p w14:paraId="76C3222A" w14:textId="77777777" w:rsidR="00505AC0" w:rsidRDefault="00505AC0" w:rsidP="001B20AC">
            <w:pPr>
              <w:pStyle w:val="CRCoverPage"/>
              <w:spacing w:after="0"/>
              <w:rPr>
                <w:noProof/>
                <w:sz w:val="8"/>
                <w:szCs w:val="8"/>
              </w:rPr>
            </w:pPr>
          </w:p>
        </w:tc>
        <w:tc>
          <w:tcPr>
            <w:tcW w:w="2267" w:type="dxa"/>
            <w:gridSpan w:val="2"/>
          </w:tcPr>
          <w:p w14:paraId="37028B16" w14:textId="77777777" w:rsidR="00505AC0" w:rsidRDefault="00505AC0" w:rsidP="001B20AC">
            <w:pPr>
              <w:pStyle w:val="CRCoverPage"/>
              <w:spacing w:after="0"/>
              <w:rPr>
                <w:noProof/>
                <w:sz w:val="8"/>
                <w:szCs w:val="8"/>
              </w:rPr>
            </w:pPr>
          </w:p>
        </w:tc>
        <w:tc>
          <w:tcPr>
            <w:tcW w:w="1417" w:type="dxa"/>
            <w:gridSpan w:val="3"/>
          </w:tcPr>
          <w:p w14:paraId="779E9F22" w14:textId="77777777" w:rsidR="00505AC0" w:rsidRDefault="00505AC0" w:rsidP="001B20AC">
            <w:pPr>
              <w:pStyle w:val="CRCoverPage"/>
              <w:spacing w:after="0"/>
              <w:rPr>
                <w:noProof/>
                <w:sz w:val="8"/>
                <w:szCs w:val="8"/>
              </w:rPr>
            </w:pPr>
          </w:p>
        </w:tc>
        <w:tc>
          <w:tcPr>
            <w:tcW w:w="2127" w:type="dxa"/>
            <w:tcBorders>
              <w:right w:val="single" w:sz="4" w:space="0" w:color="auto"/>
            </w:tcBorders>
          </w:tcPr>
          <w:p w14:paraId="1B4BDAE2" w14:textId="77777777" w:rsidR="00505AC0" w:rsidRDefault="00505AC0" w:rsidP="001B20AC">
            <w:pPr>
              <w:pStyle w:val="CRCoverPage"/>
              <w:spacing w:after="0"/>
              <w:rPr>
                <w:noProof/>
                <w:sz w:val="8"/>
                <w:szCs w:val="8"/>
              </w:rPr>
            </w:pPr>
          </w:p>
        </w:tc>
      </w:tr>
      <w:tr w:rsidR="00505AC0" w14:paraId="49192826" w14:textId="77777777" w:rsidTr="001B20AC">
        <w:trPr>
          <w:cantSplit/>
        </w:trPr>
        <w:tc>
          <w:tcPr>
            <w:tcW w:w="1843" w:type="dxa"/>
            <w:tcBorders>
              <w:left w:val="single" w:sz="4" w:space="0" w:color="auto"/>
            </w:tcBorders>
          </w:tcPr>
          <w:p w14:paraId="79F9CC17" w14:textId="77777777" w:rsidR="00505AC0" w:rsidRDefault="00505AC0" w:rsidP="001B20AC">
            <w:pPr>
              <w:pStyle w:val="CRCoverPage"/>
              <w:tabs>
                <w:tab w:val="right" w:pos="1759"/>
              </w:tabs>
              <w:spacing w:after="0"/>
              <w:rPr>
                <w:b/>
                <w:i/>
                <w:noProof/>
              </w:rPr>
            </w:pPr>
            <w:r>
              <w:rPr>
                <w:b/>
                <w:i/>
                <w:noProof/>
              </w:rPr>
              <w:t>Category:</w:t>
            </w:r>
          </w:p>
        </w:tc>
        <w:tc>
          <w:tcPr>
            <w:tcW w:w="851" w:type="dxa"/>
            <w:shd w:val="pct30" w:color="FFFF00" w:fill="auto"/>
          </w:tcPr>
          <w:p w14:paraId="7F177754" w14:textId="77777777" w:rsidR="00505AC0" w:rsidRDefault="00505AC0" w:rsidP="001B20AC">
            <w:pPr>
              <w:pStyle w:val="CRCoverPage"/>
              <w:spacing w:after="0"/>
              <w:ind w:left="100" w:right="-609"/>
              <w:rPr>
                <w:b/>
                <w:noProof/>
              </w:rPr>
            </w:pPr>
            <w:r>
              <w:rPr>
                <w:b/>
                <w:noProof/>
              </w:rPr>
              <w:t>F</w:t>
            </w:r>
          </w:p>
        </w:tc>
        <w:tc>
          <w:tcPr>
            <w:tcW w:w="3402" w:type="dxa"/>
            <w:gridSpan w:val="5"/>
            <w:tcBorders>
              <w:left w:val="nil"/>
            </w:tcBorders>
          </w:tcPr>
          <w:p w14:paraId="4249BDCA" w14:textId="77777777" w:rsidR="00505AC0" w:rsidRDefault="00505AC0" w:rsidP="001B20AC">
            <w:pPr>
              <w:pStyle w:val="CRCoverPage"/>
              <w:spacing w:after="0"/>
              <w:rPr>
                <w:noProof/>
              </w:rPr>
            </w:pPr>
          </w:p>
        </w:tc>
        <w:tc>
          <w:tcPr>
            <w:tcW w:w="1417" w:type="dxa"/>
            <w:gridSpan w:val="3"/>
            <w:tcBorders>
              <w:left w:val="nil"/>
            </w:tcBorders>
          </w:tcPr>
          <w:p w14:paraId="2202B3FE" w14:textId="77777777" w:rsidR="00505AC0" w:rsidRDefault="00505AC0" w:rsidP="001B20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FE74C" w14:textId="77777777" w:rsidR="00505AC0" w:rsidRDefault="00505AC0" w:rsidP="001B20AC">
            <w:pPr>
              <w:pStyle w:val="CRCoverPage"/>
              <w:spacing w:after="0"/>
              <w:ind w:left="100"/>
              <w:rPr>
                <w:noProof/>
              </w:rPr>
            </w:pPr>
            <w:r>
              <w:rPr>
                <w:noProof/>
              </w:rPr>
              <w:t>Rel-19</w:t>
            </w:r>
          </w:p>
        </w:tc>
      </w:tr>
      <w:tr w:rsidR="00505AC0" w14:paraId="12EBDB59" w14:textId="77777777" w:rsidTr="001B20AC">
        <w:tc>
          <w:tcPr>
            <w:tcW w:w="1843" w:type="dxa"/>
            <w:tcBorders>
              <w:left w:val="single" w:sz="4" w:space="0" w:color="auto"/>
              <w:bottom w:val="single" w:sz="4" w:space="0" w:color="auto"/>
            </w:tcBorders>
          </w:tcPr>
          <w:p w14:paraId="652615F7" w14:textId="77777777" w:rsidR="00505AC0" w:rsidRDefault="00505AC0" w:rsidP="001B20AC">
            <w:pPr>
              <w:pStyle w:val="CRCoverPage"/>
              <w:spacing w:after="0"/>
              <w:rPr>
                <w:b/>
                <w:i/>
                <w:noProof/>
              </w:rPr>
            </w:pPr>
          </w:p>
        </w:tc>
        <w:tc>
          <w:tcPr>
            <w:tcW w:w="4677" w:type="dxa"/>
            <w:gridSpan w:val="8"/>
            <w:tcBorders>
              <w:bottom w:val="single" w:sz="4" w:space="0" w:color="auto"/>
            </w:tcBorders>
          </w:tcPr>
          <w:p w14:paraId="01258E9C" w14:textId="77777777" w:rsidR="00505AC0" w:rsidRDefault="00505AC0" w:rsidP="001B20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DC9D0A" w14:textId="77777777" w:rsidR="00505AC0" w:rsidRDefault="00505AC0" w:rsidP="001B20AC">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62813C1C" w14:textId="77777777" w:rsidR="00505AC0" w:rsidRPr="007C2097" w:rsidRDefault="00505AC0" w:rsidP="001B20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05AC0" w14:paraId="3FA487D0" w14:textId="77777777" w:rsidTr="001B20AC">
        <w:tc>
          <w:tcPr>
            <w:tcW w:w="1843" w:type="dxa"/>
          </w:tcPr>
          <w:p w14:paraId="7D4AA6F7" w14:textId="77777777" w:rsidR="00505AC0" w:rsidRDefault="00505AC0" w:rsidP="001B20AC">
            <w:pPr>
              <w:pStyle w:val="CRCoverPage"/>
              <w:spacing w:after="0"/>
              <w:rPr>
                <w:b/>
                <w:i/>
                <w:noProof/>
                <w:sz w:val="8"/>
                <w:szCs w:val="8"/>
              </w:rPr>
            </w:pPr>
          </w:p>
        </w:tc>
        <w:tc>
          <w:tcPr>
            <w:tcW w:w="7797" w:type="dxa"/>
            <w:gridSpan w:val="10"/>
          </w:tcPr>
          <w:p w14:paraId="33F4566E" w14:textId="77777777" w:rsidR="00505AC0" w:rsidRDefault="00505AC0" w:rsidP="001B20AC">
            <w:pPr>
              <w:pStyle w:val="CRCoverPage"/>
              <w:spacing w:after="0"/>
              <w:rPr>
                <w:noProof/>
                <w:sz w:val="8"/>
                <w:szCs w:val="8"/>
              </w:rPr>
            </w:pPr>
          </w:p>
        </w:tc>
      </w:tr>
      <w:tr w:rsidR="00505AC0" w14:paraId="71FBBCF3" w14:textId="77777777" w:rsidTr="001B20AC">
        <w:tc>
          <w:tcPr>
            <w:tcW w:w="2694" w:type="dxa"/>
            <w:gridSpan w:val="2"/>
            <w:tcBorders>
              <w:top w:val="single" w:sz="4" w:space="0" w:color="auto"/>
              <w:left w:val="single" w:sz="4" w:space="0" w:color="auto"/>
            </w:tcBorders>
          </w:tcPr>
          <w:p w14:paraId="25FB05D7" w14:textId="77777777" w:rsidR="00505AC0" w:rsidRDefault="00505AC0" w:rsidP="001B20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6D4555" w14:textId="77777777" w:rsidR="00A074FC" w:rsidRDefault="00A074FC" w:rsidP="00A074FC">
            <w:pPr>
              <w:pStyle w:val="CRCoverPage"/>
              <w:spacing w:after="0"/>
            </w:pPr>
            <w:r w:rsidRPr="00ED56DF">
              <w:rPr>
                <w:noProof/>
              </w:rPr>
              <w:t xml:space="preserve">If the UE is attached for disaster roaming service in an allowable PLMN but all TAIs in the area where the UE initally attached for disaster roaming services were forbidden but if the UE then moves to an area where there is an allowed TAI for the UE and the UE initiates an TAU procedure for disaster roaming service in the new allowed TAI, then MME may </w:t>
            </w:r>
            <w:r w:rsidRPr="00ED56DF">
              <w:t>determine that the UE can be attached for normal services.</w:t>
            </w:r>
            <w:r>
              <w:t xml:space="preserve"> </w:t>
            </w:r>
          </w:p>
          <w:p w14:paraId="6D098360" w14:textId="77777777" w:rsidR="00A074FC" w:rsidRDefault="00A074FC" w:rsidP="00A074FC">
            <w:pPr>
              <w:pStyle w:val="CRCoverPage"/>
              <w:spacing w:after="0"/>
            </w:pPr>
          </w:p>
          <w:p w14:paraId="2101EE3E" w14:textId="77777777" w:rsidR="00A074FC" w:rsidRDefault="00A074FC" w:rsidP="00A074FC">
            <w:pPr>
              <w:pStyle w:val="CRCoverPage"/>
              <w:spacing w:after="0"/>
              <w:rPr>
                <w:noProof/>
              </w:rPr>
            </w:pPr>
            <w:r>
              <w:rPr>
                <w:noProof/>
              </w:rPr>
              <w:t xml:space="preserve">The following is proposed: </w:t>
            </w:r>
          </w:p>
          <w:p w14:paraId="621D7772" w14:textId="77777777" w:rsidR="00A074FC" w:rsidRDefault="00A074FC" w:rsidP="00A074FC">
            <w:pPr>
              <w:pStyle w:val="CRCoverPage"/>
              <w:spacing w:after="0"/>
              <w:rPr>
                <w:noProof/>
              </w:rPr>
            </w:pPr>
          </w:p>
          <w:p w14:paraId="1A22DE2D" w14:textId="77777777" w:rsidR="00A02154" w:rsidRDefault="00A074FC" w:rsidP="00CB4F3B">
            <w:pPr>
              <w:rPr>
                <w:rFonts w:ascii="Arial" w:hAnsi="Arial" w:cs="Arial"/>
              </w:rPr>
            </w:pPr>
            <w:r>
              <w:rPr>
                <w:rFonts w:ascii="Arial" w:hAnsi="Arial" w:cs="Arial"/>
                <w:noProof/>
              </w:rPr>
              <w:t>1</w:t>
            </w:r>
            <w:r w:rsidRPr="003E4BAC">
              <w:rPr>
                <w:rFonts w:ascii="Arial" w:hAnsi="Arial" w:cs="Arial"/>
                <w:noProof/>
              </w:rPr>
              <w:t xml:space="preserve">. It’s proposed to update clause 4.12, to clarify that </w:t>
            </w:r>
            <w:r w:rsidRPr="003E4BAC">
              <w:rPr>
                <w:rFonts w:ascii="Arial" w:hAnsi="Arial" w:cs="Arial"/>
              </w:rPr>
              <w:t>when the MME assigns a tracking area to the UE attached for disaster roaming services:</w:t>
            </w:r>
          </w:p>
          <w:p w14:paraId="6C16280E" w14:textId="0AB9EF6D" w:rsidR="00CB4F3B" w:rsidRPr="00E26984" w:rsidRDefault="00CB4F3B" w:rsidP="00CB4F3B">
            <w:pPr>
              <w:rPr>
                <w:rFonts w:ascii="Arial" w:hAnsi="Arial" w:cs="Arial"/>
                <w:lang w:eastAsia="zh-CN"/>
              </w:rPr>
            </w:pPr>
            <w:r w:rsidRPr="00E26984">
              <w:rPr>
                <w:rFonts w:ascii="Arial" w:hAnsi="Arial" w:cs="Arial"/>
              </w:rPr>
              <w:t>-</w:t>
            </w:r>
            <w:r w:rsidRPr="00E26984">
              <w:rPr>
                <w:rFonts w:ascii="Arial" w:hAnsi="Arial" w:cs="Arial"/>
              </w:rPr>
              <w:tab/>
              <w:t xml:space="preserve">if the </w:t>
            </w:r>
            <w:r w:rsidRPr="00E26984">
              <w:rPr>
                <w:rFonts w:ascii="Arial" w:hAnsi="Arial" w:cs="Arial"/>
                <w:lang w:val="en-SE" w:eastAsia="zh-CN"/>
              </w:rPr>
              <w:t>PLMN of the MME providing disaster roaming services is a forbidden PLMN of the UE or E-UTRAN is restricted,</w:t>
            </w:r>
            <w:r w:rsidRPr="00E26984">
              <w:rPr>
                <w:rFonts w:ascii="Arial" w:hAnsi="Arial" w:cs="Arial"/>
              </w:rPr>
              <w:t xml:space="preserve"> the MME shall </w:t>
            </w:r>
            <w:r w:rsidRPr="00E26984">
              <w:rPr>
                <w:rFonts w:ascii="Arial" w:hAnsi="Arial" w:cs="Arial"/>
                <w:lang w:eastAsia="zh-CN"/>
              </w:rPr>
              <w:t>only include TAIs covering the area with the disaster condition; or</w:t>
            </w:r>
          </w:p>
          <w:p w14:paraId="0D87B02E" w14:textId="48CA63A7" w:rsidR="00CB4F3B" w:rsidRPr="003E4BAC" w:rsidRDefault="00CB4F3B" w:rsidP="00A074FC">
            <w:pPr>
              <w:rPr>
                <w:rFonts w:ascii="Arial" w:hAnsi="Arial" w:cs="Arial"/>
                <w:lang w:val="en-SE" w:eastAsia="zh-CN"/>
              </w:rPr>
            </w:pPr>
            <w:r w:rsidRPr="00E26984">
              <w:rPr>
                <w:rFonts w:ascii="Arial" w:hAnsi="Arial" w:cs="Arial"/>
                <w:lang w:eastAsia="zh-CN"/>
              </w:rPr>
              <w:t>-</w:t>
            </w:r>
            <w:r w:rsidRPr="00E26984">
              <w:rPr>
                <w:rFonts w:ascii="Arial" w:hAnsi="Arial" w:cs="Arial"/>
                <w:lang w:eastAsia="zh-CN"/>
              </w:rPr>
              <w:tab/>
            </w:r>
            <w:r w:rsidRPr="00E26984">
              <w:rPr>
                <w:rFonts w:ascii="Arial" w:hAnsi="Arial" w:cs="Arial"/>
                <w:lang w:val="en-SE" w:eastAsia="zh-CN"/>
              </w:rPr>
              <w:t xml:space="preserve">if the PLMN of the MME providing disaster roaming services is an allowable PLMN of the UE and E-UTRAN is not restricted, the MME shall only include </w:t>
            </w:r>
            <w:proofErr w:type="spellStart"/>
            <w:r w:rsidRPr="00E26984">
              <w:rPr>
                <w:rFonts w:ascii="Arial" w:hAnsi="Arial" w:cs="Arial"/>
                <w:lang w:val="en-SE" w:eastAsia="zh-CN"/>
              </w:rPr>
              <w:t>TAIs</w:t>
            </w:r>
            <w:proofErr w:type="spellEnd"/>
            <w:r w:rsidRPr="00E26984">
              <w:rPr>
                <w:rFonts w:ascii="Arial" w:hAnsi="Arial" w:cs="Arial"/>
                <w:lang w:val="en-SE" w:eastAsia="zh-CN"/>
              </w:rPr>
              <w:t xml:space="preserve"> covering the area with the disaster condition, which are forbidden tracking areas, </w:t>
            </w:r>
            <w:r w:rsidRPr="00E26984">
              <w:rPr>
                <w:rFonts w:ascii="Arial" w:hAnsi="Arial" w:cs="Arial"/>
                <w:lang w:eastAsia="zh-CN"/>
              </w:rPr>
              <w:t>are of tracking areas of restricted E-UTRAN access technology, or are of tracking areas of restricted satellite E-UTRA access</w:t>
            </w:r>
            <w:r w:rsidRPr="00E26984">
              <w:rPr>
                <w:rFonts w:ascii="Arial" w:hAnsi="Arial" w:cs="Arial"/>
                <w:lang w:val="en-SE" w:eastAsia="zh-CN"/>
              </w:rPr>
              <w:t>.</w:t>
            </w:r>
          </w:p>
          <w:p w14:paraId="44F2B5D2" w14:textId="77777777" w:rsidR="00A074FC" w:rsidRDefault="00A074FC" w:rsidP="00A074FC">
            <w:pPr>
              <w:pStyle w:val="CRCoverPage"/>
              <w:spacing w:after="0"/>
            </w:pPr>
            <w:r>
              <w:rPr>
                <w:noProof/>
              </w:rPr>
              <w:t xml:space="preserve">2.Its proposed to update the procedure description for the TAU procedure in clause </w:t>
            </w:r>
            <w:r w:rsidRPr="00F11A63">
              <w:t>5.5.3.2.4</w:t>
            </w:r>
            <w:r>
              <w:rPr>
                <w:noProof/>
              </w:rPr>
              <w:t xml:space="preserve">, to include the desciption for the UE and the MME, </w:t>
            </w:r>
            <w:r>
              <w:t>when</w:t>
            </w:r>
            <w:r w:rsidRPr="00F439D0">
              <w:t xml:space="preserve"> the UE indicates "disaster roamin</w:t>
            </w:r>
            <w:r>
              <w:t>g update</w:t>
            </w:r>
            <w:r w:rsidRPr="00F439D0">
              <w:t xml:space="preserve">" in the EPS </w:t>
            </w:r>
            <w:r>
              <w:t>update</w:t>
            </w:r>
            <w:r w:rsidRPr="00F439D0">
              <w:t xml:space="preserve"> type IE in the </w:t>
            </w:r>
            <w:r w:rsidRPr="00F11A63">
              <w:t xml:space="preserve">TRACKING AREA UPDATE </w:t>
            </w:r>
            <w:r w:rsidRPr="00F439D0">
              <w:t xml:space="preserve">REQUEST message and the MME determines that the UE can be </w:t>
            </w:r>
            <w:r>
              <w:t xml:space="preserve">attached </w:t>
            </w:r>
            <w:r w:rsidRPr="00F439D0">
              <w:t xml:space="preserve">for </w:t>
            </w:r>
            <w:r>
              <w:t>normal</w:t>
            </w:r>
            <w:r w:rsidRPr="00F439D0">
              <w:t xml:space="preserve"> services</w:t>
            </w:r>
            <w:r>
              <w:t xml:space="preserve">. It is proposed that the MME </w:t>
            </w:r>
            <w:r w:rsidRPr="00F439D0">
              <w:t>sh</w:t>
            </w:r>
            <w:r>
              <w:t>all</w:t>
            </w:r>
            <w:r w:rsidRPr="00F439D0">
              <w:t xml:space="preserve"> </w:t>
            </w:r>
            <w:r>
              <w:t xml:space="preserve">then </w:t>
            </w:r>
            <w:r w:rsidRPr="007F2770">
              <w:t xml:space="preserve">set the </w:t>
            </w:r>
            <w:r>
              <w:t>EPS update result</w:t>
            </w:r>
            <w:r w:rsidRPr="007F2770">
              <w:t xml:space="preserve"> value bit in the </w:t>
            </w:r>
            <w:r>
              <w:t>EPS update</w:t>
            </w:r>
            <w:r w:rsidRPr="007F2770">
              <w:t xml:space="preserve"> result IE to</w:t>
            </w:r>
            <w:r>
              <w:t xml:space="preserve"> a new defined value as</w:t>
            </w:r>
            <w:r w:rsidRPr="007F2770">
              <w:t xml:space="preserve"> "</w:t>
            </w:r>
            <w:r>
              <w:t>r</w:t>
            </w:r>
            <w:r w:rsidRPr="007F2770">
              <w:t xml:space="preserve">equest for </w:t>
            </w:r>
            <w:r>
              <w:t>update</w:t>
            </w:r>
            <w:r w:rsidRPr="007F2770">
              <w:t xml:space="preserve"> for disaster roaming service accepted as </w:t>
            </w:r>
            <w:r>
              <w:t>update</w:t>
            </w:r>
            <w:r w:rsidRPr="007F2770">
              <w:t xml:space="preserve"> not for disaster roaming service" in t</w:t>
            </w:r>
            <w:r>
              <w:t xml:space="preserve">he </w:t>
            </w:r>
            <w:r w:rsidRPr="00F11A63">
              <w:t xml:space="preserve">TRACKING AREA UPDATE </w:t>
            </w:r>
            <w:r w:rsidRPr="007F2770">
              <w:t>ACCEPT message</w:t>
            </w:r>
            <w:r>
              <w:t xml:space="preserve"> to the UE.</w:t>
            </w:r>
          </w:p>
          <w:p w14:paraId="2E361E85" w14:textId="77777777" w:rsidR="00A074FC" w:rsidRPr="00E2556F" w:rsidRDefault="00A074FC" w:rsidP="00A074FC">
            <w:pPr>
              <w:pStyle w:val="CRCoverPage"/>
              <w:spacing w:after="0"/>
              <w:rPr>
                <w:rFonts w:cs="Arial"/>
              </w:rPr>
            </w:pPr>
            <w:r w:rsidRPr="00E2556F">
              <w:rPr>
                <w:rFonts w:cs="Arial"/>
              </w:rPr>
              <w:lastRenderedPageBreak/>
              <w:t>In addition:</w:t>
            </w:r>
            <w:r>
              <w:rPr>
                <w:rFonts w:cs="Arial"/>
              </w:rPr>
              <w:t xml:space="preserve"> i</w:t>
            </w:r>
            <w:r w:rsidRPr="00E2556F">
              <w:rPr>
                <w:rFonts w:cs="Arial"/>
              </w:rPr>
              <w:t xml:space="preserve">f the PLMN identity of the </w:t>
            </w:r>
            <w:r>
              <w:rPr>
                <w:rFonts w:cs="Arial"/>
              </w:rPr>
              <w:t>R</w:t>
            </w:r>
            <w:r w:rsidRPr="00E2556F">
              <w:rPr>
                <w:rFonts w:cs="Arial"/>
              </w:rPr>
              <w:t>PLMN is a member of the forbidden PLMN list</w:t>
            </w:r>
            <w:r w:rsidRPr="00E2556F">
              <w:rPr>
                <w:rFonts w:cs="Arial"/>
                <w:lang w:eastAsia="zh-CN"/>
              </w:rPr>
              <w:t xml:space="preserve"> </w:t>
            </w:r>
            <w:r w:rsidRPr="00E2556F">
              <w:rPr>
                <w:rFonts w:cs="Arial"/>
              </w:rPr>
              <w:t xml:space="preserve">as specified in clause </w:t>
            </w:r>
            <w:r w:rsidRPr="00E2556F">
              <w:rPr>
                <w:rFonts w:cs="Arial"/>
                <w:lang w:eastAsia="zh-TW"/>
              </w:rPr>
              <w:t>5.3.3a</w:t>
            </w:r>
            <w:r w:rsidRPr="00E2556F">
              <w:rPr>
                <w:rFonts w:cs="Arial"/>
              </w:rPr>
              <w:t>, any such PLMN identity shall be deleted from the corresponding list(s). If UE supports N1 mode, the UE shall initiate the tracking area update procedure and indicate that N1 mode is supported as described in subclause 5.5.3.2.2.</w:t>
            </w:r>
          </w:p>
          <w:p w14:paraId="6D3D9700" w14:textId="77777777" w:rsidR="00A074FC" w:rsidRDefault="00A074FC" w:rsidP="00A074FC">
            <w:pPr>
              <w:pStyle w:val="CRCoverPage"/>
              <w:spacing w:after="0"/>
              <w:rPr>
                <w:noProof/>
              </w:rPr>
            </w:pPr>
          </w:p>
          <w:p w14:paraId="6ED6CE2A" w14:textId="77777777" w:rsidR="00A074FC" w:rsidRDefault="00A074FC" w:rsidP="00A074FC">
            <w:pPr>
              <w:pStyle w:val="CRCoverPage"/>
              <w:spacing w:after="0"/>
            </w:pPr>
            <w:r>
              <w:rPr>
                <w:noProof/>
              </w:rPr>
              <w:t xml:space="preserve">3. As described in bullet 3 above, a new code point for </w:t>
            </w:r>
            <w:r w:rsidRPr="00F11A63">
              <w:t xml:space="preserve">EPS update result value </w:t>
            </w:r>
            <w:r>
              <w:t xml:space="preserve">in </w:t>
            </w:r>
            <w:r w:rsidRPr="00F11A63">
              <w:t>EPS update result</w:t>
            </w:r>
            <w:r>
              <w:t xml:space="preserve"> IE in clause 9.9.3.13 needs to be defined named </w:t>
            </w:r>
            <w:r w:rsidRPr="007F2770">
              <w:t>"</w:t>
            </w:r>
            <w:r>
              <w:t>r</w:t>
            </w:r>
            <w:r w:rsidRPr="007F2770">
              <w:t xml:space="preserve">equest for </w:t>
            </w:r>
            <w:r>
              <w:t>update</w:t>
            </w:r>
            <w:r w:rsidRPr="007F2770">
              <w:t xml:space="preserve"> for disaster roaming service accepted as </w:t>
            </w:r>
            <w:r>
              <w:t>update</w:t>
            </w:r>
            <w:r w:rsidRPr="007F2770">
              <w:t xml:space="preserve"> not for disaster roaming service"</w:t>
            </w:r>
            <w:r>
              <w:t xml:space="preserve"> to be used by MME to indicate to UE that it is updated for normal services.</w:t>
            </w:r>
            <w:r w:rsidRPr="007F2770">
              <w:t xml:space="preserve"> </w:t>
            </w:r>
          </w:p>
          <w:p w14:paraId="0C31EA72" w14:textId="77777777" w:rsidR="00505AC0" w:rsidRDefault="00505AC0" w:rsidP="001B20AC">
            <w:pPr>
              <w:pStyle w:val="CRCoverPage"/>
              <w:spacing w:after="0"/>
              <w:ind w:left="100"/>
              <w:rPr>
                <w:noProof/>
              </w:rPr>
            </w:pPr>
          </w:p>
        </w:tc>
      </w:tr>
      <w:tr w:rsidR="00505AC0" w14:paraId="4B140C57" w14:textId="77777777" w:rsidTr="001B20AC">
        <w:tc>
          <w:tcPr>
            <w:tcW w:w="2694" w:type="dxa"/>
            <w:gridSpan w:val="2"/>
            <w:tcBorders>
              <w:left w:val="single" w:sz="4" w:space="0" w:color="auto"/>
            </w:tcBorders>
          </w:tcPr>
          <w:p w14:paraId="618CB68E" w14:textId="77777777" w:rsidR="00505AC0" w:rsidRDefault="00505AC0" w:rsidP="001B20AC">
            <w:pPr>
              <w:pStyle w:val="CRCoverPage"/>
              <w:spacing w:after="0"/>
              <w:rPr>
                <w:b/>
                <w:i/>
                <w:noProof/>
                <w:sz w:val="8"/>
                <w:szCs w:val="8"/>
              </w:rPr>
            </w:pPr>
          </w:p>
        </w:tc>
        <w:tc>
          <w:tcPr>
            <w:tcW w:w="6946" w:type="dxa"/>
            <w:gridSpan w:val="9"/>
            <w:tcBorders>
              <w:right w:val="single" w:sz="4" w:space="0" w:color="auto"/>
            </w:tcBorders>
          </w:tcPr>
          <w:p w14:paraId="6E443E39" w14:textId="77777777" w:rsidR="00505AC0" w:rsidRDefault="00505AC0" w:rsidP="001B20AC">
            <w:pPr>
              <w:pStyle w:val="CRCoverPage"/>
              <w:spacing w:after="0"/>
              <w:rPr>
                <w:noProof/>
                <w:sz w:val="8"/>
                <w:szCs w:val="8"/>
              </w:rPr>
            </w:pPr>
          </w:p>
        </w:tc>
      </w:tr>
      <w:tr w:rsidR="00505AC0" w14:paraId="06AE9A10" w14:textId="77777777" w:rsidTr="001B20AC">
        <w:tc>
          <w:tcPr>
            <w:tcW w:w="2694" w:type="dxa"/>
            <w:gridSpan w:val="2"/>
            <w:tcBorders>
              <w:left w:val="single" w:sz="4" w:space="0" w:color="auto"/>
            </w:tcBorders>
          </w:tcPr>
          <w:p w14:paraId="5B2A345B" w14:textId="77777777" w:rsidR="00505AC0" w:rsidRDefault="00505AC0" w:rsidP="001B20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35C438" w14:textId="77777777" w:rsidR="00932DBF" w:rsidRDefault="001830CF" w:rsidP="0029478A">
            <w:pPr>
              <w:rPr>
                <w:rFonts w:ascii="Arial" w:hAnsi="Arial" w:cs="Arial"/>
              </w:rPr>
            </w:pPr>
            <w:r>
              <w:rPr>
                <w:rFonts w:ascii="Arial" w:hAnsi="Arial" w:cs="Arial"/>
              </w:rPr>
              <w:t>1</w:t>
            </w:r>
            <w:r w:rsidRPr="003E4BAC">
              <w:rPr>
                <w:rFonts w:ascii="Arial" w:hAnsi="Arial" w:cs="Arial"/>
              </w:rPr>
              <w:t xml:space="preserve">. </w:t>
            </w:r>
            <w:r w:rsidRPr="003E4BAC">
              <w:rPr>
                <w:rFonts w:ascii="Arial" w:hAnsi="Arial" w:cs="Arial"/>
                <w:noProof/>
              </w:rPr>
              <w:t xml:space="preserve">It’s proposed to update clause 4.12, to clarify that </w:t>
            </w:r>
            <w:r w:rsidRPr="003E4BAC">
              <w:rPr>
                <w:rFonts w:ascii="Arial" w:hAnsi="Arial" w:cs="Arial"/>
              </w:rPr>
              <w:t>when the MME assigns a tracking area to the UE attached for disaster roaming services:</w:t>
            </w:r>
          </w:p>
          <w:p w14:paraId="6A11744F" w14:textId="188DFD29" w:rsidR="0029478A" w:rsidRPr="0029478A" w:rsidRDefault="0029478A" w:rsidP="0029478A">
            <w:pPr>
              <w:rPr>
                <w:rFonts w:ascii="Arial" w:hAnsi="Arial" w:cs="Arial"/>
                <w:lang w:eastAsia="zh-CN"/>
              </w:rPr>
            </w:pPr>
            <w:r w:rsidRPr="0029478A">
              <w:rPr>
                <w:rFonts w:ascii="Arial" w:hAnsi="Arial" w:cs="Arial"/>
              </w:rPr>
              <w:t>-</w:t>
            </w:r>
            <w:r w:rsidRPr="0029478A">
              <w:rPr>
                <w:rFonts w:ascii="Arial" w:hAnsi="Arial" w:cs="Arial"/>
              </w:rPr>
              <w:tab/>
              <w:t xml:space="preserve">if the </w:t>
            </w:r>
            <w:r w:rsidRPr="0029478A">
              <w:rPr>
                <w:rFonts w:ascii="Arial" w:hAnsi="Arial" w:cs="Arial"/>
                <w:lang w:val="en-SE" w:eastAsia="zh-CN"/>
              </w:rPr>
              <w:t>PLMN of the MME providing disaster roaming services is a forbidden PLMN of the UE or E-UTRAN is restricted,</w:t>
            </w:r>
            <w:r w:rsidRPr="0029478A">
              <w:rPr>
                <w:rFonts w:ascii="Arial" w:hAnsi="Arial" w:cs="Arial"/>
              </w:rPr>
              <w:t xml:space="preserve"> the MME shall </w:t>
            </w:r>
            <w:r w:rsidRPr="0029478A">
              <w:rPr>
                <w:rFonts w:ascii="Arial" w:hAnsi="Arial" w:cs="Arial"/>
                <w:lang w:eastAsia="zh-CN"/>
              </w:rPr>
              <w:t>only include TAIs covering the area with the disaster condition; or</w:t>
            </w:r>
          </w:p>
          <w:p w14:paraId="3AA7D85C" w14:textId="77777777" w:rsidR="0029478A" w:rsidRPr="0029478A" w:rsidRDefault="0029478A" w:rsidP="0029478A">
            <w:pPr>
              <w:rPr>
                <w:rFonts w:ascii="Arial" w:hAnsi="Arial" w:cs="Arial"/>
                <w:lang w:val="en-SE" w:eastAsia="zh-CN"/>
              </w:rPr>
            </w:pPr>
            <w:r w:rsidRPr="0029478A">
              <w:rPr>
                <w:rFonts w:ascii="Arial" w:hAnsi="Arial" w:cs="Arial"/>
                <w:lang w:eastAsia="zh-CN"/>
              </w:rPr>
              <w:t>-</w:t>
            </w:r>
            <w:r w:rsidRPr="0029478A">
              <w:rPr>
                <w:rFonts w:ascii="Arial" w:hAnsi="Arial" w:cs="Arial"/>
                <w:lang w:eastAsia="zh-CN"/>
              </w:rPr>
              <w:tab/>
            </w:r>
            <w:r w:rsidRPr="0029478A">
              <w:rPr>
                <w:rFonts w:ascii="Arial" w:hAnsi="Arial" w:cs="Arial"/>
                <w:lang w:val="en-SE" w:eastAsia="zh-CN"/>
              </w:rPr>
              <w:t xml:space="preserve">if the PLMN of the MME providing disaster roaming services is an allowable PLMN of the UE and E-UTRAN is not restricted, the MME shall only include </w:t>
            </w:r>
            <w:proofErr w:type="spellStart"/>
            <w:r w:rsidRPr="0029478A">
              <w:rPr>
                <w:rFonts w:ascii="Arial" w:hAnsi="Arial" w:cs="Arial"/>
                <w:lang w:val="en-SE" w:eastAsia="zh-CN"/>
              </w:rPr>
              <w:t>TAIs</w:t>
            </w:r>
            <w:proofErr w:type="spellEnd"/>
            <w:r w:rsidRPr="0029478A">
              <w:rPr>
                <w:rFonts w:ascii="Arial" w:hAnsi="Arial" w:cs="Arial"/>
                <w:lang w:val="en-SE" w:eastAsia="zh-CN"/>
              </w:rPr>
              <w:t xml:space="preserve"> covering the area with the disaster condition, which are forbidden tracking areas, </w:t>
            </w:r>
            <w:r w:rsidRPr="0029478A">
              <w:rPr>
                <w:rFonts w:ascii="Arial" w:hAnsi="Arial" w:cs="Arial"/>
                <w:lang w:eastAsia="zh-CN"/>
              </w:rPr>
              <w:t>are of tracking areas of restricted E-UTRAN access technology, or are of tracking areas of restricted satellite E-UTRA access</w:t>
            </w:r>
            <w:r w:rsidRPr="0029478A">
              <w:rPr>
                <w:rFonts w:ascii="Arial" w:hAnsi="Arial" w:cs="Arial"/>
                <w:lang w:val="en-SE" w:eastAsia="zh-CN"/>
              </w:rPr>
              <w:t>.</w:t>
            </w:r>
          </w:p>
          <w:p w14:paraId="33605D23" w14:textId="77777777" w:rsidR="001830CF" w:rsidRDefault="001830CF" w:rsidP="001830CF">
            <w:pPr>
              <w:pStyle w:val="CRCoverPage"/>
              <w:spacing w:after="0"/>
              <w:rPr>
                <w:noProof/>
                <w:lang w:val="en-SE"/>
              </w:rPr>
            </w:pPr>
          </w:p>
          <w:p w14:paraId="12E1E527" w14:textId="77777777" w:rsidR="001830CF" w:rsidRDefault="001830CF" w:rsidP="001830CF">
            <w:pPr>
              <w:pStyle w:val="CRCoverPage"/>
              <w:spacing w:after="0"/>
              <w:rPr>
                <w:noProof/>
              </w:rPr>
            </w:pPr>
            <w:r>
              <w:rPr>
                <w:noProof/>
              </w:rPr>
              <w:t xml:space="preserve">2.TAU procedure in clause </w:t>
            </w:r>
            <w:r w:rsidRPr="00F11A63">
              <w:t>5.5.3.2.4</w:t>
            </w:r>
            <w:r>
              <w:t xml:space="preserve"> </w:t>
            </w:r>
            <w:r>
              <w:rPr>
                <w:noProof/>
              </w:rPr>
              <w:t xml:space="preserve">has been updated, to include the desciption of when the </w:t>
            </w:r>
            <w:r w:rsidRPr="00F439D0">
              <w:t>UE indicates "disaster roamin</w:t>
            </w:r>
            <w:r>
              <w:t>g update</w:t>
            </w:r>
            <w:r w:rsidRPr="00F439D0">
              <w:t xml:space="preserve">" in the EPS </w:t>
            </w:r>
            <w:r>
              <w:t>update</w:t>
            </w:r>
            <w:r w:rsidRPr="00F439D0">
              <w:t xml:space="preserve"> type IE in the </w:t>
            </w:r>
            <w:r w:rsidRPr="00F11A63">
              <w:t xml:space="preserve">TRACKING AREA UPDATE </w:t>
            </w:r>
            <w:r w:rsidRPr="00F439D0">
              <w:t xml:space="preserve">REQUEST message </w:t>
            </w:r>
            <w:r>
              <w:t xml:space="preserve">to the MME </w:t>
            </w:r>
            <w:r w:rsidRPr="00F439D0">
              <w:t xml:space="preserve">and </w:t>
            </w:r>
            <w:r>
              <w:t xml:space="preserve">the </w:t>
            </w:r>
            <w:r>
              <w:rPr>
                <w:noProof/>
              </w:rPr>
              <w:t>MME has accepted the UE to be updated for normal service and when the UE shall consider itself updated for normal services in the MME.</w:t>
            </w:r>
          </w:p>
          <w:p w14:paraId="7F20D00C" w14:textId="77777777" w:rsidR="001830CF" w:rsidRPr="00E2556F" w:rsidRDefault="001830CF" w:rsidP="001830CF">
            <w:pPr>
              <w:pStyle w:val="CRCoverPage"/>
              <w:spacing w:after="0"/>
              <w:rPr>
                <w:rFonts w:cs="Arial"/>
              </w:rPr>
            </w:pPr>
            <w:r w:rsidRPr="00E2556F">
              <w:rPr>
                <w:rFonts w:cs="Arial"/>
              </w:rPr>
              <w:t>In addition</w:t>
            </w:r>
            <w:r>
              <w:rPr>
                <w:rFonts w:cs="Arial"/>
              </w:rPr>
              <w:t xml:space="preserve">, </w:t>
            </w:r>
            <w:r w:rsidRPr="00E2556F">
              <w:rPr>
                <w:rFonts w:cs="Arial"/>
              </w:rPr>
              <w:t xml:space="preserve">if the PLMN identity of the </w:t>
            </w:r>
            <w:r>
              <w:rPr>
                <w:rFonts w:cs="Arial"/>
              </w:rPr>
              <w:t>R</w:t>
            </w:r>
            <w:r w:rsidRPr="00E2556F">
              <w:rPr>
                <w:rFonts w:cs="Arial"/>
              </w:rPr>
              <w:t>PLMN is a member of the forbidden PLMN list</w:t>
            </w:r>
            <w:r w:rsidRPr="00E2556F">
              <w:rPr>
                <w:rFonts w:cs="Arial"/>
                <w:lang w:eastAsia="zh-CN"/>
              </w:rPr>
              <w:t xml:space="preserve"> </w:t>
            </w:r>
            <w:r w:rsidRPr="00E2556F">
              <w:rPr>
                <w:rFonts w:cs="Arial"/>
              </w:rPr>
              <w:t xml:space="preserve">as specified in this clause or in clause </w:t>
            </w:r>
            <w:r w:rsidRPr="00E2556F">
              <w:rPr>
                <w:rFonts w:cs="Arial"/>
                <w:lang w:eastAsia="zh-TW"/>
              </w:rPr>
              <w:t>5.3.3a</w:t>
            </w:r>
            <w:r w:rsidRPr="00E2556F">
              <w:rPr>
                <w:rFonts w:cs="Arial"/>
              </w:rPr>
              <w:t>, any such PLMN identity shall be deleted from the corresponding list(s). If UE supports N1 mode, the UE shall initiate the tracking area update procedure and indicate that N1 mode is supported as described in subclause 5.5.3.2.2.</w:t>
            </w:r>
          </w:p>
          <w:p w14:paraId="28DA561F" w14:textId="77777777" w:rsidR="001830CF" w:rsidRDefault="001830CF" w:rsidP="001830CF">
            <w:pPr>
              <w:pStyle w:val="CRCoverPage"/>
              <w:spacing w:after="0"/>
              <w:rPr>
                <w:noProof/>
              </w:rPr>
            </w:pPr>
          </w:p>
          <w:p w14:paraId="5B269D2E" w14:textId="77777777" w:rsidR="001830CF" w:rsidRDefault="001830CF" w:rsidP="001830CF">
            <w:pPr>
              <w:pStyle w:val="CRCoverPage"/>
              <w:spacing w:after="0"/>
              <w:ind w:left="100"/>
            </w:pPr>
            <w:r>
              <w:rPr>
                <w:noProof/>
              </w:rPr>
              <w:t xml:space="preserve">3. A new code point for </w:t>
            </w:r>
            <w:r w:rsidRPr="00F11A63">
              <w:t xml:space="preserve">EPS update result value </w:t>
            </w:r>
            <w:r>
              <w:t xml:space="preserve">in </w:t>
            </w:r>
            <w:r w:rsidRPr="00F11A63">
              <w:t>EPS update result</w:t>
            </w:r>
            <w:r>
              <w:t xml:space="preserve"> IE in clause 9.9.3.13 has been defined named </w:t>
            </w:r>
            <w:r w:rsidRPr="007F2770">
              <w:t>"</w:t>
            </w:r>
            <w:r>
              <w:t>r</w:t>
            </w:r>
            <w:r w:rsidRPr="007F2770">
              <w:t xml:space="preserve">equest for </w:t>
            </w:r>
            <w:r>
              <w:t>update</w:t>
            </w:r>
            <w:r w:rsidRPr="007F2770">
              <w:t xml:space="preserve"> for disaster roaming service accepted as </w:t>
            </w:r>
            <w:r>
              <w:t>update</w:t>
            </w:r>
            <w:r w:rsidRPr="007F2770">
              <w:t xml:space="preserve"> not for disaster roaming service"</w:t>
            </w:r>
            <w:r>
              <w:t xml:space="preserve"> to be used by MME to indicate to UE that it is updated for normal services.</w:t>
            </w:r>
          </w:p>
          <w:p w14:paraId="0F9F5608" w14:textId="77777777" w:rsidR="00505AC0" w:rsidRDefault="00505AC0" w:rsidP="001B20AC">
            <w:pPr>
              <w:pStyle w:val="CRCoverPage"/>
              <w:spacing w:after="0"/>
              <w:ind w:left="100"/>
              <w:rPr>
                <w:noProof/>
              </w:rPr>
            </w:pPr>
          </w:p>
          <w:p w14:paraId="6EB42547" w14:textId="77777777" w:rsidR="00505AC0" w:rsidRDefault="00505AC0" w:rsidP="001B20AC">
            <w:pPr>
              <w:pStyle w:val="CRCoverPage"/>
              <w:spacing w:after="0"/>
              <w:ind w:left="100"/>
              <w:rPr>
                <w:noProof/>
              </w:rPr>
            </w:pPr>
            <w:r w:rsidRPr="003A7431">
              <w:rPr>
                <w:b/>
                <w:bCs/>
                <w:noProof/>
              </w:rPr>
              <w:t>Backward compatibility analysis:</w:t>
            </w:r>
          </w:p>
          <w:p w14:paraId="5901C4B5" w14:textId="6326E67E" w:rsidR="000E2F0B" w:rsidRPr="008313A5" w:rsidRDefault="000E2F0B" w:rsidP="000E2F0B">
            <w:pPr>
              <w:pStyle w:val="CRCoverPage"/>
              <w:spacing w:after="0"/>
              <w:ind w:left="100"/>
              <w:rPr>
                <w:noProof/>
              </w:rPr>
            </w:pPr>
            <w:r w:rsidRPr="008313A5">
              <w:rPr>
                <w:noProof/>
              </w:rPr>
              <w:t xml:space="preserve">1.The proposed update to TAU procedure in bullet 1 </w:t>
            </w:r>
            <w:r w:rsidR="00A21AF8" w:rsidRPr="008313A5">
              <w:rPr>
                <w:noProof/>
              </w:rPr>
              <w:t xml:space="preserve">above </w:t>
            </w:r>
            <w:r w:rsidRPr="008313A5">
              <w:rPr>
                <w:noProof/>
              </w:rPr>
              <w:t>is currently missing and is new functionality. There are no backward compatibility issues.</w:t>
            </w:r>
          </w:p>
          <w:p w14:paraId="33E43EC1" w14:textId="77777777" w:rsidR="000E2F0B" w:rsidRPr="008313A5" w:rsidRDefault="000E2F0B" w:rsidP="000E2F0B">
            <w:pPr>
              <w:pStyle w:val="CRCoverPage"/>
              <w:spacing w:after="0"/>
              <w:ind w:left="100"/>
              <w:rPr>
                <w:noProof/>
              </w:rPr>
            </w:pPr>
          </w:p>
          <w:p w14:paraId="100713BA" w14:textId="095758E1" w:rsidR="00505AC0" w:rsidRPr="008313A5" w:rsidRDefault="00A24D6D" w:rsidP="001B20AC">
            <w:pPr>
              <w:pStyle w:val="CRCoverPage"/>
              <w:spacing w:after="0"/>
              <w:ind w:left="100"/>
              <w:rPr>
                <w:noProof/>
              </w:rPr>
            </w:pPr>
            <w:r w:rsidRPr="008313A5">
              <w:rPr>
                <w:noProof/>
              </w:rPr>
              <w:t xml:space="preserve">2. </w:t>
            </w:r>
            <w:r w:rsidR="00505AC0" w:rsidRPr="008313A5">
              <w:rPr>
                <w:noProof/>
              </w:rPr>
              <w:t xml:space="preserve">The proposed </w:t>
            </w:r>
            <w:r w:rsidRPr="008313A5">
              <w:rPr>
                <w:noProof/>
              </w:rPr>
              <w:t>update in bullet 2</w:t>
            </w:r>
            <w:r w:rsidR="0053208C" w:rsidRPr="008313A5">
              <w:rPr>
                <w:noProof/>
              </w:rPr>
              <w:t xml:space="preserve"> above is </w:t>
            </w:r>
            <w:r w:rsidR="00AE4C6E" w:rsidRPr="008313A5">
              <w:rPr>
                <w:noProof/>
              </w:rPr>
              <w:t xml:space="preserve">new functionaly </w:t>
            </w:r>
            <w:r w:rsidR="0053208C" w:rsidRPr="008313A5">
              <w:rPr>
                <w:noProof/>
              </w:rPr>
              <w:t>currently missing in TS 24.301 and is an alignment with MINT in TS 24.501</w:t>
            </w:r>
            <w:r w:rsidR="00505AC0" w:rsidRPr="008313A5">
              <w:rPr>
                <w:noProof/>
              </w:rPr>
              <w:t>.</w:t>
            </w:r>
            <w:r w:rsidR="0053208C" w:rsidRPr="008313A5">
              <w:rPr>
                <w:noProof/>
              </w:rPr>
              <w:t xml:space="preserve"> There are no backward compatibility issues</w:t>
            </w:r>
          </w:p>
          <w:p w14:paraId="7A8C6EA7" w14:textId="77777777" w:rsidR="00505AC0" w:rsidRPr="008313A5" w:rsidRDefault="00505AC0" w:rsidP="001B20AC">
            <w:pPr>
              <w:pStyle w:val="CRCoverPage"/>
              <w:spacing w:after="0"/>
              <w:ind w:left="100"/>
              <w:rPr>
                <w:noProof/>
              </w:rPr>
            </w:pPr>
          </w:p>
          <w:p w14:paraId="15605D11" w14:textId="6DE776B8" w:rsidR="00505AC0" w:rsidRDefault="00526C89" w:rsidP="001B20AC">
            <w:pPr>
              <w:pStyle w:val="CRCoverPage"/>
              <w:spacing w:after="0"/>
              <w:ind w:left="100"/>
              <w:rPr>
                <w:noProof/>
              </w:rPr>
            </w:pPr>
            <w:r w:rsidRPr="008313A5">
              <w:rPr>
                <w:noProof/>
              </w:rPr>
              <w:t>3.</w:t>
            </w:r>
            <w:r w:rsidR="00505AC0" w:rsidRPr="008313A5">
              <w:rPr>
                <w:noProof/>
              </w:rPr>
              <w:t xml:space="preserve">The proposed update to TAU procedure in bullet </w:t>
            </w:r>
            <w:r w:rsidR="00854AB6" w:rsidRPr="008313A5">
              <w:rPr>
                <w:noProof/>
              </w:rPr>
              <w:t>3</w:t>
            </w:r>
            <w:r w:rsidR="00505AC0" w:rsidRPr="008313A5">
              <w:rPr>
                <w:noProof/>
              </w:rPr>
              <w:t xml:space="preserve"> is </w:t>
            </w:r>
            <w:r w:rsidRPr="008313A5">
              <w:rPr>
                <w:noProof/>
              </w:rPr>
              <w:t xml:space="preserve">new functionality </w:t>
            </w:r>
            <w:r w:rsidR="00505AC0" w:rsidRPr="008313A5">
              <w:rPr>
                <w:noProof/>
              </w:rPr>
              <w:t xml:space="preserve">currently missing </w:t>
            </w:r>
            <w:r w:rsidR="001A6C35" w:rsidRPr="008313A5">
              <w:rPr>
                <w:noProof/>
              </w:rPr>
              <w:t>in TS 24.301</w:t>
            </w:r>
            <w:r w:rsidR="00505AC0" w:rsidRPr="008313A5">
              <w:rPr>
                <w:noProof/>
              </w:rPr>
              <w:t xml:space="preserve">and </w:t>
            </w:r>
            <w:r w:rsidR="001A6C35" w:rsidRPr="008313A5">
              <w:rPr>
                <w:noProof/>
              </w:rPr>
              <w:t>is an alignment with MINT in TS 24.</w:t>
            </w:r>
            <w:r w:rsidR="00FE0CE7" w:rsidRPr="008313A5">
              <w:rPr>
                <w:noProof/>
              </w:rPr>
              <w:t>501</w:t>
            </w:r>
            <w:r w:rsidR="00505AC0" w:rsidRPr="008313A5">
              <w:rPr>
                <w:noProof/>
              </w:rPr>
              <w:t>. There are no backward compatibility issues.</w:t>
            </w:r>
            <w:r w:rsidR="0053208C">
              <w:rPr>
                <w:noProof/>
              </w:rPr>
              <w:t xml:space="preserve"> </w:t>
            </w:r>
          </w:p>
          <w:p w14:paraId="2CDF1ED5" w14:textId="77777777" w:rsidR="00505AC0" w:rsidRDefault="00505AC0" w:rsidP="001B20AC">
            <w:pPr>
              <w:pStyle w:val="CRCoverPage"/>
              <w:spacing w:after="0"/>
              <w:ind w:left="100"/>
              <w:rPr>
                <w:noProof/>
              </w:rPr>
            </w:pPr>
          </w:p>
        </w:tc>
      </w:tr>
      <w:tr w:rsidR="00505AC0" w14:paraId="393E9543" w14:textId="77777777" w:rsidTr="001B20AC">
        <w:tc>
          <w:tcPr>
            <w:tcW w:w="2694" w:type="dxa"/>
            <w:gridSpan w:val="2"/>
            <w:tcBorders>
              <w:left w:val="single" w:sz="4" w:space="0" w:color="auto"/>
            </w:tcBorders>
          </w:tcPr>
          <w:p w14:paraId="735912A1" w14:textId="77777777" w:rsidR="00505AC0" w:rsidRDefault="00505AC0" w:rsidP="001B20AC">
            <w:pPr>
              <w:pStyle w:val="CRCoverPage"/>
              <w:spacing w:after="0"/>
              <w:rPr>
                <w:b/>
                <w:i/>
                <w:noProof/>
                <w:sz w:val="8"/>
                <w:szCs w:val="8"/>
              </w:rPr>
            </w:pPr>
          </w:p>
        </w:tc>
        <w:tc>
          <w:tcPr>
            <w:tcW w:w="6946" w:type="dxa"/>
            <w:gridSpan w:val="9"/>
            <w:tcBorders>
              <w:right w:val="single" w:sz="4" w:space="0" w:color="auto"/>
            </w:tcBorders>
          </w:tcPr>
          <w:p w14:paraId="3B2C9AE2" w14:textId="77777777" w:rsidR="00505AC0" w:rsidRDefault="00505AC0" w:rsidP="001B20AC">
            <w:pPr>
              <w:pStyle w:val="CRCoverPage"/>
              <w:spacing w:after="0"/>
              <w:rPr>
                <w:noProof/>
                <w:sz w:val="8"/>
                <w:szCs w:val="8"/>
              </w:rPr>
            </w:pPr>
          </w:p>
        </w:tc>
      </w:tr>
      <w:tr w:rsidR="00505AC0" w14:paraId="50DB4626" w14:textId="77777777" w:rsidTr="001B20AC">
        <w:tc>
          <w:tcPr>
            <w:tcW w:w="2694" w:type="dxa"/>
            <w:gridSpan w:val="2"/>
            <w:tcBorders>
              <w:left w:val="single" w:sz="4" w:space="0" w:color="auto"/>
              <w:bottom w:val="single" w:sz="4" w:space="0" w:color="auto"/>
            </w:tcBorders>
          </w:tcPr>
          <w:p w14:paraId="30F0F7EB" w14:textId="77777777" w:rsidR="00505AC0" w:rsidRDefault="00505AC0" w:rsidP="001B20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5D5826" w14:textId="77777777" w:rsidR="00E17354" w:rsidRDefault="00E17354" w:rsidP="001B20AC">
            <w:pPr>
              <w:pStyle w:val="CRCoverPage"/>
              <w:spacing w:after="0"/>
              <w:rPr>
                <w:noProof/>
              </w:rPr>
            </w:pPr>
            <w:r>
              <w:rPr>
                <w:noProof/>
              </w:rPr>
              <w:t xml:space="preserve">It has not been described in the TAU procedure when </w:t>
            </w:r>
            <w:r w:rsidRPr="00F439D0">
              <w:t>the UE indicates "disaster roamin</w:t>
            </w:r>
            <w:r>
              <w:t>g update</w:t>
            </w:r>
            <w:r w:rsidRPr="00F439D0">
              <w:t xml:space="preserve">" in the EPS </w:t>
            </w:r>
            <w:r>
              <w:t>update</w:t>
            </w:r>
            <w:r w:rsidRPr="00F439D0">
              <w:t xml:space="preserve"> type IE in the </w:t>
            </w:r>
            <w:r w:rsidRPr="00F11A63">
              <w:t xml:space="preserve">TRACKING AREA UPDATE </w:t>
            </w:r>
            <w:r w:rsidRPr="00F439D0">
              <w:t xml:space="preserve">REQUEST message </w:t>
            </w:r>
            <w:r>
              <w:t xml:space="preserve">to the MME and </w:t>
            </w:r>
            <w:r>
              <w:rPr>
                <w:noProof/>
              </w:rPr>
              <w:t>the MME has accepted the UE to be updated for normal services and also when the UE shall consider itself updated for normal services in the MME.</w:t>
            </w:r>
          </w:p>
          <w:p w14:paraId="05BA22F2" w14:textId="77777777" w:rsidR="00505AC0" w:rsidRDefault="00505AC0" w:rsidP="001B20AC">
            <w:pPr>
              <w:pStyle w:val="CRCoverPage"/>
              <w:spacing w:after="0"/>
              <w:ind w:left="100"/>
              <w:rPr>
                <w:noProof/>
              </w:rPr>
            </w:pPr>
          </w:p>
        </w:tc>
      </w:tr>
      <w:tr w:rsidR="00505AC0" w14:paraId="18C0F424" w14:textId="77777777" w:rsidTr="001B20AC">
        <w:tc>
          <w:tcPr>
            <w:tcW w:w="2694" w:type="dxa"/>
            <w:gridSpan w:val="2"/>
          </w:tcPr>
          <w:p w14:paraId="071F0E67" w14:textId="77777777" w:rsidR="00505AC0" w:rsidRDefault="00505AC0" w:rsidP="001B20AC">
            <w:pPr>
              <w:pStyle w:val="CRCoverPage"/>
              <w:spacing w:after="0"/>
              <w:rPr>
                <w:b/>
                <w:i/>
                <w:noProof/>
                <w:sz w:val="8"/>
                <w:szCs w:val="8"/>
              </w:rPr>
            </w:pPr>
          </w:p>
        </w:tc>
        <w:tc>
          <w:tcPr>
            <w:tcW w:w="6946" w:type="dxa"/>
            <w:gridSpan w:val="9"/>
          </w:tcPr>
          <w:p w14:paraId="4D783CCA" w14:textId="77777777" w:rsidR="00505AC0" w:rsidRDefault="00505AC0" w:rsidP="001B20AC">
            <w:pPr>
              <w:pStyle w:val="CRCoverPage"/>
              <w:spacing w:after="0"/>
              <w:rPr>
                <w:noProof/>
                <w:sz w:val="8"/>
                <w:szCs w:val="8"/>
              </w:rPr>
            </w:pPr>
          </w:p>
        </w:tc>
      </w:tr>
      <w:tr w:rsidR="00505AC0" w14:paraId="1E2AA3D8" w14:textId="77777777" w:rsidTr="001B20AC">
        <w:tc>
          <w:tcPr>
            <w:tcW w:w="2694" w:type="dxa"/>
            <w:gridSpan w:val="2"/>
            <w:tcBorders>
              <w:top w:val="single" w:sz="4" w:space="0" w:color="auto"/>
              <w:left w:val="single" w:sz="4" w:space="0" w:color="auto"/>
            </w:tcBorders>
          </w:tcPr>
          <w:p w14:paraId="3D62CBFD" w14:textId="77777777" w:rsidR="00505AC0" w:rsidRDefault="00505AC0" w:rsidP="001B20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388A9F" w14:textId="1C1D2A7E" w:rsidR="00505AC0" w:rsidRDefault="00505AC0" w:rsidP="001B20AC">
            <w:pPr>
              <w:pStyle w:val="CRCoverPage"/>
              <w:spacing w:after="0"/>
              <w:ind w:left="100"/>
              <w:rPr>
                <w:noProof/>
              </w:rPr>
            </w:pPr>
            <w:r>
              <w:t xml:space="preserve">4.12, </w:t>
            </w:r>
            <w:r w:rsidRPr="00F11A63">
              <w:t>5.5.3.2.4</w:t>
            </w:r>
            <w:r>
              <w:t xml:space="preserve">, </w:t>
            </w:r>
            <w:r w:rsidRPr="00F11A63">
              <w:t>9.9.3.13</w:t>
            </w:r>
          </w:p>
        </w:tc>
      </w:tr>
      <w:tr w:rsidR="00505AC0" w14:paraId="2D0AA332" w14:textId="77777777" w:rsidTr="001B20AC">
        <w:tc>
          <w:tcPr>
            <w:tcW w:w="2694" w:type="dxa"/>
            <w:gridSpan w:val="2"/>
            <w:tcBorders>
              <w:left w:val="single" w:sz="4" w:space="0" w:color="auto"/>
            </w:tcBorders>
          </w:tcPr>
          <w:p w14:paraId="64DC6424" w14:textId="77777777" w:rsidR="00505AC0" w:rsidRDefault="00505AC0" w:rsidP="001B20AC">
            <w:pPr>
              <w:pStyle w:val="CRCoverPage"/>
              <w:spacing w:after="0"/>
              <w:rPr>
                <w:b/>
                <w:i/>
                <w:noProof/>
                <w:sz w:val="8"/>
                <w:szCs w:val="8"/>
              </w:rPr>
            </w:pPr>
          </w:p>
        </w:tc>
        <w:tc>
          <w:tcPr>
            <w:tcW w:w="6946" w:type="dxa"/>
            <w:gridSpan w:val="9"/>
            <w:tcBorders>
              <w:right w:val="single" w:sz="4" w:space="0" w:color="auto"/>
            </w:tcBorders>
          </w:tcPr>
          <w:p w14:paraId="75FAAEA3" w14:textId="77777777" w:rsidR="00505AC0" w:rsidRDefault="00505AC0" w:rsidP="001B20AC">
            <w:pPr>
              <w:pStyle w:val="CRCoverPage"/>
              <w:spacing w:after="0"/>
              <w:rPr>
                <w:noProof/>
                <w:sz w:val="8"/>
                <w:szCs w:val="8"/>
              </w:rPr>
            </w:pPr>
          </w:p>
        </w:tc>
      </w:tr>
      <w:tr w:rsidR="00505AC0" w14:paraId="6FFCAD3B" w14:textId="77777777" w:rsidTr="001B20AC">
        <w:tc>
          <w:tcPr>
            <w:tcW w:w="2694" w:type="dxa"/>
            <w:gridSpan w:val="2"/>
            <w:tcBorders>
              <w:left w:val="single" w:sz="4" w:space="0" w:color="auto"/>
            </w:tcBorders>
          </w:tcPr>
          <w:p w14:paraId="0C2371EF" w14:textId="77777777" w:rsidR="00505AC0" w:rsidRDefault="00505AC0" w:rsidP="001B20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D69D37" w14:textId="77777777" w:rsidR="00505AC0" w:rsidRDefault="00505AC0" w:rsidP="001B20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5A1415" w14:textId="77777777" w:rsidR="00505AC0" w:rsidRDefault="00505AC0" w:rsidP="001B20AC">
            <w:pPr>
              <w:pStyle w:val="CRCoverPage"/>
              <w:spacing w:after="0"/>
              <w:jc w:val="center"/>
              <w:rPr>
                <w:b/>
                <w:caps/>
                <w:noProof/>
              </w:rPr>
            </w:pPr>
            <w:r>
              <w:rPr>
                <w:b/>
                <w:caps/>
                <w:noProof/>
              </w:rPr>
              <w:t>N</w:t>
            </w:r>
          </w:p>
        </w:tc>
        <w:tc>
          <w:tcPr>
            <w:tcW w:w="2977" w:type="dxa"/>
            <w:gridSpan w:val="4"/>
          </w:tcPr>
          <w:p w14:paraId="44C13FF2" w14:textId="77777777" w:rsidR="00505AC0" w:rsidRDefault="00505AC0" w:rsidP="001B20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BF0A58" w14:textId="77777777" w:rsidR="00505AC0" w:rsidRDefault="00505AC0" w:rsidP="001B20AC">
            <w:pPr>
              <w:pStyle w:val="CRCoverPage"/>
              <w:spacing w:after="0"/>
              <w:ind w:left="99"/>
              <w:rPr>
                <w:noProof/>
              </w:rPr>
            </w:pPr>
          </w:p>
        </w:tc>
      </w:tr>
      <w:tr w:rsidR="00505AC0" w14:paraId="46D0F9B6" w14:textId="77777777" w:rsidTr="001B20AC">
        <w:tc>
          <w:tcPr>
            <w:tcW w:w="2694" w:type="dxa"/>
            <w:gridSpan w:val="2"/>
            <w:tcBorders>
              <w:left w:val="single" w:sz="4" w:space="0" w:color="auto"/>
            </w:tcBorders>
          </w:tcPr>
          <w:p w14:paraId="4B8E936A" w14:textId="77777777" w:rsidR="00505AC0" w:rsidRDefault="00505AC0" w:rsidP="001B20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BA2166" w14:textId="77777777" w:rsidR="00505AC0" w:rsidRDefault="00505AC0" w:rsidP="001B20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0225D" w14:textId="77777777" w:rsidR="00505AC0" w:rsidRDefault="00505AC0" w:rsidP="001B20AC">
            <w:pPr>
              <w:pStyle w:val="CRCoverPage"/>
              <w:spacing w:after="0"/>
              <w:jc w:val="center"/>
              <w:rPr>
                <w:b/>
                <w:caps/>
                <w:noProof/>
              </w:rPr>
            </w:pPr>
            <w:r>
              <w:rPr>
                <w:b/>
                <w:caps/>
                <w:noProof/>
              </w:rPr>
              <w:t>x</w:t>
            </w:r>
          </w:p>
        </w:tc>
        <w:tc>
          <w:tcPr>
            <w:tcW w:w="2977" w:type="dxa"/>
            <w:gridSpan w:val="4"/>
          </w:tcPr>
          <w:p w14:paraId="6C534198" w14:textId="77777777" w:rsidR="00505AC0" w:rsidRDefault="00505AC0" w:rsidP="001B20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084F24" w14:textId="77777777" w:rsidR="00505AC0" w:rsidRDefault="00505AC0" w:rsidP="001B20AC">
            <w:pPr>
              <w:pStyle w:val="CRCoverPage"/>
              <w:spacing w:after="0"/>
              <w:ind w:left="99"/>
              <w:rPr>
                <w:noProof/>
              </w:rPr>
            </w:pPr>
            <w:r>
              <w:rPr>
                <w:noProof/>
              </w:rPr>
              <w:t xml:space="preserve">TS/TR ... CR ... </w:t>
            </w:r>
          </w:p>
        </w:tc>
      </w:tr>
      <w:tr w:rsidR="00505AC0" w14:paraId="4E4EA868" w14:textId="77777777" w:rsidTr="001B20AC">
        <w:tc>
          <w:tcPr>
            <w:tcW w:w="2694" w:type="dxa"/>
            <w:gridSpan w:val="2"/>
            <w:tcBorders>
              <w:left w:val="single" w:sz="4" w:space="0" w:color="auto"/>
            </w:tcBorders>
          </w:tcPr>
          <w:p w14:paraId="5A088897" w14:textId="77777777" w:rsidR="00505AC0" w:rsidRDefault="00505AC0" w:rsidP="001B20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6D0204" w14:textId="77777777" w:rsidR="00505AC0" w:rsidRDefault="00505AC0" w:rsidP="001B20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32247" w14:textId="77777777" w:rsidR="00505AC0" w:rsidRDefault="00505AC0" w:rsidP="001B20AC">
            <w:pPr>
              <w:pStyle w:val="CRCoverPage"/>
              <w:spacing w:after="0"/>
              <w:jc w:val="center"/>
              <w:rPr>
                <w:b/>
                <w:caps/>
                <w:noProof/>
              </w:rPr>
            </w:pPr>
            <w:r>
              <w:rPr>
                <w:b/>
                <w:caps/>
                <w:noProof/>
              </w:rPr>
              <w:t>x</w:t>
            </w:r>
          </w:p>
        </w:tc>
        <w:tc>
          <w:tcPr>
            <w:tcW w:w="2977" w:type="dxa"/>
            <w:gridSpan w:val="4"/>
          </w:tcPr>
          <w:p w14:paraId="6E76DAED" w14:textId="77777777" w:rsidR="00505AC0" w:rsidRDefault="00505AC0" w:rsidP="001B20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B9ADD5" w14:textId="77777777" w:rsidR="00505AC0" w:rsidRDefault="00505AC0" w:rsidP="001B20AC">
            <w:pPr>
              <w:pStyle w:val="CRCoverPage"/>
              <w:spacing w:after="0"/>
              <w:ind w:left="99"/>
              <w:rPr>
                <w:noProof/>
              </w:rPr>
            </w:pPr>
            <w:r>
              <w:rPr>
                <w:noProof/>
              </w:rPr>
              <w:t xml:space="preserve">TS/TR ... CR ... </w:t>
            </w:r>
          </w:p>
        </w:tc>
      </w:tr>
      <w:tr w:rsidR="00505AC0" w14:paraId="682C10B8" w14:textId="77777777" w:rsidTr="001B20AC">
        <w:tc>
          <w:tcPr>
            <w:tcW w:w="2694" w:type="dxa"/>
            <w:gridSpan w:val="2"/>
            <w:tcBorders>
              <w:left w:val="single" w:sz="4" w:space="0" w:color="auto"/>
            </w:tcBorders>
          </w:tcPr>
          <w:p w14:paraId="3A9F8A6E" w14:textId="77777777" w:rsidR="00505AC0" w:rsidRDefault="00505AC0" w:rsidP="001B20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8E5FFA" w14:textId="77777777" w:rsidR="00505AC0" w:rsidRDefault="00505AC0" w:rsidP="001B20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4AE46" w14:textId="77777777" w:rsidR="00505AC0" w:rsidRDefault="00505AC0" w:rsidP="001B20AC">
            <w:pPr>
              <w:pStyle w:val="CRCoverPage"/>
              <w:spacing w:after="0"/>
              <w:jc w:val="center"/>
              <w:rPr>
                <w:b/>
                <w:caps/>
                <w:noProof/>
              </w:rPr>
            </w:pPr>
            <w:r>
              <w:rPr>
                <w:b/>
                <w:caps/>
                <w:noProof/>
              </w:rPr>
              <w:t>x</w:t>
            </w:r>
          </w:p>
        </w:tc>
        <w:tc>
          <w:tcPr>
            <w:tcW w:w="2977" w:type="dxa"/>
            <w:gridSpan w:val="4"/>
          </w:tcPr>
          <w:p w14:paraId="589E6C99" w14:textId="77777777" w:rsidR="00505AC0" w:rsidRDefault="00505AC0" w:rsidP="001B20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B91A20" w14:textId="77777777" w:rsidR="00505AC0" w:rsidRDefault="00505AC0" w:rsidP="001B20AC">
            <w:pPr>
              <w:pStyle w:val="CRCoverPage"/>
              <w:spacing w:after="0"/>
              <w:ind w:left="99"/>
              <w:rPr>
                <w:noProof/>
              </w:rPr>
            </w:pPr>
            <w:r>
              <w:rPr>
                <w:noProof/>
              </w:rPr>
              <w:t xml:space="preserve">TS/TR ... CR ... </w:t>
            </w:r>
          </w:p>
        </w:tc>
      </w:tr>
      <w:tr w:rsidR="00505AC0" w14:paraId="139F76C1" w14:textId="77777777" w:rsidTr="001B20AC">
        <w:tc>
          <w:tcPr>
            <w:tcW w:w="2694" w:type="dxa"/>
            <w:gridSpan w:val="2"/>
            <w:tcBorders>
              <w:left w:val="single" w:sz="4" w:space="0" w:color="auto"/>
            </w:tcBorders>
          </w:tcPr>
          <w:p w14:paraId="7D8A4D8A" w14:textId="77777777" w:rsidR="00505AC0" w:rsidRDefault="00505AC0" w:rsidP="001B20AC">
            <w:pPr>
              <w:pStyle w:val="CRCoverPage"/>
              <w:spacing w:after="0"/>
              <w:rPr>
                <w:b/>
                <w:i/>
                <w:noProof/>
              </w:rPr>
            </w:pPr>
          </w:p>
        </w:tc>
        <w:tc>
          <w:tcPr>
            <w:tcW w:w="6946" w:type="dxa"/>
            <w:gridSpan w:val="9"/>
            <w:tcBorders>
              <w:right w:val="single" w:sz="4" w:space="0" w:color="auto"/>
            </w:tcBorders>
          </w:tcPr>
          <w:p w14:paraId="3DCD9A26" w14:textId="77777777" w:rsidR="00505AC0" w:rsidRDefault="00505AC0" w:rsidP="001B20AC">
            <w:pPr>
              <w:pStyle w:val="CRCoverPage"/>
              <w:spacing w:after="0"/>
              <w:rPr>
                <w:noProof/>
              </w:rPr>
            </w:pPr>
          </w:p>
        </w:tc>
      </w:tr>
      <w:tr w:rsidR="00505AC0" w14:paraId="6E05C52A" w14:textId="77777777" w:rsidTr="001B20AC">
        <w:tc>
          <w:tcPr>
            <w:tcW w:w="2694" w:type="dxa"/>
            <w:gridSpan w:val="2"/>
            <w:tcBorders>
              <w:left w:val="single" w:sz="4" w:space="0" w:color="auto"/>
              <w:bottom w:val="single" w:sz="4" w:space="0" w:color="auto"/>
            </w:tcBorders>
          </w:tcPr>
          <w:p w14:paraId="679B8082" w14:textId="77777777" w:rsidR="00505AC0" w:rsidRDefault="00505AC0" w:rsidP="001B20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9DF67C" w14:textId="77777777" w:rsidR="00505AC0" w:rsidRDefault="00505AC0" w:rsidP="001B20AC">
            <w:pPr>
              <w:pStyle w:val="CRCoverPage"/>
              <w:spacing w:after="0"/>
              <w:ind w:left="100"/>
              <w:rPr>
                <w:noProof/>
              </w:rPr>
            </w:pPr>
          </w:p>
        </w:tc>
      </w:tr>
      <w:tr w:rsidR="00505AC0" w:rsidRPr="008863B9" w14:paraId="33C32F18" w14:textId="77777777" w:rsidTr="001B20AC">
        <w:tc>
          <w:tcPr>
            <w:tcW w:w="2694" w:type="dxa"/>
            <w:gridSpan w:val="2"/>
            <w:tcBorders>
              <w:top w:val="single" w:sz="4" w:space="0" w:color="auto"/>
              <w:bottom w:val="single" w:sz="4" w:space="0" w:color="auto"/>
            </w:tcBorders>
          </w:tcPr>
          <w:p w14:paraId="6E69DF74" w14:textId="77777777" w:rsidR="00505AC0" w:rsidRPr="008863B9" w:rsidRDefault="00505AC0" w:rsidP="001B20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AE6770" w14:textId="77777777" w:rsidR="00505AC0" w:rsidRPr="008863B9" w:rsidRDefault="00505AC0" w:rsidP="001B20AC">
            <w:pPr>
              <w:pStyle w:val="CRCoverPage"/>
              <w:spacing w:after="0"/>
              <w:ind w:left="100"/>
              <w:rPr>
                <w:noProof/>
                <w:sz w:val="8"/>
                <w:szCs w:val="8"/>
              </w:rPr>
            </w:pPr>
          </w:p>
        </w:tc>
      </w:tr>
      <w:tr w:rsidR="00505AC0" w14:paraId="69A5BBF7" w14:textId="77777777" w:rsidTr="001B20AC">
        <w:tc>
          <w:tcPr>
            <w:tcW w:w="2694" w:type="dxa"/>
            <w:gridSpan w:val="2"/>
            <w:tcBorders>
              <w:top w:val="single" w:sz="4" w:space="0" w:color="auto"/>
              <w:left w:val="single" w:sz="4" w:space="0" w:color="auto"/>
              <w:bottom w:val="single" w:sz="4" w:space="0" w:color="auto"/>
            </w:tcBorders>
          </w:tcPr>
          <w:p w14:paraId="61F28BDA" w14:textId="77777777" w:rsidR="00505AC0" w:rsidRDefault="00505AC0" w:rsidP="001B2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C05C2" w14:textId="77777777" w:rsidR="00505AC0" w:rsidRDefault="00505AC0" w:rsidP="001B20AC">
            <w:pPr>
              <w:pStyle w:val="CRCoverPage"/>
              <w:spacing w:after="0"/>
              <w:ind w:left="100"/>
              <w:rPr>
                <w:noProof/>
              </w:rPr>
            </w:pPr>
          </w:p>
        </w:tc>
      </w:tr>
    </w:tbl>
    <w:p w14:paraId="1628E06E" w14:textId="77777777" w:rsidR="00505AC0" w:rsidDel="006573AA" w:rsidRDefault="00505AC0" w:rsidP="00505AC0">
      <w:pPr>
        <w:pStyle w:val="CRCoverPage"/>
        <w:spacing w:after="0"/>
        <w:rPr>
          <w:del w:id="0" w:author="Ericsson7" w:date="2026-01-16T11:57:00Z" w16du:dateUtc="2026-01-16T10:57:00Z"/>
          <w:noProof/>
          <w:sz w:val="8"/>
          <w:szCs w:val="8"/>
        </w:rPr>
      </w:pPr>
    </w:p>
    <w:p w14:paraId="39368C71" w14:textId="77777777" w:rsidR="00505AC0" w:rsidRDefault="00505AC0" w:rsidP="00505AC0">
      <w:pPr>
        <w:rPr>
          <w:noProof/>
        </w:rPr>
        <w:sectPr w:rsidR="00505AC0" w:rsidSect="00505AC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D312B5">
      <w:pPr>
        <w:pStyle w:val="CRSeparator"/>
        <w:jc w:val="left"/>
      </w:pPr>
      <w:r w:rsidRPr="00CE4669">
        <w:lastRenderedPageBreak/>
        <w:t>==============First change==============</w:t>
      </w:r>
    </w:p>
    <w:p w14:paraId="134722F0" w14:textId="77777777" w:rsidR="00D543F7" w:rsidRPr="001A02E8" w:rsidRDefault="00D543F7" w:rsidP="00D543F7">
      <w:pPr>
        <w:pStyle w:val="Heading2"/>
      </w:pPr>
      <w:bookmarkStart w:id="1" w:name="_Toc218597282"/>
      <w:bookmarkStart w:id="2" w:name="_Toc20217979"/>
      <w:bookmarkStart w:id="3" w:name="_Toc27743864"/>
      <w:bookmarkStart w:id="4" w:name="_Toc35959435"/>
      <w:bookmarkStart w:id="5" w:name="_Toc45202867"/>
      <w:bookmarkStart w:id="6" w:name="_Toc45700243"/>
      <w:bookmarkStart w:id="7" w:name="_Toc51919979"/>
      <w:bookmarkStart w:id="8" w:name="_Toc68251039"/>
      <w:bookmarkStart w:id="9" w:name="_Toc218597447"/>
      <w:r w:rsidRPr="001A02E8">
        <w:t>4.12</w:t>
      </w:r>
      <w:r w:rsidRPr="001A02E8">
        <w:tab/>
        <w:t>MINT-EPS for UE to obtain service in EPS under disaster condition</w:t>
      </w:r>
      <w:bookmarkEnd w:id="1"/>
    </w:p>
    <w:p w14:paraId="2B14190C" w14:textId="77777777" w:rsidR="00D543F7" w:rsidRPr="001A02E8" w:rsidRDefault="00D543F7" w:rsidP="00D543F7">
      <w:r w:rsidRPr="001A02E8">
        <w:t xml:space="preserve">The UE and the network may support </w:t>
      </w:r>
      <w:r w:rsidRPr="001A02E8">
        <w:rPr>
          <w:bCs/>
        </w:rPr>
        <w:t>Minimization of service interruption in EPS</w:t>
      </w:r>
      <w:r w:rsidRPr="001A02E8">
        <w:t xml:space="preserve"> (MINT-EPS).</w:t>
      </w:r>
    </w:p>
    <w:p w14:paraId="3D119C41" w14:textId="77777777" w:rsidR="00D543F7" w:rsidRPr="001A02E8" w:rsidRDefault="00D543F7" w:rsidP="00D543F7">
      <w:r w:rsidRPr="001A02E8">
        <w:t>If the UE supports MINT-EPS, the indication of whether disaster roaming in EPS is enabled in the UE, the one or more "list of PLMN(s) to be used in disaster condition", disaster roaming wait range, disaster return wait range, if available, are stored in the non-volatile memory in the ME as specified in annex C and are kept when the UE enters EMM-DEREGISTERED state. Annex C specifies the condition under which the indication of whether disaster roaming in EPS is enabled in the UE, the one or more "lists of PLMN(s) to be used in disaster condition", disaster roaming wait range, disaster return wait range stored in the ME are deleted.</w:t>
      </w:r>
    </w:p>
    <w:p w14:paraId="67A43A9C" w14:textId="77777777" w:rsidR="00D543F7" w:rsidRPr="001A02E8" w:rsidRDefault="00D543F7" w:rsidP="00D543F7">
      <w:pPr>
        <w:rPr>
          <w:lang w:eastAsia="zh-CN"/>
        </w:rPr>
      </w:pPr>
      <w:r w:rsidRPr="001A02E8">
        <w:rPr>
          <w:lang w:eastAsia="ko-KR"/>
        </w:rPr>
        <w:t xml:space="preserve">If the UE supports MINT-EPS, the UE shall indicate this capability to the network during the attach procedure or tracking area updating procedure. </w:t>
      </w:r>
      <w:r w:rsidRPr="001A02E8">
        <w:t xml:space="preserve">Upon selecting a PLMN for disaster roaming in EPS as specified in 3GPP TS 23.122 [6], the UE shall perform an attach procedure </w:t>
      </w:r>
      <w:r w:rsidRPr="001A02E8">
        <w:rPr>
          <w:lang w:eastAsia="ko-KR"/>
        </w:rPr>
        <w:t>with the EPS attach type set to "disaster roaming attach", or a tracking area updating procedure with the EPS update type set to "disaster roaming update" for an inter-system change from 5GS to EPS,</w:t>
      </w:r>
      <w:r w:rsidRPr="001A02E8">
        <w:t xml:space="preserve"> for disaster roaming services. When the UE is attached for disaster roaming services, the MME shall </w:t>
      </w:r>
      <w:r w:rsidRPr="001A02E8">
        <w:rPr>
          <w:lang w:eastAsia="zh-CN"/>
        </w:rPr>
        <w:t>only include TAIs covering the area with the disaster condition.</w:t>
      </w:r>
    </w:p>
    <w:p w14:paraId="22695A13" w14:textId="77777777" w:rsidR="00D543F7" w:rsidRPr="001A02E8" w:rsidRDefault="00D543F7" w:rsidP="00D543F7">
      <w:r w:rsidRPr="001A02E8">
        <w:t>Upon selecting a PLMN for disaster roaming as specified in 3GPP TS 23.122 [6]:</w:t>
      </w:r>
    </w:p>
    <w:p w14:paraId="3EB157DB" w14:textId="77777777" w:rsidR="00D543F7" w:rsidRPr="001A02E8" w:rsidRDefault="00D543F7" w:rsidP="00D543F7">
      <w:pPr>
        <w:pStyle w:val="B1"/>
      </w:pPr>
      <w:r w:rsidRPr="001A02E8">
        <w:t>a)</w:t>
      </w:r>
      <w:r w:rsidRPr="001A02E8">
        <w:tab/>
        <w:t>if the UE does not have a stored disaster roaming wait range the UE shall perform an attach procedure for disaster roaming services</w:t>
      </w:r>
      <w:r w:rsidRPr="001A02E8" w:rsidDel="001B5996">
        <w:t xml:space="preserve"> </w:t>
      </w:r>
      <w:r w:rsidRPr="001A02E8">
        <w:t>on the selected PLMN as described in clause 5.5.1; and</w:t>
      </w:r>
    </w:p>
    <w:p w14:paraId="348434F1" w14:textId="77777777" w:rsidR="00D543F7" w:rsidRPr="001A02E8" w:rsidRDefault="00D543F7" w:rsidP="00D543F7">
      <w:pPr>
        <w:pStyle w:val="B1"/>
        <w:rPr>
          <w:lang w:eastAsia="ko-KR"/>
        </w:rPr>
      </w:pPr>
      <w:r w:rsidRPr="001A02E8">
        <w:t>b)</w:t>
      </w:r>
      <w:r w:rsidRPr="001A02E8">
        <w:tab/>
        <w:t>if</w:t>
      </w:r>
      <w:r w:rsidRPr="001A02E8">
        <w:rPr>
          <w:lang w:eastAsia="ja-JP"/>
        </w:rPr>
        <w:t xml:space="preserve"> the UE has a stored disaster roaming wait range</w:t>
      </w:r>
      <w:r w:rsidRPr="001A02E8">
        <w:rPr>
          <w:lang w:eastAsia="ko-KR"/>
        </w:rPr>
        <w:t xml:space="preserve"> </w:t>
      </w:r>
      <w:r w:rsidRPr="001A02E8">
        <w:t>the UE shall generate a random number within the disaster roaming wait range and start a timer with the generated random number. While the timer is running, the UE shall not initiate attach on the selected PLMN except if the UE needs to request a PDN connection for emergency bearer services, in which case the UE shall initiate the attach procedure, set the EPS attach type IE to "EPS emergency attach" in the ATTACH REQUEST message and keep the timer running. Upon expiration of the timer, if the UE does not have a PDN connection for emergency bearer services, the UE shall perform an attach procedure for disaster roaming services</w:t>
      </w:r>
      <w:r w:rsidRPr="001A02E8" w:rsidDel="001B5996">
        <w:t xml:space="preserve"> </w:t>
      </w:r>
      <w:r w:rsidRPr="001A02E8">
        <w:t>as described in clause 5.5.1 if still camped on the selected PLMN. If the UE has a PDN connection for emergency bearer services when the timer expires, the attach procedure for disaster roaming services</w:t>
      </w:r>
      <w:r w:rsidRPr="001A02E8" w:rsidDel="001B5996">
        <w:t xml:space="preserve"> </w:t>
      </w:r>
      <w:r w:rsidRPr="001A02E8">
        <w:t>as described in clause 5.5.1 shall be performed after the release of the PDN connection for emergency bearer services, if the UE is still camped on the selected PLMN.</w:t>
      </w:r>
    </w:p>
    <w:p w14:paraId="4EEFC6DC" w14:textId="77777777" w:rsidR="00D543F7" w:rsidRPr="001A02E8" w:rsidRDefault="00D543F7" w:rsidP="00D543F7">
      <w:r w:rsidRPr="001A02E8">
        <w:t xml:space="preserve">If the UE is switched off when the timer for disaster roaming wait range is running, the UE shall behave as follows when the UE is switched on, the USIM in the UE remains the same and the </w:t>
      </w:r>
      <w:r w:rsidRPr="001A02E8">
        <w:rPr>
          <w:lang w:eastAsia="ko-KR"/>
        </w:rPr>
        <w:t>UE selects the PLMN for disaster roaming</w:t>
      </w:r>
      <w:r w:rsidRPr="001A02E8">
        <w:t>:</w:t>
      </w:r>
    </w:p>
    <w:p w14:paraId="5FACC06F" w14:textId="77777777" w:rsidR="00D543F7" w:rsidRPr="001A02E8" w:rsidRDefault="00D543F7" w:rsidP="00D543F7">
      <w:pPr>
        <w:pStyle w:val="B1"/>
      </w:pPr>
      <w:r w:rsidRPr="001A02E8">
        <w:t>-</w:t>
      </w:r>
      <w:r w:rsidRPr="001A02E8">
        <w:tab/>
        <w:t xml:space="preserve">let t1 be the time remaining for the timer for disaster roaming wait range timeout at switch off and let </w:t>
      </w:r>
      <w:proofErr w:type="spellStart"/>
      <w:r w:rsidRPr="001A02E8">
        <w:t>t</w:t>
      </w:r>
      <w:proofErr w:type="spellEnd"/>
      <w:r w:rsidRPr="001A02E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015F4C5A" w14:textId="77777777" w:rsidR="00D543F7" w:rsidRPr="001A02E8" w:rsidRDefault="00D543F7" w:rsidP="00D543F7">
      <w:r w:rsidRPr="001A02E8">
        <w:t>Upon expiry of the timer for disaster roaming wait range, the UE shall not start a timer with the disaster roaming wait range value again until disaster condition has ended.</w:t>
      </w:r>
    </w:p>
    <w:p w14:paraId="4000CCFF" w14:textId="77777777" w:rsidR="00D543F7" w:rsidRPr="001A02E8" w:rsidRDefault="00D543F7" w:rsidP="00D543F7">
      <w:r w:rsidRPr="001A02E8">
        <w:t>Upon determining that a disaster condition has ended as specified in 3GPP TS 23.122 [5]:</w:t>
      </w:r>
    </w:p>
    <w:p w14:paraId="79C5243B" w14:textId="77777777" w:rsidR="00D543F7" w:rsidRPr="001A02E8" w:rsidRDefault="00D543F7" w:rsidP="00D543F7">
      <w:pPr>
        <w:pStyle w:val="B1"/>
      </w:pPr>
      <w:r w:rsidRPr="001A02E8">
        <w:t>a)</w:t>
      </w:r>
      <w:r w:rsidRPr="001A02E8">
        <w:tab/>
        <w:t>the UE shall stop the timer started with a generated random number within the disaster roaming wait range, if running;</w:t>
      </w:r>
    </w:p>
    <w:p w14:paraId="1B0BEFAF" w14:textId="77777777" w:rsidR="00D543F7" w:rsidRPr="001A02E8" w:rsidRDefault="00D543F7" w:rsidP="00D543F7">
      <w:pPr>
        <w:pStyle w:val="B1"/>
      </w:pPr>
      <w:r w:rsidRPr="001A02E8">
        <w:t>b)</w:t>
      </w:r>
      <w:r w:rsidRPr="001A02E8">
        <w:tab/>
        <w:t>the UE shall perform PLMN selection as specified in 3GPP TS 23.122 [5], except if the UE already selected an allowable PLMN as specified in 3GPP TS 23.122 [5]; and</w:t>
      </w:r>
    </w:p>
    <w:p w14:paraId="33F6D6FB" w14:textId="77777777" w:rsidR="00D543F7" w:rsidRPr="001A02E8" w:rsidRDefault="00D543F7" w:rsidP="00D543F7">
      <w:pPr>
        <w:pStyle w:val="B1"/>
        <w:rPr>
          <w:lang w:eastAsia="ko-KR"/>
        </w:rPr>
      </w:pPr>
      <w:r w:rsidRPr="001A02E8">
        <w:t>c)</w:t>
      </w:r>
      <w:r w:rsidRPr="001A02E8">
        <w:tab/>
        <w:t>if the UE selects the UE determined PLMN with disaster condition and has a stored disaster return wait range, which is</w:t>
      </w:r>
      <w:r w:rsidRPr="001A02E8">
        <w:rPr>
          <w:lang w:eastAsia="ko-KR"/>
        </w:rPr>
        <w:t xml:space="preserve"> </w:t>
      </w:r>
      <w:r w:rsidRPr="001A02E8">
        <w:rPr>
          <w:lang w:eastAsia="ja-JP"/>
        </w:rPr>
        <w:t>provided by the PLMN providing disaster roaming services or</w:t>
      </w:r>
      <w:r w:rsidRPr="001A02E8">
        <w:rPr>
          <w:lang w:eastAsia="ko-KR"/>
        </w:rPr>
        <w:t xml:space="preserve"> by </w:t>
      </w:r>
      <w:r w:rsidRPr="001A02E8">
        <w:rPr>
          <w:lang w:eastAsia="ja-JP"/>
        </w:rPr>
        <w:t>the selected PLMN</w:t>
      </w:r>
      <w:r w:rsidRPr="001A02E8">
        <w:rPr>
          <w:lang w:eastAsia="ko-KR"/>
        </w:rPr>
        <w:t xml:space="preserve">; and </w:t>
      </w:r>
      <w:r w:rsidRPr="001A02E8">
        <w:t xml:space="preserve">the UE shall generate a random number within the disaster return wait range and start a timer with the generated random number value.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w:t>
      </w:r>
      <w:r w:rsidRPr="001A02E8">
        <w:lastRenderedPageBreak/>
        <w:t>session, the UE shall perform the registration procedure if still camped on the selected PLMN. If the UE has an emergency PDU session when the timer expires, the registration procedure shall be performed after the release of the emergency PDU session, if the UE is still camped on the selected PLMN.</w:t>
      </w:r>
    </w:p>
    <w:p w14:paraId="1FA21CD3" w14:textId="77777777" w:rsidR="00D543F7" w:rsidRPr="001A02E8" w:rsidRDefault="00D543F7" w:rsidP="00D543F7">
      <w:pPr>
        <w:pStyle w:val="B1"/>
      </w:pPr>
      <w:r w:rsidRPr="001A02E8">
        <w:tab/>
        <w:t>Otherwise, the UE shall perform the registration procedure in the selected PLMN.</w:t>
      </w:r>
    </w:p>
    <w:p w14:paraId="293882A0" w14:textId="77777777" w:rsidR="00D543F7" w:rsidRPr="001A02E8" w:rsidRDefault="00D543F7" w:rsidP="00D543F7">
      <w:r w:rsidRPr="001A02E8">
        <w:t>If the UE is switched off when the timer for disaster return wait range is running, the UE shall behave as follows when the UE is switched on, the USIM in the UE remains the same and the UE selects the UE determined PLMN with disaster condition:</w:t>
      </w:r>
    </w:p>
    <w:p w14:paraId="77F801E6" w14:textId="77777777" w:rsidR="00D543F7" w:rsidRPr="001A02E8" w:rsidRDefault="00D543F7" w:rsidP="00D543F7">
      <w:pPr>
        <w:pStyle w:val="B1"/>
      </w:pPr>
      <w:r w:rsidRPr="001A02E8">
        <w:t>-</w:t>
      </w:r>
      <w:r w:rsidRPr="001A02E8">
        <w:tab/>
        <w:t xml:space="preserve">let t1 be the time remaining for the timer for disaster return wait range timeout at switch off and let </w:t>
      </w:r>
      <w:proofErr w:type="spellStart"/>
      <w:r w:rsidRPr="001A02E8">
        <w:t>t</w:t>
      </w:r>
      <w:proofErr w:type="spellEnd"/>
      <w:r w:rsidRPr="001A02E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006DC33A" w14:textId="77777777" w:rsidR="00D543F7" w:rsidRPr="001A02E8" w:rsidRDefault="00D543F7" w:rsidP="00D543F7">
      <w:r w:rsidRPr="001A02E8">
        <w:t>Upon expiry of the timer for disaster return wait range, the UE shall not start a timer with the disaster return wait range value again until the UE selects a PLMN for disaster roaming services.</w:t>
      </w:r>
    </w:p>
    <w:p w14:paraId="783E6176" w14:textId="77777777" w:rsidR="006B20A1" w:rsidRDefault="00D543F7" w:rsidP="006B20A1">
      <w:pPr>
        <w:rPr>
          <w:ins w:id="10" w:author="Ericsson7" w:date="2026-01-14T10:58:00Z" w16du:dateUtc="2026-01-14T09:58:00Z"/>
        </w:rPr>
      </w:pPr>
      <w:r w:rsidRPr="001A02E8">
        <w:t>When the MME assigns a tracking area to the UE attached for disaster roaming services</w:t>
      </w:r>
      <w:ins w:id="11" w:author="Ericsson7" w:date="2026-01-14T10:57:00Z" w16du:dateUtc="2026-01-14T09:57:00Z">
        <w:r w:rsidR="006B20A1">
          <w:t>:</w:t>
        </w:r>
      </w:ins>
      <w:del w:id="12" w:author="Ericsson7" w:date="2026-01-14T10:58:00Z" w16du:dateUtc="2026-01-14T09:58:00Z">
        <w:r w:rsidRPr="001A02E8" w:rsidDel="006B20A1">
          <w:delText>,</w:delText>
        </w:r>
      </w:del>
    </w:p>
    <w:p w14:paraId="6BA6E138" w14:textId="5083FF38" w:rsidR="006B20A1" w:rsidRDefault="006B20A1" w:rsidP="006B20A1">
      <w:pPr>
        <w:rPr>
          <w:ins w:id="13" w:author="Ericsson7" w:date="2026-01-14T10:59:00Z" w16du:dateUtc="2026-01-14T09:59:00Z"/>
          <w:lang w:eastAsia="zh-CN"/>
        </w:rPr>
      </w:pPr>
      <w:ins w:id="14" w:author="Ericsson7" w:date="2026-01-14T10:58:00Z" w16du:dateUtc="2026-01-14T09:58:00Z">
        <w:r>
          <w:t>-</w:t>
        </w:r>
        <w:r>
          <w:tab/>
        </w:r>
        <w:r w:rsidRPr="006B20A1">
          <w:t xml:space="preserve">if the </w:t>
        </w:r>
        <w:r w:rsidRPr="006B20A1">
          <w:rPr>
            <w:lang w:val="en-SE" w:eastAsia="zh-CN"/>
          </w:rPr>
          <w:t xml:space="preserve">PLMN </w:t>
        </w:r>
      </w:ins>
      <w:ins w:id="15" w:author="Ericsson1" w:date="2026-01-28T13:46:00Z" w16du:dateUtc="2026-01-28T12:46:00Z">
        <w:r w:rsidR="00156168">
          <w:rPr>
            <w:lang w:val="en-SE" w:eastAsia="zh-CN"/>
          </w:rPr>
          <w:t xml:space="preserve">of the MME </w:t>
        </w:r>
      </w:ins>
      <w:ins w:id="16" w:author="Ericsson7" w:date="2026-01-14T10:58:00Z" w16du:dateUtc="2026-01-14T09:58:00Z">
        <w:r w:rsidRPr="006B20A1">
          <w:rPr>
            <w:lang w:val="en-SE" w:eastAsia="zh-CN"/>
          </w:rPr>
          <w:t>providing</w:t>
        </w:r>
      </w:ins>
      <w:ins w:id="17" w:author="Ericsson7" w:date="2026-01-28T13:37:00Z" w16du:dateUtc="2026-01-28T12:37:00Z">
        <w:r w:rsidR="00647503">
          <w:rPr>
            <w:lang w:val="en-SE" w:eastAsia="zh-CN"/>
          </w:rPr>
          <w:t xml:space="preserve"> </w:t>
        </w:r>
      </w:ins>
      <w:ins w:id="18" w:author="Ericsson7" w:date="2026-01-14T10:58:00Z" w16du:dateUtc="2026-01-14T09:58:00Z">
        <w:r w:rsidRPr="006B20A1">
          <w:rPr>
            <w:lang w:val="en-SE" w:eastAsia="zh-CN"/>
          </w:rPr>
          <w:t xml:space="preserve">disaster roaming services is a forbidden PLMN of the UE or </w:t>
        </w:r>
        <w:r>
          <w:rPr>
            <w:lang w:val="en-SE" w:eastAsia="zh-CN"/>
          </w:rPr>
          <w:t>E-UTRA</w:t>
        </w:r>
      </w:ins>
      <w:ins w:id="19" w:author="Ericsson1" w:date="2026-01-28T13:51:00Z" w16du:dateUtc="2026-01-28T12:51:00Z">
        <w:r w:rsidR="00F94F9D">
          <w:rPr>
            <w:lang w:val="en-SE" w:eastAsia="zh-CN"/>
          </w:rPr>
          <w:t>N</w:t>
        </w:r>
      </w:ins>
      <w:ins w:id="20" w:author="Ericsson7" w:date="2026-01-14T10:58:00Z" w16du:dateUtc="2026-01-14T09:58:00Z">
        <w:r w:rsidRPr="006B20A1">
          <w:rPr>
            <w:lang w:val="en-SE" w:eastAsia="zh-CN"/>
          </w:rPr>
          <w:t xml:space="preserve"> is restricted,</w:t>
        </w:r>
      </w:ins>
      <w:r w:rsidR="00D543F7" w:rsidRPr="006B20A1">
        <w:t xml:space="preserve"> the</w:t>
      </w:r>
      <w:r w:rsidR="00D543F7" w:rsidRPr="001A02E8">
        <w:t xml:space="preserve"> MME shall </w:t>
      </w:r>
      <w:r w:rsidR="00D543F7" w:rsidRPr="001A02E8">
        <w:rPr>
          <w:lang w:eastAsia="zh-CN"/>
        </w:rPr>
        <w:t>only include TAIs covering the area with the disaster condition</w:t>
      </w:r>
      <w:ins w:id="21" w:author="Ericsson7" w:date="2026-01-14T10:59:00Z" w16du:dateUtc="2026-01-14T09:59:00Z">
        <w:r>
          <w:rPr>
            <w:lang w:eastAsia="zh-CN"/>
          </w:rPr>
          <w:t>; or</w:t>
        </w:r>
      </w:ins>
    </w:p>
    <w:p w14:paraId="4EE508D2" w14:textId="6FF0B46D" w:rsidR="006B20A1" w:rsidRPr="006B20A1" w:rsidRDefault="006B20A1" w:rsidP="00D543F7">
      <w:pPr>
        <w:rPr>
          <w:lang w:val="en-SE" w:eastAsia="zh-CN"/>
        </w:rPr>
      </w:pPr>
      <w:ins w:id="22" w:author="Ericsson7" w:date="2026-01-14T10:59:00Z" w16du:dateUtc="2026-01-14T09:59:00Z">
        <w:r w:rsidRPr="006B20A1">
          <w:rPr>
            <w:lang w:eastAsia="zh-CN"/>
          </w:rPr>
          <w:t>-</w:t>
        </w:r>
        <w:r w:rsidRPr="006B20A1">
          <w:rPr>
            <w:lang w:eastAsia="zh-CN"/>
          </w:rPr>
          <w:tab/>
        </w:r>
      </w:ins>
      <w:del w:id="23" w:author="Ericsson7" w:date="2026-01-14T10:59:00Z" w16du:dateUtc="2026-01-14T09:59:00Z">
        <w:r w:rsidR="00D543F7" w:rsidRPr="006B20A1" w:rsidDel="006B20A1">
          <w:rPr>
            <w:lang w:eastAsia="zh-CN"/>
          </w:rPr>
          <w:delText>.</w:delText>
        </w:r>
      </w:del>
      <w:ins w:id="24" w:author="Ericsson7" w:date="2026-01-14T10:59:00Z" w16du:dateUtc="2026-01-14T09:59:00Z">
        <w:r w:rsidRPr="006B20A1">
          <w:rPr>
            <w:lang w:val="en-SE" w:eastAsia="zh-CN"/>
          </w:rPr>
          <w:t xml:space="preserve">if the PLMN </w:t>
        </w:r>
      </w:ins>
      <w:ins w:id="25" w:author="Ericsson1" w:date="2026-01-28T13:38:00Z" w16du:dateUtc="2026-01-28T12:38:00Z">
        <w:r w:rsidR="00194DB5">
          <w:rPr>
            <w:lang w:val="en-SE" w:eastAsia="zh-CN"/>
          </w:rPr>
          <w:t xml:space="preserve">of the MME </w:t>
        </w:r>
      </w:ins>
      <w:ins w:id="26" w:author="Ericsson7" w:date="2026-01-14T10:59:00Z" w16du:dateUtc="2026-01-14T09:59:00Z">
        <w:r w:rsidRPr="006B20A1">
          <w:rPr>
            <w:lang w:val="en-SE" w:eastAsia="zh-CN"/>
          </w:rPr>
          <w:t>providing</w:t>
        </w:r>
      </w:ins>
      <w:ins w:id="27" w:author="Ericsson7" w:date="2026-01-28T13:37:00Z" w16du:dateUtc="2026-01-28T12:37:00Z">
        <w:r w:rsidR="00647503">
          <w:rPr>
            <w:lang w:val="en-SE" w:eastAsia="zh-CN"/>
          </w:rPr>
          <w:t xml:space="preserve"> </w:t>
        </w:r>
      </w:ins>
      <w:ins w:id="28" w:author="Ericsson7" w:date="2026-01-14T10:59:00Z" w16du:dateUtc="2026-01-14T09:59:00Z">
        <w:r w:rsidRPr="006B20A1">
          <w:rPr>
            <w:lang w:val="en-SE" w:eastAsia="zh-CN"/>
          </w:rPr>
          <w:t xml:space="preserve">disaster roaming services is an allowable PLMN of the UE and </w:t>
        </w:r>
      </w:ins>
      <w:ins w:id="29" w:author="Ericsson7" w:date="2026-01-14T11:00:00Z" w16du:dateUtc="2026-01-14T10:00:00Z">
        <w:r>
          <w:rPr>
            <w:lang w:val="en-SE" w:eastAsia="zh-CN"/>
          </w:rPr>
          <w:t>E-UTRA</w:t>
        </w:r>
      </w:ins>
      <w:ins w:id="30" w:author="Ericsson1" w:date="2026-01-28T13:51:00Z" w16du:dateUtc="2026-01-28T12:51:00Z">
        <w:r w:rsidR="00F94F9D">
          <w:rPr>
            <w:lang w:val="en-SE" w:eastAsia="zh-CN"/>
          </w:rPr>
          <w:t>N</w:t>
        </w:r>
      </w:ins>
      <w:ins w:id="31" w:author="Ericsson7" w:date="2026-01-14T10:59:00Z" w16du:dateUtc="2026-01-14T09:59:00Z">
        <w:r w:rsidRPr="006B20A1">
          <w:rPr>
            <w:lang w:val="en-SE" w:eastAsia="zh-CN"/>
          </w:rPr>
          <w:t xml:space="preserve"> is not restricted, the </w:t>
        </w:r>
      </w:ins>
      <w:ins w:id="32" w:author="Ericsson7" w:date="2026-01-14T11:00:00Z" w16du:dateUtc="2026-01-14T10:00:00Z">
        <w:r>
          <w:rPr>
            <w:lang w:val="en-SE" w:eastAsia="zh-CN"/>
          </w:rPr>
          <w:t>MME</w:t>
        </w:r>
      </w:ins>
      <w:ins w:id="33" w:author="Ericsson7" w:date="2026-01-14T10:59:00Z" w16du:dateUtc="2026-01-14T09:59:00Z">
        <w:r w:rsidRPr="006B20A1">
          <w:rPr>
            <w:lang w:val="en-SE" w:eastAsia="zh-CN"/>
          </w:rPr>
          <w:t xml:space="preserve"> shall</w:t>
        </w:r>
      </w:ins>
      <w:ins w:id="34" w:author="Ericsson1" w:date="2026-01-28T13:51:00Z" w16du:dateUtc="2026-01-28T12:51:00Z">
        <w:r w:rsidR="00F94F9D">
          <w:rPr>
            <w:lang w:val="en-SE" w:eastAsia="zh-CN"/>
          </w:rPr>
          <w:t xml:space="preserve"> </w:t>
        </w:r>
      </w:ins>
      <w:ins w:id="35" w:author="Ericsson7" w:date="2026-01-14T10:59:00Z" w16du:dateUtc="2026-01-14T09:59:00Z">
        <w:r w:rsidRPr="006B20A1">
          <w:rPr>
            <w:lang w:val="en-SE" w:eastAsia="zh-CN"/>
          </w:rPr>
          <w:t xml:space="preserve">only include </w:t>
        </w:r>
        <w:proofErr w:type="spellStart"/>
        <w:r w:rsidRPr="006B20A1">
          <w:rPr>
            <w:lang w:val="en-SE" w:eastAsia="zh-CN"/>
          </w:rPr>
          <w:t>TAIs</w:t>
        </w:r>
        <w:proofErr w:type="spellEnd"/>
        <w:r w:rsidRPr="006B20A1">
          <w:rPr>
            <w:lang w:val="en-SE" w:eastAsia="zh-CN"/>
          </w:rPr>
          <w:t xml:space="preserve"> covering the area with the disaster condition</w:t>
        </w:r>
      </w:ins>
      <w:ins w:id="36" w:author="Ericsson1" w:date="2026-01-28T14:03:00Z" w16du:dateUtc="2026-01-28T13:03:00Z">
        <w:r w:rsidR="00B72E50">
          <w:rPr>
            <w:lang w:val="en-SE" w:eastAsia="zh-CN"/>
          </w:rPr>
          <w:t>,</w:t>
        </w:r>
      </w:ins>
      <w:ins w:id="37" w:author="Ericsson7" w:date="2026-01-14T10:59:00Z" w16du:dateUtc="2026-01-14T09:59:00Z">
        <w:r w:rsidRPr="006B20A1">
          <w:rPr>
            <w:lang w:val="en-SE" w:eastAsia="zh-CN"/>
          </w:rPr>
          <w:t xml:space="preserve"> which are forbidden </w:t>
        </w:r>
      </w:ins>
      <w:ins w:id="38" w:author="Ericsson1" w:date="2026-01-28T13:40:00Z" w16du:dateUtc="2026-01-28T12:40:00Z">
        <w:r w:rsidR="009A27F0">
          <w:rPr>
            <w:lang w:val="en-SE" w:eastAsia="zh-CN"/>
          </w:rPr>
          <w:t>tracking areas</w:t>
        </w:r>
      </w:ins>
      <w:ins w:id="39" w:author="Ericsson1" w:date="2026-01-28T13:41:00Z" w16du:dateUtc="2026-01-28T12:41:00Z">
        <w:r w:rsidR="00556165">
          <w:rPr>
            <w:lang w:val="en-SE" w:eastAsia="zh-CN"/>
          </w:rPr>
          <w:t xml:space="preserve">, </w:t>
        </w:r>
        <w:r w:rsidR="00556165">
          <w:rPr>
            <w:lang w:eastAsia="zh-CN"/>
          </w:rPr>
          <w:t>are of tracking areas of restricted E-UTRA</w:t>
        </w:r>
      </w:ins>
      <w:ins w:id="40" w:author="Ericsson1" w:date="2026-01-28T13:51:00Z" w16du:dateUtc="2026-01-28T12:51:00Z">
        <w:r w:rsidR="00F94F9D">
          <w:rPr>
            <w:lang w:eastAsia="zh-CN"/>
          </w:rPr>
          <w:t>N</w:t>
        </w:r>
      </w:ins>
      <w:ins w:id="41" w:author="Ericsson1" w:date="2026-01-28T13:41:00Z" w16du:dateUtc="2026-01-28T12:41:00Z">
        <w:r w:rsidR="00556165">
          <w:rPr>
            <w:lang w:eastAsia="zh-CN"/>
          </w:rPr>
          <w:t xml:space="preserve"> access technology, or are of tracking areas of restricted satellite </w:t>
        </w:r>
      </w:ins>
      <w:ins w:id="42" w:author="Ericsson1" w:date="2026-01-28T13:42:00Z" w16du:dateUtc="2026-01-28T12:42:00Z">
        <w:r w:rsidR="00AB033C">
          <w:rPr>
            <w:lang w:eastAsia="zh-CN"/>
          </w:rPr>
          <w:t>E-UTRA</w:t>
        </w:r>
      </w:ins>
      <w:ins w:id="43" w:author="Ericsson1" w:date="2026-01-28T13:41:00Z" w16du:dateUtc="2026-01-28T12:41:00Z">
        <w:r w:rsidR="00556165">
          <w:rPr>
            <w:lang w:eastAsia="zh-CN"/>
          </w:rPr>
          <w:t xml:space="preserve"> access</w:t>
        </w:r>
      </w:ins>
      <w:ins w:id="44" w:author="Ericsson7" w:date="2026-01-14T11:01:00Z" w16du:dateUtc="2026-01-14T10:01:00Z">
        <w:r w:rsidR="002E73AF">
          <w:rPr>
            <w:lang w:val="en-SE" w:eastAsia="zh-CN"/>
          </w:rPr>
          <w:t>.</w:t>
        </w:r>
      </w:ins>
    </w:p>
    <w:p w14:paraId="7C87E8A6" w14:textId="77777777" w:rsidR="00D543F7" w:rsidRPr="00794592" w:rsidRDefault="00D543F7" w:rsidP="00D543F7">
      <w:r w:rsidRPr="00794592">
        <w:rPr>
          <w:rFonts w:eastAsia="Gulim"/>
        </w:rPr>
        <w:t>When the MME determines that the disaster condition has ended for the UE which is attached for disaster roaming services and has a PDN connection for emergency bearer services established, the MME shall deactivate all non-emergency EPS bearer contexts by initiating an EPS bearer context deactivation procedure.</w:t>
      </w:r>
    </w:p>
    <w:p w14:paraId="04F51957" w14:textId="77777777" w:rsidR="00D543F7" w:rsidRPr="001A02E8" w:rsidRDefault="00D543F7" w:rsidP="00D543F7">
      <w:r w:rsidRPr="001A02E8">
        <w:t>If the UE is attached for disaster roaming services and the registered PLMN is removed from forbidden PLMN lists due to reasons specified in clause 4.4.6 or Annex C in 3GPP TS 23.122 [6], then UE shall initiate the detach procedure</w:t>
      </w:r>
      <w:r w:rsidRPr="001A02E8">
        <w:rPr>
          <w:lang w:eastAsia="ko-KR"/>
        </w:rPr>
        <w:t xml:space="preserve"> and perform PLMN selection as specified in 3GPP TS 23.122 [6].</w:t>
      </w:r>
    </w:p>
    <w:p w14:paraId="695BDEDD" w14:textId="77777777" w:rsidR="00D543F7" w:rsidRPr="00CE4669" w:rsidRDefault="00D543F7" w:rsidP="00D543F7">
      <w:pPr>
        <w:pStyle w:val="CRSeparator"/>
      </w:pPr>
      <w:r w:rsidRPr="00CE4669">
        <w:t>==============Next change==============</w:t>
      </w:r>
    </w:p>
    <w:p w14:paraId="4F85C34C" w14:textId="77777777" w:rsidR="00D543F7" w:rsidRDefault="00D543F7" w:rsidP="00A63E5E">
      <w:pPr>
        <w:pStyle w:val="Heading5"/>
      </w:pPr>
    </w:p>
    <w:p w14:paraId="3D07112B" w14:textId="1A41206D" w:rsidR="00A63E5E" w:rsidRPr="001A02E8" w:rsidRDefault="00A63E5E" w:rsidP="00A63E5E">
      <w:pPr>
        <w:pStyle w:val="Heading5"/>
      </w:pPr>
      <w:r w:rsidRPr="001A02E8">
        <w:t>5.5.3.2.4</w:t>
      </w:r>
      <w:r w:rsidRPr="001A02E8">
        <w:tab/>
        <w:t>Normal and periodic tracking area updating procedure accepted by the network</w:t>
      </w:r>
      <w:bookmarkEnd w:id="2"/>
      <w:bookmarkEnd w:id="3"/>
      <w:bookmarkEnd w:id="4"/>
      <w:bookmarkEnd w:id="5"/>
      <w:bookmarkEnd w:id="6"/>
      <w:bookmarkEnd w:id="7"/>
      <w:bookmarkEnd w:id="8"/>
      <w:bookmarkEnd w:id="9"/>
    </w:p>
    <w:p w14:paraId="532A6C9F" w14:textId="77777777" w:rsidR="00A63E5E" w:rsidRPr="001A02E8" w:rsidRDefault="00A63E5E" w:rsidP="00A63E5E">
      <w:pPr>
        <w:rPr>
          <w:lang w:eastAsia="zh-CN"/>
        </w:rPr>
      </w:pPr>
      <w:r w:rsidRPr="001A02E8">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1A02E8">
        <w:rPr>
          <w:lang w:eastAsia="zh-CN"/>
        </w:rPr>
        <w:t xml:space="preserve"> T</w:t>
      </w:r>
      <w:r w:rsidRPr="001A02E8">
        <w:t xml:space="preserve">he MME </w:t>
      </w:r>
      <w:r w:rsidRPr="001A02E8">
        <w:rPr>
          <w:lang w:eastAsia="zh-CN"/>
        </w:rPr>
        <w:t>may include</w:t>
      </w:r>
      <w:r w:rsidRPr="001A02E8">
        <w:t xml:space="preserve"> a new </w:t>
      </w:r>
      <w:r w:rsidRPr="001A02E8">
        <w:rPr>
          <w:lang w:eastAsia="zh-CN"/>
        </w:rPr>
        <w:t>TAI list</w:t>
      </w:r>
      <w:r w:rsidRPr="001A02E8">
        <w:t xml:space="preserve"> for the UE</w:t>
      </w:r>
      <w:r w:rsidRPr="001A02E8">
        <w:rPr>
          <w:lang w:eastAsia="zh-CN"/>
        </w:rPr>
        <w:t xml:space="preserve"> in the </w:t>
      </w:r>
      <w:r w:rsidRPr="001A02E8">
        <w:t>TRACKING AREA UPDATE ACCEPT message.</w:t>
      </w:r>
      <w:r w:rsidRPr="001A02E8">
        <w:rPr>
          <w:lang w:eastAsia="zh-CN"/>
        </w:rPr>
        <w:t xml:space="preserve"> The MME shall not assign a TAI list containing both tracking areas in NB-S1 mode and tracking areas in WB-S1 mode.</w:t>
      </w:r>
    </w:p>
    <w:p w14:paraId="1D95ECFA" w14:textId="77777777" w:rsidR="00A63E5E" w:rsidRPr="001A02E8" w:rsidRDefault="00A63E5E" w:rsidP="00A63E5E">
      <w:pPr>
        <w:pStyle w:val="NO"/>
        <w:rPr>
          <w:lang w:eastAsia="zh-CN"/>
        </w:rPr>
      </w:pPr>
      <w:r w:rsidRPr="001A02E8">
        <w:t>NOTE </w:t>
      </w:r>
      <w:r w:rsidRPr="001A02E8">
        <w:rPr>
          <w:lang w:eastAsia="zh-CN"/>
        </w:rPr>
        <w:t>1</w:t>
      </w:r>
      <w:r w:rsidRPr="001A02E8">
        <w:t>:</w:t>
      </w:r>
      <w:r w:rsidRPr="001A02E8">
        <w:tab/>
      </w:r>
      <w:r w:rsidRPr="001A02E8">
        <w:rPr>
          <w:lang w:eastAsia="zh-CN"/>
        </w:rPr>
        <w:t xml:space="preserve">When assigning the TAI list, the MME can take into account the </w:t>
      </w:r>
      <w:proofErr w:type="spellStart"/>
      <w:r w:rsidRPr="001A02E8">
        <w:rPr>
          <w:lang w:eastAsia="zh-CN"/>
        </w:rPr>
        <w:t>eNode</w:t>
      </w:r>
      <w:proofErr w:type="spellEnd"/>
      <w:r>
        <w:rPr>
          <w:lang w:eastAsia="zh-CN"/>
        </w:rPr>
        <w:t xml:space="preserve"> </w:t>
      </w:r>
      <w:r w:rsidRPr="001A02E8">
        <w:rPr>
          <w:lang w:eastAsia="zh-CN"/>
        </w:rPr>
        <w:t xml:space="preserve">B's capability of support of </w:t>
      </w:r>
      <w:proofErr w:type="spellStart"/>
      <w:r w:rsidRPr="001A02E8">
        <w:rPr>
          <w:lang w:eastAsia="zh-CN"/>
        </w:rPr>
        <w:t>CIoT</w:t>
      </w:r>
      <w:proofErr w:type="spellEnd"/>
      <w:r w:rsidRPr="001A02E8">
        <w:rPr>
          <w:lang w:eastAsia="zh-CN"/>
        </w:rPr>
        <w:t xml:space="preserve"> EPS optimization.</w:t>
      </w:r>
    </w:p>
    <w:p w14:paraId="1BB0E4CD" w14:textId="77777777" w:rsidR="00A63E5E" w:rsidRPr="001A02E8" w:rsidRDefault="00A63E5E" w:rsidP="00A63E5E">
      <w:pPr>
        <w:pStyle w:val="NO"/>
        <w:rPr>
          <w:lang w:eastAsia="zh-CN"/>
        </w:rPr>
      </w:pPr>
      <w:r w:rsidRPr="001A02E8">
        <w:t>NOTE 1A:</w:t>
      </w:r>
      <w:r w:rsidRPr="001A02E8">
        <w:tab/>
        <w:t>If the MME is operating in S&amp;F mode, the TAI list assigned by the MME only includes tracking areas served by S&amp;F satellite E-UTRAN cells as described in clause 4.3.5.3 of 3GPP</w:t>
      </w:r>
      <w:r w:rsidRPr="001A02E8">
        <w:rPr>
          <w:lang w:eastAsia="zh-CN"/>
        </w:rPr>
        <w:t> </w:t>
      </w:r>
      <w:r w:rsidRPr="001A02E8">
        <w:t>TS</w:t>
      </w:r>
      <w:r w:rsidRPr="001A02E8">
        <w:rPr>
          <w:lang w:eastAsia="zh-CN"/>
        </w:rPr>
        <w:t> </w:t>
      </w:r>
      <w:r w:rsidRPr="001A02E8">
        <w:t>23.401</w:t>
      </w:r>
      <w:r w:rsidRPr="001A02E8">
        <w:rPr>
          <w:lang w:eastAsia="zh-CN"/>
        </w:rPr>
        <w:t> </w:t>
      </w:r>
      <w:r w:rsidRPr="001A02E8">
        <w:t>[7].</w:t>
      </w:r>
    </w:p>
    <w:p w14:paraId="6C4645DE" w14:textId="77777777" w:rsidR="00A63E5E" w:rsidRPr="001A02E8" w:rsidRDefault="00A63E5E" w:rsidP="00A63E5E">
      <w:r w:rsidRPr="001A02E8">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EF334BB" w14:textId="77777777" w:rsidR="00A63E5E" w:rsidRPr="001A02E8" w:rsidRDefault="00A63E5E" w:rsidP="00A63E5E">
      <w:pPr>
        <w:pStyle w:val="NO"/>
      </w:pPr>
      <w:r w:rsidRPr="001A02E8">
        <w:t>NOTE 2:</w:t>
      </w:r>
      <w:r w:rsidRPr="001A02E8">
        <w:tab/>
        <w:t>This information is forwarded to the new MME during inter-MME handover or to the new SGSN during inter-system handover to A/Gb mode or Iu mode.</w:t>
      </w:r>
    </w:p>
    <w:p w14:paraId="333AD71B" w14:textId="77777777" w:rsidR="00A63E5E" w:rsidRPr="001A02E8" w:rsidRDefault="00A63E5E" w:rsidP="00A63E5E">
      <w:pPr>
        <w:pStyle w:val="NO"/>
        <w:rPr>
          <w:lang w:eastAsia="ja-JP"/>
        </w:rPr>
      </w:pPr>
      <w:r w:rsidRPr="001A02E8">
        <w:rPr>
          <w:lang w:eastAsia="ja-JP"/>
        </w:rPr>
        <w:t>NOTE 3:</w:t>
      </w:r>
      <w:r w:rsidRPr="001A02E8">
        <w:rPr>
          <w:lang w:eastAsia="ja-JP"/>
        </w:rPr>
        <w:tab/>
        <w:t>For further details concerning the handling of the MS network capability and UE network capability in the MME see also 3GPP TS 23.401 [10].</w:t>
      </w:r>
    </w:p>
    <w:p w14:paraId="735AF33C" w14:textId="77777777" w:rsidR="00A63E5E" w:rsidRPr="001A02E8" w:rsidRDefault="00A63E5E" w:rsidP="00A63E5E">
      <w:r w:rsidRPr="001A02E8">
        <w:lastRenderedPageBreak/>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03322921" w14:textId="77777777" w:rsidR="00A63E5E" w:rsidRPr="001A02E8" w:rsidDel="00D243BC" w:rsidRDefault="00A63E5E" w:rsidP="00A63E5E">
      <w:pPr>
        <w:rPr>
          <w:bCs/>
        </w:rPr>
      </w:pPr>
      <w:r w:rsidRPr="001A02E8">
        <w:t>If a UE radio capability information update needed IE is included in the TRACKING AREA UPDATE REQUEST message, the MME shall delete the stored UE radio capability information or the UE radio capability ID, if any.</w:t>
      </w:r>
    </w:p>
    <w:p w14:paraId="366092DB" w14:textId="77777777" w:rsidR="00A63E5E" w:rsidRPr="001A02E8" w:rsidRDefault="00A63E5E" w:rsidP="00A63E5E">
      <w:r w:rsidRPr="001A02E8">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31EEBA6C" w14:textId="77777777" w:rsidR="00A63E5E" w:rsidRPr="001A02E8" w:rsidRDefault="00A63E5E" w:rsidP="00A63E5E">
      <w:r w:rsidRPr="001A02E8">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2E728A11" w14:textId="77777777" w:rsidR="00A63E5E" w:rsidRPr="001A02E8" w:rsidRDefault="00A63E5E" w:rsidP="00A63E5E">
      <w:pPr>
        <w:pStyle w:val="NO"/>
      </w:pPr>
      <w:r w:rsidRPr="001A02E8">
        <w:t>NOTE 4:</w:t>
      </w:r>
      <w:r w:rsidRPr="001A02E8">
        <w:tab/>
        <w:t>In NB-S1 mode, if a DRX parameter was included in the Negotiated DRX parameter in NB-S1 mode IE in the TRACKING AREA UPDATE ACCEPT message, then the UE stores and uses the received DRX parameter in NB-S1 mode (see 3GPP TS 36.304 [21]).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 [21]).</w:t>
      </w:r>
    </w:p>
    <w:p w14:paraId="7B2776EE" w14:textId="77777777" w:rsidR="00A63E5E" w:rsidRPr="001A02E8" w:rsidRDefault="00A63E5E" w:rsidP="00A63E5E">
      <w:r w:rsidRPr="001A02E8">
        <w:t xml:space="preserve">If the UE requests "control plane </w:t>
      </w:r>
      <w:proofErr w:type="spellStart"/>
      <w:r w:rsidRPr="001A02E8">
        <w:t>CIoT</w:t>
      </w:r>
      <w:proofErr w:type="spellEnd"/>
      <w:r w:rsidRPr="001A02E8">
        <w:t xml:space="preserve"> EPS optimization" in the Additional update type IE, indicates support of control plane </w:t>
      </w:r>
      <w:proofErr w:type="spellStart"/>
      <w:r w:rsidRPr="001A02E8">
        <w:t>CIoT</w:t>
      </w:r>
      <w:proofErr w:type="spellEnd"/>
      <w:r w:rsidRPr="001A02E8">
        <w:t xml:space="preserve"> EPS optimization in the UE network capability IE and the MME decides to accept the requested </w:t>
      </w:r>
      <w:proofErr w:type="spellStart"/>
      <w:r w:rsidRPr="001A02E8">
        <w:t>CIoT</w:t>
      </w:r>
      <w:proofErr w:type="spellEnd"/>
      <w:r w:rsidRPr="001A02E8">
        <w:t xml:space="preserve"> EPS optimization and the tracking area update request:</w:t>
      </w:r>
    </w:p>
    <w:p w14:paraId="340A709D" w14:textId="77777777" w:rsidR="00A63E5E" w:rsidRPr="001A02E8" w:rsidRDefault="00A63E5E" w:rsidP="00A63E5E">
      <w:pPr>
        <w:pStyle w:val="B1"/>
      </w:pPr>
      <w:r w:rsidRPr="001A02E8">
        <w:t>a)</w:t>
      </w:r>
      <w:r w:rsidRPr="001A02E8">
        <w:tab/>
        <w:t xml:space="preserve">the MME shall indicate "control plane </w:t>
      </w:r>
      <w:proofErr w:type="spellStart"/>
      <w:r w:rsidRPr="001A02E8">
        <w:t>CIoT</w:t>
      </w:r>
      <w:proofErr w:type="spellEnd"/>
      <w:r w:rsidRPr="001A02E8">
        <w:t xml:space="preserve"> EPS optimization supported" in the EPS network feature support IE; and</w:t>
      </w:r>
    </w:p>
    <w:p w14:paraId="0F8EFD19" w14:textId="77777777" w:rsidR="00A63E5E" w:rsidRPr="001A02E8" w:rsidRDefault="00A63E5E" w:rsidP="00A63E5E">
      <w:pPr>
        <w:pStyle w:val="B1"/>
      </w:pPr>
      <w:r w:rsidRPr="001A02E8">
        <w:t>b)</w:t>
      </w:r>
      <w:r w:rsidRPr="001A02E8">
        <w:tab/>
        <w:t xml:space="preserve">if the UE </w:t>
      </w:r>
      <w:r w:rsidRPr="001A02E8">
        <w:rPr>
          <w:rFonts w:hint="eastAsia"/>
        </w:rPr>
        <w:t>indicate</w:t>
      </w:r>
      <w:r w:rsidRPr="001A02E8">
        <w:t xml:space="preserve">s support for control plane </w:t>
      </w:r>
      <w:proofErr w:type="spellStart"/>
      <w:r w:rsidRPr="001A02E8">
        <w:t>CIoT</w:t>
      </w:r>
      <w:proofErr w:type="spellEnd"/>
      <w:r w:rsidRPr="001A02E8">
        <w:t xml:space="preserve"> EPS optimization with overhead reduction in the TRACKING AREA UPDATE REQUEST message, and the MME supports and accepts control plane </w:t>
      </w:r>
      <w:proofErr w:type="spellStart"/>
      <w:r w:rsidRPr="001A02E8">
        <w:t>CIoT</w:t>
      </w:r>
      <w:proofErr w:type="spellEnd"/>
      <w:r w:rsidRPr="001A02E8">
        <w:t xml:space="preserve"> EPS optimization with overhead reduction, then the MME shall indicate "control plane </w:t>
      </w:r>
      <w:proofErr w:type="spellStart"/>
      <w:r w:rsidRPr="001A02E8">
        <w:t>CIoT</w:t>
      </w:r>
      <w:proofErr w:type="spellEnd"/>
      <w:r w:rsidRPr="001A02E8">
        <w:t xml:space="preserve"> EPS optimization with overhead reduction supported" in the EPS network feature support IE of the TRACKING AREA UPDATE ACCEPT message.</w:t>
      </w:r>
    </w:p>
    <w:p w14:paraId="7B905530" w14:textId="77777777" w:rsidR="00A63E5E" w:rsidRPr="001A02E8" w:rsidRDefault="00A63E5E" w:rsidP="00A63E5E">
      <w:r w:rsidRPr="001A02E8">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6B20F99D" w14:textId="77777777" w:rsidR="00A63E5E" w:rsidRPr="001A02E8" w:rsidRDefault="00A63E5E" w:rsidP="00A63E5E">
      <w:r w:rsidRPr="001A02E8">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1A02E8">
        <w:t>eDRX</w:t>
      </w:r>
      <w:proofErr w:type="spellEnd"/>
      <w:r w:rsidRPr="001A02E8">
        <w:t>.</w:t>
      </w:r>
    </w:p>
    <w:p w14:paraId="6B14DA84" w14:textId="77777777" w:rsidR="00A63E5E" w:rsidRPr="001A02E8" w:rsidRDefault="00A63E5E" w:rsidP="00A63E5E">
      <w:r w:rsidRPr="001A02E8">
        <w:t>If:</w:t>
      </w:r>
    </w:p>
    <w:p w14:paraId="1A0FFC1B" w14:textId="77777777" w:rsidR="00A63E5E" w:rsidRPr="001A02E8" w:rsidRDefault="00A63E5E" w:rsidP="00A63E5E">
      <w:pPr>
        <w:pStyle w:val="B1"/>
      </w:pPr>
      <w:r w:rsidRPr="001A02E8">
        <w:t>-</w:t>
      </w:r>
      <w:r w:rsidRPr="001A02E8">
        <w:tab/>
        <w:t>the UE supports WUS assistance; and</w:t>
      </w:r>
    </w:p>
    <w:p w14:paraId="72475EEA" w14:textId="77777777" w:rsidR="00A63E5E" w:rsidRPr="001A02E8" w:rsidRDefault="00A63E5E" w:rsidP="00A63E5E">
      <w:pPr>
        <w:pStyle w:val="B1"/>
      </w:pPr>
      <w:r w:rsidRPr="001A02E8">
        <w:t>-</w:t>
      </w:r>
      <w:r w:rsidRPr="001A02E8">
        <w:tab/>
        <w:t>the MME supports and accepts the use of WUS assistance,</w:t>
      </w:r>
    </w:p>
    <w:p w14:paraId="37111F4F" w14:textId="77777777" w:rsidR="00A63E5E" w:rsidRPr="001A02E8" w:rsidRDefault="00A63E5E" w:rsidP="00A63E5E">
      <w:r w:rsidRPr="001A02E8">
        <w:t xml:space="preserve">then the MME shall determine the negotiated UE paging probability information for the UE, store it in the EMM context of the UE, and if the </w:t>
      </w:r>
      <w:r w:rsidRPr="001A02E8">
        <w:rPr>
          <w:lang w:eastAsia="zh-CN"/>
        </w:rPr>
        <w:t>UE</w:t>
      </w:r>
      <w:r w:rsidRPr="001A02E8">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26EAED8C" w14:textId="77777777" w:rsidR="00A63E5E" w:rsidRPr="001A02E8" w:rsidRDefault="00A63E5E" w:rsidP="00A63E5E">
      <w:pPr>
        <w:pStyle w:val="NO"/>
        <w:rPr>
          <w:lang w:eastAsia="ja-JP"/>
        </w:rPr>
      </w:pPr>
      <w:r w:rsidRPr="001A02E8">
        <w:t>NOTE 5:</w:t>
      </w:r>
      <w:r w:rsidRPr="001A02E8">
        <w:tab/>
        <w:t>Besides the UE paging probability information requested by the UE, the MME can take local configuration or previous statistical information for the UE into account when determining the negotiated UE paging probability information for the UE</w:t>
      </w:r>
      <w:r w:rsidRPr="001A02E8">
        <w:rPr>
          <w:lang w:eastAsia="ja-JP"/>
        </w:rPr>
        <w:t xml:space="preserve"> (see </w:t>
      </w:r>
      <w:r w:rsidRPr="001A02E8">
        <w:t>3GPP TS 23.401 [10]).</w:t>
      </w:r>
    </w:p>
    <w:p w14:paraId="1DA7D127" w14:textId="77777777" w:rsidR="00A63E5E" w:rsidRPr="001A02E8" w:rsidRDefault="00A63E5E" w:rsidP="00A63E5E">
      <w:r w:rsidRPr="001A02E8">
        <w:lastRenderedPageBreak/>
        <w:t xml:space="preserve">If </w:t>
      </w:r>
      <w:r w:rsidRPr="001A02E8">
        <w:rPr>
          <w:lang w:eastAsia="zh-CN"/>
        </w:rPr>
        <w:t>t</w:t>
      </w:r>
      <w:r w:rsidRPr="001A02E8">
        <w:t xml:space="preserve">he UE indicates support for EMM-REGISTERED without PDN connection in the TRACKING AREA UPDATE REQUEST message and the MME supports EMM-REGISTERED without PDN connection, </w:t>
      </w:r>
      <w:r w:rsidRPr="001A02E8">
        <w:rPr>
          <w:lang w:eastAsia="zh-CN"/>
        </w:rPr>
        <w:t>the MME</w:t>
      </w:r>
      <w:r w:rsidRPr="001A02E8">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4A0F8EF9" w14:textId="77777777" w:rsidR="00A63E5E" w:rsidRPr="001A02E8" w:rsidRDefault="00A63E5E" w:rsidP="00A63E5E">
      <w:r w:rsidRPr="001A02E8">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51ECBD13" w14:textId="77777777" w:rsidR="00A63E5E" w:rsidRPr="001A02E8" w:rsidRDefault="00A63E5E" w:rsidP="00A63E5E">
      <w:r w:rsidRPr="001A02E8">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021E5AD9" w14:textId="77777777" w:rsidR="00A63E5E" w:rsidRPr="001A02E8" w:rsidRDefault="00A63E5E" w:rsidP="00A63E5E">
      <w:pPr>
        <w:pStyle w:val="B1"/>
      </w:pPr>
      <w:r w:rsidRPr="001A02E8">
        <w:t>a)</w:t>
      </w:r>
      <w:r w:rsidRPr="001A02E8">
        <w:tab/>
        <w:t>a S&amp;F wait time duration;</w:t>
      </w:r>
    </w:p>
    <w:p w14:paraId="618FDB3F" w14:textId="77777777" w:rsidR="00A63E5E" w:rsidRPr="001A02E8" w:rsidRDefault="00A63E5E" w:rsidP="00A63E5E">
      <w:pPr>
        <w:pStyle w:val="B1"/>
      </w:pPr>
      <w:r w:rsidRPr="001A02E8">
        <w:t>b)</w:t>
      </w:r>
      <w:r w:rsidRPr="001A02E8">
        <w:tab/>
        <w:t>an estimated S&amp;F uplink delivery time duration;</w:t>
      </w:r>
    </w:p>
    <w:p w14:paraId="66DAE45E" w14:textId="77777777" w:rsidR="00A63E5E" w:rsidRPr="001A02E8" w:rsidRDefault="00A63E5E" w:rsidP="00A63E5E">
      <w:pPr>
        <w:pStyle w:val="B1"/>
      </w:pPr>
      <w:r w:rsidRPr="001A02E8">
        <w:t>c)</w:t>
      </w:r>
      <w:r w:rsidRPr="001A02E8">
        <w:tab/>
        <w:t>for S&amp;F monitoring list:</w:t>
      </w:r>
    </w:p>
    <w:p w14:paraId="7677CAE1" w14:textId="77777777" w:rsidR="00A63E5E" w:rsidRPr="001A02E8" w:rsidRDefault="00A63E5E" w:rsidP="00A63E5E">
      <w:pPr>
        <w:pStyle w:val="B2"/>
      </w:pPr>
      <w:r w:rsidRPr="001A02E8">
        <w:t>i)</w:t>
      </w:r>
      <w:r w:rsidRPr="001A02E8">
        <w:tab/>
        <w:t>a S&amp;F monitoring list; or</w:t>
      </w:r>
    </w:p>
    <w:p w14:paraId="6CAF06AE" w14:textId="77777777" w:rsidR="00A63E5E" w:rsidRPr="001A02E8" w:rsidRDefault="00A63E5E" w:rsidP="00A63E5E">
      <w:pPr>
        <w:pStyle w:val="B2"/>
      </w:pPr>
      <w:r w:rsidRPr="001A02E8">
        <w:t>ii)</w:t>
      </w:r>
      <w:r w:rsidRPr="001A02E8">
        <w:tab/>
        <w:t>an indication to delete any previously received S&amp;F monitoring list; or</w:t>
      </w:r>
    </w:p>
    <w:p w14:paraId="11A0459D" w14:textId="77777777" w:rsidR="00A63E5E" w:rsidRPr="001A02E8" w:rsidRDefault="00A63E5E" w:rsidP="00A63E5E">
      <w:pPr>
        <w:pStyle w:val="B1"/>
      </w:pPr>
      <w:r w:rsidRPr="001A02E8">
        <w:t>d)</w:t>
      </w:r>
      <w:r w:rsidRPr="001A02E8">
        <w:tab/>
        <w:t>any combination of list items a, b and c.</w:t>
      </w:r>
    </w:p>
    <w:p w14:paraId="4C9B4A03" w14:textId="77777777" w:rsidR="00A63E5E" w:rsidRPr="001A02E8" w:rsidRDefault="00A63E5E" w:rsidP="00A63E5E">
      <w:r w:rsidRPr="001A02E8">
        <w:t>If the UE supports MINT-EPS, the MME may include the List of PLMNs to be used in disaster condition IE in the TRACKING AREA UPDATE ACCEPT message.</w:t>
      </w:r>
    </w:p>
    <w:p w14:paraId="7C7334D8" w14:textId="77777777" w:rsidR="00A63E5E" w:rsidRPr="001A02E8" w:rsidRDefault="00A63E5E" w:rsidP="00A63E5E">
      <w:r w:rsidRPr="001A02E8">
        <w:t>If the UE supports MINT-EPS, the MME may include the Disaster return wait range IE in the TRACKING AREA UPDATE ACCEPT message.</w:t>
      </w:r>
    </w:p>
    <w:p w14:paraId="6ABF47EA" w14:textId="77777777" w:rsidR="00A63E5E" w:rsidRPr="001A02E8" w:rsidRDefault="00A63E5E" w:rsidP="00A63E5E">
      <w:r w:rsidRPr="001A02E8">
        <w:t>If the UE supports MINT-EPS, the MME may include the Disaster roaming wait range IE in the TRACKING AREA UPDATE ACCEPT message.</w:t>
      </w:r>
    </w:p>
    <w:p w14:paraId="4736C92E" w14:textId="77777777" w:rsidR="00A63E5E" w:rsidRPr="001A02E8" w:rsidRDefault="00A63E5E" w:rsidP="00A63E5E">
      <w:r w:rsidRPr="001A02E8">
        <w:t>If the UE provided the Unavailability information IE in the TRACKING AREA UPDATE REQUEST message, then:</w:t>
      </w:r>
    </w:p>
    <w:p w14:paraId="1BD0B624" w14:textId="77777777" w:rsidR="00A63E5E" w:rsidRPr="001A02E8" w:rsidRDefault="00A63E5E" w:rsidP="00A63E5E">
      <w:pPr>
        <w:pStyle w:val="B1"/>
      </w:pPr>
      <w:r w:rsidRPr="001A02E8">
        <w:t>a1)</w:t>
      </w:r>
      <w:r w:rsidRPr="001A02E8">
        <w:tab/>
        <w:t xml:space="preserve">the MME shall </w:t>
      </w:r>
      <w:r w:rsidRPr="001A02E8">
        <w:rPr>
          <w:lang w:eastAsia="zh-CN"/>
        </w:rPr>
        <w:t>determine the u</w:t>
      </w:r>
      <w:r w:rsidRPr="001A02E8">
        <w:rPr>
          <w:lang w:eastAsia="ko-KR"/>
        </w:rPr>
        <w:t>navailability period duration</w:t>
      </w:r>
      <w:r w:rsidRPr="001A02E8">
        <w:t xml:space="preserve"> </w:t>
      </w:r>
      <w:r w:rsidRPr="001A02E8">
        <w:rPr>
          <w:lang w:eastAsia="zh-CN"/>
        </w:rPr>
        <w:t>value</w:t>
      </w:r>
      <w:r w:rsidRPr="001A02E8">
        <w:t xml:space="preserve"> as:</w:t>
      </w:r>
    </w:p>
    <w:p w14:paraId="30E8410C" w14:textId="77777777" w:rsidR="00A63E5E" w:rsidRPr="001A02E8" w:rsidRDefault="00A63E5E" w:rsidP="00A63E5E">
      <w:pPr>
        <w:pStyle w:val="B2"/>
      </w:pPr>
      <w:r w:rsidRPr="001A02E8">
        <w:t>-</w:t>
      </w:r>
      <w:r w:rsidRPr="001A02E8">
        <w:tab/>
        <w:t>a value that was provided by the UE; or</w:t>
      </w:r>
    </w:p>
    <w:p w14:paraId="59142527" w14:textId="77777777" w:rsidR="00A63E5E" w:rsidRPr="001A02E8" w:rsidRDefault="00A63E5E" w:rsidP="00A63E5E">
      <w:pPr>
        <w:pStyle w:val="B2"/>
      </w:pPr>
      <w:r w:rsidRPr="001A02E8">
        <w:t>-</w:t>
      </w:r>
      <w:r w:rsidRPr="001A02E8">
        <w:tab/>
        <w:t xml:space="preserve">a value </w:t>
      </w:r>
      <w:r w:rsidRPr="001A02E8">
        <w:rPr>
          <w:lang w:eastAsia="zh-CN"/>
        </w:rPr>
        <w:t>that was determined</w:t>
      </w:r>
      <w:r w:rsidRPr="001A02E8">
        <w:t xml:space="preserve"> </w:t>
      </w:r>
      <w:r w:rsidRPr="001A02E8">
        <w:rPr>
          <w:lang w:eastAsia="zh-CN"/>
        </w:rPr>
        <w:t>by</w:t>
      </w:r>
      <w:r w:rsidRPr="001A02E8">
        <w:t xml:space="preserve"> the MME </w:t>
      </w:r>
      <w:r w:rsidRPr="001A02E8">
        <w:rPr>
          <w:lang w:eastAsia="zh-CN"/>
        </w:rPr>
        <w:t>based on satellite coverage availability information</w:t>
      </w:r>
      <w:r w:rsidRPr="001A02E8">
        <w:t>; and</w:t>
      </w:r>
    </w:p>
    <w:p w14:paraId="74E2210E" w14:textId="77777777" w:rsidR="00A63E5E" w:rsidRPr="001A02E8" w:rsidRDefault="00A63E5E" w:rsidP="00A63E5E">
      <w:pPr>
        <w:pStyle w:val="B1"/>
      </w:pPr>
      <w:r w:rsidRPr="001A02E8">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221B18C3" w14:textId="77777777" w:rsidR="00A63E5E" w:rsidRPr="001A02E8" w:rsidRDefault="00A63E5E" w:rsidP="00A63E5E">
      <w:pPr>
        <w:pStyle w:val="B1"/>
      </w:pPr>
      <w:r w:rsidRPr="001A02E8">
        <w:t>a2)</w:t>
      </w:r>
      <w:r w:rsidRPr="001A02E8">
        <w:tab/>
        <w:t xml:space="preserve">the MME shall </w:t>
      </w:r>
      <w:r w:rsidRPr="001A02E8">
        <w:rPr>
          <w:lang w:eastAsia="zh-CN"/>
        </w:rPr>
        <w:t>determine the start of the u</w:t>
      </w:r>
      <w:r w:rsidRPr="001A02E8">
        <w:rPr>
          <w:lang w:eastAsia="ko-KR"/>
        </w:rPr>
        <w:t>navailability period</w:t>
      </w:r>
      <w:r w:rsidRPr="001A02E8">
        <w:t xml:space="preserve"> as:</w:t>
      </w:r>
    </w:p>
    <w:p w14:paraId="0491C24A" w14:textId="77777777" w:rsidR="00A63E5E" w:rsidRPr="001A02E8" w:rsidRDefault="00A63E5E" w:rsidP="00A63E5E">
      <w:pPr>
        <w:pStyle w:val="B2"/>
      </w:pPr>
      <w:r w:rsidRPr="001A02E8">
        <w:t>-</w:t>
      </w:r>
      <w:r w:rsidRPr="001A02E8">
        <w:tab/>
        <w:t>a value that was provided by the UE; or</w:t>
      </w:r>
    </w:p>
    <w:p w14:paraId="66D7555D" w14:textId="77777777" w:rsidR="00A63E5E" w:rsidRPr="001A02E8" w:rsidRDefault="00A63E5E" w:rsidP="00A63E5E">
      <w:pPr>
        <w:pStyle w:val="B2"/>
      </w:pPr>
      <w:r w:rsidRPr="001A02E8">
        <w:t>-</w:t>
      </w:r>
      <w:r w:rsidRPr="001A02E8">
        <w:tab/>
        <w:t xml:space="preserve">a value </w:t>
      </w:r>
      <w:r w:rsidRPr="001A02E8">
        <w:rPr>
          <w:lang w:eastAsia="zh-CN"/>
        </w:rPr>
        <w:t>that was determined</w:t>
      </w:r>
      <w:r w:rsidRPr="001A02E8">
        <w:t xml:space="preserve"> </w:t>
      </w:r>
      <w:r w:rsidRPr="001A02E8">
        <w:rPr>
          <w:lang w:eastAsia="zh-CN"/>
        </w:rPr>
        <w:t>by</w:t>
      </w:r>
      <w:r w:rsidRPr="001A02E8">
        <w:t xml:space="preserve"> the MME </w:t>
      </w:r>
      <w:r w:rsidRPr="001A02E8">
        <w:rPr>
          <w:lang w:eastAsia="zh-CN"/>
        </w:rPr>
        <w:t>based on satellite coverage availability information</w:t>
      </w:r>
      <w:r w:rsidRPr="001A02E8">
        <w:t>; and</w:t>
      </w:r>
    </w:p>
    <w:p w14:paraId="6DF2D1BC" w14:textId="77777777" w:rsidR="00A63E5E" w:rsidRPr="001A02E8" w:rsidRDefault="00A63E5E" w:rsidP="00A63E5E">
      <w:pPr>
        <w:pStyle w:val="B1"/>
      </w:pPr>
      <w:r w:rsidRPr="001A02E8">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17650A4B" w14:textId="77777777" w:rsidR="00A63E5E" w:rsidRPr="001A02E8" w:rsidRDefault="00A63E5E" w:rsidP="00A63E5E">
      <w:pPr>
        <w:pStyle w:val="B1"/>
        <w:rPr>
          <w:lang w:eastAsia="zh-CN"/>
        </w:rPr>
      </w:pPr>
      <w:r w:rsidRPr="001A02E8">
        <w:t>b)</w:t>
      </w:r>
      <w:r w:rsidRPr="001A02E8">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1A488F6D" w14:textId="77777777" w:rsidR="00A63E5E" w:rsidRPr="001A02E8" w:rsidRDefault="00A63E5E" w:rsidP="00A63E5E">
      <w:pPr>
        <w:pStyle w:val="B1"/>
        <w:rPr>
          <w:lang w:eastAsia="zh-CN"/>
        </w:rPr>
      </w:pPr>
      <w:r w:rsidRPr="001A02E8">
        <w:rPr>
          <w:lang w:eastAsia="zh-CN"/>
        </w:rPr>
        <w:t>c)</w:t>
      </w:r>
      <w:r w:rsidRPr="001A02E8">
        <w:rPr>
          <w:lang w:eastAsia="zh-CN"/>
        </w:rPr>
        <w:tab/>
        <w:t xml:space="preserve">the MME shall release the NAS signalling connection immediately after the completion of the </w:t>
      </w:r>
      <w:r w:rsidRPr="001A02E8">
        <w:t>tracking area updating</w:t>
      </w:r>
      <w:r w:rsidRPr="001A02E8">
        <w:rPr>
          <w:lang w:eastAsia="zh-CN"/>
        </w:rPr>
        <w:t xml:space="preserve"> procedure</w:t>
      </w:r>
      <w:r w:rsidRPr="001A02E8">
        <w:t xml:space="preserve"> </w:t>
      </w:r>
      <w:r w:rsidRPr="001A02E8">
        <w:rPr>
          <w:lang w:eastAsia="zh-CN"/>
        </w:rPr>
        <w:t>in which the UE provided unavailability information without providing the start of the unavailability period.</w:t>
      </w:r>
    </w:p>
    <w:p w14:paraId="6CB31A91" w14:textId="77777777" w:rsidR="00A63E5E" w:rsidRPr="001A02E8" w:rsidRDefault="00A63E5E" w:rsidP="00A63E5E">
      <w:r w:rsidRPr="001A02E8">
        <w:lastRenderedPageBreak/>
        <w:t>The MME should determine the periodic tracking area update timer, mobile reachable timer and implicit detach timer value based on:</w:t>
      </w:r>
    </w:p>
    <w:p w14:paraId="2E0F21F1" w14:textId="77777777" w:rsidR="00A63E5E" w:rsidRPr="001A02E8" w:rsidRDefault="00A63E5E" w:rsidP="00A63E5E">
      <w:pPr>
        <w:pStyle w:val="B1"/>
      </w:pPr>
      <w:r w:rsidRPr="001A02E8">
        <w:t>a)</w:t>
      </w:r>
      <w:r w:rsidRPr="001A02E8">
        <w:tab/>
        <w:t>the stored value of the received unavailability period duration or the network determined unavailability period duration;</w:t>
      </w:r>
    </w:p>
    <w:p w14:paraId="1595D85F" w14:textId="77777777" w:rsidR="00A63E5E" w:rsidRPr="001A02E8" w:rsidRDefault="00A63E5E" w:rsidP="00A63E5E">
      <w:pPr>
        <w:pStyle w:val="B1"/>
      </w:pPr>
      <w:r w:rsidRPr="001A02E8">
        <w:rPr>
          <w:lang w:eastAsia="zh-CN"/>
        </w:rPr>
        <w:t>b)</w:t>
      </w:r>
      <w:r w:rsidRPr="001A02E8">
        <w:rPr>
          <w:lang w:eastAsia="zh-CN"/>
        </w:rPr>
        <w:tab/>
      </w:r>
      <w:r w:rsidRPr="001A02E8">
        <w:t>the stored value of the received start of unavailability period or the network determined start of unavailability period; or</w:t>
      </w:r>
    </w:p>
    <w:p w14:paraId="309A625E" w14:textId="77777777" w:rsidR="00A63E5E" w:rsidRPr="001A02E8" w:rsidRDefault="00A63E5E" w:rsidP="00A63E5E">
      <w:pPr>
        <w:pStyle w:val="B1"/>
      </w:pPr>
      <w:r w:rsidRPr="001A02E8">
        <w:rPr>
          <w:lang w:eastAsia="zh-CN"/>
        </w:rPr>
        <w:t>c)</w:t>
      </w:r>
      <w:r w:rsidRPr="001A02E8">
        <w:rPr>
          <w:lang w:eastAsia="zh-CN"/>
        </w:rPr>
        <w:tab/>
        <w:t>any combination of the above.</w:t>
      </w:r>
    </w:p>
    <w:p w14:paraId="2DBC9048" w14:textId="77777777" w:rsidR="00A63E5E" w:rsidRPr="001A02E8" w:rsidRDefault="00A63E5E" w:rsidP="00A63E5E">
      <w:r w:rsidRPr="001A02E8">
        <w:t>If the UE does not provide the Unavailability information IE in the TRACKING AREA UPDATE REQUEST message, the MME shall delete any stored value of the Unavailability information IE if exists.</w:t>
      </w:r>
    </w:p>
    <w:p w14:paraId="35F7F5B8" w14:textId="77777777" w:rsidR="00A63E5E" w:rsidRPr="001A02E8" w:rsidRDefault="00A63E5E" w:rsidP="00A63E5E">
      <w:r w:rsidRPr="001A02E8">
        <w:t xml:space="preserve">The MME may determine the mobile reachable timer and implicit detach timer value based on </w:t>
      </w:r>
      <w:r w:rsidRPr="001A02E8">
        <w:rPr>
          <w:lang w:eastAsia="zh-CN"/>
        </w:rPr>
        <w:t xml:space="preserve">the </w:t>
      </w:r>
      <w:r w:rsidRPr="001A02E8">
        <w:t>S&amp;F wait time duration value</w:t>
      </w:r>
      <w:r w:rsidRPr="001A02E8">
        <w:rPr>
          <w:lang w:eastAsia="zh-CN"/>
        </w:rPr>
        <w:t xml:space="preserve"> provided to the UE in the </w:t>
      </w:r>
      <w:r w:rsidRPr="001A02E8">
        <w:t>S&amp;F satellite operation parameters IE</w:t>
      </w:r>
      <w:r w:rsidRPr="001A02E8">
        <w:rPr>
          <w:lang w:eastAsia="zh-CN"/>
        </w:rPr>
        <w:t>.</w:t>
      </w:r>
    </w:p>
    <w:p w14:paraId="049A6C57" w14:textId="77777777" w:rsidR="00A63E5E" w:rsidRPr="001A02E8" w:rsidRDefault="00A63E5E" w:rsidP="00A63E5E">
      <w:r w:rsidRPr="001A02E8">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1A02E8">
        <w:rPr>
          <w:lang w:eastAsia="zh-CN"/>
        </w:rPr>
        <w:t>UE</w:t>
      </w:r>
      <w:r w:rsidRPr="001A02E8">
        <w:t xml:space="preserve"> as being in ESM state BEARER CONTEXT INACTIVE. </w:t>
      </w:r>
      <w:r w:rsidRPr="001A02E8">
        <w:rPr>
          <w:lang w:eastAsia="ko-KR"/>
        </w:rPr>
        <w:t xml:space="preserve">If a default EPS bearer context is marked as inactive in the </w:t>
      </w:r>
      <w:r w:rsidRPr="001A02E8">
        <w:t>EPS bearer context status IE included in the TRACKING AREA UPDATE REQUEST message</w:t>
      </w:r>
      <w:r w:rsidRPr="001A02E8">
        <w:rPr>
          <w:lang w:eastAsia="ko-KR"/>
        </w:rPr>
        <w:t>, and this default bearer is not associated with the last remaining PDN connection of the UE in the MME, t</w:t>
      </w:r>
      <w:r w:rsidRPr="001A02E8">
        <w:t xml:space="preserve">he </w:t>
      </w:r>
      <w:r w:rsidRPr="001A02E8">
        <w:rPr>
          <w:lang w:eastAsia="ko-KR"/>
        </w:rPr>
        <w:t xml:space="preserve">MME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UE</w:t>
      </w:r>
      <w:r w:rsidRPr="001A02E8">
        <w:t xml:space="preserve">. If </w:t>
      </w:r>
      <w:r w:rsidRPr="001A02E8">
        <w:rPr>
          <w:lang w:eastAsia="ko-KR"/>
        </w:rPr>
        <w:t xml:space="preserve">the default bearer is associated with the last remaining PDN connection of the UE in the MME, and </w:t>
      </w:r>
      <w:r w:rsidRPr="001A02E8">
        <w:t xml:space="preserve">EMM-REGISTERED without PDN connection is supported by the UE and the MME, </w:t>
      </w:r>
      <w:r w:rsidRPr="001A02E8">
        <w:rPr>
          <w:lang w:eastAsia="ko-KR"/>
        </w:rPr>
        <w:t>t</w:t>
      </w:r>
      <w:r w:rsidRPr="001A02E8">
        <w:t xml:space="preserve">he </w:t>
      </w:r>
      <w:r w:rsidRPr="001A02E8">
        <w:rPr>
          <w:lang w:eastAsia="ko-KR"/>
        </w:rPr>
        <w:t xml:space="preserve">MME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UE</w:t>
      </w:r>
      <w:r w:rsidRPr="001A02E8">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333AE693" w14:textId="77777777" w:rsidR="00A63E5E" w:rsidRPr="001A02E8" w:rsidRDefault="00A63E5E" w:rsidP="00A63E5E">
      <w:r w:rsidRPr="001A02E8">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75AC6C3E" w14:textId="77777777" w:rsidR="00A63E5E" w:rsidRPr="001A02E8" w:rsidRDefault="00A63E5E" w:rsidP="00A63E5E">
      <w:r w:rsidRPr="001A02E8">
        <w:t>If the EPS update type IE included in the TRACKING AREA UPDATE REQUEST message indicates "periodic updating", and the UE was previously successfully attached for EPS and non-EPS services, subject to operator policies the MME should allocate a TAI list that does not span more than one location area.</w:t>
      </w:r>
    </w:p>
    <w:p w14:paraId="72C1745E" w14:textId="77777777" w:rsidR="00A63E5E" w:rsidRPr="001A02E8" w:rsidRDefault="00A63E5E" w:rsidP="00A63E5E">
      <w:pPr>
        <w:rPr>
          <w:lang w:eastAsia="zh-CN"/>
        </w:rPr>
      </w:pPr>
      <w:r w:rsidRPr="001A02E8">
        <w:rPr>
          <w:lang w:eastAsia="zh-CN"/>
        </w:rPr>
        <w:t>T</w:t>
      </w:r>
      <w:r w:rsidRPr="001A02E8">
        <w:t xml:space="preserve">he MME shall indicate "combined TA/LA updated" or "combined TA/LA updated and ISR activated" in the </w:t>
      </w:r>
      <w:r w:rsidRPr="001A02E8">
        <w:rPr>
          <w:lang w:eastAsia="zh-CN"/>
        </w:rPr>
        <w:t xml:space="preserve">EPS </w:t>
      </w:r>
      <w:r w:rsidRPr="001A02E8">
        <w:t>update result IE in the TRACKING AREA UPDATE ACCEPT message</w:t>
      </w:r>
      <w:r w:rsidRPr="001A02E8">
        <w:rPr>
          <w:lang w:eastAsia="zh-CN"/>
        </w:rPr>
        <w:t>, if the following conditions apply:</w:t>
      </w:r>
    </w:p>
    <w:p w14:paraId="029A1F15" w14:textId="77777777" w:rsidR="00A63E5E" w:rsidRPr="001A02E8" w:rsidRDefault="00A63E5E" w:rsidP="00A63E5E">
      <w:pPr>
        <w:pStyle w:val="B1"/>
        <w:rPr>
          <w:lang w:eastAsia="zh-CN"/>
        </w:rPr>
      </w:pPr>
      <w:r w:rsidRPr="001A02E8">
        <w:rPr>
          <w:lang w:eastAsia="zh-CN"/>
        </w:rPr>
        <w:t>-</w:t>
      </w:r>
      <w:r w:rsidRPr="001A02E8">
        <w:rPr>
          <w:lang w:eastAsia="zh-CN"/>
        </w:rPr>
        <w:tab/>
        <w:t xml:space="preserve">the EPS update type IE included in the TRACKING AREA UPDATE REQUEST message indicates </w:t>
      </w:r>
      <w:r w:rsidRPr="001A02E8">
        <w:t xml:space="preserve">"periodic updating" and the UE was previously </w:t>
      </w:r>
      <w:r w:rsidRPr="001A02E8">
        <w:rPr>
          <w:lang w:eastAsia="zh-CN"/>
        </w:rPr>
        <w:t>successfully attached for EPS and non-EPS services; and</w:t>
      </w:r>
    </w:p>
    <w:p w14:paraId="6DA70F84" w14:textId="77777777" w:rsidR="00A63E5E" w:rsidRPr="001A02E8" w:rsidRDefault="00A63E5E" w:rsidP="00A63E5E">
      <w:pPr>
        <w:pStyle w:val="B1"/>
        <w:rPr>
          <w:lang w:eastAsia="zh-CN"/>
        </w:rPr>
      </w:pPr>
      <w:r w:rsidRPr="001A02E8">
        <w:rPr>
          <w:lang w:eastAsia="zh-CN"/>
        </w:rPr>
        <w:t>-</w:t>
      </w:r>
      <w:r w:rsidRPr="001A02E8">
        <w:rPr>
          <w:lang w:eastAsia="zh-CN"/>
        </w:rPr>
        <w:tab/>
        <w:t xml:space="preserve">location area updating for non-EPS services </w:t>
      </w:r>
      <w:r w:rsidRPr="001A02E8">
        <w:t>as specified in 3GPP TS 2</w:t>
      </w:r>
      <w:r w:rsidRPr="001A02E8">
        <w:rPr>
          <w:lang w:eastAsia="zh-CN"/>
        </w:rPr>
        <w:t>9</w:t>
      </w:r>
      <w:r w:rsidRPr="001A02E8">
        <w:t>.</w:t>
      </w:r>
      <w:r w:rsidRPr="001A02E8">
        <w:rPr>
          <w:lang w:eastAsia="zh-CN"/>
        </w:rPr>
        <w:t>11</w:t>
      </w:r>
      <w:r w:rsidRPr="001A02E8">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1A02E8">
          <w:t>1</w:t>
        </w:r>
        <w:r w:rsidRPr="001A02E8">
          <w:rPr>
            <w:lang w:eastAsia="zh-CN"/>
          </w:rPr>
          <w:t>6A</w:t>
        </w:r>
      </w:smartTag>
      <w:r w:rsidRPr="001A02E8">
        <w:t>] is successful</w:t>
      </w:r>
      <w:r w:rsidRPr="001A02E8">
        <w:rPr>
          <w:lang w:eastAsia="zh-CN"/>
        </w:rPr>
        <w:t>.</w:t>
      </w:r>
    </w:p>
    <w:p w14:paraId="3D0B1F36" w14:textId="77777777" w:rsidR="00A63E5E" w:rsidRPr="001A02E8" w:rsidRDefault="00A63E5E" w:rsidP="00A63E5E">
      <w:r w:rsidRPr="001A02E8">
        <w:rPr>
          <w:lang w:eastAsia="zh-CN"/>
        </w:rPr>
        <w:t xml:space="preserve">The MME may include T3412 extended value IE in the </w:t>
      </w:r>
      <w:r w:rsidRPr="001A02E8">
        <w:t>TRACKING AREA UPDATE ACCEPT message</w:t>
      </w:r>
      <w:r w:rsidRPr="001A02E8">
        <w:rPr>
          <w:lang w:eastAsia="zh-CN"/>
        </w:rPr>
        <w:t xml:space="preserve"> only if t</w:t>
      </w:r>
      <w:r w:rsidRPr="001A02E8">
        <w:t xml:space="preserve">he </w:t>
      </w:r>
      <w:r w:rsidRPr="001A02E8">
        <w:rPr>
          <w:lang w:eastAsia="zh-CN"/>
        </w:rPr>
        <w:t>UE</w:t>
      </w:r>
      <w:r w:rsidRPr="001A02E8">
        <w:t xml:space="preserve"> indicates support</w:t>
      </w:r>
      <w:r w:rsidRPr="001A02E8">
        <w:rPr>
          <w:lang w:eastAsia="zh-CN"/>
        </w:rPr>
        <w:t xml:space="preserve"> of</w:t>
      </w:r>
      <w:r w:rsidRPr="001A02E8">
        <w:t xml:space="preserve"> the extended periodic timer T3</w:t>
      </w:r>
      <w:r w:rsidRPr="001A02E8">
        <w:rPr>
          <w:lang w:eastAsia="zh-CN"/>
        </w:rPr>
        <w:t>4</w:t>
      </w:r>
      <w:r w:rsidRPr="001A02E8">
        <w:t>12 in the MS network feature support IE in the TRACKING AREA UPDATE REQUEST message.</w:t>
      </w:r>
    </w:p>
    <w:p w14:paraId="6EB92684" w14:textId="77777777" w:rsidR="00A63E5E" w:rsidRPr="001A02E8" w:rsidRDefault="00A63E5E" w:rsidP="00A63E5E">
      <w:r w:rsidRPr="001A02E8">
        <w:t>The MME shall include the T3324 value IE in the TRACKING AREA UPDATE ACCEPT message only if the T3324 value IE was included in the TRACKING AREA UPDATE REQUEST message, and the MME supports and accepts the use of PSM.</w:t>
      </w:r>
    </w:p>
    <w:p w14:paraId="5007963B" w14:textId="77777777" w:rsidR="00A63E5E" w:rsidRPr="001A02E8" w:rsidRDefault="00A63E5E" w:rsidP="00A63E5E">
      <w:r w:rsidRPr="001A02E8">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1A02E8">
        <w:rPr>
          <w:lang w:eastAsia="zh-CN"/>
        </w:rPr>
        <w:t xml:space="preserve">T3412 extended value IE </w:t>
      </w:r>
      <w:r w:rsidRPr="001A02E8">
        <w:t>in the TRACKING AREA UPDATE ACCEPT message.</w:t>
      </w:r>
    </w:p>
    <w:p w14:paraId="4E1B2E13" w14:textId="77777777" w:rsidR="00A63E5E" w:rsidRPr="001A02E8" w:rsidRDefault="00A63E5E" w:rsidP="00A63E5E">
      <w:pPr>
        <w:pStyle w:val="NO"/>
        <w:rPr>
          <w:lang w:eastAsia="ja-JP"/>
        </w:rPr>
      </w:pPr>
      <w:r w:rsidRPr="001A02E8">
        <w:t>NOTE 6:</w:t>
      </w:r>
      <w:r w:rsidRPr="001A02E8">
        <w:tab/>
        <w:t xml:space="preserve">Besides the value requested by the MS, the MME can take local configuration or subscription data provided by the HSS into account when selecting a value for T3412 </w:t>
      </w:r>
      <w:r w:rsidRPr="001A02E8">
        <w:rPr>
          <w:lang w:eastAsia="ja-JP"/>
        </w:rPr>
        <w:t>(see</w:t>
      </w:r>
      <w:r w:rsidRPr="001A02E8">
        <w:t xml:space="preserve"> 3GPP TS 23.401 [10] clause 4.3.17.3).</w:t>
      </w:r>
    </w:p>
    <w:p w14:paraId="03C3642D" w14:textId="77777777" w:rsidR="00A63E5E" w:rsidRPr="001A02E8" w:rsidRDefault="00A63E5E" w:rsidP="00A63E5E">
      <w:pPr>
        <w:rPr>
          <w:lang w:eastAsia="ko-KR"/>
        </w:rPr>
      </w:pPr>
      <w:r w:rsidRPr="001A02E8">
        <w:rPr>
          <w:lang w:eastAsia="ko-KR"/>
        </w:rPr>
        <w:lastRenderedPageBreak/>
        <w:t>If the MME includes the T3324 value IE indicating a value other than deactivated in the TRACKING AREA UPDATE ACCEPT message, then the MME shall indicate in the EPS update result IE in the TRACKING AREA UPDATE ACCEPT message that ISR is not activated.</w:t>
      </w:r>
    </w:p>
    <w:p w14:paraId="79E6BA95" w14:textId="77777777" w:rsidR="00A63E5E" w:rsidRPr="001A02E8" w:rsidRDefault="00A63E5E" w:rsidP="00A63E5E">
      <w:r w:rsidRPr="001A02E8">
        <w:t xml:space="preserve">Also, </w:t>
      </w:r>
      <w:r w:rsidRPr="001A02E8">
        <w:rPr>
          <w:lang w:eastAsia="ko-KR"/>
        </w:rPr>
        <w:t xml:space="preserve">during the </w:t>
      </w:r>
      <w:r w:rsidRPr="001A02E8">
        <w:t xml:space="preserve">tracking area updating procedure without the "active" flag set, if the MME has </w:t>
      </w:r>
      <w:r w:rsidRPr="001A02E8">
        <w:rPr>
          <w:lang w:eastAsia="ja-JP"/>
        </w:rPr>
        <w:t>deactivated EPS bearer context(s) locally for any reason, the MME shall inform the UE of the deactivated EPS bearer context(s) by</w:t>
      </w:r>
      <w:r w:rsidRPr="001A02E8">
        <w:t xml:space="preserve"> including the EPS bearer context status IE in the TRACKING AREA UPDATE ACCEPT message.</w:t>
      </w:r>
    </w:p>
    <w:p w14:paraId="2390D4BA" w14:textId="77777777" w:rsidR="00A63E5E" w:rsidRPr="001A02E8" w:rsidRDefault="00A63E5E" w:rsidP="00A63E5E">
      <w:r w:rsidRPr="001A02E8">
        <w:t>Also,</w:t>
      </w:r>
      <w:r w:rsidRPr="001A02E8">
        <w:rPr>
          <w:lang w:eastAsia="ko-KR"/>
        </w:rPr>
        <w:t xml:space="preserve"> </w:t>
      </w:r>
      <w:r w:rsidRPr="001A02E8">
        <w:rPr>
          <w:lang w:eastAsia="zh-CN"/>
        </w:rPr>
        <w:t>d</w:t>
      </w:r>
      <w:r w:rsidRPr="001A02E8">
        <w:rPr>
          <w:lang w:eastAsia="ko-KR"/>
        </w:rPr>
        <w:t xml:space="preserve">uring the </w:t>
      </w:r>
      <w:r w:rsidRPr="001A02E8">
        <w:t xml:space="preserve">tracking area updating procedure with the "active" flag set, if the MME has </w:t>
      </w:r>
      <w:r w:rsidRPr="001A02E8">
        <w:rPr>
          <w:lang w:eastAsia="ja-JP"/>
        </w:rPr>
        <w:t>deactivated EPS bearer context(s)</w:t>
      </w:r>
      <w:r w:rsidRPr="001A02E8">
        <w:rPr>
          <w:lang w:eastAsia="zh-CN"/>
        </w:rPr>
        <w:t xml:space="preserve"> associated with control plane only indication</w:t>
      </w:r>
      <w:r w:rsidRPr="001A02E8">
        <w:rPr>
          <w:lang w:eastAsia="ja-JP"/>
        </w:rPr>
        <w:t xml:space="preserve"> locally for any reason, the MME shall inform the UE of the deactivated EPS bearer context(s) by</w:t>
      </w:r>
      <w:r w:rsidRPr="001A02E8">
        <w:t xml:space="preserve"> including the EPS bearer context status IE in the TRACKING AREA UPDATE ACCEPT message.</w:t>
      </w:r>
    </w:p>
    <w:p w14:paraId="063D9AF2" w14:textId="77777777" w:rsidR="00A63E5E" w:rsidRPr="001A02E8" w:rsidRDefault="00A63E5E" w:rsidP="00A63E5E">
      <w:r w:rsidRPr="001A02E8">
        <w:t>If the TRACKING AREA UPDATE ACCEPT message contains the DCN-ID IE, then the UE shall store the included DCN-ID value together with the PLMN code of the registered PLMN in a DCN-ID list in a non-volatile memory in the ME as specified in annex C.</w:t>
      </w:r>
    </w:p>
    <w:p w14:paraId="046DF24F" w14:textId="77777777" w:rsidR="00A63E5E" w:rsidRPr="001A02E8" w:rsidRDefault="00A63E5E" w:rsidP="00A63E5E">
      <w:pPr>
        <w:rPr>
          <w:lang w:eastAsia="zh-CN"/>
        </w:rPr>
      </w:pPr>
      <w:r w:rsidRPr="001A02E8">
        <w:t>If due to regional subscription restrictions or access restrictions the UE is not allowed to access the TA</w:t>
      </w:r>
      <w:r w:rsidRPr="001A02E8">
        <w:rPr>
          <w:lang w:eastAsia="zh-CN"/>
        </w:rPr>
        <w:t>,</w:t>
      </w:r>
      <w:r w:rsidRPr="001A02E8">
        <w:t xml:space="preserve"> </w:t>
      </w:r>
      <w:r w:rsidRPr="001A02E8">
        <w:rPr>
          <w:lang w:eastAsia="zh-CN"/>
        </w:rPr>
        <w:t>but it has a PDN connection for emergency bearer services established</w:t>
      </w:r>
      <w:r w:rsidRPr="001A02E8">
        <w:t>, the</w:t>
      </w:r>
      <w:r w:rsidRPr="001A02E8">
        <w:rPr>
          <w:lang w:eastAsia="zh-CN"/>
        </w:rPr>
        <w:t xml:space="preserve"> </w:t>
      </w:r>
      <w:r w:rsidRPr="001A02E8">
        <w:t xml:space="preserve">MME </w:t>
      </w:r>
      <w:r w:rsidRPr="001A02E8">
        <w:rPr>
          <w:lang w:eastAsia="zh-CN"/>
        </w:rPr>
        <w:t xml:space="preserve">may </w:t>
      </w:r>
      <w:r w:rsidRPr="001A02E8">
        <w:t xml:space="preserve">accept the TRACKING AREA UPDATE REQUEST </w:t>
      </w:r>
      <w:r w:rsidRPr="001A02E8">
        <w:rPr>
          <w:lang w:eastAsia="zh-CN"/>
        </w:rPr>
        <w:t xml:space="preserve">message </w:t>
      </w:r>
      <w:r w:rsidRPr="001A02E8">
        <w:t>and deactivate all non-emergency EPS bearer contexts</w:t>
      </w:r>
      <w:r w:rsidRPr="001A02E8">
        <w:rPr>
          <w:lang w:eastAsia="zh-CN"/>
        </w:rPr>
        <w:t xml:space="preserve"> by initiating an </w:t>
      </w:r>
      <w:r w:rsidRPr="001A02E8">
        <w:rPr>
          <w:lang w:eastAsia="ko-KR"/>
        </w:rPr>
        <w:t xml:space="preserve">EPS </w:t>
      </w:r>
      <w:r w:rsidRPr="001A02E8">
        <w:rPr>
          <w:lang w:eastAsia="zh-CN"/>
        </w:rPr>
        <w:t xml:space="preserve">bearer </w:t>
      </w:r>
      <w:r w:rsidRPr="001A02E8">
        <w:t>context de</w:t>
      </w:r>
      <w:r w:rsidRPr="001A02E8">
        <w:rPr>
          <w:lang w:eastAsia="zh-CN"/>
        </w:rPr>
        <w:t>activation</w:t>
      </w:r>
      <w:r w:rsidRPr="001A02E8">
        <w:rPr>
          <w:lang w:eastAsia="ko-KR"/>
        </w:rPr>
        <w:t xml:space="preserve"> procedure</w:t>
      </w:r>
      <w:r w:rsidRPr="001A02E8">
        <w:rPr>
          <w:lang w:eastAsia="zh-CN"/>
        </w:rPr>
        <w:t xml:space="preserve"> when the tracking area updating procedure is initiated in EMM-CONNECTED mode</w:t>
      </w:r>
      <w:r w:rsidRPr="001A02E8">
        <w:t>.</w:t>
      </w:r>
      <w:r w:rsidRPr="001A02E8">
        <w:rPr>
          <w:lang w:eastAsia="zh-CN"/>
        </w:rPr>
        <w:t xml:space="preserve"> When the tracking area updating procedure is initiated in EMM-IDLE mode, the MME locally deactivates all non-emergency EPS bearer contexts and informs the UE via the </w:t>
      </w:r>
      <w:r w:rsidRPr="001A02E8">
        <w:t>EPS bearer context status IE in the TRACKING AREA UPDATE ACCEPT message</w:t>
      </w:r>
      <w:r w:rsidRPr="001A02E8">
        <w:rPr>
          <w:lang w:eastAsia="zh-CN"/>
        </w:rPr>
        <w:t>. The MME shall not deactivate the emergency EPS bearer contexts. The network shall consider the UE to be attached for emergency bearer services only and</w:t>
      </w:r>
      <w:r w:rsidRPr="001A02E8">
        <w:t xml:space="preserve"> shall indicate in the </w:t>
      </w:r>
      <w:r w:rsidRPr="001A02E8">
        <w:rPr>
          <w:lang w:eastAsia="zh-CN"/>
        </w:rPr>
        <w:t xml:space="preserve">EPS </w:t>
      </w:r>
      <w:r w:rsidRPr="001A02E8">
        <w:t>update result IE in the TRACKING AREA UPDATE ACCEPT message that ISR is not activ</w:t>
      </w:r>
      <w:r w:rsidRPr="001A02E8">
        <w:rPr>
          <w:lang w:eastAsia="zh-CN"/>
        </w:rPr>
        <w:t>ated.</w:t>
      </w:r>
    </w:p>
    <w:p w14:paraId="08F5839D" w14:textId="77777777" w:rsidR="00A63E5E" w:rsidRPr="001A02E8" w:rsidRDefault="00A63E5E" w:rsidP="00A63E5E">
      <w:pPr>
        <w:rPr>
          <w:lang w:eastAsia="zh-CN"/>
        </w:rPr>
      </w:pPr>
      <w:r w:rsidRPr="001A02E8">
        <w:t xml:space="preserve">When the UE performs an inter-system change from N1 mode to S1 mode and only the PDN connection for emergency bearer services is indicated as active in the TRACKING AREA UPDATE REQUEST </w:t>
      </w:r>
      <w:r w:rsidRPr="001A02E8">
        <w:rPr>
          <w:lang w:eastAsia="zh-CN"/>
        </w:rPr>
        <w:t>message</w:t>
      </w:r>
      <w:r w:rsidRPr="001A02E8">
        <w:t xml:space="preserve">, then the network shall consider the UE as </w:t>
      </w:r>
      <w:r w:rsidRPr="001A02E8">
        <w:rPr>
          <w:lang w:eastAsia="zh-CN"/>
        </w:rPr>
        <w:t>attached for emergency bearer services only</w:t>
      </w:r>
      <w:r w:rsidRPr="001A02E8">
        <w:t>.</w:t>
      </w:r>
    </w:p>
    <w:p w14:paraId="4DC6D961" w14:textId="77777777" w:rsidR="00A63E5E" w:rsidRPr="001A02E8" w:rsidRDefault="00A63E5E" w:rsidP="00A63E5E">
      <w:pPr>
        <w:rPr>
          <w:lang w:eastAsia="zh-CN"/>
        </w:rPr>
      </w:pPr>
      <w:r w:rsidRPr="001A02E8">
        <w:rPr>
          <w:lang w:eastAsia="zh-CN"/>
        </w:rPr>
        <w:t xml:space="preserve">If a </w:t>
      </w:r>
      <w:r w:rsidRPr="001A02E8">
        <w:t>TRACKING AREA UPDATE REQUEST message</w:t>
      </w:r>
      <w:r w:rsidRPr="001A02E8" w:rsidDel="00B52F2A">
        <w:rPr>
          <w:lang w:eastAsia="zh-CN"/>
        </w:rPr>
        <w:t xml:space="preserve"> </w:t>
      </w:r>
      <w:r w:rsidRPr="001A02E8">
        <w:rPr>
          <w:lang w:eastAsia="zh-CN"/>
        </w:rPr>
        <w:t>is received from a UE with a LIPA PDN connection, and if:</w:t>
      </w:r>
    </w:p>
    <w:p w14:paraId="608E32AE" w14:textId="77777777" w:rsidR="00A63E5E" w:rsidRPr="001A02E8" w:rsidRDefault="00A63E5E" w:rsidP="00A63E5E">
      <w:pPr>
        <w:pStyle w:val="B1"/>
        <w:rPr>
          <w:lang w:eastAsia="zh-CN"/>
        </w:rPr>
      </w:pPr>
      <w:r w:rsidRPr="001A02E8">
        <w:rPr>
          <w:lang w:eastAsia="zh-CN"/>
        </w:rPr>
        <w:t>-</w:t>
      </w:r>
      <w:r w:rsidRPr="001A02E8">
        <w:rPr>
          <w:lang w:eastAsia="zh-CN"/>
        </w:rPr>
        <w:tab/>
        <w:t xml:space="preserve">a GW </w:t>
      </w:r>
      <w:r w:rsidRPr="001A02E8">
        <w:t xml:space="preserve">Transport Layer </w:t>
      </w:r>
      <w:r w:rsidRPr="001A02E8">
        <w:rPr>
          <w:lang w:eastAsia="zh-CN"/>
        </w:rPr>
        <w:t xml:space="preserve">Address IE value identifying a L-GW is provided by the lower layer together with the </w:t>
      </w:r>
      <w:r w:rsidRPr="001A02E8">
        <w:t xml:space="preserve">TRACKING AREA UPDATE REQUEST </w:t>
      </w:r>
      <w:r w:rsidRPr="001A02E8">
        <w:rPr>
          <w:lang w:eastAsia="zh-CN"/>
        </w:rPr>
        <w:t xml:space="preserve">message, and the P-GW address included in the EPS bearer context of the LIPA PDN Connection is different from the provided GW </w:t>
      </w:r>
      <w:r w:rsidRPr="001A02E8">
        <w:t xml:space="preserve">Transport Layer </w:t>
      </w:r>
      <w:r w:rsidRPr="001A02E8">
        <w:rPr>
          <w:lang w:eastAsia="zh-CN"/>
        </w:rPr>
        <w:t>Address IE value (</w:t>
      </w:r>
      <w:r w:rsidRPr="001A02E8">
        <w:t>see 3GPP TS 36.413 [23]</w:t>
      </w:r>
      <w:r w:rsidRPr="001A02E8">
        <w:rPr>
          <w:lang w:eastAsia="zh-CN"/>
        </w:rPr>
        <w:t>); or</w:t>
      </w:r>
    </w:p>
    <w:p w14:paraId="4A3B3240" w14:textId="77777777" w:rsidR="00A63E5E" w:rsidRPr="001A02E8" w:rsidRDefault="00A63E5E" w:rsidP="00A63E5E">
      <w:pPr>
        <w:pStyle w:val="B1"/>
        <w:rPr>
          <w:lang w:eastAsia="zh-CN"/>
        </w:rPr>
      </w:pPr>
      <w:r w:rsidRPr="001A02E8">
        <w:rPr>
          <w:lang w:eastAsia="zh-CN"/>
        </w:rPr>
        <w:t>-</w:t>
      </w:r>
      <w:r w:rsidRPr="001A02E8">
        <w:rPr>
          <w:lang w:eastAsia="zh-CN"/>
        </w:rPr>
        <w:tab/>
        <w:t>no GW</w:t>
      </w:r>
      <w:r w:rsidRPr="001A02E8">
        <w:t xml:space="preserve"> Transport Layer </w:t>
      </w:r>
      <w:r w:rsidRPr="001A02E8">
        <w:rPr>
          <w:lang w:eastAsia="zh-CN"/>
        </w:rPr>
        <w:t xml:space="preserve">Address is provided together with the </w:t>
      </w:r>
      <w:r w:rsidRPr="001A02E8">
        <w:t xml:space="preserve">TRACKING AREA UPDATE REQUEST message </w:t>
      </w:r>
      <w:r w:rsidRPr="001A02E8">
        <w:rPr>
          <w:lang w:eastAsia="zh-CN"/>
        </w:rPr>
        <w:t>by the lower layer,</w:t>
      </w:r>
    </w:p>
    <w:p w14:paraId="5C039073" w14:textId="77777777" w:rsidR="00A63E5E" w:rsidRPr="001A02E8" w:rsidRDefault="00A63E5E" w:rsidP="00A63E5E">
      <w:pPr>
        <w:rPr>
          <w:lang w:eastAsia="ko-KR"/>
        </w:rPr>
      </w:pPr>
      <w:r w:rsidRPr="001A02E8">
        <w:rPr>
          <w:lang w:eastAsia="zh-CN"/>
        </w:rPr>
        <w:t xml:space="preserve">then the MME </w:t>
      </w:r>
      <w:r w:rsidRPr="001A02E8">
        <w:rPr>
          <w:lang w:eastAsia="ko-KR"/>
        </w:rPr>
        <w:t xml:space="preserve">locally deactivates all EPS bearer contexts associated with the </w:t>
      </w:r>
      <w:r w:rsidRPr="001A02E8">
        <w:rPr>
          <w:lang w:eastAsia="zh-CN"/>
        </w:rPr>
        <w:t xml:space="preserve">LIPA </w:t>
      </w:r>
      <w:r w:rsidRPr="001A02E8">
        <w:rPr>
          <w:lang w:eastAsia="ko-KR"/>
        </w:rPr>
        <w:t>PDN</w:t>
      </w:r>
      <w:r w:rsidRPr="001A02E8">
        <w:rPr>
          <w:lang w:eastAsia="zh-CN"/>
        </w:rPr>
        <w:t xml:space="preserve"> connection</w:t>
      </w:r>
      <w:r w:rsidRPr="001A02E8">
        <w:rPr>
          <w:lang w:eastAsia="ko-KR"/>
        </w:rPr>
        <w:t>. Furthermore, the MME takes one of the following actions:</w:t>
      </w:r>
    </w:p>
    <w:p w14:paraId="0FC96565" w14:textId="77777777" w:rsidR="00A63E5E" w:rsidRPr="001A02E8" w:rsidRDefault="00A63E5E" w:rsidP="00A63E5E">
      <w:pPr>
        <w:pStyle w:val="B1"/>
        <w:rPr>
          <w:lang w:eastAsia="zh-CN"/>
        </w:rPr>
      </w:pPr>
      <w:r w:rsidRPr="001A02E8">
        <w:rPr>
          <w:lang w:eastAsia="zh-CN"/>
        </w:rPr>
        <w:t>-</w:t>
      </w:r>
      <w:r w:rsidRPr="001A02E8">
        <w:rPr>
          <w:lang w:eastAsia="zh-CN"/>
        </w:rPr>
        <w:tab/>
        <w:t xml:space="preserve">if </w:t>
      </w:r>
      <w:r w:rsidRPr="001A02E8">
        <w:t>no active EPS bearer contexts remain for the UE</w:t>
      </w:r>
      <w:r w:rsidRPr="001A02E8">
        <w:rPr>
          <w:lang w:eastAsia="zh-CN"/>
        </w:rPr>
        <w:t xml:space="preserve">, the MME shall not accept the </w:t>
      </w:r>
      <w:r w:rsidRPr="001A02E8">
        <w:t xml:space="preserve">tracking area update request </w:t>
      </w:r>
      <w:r w:rsidRPr="001A02E8">
        <w:rPr>
          <w:lang w:eastAsia="zh-CN"/>
        </w:rPr>
        <w:t>as specified in clause 5.</w:t>
      </w:r>
      <w:r w:rsidRPr="001A02E8">
        <w:t>5.3.2.5;</w:t>
      </w:r>
    </w:p>
    <w:p w14:paraId="3C439075" w14:textId="77777777" w:rsidR="00A63E5E" w:rsidRPr="001A02E8" w:rsidRDefault="00A63E5E" w:rsidP="00A63E5E">
      <w:pPr>
        <w:pStyle w:val="B1"/>
      </w:pPr>
      <w:r w:rsidRPr="001A02E8">
        <w:rPr>
          <w:lang w:eastAsia="ko-KR"/>
        </w:rPr>
        <w:t>-</w:t>
      </w:r>
      <w:r w:rsidRPr="001A02E8">
        <w:rPr>
          <w:lang w:eastAsia="ko-KR"/>
        </w:rPr>
        <w:tab/>
        <w:t>if active EPS bearer contexts remain</w:t>
      </w:r>
      <w:r w:rsidRPr="001A02E8">
        <w:rPr>
          <w:lang w:eastAsia="zh-CN"/>
        </w:rPr>
        <w:t xml:space="preserve"> for the UE</w:t>
      </w:r>
      <w:r w:rsidRPr="001A02E8">
        <w:rPr>
          <w:lang w:eastAsia="ko-KR"/>
        </w:rPr>
        <w:t xml:space="preserve"> and the </w:t>
      </w:r>
      <w:r w:rsidRPr="001A02E8">
        <w:t>TRACKING AREA UPDATE REQUEST</w:t>
      </w:r>
      <w:r w:rsidRPr="001A02E8" w:rsidDel="00664B59">
        <w:t xml:space="preserve"> </w:t>
      </w:r>
      <w:r w:rsidRPr="001A02E8">
        <w:rPr>
          <w:lang w:eastAsia="zh-CN"/>
        </w:rPr>
        <w:t xml:space="preserve">message </w:t>
      </w:r>
      <w:r w:rsidRPr="001A02E8">
        <w:t>is accepted</w:t>
      </w:r>
      <w:r w:rsidRPr="001A02E8">
        <w:rPr>
          <w:lang w:eastAsia="ko-KR"/>
        </w:rPr>
        <w:t>,</w:t>
      </w:r>
      <w:r w:rsidRPr="001A02E8">
        <w:t xml:space="preserve"> the MME </w:t>
      </w:r>
      <w:r w:rsidRPr="001A02E8">
        <w:rPr>
          <w:lang w:eastAsia="zh-CN"/>
        </w:rPr>
        <w:t xml:space="preserve">informs the UE via the </w:t>
      </w:r>
      <w:r w:rsidRPr="001A02E8">
        <w:t>EPS bearer context status IE in the TRACKING AREA UPDATE ACCEPT message</w:t>
      </w:r>
      <w:r w:rsidRPr="001A02E8">
        <w:rPr>
          <w:lang w:eastAsia="zh-CN"/>
        </w:rPr>
        <w:t xml:space="preserve"> that</w:t>
      </w:r>
      <w:r w:rsidRPr="001A02E8">
        <w:rPr>
          <w:lang w:eastAsia="ko-KR"/>
        </w:rPr>
        <w:t xml:space="preserve"> EPS bearer contexts were locally deactivated</w:t>
      </w:r>
      <w:r w:rsidRPr="001A02E8">
        <w:t>.</w:t>
      </w:r>
    </w:p>
    <w:p w14:paraId="0709BE43" w14:textId="77777777" w:rsidR="00A63E5E" w:rsidRPr="001A02E8" w:rsidRDefault="00A63E5E" w:rsidP="00A63E5E">
      <w:pPr>
        <w:rPr>
          <w:lang w:eastAsia="zh-CN"/>
        </w:rPr>
      </w:pPr>
      <w:r w:rsidRPr="001A02E8">
        <w:rPr>
          <w:lang w:eastAsia="zh-CN"/>
        </w:rPr>
        <w:t xml:space="preserve">If a </w:t>
      </w:r>
      <w:r w:rsidRPr="001A02E8">
        <w:t>TRACKING AREA UPDATE REQUEST message</w:t>
      </w:r>
      <w:r w:rsidRPr="001A02E8" w:rsidDel="00B52F2A">
        <w:rPr>
          <w:lang w:eastAsia="zh-CN"/>
        </w:rPr>
        <w:t xml:space="preserve"> </w:t>
      </w:r>
      <w:r w:rsidRPr="001A02E8">
        <w:rPr>
          <w:lang w:eastAsia="zh-CN"/>
        </w:rPr>
        <w:t xml:space="preserve">is received from a UE with a SIPTO at the local network PDN connection, </w:t>
      </w:r>
      <w:r w:rsidRPr="001A02E8">
        <w:t>is accepted</w:t>
      </w:r>
      <w:r w:rsidRPr="001A02E8">
        <w:rPr>
          <w:lang w:eastAsia="zh-CN"/>
        </w:rPr>
        <w:t xml:space="preserve"> by the network, </w:t>
      </w:r>
      <w:r w:rsidRPr="001A02E8">
        <w:t>the following different cases can be distinguished</w:t>
      </w:r>
      <w:r w:rsidRPr="001A02E8">
        <w:rPr>
          <w:lang w:eastAsia="zh-CN"/>
        </w:rPr>
        <w:t>:</w:t>
      </w:r>
    </w:p>
    <w:p w14:paraId="1BD4B715" w14:textId="77777777" w:rsidR="00A63E5E" w:rsidRPr="001A02E8" w:rsidRDefault="00A63E5E" w:rsidP="00A63E5E">
      <w:pPr>
        <w:pStyle w:val="B1"/>
      </w:pPr>
      <w:r w:rsidRPr="001A02E8">
        <w:t>1)</w:t>
      </w:r>
      <w:r w:rsidRPr="001A02E8">
        <w:tab/>
        <w:t>If the PDN connection is a SIPTO at the local network PDN connection with collocated L-GW and if:</w:t>
      </w:r>
    </w:p>
    <w:p w14:paraId="4A805095" w14:textId="77777777" w:rsidR="00A63E5E" w:rsidRPr="001A02E8" w:rsidRDefault="00A63E5E" w:rsidP="00A63E5E">
      <w:pPr>
        <w:pStyle w:val="B2"/>
        <w:rPr>
          <w:lang w:eastAsia="zh-CN"/>
        </w:rPr>
      </w:pPr>
      <w:r w:rsidRPr="001A02E8">
        <w:rPr>
          <w:lang w:eastAsia="zh-CN"/>
        </w:rPr>
        <w:t>-</w:t>
      </w:r>
      <w:r w:rsidRPr="001A02E8">
        <w:rPr>
          <w:lang w:eastAsia="zh-CN"/>
        </w:rPr>
        <w:tab/>
        <w:t xml:space="preserve">a SIPTO L-GW </w:t>
      </w:r>
      <w:r w:rsidRPr="001A02E8">
        <w:t xml:space="preserve">Transport Layer </w:t>
      </w:r>
      <w:r w:rsidRPr="001A02E8">
        <w:rPr>
          <w:lang w:eastAsia="zh-CN"/>
        </w:rPr>
        <w:t xml:space="preserve">Address IE value identifying a L-GW is provided by the lower layer together with the </w:t>
      </w:r>
      <w:r w:rsidRPr="001A02E8">
        <w:t xml:space="preserve">TRACKING AREA UPDATE REQUEST </w:t>
      </w:r>
      <w:r w:rsidRPr="001A02E8">
        <w:rPr>
          <w:lang w:eastAsia="zh-CN"/>
        </w:rPr>
        <w:t xml:space="preserve">message, and the P-GW address included in the EPS bearer context of the SIPTO at the local network PDN connection is different from the provided SIPTO L-GW </w:t>
      </w:r>
      <w:r w:rsidRPr="001A02E8">
        <w:t xml:space="preserve">Transport Layer </w:t>
      </w:r>
      <w:r w:rsidRPr="001A02E8">
        <w:rPr>
          <w:lang w:eastAsia="zh-CN"/>
        </w:rPr>
        <w:t>Address IE value (</w:t>
      </w:r>
      <w:r w:rsidRPr="001A02E8">
        <w:t>see 3GPP TS 36.413 [23]</w:t>
      </w:r>
      <w:r w:rsidRPr="001A02E8">
        <w:rPr>
          <w:lang w:eastAsia="zh-CN"/>
        </w:rPr>
        <w:t>); or</w:t>
      </w:r>
    </w:p>
    <w:p w14:paraId="37A0478F" w14:textId="77777777" w:rsidR="00A63E5E" w:rsidRPr="001A02E8" w:rsidRDefault="00A63E5E" w:rsidP="00A63E5E">
      <w:pPr>
        <w:pStyle w:val="B2"/>
        <w:rPr>
          <w:lang w:eastAsia="zh-CN"/>
        </w:rPr>
      </w:pPr>
      <w:r w:rsidRPr="001A02E8">
        <w:rPr>
          <w:lang w:eastAsia="zh-CN"/>
        </w:rPr>
        <w:t>-</w:t>
      </w:r>
      <w:r w:rsidRPr="001A02E8">
        <w:rPr>
          <w:lang w:eastAsia="zh-CN"/>
        </w:rPr>
        <w:tab/>
        <w:t>no SIPTO L-GW</w:t>
      </w:r>
      <w:r w:rsidRPr="001A02E8">
        <w:t xml:space="preserve"> Transport Layer </w:t>
      </w:r>
      <w:r w:rsidRPr="001A02E8">
        <w:rPr>
          <w:lang w:eastAsia="zh-CN"/>
        </w:rPr>
        <w:t xml:space="preserve">Address is provided together with the </w:t>
      </w:r>
      <w:r w:rsidRPr="001A02E8">
        <w:t xml:space="preserve">TRACKING AREA UPDATE REQUEST message </w:t>
      </w:r>
      <w:r w:rsidRPr="001A02E8">
        <w:rPr>
          <w:lang w:eastAsia="zh-CN"/>
        </w:rPr>
        <w:t>by the lower layer,</w:t>
      </w:r>
    </w:p>
    <w:p w14:paraId="1AE61437" w14:textId="77777777" w:rsidR="00A63E5E" w:rsidRPr="001A02E8" w:rsidRDefault="00A63E5E" w:rsidP="00A63E5E">
      <w:pPr>
        <w:pStyle w:val="B1"/>
      </w:pPr>
      <w:r w:rsidRPr="001A02E8">
        <w:t>2)</w:t>
      </w:r>
      <w:r w:rsidRPr="001A02E8">
        <w:tab/>
        <w:t>If the PDN connection is a SIPTO at the local network PDN connection with stand-alone GW and if:</w:t>
      </w:r>
    </w:p>
    <w:p w14:paraId="07A23E9A" w14:textId="77777777" w:rsidR="00A63E5E" w:rsidRPr="001A02E8" w:rsidRDefault="00A63E5E" w:rsidP="00A63E5E">
      <w:pPr>
        <w:pStyle w:val="B2"/>
        <w:rPr>
          <w:lang w:eastAsia="zh-CN"/>
        </w:rPr>
      </w:pPr>
      <w:r w:rsidRPr="001A02E8">
        <w:rPr>
          <w:lang w:eastAsia="zh-CN"/>
        </w:rPr>
        <w:lastRenderedPageBreak/>
        <w:t>-</w:t>
      </w:r>
      <w:r w:rsidRPr="001A02E8">
        <w:rPr>
          <w:lang w:eastAsia="zh-CN"/>
        </w:rPr>
        <w:tab/>
        <w:t xml:space="preserve">a LHN-ID value is provided by the lower layer together with the </w:t>
      </w:r>
      <w:r w:rsidRPr="001A02E8">
        <w:t xml:space="preserve">TRACKING AREA UPDATE REQUEST </w:t>
      </w:r>
      <w:r w:rsidRPr="001A02E8">
        <w:rPr>
          <w:lang w:eastAsia="zh-CN"/>
        </w:rPr>
        <w:t>message, and the LHN-ID stored in the EPS bearer context of the SIPTO at the local network PDN connection is different from the provided LHN-ID value (</w:t>
      </w:r>
      <w:r w:rsidRPr="001A02E8">
        <w:t>see 3GPP TS 36.413 [23]</w:t>
      </w:r>
      <w:r w:rsidRPr="001A02E8">
        <w:rPr>
          <w:lang w:eastAsia="zh-CN"/>
        </w:rPr>
        <w:t>); or</w:t>
      </w:r>
    </w:p>
    <w:p w14:paraId="76484B65" w14:textId="77777777" w:rsidR="00A63E5E" w:rsidRPr="001A02E8" w:rsidRDefault="00A63E5E" w:rsidP="00A63E5E">
      <w:pPr>
        <w:pStyle w:val="B2"/>
        <w:rPr>
          <w:lang w:eastAsia="zh-CN"/>
        </w:rPr>
      </w:pPr>
      <w:r w:rsidRPr="001A02E8">
        <w:rPr>
          <w:lang w:eastAsia="zh-CN"/>
        </w:rPr>
        <w:t>-</w:t>
      </w:r>
      <w:r w:rsidRPr="001A02E8">
        <w:rPr>
          <w:lang w:eastAsia="zh-CN"/>
        </w:rPr>
        <w:tab/>
        <w:t xml:space="preserve">no LHN-ID value is provided together with the </w:t>
      </w:r>
      <w:r w:rsidRPr="001A02E8">
        <w:t xml:space="preserve">TRACKING AREA UPDATE REQUEST message </w:t>
      </w:r>
      <w:r w:rsidRPr="001A02E8">
        <w:rPr>
          <w:lang w:eastAsia="zh-CN"/>
        </w:rPr>
        <w:t>by the lower layer,</w:t>
      </w:r>
    </w:p>
    <w:p w14:paraId="4E815D66" w14:textId="77777777" w:rsidR="00A63E5E" w:rsidRPr="001A02E8" w:rsidRDefault="00A63E5E" w:rsidP="00A63E5E">
      <w:r w:rsidRPr="001A02E8">
        <w:rPr>
          <w:lang w:eastAsia="zh-CN"/>
        </w:rPr>
        <w:t xml:space="preserve">then the MME </w:t>
      </w:r>
      <w:r w:rsidRPr="001A02E8">
        <w:t>takes one of the following actions:</w:t>
      </w:r>
    </w:p>
    <w:p w14:paraId="53E8E7B2" w14:textId="77777777" w:rsidR="00A63E5E" w:rsidRPr="001A02E8" w:rsidRDefault="00A63E5E" w:rsidP="00A63E5E">
      <w:pPr>
        <w:pStyle w:val="B1"/>
      </w:pPr>
      <w:r w:rsidRPr="001A02E8">
        <w:t>-</w:t>
      </w:r>
      <w:r w:rsidRPr="001A02E8">
        <w:tab/>
      </w:r>
      <w:r w:rsidRPr="001A02E8">
        <w:rPr>
          <w:lang w:eastAsia="zh-CN"/>
        </w:rPr>
        <w:t>i</w:t>
      </w:r>
      <w:r w:rsidRPr="001A02E8">
        <w:rPr>
          <w:lang w:eastAsia="ko-KR"/>
        </w:rPr>
        <w:t xml:space="preserve">f the SIPTO </w:t>
      </w:r>
      <w:r w:rsidRPr="001A02E8">
        <w:rPr>
          <w:lang w:eastAsia="zh-CN"/>
        </w:rPr>
        <w:t xml:space="preserve">at the local network </w:t>
      </w:r>
      <w:r w:rsidRPr="001A02E8">
        <w:rPr>
          <w:lang w:eastAsia="ko-KR"/>
        </w:rPr>
        <w:t>PDN connection is the last remaining PDN connection</w:t>
      </w:r>
      <w:r w:rsidRPr="001A02E8">
        <w:rPr>
          <w:lang w:eastAsia="zh-CN"/>
        </w:rPr>
        <w:t xml:space="preserve"> for the UE</w:t>
      </w:r>
      <w:r w:rsidRPr="001A02E8">
        <w:t xml:space="preserve">, and EMM-REGISTERED without PDN connection is not supported by the UE or the MME, then the MME shall upon completion of the tracking area updating procedure detach the UE by using detach type "re-attach required" </w:t>
      </w:r>
      <w:r w:rsidRPr="001A02E8">
        <w:rPr>
          <w:lang w:eastAsia="ko-KR"/>
        </w:rPr>
        <w:t>(</w:t>
      </w:r>
      <w:r w:rsidRPr="001A02E8">
        <w:t>see</w:t>
      </w:r>
      <w:r w:rsidRPr="001A02E8">
        <w:rPr>
          <w:lang w:eastAsia="ko-KR"/>
        </w:rPr>
        <w:t xml:space="preserve"> </w:t>
      </w:r>
      <w:r w:rsidRPr="001A02E8">
        <w:t>clause 5.5.</w:t>
      </w:r>
      <w:r w:rsidRPr="001A02E8">
        <w:rPr>
          <w:lang w:eastAsia="ko-KR"/>
        </w:rPr>
        <w:t>2.3.1</w:t>
      </w:r>
      <w:r w:rsidRPr="001A02E8">
        <w:t>);</w:t>
      </w:r>
    </w:p>
    <w:p w14:paraId="290D891B" w14:textId="77777777" w:rsidR="00A63E5E" w:rsidRPr="001A02E8" w:rsidRDefault="00A63E5E" w:rsidP="00A63E5E">
      <w:pPr>
        <w:pStyle w:val="B1"/>
      </w:pPr>
      <w:r w:rsidRPr="001A02E8">
        <w:t>-</w:t>
      </w:r>
      <w:r w:rsidRPr="001A02E8">
        <w:tab/>
      </w:r>
      <w:r w:rsidRPr="001A02E8">
        <w:rPr>
          <w:lang w:eastAsia="zh-CN"/>
        </w:rPr>
        <w:t>i</w:t>
      </w:r>
      <w:r w:rsidRPr="001A02E8">
        <w:rPr>
          <w:lang w:eastAsia="ko-KR"/>
        </w:rPr>
        <w:t xml:space="preserve">f the SIPTO </w:t>
      </w:r>
      <w:r w:rsidRPr="001A02E8">
        <w:rPr>
          <w:lang w:eastAsia="zh-CN"/>
        </w:rPr>
        <w:t xml:space="preserve">at the local network </w:t>
      </w:r>
      <w:r w:rsidRPr="001A02E8">
        <w:rPr>
          <w:lang w:eastAsia="ko-KR"/>
        </w:rPr>
        <w:t>PDN connection is the last remaining PDN connection</w:t>
      </w:r>
      <w:r w:rsidRPr="001A02E8">
        <w:rPr>
          <w:lang w:eastAsia="zh-CN"/>
        </w:rPr>
        <w:t xml:space="preserve"> for the UE</w:t>
      </w:r>
      <w:r w:rsidRPr="001A02E8">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0751AACD" w14:textId="77777777" w:rsidR="00A63E5E" w:rsidRPr="001A02E8" w:rsidRDefault="00A63E5E" w:rsidP="00A63E5E">
      <w:pPr>
        <w:pStyle w:val="B1"/>
      </w:pPr>
      <w:r w:rsidRPr="001A02E8">
        <w:t>-</w:t>
      </w:r>
      <w:r w:rsidRPr="001A02E8">
        <w:tab/>
      </w:r>
      <w:r w:rsidRPr="001A02E8">
        <w:rPr>
          <w:lang w:eastAsia="zh-CN"/>
        </w:rPr>
        <w:t>if a PDN connection remains that is not SIPTO at the local network PDN connection</w:t>
      </w:r>
      <w:r w:rsidRPr="001A02E8">
        <w:t xml:space="preserve">, the MME shall upon completion of the tracking area updating procedure initiate an EPS bearer context deactivation procedure </w:t>
      </w:r>
      <w:r w:rsidRPr="001A02E8">
        <w:rPr>
          <w:lang w:eastAsia="ko-KR"/>
        </w:rPr>
        <w:t>with ESM cause #39 "reactivation requested" for the default EPS bearer context of each SIPTO at the local network PDN connection (</w:t>
      </w:r>
      <w:r w:rsidRPr="001A02E8">
        <w:t>see</w:t>
      </w:r>
      <w:r w:rsidRPr="001A02E8">
        <w:rPr>
          <w:lang w:eastAsia="ko-KR"/>
        </w:rPr>
        <w:t xml:space="preserve"> </w:t>
      </w:r>
      <w:r w:rsidRPr="001A02E8">
        <w:t>clause 6.</w:t>
      </w:r>
      <w:r w:rsidRPr="001A02E8">
        <w:rPr>
          <w:lang w:eastAsia="ko-KR"/>
        </w:rPr>
        <w:t>4.4.2</w:t>
      </w:r>
      <w:r w:rsidRPr="001A02E8">
        <w:t>);</w:t>
      </w:r>
    </w:p>
    <w:p w14:paraId="631233B7" w14:textId="77777777" w:rsidR="00A63E5E" w:rsidRPr="001A02E8" w:rsidRDefault="00A63E5E" w:rsidP="00A63E5E">
      <w:pPr>
        <w:rPr>
          <w:lang w:eastAsia="ko-KR"/>
        </w:rPr>
      </w:pPr>
      <w:r w:rsidRPr="001A02E8">
        <w:rPr>
          <w:lang w:eastAsia="ko-KR"/>
        </w:rPr>
        <w:t xml:space="preserve">For a SIPTO at the local network PDN connection with stand-alone GW, the conditions to deactivate ISR are specified </w:t>
      </w:r>
      <w:r w:rsidRPr="001A02E8">
        <w:rPr>
          <w:lang w:eastAsia="ja-JP"/>
        </w:rPr>
        <w:t>in 3GPP TS 23.</w:t>
      </w:r>
      <w:r w:rsidRPr="001A02E8">
        <w:rPr>
          <w:lang w:eastAsia="ko-KR"/>
        </w:rPr>
        <w:t>401</w:t>
      </w:r>
      <w:r w:rsidRPr="001A02E8">
        <w:rPr>
          <w:lang w:eastAsia="ja-JP"/>
        </w:rPr>
        <w:t> [</w:t>
      </w:r>
      <w:r w:rsidRPr="001A02E8">
        <w:rPr>
          <w:lang w:eastAsia="ko-KR"/>
        </w:rPr>
        <w:t>10</w:t>
      </w:r>
      <w:r w:rsidRPr="001A02E8">
        <w:rPr>
          <w:lang w:eastAsia="ja-JP"/>
        </w:rPr>
        <w:t>], clause </w:t>
      </w:r>
      <w:r w:rsidRPr="001A02E8">
        <w:rPr>
          <w:lang w:eastAsia="ko-KR"/>
        </w:rPr>
        <w:t>4.3.5.6.</w:t>
      </w:r>
    </w:p>
    <w:p w14:paraId="4C56EAFE" w14:textId="77777777" w:rsidR="00A63E5E" w:rsidRPr="001A02E8" w:rsidRDefault="00A63E5E" w:rsidP="00A63E5E">
      <w:r w:rsidRPr="001A02E8">
        <w:t>For a shared network, the TAIs included in the TAI list can contain different PLMN identities. The MME indicates the selected core network operator PLMN identity to the UE in the GUTI (see 3GPP TS 23.251 [8B]).</w:t>
      </w:r>
    </w:p>
    <w:p w14:paraId="3D81E140" w14:textId="77777777" w:rsidR="00A63E5E" w:rsidRPr="001A02E8" w:rsidRDefault="00A63E5E" w:rsidP="00A63E5E">
      <w:pPr>
        <w:rPr>
          <w:lang w:eastAsia="zh-CN"/>
        </w:rPr>
      </w:pPr>
      <w:r w:rsidRPr="001A02E8">
        <w:t xml:space="preserve">If the "active" flag is set in the TRACKING AREA UPDATE REQUEST message and control plane </w:t>
      </w:r>
      <w:proofErr w:type="spellStart"/>
      <w:r w:rsidRPr="001A02E8">
        <w:t>CIoT</w:t>
      </w:r>
      <w:proofErr w:type="spellEnd"/>
      <w:r w:rsidRPr="001A02E8">
        <w:t xml:space="preserve"> EPS optimization is not used by the MME, the MME shall </w:t>
      </w:r>
      <w:r w:rsidRPr="001A02E8">
        <w:rPr>
          <w:lang w:eastAsia="zh-CN"/>
        </w:rPr>
        <w:t>re-establish</w:t>
      </w:r>
      <w:r w:rsidRPr="001A02E8">
        <w:t xml:space="preserve"> the radio and S1 bearers </w:t>
      </w:r>
      <w:r w:rsidRPr="001A02E8">
        <w:rPr>
          <w:lang w:eastAsia="zh-CN"/>
        </w:rPr>
        <w:t xml:space="preserve">for </w:t>
      </w:r>
      <w:r w:rsidRPr="001A02E8">
        <w:t xml:space="preserve">all active EPS bearer contexts. If the "active" flag is set in the TRACKING AREA UPDATE REQUEST message and control plane </w:t>
      </w:r>
      <w:proofErr w:type="spellStart"/>
      <w:r w:rsidRPr="001A02E8">
        <w:t>CIoT</w:t>
      </w:r>
      <w:proofErr w:type="spellEnd"/>
      <w:r w:rsidRPr="001A02E8">
        <w:t xml:space="preserve"> EPS optimization is used by the MME, the MME shall </w:t>
      </w:r>
      <w:r w:rsidRPr="001A02E8">
        <w:rPr>
          <w:lang w:eastAsia="zh-CN"/>
        </w:rPr>
        <w:t>re-establish</w:t>
      </w:r>
      <w:r w:rsidRPr="001A02E8">
        <w:t xml:space="preserve"> the radio and S1 bearers </w:t>
      </w:r>
      <w:r w:rsidRPr="001A02E8">
        <w:rPr>
          <w:lang w:eastAsia="zh-CN"/>
        </w:rPr>
        <w:t xml:space="preserve">for </w:t>
      </w:r>
      <w:r w:rsidRPr="001A02E8">
        <w:t>all active EPS bearer contexts associated with PDN connections established without Control plane only indication.</w:t>
      </w:r>
    </w:p>
    <w:p w14:paraId="3AAB18F6" w14:textId="77777777" w:rsidR="00A63E5E" w:rsidRPr="001A02E8" w:rsidRDefault="00A63E5E" w:rsidP="00A63E5E">
      <w:pPr>
        <w:rPr>
          <w:lang w:eastAsia="zh-CN"/>
        </w:rPr>
      </w:pPr>
      <w:r w:rsidRPr="001A02E8">
        <w:t>If the "</w:t>
      </w:r>
      <w:r w:rsidRPr="001A02E8">
        <w:rPr>
          <w:lang w:eastAsia="ko-KR"/>
        </w:rPr>
        <w:t>signalling active</w:t>
      </w:r>
      <w:r w:rsidRPr="001A02E8">
        <w:t>" flag is set in the TRACKING AREA UPDATE REQUEST message</w:t>
      </w:r>
      <w:r w:rsidRPr="001A02E8">
        <w:rPr>
          <w:lang w:eastAsia="ko-KR"/>
        </w:rPr>
        <w:t xml:space="preserve"> and control plane </w:t>
      </w:r>
      <w:proofErr w:type="spellStart"/>
      <w:r w:rsidRPr="001A02E8">
        <w:rPr>
          <w:lang w:eastAsia="ko-KR"/>
        </w:rPr>
        <w:t>CIoT</w:t>
      </w:r>
      <w:proofErr w:type="spellEnd"/>
      <w:r w:rsidRPr="001A02E8">
        <w:rPr>
          <w:lang w:eastAsia="ko-KR"/>
        </w:rPr>
        <w:t xml:space="preserve"> EPS optimization is used by the MME</w:t>
      </w:r>
      <w:r w:rsidRPr="001A02E8">
        <w:t>, the MME shall not immediately release the NAS signalling connection after the completion of the tracking area updating procedure.</w:t>
      </w:r>
    </w:p>
    <w:p w14:paraId="50E95E7F" w14:textId="77777777" w:rsidR="00A63E5E" w:rsidRPr="001A02E8" w:rsidRDefault="00A63E5E" w:rsidP="00A63E5E">
      <w:r w:rsidRPr="001A02E8">
        <w:t xml:space="preserve">If the "active" flag is </w:t>
      </w:r>
      <w:r w:rsidRPr="001A02E8">
        <w:rPr>
          <w:lang w:eastAsia="zh-CN"/>
        </w:rPr>
        <w:t xml:space="preserve">not </w:t>
      </w:r>
      <w:r w:rsidRPr="001A02E8">
        <w:t xml:space="preserve">set in the TRACKING AREA UPDATE REQUEST message and control plane </w:t>
      </w:r>
      <w:proofErr w:type="spellStart"/>
      <w:r w:rsidRPr="001A02E8">
        <w:t>CIoT</w:t>
      </w:r>
      <w:proofErr w:type="spellEnd"/>
      <w:r w:rsidRPr="001A02E8">
        <w:t xml:space="preserve"> EPS optimization is not used by the MME, the </w:t>
      </w:r>
      <w:r w:rsidRPr="001A02E8">
        <w:rPr>
          <w:lang w:eastAsia="zh-CN"/>
        </w:rPr>
        <w:t>MME</w:t>
      </w:r>
      <w:r w:rsidRPr="001A02E8">
        <w:t xml:space="preserve"> </w:t>
      </w:r>
      <w:r w:rsidRPr="001A02E8">
        <w:rPr>
          <w:lang w:eastAsia="zh-CN"/>
        </w:rPr>
        <w:t>may also</w:t>
      </w:r>
      <w:r w:rsidRPr="001A02E8">
        <w:t xml:space="preserve"> </w:t>
      </w:r>
      <w:r w:rsidRPr="001A02E8">
        <w:rPr>
          <w:lang w:eastAsia="zh-CN"/>
        </w:rPr>
        <w:t>re-establish</w:t>
      </w:r>
      <w:r w:rsidRPr="001A02E8">
        <w:t xml:space="preserve"> the radio and S1 bearers </w:t>
      </w:r>
      <w:r w:rsidRPr="001A02E8">
        <w:rPr>
          <w:lang w:eastAsia="zh-CN"/>
        </w:rPr>
        <w:t xml:space="preserve">for </w:t>
      </w:r>
      <w:r w:rsidRPr="001A02E8">
        <w:t>all active EPS bearer contexts</w:t>
      </w:r>
      <w:r w:rsidRPr="001A02E8">
        <w:rPr>
          <w:lang w:eastAsia="zh-CN"/>
        </w:rPr>
        <w:t xml:space="preserve"> due to downlink pending data or downlink pending signalling, except for the case when the TRACKING AREA UPDATE REQUEST message includes the </w:t>
      </w:r>
      <w:r w:rsidRPr="001A02E8">
        <w:t>UE request type IE and the Request type is set to "NAS signalling connection release"</w:t>
      </w:r>
      <w:r w:rsidRPr="001A02E8">
        <w:rPr>
          <w:lang w:eastAsia="zh-CN"/>
        </w:rPr>
        <w:t>.</w:t>
      </w:r>
      <w:r w:rsidRPr="001A02E8">
        <w:t xml:space="preserve"> If the "active" flag is </w:t>
      </w:r>
      <w:r w:rsidRPr="001A02E8">
        <w:rPr>
          <w:lang w:eastAsia="zh-CN"/>
        </w:rPr>
        <w:t xml:space="preserve">not </w:t>
      </w:r>
      <w:r w:rsidRPr="001A02E8">
        <w:t xml:space="preserve">set in the TRACKING AREA UPDATE REQUEST message and control plane </w:t>
      </w:r>
      <w:proofErr w:type="spellStart"/>
      <w:r w:rsidRPr="001A02E8">
        <w:t>CIoT</w:t>
      </w:r>
      <w:proofErr w:type="spellEnd"/>
      <w:r w:rsidRPr="001A02E8">
        <w:t xml:space="preserve"> EPS optimization is used by the MME, the </w:t>
      </w:r>
      <w:r w:rsidRPr="001A02E8">
        <w:rPr>
          <w:lang w:eastAsia="zh-CN"/>
        </w:rPr>
        <w:t>MME</w:t>
      </w:r>
      <w:r w:rsidRPr="001A02E8">
        <w:t xml:space="preserve"> </w:t>
      </w:r>
      <w:r w:rsidRPr="001A02E8">
        <w:rPr>
          <w:lang w:eastAsia="zh-CN"/>
        </w:rPr>
        <w:t>may also</w:t>
      </w:r>
      <w:r w:rsidRPr="001A02E8">
        <w:t xml:space="preserve"> </w:t>
      </w:r>
      <w:r w:rsidRPr="001A02E8">
        <w:rPr>
          <w:lang w:eastAsia="zh-CN"/>
        </w:rPr>
        <w:t>re-establish</w:t>
      </w:r>
      <w:r w:rsidRPr="001A02E8">
        <w:t xml:space="preserve"> the radio and S1 bearers </w:t>
      </w:r>
      <w:r w:rsidRPr="001A02E8">
        <w:rPr>
          <w:lang w:eastAsia="zh-CN"/>
        </w:rPr>
        <w:t xml:space="preserve">for </w:t>
      </w:r>
      <w:r w:rsidRPr="001A02E8">
        <w:t>all active EPS bearer contexts associated with PDN connections established without Control plane only indication</w:t>
      </w:r>
      <w:r w:rsidRPr="001A02E8">
        <w:rPr>
          <w:lang w:eastAsia="zh-CN"/>
        </w:rPr>
        <w:t xml:space="preserve"> due to downlink pending data or downlink pending signalling, except for the case when the TRACKING AREA UPDATE REQUEST message includes the </w:t>
      </w:r>
      <w:r w:rsidRPr="001A02E8">
        <w:t>UE request type IE and the Request type is set to "NAS signalling connection release"</w:t>
      </w:r>
      <w:r w:rsidRPr="001A02E8">
        <w:rPr>
          <w:lang w:eastAsia="zh-CN"/>
        </w:rPr>
        <w:t>.</w:t>
      </w:r>
    </w:p>
    <w:p w14:paraId="23DB12C4" w14:textId="77777777" w:rsidR="00A63E5E" w:rsidRPr="001A02E8" w:rsidRDefault="00A63E5E" w:rsidP="00A63E5E">
      <w:r w:rsidRPr="001A02E8">
        <w:rPr>
          <w:lang w:eastAsia="ko-KR"/>
        </w:rPr>
        <w:t>If the MME</w:t>
      </w:r>
      <w:r w:rsidRPr="001A02E8">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266BC0DF" w14:textId="77777777" w:rsidR="00A63E5E" w:rsidRPr="001A02E8" w:rsidRDefault="00A63E5E" w:rsidP="00A63E5E">
      <w:pPr>
        <w:pStyle w:val="NO"/>
      </w:pPr>
      <w:r w:rsidRPr="001A02E8">
        <w:rPr>
          <w:lang w:eastAsia="zh-CN"/>
        </w:rPr>
        <w:t>NOTE</w:t>
      </w:r>
      <w:r w:rsidRPr="001A02E8">
        <w:t> 7</w:t>
      </w:r>
      <w:r w:rsidRPr="001A02E8">
        <w:rPr>
          <w:lang w:eastAsia="zh-CN"/>
        </w:rPr>
        <w:t>:</w:t>
      </w:r>
      <w:r w:rsidRPr="001A02E8">
        <w:rPr>
          <w:lang w:eastAsia="zh-CN"/>
        </w:rPr>
        <w:tab/>
        <w:t>Support of DNS over (D)TLS is based on the informative requirements as specified in 3GPP TS 33.401 [19] and it is implemented based on the operator requirement.</w:t>
      </w:r>
    </w:p>
    <w:p w14:paraId="0ED2F26C" w14:textId="77777777" w:rsidR="00A63E5E" w:rsidRPr="001A02E8" w:rsidRDefault="00A63E5E" w:rsidP="00A63E5E">
      <w:r w:rsidRPr="001A02E8">
        <w:t xml:space="preserve">If the MME supports the Extended protocol configuration options IE and the UE indicated support of the Extended protocol configuration options IE, then the MME shall set the </w:t>
      </w:r>
      <w:proofErr w:type="spellStart"/>
      <w:r w:rsidRPr="001A02E8">
        <w:t>ePCO</w:t>
      </w:r>
      <w:proofErr w:type="spellEnd"/>
      <w:r w:rsidRPr="001A02E8">
        <w:t xml:space="preserve"> bit to "extended protocol configuration options supported" in the EPS network feature support IE of the TRACKING AREA UPDATE ACCEPT message.</w:t>
      </w:r>
    </w:p>
    <w:p w14:paraId="4DAAD0AE" w14:textId="77777777" w:rsidR="00A63E5E" w:rsidRPr="001A02E8" w:rsidRDefault="00A63E5E" w:rsidP="00A63E5E">
      <w:pPr>
        <w:rPr>
          <w:lang w:eastAsia="ja-JP"/>
        </w:rPr>
      </w:pPr>
      <w:r w:rsidRPr="001A02E8">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1A02E8">
        <w:lastRenderedPageBreak/>
        <w:t>RestrictEC</w:t>
      </w:r>
      <w:proofErr w:type="spellEnd"/>
      <w:r w:rsidRPr="001A02E8">
        <w:t xml:space="preserve"> bit to "Use of enhanced coverage is restricted" in the EPS network feature support IE of the TRACKING AREA UPDATE ACCEPT message.</w:t>
      </w:r>
    </w:p>
    <w:p w14:paraId="2D148CF0" w14:textId="77777777" w:rsidR="00A63E5E" w:rsidRPr="001A02E8" w:rsidRDefault="00A63E5E" w:rsidP="00A63E5E">
      <w:r w:rsidRPr="001A02E8">
        <w:t xml:space="preserve">The MME may indicate the header compression configuration status IE in the TRACKING AREA UPDATE ACCEPT message for each established EPS bearer context using control plane </w:t>
      </w:r>
      <w:proofErr w:type="spellStart"/>
      <w:r w:rsidRPr="001A02E8">
        <w:t>CIoT</w:t>
      </w:r>
      <w:proofErr w:type="spellEnd"/>
      <w:r w:rsidRPr="001A02E8">
        <w:t xml:space="preserve"> EPS optimisation.</w:t>
      </w:r>
    </w:p>
    <w:p w14:paraId="086F91FB" w14:textId="77777777" w:rsidR="00A63E5E" w:rsidRPr="001A02E8" w:rsidRDefault="00A63E5E" w:rsidP="00A63E5E">
      <w:pPr>
        <w:rPr>
          <w:lang w:eastAsia="ja-JP"/>
        </w:rPr>
      </w:pPr>
      <w:r w:rsidRPr="001A02E8">
        <w:t xml:space="preserve">If the UE has indicated support for the control plane data back-off timer, and the MME decides to activate </w:t>
      </w:r>
      <w:r w:rsidRPr="001A02E8">
        <w:rPr>
          <w:lang w:eastAsia="zh-CN"/>
        </w:rPr>
        <w:t xml:space="preserve">the congestion control for transport of user data via the control plane, then </w:t>
      </w:r>
      <w:r w:rsidRPr="001A02E8">
        <w:t>the MME shall include the T3448 value IE in the TRACKING AREA UPDATE ACCEPT message.</w:t>
      </w:r>
    </w:p>
    <w:p w14:paraId="3B4005E7" w14:textId="77777777" w:rsidR="00A63E5E" w:rsidRPr="001A02E8" w:rsidRDefault="00A63E5E" w:rsidP="00A63E5E">
      <w:r w:rsidRPr="001A02E8">
        <w:t xml:space="preserve">If the UE indicates support for dual connectivity with NR in the TRACKING AREA UPDATE REQUEST message, and the MME decides to restrict the use of dual connectivity with NR for the UE, then the MME shall set the </w:t>
      </w:r>
      <w:proofErr w:type="spellStart"/>
      <w:r w:rsidRPr="001A02E8">
        <w:t>RestrictDCNR</w:t>
      </w:r>
      <w:proofErr w:type="spellEnd"/>
      <w:r w:rsidRPr="001A02E8">
        <w:t xml:space="preserve"> bit to "Use of dual connectivity with NR is restricted" in the EPS network feature support IE of the TRACKING AREA UPDATE ACCEPT message.</w:t>
      </w:r>
    </w:p>
    <w:p w14:paraId="222F3FD8" w14:textId="77777777" w:rsidR="00A63E5E" w:rsidRPr="001A02E8" w:rsidRDefault="00A63E5E" w:rsidP="00A63E5E">
      <w:r w:rsidRPr="001A02E8">
        <w:t>If the UE indicates support for N1 mode in the TRACKING AREA UPDATE REQUEST message and the MME supports inter-system interworking with 5GS, the MME may set the IWK N26 bit to either:</w:t>
      </w:r>
    </w:p>
    <w:p w14:paraId="09B0FB8B" w14:textId="77777777" w:rsidR="00A63E5E" w:rsidRPr="001A02E8" w:rsidRDefault="00A63E5E" w:rsidP="00A63E5E">
      <w:pPr>
        <w:pStyle w:val="B1"/>
      </w:pPr>
      <w:r w:rsidRPr="001A02E8">
        <w:t>-</w:t>
      </w:r>
      <w:r w:rsidRPr="001A02E8">
        <w:tab/>
        <w:t>"interworking without N26 interface not supported" if the MME supports N26 interface; or</w:t>
      </w:r>
    </w:p>
    <w:p w14:paraId="65AEAE34" w14:textId="77777777" w:rsidR="00A63E5E" w:rsidRPr="001A02E8" w:rsidRDefault="00A63E5E" w:rsidP="00A63E5E">
      <w:pPr>
        <w:pStyle w:val="B1"/>
      </w:pPr>
      <w:r w:rsidRPr="001A02E8">
        <w:t>-</w:t>
      </w:r>
      <w:r w:rsidRPr="001A02E8">
        <w:tab/>
        <w:t>"interworking without N26 interface supported" if the MME does not support N26 interface</w:t>
      </w:r>
    </w:p>
    <w:p w14:paraId="795DEF42" w14:textId="77777777" w:rsidR="00A63E5E" w:rsidRPr="001A02E8" w:rsidRDefault="00A63E5E" w:rsidP="00A63E5E">
      <w:r w:rsidRPr="001A02E8">
        <w:t>in the EPS network feature support IE in the TRACKING AREA UPDATE ACCEPT message.</w:t>
      </w:r>
    </w:p>
    <w:p w14:paraId="23B0A62C" w14:textId="77777777" w:rsidR="00A63E5E" w:rsidRPr="001A02E8" w:rsidRDefault="00A63E5E" w:rsidP="00A63E5E">
      <w:r w:rsidRPr="001A02E8">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4AE3AEBD" w14:textId="77777777" w:rsidR="00A63E5E" w:rsidRPr="001A02E8" w:rsidRDefault="00A63E5E" w:rsidP="00A63E5E">
      <w:r w:rsidRPr="001A02E8">
        <w:t xml:space="preserve">The MME shall set the </w:t>
      </w:r>
      <w:proofErr w:type="spellStart"/>
      <w:r w:rsidRPr="001A02E8">
        <w:t>redir</w:t>
      </w:r>
      <w:proofErr w:type="spellEnd"/>
      <w:r w:rsidRPr="001A02E8">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1A02E8">
        <w:t>redir</w:t>
      </w:r>
      <w:proofErr w:type="spellEnd"/>
      <w:r w:rsidRPr="001A02E8">
        <w:t>-policy bit shall be set to "Unsecured redirection to GERAN or UTRAN allowed".</w:t>
      </w:r>
    </w:p>
    <w:p w14:paraId="1BB370D0" w14:textId="77777777" w:rsidR="00A63E5E" w:rsidRPr="001A02E8" w:rsidRDefault="00A63E5E" w:rsidP="00A63E5E">
      <w:r w:rsidRPr="001A02E8">
        <w:t>If the UE has indicated support for service gap control, a service gap time value is available in the EMM context, the MME may include the T3447 value IE set to the service gap time value in the TRACKING AREA UPDATE ACCEPT message.</w:t>
      </w:r>
    </w:p>
    <w:p w14:paraId="4DFBA178" w14:textId="77777777" w:rsidR="00A63E5E" w:rsidRPr="001A02E8" w:rsidRDefault="00A63E5E" w:rsidP="00A63E5E">
      <w:r w:rsidRPr="001A02E8">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496E647E" w14:textId="77777777" w:rsidR="00A63E5E" w:rsidRPr="001A02E8" w:rsidRDefault="00A63E5E" w:rsidP="00A63E5E">
      <w:pPr>
        <w:rPr>
          <w:lang w:eastAsia="ja-JP"/>
        </w:rPr>
      </w:pPr>
      <w:r w:rsidRPr="001A02E8">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2B11FED5" w14:textId="77777777" w:rsidR="00A63E5E" w:rsidRPr="001A02E8" w:rsidRDefault="00A63E5E" w:rsidP="00A63E5E">
      <w:pPr>
        <w:rPr>
          <w:lang w:eastAsia="ja-JP"/>
        </w:rPr>
      </w:pPr>
      <w:r w:rsidRPr="001A02E8">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1A02E8">
        <w:rPr>
          <w:lang w:eastAsia="ko-KR"/>
        </w:rPr>
        <w:t xml:space="preserve"> message</w:t>
      </w:r>
      <w:r w:rsidRPr="001A02E8">
        <w:t xml:space="preserve"> with the paging indication for voice services bit set to "paging indication for voice services supported", </w:t>
      </w:r>
      <w:r w:rsidRPr="001A02E8">
        <w:rPr>
          <w:lang w:eastAsia="zh-CN"/>
        </w:rPr>
        <w:t xml:space="preserve">the </w:t>
      </w:r>
      <w:r w:rsidRPr="001A02E8">
        <w:t>UE NAS layer informs the lower layers that paging indication for voice services is supported. Otherwise, the UE NAS layer informs the lower layers that paging indication for voice services is not supported.</w:t>
      </w:r>
    </w:p>
    <w:p w14:paraId="6C69E8AC" w14:textId="77777777" w:rsidR="00A63E5E" w:rsidRPr="001A02E8" w:rsidRDefault="00A63E5E" w:rsidP="00A63E5E">
      <w:pPr>
        <w:rPr>
          <w:lang w:eastAsia="ja-JP"/>
        </w:rPr>
      </w:pPr>
      <w:r w:rsidRPr="001A02E8">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361010A3" w14:textId="77777777" w:rsidR="00A63E5E" w:rsidRPr="001A02E8" w:rsidRDefault="00A63E5E" w:rsidP="00A63E5E">
      <w:r w:rsidRPr="001A02E8">
        <w:t>If the UE indicates support of the paging restriction in the TRACKING AREA UPDATE REQUEST message, and the MME sets:</w:t>
      </w:r>
    </w:p>
    <w:p w14:paraId="215B0453" w14:textId="77777777" w:rsidR="00A63E5E" w:rsidRPr="001A02E8" w:rsidRDefault="00A63E5E" w:rsidP="00A63E5E">
      <w:pPr>
        <w:pStyle w:val="B1"/>
      </w:pPr>
      <w:r w:rsidRPr="001A02E8">
        <w:lastRenderedPageBreak/>
        <w:t>-</w:t>
      </w:r>
      <w:r w:rsidRPr="001A02E8">
        <w:tab/>
        <w:t>the reject paging request bit to "reject paging request supported";</w:t>
      </w:r>
    </w:p>
    <w:p w14:paraId="3BC1A617" w14:textId="77777777" w:rsidR="00A63E5E" w:rsidRPr="001A02E8" w:rsidRDefault="00A63E5E" w:rsidP="00A63E5E">
      <w:pPr>
        <w:pStyle w:val="B1"/>
      </w:pPr>
      <w:r w:rsidRPr="001A02E8">
        <w:t>-</w:t>
      </w:r>
      <w:r w:rsidRPr="001A02E8">
        <w:tab/>
        <w:t>the NAS signalling connection release bit to "NAS signalling connection release supported"; or</w:t>
      </w:r>
    </w:p>
    <w:p w14:paraId="0F0D9434" w14:textId="77777777" w:rsidR="00A63E5E" w:rsidRPr="001A02E8" w:rsidRDefault="00A63E5E" w:rsidP="00A63E5E">
      <w:pPr>
        <w:pStyle w:val="B1"/>
      </w:pPr>
      <w:r w:rsidRPr="001A02E8">
        <w:t>-</w:t>
      </w:r>
      <w:r w:rsidRPr="001A02E8">
        <w:tab/>
        <w:t>both of them;</w:t>
      </w:r>
    </w:p>
    <w:p w14:paraId="16FB4C2F" w14:textId="77777777" w:rsidR="00A63E5E" w:rsidRPr="001A02E8" w:rsidRDefault="00A63E5E" w:rsidP="00A63E5E">
      <w:pPr>
        <w:rPr>
          <w:lang w:eastAsia="ja-JP"/>
        </w:rPr>
      </w:pPr>
      <w:r w:rsidRPr="001A02E8">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41A670E1" w14:textId="77777777" w:rsidR="00A63E5E" w:rsidRPr="001A02E8" w:rsidRDefault="00A63E5E" w:rsidP="00A63E5E">
      <w:pPr>
        <w:rPr>
          <w:lang w:eastAsia="ja-JP"/>
        </w:rPr>
      </w:pPr>
      <w:r w:rsidRPr="001A02E8">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29453E5B" w14:textId="77777777" w:rsidR="00A63E5E" w:rsidRPr="001A02E8" w:rsidRDefault="00A63E5E" w:rsidP="00A63E5E">
      <w:pPr>
        <w:rPr>
          <w:lang w:eastAsia="ja-JP"/>
        </w:rPr>
      </w:pPr>
      <w:r w:rsidRPr="001A02E8">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607601FF" w14:textId="77777777" w:rsidR="00A63E5E" w:rsidRPr="001A02E8" w:rsidRDefault="00A63E5E" w:rsidP="00A63E5E">
      <w:r w:rsidRPr="001A02E8">
        <w:t xml:space="preserve">If the MUSIM UE </w:t>
      </w:r>
      <w:r w:rsidRPr="001A02E8">
        <w:rPr>
          <w:lang w:eastAsia="zh-CN"/>
        </w:rPr>
        <w:t>does</w:t>
      </w:r>
      <w:r w:rsidRPr="001A02E8">
        <w:t xml:space="preserve"> </w:t>
      </w:r>
      <w:r w:rsidRPr="001A02E8">
        <w:rPr>
          <w:lang w:eastAsia="zh-CN"/>
        </w:rPr>
        <w:t>not</w:t>
      </w:r>
      <w:r w:rsidRPr="001A02E8">
        <w:t xml:space="preserve"> includ</w:t>
      </w:r>
      <w:r w:rsidRPr="001A02E8">
        <w:rPr>
          <w:lang w:eastAsia="zh-CN"/>
        </w:rPr>
        <w:t>e</w:t>
      </w:r>
      <w:r w:rsidRPr="001A02E8">
        <w:t xml:space="preserve"> the Paging restriction IE</w:t>
      </w:r>
      <w:r w:rsidRPr="001A02E8" w:rsidDel="00C458C9">
        <w:t xml:space="preserve"> </w:t>
      </w:r>
      <w:r w:rsidRPr="001A02E8">
        <w:t>in the TRACKING AREA UPDATE REQUEST message</w:t>
      </w:r>
      <w:r w:rsidRPr="001A02E8">
        <w:rPr>
          <w:lang w:eastAsia="zh-CN"/>
        </w:rPr>
        <w:t xml:space="preserve">, </w:t>
      </w:r>
      <w:r w:rsidRPr="001A02E8">
        <w:t>the MME shall delete any stored paging restriction for the UE and stop restricting paging.</w:t>
      </w:r>
    </w:p>
    <w:p w14:paraId="2A3784C8" w14:textId="77777777" w:rsidR="00A63E5E" w:rsidRPr="001A02E8" w:rsidRDefault="00A63E5E" w:rsidP="00A63E5E">
      <w:r w:rsidRPr="001A02E8">
        <w:t xml:space="preserve">If the MUSIM UE has included a Requested IMSI offset IE in the TRACKING AREA UPDATE REQUEST message with the EPS update type IE </w:t>
      </w:r>
      <w:r w:rsidRPr="001A02E8">
        <w:rPr>
          <w:lang w:eastAsia="zh-CN"/>
        </w:rPr>
        <w:t>not</w:t>
      </w:r>
      <w:r w:rsidRPr="001A02E8">
        <w:t xml:space="preserve"> indicat</w:t>
      </w:r>
      <w:r w:rsidRPr="001A02E8">
        <w:rPr>
          <w:lang w:eastAsia="ja-JP"/>
        </w:rPr>
        <w:t>ing</w:t>
      </w:r>
      <w:r w:rsidRPr="001A02E8">
        <w:t xml:space="preserve"> </w:t>
      </w:r>
      <w:r w:rsidRPr="001A02E8">
        <w:rPr>
          <w:lang w:eastAsia="ja-JP"/>
        </w:rPr>
        <w:t>"periodic updating"</w:t>
      </w:r>
      <w:r w:rsidRPr="001A02E8">
        <w:t xml:space="preserve"> and if the MME supports paging timing collision control, the MME shall include the Negotiated IMSI offset IE and assign a new GUTI in the TRACKING AREA UPDATE ACCEPT message, and the MME shall set the IMSI offset value to:</w:t>
      </w:r>
    </w:p>
    <w:p w14:paraId="2EEDAAC6" w14:textId="77777777" w:rsidR="00A63E5E" w:rsidRPr="001A02E8" w:rsidRDefault="00A63E5E" w:rsidP="00A63E5E">
      <w:pPr>
        <w:pStyle w:val="B1"/>
      </w:pPr>
      <w:r w:rsidRPr="001A02E8">
        <w:t>-</w:t>
      </w:r>
      <w:r w:rsidRPr="001A02E8">
        <w:tab/>
        <w:t>A value that is different than what the UE has provided, if the MME has a different value; or</w:t>
      </w:r>
    </w:p>
    <w:p w14:paraId="6EBD37A8" w14:textId="77777777" w:rsidR="00A63E5E" w:rsidRPr="001A02E8" w:rsidRDefault="00A63E5E" w:rsidP="00A63E5E">
      <w:pPr>
        <w:pStyle w:val="B1"/>
      </w:pPr>
      <w:r w:rsidRPr="001A02E8">
        <w:t>-</w:t>
      </w:r>
      <w:r w:rsidRPr="001A02E8">
        <w:tab/>
        <w:t>A value that is same as what the UE has provided, if the MME does not have a different value;</w:t>
      </w:r>
    </w:p>
    <w:p w14:paraId="6C0D1E0A" w14:textId="77777777" w:rsidR="00A63E5E" w:rsidRPr="001A02E8" w:rsidRDefault="00A63E5E" w:rsidP="00A63E5E">
      <w:r w:rsidRPr="001A02E8">
        <w:t>and the MME shall calculate an alternative IMSI value using the IMSI offset value and store it in the UE context as specified in 3GPP TS 23.401 [10]. The alternative IMSI value is used for deriving the paging occasion as specified in 3GPP TS 36.304 [21].</w:t>
      </w:r>
    </w:p>
    <w:p w14:paraId="4E466922" w14:textId="77777777" w:rsidR="00A63E5E" w:rsidRPr="001A02E8" w:rsidRDefault="00A63E5E" w:rsidP="00A63E5E">
      <w:r w:rsidRPr="001A02E8">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1A02E8">
        <w:rPr>
          <w:lang w:eastAsia="zh-CN"/>
        </w:rPr>
        <w:t>MME</w:t>
      </w:r>
      <w:r w:rsidRPr="001A02E8">
        <w:t xml:space="preserve"> shall not indicate that the access technology of the </w:t>
      </w:r>
      <w:r w:rsidRPr="001A02E8">
        <w:rPr>
          <w:lang w:eastAsia="zh-CN"/>
        </w:rPr>
        <w:t>E-UT</w:t>
      </w:r>
      <w:r w:rsidRPr="001A02E8">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t xml:space="preserve"> </w:t>
      </w:r>
      <w:r w:rsidRPr="001A02E8">
        <w:rPr>
          <w:lang w:eastAsia="zh-CN"/>
        </w:rPr>
        <w:t xml:space="preserve">as specified in </w:t>
      </w:r>
      <w:r w:rsidRPr="001A02E8">
        <w:t xml:space="preserve">clause 5.3.23.2.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1A02E8">
        <w:rPr>
          <w:lang w:eastAsia="zh-CN"/>
        </w:rPr>
        <w:t>associated with</w:t>
      </w:r>
      <w:r w:rsidRPr="001A02E8">
        <w:t xml:space="preserve"> the </w:t>
      </w:r>
      <w:r w:rsidRPr="001A02E8">
        <w:rPr>
          <w:lang w:eastAsia="zh-CN"/>
        </w:rPr>
        <w:t>current</w:t>
      </w:r>
      <w:r w:rsidRPr="001A02E8">
        <w:t xml:space="preserve"> PLMN from the list of "PLMNs with associated access technology</w:t>
      </w:r>
      <w:r w:rsidRPr="001A02E8" w:rsidDel="00AF3833">
        <w:t xml:space="preserve"> </w:t>
      </w:r>
      <w:r w:rsidRPr="001A02E8">
        <w:t>restrictions", if any.</w:t>
      </w:r>
    </w:p>
    <w:p w14:paraId="7E3C0ECC" w14:textId="77777777" w:rsidR="00A63E5E" w:rsidRPr="001A02E8" w:rsidRDefault="00A63E5E" w:rsidP="00A63E5E">
      <w:pPr>
        <w:pStyle w:val="NO"/>
      </w:pPr>
      <w:r w:rsidRPr="001A02E8">
        <w:t>NOTE 7A:</w:t>
      </w:r>
      <w:r w:rsidRPr="001A02E8">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611092F5" w14:textId="77777777" w:rsidR="00A63E5E" w:rsidRPr="001A02E8" w:rsidRDefault="00A63E5E" w:rsidP="00A63E5E">
      <w:r w:rsidRPr="001A02E8">
        <w:t xml:space="preserve">If the MUSIM UE has not included a Requested IMSI offset IE in the TRACKING AREA UPDATE REQUEST message with the EPS update type IE </w:t>
      </w:r>
      <w:r w:rsidRPr="001A02E8">
        <w:rPr>
          <w:lang w:eastAsia="zh-CN"/>
        </w:rPr>
        <w:t>not</w:t>
      </w:r>
      <w:r w:rsidRPr="001A02E8">
        <w:t xml:space="preserve"> indicat</w:t>
      </w:r>
      <w:r w:rsidRPr="001A02E8">
        <w:rPr>
          <w:lang w:eastAsia="ja-JP"/>
        </w:rPr>
        <w:t>ing</w:t>
      </w:r>
      <w:r w:rsidRPr="001A02E8">
        <w:t xml:space="preserve"> </w:t>
      </w:r>
      <w:r w:rsidRPr="001A02E8">
        <w:rPr>
          <w:lang w:eastAsia="ja-JP"/>
        </w:rPr>
        <w:t>"periodic updating"</w:t>
      </w:r>
      <w:r w:rsidRPr="001A02E8">
        <w:t xml:space="preserve"> and the MME has stored an alternative IMSI value for that UE, the MME shall erase the alternative IMSI value and assign a new GUTI in the TRACKING AREA UPDATE ACCEPT message.</w:t>
      </w:r>
    </w:p>
    <w:p w14:paraId="53E29BBE" w14:textId="77777777" w:rsidR="00A63E5E" w:rsidRPr="001A02E8" w:rsidRDefault="00A63E5E" w:rsidP="00A63E5E">
      <w:r w:rsidRPr="001A02E8">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377DA097" w14:textId="77777777" w:rsidR="00A63E5E" w:rsidRPr="001A02E8" w:rsidRDefault="00A63E5E" w:rsidP="00A63E5E">
      <w:pPr>
        <w:pStyle w:val="B1"/>
      </w:pPr>
      <w:r w:rsidRPr="001A02E8">
        <w:lastRenderedPageBreak/>
        <w:t>-</w:t>
      </w:r>
      <w:r w:rsidRPr="001A02E8">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9868F27" w14:textId="77777777" w:rsidR="00A63E5E" w:rsidRPr="001A02E8" w:rsidRDefault="00A63E5E" w:rsidP="00A63E5E">
      <w:pPr>
        <w:pStyle w:val="B1"/>
      </w:pPr>
      <w:r w:rsidRPr="001A02E8">
        <w:t>-</w:t>
      </w:r>
      <w:r w:rsidRPr="001A02E8">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6A2EC440" w14:textId="77777777" w:rsidR="00A63E5E" w:rsidRPr="001A02E8" w:rsidRDefault="00A63E5E" w:rsidP="00A63E5E">
      <w:r w:rsidRPr="001A02E8">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1A02E8">
        <w:rPr>
          <w:lang w:eastAsia="zh-CN"/>
        </w:rPr>
        <w:t xml:space="preserve">If the UE receives a new TAI list in the </w:t>
      </w:r>
      <w:r w:rsidRPr="001A02E8">
        <w:t>TRACKING AREA UPDATE ACCEPT</w:t>
      </w:r>
      <w:r w:rsidRPr="001A02E8">
        <w:rPr>
          <w:lang w:eastAsia="zh-CN"/>
        </w:rPr>
        <w:t xml:space="preserve"> message, the UE shall consider the new TAI list as valid and the old TAI list as invalid; otherwise, the UE shall consider the old TAI list as valid.</w:t>
      </w:r>
    </w:p>
    <w:p w14:paraId="1F2BB979" w14:textId="77777777" w:rsidR="00A63E5E" w:rsidRPr="001A02E8" w:rsidRDefault="00A63E5E" w:rsidP="00A63E5E">
      <w:r w:rsidRPr="001A02E8">
        <w:t>If the UE receives the TRACKING AREA UPDATE ACCEPT message from a PLMN for which a PLMN-specific attempt counter or PLMN-specific PS-attempt counter is maintained (see clause 5.3.7b), then the UE shall reset these counters if the TRACKING AREA UPDATE REQUEST</w:t>
      </w:r>
      <w:r>
        <w:t xml:space="preserve"> message</w:t>
      </w:r>
      <w:r w:rsidRPr="001A02E8">
        <w:t xml:space="preserve"> was not sent for the disaster roaming services. If the UE maintains a counter for "SIM/USIM considered invalid for GPRS services", then the UE shall reset this counter.</w:t>
      </w:r>
    </w:p>
    <w:p w14:paraId="6B7711D9" w14:textId="77777777" w:rsidR="00A63E5E" w:rsidRPr="001A02E8" w:rsidRDefault="00A63E5E" w:rsidP="00A63E5E">
      <w:r w:rsidRPr="001A02E8">
        <w:t>If the UE receives the TRACKING AREA UPDATE ACCEPT message from a PLMN and the TRACKING AREA UPDATE ACCEPT</w:t>
      </w:r>
      <w:r>
        <w:t xml:space="preserve"> message</w:t>
      </w:r>
      <w:r w:rsidRPr="001A02E8">
        <w:t xml:space="preserve"> is for the disaster roaming services, then the UE shall reset the PLMN-specific attempt counter of the PLMN for the UE determined PLMN with disaster condition.</w:t>
      </w:r>
    </w:p>
    <w:p w14:paraId="51F4A931" w14:textId="77777777" w:rsidR="00A63E5E" w:rsidRPr="001A02E8" w:rsidRDefault="00A63E5E" w:rsidP="00A63E5E">
      <w:r w:rsidRPr="001A02E8">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320BA447" w14:textId="77777777" w:rsidR="00A63E5E" w:rsidRPr="001A02E8" w:rsidRDefault="00A63E5E" w:rsidP="00A63E5E">
      <w:r w:rsidRPr="001A02E8">
        <w:t>If the TRACKING AREA UPDATE ACCEPT message contains the T3324 value IE, then the UE shall use the timer value for T3324 as specified in 3GPP TS 24.008 [13], clause 4.7.2.8.</w:t>
      </w:r>
    </w:p>
    <w:p w14:paraId="03AA0BB7" w14:textId="77777777" w:rsidR="00A63E5E" w:rsidRPr="001A02E8" w:rsidRDefault="00A63E5E" w:rsidP="00A63E5E">
      <w:r w:rsidRPr="001A02E8">
        <w:t xml:space="preserve">If the UE had initiated the tracking area updating procedure </w:t>
      </w:r>
      <w:r w:rsidRPr="001A02E8">
        <w:rPr>
          <w:lang w:eastAsia="zh-CN"/>
        </w:rPr>
        <w:t>in EMM-IDLE</w:t>
      </w:r>
      <w:r w:rsidRPr="001A02E8">
        <w:t xml:space="preserve"> </w:t>
      </w:r>
      <w:r w:rsidRPr="001A02E8">
        <w:rPr>
          <w:lang w:eastAsia="zh-CN"/>
        </w:rPr>
        <w:t xml:space="preserve">mode to perform </w:t>
      </w:r>
      <w:r w:rsidRPr="001A02E8">
        <w:t>an inter-system change from A/Gb mode or Iu mode to S1 mode</w:t>
      </w:r>
      <w:r w:rsidRPr="001A02E8">
        <w:rPr>
          <w:lang w:eastAsia="ko-KR"/>
        </w:rPr>
        <w:t xml:space="preserve"> and the </w:t>
      </w:r>
      <w:proofErr w:type="spellStart"/>
      <w:r w:rsidRPr="001A02E8">
        <w:t>nonce</w:t>
      </w:r>
      <w:r w:rsidRPr="001A02E8">
        <w:rPr>
          <w:vertAlign w:val="subscript"/>
        </w:rPr>
        <w:t>UE</w:t>
      </w:r>
      <w:proofErr w:type="spellEnd"/>
      <w:r w:rsidRPr="001A02E8">
        <w:t xml:space="preserve"> was included in the TRACKING AREA UPDATE REQUEST message, the UE shall delete </w:t>
      </w:r>
      <w:r w:rsidRPr="001A02E8">
        <w:rPr>
          <w:lang w:eastAsia="ko-KR"/>
        </w:rPr>
        <w:t xml:space="preserve">the </w:t>
      </w:r>
      <w:proofErr w:type="spellStart"/>
      <w:r w:rsidRPr="001A02E8">
        <w:t>nonce</w:t>
      </w:r>
      <w:r w:rsidRPr="001A02E8">
        <w:rPr>
          <w:vertAlign w:val="subscript"/>
        </w:rPr>
        <w:t>UE</w:t>
      </w:r>
      <w:proofErr w:type="spellEnd"/>
      <w:r w:rsidRPr="001A02E8">
        <w:t xml:space="preserve"> upon receipt of the TRACKING AREA UPDATE ACCEPT message.</w:t>
      </w:r>
    </w:p>
    <w:p w14:paraId="2D902FBE" w14:textId="77777777" w:rsidR="00A63E5E" w:rsidRPr="001A02E8" w:rsidRDefault="00A63E5E" w:rsidP="00A63E5E">
      <w:pPr>
        <w:rPr>
          <w:lang w:eastAsia="zh-CN"/>
        </w:rPr>
      </w:pPr>
      <w:r w:rsidRPr="001A02E8">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1A02E8">
        <w:rPr>
          <w:lang w:eastAsia="ko-KR"/>
        </w:rPr>
        <w:t xml:space="preserve"> If a default EPS bearer context is marked as inactive in the </w:t>
      </w:r>
      <w:r w:rsidRPr="001A02E8">
        <w:t>EPS bearer context status IE included in the TRACKING AREA UPDATE ACCEPT message</w:t>
      </w:r>
      <w:r w:rsidRPr="001A02E8">
        <w:rPr>
          <w:lang w:eastAsia="ko-KR"/>
        </w:rPr>
        <w:t>, and this defau</w:t>
      </w:r>
      <w:r w:rsidRPr="001A02E8">
        <w:rPr>
          <w:lang w:eastAsia="zh-CN"/>
        </w:rPr>
        <w:t>l</w:t>
      </w:r>
      <w:r w:rsidRPr="001A02E8">
        <w:rPr>
          <w:lang w:eastAsia="ko-KR"/>
        </w:rPr>
        <w:t>t bearer is not associated with the last remaining PDN connection in the UE, t</w:t>
      </w:r>
      <w:r w:rsidRPr="001A02E8">
        <w:t>he UE</w:t>
      </w:r>
      <w:r w:rsidRPr="001A02E8">
        <w:rPr>
          <w:lang w:eastAsia="ko-KR"/>
        </w:rPr>
        <w:t xml:space="preserv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MME</w:t>
      </w:r>
      <w:r w:rsidRPr="001A02E8">
        <w:t>.</w:t>
      </w:r>
      <w:r w:rsidRPr="001A02E8">
        <w:rPr>
          <w:lang w:eastAsia="zh-CN"/>
        </w:rPr>
        <w:t xml:space="preserve"> If only the PDN connection for emergency bearer services remains established, the UE shall consider itself attached for emergency bearer services only. </w:t>
      </w:r>
      <w:r w:rsidRPr="001A02E8">
        <w:t xml:space="preserve">If </w:t>
      </w:r>
      <w:r w:rsidRPr="001A02E8">
        <w:rPr>
          <w:lang w:eastAsia="ko-KR"/>
        </w:rPr>
        <w:t xml:space="preserve">the default bearer is associated with the last remaining PDN connection of the UE in the MME, and </w:t>
      </w:r>
      <w:r w:rsidRPr="001A02E8">
        <w:t xml:space="preserve">EMM-REGISTERED without PDN connection is supported by the UE and the MME, </w:t>
      </w:r>
      <w:r w:rsidRPr="001A02E8">
        <w:rPr>
          <w:lang w:eastAsia="ko-KR"/>
        </w:rPr>
        <w:t>t</w:t>
      </w:r>
      <w:r w:rsidRPr="001A02E8">
        <w:t xml:space="preserve">he </w:t>
      </w:r>
      <w:r w:rsidRPr="001A02E8">
        <w:rPr>
          <w:lang w:eastAsia="ko-KR"/>
        </w:rPr>
        <w:t xml:space="preserve">UE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UE</w:t>
      </w:r>
      <w:r w:rsidRPr="001A02E8">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0F8451B6" w14:textId="77777777" w:rsidR="00A63E5E" w:rsidRPr="001A02E8" w:rsidRDefault="00A63E5E" w:rsidP="00A63E5E">
      <w:r w:rsidRPr="001A02E8">
        <w:t>If an EPS bearer context status IE is included in the TRACKING AREA UPDATE ACCEPT message, the UE may choose to ignore all those EPS bearers which are indicated by the MME as being active but are inactive at the UE.</w:t>
      </w:r>
    </w:p>
    <w:p w14:paraId="623F63BE" w14:textId="77777777" w:rsidR="00A63E5E" w:rsidRPr="001A02E8" w:rsidRDefault="00A63E5E" w:rsidP="00A63E5E">
      <w:pPr>
        <w:rPr>
          <w:lang w:eastAsia="zh-CN"/>
        </w:rPr>
      </w:pPr>
      <w:r w:rsidRPr="001A02E8">
        <w:t xml:space="preserve">If the </w:t>
      </w:r>
      <w:r w:rsidRPr="001A02E8">
        <w:rPr>
          <w:lang w:eastAsia="ja-JP"/>
        </w:rPr>
        <w:t xml:space="preserve">tracking area updating procedure </w:t>
      </w:r>
      <w:r w:rsidRPr="001A02E8">
        <w:t xml:space="preserve">is initiated following an inter-system change from N1 mode to S1 mode and only the PDN connection for emergency bearer services is established, </w:t>
      </w:r>
      <w:r w:rsidRPr="001A02E8">
        <w:rPr>
          <w:lang w:eastAsia="zh-CN"/>
        </w:rPr>
        <w:t xml:space="preserve">the UE should </w:t>
      </w:r>
      <w:r w:rsidRPr="001A02E8">
        <w:t>consider</w:t>
      </w:r>
      <w:r w:rsidRPr="001A02E8">
        <w:rPr>
          <w:lang w:eastAsia="zh-CN"/>
        </w:rPr>
        <w:t xml:space="preserve"> itself attached for emergency bearer services only.</w:t>
      </w:r>
    </w:p>
    <w:p w14:paraId="34E26BCE" w14:textId="77777777" w:rsidR="00A63E5E" w:rsidRPr="001A02E8" w:rsidRDefault="00A63E5E" w:rsidP="00A63E5E">
      <w:r w:rsidRPr="001A02E8">
        <w:lastRenderedPageBreak/>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1A02E8">
        <w:rPr>
          <w:lang w:eastAsia="zh-CN"/>
        </w:rPr>
        <w:t xml:space="preserve">and the EPS update type IE included in the TRACKING AREA UPDATE REQUEST message does not indicate </w:t>
      </w:r>
      <w:r w:rsidRPr="001A02E8">
        <w:t>"periodic updating", the MUSIM UE shall indicate to lower layers to erase any IMSI offset value, if available.</w:t>
      </w:r>
    </w:p>
    <w:p w14:paraId="6D4E9A5F" w14:textId="77777777" w:rsidR="00A63E5E" w:rsidRPr="001A02E8" w:rsidRDefault="00A63E5E" w:rsidP="00A63E5E">
      <w:r w:rsidRPr="001A02E8">
        <w:t xml:space="preserve">The MME may also include a list of equivalent PLMNs in the TRACKING AREA UPDATE ACCEPT message. Each entry in the list contains a PLMN code (MCC+MNC). The UE shall store the list as provided by the network, </w:t>
      </w:r>
      <w:r w:rsidRPr="001A02E8">
        <w:rPr>
          <w:lang w:eastAsia="zh-CN"/>
        </w:rPr>
        <w:t xml:space="preserve">and if there is no PDN connection for emergency bearer services or PDN connection for RLOS established or the UE is </w:t>
      </w:r>
      <w:r w:rsidRPr="001A02E8">
        <w:t>attached for disaster roaming services</w:t>
      </w:r>
      <w:r w:rsidRPr="001A02E8">
        <w:rPr>
          <w:lang w:eastAsia="zh-CN"/>
        </w:rPr>
        <w:t>, the UE shall remove</w:t>
      </w:r>
      <w:r w:rsidRPr="001A02E8">
        <w:t xml:space="preserve"> from the list any PLMN code that is already in the list of "forbidden PLMNs" or in the list of "forbidden PLMNs for GPRS service". If the UE is not attached for emergency bearer services and</w:t>
      </w:r>
      <w:r w:rsidRPr="001A02E8">
        <w:rPr>
          <w:lang w:eastAsia="zh-CN"/>
        </w:rPr>
        <w:t xml:space="preserve"> there is </w:t>
      </w:r>
      <w:r w:rsidRPr="001A02E8">
        <w:t xml:space="preserve">a PDN connection for emergency </w:t>
      </w:r>
      <w:r w:rsidRPr="001A02E8">
        <w:rPr>
          <w:lang w:eastAsia="zh-CN"/>
        </w:rPr>
        <w:t>bearer services</w:t>
      </w:r>
      <w:r w:rsidRPr="001A02E8">
        <w:t xml:space="preserve"> established, the </w:t>
      </w:r>
      <w:r w:rsidRPr="001A02E8">
        <w:rPr>
          <w:lang w:eastAsia="zh-CN"/>
        </w:rPr>
        <w:t>UE</w:t>
      </w:r>
      <w:r w:rsidRPr="001A02E8">
        <w:t xml:space="preserve"> shall remove from the list of equivalent PLMNs any PLMN code present in the list of forbidden PLMNs </w:t>
      </w:r>
      <w:r w:rsidRPr="001A02E8">
        <w:rPr>
          <w:lang w:eastAsia="zh-TW"/>
        </w:rPr>
        <w:t xml:space="preserve">or </w:t>
      </w:r>
      <w:r w:rsidRPr="001A02E8">
        <w:t>in the list of "forbidden PLMNs for GPRS service"</w:t>
      </w:r>
      <w:r w:rsidRPr="001A02E8">
        <w:rPr>
          <w:lang w:eastAsia="zh-TW"/>
        </w:rPr>
        <w:t xml:space="preserve"> </w:t>
      </w:r>
      <w:r w:rsidRPr="001A02E8">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7B8514DC" w14:textId="77777777" w:rsidR="00A63E5E" w:rsidRPr="001A02E8" w:rsidRDefault="00A63E5E" w:rsidP="00A63E5E">
      <w:r w:rsidRPr="001A02E8">
        <w:t>If the UE is neither attached for emergency bearer services</w:t>
      </w:r>
      <w:r w:rsidRPr="001A02E8">
        <w:rPr>
          <w:lang w:eastAsia="zh-CN"/>
        </w:rPr>
        <w:t xml:space="preserve"> nor attached </w:t>
      </w:r>
      <w:r w:rsidRPr="001A02E8">
        <w:t xml:space="preserve">for access to RLOS, </w:t>
      </w:r>
      <w:r w:rsidRPr="001A02E8">
        <w:rPr>
          <w:lang w:eastAsia="zh-CN"/>
        </w:rPr>
        <w:t>and i</w:t>
      </w:r>
      <w:r w:rsidRPr="001A02E8">
        <w:t>f the PLMN identity of the registered PLMN is a member of the list of "forbidden PLMNs" or the list of "forbidden PLMNs for GPRS service", any such PLMN identity shall be deleted from the corresponding list(s).</w:t>
      </w:r>
    </w:p>
    <w:p w14:paraId="3B7E40EC" w14:textId="77777777" w:rsidR="00A63E5E" w:rsidRPr="001A02E8" w:rsidRDefault="00A63E5E" w:rsidP="00A63E5E">
      <w:r w:rsidRPr="001A02E8">
        <w:t xml:space="preserve">The network may also indicate in the EPS update result IE in the TRACKING AREA UPDATE ACCEPT message that ISR is active. </w:t>
      </w:r>
      <w:r w:rsidRPr="001A02E8">
        <w:rPr>
          <w:lang w:eastAsia="zh-CN"/>
        </w:rPr>
        <w:t>If the UE is attached for emergency bearer services</w:t>
      </w:r>
      <w:r w:rsidRPr="001A02E8">
        <w:t xml:space="preserve">, </w:t>
      </w:r>
      <w:r w:rsidRPr="001A02E8">
        <w:rPr>
          <w:lang w:eastAsia="zh-CN"/>
        </w:rPr>
        <w:t>the network</w:t>
      </w:r>
      <w:r w:rsidRPr="001A02E8">
        <w:t xml:space="preserve"> shall indicate in the </w:t>
      </w:r>
      <w:r w:rsidRPr="001A02E8">
        <w:rPr>
          <w:lang w:eastAsia="zh-CN"/>
        </w:rPr>
        <w:t xml:space="preserve">EPS </w:t>
      </w:r>
      <w:r w:rsidRPr="001A02E8">
        <w:t>update result IE in the TRACKING AREA UPDATE ACCEPT message that ISR is not activ</w:t>
      </w:r>
      <w:r w:rsidRPr="001A02E8">
        <w:rPr>
          <w:lang w:eastAsia="zh-CN"/>
        </w:rPr>
        <w:t>ated</w:t>
      </w:r>
      <w:r w:rsidRPr="001A02E8">
        <w:t>.</w:t>
      </w:r>
      <w:r w:rsidRPr="001A02E8">
        <w:rPr>
          <w:lang w:eastAsia="zh-CN"/>
        </w:rPr>
        <w:t xml:space="preserve"> </w:t>
      </w:r>
      <w:r w:rsidRPr="001A02E8">
        <w:t>If the TRACKING AREA UPDATE ACCEPT message contains:</w:t>
      </w:r>
    </w:p>
    <w:p w14:paraId="758D6118" w14:textId="77777777" w:rsidR="00A63E5E" w:rsidRPr="001A02E8" w:rsidRDefault="00A63E5E" w:rsidP="00A63E5E">
      <w:pPr>
        <w:pStyle w:val="B1"/>
      </w:pPr>
      <w:r w:rsidRPr="001A02E8">
        <w:t>i)</w:t>
      </w:r>
      <w:r w:rsidRPr="001A02E8">
        <w:tab/>
        <w:t>no indication that ISR is activated, the UE shall set the TIN to "GUTI" and shall stop the periodic routing area update timer T3312</w:t>
      </w:r>
      <w:r w:rsidRPr="001A02E8">
        <w:rPr>
          <w:lang w:eastAsia="zh-CN"/>
        </w:rPr>
        <w:t xml:space="preserve"> or T3323</w:t>
      </w:r>
      <w:r w:rsidRPr="001A02E8">
        <w:t>, if running;</w:t>
      </w:r>
    </w:p>
    <w:p w14:paraId="4BD2BADF" w14:textId="77777777" w:rsidR="00A63E5E" w:rsidRPr="001A02E8" w:rsidRDefault="00A63E5E" w:rsidP="00A63E5E">
      <w:pPr>
        <w:pStyle w:val="B1"/>
      </w:pPr>
      <w:r w:rsidRPr="001A02E8">
        <w:t>ii)</w:t>
      </w:r>
      <w:r w:rsidRPr="001A02E8">
        <w:tab/>
        <w:t>an indication that ISR is activated, then:</w:t>
      </w:r>
    </w:p>
    <w:p w14:paraId="6E57DF3D" w14:textId="77777777" w:rsidR="00A63E5E" w:rsidRPr="001A02E8" w:rsidRDefault="00A63E5E" w:rsidP="00A63E5E">
      <w:pPr>
        <w:pStyle w:val="B2"/>
        <w:rPr>
          <w:snapToGrid w:val="0"/>
        </w:rPr>
      </w:pPr>
      <w:r w:rsidRPr="001A02E8">
        <w:t>-</w:t>
      </w:r>
      <w:r w:rsidRPr="001A02E8">
        <w:tab/>
      </w:r>
      <w:r w:rsidRPr="001A02E8">
        <w:rPr>
          <w:lang w:eastAsia="ko-KR"/>
        </w:rPr>
        <w:t xml:space="preserve">if the UE </w:t>
      </w:r>
      <w:r w:rsidRPr="001A02E8">
        <w:rPr>
          <w:snapToGrid w:val="0"/>
        </w:rPr>
        <w:t xml:space="preserve">is </w:t>
      </w:r>
      <w:r w:rsidRPr="001A02E8">
        <w:t>required</w:t>
      </w:r>
      <w:r w:rsidRPr="001A02E8">
        <w:rPr>
          <w:snapToGrid w:val="0"/>
        </w:rPr>
        <w:t xml:space="preserve"> to perform routing area updating </w:t>
      </w:r>
      <w:r w:rsidRPr="001A02E8">
        <w:rPr>
          <w:lang w:eastAsia="ko-KR"/>
        </w:rPr>
        <w:t>for IMS voice termination</w:t>
      </w:r>
      <w:r w:rsidRPr="001A02E8" w:rsidDel="00E04EF4">
        <w:rPr>
          <w:lang w:eastAsia="ko-KR"/>
        </w:rPr>
        <w:t xml:space="preserve"> </w:t>
      </w:r>
      <w:r w:rsidRPr="001A02E8">
        <w:rPr>
          <w:snapToGrid w:val="0"/>
        </w:rPr>
        <w:t xml:space="preserve">as specified in </w:t>
      </w:r>
      <w:r w:rsidRPr="001A02E8">
        <w:t xml:space="preserve">3GPP TS 24.008 [13], </w:t>
      </w:r>
      <w:r w:rsidRPr="001A02E8">
        <w:rPr>
          <w:snapToGrid w:val="0"/>
        </w:rPr>
        <w:t xml:space="preserve">annex P.5, </w:t>
      </w:r>
      <w:r w:rsidRPr="001A02E8">
        <w:rPr>
          <w:lang w:eastAsia="ko-KR"/>
        </w:rPr>
        <w:t>the UE shall set the TIN to "GUTI"</w:t>
      </w:r>
      <w:r w:rsidRPr="001A02E8">
        <w:t xml:space="preserve"> and shall stop the periodic routing area update timer T3312</w:t>
      </w:r>
      <w:r w:rsidRPr="001A02E8">
        <w:rPr>
          <w:lang w:eastAsia="zh-CN"/>
        </w:rPr>
        <w:t xml:space="preserve"> or T3323</w:t>
      </w:r>
      <w:r w:rsidRPr="001A02E8">
        <w:t>, if running</w:t>
      </w:r>
      <w:r w:rsidRPr="001A02E8">
        <w:rPr>
          <w:snapToGrid w:val="0"/>
        </w:rPr>
        <w:t>;</w:t>
      </w:r>
    </w:p>
    <w:p w14:paraId="3C1C2C62" w14:textId="77777777" w:rsidR="00A63E5E" w:rsidRPr="001A02E8" w:rsidRDefault="00A63E5E" w:rsidP="00A63E5E">
      <w:pPr>
        <w:pStyle w:val="B2"/>
        <w:rPr>
          <w:snapToGrid w:val="0"/>
        </w:rPr>
      </w:pPr>
      <w:r w:rsidRPr="001A02E8">
        <w:rPr>
          <w:snapToGrid w:val="0"/>
        </w:rPr>
        <w:t>-</w:t>
      </w:r>
      <w:r w:rsidRPr="001A02E8">
        <w:rPr>
          <w:snapToGrid w:val="0"/>
        </w:rPr>
        <w:tab/>
        <w:t>i</w:t>
      </w:r>
      <w:r w:rsidRPr="001A02E8">
        <w:t xml:space="preserve">f the UE had initiated the tracking area updating procedure due to a change in UE network capability or change in DRX parameters, </w:t>
      </w:r>
      <w:r w:rsidRPr="001A02E8">
        <w:rPr>
          <w:lang w:eastAsia="ko-KR"/>
        </w:rPr>
        <w:t>the UE shall set the TIN to "GUTI"</w:t>
      </w:r>
      <w:r w:rsidRPr="001A02E8">
        <w:t xml:space="preserve"> and shall stop the periodic routing area update timer T3312</w:t>
      </w:r>
      <w:r w:rsidRPr="001A02E8">
        <w:rPr>
          <w:lang w:eastAsia="zh-CN"/>
        </w:rPr>
        <w:t xml:space="preserve"> or T3323</w:t>
      </w:r>
      <w:r w:rsidRPr="001A02E8">
        <w:t>, if running</w:t>
      </w:r>
      <w:r w:rsidRPr="001A02E8">
        <w:rPr>
          <w:lang w:eastAsia="ko-KR"/>
        </w:rPr>
        <w:t>;</w:t>
      </w:r>
    </w:p>
    <w:p w14:paraId="1FDF83F2" w14:textId="77777777" w:rsidR="00A63E5E" w:rsidRPr="001A02E8" w:rsidRDefault="00A63E5E" w:rsidP="00A63E5E">
      <w:pPr>
        <w:pStyle w:val="B2"/>
      </w:pPr>
      <w:r w:rsidRPr="001A02E8">
        <w:rPr>
          <w:snapToGrid w:val="0"/>
        </w:rPr>
        <w:t>-</w:t>
      </w:r>
      <w:r w:rsidRPr="001A02E8">
        <w:rPr>
          <w:snapToGrid w:val="0"/>
        </w:rPr>
        <w:tab/>
        <w:t xml:space="preserve">if the UE had initiated the </w:t>
      </w:r>
      <w:r w:rsidRPr="001A02E8">
        <w:t>tracking area updating procedure due to a change</w:t>
      </w:r>
      <w:r w:rsidRPr="001A02E8">
        <w:rPr>
          <w:lang w:eastAsia="ja-JP"/>
        </w:rPr>
        <w:t xml:space="preserve"> in the UE's usage setting or the voice domain preference for E-UTRAN</w:t>
      </w:r>
      <w:r w:rsidRPr="001A02E8">
        <w:t xml:space="preserve">, </w:t>
      </w:r>
      <w:r w:rsidRPr="001A02E8">
        <w:rPr>
          <w:lang w:eastAsia="ko-KR"/>
        </w:rPr>
        <w:t>the UE shall set the TIN to "GUTI"</w:t>
      </w:r>
      <w:r w:rsidRPr="001A02E8">
        <w:rPr>
          <w:lang w:eastAsia="zh-CN"/>
        </w:rPr>
        <w:t xml:space="preserve"> </w:t>
      </w:r>
      <w:r w:rsidRPr="001A02E8">
        <w:t>and shall stop the periodic routing area update timer T3312</w:t>
      </w:r>
      <w:r w:rsidRPr="001A02E8">
        <w:rPr>
          <w:lang w:eastAsia="zh-CN"/>
        </w:rPr>
        <w:t xml:space="preserve"> or T3323</w:t>
      </w:r>
      <w:r w:rsidRPr="001A02E8">
        <w:t>, if running</w:t>
      </w:r>
      <w:r w:rsidRPr="001A02E8">
        <w:rPr>
          <w:lang w:eastAsia="ja-JP"/>
        </w:rPr>
        <w:t>; or</w:t>
      </w:r>
    </w:p>
    <w:p w14:paraId="5CD5944F" w14:textId="77777777" w:rsidR="00A63E5E" w:rsidRPr="001A02E8" w:rsidRDefault="00A63E5E" w:rsidP="00A63E5E">
      <w:pPr>
        <w:pStyle w:val="B2"/>
      </w:pPr>
      <w:r w:rsidRPr="001A02E8">
        <w:t>-</w:t>
      </w:r>
      <w:r w:rsidRPr="001A02E8">
        <w:tab/>
        <w:t xml:space="preserve">the UE shall regard a previously assigned P-TMSI and RAI as valid and registered with the network. If the TIN currently indicates "P-TMSI" and the periodic </w:t>
      </w:r>
      <w:r w:rsidRPr="001A02E8">
        <w:rPr>
          <w:lang w:eastAsia="zh-CN"/>
        </w:rPr>
        <w:t>rout</w:t>
      </w:r>
      <w:r w:rsidRPr="001A02E8">
        <w:t xml:space="preserve">ing area update timer T3312 is running or is deactivated, the UE shall set the TIN to "RAT-related TMSI". If the TIN currently indicates "P-TMSI" and the periodic </w:t>
      </w:r>
      <w:r w:rsidRPr="001A02E8">
        <w:rPr>
          <w:lang w:eastAsia="zh-CN"/>
        </w:rPr>
        <w:t>rout</w:t>
      </w:r>
      <w:r w:rsidRPr="001A02E8">
        <w:t>ing area update timer T3312 has already expired, the UE shall set the TIN to "GUTI".</w:t>
      </w:r>
    </w:p>
    <w:p w14:paraId="08A779C9" w14:textId="77777777" w:rsidR="00A63E5E" w:rsidRPr="001A02E8" w:rsidRDefault="00A63E5E" w:rsidP="00A63E5E">
      <w:r w:rsidRPr="001A02E8">
        <w:t>The network informs the UE about the support of specific features, such as IMS voice over PS session, location services</w:t>
      </w:r>
      <w:r w:rsidRPr="001A02E8">
        <w:rPr>
          <w:lang w:eastAsia="ja-JP"/>
        </w:rPr>
        <w:t xml:space="preserve"> (EPC-LCS, CS-LCS)</w:t>
      </w:r>
      <w:r w:rsidRPr="001A02E8">
        <w:t xml:space="preserve">, emergency bearer services, or </w:t>
      </w:r>
      <w:proofErr w:type="spellStart"/>
      <w:r w:rsidRPr="001A02E8">
        <w:t>CIoT</w:t>
      </w:r>
      <w:proofErr w:type="spellEnd"/>
      <w:r w:rsidRPr="001A02E8">
        <w:t xml:space="preserve"> EPS optimizations, in the EPS network feature support information element. In a UE </w:t>
      </w:r>
      <w:r w:rsidRPr="001A02E8">
        <w:rPr>
          <w:lang w:eastAsia="ja-JP"/>
        </w:rPr>
        <w:t>with IMS voice over PS capability, the IMS v</w:t>
      </w:r>
      <w:r w:rsidRPr="001A02E8">
        <w:t>oice over PS session</w:t>
      </w:r>
      <w:r w:rsidRPr="001A02E8">
        <w:rPr>
          <w:lang w:eastAsia="ja-JP"/>
        </w:rPr>
        <w:t xml:space="preserve"> indicator and the emergency bearer services indicator shall be provided to the upper layers. The upper layers take the IMS v</w:t>
      </w:r>
      <w:r w:rsidRPr="001A02E8">
        <w:t>oice over PS session</w:t>
      </w:r>
      <w:r w:rsidRPr="001A02E8">
        <w:rPr>
          <w:lang w:eastAsia="ja-JP"/>
        </w:rPr>
        <w:t xml:space="preserve"> indicator into account as specified in 3GPP TS 23.221 [8A], clause 7.2a and clause 7.2b, when selecting the access domain for voice sessions or calls.</w:t>
      </w:r>
      <w:r w:rsidRPr="001A02E8">
        <w:t xml:space="preserve"> When initiating an emergency call, the </w:t>
      </w:r>
      <w:r w:rsidRPr="001A02E8">
        <w:rPr>
          <w:lang w:eastAsia="ja-JP"/>
        </w:rPr>
        <w:t>upper layers also take both the IMS v</w:t>
      </w:r>
      <w:r w:rsidRPr="001A02E8">
        <w:t>oice over PS session</w:t>
      </w:r>
      <w:r w:rsidRPr="001A02E8">
        <w:rPr>
          <w:lang w:eastAsia="ja-JP"/>
        </w:rPr>
        <w:t xml:space="preserve"> indicator and the </w:t>
      </w:r>
      <w:r w:rsidRPr="001A02E8">
        <w:t xml:space="preserve">emergency bearer services </w:t>
      </w:r>
      <w:r w:rsidRPr="001A02E8">
        <w:rPr>
          <w:lang w:eastAsia="ja-JP"/>
        </w:rPr>
        <w:t xml:space="preserve">indicator </w:t>
      </w:r>
      <w:r w:rsidRPr="001A02E8">
        <w:t xml:space="preserve">into account for </w:t>
      </w:r>
      <w:r w:rsidRPr="001A02E8">
        <w:rPr>
          <w:lang w:eastAsia="ja-JP"/>
        </w:rPr>
        <w:t>the access domain selection</w:t>
      </w:r>
      <w:r w:rsidRPr="001A02E8">
        <w:t>.</w:t>
      </w:r>
      <w:r w:rsidRPr="001A02E8">
        <w:rPr>
          <w:lang w:eastAsia="ja-JP"/>
        </w:rPr>
        <w:t xml:space="preserve"> When the UE determines via the IMS voice over PS session indicator that the network does not support IMS voice over PS sessions in S1 mode, then the UE shall not locally release any </w:t>
      </w:r>
      <w:r w:rsidRPr="001A02E8">
        <w:t xml:space="preserve">persistent </w:t>
      </w:r>
      <w:r w:rsidRPr="001A02E8">
        <w:rPr>
          <w:lang w:eastAsia="ja-JP"/>
        </w:rPr>
        <w:t xml:space="preserve">EPS bearer context. </w:t>
      </w:r>
      <w:r w:rsidRPr="001A02E8">
        <w:t xml:space="preserve">When the UE determines via the emergency bearer services indicator that the network does not support emergency bearer services in S1 mode, then the UE shall not </w:t>
      </w:r>
      <w:r w:rsidRPr="001A02E8">
        <w:rPr>
          <w:lang w:eastAsia="ja-JP"/>
        </w:rPr>
        <w:t>locally release</w:t>
      </w:r>
      <w:r w:rsidRPr="001A02E8">
        <w:t xml:space="preserve"> any emergency EPS bearer context if there is a </w:t>
      </w:r>
      <w:r w:rsidRPr="001A02E8">
        <w:rPr>
          <w:lang w:eastAsia="ja-JP"/>
        </w:rPr>
        <w:t>radio bearer associated with that context</w:t>
      </w:r>
      <w:r w:rsidRPr="001A02E8">
        <w:t xml:space="preserve">. </w:t>
      </w:r>
      <w:r w:rsidRPr="001A02E8">
        <w:rPr>
          <w:lang w:eastAsia="ja-JP"/>
        </w:rPr>
        <w:t xml:space="preserve">In a UE with LCS capability, location services indicators (EPC-LCS, CS-LCS) shall be provided to the upper layers. </w:t>
      </w:r>
      <w:r w:rsidRPr="001A02E8">
        <w:t>When MO-LR procedure is triggered by the UE's application</w:t>
      </w:r>
      <w:r w:rsidRPr="001A02E8">
        <w:rPr>
          <w:lang w:eastAsia="ja-JP"/>
        </w:rPr>
        <w:t>, those indicators are taken into account as specified in 3GPP TS 24.171 [13C].</w:t>
      </w:r>
    </w:p>
    <w:p w14:paraId="1BF7DAC1" w14:textId="77777777" w:rsidR="00A63E5E" w:rsidRPr="001A02E8" w:rsidRDefault="00A63E5E" w:rsidP="00A63E5E">
      <w:r w:rsidRPr="001A02E8">
        <w:lastRenderedPageBreak/>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0E8FE393" w14:textId="77777777" w:rsidR="00A63E5E" w:rsidRPr="001A02E8" w:rsidRDefault="00A63E5E" w:rsidP="00A63E5E">
      <w:pPr>
        <w:pStyle w:val="B1"/>
      </w:pPr>
      <w:r w:rsidRPr="001A02E8">
        <w:t>a)</w:t>
      </w:r>
      <w:r w:rsidRPr="001A02E8">
        <w:tab/>
        <w:t>the Forbidden TAI(s) for the list of "forbidden tracking areas for roaming" IE;</w:t>
      </w:r>
    </w:p>
    <w:p w14:paraId="411A407D" w14:textId="77777777" w:rsidR="00A63E5E" w:rsidRPr="001A02E8" w:rsidRDefault="00A63E5E" w:rsidP="00A63E5E">
      <w:pPr>
        <w:pStyle w:val="B1"/>
      </w:pPr>
      <w:r w:rsidRPr="001A02E8">
        <w:t>b)</w:t>
      </w:r>
      <w:r w:rsidRPr="001A02E8">
        <w:tab/>
        <w:t>the Forbidden TAI(s) for the list of "forbidden tracking areas for regional provision of service" IE; or</w:t>
      </w:r>
    </w:p>
    <w:p w14:paraId="2728DD32" w14:textId="77777777" w:rsidR="00A63E5E" w:rsidRPr="001A02E8" w:rsidRDefault="00A63E5E" w:rsidP="00A63E5E">
      <w:pPr>
        <w:pStyle w:val="B1"/>
      </w:pPr>
      <w:r w:rsidRPr="001A02E8">
        <w:t>c)</w:t>
      </w:r>
      <w:r w:rsidRPr="001A02E8">
        <w:tab/>
        <w:t>both,</w:t>
      </w:r>
    </w:p>
    <w:p w14:paraId="65BA7C36" w14:textId="77777777" w:rsidR="00A63E5E" w:rsidRPr="001A02E8" w:rsidRDefault="00A63E5E" w:rsidP="00A63E5E">
      <w:r w:rsidRPr="001A02E8">
        <w:t>in the TRACKING AREA UPDATE ACCEPT message.</w:t>
      </w:r>
    </w:p>
    <w:p w14:paraId="3E3C1489" w14:textId="77777777" w:rsidR="00A63E5E" w:rsidRPr="001A02E8" w:rsidRDefault="00A63E5E" w:rsidP="00A63E5E">
      <w:pPr>
        <w:pStyle w:val="NO"/>
      </w:pPr>
      <w:r w:rsidRPr="001A02E8">
        <w:t>NOTE 8:</w:t>
      </w:r>
      <w:r w:rsidRPr="001A02E8">
        <w:tab/>
        <w:t>Void.</w:t>
      </w:r>
    </w:p>
    <w:p w14:paraId="21EC9B58" w14:textId="77777777" w:rsidR="00A63E5E" w:rsidRPr="001A02E8" w:rsidRDefault="00A63E5E" w:rsidP="00A63E5E">
      <w:pPr>
        <w:rPr>
          <w:lang w:eastAsia="ja-JP"/>
        </w:rPr>
      </w:pPr>
      <w:r w:rsidRPr="001A02E8">
        <w:rPr>
          <w:lang w:eastAsia="ja-JP"/>
        </w:rPr>
        <w:t xml:space="preserve">If the </w:t>
      </w:r>
      <w:proofErr w:type="spellStart"/>
      <w:r w:rsidRPr="001A02E8">
        <w:t>RestrictDCNR</w:t>
      </w:r>
      <w:proofErr w:type="spellEnd"/>
      <w:r w:rsidRPr="001A02E8">
        <w:t xml:space="preserve"> bit is set to "Use of dual connectivity with NR is restricted" in the EPS network feature support IE of the TRACKING AREA UPDATE </w:t>
      </w:r>
      <w:r w:rsidRPr="001A02E8">
        <w:rPr>
          <w:lang w:eastAsia="ja-JP"/>
        </w:rPr>
        <w:t>ACCEPT message, the UE shall provide the indication that dual connectivity with NR is restricted to the upper layers.</w:t>
      </w:r>
    </w:p>
    <w:p w14:paraId="0D105511" w14:textId="77777777" w:rsidR="00A63E5E" w:rsidRPr="001A02E8" w:rsidRDefault="00A63E5E" w:rsidP="00A63E5E">
      <w:r w:rsidRPr="001A02E8">
        <w:t>The UE supporting N1 mode shall operate in the mode for inter-system interworking with 5GS as follows:</w:t>
      </w:r>
    </w:p>
    <w:p w14:paraId="469C1556" w14:textId="77777777" w:rsidR="00A63E5E" w:rsidRPr="001A02E8" w:rsidRDefault="00A63E5E" w:rsidP="00A63E5E">
      <w:pPr>
        <w:pStyle w:val="B1"/>
      </w:pPr>
      <w:r w:rsidRPr="001A02E8">
        <w:t>-</w:t>
      </w:r>
      <w:r w:rsidRPr="001A02E8">
        <w:tab/>
        <w:t>if the IWK N26 bit in the EPS network feature support IE is set to "interworking without N26 interface not supported", the UE shall operate in single-registration mode;</w:t>
      </w:r>
    </w:p>
    <w:p w14:paraId="6CEB6BDE" w14:textId="77777777" w:rsidR="00A63E5E" w:rsidRPr="001A02E8" w:rsidRDefault="00A63E5E" w:rsidP="00A63E5E">
      <w:pPr>
        <w:pStyle w:val="B1"/>
      </w:pPr>
      <w:r w:rsidRPr="001A02E8">
        <w:t>-</w:t>
      </w:r>
      <w:r w:rsidRPr="001A02E8">
        <w:tab/>
        <w:t>if the IWK N26 bit in the EPS network feature support IE is set to "interworking without N26 interface supported" and the UE supports dual-registration mode, the UE may operate in dual-registration mode; or</w:t>
      </w:r>
    </w:p>
    <w:p w14:paraId="1E960582" w14:textId="77777777" w:rsidR="00A63E5E" w:rsidRPr="001A02E8" w:rsidRDefault="00A63E5E" w:rsidP="00A63E5E">
      <w:pPr>
        <w:pStyle w:val="NO"/>
      </w:pPr>
      <w:r w:rsidRPr="001A02E8">
        <w:t>NOTE 9:</w:t>
      </w:r>
      <w:r w:rsidRPr="001A02E8">
        <w:tab/>
        <w:t>The registration mode used by the UE is implementation dependent.</w:t>
      </w:r>
    </w:p>
    <w:p w14:paraId="7C5E0864" w14:textId="77777777" w:rsidR="00A63E5E" w:rsidRPr="001A02E8" w:rsidRDefault="00A63E5E" w:rsidP="00A63E5E">
      <w:pPr>
        <w:pStyle w:val="B1"/>
      </w:pPr>
      <w:r w:rsidRPr="001A02E8">
        <w:t>-</w:t>
      </w:r>
      <w:r w:rsidRPr="001A02E8">
        <w:tab/>
        <w:t>if the IWK N26 bit in the EPS network feature support IE is set to "interworking without N26 interface supported" and the UE only supports single-registration mode, the UE shall operate in single-registration mode.</w:t>
      </w:r>
    </w:p>
    <w:p w14:paraId="3E74DF10" w14:textId="77777777" w:rsidR="00A63E5E" w:rsidRPr="001A02E8" w:rsidRDefault="00A63E5E" w:rsidP="00A63E5E">
      <w:pPr>
        <w:rPr>
          <w:lang w:eastAsia="ja-JP"/>
        </w:rPr>
      </w:pPr>
      <w:r w:rsidRPr="001A02E8">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14:paraId="249E30AC" w14:textId="77777777" w:rsidR="00A63E5E" w:rsidRPr="001A02E8" w:rsidRDefault="00A63E5E" w:rsidP="00A63E5E">
      <w:pPr>
        <w:rPr>
          <w:lang w:eastAsia="ja-JP"/>
        </w:rPr>
      </w:pPr>
      <w:r w:rsidRPr="001A02E8">
        <w:rPr>
          <w:lang w:eastAsia="ja-JP"/>
        </w:rPr>
        <w:t xml:space="preserve">If the </w:t>
      </w:r>
      <w:proofErr w:type="spellStart"/>
      <w:r w:rsidRPr="001A02E8">
        <w:rPr>
          <w:lang w:eastAsia="ja-JP"/>
        </w:rPr>
        <w:t>redir</w:t>
      </w:r>
      <w:proofErr w:type="spellEnd"/>
      <w:r w:rsidRPr="001A02E8">
        <w:rPr>
          <w:lang w:eastAsia="ja-JP"/>
        </w:rPr>
        <w:t xml:space="preserve">-policy bit is set to "Unsecured redirection to GERAN or UTRAN not allowed" in the Network policy IE of the </w:t>
      </w:r>
      <w:r w:rsidRPr="001A02E8">
        <w:t xml:space="preserve">TRACKING AREA UPDATE </w:t>
      </w:r>
      <w:r w:rsidRPr="001A02E8">
        <w:rPr>
          <w:lang w:eastAsia="ja-JP"/>
        </w:rPr>
        <w:t xml:space="preserve">ACCEPT message or the Network policy IE is not included in the </w:t>
      </w:r>
      <w:r w:rsidRPr="001A02E8">
        <w:t xml:space="preserve">TRACKING AREA UPDATE </w:t>
      </w:r>
      <w:r w:rsidRPr="001A02E8">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1A02E8">
        <w:rPr>
          <w:lang w:eastAsia="ja-JP"/>
        </w:rPr>
        <w:t>redir</w:t>
      </w:r>
      <w:proofErr w:type="spellEnd"/>
      <w:r w:rsidRPr="001A02E8">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63BDF160" w14:textId="77777777" w:rsidR="00A63E5E" w:rsidRPr="001A02E8" w:rsidRDefault="00A63E5E" w:rsidP="00A63E5E">
      <w:pPr>
        <w:pStyle w:val="B1"/>
        <w:rPr>
          <w:lang w:eastAsia="ja-JP"/>
        </w:rPr>
      </w:pPr>
      <w:r w:rsidRPr="001A02E8">
        <w:rPr>
          <w:lang w:eastAsia="ja-JP"/>
        </w:rPr>
        <w:t>-</w:t>
      </w:r>
      <w:r w:rsidRPr="001A02E8">
        <w:rPr>
          <w:lang w:eastAsia="ja-JP"/>
        </w:rPr>
        <w:tab/>
        <w:t>the UE initiates an EPS attach or tracking area updating procedure in a PLMN different from the PLMN where the UE performed the last successful EPS attach or tracking area updating procedure;</w:t>
      </w:r>
    </w:p>
    <w:p w14:paraId="08E1E73D" w14:textId="77777777" w:rsidR="00A63E5E" w:rsidRPr="001A02E8" w:rsidRDefault="00A63E5E" w:rsidP="00A63E5E">
      <w:pPr>
        <w:pStyle w:val="B1"/>
        <w:rPr>
          <w:lang w:eastAsia="ja-JP"/>
        </w:rPr>
      </w:pPr>
      <w:r w:rsidRPr="001A02E8">
        <w:rPr>
          <w:lang w:eastAsia="ja-JP"/>
        </w:rPr>
        <w:t>-</w:t>
      </w:r>
      <w:r w:rsidRPr="001A02E8">
        <w:rPr>
          <w:lang w:eastAsia="ja-JP"/>
        </w:rPr>
        <w:tab/>
        <w:t>the UE is switched on; or</w:t>
      </w:r>
    </w:p>
    <w:p w14:paraId="5D70D032" w14:textId="77777777" w:rsidR="00A63E5E" w:rsidRPr="001A02E8" w:rsidRDefault="00A63E5E" w:rsidP="00A63E5E">
      <w:pPr>
        <w:pStyle w:val="B1"/>
        <w:rPr>
          <w:lang w:eastAsia="ja-JP"/>
        </w:rPr>
      </w:pPr>
      <w:r w:rsidRPr="001A02E8">
        <w:rPr>
          <w:lang w:eastAsia="ja-JP"/>
        </w:rPr>
        <w:t>-</w:t>
      </w:r>
      <w:r w:rsidRPr="001A02E8">
        <w:rPr>
          <w:lang w:eastAsia="ja-JP"/>
        </w:rPr>
        <w:tab/>
        <w:t>the UICC containing the USIM is removed.</w:t>
      </w:r>
    </w:p>
    <w:p w14:paraId="4BF0017A" w14:textId="77777777" w:rsidR="00A63E5E" w:rsidRPr="001A02E8" w:rsidRDefault="00A63E5E" w:rsidP="00A63E5E">
      <w:pPr>
        <w:pStyle w:val="NO"/>
      </w:pPr>
      <w:r w:rsidRPr="001A02E8">
        <w:t>NOTE 9A:</w:t>
      </w:r>
      <w:r w:rsidRPr="001A02E8">
        <w:tab/>
        <w:t>If the Network policy IE is not included, for the case of an unsecured redirection, the UE can still attempt to select a suitable GERAN or UTRAN cell, e.g., see clause 5.6.1.6 abnormal case b) for CS fallback.</w:t>
      </w:r>
    </w:p>
    <w:p w14:paraId="51759410" w14:textId="77777777" w:rsidR="00A63E5E" w:rsidRPr="001A02E8" w:rsidRDefault="00A63E5E" w:rsidP="00A63E5E">
      <w:r w:rsidRPr="001A02E8">
        <w:rPr>
          <w:lang w:eastAsia="ja-JP"/>
        </w:rPr>
        <w:t>If the UE has initiated the tracking area updating procedure due to manual CSG selection</w:t>
      </w:r>
      <w:r w:rsidRPr="001A02E8">
        <w:t xml:space="preserve"> </w:t>
      </w:r>
      <w:r w:rsidRPr="001A02E8">
        <w:rPr>
          <w:lang w:eastAsia="ko-KR"/>
        </w:rPr>
        <w:t xml:space="preserve">and </w:t>
      </w:r>
      <w:r w:rsidRPr="001A02E8">
        <w:t xml:space="preserve">receives a TRACKING AREA UPDATE ACCEPT </w:t>
      </w:r>
      <w:r w:rsidRPr="001A02E8">
        <w:rPr>
          <w:lang w:eastAsia="ko-KR"/>
        </w:rPr>
        <w:t>message</w:t>
      </w:r>
      <w:r w:rsidRPr="001A02E8">
        <w:t xml:space="preserve">, and the UE sent the TRACKING AREA UPDATE REQUEST message </w:t>
      </w:r>
      <w:r w:rsidRPr="001A02E8">
        <w:rPr>
          <w:lang w:eastAsia="zh-CN"/>
        </w:rPr>
        <w:t xml:space="preserve">in a </w:t>
      </w:r>
      <w:r w:rsidRPr="001A02E8">
        <w:t>CSG cell, the UE</w:t>
      </w:r>
      <w:r w:rsidRPr="001A02E8">
        <w:rPr>
          <w:lang w:eastAsia="ko-KR"/>
        </w:rPr>
        <w:t xml:space="preserve"> shall check if the CSG ID </w:t>
      </w:r>
      <w:r w:rsidRPr="001A02E8">
        <w:t xml:space="preserve">and associated PLMN identity </w:t>
      </w:r>
      <w:r w:rsidRPr="001A02E8">
        <w:rPr>
          <w:lang w:eastAsia="ko-KR"/>
        </w:rPr>
        <w:t xml:space="preserve">of the cell where the UE has sent the </w:t>
      </w:r>
      <w:r w:rsidRPr="001A02E8">
        <w:t>TRACKING AREA UPDATE</w:t>
      </w:r>
      <w:r w:rsidRPr="001A02E8">
        <w:rPr>
          <w:lang w:eastAsia="ko-KR"/>
        </w:rPr>
        <w:t xml:space="preserve"> REQUEST message are contained in the Allowed CSG list. If not, the UE shall add that CSG ID </w:t>
      </w:r>
      <w:r w:rsidRPr="001A02E8">
        <w:t xml:space="preserve">and associated PLMN identity </w:t>
      </w:r>
      <w:r w:rsidRPr="001A02E8">
        <w:rPr>
          <w:lang w:eastAsia="ko-KR"/>
        </w:rPr>
        <w:t>to the Allowed CSG list and the UE may add the HNB Name (if provided by lower layers) to the Allowed CSG list if the HNB Name is present in neither the Operator CSG list nor the Allowed CSG list.</w:t>
      </w:r>
    </w:p>
    <w:p w14:paraId="26BE157C" w14:textId="77777777" w:rsidR="00A63E5E" w:rsidRPr="001A02E8" w:rsidRDefault="00A63E5E" w:rsidP="00A63E5E">
      <w:pPr>
        <w:rPr>
          <w:lang w:eastAsia="ja-JP"/>
        </w:rPr>
      </w:pPr>
      <w:r w:rsidRPr="001A02E8">
        <w:t xml:space="preserve">If the TRACKING AREA UPDATE ACCEPT message contained a GUTI, the UE shall return a TRACKING AREA UPDATE COMPLETE message to the MME to acknowledge the received GUTI or the received Negotiated IMSI </w:t>
      </w:r>
      <w:r w:rsidRPr="001A02E8">
        <w:lastRenderedPageBreak/>
        <w:t>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654B108F" w14:textId="77777777" w:rsidR="00A63E5E" w:rsidRPr="001A02E8" w:rsidRDefault="00A63E5E" w:rsidP="00A63E5E">
      <w:pPr>
        <w:rPr>
          <w:lang w:eastAsia="ja-JP"/>
        </w:rPr>
      </w:pPr>
      <w:r w:rsidRPr="001A02E8">
        <w:t xml:space="preserve">If the </w:t>
      </w:r>
      <w:r w:rsidRPr="001A02E8">
        <w:rPr>
          <w:lang w:eastAsia="ja-JP"/>
        </w:rPr>
        <w:t xml:space="preserve">UE which was previously </w:t>
      </w:r>
      <w:r w:rsidRPr="001A02E8">
        <w:t>successfully attached for EPS and non-EPS services</w:t>
      </w:r>
      <w:r w:rsidRPr="001A02E8">
        <w:rPr>
          <w:lang w:eastAsia="ja-JP"/>
        </w:rPr>
        <w:t xml:space="preserve"> receives the TRACKING AREA UPDATE ACCEPT message with EPS update result IE indicating "combined TA/LA updated" or "combined TA/LA updated and ISR activated" as the response of the </w:t>
      </w:r>
      <w:r w:rsidRPr="001A02E8">
        <w:t xml:space="preserve">TRACKING AREA UPDATE REQUEST message </w:t>
      </w:r>
      <w:r w:rsidRPr="001A02E8">
        <w:rPr>
          <w:lang w:eastAsia="ja-JP"/>
        </w:rPr>
        <w:t xml:space="preserve">with </w:t>
      </w:r>
      <w:r w:rsidRPr="001A02E8">
        <w:t>EPS update type IE indicat</w:t>
      </w:r>
      <w:r w:rsidRPr="001A02E8">
        <w:rPr>
          <w:lang w:eastAsia="ja-JP"/>
        </w:rPr>
        <w:t>ing</w:t>
      </w:r>
      <w:r w:rsidRPr="001A02E8">
        <w:t xml:space="preserve"> </w:t>
      </w:r>
      <w:r w:rsidRPr="001A02E8">
        <w:rPr>
          <w:lang w:eastAsia="ja-JP"/>
        </w:rPr>
        <w:t>"periodic updating", the UE shall behave as follows:</w:t>
      </w:r>
    </w:p>
    <w:p w14:paraId="0BC727FA" w14:textId="77777777" w:rsidR="00A63E5E" w:rsidRPr="001A02E8" w:rsidRDefault="00A63E5E" w:rsidP="00A63E5E">
      <w:pPr>
        <w:pStyle w:val="B1"/>
        <w:rPr>
          <w:lang w:eastAsia="ja-JP"/>
        </w:rPr>
      </w:pPr>
      <w:r w:rsidRPr="001A02E8">
        <w:t>-</w:t>
      </w:r>
      <w:r w:rsidRPr="001A02E8">
        <w:tab/>
        <w:t>If the TRACKING AREA UPDATE ACCEPT message contains an IMSI, the UE is not allocated any TMSI, and shall delete any</w:t>
      </w:r>
      <w:r w:rsidRPr="001A02E8">
        <w:rPr>
          <w:lang w:eastAsia="ja-JP"/>
        </w:rPr>
        <w:t xml:space="preserve"> old</w:t>
      </w:r>
      <w:r w:rsidRPr="001A02E8">
        <w:t xml:space="preserve"> TMSI accordingly.</w:t>
      </w:r>
    </w:p>
    <w:p w14:paraId="7255561E" w14:textId="77777777" w:rsidR="00A63E5E" w:rsidRPr="001A02E8" w:rsidRDefault="00A63E5E" w:rsidP="00A63E5E">
      <w:pPr>
        <w:pStyle w:val="B1"/>
      </w:pPr>
      <w:r w:rsidRPr="001A02E8">
        <w:t>-</w:t>
      </w:r>
      <w:r w:rsidRPr="001A02E8">
        <w:tab/>
        <w:t xml:space="preserve">If the TRACKING AREA UPDATE ACCEPT message contains a TMSI, the </w:t>
      </w:r>
      <w:r w:rsidRPr="001A02E8">
        <w:rPr>
          <w:lang w:eastAsia="ja-JP"/>
        </w:rPr>
        <w:t>UE</w:t>
      </w:r>
      <w:r w:rsidRPr="001A02E8">
        <w:t xml:space="preserve"> shall use this TMSI as new temporary identity. The </w:t>
      </w:r>
      <w:r w:rsidRPr="001A02E8">
        <w:rPr>
          <w:lang w:eastAsia="ja-JP"/>
        </w:rPr>
        <w:t>UE</w:t>
      </w:r>
      <w:r w:rsidRPr="001A02E8">
        <w:t xml:space="preserve"> shall delete its old TMSI and shall store the new TMSI. In this case, </w:t>
      </w:r>
      <w:r w:rsidRPr="001A02E8">
        <w:rPr>
          <w:lang w:eastAsia="ja-JP"/>
        </w:rPr>
        <w:t>a</w:t>
      </w:r>
      <w:r w:rsidRPr="001A02E8">
        <w:t xml:space="preserve"> TRACKING AREA UPDATE COMPLETE message is returned to the network</w:t>
      </w:r>
      <w:r w:rsidRPr="001A02E8">
        <w:rPr>
          <w:lang w:eastAsia="ja-JP"/>
        </w:rPr>
        <w:t xml:space="preserve"> to confirm the received TMSI</w:t>
      </w:r>
      <w:r w:rsidRPr="001A02E8">
        <w:t>.</w:t>
      </w:r>
    </w:p>
    <w:p w14:paraId="4ED5B4DC" w14:textId="77777777" w:rsidR="00A63E5E" w:rsidRPr="001A02E8" w:rsidRDefault="00A63E5E" w:rsidP="00A63E5E">
      <w:pPr>
        <w:pStyle w:val="B1"/>
      </w:pPr>
      <w:r w:rsidRPr="001A02E8">
        <w:t>-</w:t>
      </w:r>
      <w:r w:rsidRPr="001A02E8">
        <w:tab/>
        <w:t>If neither a TMSI nor an IMSI has been included by the network in the TRACKING AREA UPDATE ACCEPT message, the old TMSI, if any is available, shall be kept.</w:t>
      </w:r>
    </w:p>
    <w:p w14:paraId="77882E6A" w14:textId="77777777" w:rsidR="00A63E5E" w:rsidRPr="001A02E8" w:rsidRDefault="00A63E5E" w:rsidP="00A63E5E">
      <w:r w:rsidRPr="001A02E8">
        <w:t xml:space="preserve">If the header compression configuration status is included in the TRACKING AREA UPDATE ACCEPT message, the UE shall stop using header compression and decompression for those EPS bearers using Control plane </w:t>
      </w:r>
      <w:proofErr w:type="spellStart"/>
      <w:r w:rsidRPr="001A02E8">
        <w:t>CIoT</w:t>
      </w:r>
      <w:proofErr w:type="spellEnd"/>
      <w:r w:rsidRPr="001A02E8">
        <w:t xml:space="preserve"> EPS optimisation for which the MME indicated that the header compression configuration is not used.</w:t>
      </w:r>
    </w:p>
    <w:p w14:paraId="3E699830" w14:textId="77777777" w:rsidR="00A63E5E" w:rsidRPr="001A02E8" w:rsidRDefault="00A63E5E" w:rsidP="00A63E5E">
      <w:r w:rsidRPr="001A02E8">
        <w:t>If the T3448 value IE is present in the received TRACKING AREA UPDATE ACCEPT message, the UE shall:</w:t>
      </w:r>
    </w:p>
    <w:p w14:paraId="740030B1" w14:textId="77777777" w:rsidR="00A63E5E" w:rsidRPr="001A02E8" w:rsidRDefault="00A63E5E" w:rsidP="00A63E5E">
      <w:pPr>
        <w:pStyle w:val="B1"/>
      </w:pPr>
      <w:r w:rsidRPr="001A02E8">
        <w:t>-</w:t>
      </w:r>
      <w:r w:rsidRPr="001A02E8">
        <w:tab/>
        <w:t>stop timer T3448 if it is running; and</w:t>
      </w:r>
    </w:p>
    <w:p w14:paraId="4658EC8A" w14:textId="77777777" w:rsidR="00A63E5E" w:rsidRPr="001A02E8" w:rsidRDefault="00A63E5E" w:rsidP="00A63E5E">
      <w:pPr>
        <w:pStyle w:val="B1"/>
      </w:pPr>
      <w:r w:rsidRPr="001A02E8">
        <w:t>-</w:t>
      </w:r>
      <w:r w:rsidRPr="001A02E8">
        <w:tab/>
        <w:t>start timer T3448 with the value provided in the T3448 value IE.</w:t>
      </w:r>
    </w:p>
    <w:p w14:paraId="5C7735E2" w14:textId="77777777" w:rsidR="00A63E5E" w:rsidRPr="001A02E8" w:rsidRDefault="00A63E5E" w:rsidP="00A63E5E">
      <w:r w:rsidRPr="001A02E8">
        <w:t xml:space="preserve">If the UE is using EPS services with control plane </w:t>
      </w:r>
      <w:proofErr w:type="spellStart"/>
      <w:r w:rsidRPr="001A02E8">
        <w:t>CIoT</w:t>
      </w:r>
      <w:proofErr w:type="spellEnd"/>
      <w:r w:rsidRPr="001A02E8">
        <w:t xml:space="preserve"> EPS optimization, the T3448 value IE is present in the TRACKING AREA UPDATE ACCEPT message and the value indicates that this timer is either zero</w:t>
      </w:r>
      <w:r w:rsidRPr="001A02E8">
        <w:rPr>
          <w:lang w:eastAsia="zh-CN"/>
        </w:rPr>
        <w:t xml:space="preserve"> or </w:t>
      </w:r>
      <w:r w:rsidRPr="001A02E8">
        <w:t>deactivated, the UE shall consider this case as an abnormal case and proceed as if the T3448 value IE is not present.</w:t>
      </w:r>
    </w:p>
    <w:p w14:paraId="645B1171" w14:textId="77777777" w:rsidR="00A63E5E" w:rsidRPr="001A02E8" w:rsidRDefault="00A63E5E" w:rsidP="00A63E5E">
      <w:r w:rsidRPr="001A02E8">
        <w:t xml:space="preserve">If the UE in EMM-IDLE mode initiated the </w:t>
      </w:r>
      <w:r w:rsidRPr="001A02E8">
        <w:rPr>
          <w:lang w:eastAsia="zh-CN"/>
        </w:rPr>
        <w:t>tracking area updating</w:t>
      </w:r>
      <w:r w:rsidRPr="001A02E8">
        <w:t xml:space="preserve"> procedure and the TRACKING AREA UPDATE ACCEPT message does not include the T3448 value IE and if timer T3448 is running, then the UE shall stop timer T3448.</w:t>
      </w:r>
    </w:p>
    <w:p w14:paraId="14B8FCF0" w14:textId="77777777" w:rsidR="00A63E5E" w:rsidRPr="001A02E8" w:rsidRDefault="00A63E5E" w:rsidP="00A63E5E">
      <w:r w:rsidRPr="001A02E8">
        <w:t>If the UE has indicated "service gap control supported" in the TRACKING AREA UPDATE REQUEST message and:</w:t>
      </w:r>
    </w:p>
    <w:p w14:paraId="17CC3159" w14:textId="77777777" w:rsidR="00A63E5E" w:rsidRPr="001A02E8" w:rsidRDefault="00A63E5E" w:rsidP="00A63E5E">
      <w:pPr>
        <w:pStyle w:val="B1"/>
      </w:pPr>
      <w:r w:rsidRPr="001A02E8">
        <w:t>-</w:t>
      </w:r>
      <w:r w:rsidRPr="001A02E8">
        <w:tab/>
        <w:t>the TRACKING AREA UPDATE ACCEPT message contains the T3447 value IE, then the UE shall store the new T3447 value, erase any previous stored T3447 value if exists and use the new T3447 value with the T3447 timer next time it is started; or</w:t>
      </w:r>
    </w:p>
    <w:p w14:paraId="0F8DD29D" w14:textId="77777777" w:rsidR="00A63E5E" w:rsidRPr="001A02E8" w:rsidRDefault="00A63E5E" w:rsidP="00A63E5E">
      <w:pPr>
        <w:pStyle w:val="B1"/>
      </w:pPr>
      <w:r w:rsidRPr="001A02E8">
        <w:t>-</w:t>
      </w:r>
      <w:r w:rsidRPr="001A02E8">
        <w:tab/>
        <w:t>the TRACKING AREA UPDATE ACCEPT message does not contain the T3447 value IE, then the UE shall erase any previous stored T3447 value if exists and stop the T3447 timer if running.</w:t>
      </w:r>
    </w:p>
    <w:p w14:paraId="4ED59C1D" w14:textId="77777777" w:rsidR="00A63E5E" w:rsidRPr="001A02E8" w:rsidRDefault="00A63E5E" w:rsidP="00A63E5E">
      <w:pPr>
        <w:rPr>
          <w:lang w:eastAsia="zh-CN"/>
        </w:rPr>
      </w:pPr>
      <w:r w:rsidRPr="001A02E8">
        <w:t xml:space="preserve">Upon receiving a TRACKING AREA UPDATE COMPLETE message, the MME shall stop timer T3450 and change to state </w:t>
      </w:r>
      <w:r w:rsidRPr="001A02E8">
        <w:rPr>
          <w:lang w:eastAsia="ja-JP"/>
        </w:rPr>
        <w:t>E</w:t>
      </w:r>
      <w:r w:rsidRPr="001A02E8">
        <w:t>MM-REGISTERED. The GUTI, the Negotiated IMSI offset, or both</w:t>
      </w:r>
      <w:r w:rsidRPr="001A02E8">
        <w:rPr>
          <w:lang w:eastAsia="zh-CN"/>
        </w:rPr>
        <w:t>,</w:t>
      </w:r>
      <w:r w:rsidRPr="001A02E8">
        <w:t xml:space="preserve"> </w:t>
      </w:r>
      <w:r w:rsidRPr="001A02E8">
        <w:rPr>
          <w:lang w:eastAsia="zh-CN"/>
        </w:rPr>
        <w:t xml:space="preserve">if </w:t>
      </w:r>
      <w:r w:rsidRPr="001A02E8">
        <w:t>sent in the TRACKING AREA UPDATE ACCEPT message</w:t>
      </w:r>
      <w:r w:rsidRPr="001A02E8">
        <w:rPr>
          <w:lang w:eastAsia="zh-CN"/>
        </w:rPr>
        <w:t>,</w:t>
      </w:r>
      <w:r w:rsidRPr="001A02E8">
        <w:t xml:space="preserve"> shall be considered as valid.</w:t>
      </w:r>
    </w:p>
    <w:p w14:paraId="73D2DE85" w14:textId="77777777" w:rsidR="00A63E5E" w:rsidRPr="001A02E8" w:rsidRDefault="00A63E5E" w:rsidP="00A63E5E">
      <w:pPr>
        <w:pStyle w:val="NO"/>
      </w:pPr>
      <w:r w:rsidRPr="001A02E8">
        <w:t>NOTE 10:</w:t>
      </w:r>
      <w:r w:rsidRPr="001A02E8">
        <w:tab/>
        <w:t xml:space="preserve">Upon receiving a TRACKING AREA UPDATE COMPLETE message, if a new TMSI was included in the TRACKING AREA UPDATE ACCEPT message, the MME sends an </w:t>
      </w:r>
      <w:proofErr w:type="spellStart"/>
      <w:r w:rsidRPr="001A02E8">
        <w:t>SGsAP</w:t>
      </w:r>
      <w:proofErr w:type="spellEnd"/>
      <w:r w:rsidRPr="001A02E8">
        <w:t>-TMSI-REALLOCATION-COMPLETE message as specified in 3GPP TS 29.118 [16A].</w:t>
      </w:r>
    </w:p>
    <w:p w14:paraId="7BAF9A49" w14:textId="77777777" w:rsidR="00A63E5E" w:rsidRPr="001A02E8" w:rsidRDefault="00A63E5E" w:rsidP="00A63E5E">
      <w:pPr>
        <w:rPr>
          <w:lang w:eastAsia="ko-KR"/>
        </w:rPr>
      </w:pPr>
      <w:r w:rsidRPr="001A02E8">
        <w:t xml:space="preserve">For inter-system change from A/Gb mode to S1 mode or Iu mode to S1 mode in EMM-IDLE mode, </w:t>
      </w:r>
      <w:r w:rsidRPr="001A02E8">
        <w:rPr>
          <w:lang w:eastAsia="ko-KR"/>
        </w:rPr>
        <w:t xml:space="preserve">if the UE has included an </w:t>
      </w:r>
      <w:proofErr w:type="spellStart"/>
      <w:r w:rsidRPr="001A02E8">
        <w:rPr>
          <w:lang w:eastAsia="ko-KR"/>
        </w:rPr>
        <w:t>eKSI</w:t>
      </w:r>
      <w:proofErr w:type="spellEnd"/>
      <w:r w:rsidRPr="001A02E8">
        <w:rPr>
          <w:lang w:eastAsia="ko-KR"/>
        </w:rPr>
        <w:t xml:space="preserve"> in the NAS Key Set Identifier IE indicating a current EPS security context in the </w:t>
      </w:r>
      <w:r w:rsidRPr="001A02E8">
        <w:t>TRACKING AREA UPDATE</w:t>
      </w:r>
      <w:r w:rsidRPr="001A02E8">
        <w:rPr>
          <w:lang w:eastAsia="ko-KR"/>
        </w:rPr>
        <w:t xml:space="preserve"> REQUEST message by which the </w:t>
      </w:r>
      <w:r w:rsidRPr="001A02E8">
        <w:t>TRACKING AREA UPDATE</w:t>
      </w:r>
      <w:r w:rsidRPr="001A02E8">
        <w:rPr>
          <w:lang w:eastAsia="ko-KR"/>
        </w:rPr>
        <w:t xml:space="preserve"> REQUEST message is integrity protected, the MME shall take one of the following actions:</w:t>
      </w:r>
    </w:p>
    <w:p w14:paraId="1ABEDA08" w14:textId="77777777" w:rsidR="00A63E5E" w:rsidRPr="001A02E8" w:rsidRDefault="00A63E5E" w:rsidP="00A63E5E">
      <w:pPr>
        <w:pStyle w:val="B1"/>
      </w:pPr>
      <w:r w:rsidRPr="001A02E8">
        <w:t>-</w:t>
      </w:r>
      <w:r w:rsidRPr="001A02E8">
        <w:tab/>
        <w:t xml:space="preserve">if the MME retrieves the </w:t>
      </w:r>
      <w:r w:rsidRPr="001A02E8">
        <w:rPr>
          <w:lang w:eastAsia="ko-KR"/>
        </w:rPr>
        <w:t>current</w:t>
      </w:r>
      <w:r w:rsidRPr="001A02E8">
        <w:t xml:space="preserve"> EPS security context as ind</w:t>
      </w:r>
      <w:r w:rsidRPr="001A02E8">
        <w:rPr>
          <w:lang w:eastAsia="ko-KR"/>
        </w:rPr>
        <w:t>icat</w:t>
      </w:r>
      <w:r w:rsidRPr="001A02E8">
        <w:t xml:space="preserve">ed by the </w:t>
      </w:r>
      <w:proofErr w:type="spellStart"/>
      <w:r w:rsidRPr="001A02E8">
        <w:rPr>
          <w:lang w:eastAsia="ko-KR"/>
        </w:rPr>
        <w:t>eKSI</w:t>
      </w:r>
      <w:proofErr w:type="spellEnd"/>
      <w:r w:rsidRPr="001A02E8">
        <w:t xml:space="preserve"> and GUTI </w:t>
      </w:r>
      <w:r w:rsidRPr="001A02E8">
        <w:rPr>
          <w:lang w:eastAsia="ko-KR"/>
        </w:rPr>
        <w:t>sent</w:t>
      </w:r>
      <w:r w:rsidRPr="001A02E8">
        <w:t xml:space="preserve"> by the UE, the MME shall integrity check the TRACKING AREA UPDATE REQUEST message using the </w:t>
      </w:r>
      <w:r w:rsidRPr="001A02E8">
        <w:rPr>
          <w:lang w:eastAsia="ko-KR"/>
        </w:rPr>
        <w:t>current</w:t>
      </w:r>
      <w:r w:rsidRPr="001A02E8">
        <w:t xml:space="preserve"> EPS security context and integrity protect the TRACKING AREA UPDATE ACCEPT message using the </w:t>
      </w:r>
      <w:r w:rsidRPr="001A02E8">
        <w:rPr>
          <w:lang w:eastAsia="ko-KR"/>
        </w:rPr>
        <w:t>current</w:t>
      </w:r>
      <w:r w:rsidRPr="001A02E8">
        <w:t xml:space="preserve"> EPS security context;</w:t>
      </w:r>
    </w:p>
    <w:p w14:paraId="26BF33F5" w14:textId="77777777" w:rsidR="00A63E5E" w:rsidRPr="001A02E8" w:rsidRDefault="00A63E5E" w:rsidP="00A63E5E">
      <w:pPr>
        <w:pStyle w:val="B1"/>
      </w:pPr>
      <w:r w:rsidRPr="001A02E8">
        <w:lastRenderedPageBreak/>
        <w:t>-</w:t>
      </w:r>
      <w:r w:rsidRPr="001A02E8">
        <w:tab/>
        <w:t xml:space="preserve">if the MME cannot retrieve the </w:t>
      </w:r>
      <w:r w:rsidRPr="001A02E8">
        <w:rPr>
          <w:lang w:eastAsia="ko-KR"/>
        </w:rPr>
        <w:t>current</w:t>
      </w:r>
      <w:r w:rsidRPr="001A02E8">
        <w:t xml:space="preserve"> EPS security context as ind</w:t>
      </w:r>
      <w:r w:rsidRPr="001A02E8">
        <w:rPr>
          <w:lang w:eastAsia="ko-KR"/>
        </w:rPr>
        <w:t>icat</w:t>
      </w:r>
      <w:r w:rsidRPr="001A02E8">
        <w:t xml:space="preserve">ed by the </w:t>
      </w:r>
      <w:proofErr w:type="spellStart"/>
      <w:r w:rsidRPr="001A02E8">
        <w:rPr>
          <w:lang w:eastAsia="ko-KR"/>
        </w:rPr>
        <w:t>eKSI</w:t>
      </w:r>
      <w:proofErr w:type="spellEnd"/>
      <w:r w:rsidRPr="001A02E8">
        <w:t xml:space="preserve"> and GUTI </w:t>
      </w:r>
      <w:r w:rsidRPr="001A02E8">
        <w:rPr>
          <w:lang w:eastAsia="ko-KR"/>
        </w:rPr>
        <w:t>sent</w:t>
      </w:r>
      <w:r w:rsidRPr="001A02E8">
        <w:t xml:space="preserve"> by the UE, </w:t>
      </w:r>
      <w:r w:rsidRPr="001A02E8">
        <w:rPr>
          <w:lang w:eastAsia="zh-CN"/>
        </w:rPr>
        <w:t xml:space="preserve">and </w:t>
      </w:r>
      <w:r w:rsidRPr="001A02E8">
        <w:rPr>
          <w:lang w:eastAsia="ko-KR"/>
        </w:rPr>
        <w:t>if the UE has included</w:t>
      </w:r>
      <w:r w:rsidRPr="001A02E8">
        <w:rPr>
          <w:lang w:eastAsia="zh-CN"/>
        </w:rPr>
        <w:t xml:space="preserve"> a valid </w:t>
      </w:r>
      <w:r w:rsidRPr="001A02E8">
        <w:t>GPRS ciphering key sequence number</w:t>
      </w:r>
      <w:r w:rsidRPr="001A02E8">
        <w:rPr>
          <w:lang w:eastAsia="zh-CN"/>
        </w:rPr>
        <w:t xml:space="preserve">, </w:t>
      </w:r>
      <w:r w:rsidRPr="001A02E8">
        <w:t>the MME shall create a new</w:t>
      </w:r>
      <w:r w:rsidRPr="001A02E8" w:rsidDel="00655232">
        <w:t xml:space="preserve"> </w:t>
      </w:r>
      <w:r w:rsidRPr="001A02E8">
        <w:t>mapped EPS security context</w:t>
      </w:r>
      <w:r w:rsidRPr="001A02E8">
        <w:rPr>
          <w:lang w:eastAsia="zh-CN"/>
        </w:rPr>
        <w:t xml:space="preserve"> as specified in </w:t>
      </w:r>
      <w:r w:rsidRPr="001A02E8">
        <w:t>3GPP TS 33.401 [19]</w:t>
      </w:r>
      <w:r w:rsidRPr="001A02E8">
        <w:rPr>
          <w:lang w:eastAsia="zh-CN"/>
        </w:rPr>
        <w:t xml:space="preserve">, and then </w:t>
      </w:r>
      <w:r w:rsidRPr="001A02E8">
        <w:t xml:space="preserve">perform a security mode control procedure to indicate the use of the </w:t>
      </w:r>
      <w:r w:rsidRPr="001A02E8">
        <w:rPr>
          <w:lang w:eastAsia="ko-KR"/>
        </w:rPr>
        <w:t xml:space="preserve">new </w:t>
      </w:r>
      <w:r w:rsidRPr="001A02E8">
        <w:t>mapped EPS security context to the UE (see clause 5.4.3.2); or</w:t>
      </w:r>
    </w:p>
    <w:p w14:paraId="103909AF" w14:textId="77777777" w:rsidR="00A63E5E" w:rsidRPr="001A02E8" w:rsidRDefault="00A63E5E" w:rsidP="00A63E5E">
      <w:pPr>
        <w:pStyle w:val="B1"/>
      </w:pPr>
      <w:r w:rsidRPr="001A02E8">
        <w:t>-</w:t>
      </w:r>
      <w:r w:rsidRPr="001A02E8">
        <w:tab/>
        <w:t>if the UE has not included an Additional GUTI IE, the MME may treat the TRACKING AREA UPDATE REQUEST message as in the previous item, i.e. as if it cannot retrieve the current EPS security context.</w:t>
      </w:r>
    </w:p>
    <w:p w14:paraId="77354395" w14:textId="77777777" w:rsidR="00A63E5E" w:rsidRPr="001A02E8" w:rsidRDefault="00A63E5E" w:rsidP="00A63E5E">
      <w:pPr>
        <w:pStyle w:val="NO"/>
      </w:pPr>
      <w:r w:rsidRPr="001A02E8">
        <w:t>NOTE 11:</w:t>
      </w:r>
      <w:r w:rsidRPr="001A02E8">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516E9022" w14:textId="77777777" w:rsidR="00A63E5E" w:rsidRPr="001A02E8" w:rsidRDefault="00A63E5E" w:rsidP="00A63E5E">
      <w:pPr>
        <w:rPr>
          <w:lang w:eastAsia="ko-KR"/>
        </w:rPr>
      </w:pPr>
      <w:r w:rsidRPr="001A02E8">
        <w:t xml:space="preserve">For inter-system change from A/Gb mode to S1 mode or Iu mode to S1 mode in EMM-IDLE mode, </w:t>
      </w:r>
      <w:r w:rsidRPr="001A02E8">
        <w:rPr>
          <w:lang w:eastAsia="ko-KR"/>
        </w:rPr>
        <w:t xml:space="preserve">if the UE has not included a valid </w:t>
      </w:r>
      <w:proofErr w:type="spellStart"/>
      <w:r w:rsidRPr="001A02E8">
        <w:rPr>
          <w:lang w:eastAsia="ko-KR"/>
        </w:rPr>
        <w:t>eKSI</w:t>
      </w:r>
      <w:proofErr w:type="spellEnd"/>
      <w:r w:rsidRPr="001A02E8">
        <w:rPr>
          <w:lang w:eastAsia="ko-KR"/>
        </w:rPr>
        <w:t xml:space="preserve"> in the NAS Key Set Identifier IE </w:t>
      </w:r>
      <w:r w:rsidRPr="001A02E8">
        <w:rPr>
          <w:lang w:eastAsia="zh-CN"/>
        </w:rPr>
        <w:t>and</w:t>
      </w:r>
      <w:r w:rsidRPr="001A02E8">
        <w:rPr>
          <w:lang w:eastAsia="ko-KR"/>
        </w:rPr>
        <w:t xml:space="preserve"> has included</w:t>
      </w:r>
      <w:r w:rsidRPr="001A02E8">
        <w:rPr>
          <w:lang w:eastAsia="zh-CN"/>
        </w:rPr>
        <w:t xml:space="preserve"> a valid </w:t>
      </w:r>
      <w:r w:rsidRPr="001A02E8">
        <w:t>GPRS ciphering key sequence number</w:t>
      </w:r>
      <w:r w:rsidRPr="001A02E8">
        <w:rPr>
          <w:lang w:eastAsia="ko-KR"/>
        </w:rPr>
        <w:t xml:space="preserve"> in the </w:t>
      </w:r>
      <w:r w:rsidRPr="001A02E8">
        <w:t>TRACKING AREA UPDATE</w:t>
      </w:r>
      <w:r w:rsidRPr="001A02E8">
        <w:rPr>
          <w:lang w:eastAsia="ko-KR"/>
        </w:rPr>
        <w:t xml:space="preserve"> REQUEST message, the MME shall </w:t>
      </w:r>
      <w:r w:rsidRPr="001A02E8">
        <w:t>create a new</w:t>
      </w:r>
      <w:r w:rsidRPr="001A02E8" w:rsidDel="00655232">
        <w:t xml:space="preserve"> </w:t>
      </w:r>
      <w:r w:rsidRPr="001A02E8">
        <w:t>mapped EPS security context</w:t>
      </w:r>
      <w:r w:rsidRPr="001A02E8">
        <w:rPr>
          <w:lang w:eastAsia="zh-CN"/>
        </w:rPr>
        <w:t xml:space="preserve"> as specified in </w:t>
      </w:r>
      <w:r w:rsidRPr="001A02E8">
        <w:t>3GPP TS 33.401 [19],</w:t>
      </w:r>
      <w:r w:rsidRPr="001A02E8">
        <w:rPr>
          <w:lang w:eastAsia="zh-CN"/>
        </w:rPr>
        <w:t xml:space="preserve"> and then</w:t>
      </w:r>
      <w:r w:rsidRPr="001A02E8">
        <w:rPr>
          <w:lang w:eastAsia="ko-KR"/>
        </w:rPr>
        <w:t xml:space="preserve"> perform a security mode control procedure to indicate the use of the new mapped EPS security context to the UE (see clause 5.4.3.2).</w:t>
      </w:r>
    </w:p>
    <w:p w14:paraId="199C3C80" w14:textId="77777777" w:rsidR="00A63E5E" w:rsidRPr="001A02E8" w:rsidRDefault="00A63E5E" w:rsidP="00A63E5E">
      <w:pPr>
        <w:pStyle w:val="NO"/>
      </w:pPr>
      <w:r w:rsidRPr="001A02E8">
        <w:t>NOTE 12:</w:t>
      </w:r>
      <w:r w:rsidRPr="001A02E8">
        <w:tab/>
        <w:t>This does not preclude the option for the MME to perform an EPS authentication procedure and create a new native EPS security context.</w:t>
      </w:r>
    </w:p>
    <w:p w14:paraId="19C9AD4E" w14:textId="77777777" w:rsidR="00A63E5E" w:rsidRPr="001A02E8" w:rsidRDefault="00A63E5E" w:rsidP="00A63E5E">
      <w:pPr>
        <w:rPr>
          <w:lang w:eastAsia="ko-KR"/>
        </w:rPr>
      </w:pPr>
      <w:r w:rsidRPr="001A02E8">
        <w:t xml:space="preserve">For inter-system change from N1 mode to S1 mode in EMM-IDLE mode, </w:t>
      </w:r>
      <w:r w:rsidRPr="001A02E8">
        <w:rPr>
          <w:lang w:eastAsia="ko-KR"/>
        </w:rPr>
        <w:t xml:space="preserve">if the UE has included an </w:t>
      </w:r>
      <w:proofErr w:type="spellStart"/>
      <w:r w:rsidRPr="001A02E8">
        <w:rPr>
          <w:lang w:eastAsia="ko-KR"/>
        </w:rPr>
        <w:t>eKSI</w:t>
      </w:r>
      <w:proofErr w:type="spellEnd"/>
      <w:r w:rsidRPr="001A02E8">
        <w:rPr>
          <w:lang w:eastAsia="ko-KR"/>
        </w:rPr>
        <w:t xml:space="preserve"> in the NAS Key Set Identifier IE indicating </w:t>
      </w:r>
      <w:r w:rsidRPr="001A02E8">
        <w:t xml:space="preserve">a 5G NAS security context </w:t>
      </w:r>
      <w:r w:rsidRPr="001A02E8">
        <w:rPr>
          <w:lang w:eastAsia="ko-KR"/>
        </w:rPr>
        <w:t xml:space="preserve">in the </w:t>
      </w:r>
      <w:r w:rsidRPr="001A02E8">
        <w:t>TRACKING AREA UPDATE</w:t>
      </w:r>
      <w:r w:rsidRPr="001A02E8">
        <w:rPr>
          <w:lang w:eastAsia="ko-KR"/>
        </w:rPr>
        <w:t xml:space="preserve"> REQUEST message by which the </w:t>
      </w:r>
      <w:r w:rsidRPr="001A02E8">
        <w:t>TRACKING AREA UPDATE</w:t>
      </w:r>
      <w:r w:rsidRPr="001A02E8">
        <w:rPr>
          <w:lang w:eastAsia="ko-KR"/>
        </w:rPr>
        <w:t xml:space="preserve"> REQUEST message is integrity protected, the MME shall take actions as specified in clause </w:t>
      </w:r>
      <w:r w:rsidRPr="001A02E8">
        <w:t>4.4.2.3</w:t>
      </w:r>
      <w:r w:rsidRPr="001A02E8">
        <w:rPr>
          <w:lang w:eastAsia="ko-KR"/>
        </w:rPr>
        <w:t>.</w:t>
      </w:r>
    </w:p>
    <w:p w14:paraId="690A42A7" w14:textId="77777777" w:rsidR="00A63E5E" w:rsidRPr="001A02E8" w:rsidRDefault="00A63E5E" w:rsidP="00A63E5E">
      <w:pPr>
        <w:rPr>
          <w:lang w:eastAsia="ko-KR"/>
        </w:rPr>
      </w:pPr>
      <w:r w:rsidRPr="001A02E8">
        <w:t>For inter-system change from A/Gb mode to S1 mode or Iu mode to S1 mode in EMM-CONNECTED mode, the MME shall integrity check TRACKING AREA UPDATE</w:t>
      </w:r>
      <w:r w:rsidRPr="001A02E8">
        <w:rPr>
          <w:lang w:eastAsia="ko-KR"/>
        </w:rPr>
        <w:t xml:space="preserve"> REQUEST message</w:t>
      </w:r>
      <w:r w:rsidRPr="001A02E8">
        <w:t xml:space="preserve"> using the current K'</w:t>
      </w:r>
      <w:r w:rsidRPr="001A02E8">
        <w:rPr>
          <w:vertAlign w:val="subscript"/>
        </w:rPr>
        <w:t xml:space="preserve">ASME </w:t>
      </w:r>
      <w:r w:rsidRPr="001A02E8">
        <w:t>as derived when triggering the handover to E-UTRAN (see clause 4.4.2.</w:t>
      </w:r>
      <w:r w:rsidRPr="001A02E8">
        <w:rPr>
          <w:lang w:eastAsia="zh-CN"/>
        </w:rPr>
        <w:t>2</w:t>
      </w:r>
      <w:r w:rsidRPr="001A02E8">
        <w:t>). The MME shall verify the received UE security capabilities in the TRACKING AREA UPDATE</w:t>
      </w:r>
      <w:r w:rsidRPr="001A02E8">
        <w:rPr>
          <w:lang w:eastAsia="ko-KR"/>
        </w:rPr>
        <w:t xml:space="preserve"> REQUEST message. The MME shall then take one of the following actions:</w:t>
      </w:r>
    </w:p>
    <w:p w14:paraId="49ABFF26" w14:textId="77777777" w:rsidR="00A63E5E" w:rsidRPr="001A02E8" w:rsidRDefault="00A63E5E" w:rsidP="00A63E5E">
      <w:pPr>
        <w:pStyle w:val="B1"/>
        <w:rPr>
          <w:lang w:eastAsia="zh-CN"/>
        </w:rPr>
      </w:pPr>
      <w:r w:rsidRPr="001A02E8">
        <w:t>-</w:t>
      </w:r>
      <w:r w:rsidRPr="001A02E8">
        <w:tab/>
        <w:t>if the TRACKING AREA UPDATE REQUEST does not contain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 xml:space="preserve">, </w:t>
      </w:r>
      <w:r w:rsidRPr="001A02E8">
        <w:t>the MME shall remove the non-current native EPS security context, if any, for any GUTI for this UE. T</w:t>
      </w:r>
      <w:r w:rsidRPr="001A02E8">
        <w:rPr>
          <w:lang w:eastAsia="ko-KR"/>
        </w:rPr>
        <w:t xml:space="preserve">he MME shall then </w:t>
      </w:r>
      <w:r w:rsidRPr="001A02E8">
        <w:t>integrity protect and cipher the TRACKING AREA UPDATE ACCEPT message using the security context based on K'</w:t>
      </w:r>
      <w:r w:rsidRPr="001A02E8">
        <w:rPr>
          <w:vertAlign w:val="subscript"/>
        </w:rPr>
        <w:t>ASME</w:t>
      </w:r>
      <w:r w:rsidRPr="001A02E8">
        <w:t xml:space="preserve"> and </w:t>
      </w:r>
      <w:r w:rsidRPr="001A02E8">
        <w:rPr>
          <w:lang w:eastAsia="ko-KR"/>
        </w:rPr>
        <w:t>take the mapped EPS security context into use; or</w:t>
      </w:r>
    </w:p>
    <w:p w14:paraId="66681FA8" w14:textId="77777777" w:rsidR="00A63E5E" w:rsidRPr="001A02E8" w:rsidRDefault="00A63E5E" w:rsidP="00A63E5E">
      <w:pPr>
        <w:pStyle w:val="B1"/>
      </w:pPr>
      <w:r w:rsidRPr="001A02E8">
        <w:t>-</w:t>
      </w:r>
      <w:r w:rsidRPr="001A02E8">
        <w:tab/>
        <w:t>if the TRACKING AREA UPDATE REQUEST contains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w:t>
      </w:r>
      <w:r w:rsidRPr="001A02E8">
        <w:t xml:space="preserve"> the MME may initiate a security mode control procedure to take the </w:t>
      </w:r>
      <w:r w:rsidRPr="001A02E8">
        <w:rPr>
          <w:lang w:eastAsia="zh-CN"/>
        </w:rPr>
        <w:t xml:space="preserve">corresponding </w:t>
      </w:r>
      <w:r w:rsidRPr="001A02E8">
        <w:t>native EPS security context into use.</w:t>
      </w:r>
    </w:p>
    <w:p w14:paraId="43935B7B" w14:textId="77777777" w:rsidR="00A63E5E" w:rsidRPr="001A02E8" w:rsidRDefault="00A63E5E" w:rsidP="00A63E5E">
      <w:pPr>
        <w:rPr>
          <w:lang w:eastAsia="ko-KR"/>
        </w:rPr>
      </w:pPr>
      <w:r w:rsidRPr="001A02E8">
        <w:t>For inter-system change from N1 mode to S1 mode in EMM-CONNECTED mode, the MME shall integrity check TRACKING AREA UPDATE</w:t>
      </w:r>
      <w:r w:rsidRPr="001A02E8">
        <w:rPr>
          <w:lang w:eastAsia="ko-KR"/>
        </w:rPr>
        <w:t xml:space="preserve"> REQUEST message</w:t>
      </w:r>
      <w:r w:rsidRPr="001A02E8">
        <w:t xml:space="preserve"> using the current K'</w:t>
      </w:r>
      <w:r w:rsidRPr="001A02E8">
        <w:rPr>
          <w:vertAlign w:val="subscript"/>
        </w:rPr>
        <w:t xml:space="preserve">ASME </w:t>
      </w:r>
      <w:r w:rsidRPr="001A02E8">
        <w:t>as derived when triggering the handover to E-UTRAN (see clause 4.4.2.</w:t>
      </w:r>
      <w:r w:rsidRPr="001A02E8">
        <w:rPr>
          <w:lang w:eastAsia="zh-CN"/>
        </w:rPr>
        <w:t>2</w:t>
      </w:r>
      <w:r w:rsidRPr="001A02E8">
        <w:t>). The MME shall verify the received UE security capabilities in the TRACKING AREA UPDATE</w:t>
      </w:r>
      <w:r w:rsidRPr="001A02E8">
        <w:rPr>
          <w:lang w:eastAsia="ko-KR"/>
        </w:rPr>
        <w:t xml:space="preserve"> REQUEST message. The MME shall then take one of the following actions:</w:t>
      </w:r>
    </w:p>
    <w:p w14:paraId="0729434C" w14:textId="77777777" w:rsidR="00A63E5E" w:rsidRPr="001A02E8" w:rsidRDefault="00A63E5E" w:rsidP="00A63E5E">
      <w:pPr>
        <w:pStyle w:val="B1"/>
        <w:rPr>
          <w:lang w:eastAsia="zh-CN"/>
        </w:rPr>
      </w:pPr>
      <w:r w:rsidRPr="001A02E8">
        <w:t>-</w:t>
      </w:r>
      <w:r w:rsidRPr="001A02E8">
        <w:tab/>
        <w:t>if the TRACKING AREA UPDATE REQUEST does not contain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 xml:space="preserve">, </w:t>
      </w:r>
      <w:r w:rsidRPr="001A02E8">
        <w:t>the MME shall remove the non-current native EPS security context, if any, for any GUTI for this UE. T</w:t>
      </w:r>
      <w:r w:rsidRPr="001A02E8">
        <w:rPr>
          <w:lang w:eastAsia="ko-KR"/>
        </w:rPr>
        <w:t xml:space="preserve">he MME shall then </w:t>
      </w:r>
      <w:r w:rsidRPr="001A02E8">
        <w:t>integrity protect and cipher the TRACKING AREA UPDATE ACCEPT message using the security context based on K'</w:t>
      </w:r>
      <w:r w:rsidRPr="001A02E8">
        <w:rPr>
          <w:vertAlign w:val="subscript"/>
        </w:rPr>
        <w:t>ASME</w:t>
      </w:r>
      <w:r w:rsidRPr="001A02E8">
        <w:t xml:space="preserve"> and </w:t>
      </w:r>
      <w:r w:rsidRPr="001A02E8">
        <w:rPr>
          <w:lang w:eastAsia="ko-KR"/>
        </w:rPr>
        <w:t>take the mapped EPS security context into use; or</w:t>
      </w:r>
    </w:p>
    <w:p w14:paraId="55076445" w14:textId="77777777" w:rsidR="00A63E5E" w:rsidRPr="001A02E8" w:rsidRDefault="00A63E5E" w:rsidP="00A63E5E">
      <w:pPr>
        <w:pStyle w:val="B1"/>
      </w:pPr>
      <w:r w:rsidRPr="001A02E8">
        <w:t>-</w:t>
      </w:r>
      <w:r w:rsidRPr="001A02E8">
        <w:tab/>
        <w:t>if the TRACKING AREA UPDATE REQUEST contains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w:t>
      </w:r>
      <w:r w:rsidRPr="001A02E8">
        <w:t xml:space="preserve"> the MME may initiate a security mode control procedure to take the </w:t>
      </w:r>
      <w:r w:rsidRPr="001A02E8">
        <w:rPr>
          <w:lang w:eastAsia="zh-CN"/>
        </w:rPr>
        <w:t xml:space="preserve">corresponding </w:t>
      </w:r>
      <w:r w:rsidRPr="001A02E8">
        <w:t>native EPS security context into use.</w:t>
      </w:r>
    </w:p>
    <w:p w14:paraId="179E849C" w14:textId="77777777" w:rsidR="00A63E5E" w:rsidRPr="001A02E8" w:rsidRDefault="00A63E5E" w:rsidP="00A63E5E">
      <w:r w:rsidRPr="001A02E8">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37520A79" w14:textId="77777777" w:rsidR="00A63E5E" w:rsidRPr="001A02E8" w:rsidRDefault="00A63E5E" w:rsidP="00A63E5E">
      <w:r w:rsidRPr="001A02E8">
        <w:t>In WB-S1 mode, if the UE has set the RACS bit to "RACS supported" in the UE network capability IE of the TRACKING AREA UPDATE REQUEST message and the TRACKING AREA UPDATE ACCEPT message includes:</w:t>
      </w:r>
    </w:p>
    <w:p w14:paraId="61688777" w14:textId="77777777" w:rsidR="00A63E5E" w:rsidRPr="001A02E8" w:rsidRDefault="00A63E5E" w:rsidP="00A63E5E">
      <w:pPr>
        <w:pStyle w:val="B1"/>
      </w:pPr>
      <w:r w:rsidRPr="001A02E8">
        <w:t>-</w:t>
      </w:r>
      <w:r w:rsidRPr="001A02E8">
        <w:tab/>
        <w:t>a UE radio capability ID deletion indication IE set to "Network-assigned UE radio capability IDs deletion requested", the UE shall:</w:t>
      </w:r>
    </w:p>
    <w:p w14:paraId="0221D353" w14:textId="77777777" w:rsidR="00A63E5E" w:rsidRPr="001A02E8" w:rsidRDefault="00A63E5E" w:rsidP="00A63E5E">
      <w:pPr>
        <w:pStyle w:val="B2"/>
      </w:pPr>
      <w:r w:rsidRPr="001A02E8">
        <w:lastRenderedPageBreak/>
        <w:t>a)</w:t>
      </w:r>
      <w:r w:rsidRPr="001A02E8">
        <w:tab/>
        <w:t>delete any network-assigned UE radio capability IDs associated with the registered PLMN stored at the UE;</w:t>
      </w:r>
    </w:p>
    <w:p w14:paraId="66B4CAA0" w14:textId="77777777" w:rsidR="00A63E5E" w:rsidRPr="001A02E8" w:rsidRDefault="00A63E5E" w:rsidP="00A63E5E">
      <w:pPr>
        <w:pStyle w:val="B2"/>
        <w:rPr>
          <w:lang w:eastAsia="ja-JP"/>
        </w:rPr>
      </w:pPr>
      <w:r w:rsidRPr="001A02E8">
        <w:t>b)</w:t>
      </w:r>
      <w:r w:rsidRPr="001A02E8">
        <w:tab/>
        <w:t xml:space="preserve">send </w:t>
      </w:r>
      <w:r w:rsidRPr="001A02E8">
        <w:rPr>
          <w:lang w:eastAsia="ja-JP"/>
        </w:rPr>
        <w:t>a</w:t>
      </w:r>
      <w:r w:rsidRPr="001A02E8">
        <w:t xml:space="preserve"> TRACKING AREA UPDATE COMPLETE message to the network</w:t>
      </w:r>
      <w:r w:rsidRPr="001A02E8">
        <w:rPr>
          <w:lang w:eastAsia="ja-JP"/>
        </w:rPr>
        <w:t xml:space="preserve"> to acknowledge the received UE radio capability ID deletion indication IE; and</w:t>
      </w:r>
    </w:p>
    <w:p w14:paraId="40CE542A" w14:textId="77777777" w:rsidR="00A63E5E" w:rsidRPr="001A02E8" w:rsidRDefault="00A63E5E" w:rsidP="00A63E5E">
      <w:pPr>
        <w:pStyle w:val="B2"/>
      </w:pPr>
      <w:r w:rsidRPr="001A02E8">
        <w:rPr>
          <w:lang w:eastAsia="ja-JP"/>
        </w:rPr>
        <w:t>c)</w:t>
      </w:r>
      <w:r w:rsidRPr="001A02E8">
        <w:rPr>
          <w:lang w:eastAsia="ja-JP"/>
        </w:rPr>
        <w:tab/>
      </w:r>
      <w:r w:rsidRPr="001A02E8">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467F9949" w14:textId="77777777" w:rsidR="00A63E5E" w:rsidRPr="001A02E8" w:rsidRDefault="00A63E5E" w:rsidP="00A63E5E">
      <w:pPr>
        <w:pStyle w:val="B1"/>
      </w:pPr>
      <w:r w:rsidRPr="001A02E8">
        <w:t>-</w:t>
      </w:r>
      <w:r w:rsidRPr="001A02E8">
        <w:tab/>
        <w:t>a UE radio capability ID IE, the UE shall:</w:t>
      </w:r>
    </w:p>
    <w:p w14:paraId="2828710B" w14:textId="77777777" w:rsidR="00A63E5E" w:rsidRPr="001A02E8" w:rsidRDefault="00A63E5E" w:rsidP="00A63E5E">
      <w:pPr>
        <w:pStyle w:val="B2"/>
      </w:pPr>
      <w:r w:rsidRPr="001A02E8">
        <w:t>a)</w:t>
      </w:r>
      <w:r w:rsidRPr="001A02E8">
        <w:tab/>
        <w:t>store the UE radio capability ID as specified in annex C; and</w:t>
      </w:r>
    </w:p>
    <w:p w14:paraId="32857F93" w14:textId="77777777" w:rsidR="00A63E5E" w:rsidRPr="001A02E8" w:rsidRDefault="00A63E5E" w:rsidP="00A63E5E">
      <w:pPr>
        <w:pStyle w:val="B2"/>
        <w:rPr>
          <w:lang w:eastAsia="ja-JP"/>
        </w:rPr>
      </w:pPr>
      <w:r w:rsidRPr="001A02E8">
        <w:t>b)</w:t>
      </w:r>
      <w:r w:rsidRPr="001A02E8">
        <w:tab/>
        <w:t xml:space="preserve">send </w:t>
      </w:r>
      <w:r w:rsidRPr="001A02E8">
        <w:rPr>
          <w:lang w:eastAsia="ja-JP"/>
        </w:rPr>
        <w:t>a</w:t>
      </w:r>
      <w:r w:rsidRPr="001A02E8">
        <w:t xml:space="preserve"> TRACKING AREA UPDATE COMPLETE message to the network</w:t>
      </w:r>
      <w:r w:rsidRPr="001A02E8">
        <w:rPr>
          <w:lang w:eastAsia="ja-JP"/>
        </w:rPr>
        <w:t xml:space="preserve"> to acknowledge the received UE radio capability ID IE.</w:t>
      </w:r>
    </w:p>
    <w:p w14:paraId="467BF64E" w14:textId="77777777" w:rsidR="00A63E5E" w:rsidRPr="001A02E8" w:rsidRDefault="00A63E5E" w:rsidP="00A63E5E">
      <w:r w:rsidRPr="001A02E8">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1CA4E841" w14:textId="77777777" w:rsidR="00A63E5E" w:rsidRPr="001A02E8" w:rsidRDefault="00A63E5E" w:rsidP="00A63E5E">
      <w:r w:rsidRPr="001A02E8">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7D6EB7E3" w14:textId="77777777" w:rsidR="00A63E5E" w:rsidRPr="001A02E8" w:rsidRDefault="00A63E5E" w:rsidP="00A63E5E">
      <w:pPr>
        <w:pStyle w:val="NO"/>
      </w:pPr>
      <w:r w:rsidRPr="001A02E8">
        <w:t>NOTE 13:</w:t>
      </w:r>
      <w:r w:rsidRPr="001A02E8">
        <w:tab/>
        <w:t xml:space="preserve">For the UE supporting non-IP or Ethernet PDN type or UAS services, if the UE receives the TRACKING AREA UPDATE ACCEPT message and the </w:t>
      </w:r>
      <w:proofErr w:type="spellStart"/>
      <w:r w:rsidRPr="001A02E8">
        <w:t>ePCO</w:t>
      </w:r>
      <w:proofErr w:type="spellEnd"/>
      <w:r w:rsidRPr="001A02E8">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1B917B19" w14:textId="77777777" w:rsidR="00A63E5E" w:rsidRPr="001A02E8" w:rsidRDefault="00A63E5E" w:rsidP="00A63E5E">
      <w:pPr>
        <w:rPr>
          <w:lang w:eastAsia="zh-CN"/>
        </w:rPr>
      </w:pPr>
      <w:r w:rsidRPr="001A02E8">
        <w:t xml:space="preserve">The UE behaviour when the UE receives the EUPR bit in the Unavailability configuration IE or when the UE does not receive the </w:t>
      </w:r>
      <w:r w:rsidRPr="001A02E8">
        <w:rPr>
          <w:lang w:eastAsia="zh-CN"/>
        </w:rPr>
        <w:t>Unavailability configuration IE</w:t>
      </w:r>
      <w:r w:rsidRPr="001A02E8">
        <w:t xml:space="preserve"> is specified in </w:t>
      </w:r>
      <w:r w:rsidRPr="001A02E8">
        <w:rPr>
          <w:lang w:eastAsia="zh-CN"/>
        </w:rPr>
        <w:t>clause</w:t>
      </w:r>
      <w:r w:rsidRPr="001A02E8">
        <w:t> </w:t>
      </w:r>
      <w:r w:rsidRPr="001A02E8">
        <w:rPr>
          <w:lang w:eastAsia="zh-CN"/>
        </w:rPr>
        <w:t>4.11.4.</w:t>
      </w:r>
    </w:p>
    <w:p w14:paraId="372C3CD5" w14:textId="77777777" w:rsidR="00A63E5E" w:rsidRPr="001A02E8" w:rsidRDefault="00A63E5E" w:rsidP="00A63E5E">
      <w:r w:rsidRPr="001A02E8">
        <w:t>If the UE receives the Unavailability configuration IE with a value of the unavailability period duration in the TRACKING AREA UPDATE ACCEPT message, then the UE may either:</w:t>
      </w:r>
    </w:p>
    <w:p w14:paraId="37268D8C" w14:textId="77777777" w:rsidR="00A63E5E" w:rsidRPr="001A02E8" w:rsidRDefault="00A63E5E" w:rsidP="00A63E5E">
      <w:pPr>
        <w:pStyle w:val="B1"/>
      </w:pPr>
      <w:r w:rsidRPr="001A02E8">
        <w:t>a)</w:t>
      </w:r>
      <w:r w:rsidRPr="001A02E8">
        <w:tab/>
        <w:t>delete a UE determined value and start using the received value; or</w:t>
      </w:r>
    </w:p>
    <w:p w14:paraId="5D11095A" w14:textId="77777777" w:rsidR="00A63E5E" w:rsidRPr="001A02E8" w:rsidRDefault="00A63E5E" w:rsidP="00A63E5E">
      <w:pPr>
        <w:pStyle w:val="B1"/>
      </w:pPr>
      <w:r w:rsidRPr="001A02E8">
        <w:t>b)</w:t>
      </w:r>
      <w:r w:rsidRPr="001A02E8">
        <w:tab/>
        <w:t>use a UE determined value.</w:t>
      </w:r>
    </w:p>
    <w:p w14:paraId="71A0A533" w14:textId="77777777" w:rsidR="00A63E5E" w:rsidRPr="001A02E8" w:rsidRDefault="00A63E5E" w:rsidP="00A63E5E">
      <w:r w:rsidRPr="001A02E8">
        <w:t>If the UE receives the Unavailability configuration IE with a value of the start of the unavailability period in the TRACKING AREA UPDATE ACCEPT message, then the UE may either:</w:t>
      </w:r>
    </w:p>
    <w:p w14:paraId="3AEE77C2" w14:textId="77777777" w:rsidR="00A63E5E" w:rsidRPr="001A02E8" w:rsidRDefault="00A63E5E" w:rsidP="00A63E5E">
      <w:pPr>
        <w:pStyle w:val="B1"/>
      </w:pPr>
      <w:r w:rsidRPr="001A02E8">
        <w:t>a)</w:t>
      </w:r>
      <w:r w:rsidRPr="001A02E8">
        <w:tab/>
        <w:t>delete a UE determined value and start using the received value; or</w:t>
      </w:r>
    </w:p>
    <w:p w14:paraId="69752C69" w14:textId="77777777" w:rsidR="00A63E5E" w:rsidRPr="001A02E8" w:rsidRDefault="00A63E5E" w:rsidP="00A63E5E">
      <w:pPr>
        <w:pStyle w:val="B1"/>
      </w:pPr>
      <w:r w:rsidRPr="001A02E8">
        <w:t>b)</w:t>
      </w:r>
      <w:r w:rsidRPr="001A02E8">
        <w:tab/>
        <w:t>use a UE determined value.</w:t>
      </w:r>
    </w:p>
    <w:p w14:paraId="4F35974E" w14:textId="77777777" w:rsidR="00A63E5E" w:rsidRPr="001A02E8" w:rsidRDefault="00A63E5E" w:rsidP="00A63E5E">
      <w:pPr>
        <w:pStyle w:val="NO"/>
      </w:pPr>
      <w:r w:rsidRPr="001A02E8">
        <w:t>NOTE 14:</w:t>
      </w:r>
      <w:r w:rsidRPr="001A02E8">
        <w:tab/>
        <w:t>The UE can consider the received value from the network when determining the value for unavailability period duration and the start of the unavailability period.</w:t>
      </w:r>
    </w:p>
    <w:p w14:paraId="55FA5909" w14:textId="77777777" w:rsidR="00A63E5E" w:rsidRPr="001A02E8" w:rsidRDefault="00A63E5E" w:rsidP="00A63E5E">
      <w:r w:rsidRPr="001A02E8">
        <w:t>If the UE has stored a value of the unavailability period duration and receives the Unavailability configuration IE without a value of the unavailability period duration in the TRACKING AREA UPDATE ACCEPT message, then the UE may use a UE determined value.</w:t>
      </w:r>
    </w:p>
    <w:p w14:paraId="003695F9" w14:textId="77777777" w:rsidR="00A63E5E" w:rsidRPr="001A02E8" w:rsidRDefault="00A63E5E" w:rsidP="00A63E5E">
      <w:r w:rsidRPr="001A02E8">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492433EB" w14:textId="77777777" w:rsidR="00A63E5E" w:rsidRPr="001A02E8" w:rsidRDefault="00A63E5E" w:rsidP="00A63E5E">
      <w:r w:rsidRPr="001A02E8">
        <w:t xml:space="preserve">If the UE supports enhanced discontinuous coverage, the MME may include the discontinuous coverage maximum time offset value in the </w:t>
      </w:r>
      <w:r w:rsidRPr="001A02E8">
        <w:rPr>
          <w:lang w:eastAsia="zh-CN"/>
        </w:rPr>
        <w:t>Maximum time offset</w:t>
      </w:r>
      <w:r w:rsidRPr="001A02E8">
        <w:t xml:space="preserve"> IE in the TRACKING AREA UPDATE ACCEPT message. If the UE receives a new discontinuous coverage </w:t>
      </w:r>
      <w:r w:rsidRPr="001A02E8">
        <w:rPr>
          <w:lang w:eastAsia="zh-CN"/>
        </w:rPr>
        <w:t>maximum time offset</w:t>
      </w:r>
      <w:r w:rsidRPr="001A02E8">
        <w:t xml:space="preserve"> value in the M</w:t>
      </w:r>
      <w:r w:rsidRPr="001A02E8">
        <w:rPr>
          <w:lang w:eastAsia="zh-CN"/>
        </w:rPr>
        <w:t>aximum time offset</w:t>
      </w:r>
      <w:r w:rsidRPr="001A02E8">
        <w:t xml:space="preserve"> IE in the TRACKING AREA </w:t>
      </w:r>
      <w:r w:rsidRPr="001A02E8">
        <w:lastRenderedPageBreak/>
        <w:t xml:space="preserve">UPDATE ACCEPT message, the UE shall replace any previously received discontinuous coverage </w:t>
      </w:r>
      <w:r w:rsidRPr="001A02E8">
        <w:rPr>
          <w:lang w:eastAsia="zh-CN"/>
        </w:rPr>
        <w:t>maximum time offset</w:t>
      </w:r>
      <w:r w:rsidRPr="001A02E8">
        <w:t xml:space="preserve"> value on the same satellite E-UTRAN access and PLMN with the latest received timer value.</w:t>
      </w:r>
    </w:p>
    <w:p w14:paraId="0CE89CA3" w14:textId="77777777" w:rsidR="00A63E5E" w:rsidRPr="001A02E8" w:rsidRDefault="00A63E5E" w:rsidP="00A63E5E">
      <w:r w:rsidRPr="001A02E8">
        <w:t>If the UE supporting S&amp;F satellite operation receives the S&amp;F satellite operation parameters IE in the TRACKING AREA UPDATE ACCEPT message:</w:t>
      </w:r>
    </w:p>
    <w:p w14:paraId="52CDC80B" w14:textId="77777777" w:rsidR="00A63E5E" w:rsidRPr="001A02E8" w:rsidRDefault="00A63E5E" w:rsidP="00A63E5E">
      <w:pPr>
        <w:pStyle w:val="B1"/>
      </w:pPr>
      <w:r w:rsidRPr="001A02E8">
        <w:t>a)</w:t>
      </w:r>
      <w:r w:rsidRPr="001A02E8">
        <w:tab/>
        <w:t>if the S&amp;F wait time duration field is present in the S&amp;F satellite operation parameters IE and its value does not indicate zero, the UE shall stop timer T3451 and timer T3452 if running and start timer T3451 with the S&amp;F wait time duration value provided in the S&amp;F satellite operation parameters IE (see also clause 4.11.5.2);</w:t>
      </w:r>
    </w:p>
    <w:p w14:paraId="3B803BFE" w14:textId="77777777" w:rsidR="00A63E5E" w:rsidRPr="001A02E8" w:rsidRDefault="00A63E5E" w:rsidP="00A63E5E">
      <w:pPr>
        <w:pStyle w:val="B1"/>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418A4BA0" w14:textId="77777777" w:rsidR="00A63E5E" w:rsidRPr="001A02E8" w:rsidRDefault="00A63E5E" w:rsidP="00A63E5E">
      <w:r w:rsidRPr="001A02E8">
        <w:t xml:space="preserve">The MME may determine the values of the periodic tracking area update timer (T3412), extended idle mode DRX cycle parameters and PSM mode configuration parameters (T3324) that needs to be provided to the UE based on </w:t>
      </w:r>
      <w:r w:rsidRPr="001A02E8">
        <w:rPr>
          <w:lang w:eastAsia="zh-CN"/>
        </w:rPr>
        <w:t xml:space="preserve">the </w:t>
      </w:r>
      <w:r w:rsidRPr="001A02E8">
        <w:t>S&amp;F wait time duration value</w:t>
      </w:r>
      <w:r w:rsidRPr="001A02E8">
        <w:rPr>
          <w:lang w:eastAsia="zh-CN"/>
        </w:rPr>
        <w:t xml:space="preserve"> provided to the UE in the </w:t>
      </w:r>
      <w:r w:rsidRPr="001A02E8">
        <w:t>S&amp;F satellite operation parameters IE.</w:t>
      </w:r>
    </w:p>
    <w:p w14:paraId="08AFE6D1" w14:textId="77777777" w:rsidR="00B61E83" w:rsidRPr="00F439D0" w:rsidRDefault="00B61E83" w:rsidP="00B61E83">
      <w:pPr>
        <w:rPr>
          <w:ins w:id="45" w:author="Ericsson7" w:date="2026-01-13T12:11:00Z" w16du:dateUtc="2026-01-13T11:11:00Z"/>
        </w:rPr>
      </w:pPr>
      <w:ins w:id="46" w:author="Ericsson7" w:date="2026-01-13T12:11:00Z" w16du:dateUtc="2026-01-13T11:11:00Z">
        <w:r w:rsidRPr="00F439D0">
          <w:t>If the UE indicates "disaster roamin</w:t>
        </w:r>
        <w:r>
          <w:t>g update</w:t>
        </w:r>
        <w:r w:rsidRPr="00F439D0">
          <w:t xml:space="preserve">" in the EPS </w:t>
        </w:r>
        <w:r>
          <w:t>update</w:t>
        </w:r>
        <w:r w:rsidRPr="00F439D0">
          <w:t xml:space="preserve"> type IE in the </w:t>
        </w:r>
        <w:r w:rsidRPr="00F11A63">
          <w:t xml:space="preserve">TRACKING AREA UPDATE </w:t>
        </w:r>
        <w:r w:rsidRPr="00F439D0">
          <w:t>REQUEST message and the MME determines</w:t>
        </w:r>
        <w:r w:rsidRPr="007F2770">
          <w:t xml:space="preserve"> that the UE can be </w:t>
        </w:r>
        <w:r>
          <w:t>attached</w:t>
        </w:r>
        <w:r w:rsidRPr="007F2770">
          <w:t xml:space="preserve"> for normal service, the </w:t>
        </w:r>
        <w:r>
          <w:t>MME</w:t>
        </w:r>
        <w:r w:rsidRPr="007F2770">
          <w:t xml:space="preserve"> shall set the </w:t>
        </w:r>
        <w:r>
          <w:t>EPS update result</w:t>
        </w:r>
        <w:r w:rsidRPr="007F2770">
          <w:t xml:space="preserve"> value bit in the </w:t>
        </w:r>
        <w:r>
          <w:t>EPS update</w:t>
        </w:r>
        <w:r w:rsidRPr="007F2770">
          <w:t xml:space="preserve"> result IE to "</w:t>
        </w:r>
        <w:r>
          <w:t>r</w:t>
        </w:r>
        <w:r w:rsidRPr="007F2770">
          <w:t xml:space="preserve">equest for </w:t>
        </w:r>
        <w:r>
          <w:t>update</w:t>
        </w:r>
        <w:r w:rsidRPr="007F2770">
          <w:t xml:space="preserve"> for disaster roaming service accepted as </w:t>
        </w:r>
        <w:r>
          <w:t>update</w:t>
        </w:r>
        <w:r w:rsidRPr="007F2770">
          <w:t xml:space="preserve"> not for disaster roaming service" in t</w:t>
        </w:r>
        <w:r>
          <w:t xml:space="preserve">he </w:t>
        </w:r>
        <w:r w:rsidRPr="00F11A63">
          <w:t xml:space="preserve">TRACKING AREA UPDATE </w:t>
        </w:r>
        <w:r w:rsidRPr="007F2770">
          <w:t>ACCEPT message.</w:t>
        </w:r>
      </w:ins>
    </w:p>
    <w:p w14:paraId="5F36A190" w14:textId="7CAF190E" w:rsidR="00B61E83" w:rsidRDefault="00B61E83" w:rsidP="00B61E83">
      <w:pPr>
        <w:rPr>
          <w:ins w:id="47" w:author="Ericsson7" w:date="2026-01-13T12:11:00Z" w16du:dateUtc="2026-01-13T11:11:00Z"/>
        </w:rPr>
      </w:pPr>
      <w:ins w:id="48" w:author="Ericsson7" w:date="2026-01-13T12:11:00Z" w16du:dateUtc="2026-01-13T11:11:00Z">
        <w:r w:rsidRPr="007F2770">
          <w:t xml:space="preserve">If the UE indicates "disaster roaming </w:t>
        </w:r>
        <w:r>
          <w:t>update</w:t>
        </w:r>
        <w:r w:rsidRPr="007F2770">
          <w:t xml:space="preserve">" in the </w:t>
        </w:r>
        <w:r>
          <w:t>EPS update</w:t>
        </w:r>
        <w:r w:rsidRPr="007F2770">
          <w:t xml:space="preserve"> type IE in the </w:t>
        </w:r>
        <w:r w:rsidRPr="00F11A63">
          <w:t>TRACKING AREA UPDATE</w:t>
        </w:r>
        <w:r w:rsidRPr="007F2770">
          <w:t xml:space="preserve"> REQUEST message and the </w:t>
        </w:r>
        <w:r>
          <w:t>EPS update</w:t>
        </w:r>
        <w:r w:rsidRPr="007F2770">
          <w:t xml:space="preserve"> result IE value in the </w:t>
        </w:r>
        <w:r w:rsidRPr="00F11A63">
          <w:t>TRACKING AREA UPDATE</w:t>
        </w:r>
        <w:r w:rsidRPr="007F2770">
          <w:t xml:space="preserve"> ACCEPT message is set to</w:t>
        </w:r>
        <w:r>
          <w:t xml:space="preserve"> </w:t>
        </w:r>
        <w:r w:rsidRPr="007F2770">
          <w:t>"</w:t>
        </w:r>
        <w:r>
          <w:t>r</w:t>
        </w:r>
        <w:r w:rsidRPr="007F2770">
          <w:t xml:space="preserve">equest for </w:t>
        </w:r>
        <w:r>
          <w:t>update</w:t>
        </w:r>
        <w:r w:rsidRPr="007F2770">
          <w:t xml:space="preserve"> for disaster roaming service accepted as </w:t>
        </w:r>
        <w:r>
          <w:t>update</w:t>
        </w:r>
        <w:r w:rsidRPr="007F2770">
          <w:t xml:space="preserve"> not for disaster roaming service", the UE shall consider itself </w:t>
        </w:r>
        <w:r>
          <w:t>attached</w:t>
        </w:r>
        <w:r w:rsidRPr="007F2770">
          <w:t xml:space="preserve"> for normal service. </w:t>
        </w:r>
        <w:r>
          <w:t>I</w:t>
        </w:r>
        <w:r w:rsidRPr="007E2DE0">
          <w:t xml:space="preserve">f the PLMN identity of the </w:t>
        </w:r>
        <w:r>
          <w:t>R</w:t>
        </w:r>
        <w:r w:rsidRPr="007E2DE0">
          <w:t>PLMN is a member of the forbidden PLMN list</w:t>
        </w:r>
        <w:r w:rsidRPr="007E2DE0">
          <w:rPr>
            <w:lang w:eastAsia="zh-CN"/>
          </w:rPr>
          <w:t xml:space="preserve"> </w:t>
        </w:r>
        <w:r w:rsidRPr="007E2DE0">
          <w:t xml:space="preserve">as specified in </w:t>
        </w:r>
        <w:r>
          <w:t xml:space="preserve">this clause or in clause </w:t>
        </w:r>
        <w:r w:rsidRPr="001A02E8">
          <w:rPr>
            <w:lang w:eastAsia="zh-TW"/>
          </w:rPr>
          <w:t>5.3.3a</w:t>
        </w:r>
        <w:r>
          <w:t xml:space="preserve">, </w:t>
        </w:r>
        <w:r w:rsidRPr="007E2DE0">
          <w:t>any such PLMN identity shall be deleted from the corresponding list(s</w:t>
        </w:r>
        <w:r w:rsidRPr="00A01FA4">
          <w:t>). If UE supports N1 mode, the UE shall initiate the tracking area update procedure and indicate that N1 mode is supported as described in subclause 5.5.3.2.2.</w:t>
        </w:r>
      </w:ins>
    </w:p>
    <w:p w14:paraId="7184167C" w14:textId="77777777" w:rsidR="00A63E5E" w:rsidRPr="001A02E8" w:rsidRDefault="00A63E5E" w:rsidP="00A63E5E">
      <w:r w:rsidRPr="001A02E8">
        <w:rPr>
          <w:lang w:eastAsia="ko-KR"/>
        </w:rPr>
        <w:t xml:space="preserve">If the EPS update type IE in the TRACKING AREA UPDATE REQUEST message is set to </w:t>
      </w:r>
      <w:r w:rsidRPr="001A02E8">
        <w:t>"disaster roaming update" and:</w:t>
      </w:r>
    </w:p>
    <w:p w14:paraId="735F7952" w14:textId="77777777" w:rsidR="00A63E5E" w:rsidRPr="001A02E8" w:rsidRDefault="00A63E5E" w:rsidP="00A63E5E">
      <w:pPr>
        <w:pStyle w:val="B1"/>
      </w:pPr>
      <w:r w:rsidRPr="001A02E8">
        <w:t>a)</w:t>
      </w:r>
      <w:r w:rsidRPr="001A02E8">
        <w:tab/>
        <w:t>the UE determined PLMN with disaster condition IE is included in the TRACKING AREA UPDATE REQUEST message, the MME shall determine the PLMN with disaster condition in the UE determined PLMN with disaster condition IE;</w:t>
      </w:r>
    </w:p>
    <w:p w14:paraId="30BE3CBF" w14:textId="77777777" w:rsidR="00A63E5E" w:rsidRPr="001A02E8" w:rsidRDefault="00A63E5E" w:rsidP="00A63E5E">
      <w:pPr>
        <w:pStyle w:val="B1"/>
      </w:pPr>
      <w:r w:rsidRPr="001A02E8">
        <w:t>b)</w:t>
      </w:r>
      <w:r w:rsidRPr="001A02E8">
        <w:tab/>
        <w:t>the UE determined PLMN with disaster condition IE is not included in the TRACKING AREA UPDATE REQUEST message and the Additional GUTI IE is included in the TRACKING AREA UPDATE REQUEST message and contains a GUTI mapped from 5G-GUTI of a PLMN of the country of the PLMN providing disaster roaming services, the MME shall determine the PLMN with disaster condition in the PLMN identity of the GUTI mapped from 5G-GUTI;</w:t>
      </w:r>
    </w:p>
    <w:p w14:paraId="0D2D2BE7" w14:textId="77777777" w:rsidR="00A63E5E" w:rsidRPr="001A02E8" w:rsidRDefault="00A63E5E" w:rsidP="00A63E5E">
      <w:pPr>
        <w:pStyle w:val="B1"/>
      </w:pPr>
      <w:r w:rsidRPr="001A02E8">
        <w:t>c)</w:t>
      </w:r>
      <w:r w:rsidRPr="001A02E8">
        <w:tab/>
        <w:t>the UE determined PLMN with disaster condition IE and the Additional GUTI IE are not included in the TRACKING AREA UPDATE REQUEST message and the EPS mobile identity IE contains a GUTI mapped from 5G-GUTI of a PLMN of the country of the PLMN providing disaster roaming services, the MME shall determine the PLMN with disaster condition in the PLMN identity of the 5G-GUTI; or</w:t>
      </w:r>
    </w:p>
    <w:p w14:paraId="18F9FF75" w14:textId="77777777" w:rsidR="00A63E5E" w:rsidRPr="001A02E8" w:rsidRDefault="00A63E5E" w:rsidP="00A63E5E">
      <w:pPr>
        <w:pStyle w:val="B1"/>
      </w:pPr>
      <w:r w:rsidRPr="001A02E8">
        <w:t>d)</w:t>
      </w:r>
      <w:r w:rsidRPr="001A02E8">
        <w:tab/>
        <w:t>the UE determined PLMN with disaster condition IE is not included in the TRACKING AREA UPDATE REQUEST message, E-UTRAN of the PLMN providing disaster roaming services broadcasts disaster roaming indication and:</w:t>
      </w:r>
    </w:p>
    <w:p w14:paraId="49C9EA5E" w14:textId="77777777" w:rsidR="00A63E5E" w:rsidRPr="001A02E8" w:rsidRDefault="00A63E5E" w:rsidP="00A63E5E">
      <w:pPr>
        <w:pStyle w:val="B2"/>
      </w:pPr>
      <w:r w:rsidRPr="001A02E8">
        <w:t>1)</w:t>
      </w:r>
      <w:r w:rsidRPr="001A02E8">
        <w:tab/>
        <w:t>the Additional GUTI IE is included in the TRACKING AREA UPDATE REQUEST message and contains a GUTI mapped from 5G-GUTI of a PLMN of a country other than the country of the PLMN providing disaster roaming services; or</w:t>
      </w:r>
    </w:p>
    <w:p w14:paraId="62310132" w14:textId="77777777" w:rsidR="00A63E5E" w:rsidRPr="001A02E8" w:rsidRDefault="00A63E5E" w:rsidP="00A63E5E">
      <w:pPr>
        <w:pStyle w:val="B2"/>
      </w:pPr>
      <w:r w:rsidRPr="001A02E8">
        <w:t>2)</w:t>
      </w:r>
      <w:r w:rsidRPr="001A02E8">
        <w:tab/>
        <w:t>the Additional GUTI IE is not included and the EPS mobile identity IE contains a GUTI mapped from 5G-GUTI of a PLMN of a country other than the country of the PLMN providing disaster roaming services;</w:t>
      </w:r>
    </w:p>
    <w:p w14:paraId="0D07CE55" w14:textId="77777777" w:rsidR="00A63E5E" w:rsidRPr="001A02E8" w:rsidRDefault="00A63E5E" w:rsidP="00A63E5E">
      <w:r w:rsidRPr="001A02E8">
        <w:t>the MME shall determine the PLMN with disaster condition based on the disaster roaming agreement arrangement between mobile network operators.</w:t>
      </w:r>
    </w:p>
    <w:p w14:paraId="7F834D52" w14:textId="77777777" w:rsidR="00A63E5E" w:rsidRPr="001A02E8" w:rsidRDefault="00A63E5E" w:rsidP="00A63E5E">
      <w:pPr>
        <w:pStyle w:val="NO"/>
      </w:pPr>
      <w:r w:rsidRPr="001A02E8">
        <w:t>NOTE 15:</w:t>
      </w:r>
      <w:r w:rsidRPr="001A02E8">
        <w:tab/>
        <w:t>The disaster roaming agreement arrangement between mobile network operators is out scope of 3GPP.</w:t>
      </w:r>
    </w:p>
    <w:p w14:paraId="6B3A36B3" w14:textId="77777777" w:rsidR="00A63E5E" w:rsidRPr="001A02E8" w:rsidRDefault="00A63E5E" w:rsidP="00A63E5E">
      <w:r w:rsidRPr="001A02E8">
        <w:lastRenderedPageBreak/>
        <w:t xml:space="preserve">If the UE receives the List of PLMNs to be used in disaster condition IE in the TRACKING AREA UPDATE ACCEPT message </w:t>
      </w:r>
      <w:r w:rsidRPr="001A02E8">
        <w:rPr>
          <w:lang w:eastAsia="ko-KR"/>
        </w:rPr>
        <w:t>and the UE supports MINT-EPS</w:t>
      </w:r>
      <w:r w:rsidRPr="001A02E8">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351713B" w14:textId="77777777" w:rsidR="00A63E5E" w:rsidRPr="001A02E8" w:rsidRDefault="00A63E5E" w:rsidP="00A63E5E">
      <w:r w:rsidRPr="001A02E8">
        <w:t xml:space="preserve">If the UE receives the Disaster roaming wait range IE in the TRACKING AREA UPDATE ACCEPT message </w:t>
      </w:r>
      <w:r w:rsidRPr="001A02E8">
        <w:rPr>
          <w:lang w:eastAsia="ko-KR"/>
        </w:rPr>
        <w:t xml:space="preserve">and the UE supports MINT-EPS, the UE shall delete the </w:t>
      </w:r>
      <w:r w:rsidRPr="001A02E8">
        <w:t>disaster roaming wait range stored in the ME, if any, and store the disaster roaming wait range included in the Disaster roaming wait range IE in the ME.</w:t>
      </w:r>
    </w:p>
    <w:p w14:paraId="5671B62E" w14:textId="77777777" w:rsidR="00A63E5E" w:rsidRPr="001A02E8" w:rsidRDefault="00A63E5E" w:rsidP="00A63E5E">
      <w:r w:rsidRPr="001A02E8">
        <w:t xml:space="preserve">If the UE receives the Disaster return wait range IE in the TRACKING AREA UPDATE ACCEPT message </w:t>
      </w:r>
      <w:r w:rsidRPr="001A02E8">
        <w:rPr>
          <w:lang w:eastAsia="ko-KR"/>
        </w:rPr>
        <w:t xml:space="preserve">and the UE supports MINT-EPS, the UE shall delete the </w:t>
      </w:r>
      <w:r w:rsidRPr="001A02E8">
        <w:t>disaster return wait range stored in the ME, if any, and store the disaster return wait range included in the Disaster return wait range IE in the ME.</w:t>
      </w:r>
    </w:p>
    <w:p w14:paraId="26F89C84" w14:textId="77777777" w:rsidR="00076445" w:rsidRPr="00CE4669" w:rsidRDefault="00076445" w:rsidP="00076445">
      <w:pPr>
        <w:pStyle w:val="CRSeparator"/>
      </w:pPr>
      <w:r w:rsidRPr="00CE4669">
        <w:t>==============Next change==============</w:t>
      </w:r>
    </w:p>
    <w:p w14:paraId="05C29E74" w14:textId="77777777" w:rsidR="008735E1" w:rsidRPr="001A02E8" w:rsidRDefault="008735E1" w:rsidP="008735E1">
      <w:pPr>
        <w:pStyle w:val="Heading4"/>
      </w:pPr>
      <w:bookmarkStart w:id="49" w:name="_Toc20218612"/>
      <w:bookmarkStart w:id="50" w:name="_Toc27744500"/>
      <w:bookmarkStart w:id="51" w:name="_Toc35960074"/>
      <w:bookmarkStart w:id="52" w:name="_Toc45203512"/>
      <w:bookmarkStart w:id="53" w:name="_Toc45700888"/>
      <w:bookmarkStart w:id="54" w:name="_Toc51920624"/>
      <w:bookmarkStart w:id="55" w:name="_Toc68251684"/>
      <w:bookmarkStart w:id="56" w:name="_Toc218598175"/>
      <w:bookmarkStart w:id="57" w:name="_Toc510696653"/>
      <w:bookmarkStart w:id="58" w:name="_Toc35971453"/>
      <w:bookmarkStart w:id="59" w:name="_Toc67903570"/>
      <w:bookmarkStart w:id="60" w:name="_Toc73173353"/>
      <w:bookmarkStart w:id="61" w:name="_Toc96959947"/>
      <w:bookmarkStart w:id="62" w:name="_Toc129247653"/>
      <w:bookmarkStart w:id="63" w:name="_Toc164863407"/>
      <w:bookmarkStart w:id="64" w:name="_Toc209529804"/>
      <w:r w:rsidRPr="001A02E8">
        <w:t>9.9.3.13</w:t>
      </w:r>
      <w:r w:rsidRPr="001A02E8">
        <w:tab/>
        <w:t>EPS update result</w:t>
      </w:r>
      <w:bookmarkEnd w:id="49"/>
      <w:bookmarkEnd w:id="50"/>
      <w:bookmarkEnd w:id="51"/>
      <w:bookmarkEnd w:id="52"/>
      <w:bookmarkEnd w:id="53"/>
      <w:bookmarkEnd w:id="54"/>
      <w:bookmarkEnd w:id="55"/>
      <w:bookmarkEnd w:id="56"/>
    </w:p>
    <w:p w14:paraId="16457A58" w14:textId="77777777" w:rsidR="008735E1" w:rsidRPr="001A02E8" w:rsidRDefault="008735E1" w:rsidP="008735E1">
      <w:r w:rsidRPr="001A02E8">
        <w:t>The purpose of the EPS update result information element is to specify the result of the associated updating procedure.</w:t>
      </w:r>
    </w:p>
    <w:p w14:paraId="02735046" w14:textId="77777777" w:rsidR="008735E1" w:rsidRPr="001A02E8" w:rsidRDefault="008735E1" w:rsidP="008735E1">
      <w:r w:rsidRPr="001A02E8">
        <w:t>The EPS update result information element is coded as shown in figure 9.9.3.13.1 and table 9.9.3.13.1.</w:t>
      </w:r>
    </w:p>
    <w:p w14:paraId="1CDB39CA" w14:textId="77777777" w:rsidR="008735E1" w:rsidRPr="001A02E8" w:rsidRDefault="008735E1" w:rsidP="008735E1">
      <w:r w:rsidRPr="001A02E8">
        <w:t>The EPS update result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8735E1" w:rsidRPr="001A02E8" w14:paraId="5940613A" w14:textId="77777777" w:rsidTr="00B93DEA">
        <w:trPr>
          <w:cantSplit/>
          <w:jc w:val="center"/>
        </w:trPr>
        <w:tc>
          <w:tcPr>
            <w:tcW w:w="709" w:type="dxa"/>
            <w:tcBorders>
              <w:top w:val="nil"/>
              <w:left w:val="nil"/>
              <w:bottom w:val="nil"/>
              <w:right w:val="nil"/>
            </w:tcBorders>
          </w:tcPr>
          <w:p w14:paraId="2144C23E" w14:textId="77777777" w:rsidR="008735E1" w:rsidRPr="001A02E8" w:rsidRDefault="008735E1" w:rsidP="00B93DEA">
            <w:pPr>
              <w:pStyle w:val="TAC"/>
            </w:pPr>
            <w:r w:rsidRPr="001A02E8">
              <w:t>8</w:t>
            </w:r>
          </w:p>
        </w:tc>
        <w:tc>
          <w:tcPr>
            <w:tcW w:w="709" w:type="dxa"/>
            <w:tcBorders>
              <w:top w:val="nil"/>
              <w:left w:val="nil"/>
              <w:bottom w:val="nil"/>
              <w:right w:val="nil"/>
            </w:tcBorders>
          </w:tcPr>
          <w:p w14:paraId="65DC966B" w14:textId="77777777" w:rsidR="008735E1" w:rsidRPr="001A02E8" w:rsidRDefault="008735E1" w:rsidP="00B93DEA">
            <w:pPr>
              <w:pStyle w:val="TAC"/>
            </w:pPr>
            <w:r w:rsidRPr="001A02E8">
              <w:t>7</w:t>
            </w:r>
          </w:p>
        </w:tc>
        <w:tc>
          <w:tcPr>
            <w:tcW w:w="709" w:type="dxa"/>
            <w:tcBorders>
              <w:top w:val="nil"/>
              <w:left w:val="nil"/>
              <w:bottom w:val="nil"/>
              <w:right w:val="nil"/>
            </w:tcBorders>
          </w:tcPr>
          <w:p w14:paraId="5A83752A" w14:textId="77777777" w:rsidR="008735E1" w:rsidRPr="001A02E8" w:rsidRDefault="008735E1" w:rsidP="00B93DEA">
            <w:pPr>
              <w:pStyle w:val="TAC"/>
            </w:pPr>
            <w:r w:rsidRPr="001A02E8">
              <w:t>6</w:t>
            </w:r>
          </w:p>
        </w:tc>
        <w:tc>
          <w:tcPr>
            <w:tcW w:w="709" w:type="dxa"/>
            <w:tcBorders>
              <w:top w:val="nil"/>
              <w:left w:val="nil"/>
              <w:bottom w:val="nil"/>
              <w:right w:val="nil"/>
            </w:tcBorders>
          </w:tcPr>
          <w:p w14:paraId="0032B47D" w14:textId="77777777" w:rsidR="008735E1" w:rsidRPr="001A02E8" w:rsidRDefault="008735E1" w:rsidP="00B93DEA">
            <w:pPr>
              <w:pStyle w:val="TAC"/>
            </w:pPr>
            <w:r w:rsidRPr="001A02E8">
              <w:t>5</w:t>
            </w:r>
          </w:p>
        </w:tc>
        <w:tc>
          <w:tcPr>
            <w:tcW w:w="709" w:type="dxa"/>
            <w:tcBorders>
              <w:top w:val="nil"/>
              <w:left w:val="nil"/>
              <w:bottom w:val="nil"/>
              <w:right w:val="nil"/>
            </w:tcBorders>
          </w:tcPr>
          <w:p w14:paraId="3442C5ED" w14:textId="77777777" w:rsidR="008735E1" w:rsidRPr="001A02E8" w:rsidRDefault="008735E1" w:rsidP="00B93DEA">
            <w:pPr>
              <w:pStyle w:val="TAC"/>
            </w:pPr>
            <w:r w:rsidRPr="001A02E8">
              <w:t>4</w:t>
            </w:r>
          </w:p>
        </w:tc>
        <w:tc>
          <w:tcPr>
            <w:tcW w:w="709" w:type="dxa"/>
            <w:tcBorders>
              <w:top w:val="nil"/>
              <w:left w:val="nil"/>
              <w:bottom w:val="nil"/>
              <w:right w:val="nil"/>
            </w:tcBorders>
          </w:tcPr>
          <w:p w14:paraId="00AFD684" w14:textId="77777777" w:rsidR="008735E1" w:rsidRPr="001A02E8" w:rsidRDefault="008735E1" w:rsidP="00B93DEA">
            <w:pPr>
              <w:pStyle w:val="TAC"/>
            </w:pPr>
            <w:r w:rsidRPr="001A02E8">
              <w:t>3</w:t>
            </w:r>
          </w:p>
        </w:tc>
        <w:tc>
          <w:tcPr>
            <w:tcW w:w="709" w:type="dxa"/>
            <w:tcBorders>
              <w:top w:val="nil"/>
              <w:left w:val="nil"/>
              <w:bottom w:val="nil"/>
              <w:right w:val="nil"/>
            </w:tcBorders>
          </w:tcPr>
          <w:p w14:paraId="74C53767" w14:textId="77777777" w:rsidR="008735E1" w:rsidRPr="001A02E8" w:rsidRDefault="008735E1" w:rsidP="00B93DEA">
            <w:pPr>
              <w:pStyle w:val="TAC"/>
            </w:pPr>
            <w:r w:rsidRPr="001A02E8">
              <w:t>2</w:t>
            </w:r>
          </w:p>
        </w:tc>
        <w:tc>
          <w:tcPr>
            <w:tcW w:w="709" w:type="dxa"/>
            <w:tcBorders>
              <w:top w:val="nil"/>
              <w:left w:val="nil"/>
              <w:bottom w:val="nil"/>
              <w:right w:val="nil"/>
            </w:tcBorders>
          </w:tcPr>
          <w:p w14:paraId="4CEB6620" w14:textId="77777777" w:rsidR="008735E1" w:rsidRPr="001A02E8" w:rsidRDefault="008735E1" w:rsidP="00B93DEA">
            <w:pPr>
              <w:pStyle w:val="TAC"/>
            </w:pPr>
            <w:r w:rsidRPr="001A02E8">
              <w:t>1</w:t>
            </w:r>
          </w:p>
        </w:tc>
        <w:tc>
          <w:tcPr>
            <w:tcW w:w="1560" w:type="dxa"/>
            <w:tcBorders>
              <w:top w:val="nil"/>
              <w:left w:val="nil"/>
              <w:bottom w:val="nil"/>
              <w:right w:val="nil"/>
            </w:tcBorders>
          </w:tcPr>
          <w:p w14:paraId="7DB9BACE" w14:textId="77777777" w:rsidR="008735E1" w:rsidRPr="001A02E8" w:rsidRDefault="008735E1" w:rsidP="00B93DEA">
            <w:pPr>
              <w:pStyle w:val="TAL"/>
            </w:pPr>
          </w:p>
        </w:tc>
      </w:tr>
      <w:tr w:rsidR="008735E1" w:rsidRPr="001A02E8" w14:paraId="5CDAE472" w14:textId="77777777" w:rsidTr="00B93DE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5DED998" w14:textId="77777777" w:rsidR="008735E1" w:rsidRPr="001A02E8" w:rsidRDefault="008735E1" w:rsidP="00B93DEA">
            <w:pPr>
              <w:pStyle w:val="TAC"/>
            </w:pPr>
            <w:r w:rsidRPr="001A02E8">
              <w:t>EPS update result</w:t>
            </w:r>
          </w:p>
          <w:p w14:paraId="214E68CC" w14:textId="77777777" w:rsidR="008735E1" w:rsidRPr="001A02E8" w:rsidRDefault="008735E1" w:rsidP="00B93DEA">
            <w:pPr>
              <w:pStyle w:val="TAC"/>
            </w:pPr>
            <w:r w:rsidRPr="001A02E8">
              <w:t>IEI</w:t>
            </w:r>
          </w:p>
        </w:tc>
        <w:tc>
          <w:tcPr>
            <w:tcW w:w="709" w:type="dxa"/>
            <w:tcBorders>
              <w:top w:val="single" w:sz="4" w:space="0" w:color="auto"/>
              <w:left w:val="single" w:sz="4" w:space="0" w:color="auto"/>
              <w:bottom w:val="single" w:sz="4" w:space="0" w:color="auto"/>
              <w:right w:val="single" w:sz="4" w:space="0" w:color="auto"/>
            </w:tcBorders>
          </w:tcPr>
          <w:p w14:paraId="58172603" w14:textId="77777777" w:rsidR="008735E1" w:rsidRPr="001A02E8" w:rsidRDefault="008735E1" w:rsidP="00B93DEA">
            <w:pPr>
              <w:pStyle w:val="TAC"/>
            </w:pPr>
            <w:r w:rsidRPr="001A02E8">
              <w:t>0</w:t>
            </w:r>
          </w:p>
          <w:p w14:paraId="0B1A1B02" w14:textId="77777777" w:rsidR="008735E1" w:rsidRPr="001A02E8" w:rsidRDefault="008735E1" w:rsidP="00B93DEA">
            <w:pPr>
              <w:pStyle w:val="TAC"/>
            </w:pPr>
            <w:r w:rsidRPr="001A02E8">
              <w:t>Spare</w:t>
            </w:r>
          </w:p>
        </w:tc>
        <w:tc>
          <w:tcPr>
            <w:tcW w:w="2127" w:type="dxa"/>
            <w:gridSpan w:val="3"/>
            <w:tcBorders>
              <w:top w:val="single" w:sz="4" w:space="0" w:color="auto"/>
              <w:left w:val="single" w:sz="4" w:space="0" w:color="auto"/>
              <w:bottom w:val="single" w:sz="4" w:space="0" w:color="auto"/>
              <w:right w:val="single" w:sz="4" w:space="0" w:color="auto"/>
            </w:tcBorders>
          </w:tcPr>
          <w:p w14:paraId="038ACE02" w14:textId="77777777" w:rsidR="008735E1" w:rsidRPr="001A02E8" w:rsidRDefault="008735E1" w:rsidP="00B93DEA">
            <w:pPr>
              <w:pStyle w:val="TAC"/>
            </w:pPr>
            <w:r w:rsidRPr="001A02E8">
              <w:t>EPS update result</w:t>
            </w:r>
          </w:p>
          <w:p w14:paraId="7F0DD1A1" w14:textId="77777777" w:rsidR="008735E1" w:rsidRPr="001A02E8" w:rsidRDefault="008735E1" w:rsidP="00B93DEA">
            <w:pPr>
              <w:pStyle w:val="TAC"/>
            </w:pPr>
            <w:r w:rsidRPr="001A02E8">
              <w:t>value</w:t>
            </w:r>
          </w:p>
        </w:tc>
        <w:tc>
          <w:tcPr>
            <w:tcW w:w="1560" w:type="dxa"/>
            <w:tcBorders>
              <w:top w:val="nil"/>
              <w:left w:val="nil"/>
              <w:bottom w:val="nil"/>
              <w:right w:val="nil"/>
            </w:tcBorders>
          </w:tcPr>
          <w:p w14:paraId="50300273" w14:textId="77777777" w:rsidR="008735E1" w:rsidRPr="001A02E8" w:rsidRDefault="008735E1" w:rsidP="00B93DEA">
            <w:pPr>
              <w:pStyle w:val="TAL"/>
            </w:pPr>
            <w:r w:rsidRPr="001A02E8">
              <w:t>octet 1</w:t>
            </w:r>
          </w:p>
        </w:tc>
      </w:tr>
    </w:tbl>
    <w:p w14:paraId="547ACE1E" w14:textId="77777777" w:rsidR="008735E1" w:rsidRPr="001A02E8" w:rsidRDefault="008735E1" w:rsidP="008735E1">
      <w:pPr>
        <w:pStyle w:val="NF"/>
      </w:pPr>
    </w:p>
    <w:p w14:paraId="06423389" w14:textId="77777777" w:rsidR="008735E1" w:rsidRPr="001A02E8" w:rsidRDefault="008735E1" w:rsidP="008735E1">
      <w:pPr>
        <w:pStyle w:val="TF"/>
      </w:pPr>
      <w:bookmarkStart w:id="65" w:name="_CRFigure9_9_3_13_1"/>
      <w:r w:rsidRPr="001A02E8">
        <w:t xml:space="preserve">Figure </w:t>
      </w:r>
      <w:bookmarkEnd w:id="65"/>
      <w:r w:rsidRPr="001A02E8">
        <w:t>9.9.3.13.1: EPS update result information element</w:t>
      </w:r>
    </w:p>
    <w:p w14:paraId="34BFD20E" w14:textId="77777777" w:rsidR="008735E1" w:rsidRPr="001A02E8" w:rsidRDefault="008735E1" w:rsidP="008735E1">
      <w:pPr>
        <w:pStyle w:val="TH"/>
      </w:pPr>
      <w:bookmarkStart w:id="66" w:name="_CRTable9_9_3_13_1"/>
      <w:r w:rsidRPr="001A02E8">
        <w:t xml:space="preserve">Table </w:t>
      </w:r>
      <w:bookmarkEnd w:id="66"/>
      <w:r w:rsidRPr="001A02E8">
        <w:t>9.9.3.13.1: EPS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735E1" w:rsidRPr="001A02E8" w14:paraId="5ED6DA44" w14:textId="77777777" w:rsidTr="00B93DEA">
        <w:trPr>
          <w:cantSplit/>
          <w:jc w:val="center"/>
        </w:trPr>
        <w:tc>
          <w:tcPr>
            <w:tcW w:w="7087" w:type="dxa"/>
            <w:gridSpan w:val="5"/>
          </w:tcPr>
          <w:p w14:paraId="3DEA4145" w14:textId="77777777" w:rsidR="008735E1" w:rsidRPr="001A02E8" w:rsidRDefault="008735E1" w:rsidP="00B93DEA">
            <w:pPr>
              <w:pStyle w:val="TAL"/>
            </w:pPr>
            <w:r w:rsidRPr="001A02E8">
              <w:t>EPS update result value (octet 1, bit 1 to 3)</w:t>
            </w:r>
          </w:p>
        </w:tc>
      </w:tr>
      <w:tr w:rsidR="008735E1" w:rsidRPr="001A02E8" w14:paraId="1DFABFFE" w14:textId="77777777" w:rsidTr="00B93DEA">
        <w:trPr>
          <w:cantSplit/>
          <w:jc w:val="center"/>
        </w:trPr>
        <w:tc>
          <w:tcPr>
            <w:tcW w:w="7087" w:type="dxa"/>
            <w:gridSpan w:val="5"/>
          </w:tcPr>
          <w:p w14:paraId="7380599D" w14:textId="77777777" w:rsidR="008735E1" w:rsidRPr="001A02E8" w:rsidRDefault="008735E1" w:rsidP="00B93DEA">
            <w:pPr>
              <w:pStyle w:val="TAL"/>
            </w:pPr>
            <w:r w:rsidRPr="001A02E8">
              <w:t>Bits</w:t>
            </w:r>
          </w:p>
        </w:tc>
      </w:tr>
      <w:tr w:rsidR="008735E1" w:rsidRPr="001A02E8" w14:paraId="4332A5C9" w14:textId="77777777" w:rsidTr="00B93DEA">
        <w:trPr>
          <w:cantSplit/>
          <w:jc w:val="center"/>
        </w:trPr>
        <w:tc>
          <w:tcPr>
            <w:tcW w:w="284" w:type="dxa"/>
          </w:tcPr>
          <w:p w14:paraId="37A432BD" w14:textId="77777777" w:rsidR="008735E1" w:rsidRPr="001A02E8" w:rsidRDefault="008735E1" w:rsidP="00B93DEA">
            <w:pPr>
              <w:pStyle w:val="TAH"/>
            </w:pPr>
            <w:r w:rsidRPr="001A02E8">
              <w:t>3</w:t>
            </w:r>
          </w:p>
        </w:tc>
        <w:tc>
          <w:tcPr>
            <w:tcW w:w="284" w:type="dxa"/>
          </w:tcPr>
          <w:p w14:paraId="313B50BB" w14:textId="77777777" w:rsidR="008735E1" w:rsidRPr="001A02E8" w:rsidRDefault="008735E1" w:rsidP="00B93DEA">
            <w:pPr>
              <w:pStyle w:val="TAH"/>
            </w:pPr>
            <w:r w:rsidRPr="001A02E8">
              <w:t>2</w:t>
            </w:r>
          </w:p>
        </w:tc>
        <w:tc>
          <w:tcPr>
            <w:tcW w:w="283" w:type="dxa"/>
          </w:tcPr>
          <w:p w14:paraId="4B94E821" w14:textId="77777777" w:rsidR="008735E1" w:rsidRPr="001A02E8" w:rsidRDefault="008735E1" w:rsidP="00B93DEA">
            <w:pPr>
              <w:pStyle w:val="TAH"/>
            </w:pPr>
            <w:r w:rsidRPr="001A02E8">
              <w:t>1</w:t>
            </w:r>
          </w:p>
        </w:tc>
        <w:tc>
          <w:tcPr>
            <w:tcW w:w="283" w:type="dxa"/>
          </w:tcPr>
          <w:p w14:paraId="2A9A1DCB" w14:textId="77777777" w:rsidR="008735E1" w:rsidRPr="001A02E8" w:rsidRDefault="008735E1" w:rsidP="00B93DEA">
            <w:pPr>
              <w:pStyle w:val="TAH"/>
            </w:pPr>
          </w:p>
        </w:tc>
        <w:tc>
          <w:tcPr>
            <w:tcW w:w="5953" w:type="dxa"/>
          </w:tcPr>
          <w:p w14:paraId="7575CC7C" w14:textId="77777777" w:rsidR="008735E1" w:rsidRPr="001A02E8" w:rsidRDefault="008735E1" w:rsidP="00B93DEA">
            <w:pPr>
              <w:pStyle w:val="TAL"/>
            </w:pPr>
          </w:p>
        </w:tc>
      </w:tr>
      <w:tr w:rsidR="008735E1" w:rsidRPr="001A02E8" w14:paraId="037005AE" w14:textId="77777777" w:rsidTr="00B93DEA">
        <w:trPr>
          <w:cantSplit/>
          <w:jc w:val="center"/>
        </w:trPr>
        <w:tc>
          <w:tcPr>
            <w:tcW w:w="284" w:type="dxa"/>
          </w:tcPr>
          <w:p w14:paraId="090EE9DD" w14:textId="77777777" w:rsidR="008735E1" w:rsidRPr="001A02E8" w:rsidRDefault="008735E1" w:rsidP="00B93DEA">
            <w:pPr>
              <w:pStyle w:val="TAC"/>
            </w:pPr>
            <w:r w:rsidRPr="001A02E8">
              <w:t>0</w:t>
            </w:r>
          </w:p>
        </w:tc>
        <w:tc>
          <w:tcPr>
            <w:tcW w:w="284" w:type="dxa"/>
          </w:tcPr>
          <w:p w14:paraId="1C2E6E99" w14:textId="77777777" w:rsidR="008735E1" w:rsidRPr="001A02E8" w:rsidRDefault="008735E1" w:rsidP="00B93DEA">
            <w:pPr>
              <w:pStyle w:val="TAC"/>
            </w:pPr>
            <w:r w:rsidRPr="001A02E8">
              <w:t>0</w:t>
            </w:r>
          </w:p>
        </w:tc>
        <w:tc>
          <w:tcPr>
            <w:tcW w:w="283" w:type="dxa"/>
          </w:tcPr>
          <w:p w14:paraId="3C55969C" w14:textId="77777777" w:rsidR="008735E1" w:rsidRPr="001A02E8" w:rsidRDefault="008735E1" w:rsidP="00B93DEA">
            <w:pPr>
              <w:pStyle w:val="TAC"/>
            </w:pPr>
            <w:r w:rsidRPr="001A02E8">
              <w:t>0</w:t>
            </w:r>
          </w:p>
        </w:tc>
        <w:tc>
          <w:tcPr>
            <w:tcW w:w="283" w:type="dxa"/>
          </w:tcPr>
          <w:p w14:paraId="3A7FACE6" w14:textId="77777777" w:rsidR="008735E1" w:rsidRPr="001A02E8" w:rsidRDefault="008735E1" w:rsidP="00B93DEA">
            <w:pPr>
              <w:pStyle w:val="TAC"/>
            </w:pPr>
          </w:p>
        </w:tc>
        <w:tc>
          <w:tcPr>
            <w:tcW w:w="5953" w:type="dxa"/>
          </w:tcPr>
          <w:p w14:paraId="4F18BF4E" w14:textId="77777777" w:rsidR="008735E1" w:rsidRPr="001A02E8" w:rsidRDefault="008735E1" w:rsidP="00B93DEA">
            <w:pPr>
              <w:pStyle w:val="TAL"/>
            </w:pPr>
            <w:r w:rsidRPr="001A02E8">
              <w:rPr>
                <w:lang w:eastAsia="ja-JP"/>
              </w:rPr>
              <w:t>T</w:t>
            </w:r>
            <w:r w:rsidRPr="001A02E8">
              <w:t>A updated</w:t>
            </w:r>
          </w:p>
        </w:tc>
      </w:tr>
      <w:tr w:rsidR="008735E1" w:rsidRPr="001A02E8" w14:paraId="3E583426" w14:textId="77777777" w:rsidTr="00B93DEA">
        <w:trPr>
          <w:cantSplit/>
          <w:jc w:val="center"/>
        </w:trPr>
        <w:tc>
          <w:tcPr>
            <w:tcW w:w="284" w:type="dxa"/>
          </w:tcPr>
          <w:p w14:paraId="7B969EBA" w14:textId="77777777" w:rsidR="008735E1" w:rsidRPr="001A02E8" w:rsidRDefault="008735E1" w:rsidP="00B93DEA">
            <w:pPr>
              <w:pStyle w:val="TAC"/>
            </w:pPr>
            <w:r w:rsidRPr="001A02E8">
              <w:t>0</w:t>
            </w:r>
          </w:p>
        </w:tc>
        <w:tc>
          <w:tcPr>
            <w:tcW w:w="284" w:type="dxa"/>
          </w:tcPr>
          <w:p w14:paraId="5C544074" w14:textId="77777777" w:rsidR="008735E1" w:rsidRPr="001A02E8" w:rsidRDefault="008735E1" w:rsidP="00B93DEA">
            <w:pPr>
              <w:pStyle w:val="TAC"/>
            </w:pPr>
            <w:r w:rsidRPr="001A02E8">
              <w:t>0</w:t>
            </w:r>
          </w:p>
        </w:tc>
        <w:tc>
          <w:tcPr>
            <w:tcW w:w="283" w:type="dxa"/>
          </w:tcPr>
          <w:p w14:paraId="273977C9" w14:textId="77777777" w:rsidR="008735E1" w:rsidRPr="001A02E8" w:rsidRDefault="008735E1" w:rsidP="00B93DEA">
            <w:pPr>
              <w:pStyle w:val="TAC"/>
            </w:pPr>
            <w:r w:rsidRPr="001A02E8">
              <w:t>1</w:t>
            </w:r>
          </w:p>
        </w:tc>
        <w:tc>
          <w:tcPr>
            <w:tcW w:w="283" w:type="dxa"/>
          </w:tcPr>
          <w:p w14:paraId="62B52519" w14:textId="77777777" w:rsidR="008735E1" w:rsidRPr="001A02E8" w:rsidRDefault="008735E1" w:rsidP="00B93DEA">
            <w:pPr>
              <w:pStyle w:val="TAC"/>
            </w:pPr>
          </w:p>
        </w:tc>
        <w:tc>
          <w:tcPr>
            <w:tcW w:w="5953" w:type="dxa"/>
          </w:tcPr>
          <w:p w14:paraId="5A5D0A12" w14:textId="77777777" w:rsidR="008735E1" w:rsidRPr="001A02E8" w:rsidRDefault="008735E1" w:rsidP="00B93DEA">
            <w:pPr>
              <w:pStyle w:val="TAL"/>
            </w:pPr>
            <w:r w:rsidRPr="001A02E8">
              <w:t xml:space="preserve">combined </w:t>
            </w:r>
            <w:r w:rsidRPr="001A02E8">
              <w:rPr>
                <w:lang w:eastAsia="ja-JP"/>
              </w:rPr>
              <w:t>TA</w:t>
            </w:r>
            <w:r w:rsidRPr="001A02E8">
              <w:t>/LA updated</w:t>
            </w:r>
          </w:p>
        </w:tc>
      </w:tr>
      <w:tr w:rsidR="008735E1" w:rsidRPr="001A02E8" w14:paraId="51C12B9C" w14:textId="77777777" w:rsidTr="00B93DEA">
        <w:trPr>
          <w:cantSplit/>
          <w:jc w:val="center"/>
        </w:trPr>
        <w:tc>
          <w:tcPr>
            <w:tcW w:w="284" w:type="dxa"/>
          </w:tcPr>
          <w:p w14:paraId="58D566F3" w14:textId="77777777" w:rsidR="008735E1" w:rsidRPr="001A02E8" w:rsidRDefault="008735E1" w:rsidP="00B93DEA">
            <w:pPr>
              <w:pStyle w:val="TAC"/>
            </w:pPr>
            <w:r w:rsidRPr="001A02E8">
              <w:t>1</w:t>
            </w:r>
          </w:p>
        </w:tc>
        <w:tc>
          <w:tcPr>
            <w:tcW w:w="284" w:type="dxa"/>
          </w:tcPr>
          <w:p w14:paraId="0DDB6D9E" w14:textId="77777777" w:rsidR="008735E1" w:rsidRPr="001A02E8" w:rsidRDefault="008735E1" w:rsidP="00B93DEA">
            <w:pPr>
              <w:pStyle w:val="TAC"/>
            </w:pPr>
            <w:r w:rsidRPr="001A02E8">
              <w:t>0</w:t>
            </w:r>
          </w:p>
        </w:tc>
        <w:tc>
          <w:tcPr>
            <w:tcW w:w="283" w:type="dxa"/>
          </w:tcPr>
          <w:p w14:paraId="36090B1C" w14:textId="77777777" w:rsidR="008735E1" w:rsidRPr="001A02E8" w:rsidRDefault="008735E1" w:rsidP="00B93DEA">
            <w:pPr>
              <w:pStyle w:val="TAC"/>
            </w:pPr>
            <w:r w:rsidRPr="001A02E8">
              <w:t>0</w:t>
            </w:r>
          </w:p>
        </w:tc>
        <w:tc>
          <w:tcPr>
            <w:tcW w:w="283" w:type="dxa"/>
          </w:tcPr>
          <w:p w14:paraId="13FBFA4E" w14:textId="77777777" w:rsidR="008735E1" w:rsidRPr="001A02E8" w:rsidRDefault="008735E1" w:rsidP="00B93DEA">
            <w:pPr>
              <w:pStyle w:val="TAC"/>
            </w:pPr>
          </w:p>
        </w:tc>
        <w:tc>
          <w:tcPr>
            <w:tcW w:w="5953" w:type="dxa"/>
          </w:tcPr>
          <w:p w14:paraId="44BE409A" w14:textId="77777777" w:rsidR="008735E1" w:rsidRPr="001A02E8" w:rsidRDefault="008735E1" w:rsidP="00B93DEA">
            <w:pPr>
              <w:pStyle w:val="TAL"/>
            </w:pPr>
            <w:r w:rsidRPr="001A02E8">
              <w:t>TA updated and ISR activated (NOTE)</w:t>
            </w:r>
          </w:p>
        </w:tc>
      </w:tr>
      <w:tr w:rsidR="008735E1" w:rsidRPr="001A02E8" w14:paraId="20F70C66" w14:textId="77777777" w:rsidTr="00B93DEA">
        <w:trPr>
          <w:cantSplit/>
          <w:jc w:val="center"/>
        </w:trPr>
        <w:tc>
          <w:tcPr>
            <w:tcW w:w="284" w:type="dxa"/>
          </w:tcPr>
          <w:p w14:paraId="7AB2ED70" w14:textId="77777777" w:rsidR="008735E1" w:rsidRPr="001A02E8" w:rsidRDefault="008735E1" w:rsidP="00B93DEA">
            <w:pPr>
              <w:pStyle w:val="TAC"/>
            </w:pPr>
            <w:r w:rsidRPr="001A02E8">
              <w:t>1</w:t>
            </w:r>
          </w:p>
        </w:tc>
        <w:tc>
          <w:tcPr>
            <w:tcW w:w="284" w:type="dxa"/>
          </w:tcPr>
          <w:p w14:paraId="3D4BE5DD" w14:textId="77777777" w:rsidR="008735E1" w:rsidRPr="001A02E8" w:rsidRDefault="008735E1" w:rsidP="00B93DEA">
            <w:pPr>
              <w:pStyle w:val="TAC"/>
            </w:pPr>
            <w:r w:rsidRPr="001A02E8">
              <w:t>0</w:t>
            </w:r>
          </w:p>
        </w:tc>
        <w:tc>
          <w:tcPr>
            <w:tcW w:w="283" w:type="dxa"/>
          </w:tcPr>
          <w:p w14:paraId="23BE12A6" w14:textId="77777777" w:rsidR="008735E1" w:rsidRPr="001A02E8" w:rsidRDefault="008735E1" w:rsidP="00B93DEA">
            <w:pPr>
              <w:pStyle w:val="TAC"/>
            </w:pPr>
            <w:r w:rsidRPr="001A02E8">
              <w:t>1</w:t>
            </w:r>
          </w:p>
        </w:tc>
        <w:tc>
          <w:tcPr>
            <w:tcW w:w="283" w:type="dxa"/>
          </w:tcPr>
          <w:p w14:paraId="4DDE2918" w14:textId="77777777" w:rsidR="008735E1" w:rsidRPr="001A02E8" w:rsidRDefault="008735E1" w:rsidP="00B93DEA">
            <w:pPr>
              <w:pStyle w:val="TAC"/>
            </w:pPr>
          </w:p>
        </w:tc>
        <w:tc>
          <w:tcPr>
            <w:tcW w:w="5953" w:type="dxa"/>
          </w:tcPr>
          <w:p w14:paraId="5EDB5FCC" w14:textId="77777777" w:rsidR="008735E1" w:rsidRPr="001A02E8" w:rsidRDefault="008735E1" w:rsidP="00B93DEA">
            <w:pPr>
              <w:pStyle w:val="TAL"/>
            </w:pPr>
            <w:r w:rsidRPr="001A02E8">
              <w:t xml:space="preserve">combined </w:t>
            </w:r>
            <w:r w:rsidRPr="001A02E8">
              <w:rPr>
                <w:lang w:eastAsia="ja-JP"/>
              </w:rPr>
              <w:t>TA</w:t>
            </w:r>
            <w:r w:rsidRPr="001A02E8">
              <w:t>/LA updated and ISR activated (NOTE)</w:t>
            </w:r>
          </w:p>
        </w:tc>
      </w:tr>
      <w:tr w:rsidR="00B810CD" w:rsidRPr="001A02E8" w14:paraId="1778A458" w14:textId="77777777" w:rsidTr="00B93DEA">
        <w:trPr>
          <w:cantSplit/>
          <w:jc w:val="center"/>
          <w:ins w:id="67" w:author="Ericsson7" w:date="2026-01-13T12:14:00Z"/>
        </w:trPr>
        <w:tc>
          <w:tcPr>
            <w:tcW w:w="284" w:type="dxa"/>
          </w:tcPr>
          <w:p w14:paraId="795C99BF" w14:textId="214FA9AA" w:rsidR="00B810CD" w:rsidRPr="001A02E8" w:rsidRDefault="00B810CD" w:rsidP="00B93DEA">
            <w:pPr>
              <w:pStyle w:val="TAC"/>
              <w:rPr>
                <w:ins w:id="68" w:author="Ericsson7" w:date="2026-01-13T12:14:00Z" w16du:dateUtc="2026-01-13T11:14:00Z"/>
              </w:rPr>
            </w:pPr>
            <w:ins w:id="69" w:author="Ericsson7" w:date="2026-01-13T12:14:00Z" w16du:dateUtc="2026-01-13T11:14:00Z">
              <w:r>
                <w:t>1</w:t>
              </w:r>
            </w:ins>
          </w:p>
        </w:tc>
        <w:tc>
          <w:tcPr>
            <w:tcW w:w="284" w:type="dxa"/>
          </w:tcPr>
          <w:p w14:paraId="708339E8" w14:textId="7CA9AD3B" w:rsidR="00B810CD" w:rsidRPr="001A02E8" w:rsidRDefault="00B810CD" w:rsidP="00B93DEA">
            <w:pPr>
              <w:pStyle w:val="TAC"/>
              <w:rPr>
                <w:ins w:id="70" w:author="Ericsson7" w:date="2026-01-13T12:14:00Z" w16du:dateUtc="2026-01-13T11:14:00Z"/>
              </w:rPr>
            </w:pPr>
            <w:ins w:id="71" w:author="Ericsson7" w:date="2026-01-13T12:14:00Z" w16du:dateUtc="2026-01-13T11:14:00Z">
              <w:r>
                <w:t>1</w:t>
              </w:r>
            </w:ins>
          </w:p>
        </w:tc>
        <w:tc>
          <w:tcPr>
            <w:tcW w:w="283" w:type="dxa"/>
          </w:tcPr>
          <w:p w14:paraId="75516D7E" w14:textId="6DB2C33D" w:rsidR="00B810CD" w:rsidRPr="001A02E8" w:rsidRDefault="00B810CD" w:rsidP="00B93DEA">
            <w:pPr>
              <w:pStyle w:val="TAC"/>
              <w:rPr>
                <w:ins w:id="72" w:author="Ericsson7" w:date="2026-01-13T12:14:00Z" w16du:dateUtc="2026-01-13T11:14:00Z"/>
              </w:rPr>
            </w:pPr>
            <w:ins w:id="73" w:author="Ericsson7" w:date="2026-01-13T12:14:00Z" w16du:dateUtc="2026-01-13T11:14:00Z">
              <w:r>
                <w:t>1</w:t>
              </w:r>
            </w:ins>
          </w:p>
        </w:tc>
        <w:tc>
          <w:tcPr>
            <w:tcW w:w="283" w:type="dxa"/>
          </w:tcPr>
          <w:p w14:paraId="4FE2707C" w14:textId="77777777" w:rsidR="00B810CD" w:rsidRPr="001A02E8" w:rsidRDefault="00B810CD" w:rsidP="00B93DEA">
            <w:pPr>
              <w:pStyle w:val="TAC"/>
              <w:rPr>
                <w:ins w:id="74" w:author="Ericsson7" w:date="2026-01-13T12:14:00Z" w16du:dateUtc="2026-01-13T11:14:00Z"/>
              </w:rPr>
            </w:pPr>
          </w:p>
        </w:tc>
        <w:tc>
          <w:tcPr>
            <w:tcW w:w="5953" w:type="dxa"/>
          </w:tcPr>
          <w:p w14:paraId="3D022CAC" w14:textId="33347896" w:rsidR="00B810CD" w:rsidRPr="001A02E8" w:rsidRDefault="00B810CD" w:rsidP="00B93DEA">
            <w:pPr>
              <w:pStyle w:val="TAL"/>
              <w:rPr>
                <w:ins w:id="75" w:author="Ericsson7" w:date="2026-01-13T12:14:00Z" w16du:dateUtc="2026-01-13T11:14:00Z"/>
              </w:rPr>
            </w:pPr>
            <w:ins w:id="76" w:author="Ericsson7" w:date="2026-01-13T12:14:00Z" w16du:dateUtc="2026-01-13T11:14:00Z">
              <w:r>
                <w:t>r</w:t>
              </w:r>
              <w:r w:rsidRPr="007F2770">
                <w:t xml:space="preserve">equest for </w:t>
              </w:r>
              <w:r>
                <w:t>update</w:t>
              </w:r>
              <w:r w:rsidRPr="007F2770">
                <w:t xml:space="preserve"> for disaster roaming service accepted as </w:t>
              </w:r>
              <w:r>
                <w:t>update</w:t>
              </w:r>
              <w:r w:rsidRPr="007F2770">
                <w:t xml:space="preserve"> not for disaster roaming service</w:t>
              </w:r>
            </w:ins>
          </w:p>
        </w:tc>
      </w:tr>
      <w:tr w:rsidR="008735E1" w:rsidRPr="001A02E8" w14:paraId="56851FB2" w14:textId="77777777" w:rsidTr="00B93DEA">
        <w:trPr>
          <w:cantSplit/>
          <w:jc w:val="center"/>
        </w:trPr>
        <w:tc>
          <w:tcPr>
            <w:tcW w:w="7087" w:type="dxa"/>
            <w:gridSpan w:val="5"/>
          </w:tcPr>
          <w:p w14:paraId="40A35F20" w14:textId="77777777" w:rsidR="008735E1" w:rsidRPr="001A02E8" w:rsidRDefault="008735E1" w:rsidP="00B93DEA">
            <w:pPr>
              <w:pStyle w:val="TAL"/>
            </w:pPr>
            <w:bookmarkStart w:id="77" w:name="MCCQCTEMPBM_00000173"/>
          </w:p>
        </w:tc>
      </w:tr>
      <w:bookmarkEnd w:id="77"/>
      <w:tr w:rsidR="008735E1" w:rsidRPr="001A02E8" w14:paraId="30DBC81A" w14:textId="77777777" w:rsidTr="00B93DEA">
        <w:trPr>
          <w:cantSplit/>
          <w:jc w:val="center"/>
        </w:trPr>
        <w:tc>
          <w:tcPr>
            <w:tcW w:w="7087" w:type="dxa"/>
            <w:gridSpan w:val="5"/>
          </w:tcPr>
          <w:p w14:paraId="4C1DDE08" w14:textId="77777777" w:rsidR="008735E1" w:rsidRPr="001A02E8" w:rsidRDefault="008735E1" w:rsidP="00B93DEA">
            <w:pPr>
              <w:pStyle w:val="TAL"/>
            </w:pPr>
            <w:r w:rsidRPr="001A02E8">
              <w:t>All other values are reserved.</w:t>
            </w:r>
          </w:p>
        </w:tc>
      </w:tr>
      <w:tr w:rsidR="008735E1" w:rsidRPr="001A02E8" w14:paraId="412FCAAE" w14:textId="77777777" w:rsidTr="00B93DEA">
        <w:trPr>
          <w:cantSplit/>
          <w:jc w:val="center"/>
        </w:trPr>
        <w:tc>
          <w:tcPr>
            <w:tcW w:w="7087" w:type="dxa"/>
            <w:gridSpan w:val="5"/>
          </w:tcPr>
          <w:p w14:paraId="7A985633" w14:textId="77777777" w:rsidR="008735E1" w:rsidRPr="001A02E8" w:rsidRDefault="008735E1" w:rsidP="00B93DEA">
            <w:pPr>
              <w:pStyle w:val="TAL"/>
            </w:pPr>
            <w:bookmarkStart w:id="78" w:name="MCCQCTEMPBM_00000174"/>
          </w:p>
        </w:tc>
      </w:tr>
      <w:bookmarkEnd w:id="78"/>
      <w:tr w:rsidR="008735E1" w:rsidRPr="001A02E8" w14:paraId="69119989" w14:textId="77777777" w:rsidTr="00B93DEA">
        <w:trPr>
          <w:cantSplit/>
          <w:jc w:val="center"/>
        </w:trPr>
        <w:tc>
          <w:tcPr>
            <w:tcW w:w="7087" w:type="dxa"/>
            <w:gridSpan w:val="5"/>
          </w:tcPr>
          <w:p w14:paraId="617F3B44" w14:textId="77777777" w:rsidR="008735E1" w:rsidRPr="001A02E8" w:rsidRDefault="008735E1" w:rsidP="00B93DEA">
            <w:pPr>
              <w:pStyle w:val="TAL"/>
            </w:pPr>
            <w:proofErr w:type="spellStart"/>
            <w:r w:rsidRPr="001A02E8">
              <w:t>Bit</w:t>
            </w:r>
            <w:proofErr w:type="spellEnd"/>
            <w:r w:rsidRPr="001A02E8">
              <w:t xml:space="preserve"> 4 of octet 1 is spare and shall be coded as zero.</w:t>
            </w:r>
          </w:p>
        </w:tc>
      </w:tr>
      <w:tr w:rsidR="008735E1" w:rsidRPr="001A02E8" w14:paraId="10703954" w14:textId="77777777" w:rsidTr="00B93DEA">
        <w:trPr>
          <w:cantSplit/>
          <w:jc w:val="center"/>
        </w:trPr>
        <w:tc>
          <w:tcPr>
            <w:tcW w:w="7087" w:type="dxa"/>
            <w:gridSpan w:val="5"/>
            <w:tcBorders>
              <w:bottom w:val="single" w:sz="4" w:space="0" w:color="auto"/>
            </w:tcBorders>
          </w:tcPr>
          <w:p w14:paraId="633C03F2" w14:textId="77777777" w:rsidR="008735E1" w:rsidRPr="001A02E8" w:rsidRDefault="008735E1" w:rsidP="00B93DEA">
            <w:pPr>
              <w:pStyle w:val="TAL"/>
            </w:pPr>
            <w:bookmarkStart w:id="79" w:name="MCCQCTEMPBM_00000175"/>
          </w:p>
        </w:tc>
      </w:tr>
      <w:bookmarkEnd w:id="79"/>
      <w:tr w:rsidR="008735E1" w:rsidRPr="001A02E8" w14:paraId="7CA6B0BC" w14:textId="77777777" w:rsidTr="00B93DEA">
        <w:trPr>
          <w:cantSplit/>
          <w:jc w:val="center"/>
        </w:trPr>
        <w:tc>
          <w:tcPr>
            <w:tcW w:w="7087" w:type="dxa"/>
            <w:gridSpan w:val="5"/>
            <w:tcBorders>
              <w:top w:val="single" w:sz="4" w:space="0" w:color="auto"/>
              <w:bottom w:val="single" w:sz="4" w:space="0" w:color="auto"/>
            </w:tcBorders>
          </w:tcPr>
          <w:p w14:paraId="3C53F9E6" w14:textId="77777777" w:rsidR="008735E1" w:rsidRPr="001A02E8" w:rsidRDefault="008735E1" w:rsidP="00B93DEA">
            <w:pPr>
              <w:pStyle w:val="TAN"/>
            </w:pPr>
            <w:r w:rsidRPr="001A02E8">
              <w:t>NOTE:</w:t>
            </w:r>
            <w:r w:rsidRPr="001A02E8">
              <w:tab/>
              <w:t>Values "TA updated and ISR activated" and "combined TA/LA updated and ISR activated" are used only for a UE supporting also A/Gb or Iu mode.</w:t>
            </w:r>
          </w:p>
        </w:tc>
      </w:tr>
    </w:tbl>
    <w:p w14:paraId="21D727BE" w14:textId="77777777" w:rsidR="008735E1" w:rsidRPr="001A02E8" w:rsidRDefault="008735E1" w:rsidP="008735E1"/>
    <w:bookmarkEnd w:id="57"/>
    <w:bookmarkEnd w:id="58"/>
    <w:bookmarkEnd w:id="59"/>
    <w:bookmarkEnd w:id="60"/>
    <w:bookmarkEnd w:id="61"/>
    <w:bookmarkEnd w:id="62"/>
    <w:bookmarkEnd w:id="63"/>
    <w:bookmarkEnd w:id="64"/>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45AE5" w14:textId="77777777" w:rsidR="00525066" w:rsidRDefault="00525066">
      <w:r>
        <w:separator/>
      </w:r>
    </w:p>
  </w:endnote>
  <w:endnote w:type="continuationSeparator" w:id="0">
    <w:p w14:paraId="49A4D768" w14:textId="77777777" w:rsidR="00525066" w:rsidRDefault="00525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B5C5B" w14:textId="77777777" w:rsidR="00525066" w:rsidRDefault="00525066">
      <w:r>
        <w:separator/>
      </w:r>
    </w:p>
  </w:footnote>
  <w:footnote w:type="continuationSeparator" w:id="0">
    <w:p w14:paraId="2ACFA3DA" w14:textId="77777777" w:rsidR="00525066" w:rsidRDefault="00525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05030" w14:textId="77777777" w:rsidR="00505AC0" w:rsidRDefault="00505A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7">
    <w15:presenceInfo w15:providerId="None" w15:userId="Ericsson7"/>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7C"/>
    <w:rsid w:val="00022E4A"/>
    <w:rsid w:val="000239EC"/>
    <w:rsid w:val="00070E09"/>
    <w:rsid w:val="00075505"/>
    <w:rsid w:val="00076445"/>
    <w:rsid w:val="00095224"/>
    <w:rsid w:val="000A6394"/>
    <w:rsid w:val="000B1E18"/>
    <w:rsid w:val="000B7FED"/>
    <w:rsid w:val="000C038A"/>
    <w:rsid w:val="000C6598"/>
    <w:rsid w:val="000D44B3"/>
    <w:rsid w:val="000E2F0B"/>
    <w:rsid w:val="000E7D48"/>
    <w:rsid w:val="00103EB6"/>
    <w:rsid w:val="00145D43"/>
    <w:rsid w:val="00153EC1"/>
    <w:rsid w:val="00156168"/>
    <w:rsid w:val="00160313"/>
    <w:rsid w:val="001830CF"/>
    <w:rsid w:val="00192C46"/>
    <w:rsid w:val="00194DB5"/>
    <w:rsid w:val="001A08B3"/>
    <w:rsid w:val="001A6C35"/>
    <w:rsid w:val="001A7B60"/>
    <w:rsid w:val="001B3E28"/>
    <w:rsid w:val="001B52F0"/>
    <w:rsid w:val="001B57DB"/>
    <w:rsid w:val="001B7A65"/>
    <w:rsid w:val="001E41F3"/>
    <w:rsid w:val="00232941"/>
    <w:rsid w:val="00237CAA"/>
    <w:rsid w:val="0026004D"/>
    <w:rsid w:val="002640DD"/>
    <w:rsid w:val="00275D12"/>
    <w:rsid w:val="0027787F"/>
    <w:rsid w:val="00284FEB"/>
    <w:rsid w:val="002860C4"/>
    <w:rsid w:val="0029478A"/>
    <w:rsid w:val="002B3B4C"/>
    <w:rsid w:val="002B5741"/>
    <w:rsid w:val="002E472E"/>
    <w:rsid w:val="002E73AF"/>
    <w:rsid w:val="003014D1"/>
    <w:rsid w:val="00305409"/>
    <w:rsid w:val="00340C98"/>
    <w:rsid w:val="0035607B"/>
    <w:rsid w:val="003609EF"/>
    <w:rsid w:val="0036231A"/>
    <w:rsid w:val="00374DD4"/>
    <w:rsid w:val="00382DFD"/>
    <w:rsid w:val="003E1A36"/>
    <w:rsid w:val="003E3A17"/>
    <w:rsid w:val="003E4BAC"/>
    <w:rsid w:val="003F02CB"/>
    <w:rsid w:val="00407A28"/>
    <w:rsid w:val="00410371"/>
    <w:rsid w:val="004242F1"/>
    <w:rsid w:val="00441FE0"/>
    <w:rsid w:val="00451CC5"/>
    <w:rsid w:val="00482229"/>
    <w:rsid w:val="004B6C89"/>
    <w:rsid w:val="004B75B7"/>
    <w:rsid w:val="004C7CC8"/>
    <w:rsid w:val="004E45E4"/>
    <w:rsid w:val="00505AC0"/>
    <w:rsid w:val="005141D9"/>
    <w:rsid w:val="0051580D"/>
    <w:rsid w:val="00525066"/>
    <w:rsid w:val="00526C89"/>
    <w:rsid w:val="0053208C"/>
    <w:rsid w:val="00547111"/>
    <w:rsid w:val="00556165"/>
    <w:rsid w:val="00575CA4"/>
    <w:rsid w:val="00592D74"/>
    <w:rsid w:val="005E2C44"/>
    <w:rsid w:val="00621188"/>
    <w:rsid w:val="006257ED"/>
    <w:rsid w:val="00625A79"/>
    <w:rsid w:val="00647503"/>
    <w:rsid w:val="00653DE4"/>
    <w:rsid w:val="006573AA"/>
    <w:rsid w:val="0066028B"/>
    <w:rsid w:val="00665C47"/>
    <w:rsid w:val="00693013"/>
    <w:rsid w:val="00695808"/>
    <w:rsid w:val="006B20A1"/>
    <w:rsid w:val="006B46FB"/>
    <w:rsid w:val="006E21FB"/>
    <w:rsid w:val="007512A2"/>
    <w:rsid w:val="00792342"/>
    <w:rsid w:val="007977A8"/>
    <w:rsid w:val="007B512A"/>
    <w:rsid w:val="007C2097"/>
    <w:rsid w:val="007D6A07"/>
    <w:rsid w:val="007F714F"/>
    <w:rsid w:val="007F7259"/>
    <w:rsid w:val="008040A8"/>
    <w:rsid w:val="008279FA"/>
    <w:rsid w:val="008313A5"/>
    <w:rsid w:val="00836E18"/>
    <w:rsid w:val="00854AB6"/>
    <w:rsid w:val="008626E7"/>
    <w:rsid w:val="00870EE7"/>
    <w:rsid w:val="008735E1"/>
    <w:rsid w:val="008863B9"/>
    <w:rsid w:val="0088692D"/>
    <w:rsid w:val="00892209"/>
    <w:rsid w:val="008A45A6"/>
    <w:rsid w:val="008D3CCC"/>
    <w:rsid w:val="008E254A"/>
    <w:rsid w:val="008F3789"/>
    <w:rsid w:val="008F686C"/>
    <w:rsid w:val="00907F6D"/>
    <w:rsid w:val="009148DE"/>
    <w:rsid w:val="00932DBF"/>
    <w:rsid w:val="00941E30"/>
    <w:rsid w:val="00951150"/>
    <w:rsid w:val="009531B0"/>
    <w:rsid w:val="009741B3"/>
    <w:rsid w:val="009777D9"/>
    <w:rsid w:val="00991B88"/>
    <w:rsid w:val="009A27F0"/>
    <w:rsid w:val="009A5753"/>
    <w:rsid w:val="009A579D"/>
    <w:rsid w:val="009E3297"/>
    <w:rsid w:val="009F11B8"/>
    <w:rsid w:val="009F734F"/>
    <w:rsid w:val="00A02154"/>
    <w:rsid w:val="00A074FC"/>
    <w:rsid w:val="00A21AF8"/>
    <w:rsid w:val="00A246B6"/>
    <w:rsid w:val="00A24D6D"/>
    <w:rsid w:val="00A47E70"/>
    <w:rsid w:val="00A50CF0"/>
    <w:rsid w:val="00A63E5E"/>
    <w:rsid w:val="00A7671C"/>
    <w:rsid w:val="00A95E89"/>
    <w:rsid w:val="00AA2CBC"/>
    <w:rsid w:val="00AA797D"/>
    <w:rsid w:val="00AB033C"/>
    <w:rsid w:val="00AB5AD8"/>
    <w:rsid w:val="00AC5820"/>
    <w:rsid w:val="00AD1CD8"/>
    <w:rsid w:val="00AE4C6E"/>
    <w:rsid w:val="00AF655E"/>
    <w:rsid w:val="00AF65D9"/>
    <w:rsid w:val="00B13C51"/>
    <w:rsid w:val="00B24B28"/>
    <w:rsid w:val="00B258BB"/>
    <w:rsid w:val="00B3536F"/>
    <w:rsid w:val="00B44AD2"/>
    <w:rsid w:val="00B50EBE"/>
    <w:rsid w:val="00B61E83"/>
    <w:rsid w:val="00B6559E"/>
    <w:rsid w:val="00B67B97"/>
    <w:rsid w:val="00B72E50"/>
    <w:rsid w:val="00B77CD5"/>
    <w:rsid w:val="00B810CD"/>
    <w:rsid w:val="00B968C8"/>
    <w:rsid w:val="00BA3EC5"/>
    <w:rsid w:val="00BA51D9"/>
    <w:rsid w:val="00BB5DFC"/>
    <w:rsid w:val="00BD279D"/>
    <w:rsid w:val="00BD6BB8"/>
    <w:rsid w:val="00BF07C1"/>
    <w:rsid w:val="00BF5AEE"/>
    <w:rsid w:val="00C05BE1"/>
    <w:rsid w:val="00C2168A"/>
    <w:rsid w:val="00C3589C"/>
    <w:rsid w:val="00C66BA2"/>
    <w:rsid w:val="00C73FBF"/>
    <w:rsid w:val="00C870F6"/>
    <w:rsid w:val="00C95985"/>
    <w:rsid w:val="00CB4F3B"/>
    <w:rsid w:val="00CC5026"/>
    <w:rsid w:val="00CC652A"/>
    <w:rsid w:val="00CC68D0"/>
    <w:rsid w:val="00D03F9A"/>
    <w:rsid w:val="00D06D51"/>
    <w:rsid w:val="00D24991"/>
    <w:rsid w:val="00D312B5"/>
    <w:rsid w:val="00D4451F"/>
    <w:rsid w:val="00D50255"/>
    <w:rsid w:val="00D52903"/>
    <w:rsid w:val="00D543F7"/>
    <w:rsid w:val="00D55B86"/>
    <w:rsid w:val="00D57772"/>
    <w:rsid w:val="00D66520"/>
    <w:rsid w:val="00D66E71"/>
    <w:rsid w:val="00D83FD7"/>
    <w:rsid w:val="00D84AE9"/>
    <w:rsid w:val="00D9124E"/>
    <w:rsid w:val="00DE34CF"/>
    <w:rsid w:val="00DF6DC2"/>
    <w:rsid w:val="00E13F3D"/>
    <w:rsid w:val="00E17354"/>
    <w:rsid w:val="00E205A1"/>
    <w:rsid w:val="00E26984"/>
    <w:rsid w:val="00E271D2"/>
    <w:rsid w:val="00E34898"/>
    <w:rsid w:val="00E44DA6"/>
    <w:rsid w:val="00EB09B7"/>
    <w:rsid w:val="00EB7484"/>
    <w:rsid w:val="00ED56DF"/>
    <w:rsid w:val="00EE7D7C"/>
    <w:rsid w:val="00F25D98"/>
    <w:rsid w:val="00F300FB"/>
    <w:rsid w:val="00F909FC"/>
    <w:rsid w:val="00F94791"/>
    <w:rsid w:val="00F94F9D"/>
    <w:rsid w:val="00F95A8B"/>
    <w:rsid w:val="00FB6386"/>
    <w:rsid w:val="00FE0C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A63E5E"/>
    <w:rPr>
      <w:rFonts w:ascii="Times New Roman" w:hAnsi="Times New Roman"/>
      <w:lang w:val="en-GB" w:eastAsia="en-US"/>
    </w:rPr>
  </w:style>
  <w:style w:type="character" w:customStyle="1" w:styleId="Heading5Char">
    <w:name w:val="Heading 5 Char"/>
    <w:link w:val="Heading5"/>
    <w:rsid w:val="00A63E5E"/>
    <w:rPr>
      <w:rFonts w:ascii="Arial" w:hAnsi="Arial"/>
      <w:sz w:val="22"/>
      <w:lang w:val="en-GB" w:eastAsia="en-US"/>
    </w:rPr>
  </w:style>
  <w:style w:type="character" w:customStyle="1" w:styleId="NOZchn">
    <w:name w:val="NO Zchn"/>
    <w:link w:val="NO"/>
    <w:qFormat/>
    <w:locked/>
    <w:rsid w:val="00A63E5E"/>
    <w:rPr>
      <w:rFonts w:ascii="Times New Roman" w:hAnsi="Times New Roman"/>
      <w:lang w:val="en-GB" w:eastAsia="en-US"/>
    </w:rPr>
  </w:style>
  <w:style w:type="character" w:customStyle="1" w:styleId="B2Char">
    <w:name w:val="B2 Char"/>
    <w:link w:val="B2"/>
    <w:qFormat/>
    <w:rsid w:val="00A63E5E"/>
    <w:rPr>
      <w:rFonts w:ascii="Times New Roman" w:hAnsi="Times New Roman"/>
      <w:lang w:val="en-GB" w:eastAsia="en-US"/>
    </w:rPr>
  </w:style>
  <w:style w:type="paragraph" w:styleId="Revision">
    <w:name w:val="Revision"/>
    <w:hidden/>
    <w:uiPriority w:val="99"/>
    <w:semiHidden/>
    <w:rsid w:val="00B61E83"/>
    <w:rPr>
      <w:rFonts w:ascii="Times New Roman" w:hAnsi="Times New Roman"/>
      <w:lang w:val="en-GB" w:eastAsia="en-US"/>
    </w:rPr>
  </w:style>
  <w:style w:type="character" w:customStyle="1" w:styleId="TALZchn">
    <w:name w:val="TAL Zchn"/>
    <w:link w:val="TAL"/>
    <w:qFormat/>
    <w:rsid w:val="008735E1"/>
    <w:rPr>
      <w:rFonts w:ascii="Arial" w:hAnsi="Arial"/>
      <w:sz w:val="18"/>
      <w:lang w:val="en-GB" w:eastAsia="en-US"/>
    </w:rPr>
  </w:style>
  <w:style w:type="character" w:customStyle="1" w:styleId="Heading4Char">
    <w:name w:val="Heading 4 Char"/>
    <w:link w:val="Heading4"/>
    <w:rsid w:val="008735E1"/>
    <w:rPr>
      <w:rFonts w:ascii="Arial" w:hAnsi="Arial"/>
      <w:sz w:val="24"/>
      <w:lang w:val="en-GB" w:eastAsia="en-US"/>
    </w:rPr>
  </w:style>
  <w:style w:type="character" w:customStyle="1" w:styleId="THChar">
    <w:name w:val="TH Char"/>
    <w:link w:val="TH"/>
    <w:qFormat/>
    <w:locked/>
    <w:rsid w:val="008735E1"/>
    <w:rPr>
      <w:rFonts w:ascii="Arial" w:hAnsi="Arial"/>
      <w:b/>
      <w:lang w:val="en-GB" w:eastAsia="en-US"/>
    </w:rPr>
  </w:style>
  <w:style w:type="character" w:customStyle="1" w:styleId="TACChar">
    <w:name w:val="TAC Char"/>
    <w:link w:val="TAC"/>
    <w:qFormat/>
    <w:locked/>
    <w:rsid w:val="008735E1"/>
    <w:rPr>
      <w:rFonts w:ascii="Arial" w:hAnsi="Arial"/>
      <w:sz w:val="18"/>
      <w:lang w:val="en-GB" w:eastAsia="en-US"/>
    </w:rPr>
  </w:style>
  <w:style w:type="character" w:customStyle="1" w:styleId="TAHCar">
    <w:name w:val="TAH Car"/>
    <w:link w:val="TAH"/>
    <w:qFormat/>
    <w:locked/>
    <w:rsid w:val="008735E1"/>
    <w:rPr>
      <w:rFonts w:ascii="Arial" w:hAnsi="Arial"/>
      <w:b/>
      <w:sz w:val="18"/>
      <w:lang w:val="en-GB" w:eastAsia="en-US"/>
    </w:rPr>
  </w:style>
  <w:style w:type="character" w:customStyle="1" w:styleId="TFChar">
    <w:name w:val="TF Char"/>
    <w:link w:val="TF"/>
    <w:qFormat/>
    <w:locked/>
    <w:rsid w:val="008735E1"/>
    <w:rPr>
      <w:rFonts w:ascii="Arial" w:hAnsi="Arial"/>
      <w:b/>
      <w:lang w:val="en-GB" w:eastAsia="en-US"/>
    </w:rPr>
  </w:style>
  <w:style w:type="character" w:customStyle="1" w:styleId="TANChar">
    <w:name w:val="TAN Char"/>
    <w:link w:val="TAN"/>
    <w:qFormat/>
    <w:rsid w:val="008735E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20</Pages>
  <Words>13653</Words>
  <Characters>66614</Characters>
  <Application>Microsoft Office Word</Application>
  <DocSecurity>0</DocSecurity>
  <Lines>555</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4</cp:revision>
  <cp:lastPrinted>1899-12-31T23:00:00Z</cp:lastPrinted>
  <dcterms:created xsi:type="dcterms:W3CDTF">2026-02-02T09:30:00Z</dcterms:created>
  <dcterms:modified xsi:type="dcterms:W3CDTF">2026-02-02T09:31:00Z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