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83B90" w14:textId="2D510C85" w:rsidR="00663FC0" w:rsidRDefault="00663FC0" w:rsidP="00663F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5158893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 w:rsidR="00630101" w:rsidRPr="00630101">
        <w:rPr>
          <w:b/>
          <w:iCs/>
          <w:noProof/>
          <w:sz w:val="28"/>
        </w:rPr>
        <w:t>C1-260299</w:t>
      </w:r>
    </w:p>
    <w:p w14:paraId="02F2083D" w14:textId="77777777" w:rsidR="00663FC0" w:rsidRDefault="00663FC0" w:rsidP="00663F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FC0" w14:paraId="2947925F" w14:textId="77777777" w:rsidTr="00B11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2C8A1" w14:textId="77777777" w:rsidR="00663FC0" w:rsidRDefault="00663FC0" w:rsidP="00B110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663FC0" w14:paraId="2573626A" w14:textId="77777777" w:rsidTr="00B11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714BD" w14:textId="77777777" w:rsidR="00663FC0" w:rsidRDefault="00663FC0" w:rsidP="00B11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FC0" w14:paraId="6B509DED" w14:textId="77777777" w:rsidTr="00B11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3487C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FC0" w14:paraId="208D5586" w14:textId="77777777" w:rsidTr="00B11039">
        <w:tc>
          <w:tcPr>
            <w:tcW w:w="142" w:type="dxa"/>
            <w:tcBorders>
              <w:left w:val="single" w:sz="4" w:space="0" w:color="auto"/>
            </w:tcBorders>
          </w:tcPr>
          <w:p w14:paraId="0EC787FC" w14:textId="77777777" w:rsidR="00663FC0" w:rsidRDefault="00663FC0" w:rsidP="00B110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87DD4" w14:textId="5C907526" w:rsidR="00663FC0" w:rsidRPr="00410371" w:rsidRDefault="00663FC0" w:rsidP="00B110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1BBFF919" w14:textId="77777777" w:rsidR="00663FC0" w:rsidRDefault="00663FC0" w:rsidP="00B11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C3E7B6" w14:textId="7EED681A" w:rsidR="00663FC0" w:rsidRPr="00410371" w:rsidRDefault="00630101" w:rsidP="00B11039">
            <w:pPr>
              <w:pStyle w:val="CRCoverPage"/>
              <w:spacing w:after="0"/>
              <w:rPr>
                <w:noProof/>
              </w:rPr>
            </w:pPr>
            <w:r w:rsidRPr="00630101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2C9CEA5D" w14:textId="77777777" w:rsidR="00663FC0" w:rsidRDefault="00663FC0" w:rsidP="00B110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D7C2EF" w14:textId="77777777" w:rsidR="00663FC0" w:rsidRPr="00410371" w:rsidRDefault="00663FC0" w:rsidP="00B110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25E19CC" w14:textId="77777777" w:rsidR="00663FC0" w:rsidRDefault="00663FC0" w:rsidP="00B110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0922E" w14:textId="5375C367" w:rsidR="00663FC0" w:rsidRPr="00410371" w:rsidRDefault="00663FC0" w:rsidP="00B11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3FC0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C4DE34" w14:textId="77777777" w:rsidR="00663FC0" w:rsidRDefault="00663FC0" w:rsidP="00B11039">
            <w:pPr>
              <w:pStyle w:val="CRCoverPage"/>
              <w:spacing w:after="0"/>
              <w:rPr>
                <w:noProof/>
              </w:rPr>
            </w:pPr>
          </w:p>
        </w:tc>
      </w:tr>
      <w:tr w:rsidR="00663FC0" w14:paraId="2510D8F5" w14:textId="77777777" w:rsidTr="00B11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6A6FB" w14:textId="77777777" w:rsidR="00663FC0" w:rsidRDefault="00663FC0" w:rsidP="00B11039">
            <w:pPr>
              <w:pStyle w:val="CRCoverPage"/>
              <w:spacing w:after="0"/>
              <w:rPr>
                <w:noProof/>
              </w:rPr>
            </w:pPr>
          </w:p>
        </w:tc>
      </w:tr>
      <w:tr w:rsidR="00663FC0" w14:paraId="0418B381" w14:textId="77777777" w:rsidTr="00B11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5FE674" w14:textId="77777777" w:rsidR="00663FC0" w:rsidRPr="00F25D98" w:rsidRDefault="00663FC0" w:rsidP="00B110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3FC0" w14:paraId="392A5AC0" w14:textId="77777777" w:rsidTr="00B11039">
        <w:tc>
          <w:tcPr>
            <w:tcW w:w="9641" w:type="dxa"/>
            <w:gridSpan w:val="9"/>
          </w:tcPr>
          <w:p w14:paraId="42AB1AA7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E848AD" w14:textId="77777777" w:rsidR="00663FC0" w:rsidRDefault="00663FC0" w:rsidP="00663F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FC0" w14:paraId="685B0096" w14:textId="77777777" w:rsidTr="00B11039">
        <w:tc>
          <w:tcPr>
            <w:tcW w:w="2835" w:type="dxa"/>
          </w:tcPr>
          <w:p w14:paraId="7238CEEA" w14:textId="77777777" w:rsidR="00663FC0" w:rsidRDefault="00663FC0" w:rsidP="00B110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66DE72" w14:textId="77777777" w:rsidR="00663FC0" w:rsidRDefault="00663FC0" w:rsidP="00B11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708391" w14:textId="77777777" w:rsidR="00663FC0" w:rsidRDefault="00663FC0" w:rsidP="00B1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44ECF" w14:textId="77777777" w:rsidR="00663FC0" w:rsidRDefault="00663FC0" w:rsidP="00B11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001BDC" w14:textId="77777777" w:rsidR="00663FC0" w:rsidRDefault="00663FC0" w:rsidP="00B1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3FC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39BDC1" w14:textId="77777777" w:rsidR="00663FC0" w:rsidRDefault="00663FC0" w:rsidP="00B11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319876" w14:textId="77777777" w:rsidR="00663FC0" w:rsidRDefault="00663FC0" w:rsidP="00B1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B2D0BE" w14:textId="77777777" w:rsidR="00663FC0" w:rsidRDefault="00663FC0" w:rsidP="00B11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ED5C0" w14:textId="74BFB849" w:rsidR="00663FC0" w:rsidRDefault="00663FC0" w:rsidP="00B11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327288" w14:textId="77777777" w:rsidR="00663FC0" w:rsidRDefault="00663FC0" w:rsidP="00663F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FC0" w14:paraId="08DF368E" w14:textId="77777777" w:rsidTr="00B11039">
        <w:tc>
          <w:tcPr>
            <w:tcW w:w="9640" w:type="dxa"/>
            <w:gridSpan w:val="11"/>
          </w:tcPr>
          <w:p w14:paraId="58607E6E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FC0" w14:paraId="6FA3C724" w14:textId="77777777" w:rsidTr="00B11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3C8AF9" w14:textId="77777777" w:rsidR="00663FC0" w:rsidRDefault="00663FC0" w:rsidP="00B11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C64CD" w14:textId="35FF90CC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8E35EA">
              <w:rPr>
                <w:noProof/>
              </w:rPr>
              <w:t>usage of privacy protection</w:t>
            </w:r>
          </w:p>
        </w:tc>
      </w:tr>
      <w:tr w:rsidR="00663FC0" w14:paraId="4842A6A1" w14:textId="77777777" w:rsidTr="00B11039">
        <w:tc>
          <w:tcPr>
            <w:tcW w:w="1843" w:type="dxa"/>
            <w:tcBorders>
              <w:left w:val="single" w:sz="4" w:space="0" w:color="auto"/>
            </w:tcBorders>
          </w:tcPr>
          <w:p w14:paraId="791B9288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D15F52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FC0" w14:paraId="345B44BF" w14:textId="77777777" w:rsidTr="00B11039">
        <w:tc>
          <w:tcPr>
            <w:tcW w:w="1843" w:type="dxa"/>
            <w:tcBorders>
              <w:left w:val="single" w:sz="4" w:space="0" w:color="auto"/>
            </w:tcBorders>
          </w:tcPr>
          <w:p w14:paraId="3FFF4029" w14:textId="77777777" w:rsidR="00663FC0" w:rsidRDefault="00663FC0" w:rsidP="00B11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D3E49" w14:textId="77777777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FC0" w14:paraId="3F5D1DF8" w14:textId="77777777" w:rsidTr="00B11039">
        <w:tc>
          <w:tcPr>
            <w:tcW w:w="1843" w:type="dxa"/>
            <w:tcBorders>
              <w:left w:val="single" w:sz="4" w:space="0" w:color="auto"/>
            </w:tcBorders>
          </w:tcPr>
          <w:p w14:paraId="2C691F24" w14:textId="77777777" w:rsidR="00663FC0" w:rsidRDefault="00663FC0" w:rsidP="00B11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DC740E" w14:textId="77777777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63FC0" w14:paraId="0444495E" w14:textId="77777777" w:rsidTr="00B11039">
        <w:tc>
          <w:tcPr>
            <w:tcW w:w="1843" w:type="dxa"/>
            <w:tcBorders>
              <w:left w:val="single" w:sz="4" w:space="0" w:color="auto"/>
            </w:tcBorders>
          </w:tcPr>
          <w:p w14:paraId="7253879C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667AF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FC0" w14:paraId="7CEAF31C" w14:textId="77777777" w:rsidTr="00B11039">
        <w:tc>
          <w:tcPr>
            <w:tcW w:w="1843" w:type="dxa"/>
            <w:tcBorders>
              <w:left w:val="single" w:sz="4" w:space="0" w:color="auto"/>
            </w:tcBorders>
          </w:tcPr>
          <w:p w14:paraId="4ABF55BE" w14:textId="77777777" w:rsidR="00663FC0" w:rsidRDefault="00663FC0" w:rsidP="00B11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493583" w14:textId="3D3F0390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7896B41C" w14:textId="77777777" w:rsidR="00663FC0" w:rsidRDefault="00663FC0" w:rsidP="00B110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887FD" w14:textId="77777777" w:rsidR="00663FC0" w:rsidRDefault="00663FC0" w:rsidP="00B11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5CB74" w14:textId="77777777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2026-02-02</w:t>
            </w:r>
          </w:p>
        </w:tc>
      </w:tr>
      <w:tr w:rsidR="00663FC0" w14:paraId="3E3681E9" w14:textId="77777777" w:rsidTr="00B11039">
        <w:tc>
          <w:tcPr>
            <w:tcW w:w="1843" w:type="dxa"/>
            <w:tcBorders>
              <w:left w:val="single" w:sz="4" w:space="0" w:color="auto"/>
            </w:tcBorders>
          </w:tcPr>
          <w:p w14:paraId="5C7D6E6F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27C81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6F3516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446C3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B8267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FC0" w14:paraId="2B9FF6EA" w14:textId="77777777" w:rsidTr="00B11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228EFA" w14:textId="77777777" w:rsidR="00663FC0" w:rsidRDefault="00663FC0" w:rsidP="00B11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D3E3A9" w14:textId="77777777" w:rsidR="00663FC0" w:rsidRDefault="00663FC0" w:rsidP="00B11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63FC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D1B83E" w14:textId="77777777" w:rsidR="00663FC0" w:rsidRDefault="00663FC0" w:rsidP="00B110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5E0F1" w14:textId="77777777" w:rsidR="00663FC0" w:rsidRDefault="00663FC0" w:rsidP="00B110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33CCA" w14:textId="77777777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  <w:r w:rsidRPr="00663FC0">
              <w:rPr>
                <w:noProof/>
              </w:rPr>
              <w:t>Rel-19</w:t>
            </w:r>
          </w:p>
        </w:tc>
      </w:tr>
      <w:tr w:rsidR="00663FC0" w14:paraId="29355A2E" w14:textId="77777777" w:rsidTr="00B11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02735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7CD891" w14:textId="77777777" w:rsidR="00663FC0" w:rsidRDefault="00663FC0" w:rsidP="00B110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D3B59" w14:textId="77777777" w:rsidR="00663FC0" w:rsidRDefault="00663FC0" w:rsidP="00B110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2A84CB" w14:textId="77777777" w:rsidR="00663FC0" w:rsidRPr="007C2097" w:rsidRDefault="00663FC0" w:rsidP="00B11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63FC0" w14:paraId="2F0FA7AA" w14:textId="77777777" w:rsidTr="00B11039">
        <w:tc>
          <w:tcPr>
            <w:tcW w:w="1843" w:type="dxa"/>
          </w:tcPr>
          <w:p w14:paraId="7ED1690E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B82FD4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FC0" w14:paraId="1F65314E" w14:textId="77777777" w:rsidTr="00B11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001D3" w14:textId="77777777" w:rsidR="00663FC0" w:rsidRDefault="00663FC0" w:rsidP="00B11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DE26" w14:textId="77777777" w:rsidR="00663FC0" w:rsidRDefault="00663FC0" w:rsidP="00663FC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Subclause </w:t>
            </w:r>
            <w:r w:rsidRPr="00245462">
              <w:t>4.2.5</w:t>
            </w:r>
            <w:r>
              <w:t xml:space="preserve"> states:</w:t>
            </w:r>
          </w:p>
          <w:p w14:paraId="56B623A2" w14:textId="77777777" w:rsidR="00663FC0" w:rsidRDefault="00663FC0" w:rsidP="00663FC0">
            <w:pPr>
              <w:pStyle w:val="CRCoverPage"/>
              <w:spacing w:after="0"/>
              <w:ind w:left="100"/>
            </w:pPr>
            <w:r>
              <w:t>---------------</w:t>
            </w:r>
          </w:p>
          <w:p w14:paraId="2481D0CD" w14:textId="77777777" w:rsidR="00663FC0" w:rsidRPr="00773FBD" w:rsidRDefault="00663FC0" w:rsidP="00663FC0">
            <w:pPr>
              <w:rPr>
                <w:i/>
                <w:iCs/>
                <w:lang w:val="en-US"/>
              </w:rPr>
            </w:pPr>
            <w:r w:rsidRPr="00773FBD">
              <w:rPr>
                <w:i/>
                <w:iCs/>
                <w:lang w:val="en-US"/>
              </w:rPr>
              <w:t xml:space="preserve">The network shall support that the mechanism for privacy protection and usage of </w:t>
            </w:r>
            <w:r w:rsidRPr="00773FBD">
              <w:rPr>
                <w:i/>
                <w:iCs/>
              </w:rPr>
              <w:t xml:space="preserve">privacy protection is based on the </w:t>
            </w:r>
            <w:r w:rsidRPr="00773FBD">
              <w:rPr>
                <w:i/>
                <w:iCs/>
                <w:lang w:val="en-US"/>
              </w:rPr>
              <w:t>network policy and deployment.</w:t>
            </w:r>
          </w:p>
          <w:p w14:paraId="2333FEDF" w14:textId="77777777" w:rsidR="00663FC0" w:rsidRPr="00773FBD" w:rsidRDefault="00663FC0" w:rsidP="00663FC0">
            <w:pPr>
              <w:rPr>
                <w:i/>
                <w:iCs/>
                <w:lang w:val="en-US"/>
              </w:rPr>
            </w:pPr>
            <w:r w:rsidRPr="00773FBD">
              <w:rPr>
                <w:i/>
                <w:iCs/>
                <w:lang w:val="en-US"/>
              </w:rPr>
              <w:t>The AIoT device shall support the mechanism for privacy protection.</w:t>
            </w:r>
          </w:p>
          <w:p w14:paraId="1CC585E8" w14:textId="77777777" w:rsidR="00663FC0" w:rsidRPr="00773FBD" w:rsidRDefault="00663FC0" w:rsidP="00663FC0">
            <w:pPr>
              <w:rPr>
                <w:i/>
                <w:iCs/>
                <w:lang w:val="en-US"/>
              </w:rPr>
            </w:pPr>
            <w:r w:rsidRPr="00773FBD">
              <w:rPr>
                <w:i/>
                <w:iCs/>
              </w:rPr>
              <w:t>The usage of privacy protection for AIoT device is determined by operator policy and is based on configuration.</w:t>
            </w:r>
          </w:p>
          <w:p w14:paraId="60AEE767" w14:textId="77777777" w:rsidR="00663FC0" w:rsidRDefault="00663FC0" w:rsidP="00663FC0">
            <w:pPr>
              <w:pStyle w:val="CRCoverPage"/>
              <w:spacing w:after="0"/>
              <w:ind w:left="100"/>
            </w:pPr>
            <w:r>
              <w:t>---------------</w:t>
            </w:r>
          </w:p>
          <w:p w14:paraId="30F03741" w14:textId="77777777" w:rsidR="00663FC0" w:rsidRDefault="00663FC0" w:rsidP="00663FC0">
            <w:pPr>
              <w:pStyle w:val="CRCoverPage"/>
              <w:spacing w:after="0"/>
              <w:ind w:left="100"/>
            </w:pPr>
          </w:p>
          <w:p w14:paraId="0A84947B" w14:textId="77777777" w:rsidR="00663FC0" w:rsidRDefault="00663FC0" w:rsidP="00663FC0">
            <w:pPr>
              <w:pStyle w:val="CRCoverPage"/>
              <w:spacing w:after="0"/>
              <w:ind w:left="100"/>
            </w:pPr>
            <w:r w:rsidRPr="00773FBD">
              <w:t xml:space="preserve">Network requirements on support of privacy protection and </w:t>
            </w:r>
            <w:r>
              <w:t xml:space="preserve">conditions for </w:t>
            </w:r>
            <w:r w:rsidRPr="00773FBD">
              <w:t xml:space="preserve">usage of privacy protection are </w:t>
            </w:r>
            <w:r>
              <w:t xml:space="preserve">commonly </w:t>
            </w:r>
            <w:r w:rsidRPr="00773FBD">
              <w:t>described in 1st paragraph.</w:t>
            </w:r>
          </w:p>
          <w:p w14:paraId="1B40DA53" w14:textId="77777777" w:rsidR="00663FC0" w:rsidRDefault="00663FC0" w:rsidP="00663FC0">
            <w:pPr>
              <w:pStyle w:val="CRCoverPage"/>
              <w:spacing w:after="0"/>
              <w:ind w:left="100"/>
            </w:pPr>
          </w:p>
          <w:p w14:paraId="22045901" w14:textId="19D8068E" w:rsidR="00663FC0" w:rsidRDefault="00630101" w:rsidP="00663FC0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663FC0">
              <w:t xml:space="preserve">UE </w:t>
            </w:r>
            <w:r w:rsidR="00663FC0" w:rsidRPr="00773FBD">
              <w:t xml:space="preserve">requirements on support of privacy protection and </w:t>
            </w:r>
            <w:r w:rsidR="00663FC0">
              <w:t xml:space="preserve">conditions for </w:t>
            </w:r>
            <w:r w:rsidR="00663FC0" w:rsidRPr="00773FBD">
              <w:t xml:space="preserve">usage of privacy protection are </w:t>
            </w:r>
            <w:r w:rsidR="00663FC0">
              <w:t>split in 2nd and 3rd paragraph.</w:t>
            </w:r>
          </w:p>
          <w:p w14:paraId="43729FB1" w14:textId="77777777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FC0" w14:paraId="0C9E41A1" w14:textId="77777777" w:rsidTr="00B11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13550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6E579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FC0" w14:paraId="5A2E4970" w14:textId="77777777" w:rsidTr="00B11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87BE8" w14:textId="77777777" w:rsidR="00663FC0" w:rsidRDefault="00663FC0" w:rsidP="00B11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63286" w14:textId="58A939D8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r w:rsidRPr="00773FBD">
              <w:t xml:space="preserve">requirements on support of privacy protection and </w:t>
            </w:r>
            <w:r>
              <w:t xml:space="preserve">conditions for </w:t>
            </w:r>
            <w:r w:rsidRPr="00773FBD">
              <w:t xml:space="preserve">usage of privacy protection are </w:t>
            </w:r>
            <w:r>
              <w:t>merged into 2nd paragraph.</w:t>
            </w:r>
          </w:p>
          <w:p w14:paraId="278CFDD9" w14:textId="77777777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F32607" w14:textId="77777777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2D756EB" w14:textId="6DB3BDA0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is backward compatible as it solely makes existing requirement more precise.</w:t>
            </w:r>
          </w:p>
        </w:tc>
      </w:tr>
      <w:tr w:rsidR="00663FC0" w14:paraId="1A84D80B" w14:textId="77777777" w:rsidTr="00B11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4463F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7C2B1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FC0" w14:paraId="4484D8B3" w14:textId="77777777" w:rsidTr="00B11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0EC5E" w14:textId="77777777" w:rsidR="00663FC0" w:rsidRDefault="00663FC0" w:rsidP="00B11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8D234" w14:textId="6A35E59F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663FC0" w14:paraId="45C4E1A4" w14:textId="77777777" w:rsidTr="00B11039">
        <w:tc>
          <w:tcPr>
            <w:tcW w:w="2694" w:type="dxa"/>
            <w:gridSpan w:val="2"/>
          </w:tcPr>
          <w:p w14:paraId="377A33A1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1B70D7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FC0" w14:paraId="10189B1A" w14:textId="77777777" w:rsidTr="00B11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11BE2" w14:textId="77777777" w:rsidR="00663FC0" w:rsidRDefault="00663FC0" w:rsidP="00B11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775A3" w14:textId="029F6076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  <w:r w:rsidRPr="00245462">
              <w:t>4.2.5</w:t>
            </w:r>
          </w:p>
        </w:tc>
      </w:tr>
      <w:tr w:rsidR="00663FC0" w14:paraId="53A21A36" w14:textId="77777777" w:rsidTr="00B11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2E05B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65C778" w14:textId="77777777" w:rsidR="00663FC0" w:rsidRDefault="00663FC0" w:rsidP="00B11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FC0" w14:paraId="76F31643" w14:textId="77777777" w:rsidTr="00B11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47EBC" w14:textId="77777777" w:rsidR="00663FC0" w:rsidRDefault="00663FC0" w:rsidP="00B11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EA21A" w14:textId="77777777" w:rsidR="00663FC0" w:rsidRDefault="00663FC0" w:rsidP="00B1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6D94EF" w14:textId="77777777" w:rsidR="00663FC0" w:rsidRDefault="00663FC0" w:rsidP="00B1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F79EB2" w14:textId="77777777" w:rsidR="00663FC0" w:rsidRDefault="00663FC0" w:rsidP="00B11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8FCE89" w14:textId="77777777" w:rsidR="00663FC0" w:rsidRDefault="00663FC0" w:rsidP="00B110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FC0" w14:paraId="2E5D091E" w14:textId="77777777" w:rsidTr="00B11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A06E4" w14:textId="77777777" w:rsidR="00663FC0" w:rsidRDefault="00663FC0" w:rsidP="00B11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75117" w14:textId="77777777" w:rsidR="00663FC0" w:rsidRDefault="00663FC0" w:rsidP="00B1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EA74A" w14:textId="77777777" w:rsidR="00663FC0" w:rsidRDefault="00663FC0" w:rsidP="00B1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7483BE" w14:textId="77777777" w:rsidR="00663FC0" w:rsidRDefault="00663FC0" w:rsidP="00B11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F0344" w14:textId="77777777" w:rsidR="00663FC0" w:rsidRDefault="00663FC0" w:rsidP="00B11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FC0" w14:paraId="52F96C56" w14:textId="77777777" w:rsidTr="00B11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38D54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1A9A7" w14:textId="77777777" w:rsidR="00663FC0" w:rsidRDefault="00663FC0" w:rsidP="00B1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65936" w14:textId="77777777" w:rsidR="00663FC0" w:rsidRDefault="00663FC0" w:rsidP="00B1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E95BE4" w14:textId="77777777" w:rsidR="00663FC0" w:rsidRDefault="00663FC0" w:rsidP="00B11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6E344" w14:textId="77777777" w:rsidR="00663FC0" w:rsidRDefault="00663FC0" w:rsidP="00B11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FC0" w14:paraId="6D59BCEE" w14:textId="77777777" w:rsidTr="00B11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E1345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60F24" w14:textId="77777777" w:rsidR="00663FC0" w:rsidRDefault="00663FC0" w:rsidP="00B1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FA016" w14:textId="77777777" w:rsidR="00663FC0" w:rsidRDefault="00663FC0" w:rsidP="00B1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9D34D2" w14:textId="77777777" w:rsidR="00663FC0" w:rsidRDefault="00663FC0" w:rsidP="00B11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04B68" w14:textId="77777777" w:rsidR="00663FC0" w:rsidRDefault="00663FC0" w:rsidP="00B11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FC0" w14:paraId="3CE66716" w14:textId="77777777" w:rsidTr="00B11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1E2E2" w14:textId="77777777" w:rsidR="00663FC0" w:rsidRDefault="00663FC0" w:rsidP="00B11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9CBA6" w14:textId="77777777" w:rsidR="00663FC0" w:rsidRDefault="00663FC0" w:rsidP="00B11039">
            <w:pPr>
              <w:pStyle w:val="CRCoverPage"/>
              <w:spacing w:after="0"/>
              <w:rPr>
                <w:noProof/>
              </w:rPr>
            </w:pPr>
          </w:p>
        </w:tc>
      </w:tr>
      <w:tr w:rsidR="00663FC0" w14:paraId="0FFA0076" w14:textId="77777777" w:rsidTr="00B11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0D9147" w14:textId="77777777" w:rsidR="00663FC0" w:rsidRDefault="00663FC0" w:rsidP="00B11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B4C47" w14:textId="77777777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FC0" w:rsidRPr="008863B9" w14:paraId="6E7307A2" w14:textId="77777777" w:rsidTr="00B11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058FB" w14:textId="77777777" w:rsidR="00663FC0" w:rsidRPr="008863B9" w:rsidRDefault="00663FC0" w:rsidP="00B11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24BCF" w14:textId="77777777" w:rsidR="00663FC0" w:rsidRPr="008863B9" w:rsidRDefault="00663FC0" w:rsidP="00B110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FC0" w14:paraId="4E03D50A" w14:textId="77777777" w:rsidTr="00B11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8BDF9" w14:textId="77777777" w:rsidR="00663FC0" w:rsidRDefault="00663FC0" w:rsidP="00B11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CD77E" w14:textId="77777777" w:rsidR="00663FC0" w:rsidRDefault="00663FC0" w:rsidP="00B11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10B96D" w14:textId="77777777" w:rsidR="00663FC0" w:rsidRDefault="00663FC0" w:rsidP="00663FC0">
      <w:pPr>
        <w:pStyle w:val="CRCoverPage"/>
        <w:spacing w:after="0"/>
        <w:rPr>
          <w:noProof/>
          <w:sz w:val="8"/>
          <w:szCs w:val="8"/>
        </w:rPr>
      </w:pPr>
    </w:p>
    <w:p w14:paraId="10A64771" w14:textId="77777777" w:rsidR="00663FC0" w:rsidRDefault="00663FC0" w:rsidP="00663FC0">
      <w:pPr>
        <w:rPr>
          <w:noProof/>
        </w:rPr>
        <w:sectPr w:rsidR="00663FC0" w:rsidSect="00663FC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95D4524" w14:textId="77777777" w:rsidR="00A81169" w:rsidRDefault="00A81169" w:rsidP="00A8116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A387877" w14:textId="77777777" w:rsidR="009D5535" w:rsidRPr="00F87D5A" w:rsidRDefault="009D5535" w:rsidP="009D5535">
      <w:pPr>
        <w:pStyle w:val="Heading3"/>
      </w:pPr>
      <w:bookmarkStart w:id="1" w:name="_Toc218679063"/>
      <w:r w:rsidRPr="00F87D5A">
        <w:t>4.2.5</w:t>
      </w:r>
      <w:r w:rsidRPr="00F87D5A">
        <w:tab/>
        <w:t>Privacy of AIoT device identifiers</w:t>
      </w:r>
      <w:bookmarkEnd w:id="1"/>
    </w:p>
    <w:p w14:paraId="637264BD" w14:textId="77777777" w:rsidR="009D5535" w:rsidRPr="00F87D5A" w:rsidRDefault="009D5535" w:rsidP="009D5535">
      <w:r w:rsidRPr="00F87D5A">
        <w:t>The AIoT NAS protocol supports privacy of AIoT device identifiers by enabling the use of Temporary Identifiers (T-IDs), as specified in 3GPP TS 33.369 [6].</w:t>
      </w:r>
    </w:p>
    <w:p w14:paraId="368F9C13" w14:textId="77777777" w:rsidR="009D5535" w:rsidRPr="00F87D5A" w:rsidRDefault="009D5535" w:rsidP="009D5535">
      <w:r w:rsidRPr="00F87D5A">
        <w:t>The network shall support that the mechanism for privacy protection and usage of privacy protection is based on the network policy and deployment.</w:t>
      </w:r>
    </w:p>
    <w:p w14:paraId="3E635095" w14:textId="61972793" w:rsidR="009D5535" w:rsidRPr="00F87D5A" w:rsidDel="009D5535" w:rsidRDefault="009D5535" w:rsidP="009D5535">
      <w:pPr>
        <w:rPr>
          <w:del w:id="2" w:author="Ericsson User, R01" w:date="2026-01-16T15:49:00Z" w16du:dateUtc="2026-01-16T14:49:00Z"/>
        </w:rPr>
      </w:pPr>
      <w:r w:rsidRPr="00F87D5A">
        <w:t>The AIoT device shall support the mechanism for privacy protection</w:t>
      </w:r>
      <w:ins w:id="3" w:author="Ericsson User, R01" w:date="2026-01-16T15:49:00Z" w16du:dateUtc="2026-01-16T14:49:00Z">
        <w:r>
          <w:t xml:space="preserve"> and</w:t>
        </w:r>
      </w:ins>
      <w:del w:id="4" w:author="Ericsson User, R01" w:date="2026-01-16T15:49:00Z" w16du:dateUtc="2026-01-16T14:49:00Z">
        <w:r w:rsidRPr="00F87D5A" w:rsidDel="009D5535">
          <w:delText>.</w:delText>
        </w:r>
      </w:del>
    </w:p>
    <w:p w14:paraId="03172924" w14:textId="26C9F5A2" w:rsidR="009D5535" w:rsidRPr="00F87D5A" w:rsidRDefault="009D5535" w:rsidP="009D5535">
      <w:del w:id="5" w:author="Ericsson User, R01" w:date="2026-01-16T15:49:00Z" w16du:dateUtc="2026-01-16T14:49:00Z">
        <w:r w:rsidRPr="00F87D5A" w:rsidDel="009D5535">
          <w:delText>The</w:delText>
        </w:r>
      </w:del>
      <w:r w:rsidRPr="00F87D5A">
        <w:t xml:space="preserve"> usage of privacy protection </w:t>
      </w:r>
      <w:del w:id="6" w:author="Ericsson User, R01" w:date="2026-01-16T15:49:00Z" w16du:dateUtc="2026-01-16T14:49:00Z">
        <w:r w:rsidRPr="00F87D5A" w:rsidDel="009D5535">
          <w:delText xml:space="preserve">for AIoT device </w:delText>
        </w:r>
      </w:del>
      <w:r w:rsidRPr="00F87D5A">
        <w:t xml:space="preserve">is determined by operator policy and is based on </w:t>
      </w:r>
      <w:ins w:id="7" w:author="Ericsson User, R01" w:date="2026-01-16T15:50:00Z" w16du:dateUtc="2026-01-16T14:50:00Z">
        <w:r w:rsidRPr="00FE5440">
          <w:rPr>
            <w:lang w:val="en-US"/>
          </w:rPr>
          <w:t>AIoT devic</w:t>
        </w:r>
        <w:r>
          <w:rPr>
            <w:lang w:val="en-US"/>
          </w:rPr>
          <w:t xml:space="preserve">e's </w:t>
        </w:r>
      </w:ins>
      <w:r w:rsidRPr="00F87D5A">
        <w:t>configuration.</w:t>
      </w:r>
    </w:p>
    <w:p w14:paraId="2A9208B8" w14:textId="77777777" w:rsidR="009D5535" w:rsidRPr="00F87D5A" w:rsidRDefault="009D5535" w:rsidP="009D5535">
      <w:r w:rsidRPr="00F87D5A">
        <w:t>When privacy protection is not used:</w:t>
      </w:r>
    </w:p>
    <w:p w14:paraId="3F654EFE" w14:textId="77777777" w:rsidR="009D5535" w:rsidRPr="00F87D5A" w:rsidRDefault="009D5535" w:rsidP="009D5535">
      <w:pPr>
        <w:pStyle w:val="B1"/>
      </w:pPr>
      <w:r w:rsidRPr="00F87D5A">
        <w:t>-</w:t>
      </w:r>
      <w:r w:rsidRPr="00F87D5A">
        <w:tab/>
        <w:t>the AIoT device permanent identifier is included as the AIoT identification information in the paging message for individual paging; and</w:t>
      </w:r>
    </w:p>
    <w:p w14:paraId="2C943014" w14:textId="77777777" w:rsidR="009D5535" w:rsidRPr="00F87D5A" w:rsidRDefault="009D5535" w:rsidP="009D5535">
      <w:pPr>
        <w:pStyle w:val="B1"/>
      </w:pPr>
      <w:r w:rsidRPr="00F87D5A">
        <w:t>-</w:t>
      </w:r>
      <w:r w:rsidRPr="00F87D5A">
        <w:tab/>
        <w:t>the AIoT device permanent identifier is included in the INVENTORY REPORT message sent as response to any paging message.</w:t>
      </w:r>
    </w:p>
    <w:p w14:paraId="4C0545E2" w14:textId="77777777" w:rsidR="009D5535" w:rsidRPr="00F87D5A" w:rsidRDefault="009D5535" w:rsidP="009D5535">
      <w:r w:rsidRPr="00F87D5A">
        <w:t>When privacy protection is used:</w:t>
      </w:r>
    </w:p>
    <w:p w14:paraId="0156C80C" w14:textId="77777777" w:rsidR="009D5535" w:rsidRPr="00F87D5A" w:rsidRDefault="009D5535" w:rsidP="009D5535">
      <w:pPr>
        <w:pStyle w:val="B1"/>
      </w:pPr>
      <w:r w:rsidRPr="00F87D5A">
        <w:t>-</w:t>
      </w:r>
      <w:r w:rsidRPr="00F87D5A">
        <w:tab/>
        <w:t>T-ID is included as the AIoT identification information in the paging message for individual paging; and</w:t>
      </w:r>
    </w:p>
    <w:p w14:paraId="794518C5" w14:textId="77777777" w:rsidR="009D5535" w:rsidRPr="00F87D5A" w:rsidRDefault="009D5535" w:rsidP="009D5535">
      <w:pPr>
        <w:pStyle w:val="B1"/>
      </w:pPr>
      <w:r w:rsidRPr="00F87D5A">
        <w:t>-</w:t>
      </w:r>
      <w:r w:rsidRPr="00F87D5A">
        <w:tab/>
        <w:t>no AIoT device identity</w:t>
      </w:r>
      <w:r w:rsidRPr="00F87D5A" w:rsidDel="00C37EE5">
        <w:t xml:space="preserve"> </w:t>
      </w:r>
      <w:r w:rsidRPr="00F87D5A">
        <w:t>is included in the INVENTORY REPORT message sent as response to any paging message.</w:t>
      </w:r>
    </w:p>
    <w:p w14:paraId="6AD44868" w14:textId="77777777" w:rsidR="009D5535" w:rsidRPr="00F87D5A" w:rsidRDefault="009D5535" w:rsidP="009D5535">
      <w:r w:rsidRPr="00F87D5A">
        <w:t>When T-ID is provided by the network in the paging message and privacy protection is used by the AIoT device, the AIoT device shall determine whether to respond based on a match between the received T-ID value and the local T-ID determined based on the T-ID t</w:t>
      </w:r>
      <w:r w:rsidRPr="00F87D5A">
        <w:rPr>
          <w:rFonts w:eastAsia="SimSun"/>
          <w:color w:val="000000"/>
          <w:lang w:eastAsia="fr-FR"/>
        </w:rPr>
        <w:t>ype</w:t>
      </w:r>
      <w:r w:rsidRPr="00F87D5A">
        <w:t xml:space="preserve"> in the </w:t>
      </w:r>
      <w:r w:rsidRPr="00F87D5A">
        <w:rPr>
          <w:rFonts w:eastAsia="SimSun"/>
          <w:color w:val="000000"/>
          <w:lang w:eastAsia="fr-FR"/>
        </w:rPr>
        <w:t>AIoT identification information</w:t>
      </w:r>
      <w:r w:rsidRPr="00F87D5A">
        <w:t xml:space="preserve"> provided by lower layers. The T-ID type indicates whether the T-ID is a:</w:t>
      </w:r>
    </w:p>
    <w:p w14:paraId="6CEAB97C" w14:textId="77777777" w:rsidR="009D5535" w:rsidRPr="00F87D5A" w:rsidRDefault="009D5535" w:rsidP="009D5535">
      <w:pPr>
        <w:pStyle w:val="B1"/>
      </w:pPr>
      <w:r w:rsidRPr="00F87D5A">
        <w:t>-</w:t>
      </w:r>
      <w:r w:rsidRPr="00F87D5A">
        <w:tab/>
        <w:t>concealed T-ID; or</w:t>
      </w:r>
    </w:p>
    <w:p w14:paraId="03DAC60F" w14:textId="77777777" w:rsidR="009D5535" w:rsidRPr="00F87D5A" w:rsidRDefault="009D5535" w:rsidP="009D5535">
      <w:pPr>
        <w:pStyle w:val="B1"/>
      </w:pPr>
      <w:r w:rsidRPr="00F87D5A">
        <w:t>-</w:t>
      </w:r>
      <w:r w:rsidRPr="00F87D5A">
        <w:tab/>
        <w:t>stored T-ID.</w:t>
      </w:r>
    </w:p>
    <w:p w14:paraId="7AECD23C" w14:textId="77777777" w:rsidR="009D5535" w:rsidRPr="00F87D5A" w:rsidRDefault="009D5535" w:rsidP="009D5535">
      <w:r w:rsidRPr="00F87D5A">
        <w:t>If the T-ID type indicates a stored T-ID and upon successful match of the AIoT device locally stored T-ID and the received T-ID value, the locally stored T-ID is updated as determined based on the stored T-ID update indication. Stored T-ID update indication indicates either:</w:t>
      </w:r>
    </w:p>
    <w:p w14:paraId="6A4A4F1D" w14:textId="77777777" w:rsidR="009D5535" w:rsidRPr="00F87D5A" w:rsidRDefault="009D5535" w:rsidP="009D5535">
      <w:pPr>
        <w:pStyle w:val="B1"/>
      </w:pPr>
      <w:r w:rsidRPr="00F87D5A">
        <w:t>-</w:t>
      </w:r>
      <w:r w:rsidRPr="00F87D5A">
        <w:tab/>
        <w:t>stored T-ID update with command procedure; or</w:t>
      </w:r>
    </w:p>
    <w:p w14:paraId="3FCA0D89" w14:textId="77777777" w:rsidR="009D5535" w:rsidRPr="00F87D5A" w:rsidRDefault="009D5535" w:rsidP="009D5535">
      <w:pPr>
        <w:pStyle w:val="B1"/>
      </w:pPr>
      <w:r w:rsidRPr="00F87D5A">
        <w:t>-</w:t>
      </w:r>
      <w:r w:rsidRPr="00F87D5A">
        <w:tab/>
        <w:t>stored T-ID update without command procedure.</w:t>
      </w:r>
    </w:p>
    <w:p w14:paraId="4576203A" w14:textId="77777777" w:rsidR="009D5535" w:rsidRDefault="009D5535" w:rsidP="009D5535">
      <w:r w:rsidRPr="00F87D5A">
        <w:t>If the stored T-ID update indication indicates stored T-ID update with command procedure, the locally stored T-ID is replaced with the T-ID IE value received in the subsequent AIoT NAS command message. If the stored T-ID update indication indicates stored T-ID update without command procedure, the locally stored T-ID is replaced with a new T-ID value calculated as specified in 3GPP TS 33.369 [6], annex B.1.</w:t>
      </w:r>
    </w:p>
    <w:bookmarkEnd w:id="0"/>
    <w:p w14:paraId="356FABB9" w14:textId="77777777" w:rsidR="009D5535" w:rsidRPr="009D5535" w:rsidRDefault="009D5535" w:rsidP="009D5535"/>
    <w:sectPr w:rsidR="009D5535" w:rsidRPr="009D553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83902" w14:textId="77777777" w:rsidR="00C20466" w:rsidRDefault="00C20466">
      <w:r>
        <w:separator/>
      </w:r>
    </w:p>
  </w:endnote>
  <w:endnote w:type="continuationSeparator" w:id="0">
    <w:p w14:paraId="1F0C49E8" w14:textId="77777777" w:rsidR="00C20466" w:rsidRDefault="00C20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735DE" w14:textId="77777777" w:rsidR="00C20466" w:rsidRDefault="00C20466">
      <w:r>
        <w:separator/>
      </w:r>
    </w:p>
  </w:footnote>
  <w:footnote w:type="continuationSeparator" w:id="0">
    <w:p w14:paraId="47D76C63" w14:textId="77777777" w:rsidR="00C20466" w:rsidRDefault="00C20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0520" w14:textId="77777777" w:rsidR="00663FC0" w:rsidRDefault="00663F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15E8B5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BC2">
      <w:rPr>
        <w:rFonts w:ascii="Arial" w:hAnsi="Arial" w:cs="Arial"/>
        <w:b/>
        <w:noProof/>
        <w:sz w:val="18"/>
        <w:szCs w:val="18"/>
      </w:rPr>
      <w:t>3GPP TS 24.369 V1.2.0 (2025-11)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B07524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0BC2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89"/>
    <w:rsid w:val="00004E34"/>
    <w:rsid w:val="000064C0"/>
    <w:rsid w:val="00015540"/>
    <w:rsid w:val="0001639B"/>
    <w:rsid w:val="00026662"/>
    <w:rsid w:val="00032394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15B"/>
    <w:rsid w:val="000748CD"/>
    <w:rsid w:val="000767DB"/>
    <w:rsid w:val="00080512"/>
    <w:rsid w:val="0008568F"/>
    <w:rsid w:val="00097BAB"/>
    <w:rsid w:val="000B2559"/>
    <w:rsid w:val="000B6677"/>
    <w:rsid w:val="000C3FBC"/>
    <w:rsid w:val="000C47C3"/>
    <w:rsid w:val="000C4E7A"/>
    <w:rsid w:val="000D19D8"/>
    <w:rsid w:val="000D3090"/>
    <w:rsid w:val="000D58AB"/>
    <w:rsid w:val="000D6792"/>
    <w:rsid w:val="000E0516"/>
    <w:rsid w:val="000E0DDA"/>
    <w:rsid w:val="000E403C"/>
    <w:rsid w:val="000E4963"/>
    <w:rsid w:val="000E564B"/>
    <w:rsid w:val="000F265F"/>
    <w:rsid w:val="000F5A45"/>
    <w:rsid w:val="000F6788"/>
    <w:rsid w:val="00102259"/>
    <w:rsid w:val="00110500"/>
    <w:rsid w:val="00112551"/>
    <w:rsid w:val="00122C36"/>
    <w:rsid w:val="00123F1B"/>
    <w:rsid w:val="00123F40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515A"/>
    <w:rsid w:val="001726DE"/>
    <w:rsid w:val="00173288"/>
    <w:rsid w:val="00176163"/>
    <w:rsid w:val="00176573"/>
    <w:rsid w:val="00181684"/>
    <w:rsid w:val="0018351C"/>
    <w:rsid w:val="00186FD3"/>
    <w:rsid w:val="00197816"/>
    <w:rsid w:val="001A4C42"/>
    <w:rsid w:val="001A57C9"/>
    <w:rsid w:val="001A5C37"/>
    <w:rsid w:val="001A7420"/>
    <w:rsid w:val="001A76B2"/>
    <w:rsid w:val="001B3776"/>
    <w:rsid w:val="001B4558"/>
    <w:rsid w:val="001B6637"/>
    <w:rsid w:val="001B66D2"/>
    <w:rsid w:val="001C21C3"/>
    <w:rsid w:val="001C316C"/>
    <w:rsid w:val="001C40C4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319C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4363"/>
    <w:rsid w:val="00255702"/>
    <w:rsid w:val="00256C4C"/>
    <w:rsid w:val="002572D4"/>
    <w:rsid w:val="00257602"/>
    <w:rsid w:val="00257FB0"/>
    <w:rsid w:val="002615E5"/>
    <w:rsid w:val="0026585D"/>
    <w:rsid w:val="0026729B"/>
    <w:rsid w:val="002675F0"/>
    <w:rsid w:val="00267DDD"/>
    <w:rsid w:val="002727EA"/>
    <w:rsid w:val="002760EE"/>
    <w:rsid w:val="0028388A"/>
    <w:rsid w:val="00293339"/>
    <w:rsid w:val="00296A9D"/>
    <w:rsid w:val="002B0136"/>
    <w:rsid w:val="002B1EB0"/>
    <w:rsid w:val="002B6339"/>
    <w:rsid w:val="002C009D"/>
    <w:rsid w:val="002C5D93"/>
    <w:rsid w:val="002C5F1F"/>
    <w:rsid w:val="002D7206"/>
    <w:rsid w:val="002E00EE"/>
    <w:rsid w:val="002F18A2"/>
    <w:rsid w:val="002F4430"/>
    <w:rsid w:val="00300785"/>
    <w:rsid w:val="003172DC"/>
    <w:rsid w:val="0032605F"/>
    <w:rsid w:val="00330F5F"/>
    <w:rsid w:val="0033453F"/>
    <w:rsid w:val="003526C4"/>
    <w:rsid w:val="0035462D"/>
    <w:rsid w:val="00356555"/>
    <w:rsid w:val="0035795D"/>
    <w:rsid w:val="00364A5F"/>
    <w:rsid w:val="0037077D"/>
    <w:rsid w:val="00372089"/>
    <w:rsid w:val="0037520F"/>
    <w:rsid w:val="003765B8"/>
    <w:rsid w:val="003818AB"/>
    <w:rsid w:val="003917F4"/>
    <w:rsid w:val="00392384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D4CBC"/>
    <w:rsid w:val="003D58F3"/>
    <w:rsid w:val="003F0EC6"/>
    <w:rsid w:val="003F3BFB"/>
    <w:rsid w:val="003F6F18"/>
    <w:rsid w:val="004073EF"/>
    <w:rsid w:val="00415AD6"/>
    <w:rsid w:val="00415B33"/>
    <w:rsid w:val="00417E70"/>
    <w:rsid w:val="00420B9D"/>
    <w:rsid w:val="00420C99"/>
    <w:rsid w:val="00421CE7"/>
    <w:rsid w:val="00423334"/>
    <w:rsid w:val="004337F9"/>
    <w:rsid w:val="00434180"/>
    <w:rsid w:val="004345EC"/>
    <w:rsid w:val="0043523A"/>
    <w:rsid w:val="00435D85"/>
    <w:rsid w:val="004432FD"/>
    <w:rsid w:val="00446082"/>
    <w:rsid w:val="004515CD"/>
    <w:rsid w:val="00453DC3"/>
    <w:rsid w:val="00453FC7"/>
    <w:rsid w:val="004567DC"/>
    <w:rsid w:val="0045732E"/>
    <w:rsid w:val="00465515"/>
    <w:rsid w:val="0046553B"/>
    <w:rsid w:val="00465CB5"/>
    <w:rsid w:val="00473286"/>
    <w:rsid w:val="004742F3"/>
    <w:rsid w:val="00477F55"/>
    <w:rsid w:val="0049365A"/>
    <w:rsid w:val="00495CDA"/>
    <w:rsid w:val="0049751D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7F3C"/>
    <w:rsid w:val="004D026B"/>
    <w:rsid w:val="004D0FA7"/>
    <w:rsid w:val="004D21A6"/>
    <w:rsid w:val="004D3578"/>
    <w:rsid w:val="004D3E1A"/>
    <w:rsid w:val="004D75FD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217B"/>
    <w:rsid w:val="0055379B"/>
    <w:rsid w:val="0055752D"/>
    <w:rsid w:val="00557CCC"/>
    <w:rsid w:val="00561CAB"/>
    <w:rsid w:val="00562EF2"/>
    <w:rsid w:val="00565087"/>
    <w:rsid w:val="005736A2"/>
    <w:rsid w:val="00575089"/>
    <w:rsid w:val="00575BA0"/>
    <w:rsid w:val="00577D1B"/>
    <w:rsid w:val="00582E88"/>
    <w:rsid w:val="00586C63"/>
    <w:rsid w:val="00591697"/>
    <w:rsid w:val="00597B11"/>
    <w:rsid w:val="005B1FCA"/>
    <w:rsid w:val="005B3227"/>
    <w:rsid w:val="005C0707"/>
    <w:rsid w:val="005C3869"/>
    <w:rsid w:val="005C5A86"/>
    <w:rsid w:val="005C62DA"/>
    <w:rsid w:val="005D0789"/>
    <w:rsid w:val="005D0DFB"/>
    <w:rsid w:val="005D2E01"/>
    <w:rsid w:val="005D3389"/>
    <w:rsid w:val="005D5BC2"/>
    <w:rsid w:val="005D6390"/>
    <w:rsid w:val="005D7526"/>
    <w:rsid w:val="005E1A79"/>
    <w:rsid w:val="005E4BB2"/>
    <w:rsid w:val="005E69F8"/>
    <w:rsid w:val="005E6C82"/>
    <w:rsid w:val="005F788A"/>
    <w:rsid w:val="00602AEA"/>
    <w:rsid w:val="00605255"/>
    <w:rsid w:val="00612B46"/>
    <w:rsid w:val="00614FDF"/>
    <w:rsid w:val="00623499"/>
    <w:rsid w:val="00630101"/>
    <w:rsid w:val="00630301"/>
    <w:rsid w:val="0063187E"/>
    <w:rsid w:val="00632739"/>
    <w:rsid w:val="0063543D"/>
    <w:rsid w:val="00641B1E"/>
    <w:rsid w:val="00643410"/>
    <w:rsid w:val="00647114"/>
    <w:rsid w:val="006471DA"/>
    <w:rsid w:val="00653E87"/>
    <w:rsid w:val="00660CC2"/>
    <w:rsid w:val="00663FC0"/>
    <w:rsid w:val="00664214"/>
    <w:rsid w:val="006739E0"/>
    <w:rsid w:val="006751DF"/>
    <w:rsid w:val="00681DB6"/>
    <w:rsid w:val="006912E9"/>
    <w:rsid w:val="00691A77"/>
    <w:rsid w:val="0069730B"/>
    <w:rsid w:val="006A323F"/>
    <w:rsid w:val="006A4525"/>
    <w:rsid w:val="006B30D0"/>
    <w:rsid w:val="006B3AA3"/>
    <w:rsid w:val="006B5735"/>
    <w:rsid w:val="006B5AA3"/>
    <w:rsid w:val="006C0F25"/>
    <w:rsid w:val="006C3D95"/>
    <w:rsid w:val="006D6C54"/>
    <w:rsid w:val="006E4642"/>
    <w:rsid w:val="006E5C86"/>
    <w:rsid w:val="006F3354"/>
    <w:rsid w:val="006F639C"/>
    <w:rsid w:val="00701116"/>
    <w:rsid w:val="00701FDB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56425"/>
    <w:rsid w:val="00765EA3"/>
    <w:rsid w:val="00773FBD"/>
    <w:rsid w:val="00774DA4"/>
    <w:rsid w:val="007802D9"/>
    <w:rsid w:val="00781F0F"/>
    <w:rsid w:val="007908D1"/>
    <w:rsid w:val="0079406A"/>
    <w:rsid w:val="007B01E8"/>
    <w:rsid w:val="007B3054"/>
    <w:rsid w:val="007B600E"/>
    <w:rsid w:val="007C19A3"/>
    <w:rsid w:val="007C2D45"/>
    <w:rsid w:val="007C3555"/>
    <w:rsid w:val="007C3CA9"/>
    <w:rsid w:val="007C6BC8"/>
    <w:rsid w:val="007C7E60"/>
    <w:rsid w:val="007D1E15"/>
    <w:rsid w:val="007D586A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40B73"/>
    <w:rsid w:val="008529AA"/>
    <w:rsid w:val="008535FA"/>
    <w:rsid w:val="00864CD0"/>
    <w:rsid w:val="00865031"/>
    <w:rsid w:val="00874E22"/>
    <w:rsid w:val="00876032"/>
    <w:rsid w:val="008768CA"/>
    <w:rsid w:val="008A3506"/>
    <w:rsid w:val="008A5F10"/>
    <w:rsid w:val="008B2C66"/>
    <w:rsid w:val="008B6D95"/>
    <w:rsid w:val="008C0794"/>
    <w:rsid w:val="008C11CE"/>
    <w:rsid w:val="008C2388"/>
    <w:rsid w:val="008C384C"/>
    <w:rsid w:val="008C5340"/>
    <w:rsid w:val="008D4885"/>
    <w:rsid w:val="008E075C"/>
    <w:rsid w:val="008E2D68"/>
    <w:rsid w:val="008E35EA"/>
    <w:rsid w:val="008E6756"/>
    <w:rsid w:val="008F4B36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416C3"/>
    <w:rsid w:val="00942EC2"/>
    <w:rsid w:val="009440D6"/>
    <w:rsid w:val="009554F1"/>
    <w:rsid w:val="00957FF7"/>
    <w:rsid w:val="009636E2"/>
    <w:rsid w:val="0096596F"/>
    <w:rsid w:val="00966686"/>
    <w:rsid w:val="00966756"/>
    <w:rsid w:val="00972F45"/>
    <w:rsid w:val="00973BC8"/>
    <w:rsid w:val="0097661A"/>
    <w:rsid w:val="0099704D"/>
    <w:rsid w:val="009A3F93"/>
    <w:rsid w:val="009A6E6B"/>
    <w:rsid w:val="009B468A"/>
    <w:rsid w:val="009B6B14"/>
    <w:rsid w:val="009C6B44"/>
    <w:rsid w:val="009D1423"/>
    <w:rsid w:val="009D4C89"/>
    <w:rsid w:val="009D5535"/>
    <w:rsid w:val="009D679D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50ED"/>
    <w:rsid w:val="00A35B52"/>
    <w:rsid w:val="00A36C50"/>
    <w:rsid w:val="00A52814"/>
    <w:rsid w:val="00A52F81"/>
    <w:rsid w:val="00A53724"/>
    <w:rsid w:val="00A54DED"/>
    <w:rsid w:val="00A56066"/>
    <w:rsid w:val="00A57A03"/>
    <w:rsid w:val="00A57E26"/>
    <w:rsid w:val="00A67891"/>
    <w:rsid w:val="00A70BC2"/>
    <w:rsid w:val="00A73129"/>
    <w:rsid w:val="00A74093"/>
    <w:rsid w:val="00A74E05"/>
    <w:rsid w:val="00A75D0F"/>
    <w:rsid w:val="00A81169"/>
    <w:rsid w:val="00A82346"/>
    <w:rsid w:val="00A910DA"/>
    <w:rsid w:val="00A9258C"/>
    <w:rsid w:val="00A92AA8"/>
    <w:rsid w:val="00A92BA1"/>
    <w:rsid w:val="00A938F7"/>
    <w:rsid w:val="00A93EFD"/>
    <w:rsid w:val="00A94A35"/>
    <w:rsid w:val="00A95A32"/>
    <w:rsid w:val="00AA7525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43594"/>
    <w:rsid w:val="00B43BED"/>
    <w:rsid w:val="00B44EB9"/>
    <w:rsid w:val="00B46533"/>
    <w:rsid w:val="00B5114F"/>
    <w:rsid w:val="00B52C97"/>
    <w:rsid w:val="00B66E44"/>
    <w:rsid w:val="00B7249B"/>
    <w:rsid w:val="00B920E8"/>
    <w:rsid w:val="00B93086"/>
    <w:rsid w:val="00B93977"/>
    <w:rsid w:val="00B944EF"/>
    <w:rsid w:val="00B9495E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74DD"/>
    <w:rsid w:val="00C120D2"/>
    <w:rsid w:val="00C1496A"/>
    <w:rsid w:val="00C167BA"/>
    <w:rsid w:val="00C20466"/>
    <w:rsid w:val="00C243DC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FDF"/>
    <w:rsid w:val="00C551EF"/>
    <w:rsid w:val="00C551FF"/>
    <w:rsid w:val="00C722DC"/>
    <w:rsid w:val="00C72833"/>
    <w:rsid w:val="00C80F1D"/>
    <w:rsid w:val="00C82D17"/>
    <w:rsid w:val="00C9097E"/>
    <w:rsid w:val="00C91962"/>
    <w:rsid w:val="00C93F40"/>
    <w:rsid w:val="00C96FA5"/>
    <w:rsid w:val="00CA361F"/>
    <w:rsid w:val="00CA3D0C"/>
    <w:rsid w:val="00CB2B94"/>
    <w:rsid w:val="00CC54BD"/>
    <w:rsid w:val="00CD22B0"/>
    <w:rsid w:val="00CD72BA"/>
    <w:rsid w:val="00CE0C3B"/>
    <w:rsid w:val="00CE5148"/>
    <w:rsid w:val="00CE5953"/>
    <w:rsid w:val="00CF5FFA"/>
    <w:rsid w:val="00D03B2B"/>
    <w:rsid w:val="00D049D2"/>
    <w:rsid w:val="00D2060C"/>
    <w:rsid w:val="00D20F2B"/>
    <w:rsid w:val="00D23AED"/>
    <w:rsid w:val="00D304DD"/>
    <w:rsid w:val="00D316B5"/>
    <w:rsid w:val="00D406DD"/>
    <w:rsid w:val="00D417E2"/>
    <w:rsid w:val="00D45F7F"/>
    <w:rsid w:val="00D565EA"/>
    <w:rsid w:val="00D57468"/>
    <w:rsid w:val="00D57972"/>
    <w:rsid w:val="00D61682"/>
    <w:rsid w:val="00D61A15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2F9A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0FC6"/>
    <w:rsid w:val="00E87566"/>
    <w:rsid w:val="00E902C5"/>
    <w:rsid w:val="00E92FCE"/>
    <w:rsid w:val="00E95324"/>
    <w:rsid w:val="00E957DE"/>
    <w:rsid w:val="00EA15B0"/>
    <w:rsid w:val="00EA2652"/>
    <w:rsid w:val="00EA5EA7"/>
    <w:rsid w:val="00EA77EC"/>
    <w:rsid w:val="00EB0DB0"/>
    <w:rsid w:val="00EB2366"/>
    <w:rsid w:val="00EB609A"/>
    <w:rsid w:val="00EC4A25"/>
    <w:rsid w:val="00EC5C20"/>
    <w:rsid w:val="00EC720E"/>
    <w:rsid w:val="00EC7C13"/>
    <w:rsid w:val="00ED5CD2"/>
    <w:rsid w:val="00EE4B21"/>
    <w:rsid w:val="00EE4BB2"/>
    <w:rsid w:val="00EE77DF"/>
    <w:rsid w:val="00EE77E5"/>
    <w:rsid w:val="00EF608C"/>
    <w:rsid w:val="00EF713E"/>
    <w:rsid w:val="00F025A2"/>
    <w:rsid w:val="00F04712"/>
    <w:rsid w:val="00F05EC8"/>
    <w:rsid w:val="00F126F5"/>
    <w:rsid w:val="00F12FC8"/>
    <w:rsid w:val="00F13360"/>
    <w:rsid w:val="00F22EC7"/>
    <w:rsid w:val="00F2380E"/>
    <w:rsid w:val="00F23875"/>
    <w:rsid w:val="00F25F95"/>
    <w:rsid w:val="00F325C8"/>
    <w:rsid w:val="00F54BFC"/>
    <w:rsid w:val="00F570C7"/>
    <w:rsid w:val="00F653B8"/>
    <w:rsid w:val="00F66699"/>
    <w:rsid w:val="00F718C4"/>
    <w:rsid w:val="00F742AE"/>
    <w:rsid w:val="00F76FCE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D4050"/>
    <w:rsid w:val="00FD4D8D"/>
    <w:rsid w:val="00FE0B07"/>
    <w:rsid w:val="00FE3C0A"/>
    <w:rsid w:val="00FE6913"/>
    <w:rsid w:val="00FF1F5B"/>
    <w:rsid w:val="00FF2BC6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paragraph" w:customStyle="1" w:styleId="CRCoverPage">
    <w:name w:val="CR Cover Page"/>
    <w:rsid w:val="00A8116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R01</cp:lastModifiedBy>
  <cp:revision>11</cp:revision>
  <cp:lastPrinted>2019-02-25T14:05:00Z</cp:lastPrinted>
  <dcterms:created xsi:type="dcterms:W3CDTF">2025-12-10T12:17:00Z</dcterms:created>
  <dcterms:modified xsi:type="dcterms:W3CDTF">2026-02-02T08:30:00Z</dcterms:modified>
</cp:coreProperties>
</file>