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#15</w:t>
      </w:r>
      <w:r>
        <w:rPr>
          <w:b/>
          <w:sz w:val="24"/>
          <w:lang w:eastAsia="zh-CN"/>
        </w:rPr>
        <w:t>9</w:t>
      </w:r>
      <w:r>
        <w:rPr>
          <w:b/>
          <w:i/>
          <w:sz w:val="28"/>
        </w:rPr>
        <w:tab/>
      </w:r>
      <w:r>
        <w:rPr>
          <w:b/>
          <w:sz w:val="24"/>
        </w:rPr>
        <w:t>C1-260256</w:t>
      </w:r>
    </w:p>
    <w:p>
      <w:pPr>
        <w:pStyle w:val="129"/>
        <w:outlineLvl w:val="0"/>
        <w:rPr>
          <w:b/>
          <w:sz w:val="24"/>
        </w:rPr>
      </w:pPr>
      <w:r>
        <w:rPr>
          <w:b/>
          <w:sz w:val="24"/>
          <w:lang w:eastAsia="zh-CN"/>
        </w:rPr>
        <w:t xml:space="preserve">Goa, India </w:t>
      </w:r>
      <w:r>
        <w:rPr>
          <w:b/>
          <w:sz w:val="24"/>
        </w:rPr>
        <w:t xml:space="preserve">, 09-13 </w:t>
      </w:r>
      <w:r>
        <w:rPr>
          <w:b/>
          <w:sz w:val="24"/>
          <w:lang w:eastAsia="zh-CN"/>
        </w:rPr>
        <w:t xml:space="preserve">February </w:t>
      </w:r>
      <w:r>
        <w:rPr>
          <w:b/>
          <w:sz w:val="24"/>
        </w:rPr>
        <w:t>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24.501</w:t>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7126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19.5.0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lang w:eastAsia="zh-CN"/>
              </w:rPr>
            </w:pPr>
            <w:r>
              <w:rPr>
                <w:rFonts w:hint="eastAsia"/>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Relocation of NOTE regarding UE determination of satellite coverage loss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color w:val="000000"/>
              </w:rPr>
              <w:t xml:space="preserve">5GProtoc19, </w:t>
            </w:r>
            <w:r>
              <w:fldChar w:fldCharType="begin"/>
            </w:r>
            <w:r>
              <w:instrText xml:space="preserve"> DOCPROPERTY  RelatedWis  \* MERGEFORMAT </w:instrText>
            </w:r>
            <w:r>
              <w:fldChar w:fldCharType="separate"/>
            </w:r>
            <w:r>
              <w:t>5GSAT_Ph2</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2026-02-02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The NOTE</w:t>
            </w:r>
            <w:r>
              <w:rPr>
                <w:lang w:val="en-US" w:eastAsia="zh-CN"/>
              </w:rPr>
              <w:t xml:space="preserve"> 3A as shown in following quoted texts in clause 5.5.1.3.2 originally applied to </w:t>
            </w:r>
            <w:r>
              <w:rPr>
                <w:rFonts w:hint="eastAsia"/>
                <w:lang w:val="en-US" w:eastAsia="zh-CN"/>
              </w:rPr>
              <w:t>t</w:t>
            </w:r>
            <w:r>
              <w:rPr>
                <w:lang w:val="en-US" w:eastAsia="zh-CN"/>
              </w:rPr>
              <w:t>he bullet zm2) which was removed in CR#5929. The bullet zm2) was removed because</w:t>
            </w:r>
            <w:r>
              <w:rPr>
                <w:lang w:eastAsia="zh-CN"/>
              </w:rPr>
              <w:t xml:space="preserve"> it is covered by the case zm1).</w:t>
            </w:r>
          </w:p>
          <w:p>
            <w:pPr>
              <w:pStyle w:val="129"/>
              <w:spacing w:after="0"/>
              <w:ind w:left="100"/>
              <w:rPr>
                <w:lang w:val="en-US" w:eastAsia="zh-CN"/>
              </w:rPr>
            </w:pPr>
            <w:r>
              <w:rPr>
                <w:lang w:eastAsia="zh-CN"/>
              </w:rPr>
              <w:t>The remaining NOTE</w:t>
            </w:r>
            <w:r>
              <w:rPr>
                <w:lang w:val="en-US" w:eastAsia="zh-CN"/>
              </w:rPr>
              <w:t> </w:t>
            </w:r>
            <w:r>
              <w:rPr>
                <w:lang w:eastAsia="zh-CN"/>
              </w:rPr>
              <w:t>3A does not directly apply to bullet zm).</w:t>
            </w:r>
          </w:p>
          <w:p>
            <w:pPr>
              <w:pStyle w:val="129"/>
              <w:spacing w:after="0"/>
              <w:ind w:left="100"/>
              <w:rPr>
                <w:lang w:eastAsia="zh-CN"/>
              </w:rPr>
            </w:pPr>
            <w:r>
              <w:rPr>
                <w:lang w:eastAsia="zh-CN"/>
              </w:rPr>
              <w:t>"</w:t>
            </w:r>
          </w:p>
          <w:p>
            <w:pPr>
              <w:pStyle w:val="123"/>
              <w:spacing w:after="0"/>
              <w:rPr>
                <w:i/>
              </w:rPr>
            </w:pPr>
            <w:r>
              <w:rPr>
                <w:i/>
              </w:rPr>
              <w:t>zm1)</w:t>
            </w:r>
            <w:r>
              <w:rPr>
                <w:i/>
              </w:rPr>
              <w:tab/>
            </w:r>
            <w:r>
              <w:rPr>
                <w:i/>
              </w:rPr>
              <w:t>when the UE needs to provide the unavailability period duration, start of unavailability period duration or both;</w:t>
            </w:r>
          </w:p>
          <w:p>
            <w:pPr>
              <w:pStyle w:val="123"/>
              <w:spacing w:after="0"/>
              <w:rPr>
                <w:b/>
                <w:i/>
              </w:rPr>
            </w:pPr>
            <w:r>
              <w:rPr>
                <w:b/>
                <w:i/>
              </w:rPr>
              <w:t>zm2)</w:t>
            </w:r>
            <w:r>
              <w:rPr>
                <w:b/>
                <w:i/>
              </w:rPr>
              <w:tab/>
            </w:r>
            <w:r>
              <w:rPr>
                <w:b/>
                <w:i/>
              </w:rPr>
              <w:t>void</w:t>
            </w:r>
            <w:r>
              <w:rPr>
                <w:b/>
                <w:i/>
                <w:strike/>
              </w:rPr>
              <w:t>when the UE using satellite NG-RAN access with discontinuous coverage determines that it is about to lose satellite coverage; or</w:t>
            </w:r>
          </w:p>
          <w:p>
            <w:pPr>
              <w:pStyle w:val="104"/>
              <w:spacing w:after="0"/>
              <w:rPr>
                <w:rFonts w:hint="eastAsia"/>
                <w:b/>
                <w:i/>
              </w:rPr>
            </w:pPr>
            <w:r>
              <w:rPr>
                <w:b/>
                <w:i/>
              </w:rPr>
              <w:t>NOTE 3A: How UE determines that it is about to lose satellite coverage is an implementation option.</w:t>
            </w:r>
          </w:p>
          <w:p>
            <w:pPr>
              <w:pStyle w:val="129"/>
              <w:spacing w:after="0"/>
              <w:ind w:left="100"/>
              <w:rPr>
                <w:lang w:eastAsia="zh-CN"/>
              </w:rPr>
            </w:pPr>
            <w:r>
              <w:rPr>
                <w:lang w:eastAsia="zh-CN"/>
              </w:rPr>
              <w:t>"</w:t>
            </w:r>
          </w:p>
          <w:p>
            <w:pPr>
              <w:pStyle w:val="129"/>
              <w:spacing w:after="0"/>
              <w:ind w:left="100"/>
              <w:rPr>
                <w:lang w:eastAsia="zh-CN"/>
              </w:rPr>
            </w:pPr>
            <w:r>
              <w:rPr>
                <w:lang w:eastAsia="zh-CN"/>
              </w:rPr>
              <w:t>The related case "</w:t>
            </w:r>
            <w:r>
              <w:t>when the UE is about to lose satellite coverage</w:t>
            </w:r>
            <w:r>
              <w:rPr>
                <w:lang w:eastAsia="zh-CN"/>
              </w:rPr>
              <w:t>" is des</w:t>
            </w:r>
            <w:r>
              <w:rPr>
                <w:rFonts w:hint="eastAsia"/>
                <w:lang w:val="en-US" w:eastAsia="zh-CN"/>
              </w:rPr>
              <w:t>c</w:t>
            </w:r>
            <w:bookmarkStart w:id="15" w:name="_GoBack"/>
            <w:bookmarkEnd w:id="15"/>
            <w:r>
              <w:rPr>
                <w:lang w:eastAsia="zh-CN"/>
              </w:rPr>
              <w:t>ribed in clause</w:t>
            </w:r>
            <w:r>
              <w:rPr>
                <w:lang w:val="en-US" w:eastAsia="zh-CN"/>
              </w:rPr>
              <w:t> </w:t>
            </w:r>
            <w:r>
              <w:rPr>
                <w:lang w:eastAsia="zh-CN"/>
              </w:rPr>
              <w:t>5.3.26. Therefore, it proposes to move the NOTE to clause</w:t>
            </w:r>
            <w:r>
              <w:rPr>
                <w:lang w:val="en-US" w:eastAsia="zh-CN"/>
              </w:rPr>
              <w:t> </w:t>
            </w:r>
            <w:r>
              <w:rPr>
                <w:lang w:eastAsia="zh-CN"/>
              </w:rPr>
              <w:t>5.3.26.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lang w:eastAsia="zh-CN"/>
              </w:rPr>
            </w:pPr>
            <w:r>
              <w:rPr>
                <w:lang w:eastAsia="zh-CN"/>
              </w:rPr>
              <w:t>Move the "NOTE:</w:t>
            </w:r>
            <w:r>
              <w:rPr>
                <w:lang w:eastAsia="zh-CN"/>
              </w:rPr>
              <w:tab/>
            </w:r>
            <w:r>
              <w:rPr>
                <w:lang w:eastAsia="zh-CN"/>
              </w:rPr>
              <w:t>How UE determines that it is about to lose satellite coverage is an implementation option."</w:t>
            </w:r>
            <w:r>
              <w:t xml:space="preserve"> </w:t>
            </w:r>
            <w:r>
              <w:rPr>
                <w:lang w:eastAsia="zh-CN"/>
              </w:rPr>
              <w:t>from clause</w:t>
            </w:r>
            <w:r>
              <w:rPr>
                <w:lang w:val="en-US" w:eastAsia="zh-CN"/>
              </w:rPr>
              <w:t> </w:t>
            </w:r>
            <w:r>
              <w:rPr>
                <w:lang w:eastAsia="zh-CN"/>
              </w:rPr>
              <w:t>5.5.1.3.2 to clause</w:t>
            </w:r>
            <w:r>
              <w:rPr>
                <w:lang w:val="en-US" w:eastAsia="zh-CN"/>
              </w:rPr>
              <w:t> </w:t>
            </w:r>
            <w:r>
              <w:rPr>
                <w:lang w:eastAsia="zh-CN"/>
              </w:rPr>
              <w:t>5.3.26.</w:t>
            </w:r>
          </w:p>
          <w:p>
            <w:pPr>
              <w:pStyle w:val="129"/>
              <w:spacing w:after="0"/>
              <w:ind w:left="100"/>
              <w:rPr>
                <w:lang w:eastAsia="zh-CN"/>
              </w:rPr>
            </w:pPr>
          </w:p>
          <w:p>
            <w:pPr>
              <w:pStyle w:val="129"/>
              <w:spacing w:after="0"/>
              <w:ind w:left="100"/>
            </w:pPr>
            <w:r>
              <w:rPr>
                <w:b/>
                <w:bCs/>
              </w:rPr>
              <w:t>Backward compatibility analysis:</w:t>
            </w:r>
          </w:p>
          <w:p>
            <w:pPr>
              <w:pStyle w:val="129"/>
              <w:spacing w:after="0"/>
              <w:ind w:left="100"/>
              <w:rPr>
                <w:lang w:eastAsia="zh-CN"/>
              </w:rPr>
            </w:pPr>
            <w:r>
              <w:rPr>
                <w:rFonts w:hint="eastAsia"/>
                <w:lang w:eastAsia="zh-CN"/>
              </w:rPr>
              <w:t>T</w:t>
            </w:r>
            <w:r>
              <w:rPr>
                <w:lang w:eastAsia="zh-CN"/>
              </w:rPr>
              <w:t>he change is backward compatible it has no technical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eastAsia="zh-CN"/>
              </w:rPr>
            </w:pPr>
            <w:r>
              <w:rPr>
                <w:lang w:eastAsia="zh-CN"/>
              </w:rPr>
              <w:t>The NOTE in i</w:t>
            </w:r>
            <w:r>
              <w:rPr>
                <w:rFonts w:hint="eastAsia"/>
                <w:lang w:eastAsia="zh-CN"/>
              </w:rPr>
              <w:t>nappropriate</w:t>
            </w:r>
            <w:r>
              <w:rPr>
                <w:lang w:eastAsia="zh-CN"/>
              </w:rPr>
              <w:t xml:space="preserve"> context is unclear and confusing.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r>
              <w:rPr>
                <w:lang w:eastAsia="zh-CN"/>
              </w:rPr>
              <w:t>5.3.26, 5.5.1.3.2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1"/>
      </w:pPr>
      <w:r>
        <w:t>==============First change==============</w:t>
      </w:r>
    </w:p>
    <w:p>
      <w:pPr>
        <w:pStyle w:val="5"/>
      </w:pPr>
      <w:bookmarkStart w:id="1" w:name="_Toc114484586"/>
      <w:bookmarkStart w:id="2" w:name="_Toc218671514"/>
      <w:r>
        <w:t>5.3.26</w:t>
      </w:r>
      <w:r>
        <w:tab/>
      </w:r>
      <w:bookmarkEnd w:id="1"/>
      <w:r>
        <w:t>Support for unavailability period</w:t>
      </w:r>
      <w:bookmarkEnd w:id="2"/>
    </w:p>
    <w:p>
      <w:pPr>
        <w:rPr>
          <w:color w:val="000000"/>
          <w:lang w:eastAsia="zh-CN"/>
        </w:rPr>
      </w:pPr>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p>
    <w:p>
      <w:pPr>
        <w:pStyle w:val="104"/>
      </w:pPr>
      <w:r>
        <w:t>NOTE 1:</w:t>
      </w:r>
      <w:r>
        <w:tab/>
      </w:r>
      <w:r>
        <w:t>How and where the UE stores its contexts depends upon the UE implementation. The UE can store some or all of its contexts in the ME or USIM using existing ME or USIM functionality.</w:t>
      </w:r>
    </w:p>
    <w:p>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w:t>
      </w:r>
      <w:r>
        <w:rPr>
          <w:rFonts w:hint="eastAsia"/>
        </w:rPr>
        <w:t>the registration</w:t>
      </w:r>
      <w:r>
        <w:t xml:space="preserve"> procedure or the UE provides unavailability information, including the type of unavailability and the </w:t>
      </w:r>
      <w:r>
        <w:rPr>
          <w:lang w:eastAsia="zh-CN"/>
        </w:rPr>
        <w:t>unavailability period duration if known,</w:t>
      </w:r>
      <w:r>
        <w:t xml:space="preserve"> during the de-registration procedure (see 3GPP TS 23.</w:t>
      </w:r>
      <w:r>
        <w:rPr>
          <w:rFonts w:hint="eastAsia"/>
        </w:rPr>
        <w:t>501</w:t>
      </w:r>
      <w:r>
        <w:t> [8] and 3GPP TS 23.</w:t>
      </w:r>
      <w:r>
        <w:rPr>
          <w:rFonts w:hint="eastAsia"/>
        </w:rPr>
        <w:t>5</w:t>
      </w:r>
      <w:r>
        <w:t>0</w:t>
      </w:r>
      <w:r>
        <w:rPr>
          <w:rFonts w:hint="eastAsia"/>
        </w:rPr>
        <w:t>2</w:t>
      </w:r>
      <w:r>
        <w:t xml:space="preserve">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r>
        <w:t xml:space="preserve">If the UE provided unavailability information in the last registration procedure for mobility registration or the de-registration procedure, the AMF considers the UE unreachable until the UE </w:t>
      </w:r>
      <w:r>
        <w:rPr>
          <w:rFonts w:hint="eastAsia"/>
          <w:lang w:eastAsia="zh-CN"/>
        </w:rPr>
        <w:t>register</w:t>
      </w:r>
      <w:r>
        <w:rPr>
          <w:lang w:eastAsia="zh-CN"/>
        </w:rPr>
        <w:t>s</w:t>
      </w:r>
      <w:r>
        <w:t xml:space="preserve"> for a normal service. 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t xml:space="preserve">DEREGISTRATION REQUEST message from the UE. During </w:t>
      </w:r>
      <w:r>
        <w:rPr>
          <w:rFonts w:hint="eastAsia"/>
        </w:rPr>
        <w:t>the registration</w:t>
      </w:r>
      <w:r>
        <w:t xml:space="preserve"> procedure, the AMF may determine the values of the negotiated extended DRX parameter</w:t>
      </w:r>
      <w:r>
        <w:rPr>
          <w:rFonts w:hint="eastAsia"/>
          <w:lang w:eastAsia="zh-CN"/>
        </w:rPr>
        <w:t>s</w:t>
      </w:r>
      <w:r>
        <w:rPr>
          <w:lang w:eastAsia="zh-CN"/>
        </w:rPr>
        <w:t xml:space="preserve">, the timer T3324, </w:t>
      </w:r>
      <w:r>
        <w:t xml:space="preserve">and the periodic registration update timer (T3512) to be provided to the UE based on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pPr>
        <w:pStyle w:val="104"/>
      </w:pPr>
      <w:r>
        <w:t>NOTE 2:</w:t>
      </w:r>
      <w:r>
        <w:tab/>
      </w:r>
      <w:r>
        <w:t>If the UE supports MUSIM and the UE is registered with the support of unavailability period, then the UE can indicate a different unavailability period to each registered network.</w:t>
      </w:r>
    </w:p>
    <w:p>
      <w:pPr>
        <w:pStyle w:val="104"/>
      </w:pPr>
      <w:r>
        <w:t>NOTE 3:</w:t>
      </w:r>
      <w:r>
        <w:tab/>
      </w:r>
      <w:r>
        <w:t>The AMF sets the value of the mobile reachable timer longer than the unavailability period duration.</w:t>
      </w:r>
    </w:p>
    <w:p>
      <w:r>
        <w:t xml:space="preserve">If for discontinuous coverage the UE has stored a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as described in subclause 5.4.4.3, 5.5.1.2.4, and 5.5.1.3.4, the UE shall set the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value to a random value up to the stored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for this PLMN and satellite NG-RAN </w:t>
      </w:r>
      <w:r>
        <w:rPr>
          <w:rFonts w:hint="eastAsia"/>
          <w:lang w:eastAsia="zh-CN"/>
        </w:rPr>
        <w:t>access</w:t>
      </w:r>
      <w:r>
        <w:t xml:space="preserve"> </w:t>
      </w:r>
      <w:r>
        <w:rPr>
          <w:rFonts w:hint="eastAsia"/>
          <w:lang w:eastAsia="zh-CN"/>
        </w:rPr>
        <w:t>technology</w:t>
      </w:r>
      <w:r>
        <w:t xml:space="preserve">, determine a time point equal to the time when the UE is about to lose satellite coverage minus the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value, and send the REGISTRATION REQUEST message for mobility and periodic registration update to the AMF indicating out of satellite coverage at the determined time point.</w:t>
      </w:r>
    </w:p>
    <w:p>
      <w:pPr>
        <w:pStyle w:val="104"/>
        <w:rPr>
          <w:ins w:id="0" w:author="ZHOU" w:date="2026-02-02T13:47:00Z"/>
        </w:rPr>
      </w:pPr>
      <w:ins w:id="1" w:author="ZHOU" w:date="2026-02-02T13:47:00Z">
        <w:r>
          <w:rPr/>
          <w:t>NOTE </w:t>
        </w:r>
      </w:ins>
      <w:ins w:id="2" w:author="ZHOU" w:date="2026-02-02T13:48:00Z">
        <w:r>
          <w:rPr/>
          <w:t>4</w:t>
        </w:r>
      </w:ins>
      <w:ins w:id="3" w:author="ZHOU" w:date="2026-02-02T13:47:00Z">
        <w:r>
          <w:rPr/>
          <w:t>: How UE determines that it is about to lose satellite coverage is an implementation option.</w:t>
        </w:r>
      </w:ins>
    </w:p>
    <w:p>
      <w:r>
        <w:t>If for discontinuous coverage the UE has stored a discontinuous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as described in subclause 5.4.4.3, 5.5.1.2.4, and 5.5.1.3.4, upon returning in satellite coverage of a TA in the current registration area after being out of satellite coverage due to discontinuous coverage the UE starts the discontinuous coverage maximum time offset timer to a random value up to the stored discontinuous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value, if available, </w:t>
      </w:r>
      <w:r>
        <w:t xml:space="preserve">for this PLMN and satellite NG-RAN access technology, and starts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 timer</w:t>
      </w:r>
      <w:r>
        <w:t>. The UE shall enter 5GMM-REGISTERED.ATTEMPTING-REGISTRATION-UPDATE state and shall not initiate any NAS signalling on that satellite NG-RAN access technology and PLMN while the discontinuous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timer is running. The UE shall stop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w:t>
      </w:r>
      <w:r>
        <w:t>timer and initiate NAS signalling if the UE:</w:t>
      </w:r>
    </w:p>
    <w:p>
      <w:pPr>
        <w:pStyle w:val="123"/>
      </w:pPr>
      <w:r>
        <w:t>a0)</w:t>
      </w:r>
      <w:r>
        <w:tab/>
      </w:r>
      <w:r>
        <w:t>receives a paging message;</w:t>
      </w:r>
    </w:p>
    <w:p>
      <w:pPr>
        <w:pStyle w:val="123"/>
      </w:pPr>
      <w:r>
        <w:t>a)</w:t>
      </w:r>
      <w:r>
        <w:tab/>
      </w:r>
      <w:r>
        <w:t xml:space="preserve">receives a NOTIFICATION message over non-3GPP access as described in case b) </w:t>
      </w:r>
      <w:r>
        <w:rPr>
          <w:rFonts w:hint="eastAsia"/>
        </w:rPr>
        <w:t>subclause </w:t>
      </w:r>
      <w:r>
        <w:t>5.6.3.1;</w:t>
      </w:r>
    </w:p>
    <w:p>
      <w:pPr>
        <w:pStyle w:val="123"/>
      </w:pPr>
      <w:r>
        <w:t>b)</w:t>
      </w:r>
      <w:r>
        <w:tab/>
      </w:r>
      <w:r>
        <w:t>has pending emergency services;</w:t>
      </w:r>
    </w:p>
    <w:p>
      <w:pPr>
        <w:pStyle w:val="123"/>
      </w:pPr>
      <w:r>
        <w:t>c)</w:t>
      </w:r>
      <w:r>
        <w:tab/>
      </w:r>
      <w:r>
        <w:t>is establishing an emergency PDU session;</w:t>
      </w:r>
    </w:p>
    <w:p>
      <w:pPr>
        <w:pStyle w:val="123"/>
      </w:pPr>
      <w:r>
        <w:t>d)</w:t>
      </w:r>
      <w:r>
        <w:tab/>
      </w:r>
      <w:r>
        <w:t>is performing emergency services fallback procedure;</w:t>
      </w:r>
    </w:p>
    <w:p>
      <w:pPr>
        <w:pStyle w:val="123"/>
      </w:pPr>
      <w:r>
        <w:t>e)</w:t>
      </w:r>
      <w:r>
        <w:tab/>
      </w:r>
      <w:r>
        <w:t>enters a TAI outside the registration area;</w:t>
      </w:r>
    </w:p>
    <w:p>
      <w:pPr>
        <w:pStyle w:val="123"/>
      </w:pPr>
      <w:r>
        <w:t>f)</w:t>
      </w:r>
      <w:r>
        <w:tab/>
      </w:r>
      <w:r>
        <w:t>is a MUSIM UE and needs to request a new 5G-GUTI assignment as specified in subclause 5.5.1.3.2;</w:t>
      </w:r>
    </w:p>
    <w:p>
      <w:pPr>
        <w:pStyle w:val="123"/>
      </w:pPr>
      <w:r>
        <w:t>g)</w:t>
      </w:r>
      <w:r>
        <w:tab/>
      </w:r>
      <w:r>
        <w:t>is allowed to use exception data reporting (see the ExceptionDataReportingAllowed leaf of the NAS configuration MO in 3GPP TS 24.368 [17] or the USIM file EFNASCONFIG in 3GPP TS 31.102 [22]) and the UE has to transmit user data related to an exceptional event; or</w:t>
      </w:r>
    </w:p>
    <w:p>
      <w:pPr>
        <w:pStyle w:val="123"/>
      </w:pPr>
      <w:r>
        <w:t>h)</w:t>
      </w:r>
      <w:r>
        <w:tab/>
      </w:r>
      <w:r>
        <w:t>is a UE configured for high priority access in selected PLMN.</w:t>
      </w:r>
    </w:p>
    <w:p>
      <w:r>
        <w:t>At expiry of the discontinuous coverage maximum time offset timer, if the EUPR bit of the Unavailability configuration IE in the last REGISTRATION ACCEPT message was set to "UE needs to report end of unavailability period", the UE shall perform a registration procedure for mobility registration update.</w:t>
      </w:r>
    </w:p>
    <w:p>
      <w:pPr>
        <w:rPr>
          <w:color w:val="000000"/>
          <w:lang w:eastAsia="zh-CN"/>
        </w:rPr>
      </w:pPr>
      <w:r>
        <w:rPr>
          <w:color w:val="000000"/>
          <w:lang w:eastAsia="ja-JP"/>
        </w:rPr>
        <w:t>If the AMF sets</w:t>
      </w:r>
      <w:r>
        <w:rPr>
          <w:rFonts w:hint="eastAsia"/>
          <w:color w:val="000000"/>
          <w:lang w:eastAsia="zh-CN"/>
        </w:rPr>
        <w:t xml:space="preserve"> the</w:t>
      </w:r>
      <w:r>
        <w:rPr>
          <w:lang w:eastAsia="ko-KR"/>
        </w:rPr>
        <w:t xml:space="preserve"> EUPR </w:t>
      </w:r>
      <w:r>
        <w:rPr>
          <w:rFonts w:hint="eastAsia"/>
          <w:lang w:eastAsia="zh-CN"/>
        </w:rPr>
        <w:t>bit</w:t>
      </w:r>
      <w:r>
        <w:rPr>
          <w:color w:val="000000"/>
          <w:lang w:eastAsia="ja-JP"/>
        </w:rPr>
        <w:t xml:space="preserve"> value </w:t>
      </w:r>
      <w:r>
        <w:rPr>
          <w:rFonts w:hint="eastAsia"/>
          <w:color w:val="000000"/>
          <w:lang w:eastAsia="zh-CN"/>
        </w:rPr>
        <w:t>in</w:t>
      </w:r>
      <w:r>
        <w:t xml:space="preserve"> the Unavailability </w:t>
      </w:r>
      <w:r>
        <w:rPr>
          <w:lang w:eastAsia="ko-KR"/>
        </w:rPr>
        <w:t>configuration</w:t>
      </w:r>
      <w:r>
        <w:rPr>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hint="eastAsia"/>
          <w:color w:val="000000"/>
          <w:lang w:eastAsia="zh-CN"/>
        </w:rPr>
        <w:t xml:space="preserve">, </w:t>
      </w:r>
      <w:bookmarkStart w:id="3" w:name="OLE_LINK9"/>
      <w:r>
        <w:rPr>
          <w:rFonts w:hint="eastAsia"/>
          <w:lang w:eastAsia="zh-CN"/>
        </w:rPr>
        <w:t>then u</w:t>
      </w:r>
      <w:r>
        <w:t xml:space="preserve">pon returning </w:t>
      </w:r>
      <w:r>
        <w:rPr>
          <w:rFonts w:hint="eastAsia"/>
          <w:lang w:eastAsia="zh-CN"/>
        </w:rPr>
        <w:t>to</w:t>
      </w:r>
      <w:r>
        <w:t xml:space="preserve"> a TA in the current registration area the UE shall choose an appropriate substate of 5GMM-REGISTERED</w:t>
      </w:r>
      <w:r>
        <w:rPr>
          <w:rFonts w:hint="eastAsia"/>
          <w:lang w:eastAsia="zh-CN"/>
        </w:rPr>
        <w:t xml:space="preserve"> and</w:t>
      </w:r>
      <w:r>
        <w:rPr>
          <w:rFonts w:hint="eastAsia"/>
          <w:color w:val="000000"/>
          <w:lang w:eastAsia="zh-CN"/>
        </w:rPr>
        <w:t xml:space="preserve"> </w:t>
      </w:r>
      <w:r>
        <w:rPr>
          <w:color w:val="000000"/>
          <w:lang w:eastAsia="ja-JP"/>
        </w:rPr>
        <w:t xml:space="preserve">the UE </w:t>
      </w:r>
      <w:r>
        <w:rPr>
          <w:rFonts w:hint="eastAsia"/>
          <w:color w:val="000000"/>
          <w:lang w:eastAsia="zh-CN"/>
        </w:rPr>
        <w:t xml:space="preserve">is not </w:t>
      </w:r>
      <w:r>
        <w:rPr>
          <w:color w:val="000000"/>
          <w:lang w:eastAsia="ja-JP"/>
        </w:rPr>
        <w:t>required to trigger</w:t>
      </w:r>
      <w:r>
        <w:rPr>
          <w:rFonts w:hint="eastAsia"/>
          <w:color w:val="000000"/>
          <w:lang w:eastAsia="zh-CN"/>
        </w:rPr>
        <w:t xml:space="preserve"> the</w:t>
      </w:r>
      <w:r>
        <w:rPr>
          <w:color w:val="000000"/>
          <w:lang w:eastAsia="ja-JP"/>
        </w:rPr>
        <w:t xml:space="preserve"> registration procedure for mobility registration update when the </w:t>
      </w:r>
      <w:r>
        <w:t>unavailability period duration has ended.</w:t>
      </w:r>
      <w:bookmarkEnd w:id="3"/>
      <w:r>
        <w:t xml:space="preserve"> If the AMF does not provide the Unavailability </w:t>
      </w:r>
      <w:r>
        <w:rPr>
          <w:lang w:eastAsia="ko-KR"/>
        </w:rPr>
        <w:t>configuration</w:t>
      </w:r>
      <w:r>
        <w:rPr>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Pr>
          <w:color w:val="000000"/>
          <w:lang w:eastAsia="ja-JP"/>
        </w:rPr>
        <w:t xml:space="preserve"> value </w:t>
      </w:r>
      <w:r>
        <w:rPr>
          <w:rFonts w:hint="eastAsia"/>
          <w:color w:val="000000"/>
          <w:lang w:eastAsia="zh-CN"/>
        </w:rPr>
        <w:t>in</w:t>
      </w:r>
      <w:r>
        <w:t xml:space="preserve"> the Unavailability </w:t>
      </w:r>
      <w:r>
        <w:rPr>
          <w:lang w:eastAsia="ko-KR"/>
        </w:rPr>
        <w:t>configuration</w:t>
      </w:r>
      <w:r>
        <w:rPr>
          <w:color w:val="000000"/>
          <w:lang w:eastAsia="ja-JP"/>
        </w:rPr>
        <w:t xml:space="preserve"> IE</w:t>
      </w:r>
      <w:r>
        <w:rPr>
          <w:rFonts w:hint="eastAsia"/>
          <w:color w:val="000000"/>
          <w:lang w:eastAsia="zh-CN"/>
        </w:rPr>
        <w:t xml:space="preserve"> to</w:t>
      </w:r>
      <w:r>
        <w:t xml:space="preserve"> "UE needs to report end of unavailability period", </w:t>
      </w:r>
      <w:r>
        <w:rPr>
          <w:color w:val="000000" w:themeColor="text1"/>
          <w14:textFill>
            <w14:solidFill>
              <w14:schemeClr w14:val="tx1"/>
            </w14:solidFill>
          </w14:textFill>
        </w:rPr>
        <w:t xml:space="preserve">when the unavailability period duration has ended, the UE returns in satellite coverage of a TA in the current registration area after being out of satellite coverage due to discontinuous coverage </w:t>
      </w:r>
      <w:r>
        <w:t xml:space="preserve">and the discontinuous coverage </w:t>
      </w:r>
      <w:r>
        <w:rPr>
          <w:lang w:eastAsia="zh-CN"/>
        </w:rPr>
        <w:t xml:space="preserve">maximum time offset </w:t>
      </w:r>
      <w:r>
        <w:t>timer has expired, if any</w:t>
      </w:r>
      <w:r>
        <w:rPr>
          <w:color w:val="000000" w:themeColor="text1"/>
          <w14:textFill>
            <w14:solidFill>
              <w14:schemeClr w14:val="tx1"/>
            </w14:solidFill>
          </w14:textFill>
        </w:rPr>
        <w:t xml:space="preserve">, </w:t>
      </w:r>
      <w:r>
        <w:t>the UE shall trigger registration procedure for mobility registration update.</w:t>
      </w:r>
    </w:p>
    <w:p>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the timer TS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p>
    <w:p>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 When the UE is in the unavailability period and the UE needs to perform a de-registration procedure, the UE may perform a local de-registration and enter the state 5GMM-DEREGISTERED NO-CELL-AVAILABLE.</w:t>
      </w:r>
    </w:p>
    <w:p>
      <w:r>
        <w:t>When the UE activates the unavailability period using the de-registration procedure, then after successful completion of the procedure the UE shall enter the state 5GMM-DEREGISTERED.NO-CELL-AVAILABLE and deactivate the AS layer.</w:t>
      </w:r>
    </w:p>
    <w:p>
      <w:r>
        <w:t>When the UE comes out of the unavailability period the UE shall activate the AS layer if deactivated and perform registration procedure as described in subclause 5.5.1.2.2 and 5.5.1.3.2.</w:t>
      </w:r>
    </w:p>
    <w:p>
      <w:pPr>
        <w:pStyle w:val="131"/>
      </w:pPr>
      <w:r>
        <w:t>==============Next change==============</w:t>
      </w:r>
    </w:p>
    <w:p>
      <w:pPr>
        <w:pStyle w:val="7"/>
      </w:pPr>
      <w:bookmarkStart w:id="4" w:name="_Toc36212967"/>
      <w:bookmarkStart w:id="5" w:name="_Toc45286808"/>
      <w:bookmarkStart w:id="6" w:name="_Toc218671599"/>
      <w:bookmarkStart w:id="7" w:name="_Toc51949169"/>
      <w:bookmarkStart w:id="8" w:name="_Toc27746785"/>
      <w:bookmarkStart w:id="9" w:name="_Toc51948077"/>
      <w:bookmarkStart w:id="10" w:name="_Toc36657144"/>
      <w:bookmarkStart w:id="11" w:name="_Toc20232683"/>
      <w:r>
        <w:t>5.5.1.3.2</w:t>
      </w:r>
      <w:r>
        <w:tab/>
      </w:r>
      <w:r>
        <w:t>Mobility and periodic registration update initiation</w:t>
      </w:r>
      <w:bookmarkEnd w:id="4"/>
      <w:bookmarkEnd w:id="5"/>
      <w:bookmarkEnd w:id="6"/>
      <w:bookmarkEnd w:id="7"/>
      <w:bookmarkEnd w:id="8"/>
      <w:bookmarkEnd w:id="9"/>
      <w:bookmarkEnd w:id="10"/>
      <w:bookmarkEnd w:id="11"/>
    </w:p>
    <w:p>
      <w:r>
        <w:t>The UE in state 5GMM-REGISTERED shall initiate the registration procedure for mobility and periodic registration update by sending a REGISTRATION REQUEST message to the AMF,</w:t>
      </w:r>
    </w:p>
    <w:p>
      <w:pPr>
        <w:pStyle w:val="123"/>
      </w:pPr>
      <w:r>
        <w:t>a)</w:t>
      </w:r>
      <w:r>
        <w:tab/>
      </w:r>
      <w:r>
        <w:t>when the UE detects that the current TAI is not in the list of tracking areas that the UE previously registered in the AMF;</w:t>
      </w:r>
    </w:p>
    <w:p>
      <w:pPr>
        <w:pStyle w:val="123"/>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3"/>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3"/>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4"/>
      </w:pPr>
      <w:r>
        <w:t>NOTE 1:</w:t>
      </w:r>
      <w:r>
        <w:tab/>
      </w:r>
      <w:r>
        <w:t>As an implementation option, MUSIM UE is allowed to not respond to paging based on the information available in the paging message, e.g. voice service indication.</w:t>
      </w:r>
    </w:p>
    <w:p>
      <w:pPr>
        <w:pStyle w:val="123"/>
      </w:pPr>
      <w:r>
        <w:t>e)</w:t>
      </w:r>
      <w:r>
        <w:tab/>
      </w:r>
      <w:r>
        <w:t>upon inter-system change from S1 mode to N1 mode and if the UE previously had initiated an attach procedure or a tracking area updating procedure when in S1 mode;</w:t>
      </w:r>
    </w:p>
    <w:p>
      <w:pPr>
        <w:pStyle w:val="123"/>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p>
    <w:p>
      <w:pPr>
        <w:pStyle w:val="123"/>
      </w:pPr>
      <w:r>
        <w:t>g)</w:t>
      </w:r>
      <w:r>
        <w:tab/>
      </w:r>
      <w:r>
        <w:t>when the UE changes the 5GMM capability or the S1 UE network capability or both;</w:t>
      </w:r>
    </w:p>
    <w:p>
      <w:pPr>
        <w:pStyle w:val="123"/>
      </w:pPr>
      <w:r>
        <w:t>h)</w:t>
      </w:r>
      <w:r>
        <w:tab/>
      </w:r>
      <w:r>
        <w:rPr>
          <w:lang w:val="en-US" w:eastAsia="ja-JP"/>
        </w:rPr>
        <w:t>when the UE's usage setting changes;</w:t>
      </w:r>
    </w:p>
    <w:p>
      <w:pPr>
        <w:pStyle w:val="123"/>
        <w:rPr>
          <w:lang w:val="en-US"/>
        </w:rPr>
      </w:pPr>
      <w:r>
        <w:t>i)</w:t>
      </w:r>
      <w:r>
        <w:tab/>
      </w:r>
      <w:r>
        <w:rPr>
          <w:lang w:val="en-US"/>
        </w:rPr>
        <w:t>when the UE needs to change the slice(s) it is currently registered to;</w:t>
      </w:r>
    </w:p>
    <w:p>
      <w:pPr>
        <w:pStyle w:val="104"/>
        <w:rPr>
          <w:lang w:val="en-US"/>
        </w:rPr>
      </w:pPr>
      <w:r>
        <w:t>NOTE 1A:</w:t>
      </w:r>
      <w:r>
        <w:tab/>
      </w:r>
      <w:r>
        <w:t>The UE can after the completion of the ongoing registration procedure, initiate another registration procedure for mobility registration update to request more slices.</w:t>
      </w:r>
    </w:p>
    <w:p>
      <w:pPr>
        <w:pStyle w:val="123"/>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3"/>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3"/>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3"/>
      </w:pPr>
      <w:r>
        <w:t>m)</w:t>
      </w:r>
      <w:r>
        <w:tab/>
      </w:r>
      <w:r>
        <w:t>when the UE needs to indicate PDU session status to the network after performing a local release of PDU session(s) as specified in subclauses 6.4.1.5 and 6.4.3.5;</w:t>
      </w:r>
    </w:p>
    <w:p>
      <w:pPr>
        <w:pStyle w:val="123"/>
      </w:pPr>
      <w:r>
        <w:t>n)</w:t>
      </w:r>
      <w:r>
        <w:tab/>
      </w:r>
      <w:r>
        <w:t>when the UE in 5GMM-IDLE mode changes the radio capability for NG-RAN or E-UTRAN;</w:t>
      </w:r>
    </w:p>
    <w:p>
      <w:pPr>
        <w:pStyle w:val="123"/>
      </w:pPr>
      <w:r>
        <w:rPr>
          <w:rFonts w:eastAsia="Malgun Gothic"/>
        </w:rPr>
        <w:t>o)</w:t>
      </w:r>
      <w:r>
        <w:rPr>
          <w:rFonts w:eastAsia="Malgun Gothic"/>
        </w:rPr>
        <w:tab/>
      </w:r>
      <w:r>
        <w:t>when the UE receives a fallback indication from the lower layers and does not have signalling pending, see subclauses 5.3.1.4 and 5.3.1.2);</w:t>
      </w:r>
    </w:p>
    <w:p>
      <w:pPr>
        <w:pStyle w:val="123"/>
      </w:pPr>
      <w:r>
        <w:t>p</w:t>
      </w:r>
      <w:r>
        <w:rPr>
          <w:rFonts w:hint="eastAsia"/>
        </w:rPr>
        <w:t>)</w:t>
      </w:r>
      <w:r>
        <w:rPr>
          <w:rFonts w:hint="eastAsia"/>
        </w:rPr>
        <w:tab/>
      </w:r>
      <w:r>
        <w:t>void;</w:t>
      </w:r>
    </w:p>
    <w:p>
      <w:pPr>
        <w:pStyle w:val="123"/>
      </w:pPr>
      <w:r>
        <w:t>q)</w:t>
      </w:r>
      <w:r>
        <w:tab/>
      </w:r>
      <w:r>
        <w:t>when the UE needs to request new LADN information;</w:t>
      </w:r>
    </w:p>
    <w:p>
      <w:pPr>
        <w:pStyle w:val="123"/>
      </w:pPr>
      <w:r>
        <w:t>r)</w:t>
      </w:r>
      <w:r>
        <w:tab/>
      </w:r>
      <w:r>
        <w:t>when the UE needs to request the use of MICO mode or needs to stop the use of MICO mode or to request the use of new T3324 value or new T3512 value;</w:t>
      </w:r>
    </w:p>
    <w:p>
      <w:pPr>
        <w:pStyle w:val="123"/>
      </w:pPr>
      <w:r>
        <w:t>s)</w:t>
      </w:r>
      <w:r>
        <w:tab/>
      </w:r>
      <w:r>
        <w:t>when the UE in 5GMM-CONNECTED mode with RRC inactive indication enters a cell in the current registration area belonging to an equivalent PLMN of the registered PLMN and not belonging to the registered PLMN;</w:t>
      </w:r>
    </w:p>
    <w:p>
      <w:pPr>
        <w:pStyle w:val="123"/>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3"/>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3"/>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3"/>
        <w:rPr>
          <w:lang w:val="en-US" w:eastAsia="ko-KR"/>
        </w:rPr>
      </w:pPr>
      <w:r>
        <w:t>v)</w:t>
      </w:r>
      <w:r>
        <w:tab/>
      </w:r>
      <w:r>
        <w:rPr>
          <w:lang w:val="en-US" w:eastAsia="ko-KR"/>
        </w:rPr>
        <w:t>when the UE supporting 5G-SRVCC from NG-RAN to UTRAN changes the mobile station classmark 2 or the supported codecs;</w:t>
      </w:r>
    </w:p>
    <w:p>
      <w:pPr>
        <w:pStyle w:val="123"/>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3"/>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3"/>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3"/>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3"/>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3"/>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the PEIPS assistance information, or </w:t>
      </w:r>
      <w:r>
        <w:rPr>
          <w:lang w:val="en-US"/>
        </w:rPr>
        <w:t xml:space="preserve">the </w:t>
      </w:r>
      <w:r>
        <w:rPr>
          <w:lang w:eastAsia="ko-KR"/>
        </w:rPr>
        <w:t>LP-WUSPS</w:t>
      </w:r>
      <w:r>
        <w:rPr>
          <w:lang w:val="en-US"/>
        </w:rPr>
        <w:t xml:space="preserve"> assistance information</w:t>
      </w:r>
      <w:r>
        <w:rPr>
          <w:lang w:val="en-US" w:eastAsia="ko-KR"/>
        </w:rPr>
        <w:t>;</w:t>
      </w:r>
    </w:p>
    <w:p>
      <w:pPr>
        <w:pStyle w:val="123"/>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3"/>
      </w:pPr>
      <w:r>
        <w:t>zd)</w:t>
      </w:r>
      <w:r>
        <w:tab/>
      </w:r>
      <w:r>
        <w:t>when the UE in 5GMM-CONNECTED mode with RRC inactive indication enters a new cell with different RAT in current TAI list or not in current TAI list;</w:t>
      </w:r>
    </w:p>
    <w:p>
      <w:pPr>
        <w:pStyle w:val="123"/>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3"/>
      </w:pPr>
      <w:r>
        <w:t>zf) when the UE supporting UAS services is not registered for UAS services and needs to register to the 5GS for UAS services;</w:t>
      </w:r>
    </w:p>
    <w:p>
      <w:pPr>
        <w:pStyle w:val="123"/>
        <w:rPr>
          <w:lang w:val="en-US" w:eastAsia="ko-KR"/>
        </w:rPr>
      </w:pPr>
      <w:r>
        <w:t>zg)</w:t>
      </w:r>
      <w:r>
        <w:tab/>
      </w:r>
      <w:r>
        <w:t>when the UE supporting MINT needs to perform the registration procedure for mobility and periodic registration update to register to the PLMN offering disaster roaming;</w:t>
      </w:r>
    </w:p>
    <w:p>
      <w:pPr>
        <w:pStyle w:val="123"/>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4"/>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3"/>
        <w:rPr>
          <w:lang w:val="en-US" w:eastAsia="ko-KR"/>
        </w:rPr>
      </w:pPr>
      <w:r>
        <w:t>zi)</w:t>
      </w:r>
      <w:r>
        <w:tab/>
      </w:r>
      <w:r>
        <w:t xml:space="preserve">when the network supports the paging restriction and the MUSIM UE in state 5GMM-REGISTERED.NON-ALLOWED-SERVICE needs to requests the network to </w:t>
      </w:r>
      <w:bookmarkStart w:id="12" w:name="_Hlk87985269"/>
      <w:r>
        <w:t>remove the paging restriction</w:t>
      </w:r>
      <w:bookmarkEnd w:id="12"/>
      <w:r>
        <w:t xml:space="preserve">; </w:t>
      </w:r>
    </w:p>
    <w:p>
      <w:pPr>
        <w:pStyle w:val="123"/>
      </w:pPr>
      <w:r>
        <w:t>zj)</w:t>
      </w:r>
      <w:r>
        <w:tab/>
      </w:r>
      <w:r>
        <w:t>when the UE changes the 5GS Preferred CIoT network behaviour or the EPS Preferred CIoT network behaviour;</w:t>
      </w:r>
    </w:p>
    <w:p>
      <w:pPr>
        <w:pStyle w:val="123"/>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3"/>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3"/>
      </w:pPr>
      <w:r>
        <w:t>zm1)</w:t>
      </w:r>
      <w:r>
        <w:tab/>
      </w:r>
      <w:r>
        <w:t>when the UE needs to provide the unavailability information or to update</w:t>
      </w:r>
      <w:r>
        <w:rPr>
          <w:lang w:eastAsia="ko-KR"/>
        </w:rPr>
        <w:t xml:space="preserve"> the unavailability information</w:t>
      </w:r>
      <w:r>
        <w:t>;</w:t>
      </w:r>
    </w:p>
    <w:p>
      <w:pPr>
        <w:pStyle w:val="123"/>
      </w:pPr>
      <w:r>
        <w:t>zm2)</w:t>
      </w:r>
      <w:r>
        <w:tab/>
      </w:r>
      <w:r>
        <w:t>void;</w:t>
      </w:r>
    </w:p>
    <w:p>
      <w:pPr>
        <w:pStyle w:val="104"/>
        <w:rPr>
          <w:del w:id="4" w:author="ZHOU" w:date="2026-02-02T13:48:00Z"/>
        </w:rPr>
      </w:pPr>
      <w:del w:id="5" w:author="ZHOU" w:date="2026-02-02T13:48:00Z">
        <w:r>
          <w:rPr/>
          <w:delText>NOTE 3A: How UE determines that it is about to lose satellite coverage is an implementation option.</w:delText>
        </w:r>
      </w:del>
    </w:p>
    <w:p>
      <w:pPr>
        <w:pStyle w:val="123"/>
      </w:pPr>
      <w:r>
        <w:t>zn)</w:t>
      </w:r>
      <w:r>
        <w:tab/>
      </w:r>
      <w:r>
        <w:t>when the UE needs to come out of unavailability period and resume normal services;</w:t>
      </w:r>
    </w:p>
    <w:p>
      <w:pPr>
        <w:pStyle w:val="123"/>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p>
    <w:p>
      <w:pPr>
        <w:pStyle w:val="123"/>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 or</w:t>
      </w:r>
    </w:p>
    <w:p>
      <w:pPr>
        <w:pStyle w:val="104"/>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3"/>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4"/>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3"/>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 for all cases except case b.</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 for all cases except case b.</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rPr>
          <w:rFonts w:hint="eastAsia" w:eastAsia="等线"/>
          <w:lang w:eastAsia="zh-CN"/>
        </w:rPr>
        <w:t>I</w:t>
      </w:r>
      <w:r>
        <w:rPr>
          <w:rFonts w:eastAsia="等线"/>
          <w:lang w:eastAsia="zh-CN"/>
        </w:rPr>
        <w:t xml:space="preserve">f the UE supports multiple </w:t>
      </w:r>
      <w:r>
        <w:rPr>
          <w:rFonts w:hint="eastAsia"/>
          <w:lang w:val="en-US" w:eastAsia="zh-CN"/>
        </w:rPr>
        <w:t xml:space="preserve">LCS </w:t>
      </w:r>
      <w:r>
        <w:rPr>
          <w:lang w:val="en-US"/>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等线"/>
          <w:lang w:eastAsia="zh-CN"/>
        </w:rPr>
        <w:t xml:space="preserve">multiple </w:t>
      </w:r>
      <w:r>
        <w:rPr>
          <w:rFonts w:hint="eastAsia"/>
          <w:lang w:val="en-US" w:eastAsia="zh-CN"/>
        </w:rPr>
        <w:t xml:space="preserve">LCS </w:t>
      </w:r>
      <w:r>
        <w:rPr>
          <w:lang w:val="en-US"/>
        </w:rPr>
        <w:t>secured user plane connections</w:t>
      </w:r>
      <w:r>
        <w:rPr>
          <w:rFonts w:eastAsia="等线"/>
          <w:lang w:eastAsia="zh-CN"/>
        </w:rPr>
        <w:t xml:space="preserve"> </w:t>
      </w:r>
      <w:r>
        <w:rPr>
          <w:rFonts w:eastAsia="MS Mincho"/>
        </w:rPr>
        <w:t>supported</w:t>
      </w:r>
      <w:r>
        <w:t>" and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3"/>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3"/>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 for all cases except case b.</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 for all cases except case b.</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 for all cases except case b.</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 </w:t>
      </w:r>
      <w:r>
        <w:t>for all cases except case b</w:t>
      </w:r>
      <w:r>
        <w:rPr>
          <w:lang w:eastAsia="zh-CN"/>
        </w:rPr>
        <w:t>.</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 for all cases except case b</w:t>
      </w:r>
      <w:r>
        <w:rPr>
          <w:rFonts w:hint="eastAsia"/>
          <w:lang w:eastAsia="zh-CN"/>
        </w:rPr>
        <w:t>.</w:t>
      </w:r>
    </w:p>
    <w:p>
      <w:r>
        <w:t>If the UE operating in the single-registration mode performs inter-system change from S1 mode to N1 mode and:</w:t>
      </w:r>
    </w:p>
    <w:p>
      <w:pPr>
        <w:pStyle w:val="123"/>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3"/>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4"/>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3"/>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4"/>
      </w:pPr>
      <w:r>
        <w:t>1)</w:t>
      </w:r>
      <w:r>
        <w:tab/>
      </w:r>
      <w:r>
        <w:t>a valid 5G-GUTI that was previously assigned by the same PLMN with which the UE is performing the registration, if available;</w:t>
      </w:r>
    </w:p>
    <w:p>
      <w:pPr>
        <w:pStyle w:val="124"/>
      </w:pPr>
      <w:r>
        <w:t>2)</w:t>
      </w:r>
      <w:r>
        <w:tab/>
      </w:r>
      <w:r>
        <w:t>a valid 5G-GUTI that was previously assigned by an equivalent PLMN, if available; and</w:t>
      </w:r>
    </w:p>
    <w:p>
      <w:pPr>
        <w:pStyle w:val="124"/>
      </w:pPr>
      <w:r>
        <w:t>3)</w:t>
      </w:r>
      <w:r>
        <w:tab/>
      </w:r>
      <w:r>
        <w:t>a valid 5G-GUTI that was previously assigned by any other PLMN, if available; and</w:t>
      </w:r>
    </w:p>
    <w:p>
      <w:pPr>
        <w:pStyle w:val="104"/>
      </w:pPr>
      <w:r>
        <w:t>NOTE 6:</w:t>
      </w:r>
      <w:r>
        <w:tab/>
      </w:r>
      <w:r>
        <w:t>The 5G-GUTI included in the Additional GUTI IE is a native 5G-GUTI.</w:t>
      </w:r>
    </w:p>
    <w:p>
      <w:pPr>
        <w:pStyle w:val="123"/>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3"/>
      </w:pPr>
      <w:r>
        <w:tab/>
      </w:r>
      <w:r>
        <w:t>If the UE does not operate in SNPN access operation mode, holds two valid native 5G-GUTIs assigned by PLMNs and:</w:t>
      </w:r>
    </w:p>
    <w:p>
      <w:pPr>
        <w:pStyle w:val="124"/>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4"/>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For all cases except case b if the UE needs to request LADN information for specific LADN DNN(s) or indicates a request for LADN information as specified in 3GPP TS 23.501 [8], the UE shall include the LADN indication IE in the REGISTRATION REQUEST message and:</w:t>
      </w:r>
    </w:p>
    <w:p>
      <w:pPr>
        <w:pStyle w:val="123"/>
      </w:pPr>
      <w:r>
        <w:t>-</w:t>
      </w:r>
      <w:r>
        <w:tab/>
      </w:r>
      <w:r>
        <w:t>request specific LADN DNNs by including a LADN DNN value in the LADN indication IE for each LADN DNN for which the UE requests LADN information; or</w:t>
      </w:r>
    </w:p>
    <w:p>
      <w:pPr>
        <w:pStyle w:val="123"/>
      </w:pPr>
      <w:r>
        <w:t>-</w:t>
      </w:r>
      <w:r>
        <w:tab/>
      </w:r>
      <w:r>
        <w:t>to indicate a request for LADN information by not including any LADN DNN value in the LADN indication IE.</w:t>
      </w:r>
    </w:p>
    <w:p>
      <w:pPr>
        <w:rPr>
          <w:lang w:eastAsia="zh-CN"/>
        </w:rPr>
      </w:pPr>
      <w:r>
        <w:t>For all cases except case b</w:t>
      </w:r>
      <w:r>
        <w:rPr>
          <w:rFonts w:hint="eastAsia"/>
        </w:rPr>
        <w:t xml:space="preserve"> </w:t>
      </w:r>
      <w:r>
        <w:t>i</w:t>
      </w:r>
      <w:r>
        <w:rPr>
          <w:rFonts w:hint="eastAsia"/>
        </w:rPr>
        <w:t xml:space="preserve">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3"/>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3"/>
      </w:pPr>
      <w:r>
        <w:rPr>
          <w:rFonts w:hint="eastAsia"/>
          <w:lang w:eastAsia="zh-CN"/>
        </w:rPr>
        <w:t>-</w:t>
      </w:r>
      <w:r>
        <w:rPr>
          <w:rFonts w:hint="eastAsia"/>
          <w:lang w:eastAsia="zh-CN"/>
        </w:rPr>
        <w:tab/>
      </w:r>
      <w:r>
        <w:t>associated with the access type the REGISTRATION REQUEST message is sent over; and</w:t>
      </w:r>
    </w:p>
    <w:p>
      <w:pPr>
        <w:pStyle w:val="123"/>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pPr>
        <w:pStyle w:val="123"/>
        <w:rPr>
          <w:rFonts w:eastAsiaTheme="minorEastAsia"/>
        </w:rPr>
      </w:pPr>
      <w:r>
        <w:rPr>
          <w:rFonts w:eastAsiaTheme="minorEastAsia"/>
        </w:rPr>
        <w:t>a)</w:t>
      </w:r>
      <w:r>
        <w:rPr>
          <w:rFonts w:eastAsiaTheme="minorEastAsia"/>
        </w:rPr>
        <w:tab/>
      </w:r>
      <w:r>
        <w:rPr>
          <w:rFonts w:eastAsiaTheme="minorEastAsia"/>
        </w:rPr>
        <w:t>included in the partially allowed NSSAI and the TA where the UE is currently camped is not in list of TAs for which the S-NSSAI is allowed; or</w:t>
      </w:r>
    </w:p>
    <w:p>
      <w:pPr>
        <w:pStyle w:val="123"/>
      </w:pPr>
      <w:r>
        <w:rPr>
          <w:rFonts w:eastAsiaTheme="minorEastAsia"/>
        </w:rPr>
        <w:t>b)</w:t>
      </w:r>
      <w:r>
        <w:rPr>
          <w:rFonts w:eastAsiaTheme="minorEastAsia"/>
        </w:rPr>
        <w:tab/>
      </w:r>
      <w:r>
        <w:rPr>
          <w:rFonts w:eastAsiaTheme="minorEastAsia"/>
        </w:rPr>
        <w:t>included in the S-NSSAI location validity information and the UE is outside the NS-AoS of the S-NSSAI;</w:t>
      </w:r>
    </w:p>
    <w:p>
      <w:r>
        <w:t>then the UE shall not indicate those PDU session(s), including always-on PDU session(s), in Uplink data status IE in the REGISTRATION REQUEST message.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3"/>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3"/>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123"/>
        <w:rPr>
          <w:rFonts w:eastAsiaTheme="minorEastAsia"/>
        </w:rPr>
      </w:pPr>
      <w:r>
        <w:rPr>
          <w:rFonts w:eastAsiaTheme="minorEastAsia"/>
        </w:rPr>
        <w:t>a)</w:t>
      </w:r>
      <w:r>
        <w:rPr>
          <w:rFonts w:eastAsiaTheme="minorEastAsia"/>
        </w:rPr>
        <w:tab/>
      </w:r>
      <w:r>
        <w:rPr>
          <w:rFonts w:eastAsiaTheme="minorEastAsia"/>
        </w:rPr>
        <w:t>the associated S-NSSAI(s) are included in the allowed NSSAI for 3GPP access or the partially allowed NSSAI for 3GPP access and the current TAI is in the list of TAs for which the S-NSSAI is allowed; and</w:t>
      </w:r>
    </w:p>
    <w:p>
      <w:pPr>
        <w:pStyle w:val="123"/>
      </w:pPr>
      <w:r>
        <w:rPr>
          <w:rFonts w:eastAsiaTheme="minorEastAsia"/>
        </w:rPr>
        <w:t>b)</w:t>
      </w:r>
      <w:r>
        <w:rPr>
          <w:rFonts w:eastAsiaTheme="minorEastAsia"/>
        </w:rPr>
        <w:tab/>
      </w:r>
      <w:r>
        <w:rPr>
          <w:rFonts w:eastAsiaTheme="minorEastAsia"/>
        </w:rPr>
        <w:t>the UE is currently located inside the NS-AoS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3"/>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4"/>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4"/>
      </w:pPr>
      <w:r>
        <w:t>NOTE 8:</w:t>
      </w:r>
      <w:r>
        <w:tab/>
      </w:r>
      <w:r>
        <w:t>The value of the 5GMM registration status included by the UE in the UE status IE is not used by the AMF.</w:t>
      </w:r>
    </w:p>
    <w:p>
      <w:pPr>
        <w:pStyle w:val="123"/>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3"/>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3"/>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3"/>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3"/>
      </w:pPr>
      <w:r>
        <w:t>a)</w:t>
      </w:r>
      <w:r>
        <w:tab/>
      </w:r>
      <w:r>
        <w:t>is in NB-N1 mode and:</w:t>
      </w:r>
    </w:p>
    <w:p>
      <w:pPr>
        <w:pStyle w:val="124"/>
        <w:rPr>
          <w:lang w:val="en-US"/>
        </w:rPr>
      </w:pPr>
      <w:r>
        <w:t>1)</w:t>
      </w:r>
      <w:r>
        <w:tab/>
      </w:r>
      <w:r>
        <w:rPr>
          <w:lang w:val="en-US"/>
        </w:rPr>
        <w:t>the UE needs to change the slice(s) it is currently registered to within the same registration area; or</w:t>
      </w:r>
    </w:p>
    <w:p>
      <w:pPr>
        <w:pStyle w:val="124"/>
        <w:rPr>
          <w:lang w:val="en-US"/>
        </w:rPr>
      </w:pPr>
      <w:r>
        <w:rPr>
          <w:lang w:val="en-US"/>
        </w:rPr>
        <w:t>2)</w:t>
      </w:r>
      <w:r>
        <w:rPr>
          <w:lang w:val="en-US"/>
        </w:rPr>
        <w:tab/>
      </w:r>
      <w:r>
        <w:rPr>
          <w:lang w:val="en-US"/>
        </w:rPr>
        <w:t>the UE has entered a new registration area; or</w:t>
      </w:r>
    </w:p>
    <w:p>
      <w:pPr>
        <w:pStyle w:val="123"/>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provided by the network,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w:t>
      </w:r>
      <w:bookmarkStart w:id="13" w:name="_Hlk167899025"/>
      <w:r>
        <w:t>EHPLMN</w:t>
      </w:r>
      <w:bookmarkEnd w:id="13"/>
      <w:r>
        <w:t xml:space="preserve">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rPr>
        <w:t>sum of</w:t>
      </w:r>
      <w:r>
        <w:t xml:space="preserve"> the number of S-NSSAI values in the Requested NSSAI IE and the </w:t>
      </w:r>
      <w:r>
        <w:rPr>
          <w:rFonts w:hint="eastAsia"/>
        </w:rPr>
        <w:t>number of S-NSSAI values</w:t>
      </w:r>
      <w:r>
        <w:t xml:space="preserve"> in the Requested mapped NSSAI IE shall not exceed eight.</w:t>
      </w:r>
    </w:p>
    <w:p>
      <w:pPr>
        <w:pStyle w:val="104"/>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lang w:val="en-US"/>
        </w:rPr>
        <w:t>For case b, the UE shall not include the Requested NSSAI IE in the REGISTRATION REQUEST message.</w:t>
      </w:r>
    </w:p>
    <w:p>
      <w:r>
        <w:rPr>
          <w:rFonts w:eastAsia="Malgun Gothic"/>
        </w:rPr>
        <w:t>If the UE has allowed NSSAI, partially allowed NSSAI or configured NSSAI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3"/>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3"/>
      </w:pPr>
      <w:r>
        <w:t>b)</w:t>
      </w:r>
      <w:r>
        <w:tab/>
      </w:r>
      <w:r>
        <w:t xml:space="preserve">the </w:t>
      </w:r>
      <w:r>
        <w:rPr>
          <w:rFonts w:hint="eastAsia"/>
        </w:rPr>
        <w:t>a</w:t>
      </w:r>
      <w:r>
        <w:t>llowed</w:t>
      </w:r>
      <w:r>
        <w:rPr>
          <w:rFonts w:hint="eastAsia"/>
        </w:rPr>
        <w:t xml:space="preserve"> </w:t>
      </w:r>
      <w:r>
        <w:t>NSSAI</w:t>
      </w:r>
      <w:r>
        <w:rPr>
          <w:rFonts w:hint="eastAsia"/>
        </w:rPr>
        <w:t xml:space="preserve"> </w:t>
      </w:r>
      <w:r>
        <w:t>or partially allowed NSSAI</w:t>
      </w:r>
      <w:r>
        <w:rPr>
          <w:rFonts w:hint="eastAsia"/>
        </w:rPr>
        <w:t xml:space="preserve"> for the current PLMN</w:t>
      </w:r>
      <w:r>
        <w:rPr>
          <w:rFonts w:eastAsia="Malgun Gothic"/>
        </w:rPr>
        <w:t xml:space="preserve"> or SNPN</w:t>
      </w:r>
      <w:r>
        <w:t>, or a subset thereof as described below; or</w:t>
      </w:r>
    </w:p>
    <w:p>
      <w:pPr>
        <w:pStyle w:val="123"/>
      </w:pPr>
      <w:r>
        <w:t>c)</w:t>
      </w:r>
      <w:r>
        <w:tab/>
      </w:r>
      <w:r>
        <w:t xml:space="preserve">the </w:t>
      </w:r>
      <w:r>
        <w:rPr>
          <w:rFonts w:hint="eastAsia"/>
        </w:rPr>
        <w:t>a</w:t>
      </w:r>
      <w:r>
        <w:t>llowed</w:t>
      </w:r>
      <w:r>
        <w:rPr>
          <w:rFonts w:hint="eastAsia"/>
        </w:rPr>
        <w:t xml:space="preserve"> </w:t>
      </w:r>
      <w:r>
        <w:t>NSSAI or partially allowed 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xml:space="preserve"> and, if provided by the network, the associated mapped S-NSSAI(s) for:</w:t>
      </w:r>
    </w:p>
    <w:p>
      <w:pPr>
        <w:pStyle w:val="123"/>
      </w:pPr>
      <w:r>
        <w:t>a)</w:t>
      </w:r>
      <w:r>
        <w:tab/>
      </w:r>
      <w:r>
        <w:t>each PDN connection that is established in S1 mode when the UE is operating in the single-registration mode and the UE is performing an inter-system change from S1 mode to N1 mode; or</w:t>
      </w:r>
    </w:p>
    <w:p>
      <w:pPr>
        <w:pStyle w:val="123"/>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3"/>
      </w:pPr>
      <w:r>
        <w:t>a)</w:t>
      </w:r>
      <w:r>
        <w:tab/>
      </w:r>
      <w:r>
        <w:t>each PDN connection established in S1 mode when the UE is operating in the single-registration mode and the UE is performing an inter-system change from S1 mode to N1 mode to a visited PLMN; or</w:t>
      </w:r>
    </w:p>
    <w:p>
      <w:pPr>
        <w:pStyle w:val="123"/>
      </w:pPr>
      <w:r>
        <w:t>b)</w:t>
      </w:r>
      <w:r>
        <w:tab/>
      </w:r>
      <w:r>
        <w:t>each active PDU session when the UE is performing mobility from N1 mode to N1 mode to a visited PLMN.</w:t>
      </w:r>
    </w:p>
    <w:p>
      <w:pPr>
        <w:pStyle w:val="104"/>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3"/>
      </w:pPr>
      <w:r>
        <w:t>-</w:t>
      </w:r>
      <w:r>
        <w:tab/>
      </w:r>
      <w:r>
        <w:t>no allowed NSSAI or partially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r>
        <w:t>; and</w:t>
      </w:r>
    </w:p>
    <w:p>
      <w:pPr>
        <w:pStyle w:val="123"/>
      </w:pPr>
      <w:r>
        <w:t>-</w:t>
      </w:r>
      <w:r>
        <w:tab/>
      </w:r>
      <w:r>
        <w:t>neither active PDU session(s) nor PDN connection(s) to transfer associated with mapped S-NSSAI(s);</w:t>
      </w:r>
    </w:p>
    <w:p>
      <w:r>
        <w:t>and has a default configured NSSAI, then the UE shall:</w:t>
      </w:r>
    </w:p>
    <w:p>
      <w:pPr>
        <w:pStyle w:val="123"/>
      </w:pPr>
      <w:r>
        <w:t>a)</w:t>
      </w:r>
      <w:r>
        <w:tab/>
      </w:r>
      <w:r>
        <w:t>include the S-NSSAI(s) in the Requested NSSAI IE of the REGISTRATION REQUEST message using the default configured NSSAI; and</w:t>
      </w:r>
    </w:p>
    <w:p>
      <w:pPr>
        <w:pStyle w:val="123"/>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3"/>
      </w:pPr>
      <w:r>
        <w:t>-</w:t>
      </w:r>
      <w:r>
        <w:tab/>
      </w:r>
      <w:r>
        <w:t>no allowed NSSAI or partially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p>
    <w:p>
      <w:pPr>
        <w:pStyle w:val="123"/>
      </w:pPr>
      <w:r>
        <w:t>-</w:t>
      </w:r>
      <w:r>
        <w:tab/>
      </w:r>
      <w:r>
        <w:t>neither active PDU session(s) nor PDN connection(s) to transfer associated with mapped S-NSSAI(s); and</w:t>
      </w:r>
    </w:p>
    <w:p>
      <w:pPr>
        <w:pStyle w:val="123"/>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104"/>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pPr>
        <w:pStyle w:val="104"/>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pPr>
        <w:pStyle w:val="104"/>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3"/>
      </w:pPr>
      <w:r>
        <w:t>a)</w:t>
      </w:r>
      <w:r>
        <w:tab/>
      </w:r>
      <w:r>
        <w:t>the UE is registered to current PLMN over the other access and has NSSRG information available;</w:t>
      </w:r>
    </w:p>
    <w:p>
      <w:pPr>
        <w:pStyle w:val="123"/>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3"/>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or partially allowed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4"/>
      </w:pPr>
      <w:r>
        <w:t>NOTE 14:</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4"/>
      </w:pPr>
      <w:r>
        <w:rPr>
          <w:lang w:eastAsia="zh-CN"/>
        </w:rPr>
        <w:t>NOTE 14A:</w:t>
      </w:r>
      <w:r>
        <w:rPr>
          <w:lang w:eastAsia="zh-CN"/>
        </w:rPr>
        <w:tab/>
      </w:r>
      <w:r>
        <w:rPr>
          <w:lang w:eastAsia="zh-CN"/>
        </w:rPr>
        <w:t>If the UE determines the on-demand S-NSSAI for a PDU session establishment as specified in subclause 4.2.2 of 3GPP TS 24.</w:t>
      </w:r>
      <w:r>
        <w:rPr>
          <w:rFonts w:hint="eastAsia"/>
          <w:lang w:eastAsia="zh-CN"/>
        </w:rPr>
        <w:t>5</w:t>
      </w:r>
      <w:r>
        <w:rPr>
          <w:lang w:eastAsia="zh-CN"/>
        </w:rPr>
        <w:t>26 [19], the UE includes the on-demand S-NSSAI in the requested NSSAI during the registration procedure.</w:t>
      </w:r>
    </w:p>
    <w:p>
      <w:pPr>
        <w:pStyle w:val="104"/>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for all cases except case b</w:t>
      </w:r>
      <w:r>
        <w:rPr>
          <w:rFonts w:hint="eastAsia"/>
          <w:lang w:eastAsia="zh-CN"/>
        </w:rPr>
        <w:t>.</w:t>
      </w:r>
    </w:p>
    <w:p>
      <w:pPr>
        <w:snapToGrid w:val="0"/>
        <w:rPr>
          <w:lang w:eastAsia="zh-CN"/>
        </w:rPr>
      </w:pPr>
      <w:r>
        <w:t>If the UE supports the unavailability period, the UE shall set the UN-PER bit to "unavailability period supported" in the 5GMM capability IE of the REGISTRATION REQUEST message for all cases except case b.</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lang w:eastAsia="zh-CN"/>
        </w:rPr>
        <w:t xml:space="preserve"> </w:t>
      </w:r>
      <w:r>
        <w:t>for all cases except case b</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4"/>
      </w:pPr>
      <w:r>
        <w:t>NOTE 15A:</w:t>
      </w:r>
      <w:r>
        <w:tab/>
      </w:r>
      <w:r>
        <w:t>If the UE is unable to store its 5GMM and 5GSM contexts, the UE triggers the de-registration procedure. Ability to store the 5GMM information for UEs not operating in SNPN access operation mode as described in subclause C.1 does not imply the ability to store the 5GMM and 5GSM contexts.</w:t>
      </w:r>
    </w:p>
    <w:p>
      <w:pPr>
        <w:pStyle w:val="104"/>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3"/>
      </w:pPr>
      <w:r>
        <w:t>a)</w:t>
      </w:r>
      <w:r>
        <w:tab/>
      </w:r>
      <w:r>
        <w:t>initiates the registration procedure for mobility and periodic registration update upon request of the upper layers to establish an emergency PDU session;</w:t>
      </w:r>
    </w:p>
    <w:p>
      <w:pPr>
        <w:pStyle w:val="123"/>
      </w:pPr>
      <w:r>
        <w:t>b)</w:t>
      </w:r>
      <w:r>
        <w:tab/>
      </w:r>
      <w:r>
        <w:t>initiates the registration procedure for mobility and periodic registration update upon receiving a request from the upper layers to perform emergency services fallback; or</w:t>
      </w:r>
    </w:p>
    <w:p>
      <w:pPr>
        <w:pStyle w:val="123"/>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4"/>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4"/>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 xml:space="preserve">If the UE supports service gap control, then the UE shall set the SGC bit to "service gap control supported" in the 5GMM capability IE of the REGISTRATION REQUEST message </w:t>
      </w:r>
      <w:r>
        <w:t>for all cases except case b</w:t>
      </w:r>
      <w:r>
        <w:rPr>
          <w:lang w:val="en-US"/>
        </w:rPr>
        <w:t>.</w:t>
      </w:r>
    </w:p>
    <w:p>
      <w:r>
        <w:t>For cases a, x or if the UE operating in the single-registration mode performs inter-system change from S1 mode to N1 mode, the UE shall:</w:t>
      </w:r>
    </w:p>
    <w:p>
      <w:pPr>
        <w:pStyle w:val="123"/>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pPr>
      <w:r>
        <w:t>b)</w:t>
      </w:r>
      <w:r>
        <w:tab/>
      </w:r>
      <w:r>
        <w:t>if the UE:</w:t>
      </w:r>
    </w:p>
    <w:p>
      <w:pPr>
        <w:pStyle w:val="124"/>
      </w:pPr>
      <w:r>
        <w:t>1)</w:t>
      </w:r>
      <w:r>
        <w:tab/>
      </w:r>
      <w:r>
        <w:t>does not have an applicable network-assigned UE radio capability ID for the current UE radio configuration in the selected PLMN or SNPN; and</w:t>
      </w:r>
    </w:p>
    <w:p>
      <w:pPr>
        <w:pStyle w:val="124"/>
      </w:pPr>
      <w:r>
        <w:t>2)</w:t>
      </w:r>
      <w:r>
        <w:tab/>
      </w:r>
      <w:r>
        <w:t>has an applicable manufacturer-assigned UE radio capability ID for the current UE radio configuration,</w:t>
      </w:r>
    </w:p>
    <w:p>
      <w:pPr>
        <w:pStyle w:val="123"/>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subclause 6.14.2 in 3GPP TS 23.273 [6B].</w:t>
      </w:r>
    </w:p>
    <w:p>
      <w:r>
        <w:t>The</w:t>
      </w:r>
      <w:r>
        <w:rPr>
          <w:rFonts w:hint="eastAsia"/>
          <w:lang w:eastAsia="zh-TW"/>
        </w:rPr>
        <w:t xml:space="preserve"> UE</w:t>
      </w:r>
      <w: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for all cases except case b, if the UE supports the </w:t>
      </w:r>
      <w:r>
        <w:rPr>
          <w:lang w:eastAsia="ko-KR"/>
        </w:rPr>
        <w:t>LP-WUSPS</w:t>
      </w:r>
      <w:r>
        <w:t xml:space="preserve"> assistance information. The UE may include its UE 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4"/>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4"/>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over Uu as specified in 3GPP TS 24.587 [19B], the</w:t>
      </w:r>
      <w:r>
        <w:rPr>
          <w:rFonts w:hint="eastAsia"/>
          <w:lang w:eastAsia="zh-TW"/>
        </w:rPr>
        <w:t xml:space="preserve"> UE</w:t>
      </w:r>
      <w:r>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pPr>
        <w:pStyle w:val="104"/>
      </w:pPr>
      <w:r>
        <w:t>NOTE 18A: In previous releases of the specification the "V2X-Uu" capability bit is referred to as "V2X" but its meaning is the same.</w:t>
      </w:r>
    </w:p>
    <w:p>
      <w:r>
        <w:t>The UE shall send the REGISTRATION REQUEST message including the NAS message container IE as described in subclause 4.4.6:</w:t>
      </w:r>
    </w:p>
    <w:p>
      <w:pPr>
        <w:pStyle w:val="123"/>
      </w:pPr>
      <w:r>
        <w:t>a)</w:t>
      </w:r>
      <w:r>
        <w:tab/>
      </w:r>
      <w:r>
        <w:t>when the UE is sending the message from 5GMM-IDLE mode, the UE has a valid 5G NAS security context, and needs to send non-cleartext IEs; or</w:t>
      </w:r>
    </w:p>
    <w:p>
      <w:pPr>
        <w:pStyle w:val="123"/>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3"/>
      </w:pPr>
      <w:r>
        <w:t>a)</w:t>
      </w:r>
      <w:r>
        <w:tab/>
      </w:r>
      <w:r>
        <w:t>from 5GMM-IDLE mode; or</w:t>
      </w:r>
    </w:p>
    <w:p>
      <w:pPr>
        <w:pStyle w:val="123"/>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 for all cases except case b.</w:t>
      </w:r>
    </w:p>
    <w:p>
      <w:r>
        <w:t>The UE shall set the ER-NSSAI bit to "Extended rejected NSSAI supported" in the 5GMM capability IE of the REGISTRATION REQUEST message for all cases except case b.</w:t>
      </w:r>
    </w:p>
    <w:p>
      <w:r>
        <w:t>If the UE supports the NSSRG, then the UE shall set the NSSRG bit to "NSSRG supported" in the 5GMM capability IE of the REGISTRATION REQUEST message for all cases except case b.</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For all cases except case b, then</w:t>
      </w:r>
      <w:r>
        <w:rPr>
          <w:lang w:val="en-US"/>
        </w:rPr>
        <w:t>:</w:t>
      </w:r>
    </w:p>
    <w:p>
      <w:pPr>
        <w:pStyle w:val="123"/>
      </w:pPr>
      <w:r>
        <w:t>-</w:t>
      </w:r>
      <w:r>
        <w:tab/>
      </w:r>
      <w:r>
        <w:t>if the UE supports 5</w:t>
      </w:r>
      <w:r>
        <w:rPr>
          <w:rFonts w:hint="eastAsia"/>
        </w:rPr>
        <w:t>G</w:t>
      </w:r>
      <w:r>
        <w:t xml:space="preserve"> ProSe direct discovery as specified in 3GPP TS 24.554 [19E], the UE shall set the 5</w:t>
      </w:r>
      <w:r>
        <w:rPr>
          <w:rFonts w:hint="eastAsia"/>
        </w:rPr>
        <w:t>G</w:t>
      </w:r>
      <w:r>
        <w:t xml:space="preserve"> ProSe-dd bit to "5</w:t>
      </w:r>
      <w:r>
        <w:rPr>
          <w:rFonts w:hint="eastAsia"/>
        </w:rPr>
        <w:t>G</w:t>
      </w:r>
      <w:r>
        <w:t xml:space="preserve"> ProSe direct discovery supported" in the 5GMM capability IE of the REGISTRATION REQUEST message. If the UE supports 5</w:t>
      </w:r>
      <w:r>
        <w:rPr>
          <w:rFonts w:hint="eastAsia"/>
        </w:rPr>
        <w:t>G</w:t>
      </w:r>
      <w:r>
        <w:t xml:space="preserve"> ProSe direct communication as specified in 3GPP TS 24.554 [19E], the UE shall set the 5</w:t>
      </w:r>
      <w:r>
        <w:rPr>
          <w:rFonts w:hint="eastAsia"/>
        </w:rPr>
        <w:t>G</w:t>
      </w:r>
      <w:r>
        <w:t xml:space="preserve"> ProSe-dc bit to "5</w:t>
      </w:r>
      <w:r>
        <w:rPr>
          <w:rFonts w:hint="eastAsia"/>
        </w:rPr>
        <w:t>G</w:t>
      </w:r>
      <w:r>
        <w:t xml:space="preserve"> ProSe direct communication supported" in the 5GMM capability IE of the REGISTRATION REQUEST message. If the UE supports acting as 5</w:t>
      </w:r>
      <w:r>
        <w:rPr>
          <w:rFonts w:hint="eastAsia"/>
        </w:rPr>
        <w:t>G</w:t>
      </w:r>
      <w:r>
        <w:t xml:space="preserve"> ProSe layer-2 UE-to-network relay UE as specified in 3GPP TS 24.554 [19E], the UE shall set the 5</w:t>
      </w:r>
      <w:r>
        <w:rPr>
          <w:rFonts w:hint="eastAsia"/>
        </w:rPr>
        <w:t>G</w:t>
      </w:r>
      <w:r>
        <w:t xml:space="preserve"> ProSe-l2relay bit to "Acting as a 5</w:t>
      </w:r>
      <w:r>
        <w:rPr>
          <w:rFonts w:hint="eastAsia"/>
        </w:rPr>
        <w:t>G</w:t>
      </w:r>
      <w:r>
        <w:t xml:space="preserve"> ProSe layer-2 UE-to-network relay UE supported" in the 5GMM capability IE of the REGISTRATION REQUEST message. If the UE supports acting as 5</w:t>
      </w:r>
      <w:r>
        <w:rPr>
          <w:rFonts w:hint="eastAsia"/>
        </w:rPr>
        <w:t>G</w:t>
      </w:r>
      <w:r>
        <w:t xml:space="preserve"> ProSe layer-3 UE-to-network relay UE as specified in 3GPP TS 24.554 [19E], the UE shall set the 5</w:t>
      </w:r>
      <w:r>
        <w:rPr>
          <w:rFonts w:hint="eastAsia"/>
        </w:rPr>
        <w:t>G</w:t>
      </w:r>
      <w:r>
        <w:t xml:space="preserve"> ProSe-l3relay bit to "Acting as a 5</w:t>
      </w:r>
      <w:r>
        <w:rPr>
          <w:rFonts w:hint="eastAsia"/>
        </w:rPr>
        <w:t>G</w:t>
      </w:r>
      <w:r>
        <w:t xml:space="preserve"> ProSe layer-3 UE-to-network relay UE supported" in the 5GMM capability IE of the REGISTRATION REQUEST message. If the UE supports acting as 5</w:t>
      </w:r>
      <w:r>
        <w:rPr>
          <w:rFonts w:hint="eastAsia"/>
        </w:rPr>
        <w:t>G</w:t>
      </w:r>
      <w:r>
        <w:t xml:space="preserve"> ProSe layer-2 UE-to-network remote UE as specified in 3GPP TS 24.554 [19E], the UE shall set the 5</w:t>
      </w:r>
      <w:r>
        <w:rPr>
          <w:rFonts w:hint="eastAsia"/>
        </w:rPr>
        <w:t>G</w:t>
      </w:r>
      <w:r>
        <w:t xml:space="preserve"> ProSe-l2rmt bit to "Acting as a 5</w:t>
      </w:r>
      <w:r>
        <w:rPr>
          <w:rFonts w:hint="eastAsia"/>
        </w:rPr>
        <w:t>G</w:t>
      </w:r>
      <w:r>
        <w:t xml:space="preserve"> ProSe layer-2 UE-to-network remote UE supported" in the 5GMM capability IE of the REGISTRATION REQUEST message. If the UE supports acting as 5</w:t>
      </w:r>
      <w:r>
        <w:rPr>
          <w:rFonts w:hint="eastAsia"/>
        </w:rPr>
        <w:t>G</w:t>
      </w:r>
      <w:r>
        <w:t xml:space="preserve"> ProSe layer-3 UE-to-network remote UE as specified in 3GPP TS 24.554 [19E], the UE shall set the 5</w:t>
      </w:r>
      <w:r>
        <w:rPr>
          <w:rFonts w:hint="eastAsia"/>
        </w:rPr>
        <w:t>G</w:t>
      </w:r>
      <w:r>
        <w:t xml:space="preserve"> ProSe-l3rmt bit to "Acting as a 5</w:t>
      </w:r>
      <w:r>
        <w:rPr>
          <w:rFonts w:hint="eastAsia"/>
        </w:rPr>
        <w:t>G</w:t>
      </w:r>
      <w:r>
        <w: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pPr>
        <w:pStyle w:val="123"/>
        <w:rPr>
          <w:lang w:eastAsia="zh-CN"/>
        </w:rPr>
      </w:pPr>
      <w:r>
        <w:t>-</w:t>
      </w:r>
      <w:r>
        <w:tab/>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eastAsia="Malgun Gothic"/>
          <w:lang w:eastAsia="ko-KR"/>
        </w:rPr>
        <w:t>"</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relay</w:t>
      </w:r>
      <w:r>
        <w:t xml:space="preserve"> bit to "Acting as a 5G ProSe</w:t>
      </w:r>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ProSe</w:t>
      </w:r>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 acting as 5G ProSe multi-hop layer-3 UE-to-UE relay UE as specified in 3GPP TS 24.554 [19E],</w:t>
      </w:r>
      <w:r>
        <w:rPr>
          <w:rFonts w:hint="eastAsia"/>
          <w:lang w:eastAsia="zh-CN"/>
        </w:rPr>
        <w:t xml:space="preserve"> </w:t>
      </w:r>
      <w:r>
        <w:t>the UE shall set the 5G ProSe-l3U2U relay bit to "Acting as a 5G ProSe layer-3 UE-to-UE relay UE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 acting as 5G ProSe multi-hop layer-3 end UE as specified in 3GPP TS 24.554 [19E], the UE shall</w:t>
      </w:r>
      <w:r>
        <w:rPr>
          <w:rFonts w:hint="eastAsia"/>
          <w:lang w:eastAsia="zh-CN"/>
        </w:rPr>
        <w:t xml:space="preserve"> </w:t>
      </w:r>
      <w:r>
        <w:t xml:space="preserve">set the 5G ProSe-l3end bit to "Acting as a 5G ProSe layer-3 end UE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ProSe</w:t>
      </w:r>
      <w:r>
        <w:rPr>
          <w:lang w:eastAsia="zh-CN"/>
        </w:rPr>
        <w:t xml:space="preserve"> 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IMrelay bit to "Acting as a 5G ProSe</w:t>
      </w:r>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MINT-EPS, the UE shall set the MINT-EPS bit to "MINT-EPS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slice-based N3IWF selection, the UE shall set the SBNS bit to "Slice-based N3IWF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slice-based TNGF selection, the UE shall set the SBTS bit to "Slice-based TNGF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For all cases except case b, then</w:t>
      </w:r>
      <w:r>
        <w:rPr>
          <w:lang w:val="en-US"/>
        </w:rPr>
        <w:t>:</w:t>
      </w:r>
    </w:p>
    <w:p>
      <w:pPr>
        <w:pStyle w:val="123"/>
      </w:pPr>
      <w:r>
        <w:rPr>
          <w:lang w:val="en-US"/>
        </w:rPr>
        <w:t>-</w:t>
      </w:r>
      <w:r>
        <w:rPr>
          <w:lang w:val="en-US"/>
        </w:rPr>
        <w:tab/>
      </w:r>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For case zg, if the UE has determined the UE determined PLMN with disaster condition as specified in 3GPP TS 23.122 [5], and:</w:t>
      </w:r>
    </w:p>
    <w:p>
      <w:pPr>
        <w:pStyle w:val="123"/>
      </w:pPr>
      <w:r>
        <w:t>a)</w:t>
      </w:r>
      <w:r>
        <w:tab/>
      </w:r>
      <w:r>
        <w:t>the UE determined PLMN with disaster condition is the HPLMN and:</w:t>
      </w:r>
    </w:p>
    <w:p>
      <w:pPr>
        <w:pStyle w:val="124"/>
      </w:pPr>
      <w:r>
        <w:t>1)</w:t>
      </w:r>
      <w:r>
        <w:tab/>
      </w:r>
      <w:r>
        <w:t>the Additional GUTI IE is included in the REGISTRATION REQUEST message and does not contain a valid 5G-GUTI that was previously assigned by the HPLMN; or</w:t>
      </w:r>
    </w:p>
    <w:p>
      <w:pPr>
        <w:pStyle w:val="124"/>
      </w:pPr>
      <w:r>
        <w:t>2)</w:t>
      </w:r>
      <w:r>
        <w:tab/>
      </w:r>
      <w:r>
        <w:t>the Additional GUTI IE is not included in the REGISTRATION REQUEST message and the 5GS mobile identity IE contains neither the SUCI nor a valid 5G-GUTI that was previously assigned by the HPLMN; or</w:t>
      </w:r>
    </w:p>
    <w:p>
      <w:pPr>
        <w:pStyle w:val="123"/>
      </w:pPr>
      <w:r>
        <w:t>b)</w:t>
      </w:r>
      <w:r>
        <w:tab/>
      </w:r>
      <w:r>
        <w:t>the UE determined PLMN with disaster condition is not the HPLMN and:</w:t>
      </w:r>
    </w:p>
    <w:p>
      <w:pPr>
        <w:pStyle w:val="124"/>
      </w:pPr>
      <w:r>
        <w:t>1)</w:t>
      </w:r>
      <w:r>
        <w:tab/>
      </w:r>
      <w:r>
        <w:t>the Additional GUTI IE is included in the REGISTRATION REQUEST message and does not contain a valid 5G-GUTI that was previously assigned by the UE determined PLMN with disaster condition; or</w:t>
      </w:r>
    </w:p>
    <w:p>
      <w:pPr>
        <w:pStyle w:val="124"/>
      </w:pPr>
      <w:r>
        <w:t>2)</w:t>
      </w:r>
      <w:r>
        <w:tab/>
      </w:r>
      <w:r>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104"/>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 xml:space="preserve">If the UE supports event notification, the UE shall set the EventNotification bit to "Event notification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access to an SNPN using credentials from a credentials holder and:</w:t>
      </w:r>
    </w:p>
    <w:p>
      <w:pPr>
        <w:pStyle w:val="123"/>
      </w:pPr>
      <w:r>
        <w:t>a)</w:t>
      </w:r>
      <w:r>
        <w:tab/>
      </w:r>
      <w:r>
        <w:t>the UE is in its HPLMN or EHPLMN or the subscribed SNPN; or</w:t>
      </w:r>
    </w:p>
    <w:p>
      <w:pPr>
        <w:pStyle w:val="123"/>
      </w:pPr>
      <w:r>
        <w:t>b)</w:t>
      </w:r>
      <w:r>
        <w:tab/>
      </w:r>
      <w:r>
        <w:t>the UE is in a non-subscribed SNPN and supports equivalent SNPNs;</w:t>
      </w:r>
    </w:p>
    <w:p>
      <w:r>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equivalent SNPNs, the UE shall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MPS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MCS indicator update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rPr>
          <w:rFonts w:eastAsia="Malgun Gothic"/>
        </w:rPr>
        <w:t>For all cases except case</w:t>
      </w:r>
      <w:r>
        <w:rPr>
          <w:lang w:val="en-US" w:eastAsia="zh-CN"/>
        </w:rPr>
        <w:t> </w:t>
      </w:r>
      <w:r>
        <w:rPr>
          <w:rFonts w:eastAsia="Malgun Gothic"/>
        </w:rPr>
        <w:t>b</w:t>
      </w:r>
      <w:r>
        <w:t>, if the UE supports ranging and sidelink positioning as specified in 3GPP TS 24.514 [62] and supports:</w:t>
      </w:r>
    </w:p>
    <w:p>
      <w:pPr>
        <w:pStyle w:val="123"/>
      </w:pPr>
      <w:r>
        <w:t>a)</w:t>
      </w:r>
      <w:r>
        <w:tab/>
      </w:r>
      <w:r>
        <w:t>V2X communication over PC5 as specified in 3GPP TS 24.587 [19B];</w:t>
      </w:r>
    </w:p>
    <w:p>
      <w:pPr>
        <w:pStyle w:val="123"/>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3"/>
      </w:pPr>
      <w:r>
        <w:t>c)</w:t>
      </w:r>
      <w:r>
        <w:tab/>
      </w:r>
      <w:r>
        <w:t>both a) and b),</w:t>
      </w:r>
    </w:p>
    <w:p>
      <w:r>
        <w:t>the</w:t>
      </w:r>
      <w:r>
        <w:rPr>
          <w:rFonts w:hint="eastAsia"/>
          <w:lang w:eastAsia="zh-TW"/>
        </w:rPr>
        <w:t xml:space="preserve"> UE</w:t>
      </w:r>
      <w:r>
        <w:t xml:space="preserve"> shall set </w:t>
      </w:r>
    </w:p>
    <w:p>
      <w:pPr>
        <w:pStyle w:val="123"/>
      </w:pPr>
      <w:r>
        <w:t>a)</w:t>
      </w:r>
      <w:r>
        <w:tab/>
      </w:r>
      <w:r>
        <w:t>the RSLP bit to "Ranging and sidelink positioning supported" if the UE supports ranging and sidelink positioning as target UE or SL reference UE or both;</w:t>
      </w:r>
    </w:p>
    <w:p>
      <w:pPr>
        <w:pStyle w:val="123"/>
      </w:pPr>
      <w:r>
        <w:t>b)</w:t>
      </w:r>
      <w:r>
        <w:tab/>
      </w:r>
      <w:r>
        <w:t>the RSLPL bit to "Ranging and sidelink positioning for located UE supported" if the UE supports ranging and sidelink positioning as located UE;</w:t>
      </w:r>
    </w:p>
    <w:p>
      <w:pPr>
        <w:pStyle w:val="123"/>
      </w:pPr>
      <w:r>
        <w:t>c)</w:t>
      </w:r>
      <w:r>
        <w:tab/>
      </w:r>
      <w:r>
        <w:t>the RSLPS bit to "Ranging and sidelink positioning for SL positioning server UE supported" if the UE supports ranging and sidelink positioning as SL positioning server UE; or</w:t>
      </w:r>
    </w:p>
    <w:p>
      <w:pPr>
        <w:pStyle w:val="123"/>
      </w:pPr>
      <w:r>
        <w:t>d)</w:t>
      </w:r>
      <w:r>
        <w:tab/>
      </w:r>
      <w:r>
        <w:t>any combination of a), b) and c), in the 5GMM capability IE of the REGISTRATION REQUEST message;</w:t>
      </w:r>
    </w:p>
    <w:p>
      <w:r>
        <w:t>and in addition:</w:t>
      </w:r>
    </w:p>
    <w:p>
      <w:pPr>
        <w:pStyle w:val="123"/>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3"/>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r>
        <w:t xml:space="preserve">If the UE supports the partial network slice, the UE shall set the PNS bit to "Partial network slice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the S-NSSAI time validity information, the UE shall set the TempNS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the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w:t>
      </w:r>
      <w:r>
        <w:rPr>
          <w:rFonts w:eastAsia="Malgun Gothic"/>
        </w:rPr>
        <w:t xml:space="preserve"> </w:t>
      </w:r>
      <w:r>
        <w:rPr>
          <w:rFonts w:hint="eastAsia"/>
          <w:lang w:val="en-US" w:eastAsia="zh-CN"/>
        </w:rPr>
        <w:t>over 3GPP access</w:t>
      </w:r>
      <w:r>
        <w:t xml:space="preserve"> </w:t>
      </w:r>
      <w:r>
        <w:rPr>
          <w:rFonts w:eastAsia="Malgun Gothic"/>
        </w:rPr>
        <w:t>for all cases except case</w:t>
      </w:r>
      <w:r>
        <w:rPr>
          <w:lang w:val="en-US" w:eastAsia="zh-CN"/>
        </w:rPr>
        <w:t> </w:t>
      </w:r>
      <w:r>
        <w:rPr>
          <w:rFonts w:eastAsia="Malgun Gothic"/>
        </w:rPr>
        <w:t>b</w:t>
      </w:r>
      <w:r>
        <w:t>.</w:t>
      </w:r>
    </w:p>
    <w:p>
      <w:r>
        <w:t>If the UE supports HPAEOP, the UE shall set the OPHPAE bit to "Operator policy for high priority access exemption for service area restrictions is supported" in the 5GMM capability IE of the REGISTRATION REQUEST message for all cases except case b.</w:t>
      </w:r>
    </w:p>
    <w:p>
      <w:pPr>
        <w:pStyle w:val="103"/>
      </w:pPr>
      <w:r>
        <w:object>
          <v:shape id="_x0000_i1025" o:spt="75" type="#_x0000_t75" style="height:372.65pt;width:4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pPr>
      <w:bookmarkStart w:id="14" w:name="_CRFigure5_5_1_3_2_1"/>
      <w:r>
        <w:rPr>
          <w:rFonts w:hint="eastAsia"/>
        </w:rPr>
        <w:t>Figure</w:t>
      </w:r>
      <w:r>
        <w:t> </w:t>
      </w:r>
      <w:bookmarkEnd w:id="14"/>
      <w:r>
        <w:t>5.5.1.3.2.1:</w:t>
      </w:r>
      <w:r>
        <w:rPr>
          <w:rFonts w:hint="eastAsia"/>
        </w:rPr>
        <w:t xml:space="preserve"> </w:t>
      </w:r>
      <w:r>
        <w:t>Registration procedure for mobility and periodic registration update</w:t>
      </w:r>
    </w:p>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56"/>
    <w:rsid w:val="00022E4A"/>
    <w:rsid w:val="00023E6A"/>
    <w:rsid w:val="000500D6"/>
    <w:rsid w:val="00070E09"/>
    <w:rsid w:val="00076445"/>
    <w:rsid w:val="00084537"/>
    <w:rsid w:val="000A6394"/>
    <w:rsid w:val="000B76EF"/>
    <w:rsid w:val="000B7FED"/>
    <w:rsid w:val="000C038A"/>
    <w:rsid w:val="000C6598"/>
    <w:rsid w:val="000D44B3"/>
    <w:rsid w:val="000D75E6"/>
    <w:rsid w:val="000E4DC7"/>
    <w:rsid w:val="00145D43"/>
    <w:rsid w:val="001676F3"/>
    <w:rsid w:val="00192C46"/>
    <w:rsid w:val="001A08B3"/>
    <w:rsid w:val="001A6720"/>
    <w:rsid w:val="001A7B60"/>
    <w:rsid w:val="001B52F0"/>
    <w:rsid w:val="001B7578"/>
    <w:rsid w:val="001B7A65"/>
    <w:rsid w:val="001C110A"/>
    <w:rsid w:val="001E41F3"/>
    <w:rsid w:val="001F4FB8"/>
    <w:rsid w:val="0026004D"/>
    <w:rsid w:val="002640DD"/>
    <w:rsid w:val="00275D12"/>
    <w:rsid w:val="00276943"/>
    <w:rsid w:val="0027787F"/>
    <w:rsid w:val="00284B6D"/>
    <w:rsid w:val="00284FEB"/>
    <w:rsid w:val="002860C4"/>
    <w:rsid w:val="002B5741"/>
    <w:rsid w:val="002D0F78"/>
    <w:rsid w:val="002D59A2"/>
    <w:rsid w:val="002E472E"/>
    <w:rsid w:val="002F560D"/>
    <w:rsid w:val="00305409"/>
    <w:rsid w:val="00357186"/>
    <w:rsid w:val="003609EF"/>
    <w:rsid w:val="0036231A"/>
    <w:rsid w:val="00374DD4"/>
    <w:rsid w:val="00376C12"/>
    <w:rsid w:val="00393466"/>
    <w:rsid w:val="003A5BC7"/>
    <w:rsid w:val="003E1A36"/>
    <w:rsid w:val="003F419C"/>
    <w:rsid w:val="003F702A"/>
    <w:rsid w:val="00407A28"/>
    <w:rsid w:val="00410371"/>
    <w:rsid w:val="004242F1"/>
    <w:rsid w:val="00426821"/>
    <w:rsid w:val="004555AB"/>
    <w:rsid w:val="00496E69"/>
    <w:rsid w:val="004B75B7"/>
    <w:rsid w:val="004E3BFF"/>
    <w:rsid w:val="004E4B71"/>
    <w:rsid w:val="005027DE"/>
    <w:rsid w:val="005141D9"/>
    <w:rsid w:val="0051580D"/>
    <w:rsid w:val="005219E6"/>
    <w:rsid w:val="00547111"/>
    <w:rsid w:val="00561FD0"/>
    <w:rsid w:val="0057322E"/>
    <w:rsid w:val="00574164"/>
    <w:rsid w:val="00575CA4"/>
    <w:rsid w:val="00592D74"/>
    <w:rsid w:val="005C2348"/>
    <w:rsid w:val="005E2C44"/>
    <w:rsid w:val="00621188"/>
    <w:rsid w:val="006257ED"/>
    <w:rsid w:val="00653DE4"/>
    <w:rsid w:val="0066028B"/>
    <w:rsid w:val="00665C47"/>
    <w:rsid w:val="00680C50"/>
    <w:rsid w:val="00695808"/>
    <w:rsid w:val="006B46FB"/>
    <w:rsid w:val="006D163A"/>
    <w:rsid w:val="006D2BD0"/>
    <w:rsid w:val="006E21FB"/>
    <w:rsid w:val="0071590E"/>
    <w:rsid w:val="00774EED"/>
    <w:rsid w:val="00792342"/>
    <w:rsid w:val="0079647B"/>
    <w:rsid w:val="007977A8"/>
    <w:rsid w:val="007B512A"/>
    <w:rsid w:val="007C2097"/>
    <w:rsid w:val="007D2DC7"/>
    <w:rsid w:val="007D6A07"/>
    <w:rsid w:val="007F2C3C"/>
    <w:rsid w:val="007F56BD"/>
    <w:rsid w:val="007F7259"/>
    <w:rsid w:val="008040A8"/>
    <w:rsid w:val="008279FA"/>
    <w:rsid w:val="00836E18"/>
    <w:rsid w:val="00854FEA"/>
    <w:rsid w:val="008626E7"/>
    <w:rsid w:val="00870EE7"/>
    <w:rsid w:val="008863B9"/>
    <w:rsid w:val="0088692D"/>
    <w:rsid w:val="008A45A6"/>
    <w:rsid w:val="008D2463"/>
    <w:rsid w:val="008D3CCC"/>
    <w:rsid w:val="008E2504"/>
    <w:rsid w:val="008E254A"/>
    <w:rsid w:val="008E5773"/>
    <w:rsid w:val="008E59EC"/>
    <w:rsid w:val="008F1B65"/>
    <w:rsid w:val="008F3789"/>
    <w:rsid w:val="008F686C"/>
    <w:rsid w:val="00913EA1"/>
    <w:rsid w:val="009148DE"/>
    <w:rsid w:val="00941E30"/>
    <w:rsid w:val="009531B0"/>
    <w:rsid w:val="009615B1"/>
    <w:rsid w:val="009741B3"/>
    <w:rsid w:val="009777D9"/>
    <w:rsid w:val="00991B88"/>
    <w:rsid w:val="009A5753"/>
    <w:rsid w:val="009A579D"/>
    <w:rsid w:val="009E3297"/>
    <w:rsid w:val="009F734F"/>
    <w:rsid w:val="00A14663"/>
    <w:rsid w:val="00A246B6"/>
    <w:rsid w:val="00A250F0"/>
    <w:rsid w:val="00A31257"/>
    <w:rsid w:val="00A47E70"/>
    <w:rsid w:val="00A50CF0"/>
    <w:rsid w:val="00A624AC"/>
    <w:rsid w:val="00A7671C"/>
    <w:rsid w:val="00A76F15"/>
    <w:rsid w:val="00A87C02"/>
    <w:rsid w:val="00AA2CBC"/>
    <w:rsid w:val="00AA475F"/>
    <w:rsid w:val="00AA5237"/>
    <w:rsid w:val="00AA74B2"/>
    <w:rsid w:val="00AC5820"/>
    <w:rsid w:val="00AC67EF"/>
    <w:rsid w:val="00AD1CD8"/>
    <w:rsid w:val="00AD4722"/>
    <w:rsid w:val="00B0500C"/>
    <w:rsid w:val="00B12B7B"/>
    <w:rsid w:val="00B258BB"/>
    <w:rsid w:val="00B67B97"/>
    <w:rsid w:val="00B81D7C"/>
    <w:rsid w:val="00B968C8"/>
    <w:rsid w:val="00BA3EC5"/>
    <w:rsid w:val="00BA51D9"/>
    <w:rsid w:val="00BB5DFC"/>
    <w:rsid w:val="00BC4E4E"/>
    <w:rsid w:val="00BD279D"/>
    <w:rsid w:val="00BD6BB8"/>
    <w:rsid w:val="00BE61B0"/>
    <w:rsid w:val="00C05BE1"/>
    <w:rsid w:val="00C5177B"/>
    <w:rsid w:val="00C66BA2"/>
    <w:rsid w:val="00C8393D"/>
    <w:rsid w:val="00C870F6"/>
    <w:rsid w:val="00C9457E"/>
    <w:rsid w:val="00C95985"/>
    <w:rsid w:val="00CB5C7D"/>
    <w:rsid w:val="00CC5026"/>
    <w:rsid w:val="00CC68D0"/>
    <w:rsid w:val="00CE744F"/>
    <w:rsid w:val="00CF5CA9"/>
    <w:rsid w:val="00D01ED0"/>
    <w:rsid w:val="00D03F9A"/>
    <w:rsid w:val="00D05CC7"/>
    <w:rsid w:val="00D06D51"/>
    <w:rsid w:val="00D24991"/>
    <w:rsid w:val="00D3310D"/>
    <w:rsid w:val="00D42754"/>
    <w:rsid w:val="00D50255"/>
    <w:rsid w:val="00D64E20"/>
    <w:rsid w:val="00D66520"/>
    <w:rsid w:val="00D66E71"/>
    <w:rsid w:val="00D84AE9"/>
    <w:rsid w:val="00D9124E"/>
    <w:rsid w:val="00DC60A3"/>
    <w:rsid w:val="00DD2E4F"/>
    <w:rsid w:val="00DD56BB"/>
    <w:rsid w:val="00DD576D"/>
    <w:rsid w:val="00DE34CF"/>
    <w:rsid w:val="00E13F3D"/>
    <w:rsid w:val="00E15EB6"/>
    <w:rsid w:val="00E27217"/>
    <w:rsid w:val="00E34898"/>
    <w:rsid w:val="00E52E07"/>
    <w:rsid w:val="00E64534"/>
    <w:rsid w:val="00E754DB"/>
    <w:rsid w:val="00E95D9B"/>
    <w:rsid w:val="00EB09B7"/>
    <w:rsid w:val="00EE7D7C"/>
    <w:rsid w:val="00EF2F61"/>
    <w:rsid w:val="00F25D98"/>
    <w:rsid w:val="00F300FB"/>
    <w:rsid w:val="00F6599B"/>
    <w:rsid w:val="00FB1655"/>
    <w:rsid w:val="00FB6386"/>
    <w:rsid w:val="00FE66FA"/>
    <w:rsid w:val="08431DF2"/>
    <w:rsid w:val="15BA0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semiHidden="0" w:name="Closing"/>
    <w:lsdException w:uiPriority="0" w:semiHidden="0" w:name="Signature"/>
    <w:lsdException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6"/>
    <w:qFormat/>
    <w:uiPriority w:val="0"/>
    <w:pPr>
      <w:pBdr>
        <w:top w:val="none" w:color="auto" w:sz="0" w:space="0"/>
      </w:pBdr>
      <w:spacing w:before="180"/>
      <w:outlineLvl w:val="1"/>
    </w:pPr>
    <w:rPr>
      <w:sz w:val="32"/>
    </w:rPr>
  </w:style>
  <w:style w:type="paragraph" w:styleId="5">
    <w:name w:val="heading 3"/>
    <w:basedOn w:val="4"/>
    <w:next w:val="1"/>
    <w:link w:val="137"/>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40"/>
    <w:qFormat/>
    <w:uiPriority w:val="0"/>
    <w:pPr>
      <w:outlineLvl w:val="5"/>
    </w:pPr>
  </w:style>
  <w:style w:type="paragraph" w:styleId="10">
    <w:name w:val="heading 7"/>
    <w:basedOn w:val="9"/>
    <w:next w:val="1"/>
    <w:link w:val="141"/>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3"/>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6"/>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7"/>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b/>
      <w:lang w:eastAsia="zh-CN"/>
    </w:rPr>
  </w:style>
  <w:style w:type="paragraph" w:styleId="35">
    <w:name w:val="index 5"/>
    <w:basedOn w:val="1"/>
    <w:next w:val="1"/>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6"/>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4"/>
    <w:qFormat/>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79"/>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5"/>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2"/>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1"/>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9"/>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4"/>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3"/>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8"/>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uiPriority w:val="0"/>
    <w:rPr>
      <w:rFonts w:ascii="Tahoma" w:hAnsi="Tahoma" w:cs="Tahoma"/>
      <w:sz w:val="16"/>
      <w:szCs w:val="16"/>
    </w:rPr>
  </w:style>
  <w:style w:type="paragraph" w:styleId="61">
    <w:name w:val="footer"/>
    <w:basedOn w:val="62"/>
    <w:link w:val="163"/>
    <w:uiPriority w:val="0"/>
    <w:pPr>
      <w:jc w:val="center"/>
    </w:pPr>
    <w:rPr>
      <w:i/>
    </w:rPr>
  </w:style>
  <w:style w:type="paragraph" w:styleId="62">
    <w:name w:val="header"/>
    <w:link w:val="161"/>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0"/>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b/>
      <w:i/>
      <w:sz w:val="26"/>
      <w:lang w:eastAsia="zh-CN"/>
    </w:rPr>
  </w:style>
  <w:style w:type="paragraph" w:styleId="67">
    <w:name w:val="Subtitle"/>
    <w:basedOn w:val="1"/>
    <w:next w:val="1"/>
    <w:link w:val="20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2"/>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4"/>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78"/>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4"/>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0"/>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5"/>
    <w:uiPriority w:val="0"/>
    <w:rPr>
      <w:b/>
      <w:bCs/>
    </w:rPr>
  </w:style>
  <w:style w:type="paragraph" w:styleId="87">
    <w:name w:val="Body Text First Indent"/>
    <w:basedOn w:val="44"/>
    <w:link w:val="180"/>
    <w:uiPriority w:val="0"/>
    <w:pPr>
      <w:spacing w:after="180"/>
      <w:ind w:firstLine="360"/>
    </w:pPr>
  </w:style>
  <w:style w:type="paragraph" w:styleId="88">
    <w:name w:val="Body Text First Indent 2"/>
    <w:basedOn w:val="45"/>
    <w:link w:val="182"/>
    <w:unhideWhenUsed/>
    <w:uiPriority w:val="0"/>
    <w:pPr>
      <w:spacing w:after="180"/>
      <w:ind w:left="360" w:firstLine="360"/>
    </w:pPr>
  </w:style>
  <w:style w:type="table" w:styleId="90">
    <w:name w:val="Table Grid"/>
    <w:basedOn w:val="89"/>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43"/>
    <w:qFormat/>
    <w:uiPriority w:val="0"/>
    <w:pPr>
      <w:keepNext/>
      <w:keepLines/>
      <w:spacing w:after="0"/>
    </w:pPr>
    <w:rPr>
      <w:rFonts w:ascii="Arial" w:hAnsi="Arial"/>
      <w:sz w:val="18"/>
    </w:rPr>
  </w:style>
  <w:style w:type="paragraph" w:customStyle="1" w:styleId="102">
    <w:name w:val="TF"/>
    <w:basedOn w:val="103"/>
    <w:link w:val="150"/>
    <w:qFormat/>
    <w:uiPriority w:val="0"/>
    <w:pPr>
      <w:keepNext w:val="0"/>
      <w:spacing w:before="0" w:after="240"/>
    </w:pPr>
  </w:style>
  <w:style w:type="paragraph" w:customStyle="1" w:styleId="103">
    <w:name w:val="TH"/>
    <w:basedOn w:val="1"/>
    <w:link w:val="148"/>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56"/>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49"/>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47"/>
    <w:qFormat/>
    <w:uiPriority w:val="0"/>
    <w:rPr>
      <w:color w:val="FF0000"/>
    </w:rPr>
  </w:style>
  <w:style w:type="paragraph" w:customStyle="1" w:styleId="123">
    <w:name w:val="B1"/>
    <w:basedOn w:val="15"/>
    <w:link w:val="133"/>
    <w:qFormat/>
    <w:uiPriority w:val="0"/>
  </w:style>
  <w:style w:type="paragraph" w:customStyle="1" w:styleId="124">
    <w:name w:val="B2"/>
    <w:basedOn w:val="14"/>
    <w:link w:val="151"/>
    <w:qFormat/>
    <w:uiPriority w:val="0"/>
  </w:style>
  <w:style w:type="paragraph" w:customStyle="1" w:styleId="125">
    <w:name w:val="B3"/>
    <w:basedOn w:val="13"/>
    <w:link w:val="155"/>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宋体" w:cs="Times New Roman"/>
      <w:lang w:val="en-GB" w:eastAsia="en-US" w:bidi="ar-SA"/>
    </w:rPr>
  </w:style>
  <w:style w:type="paragraph" w:customStyle="1" w:styleId="130">
    <w:name w:val="tdoc-header"/>
    <w:uiPriority w:val="0"/>
    <w:rPr>
      <w:rFonts w:ascii="Arial" w:hAnsi="Arial" w:eastAsia="宋体" w:cs="Times New Roman"/>
      <w:sz w:val="24"/>
      <w:lang w:val="en-GB" w:eastAsia="en-US" w:bidi="ar-SA"/>
    </w:rPr>
  </w:style>
  <w:style w:type="paragraph" w:customStyle="1" w:styleId="131">
    <w:name w:val="CR_Separator"/>
    <w:basedOn w:val="1"/>
    <w:link w:val="132"/>
    <w:uiPriority w:val="0"/>
    <w:pPr>
      <w:jc w:val="center"/>
    </w:pPr>
    <w:rPr>
      <w:color w:val="0000FF"/>
      <w:sz w:val="36"/>
      <w:szCs w:val="36"/>
    </w:rPr>
  </w:style>
  <w:style w:type="character" w:customStyle="1" w:styleId="132">
    <w:name w:val="CR_Separator Char"/>
    <w:basedOn w:val="91"/>
    <w:link w:val="131"/>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Zchn"/>
    <w:link w:val="104"/>
    <w:qFormat/>
    <w:locked/>
    <w:uiPriority w:val="0"/>
    <w:rPr>
      <w:rFonts w:ascii="Times New Roman" w:hAnsi="Times New Roman"/>
      <w:lang w:val="en-GB" w:eastAsia="en-US"/>
    </w:rPr>
  </w:style>
  <w:style w:type="character" w:customStyle="1" w:styleId="135">
    <w:name w:val="Heading 1 Char"/>
    <w:link w:val="3"/>
    <w:uiPriority w:val="0"/>
    <w:rPr>
      <w:rFonts w:ascii="Arial" w:hAnsi="Arial"/>
      <w:sz w:val="36"/>
      <w:lang w:val="en-GB" w:eastAsia="en-US"/>
    </w:rPr>
  </w:style>
  <w:style w:type="character" w:customStyle="1" w:styleId="136">
    <w:name w:val="Heading 2 Char"/>
    <w:link w:val="4"/>
    <w:uiPriority w:val="0"/>
    <w:rPr>
      <w:rFonts w:ascii="Arial" w:hAnsi="Arial"/>
      <w:sz w:val="32"/>
      <w:lang w:val="en-GB" w:eastAsia="en-US"/>
    </w:rPr>
  </w:style>
  <w:style w:type="character" w:customStyle="1" w:styleId="137">
    <w:name w:val="Heading 3 Char"/>
    <w:link w:val="5"/>
    <w:uiPriority w:val="0"/>
    <w:rPr>
      <w:rFonts w:ascii="Arial" w:hAnsi="Arial"/>
      <w:sz w:val="28"/>
      <w:lang w:val="en-GB" w:eastAsia="en-US"/>
    </w:rPr>
  </w:style>
  <w:style w:type="character" w:customStyle="1" w:styleId="138">
    <w:name w:val="Heading 4 Char"/>
    <w:link w:val="6"/>
    <w:qFormat/>
    <w:uiPriority w:val="0"/>
    <w:rPr>
      <w:rFonts w:ascii="Arial" w:hAnsi="Arial"/>
      <w:sz w:val="24"/>
      <w:lang w:val="en-GB" w:eastAsia="en-US"/>
    </w:rPr>
  </w:style>
  <w:style w:type="character" w:customStyle="1" w:styleId="139">
    <w:name w:val="Heading 5 Char"/>
    <w:link w:val="7"/>
    <w:qFormat/>
    <w:uiPriority w:val="0"/>
    <w:rPr>
      <w:rFonts w:ascii="Arial" w:hAnsi="Arial"/>
      <w:sz w:val="22"/>
      <w:lang w:val="en-GB" w:eastAsia="en-US"/>
    </w:rPr>
  </w:style>
  <w:style w:type="character" w:customStyle="1" w:styleId="140">
    <w:name w:val="Heading 6 Char"/>
    <w:link w:val="8"/>
    <w:uiPriority w:val="0"/>
    <w:rPr>
      <w:rFonts w:ascii="Arial" w:hAnsi="Arial"/>
      <w:lang w:val="en-GB" w:eastAsia="en-US"/>
    </w:rPr>
  </w:style>
  <w:style w:type="character" w:customStyle="1" w:styleId="141">
    <w:name w:val="Heading 7 Char"/>
    <w:link w:val="10"/>
    <w:uiPriority w:val="0"/>
    <w:rPr>
      <w:rFonts w:ascii="Arial" w:hAnsi="Arial"/>
      <w:lang w:val="en-GB" w:eastAsia="en-US"/>
    </w:rPr>
  </w:style>
  <w:style w:type="character" w:customStyle="1" w:styleId="142">
    <w:name w:val="PL Char"/>
    <w:link w:val="112"/>
    <w:locked/>
    <w:uiPriority w:val="0"/>
    <w:rPr>
      <w:rFonts w:ascii="Courier New" w:hAnsi="Courier New"/>
      <w:sz w:val="16"/>
      <w:lang w:val="en-GB" w:eastAsia="en-US"/>
    </w:rPr>
  </w:style>
  <w:style w:type="character" w:customStyle="1" w:styleId="143">
    <w:name w:val="TAL Char"/>
    <w:link w:val="101"/>
    <w:qFormat/>
    <w:uiPriority w:val="0"/>
    <w:rPr>
      <w:rFonts w:ascii="Arial" w:hAnsi="Arial"/>
      <w:sz w:val="18"/>
      <w:lang w:val="en-GB" w:eastAsia="en-US"/>
    </w:rPr>
  </w:style>
  <w:style w:type="character" w:customStyle="1" w:styleId="144">
    <w:name w:val="TAC Char"/>
    <w:link w:val="100"/>
    <w:qFormat/>
    <w:locked/>
    <w:uiPriority w:val="0"/>
    <w:rPr>
      <w:rFonts w:ascii="Arial" w:hAnsi="Arial"/>
      <w:sz w:val="18"/>
      <w:lang w:val="en-GB" w:eastAsia="en-US"/>
    </w:rPr>
  </w:style>
  <w:style w:type="character" w:customStyle="1" w:styleId="145">
    <w:name w:val="TAH C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Editor's Note Char"/>
    <w:link w:val="122"/>
    <w:qFormat/>
    <w:uiPriority w:val="0"/>
    <w:rPr>
      <w:rFonts w:ascii="Times New Roman" w:hAnsi="Times New Roman"/>
      <w:color w:val="FF0000"/>
      <w:lang w:val="en-GB" w:eastAsia="en-US"/>
    </w:rPr>
  </w:style>
  <w:style w:type="character" w:customStyle="1" w:styleId="148">
    <w:name w:val="TH Char"/>
    <w:link w:val="103"/>
    <w:qFormat/>
    <w:uiPriority w:val="0"/>
    <w:rPr>
      <w:rFonts w:ascii="Arial" w:hAnsi="Arial"/>
      <w:b/>
      <w:lang w:val="en-GB" w:eastAsia="en-US"/>
    </w:rPr>
  </w:style>
  <w:style w:type="character" w:customStyle="1" w:styleId="149">
    <w:name w:val="TAN Char"/>
    <w:link w:val="114"/>
    <w:qFormat/>
    <w:locked/>
    <w:uiPriority w:val="0"/>
    <w:rPr>
      <w:rFonts w:ascii="Arial" w:hAnsi="Arial"/>
      <w:sz w:val="18"/>
      <w:lang w:val="en-GB" w:eastAsia="en-US"/>
    </w:rPr>
  </w:style>
  <w:style w:type="character" w:customStyle="1" w:styleId="150">
    <w:name w:val="TF Char"/>
    <w:link w:val="102"/>
    <w:qFormat/>
    <w:locked/>
    <w:uiPriority w:val="0"/>
    <w:rPr>
      <w:rFonts w:ascii="Arial" w:hAnsi="Arial"/>
      <w:b/>
      <w:lang w:val="en-GB" w:eastAsia="en-US"/>
    </w:rPr>
  </w:style>
  <w:style w:type="character" w:customStyle="1" w:styleId="151">
    <w:name w:val="B2 Char"/>
    <w:link w:val="124"/>
    <w:qFormat/>
    <w:uiPriority w:val="0"/>
    <w:rPr>
      <w:rFonts w:ascii="Times New Roman" w:hAnsi="Times New Roman"/>
      <w:lang w:val="en-GB" w:eastAsia="en-US"/>
    </w:rPr>
  </w:style>
  <w:style w:type="character" w:customStyle="1" w:styleId="152">
    <w:name w:val="Body Text Char"/>
    <w:basedOn w:val="91"/>
    <w:link w:val="44"/>
    <w:uiPriority w:val="0"/>
    <w:rPr>
      <w:rFonts w:ascii="Times New Roman" w:hAnsi="Times New Roman" w:eastAsia="Times New Roman"/>
      <w:lang w:val="en-GB" w:eastAsia="en-GB"/>
    </w:rPr>
  </w:style>
  <w:style w:type="paragraph" w:customStyle="1" w:styleId="153">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4">
    <w:name w:val="Revision"/>
    <w:hidden/>
    <w:semiHidden/>
    <w:uiPriority w:val="99"/>
    <w:rPr>
      <w:rFonts w:ascii="Times New Roman" w:hAnsi="Times New Roman" w:eastAsia="宋体" w:cs="Times New Roman"/>
      <w:lang w:val="en-GB" w:eastAsia="en-US" w:bidi="ar-SA"/>
    </w:rPr>
  </w:style>
  <w:style w:type="character" w:customStyle="1" w:styleId="155">
    <w:name w:val="B3 Car"/>
    <w:link w:val="125"/>
    <w:qFormat/>
    <w:uiPriority w:val="0"/>
    <w:rPr>
      <w:rFonts w:ascii="Times New Roman" w:hAnsi="Times New Roman"/>
      <w:lang w:val="en-GB" w:eastAsia="en-US"/>
    </w:rPr>
  </w:style>
  <w:style w:type="character" w:customStyle="1" w:styleId="156">
    <w:name w:val="EW Char"/>
    <w:link w:val="109"/>
    <w:qFormat/>
    <w:locked/>
    <w:uiPriority w:val="0"/>
    <w:rPr>
      <w:rFonts w:ascii="Times New Roman" w:hAnsi="Times New Roman"/>
      <w:lang w:val="en-GB" w:eastAsia="en-US"/>
    </w:rPr>
  </w:style>
  <w:style w:type="paragraph" w:customStyle="1" w:styleId="157">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Balloon Text Char"/>
    <w:basedOn w:val="91"/>
    <w:link w:val="60"/>
    <w:uiPriority w:val="0"/>
    <w:rPr>
      <w:rFonts w:ascii="Tahoma" w:hAnsi="Tahoma" w:cs="Tahoma"/>
      <w:sz w:val="16"/>
      <w:szCs w:val="16"/>
      <w:lang w:val="en-GB" w:eastAsia="en-US"/>
    </w:rPr>
  </w:style>
  <w:style w:type="character" w:customStyle="1" w:styleId="159">
    <w:name w:val="Heading 8 Char"/>
    <w:basedOn w:val="91"/>
    <w:link w:val="11"/>
    <w:uiPriority w:val="0"/>
    <w:rPr>
      <w:rFonts w:ascii="Arial" w:hAnsi="Arial"/>
      <w:sz w:val="36"/>
      <w:lang w:val="en-GB" w:eastAsia="en-US"/>
    </w:rPr>
  </w:style>
  <w:style w:type="character" w:customStyle="1" w:styleId="160">
    <w:name w:val="Heading 9 Char"/>
    <w:basedOn w:val="91"/>
    <w:link w:val="12"/>
    <w:uiPriority w:val="0"/>
    <w:rPr>
      <w:rFonts w:ascii="Arial" w:hAnsi="Arial"/>
      <w:sz w:val="36"/>
      <w:lang w:val="en-GB" w:eastAsia="en-US"/>
    </w:rPr>
  </w:style>
  <w:style w:type="character" w:customStyle="1" w:styleId="161">
    <w:name w:val="Header Char"/>
    <w:basedOn w:val="91"/>
    <w:link w:val="62"/>
    <w:uiPriority w:val="0"/>
    <w:rPr>
      <w:rFonts w:ascii="Arial" w:hAnsi="Arial"/>
      <w:b/>
      <w:sz w:val="18"/>
      <w:lang w:val="en-GB" w:eastAsia="en-US"/>
    </w:rPr>
  </w:style>
  <w:style w:type="character" w:customStyle="1" w:styleId="162">
    <w:name w:val="Footnote Text Char"/>
    <w:basedOn w:val="91"/>
    <w:link w:val="69"/>
    <w:uiPriority w:val="0"/>
    <w:rPr>
      <w:rFonts w:ascii="Times New Roman" w:hAnsi="Times New Roman"/>
      <w:sz w:val="16"/>
      <w:lang w:val="en-GB" w:eastAsia="en-US"/>
    </w:rPr>
  </w:style>
  <w:style w:type="character" w:customStyle="1" w:styleId="163">
    <w:name w:val="Footer Char"/>
    <w:basedOn w:val="91"/>
    <w:link w:val="61"/>
    <w:uiPriority w:val="0"/>
    <w:rPr>
      <w:rFonts w:ascii="Arial" w:hAnsi="Arial"/>
      <w:b/>
      <w:i/>
      <w:sz w:val="18"/>
      <w:lang w:val="en-GB" w:eastAsia="en-US"/>
    </w:rPr>
  </w:style>
  <w:style w:type="character" w:customStyle="1" w:styleId="164">
    <w:name w:val="Comment Text Char"/>
    <w:basedOn w:val="91"/>
    <w:link w:val="39"/>
    <w:uiPriority w:val="0"/>
    <w:rPr>
      <w:rFonts w:ascii="Times New Roman" w:hAnsi="Times New Roman"/>
      <w:lang w:val="en-GB" w:eastAsia="en-US"/>
    </w:rPr>
  </w:style>
  <w:style w:type="character" w:customStyle="1" w:styleId="165">
    <w:name w:val="Comment Subject Char"/>
    <w:basedOn w:val="164"/>
    <w:link w:val="86"/>
    <w:uiPriority w:val="0"/>
    <w:rPr>
      <w:rFonts w:ascii="Times New Roman" w:hAnsi="Times New Roman"/>
      <w:b/>
      <w:bCs/>
      <w:lang w:val="en-GB" w:eastAsia="en-US"/>
    </w:rPr>
  </w:style>
  <w:style w:type="character" w:customStyle="1" w:styleId="166">
    <w:name w:val="Document Map Char"/>
    <w:basedOn w:val="91"/>
    <w:link w:val="37"/>
    <w:uiPriority w:val="0"/>
    <w:rPr>
      <w:rFonts w:ascii="Tahoma" w:hAnsi="Tahoma" w:cs="Tahoma"/>
      <w:shd w:val="clear" w:color="auto" w:fill="000080"/>
      <w:lang w:val="en-GB" w:eastAsia="en-US"/>
    </w:rPr>
  </w:style>
  <w:style w:type="paragraph" w:styleId="167">
    <w:name w:val="List Paragraph"/>
    <w:basedOn w:val="1"/>
    <w:qFormat/>
    <w:uiPriority w:val="34"/>
    <w:pPr>
      <w:ind w:left="720"/>
      <w:contextualSpacing/>
    </w:pPr>
    <w:rPr>
      <w:rFonts w:eastAsiaTheme="minorEastAsia"/>
    </w:rPr>
  </w:style>
  <w:style w:type="paragraph" w:customStyle="1" w:styleId="168">
    <w:name w:val="TAJ"/>
    <w:basedOn w:val="103"/>
    <w:uiPriority w:val="0"/>
    <w:rPr>
      <w:lang w:eastAsia="zh-CN"/>
    </w:rPr>
  </w:style>
  <w:style w:type="paragraph" w:customStyle="1" w:styleId="169">
    <w:name w:val="INDENT1"/>
    <w:basedOn w:val="1"/>
    <w:uiPriority w:val="0"/>
    <w:pPr>
      <w:ind w:left="851"/>
    </w:pPr>
    <w:rPr>
      <w:lang w:eastAsia="zh-CN"/>
    </w:rPr>
  </w:style>
  <w:style w:type="paragraph" w:customStyle="1" w:styleId="170">
    <w:name w:val="INDENT2"/>
    <w:basedOn w:val="1"/>
    <w:uiPriority w:val="0"/>
    <w:pPr>
      <w:ind w:left="1135" w:hanging="284"/>
    </w:pPr>
    <w:rPr>
      <w:lang w:eastAsia="zh-CN"/>
    </w:rPr>
  </w:style>
  <w:style w:type="paragraph" w:customStyle="1" w:styleId="171">
    <w:name w:val="INDENT3"/>
    <w:basedOn w:val="1"/>
    <w:uiPriority w:val="0"/>
    <w:pPr>
      <w:ind w:left="1701" w:hanging="567"/>
    </w:pPr>
    <w:rPr>
      <w:lang w:eastAsia="zh-CN"/>
    </w:rPr>
  </w:style>
  <w:style w:type="paragraph" w:customStyle="1" w:styleId="172">
    <w:name w:val="Figure_Title"/>
    <w:basedOn w:val="1"/>
    <w:next w:val="1"/>
    <w:uiPriority w:val="0"/>
    <w:pPr>
      <w:keepLines/>
      <w:tabs>
        <w:tab w:val="left" w:pos="794"/>
        <w:tab w:val="left" w:pos="1191"/>
        <w:tab w:val="left" w:pos="1588"/>
        <w:tab w:val="left" w:pos="1985"/>
      </w:tabs>
      <w:spacing w:before="120" w:after="480"/>
      <w:jc w:val="center"/>
    </w:pPr>
    <w:rPr>
      <w:b/>
      <w:sz w:val="24"/>
      <w:lang w:eastAsia="zh-CN"/>
    </w:rPr>
  </w:style>
  <w:style w:type="paragraph" w:customStyle="1" w:styleId="173">
    <w:name w:val="Couv Rec Title"/>
    <w:basedOn w:val="1"/>
    <w:uiPriority w:val="0"/>
    <w:pPr>
      <w:keepNext/>
      <w:keepLines/>
      <w:spacing w:before="240"/>
      <w:ind w:left="1418"/>
    </w:pPr>
    <w:rPr>
      <w:rFonts w:ascii="Arial" w:hAnsi="Arial"/>
      <w:b/>
      <w:sz w:val="36"/>
      <w:lang w:eastAsia="zh-CN"/>
    </w:rPr>
  </w:style>
  <w:style w:type="character" w:customStyle="1" w:styleId="174">
    <w:name w:val="Plain Text Char"/>
    <w:basedOn w:val="91"/>
    <w:link w:val="51"/>
    <w:uiPriority w:val="0"/>
    <w:rPr>
      <w:rFonts w:ascii="Courier New" w:hAnsi="Courier New" w:eastAsia="Times New Roman"/>
      <w:lang w:val="en-GB" w:eastAsia="zh-CN"/>
    </w:rPr>
  </w:style>
  <w:style w:type="paragraph" w:customStyle="1" w:styleId="175">
    <w:name w:val="TOC Heading"/>
    <w:basedOn w:val="3"/>
    <w:next w:val="1"/>
    <w:unhideWhenUsed/>
    <w:qFormat/>
    <w:uiPriority w:val="39"/>
    <w:pPr>
      <w:pBdr>
        <w:top w:val="none" w:color="auto" w:sz="0" w:space="0"/>
      </w:pBdr>
      <w:spacing w:after="0" w:line="259" w:lineRule="auto"/>
      <w:ind w:left="0" w:firstLine="0"/>
      <w:outlineLvl w:val="9"/>
    </w:pPr>
    <w:rPr>
      <w:rFonts w:ascii="Cambria" w:hAnsi="Cambria"/>
      <w:color w:val="365F91"/>
      <w:sz w:val="32"/>
      <w:szCs w:val="32"/>
    </w:rPr>
  </w:style>
  <w:style w:type="paragraph" w:customStyle="1" w:styleId="176">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7">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8">
    <w:name w:val="Body Text 2 Char"/>
    <w:basedOn w:val="91"/>
    <w:link w:val="77"/>
    <w:uiPriority w:val="0"/>
    <w:rPr>
      <w:rFonts w:ascii="Times New Roman" w:hAnsi="Times New Roman" w:eastAsia="Times New Roman"/>
      <w:lang w:val="en-GB" w:eastAsia="en-GB"/>
    </w:rPr>
  </w:style>
  <w:style w:type="character" w:customStyle="1" w:styleId="179">
    <w:name w:val="Body Text 3 Char"/>
    <w:basedOn w:val="91"/>
    <w:link w:val="42"/>
    <w:uiPriority w:val="0"/>
    <w:rPr>
      <w:rFonts w:ascii="Times New Roman" w:hAnsi="Times New Roman" w:eastAsia="Times New Roman"/>
      <w:sz w:val="16"/>
      <w:szCs w:val="16"/>
      <w:lang w:val="en-GB" w:eastAsia="en-GB"/>
    </w:rPr>
  </w:style>
  <w:style w:type="character" w:customStyle="1" w:styleId="180">
    <w:name w:val="Body Text First Indent Char"/>
    <w:basedOn w:val="152"/>
    <w:link w:val="87"/>
    <w:uiPriority w:val="0"/>
    <w:rPr>
      <w:rFonts w:ascii="Times New Roman" w:hAnsi="Times New Roman" w:eastAsia="Times New Roman"/>
      <w:lang w:val="en-GB" w:eastAsia="en-GB"/>
    </w:rPr>
  </w:style>
  <w:style w:type="character" w:customStyle="1" w:styleId="181">
    <w:name w:val="Body Text Indent Char"/>
    <w:basedOn w:val="91"/>
    <w:link w:val="45"/>
    <w:uiPriority w:val="0"/>
    <w:rPr>
      <w:rFonts w:ascii="Times New Roman" w:hAnsi="Times New Roman" w:eastAsia="Times New Roman"/>
      <w:lang w:val="en-GB" w:eastAsia="en-GB"/>
    </w:rPr>
  </w:style>
  <w:style w:type="character" w:customStyle="1" w:styleId="182">
    <w:name w:val="Body Text First Indent 2 Char"/>
    <w:basedOn w:val="181"/>
    <w:link w:val="88"/>
    <w:uiPriority w:val="0"/>
    <w:rPr>
      <w:rFonts w:ascii="Times New Roman" w:hAnsi="Times New Roman" w:eastAsia="Times New Roman"/>
      <w:lang w:val="en-GB" w:eastAsia="en-GB"/>
    </w:rPr>
  </w:style>
  <w:style w:type="character" w:customStyle="1" w:styleId="183">
    <w:name w:val="Body Text Indent 2 Char"/>
    <w:basedOn w:val="91"/>
    <w:link w:val="57"/>
    <w:uiPriority w:val="0"/>
    <w:rPr>
      <w:rFonts w:ascii="Times New Roman" w:hAnsi="Times New Roman" w:eastAsia="Times New Roman"/>
      <w:lang w:val="en-GB" w:eastAsia="en-GB"/>
    </w:rPr>
  </w:style>
  <w:style w:type="character" w:customStyle="1" w:styleId="184">
    <w:name w:val="Body Text Indent 3 Char"/>
    <w:basedOn w:val="91"/>
    <w:link w:val="72"/>
    <w:uiPriority w:val="0"/>
    <w:rPr>
      <w:rFonts w:ascii="Times New Roman" w:hAnsi="Times New Roman" w:eastAsia="Times New Roman"/>
      <w:sz w:val="16"/>
      <w:szCs w:val="16"/>
      <w:lang w:val="en-GB" w:eastAsia="en-GB"/>
    </w:rPr>
  </w:style>
  <w:style w:type="character" w:customStyle="1" w:styleId="185">
    <w:name w:val="Closing Char"/>
    <w:basedOn w:val="91"/>
    <w:link w:val="43"/>
    <w:uiPriority w:val="0"/>
    <w:rPr>
      <w:rFonts w:ascii="Times New Roman" w:hAnsi="Times New Roman" w:eastAsia="Times New Roman"/>
      <w:lang w:val="en-GB" w:eastAsia="en-GB"/>
    </w:rPr>
  </w:style>
  <w:style w:type="character" w:customStyle="1" w:styleId="186">
    <w:name w:val="Date Char"/>
    <w:basedOn w:val="91"/>
    <w:link w:val="56"/>
    <w:uiPriority w:val="0"/>
    <w:rPr>
      <w:rFonts w:ascii="Times New Roman" w:hAnsi="Times New Roman" w:eastAsia="Times New Roman"/>
      <w:lang w:val="en-GB" w:eastAsia="en-GB"/>
    </w:rPr>
  </w:style>
  <w:style w:type="character" w:customStyle="1" w:styleId="187">
    <w:name w:val="E-mail Signature Char"/>
    <w:basedOn w:val="91"/>
    <w:link w:val="32"/>
    <w:uiPriority w:val="0"/>
    <w:rPr>
      <w:rFonts w:ascii="Times New Roman" w:hAnsi="Times New Roman" w:eastAsia="Times New Roman"/>
      <w:lang w:val="en-GB" w:eastAsia="en-GB"/>
    </w:rPr>
  </w:style>
  <w:style w:type="character" w:customStyle="1" w:styleId="188">
    <w:name w:val="Endnote Text Char"/>
    <w:basedOn w:val="91"/>
    <w:link w:val="58"/>
    <w:uiPriority w:val="0"/>
    <w:rPr>
      <w:rFonts w:ascii="Times New Roman" w:hAnsi="Times New Roman" w:eastAsia="Times New Roman"/>
      <w:lang w:val="en-GB" w:eastAsia="en-GB"/>
    </w:rPr>
  </w:style>
  <w:style w:type="character" w:customStyle="1" w:styleId="189">
    <w:name w:val="HTML Address Char"/>
    <w:basedOn w:val="91"/>
    <w:link w:val="49"/>
    <w:uiPriority w:val="0"/>
    <w:rPr>
      <w:rFonts w:ascii="Times New Roman" w:hAnsi="Times New Roman" w:eastAsia="Times New Roman"/>
      <w:i/>
      <w:iCs/>
      <w:lang w:val="en-GB" w:eastAsia="en-GB"/>
    </w:rPr>
  </w:style>
  <w:style w:type="character" w:customStyle="1" w:styleId="190">
    <w:name w:val="HTML Preformatted Char"/>
    <w:basedOn w:val="91"/>
    <w:link w:val="80"/>
    <w:uiPriority w:val="0"/>
    <w:rPr>
      <w:rFonts w:ascii="Consolas" w:hAnsi="Consolas" w:eastAsia="Times New Roman"/>
      <w:lang w:val="en-GB" w:eastAsia="en-GB"/>
    </w:rPr>
  </w:style>
  <w:style w:type="paragraph" w:styleId="191">
    <w:name w:val="Intense Quote"/>
    <w:basedOn w:val="1"/>
    <w:next w:val="1"/>
    <w:link w:val="19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2">
    <w:name w:val="Intense Quote Char"/>
    <w:basedOn w:val="91"/>
    <w:link w:val="191"/>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3">
    <w:name w:val="Macro Text Char"/>
    <w:basedOn w:val="91"/>
    <w:link w:val="2"/>
    <w:uiPriority w:val="0"/>
    <w:rPr>
      <w:rFonts w:ascii="Consolas" w:hAnsi="Consolas" w:eastAsia="Times New Roman"/>
      <w:lang w:val="en-GB" w:eastAsia="en-GB"/>
    </w:rPr>
  </w:style>
  <w:style w:type="character" w:customStyle="1" w:styleId="194">
    <w:name w:val="Message Header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19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1"/>
    <w:link w:val="26"/>
    <w:uiPriority w:val="0"/>
    <w:rPr>
      <w:rFonts w:ascii="Times New Roman" w:hAnsi="Times New Roman" w:eastAsia="Times New Roman"/>
      <w:lang w:val="en-GB" w:eastAsia="en-GB"/>
    </w:rPr>
  </w:style>
  <w:style w:type="paragraph" w:styleId="197">
    <w:name w:val="Quote"/>
    <w:basedOn w:val="1"/>
    <w:next w:val="1"/>
    <w:link w:val="19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8">
    <w:name w:val="Quote Char"/>
    <w:basedOn w:val="91"/>
    <w:link w:val="197"/>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9">
    <w:name w:val="Salutation Char"/>
    <w:basedOn w:val="91"/>
    <w:link w:val="41"/>
    <w:uiPriority w:val="0"/>
    <w:rPr>
      <w:rFonts w:ascii="Times New Roman" w:hAnsi="Times New Roman" w:eastAsia="Times New Roman"/>
      <w:lang w:val="en-GB" w:eastAsia="en-GB"/>
    </w:rPr>
  </w:style>
  <w:style w:type="character" w:customStyle="1" w:styleId="200">
    <w:name w:val="Signature Char"/>
    <w:basedOn w:val="91"/>
    <w:link w:val="64"/>
    <w:uiPriority w:val="0"/>
    <w:rPr>
      <w:rFonts w:ascii="Times New Roman" w:hAnsi="Times New Roman" w:eastAsia="Times New Roman"/>
      <w:lang w:val="en-GB" w:eastAsia="en-GB"/>
    </w:rPr>
  </w:style>
  <w:style w:type="character" w:customStyle="1" w:styleId="201">
    <w:name w:val="Subtitle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2">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203">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4">
    <w:name w:val="normaltextrun"/>
    <w:basedOn w:val="91"/>
    <w:uiPriority w:val="0"/>
  </w:style>
  <w:style w:type="character" w:customStyle="1" w:styleId="205">
    <w:name w:val="ui-provider"/>
    <w:basedOn w:val="91"/>
    <w:uiPriority w:val="0"/>
  </w:style>
  <w:style w:type="character" w:customStyle="1" w:styleId="206">
    <w:name w:val="EX Char"/>
    <w:locked/>
    <w:uiPriority w:val="0"/>
    <w:rPr>
      <w:lang w:val="en-GB" w:eastAsia="en-US"/>
    </w:rPr>
  </w:style>
  <w:style w:type="character" w:customStyle="1" w:styleId="207">
    <w:name w:val="Mention"/>
    <w:semiHidden/>
    <w:unhideWhenUsed/>
    <w:uiPriority w:val="99"/>
    <w:rPr>
      <w:color w:val="2B579A"/>
      <w:shd w:val="clear" w:color="auto" w:fill="E6E6E6"/>
    </w:rPr>
  </w:style>
  <w:style w:type="character" w:customStyle="1" w:styleId="208">
    <w:name w:val="Unresolved Mention"/>
    <w:semiHidden/>
    <w:unhideWhenUsed/>
    <w:uiPriority w:val="99"/>
    <w:rPr>
      <w:color w:val="605E5C"/>
      <w:shd w:val="clear" w:color="auto" w:fill="E1DFDD"/>
    </w:rPr>
  </w:style>
  <w:style w:type="paragraph" w:customStyle="1" w:styleId="209">
    <w:name w:val="msonormal"/>
    <w:basedOn w:val="1"/>
    <w:uiPriority w:val="0"/>
    <w:pPr>
      <w:spacing w:before="100" w:beforeAutospacing="1" w:after="100" w:afterAutospacing="1"/>
    </w:pPr>
    <w:rPr>
      <w:sz w:val="24"/>
      <w:szCs w:val="24"/>
      <w:lang w:eastAsia="zh-CN"/>
    </w:rPr>
  </w:style>
  <w:style w:type="paragraph" w:customStyle="1" w:styleId="210">
    <w:name w:val="CSN1"/>
    <w:basedOn w:val="1"/>
    <w:uiPriority w:val="0"/>
    <w:pPr>
      <w:pBdr>
        <w:top w:val="single" w:color="auto" w:sz="6" w:space="1"/>
        <w:left w:val="single" w:color="auto" w:sz="6" w:space="1"/>
        <w:bottom w:val="single" w:color="auto" w:sz="6" w:space="1"/>
        <w:right w:val="single" w:color="auto" w:sz="6" w:space="1"/>
      </w:pBdr>
      <w:overflowPunct w:val="0"/>
      <w:autoSpaceDE w:val="0"/>
      <w:autoSpaceDN w:val="0"/>
      <w:adjustRightInd w:val="0"/>
      <w:spacing w:after="0"/>
      <w:ind w:left="567"/>
    </w:pPr>
  </w:style>
  <w:style w:type="paragraph" w:customStyle="1" w:styleId="211">
    <w:name w:val="CSN1 - no border"/>
    <w:basedOn w:val="210"/>
    <w:uiPriority w:val="0"/>
    <w:pPr>
      <w:keepNext/>
      <w:pBdr>
        <w:top w:val="none" w:color="auto" w:sz="0" w:space="0"/>
        <w:left w:val="none" w:color="auto" w:sz="0" w:space="0"/>
        <w:bottom w:val="none" w:color="auto" w:sz="0" w:space="0"/>
        <w:right w:val="none" w:color="auto" w:sz="0" w:space="0"/>
      </w:pBdr>
      <w:ind w:left="0"/>
    </w:pPr>
  </w:style>
  <w:style w:type="paragraph" w:customStyle="1" w:styleId="212">
    <w:name w:val="Normal + Arial"/>
    <w:basedOn w:val="1"/>
    <w:uiPriority w:val="0"/>
  </w:style>
  <w:style w:type="paragraph" w:customStyle="1" w:styleId="213">
    <w:name w:val="FL"/>
    <w:basedOn w:val="1"/>
    <w:uiPriority w:val="0"/>
    <w:pPr>
      <w:keepNext/>
      <w:keepLines/>
      <w:overflowPunct w:val="0"/>
      <w:autoSpaceDE w:val="0"/>
      <w:autoSpaceDN w:val="0"/>
      <w:adjustRightInd w:val="0"/>
      <w:spacing w:before="60"/>
      <w:jc w:val="center"/>
    </w:pPr>
    <w:rPr>
      <w:rFonts w:ascii="Arial" w:hAnsi="Arial"/>
      <w:b/>
    </w:rPr>
  </w:style>
  <w:style w:type="paragraph" w:customStyle="1" w:styleId="214">
    <w:name w:val="CSN1_H"/>
    <w:basedOn w:val="210"/>
    <w:uiPriority w:val="0"/>
    <w:pPr>
      <w:keepNext/>
      <w:pBdr>
        <w:top w:val="none" w:color="auto" w:sz="0" w:space="0"/>
        <w:left w:val="none" w:color="auto" w:sz="0" w:space="0"/>
        <w:bottom w:val="none" w:color="auto" w:sz="0" w:space="0"/>
        <w:right w:val="none" w:color="auto" w:sz="0" w:space="0"/>
      </w:pBdr>
      <w:spacing w:after="240"/>
      <w:ind w:left="0"/>
    </w:pPr>
    <w:rPr>
      <w:b/>
    </w:rPr>
  </w:style>
  <w:style w:type="character" w:customStyle="1" w:styleId="215">
    <w:name w:val="Body Text First Indent Char1"/>
    <w:basedOn w:val="91"/>
    <w:uiPriority w:val="0"/>
  </w:style>
  <w:style w:type="character" w:customStyle="1" w:styleId="216">
    <w:name w:val="msoins"/>
    <w:basedOn w:val="91"/>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1CA4B-9D58-45DE-85A4-59CB9BB08AE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12658</Words>
  <Characters>72154</Characters>
  <Lines>601</Lines>
  <Paragraphs>169</Paragraphs>
  <TotalTime>211</TotalTime>
  <ScaleCrop>false</ScaleCrop>
  <LinksUpToDate>false</LinksUpToDate>
  <CharactersWithSpaces>84643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2026-01-28T16:15:00Z</dcterms:created>
  <dc:creator>Michael Sanders, John M Meredith</dc:creator>
  <cp:lastModifiedBy>ZTE</cp:lastModifiedBy>
  <cp:lastPrinted>2411-12-31T23:00:00Z</cp:lastPrinted>
  <dcterms:modified xsi:type="dcterms:W3CDTF">2026-02-02T06:44:46Z</dcterms:modified>
  <dc:title>MTG_TITLE</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862EB472FD014218B17B48CA448E5BB4</vt:lpwstr>
  </property>
</Properties>
</file>