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w:t>
      </w:r>
      <w:r>
        <w:rPr>
          <w:b/>
          <w:sz w:val="24"/>
          <w:lang w:eastAsia="zh-CN"/>
        </w:rPr>
        <w:t>9</w:t>
      </w:r>
      <w:r>
        <w:rPr>
          <w:b/>
          <w:i/>
          <w:sz w:val="28"/>
        </w:rPr>
        <w:tab/>
      </w:r>
      <w:r>
        <w:rPr>
          <w:b/>
          <w:sz w:val="24"/>
        </w:rPr>
        <w:t>C1-26</w:t>
      </w:r>
      <w:r>
        <w:rPr>
          <w:rFonts w:hint="eastAsia"/>
          <w:b/>
          <w:sz w:val="24"/>
          <w:lang w:val="en-US" w:eastAsia="zh-CN"/>
        </w:rPr>
        <w:t>0252</w:t>
      </w:r>
    </w:p>
    <w:p>
      <w:pPr>
        <w:pStyle w:val="81"/>
        <w:outlineLvl w:val="0"/>
        <w:rPr>
          <w:b/>
          <w:sz w:val="24"/>
        </w:rPr>
      </w:pPr>
      <w:r>
        <w:rPr>
          <w:b/>
          <w:sz w:val="24"/>
          <w:lang w:eastAsia="zh-CN"/>
        </w:rPr>
        <w:t xml:space="preserve">Goa, India </w:t>
      </w:r>
      <w:r>
        <w:rPr>
          <w:b/>
          <w:sz w:val="24"/>
        </w:rPr>
        <w:t xml:space="preserve">, 09-13 </w:t>
      </w:r>
      <w:r>
        <w:rPr>
          <w:b/>
          <w:sz w:val="24"/>
          <w:lang w:eastAsia="zh-CN"/>
        </w:rPr>
        <w:t xml:space="preserve">February </w:t>
      </w:r>
      <w:r>
        <w:rPr>
          <w:b/>
          <w:sz w:val="24"/>
        </w:rPr>
        <w:t>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24.577</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19" w:name="_GoBack"/>
            <w:bookmarkEnd w:id="19"/>
            <w:r>
              <w:rPr>
                <w:rFonts w:hint="eastAsia"/>
                <w:b/>
                <w:sz w:val="28"/>
                <w:lang w:val="en-US" w:eastAsia="zh-CN"/>
              </w:rPr>
              <w:t>0014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18.3.0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val="en-US"/>
              </w:rPr>
              <w:t>IP address configuration for A2X PC5 unicast link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UAS_Ph2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2026-02-02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1) For unicast mode A2X communication over NR-PC5, it specifies that the IP address configuration IE set to "IPv6 router" if IPv6 address allocation mechanism is supported by the target UE, i.e. acting as an IPv6 router. However, it does not specify what IPv6 address allocation mechanism is applied.</w:t>
            </w:r>
          </w:p>
          <w:p>
            <w:pPr>
              <w:pStyle w:val="81"/>
              <w:spacing w:after="0"/>
              <w:ind w:left="100"/>
            </w:pPr>
          </w:p>
          <w:p>
            <w:pPr>
              <w:pStyle w:val="81"/>
              <w:spacing w:after="0"/>
              <w:ind w:left="100"/>
              <w:rPr>
                <w:lang w:eastAsia="zh-CN"/>
              </w:rPr>
            </w:pPr>
            <w:r>
              <w:rPr>
                <w:lang w:eastAsia="zh-CN"/>
              </w:rPr>
              <w:t>2) There is an inconsistency between the two phrases:</w:t>
            </w:r>
          </w:p>
          <w:p>
            <w:pPr>
              <w:pStyle w:val="81"/>
              <w:spacing w:after="0"/>
              <w:ind w:left="100"/>
              <w:rPr>
                <w:lang w:eastAsia="zh-CN"/>
              </w:rPr>
            </w:pPr>
            <w:r>
              <w:rPr>
                <w:lang w:eastAsia="zh-CN"/>
              </w:rPr>
              <w:t>- "</w:t>
            </w:r>
            <w:r>
              <w:rPr>
                <w:b/>
                <w:lang w:eastAsia="zh-CN"/>
              </w:rPr>
              <w:t>IPv6</w:t>
            </w:r>
            <w:r>
              <w:rPr>
                <w:lang w:eastAsia="zh-CN"/>
              </w:rPr>
              <w:t xml:space="preserve"> address allocation not supported" is mentioned in signalling procedure description.</w:t>
            </w:r>
          </w:p>
          <w:p>
            <w:pPr>
              <w:pStyle w:val="81"/>
              <w:spacing w:after="0"/>
              <w:ind w:left="100"/>
              <w:rPr>
                <w:lang w:eastAsia="zh-CN"/>
              </w:rPr>
            </w:pPr>
            <w:r>
              <w:rPr>
                <w:lang w:eastAsia="zh-CN"/>
              </w:rPr>
              <w:t xml:space="preserve">- In </w:t>
            </w:r>
            <w:r>
              <w:t>IP address configuration</w:t>
            </w:r>
            <w:r>
              <w:rPr>
                <w:lang w:eastAsia="zh-CN"/>
              </w:rPr>
              <w:t xml:space="preserve"> IE definition, it indicates as "address allocation not supported</w:t>
            </w:r>
            <w:r>
              <w:rPr>
                <w:rFonts w:hint="eastAsia"/>
                <w:lang w:eastAsia="zh-CN"/>
              </w:rPr>
              <w:t>"</w:t>
            </w:r>
            <w:r>
              <w:rPr>
                <w:lang w:eastAsia="zh-CN"/>
              </w:rPr>
              <w:t xml:space="preserve"> as one of allocation option.</w:t>
            </w:r>
          </w:p>
          <w:p>
            <w:pPr>
              <w:pStyle w:val="81"/>
              <w:spacing w:after="0"/>
              <w:ind w:left="100"/>
              <w:rPr>
                <w:lang w:eastAsia="zh-CN"/>
              </w:rPr>
            </w:pPr>
          </w:p>
          <w:p>
            <w:pPr>
              <w:pStyle w:val="81"/>
              <w:spacing w:after="0"/>
              <w:ind w:left="100"/>
              <w:rPr>
                <w:lang w:eastAsia="zh-CN"/>
              </w:rPr>
            </w:pPr>
            <w:r>
              <w:rPr>
                <w:lang w:eastAsia="zh-CN"/>
              </w:rPr>
              <w:t xml:space="preserve">3) "IEI" is missing in the IEI field of </w:t>
            </w:r>
            <w:r>
              <w:t>LSB of K</w:t>
            </w:r>
            <w:r>
              <w:rPr>
                <w:vertAlign w:val="subscript"/>
              </w:rPr>
              <w:t>NRP-sess</w:t>
            </w:r>
            <w:r>
              <w:t xml:space="preserve"> ID</w:t>
            </w:r>
            <w:r>
              <w:rPr>
                <w:lang w:eastAsia="zh-CN"/>
              </w:rPr>
              <w:t xml:space="preserve"> IE definition.</w:t>
            </w:r>
          </w:p>
          <w:p>
            <w:pPr>
              <w:pStyle w:val="81"/>
              <w:spacing w:after="0"/>
              <w:ind w:left="100"/>
              <w:rPr>
                <w:lang w:eastAsia="zh-CN"/>
              </w:rPr>
            </w:pPr>
          </w:p>
          <w:p>
            <w:pPr>
              <w:pStyle w:val="81"/>
              <w:spacing w:after="0"/>
              <w:ind w:left="100"/>
              <w:rPr>
                <w:rFonts w:hint="eastAsia"/>
                <w:lang w:eastAsia="zh-CN"/>
              </w:rPr>
            </w:pPr>
            <w:r>
              <w:rPr>
                <w:lang w:eastAsia="zh-CN"/>
              </w:rPr>
              <w:t>4) Bullet list style needs to be corrected in clause</w:t>
            </w:r>
            <w:r>
              <w:rPr>
                <w:lang w:val="en-US" w:eastAsia="zh-CN"/>
              </w:rPr>
              <w:t> </w:t>
            </w:r>
            <w:r>
              <w:t>6.1.2.2.2.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60"/>
              <w:ind w:left="102"/>
              <w:rPr>
                <w:rFonts w:hint="eastAsia"/>
                <w:lang w:eastAsia="zh-CN"/>
              </w:rPr>
            </w:pPr>
            <w:r>
              <w:rPr>
                <w:lang w:eastAsia="zh-CN"/>
              </w:rPr>
              <w:t>1)Add a new clause to specify the initiating UE shall initiate IPv6 stateless address auto-configuration as specified in RFC</w:t>
            </w:r>
            <w:r>
              <w:rPr>
                <w:lang w:val="en-US" w:eastAsia="zh-CN"/>
              </w:rPr>
              <w:t> </w:t>
            </w:r>
            <w:r>
              <w:rPr>
                <w:lang w:eastAsia="zh-CN"/>
              </w:rPr>
              <w:t>4862.</w:t>
            </w:r>
          </w:p>
          <w:p>
            <w:pPr>
              <w:pStyle w:val="81"/>
              <w:spacing w:after="60"/>
              <w:ind w:left="102"/>
              <w:rPr>
                <w:lang w:eastAsia="zh-CN"/>
              </w:rPr>
            </w:pPr>
            <w:r>
              <w:rPr>
                <w:lang w:eastAsia="zh-CN"/>
              </w:rPr>
              <w:t>2) Correct the bullet list style in clause</w:t>
            </w:r>
            <w:r>
              <w:rPr>
                <w:lang w:val="en-US" w:eastAsia="zh-CN"/>
              </w:rPr>
              <w:t> </w:t>
            </w:r>
            <w:r>
              <w:t>6.1.2.2.2</w:t>
            </w:r>
          </w:p>
          <w:p>
            <w:pPr>
              <w:pStyle w:val="81"/>
              <w:spacing w:after="60"/>
              <w:ind w:left="102"/>
              <w:rPr>
                <w:lang w:eastAsia="zh-CN"/>
              </w:rPr>
            </w:pPr>
            <w:r>
              <w:rPr>
                <w:lang w:eastAsia="zh-CN"/>
              </w:rPr>
              <w:t>3)Prepend "IPv6" to "address allocation not supported" in IP address configuration IE definition.</w:t>
            </w:r>
          </w:p>
          <w:p>
            <w:pPr>
              <w:pStyle w:val="81"/>
              <w:spacing w:after="60"/>
              <w:ind w:left="102"/>
              <w:rPr>
                <w:rFonts w:hint="eastAsia"/>
                <w:lang w:eastAsia="zh-CN"/>
              </w:rPr>
            </w:pPr>
            <w:r>
              <w:rPr>
                <w:lang w:eastAsia="zh-CN"/>
              </w:rPr>
              <w:t>4) Add "IEI" after "</w:t>
            </w:r>
            <w:r>
              <w:t>LSB of K</w:t>
            </w:r>
            <w:r>
              <w:rPr>
                <w:vertAlign w:val="subscript"/>
              </w:rPr>
              <w:t>NRP-sess</w:t>
            </w:r>
            <w:r>
              <w:t xml:space="preserve"> ID</w:t>
            </w:r>
            <w:r>
              <w:rPr>
                <w:lang w:eastAsia="zh-CN"/>
              </w:rPr>
              <w:t xml:space="preserve">" in the IEI field of </w:t>
            </w:r>
            <w:r>
              <w:t>LSB of K</w:t>
            </w:r>
            <w:r>
              <w:rPr>
                <w:vertAlign w:val="subscript"/>
              </w:rPr>
              <w:t>NRP-sess</w:t>
            </w:r>
            <w:r>
              <w:t xml:space="preserve"> ID IE.</w:t>
            </w:r>
          </w:p>
          <w:p>
            <w:pPr>
              <w:pStyle w:val="81"/>
              <w:spacing w:after="0"/>
              <w:ind w:left="100"/>
            </w:pPr>
            <w:r>
              <w:rPr>
                <w:b/>
                <w:bCs/>
              </w:rPr>
              <w:t>Backward compatibility analysis:</w:t>
            </w:r>
          </w:p>
          <w:p>
            <w:pPr>
              <w:pStyle w:val="81"/>
              <w:spacing w:after="0"/>
              <w:ind w:left="100"/>
              <w:rPr>
                <w:lang w:eastAsia="zh-CN"/>
              </w:rPr>
            </w:pPr>
            <w:r>
              <w:rPr>
                <w:lang w:eastAsia="zh-CN"/>
              </w:rPr>
              <w:t>The change is backward compatible since it does not impact the legacy UEs which do not implement IPv6 stateless auto-configuration allocation.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6</w:t>
            </w:r>
            <w:r>
              <w:rPr>
                <w:lang w:eastAsia="zh-CN"/>
              </w:rPr>
              <w:t>.1.2.x (new), 6.1.2.2.2, 12.3.6, 12.3.19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rPr>
          <w:lang w:val="en-US"/>
        </w:rPr>
      </w:pPr>
      <w:ins w:id="0" w:author="ZHOU" w:date="2026-01-31T00:27:00Z">
        <w:bookmarkStart w:id="1" w:name="_Toc59198617"/>
        <w:bookmarkStart w:id="2" w:name="_Toc75282975"/>
        <w:bookmarkStart w:id="3" w:name="_Toc525231217"/>
        <w:bookmarkStart w:id="4" w:name="_Toc22039973"/>
        <w:bookmarkStart w:id="5" w:name="_Toc25070683"/>
        <w:bookmarkStart w:id="6" w:name="_Toc34388598"/>
        <w:bookmarkStart w:id="7" w:name="_Toc45882583"/>
        <w:bookmarkStart w:id="8" w:name="_Toc34404369"/>
        <w:bookmarkStart w:id="9" w:name="_Toc123627792"/>
        <w:bookmarkStart w:id="10" w:name="_Toc75734725"/>
        <w:bookmarkStart w:id="11" w:name="_Toc59208887"/>
        <w:bookmarkStart w:id="12" w:name="_Toc45282197"/>
        <w:bookmarkStart w:id="13" w:name="_Toc51951133"/>
        <w:bookmarkStart w:id="14" w:name="_Toc218786849"/>
        <w:r>
          <w:rPr>
            <w:lang w:val="en-US"/>
          </w:rPr>
          <w:t>6.1.2.x</w:t>
        </w:r>
      </w:ins>
      <w:ins w:id="1" w:author="ZHOU" w:date="2026-01-31T00:26:00Z">
        <w:r>
          <w:rPr>
            <w:lang w:val="en-US"/>
          </w:rPr>
          <w:tab/>
        </w:r>
      </w:ins>
      <w:ins w:id="2" w:author="ZHOU" w:date="2026-01-31T00:26:00Z">
        <w:r>
          <w:rPr>
            <w:lang w:val="en-US"/>
          </w:rPr>
          <w:t xml:space="preserve">IP </w:t>
        </w:r>
      </w:ins>
      <w:ins w:id="3" w:author="ZHOU" w:date="2026-01-31T00:28:00Z">
        <w:r>
          <w:rPr>
            <w:lang w:val="en-US"/>
          </w:rPr>
          <w:t>a</w:t>
        </w:r>
      </w:ins>
      <w:ins w:id="4" w:author="ZHOU" w:date="2026-01-31T00:26:00Z">
        <w:r>
          <w:rPr>
            <w:lang w:val="en-US"/>
          </w:rPr>
          <w:t>ddress configuration</w:t>
        </w:r>
        <w:bookmarkEnd w:id="1"/>
        <w:bookmarkEnd w:id="2"/>
        <w:bookmarkEnd w:id="3"/>
      </w:ins>
    </w:p>
    <w:p>
      <w:pPr>
        <w:rPr>
          <w:ins w:id="5" w:author="ZHOU" w:date="2026-01-31T00:26:00Z"/>
          <w:rFonts w:eastAsia="PMingLiU"/>
        </w:rPr>
      </w:pPr>
      <w:ins w:id="6" w:author="ZHOU" w:date="2026-02-01T11:52:00Z">
        <w:r>
          <w:rPr>
            <w:lang w:val="en-US"/>
          </w:rPr>
          <w:t xml:space="preserve">If the </w:t>
        </w:r>
      </w:ins>
      <w:ins w:id="7" w:author="ZHOU" w:date="2026-02-01T13:59:00Z">
        <w:r>
          <w:rPr>
            <w:lang w:val="en-US"/>
          </w:rPr>
          <w:t>target UE</w:t>
        </w:r>
      </w:ins>
      <w:ins w:id="8" w:author="ZHOU" w:date="2026-02-01T11:52:00Z">
        <w:r>
          <w:rPr>
            <w:lang w:val="en-US"/>
          </w:rPr>
          <w:t xml:space="preserve"> has indicated "IPv6 Router" in the IP address configuration IE,</w:t>
        </w:r>
      </w:ins>
      <w:ins w:id="9" w:author="ZHOU" w:date="2026-02-01T11:53:00Z">
        <w:r>
          <w:rPr/>
          <w:t xml:space="preserve"> th</w:t>
        </w:r>
      </w:ins>
      <w:ins w:id="10" w:author="ZHOU" w:date="2026-02-01T14:01:00Z">
        <w:r>
          <w:rPr/>
          <w:t>e initiating</w:t>
        </w:r>
      </w:ins>
      <w:ins w:id="11" w:author="ZHOU" w:date="2026-02-01T11:53:00Z">
        <w:r>
          <w:rPr/>
          <w:t xml:space="preserve"> UE shall initiate the</w:t>
        </w:r>
      </w:ins>
      <w:ins w:id="12" w:author="ZHOU" w:date="2026-02-01T14:02:00Z">
        <w:r>
          <w:rPr/>
          <w:t xml:space="preserve"> IPv6 address configuration with IPv6 stateless address auto-configuration acting as an IPv6 host based on IETF RFC 4862 [</w:t>
        </w:r>
      </w:ins>
      <w:ins w:id="13" w:author="ZHOU" w:date="2026-02-01T14:03:00Z">
        <w:r>
          <w:rPr/>
          <w:t>16</w:t>
        </w:r>
      </w:ins>
      <w:ins w:id="14" w:author="ZHOU" w:date="2026-02-01T14:02:00Z">
        <w:r>
          <w:rPr/>
          <w:t>]</w:t>
        </w:r>
      </w:ins>
      <w:ins w:id="15" w:author="ZHOU" w:date="2026-02-01T11:53:00Z">
        <w:r>
          <w:rPr/>
          <w:t>.</w:t>
        </w:r>
      </w:ins>
    </w:p>
    <w:p>
      <w:pPr>
        <w:pStyle w:val="83"/>
      </w:pPr>
      <w:r>
        <w:t>==============Next change==============</w:t>
      </w:r>
    </w:p>
    <w:p>
      <w:pPr>
        <w:pStyle w:val="6"/>
      </w:pPr>
      <w:r>
        <w:t>6.1.2.2.2</w:t>
      </w:r>
      <w:r>
        <w:tab/>
      </w:r>
      <w:r>
        <w:t>A2X PC5 unicast link establishment procedure initiation by initiating UE</w:t>
      </w:r>
      <w:bookmarkEnd w:id="4"/>
      <w:bookmarkEnd w:id="5"/>
      <w:bookmarkEnd w:id="6"/>
      <w:bookmarkEnd w:id="7"/>
      <w:bookmarkEnd w:id="8"/>
      <w:bookmarkEnd w:id="9"/>
      <w:bookmarkEnd w:id="10"/>
      <w:bookmarkEnd w:id="11"/>
      <w:bookmarkEnd w:id="12"/>
      <w:bookmarkEnd w:id="13"/>
      <w:bookmarkEnd w:id="14"/>
    </w:p>
    <w:p>
      <w:r>
        <w:t>The initiating UE shall meet the following pre-conditions before initiating this procedure:</w:t>
      </w:r>
    </w:p>
    <w:p>
      <w:pPr>
        <w:pStyle w:val="75"/>
        <w:rPr>
          <w:lang w:eastAsia="en-GB"/>
        </w:rPr>
      </w:pPr>
      <w:r>
        <w:rPr>
          <w:lang w:eastAsia="en-GB"/>
        </w:rPr>
        <w:t>a)</w:t>
      </w:r>
      <w:r>
        <w:rPr>
          <w:lang w:eastAsia="en-GB"/>
        </w:rPr>
        <w:tab/>
      </w:r>
      <w:r>
        <w:rPr>
          <w:lang w:eastAsia="en-GB"/>
        </w:rPr>
        <w:t>a request from upper layers to transmit the packet for A2X service over PC5;</w:t>
      </w:r>
    </w:p>
    <w:p>
      <w:pPr>
        <w:pStyle w:val="75"/>
        <w:rPr>
          <w:lang w:eastAsia="en-GB"/>
        </w:rPr>
      </w:pPr>
      <w:r>
        <w:rPr>
          <w:lang w:eastAsia="en-GB"/>
        </w:rPr>
        <w:t>b)</w:t>
      </w:r>
      <w:r>
        <w:rPr>
          <w:lang w:eastAsia="en-GB"/>
        </w:rPr>
        <w:tab/>
      </w:r>
      <w:r>
        <w:rPr>
          <w:lang w:eastAsia="en-GB"/>
        </w:rPr>
        <w:t>the communication mode is unicast mode (e.g. pre-configured as specified in clause 5.2.3 or indicated by upper layers);</w:t>
      </w:r>
    </w:p>
    <w:p>
      <w:pPr>
        <w:pStyle w:val="75"/>
        <w:rPr>
          <w:lang w:eastAsia="en-GB"/>
        </w:rPr>
      </w:pPr>
      <w:r>
        <w:rPr>
          <w:lang w:eastAsia="en-GB"/>
        </w:rPr>
        <w:t>c)</w:t>
      </w:r>
      <w:r>
        <w:rPr>
          <w:lang w:eastAsia="en-GB"/>
        </w:rPr>
        <w:tab/>
      </w:r>
      <w:r>
        <w:rPr>
          <w:lang w:eastAsia="en-GB"/>
        </w:rPr>
        <w:t xml:space="preserve">the link layer identifier for the </w:t>
      </w:r>
      <w:r>
        <w:rPr>
          <w:lang w:eastAsia="ko-KR"/>
        </w:rPr>
        <w:t>initiating</w:t>
      </w:r>
      <w:r>
        <w:rPr>
          <w:lang w:eastAsia="en-GB"/>
        </w:rPr>
        <w:t xml:space="preserve"> UE (i.e. layer-2 ID used for unicast communication) is available</w:t>
      </w:r>
      <w:r>
        <w:rPr>
          <w:lang w:eastAsia="ko-KR"/>
        </w:rPr>
        <w:t xml:space="preserve"> </w:t>
      </w:r>
      <w:r>
        <w:rPr>
          <w:lang w:eastAsia="en-GB"/>
        </w:rPr>
        <w:t>(e.g. p</w:t>
      </w:r>
      <w:r>
        <w:rPr>
          <w:lang w:eastAsia="ko-KR"/>
        </w:rPr>
        <w:t>re-configured or self-assigned</w:t>
      </w:r>
      <w:r>
        <w:rPr>
          <w:lang w:eastAsia="en-GB"/>
        </w:rPr>
        <w:t>) and is not being used by other existing A2X PC5 unicast links to the same link layer identifier for the destination UE within the initiating UE;</w:t>
      </w:r>
    </w:p>
    <w:p>
      <w:pPr>
        <w:pStyle w:val="75"/>
        <w:rPr>
          <w:lang w:eastAsia="en-GB"/>
        </w:rPr>
      </w:pPr>
      <w:r>
        <w:rPr>
          <w:lang w:eastAsia="en-GB"/>
        </w:rPr>
        <w:t>d)</w:t>
      </w:r>
      <w:r>
        <w:rPr>
          <w:lang w:eastAsia="en-GB"/>
        </w:rPr>
        <w:tab/>
      </w:r>
      <w:r>
        <w:rPr>
          <w:lang w:eastAsia="en-GB"/>
        </w:rPr>
        <w:t xml:space="preserve">the link layer identifier </w:t>
      </w:r>
      <w:r>
        <w:rPr>
          <w:lang w:eastAsia="zh-CN"/>
        </w:rPr>
        <w:t>for the destination UE</w:t>
      </w:r>
      <w:r>
        <w:rPr>
          <w:lang w:eastAsia="en-GB"/>
        </w:rPr>
        <w:t xml:space="preserve"> (i.e. </w:t>
      </w:r>
      <w:r>
        <w:rPr>
          <w:lang w:eastAsia="zh-CN"/>
        </w:rPr>
        <w:t>the unicast</w:t>
      </w:r>
      <w:r>
        <w:rPr>
          <w:lang w:eastAsia="en-GB"/>
        </w:rPr>
        <w:t xml:space="preserve"> layer-2 ID </w:t>
      </w:r>
      <w:r>
        <w:rPr>
          <w:lang w:eastAsia="zh-CN"/>
        </w:rPr>
        <w:t>of the target UE or the broadcast layer-2 ID</w:t>
      </w:r>
      <w:r>
        <w:rPr>
          <w:lang w:eastAsia="en-GB"/>
        </w:rPr>
        <w:t>) is available to the initiating UE (e.g. pre-configured, obtained as specified in clause 5.2.3 or known via prior A2X communication);</w:t>
      </w:r>
    </w:p>
    <w:p>
      <w:pPr>
        <w:pStyle w:val="56"/>
        <w:rPr>
          <w:lang w:eastAsia="en-GB"/>
        </w:rPr>
      </w:pPr>
      <w:r>
        <w:rPr>
          <w:lang w:eastAsia="en-GB"/>
        </w:rPr>
        <w:t>NOTE 1:</w:t>
      </w:r>
      <w:r>
        <w:rPr>
          <w:lang w:eastAsia="en-GB"/>
        </w:rPr>
        <w:tab/>
      </w:r>
      <w:r>
        <w:rPr>
          <w:lang w:eastAsia="en-GB"/>
        </w:rPr>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pPr>
        <w:pStyle w:val="75"/>
        <w:rPr>
          <w:lang w:eastAsia="en-GB"/>
        </w:rPr>
      </w:pPr>
      <w:r>
        <w:rPr>
          <w:lang w:eastAsia="en-GB"/>
        </w:rPr>
        <w:t>e)</w:t>
      </w:r>
      <w:r>
        <w:rPr>
          <w:lang w:eastAsia="en-GB"/>
        </w:rPr>
        <w:tab/>
      </w:r>
      <w:r>
        <w:rPr>
          <w:lang w:eastAsia="en-GB"/>
        </w:rPr>
        <w:t>the initiating UE is either authorised for A2X communication over PC5 in NR-PC5 in the serving PLMN, or has a valid authorization for A2X communication over PC5 in NR-PC5 when not served by E-UTRA and not served by NR. The UE considers that it is not served by E-UTRA and not served by NR if the following conditions are met:</w:t>
      </w:r>
    </w:p>
    <w:p>
      <w:pPr>
        <w:pStyle w:val="76"/>
        <w:rPr>
          <w:lang w:eastAsia="en-GB"/>
        </w:rPr>
      </w:pPr>
      <w:r>
        <w:rPr>
          <w:lang w:eastAsia="en-GB"/>
        </w:rPr>
        <w:t>1)</w:t>
      </w:r>
      <w:r>
        <w:rPr>
          <w:lang w:eastAsia="en-GB"/>
        </w:rPr>
        <w:tab/>
      </w:r>
      <w:r>
        <w:rPr>
          <w:lang w:eastAsia="en-GB"/>
        </w:rPr>
        <w:t>not served by NR and not served by E-UTRA for A2X communication over PC5;</w:t>
      </w:r>
    </w:p>
    <w:p>
      <w:pPr>
        <w:pStyle w:val="76"/>
        <w:rPr>
          <w:lang w:eastAsia="en-GB"/>
        </w:rPr>
      </w:pPr>
      <w:r>
        <w:rPr>
          <w:lang w:eastAsia="en-GB"/>
        </w:rPr>
        <w:t>2)</w:t>
      </w:r>
      <w:r>
        <w:rPr>
          <w:lang w:eastAsia="en-GB"/>
        </w:rPr>
        <w:tab/>
      </w:r>
      <w:r>
        <w:rPr>
          <w:lang w:eastAsia="en-GB"/>
        </w:rPr>
        <w:t>in limited service state as specified in 3GPP TS 23.122 [2], if the reason for the UE being in limited service state is one of the following;</w:t>
      </w:r>
    </w:p>
    <w:p>
      <w:pPr>
        <w:pStyle w:val="77"/>
        <w:rPr>
          <w:lang w:eastAsia="en-GB"/>
        </w:rPr>
      </w:pPr>
      <w:r>
        <w:rPr>
          <w:lang w:eastAsia="en-GB"/>
        </w:rPr>
        <w:t>i)</w:t>
      </w:r>
      <w:r>
        <w:rPr>
          <w:lang w:eastAsia="en-GB"/>
        </w:rPr>
        <w:tab/>
      </w:r>
      <w:r>
        <w:rPr>
          <w:lang w:eastAsia="en-GB"/>
        </w:rPr>
        <w:t>the UE is unable to find a suitable cell in the selected PLMN as specified in 3GPP TS 38.304 [13];</w:t>
      </w:r>
    </w:p>
    <w:p>
      <w:pPr>
        <w:pStyle w:val="77"/>
        <w:rPr>
          <w:lang w:eastAsia="en-GB"/>
        </w:rPr>
      </w:pPr>
      <w:r>
        <w:rPr>
          <w:lang w:eastAsia="en-GB"/>
        </w:rPr>
        <w:t>ii)</w:t>
      </w:r>
      <w:r>
        <w:rPr>
          <w:lang w:eastAsia="en-GB"/>
        </w:rPr>
        <w:tab/>
      </w:r>
      <w:r>
        <w:rPr>
          <w:lang w:eastAsia="en-GB"/>
        </w:rPr>
        <w:t>the UE received a REGISTRATION REJECT message or a SERVICE REJECT message with the 5GMM cause #11 "PLMN not allowed" as specified in 3GPP TS 24.501 [7]; or</w:t>
      </w:r>
    </w:p>
    <w:p>
      <w:pPr>
        <w:pStyle w:val="77"/>
        <w:rPr>
          <w:lang w:eastAsia="en-GB"/>
        </w:rPr>
      </w:pPr>
      <w:r>
        <w:rPr>
          <w:lang w:eastAsia="en-GB"/>
        </w:rPr>
        <w:t>iii)</w:t>
      </w:r>
      <w:r>
        <w:rPr>
          <w:lang w:eastAsia="en-GB"/>
        </w:rPr>
        <w:tab/>
      </w:r>
      <w:r>
        <w:rPr>
          <w:lang w:eastAsia="en-GB"/>
        </w:rPr>
        <w:t>the UE received a REGISTRATION REJECT message or a SERVICE REJECT message with the 5GMM cause #7 "5GS services not allowed" as specified in 3GPP TS 24.501 [7]; or</w:t>
      </w:r>
    </w:p>
    <w:p>
      <w:pPr>
        <w:pStyle w:val="76"/>
        <w:rPr>
          <w:lang w:eastAsia="en-GB"/>
        </w:rPr>
      </w:pPr>
      <w:r>
        <w:rPr>
          <w:lang w:eastAsia="en-GB"/>
        </w:rPr>
        <w:t>3)</w:t>
      </w:r>
      <w:r>
        <w:rPr>
          <w:lang w:eastAsia="en-GB"/>
        </w:rPr>
        <w:tab/>
      </w:r>
      <w:r>
        <w:rPr>
          <w:lang w:eastAsia="en-GB"/>
        </w:rPr>
        <w:t>in limited service state as specified in 3GPP TS 23.122 [2] for reasons other than i), ii) or iii) above, and located in an altitude range and a geographical area for which the UE is provisioned with "non-operator managed" radio parameters as specified in clause 5.2.3;</w:t>
      </w:r>
    </w:p>
    <w:p>
      <w:pPr>
        <w:pStyle w:val="75"/>
        <w:rPr>
          <w:rFonts w:eastAsia="等线"/>
          <w:lang w:eastAsia="en-GB"/>
        </w:rPr>
      </w:pPr>
      <w:r>
        <w:rPr>
          <w:lang w:eastAsia="en-GB"/>
        </w:rPr>
        <w:t>f)</w:t>
      </w:r>
      <w:r>
        <w:rPr>
          <w:lang w:eastAsia="en-GB"/>
        </w:rPr>
        <w:tab/>
      </w:r>
      <w:r>
        <w:rPr>
          <w:rFonts w:eastAsia="等线"/>
          <w:lang w:eastAsia="en-GB"/>
        </w:rPr>
        <w:t>there is no existing A2X PC5 unicast link for the pair of peer application layer IDs, or there is an existing A2X PC5 unicast link for the pair of peer application layer IDs and:</w:t>
      </w:r>
    </w:p>
    <w:p>
      <w:pPr>
        <w:pStyle w:val="76"/>
        <w:rPr>
          <w:lang w:eastAsia="en-GB"/>
        </w:rPr>
        <w:pPrChange w:id="16" w:author="ZHOU" w:date="2026-01-30T23:11:00Z">
          <w:pPr>
            <w:pStyle w:val="75"/>
          </w:pPr>
        </w:pPrChange>
      </w:pPr>
      <w:r>
        <w:rPr>
          <w:rFonts w:eastAsia="等线"/>
          <w:lang w:eastAsia="en-GB"/>
        </w:rPr>
        <w:t>1)</w:t>
      </w:r>
      <w:r>
        <w:rPr>
          <w:rFonts w:eastAsia="等线"/>
          <w:lang w:eastAsia="en-GB"/>
        </w:rPr>
        <w:tab/>
      </w:r>
      <w:r>
        <w:rPr>
          <w:lang w:eastAsia="en-GB"/>
        </w:rPr>
        <w:t>the network layer protocol of the existing A2X PC5 unicast link is not identical to the network layer protocol required by the upper layer in the initiating UE for this A2X service; or</w:t>
      </w:r>
    </w:p>
    <w:p>
      <w:pPr>
        <w:pStyle w:val="76"/>
        <w:rPr>
          <w:lang w:eastAsia="en-GB"/>
        </w:rPr>
        <w:pPrChange w:id="17" w:author="ZHOU" w:date="2026-01-30T23:11:00Z">
          <w:pPr>
            <w:pStyle w:val="75"/>
          </w:pPr>
        </w:pPrChange>
      </w:pPr>
      <w:r>
        <w:t>2)</w:t>
      </w:r>
      <w:r>
        <w:tab/>
      </w:r>
      <w:r>
        <w:t xml:space="preserve">the security policy (either signalling security policy or user plane security policy) corresponding to the A2X service identifier is not compatible with the security policy of the existing A2X PC5 unicast link; </w:t>
      </w:r>
      <w:r>
        <w:rPr>
          <w:lang w:eastAsia="en-GB"/>
        </w:rPr>
        <w:t>and</w:t>
      </w:r>
    </w:p>
    <w:p>
      <w:pPr>
        <w:pStyle w:val="75"/>
        <w:rPr>
          <w:rFonts w:eastAsia="等线"/>
          <w:lang w:eastAsia="en-GB"/>
        </w:rPr>
      </w:pPr>
      <w:r>
        <w:rPr>
          <w:rFonts w:eastAsia="等线"/>
          <w:lang w:eastAsia="en-GB"/>
        </w:rPr>
        <w:t>g)</w:t>
      </w:r>
      <w:r>
        <w:rPr>
          <w:rFonts w:eastAsia="等线"/>
          <w:lang w:eastAsia="en-GB"/>
        </w:rPr>
        <w:tab/>
      </w:r>
      <w:r>
        <w:rPr>
          <w:rFonts w:eastAsia="等线"/>
          <w:lang w:eastAsia="en-GB"/>
        </w:rPr>
        <w:t>the number of established A2X PC5 unicast links is less than the implementation-specific maximum number of established A2X NR-PC5 unicast links</w:t>
      </w:r>
      <w:r>
        <w:rPr>
          <w:lang w:eastAsia="en-GB"/>
        </w:rPr>
        <w:t xml:space="preserve"> </w:t>
      </w:r>
      <w:r>
        <w:rPr>
          <w:rFonts w:eastAsia="等线"/>
          <w:lang w:eastAsia="en-GB"/>
        </w:rPr>
        <w:t>allowed in the UE at a time.</w:t>
      </w:r>
    </w:p>
    <w:p>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6.1.2.12.</w:t>
      </w:r>
    </w:p>
    <w:p>
      <w:r>
        <w:t>In order to initiate the A2X PC5 unicast link establishment procedure, the initiating UE shall create an A2X DIRECT LINK ESTABLISHMENT REQUEST message. The initiating UE:</w:t>
      </w:r>
    </w:p>
    <w:p>
      <w:pPr>
        <w:pStyle w:val="75"/>
        <w:rPr>
          <w:lang w:eastAsia="en-GB"/>
        </w:rPr>
      </w:pPr>
      <w:r>
        <w:rPr>
          <w:lang w:eastAsia="en-GB"/>
        </w:rPr>
        <w:t>a)</w:t>
      </w:r>
      <w:r>
        <w:rPr>
          <w:lang w:eastAsia="en-GB"/>
        </w:rPr>
        <w:tab/>
      </w:r>
      <w:r>
        <w:rPr>
          <w:rFonts w:eastAsia="等线"/>
          <w:lang w:eastAsia="en-GB"/>
        </w:rPr>
        <w:t>shall</w:t>
      </w:r>
      <w:r>
        <w:rPr>
          <w:lang w:eastAsia="en-GB"/>
        </w:rPr>
        <w:t xml:space="preserve"> include the source user info set to the initiating UE's application layer ID received from upper layers; </w:t>
      </w:r>
    </w:p>
    <w:p>
      <w:pPr>
        <w:pStyle w:val="75"/>
        <w:rPr>
          <w:lang w:eastAsia="en-GB"/>
        </w:rPr>
      </w:pPr>
      <w:r>
        <w:rPr>
          <w:lang w:eastAsia="en-GB"/>
        </w:rPr>
        <w:t>b)</w:t>
      </w:r>
      <w:r>
        <w:rPr>
          <w:lang w:eastAsia="en-GB"/>
        </w:rPr>
        <w:tab/>
      </w:r>
      <w:r>
        <w:rPr>
          <w:rFonts w:eastAsia="等线"/>
          <w:lang w:eastAsia="en-GB"/>
        </w:rPr>
        <w:t>shall</w:t>
      </w:r>
      <w:r>
        <w:rPr>
          <w:lang w:eastAsia="en-GB"/>
        </w:rPr>
        <w:t xml:space="preserve"> include the A2X service identifier(s) received from upper layer;</w:t>
      </w:r>
    </w:p>
    <w:p>
      <w:pPr>
        <w:pStyle w:val="75"/>
        <w:rPr>
          <w:lang w:eastAsia="en-GB"/>
        </w:rPr>
      </w:pPr>
      <w:r>
        <w:rPr>
          <w:lang w:eastAsia="en-GB"/>
        </w:rPr>
        <w:t>c)</w:t>
      </w:r>
      <w:r>
        <w:rPr>
          <w:lang w:eastAsia="en-GB"/>
        </w:rPr>
        <w:tab/>
      </w:r>
      <w:r>
        <w:rPr>
          <w:rFonts w:eastAsia="等线"/>
          <w:lang w:eastAsia="en-GB"/>
        </w:rPr>
        <w:t>shall</w:t>
      </w:r>
      <w:r>
        <w:rPr>
          <w:lang w:eastAsia="en-GB"/>
        </w:rPr>
        <w:t xml:space="preserve"> include the target user info set to the target UE's application layer ID if received from upper layers</w:t>
      </w:r>
      <w:r>
        <w:rPr>
          <w:lang w:eastAsia="zh-CN"/>
        </w:rPr>
        <w:t xml:space="preserve"> or if the destination layer-2 ID is the unicast layer-2 ID of target UE</w:t>
      </w:r>
      <w:r>
        <w:rPr>
          <w:lang w:eastAsia="en-GB"/>
        </w:rPr>
        <w:t>;</w:t>
      </w:r>
    </w:p>
    <w:p>
      <w:pPr>
        <w:pStyle w:val="75"/>
      </w:pPr>
      <w:r>
        <w:t>d)</w:t>
      </w:r>
      <w:r>
        <w:tab/>
      </w:r>
      <w:r>
        <w:t>shall include the Key establishment information container if the NR-PC5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NR-PC5 unicast signalling integrity protection policy is set to "</w:t>
      </w:r>
      <w:r>
        <w:rPr>
          <w:lang w:eastAsia="zh-CN"/>
        </w:rPr>
        <w:t>signalling integrity protection not needed</w:t>
      </w:r>
      <w:r>
        <w:t>";</w:t>
      </w:r>
    </w:p>
    <w:p>
      <w:pPr>
        <w:pStyle w:val="56"/>
      </w:pPr>
      <w:r>
        <w:t>NOTE 2:</w:t>
      </w:r>
      <w:r>
        <w:tab/>
      </w:r>
      <w:r>
        <w:t>The Key establishment information container is provided by upper layers.</w:t>
      </w:r>
    </w:p>
    <w:p>
      <w:pPr>
        <w:pStyle w:val="75"/>
      </w:pPr>
      <w:r>
        <w:t>e)</w:t>
      </w:r>
      <w:r>
        <w:tab/>
      </w:r>
      <w:r>
        <w:t>shall include a Nonce_1</w:t>
      </w:r>
      <w:r>
        <w:rPr>
          <w:lang w:eastAsia="zh-CN"/>
        </w:rPr>
        <w:t xml:space="preserve"> set to the 128-bit nonce value generated by the initiating UE for the purpose of session key establishment over this A2X PC5 unicast link if the NR-PC5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75"/>
      </w:pPr>
      <w:r>
        <w:t>f)</w:t>
      </w:r>
      <w:r>
        <w:tab/>
      </w:r>
      <w:r>
        <w:t>shall include its UE security capabilities indicating the list of algorithms that the initiating UE supports for the security establishment of this A2X PC5 unicast link;</w:t>
      </w:r>
    </w:p>
    <w:p>
      <w:pPr>
        <w:pStyle w:val="75"/>
      </w:pPr>
      <w:r>
        <w:t>g)</w:t>
      </w:r>
      <w:r>
        <w:tab/>
      </w:r>
      <w:r>
        <w:t>shall include the MSB of K</w:t>
      </w:r>
      <w:r>
        <w:rPr>
          <w:vertAlign w:val="subscript"/>
        </w:rPr>
        <w:t>NRP-sess</w:t>
      </w:r>
      <w:r>
        <w:t xml:space="preserve"> ID chosen by the initiating UE as specified in 3GPP TS 33.256 [10] if </w:t>
      </w:r>
      <w:r>
        <w:rPr>
          <w:lang w:eastAsia="zh-CN"/>
        </w:rPr>
        <w:t xml:space="preserve">the NR-PC5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pPr>
        <w:pStyle w:val="75"/>
      </w:pPr>
      <w:r>
        <w:t>h)</w:t>
      </w:r>
      <w:r>
        <w:tab/>
      </w:r>
      <w:r>
        <w:t>may include a K</w:t>
      </w:r>
      <w:r>
        <w:rPr>
          <w:vertAlign w:val="subscript"/>
        </w:rPr>
        <w:t>NRP</w:t>
      </w:r>
      <w:r>
        <w:t xml:space="preserve"> ID if the initiating UE has an existing K</w:t>
      </w:r>
      <w:r>
        <w:rPr>
          <w:vertAlign w:val="subscript"/>
        </w:rPr>
        <w:t>NRP</w:t>
      </w:r>
      <w:r>
        <w:t xml:space="preserve"> for the target UE; and</w:t>
      </w:r>
    </w:p>
    <w:p>
      <w:pPr>
        <w:pStyle w:val="75"/>
      </w:pPr>
      <w:r>
        <w:t>i)</w:t>
      </w:r>
      <w:r>
        <w:tab/>
      </w:r>
      <w:r>
        <w:t>shall include its UE A2X PC5 unicast signalling security policy set to the NR-PC5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pPr>
        <w:rPr>
          <w:lang w:eastAsia="zh-CN"/>
        </w:rPr>
      </w:pPr>
      <w:r>
        <w:rPr>
          <w:lang w:eastAsia="zh-CN"/>
        </w:rPr>
        <w:t xml:space="preserve">After the A2X </w:t>
      </w:r>
      <w:r>
        <w:t>DIRECT LINK ESTABLISHMENT REQUEST</w:t>
      </w:r>
      <w:r>
        <w:rPr>
          <w:lang w:eastAsia="zh-CN"/>
        </w:rPr>
        <w:t xml:space="preserve"> message is generated, the initiating UE shall pass this message to the lower layers for transmission along with:</w:t>
      </w:r>
    </w:p>
    <w:p>
      <w:pPr>
        <w:pStyle w:val="75"/>
      </w:pPr>
      <w:r>
        <w:rPr>
          <w:lang w:eastAsia="en-GB"/>
        </w:rPr>
        <w:t>a)</w:t>
      </w:r>
      <w:r>
        <w:rPr>
          <w:lang w:eastAsia="en-GB"/>
        </w:rPr>
        <w:tab/>
      </w:r>
      <w:r>
        <w:rPr>
          <w:lang w:eastAsia="en-GB"/>
        </w:rPr>
        <w:t xml:space="preserve">the initiating UE’s layer-2 ID for unicast communication and the destination layer-2 ID used for </w:t>
      </w:r>
      <w:r>
        <w:rPr>
          <w:lang w:eastAsia="zh-CN"/>
        </w:rPr>
        <w:t>unicast initial signalling;</w:t>
      </w:r>
    </w:p>
    <w:p>
      <w:pPr>
        <w:pStyle w:val="75"/>
        <w:rPr>
          <w:lang w:eastAsia="en-GB"/>
        </w:rPr>
      </w:pPr>
      <w:r>
        <w:rPr>
          <w:lang w:eastAsia="en-GB"/>
        </w:rPr>
        <w:t>b)</w:t>
      </w:r>
      <w:r>
        <w:rPr>
          <w:lang w:eastAsia="en-GB"/>
        </w:rPr>
        <w:tab/>
      </w:r>
      <w:r>
        <w:rPr>
          <w:lang w:eastAsia="en-GB"/>
        </w:rPr>
        <w:t>the NR Tx profile corresponding to the initial signalling of the A2X PC5 unicast link establishment and that is associated with the A2X service identifier (see clause 5.2.3), if available;</w:t>
      </w:r>
    </w:p>
    <w:p>
      <w:pPr>
        <w:pStyle w:val="56"/>
        <w:rPr>
          <w:lang w:eastAsia="en-GB"/>
        </w:rPr>
      </w:pPr>
      <w:r>
        <w:rPr>
          <w:lang w:eastAsia="en-GB"/>
        </w:rPr>
        <w:t>NOTE 3:</w:t>
      </w:r>
      <w:r>
        <w:rPr>
          <w:lang w:eastAsia="en-GB"/>
        </w:rPr>
        <w:tab/>
      </w:r>
      <w:r>
        <w:rPr>
          <w:lang w:eastAsia="en-GB"/>
        </w:rPr>
        <w:t xml:space="preserve">The NR Tx profile is used by </w:t>
      </w:r>
      <w:r>
        <w:rPr>
          <w:lang w:eastAsia="zh-CN"/>
        </w:rPr>
        <w:t>lower layers to determine the PC5 DRX parameter values (see 3GPP TS 38.300 [12]) for transmitting and receiving initial signalling of the A2X PC5 unicast link establishment.</w:t>
      </w:r>
    </w:p>
    <w:p>
      <w:pPr>
        <w:rPr>
          <w:lang w:eastAsia="zh-CN"/>
        </w:rPr>
      </w:pPr>
      <w:r>
        <w:rPr>
          <w:lang w:eastAsia="zh-CN"/>
        </w:rPr>
        <w:t xml:space="preserve">and start timer T5300. The UE shall not send a new A2X </w:t>
      </w:r>
      <w:r>
        <w:t>DIRECT LINK ESTABLISHMENT</w:t>
      </w:r>
      <w:r>
        <w:rPr>
          <w:lang w:eastAsia="zh-CN"/>
        </w:rPr>
        <w:t xml:space="preserve"> REQUEST message to the same target UE </w:t>
      </w:r>
      <w:r>
        <w:t>identified by the same application layer ID</w:t>
      </w:r>
      <w:r>
        <w:rPr>
          <w:lang w:eastAsia="zh-CN"/>
        </w:rPr>
        <w:t xml:space="preserve"> while timer T5300 is running.</w:t>
      </w:r>
      <w:r>
        <w:t xml:space="preserve"> If</w:t>
      </w:r>
      <w:r>
        <w:rPr>
          <w:lang w:eastAsia="zh-CN"/>
        </w:rPr>
        <w:t xml:space="preserve"> the target user info IE is not included in </w:t>
      </w:r>
      <w:r>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5" w:name="_Hlk130379453"/>
      <w:r>
        <w:t>timer T</w:t>
      </w:r>
      <w:bookmarkEnd w:id="15"/>
      <w:r>
        <w:rPr>
          <w:lang w:eastAsia="zh-CN"/>
        </w:rPr>
        <w:t>5300</w:t>
      </w:r>
      <w:r>
        <w:t>.</w:t>
      </w:r>
    </w:p>
    <w:p>
      <w:pPr>
        <w:pStyle w:val="56"/>
        <w:rPr>
          <w:lang w:eastAsia="zh-CN"/>
        </w:rPr>
      </w:pPr>
      <w:r>
        <w:rPr>
          <w:lang w:eastAsia="en-GB"/>
        </w:rPr>
        <w:t>NOTE 4:</w:t>
      </w:r>
      <w:r>
        <w:rPr>
          <w:lang w:eastAsia="en-GB"/>
        </w:rPr>
        <w:tab/>
      </w:r>
      <w:r>
        <w:rPr>
          <w:lang w:eastAsia="en-GB"/>
        </w:rPr>
        <w:t>In order to ensure successful A2X PC5 unicast link establishment, T</w:t>
      </w:r>
      <w:r>
        <w:rPr>
          <w:lang w:eastAsia="zh-CN"/>
        </w:rPr>
        <w:t>5300</w:t>
      </w:r>
      <w:r>
        <w:rPr>
          <w:lang w:eastAsia="en-GB"/>
        </w:rPr>
        <w:t xml:space="preserve"> should be set to a value larger than the sum of T5304 and T5310.</w:t>
      </w:r>
      <w:r>
        <w:rPr>
          <w:lang w:eastAsia="zh-CN"/>
        </w:rPr>
        <w:t xml:space="preserve"> </w:t>
      </w:r>
    </w:p>
    <w:p>
      <w:pPr>
        <w:pStyle w:val="55"/>
        <w:rPr>
          <w:rFonts w:cs="Arial"/>
          <w:lang w:eastAsia="zh-CN"/>
        </w:rPr>
      </w:pPr>
      <w:r>
        <w:object>
          <v:shape id="_x0000_i1025" o:spt="75" type="#_x0000_t75" style="height:288.85pt;width:473.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r>
        <w:fldChar w:fldCharType="begin"/>
      </w:r>
      <w:r>
        <w:fldChar w:fldCharType="end"/>
      </w:r>
    </w:p>
    <w:p>
      <w:pPr>
        <w:pStyle w:val="54"/>
      </w:pPr>
      <w:r>
        <w:rPr>
          <w:lang w:eastAsia="en-GB"/>
        </w:rPr>
        <w:t>Figure 6.1.2.2.2: UE oriented A2X PC5 unicast link establishment procedure</w:t>
      </w:r>
    </w:p>
    <w:p>
      <w:pPr>
        <w:pStyle w:val="55"/>
      </w:pPr>
      <w:r>
        <w:object>
          <v:shape id="_x0000_i1026" o:spt="75" type="#_x0000_t75" style="height:203.1pt;width:473.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bookmarkStart w:id="16" w:name="_MCCTEMPBM_CRPT07900000___4"/>
    </w:p>
    <w:bookmarkEnd w:id="16"/>
    <w:p>
      <w:pPr>
        <w:pStyle w:val="54"/>
        <w:rPr>
          <w:lang w:eastAsia="en-GB"/>
        </w:rPr>
      </w:pPr>
      <w:r>
        <w:fldChar w:fldCharType="begin"/>
      </w:r>
      <w:r>
        <w:fldChar w:fldCharType="end"/>
      </w:r>
      <w:r>
        <w:rPr>
          <w:lang w:eastAsia="en-GB"/>
        </w:rPr>
        <w:t>Figure 6.1.2.2.3: Service oriented A2X PC5 unicast link establishment procedure</w:t>
      </w:r>
    </w:p>
    <w:p>
      <w:pPr>
        <w:pStyle w:val="83"/>
      </w:pPr>
      <w:r>
        <w:t>==============Next change==============</w:t>
      </w:r>
    </w:p>
    <w:p>
      <w:pPr>
        <w:pStyle w:val="4"/>
      </w:pPr>
      <w:bookmarkStart w:id="17" w:name="_Toc218787066"/>
      <w:bookmarkStart w:id="18" w:name="_Toc218787079"/>
      <w:r>
        <w:t>12.3.6</w:t>
      </w:r>
      <w:r>
        <w:tab/>
      </w:r>
      <w:r>
        <w:t>IP address configuration</w:t>
      </w:r>
      <w:bookmarkEnd w:id="17"/>
    </w:p>
    <w:p>
      <w:pPr>
        <w:rPr>
          <w:rFonts w:eastAsia="Times New Roman"/>
        </w:rPr>
      </w:pPr>
      <w:r>
        <w:rPr>
          <w:rFonts w:eastAsia="Times New Roman"/>
        </w:rPr>
        <w:t>The purpose of the IP address configuration information element is to indicate the configuration options for IP address used by the UE over this direct link.</w:t>
      </w:r>
    </w:p>
    <w:p>
      <w:pPr>
        <w:rPr>
          <w:rFonts w:eastAsia="Times New Roman"/>
        </w:rPr>
      </w:pPr>
      <w:r>
        <w:rPr>
          <w:rFonts w:eastAsia="Times New Roman"/>
        </w:rPr>
        <w:t>The IP address configuration</w:t>
      </w:r>
      <w:r>
        <w:rPr>
          <w:rFonts w:eastAsia="Times New Roman"/>
          <w:iCs/>
        </w:rPr>
        <w:t xml:space="preserve"> </w:t>
      </w:r>
      <w:r>
        <w:rPr>
          <w:rFonts w:eastAsia="Times New Roman"/>
        </w:rPr>
        <w:t xml:space="preserve">is a type </w:t>
      </w:r>
      <w:r>
        <w:rPr>
          <w:rFonts w:eastAsia="Times New Roman"/>
          <w:lang w:eastAsia="zh-CN"/>
        </w:rPr>
        <w:t xml:space="preserve">3 </w:t>
      </w:r>
      <w:r>
        <w:rPr>
          <w:rFonts w:eastAsia="Times New Roman"/>
        </w:rPr>
        <w:t>information element with the length of 2 octets.</w:t>
      </w:r>
    </w:p>
    <w:p>
      <w:pPr>
        <w:rPr>
          <w:rFonts w:eastAsia="Times New Roman"/>
        </w:rPr>
      </w:pPr>
      <w:r>
        <w:rPr>
          <w:rFonts w:eastAsia="Times New Roman"/>
        </w:rPr>
        <w:t>The IP address configuration information element is coded as shown in figure 12.3.6.1 and table 12.3.6.1.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8</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7</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6</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5</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4</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3</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2</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1</w:t>
            </w:r>
          </w:p>
        </w:tc>
        <w:tc>
          <w:tcPr>
            <w:tcW w:w="1134" w:type="dxa"/>
            <w:tcBorders>
              <w:top w:val="nil"/>
              <w:left w:val="nil"/>
              <w:bottom w:val="nil"/>
              <w:right w:val="nil"/>
            </w:tcBorders>
          </w:tcPr>
          <w:p>
            <w:pPr>
              <w:keepNext/>
              <w:keepLines/>
              <w:spacing w:after="0"/>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right w:val="single" w:color="auto" w:sz="4" w:space="0"/>
            </w:tcBorders>
          </w:tcPr>
          <w:p>
            <w:pPr>
              <w:pStyle w:val="52"/>
            </w:pPr>
            <w:r>
              <w:t>IP address configuration IEI</w:t>
            </w:r>
          </w:p>
        </w:tc>
        <w:tc>
          <w:tcPr>
            <w:tcW w:w="1134"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2"/>
            </w:pPr>
            <w:r>
              <w:t>IP address configuration content</w:t>
            </w:r>
          </w:p>
        </w:tc>
        <w:tc>
          <w:tcPr>
            <w:tcW w:w="1134" w:type="dxa"/>
            <w:tcBorders>
              <w:top w:val="nil"/>
              <w:left w:val="nil"/>
              <w:bottom w:val="nil"/>
              <w:right w:val="nil"/>
            </w:tcBorders>
          </w:tcPr>
          <w:p>
            <w:pPr>
              <w:pStyle w:val="53"/>
            </w:pPr>
            <w:r>
              <w:t>octet 2</w:t>
            </w:r>
          </w:p>
        </w:tc>
      </w:tr>
    </w:tbl>
    <w:p>
      <w:pPr>
        <w:pStyle w:val="63"/>
      </w:pPr>
    </w:p>
    <w:p>
      <w:pPr>
        <w:pStyle w:val="54"/>
      </w:pPr>
      <w:r>
        <w:t>Figure 12.3.6.1: IP address configuration information element</w:t>
      </w:r>
    </w:p>
    <w:p>
      <w:pPr>
        <w:pStyle w:val="55"/>
      </w:pPr>
      <w:r>
        <w:t>Table 12.3.6.1: IP address configuration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3"/>
        <w:gridCol w:w="241"/>
        <w:gridCol w:w="242"/>
        <w:gridCol w:w="57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IP address configuration content (octet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eastAsia="Times New Roman"/>
                <w:b/>
                <w:sz w:val="18"/>
              </w:rPr>
            </w:pPr>
            <w:r>
              <w:rPr>
                <w:rFonts w:ascii="Arial" w:hAnsi="Arial" w:eastAsia="Times New Roman"/>
                <w:b/>
                <w:sz w:val="18"/>
              </w:rPr>
              <w:t>4</w:t>
            </w:r>
          </w:p>
        </w:tc>
        <w:tc>
          <w:tcPr>
            <w:tcW w:w="284" w:type="dxa"/>
          </w:tcPr>
          <w:p>
            <w:pPr>
              <w:keepNext/>
              <w:keepLines/>
              <w:spacing w:after="0"/>
              <w:jc w:val="center"/>
              <w:rPr>
                <w:rFonts w:ascii="Arial" w:hAnsi="Arial" w:eastAsia="Times New Roman"/>
                <w:b/>
                <w:sz w:val="18"/>
              </w:rPr>
            </w:pPr>
            <w:r>
              <w:rPr>
                <w:rFonts w:ascii="Arial" w:hAnsi="Arial" w:eastAsia="Times New Roman"/>
                <w:b/>
                <w:sz w:val="18"/>
              </w:rPr>
              <w:t>3</w:t>
            </w:r>
          </w:p>
        </w:tc>
        <w:tc>
          <w:tcPr>
            <w:tcW w:w="283" w:type="dxa"/>
          </w:tcPr>
          <w:p>
            <w:pPr>
              <w:keepNext/>
              <w:keepLines/>
              <w:spacing w:after="0"/>
              <w:jc w:val="center"/>
              <w:rPr>
                <w:rFonts w:ascii="Arial" w:hAnsi="Arial" w:eastAsia="Times New Roman"/>
                <w:b/>
                <w:sz w:val="18"/>
              </w:rPr>
            </w:pPr>
            <w:r>
              <w:rPr>
                <w:rFonts w:ascii="Arial" w:hAnsi="Arial" w:eastAsia="Times New Roman"/>
                <w:b/>
                <w:sz w:val="18"/>
              </w:rPr>
              <w:t>2</w:t>
            </w:r>
          </w:p>
        </w:tc>
        <w:tc>
          <w:tcPr>
            <w:tcW w:w="241" w:type="dxa"/>
          </w:tcPr>
          <w:p>
            <w:pPr>
              <w:keepNext/>
              <w:keepLines/>
              <w:spacing w:after="0"/>
              <w:jc w:val="center"/>
              <w:rPr>
                <w:rFonts w:ascii="Arial" w:hAnsi="Arial" w:eastAsia="Times New Roman"/>
                <w:b/>
                <w:sz w:val="18"/>
              </w:rPr>
            </w:pPr>
            <w:r>
              <w:rPr>
                <w:rFonts w:ascii="Arial" w:hAnsi="Arial" w:eastAsia="Times New Roman"/>
                <w:b/>
                <w:sz w:val="18"/>
              </w:rPr>
              <w:t>1</w:t>
            </w:r>
          </w:p>
        </w:tc>
        <w:tc>
          <w:tcPr>
            <w:tcW w:w="242" w:type="dxa"/>
          </w:tcPr>
          <w:p>
            <w:pPr>
              <w:keepNext/>
              <w:keepLines/>
              <w:spacing w:after="0"/>
              <w:jc w:val="center"/>
              <w:rPr>
                <w:rFonts w:ascii="Arial" w:hAnsi="Arial" w:eastAsia="Times New Roman"/>
                <w:b/>
                <w:sz w:val="18"/>
              </w:rPr>
            </w:pPr>
          </w:p>
        </w:tc>
        <w:tc>
          <w:tcPr>
            <w:tcW w:w="5753" w:type="dxa"/>
          </w:tcPr>
          <w:p>
            <w:pPr>
              <w:keepNext/>
              <w:keepLines/>
              <w:spacing w:after="0"/>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3"/>
            </w:pPr>
            <w:r>
              <w:t>0</w:t>
            </w:r>
          </w:p>
        </w:tc>
        <w:tc>
          <w:tcPr>
            <w:tcW w:w="284" w:type="dxa"/>
          </w:tcPr>
          <w:p>
            <w:pPr>
              <w:pStyle w:val="53"/>
            </w:pPr>
            <w:r>
              <w:t>0</w:t>
            </w:r>
          </w:p>
        </w:tc>
        <w:tc>
          <w:tcPr>
            <w:tcW w:w="283" w:type="dxa"/>
          </w:tcPr>
          <w:p>
            <w:pPr>
              <w:pStyle w:val="53"/>
            </w:pPr>
            <w:r>
              <w:t>0</w:t>
            </w:r>
          </w:p>
        </w:tc>
        <w:tc>
          <w:tcPr>
            <w:tcW w:w="241" w:type="dxa"/>
          </w:tcPr>
          <w:p>
            <w:pPr>
              <w:pStyle w:val="53"/>
            </w:pPr>
            <w:r>
              <w:t>1</w:t>
            </w:r>
          </w:p>
        </w:tc>
        <w:tc>
          <w:tcPr>
            <w:tcW w:w="242" w:type="dxa"/>
          </w:tcPr>
          <w:p>
            <w:pPr>
              <w:pStyle w:val="53"/>
            </w:pPr>
          </w:p>
        </w:tc>
        <w:tc>
          <w:tcPr>
            <w:tcW w:w="5753" w:type="dxa"/>
          </w:tcPr>
          <w:p>
            <w:pPr>
              <w:pStyle w:val="53"/>
            </w:pPr>
            <w:r>
              <w:t>IPv6 Router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3"/>
            </w:pPr>
            <w:r>
              <w:t>0</w:t>
            </w:r>
          </w:p>
        </w:tc>
        <w:tc>
          <w:tcPr>
            <w:tcW w:w="284" w:type="dxa"/>
          </w:tcPr>
          <w:p>
            <w:pPr>
              <w:pStyle w:val="53"/>
            </w:pPr>
            <w:r>
              <w:t>0</w:t>
            </w:r>
          </w:p>
        </w:tc>
        <w:tc>
          <w:tcPr>
            <w:tcW w:w="283" w:type="dxa"/>
          </w:tcPr>
          <w:p>
            <w:pPr>
              <w:pStyle w:val="53"/>
            </w:pPr>
            <w:r>
              <w:t>1</w:t>
            </w:r>
          </w:p>
        </w:tc>
        <w:tc>
          <w:tcPr>
            <w:tcW w:w="241" w:type="dxa"/>
          </w:tcPr>
          <w:p>
            <w:pPr>
              <w:pStyle w:val="53"/>
            </w:pPr>
            <w:r>
              <w:t>0</w:t>
            </w:r>
          </w:p>
        </w:tc>
        <w:tc>
          <w:tcPr>
            <w:tcW w:w="242" w:type="dxa"/>
          </w:tcPr>
          <w:p>
            <w:pPr>
              <w:pStyle w:val="53"/>
            </w:pPr>
          </w:p>
        </w:tc>
        <w:tc>
          <w:tcPr>
            <w:tcW w:w="5753" w:type="dxa"/>
          </w:tcPr>
          <w:p>
            <w:pPr>
              <w:pStyle w:val="53"/>
            </w:pPr>
            <w:ins w:id="18" w:author="ZHOU" w:date="2026-01-31T00:01:00Z">
              <w:r>
                <w:rPr>
                  <w:lang w:eastAsia="zh-CN"/>
                </w:rPr>
                <w:t xml:space="preserve">IPv6 </w:t>
              </w:r>
            </w:ins>
            <w:r>
              <w:rPr>
                <w:lang w:eastAsia="zh-CN"/>
              </w:rPr>
              <w:t>address allocation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6"/>
          </w:tcPr>
          <w:p>
            <w:pPr>
              <w:pStyle w:val="53"/>
            </w:pPr>
            <w:r>
              <w:t>Bit 5 to 8 of octet 2 are spare and shall be coded as zero.</w:t>
            </w:r>
          </w:p>
        </w:tc>
      </w:tr>
    </w:tbl>
    <w:p>
      <w:pPr>
        <w:pStyle w:val="83"/>
      </w:pPr>
      <w:r>
        <w:t>==============Next change==============</w:t>
      </w:r>
    </w:p>
    <w:p>
      <w:pPr>
        <w:pStyle w:val="4"/>
      </w:pPr>
      <w:r>
        <w:t>12.3.19</w:t>
      </w:r>
      <w:r>
        <w:tab/>
      </w:r>
      <w:r>
        <w:t>LSB of K</w:t>
      </w:r>
      <w:r>
        <w:rPr>
          <w:vertAlign w:val="subscript"/>
        </w:rPr>
        <w:t>NRP-sess</w:t>
      </w:r>
      <w:r>
        <w:t xml:space="preserve"> ID</w:t>
      </w:r>
      <w:bookmarkEnd w:id="18"/>
    </w:p>
    <w:p>
      <w:pPr>
        <w:rPr>
          <w:rFonts w:eastAsia="Times New Roman"/>
        </w:rPr>
      </w:pPr>
      <w:r>
        <w:rPr>
          <w:rFonts w:eastAsia="Times New Roman"/>
        </w:rPr>
        <w:t>The purpose of the LSB of K</w:t>
      </w:r>
      <w:r>
        <w:rPr>
          <w:rFonts w:eastAsia="Times New Roman"/>
          <w:vertAlign w:val="subscript"/>
        </w:rPr>
        <w:t>NRP-sess</w:t>
      </w:r>
      <w:r>
        <w:rPr>
          <w:rFonts w:eastAsia="Times New Roman"/>
        </w:rPr>
        <w:t xml:space="preserve"> ID information element is to carry the 8 least significant bits of the K</w:t>
      </w:r>
      <w:r>
        <w:rPr>
          <w:rFonts w:eastAsia="Times New Roman"/>
          <w:vertAlign w:val="subscript"/>
        </w:rPr>
        <w:t>NRP-sess</w:t>
      </w:r>
      <w:r>
        <w:rPr>
          <w:rFonts w:eastAsia="Times New Roman"/>
        </w:rPr>
        <w:t xml:space="preserve"> ID.</w:t>
      </w:r>
    </w:p>
    <w:p>
      <w:pPr>
        <w:rPr>
          <w:rFonts w:eastAsia="Times New Roman"/>
        </w:rPr>
      </w:pPr>
      <w:r>
        <w:rPr>
          <w:rFonts w:eastAsia="Times New Roman"/>
        </w:rPr>
        <w:t>The LSB of K</w:t>
      </w:r>
      <w:r>
        <w:rPr>
          <w:rFonts w:eastAsia="Times New Roman"/>
          <w:vertAlign w:val="subscript"/>
        </w:rPr>
        <w:t>NRP-sess</w:t>
      </w:r>
      <w:r>
        <w:rPr>
          <w:rFonts w:eastAsia="Times New Roman"/>
        </w:rPr>
        <w:t xml:space="preserve"> ID is a type 3 information element with a length of 2 octets.</w:t>
      </w:r>
    </w:p>
    <w:p>
      <w:pPr>
        <w:rPr>
          <w:rFonts w:eastAsia="Times New Roman"/>
        </w:rPr>
      </w:pPr>
      <w:r>
        <w:rPr>
          <w:rFonts w:eastAsia="Times New Roman"/>
        </w:rPr>
        <w:t>The LSB of K</w:t>
      </w:r>
      <w:r>
        <w:rPr>
          <w:rFonts w:eastAsia="Times New Roman"/>
          <w:vertAlign w:val="subscript"/>
        </w:rPr>
        <w:t>NRP-sess</w:t>
      </w:r>
      <w:r>
        <w:rPr>
          <w:rFonts w:eastAsia="Times New Roman"/>
        </w:rPr>
        <w:t xml:space="preserve"> ID information element is coded as shown in figure 12.3.19.1 and table 12.3.19.1.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8</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7</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6</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5</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4</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3</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2</w:t>
            </w:r>
          </w:p>
        </w:tc>
        <w:tc>
          <w:tcPr>
            <w:tcW w:w="709" w:type="dxa"/>
            <w:tcBorders>
              <w:top w:val="nil"/>
              <w:left w:val="nil"/>
              <w:bottom w:val="nil"/>
              <w:right w:val="nil"/>
            </w:tcBorders>
          </w:tcPr>
          <w:p>
            <w:pPr>
              <w:keepNext/>
              <w:keepLines/>
              <w:spacing w:after="0"/>
              <w:jc w:val="center"/>
              <w:rPr>
                <w:rFonts w:ascii="Arial" w:hAnsi="Arial" w:eastAsia="Times New Roman"/>
                <w:sz w:val="18"/>
              </w:rPr>
            </w:pPr>
            <w:r>
              <w:rPr>
                <w:rFonts w:ascii="Arial" w:hAnsi="Arial" w:eastAsia="Times New Roman"/>
                <w:sz w:val="18"/>
              </w:rPr>
              <w:t>1</w:t>
            </w:r>
          </w:p>
        </w:tc>
        <w:tc>
          <w:tcPr>
            <w:tcW w:w="1134" w:type="dxa"/>
            <w:tcBorders>
              <w:top w:val="nil"/>
              <w:left w:val="nil"/>
              <w:bottom w:val="nil"/>
              <w:right w:val="nil"/>
            </w:tcBorders>
          </w:tcPr>
          <w:p>
            <w:pPr>
              <w:keepNext/>
              <w:keepLines/>
              <w:spacing w:after="0"/>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right w:val="single" w:color="auto" w:sz="4" w:space="0"/>
            </w:tcBorders>
          </w:tcPr>
          <w:p>
            <w:pPr>
              <w:pStyle w:val="52"/>
            </w:pPr>
            <w:r>
              <w:t>LSB of KNRP-sess ID</w:t>
            </w:r>
            <w:ins w:id="19" w:author="ZHOU" w:date="2026-01-30T23:42:00Z">
              <w:r>
                <w:rPr/>
                <w:t xml:space="preserve"> IEI</w:t>
              </w:r>
            </w:ins>
          </w:p>
        </w:tc>
        <w:tc>
          <w:tcPr>
            <w:tcW w:w="1134" w:type="dxa"/>
            <w:tcBorders>
              <w:top w:val="nil"/>
              <w:left w:val="nil"/>
              <w:bottom w:val="nil"/>
              <w:right w:val="nil"/>
            </w:tcBorders>
          </w:tcPr>
          <w:p>
            <w:pPr>
              <w:keepNext/>
              <w:keepLines/>
              <w:spacing w:after="0"/>
              <w:rPr>
                <w:rFonts w:ascii="Arial" w:hAnsi="Arial" w:eastAsia="Times New Roman"/>
                <w:sz w:val="18"/>
              </w:rPr>
            </w:pPr>
            <w:r>
              <w:rPr>
                <w:rFonts w:ascii="Arial" w:hAnsi="Arial" w:eastAsia="Times New Roman"/>
                <w:sz w:val="18"/>
              </w:rP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52"/>
            </w:pPr>
            <w:r>
              <w:t>LSB of KNRP-sess ID contents</w:t>
            </w:r>
          </w:p>
        </w:tc>
        <w:tc>
          <w:tcPr>
            <w:tcW w:w="1134" w:type="dxa"/>
            <w:tcBorders>
              <w:top w:val="nil"/>
              <w:left w:val="nil"/>
              <w:bottom w:val="nil"/>
              <w:right w:val="nil"/>
            </w:tcBorders>
          </w:tcPr>
          <w:p>
            <w:pPr>
              <w:keepNext/>
              <w:keepLines/>
              <w:spacing w:after="0"/>
              <w:rPr>
                <w:rFonts w:ascii="Arial" w:hAnsi="Arial" w:eastAsia="Times New Roman"/>
                <w:sz w:val="18"/>
              </w:rPr>
            </w:pPr>
            <w:r>
              <w:rPr>
                <w:rFonts w:ascii="Arial" w:hAnsi="Arial" w:eastAsia="Times New Roman"/>
                <w:sz w:val="18"/>
              </w:rPr>
              <w:t>octet 2</w:t>
            </w:r>
          </w:p>
        </w:tc>
      </w:tr>
    </w:tbl>
    <w:p>
      <w:pPr>
        <w:pStyle w:val="63"/>
      </w:pPr>
    </w:p>
    <w:p>
      <w:pPr>
        <w:pStyle w:val="54"/>
      </w:pPr>
      <w:r>
        <w:t>Figure 12.3.19.1: LSB of K</w:t>
      </w:r>
      <w:r>
        <w:rPr>
          <w:vertAlign w:val="subscript"/>
        </w:rPr>
        <w:t>NRP-sess</w:t>
      </w:r>
      <w:r>
        <w:t xml:space="preserve"> ID information element</w:t>
      </w:r>
    </w:p>
    <w:p>
      <w:pPr>
        <w:pStyle w:val="55"/>
      </w:pPr>
      <w:r>
        <w:t>Table 12.3.19.1: LSB of K</w:t>
      </w:r>
      <w:r>
        <w:rPr>
          <w:vertAlign w:val="subscript"/>
        </w:rPr>
        <w:t>NRP-sess</w:t>
      </w:r>
      <w:r>
        <w:t xml:space="preserve"> ID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984" w:type="dxa"/>
          </w:tcPr>
          <w:p>
            <w:pPr>
              <w:pStyle w:val="53"/>
            </w:pPr>
            <w:r>
              <w:t>LSB of K</w:t>
            </w:r>
            <w:r>
              <w:rPr>
                <w:vertAlign w:val="subscript"/>
              </w:rPr>
              <w:t>NRP-sess</w:t>
            </w:r>
            <w:r>
              <w:t xml:space="preserve"> ID contents (octet 2)</w:t>
            </w:r>
          </w:p>
          <w:p>
            <w:pPr>
              <w:pStyle w:val="53"/>
            </w:pPr>
          </w:p>
          <w:p>
            <w:pPr>
              <w:pStyle w:val="53"/>
            </w:pPr>
            <w:r>
              <w:t>This field contains the 8 least significant bits of K</w:t>
            </w:r>
            <w:r>
              <w:rPr>
                <w:vertAlign w:val="subscript"/>
              </w:rPr>
              <w:t>NRP-sess</w:t>
            </w:r>
            <w:r>
              <w:t xml:space="preserve"> ID.</w:t>
            </w:r>
          </w:p>
          <w:p>
            <w:pPr>
              <w:pStyle w:val="53"/>
            </w:pPr>
          </w:p>
        </w:tc>
      </w:tr>
    </w:tbl>
    <w:p>
      <w:pPr>
        <w:rPr>
          <w:rFonts w:eastAsia="Times New Roman"/>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4B"/>
    <w:rsid w:val="00022E4A"/>
    <w:rsid w:val="00023E6A"/>
    <w:rsid w:val="00040221"/>
    <w:rsid w:val="00050977"/>
    <w:rsid w:val="00056693"/>
    <w:rsid w:val="00070E09"/>
    <w:rsid w:val="00076445"/>
    <w:rsid w:val="00084537"/>
    <w:rsid w:val="00096CAF"/>
    <w:rsid w:val="000A6394"/>
    <w:rsid w:val="000B76EF"/>
    <w:rsid w:val="000B7FED"/>
    <w:rsid w:val="000C038A"/>
    <w:rsid w:val="000C6598"/>
    <w:rsid w:val="000D44B3"/>
    <w:rsid w:val="000E3982"/>
    <w:rsid w:val="0012324D"/>
    <w:rsid w:val="00145D43"/>
    <w:rsid w:val="001676F3"/>
    <w:rsid w:val="00180D8B"/>
    <w:rsid w:val="00192C46"/>
    <w:rsid w:val="001A08B3"/>
    <w:rsid w:val="001A6720"/>
    <w:rsid w:val="001A7B60"/>
    <w:rsid w:val="001B52F0"/>
    <w:rsid w:val="001B7578"/>
    <w:rsid w:val="001B7A65"/>
    <w:rsid w:val="001C110A"/>
    <w:rsid w:val="001E41F3"/>
    <w:rsid w:val="001E537C"/>
    <w:rsid w:val="001F34B4"/>
    <w:rsid w:val="001F4FB8"/>
    <w:rsid w:val="00213F30"/>
    <w:rsid w:val="002322A0"/>
    <w:rsid w:val="0026004D"/>
    <w:rsid w:val="002640DD"/>
    <w:rsid w:val="0027311F"/>
    <w:rsid w:val="00275D12"/>
    <w:rsid w:val="00276943"/>
    <w:rsid w:val="0027787F"/>
    <w:rsid w:val="0028238A"/>
    <w:rsid w:val="00284B6D"/>
    <w:rsid w:val="00284FEB"/>
    <w:rsid w:val="002860C4"/>
    <w:rsid w:val="002B0959"/>
    <w:rsid w:val="002B5741"/>
    <w:rsid w:val="002B6FF4"/>
    <w:rsid w:val="002D0F78"/>
    <w:rsid w:val="002E472E"/>
    <w:rsid w:val="002F560D"/>
    <w:rsid w:val="00305409"/>
    <w:rsid w:val="0031697E"/>
    <w:rsid w:val="00351505"/>
    <w:rsid w:val="003609EF"/>
    <w:rsid w:val="0036231A"/>
    <w:rsid w:val="00374DD4"/>
    <w:rsid w:val="00376C12"/>
    <w:rsid w:val="0039158D"/>
    <w:rsid w:val="00393466"/>
    <w:rsid w:val="00395467"/>
    <w:rsid w:val="003A5BC7"/>
    <w:rsid w:val="003A784F"/>
    <w:rsid w:val="003C5F49"/>
    <w:rsid w:val="003E1A36"/>
    <w:rsid w:val="003F702A"/>
    <w:rsid w:val="00407A28"/>
    <w:rsid w:val="00410371"/>
    <w:rsid w:val="004242F1"/>
    <w:rsid w:val="0044712A"/>
    <w:rsid w:val="00453D86"/>
    <w:rsid w:val="004B0A1E"/>
    <w:rsid w:val="004B75B7"/>
    <w:rsid w:val="004C5FC4"/>
    <w:rsid w:val="004E3BFF"/>
    <w:rsid w:val="004E4B71"/>
    <w:rsid w:val="005027DE"/>
    <w:rsid w:val="005141D9"/>
    <w:rsid w:val="0051580D"/>
    <w:rsid w:val="005219E6"/>
    <w:rsid w:val="00547111"/>
    <w:rsid w:val="005653ED"/>
    <w:rsid w:val="0057322E"/>
    <w:rsid w:val="00574164"/>
    <w:rsid w:val="00575CA4"/>
    <w:rsid w:val="005845FC"/>
    <w:rsid w:val="005864FA"/>
    <w:rsid w:val="00592D74"/>
    <w:rsid w:val="005A4BAA"/>
    <w:rsid w:val="005B1D77"/>
    <w:rsid w:val="005B1DE4"/>
    <w:rsid w:val="005C1116"/>
    <w:rsid w:val="005C2348"/>
    <w:rsid w:val="005D3719"/>
    <w:rsid w:val="005E0E77"/>
    <w:rsid w:val="005E2C44"/>
    <w:rsid w:val="005E634A"/>
    <w:rsid w:val="00601476"/>
    <w:rsid w:val="00621188"/>
    <w:rsid w:val="006257ED"/>
    <w:rsid w:val="00653DE4"/>
    <w:rsid w:val="0066028B"/>
    <w:rsid w:val="00663817"/>
    <w:rsid w:val="00665C47"/>
    <w:rsid w:val="00680C50"/>
    <w:rsid w:val="00695808"/>
    <w:rsid w:val="006B46FB"/>
    <w:rsid w:val="006C7122"/>
    <w:rsid w:val="006C7265"/>
    <w:rsid w:val="006E21FB"/>
    <w:rsid w:val="006F4E55"/>
    <w:rsid w:val="00756EF8"/>
    <w:rsid w:val="00774EED"/>
    <w:rsid w:val="00792342"/>
    <w:rsid w:val="007977A8"/>
    <w:rsid w:val="007A5059"/>
    <w:rsid w:val="007B512A"/>
    <w:rsid w:val="007C2097"/>
    <w:rsid w:val="007D6757"/>
    <w:rsid w:val="007D6A07"/>
    <w:rsid w:val="007F2C3C"/>
    <w:rsid w:val="007F7259"/>
    <w:rsid w:val="008040A8"/>
    <w:rsid w:val="008279FA"/>
    <w:rsid w:val="00836E18"/>
    <w:rsid w:val="00850D17"/>
    <w:rsid w:val="00857F3F"/>
    <w:rsid w:val="008626E7"/>
    <w:rsid w:val="008638D2"/>
    <w:rsid w:val="00870EE7"/>
    <w:rsid w:val="008863B9"/>
    <w:rsid w:val="0088692D"/>
    <w:rsid w:val="008900DF"/>
    <w:rsid w:val="00892B7E"/>
    <w:rsid w:val="008957DD"/>
    <w:rsid w:val="008969CD"/>
    <w:rsid w:val="008A45A6"/>
    <w:rsid w:val="008B6B88"/>
    <w:rsid w:val="008D2463"/>
    <w:rsid w:val="008D3CCC"/>
    <w:rsid w:val="008D6618"/>
    <w:rsid w:val="008D6FB4"/>
    <w:rsid w:val="008E2504"/>
    <w:rsid w:val="008E254A"/>
    <w:rsid w:val="008E349D"/>
    <w:rsid w:val="008E5773"/>
    <w:rsid w:val="008E59EC"/>
    <w:rsid w:val="008F3789"/>
    <w:rsid w:val="008F686C"/>
    <w:rsid w:val="00913EA1"/>
    <w:rsid w:val="009148DE"/>
    <w:rsid w:val="00916594"/>
    <w:rsid w:val="009209A6"/>
    <w:rsid w:val="00941E30"/>
    <w:rsid w:val="009531B0"/>
    <w:rsid w:val="009609ED"/>
    <w:rsid w:val="009615B1"/>
    <w:rsid w:val="00965ED5"/>
    <w:rsid w:val="009741B3"/>
    <w:rsid w:val="009777D9"/>
    <w:rsid w:val="00987B21"/>
    <w:rsid w:val="00991B88"/>
    <w:rsid w:val="00995278"/>
    <w:rsid w:val="009960B6"/>
    <w:rsid w:val="009A5753"/>
    <w:rsid w:val="009A579D"/>
    <w:rsid w:val="009B502B"/>
    <w:rsid w:val="009D0A3D"/>
    <w:rsid w:val="009E3297"/>
    <w:rsid w:val="009F734F"/>
    <w:rsid w:val="00A1039F"/>
    <w:rsid w:val="00A14663"/>
    <w:rsid w:val="00A246B6"/>
    <w:rsid w:val="00A248F0"/>
    <w:rsid w:val="00A31257"/>
    <w:rsid w:val="00A47E70"/>
    <w:rsid w:val="00A50CF0"/>
    <w:rsid w:val="00A622EA"/>
    <w:rsid w:val="00A624AC"/>
    <w:rsid w:val="00A7671C"/>
    <w:rsid w:val="00A76F15"/>
    <w:rsid w:val="00A87C02"/>
    <w:rsid w:val="00AA2CBC"/>
    <w:rsid w:val="00AA44A5"/>
    <w:rsid w:val="00AA475F"/>
    <w:rsid w:val="00AA5237"/>
    <w:rsid w:val="00AC5820"/>
    <w:rsid w:val="00AD1CD8"/>
    <w:rsid w:val="00AF744D"/>
    <w:rsid w:val="00B15701"/>
    <w:rsid w:val="00B258BB"/>
    <w:rsid w:val="00B35F57"/>
    <w:rsid w:val="00B42284"/>
    <w:rsid w:val="00B67505"/>
    <w:rsid w:val="00B67B97"/>
    <w:rsid w:val="00B73D0D"/>
    <w:rsid w:val="00B81D7C"/>
    <w:rsid w:val="00B968C8"/>
    <w:rsid w:val="00BA3EC5"/>
    <w:rsid w:val="00BA51D9"/>
    <w:rsid w:val="00BB44F7"/>
    <w:rsid w:val="00BB5DFC"/>
    <w:rsid w:val="00BB716C"/>
    <w:rsid w:val="00BD279D"/>
    <w:rsid w:val="00BD6BB8"/>
    <w:rsid w:val="00BF2F28"/>
    <w:rsid w:val="00C05BE1"/>
    <w:rsid w:val="00C2189F"/>
    <w:rsid w:val="00C33395"/>
    <w:rsid w:val="00C5177B"/>
    <w:rsid w:val="00C66BA2"/>
    <w:rsid w:val="00C80AC8"/>
    <w:rsid w:val="00C8393D"/>
    <w:rsid w:val="00C870F6"/>
    <w:rsid w:val="00C95985"/>
    <w:rsid w:val="00CC03E1"/>
    <w:rsid w:val="00CC5026"/>
    <w:rsid w:val="00CC68D0"/>
    <w:rsid w:val="00CE744F"/>
    <w:rsid w:val="00CF5CA9"/>
    <w:rsid w:val="00D03F9A"/>
    <w:rsid w:val="00D05CC7"/>
    <w:rsid w:val="00D06D51"/>
    <w:rsid w:val="00D07E42"/>
    <w:rsid w:val="00D24991"/>
    <w:rsid w:val="00D3310D"/>
    <w:rsid w:val="00D36FDA"/>
    <w:rsid w:val="00D50255"/>
    <w:rsid w:val="00D52972"/>
    <w:rsid w:val="00D64E20"/>
    <w:rsid w:val="00D66520"/>
    <w:rsid w:val="00D66E71"/>
    <w:rsid w:val="00D81B50"/>
    <w:rsid w:val="00D84AE9"/>
    <w:rsid w:val="00D9124E"/>
    <w:rsid w:val="00D915D1"/>
    <w:rsid w:val="00DA323A"/>
    <w:rsid w:val="00DC131C"/>
    <w:rsid w:val="00DD56BB"/>
    <w:rsid w:val="00DE34CF"/>
    <w:rsid w:val="00E05653"/>
    <w:rsid w:val="00E07761"/>
    <w:rsid w:val="00E13F3D"/>
    <w:rsid w:val="00E15EB6"/>
    <w:rsid w:val="00E27217"/>
    <w:rsid w:val="00E3013A"/>
    <w:rsid w:val="00E332A7"/>
    <w:rsid w:val="00E34898"/>
    <w:rsid w:val="00E35BDA"/>
    <w:rsid w:val="00E41255"/>
    <w:rsid w:val="00E52E07"/>
    <w:rsid w:val="00E5490C"/>
    <w:rsid w:val="00E57AF4"/>
    <w:rsid w:val="00E754DB"/>
    <w:rsid w:val="00E939F9"/>
    <w:rsid w:val="00E975C6"/>
    <w:rsid w:val="00E9760D"/>
    <w:rsid w:val="00EB09B7"/>
    <w:rsid w:val="00EE7D7C"/>
    <w:rsid w:val="00F25D98"/>
    <w:rsid w:val="00F300FB"/>
    <w:rsid w:val="00F41081"/>
    <w:rsid w:val="00F520AB"/>
    <w:rsid w:val="00F73569"/>
    <w:rsid w:val="00FA04AD"/>
    <w:rsid w:val="00FB1655"/>
    <w:rsid w:val="00FB56A8"/>
    <w:rsid w:val="00FB6386"/>
    <w:rsid w:val="00FD400A"/>
    <w:rsid w:val="00FE66FA"/>
    <w:rsid w:val="14FA5404"/>
    <w:rsid w:val="58EF71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link w:val="91"/>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2"/>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9"/>
    <w:qFormat/>
    <w:uiPriority w:val="0"/>
  </w:style>
  <w:style w:type="paragraph" w:customStyle="1" w:styleId="77">
    <w:name w:val="B3"/>
    <w:basedOn w:val="12"/>
    <w:link w:val="9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Zchn"/>
    <w:link w:val="5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TAC Char"/>
    <w:link w:val="52"/>
    <w:qFormat/>
    <w:locked/>
    <w:uiPriority w:val="0"/>
    <w:rPr>
      <w:rFonts w:ascii="Arial" w:hAnsi="Arial"/>
      <w:sz w:val="18"/>
      <w:lang w:val="en-GB" w:eastAsia="en-US"/>
    </w:rPr>
  </w:style>
  <w:style w:type="character" w:customStyle="1" w:styleId="92">
    <w:name w:val="TAN Char"/>
    <w:link w:val="66"/>
    <w:qFormat/>
    <w:locked/>
    <w:uiPriority w:val="0"/>
    <w:rPr>
      <w:rFonts w:ascii="Arial" w:hAnsi="Arial"/>
      <w:sz w:val="18"/>
      <w:lang w:val="en-GB" w:eastAsia="en-US"/>
    </w:rPr>
  </w:style>
  <w:style w:type="character" w:customStyle="1" w:styleId="93">
    <w:name w:val="B3 Car"/>
    <w:link w:val="77"/>
    <w:qFormat/>
    <w:uiPriority w:val="0"/>
    <w:rPr>
      <w:rFonts w:ascii="Times New Roman" w:hAnsi="Times New Roman"/>
      <w:lang w:val="en-GB" w:eastAsia="en-US"/>
    </w:rPr>
  </w:style>
  <w:style w:type="character" w:customStyle="1" w:styleId="94">
    <w:name w:val="NO Char"/>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330F-3D30-4EDF-8B73-A94EBE08EAB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1825</Words>
  <Characters>10407</Characters>
  <Lines>86</Lines>
  <Paragraphs>24</Paragraphs>
  <TotalTime>473</TotalTime>
  <ScaleCrop>false</ScaleCrop>
  <LinksUpToDate>false</LinksUpToDate>
  <CharactersWithSpaces>12208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2026-01-28T16:15:00Z</dcterms:created>
  <dc:creator>Michael Sanders, John M Meredith</dc:creator>
  <cp:lastModifiedBy>ZTE</cp:lastModifiedBy>
  <cp:lastPrinted>2411-12-31T23:00:00Z</cp:lastPrinted>
  <dcterms:modified xsi:type="dcterms:W3CDTF">2026-02-02T06:36:51Z</dcterms:modified>
  <dc:title>MTG_TITLE</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568B89AAF95F4F99B1E6B7A3740D0595</vt:lpwstr>
  </property>
</Properties>
</file>