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0B4246"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B5599E">
        <w:rPr>
          <w:b/>
          <w:iCs/>
          <w:noProof/>
          <w:sz w:val="28"/>
        </w:rPr>
        <w:t>168</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E5EC7" w:rsidR="001E41F3" w:rsidRPr="00410371" w:rsidRDefault="004F466C" w:rsidP="00E13F3D">
            <w:pPr>
              <w:pStyle w:val="CRCoverPage"/>
              <w:spacing w:after="0"/>
              <w:jc w:val="right"/>
              <w:rPr>
                <w:b/>
                <w:noProof/>
                <w:sz w:val="28"/>
              </w:rPr>
            </w:pPr>
            <w:r>
              <w:rPr>
                <w:b/>
                <w:noProof/>
                <w:sz w:val="28"/>
              </w:rPr>
              <w:t>2</w:t>
            </w:r>
            <w:r w:rsidR="004667ED">
              <w:rPr>
                <w:b/>
                <w:noProof/>
                <w:sz w:val="28"/>
              </w:rPr>
              <w:t>4</w:t>
            </w:r>
            <w:r>
              <w:rPr>
                <w:b/>
                <w:noProof/>
                <w:sz w:val="28"/>
              </w:rPr>
              <w:t>.</w:t>
            </w:r>
            <w:r w:rsidR="004667E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85FF4" w:rsidR="001E41F3" w:rsidRPr="00410371" w:rsidRDefault="00570A12" w:rsidP="00547111">
            <w:pPr>
              <w:pStyle w:val="CRCoverPage"/>
              <w:spacing w:after="0"/>
              <w:rPr>
                <w:noProof/>
              </w:rPr>
            </w:pPr>
            <w:r>
              <w:rPr>
                <w:b/>
                <w:noProof/>
                <w:sz w:val="28"/>
              </w:rPr>
              <w:t>7112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2116" w:rsidR="001E41F3" w:rsidRPr="00410371" w:rsidRDefault="004F46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3E2" w:rsidR="001E41F3" w:rsidRPr="00410371" w:rsidRDefault="004F466C">
            <w:pPr>
              <w:pStyle w:val="CRCoverPage"/>
              <w:spacing w:after="0"/>
              <w:jc w:val="center"/>
              <w:rPr>
                <w:noProof/>
                <w:sz w:val="28"/>
              </w:rPr>
            </w:pPr>
            <w:r>
              <w:rPr>
                <w:b/>
                <w:noProof/>
                <w:sz w:val="28"/>
              </w:rPr>
              <w:t>19.</w:t>
            </w:r>
            <w:r w:rsidR="004667ED">
              <w:rPr>
                <w:b/>
                <w:noProof/>
                <w:sz w:val="28"/>
              </w:rPr>
              <w:t>5</w:t>
            </w:r>
            <w:r>
              <w:rPr>
                <w:b/>
                <w:noProof/>
                <w:sz w:val="28"/>
              </w:rPr>
              <w:t>.</w:t>
            </w:r>
            <w:r w:rsidR="004667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7ED66" w:rsidR="00F25D98" w:rsidRDefault="004667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251E" w:rsidR="00F25D98" w:rsidRDefault="004667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F9C1" w:rsidR="001E41F3" w:rsidRDefault="007812A3">
            <w:pPr>
              <w:pStyle w:val="CRCoverPage"/>
              <w:spacing w:after="0"/>
              <w:ind w:left="100"/>
              <w:rPr>
                <w:noProof/>
              </w:rPr>
            </w:pPr>
            <w:r>
              <w:rPr>
                <w:noProof/>
              </w:rPr>
              <w:t>Cause value #78 received over non-satellite access technology</w:t>
            </w:r>
            <w:r w:rsidR="0066100B">
              <w:rPr>
                <w:noProof/>
              </w:rPr>
              <w:t xml:space="preserve"> via 5GMM specific procedures and 5GMM connection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81EAE" w:rsidR="001E41F3" w:rsidRDefault="004667ED">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BE5EA" w:rsidR="001E41F3" w:rsidRDefault="004F466C">
            <w:pPr>
              <w:pStyle w:val="CRCoverPage"/>
              <w:spacing w:after="0"/>
              <w:ind w:left="100"/>
              <w:rPr>
                <w:noProof/>
              </w:rPr>
            </w:pPr>
            <w:r>
              <w:rPr>
                <w:noProof/>
              </w:rPr>
              <w:t>2026</w:t>
            </w:r>
            <w:r w:rsidR="00320850">
              <w:rPr>
                <w:noProof/>
              </w:rPr>
              <w:t>-</w:t>
            </w:r>
            <w:r>
              <w:rPr>
                <w:noProof/>
              </w:rPr>
              <w:t>01</w:t>
            </w:r>
            <w:r w:rsidR="00320850">
              <w:rPr>
                <w:noProof/>
              </w:rPr>
              <w:t>-</w:t>
            </w:r>
            <w:r>
              <w:rPr>
                <w:noProof/>
              </w:rPr>
              <w:t>1</w:t>
            </w:r>
            <w:r w:rsidR="004667E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3578B" w:rsidR="001E41F3" w:rsidRDefault="00D73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A94A6" w:rsidR="001E41F3" w:rsidRDefault="004F466C">
            <w:pPr>
              <w:pStyle w:val="CRCoverPage"/>
              <w:spacing w:after="0"/>
              <w:ind w:left="100"/>
              <w:rPr>
                <w:noProof/>
              </w:rPr>
            </w:pPr>
            <w:r>
              <w:rPr>
                <w:noProof/>
              </w:rPr>
              <w:t>Rel-</w:t>
            </w:r>
            <w:r w:rsidR="00D73D0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C1DC" w14:textId="516081BB" w:rsidR="001E41F3" w:rsidRDefault="00DD4098">
            <w:pPr>
              <w:pStyle w:val="CRCoverPage"/>
              <w:spacing w:after="0"/>
              <w:ind w:left="100"/>
              <w:rPr>
                <w:noProof/>
              </w:rPr>
            </w:pPr>
            <w:r>
              <w:rPr>
                <w:noProof/>
              </w:rPr>
              <w:t xml:space="preserve">C1-257605 </w:t>
            </w:r>
            <w:r w:rsidR="005D033F">
              <w:rPr>
                <w:noProof/>
              </w:rPr>
              <w:t>add</w:t>
            </w:r>
            <w:r>
              <w:rPr>
                <w:noProof/>
              </w:rPr>
              <w:t xml:space="preserve">ed the </w:t>
            </w:r>
            <w:r w:rsidR="005D033F">
              <w:rPr>
                <w:noProof/>
              </w:rPr>
              <w:t xml:space="preserve">highlihgted text below </w:t>
            </w:r>
            <w:r>
              <w:rPr>
                <w:noProof/>
              </w:rPr>
              <w:t>in 3GPP TS 23.122.</w:t>
            </w:r>
          </w:p>
          <w:p w14:paraId="051C374D" w14:textId="77777777" w:rsidR="005D033F" w:rsidRPr="005D033F" w:rsidRDefault="005D033F" w:rsidP="005D033F">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26823FCB" w14:textId="77777777" w:rsidR="005D033F" w:rsidRPr="005D033F" w:rsidRDefault="005D033F" w:rsidP="005D033F">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6DD618C6" w14:textId="77777777" w:rsidR="005D033F" w:rsidRPr="005D033F" w:rsidRDefault="005D033F" w:rsidP="005D033F">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r w:rsidRPr="005D033F">
              <w:rPr>
                <w:i/>
                <w:iCs/>
                <w:color w:val="0066FF"/>
                <w:sz w:val="18"/>
                <w:szCs w:val="18"/>
                <w:highlight w:val="green"/>
                <w:lang w:val="en-US"/>
              </w:rPr>
              <w:t>SelectedSATFeature</w:t>
            </w:r>
            <w:r w:rsidRPr="005D033F">
              <w:rPr>
                <w:i/>
                <w:iCs/>
                <w:color w:val="0066FF"/>
                <w:sz w:val="18"/>
                <w:szCs w:val="18"/>
                <w:highlight w:val="green"/>
              </w:rPr>
              <w:t>" leaf is set to "The UE applies specific satellite feature"</w:t>
            </w:r>
          </w:p>
          <w:p w14:paraId="46214336" w14:textId="18980176" w:rsidR="005D033F" w:rsidRPr="005D033F" w:rsidRDefault="005D033F" w:rsidP="005D033F">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7D2CF787" w14:textId="6ECE51F0" w:rsidR="00DD4098" w:rsidRDefault="005D033F">
            <w:pPr>
              <w:pStyle w:val="CRCoverPage"/>
              <w:spacing w:after="0"/>
              <w:ind w:left="100"/>
              <w:rPr>
                <w:noProof/>
              </w:rPr>
            </w:pPr>
            <w:r>
              <w:rPr>
                <w:noProof/>
              </w:rPr>
              <w:t>Therefore, using a</w:t>
            </w:r>
            <w:r w:rsidR="003A4BE1">
              <w:rPr>
                <w:noProof/>
              </w:rPr>
              <w:t xml:space="preserve"> non-satellite</w:t>
            </w:r>
            <w:r>
              <w:rPr>
                <w:noProof/>
              </w:rPr>
              <w:t xml:space="preserve"> </w:t>
            </w:r>
            <w:r w:rsidR="002B741C">
              <w:rPr>
                <w:rFonts w:hint="eastAsia"/>
                <w:noProof/>
                <w:lang w:eastAsia="ko-KR"/>
              </w:rPr>
              <w:t>AT</w:t>
            </w:r>
            <w:r>
              <w:rPr>
                <w:noProof/>
              </w:rPr>
              <w:t xml:space="preserve">, a PLMN can send CV #78 if the PLMN and the </w:t>
            </w:r>
            <w:r w:rsidR="002B741C">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1F5060DB" w:rsidR="003A4BE1" w:rsidRPr="00CB6DE2" w:rsidRDefault="003A4BE1">
            <w:pPr>
              <w:pStyle w:val="CRCoverPage"/>
              <w:spacing w:after="0"/>
              <w:ind w:left="100"/>
              <w:rPr>
                <w:lang w:eastAsia="ko-KR"/>
              </w:rPr>
            </w:pPr>
            <w:r>
              <w:rPr>
                <w:noProof/>
              </w:rPr>
              <w:t xml:space="preserve">However, currently a UE treats receipt of CV #78 via non-satellite </w:t>
            </w:r>
            <w:r w:rsidR="002B741C">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E0F5D" w14:textId="673A5980" w:rsidR="001E41F3" w:rsidRDefault="00CB6DE2" w:rsidP="00CB6DE2">
            <w:pPr>
              <w:pStyle w:val="CRCoverPage"/>
              <w:numPr>
                <w:ilvl w:val="0"/>
                <w:numId w:val="1"/>
              </w:numPr>
              <w:spacing w:after="0"/>
              <w:rPr>
                <w:noProof/>
              </w:rPr>
            </w:pPr>
            <w:r>
              <w:rPr>
                <w:rFonts w:hint="eastAsia"/>
                <w:noProof/>
                <w:lang w:eastAsia="ko-KR"/>
              </w:rPr>
              <w:t>An</w:t>
            </w:r>
            <w:r w:rsidR="005D033F">
              <w:rPr>
                <w:noProof/>
              </w:rPr>
              <w:t xml:space="preserve"> </w:t>
            </w:r>
            <w:r w:rsidR="002B741C">
              <w:rPr>
                <w:rFonts w:hint="eastAsia"/>
                <w:noProof/>
                <w:lang w:eastAsia="ko-KR"/>
              </w:rPr>
              <w:t>AMF/MME</w:t>
            </w:r>
            <w:r>
              <w:rPr>
                <w:rFonts w:hint="eastAsia"/>
                <w:noProof/>
                <w:lang w:eastAsia="ko-KR"/>
              </w:rPr>
              <w:t xml:space="preserve"> of a PLMN is made aware whether a UE is configured with </w:t>
            </w:r>
            <w:r>
              <w:rPr>
                <w:noProof/>
              </w:rPr>
              <w:t xml:space="preserve">the </w:t>
            </w:r>
            <w:r w:rsidRPr="005D033F">
              <w:rPr>
                <w:noProof/>
              </w:rPr>
              <w:t>"Operator controlled lower selection-priority PLMN selector with access technology" list for which the "SelectedSATFeature" leaf</w:t>
            </w:r>
            <w:r>
              <w:rPr>
                <w:rFonts w:hint="eastAsia"/>
                <w:noProof/>
                <w:lang w:eastAsia="ko-KR"/>
              </w:rPr>
              <w:t xml:space="preserve"> associated with the PLMN and </w:t>
            </w:r>
            <w:r w:rsidR="009C0E8B">
              <w:rPr>
                <w:rFonts w:hint="eastAsia"/>
                <w:noProof/>
                <w:lang w:eastAsia="ko-KR"/>
              </w:rPr>
              <w:t>the current AT</w:t>
            </w:r>
            <w:r w:rsidRPr="005D033F">
              <w:rPr>
                <w:noProof/>
              </w:rPr>
              <w:t xml:space="preserve"> is set to "The UE applies specific satellite feature"</w:t>
            </w:r>
            <w:r>
              <w:rPr>
                <w:rFonts w:hint="eastAsia"/>
                <w:noProof/>
                <w:lang w:eastAsia="ko-KR"/>
              </w:rPr>
              <w:t xml:space="preserve"> via subscriber data.</w:t>
            </w:r>
            <w:r>
              <w:rPr>
                <w:noProof/>
                <w:lang w:eastAsia="ko-KR"/>
              </w:rPr>
              <w:br/>
            </w:r>
            <w:r>
              <w:rPr>
                <w:rFonts w:hint="eastAsia"/>
                <w:noProof/>
                <w:lang w:eastAsia="ko-KR"/>
              </w:rPr>
              <w:t>This requires changes in SA2 and CT4 specifications.</w:t>
            </w:r>
          </w:p>
          <w:p w14:paraId="2B180685" w14:textId="727707C6" w:rsidR="00CB6DE2" w:rsidRDefault="00CB6DE2" w:rsidP="00CB6DE2">
            <w:pPr>
              <w:pStyle w:val="CRCoverPage"/>
              <w:numPr>
                <w:ilvl w:val="0"/>
                <w:numId w:val="1"/>
              </w:numPr>
              <w:spacing w:after="0"/>
              <w:rPr>
                <w:noProof/>
              </w:rPr>
            </w:pPr>
            <w:r>
              <w:rPr>
                <w:rFonts w:hint="eastAsia"/>
                <w:noProof/>
                <w:lang w:eastAsia="ko-KR"/>
              </w:rPr>
              <w:t xml:space="preserve">An AMF/MME can send CV #78 via non-satellite access technology to a UE only if the subscriber data indicates that the UE is </w:t>
            </w:r>
            <w:r w:rsidR="009C0E8B">
              <w:rPr>
                <w:rFonts w:hint="eastAsia"/>
                <w:noProof/>
                <w:lang w:eastAsia="ko-KR"/>
              </w:rPr>
              <w:t xml:space="preserve">configure with </w:t>
            </w:r>
            <w:r w:rsidR="009C0E8B">
              <w:rPr>
                <w:noProof/>
              </w:rPr>
              <w:t xml:space="preserve">the </w:t>
            </w:r>
            <w:r w:rsidR="009C0E8B" w:rsidRPr="005D033F">
              <w:rPr>
                <w:noProof/>
              </w:rPr>
              <w:t>"Operator controlled lower selection-priority PLMN selector with access technology" list for which the "SelectedSATFeature" leaf</w:t>
            </w:r>
            <w:r w:rsidR="009C0E8B">
              <w:rPr>
                <w:rFonts w:hint="eastAsia"/>
                <w:noProof/>
                <w:lang w:eastAsia="ko-KR"/>
              </w:rPr>
              <w:t xml:space="preserve"> associated with the PLMN and the current AT</w:t>
            </w:r>
            <w:r w:rsidR="009C0E8B" w:rsidRPr="005D033F">
              <w:rPr>
                <w:noProof/>
              </w:rPr>
              <w:t xml:space="preserve"> is set to "The UE applies specific satellite feature"</w:t>
            </w:r>
            <w:r w:rsidR="009C0E8B">
              <w:rPr>
                <w:rFonts w:hint="eastAsia"/>
                <w:noProof/>
                <w:lang w:eastAsia="ko-KR"/>
              </w:rPr>
              <w:t>.</w:t>
            </w:r>
          </w:p>
          <w:p w14:paraId="609C0102" w14:textId="0F19B09D" w:rsidR="00CB6DE2" w:rsidRDefault="00CB6DE2" w:rsidP="00CB6DE2">
            <w:pPr>
              <w:pStyle w:val="CRCoverPage"/>
              <w:numPr>
                <w:ilvl w:val="0"/>
                <w:numId w:val="1"/>
              </w:numPr>
              <w:spacing w:after="0"/>
              <w:rPr>
                <w:noProof/>
              </w:rPr>
            </w:pPr>
            <w:r>
              <w:rPr>
                <w:rFonts w:hint="eastAsia"/>
                <w:noProof/>
                <w:lang w:eastAsia="ko-KR"/>
              </w:rPr>
              <w:lastRenderedPageBreak/>
              <w:t>If a UE receives CV #78</w:t>
            </w:r>
            <w:r w:rsidR="009C0E8B">
              <w:rPr>
                <w:rFonts w:hint="eastAsia"/>
                <w:noProof/>
                <w:lang w:eastAsia="ko-KR"/>
              </w:rPr>
              <w:t>, the UE checks</w:t>
            </w:r>
            <w:r w:rsidR="005278F8">
              <w:rPr>
                <w:noProof/>
                <w:lang w:eastAsia="ko-KR"/>
              </w:rPr>
              <w:t>, in addition to the current check criterion,</w:t>
            </w:r>
            <w:r w:rsidR="009C0E8B">
              <w:rPr>
                <w:rFonts w:hint="eastAsia"/>
                <w:noProof/>
                <w:lang w:eastAsia="ko-KR"/>
              </w:rPr>
              <w:t xml:space="preserve"> whether the curren PLMN and the current AT is associated with </w:t>
            </w:r>
            <w:r w:rsidR="009C0E8B" w:rsidRPr="005D033F">
              <w:rPr>
                <w:noProof/>
              </w:rPr>
              <w:t>the "SelectedSATFeature" leaf</w:t>
            </w:r>
            <w:r w:rsidR="009C0E8B">
              <w:rPr>
                <w:rFonts w:hint="eastAsia"/>
                <w:noProof/>
                <w:lang w:eastAsia="ko-KR"/>
              </w:rPr>
              <w:t xml:space="preserve"> set to </w:t>
            </w:r>
            <w:r w:rsidR="009C0E8B" w:rsidRPr="005D033F">
              <w:rPr>
                <w:noProof/>
              </w:rPr>
              <w:t>"The UE applies specific satellite feature"</w:t>
            </w:r>
            <w:r w:rsidR="009C0E8B">
              <w:rPr>
                <w:rFonts w:hint="eastAsia"/>
                <w:noProof/>
                <w:lang w:eastAsia="ko-KR"/>
              </w:rPr>
              <w:t xml:space="preserve"> in the </w:t>
            </w:r>
            <w:r w:rsidR="009C0E8B" w:rsidRPr="005D033F">
              <w:rPr>
                <w:noProof/>
              </w:rPr>
              <w:t>"Operator controlled lower selection-priority PLMN selector with access technology" list</w:t>
            </w:r>
            <w:r w:rsidR="009C0E8B">
              <w:rPr>
                <w:rFonts w:hint="eastAsia"/>
                <w:noProof/>
                <w:lang w:eastAsia="ko-KR"/>
              </w:rPr>
              <w:t>.</w:t>
            </w:r>
            <w:r w:rsidR="00B40B68">
              <w:rPr>
                <w:noProof/>
                <w:lang w:eastAsia="ko-KR"/>
              </w:rPr>
              <w:br/>
              <w:t>In addition, in the l</w:t>
            </w:r>
            <w:r w:rsidR="00B40B68" w:rsidRPr="007F2770">
              <w:rPr>
                <w:noProof/>
                <w:lang w:val="en-US"/>
              </w:rPr>
              <w:t xml:space="preserve">ist of </w:t>
            </w:r>
            <w:r w:rsidR="00B40B68" w:rsidRPr="007F2770">
              <w:t>"</w:t>
            </w:r>
            <w:r w:rsidR="00B40B68" w:rsidRPr="007F2770">
              <w:rPr>
                <w:noProof/>
                <w:lang w:eastAsia="zh-CN"/>
              </w:rPr>
              <w:t>PLMNs not allowed to operate at the present UE location</w:t>
            </w:r>
            <w:r w:rsidR="00B40B68" w:rsidRPr="007F2770">
              <w:t>"</w:t>
            </w:r>
            <w:r w:rsidR="00B40B68">
              <w:t>, the UE stores the AT identifier.</w:t>
            </w:r>
            <w:r w:rsidR="0084506F">
              <w:t xml:space="preserve"> </w:t>
            </w:r>
            <w:r w:rsidR="00CE5E4C">
              <w:t>The UE is prohibited to access a PLMN in the list via AT identified by the AT identifier and the</w:t>
            </w:r>
            <w:r w:rsidR="00CE5E4C">
              <w:rPr>
                <w:rFonts w:hint="eastAsia"/>
                <w:lang w:eastAsia="ko-KR"/>
              </w:rPr>
              <w:t xml:space="preserve"> UE removes an entry if the UE succeeds in registration to a PLMN via AT if the entry is associated with the PLMN and the AT.</w:t>
            </w:r>
          </w:p>
          <w:p w14:paraId="79B541C0" w14:textId="77777777" w:rsidR="007714AD" w:rsidRDefault="007714AD">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14138B65" w14:textId="77777777" w:rsidR="00DA3C1B" w:rsidRDefault="009C0E8B">
            <w:pPr>
              <w:pStyle w:val="CRCoverPage"/>
              <w:spacing w:after="0"/>
              <w:ind w:left="100"/>
              <w:rPr>
                <w:noProof/>
                <w:lang w:eastAsia="ko-KR"/>
              </w:rPr>
            </w:pPr>
            <w:r>
              <w:rPr>
                <w:rFonts w:hint="eastAsia"/>
                <w:noProof/>
                <w:lang w:eastAsia="ko-KR"/>
              </w:rPr>
              <w:t>The proposed change is backward compatible.</w:t>
            </w:r>
          </w:p>
          <w:p w14:paraId="39877556" w14:textId="2E185A54" w:rsidR="007714AD" w:rsidRDefault="009C0E8B">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sidR="006C437A">
              <w:rPr>
                <w:noProof/>
                <w:lang w:eastAsia="ko-KR"/>
              </w:rPr>
              <w:t xml:space="preserve">the </w:t>
            </w:r>
            <w:r>
              <w:rPr>
                <w:rFonts w:hint="eastAsia"/>
                <w:noProof/>
                <w:lang w:eastAsia="ko-KR"/>
              </w:rPr>
              <w:t>receipt of CV #78</w:t>
            </w:r>
            <w:r w:rsidR="006C437A">
              <w:rPr>
                <w:noProof/>
                <w:lang w:eastAsia="ko-KR"/>
              </w:rPr>
              <w:t xml:space="preserve"> via non-satellite AT</w:t>
            </w:r>
            <w:r>
              <w:rPr>
                <w:rFonts w:hint="eastAsia"/>
                <w:noProof/>
                <w:lang w:eastAsia="ko-KR"/>
              </w:rPr>
              <w:t xml:space="preserve"> will be considered as an abnormal case.</w:t>
            </w:r>
          </w:p>
          <w:p w14:paraId="31C656EC" w14:textId="64C7591C" w:rsidR="007714AD" w:rsidRDefault="009C0E8B" w:rsidP="009C0E8B">
            <w:pPr>
              <w:pStyle w:val="CRCoverPage"/>
              <w:spacing w:after="0"/>
              <w:ind w:left="100"/>
              <w:rPr>
                <w:noProof/>
              </w:rPr>
            </w:pPr>
            <w:r>
              <w:rPr>
                <w:rFonts w:hint="eastAsia"/>
                <w:noProof/>
                <w:lang w:eastAsia="ko-KR"/>
              </w:rPr>
              <w:t>An AMF/MME compliant to the CR will use CV#78 toward a UE via non-satellite AT only if the subscriber data indicates that the UE can handle CV#78.</w:t>
            </w:r>
            <w:r w:rsidR="006C437A">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4AB0" w:rsidR="001E41F3" w:rsidRDefault="00AE13E2">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D4E99" w:rsidR="001E41F3" w:rsidRDefault="00700959">
            <w:pPr>
              <w:pStyle w:val="CRCoverPage"/>
              <w:spacing w:after="0"/>
              <w:ind w:left="100"/>
              <w:rPr>
                <w:noProof/>
              </w:rPr>
            </w:pPr>
            <w:r>
              <w:rPr>
                <w:noProof/>
              </w:rPr>
              <w:t>4.23.2</w:t>
            </w:r>
            <w:r w:rsidR="008B1B60">
              <w:rPr>
                <w:noProof/>
              </w:rPr>
              <w:t xml:space="preserve">, </w:t>
            </w:r>
            <w:r>
              <w:rPr>
                <w:noProof/>
              </w:rPr>
              <w:t>5.5.1.2.5, 5.5.1.3.5, 5.5.2.3.2, 5.6.1.5,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C48F78C" w14:textId="77777777" w:rsidR="008A695E" w:rsidRPr="007F2770" w:rsidRDefault="008A695E" w:rsidP="008A695E">
      <w:pPr>
        <w:pStyle w:val="Heading3"/>
        <w:rPr>
          <w:noProof/>
          <w:lang w:val="en-US"/>
        </w:rPr>
      </w:pPr>
      <w:bookmarkStart w:id="1" w:name="_Toc218671381"/>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1"/>
    </w:p>
    <w:p w14:paraId="1663BD43" w14:textId="48FFC871" w:rsidR="007E6B8C" w:rsidRDefault="007E6B8C" w:rsidP="007E6B8C">
      <w:pPr>
        <w:rPr>
          <w:ins w:id="2" w:author="Sung Won (Nokia)" w:date="2026-01-14T18:59:00Z" w16du:dateUtc="2026-01-15T00:59:00Z"/>
        </w:rPr>
      </w:pPr>
      <w:ins w:id="3" w:author="Sung Won (Nokia)" w:date="2026-01-14T18:59:00Z" w16du:dateUtc="2026-01-15T00:59:00Z">
        <w:r>
          <w:t>If:</w:t>
        </w:r>
      </w:ins>
    </w:p>
    <w:p w14:paraId="0B607475" w14:textId="77777777" w:rsidR="007E6B8C" w:rsidRPr="007F2770" w:rsidRDefault="007E6B8C" w:rsidP="007E6B8C">
      <w:pPr>
        <w:pStyle w:val="B1"/>
        <w:rPr>
          <w:ins w:id="4" w:author="Sung Won (Nokia)" w:date="2026-01-14T18:59:00Z" w16du:dateUtc="2026-01-15T00:59:00Z"/>
        </w:rPr>
      </w:pPr>
      <w:ins w:id="5" w:author="Sung Won (Nokia)" w:date="2026-01-14T18:59:00Z" w16du:dateUtc="2026-01-15T00:59:00Z">
        <w:r w:rsidRPr="007F2770">
          <w:t>a)</w:t>
        </w:r>
        <w:r w:rsidRPr="007F2770">
          <w:tab/>
        </w:r>
        <w:r>
          <w:t>the UE support satellite NG-RAN</w:t>
        </w:r>
        <w:r w:rsidRPr="007F2770">
          <w:t xml:space="preserve">; </w:t>
        </w:r>
        <w:r>
          <w:t>or</w:t>
        </w:r>
      </w:ins>
    </w:p>
    <w:p w14:paraId="0E605A10" w14:textId="4FF42A97" w:rsidR="007E6B8C" w:rsidRPr="007F2770" w:rsidRDefault="007E6B8C" w:rsidP="007E6B8C">
      <w:pPr>
        <w:pStyle w:val="B1"/>
        <w:snapToGrid w:val="0"/>
        <w:rPr>
          <w:ins w:id="6" w:author="Sung Won (Nokia)" w:date="2026-01-14T18:59:00Z" w16du:dateUtc="2026-01-15T00:59:00Z"/>
        </w:rPr>
      </w:pPr>
      <w:ins w:id="7" w:author="Sung Won (Nokia)" w:date="2026-01-14T18:59:00Z" w16du:dateUtc="2026-01-15T00:59:00Z">
        <w:r w:rsidRPr="007F2770">
          <w:t>b)</w:t>
        </w:r>
        <w:r w:rsidRPr="007F2770">
          <w:tab/>
        </w:r>
        <w:r>
          <w:t xml:space="preserve">the UE 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r w:rsidRPr="00977B8A">
          <w:rPr>
            <w:lang w:val="en-US"/>
          </w:rPr>
          <w:t>SelectedSATFeature</w:t>
        </w:r>
        <w:r w:rsidRPr="00977B8A">
          <w:t>" leaf is set to "The UE applies specific satellite feature</w:t>
        </w:r>
        <w:proofErr w:type="gramStart"/>
        <w:r w:rsidRPr="00977B8A">
          <w:t>"</w:t>
        </w:r>
        <w:r>
          <w:t>;</w:t>
        </w:r>
        <w:proofErr w:type="gramEnd"/>
      </w:ins>
    </w:p>
    <w:p w14:paraId="564D9012" w14:textId="09E44526" w:rsidR="008A695E" w:rsidRPr="007F2770" w:rsidRDefault="008A695E" w:rsidP="008A695E">
      <w:del w:id="8" w:author="Sung Won (Nokia)" w:date="2026-01-14T18:29:00Z" w16du:dateUtc="2026-01-15T00:29:00Z">
        <w:r w:rsidRPr="007F2770" w:rsidDel="007E6EC0">
          <w:delText xml:space="preserve">For 3GPP satellite NG-RAN </w:delText>
        </w:r>
      </w:del>
      <w:r w:rsidRPr="007F2770">
        <w:t>the UE shall store a list of "</w:t>
      </w:r>
      <w:r w:rsidRPr="007F2770">
        <w:rPr>
          <w:noProof/>
          <w:lang w:eastAsia="zh-CN"/>
        </w:rPr>
        <w:t>PLMNs not allowed to operate at the present UE location</w:t>
      </w:r>
      <w:r w:rsidRPr="007F2770">
        <w:t>". Each entry consists of:</w:t>
      </w:r>
    </w:p>
    <w:p w14:paraId="789CF70D" w14:textId="060EF219" w:rsidR="008A695E" w:rsidRPr="007F2770" w:rsidRDefault="008A695E" w:rsidP="008A695E">
      <w:pPr>
        <w:pStyle w:val="B1"/>
      </w:pPr>
      <w:r w:rsidRPr="007F2770">
        <w:t>a)</w:t>
      </w:r>
      <w:r w:rsidRPr="007F2770">
        <w:tab/>
        <w:t>the PLMN identity of the PLMN which sent a message including 5GMM cause value #78 "PLMN not allowed to operate at the present UE location"</w:t>
      </w:r>
      <w:del w:id="9" w:author="Sung Won (Nokia)" w:date="2026-01-14T18:36:00Z" w16du:dateUtc="2026-01-15T00:36:00Z">
        <w:r w:rsidRPr="007F2770" w:rsidDel="007E6EC0">
          <w:delText xml:space="preserve"> via satellite NG-RAN access technology</w:delText>
        </w:r>
      </w:del>
      <w:r w:rsidRPr="007F2770">
        <w:t>;</w:t>
      </w:r>
      <w:del w:id="10" w:author="Sung Won (Nokia)" w:date="2026-01-14T18:50:00Z" w16du:dateUtc="2026-01-15T00:50:00Z">
        <w:r w:rsidRPr="007F2770" w:rsidDel="007E6B8C">
          <w:delText xml:space="preserve"> and</w:delText>
        </w:r>
      </w:del>
    </w:p>
    <w:p w14:paraId="38BE98DF" w14:textId="2BBC068D" w:rsidR="008A695E" w:rsidRPr="007F2770" w:rsidRDefault="008A695E" w:rsidP="008A695E">
      <w:pPr>
        <w:pStyle w:val="B1"/>
        <w:snapToGrid w:val="0"/>
      </w:pPr>
      <w:r w:rsidRPr="007F2770">
        <w:t>b)</w:t>
      </w:r>
      <w:r w:rsidRPr="007F2770">
        <w:tab/>
        <w:t>the geographical location, if known by the UE, where 5GMM cause value #78 was received</w:t>
      </w:r>
      <w:del w:id="11" w:author="Sung Won (Nokia)" w:date="2026-01-14T18:36:00Z" w16du:dateUtc="2026-01-15T00:36:00Z">
        <w:r w:rsidRPr="007F2770" w:rsidDel="007E6EC0">
          <w:delText xml:space="preserve"> on </w:delText>
        </w:r>
        <w:r w:rsidRPr="007F2770" w:rsidDel="007E6EC0">
          <w:rPr>
            <w:noProof/>
            <w:lang w:val="en-US"/>
          </w:rPr>
          <w:delText xml:space="preserve">satellite NG-RAN access </w:delText>
        </w:r>
        <w:r w:rsidRPr="007F2770" w:rsidDel="007E6EC0">
          <w:delText>technology</w:delText>
        </w:r>
      </w:del>
      <w:r w:rsidRPr="007F2770">
        <w:t>;</w:t>
      </w:r>
      <w:del w:id="12" w:author="Sung Won (Nokia)" w:date="2026-01-14T18:50:00Z" w16du:dateUtc="2026-01-15T00:50:00Z">
        <w:r w:rsidRPr="007F2770" w:rsidDel="007E6B8C">
          <w:delText xml:space="preserve"> and</w:delText>
        </w:r>
      </w:del>
    </w:p>
    <w:p w14:paraId="02FB7344" w14:textId="245F3ABE" w:rsidR="008A695E" w:rsidRPr="007F2770" w:rsidRDefault="008A695E" w:rsidP="008A695E">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del w:id="13" w:author="Sung Won (Nokia)" w:date="2026-01-14T18:50:00Z" w16du:dateUtc="2026-01-15T00:50:00Z">
        <w:r w:rsidRPr="007F2770" w:rsidDel="007E6B8C">
          <w:rPr>
            <w:rFonts w:hint="eastAsia"/>
            <w:lang w:eastAsia="zh-CN"/>
          </w:rPr>
          <w:delText>.</w:delText>
        </w:r>
      </w:del>
      <w:ins w:id="14" w:author="Sung Won (Nokia)" w:date="2026-01-14T18:50:00Z" w16du:dateUtc="2026-01-15T00:50:00Z">
        <w:r w:rsidR="007E6B8C">
          <w:rPr>
            <w:lang w:eastAsia="zh-CN"/>
          </w:rPr>
          <w:t>; and</w:t>
        </w:r>
      </w:ins>
    </w:p>
    <w:p w14:paraId="21DFAEFB" w14:textId="77B0E34A" w:rsidR="007E6B8C" w:rsidRPr="007F2770" w:rsidRDefault="007E6B8C" w:rsidP="007E6B8C">
      <w:pPr>
        <w:pStyle w:val="B1"/>
        <w:snapToGrid w:val="0"/>
        <w:rPr>
          <w:ins w:id="15" w:author="Sung Won (Nokia)" w:date="2026-01-14T18:50:00Z" w16du:dateUtc="2026-01-15T00:50:00Z"/>
          <w:lang w:eastAsia="ko-KR"/>
        </w:rPr>
      </w:pPr>
      <w:ins w:id="16" w:author="Sung Won (Nokia)" w:date="2026-01-14T18:50:00Z" w16du:dateUtc="2026-01-15T00:50:00Z">
        <w:r>
          <w:t>d</w:t>
        </w:r>
        <w:r w:rsidRPr="007F2770">
          <w:t>)</w:t>
        </w:r>
        <w:r w:rsidRPr="007F2770">
          <w:tab/>
        </w:r>
        <w:r w:rsidRPr="007F2770">
          <w:rPr>
            <w:rFonts w:hint="eastAsia"/>
            <w:lang w:eastAsia="zh-CN"/>
          </w:rPr>
          <w:t xml:space="preserve">if </w:t>
        </w:r>
      </w:ins>
      <w:ins w:id="17" w:author="Sung Won (Nokia)" w:date="2026-01-14T18:51:00Z" w16du:dateUtc="2026-01-15T00:51:00Z">
        <w:r>
          <w:rPr>
            <w:lang w:eastAsia="zh-CN"/>
          </w:rPr>
          <w:t xml:space="preserve">5GMM cause value #78 </w:t>
        </w:r>
      </w:ins>
      <w:ins w:id="18" w:author="Sung Won (Nokia)" w:date="2026-01-14T18:52:00Z" w16du:dateUtc="2026-01-15T00:52:00Z">
        <w:r>
          <w:rPr>
            <w:lang w:eastAsia="zh-CN"/>
          </w:rPr>
          <w:t xml:space="preserve">was received </w:t>
        </w:r>
      </w:ins>
      <w:ins w:id="19" w:author="Sung Won (Nokia)" w:date="2026-01-15T08:54:00Z" w16du:dateUtc="2026-01-15T14:54:00Z">
        <w:r w:rsidR="00753CE2">
          <w:rPr>
            <w:rFonts w:hint="eastAsia"/>
            <w:lang w:eastAsia="ko-KR"/>
          </w:rPr>
          <w:t>on</w:t>
        </w:r>
      </w:ins>
      <w:ins w:id="20" w:author="Sung Won (Nokia)" w:date="2026-01-14T19:27:00Z" w16du:dateUtc="2026-01-15T01:27:00Z">
        <w:r w:rsidR="003927D5">
          <w:rPr>
            <w:lang w:eastAsia="zh-CN"/>
          </w:rPr>
          <w:t xml:space="preserve"> </w:t>
        </w:r>
      </w:ins>
      <w:ins w:id="21" w:author="Sung Won (Nokia)" w:date="2026-01-14T19:44:00Z" w16du:dateUtc="2026-01-15T01:44:00Z">
        <w:r w:rsidR="0067662A">
          <w:rPr>
            <w:lang w:eastAsia="zh-CN"/>
          </w:rPr>
          <w:t xml:space="preserve">non-satellite </w:t>
        </w:r>
      </w:ins>
      <w:ins w:id="22" w:author="Sung Won (Nokia)" w:date="2026-01-14T19:37:00Z" w16du:dateUtc="2026-01-15T01:37:00Z">
        <w:r w:rsidR="0067662A">
          <w:rPr>
            <w:lang w:eastAsia="zh-CN"/>
          </w:rPr>
          <w:t>NG-RAN access technology</w:t>
        </w:r>
      </w:ins>
      <w:ins w:id="23" w:author="Sung Won (Nokia)" w:date="2026-01-14T18:50:00Z" w16du:dateUtc="2026-01-15T00:50:00Z">
        <w:r w:rsidRPr="007F2770">
          <w:rPr>
            <w:rFonts w:hint="eastAsia"/>
            <w:lang w:eastAsia="zh-CN"/>
          </w:rPr>
          <w:t>,</w:t>
        </w:r>
        <w:r w:rsidRPr="007F2770">
          <w:t xml:space="preserve"> </w:t>
        </w:r>
      </w:ins>
      <w:ins w:id="24" w:author="Sung Won (Nokia)" w:date="2026-01-14T19:41:00Z" w16du:dateUtc="2026-01-15T01:41:00Z">
        <w:r w:rsidR="0067662A">
          <w:t>the</w:t>
        </w:r>
      </w:ins>
      <w:ins w:id="25" w:author="Sung Won (Nokia)" w:date="2026-01-14T19:05:00Z" w16du:dateUtc="2026-01-15T01:05:00Z">
        <w:r w:rsidR="00156505">
          <w:t xml:space="preserve"> </w:t>
        </w:r>
      </w:ins>
      <w:ins w:id="26" w:author="Sung Won (Nokia)" w:date="2026-01-14T18:50:00Z" w16du:dateUtc="2026-01-15T00:50:00Z">
        <w:r w:rsidRPr="007F2770">
          <w:t>a</w:t>
        </w:r>
      </w:ins>
      <w:ins w:id="27" w:author="Sung Won (Nokia)" w:date="2026-01-14T19:00:00Z" w16du:dateUtc="2026-01-15T01:00:00Z">
        <w:r w:rsidR="00156505">
          <w:t>ccess technology</w:t>
        </w:r>
      </w:ins>
      <w:ins w:id="28" w:author="Sung Won (Nokia)" w:date="2026-01-14T19:06:00Z" w16du:dateUtc="2026-01-15T01:06:00Z">
        <w:r w:rsidR="00156505">
          <w:t xml:space="preserve"> identifier</w:t>
        </w:r>
      </w:ins>
      <w:ins w:id="29" w:author="Sung Won (Nokia)" w:date="2026-01-14T19:41:00Z" w16du:dateUtc="2026-01-15T01:41:00Z">
        <w:r w:rsidR="0067662A">
          <w:t xml:space="preserve"> for </w:t>
        </w:r>
      </w:ins>
      <w:ins w:id="30" w:author="Sung Won (Nokia)" w:date="2026-01-14T19:44:00Z" w16du:dateUtc="2026-01-15T01:44:00Z">
        <w:r w:rsidR="0067662A">
          <w:t xml:space="preserve">the non-satellite </w:t>
        </w:r>
      </w:ins>
      <w:ins w:id="31" w:author="Sung Won (Nokia)" w:date="2026-01-14T19:43:00Z" w16du:dateUtc="2026-01-15T01:43:00Z">
        <w:r w:rsidR="0067662A">
          <w:t>NG-RAN access technology</w:t>
        </w:r>
      </w:ins>
      <w:ins w:id="32" w:author="Sung Won (Nokia)" w:date="2026-01-14T19:06:00Z" w16du:dateUtc="2026-01-15T01:06:00Z">
        <w:r w:rsidR="00156505">
          <w:t>.</w:t>
        </w:r>
      </w:ins>
    </w:p>
    <w:p w14:paraId="0381996D" w14:textId="79B0DE7B" w:rsidR="008A695E" w:rsidRPr="007F2770" w:rsidRDefault="008A695E" w:rsidP="008A695E">
      <w:pPr>
        <w:rPr>
          <w:lang w:eastAsia="ko-KR"/>
        </w:rPr>
      </w:pPr>
      <w:r w:rsidRPr="007F2770">
        <w:rPr>
          <w:lang w:eastAsia="ko-KR"/>
        </w:rPr>
        <w:t xml:space="preserve">Before storing a new entry in the list,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18BE33B6" w14:textId="48E5DD8D" w:rsidR="006440D0" w:rsidRDefault="008A695E" w:rsidP="008A695E">
      <w:pPr>
        <w:rPr>
          <w:ins w:id="33" w:author="Sung Won (Nokia)" w:date="2026-01-14T19:15:00Z" w16du:dateUtc="2026-01-15T01:15:00Z"/>
          <w:lang w:eastAsia="ja-JP"/>
        </w:rPr>
      </w:pPr>
      <w:r w:rsidRPr="007F2770">
        <w:rPr>
          <w:lang w:eastAsia="ko-KR"/>
        </w:rPr>
        <w:t xml:space="preserve">The UE is allowed to attempt to access a PLMN </w:t>
      </w:r>
      <w:del w:id="34" w:author="Sung Won (Nokia)" w:date="2026-01-14T19:15:00Z" w16du:dateUtc="2026-01-15T01:15:00Z">
        <w:r w:rsidRPr="007F2770" w:rsidDel="006440D0">
          <w:rPr>
            <w:lang w:eastAsia="ko-KR"/>
          </w:rPr>
          <w:delText xml:space="preserve">via </w:delText>
        </w:r>
        <w:r w:rsidRPr="007F2770" w:rsidDel="006440D0">
          <w:rPr>
            <w:noProof/>
            <w:lang w:val="en-US"/>
          </w:rPr>
          <w:delText xml:space="preserve">satellite NG-RAN </w:delText>
        </w:r>
        <w:r w:rsidRPr="007F2770" w:rsidDel="006440D0">
          <w:delText>access technology</w:delText>
        </w:r>
        <w:r w:rsidRPr="007F2770" w:rsidDel="006440D0">
          <w:rPr>
            <w:noProof/>
            <w:lang w:val="en-US"/>
          </w:rPr>
          <w:delText xml:space="preserve"> </w:delText>
        </w:r>
      </w:del>
      <w:ins w:id="35" w:author="Sung Won (Nokia)" w:date="2026-01-14T19:17:00Z" w16du:dateUtc="2026-01-15T01:17:00Z">
        <w:r w:rsidR="00B40B68">
          <w:rPr>
            <w:noProof/>
            <w:lang w:val="en-US"/>
          </w:rPr>
          <w:t>whose identity consists an entry</w:t>
        </w:r>
      </w:ins>
      <w:del w:id="36" w:author="Sung Won (Nokia)" w:date="2026-01-14T19:17:00Z" w16du:dateUtc="2026-01-15T01:17:00Z">
        <w:r w:rsidRPr="007F2770" w:rsidDel="00B40B68">
          <w:rPr>
            <w:noProof/>
            <w:lang w:val="en-US"/>
          </w:rPr>
          <w:delText>which is part</w:delText>
        </w:r>
      </w:del>
      <w:r w:rsidRPr="007F2770">
        <w:rPr>
          <w:noProof/>
          <w:lang w:val="en-US"/>
        </w:rPr>
        <w:t xml:space="preserve">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37" w:author="Sung Won (Nokia)" w:date="2026-01-14T19:15:00Z" w16du:dateUtc="2026-01-15T01:15:00Z">
        <w:r w:rsidR="006440D0">
          <w:rPr>
            <w:lang w:eastAsia="ja-JP"/>
          </w:rPr>
          <w:t>via:</w:t>
        </w:r>
      </w:ins>
    </w:p>
    <w:p w14:paraId="5C8B0FA1" w14:textId="75690B33" w:rsidR="006440D0" w:rsidRPr="007F2770" w:rsidRDefault="00AB0C40" w:rsidP="006440D0">
      <w:pPr>
        <w:pStyle w:val="B1"/>
        <w:snapToGrid w:val="0"/>
        <w:rPr>
          <w:ins w:id="38" w:author="Sung Won (Nokia)" w:date="2026-01-14T19:16:00Z" w16du:dateUtc="2026-01-15T01:16:00Z"/>
          <w:lang w:eastAsia="ko-KR"/>
        </w:rPr>
      </w:pPr>
      <w:ins w:id="39" w:author="Sung Won (Nokia)" w:date="2026-01-14T19:16:00Z" w16du:dateUtc="2026-01-15T01:16:00Z">
        <w:r>
          <w:t>a</w:t>
        </w:r>
        <w:r w:rsidR="006440D0" w:rsidRPr="007F2770">
          <w:t>)</w:t>
        </w:r>
        <w:r w:rsidR="006440D0" w:rsidRPr="007F2770">
          <w:tab/>
        </w:r>
        <w:r>
          <w:rPr>
            <w:lang w:eastAsia="zh-CN"/>
          </w:rPr>
          <w:t>satellite NG-RAN access technology</w:t>
        </w:r>
      </w:ins>
      <w:ins w:id="40" w:author="Sung Won (Nokia)" w:date="2026-01-14T19:17:00Z" w16du:dateUtc="2026-01-15T01:17:00Z">
        <w:r>
          <w:rPr>
            <w:lang w:eastAsia="zh-CN"/>
          </w:rPr>
          <w:t xml:space="preserve"> if </w:t>
        </w:r>
        <w:r w:rsidR="00B40B68">
          <w:rPr>
            <w:lang w:eastAsia="zh-CN"/>
          </w:rPr>
          <w:t xml:space="preserve">the entry </w:t>
        </w:r>
      </w:ins>
      <w:ins w:id="41" w:author="Sung Won (Nokia)" w:date="2026-01-14T19:18:00Z" w16du:dateUtc="2026-01-15T01:18:00Z">
        <w:r w:rsidR="00B40B68">
          <w:rPr>
            <w:lang w:eastAsia="zh-CN"/>
          </w:rPr>
          <w:t>does not include an access technology identifier; or</w:t>
        </w:r>
      </w:ins>
    </w:p>
    <w:p w14:paraId="5DE37D6F" w14:textId="6B1DD7A7" w:rsidR="006440D0" w:rsidRPr="007F2770" w:rsidRDefault="00AB0C40" w:rsidP="006440D0">
      <w:pPr>
        <w:pStyle w:val="B1"/>
        <w:snapToGrid w:val="0"/>
        <w:rPr>
          <w:ins w:id="42" w:author="Sung Won (Nokia)" w:date="2026-01-14T19:16:00Z" w16du:dateUtc="2026-01-15T01:16:00Z"/>
          <w:lang w:eastAsia="ko-KR"/>
        </w:rPr>
      </w:pPr>
      <w:ins w:id="43" w:author="Sung Won (Nokia)" w:date="2026-01-14T19:16:00Z" w16du:dateUtc="2026-01-15T01:16:00Z">
        <w:r>
          <w:t>b</w:t>
        </w:r>
        <w:r w:rsidR="006440D0" w:rsidRPr="007F2770">
          <w:t>)</w:t>
        </w:r>
        <w:r w:rsidR="006440D0" w:rsidRPr="007F2770">
          <w:tab/>
        </w:r>
      </w:ins>
      <w:ins w:id="44" w:author="Sung Won (Nokia)" w:date="2026-01-14T19:18:00Z" w16du:dateUtc="2026-01-15T01:18:00Z">
        <w:r w:rsidR="00B40B68">
          <w:rPr>
            <w:lang w:eastAsia="zh-CN"/>
          </w:rPr>
          <w:t xml:space="preserve">access technology identified by the access technology identifier included in the </w:t>
        </w:r>
        <w:proofErr w:type="gramStart"/>
        <w:r w:rsidR="00B40B68">
          <w:rPr>
            <w:lang w:eastAsia="zh-CN"/>
          </w:rPr>
          <w:t>entry</w:t>
        </w:r>
        <w:r w:rsidR="00B40B68">
          <w:t>;</w:t>
        </w:r>
      </w:ins>
      <w:proofErr w:type="gramEnd"/>
    </w:p>
    <w:p w14:paraId="1DE7940A" w14:textId="35B5BE70" w:rsidR="008A695E" w:rsidRPr="007F2770" w:rsidRDefault="008A695E" w:rsidP="008A695E">
      <w:pPr>
        <w:rPr>
          <w:noProof/>
          <w:lang w:val="en-US"/>
        </w:rPr>
      </w:pPr>
      <w:r w:rsidRPr="007F2770">
        <w:rPr>
          <w:lang w:eastAsia="ja-JP"/>
        </w:rPr>
        <w:t xml:space="preserve">only </w:t>
      </w:r>
      <w:r w:rsidRPr="007F2770">
        <w:rPr>
          <w:lang w:eastAsia="ko-KR"/>
        </w:rPr>
        <w:t>if</w:t>
      </w:r>
      <w:r w:rsidRPr="007F2770">
        <w:rPr>
          <w:noProof/>
          <w:lang w:val="en-US"/>
        </w:rPr>
        <w:t>:</w:t>
      </w:r>
    </w:p>
    <w:p w14:paraId="5826F8E5" w14:textId="77777777" w:rsidR="008A695E" w:rsidRPr="007F2770" w:rsidRDefault="008A695E" w:rsidP="008A695E">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bookmarkStart w:id="45" w:name="_Hlk88048571"/>
    </w:p>
    <w:bookmarkEnd w:id="45"/>
    <w:p w14:paraId="6A275FC3" w14:textId="77777777" w:rsidR="008A695E" w:rsidRPr="007F2770" w:rsidRDefault="008A695E" w:rsidP="008A695E">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391BA06" w14:textId="77777777" w:rsidR="008A695E" w:rsidRDefault="008A695E" w:rsidP="008A695E">
      <w:pPr>
        <w:pStyle w:val="NO"/>
      </w:pPr>
      <w:r w:rsidRPr="007F2770">
        <w:t>NOTE</w:t>
      </w:r>
      <w:r w:rsidRPr="007F2770">
        <w:rPr>
          <w:snapToGrid w:val="0"/>
        </w:rPr>
        <w:t> </w:t>
      </w:r>
      <w:r>
        <w:t>1</w:t>
      </w:r>
      <w:r w:rsidRPr="007F2770">
        <w:t>:</w:t>
      </w:r>
      <w:r w:rsidRPr="007F2770">
        <w:tab/>
        <w:t xml:space="preserve">When the UE is accessing network for emergency services, </w:t>
      </w:r>
      <w:bookmarkStart w:id="46" w:name="OLE_LINK17"/>
      <w:r w:rsidRPr="007F2770">
        <w:t>it is up to operator and regulatory</w:t>
      </w:r>
      <w:bookmarkEnd w:id="46"/>
      <w:r w:rsidRPr="007F2770">
        <w:t xml:space="preserve"> policies whether the network needs to determine if the UE is in a location where network is not allowed to operate.</w:t>
      </w:r>
    </w:p>
    <w:p w14:paraId="089A272A" w14:textId="77777777" w:rsidR="008A695E" w:rsidRPr="007F2770" w:rsidRDefault="008A695E" w:rsidP="008A695E">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CDD2577" w14:textId="77777777" w:rsidR="008A695E" w:rsidRPr="007F2770" w:rsidRDefault="008A695E" w:rsidP="008A695E">
      <w:pPr>
        <w:rPr>
          <w:lang w:eastAsia="ko-KR"/>
        </w:rPr>
      </w:pPr>
      <w:r w:rsidRPr="007F2770">
        <w:rPr>
          <w:lang w:eastAsia="ko-KR"/>
        </w:rPr>
        <w:t xml:space="preserve">The list shall </w:t>
      </w:r>
      <w:r w:rsidRPr="007F2770">
        <w:t>accommodate three or more</w:t>
      </w:r>
      <w:r w:rsidRPr="007F2770">
        <w:rPr>
          <w:lang w:eastAsia="ko-KR"/>
        </w:rPr>
        <w:t xml:space="preserve"> entries. The maximum number of entries is an implementation decision. </w:t>
      </w:r>
      <w:r w:rsidRPr="007F2770">
        <w:t xml:space="preserve">When the list is full and a new entry </w:t>
      </w:r>
      <w:proofErr w:type="gramStart"/>
      <w:r w:rsidRPr="007F2770">
        <w:t>has to</w:t>
      </w:r>
      <w:proofErr w:type="gramEnd"/>
      <w:r w:rsidRPr="007F2770">
        <w:t xml:space="preserve"> be inserted, the oldest entry shall be deleted.</w:t>
      </w:r>
    </w:p>
    <w:p w14:paraId="6AF30A57" w14:textId="77777777" w:rsidR="008A695E" w:rsidRPr="007F2770" w:rsidRDefault="008A695E" w:rsidP="008A695E">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03332DC1" w14:textId="77777777" w:rsidR="00B40B68" w:rsidRDefault="008A695E" w:rsidP="008A695E">
      <w:pPr>
        <w:pStyle w:val="B1"/>
        <w:rPr>
          <w:ins w:id="47" w:author="Sung Won (Nokia)" w:date="2026-01-14T19:20:00Z" w16du:dateUtc="2026-01-15T01:20:00Z"/>
          <w:lang w:eastAsia="ko-KR"/>
        </w:rPr>
      </w:pPr>
      <w:r w:rsidRPr="007F2770">
        <w:rPr>
          <w:lang w:eastAsia="ko-KR"/>
        </w:rPr>
        <w:t>a)</w:t>
      </w:r>
      <w:r w:rsidRPr="007F2770">
        <w:rPr>
          <w:lang w:eastAsia="ko-KR"/>
        </w:rPr>
        <w:tab/>
        <w:t>the UE successfully registers</w:t>
      </w:r>
      <w:del w:id="48" w:author="Sung Won (Nokia)" w:date="2026-01-14T19:19:00Z" w16du:dateUtc="2026-01-15T01:19:00Z">
        <w:r w:rsidRPr="007F2770" w:rsidDel="00B40B68">
          <w:rPr>
            <w:lang w:eastAsia="ko-KR"/>
          </w:rPr>
          <w:delText xml:space="preserve"> </w:delText>
        </w:r>
        <w:r w:rsidRPr="007F2770" w:rsidDel="00B40B68">
          <w:delText>via satellite NG-RAN access technology</w:delText>
        </w:r>
      </w:del>
      <w:r w:rsidRPr="007F2770">
        <w:t xml:space="preserve"> </w:t>
      </w:r>
      <w:r w:rsidRPr="007F2770">
        <w:rPr>
          <w:lang w:eastAsia="ko-KR"/>
        </w:rPr>
        <w:t xml:space="preserve">to the PLMN stored in the entry </w:t>
      </w:r>
      <w:ins w:id="49" w:author="Sung Won (Nokia)" w:date="2026-01-14T19:20:00Z" w16du:dateUtc="2026-01-15T01:20:00Z">
        <w:r w:rsidR="00B40B68">
          <w:rPr>
            <w:lang w:eastAsia="ko-KR"/>
          </w:rPr>
          <w:t>via:</w:t>
        </w:r>
      </w:ins>
    </w:p>
    <w:p w14:paraId="4608AC4D" w14:textId="50C29E6B" w:rsidR="00B40B68" w:rsidRDefault="00B40B68" w:rsidP="00B40B68">
      <w:pPr>
        <w:pStyle w:val="B2"/>
        <w:rPr>
          <w:ins w:id="50" w:author="Sung Won (Nokia)" w:date="2026-01-14T19:22:00Z" w16du:dateUtc="2026-01-15T01:22:00Z"/>
          <w:lang w:eastAsia="ko-KR"/>
        </w:rPr>
      </w:pPr>
      <w:ins w:id="51" w:author="Sung Won (Nokia)" w:date="2026-01-14T19:22:00Z" w16du:dateUtc="2026-01-15T01:22:00Z">
        <w:r>
          <w:rPr>
            <w:lang w:eastAsia="ko-KR"/>
          </w:rPr>
          <w:t>1)</w:t>
        </w:r>
        <w:r>
          <w:rPr>
            <w:lang w:eastAsia="ko-KR"/>
          </w:rPr>
          <w:tab/>
          <w:t>satellite NG-RAN access technology if the entry does not include an access technology identifier; or</w:t>
        </w:r>
      </w:ins>
    </w:p>
    <w:p w14:paraId="1E3E74FC" w14:textId="5440979D" w:rsidR="00B40B68" w:rsidRDefault="00B40B68" w:rsidP="00B40B68">
      <w:pPr>
        <w:pStyle w:val="B2"/>
        <w:rPr>
          <w:ins w:id="52" w:author="Sung Won (Nokia)" w:date="2026-01-14T19:20:00Z" w16du:dateUtc="2026-01-15T01:20:00Z"/>
          <w:lang w:eastAsia="ko-KR"/>
        </w:rPr>
      </w:pPr>
      <w:ins w:id="53" w:author="Sung Won (Nokia)" w:date="2026-01-14T19:22:00Z" w16du:dateUtc="2026-01-15T01:22:00Z">
        <w:r>
          <w:rPr>
            <w:lang w:eastAsia="ko-KR"/>
          </w:rPr>
          <w:t>2)</w:t>
        </w:r>
        <w:r>
          <w:rPr>
            <w:lang w:eastAsia="ko-KR"/>
          </w:rPr>
          <w:tab/>
          <w:t xml:space="preserve">access technology identified by the access technology identifier included in the </w:t>
        </w:r>
        <w:proofErr w:type="gramStart"/>
        <w:r>
          <w:rPr>
            <w:lang w:eastAsia="ko-KR"/>
          </w:rPr>
          <w:t>entry;</w:t>
        </w:r>
      </w:ins>
      <w:proofErr w:type="gramEnd"/>
    </w:p>
    <w:p w14:paraId="08E089B8" w14:textId="6A728296" w:rsidR="008A695E" w:rsidRPr="007F2770" w:rsidRDefault="00B40B68" w:rsidP="008A695E">
      <w:pPr>
        <w:pStyle w:val="B1"/>
        <w:rPr>
          <w:lang w:eastAsia="ko-KR"/>
        </w:rPr>
      </w:pPr>
      <w:ins w:id="54" w:author="Sung Won (Nokia)" w:date="2026-01-14T19:20:00Z" w16du:dateUtc="2026-01-15T01:20:00Z">
        <w:r>
          <w:rPr>
            <w:lang w:eastAsia="ko-KR"/>
          </w:rPr>
          <w:tab/>
        </w:r>
      </w:ins>
      <w:r w:rsidR="008A695E" w:rsidRPr="007F2770">
        <w:rPr>
          <w:lang w:eastAsia="ko-KR"/>
        </w:rPr>
        <w:t xml:space="preserve">except </w:t>
      </w:r>
      <w:r w:rsidR="008A695E" w:rsidRPr="007F2770">
        <w:rPr>
          <w:lang w:eastAsia="zh-CN"/>
        </w:rPr>
        <w:t xml:space="preserve">when </w:t>
      </w:r>
      <w:r w:rsidR="008A695E" w:rsidRPr="007F2770">
        <w:rPr>
          <w:lang w:eastAsia="ko-KR"/>
        </w:rPr>
        <w:t>the UE registers for emergency services; or</w:t>
      </w:r>
    </w:p>
    <w:p w14:paraId="291010B7" w14:textId="77777777" w:rsidR="008A695E" w:rsidRPr="007F2770" w:rsidRDefault="008A695E" w:rsidP="008A695E">
      <w:pPr>
        <w:pStyle w:val="B1"/>
        <w:rPr>
          <w:noProof/>
          <w:lang w:val="en-US"/>
        </w:rPr>
      </w:pPr>
      <w:r w:rsidRPr="007F2770">
        <w:rPr>
          <w:noProof/>
          <w:lang w:val="en-US"/>
        </w:rPr>
        <w:lastRenderedPageBreak/>
        <w:t>b)</w:t>
      </w:r>
      <w:r w:rsidRPr="007F2770">
        <w:rPr>
          <w:noProof/>
          <w:lang w:val="en-US"/>
        </w:rPr>
        <w:tab/>
        <w:t>the timer instance associated with the entry expires.</w:t>
      </w:r>
    </w:p>
    <w:p w14:paraId="685E1126" w14:textId="77777777" w:rsidR="008A695E" w:rsidRPr="007F2770" w:rsidRDefault="008A695E" w:rsidP="008A695E">
      <w:r w:rsidRPr="007F2770">
        <w:t xml:space="preserve">The UE may delete the entry in the list,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7BC4C262" w14:textId="77777777" w:rsidR="008A695E" w:rsidRPr="007F2770" w:rsidRDefault="008A695E" w:rsidP="008A695E">
      <w:r w:rsidRPr="007F2770">
        <w:rPr>
          <w:lang w:eastAsia="ko-KR"/>
        </w:rPr>
        <w:t xml:space="preserve">If the UE is in </w:t>
      </w:r>
      <w:r w:rsidRPr="007F2770">
        <w:t xml:space="preserve">5GMM-DEREGISTERED.LIMITED-SERVICE state and an entry from the list </w:t>
      </w:r>
      <w:r w:rsidRPr="007F2770">
        <w:rPr>
          <w:noProof/>
          <w:lang w:val="en-US"/>
        </w:rPr>
        <w:t xml:space="preserve">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is removed, the UE shall perform PLMN selection </w:t>
      </w:r>
      <w:r w:rsidRPr="007F2770">
        <w:t>according to 3GPP TS 23.122 [5].</w:t>
      </w:r>
    </w:p>
    <w:p w14:paraId="466212CD" w14:textId="77777777" w:rsidR="008A695E" w:rsidRPr="007F2770" w:rsidRDefault="008A695E" w:rsidP="008A695E">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 xml:space="preserve">" in its non-volatile memory. The UE shall delete the </w:t>
      </w:r>
      <w:r w:rsidRPr="007F2770">
        <w:rPr>
          <w:noProof/>
          <w:lang w:val="en-US"/>
        </w:rPr>
        <w:t xml:space="preserve">list of </w:t>
      </w:r>
      <w:r w:rsidRPr="007F2770">
        <w:t>"</w:t>
      </w:r>
      <w:r w:rsidRPr="007F2770">
        <w:rPr>
          <w:noProof/>
          <w:lang w:eastAsia="zh-CN"/>
        </w:rPr>
        <w:t>PLMNs not allowed to operate at the present UE location</w:t>
      </w:r>
      <w:r w:rsidRPr="007F2770">
        <w:t>" if the USIM is removed.</w:t>
      </w:r>
    </w:p>
    <w:p w14:paraId="3B781D36" w14:textId="77777777" w:rsidR="008A695E" w:rsidRPr="007F2770" w:rsidRDefault="008A695E" w:rsidP="008A695E">
      <w:pPr>
        <w:tabs>
          <w:tab w:val="left" w:pos="8931"/>
        </w:tabs>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0A057930" w14:textId="77777777" w:rsidR="008A695E" w:rsidRPr="007F2770" w:rsidRDefault="008A695E" w:rsidP="008A695E">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xml:space="preserve">. If the UE </w:t>
      </w:r>
      <w:proofErr w:type="gramStart"/>
      <w:r w:rsidRPr="007F2770">
        <w:rPr>
          <w:rFonts w:hint="eastAsia"/>
        </w:rPr>
        <w:t>is not capable of determining</w:t>
      </w:r>
      <w:proofErr w:type="gramEnd"/>
      <w:r w:rsidRPr="007F2770">
        <w:rPr>
          <w:rFonts w:hint="eastAsia"/>
        </w:rPr>
        <w:t xml:space="preserve"> t, then the UE shall restart the timer with the value t1</w:t>
      </w:r>
      <w:r w:rsidRPr="007F2770">
        <w:t>.</w:t>
      </w:r>
    </w:p>
    <w:p w14:paraId="3B875B4F" w14:textId="77777777" w:rsidR="008D2A3F" w:rsidRPr="00CE4669" w:rsidRDefault="008D2A3F" w:rsidP="008D2A3F">
      <w:pPr>
        <w:pStyle w:val="CRSeparator"/>
      </w:pPr>
      <w:r w:rsidRPr="00CE4669">
        <w:t>==============Next change==============</w:t>
      </w:r>
    </w:p>
    <w:p w14:paraId="7C2749C9" w14:textId="77777777" w:rsidR="008D2A3F" w:rsidRPr="007F2770" w:rsidRDefault="008D2A3F" w:rsidP="008D2A3F">
      <w:pPr>
        <w:pStyle w:val="Heading5"/>
      </w:pPr>
      <w:bookmarkStart w:id="55" w:name="_Toc218671592"/>
      <w:r w:rsidRPr="007F2770">
        <w:t>5.5.1.2.5</w:t>
      </w:r>
      <w:r w:rsidRPr="007F2770">
        <w:tab/>
        <w:t>Initial registration not accepted by the network</w:t>
      </w:r>
      <w:bookmarkEnd w:id="55"/>
    </w:p>
    <w:p w14:paraId="0A46A93F" w14:textId="77777777" w:rsidR="008D2A3F" w:rsidRPr="007F2770" w:rsidRDefault="008D2A3F" w:rsidP="008D2A3F">
      <w:r w:rsidRPr="007F2770">
        <w:t>If the initial registration request cannot be accepted by the network, the AMF shall send a REGISTRATION REJECT message to the UE including an appropriate 5GMM cause value.</w:t>
      </w:r>
    </w:p>
    <w:p w14:paraId="53D787DD" w14:textId="77777777" w:rsidR="008D2A3F" w:rsidRDefault="008D2A3F" w:rsidP="008D2A3F">
      <w:r w:rsidRPr="007F2770">
        <w:t>If the initial registration request is rejected due to general NAS level mobility management congestion control, the network shall set the 5GMM cause value to #22 "congestion" and assign a value for back-off timer T3346.</w:t>
      </w:r>
    </w:p>
    <w:p w14:paraId="0E84090C" w14:textId="77777777" w:rsidR="008D2A3F" w:rsidRPr="007F2770" w:rsidRDefault="008D2A3F" w:rsidP="008D2A3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A5BCA14" w14:textId="77777777" w:rsidR="008D2A3F" w:rsidRPr="007F2770" w:rsidRDefault="008D2A3F" w:rsidP="008D2A3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E644E5D" w14:textId="77777777" w:rsidR="008D2A3F" w:rsidRPr="007F2770" w:rsidRDefault="008D2A3F" w:rsidP="008D2A3F">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591F0B3E" w14:textId="77777777" w:rsidR="008D2A3F" w:rsidRPr="007F2770" w:rsidRDefault="008D2A3F" w:rsidP="008D2A3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6FF31FA" w14:textId="77777777" w:rsidR="008D2A3F" w:rsidRPr="007F2770" w:rsidRDefault="008D2A3F" w:rsidP="008D2A3F">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72CFF3D" w14:textId="77777777" w:rsidR="008D2A3F" w:rsidRPr="007F2770" w:rsidRDefault="008D2A3F" w:rsidP="008D2A3F">
      <w:r w:rsidRPr="007F2770">
        <w:t>If the initial registration request is rejected because:</w:t>
      </w:r>
    </w:p>
    <w:p w14:paraId="7448A292" w14:textId="77777777" w:rsidR="008D2A3F" w:rsidRPr="007F2770" w:rsidRDefault="008D2A3F" w:rsidP="008D2A3F">
      <w:pPr>
        <w:pStyle w:val="B1"/>
      </w:pPr>
      <w:r w:rsidRPr="007F2770">
        <w:t>a)</w:t>
      </w:r>
      <w:r w:rsidRPr="007F2770">
        <w:tab/>
        <w:t>all the S-NSSAI(s) included in the requested NSSAI are rejected; and</w:t>
      </w:r>
    </w:p>
    <w:p w14:paraId="2191ABF5" w14:textId="77777777" w:rsidR="008D2A3F" w:rsidRPr="007F2770" w:rsidRDefault="008D2A3F" w:rsidP="008D2A3F">
      <w:pPr>
        <w:pStyle w:val="B1"/>
      </w:pPr>
      <w:r w:rsidRPr="007F2770">
        <w:t>b)</w:t>
      </w:r>
      <w:r w:rsidRPr="007F2770">
        <w:tab/>
        <w:t>the UE set the NSSAA bit in the 5GMM capability IE to:</w:t>
      </w:r>
    </w:p>
    <w:p w14:paraId="6C7EA5A6" w14:textId="77777777" w:rsidR="008D2A3F" w:rsidRPr="007F2770" w:rsidRDefault="008D2A3F" w:rsidP="008D2A3F">
      <w:pPr>
        <w:pStyle w:val="B2"/>
      </w:pPr>
      <w:r w:rsidRPr="007F2770">
        <w:t>1)</w:t>
      </w:r>
      <w:r w:rsidRPr="007F2770">
        <w:tab/>
        <w:t>"Network slice-specific authentication and authorization supported" and:</w:t>
      </w:r>
    </w:p>
    <w:p w14:paraId="51A5D4BA" w14:textId="77777777" w:rsidR="008D2A3F" w:rsidRPr="007F2770" w:rsidRDefault="008D2A3F" w:rsidP="008D2A3F">
      <w:pPr>
        <w:pStyle w:val="B3"/>
      </w:pPr>
      <w:r w:rsidRPr="007F2770">
        <w:t>i)</w:t>
      </w:r>
      <w:r w:rsidRPr="007F2770">
        <w:tab/>
      </w:r>
      <w:proofErr w:type="gramStart"/>
      <w:r w:rsidRPr="007F2770">
        <w:t>void;</w:t>
      </w:r>
      <w:proofErr w:type="gramEnd"/>
    </w:p>
    <w:p w14:paraId="61DED47C" w14:textId="77777777" w:rsidR="008D2A3F" w:rsidRPr="007F2770" w:rsidRDefault="008D2A3F" w:rsidP="008D2A3F">
      <w:pPr>
        <w:pStyle w:val="B3"/>
      </w:pPr>
      <w:r w:rsidRPr="007F2770">
        <w:t>ii)</w:t>
      </w:r>
      <w:r w:rsidRPr="007F2770">
        <w:tab/>
        <w:t>all default S-NSSAIs are not allowed; or</w:t>
      </w:r>
    </w:p>
    <w:p w14:paraId="3C8A8EFC" w14:textId="77777777" w:rsidR="008D2A3F" w:rsidRPr="007F2770" w:rsidRDefault="008D2A3F" w:rsidP="008D2A3F">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2A9C2FA4" w14:textId="77777777" w:rsidR="008D2A3F" w:rsidRPr="007F2770" w:rsidRDefault="008D2A3F" w:rsidP="008D2A3F">
      <w:pPr>
        <w:pStyle w:val="B2"/>
      </w:pPr>
      <w:r w:rsidRPr="007F2770">
        <w:lastRenderedPageBreak/>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44DC751A" w14:textId="77777777" w:rsidR="008D2A3F" w:rsidRPr="007F2770" w:rsidRDefault="008D2A3F" w:rsidP="008D2A3F">
      <w:pPr>
        <w:pStyle w:val="B3"/>
      </w:pPr>
      <w:r w:rsidRPr="007F2770">
        <w:t>i)</w:t>
      </w:r>
      <w:r w:rsidRPr="007F2770">
        <w:tab/>
        <w:t>void</w:t>
      </w:r>
    </w:p>
    <w:p w14:paraId="58854E12" w14:textId="77777777" w:rsidR="008D2A3F" w:rsidRPr="007F2770" w:rsidRDefault="008D2A3F" w:rsidP="008D2A3F">
      <w:pPr>
        <w:pStyle w:val="B3"/>
      </w:pPr>
      <w:r w:rsidRPr="007F2770">
        <w:t>ii)</w:t>
      </w:r>
      <w:r w:rsidRPr="007F2770">
        <w:tab/>
        <w:t>void</w:t>
      </w:r>
    </w:p>
    <w:p w14:paraId="0D10EA66" w14:textId="77777777" w:rsidR="008D2A3F" w:rsidRDefault="008D2A3F" w:rsidP="008D2A3F">
      <w:r w:rsidRPr="007F2770">
        <w:t>the network shall set the 5GMM cause value of the REGISTRATION REJECT message to #62 "No network slices available"</w:t>
      </w:r>
      <w:r>
        <w:t>.</w:t>
      </w:r>
    </w:p>
    <w:p w14:paraId="5CFD0712" w14:textId="77777777" w:rsidR="008D2A3F" w:rsidRPr="007F2770" w:rsidRDefault="008D2A3F" w:rsidP="008D2A3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52A55" w14:textId="77777777" w:rsidR="008D2A3F" w:rsidRDefault="008D2A3F" w:rsidP="008D2A3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B35F531" w14:textId="77777777" w:rsidR="008D2A3F" w:rsidRPr="007F2770" w:rsidRDefault="008D2A3F" w:rsidP="008D2A3F">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00C2B72" w14:textId="77777777" w:rsidR="008D2A3F" w:rsidRPr="007F2770" w:rsidRDefault="008D2A3F" w:rsidP="008D2A3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DEB9BAB" w14:textId="77777777" w:rsidR="008D2A3F" w:rsidRPr="007F2770" w:rsidRDefault="008D2A3F" w:rsidP="008D2A3F">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72BFAE48" w14:textId="77777777" w:rsidR="008D2A3F" w:rsidRPr="007F2770" w:rsidRDefault="008D2A3F" w:rsidP="008D2A3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E8E0514" w14:textId="77777777" w:rsidR="008D2A3F" w:rsidRPr="007F2770" w:rsidRDefault="008D2A3F" w:rsidP="008D2A3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965B318" w14:textId="77777777" w:rsidR="008D2A3F" w:rsidRPr="007F2770" w:rsidRDefault="008D2A3F" w:rsidP="008D2A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948FF5" w14:textId="77777777" w:rsidR="008D2A3F" w:rsidRDefault="008D2A3F" w:rsidP="008D2A3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63ADF4" w14:textId="77777777" w:rsidR="008D2A3F" w:rsidRPr="00495EC6" w:rsidRDefault="008D2A3F" w:rsidP="008D2A3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6153E89" w14:textId="77777777" w:rsidR="008D2A3F" w:rsidRPr="007F2770" w:rsidRDefault="008D2A3F" w:rsidP="008D2A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0CDFE5" w14:textId="77777777" w:rsidR="008D2A3F" w:rsidRPr="007F2770" w:rsidRDefault="008D2A3F" w:rsidP="008D2A3F">
      <w:r w:rsidRPr="007F2770">
        <w:t>If the initial registration request from a UE not supporting CAG is rejected due to CAG restrictions, the network shall operate as described in bullet j) of subclause 5.5.1.2.8.</w:t>
      </w:r>
    </w:p>
    <w:p w14:paraId="46B24991" w14:textId="32DB291E" w:rsidR="00AC396D" w:rsidRDefault="008D2A3F" w:rsidP="008D2A3F">
      <w:pPr>
        <w:rPr>
          <w:ins w:id="56" w:author="Sung Won (Nokia)" w:date="2026-01-14T21:03:00Z" w16du:dateUtc="2026-01-15T03:03:00Z"/>
          <w:lang w:eastAsia="zh-CN"/>
        </w:rPr>
      </w:pPr>
      <w:r w:rsidRPr="007F2770">
        <w:rPr>
          <w:lang w:eastAsia="zh-CN"/>
        </w:rPr>
        <w:t>If the UE's initial registration request is via</w:t>
      </w:r>
      <w:del w:id="57" w:author="Sung Won (Nokia)" w:date="2026-01-14T21:03:00Z" w16du:dateUtc="2026-01-15T03:03:00Z">
        <w:r w:rsidRPr="007F2770" w:rsidDel="00AC396D">
          <w:rPr>
            <w:lang w:eastAsia="zh-CN"/>
          </w:rPr>
          <w:delText xml:space="preserve"> a satellite NG-RAN cell </w:delText>
        </w:r>
      </w:del>
      <w:ins w:id="58" w:author="Sung Won (Nokia)" w:date="2026-01-15T12:59:00Z" w16du:dateUtc="2026-01-15T18:59:00Z">
        <w:r w:rsidR="00684FCB">
          <w:rPr>
            <w:lang w:eastAsia="zh-CN"/>
          </w:rPr>
          <w:t>:</w:t>
        </w:r>
      </w:ins>
    </w:p>
    <w:p w14:paraId="11F01F6B" w14:textId="17513C52" w:rsidR="00AC396D" w:rsidRDefault="00AC396D" w:rsidP="00AC396D">
      <w:pPr>
        <w:pStyle w:val="B1"/>
        <w:rPr>
          <w:ins w:id="59" w:author="Sung Won (Nokia)" w:date="2026-01-14T21:04:00Z" w16du:dateUtc="2026-01-15T03:04:00Z"/>
          <w:lang w:eastAsia="ko-KR"/>
        </w:rPr>
      </w:pPr>
      <w:ins w:id="60" w:author="Sung Won (Nokia)" w:date="2026-01-14T21:04:00Z" w16du:dateUtc="2026-01-15T03:04:00Z">
        <w:r>
          <w:rPr>
            <w:rFonts w:hint="eastAsia"/>
            <w:lang w:eastAsia="ko-KR"/>
          </w:rPr>
          <w:t>a)</w:t>
        </w:r>
        <w:r>
          <w:rPr>
            <w:lang w:eastAsia="ko-KR"/>
          </w:rPr>
          <w:tab/>
        </w:r>
        <w:r>
          <w:rPr>
            <w:rFonts w:hint="eastAsia"/>
            <w:lang w:eastAsia="ko-KR"/>
          </w:rPr>
          <w:t>a satellite NG-RAN cell;</w:t>
        </w:r>
      </w:ins>
      <w:ins w:id="61" w:author="Sung Won (Nokia)" w:date="2026-01-14T21:07:00Z" w16du:dateUtc="2026-01-15T03:07:00Z">
        <w:r>
          <w:rPr>
            <w:rFonts w:hint="eastAsia"/>
            <w:lang w:eastAsia="ko-KR"/>
          </w:rPr>
          <w:t xml:space="preserve"> or</w:t>
        </w:r>
      </w:ins>
    </w:p>
    <w:p w14:paraId="1567BCE5" w14:textId="7A4E2607" w:rsidR="00AC396D" w:rsidRDefault="00AC396D">
      <w:pPr>
        <w:pStyle w:val="B1"/>
        <w:rPr>
          <w:ins w:id="62" w:author="Sung Won (Nokia)" w:date="2026-01-14T21:03:00Z" w16du:dateUtc="2026-01-15T03:03:00Z"/>
          <w:lang w:eastAsia="ko-KR"/>
        </w:rPr>
        <w:pPrChange w:id="63" w:author="Sung Won (Nokia)" w:date="2026-01-14T21:03:00Z" w16du:dateUtc="2026-01-15T03:03:00Z">
          <w:pPr/>
        </w:pPrChange>
      </w:pPr>
      <w:ins w:id="64" w:author="Sung Won (Nokia)" w:date="2026-01-14T21:04:00Z" w16du:dateUtc="2026-01-15T03:04:00Z">
        <w:r>
          <w:rPr>
            <w:rFonts w:hint="eastAsia"/>
            <w:lang w:eastAsia="ko-KR"/>
          </w:rPr>
          <w:t>b)</w:t>
        </w:r>
        <w:r>
          <w:rPr>
            <w:lang w:eastAsia="ko-KR"/>
          </w:rPr>
          <w:tab/>
        </w:r>
        <w:r>
          <w:rPr>
            <w:rFonts w:hint="eastAsia"/>
            <w:lang w:eastAsia="ko-KR"/>
          </w:rPr>
          <w:t>a non-satellite NG-RAN cell, the AMF determines that the UE</w:t>
        </w:r>
      </w:ins>
      <w:ins w:id="65" w:author="Sung Won (Nokia)" w:date="2026-01-14T21:06:00Z" w16du:dateUtc="2026-01-15T03:06:00Z">
        <w:r>
          <w:rPr>
            <w:rFonts w:hint="eastAsia"/>
            <w:lang w:eastAsia="ko-KR"/>
          </w:rPr>
          <w:t xml:space="preserve"> </w:t>
        </w:r>
      </w:ins>
      <w:ins w:id="66" w:author="Sung Won (Nokia)" w:date="2026-01-14T21:06:00Z">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w:t>
        </w:r>
        <w:r w:rsidRPr="00AC396D">
          <w:rPr>
            <w:rFonts w:hint="eastAsia"/>
            <w:lang w:eastAsia="ko-KR"/>
          </w:rPr>
          <w:lastRenderedPageBreak/>
          <w:t xml:space="preserve">associated with the </w:t>
        </w:r>
      </w:ins>
      <w:ins w:id="67" w:author="Sung Won (Nokia)" w:date="2026-01-14T21:06:00Z" w16du:dateUtc="2026-01-15T03:06:00Z">
        <w:r>
          <w:rPr>
            <w:rFonts w:hint="eastAsia"/>
            <w:lang w:eastAsia="ko-KR"/>
          </w:rPr>
          <w:t xml:space="preserve">current </w:t>
        </w:r>
      </w:ins>
      <w:proofErr w:type="gramStart"/>
      <w:ins w:id="68" w:author="Sung Won (Nokia)" w:date="2026-01-14T21:06:00Z">
        <w:r w:rsidRPr="00AC396D">
          <w:rPr>
            <w:rFonts w:hint="eastAsia"/>
            <w:lang w:eastAsia="ko-KR"/>
          </w:rPr>
          <w:t>PLMN</w:t>
        </w:r>
        <w:proofErr w:type="gramEnd"/>
        <w:r w:rsidRPr="00AC396D">
          <w:rPr>
            <w:rFonts w:hint="eastAsia"/>
            <w:lang w:eastAsia="ko-KR"/>
          </w:rPr>
          <w:t xml:space="preserve"> and the current </w:t>
        </w:r>
      </w:ins>
      <w:ins w:id="69" w:author="Sung Won (Nokia)" w:date="2026-01-14T21:06:00Z" w16du:dateUtc="2026-01-15T03:06:00Z">
        <w:r>
          <w:rPr>
            <w:rFonts w:hint="eastAsia"/>
            <w:lang w:eastAsia="ko-KR"/>
          </w:rPr>
          <w:t xml:space="preserve">access technology </w:t>
        </w:r>
      </w:ins>
      <w:ins w:id="70" w:author="Sung Won (Nokia)" w:date="2026-01-14T21:06:00Z">
        <w:r w:rsidRPr="00AC396D">
          <w:rPr>
            <w:lang w:eastAsia="ko-KR"/>
          </w:rPr>
          <w:t>is set to "The UE applies specific satellite feature</w:t>
        </w:r>
        <w:proofErr w:type="gramStart"/>
        <w:r w:rsidRPr="00AC396D">
          <w:rPr>
            <w:lang w:eastAsia="ko-KR"/>
          </w:rPr>
          <w:t>"</w:t>
        </w:r>
      </w:ins>
      <w:ins w:id="71" w:author="Sung Won (Nokia)" w:date="2026-01-14T21:06:00Z" w16du:dateUtc="2026-01-15T03:06:00Z">
        <w:r>
          <w:rPr>
            <w:rFonts w:hint="eastAsia"/>
            <w:lang w:eastAsia="ko-KR"/>
          </w:rPr>
          <w:t>;</w:t>
        </w:r>
      </w:ins>
      <w:proofErr w:type="gramEnd"/>
    </w:p>
    <w:p w14:paraId="70F60AA9" w14:textId="68800296" w:rsidR="008D2A3F" w:rsidRPr="007F2770" w:rsidRDefault="008D2A3F" w:rsidP="008D2A3F">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A03F79F" w14:textId="77777777" w:rsidR="008D2A3F" w:rsidRDefault="008D2A3F" w:rsidP="008D2A3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53F5CE9" w14:textId="77777777" w:rsidR="008D2A3F" w:rsidRPr="007F2770" w:rsidRDefault="008D2A3F" w:rsidP="008D2A3F">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ADC41CB" w14:textId="77777777" w:rsidR="008D2A3F" w:rsidRPr="007F2770" w:rsidRDefault="008D2A3F" w:rsidP="008D2A3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ED4D8FF" w14:textId="77777777" w:rsidR="008D2A3F" w:rsidRPr="007F2770" w:rsidRDefault="008D2A3F" w:rsidP="008D2A3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9576B8" w14:textId="77777777" w:rsidR="008D2A3F" w:rsidRPr="007F2770" w:rsidRDefault="008D2A3F" w:rsidP="008D2A3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EF840A4" w14:textId="77777777" w:rsidR="008D2A3F" w:rsidRPr="007F2770" w:rsidRDefault="008D2A3F" w:rsidP="008D2A3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4D4BE94" w14:textId="77777777" w:rsidR="008D2A3F" w:rsidRPr="007F2770" w:rsidRDefault="008D2A3F" w:rsidP="008D2A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09FF5ED" w14:textId="77777777" w:rsidR="008D2A3F" w:rsidRPr="007F2770" w:rsidRDefault="008D2A3F" w:rsidP="008D2A3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3AA6DD9" w14:textId="77777777" w:rsidR="008D2A3F" w:rsidRPr="007F2770" w:rsidRDefault="008D2A3F" w:rsidP="008D2A3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C44F520" w14:textId="77777777" w:rsidR="008D2A3F" w:rsidRPr="007F2770" w:rsidRDefault="008D2A3F" w:rsidP="008D2A3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C7C978F" w14:textId="77777777" w:rsidR="008D2A3F" w:rsidRPr="007F2770" w:rsidRDefault="008D2A3F" w:rsidP="008D2A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22CEEEA4" w14:textId="77777777" w:rsidR="008D2A3F" w:rsidRPr="007F2770" w:rsidRDefault="008D2A3F" w:rsidP="008D2A3F">
      <w:r w:rsidRPr="007F2770">
        <w:t>Regardless of the 5GMM cause value received in the REGISTRATION REJECT message</w:t>
      </w:r>
      <w:r w:rsidRPr="007F2770">
        <w:rPr>
          <w:rFonts w:hint="eastAsia"/>
          <w:lang w:eastAsia="zh-CN"/>
        </w:rPr>
        <w:t xml:space="preserve"> via </w:t>
      </w:r>
      <w:r w:rsidRPr="007F2770">
        <w:t>satellite NG-RAN,</w:t>
      </w:r>
    </w:p>
    <w:p w14:paraId="77A5CB10" w14:textId="77777777" w:rsidR="008D2A3F" w:rsidRPr="007F2770" w:rsidRDefault="008D2A3F" w:rsidP="008D2A3F">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E6C1B93" w14:textId="77777777" w:rsidR="008D2A3F" w:rsidRDefault="008D2A3F" w:rsidP="008D2A3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6AAC80" w14:textId="77777777" w:rsidR="008D2A3F" w:rsidRDefault="008D2A3F" w:rsidP="008D2A3F">
      <w:r>
        <w:lastRenderedPageBreak/>
        <w:t>If:</w:t>
      </w:r>
    </w:p>
    <w:p w14:paraId="0B6852AA" w14:textId="77777777" w:rsidR="008D2A3F" w:rsidRDefault="008D2A3F" w:rsidP="008D2A3F">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3C380505" w14:textId="77777777" w:rsidR="008D2A3F" w:rsidRDefault="008D2A3F" w:rsidP="008D2A3F">
      <w:pPr>
        <w:pStyle w:val="B1"/>
        <w:snapToGrid w:val="0"/>
      </w:pPr>
      <w:r>
        <w:t>b)</w:t>
      </w:r>
      <w:r>
        <w:tab/>
        <w:t>the network decides to apply the access technology utilization control</w:t>
      </w:r>
      <w:r>
        <w:rPr>
          <w:rFonts w:hint="eastAsia"/>
        </w:rPr>
        <w:t xml:space="preserve"> based on the operator policy</w:t>
      </w:r>
      <w:r>
        <w:t>; and</w:t>
      </w:r>
    </w:p>
    <w:p w14:paraId="4C2572AC" w14:textId="77777777" w:rsidR="008D2A3F" w:rsidRDefault="008D2A3F" w:rsidP="008D2A3F">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3AD12DD" w14:textId="77777777" w:rsidR="008D2A3F" w:rsidRDefault="008D2A3F" w:rsidP="008D2A3F">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1B99515" w14:textId="77777777" w:rsidR="008D2A3F" w:rsidRPr="007F2770" w:rsidRDefault="008D2A3F" w:rsidP="008D2A3F">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37991694" w14:textId="77777777" w:rsidR="008D2A3F" w:rsidRPr="007F2770" w:rsidRDefault="008D2A3F" w:rsidP="008D2A3F">
      <w:r w:rsidRPr="007F2770">
        <w:t>Furthermore, the UE shall take the following actions depending on the 5GMM cause value received in the REGISTRATION REJECT message.</w:t>
      </w:r>
    </w:p>
    <w:p w14:paraId="0703FE57" w14:textId="77777777" w:rsidR="008D2A3F" w:rsidRPr="007F2770" w:rsidRDefault="008D2A3F" w:rsidP="008D2A3F">
      <w:pPr>
        <w:pStyle w:val="B1"/>
      </w:pPr>
      <w:r w:rsidRPr="007F2770">
        <w:t>#3</w:t>
      </w:r>
      <w:r w:rsidRPr="007F2770">
        <w:tab/>
        <w:t>(Illegal UE); or</w:t>
      </w:r>
    </w:p>
    <w:p w14:paraId="3F410987" w14:textId="77777777" w:rsidR="008D2A3F" w:rsidRPr="007F2770" w:rsidRDefault="008D2A3F" w:rsidP="008D2A3F">
      <w:pPr>
        <w:pStyle w:val="B1"/>
      </w:pPr>
      <w:r w:rsidRPr="007F2770">
        <w:t>#6</w:t>
      </w:r>
      <w:r w:rsidRPr="007F2770">
        <w:tab/>
        <w:t>(Illegal ME).</w:t>
      </w:r>
    </w:p>
    <w:p w14:paraId="3D17432E"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40790BF6"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7ECCA472" w14:textId="77777777" w:rsidR="008D2A3F" w:rsidRPr="007F2770" w:rsidRDefault="008D2A3F" w:rsidP="008D2A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BCD9F94" w14:textId="77777777" w:rsidR="008D2A3F" w:rsidRPr="007F2770" w:rsidRDefault="008D2A3F" w:rsidP="008D2A3F">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A6FB579"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A91D273" w14:textId="77777777" w:rsidR="008D2A3F" w:rsidRPr="007F2770" w:rsidRDefault="008D2A3F" w:rsidP="008D2A3F">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27436A68" w14:textId="77777777" w:rsidR="008D2A3F" w:rsidRPr="007F2770" w:rsidRDefault="008D2A3F" w:rsidP="008D2A3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055EF72"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lastRenderedPageBreak/>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BCFD62F" w14:textId="77777777" w:rsidR="008D2A3F" w:rsidRPr="007F2770" w:rsidRDefault="008D2A3F" w:rsidP="008D2A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F58A6E2"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0715D4" w14:textId="77777777" w:rsidR="008D2A3F" w:rsidRPr="007F2770" w:rsidRDefault="008D2A3F" w:rsidP="008D2A3F">
      <w:pPr>
        <w:pStyle w:val="B1"/>
      </w:pPr>
      <w:r w:rsidRPr="007F2770">
        <w:t>#7</w:t>
      </w:r>
      <w:r w:rsidRPr="007F2770">
        <w:tab/>
        <w:t>(5GS services not allowed).</w:t>
      </w:r>
    </w:p>
    <w:p w14:paraId="05DD24CF"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0FD9D4EC"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2CA0C4B" w14:textId="77777777" w:rsidR="008D2A3F" w:rsidRPr="007F2770" w:rsidRDefault="008D2A3F" w:rsidP="008D2A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4679AF" w14:textId="77777777" w:rsidR="008D2A3F" w:rsidRPr="007F2770" w:rsidRDefault="008D2A3F" w:rsidP="008D2A3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6B6D94A"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FBA8D87" w14:textId="77777777" w:rsidR="008D2A3F" w:rsidRPr="007F2770" w:rsidRDefault="008D2A3F" w:rsidP="008D2A3F">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22D43CE0" w14:textId="77777777" w:rsidR="008D2A3F" w:rsidRPr="007F2770" w:rsidRDefault="008D2A3F" w:rsidP="008D2A3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3302621"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2933A824" w14:textId="77777777" w:rsidR="008D2A3F" w:rsidRPr="007F2770" w:rsidRDefault="008D2A3F" w:rsidP="008D2A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C632FD" w14:textId="77777777" w:rsidR="008D2A3F" w:rsidRDefault="008D2A3F" w:rsidP="008D2A3F">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9ED971" w14:textId="77777777" w:rsidR="008D2A3F" w:rsidRPr="00AE199A" w:rsidRDefault="008D2A3F" w:rsidP="008D2A3F">
      <w:pPr>
        <w:pStyle w:val="B1"/>
      </w:pPr>
      <w:r w:rsidRPr="00AE199A">
        <w:t>#</w:t>
      </w:r>
      <w:r>
        <w:t>10</w:t>
      </w:r>
      <w:r w:rsidRPr="00AE199A">
        <w:tab/>
        <w:t>(</w:t>
      </w:r>
      <w:r w:rsidRPr="00AE199A">
        <w:rPr>
          <w:lang w:val="en-US"/>
        </w:rPr>
        <w:t>Implicitly de-registered</w:t>
      </w:r>
      <w:r w:rsidRPr="00AE199A">
        <w:t>).</w:t>
      </w:r>
    </w:p>
    <w:p w14:paraId="2408B379" w14:textId="77777777" w:rsidR="008D2A3F" w:rsidRPr="00AE199A" w:rsidRDefault="008D2A3F" w:rsidP="008D2A3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CD9E053" w14:textId="77777777" w:rsidR="008D2A3F" w:rsidRPr="007F2770" w:rsidRDefault="008D2A3F" w:rsidP="008D2A3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D7FD945" w14:textId="77777777" w:rsidR="008D2A3F" w:rsidRPr="007F2770" w:rsidRDefault="008D2A3F" w:rsidP="008D2A3F">
      <w:pPr>
        <w:pStyle w:val="B1"/>
      </w:pPr>
      <w:r w:rsidRPr="007F2770">
        <w:t>#11</w:t>
      </w:r>
      <w:r w:rsidRPr="007F2770">
        <w:tab/>
        <w:t>(PLMN not allowed).</w:t>
      </w:r>
    </w:p>
    <w:p w14:paraId="3CBF157E" w14:textId="77777777" w:rsidR="008D2A3F" w:rsidRPr="007F2770" w:rsidRDefault="008D2A3F" w:rsidP="008D2A3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9A84C0F"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87A814A" w14:textId="77777777" w:rsidR="008D2A3F" w:rsidRPr="007F2770" w:rsidRDefault="008D2A3F" w:rsidP="008D2A3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EBEC34F"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75775DA" w14:textId="77777777" w:rsidR="008D2A3F" w:rsidRPr="007F2770" w:rsidRDefault="008D2A3F" w:rsidP="008D2A3F">
      <w:pPr>
        <w:pStyle w:val="B1"/>
      </w:pPr>
      <w:r w:rsidRPr="007F2770">
        <w:t>#12</w:t>
      </w:r>
      <w:r w:rsidRPr="007F2770">
        <w:tab/>
        <w:t>(Tracking area not allowed).</w:t>
      </w:r>
    </w:p>
    <w:p w14:paraId="21512954" w14:textId="77777777" w:rsidR="008D2A3F" w:rsidRDefault="008D2A3F" w:rsidP="008D2A3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1AB3C07" w14:textId="77777777" w:rsidR="008D2A3F" w:rsidRPr="007F2770" w:rsidRDefault="008D2A3F" w:rsidP="008D2A3F">
      <w:pPr>
        <w:pStyle w:val="B1"/>
      </w:pPr>
      <w:r w:rsidRPr="007F2770">
        <w:tab/>
        <w:t>If:</w:t>
      </w:r>
    </w:p>
    <w:p w14:paraId="612AC171"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04BF147" w14:textId="77777777" w:rsidR="008D2A3F" w:rsidRPr="007F2770" w:rsidRDefault="008D2A3F" w:rsidP="008D2A3F">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w:t>
      </w:r>
      <w:r w:rsidRPr="007F2770">
        <w:lastRenderedPageBreak/>
        <w:t xml:space="preserve">"list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C7419D8"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D104045" w14:textId="77777777" w:rsidR="008D2A3F" w:rsidRPr="007F2770" w:rsidRDefault="008D2A3F" w:rsidP="008D2A3F">
      <w:pPr>
        <w:pStyle w:val="B1"/>
      </w:pPr>
      <w:r w:rsidRPr="007F2770">
        <w:t>#13</w:t>
      </w:r>
      <w:r w:rsidRPr="007F2770">
        <w:tab/>
        <w:t>(Roaming not allowed in this tracking area).</w:t>
      </w:r>
    </w:p>
    <w:p w14:paraId="037E77E1" w14:textId="77777777" w:rsidR="008D2A3F" w:rsidRDefault="008D2A3F" w:rsidP="008D2A3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5C999ED" w14:textId="77777777" w:rsidR="008D2A3F" w:rsidRPr="007F2770" w:rsidRDefault="008D2A3F" w:rsidP="008D2A3F">
      <w:pPr>
        <w:pStyle w:val="B1"/>
      </w:pPr>
      <w:r w:rsidRPr="007F2770">
        <w:tab/>
        <w:t>If:</w:t>
      </w:r>
    </w:p>
    <w:p w14:paraId="4222F2DD"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CBD2FD" w14:textId="77777777" w:rsidR="008D2A3F" w:rsidRPr="007F2770" w:rsidRDefault="008D2A3F" w:rsidP="008D2A3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36A116C" w14:textId="77777777" w:rsidR="008D2A3F" w:rsidRPr="007F2770" w:rsidRDefault="008D2A3F" w:rsidP="008D2A3F">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672B2A15" w14:textId="77777777" w:rsidR="008D2A3F" w:rsidRPr="007F2770" w:rsidRDefault="008D2A3F" w:rsidP="008D2A3F">
      <w:pPr>
        <w:pStyle w:val="B1"/>
      </w:pPr>
      <w:r w:rsidRPr="007F2770">
        <w:tab/>
        <w:t>For non-3GPP access, the UE shall perform network selection as defined in 3GPP TS 24.502 [18].</w:t>
      </w:r>
    </w:p>
    <w:p w14:paraId="7DFA5D43"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8D8DA4A" w14:textId="77777777" w:rsidR="008D2A3F" w:rsidRPr="007F2770" w:rsidRDefault="008D2A3F" w:rsidP="008D2A3F">
      <w:pPr>
        <w:pStyle w:val="B1"/>
      </w:pPr>
      <w:r w:rsidRPr="007F2770">
        <w:t>#15</w:t>
      </w:r>
      <w:r w:rsidRPr="007F2770">
        <w:tab/>
        <w:t>(No suitable cells in tracking area).</w:t>
      </w:r>
    </w:p>
    <w:p w14:paraId="023B019C" w14:textId="77777777" w:rsidR="008D2A3F" w:rsidRPr="003168A2" w:rsidRDefault="008D2A3F" w:rsidP="008D2A3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CB95E0B" w14:textId="77777777" w:rsidR="008D2A3F" w:rsidRPr="007F2770" w:rsidRDefault="008D2A3F" w:rsidP="008D2A3F">
      <w:pPr>
        <w:pStyle w:val="B1"/>
      </w:pPr>
      <w:r w:rsidRPr="007F2770">
        <w:tab/>
        <w:t>If:</w:t>
      </w:r>
    </w:p>
    <w:p w14:paraId="5E599175" w14:textId="77777777" w:rsidR="008D2A3F" w:rsidRDefault="008D2A3F" w:rsidP="008D2A3F">
      <w:pPr>
        <w:pStyle w:val="B2"/>
      </w:pPr>
      <w:r w:rsidRPr="007F2770">
        <w:lastRenderedPageBreak/>
        <w:t>1)</w:t>
      </w:r>
      <w:r w:rsidRPr="007F2770">
        <w:tab/>
      </w:r>
    </w:p>
    <w:p w14:paraId="2D2E0E98" w14:textId="77777777" w:rsidR="008D2A3F" w:rsidRDefault="008D2A3F" w:rsidP="008D2A3F">
      <w:pPr>
        <w:pStyle w:val="B3"/>
      </w:pPr>
      <w:r>
        <w:t>i)</w:t>
      </w:r>
      <w:r>
        <w:tab/>
      </w:r>
      <w:r w:rsidRPr="007F2770">
        <w:t xml:space="preserve">the UE is not operating in SNPN access operation </w:t>
      </w:r>
      <w:proofErr w:type="gramStart"/>
      <w:r w:rsidRPr="007F2770">
        <w:t>mode</w:t>
      </w:r>
      <w:r>
        <w:t>;</w:t>
      </w:r>
      <w:proofErr w:type="gramEnd"/>
    </w:p>
    <w:p w14:paraId="5AF2B5EF" w14:textId="77777777" w:rsidR="008D2A3F" w:rsidRDefault="008D2A3F" w:rsidP="008D2A3F">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C3A6E10" w14:textId="77777777" w:rsidR="008D2A3F" w:rsidRDefault="008D2A3F" w:rsidP="008D2A3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89D264A" w14:textId="77777777" w:rsidR="008D2A3F" w:rsidRDefault="008D2A3F" w:rsidP="008D2A3F">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1FD2D3DB" w14:textId="77777777" w:rsidR="008D2A3F" w:rsidRPr="00946331" w:rsidRDefault="008D2A3F" w:rsidP="008D2A3F">
      <w:pPr>
        <w:pStyle w:val="B2"/>
      </w:pPr>
      <w:r w:rsidRPr="00946331">
        <w:t>then the UE shall store the current TAI in the list of "5GS forbidden tracking areas for roaming" and enter the state 5GMM-DEREGISTERED.LIMITED-SERVICE.</w:t>
      </w:r>
    </w:p>
    <w:p w14:paraId="76162C68" w14:textId="77777777" w:rsidR="008D2A3F" w:rsidRPr="00946331" w:rsidRDefault="008D2A3F" w:rsidP="008D2A3F">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BB2864B" w14:textId="77777777" w:rsidR="008D2A3F" w:rsidRDefault="008D2A3F" w:rsidP="008D2A3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AD6D679" w14:textId="77777777" w:rsidR="008D2A3F" w:rsidRDefault="008D2A3F" w:rsidP="008D2A3F">
      <w:pPr>
        <w:pStyle w:val="B1"/>
      </w:pPr>
      <w:r w:rsidRPr="007F2770">
        <w:tab/>
      </w:r>
      <w:r>
        <w:t>Additionally, the UE shall:</w:t>
      </w:r>
    </w:p>
    <w:p w14:paraId="3EEE90A9" w14:textId="77777777" w:rsidR="008D2A3F" w:rsidRDefault="008D2A3F" w:rsidP="008D2A3F">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1307FC8" w14:textId="77777777" w:rsidR="008D2A3F" w:rsidRDefault="008D2A3F" w:rsidP="008D2A3F">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CA2F413" w14:textId="77777777" w:rsidR="008D2A3F" w:rsidRDefault="008D2A3F" w:rsidP="008D2A3F">
      <w:pPr>
        <w:pStyle w:val="B3"/>
      </w:pPr>
      <w:r>
        <w:t>ii)</w:t>
      </w:r>
      <w:r>
        <w:tab/>
        <w:t xml:space="preserve">otherwise, the UE shall ignore the </w:t>
      </w:r>
      <w:r w:rsidRPr="00180DDC">
        <w:t xml:space="preserve">Extended 5GMM cause </w:t>
      </w:r>
      <w:proofErr w:type="gramStart"/>
      <w:r w:rsidRPr="00180DDC">
        <w:t>IE</w:t>
      </w:r>
      <w:r>
        <w:t>;</w:t>
      </w:r>
      <w:proofErr w:type="gramEnd"/>
    </w:p>
    <w:p w14:paraId="327A3D44" w14:textId="77777777" w:rsidR="008D2A3F" w:rsidRDefault="008D2A3F" w:rsidP="008D2A3F">
      <w:pPr>
        <w:pStyle w:val="B2"/>
      </w:pPr>
      <w:proofErr w:type="gramStart"/>
      <w:r>
        <w:rPr>
          <w:rFonts w:hint="eastAsia"/>
          <w:lang w:val="en-US" w:eastAsia="zh-CN"/>
        </w:rPr>
        <w:t>2</w:t>
      </w:r>
      <w:r>
        <w:t>)</w:t>
      </w:r>
      <w:r>
        <w:tab/>
        <w:t>if</w:t>
      </w:r>
      <w:proofErr w:type="gramEnd"/>
      <w:r>
        <w:t xml:space="preserv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68D34AB" w14:textId="77777777" w:rsidR="008D2A3F" w:rsidRDefault="008D2A3F" w:rsidP="008D2A3F">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22A4B3A" w14:textId="77777777" w:rsidR="008D2A3F" w:rsidRPr="007F2770" w:rsidRDefault="008D2A3F" w:rsidP="008D2A3F">
      <w:pPr>
        <w:pStyle w:val="B3"/>
      </w:pPr>
      <w:r>
        <w:t>ii)</w:t>
      </w:r>
      <w:r>
        <w:tab/>
        <w:t xml:space="preserve">otherwise, the UE shall ignore the </w:t>
      </w:r>
      <w:r>
        <w:rPr>
          <w:lang w:val="en-US"/>
        </w:rPr>
        <w:t>A</w:t>
      </w:r>
      <w:r>
        <w:t>ccess technology utilization control IE; and</w:t>
      </w:r>
    </w:p>
    <w:p w14:paraId="6B94D85E" w14:textId="77777777" w:rsidR="008D2A3F" w:rsidRPr="007F2770" w:rsidRDefault="008D2A3F" w:rsidP="008D2A3F">
      <w:pPr>
        <w:pStyle w:val="B2"/>
      </w:pPr>
      <w:r>
        <w:t>3)</w:t>
      </w:r>
      <w:r>
        <w:tab/>
      </w:r>
      <w:r w:rsidRPr="007F2770">
        <w:t>search for a suitable cell in another tracking area according to 3GPP TS 38.304 [28] or 3GPP TS 36.304 [25C].</w:t>
      </w:r>
    </w:p>
    <w:p w14:paraId="483D885B"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BA4EEC9" w14:textId="77777777" w:rsidR="008D2A3F" w:rsidRPr="007F2770" w:rsidRDefault="008D2A3F" w:rsidP="008D2A3F">
      <w:pPr>
        <w:pStyle w:val="B1"/>
      </w:pPr>
      <w:r w:rsidRPr="007F2770">
        <w:tab/>
        <w:t>If received over non-3GPP access the cause shall be considered as an abnormal case and the behaviour of the UE for this case is specified in subclause 5.5.1.2.7.</w:t>
      </w:r>
    </w:p>
    <w:p w14:paraId="01698C29" w14:textId="77777777" w:rsidR="008D2A3F" w:rsidRPr="007F2770" w:rsidRDefault="008D2A3F" w:rsidP="008D2A3F">
      <w:pPr>
        <w:pStyle w:val="B1"/>
      </w:pPr>
      <w:r w:rsidRPr="007F2770">
        <w:t>#22</w:t>
      </w:r>
      <w:r w:rsidRPr="007F2770">
        <w:tab/>
        <w:t>(Congestion).</w:t>
      </w:r>
    </w:p>
    <w:p w14:paraId="4932AD2D" w14:textId="77777777" w:rsidR="008D2A3F" w:rsidRPr="007F2770" w:rsidRDefault="008D2A3F" w:rsidP="008D2A3F">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82A7E9A" w14:textId="77777777" w:rsidR="008D2A3F" w:rsidRPr="007F2770" w:rsidRDefault="008D2A3F" w:rsidP="008D2A3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147A46C" w14:textId="77777777" w:rsidR="008D2A3F" w:rsidRPr="007F2770" w:rsidRDefault="008D2A3F" w:rsidP="008D2A3F">
      <w:pPr>
        <w:pStyle w:val="B1"/>
      </w:pPr>
      <w:r w:rsidRPr="007F2770">
        <w:tab/>
        <w:t>The UE shall stop timer T3346 if it is running.</w:t>
      </w:r>
    </w:p>
    <w:p w14:paraId="447BB234"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8704F1A"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7978CF5" w14:textId="77777777" w:rsidR="008D2A3F" w:rsidRPr="007F2770" w:rsidRDefault="008D2A3F" w:rsidP="008D2A3F">
      <w:pPr>
        <w:pStyle w:val="B1"/>
      </w:pPr>
      <w:r w:rsidRPr="007F2770">
        <w:tab/>
        <w:t>The UE stays in the current serving cell and applies the normal cell reselection process. The initial registration procedure is started if still needed when timer T3346 expires or is stopped.</w:t>
      </w:r>
    </w:p>
    <w:p w14:paraId="3C077E27"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7F6E45" w14:textId="77777777" w:rsidR="008D2A3F" w:rsidRPr="007F2770" w:rsidRDefault="008D2A3F" w:rsidP="008D2A3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1B60736" w14:textId="77777777" w:rsidR="008D2A3F" w:rsidRPr="007F2770" w:rsidRDefault="008D2A3F" w:rsidP="008D2A3F">
      <w:pPr>
        <w:pStyle w:val="B1"/>
      </w:pPr>
      <w:r w:rsidRPr="007F2770">
        <w:t>#27</w:t>
      </w:r>
      <w:r w:rsidRPr="007F2770">
        <w:rPr>
          <w:rFonts w:hint="eastAsia"/>
          <w:lang w:eastAsia="ko-KR"/>
        </w:rPr>
        <w:tab/>
      </w:r>
      <w:r w:rsidRPr="007F2770">
        <w:t>(N1 mode not allowed).</w:t>
      </w:r>
    </w:p>
    <w:p w14:paraId="1F3F7AA9"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1516947" w14:textId="77777777" w:rsidR="008D2A3F" w:rsidRPr="007F2770" w:rsidRDefault="008D2A3F" w:rsidP="008D2A3F">
      <w:pPr>
        <w:pStyle w:val="B2"/>
      </w:pPr>
      <w:r w:rsidRPr="007F2770">
        <w:t>1)</w:t>
      </w:r>
      <w:r w:rsidRPr="007F2770">
        <w:tab/>
        <w:t>the PLMN-specific N1 mode attempt counter for 3GPP access and the PLMN-specific N1 mode attempt counter for non-3GPP access for that PLMN in case of PLMN; or</w:t>
      </w:r>
    </w:p>
    <w:p w14:paraId="0B40B85D" w14:textId="77777777" w:rsidR="008D2A3F" w:rsidRPr="007F2770" w:rsidRDefault="008D2A3F" w:rsidP="008D2A3F">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4CED8D05" w14:textId="77777777" w:rsidR="008D2A3F" w:rsidRPr="007F2770" w:rsidRDefault="008D2A3F" w:rsidP="008D2A3F">
      <w:pPr>
        <w:pStyle w:val="B1"/>
      </w:pPr>
      <w:r w:rsidRPr="007F2770">
        <w:tab/>
        <w:t>to the UE implementation-specific maximum value.</w:t>
      </w:r>
    </w:p>
    <w:p w14:paraId="5047CC5C" w14:textId="77777777" w:rsidR="008D2A3F" w:rsidRPr="007F2770" w:rsidRDefault="008D2A3F" w:rsidP="008D2A3F">
      <w:pPr>
        <w:pStyle w:val="B1"/>
      </w:pPr>
      <w:r w:rsidRPr="007F2770">
        <w:tab/>
        <w:t>The UE shall disable the N1 mode capability for the specific access type for which the message was received (see subclause 4.9).</w:t>
      </w:r>
    </w:p>
    <w:p w14:paraId="6D77D390" w14:textId="77777777" w:rsidR="008D2A3F" w:rsidRPr="007F2770" w:rsidRDefault="008D2A3F" w:rsidP="008D2A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8FC3BF7"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F9547EC" w14:textId="77777777" w:rsidR="008D2A3F" w:rsidRPr="007F2770" w:rsidRDefault="008D2A3F" w:rsidP="008D2A3F">
      <w:pPr>
        <w:pStyle w:val="B1"/>
      </w:pPr>
      <w:r w:rsidRPr="007F2770">
        <w:t>#31</w:t>
      </w:r>
      <w:r w:rsidRPr="007F2770">
        <w:tab/>
        <w:t>(Redirection to EPC required).</w:t>
      </w:r>
    </w:p>
    <w:p w14:paraId="4CF516BB" w14:textId="77777777" w:rsidR="008D2A3F" w:rsidRPr="007F2770" w:rsidRDefault="008D2A3F" w:rsidP="008D2A3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175D048"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C45DE1"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B52672A" w14:textId="77777777" w:rsidR="008D2A3F" w:rsidRPr="007F2770" w:rsidRDefault="008D2A3F" w:rsidP="008D2A3F">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34C9BB5" w14:textId="77777777" w:rsidR="008D2A3F" w:rsidRDefault="008D2A3F" w:rsidP="008D2A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FE6CB6" w14:textId="77777777" w:rsidR="008D2A3F" w:rsidRDefault="008D2A3F" w:rsidP="008D2A3F">
      <w:pPr>
        <w:pStyle w:val="B1"/>
      </w:pPr>
      <w:r w:rsidRPr="00351C02">
        <w:t>#</w:t>
      </w:r>
      <w:r>
        <w:rPr>
          <w:lang w:val="en-US"/>
        </w:rPr>
        <w:t>36</w:t>
      </w:r>
      <w:r w:rsidRPr="00351C02">
        <w:tab/>
        <w:t>(</w:t>
      </w:r>
      <w:r w:rsidRPr="00F368EE">
        <w:t>IAB-node operation not authorized</w:t>
      </w:r>
      <w:r w:rsidRPr="00351C02">
        <w:t>).</w:t>
      </w:r>
    </w:p>
    <w:p w14:paraId="179D428F" w14:textId="77777777" w:rsidR="008D2A3F" w:rsidRPr="007F2770" w:rsidRDefault="008D2A3F" w:rsidP="008D2A3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70F2385" w14:textId="77777777" w:rsidR="008D2A3F" w:rsidRDefault="008D2A3F" w:rsidP="008D2A3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AD2684D" w14:textId="77777777" w:rsidR="008D2A3F" w:rsidRPr="0070353D" w:rsidRDefault="008D2A3F" w:rsidP="008D2A3F">
      <w:pPr>
        <w:pStyle w:val="B1"/>
      </w:pPr>
      <w:r w:rsidRPr="0070353D">
        <w:tab/>
        <w:t>If:</w:t>
      </w:r>
    </w:p>
    <w:p w14:paraId="24F83AA6" w14:textId="77777777" w:rsidR="008D2A3F" w:rsidRPr="00486F5A" w:rsidRDefault="008D2A3F" w:rsidP="008D2A3F">
      <w:pPr>
        <w:pStyle w:val="B2"/>
      </w:pPr>
      <w:r w:rsidRPr="00486F5A">
        <w:t>1)</w:t>
      </w:r>
      <w:r w:rsidRPr="00486F5A">
        <w:tab/>
        <w:t xml:space="preserve">the UE is not operating in SNPN access operation mode, </w:t>
      </w:r>
    </w:p>
    <w:p w14:paraId="61EEC2B3" w14:textId="77777777" w:rsidR="008D2A3F" w:rsidRPr="00A13E1B" w:rsidRDefault="008D2A3F" w:rsidP="008D2A3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FB04969" w14:textId="77777777" w:rsidR="008D2A3F" w:rsidRPr="00081118" w:rsidRDefault="008D2A3F" w:rsidP="008D2A3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8FD08B3" w14:textId="77777777" w:rsidR="008D2A3F" w:rsidRPr="00486F5A" w:rsidRDefault="008D2A3F" w:rsidP="008D2A3F">
      <w:pPr>
        <w:pStyle w:val="B2"/>
      </w:pPr>
      <w:r w:rsidRPr="00486F5A">
        <w:t>2)</w:t>
      </w:r>
      <w:r w:rsidRPr="00486F5A">
        <w:tab/>
        <w:t xml:space="preserve">the UE is operating in SNPN access operation mode, </w:t>
      </w:r>
    </w:p>
    <w:p w14:paraId="2E43A6C7" w14:textId="77777777" w:rsidR="008D2A3F" w:rsidRDefault="008D2A3F" w:rsidP="008D2A3F">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7461DB69" w14:textId="77777777" w:rsidR="008D2A3F" w:rsidRPr="00B40B68" w:rsidRDefault="008D2A3F" w:rsidP="008D2A3F">
      <w:pPr>
        <w:pStyle w:val="B1"/>
      </w:pPr>
      <w:r w:rsidRPr="00B40B68">
        <w:rPr>
          <w:rPrChange w:id="72" w:author="Sung Won (Nokia)" w:date="2026-01-14T19:20:00Z" w16du:dateUtc="2026-01-15T01:20:00Z">
            <w:rPr>
              <w:rFonts w:eastAsia="DengXian"/>
            </w:rPr>
          </w:rPrChange>
        </w:rPr>
        <w:t>#62</w:t>
      </w:r>
      <w:r w:rsidRPr="00B40B68">
        <w:rPr>
          <w:rPrChange w:id="73" w:author="Sung Won (Nokia)" w:date="2026-01-14T19:20:00Z" w16du:dateUtc="2026-01-15T01:20:00Z">
            <w:rPr>
              <w:rFonts w:eastAsia="DengXian"/>
            </w:rPr>
          </w:rPrChange>
        </w:rPr>
        <w:tab/>
        <w:t>(No network slices available).</w:t>
      </w:r>
    </w:p>
    <w:p w14:paraId="692B310B" w14:textId="77777777" w:rsidR="008D2A3F" w:rsidRPr="007F2770" w:rsidRDefault="008D2A3F" w:rsidP="008D2A3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9057466" w14:textId="77777777" w:rsidR="008D2A3F" w:rsidRPr="007F2770" w:rsidRDefault="008D2A3F" w:rsidP="008D2A3F">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214F3B22" w14:textId="77777777" w:rsidR="008D2A3F" w:rsidRPr="007F2770" w:rsidRDefault="008D2A3F" w:rsidP="008D2A3F">
      <w:pPr>
        <w:pStyle w:val="B2"/>
      </w:pPr>
      <w:r w:rsidRPr="007F2770">
        <w:rPr>
          <w:rFonts w:eastAsia="Malgun Gothic"/>
          <w:lang w:val="en-US" w:eastAsia="ko-KR"/>
        </w:rPr>
        <w:tab/>
      </w:r>
      <w:r w:rsidRPr="007F2770">
        <w:t>"S-NSSAI not available in the current PLMN or SNPN"</w:t>
      </w:r>
    </w:p>
    <w:p w14:paraId="779C452A" w14:textId="77777777" w:rsidR="008D2A3F" w:rsidRPr="007F2770" w:rsidRDefault="008D2A3F" w:rsidP="008D2A3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1656D7"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10E563E" w14:textId="77777777" w:rsidR="008D2A3F" w:rsidRPr="007F2770" w:rsidRDefault="008D2A3F" w:rsidP="008D2A3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0F3DB8"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9BFBAB2" w14:textId="77777777" w:rsidR="008D2A3F" w:rsidRPr="007F2770" w:rsidRDefault="008D2A3F" w:rsidP="008D2A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B6A2C70" w14:textId="77777777" w:rsidR="008D2A3F" w:rsidRPr="007F2770" w:rsidRDefault="008D2A3F" w:rsidP="008D2A3F">
      <w:pPr>
        <w:pStyle w:val="B2"/>
      </w:pPr>
      <w:r w:rsidRPr="007F2770">
        <w:tab/>
        <w:t>"S-NSSAI not available due to maximum number of UEs reached"</w:t>
      </w:r>
    </w:p>
    <w:p w14:paraId="23377C23" w14:textId="77777777" w:rsidR="008D2A3F" w:rsidRPr="007F2770" w:rsidRDefault="008D2A3F" w:rsidP="008D2A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20E14" w14:textId="77777777" w:rsidR="008D2A3F" w:rsidRPr="007F2770" w:rsidRDefault="008D2A3F" w:rsidP="008D2A3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02D40E" w14:textId="77777777" w:rsidR="008D2A3F" w:rsidRPr="007F2770" w:rsidRDefault="008D2A3F" w:rsidP="008D2A3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D8DFF2C" w14:textId="77777777" w:rsidR="008D2A3F" w:rsidRPr="007F2770" w:rsidRDefault="008D2A3F" w:rsidP="008D2A3F">
      <w:pPr>
        <w:pStyle w:val="B2"/>
      </w:pPr>
      <w:r w:rsidRPr="007F2770">
        <w:t>a)</w:t>
      </w:r>
      <w:r w:rsidRPr="007F2770">
        <w:tab/>
        <w:t xml:space="preserve">stop the timer T3526 associated with the S-NSSAI, if </w:t>
      </w:r>
      <w:proofErr w:type="gramStart"/>
      <w:r w:rsidRPr="007F2770">
        <w:t>running;</w:t>
      </w:r>
      <w:proofErr w:type="gramEnd"/>
    </w:p>
    <w:p w14:paraId="1B82E58C" w14:textId="77777777" w:rsidR="008D2A3F" w:rsidRPr="007F2770" w:rsidRDefault="008D2A3F" w:rsidP="008D2A3F">
      <w:pPr>
        <w:pStyle w:val="B2"/>
      </w:pPr>
      <w:r w:rsidRPr="007F2770">
        <w:t>b)</w:t>
      </w:r>
      <w:r w:rsidRPr="007F2770">
        <w:tab/>
        <w:t>start the timer T3526 with:</w:t>
      </w:r>
    </w:p>
    <w:p w14:paraId="07ACE5EF" w14:textId="77777777" w:rsidR="008D2A3F" w:rsidRPr="007F2770" w:rsidRDefault="008D2A3F" w:rsidP="008D2A3F">
      <w:pPr>
        <w:pStyle w:val="B3"/>
      </w:pPr>
      <w:r w:rsidRPr="007F2770">
        <w:t>1)</w:t>
      </w:r>
      <w:r w:rsidRPr="007F2770">
        <w:tab/>
        <w:t>the back-off timer value received along with the S-NSSAI, if a back-off timer value is received along with the S-NSSAI that is neither zero nor deactivated; or</w:t>
      </w:r>
    </w:p>
    <w:p w14:paraId="0EFDAC89" w14:textId="77777777" w:rsidR="008D2A3F" w:rsidRPr="007F2770" w:rsidRDefault="008D2A3F" w:rsidP="008D2A3F">
      <w:pPr>
        <w:pStyle w:val="B3"/>
      </w:pPr>
      <w:r w:rsidRPr="007F2770">
        <w:t>2)</w:t>
      </w:r>
      <w:r w:rsidRPr="007F2770">
        <w:tab/>
        <w:t>an implementation specific back-off timer value, if no back-off timer value is received along with the S-NSSAI; and</w:t>
      </w:r>
    </w:p>
    <w:p w14:paraId="34D0CBC7" w14:textId="77777777" w:rsidR="008D2A3F" w:rsidRPr="007F2770" w:rsidRDefault="008D2A3F" w:rsidP="008D2A3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9265A1F" w14:textId="77777777" w:rsidR="008D2A3F" w:rsidRPr="007F2770" w:rsidRDefault="008D2A3F" w:rsidP="008D2A3F">
      <w:pPr>
        <w:pStyle w:val="B1"/>
      </w:pPr>
      <w:r w:rsidRPr="007F2770">
        <w:rPr>
          <w:rFonts w:eastAsia="Malgun Gothic"/>
          <w:lang w:val="en-US" w:eastAsia="ko-KR"/>
        </w:rPr>
        <w:tab/>
        <w:t>I</w:t>
      </w:r>
      <w:r w:rsidRPr="007F2770">
        <w:t>f the UE has an allowed NSSAI or configured NSSAI and:</w:t>
      </w:r>
    </w:p>
    <w:p w14:paraId="5F5C4661" w14:textId="77777777" w:rsidR="008D2A3F" w:rsidRPr="007F2770" w:rsidRDefault="008D2A3F" w:rsidP="008D2A3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204DF63" w14:textId="77777777" w:rsidR="008D2A3F" w:rsidRPr="007F2770" w:rsidRDefault="008D2A3F" w:rsidP="008D2A3F">
      <w:pPr>
        <w:pStyle w:val="B2"/>
      </w:pPr>
      <w:r w:rsidRPr="007F2770">
        <w:t>2)</w:t>
      </w:r>
      <w:r w:rsidRPr="007F2770">
        <w:tab/>
        <w:t>all the S-NSSAI(s) in the allowed NSSAI and configured NSSAI are rejected and at least one S-NSSAI is rejected due to "S-NSSAI not available in the current registration area" and:</w:t>
      </w:r>
    </w:p>
    <w:p w14:paraId="3FFAC53D" w14:textId="77777777" w:rsidR="008D2A3F" w:rsidRDefault="008D2A3F" w:rsidP="008D2A3F">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26D7AC6" w14:textId="77777777" w:rsidR="008D2A3F" w:rsidRPr="007F2770" w:rsidRDefault="008D2A3F" w:rsidP="008D2A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D0BA798" w14:textId="77777777" w:rsidR="008D2A3F" w:rsidRPr="007F2770" w:rsidRDefault="008D2A3F" w:rsidP="008D2A3F">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3292566" w14:textId="77777777" w:rsidR="008D2A3F" w:rsidRPr="007F2770" w:rsidRDefault="008D2A3F" w:rsidP="008D2A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C8C6FDB" w14:textId="77777777" w:rsidR="008D2A3F" w:rsidRPr="007F2770" w:rsidRDefault="008D2A3F" w:rsidP="008D2A3F">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2ABE812" w14:textId="77777777" w:rsidR="008D2A3F" w:rsidRPr="007F2770" w:rsidRDefault="008D2A3F" w:rsidP="008D2A3F">
      <w:pPr>
        <w:pStyle w:val="B2"/>
      </w:pPr>
      <w:r w:rsidRPr="007F2770">
        <w:t>2)</w:t>
      </w:r>
      <w:r w:rsidRPr="007F2770">
        <w:tab/>
        <w:t>if all the S-NSSAI(s) in the default configured NSSAI are rejected and at least one S-NSSAI is rejected due to "S-NSSAI not available in the current registration area",</w:t>
      </w:r>
    </w:p>
    <w:p w14:paraId="37F2C744" w14:textId="77777777" w:rsidR="008D2A3F" w:rsidRPr="007F2770" w:rsidRDefault="008D2A3F" w:rsidP="008D2A3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7D3558A" w14:textId="77777777" w:rsidR="008D2A3F" w:rsidRPr="007F2770" w:rsidRDefault="008D2A3F" w:rsidP="008D2A3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185872C" w14:textId="77777777" w:rsidR="008D2A3F" w:rsidRPr="007F2770" w:rsidRDefault="008D2A3F" w:rsidP="008D2A3F">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A9F5628" w14:textId="77777777" w:rsidR="008D2A3F" w:rsidRPr="007F2770" w:rsidRDefault="008D2A3F" w:rsidP="008D2A3F">
      <w:pPr>
        <w:pStyle w:val="B1"/>
      </w:pPr>
      <w:r w:rsidRPr="007F2770">
        <w:tab/>
        <w:t>If</w:t>
      </w:r>
    </w:p>
    <w:p w14:paraId="4DB93F0F" w14:textId="77777777" w:rsidR="008D2A3F" w:rsidRPr="00486F5A" w:rsidRDefault="008D2A3F" w:rsidP="008D2A3F">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6B4F17F" w14:textId="77777777" w:rsidR="008D2A3F" w:rsidRPr="00486F5A" w:rsidRDefault="008D2A3F" w:rsidP="008D2A3F">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6A1872D" w14:textId="77777777" w:rsidR="008D2A3F" w:rsidRPr="007F2770" w:rsidRDefault="008D2A3F" w:rsidP="008D2A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DCBB4B9"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E0DBEB" w14:textId="77777777" w:rsidR="008D2A3F" w:rsidRPr="007F2770" w:rsidRDefault="008D2A3F" w:rsidP="008D2A3F">
      <w:pPr>
        <w:pStyle w:val="B1"/>
      </w:pPr>
      <w:r w:rsidRPr="007F2770">
        <w:t>#72</w:t>
      </w:r>
      <w:r w:rsidRPr="007F2770">
        <w:rPr>
          <w:lang w:eastAsia="ko-KR"/>
        </w:rPr>
        <w:tab/>
      </w:r>
      <w:r w:rsidRPr="007F2770">
        <w:t>(Non-3GPP access to 5GCN not allowed).</w:t>
      </w:r>
    </w:p>
    <w:p w14:paraId="1F61C7D9" w14:textId="77777777" w:rsidR="008D2A3F" w:rsidRDefault="008D2A3F" w:rsidP="008D2A3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53CA4E1" w14:textId="77777777" w:rsidR="008D2A3F" w:rsidRPr="007F2770" w:rsidRDefault="008D2A3F" w:rsidP="008D2A3F">
      <w:pPr>
        <w:pStyle w:val="B2"/>
      </w:pPr>
      <w:r w:rsidRPr="007F2770">
        <w:t>1)</w:t>
      </w:r>
      <w:r w:rsidRPr="007F2770">
        <w:tab/>
        <w:t>the PLMN-specific N1 mode attempt counter for non-3GPP access for that PLMN in case of PLMN: or</w:t>
      </w:r>
    </w:p>
    <w:p w14:paraId="028E0570" w14:textId="77777777" w:rsidR="008D2A3F" w:rsidRPr="007F2770" w:rsidRDefault="008D2A3F" w:rsidP="008D2A3F">
      <w:pPr>
        <w:pStyle w:val="B2"/>
      </w:pPr>
      <w:r w:rsidRPr="007F2770">
        <w:t>2)</w:t>
      </w:r>
      <w:r w:rsidRPr="007F2770">
        <w:tab/>
        <w:t xml:space="preserve">the SNPN-specific attempt counter for non-3GPP access for that SNPN in case of </w:t>
      </w:r>
      <w:proofErr w:type="gramStart"/>
      <w:r w:rsidRPr="007F2770">
        <w:t>SNPN;</w:t>
      </w:r>
      <w:proofErr w:type="gramEnd"/>
    </w:p>
    <w:p w14:paraId="1D7347EC" w14:textId="77777777" w:rsidR="008D2A3F" w:rsidRPr="007F2770" w:rsidRDefault="008D2A3F" w:rsidP="008D2A3F">
      <w:pPr>
        <w:pStyle w:val="B1"/>
      </w:pPr>
      <w:r w:rsidRPr="007F2770">
        <w:tab/>
        <w:t>to the UE implementation-specific maximum value.</w:t>
      </w:r>
    </w:p>
    <w:p w14:paraId="6A9ADEFC" w14:textId="77777777" w:rsidR="008D2A3F" w:rsidRPr="007F2770" w:rsidRDefault="008D2A3F" w:rsidP="008D2A3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694782" w14:textId="77777777" w:rsidR="008D2A3F" w:rsidRPr="007F2770" w:rsidRDefault="008D2A3F" w:rsidP="008D2A3F">
      <w:pPr>
        <w:pStyle w:val="B1"/>
      </w:pPr>
      <w:r w:rsidRPr="007F2770">
        <w:tab/>
        <w:t>The UE shall disable the N1 mode capability for non-3GPP access (see subclause 4.9.3).</w:t>
      </w:r>
    </w:p>
    <w:p w14:paraId="2BE91786" w14:textId="77777777" w:rsidR="008D2A3F" w:rsidRPr="007F2770" w:rsidRDefault="008D2A3F" w:rsidP="008D2A3F">
      <w:pPr>
        <w:pStyle w:val="B1"/>
        <w:rPr>
          <w:noProof/>
        </w:rPr>
      </w:pPr>
      <w:r w:rsidRPr="007F2770">
        <w:rPr>
          <w:noProof/>
        </w:rPr>
        <w:tab/>
        <w:t>As an implementation option, the UE may enter the state 5GMM-DEREGISTERED.PLMN-SEARCH in order to perform a PLMN selection according to 3GPP TS 23.122 [5].</w:t>
      </w:r>
    </w:p>
    <w:p w14:paraId="28384C98" w14:textId="77777777" w:rsidR="008D2A3F" w:rsidRPr="007F2770" w:rsidRDefault="008D2A3F" w:rsidP="008D2A3F">
      <w:pPr>
        <w:pStyle w:val="B1"/>
        <w:rPr>
          <w:noProof/>
        </w:rPr>
      </w:pPr>
      <w:r w:rsidRPr="007F2770">
        <w:tab/>
        <w:t>If received over 3GPP access the cause shall be considered as an abnormal case and the behaviour of the UE for this case is specified in subclause 5.5.1.2.7.</w:t>
      </w:r>
    </w:p>
    <w:p w14:paraId="12DF1FB0" w14:textId="77777777" w:rsidR="008D2A3F" w:rsidRPr="007F2770" w:rsidRDefault="008D2A3F" w:rsidP="008D2A3F">
      <w:pPr>
        <w:pStyle w:val="B1"/>
      </w:pPr>
      <w:r w:rsidRPr="007F2770">
        <w:t>#73</w:t>
      </w:r>
      <w:r w:rsidRPr="007F2770">
        <w:rPr>
          <w:lang w:eastAsia="ko-KR"/>
        </w:rPr>
        <w:tab/>
      </w:r>
      <w:r w:rsidRPr="007F2770">
        <w:t>(Serving network not authorized).</w:t>
      </w:r>
    </w:p>
    <w:p w14:paraId="14CF6CD2"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E6B82" w14:textId="77777777" w:rsidR="008D2A3F" w:rsidRPr="007F2770" w:rsidRDefault="008D2A3F" w:rsidP="008D2A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6BF5569"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53C684C" w14:textId="77777777" w:rsidR="008D2A3F" w:rsidRPr="007F2770" w:rsidRDefault="008D2A3F" w:rsidP="008D2A3F">
      <w:pPr>
        <w:pStyle w:val="B1"/>
      </w:pPr>
      <w:r w:rsidRPr="007F2770">
        <w:t>#74</w:t>
      </w:r>
      <w:r w:rsidRPr="007F2770">
        <w:rPr>
          <w:rFonts w:hint="eastAsia"/>
          <w:lang w:eastAsia="ko-KR"/>
        </w:rPr>
        <w:tab/>
      </w:r>
      <w:r w:rsidRPr="007F2770">
        <w:t>(Temporarily not authorized for this SNPN).</w:t>
      </w:r>
    </w:p>
    <w:p w14:paraId="397A0C91" w14:textId="77777777" w:rsidR="008D2A3F" w:rsidRPr="007F2770" w:rsidRDefault="008D2A3F" w:rsidP="008D2A3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A40F22A"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7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75" w:name="_Hlk135721930"/>
      <w:r>
        <w:t xml:space="preserve"> </w:t>
      </w:r>
      <w:bookmarkEnd w:id="74"/>
      <w:bookmarkEnd w:id="75"/>
      <w:r w:rsidRPr="00B80A7E">
        <w:t>for the specific access type for</w:t>
      </w:r>
      <w:r w:rsidRPr="007F2770">
        <w:t xml:space="preserve"> which the message was received and the selected entry of the "list of subscriber data" or </w:t>
      </w:r>
      <w:r w:rsidRPr="007F2770">
        <w:lastRenderedPageBreak/>
        <w:t>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9706C8"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EBF21B" w14:textId="77777777" w:rsidR="008D2A3F" w:rsidRPr="007F2770" w:rsidRDefault="008D2A3F" w:rsidP="008D2A3F">
      <w:pPr>
        <w:pStyle w:val="B1"/>
      </w:pPr>
      <w:r w:rsidRPr="007F2770">
        <w:t>#75</w:t>
      </w:r>
      <w:r w:rsidRPr="007F2770">
        <w:rPr>
          <w:rFonts w:hint="eastAsia"/>
          <w:lang w:eastAsia="ko-KR"/>
        </w:rPr>
        <w:tab/>
      </w:r>
      <w:r w:rsidRPr="007F2770">
        <w:t>(Permanently not authorized for this SNPN).</w:t>
      </w:r>
    </w:p>
    <w:p w14:paraId="4AB3F2A4" w14:textId="77777777" w:rsidR="008D2A3F" w:rsidRPr="007F2770" w:rsidRDefault="008D2A3F" w:rsidP="008D2A3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5.5.1.2.7.</w:t>
      </w:r>
    </w:p>
    <w:p w14:paraId="74704894"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9D4F27" w14:textId="77777777" w:rsidR="008D2A3F" w:rsidRPr="007F2770" w:rsidRDefault="008D2A3F" w:rsidP="008D2A3F">
      <w:pPr>
        <w:pStyle w:val="B1"/>
      </w:pPr>
      <w:r w:rsidRPr="007F2770">
        <w:t>#76</w:t>
      </w:r>
      <w:r w:rsidRPr="007F2770">
        <w:rPr>
          <w:lang w:eastAsia="ko-KR"/>
        </w:rPr>
        <w:tab/>
      </w:r>
      <w:r w:rsidRPr="007F2770">
        <w:t>(Not authorized for this CAG or authorized for CAG cells only).</w:t>
      </w:r>
    </w:p>
    <w:p w14:paraId="37F24889" w14:textId="77777777" w:rsidR="008D2A3F" w:rsidRPr="007F2770" w:rsidRDefault="008D2A3F" w:rsidP="008D2A3F">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4D5808A" w14:textId="77777777" w:rsidR="008D2A3F" w:rsidRPr="007F2770" w:rsidRDefault="008D2A3F" w:rsidP="008D2A3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6DB126FD" w14:textId="77777777" w:rsidR="008D2A3F" w:rsidRPr="007F2770" w:rsidRDefault="008D2A3F" w:rsidP="008D2A3F">
      <w:pPr>
        <w:pStyle w:val="B1"/>
      </w:pPr>
      <w:r w:rsidRPr="007F2770">
        <w:tab/>
        <w:t>If 5GMM cause #76 is received from:</w:t>
      </w:r>
    </w:p>
    <w:p w14:paraId="4031B797" w14:textId="77777777" w:rsidR="008D2A3F" w:rsidRPr="007F2770" w:rsidRDefault="008D2A3F" w:rsidP="008D2A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5CE31D" w14:textId="77777777" w:rsidR="008D2A3F" w:rsidRPr="007F2770" w:rsidRDefault="008D2A3F" w:rsidP="008D2A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C819F68"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CD4ABF" w14:textId="77777777" w:rsidR="008D2A3F" w:rsidRPr="007F2770" w:rsidRDefault="008D2A3F" w:rsidP="008D2A3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B965CB"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82DF82" w14:textId="77777777" w:rsidR="008D2A3F" w:rsidRPr="007F2770" w:rsidRDefault="008D2A3F" w:rsidP="008D2A3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C551FF" w14:textId="77777777" w:rsidR="008D2A3F" w:rsidRPr="007F2770" w:rsidRDefault="008D2A3F" w:rsidP="008D2A3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BE78053" w14:textId="77777777" w:rsidR="008D2A3F" w:rsidRPr="007F2770" w:rsidRDefault="008D2A3F" w:rsidP="008D2A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B32BE15" w14:textId="77777777" w:rsidR="008D2A3F" w:rsidRPr="007F2770" w:rsidRDefault="008D2A3F" w:rsidP="008D2A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4B2DB83" w14:textId="77777777" w:rsidR="008D2A3F" w:rsidRPr="007F2770" w:rsidRDefault="008D2A3F" w:rsidP="008D2A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C9BE6B0" w14:textId="77777777" w:rsidR="008D2A3F" w:rsidRPr="007F2770" w:rsidRDefault="008D2A3F" w:rsidP="008D2A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3EDCD52"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EAA565" w14:textId="77777777" w:rsidR="008D2A3F" w:rsidRPr="007F2770" w:rsidRDefault="008D2A3F" w:rsidP="008D2A3F">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7EF08"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F9C97D" w14:textId="77777777" w:rsidR="008D2A3F" w:rsidRPr="007F2770" w:rsidRDefault="008D2A3F" w:rsidP="008D2A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FB3BA78" w14:textId="77777777" w:rsidR="008D2A3F" w:rsidRPr="007F2770" w:rsidRDefault="008D2A3F" w:rsidP="008D2A3F">
      <w:pPr>
        <w:pStyle w:val="B2"/>
      </w:pPr>
      <w:r w:rsidRPr="007F2770">
        <w:t>In addition:</w:t>
      </w:r>
    </w:p>
    <w:p w14:paraId="3D056363" w14:textId="77777777" w:rsidR="008D2A3F" w:rsidRPr="007F2770" w:rsidRDefault="008D2A3F" w:rsidP="008D2A3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2C2A5FC" w14:textId="77777777" w:rsidR="008D2A3F" w:rsidRPr="007F2770" w:rsidRDefault="008D2A3F" w:rsidP="008D2A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0665FEE"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27B0DD3" w14:textId="77777777" w:rsidR="008D2A3F" w:rsidRPr="007F2770" w:rsidRDefault="008D2A3F" w:rsidP="008D2A3F">
      <w:pPr>
        <w:pStyle w:val="B1"/>
      </w:pPr>
      <w:r w:rsidRPr="007F2770">
        <w:t>#77</w:t>
      </w:r>
      <w:r w:rsidRPr="007F2770">
        <w:tab/>
        <w:t>(Wireline access area not allowed).</w:t>
      </w:r>
    </w:p>
    <w:p w14:paraId="45CDFB65" w14:textId="77777777" w:rsidR="008D2A3F" w:rsidRPr="007F2770" w:rsidRDefault="008D2A3F" w:rsidP="008D2A3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A321DD3" w14:textId="77777777" w:rsidR="008D2A3F" w:rsidRPr="007F2770" w:rsidRDefault="008D2A3F" w:rsidP="008D2A3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FAEE0C0" w14:textId="77777777" w:rsidR="008D2A3F" w:rsidRPr="007F2770" w:rsidRDefault="008D2A3F" w:rsidP="008D2A3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2F0E8F6" w14:textId="77777777" w:rsidR="008D2A3F" w:rsidRPr="007F2770" w:rsidRDefault="008D2A3F" w:rsidP="008D2A3F">
      <w:pPr>
        <w:pStyle w:val="B1"/>
      </w:pPr>
      <w:r w:rsidRPr="007F2770">
        <w:t>#7</w:t>
      </w:r>
      <w:r w:rsidRPr="007F2770">
        <w:rPr>
          <w:lang w:eastAsia="zh-CN"/>
        </w:rPr>
        <w:t>8</w:t>
      </w:r>
      <w:r w:rsidRPr="007F2770">
        <w:rPr>
          <w:lang w:eastAsia="ko-KR"/>
        </w:rPr>
        <w:tab/>
      </w:r>
      <w:r w:rsidRPr="007F2770">
        <w:t>(PLMN not allowed to operate at the present UE location).</w:t>
      </w:r>
    </w:p>
    <w:p w14:paraId="43D0ACE6" w14:textId="16B90A19" w:rsidR="008C2021" w:rsidRDefault="008D2A3F" w:rsidP="008D2A3F">
      <w:pPr>
        <w:pStyle w:val="B1"/>
        <w:rPr>
          <w:ins w:id="76" w:author="Sung Won (Nokia)" w:date="2026-01-14T22:54:00Z" w16du:dateUtc="2026-01-15T04:54:00Z"/>
          <w:lang w:eastAsia="ko-KR"/>
        </w:rPr>
      </w:pPr>
      <w:r w:rsidRPr="007F2770">
        <w:tab/>
      </w:r>
      <w:ins w:id="77" w:author="Sung Won (Nokia)" w:date="2026-01-14T22:51:00Z" w16du:dateUtc="2026-01-15T04:51:00Z">
        <w:r w:rsidR="009E2138">
          <w:rPr>
            <w:rFonts w:hint="eastAsia"/>
            <w:lang w:eastAsia="ko-KR"/>
          </w:rPr>
          <w:t xml:space="preserve">If </w:t>
        </w:r>
      </w:ins>
      <w:del w:id="78" w:author="Sung Won (Nokia)" w:date="2026-01-14T22:51:00Z" w16du:dateUtc="2026-01-15T04:51:00Z">
        <w:r w:rsidRPr="007F2770" w:rsidDel="009E2138">
          <w:delText>T</w:delText>
        </w:r>
      </w:del>
      <w:ins w:id="79" w:author="Sung Won (Nokia)" w:date="2026-01-14T22:51:00Z" w16du:dateUtc="2026-01-15T04:51:00Z">
        <w:r w:rsidR="009E2138">
          <w:rPr>
            <w:rFonts w:hint="eastAsia"/>
            <w:lang w:eastAsia="ko-KR"/>
          </w:rPr>
          <w:t>t</w:t>
        </w:r>
      </w:ins>
      <w:r w:rsidRPr="007F2770">
        <w:t xml:space="preserve">his cause value received from </w:t>
      </w:r>
      <w:r w:rsidRPr="007F2770">
        <w:rPr>
          <w:lang w:eastAsia="zh-CN"/>
        </w:rPr>
        <w:t>a non-</w:t>
      </w:r>
      <w:r w:rsidRPr="007F2770">
        <w:t xml:space="preserve">satellite NG-RAN cell </w:t>
      </w:r>
      <w:ins w:id="80" w:author="Sung Won (Nokia)" w:date="2026-01-14T22:52:00Z" w16du:dateUtc="2026-01-15T04:52:00Z">
        <w:r w:rsidR="009E2138">
          <w:rPr>
            <w:rFonts w:hint="eastAsia"/>
            <w:lang w:eastAsia="ko-KR"/>
          </w:rPr>
          <w:t>and t</w:t>
        </w:r>
      </w:ins>
      <w:ins w:id="81" w:author="Sung Won (Nokia)" w:date="2026-01-14T22:55:00Z" w16du:dateUtc="2026-01-15T04:55:00Z">
        <w:r w:rsidR="008C2021">
          <w:rPr>
            <w:rFonts w:hint="eastAsia"/>
            <w:lang w:eastAsia="ko-KR"/>
          </w:rPr>
          <w:t>he UE is configured with:</w:t>
        </w:r>
      </w:ins>
    </w:p>
    <w:p w14:paraId="25DB5809" w14:textId="6FF6260D" w:rsidR="008C2021" w:rsidRDefault="008C2021" w:rsidP="008C2021">
      <w:pPr>
        <w:pStyle w:val="B2"/>
        <w:rPr>
          <w:ins w:id="82" w:author="Sung Won (Nokia)" w:date="2026-01-14T22:54:00Z" w16du:dateUtc="2026-01-15T04:54:00Z"/>
        </w:rPr>
      </w:pPr>
      <w:ins w:id="83" w:author="Sung Won (Nokia)" w:date="2026-01-14T22:55:00Z" w16du:dateUtc="2026-01-15T04:55:00Z">
        <w:r>
          <w:rPr>
            <w:rFonts w:hint="eastAsia"/>
            <w:lang w:eastAsia="ko-KR"/>
          </w:rPr>
          <w:t>1</w:t>
        </w:r>
      </w:ins>
      <w:ins w:id="84" w:author="Sung Won (Nokia)" w:date="2026-01-14T22:54:00Z" w16du:dateUtc="2026-01-15T04:54:00Z">
        <w:r>
          <w:rPr>
            <w:rFonts w:hint="eastAsia"/>
            <w:lang w:eastAsia="ko-KR"/>
          </w:rPr>
          <w:t>)</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6ACD2530" w14:textId="48816C2B" w:rsidR="008C2021" w:rsidRDefault="008C2021" w:rsidP="008C2021">
      <w:pPr>
        <w:pStyle w:val="B2"/>
        <w:rPr>
          <w:ins w:id="85" w:author="Sung Won (Nokia)" w:date="2026-01-14T22:54:00Z" w16du:dateUtc="2026-01-15T04:54:00Z"/>
          <w:lang w:eastAsia="ko-KR"/>
        </w:rPr>
      </w:pPr>
      <w:ins w:id="86" w:author="Sung Won (Nokia)" w:date="2026-01-14T22:55:00Z" w16du:dateUtc="2026-01-15T04:55:00Z">
        <w:r>
          <w:rPr>
            <w:rFonts w:hint="eastAsia"/>
            <w:lang w:eastAsia="ko-KR"/>
          </w:rPr>
          <w:t>2</w:t>
        </w:r>
      </w:ins>
      <w:ins w:id="87" w:author="Sung Won (Nokia)" w:date="2026-01-14T22:54:00Z" w16du:dateUtc="2026-01-15T04:54:00Z">
        <w:r>
          <w:rPr>
            <w:rFonts w:hint="eastAsia"/>
            <w:lang w:eastAsia="ko-KR"/>
          </w:rPr>
          <w:t>)</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w:t>
        </w:r>
      </w:ins>
      <w:ins w:id="88" w:author="Sung Won (Nokia)" w:date="2026-01-14T22:55:00Z" w16du:dateUtc="2026-01-15T04:55:00Z">
        <w:r>
          <w:rPr>
            <w:rFonts w:hint="eastAsia"/>
            <w:lang w:eastAsia="ko-KR"/>
          </w:rPr>
          <w:t xml:space="preserve">current </w:t>
        </w:r>
      </w:ins>
      <w:ins w:id="89" w:author="Sung Won (Nokia)" w:date="2026-01-14T22:54:00Z" w16du:dateUtc="2026-01-15T04:54:00Z">
        <w:r>
          <w:rPr>
            <w:rFonts w:hint="eastAsia"/>
            <w:lang w:eastAsia="ko-KR"/>
          </w:rPr>
          <w:t xml:space="preserve">PLMN, the access technology identifier of the </w:t>
        </w:r>
      </w:ins>
      <w:ins w:id="90" w:author="Sung Won (Nokia)" w:date="2026-01-14T22:56:00Z" w16du:dateUtc="2026-01-15T04:56:00Z">
        <w:r>
          <w:rPr>
            <w:rFonts w:hint="eastAsia"/>
            <w:lang w:eastAsia="ko-KR"/>
          </w:rPr>
          <w:t>current access technology</w:t>
        </w:r>
      </w:ins>
      <w:ins w:id="91" w:author="Sung Won (Nokia)" w:date="2026-01-14T22:54:00Z" w16du:dateUtc="2026-01-15T04:54:00Z">
        <w:r>
          <w:rPr>
            <w:rFonts w:hint="eastAsia"/>
            <w:lang w:eastAsia="ko-KR"/>
          </w:rPr>
          <w:t xml:space="preserve">,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5F25FC95" w14:textId="236FA695" w:rsidR="008D2A3F" w:rsidRPr="007F2770" w:rsidRDefault="008C2021" w:rsidP="008D2A3F">
      <w:pPr>
        <w:pStyle w:val="B1"/>
        <w:rPr>
          <w:lang w:eastAsia="zh-CN"/>
        </w:rPr>
      </w:pPr>
      <w:ins w:id="92" w:author="Sung Won (Nokia)" w:date="2026-01-14T22:54:00Z" w16du:dateUtc="2026-01-15T04:54:00Z">
        <w:r>
          <w:rPr>
            <w:lang w:eastAsia="ko-KR"/>
          </w:rPr>
          <w:tab/>
        </w:r>
      </w:ins>
      <w:ins w:id="93" w:author="Sung Won (Nokia)" w:date="2026-01-14T22:52:00Z" w16du:dateUtc="2026-01-15T04:52:00Z">
        <w:r w:rsidR="009E2138">
          <w:rPr>
            <w:rFonts w:hint="eastAsia"/>
            <w:lang w:eastAsia="ko-KR"/>
          </w:rPr>
          <w:t xml:space="preserve">then the </w:t>
        </w:r>
        <w:r w:rsidR="009E2138">
          <w:rPr>
            <w:lang w:eastAsia="ko-KR"/>
          </w:rPr>
          <w:t>receipt</w:t>
        </w:r>
        <w:r w:rsidR="009E2138">
          <w:rPr>
            <w:rFonts w:hint="eastAsia"/>
            <w:lang w:eastAsia="ko-KR"/>
          </w:rPr>
          <w:t xml:space="preserve"> of this cause value </w:t>
        </w:r>
      </w:ins>
      <w:r w:rsidR="008D2A3F" w:rsidRPr="007F2770">
        <w:t xml:space="preserve">is considered as an abnormal </w:t>
      </w:r>
      <w:proofErr w:type="gramStart"/>
      <w:r w:rsidR="008D2A3F" w:rsidRPr="007F2770">
        <w:t>case</w:t>
      </w:r>
      <w:proofErr w:type="gramEnd"/>
      <w:r w:rsidR="008D2A3F" w:rsidRPr="007F2770">
        <w:t xml:space="preserve"> and the behaviour of the UE is specified in subclause 5.5.1.2.7.</w:t>
      </w:r>
    </w:p>
    <w:p w14:paraId="0057385E" w14:textId="77777777" w:rsidR="00DF3BB2" w:rsidRDefault="008D2A3F" w:rsidP="008D2A3F">
      <w:pPr>
        <w:pStyle w:val="B1"/>
        <w:rPr>
          <w:ins w:id="94" w:author="Sung Won (Nokia)" w:date="2026-01-15T09:09:00Z" w16du:dateUtc="2026-01-15T15:09:00Z"/>
          <w:lang w:eastAsia="ko-KR"/>
        </w:rPr>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w:t>
      </w:r>
      <w:r>
        <w:lastRenderedPageBreak/>
        <w:t xml:space="preserve">PLMNs, 5G-GUTI </w:t>
      </w:r>
      <w:r w:rsidRPr="003168A2">
        <w:t xml:space="preserve">and </w:t>
      </w:r>
      <w:r>
        <w:t xml:space="preserve">ngKSI. Additionally, the UE shall reset the registration attempt counter. </w:t>
      </w:r>
      <w:r w:rsidRPr="00E419C7">
        <w:t>The UE shall</w:t>
      </w:r>
      <w:r w:rsidRPr="00B43A98">
        <w:t xml:space="preserve"> store</w:t>
      </w:r>
      <w:del w:id="95" w:author="Sung Won (Nokia)" w:date="2026-01-15T09:09:00Z" w16du:dateUtc="2026-01-15T15:09:00Z">
        <w:r w:rsidRPr="00B43A98" w:rsidDel="00DF3BB2">
          <w:delText xml:space="preserve"> </w:delText>
        </w:r>
      </w:del>
      <w:ins w:id="96" w:author="Sung Won (Nokia)" w:date="2026-01-15T09:09:00Z" w16du:dateUtc="2026-01-15T15:09:00Z">
        <w:r w:rsidR="00DF3BB2">
          <w:rPr>
            <w:rFonts w:hint="eastAsia"/>
            <w:lang w:eastAsia="ko-KR"/>
          </w:rPr>
          <w:t>:</w:t>
        </w:r>
      </w:ins>
    </w:p>
    <w:p w14:paraId="14CD8C41" w14:textId="77777777" w:rsidR="00DF3BB2" w:rsidRDefault="00DF3BB2" w:rsidP="00DF3BB2">
      <w:pPr>
        <w:pStyle w:val="B2"/>
        <w:rPr>
          <w:ins w:id="97" w:author="Sung Won (Nokia)" w:date="2026-01-15T09:10:00Z" w16du:dateUtc="2026-01-15T15:10:00Z"/>
          <w:lang w:eastAsia="ko-KR"/>
        </w:rPr>
      </w:pPr>
      <w:ins w:id="98" w:author="Sung Won (Nokia)" w:date="2026-01-15T09:09:00Z" w16du:dateUtc="2026-01-15T15:09:00Z">
        <w:r>
          <w:rPr>
            <w:rFonts w:hint="eastAsia"/>
            <w:lang w:eastAsia="ko-KR"/>
          </w:rPr>
          <w:t>1)</w:t>
        </w:r>
        <w:r>
          <w:rPr>
            <w:lang w:eastAsia="ko-KR"/>
          </w:rPr>
          <w:tab/>
        </w:r>
      </w:ins>
      <w:r w:rsidR="008D2A3F">
        <w:t xml:space="preserve">the PLMN </w:t>
      </w:r>
      <w:r w:rsidR="008D2A3F" w:rsidRPr="003168A2">
        <w:t>identity</w:t>
      </w:r>
      <w:del w:id="99" w:author="Sung Won (Nokia)" w:date="2026-01-15T09:10:00Z" w16du:dateUtc="2026-01-15T15:10:00Z">
        <w:r w:rsidR="008D2A3F" w:rsidDel="00DF3BB2">
          <w:delText xml:space="preserve"> and, </w:delText>
        </w:r>
      </w:del>
      <w:ins w:id="100" w:author="Sung Won (Nokia)" w:date="2026-01-15T09:10:00Z" w16du:dateUtc="2026-01-15T15:10:00Z">
        <w:r>
          <w:rPr>
            <w:rFonts w:hint="eastAsia"/>
            <w:lang w:eastAsia="ko-KR"/>
          </w:rPr>
          <w:t>;</w:t>
        </w:r>
      </w:ins>
    </w:p>
    <w:p w14:paraId="57AE9091" w14:textId="7E4E6C84" w:rsidR="00DF3BB2" w:rsidRDefault="00DF3BB2" w:rsidP="00DF3BB2">
      <w:pPr>
        <w:pStyle w:val="B2"/>
        <w:rPr>
          <w:ins w:id="101" w:author="Sung Won (Nokia)" w:date="2026-01-15T09:10:00Z" w16du:dateUtc="2026-01-15T15:10:00Z"/>
          <w:lang w:eastAsia="ko-KR"/>
        </w:rPr>
      </w:pPr>
      <w:ins w:id="102" w:author="Sung Won (Nokia)" w:date="2026-01-15T09:10:00Z" w16du:dateUtc="2026-01-15T15:10:00Z">
        <w:r>
          <w:rPr>
            <w:rFonts w:hint="eastAsia"/>
            <w:lang w:eastAsia="ko-KR"/>
          </w:rPr>
          <w:t>2)</w:t>
        </w:r>
        <w:r>
          <w:rPr>
            <w:lang w:eastAsia="ko-KR"/>
          </w:rPr>
          <w:tab/>
        </w:r>
      </w:ins>
      <w:r w:rsidR="008D2A3F">
        <w:t xml:space="preserve">if it is known, the current </w:t>
      </w:r>
      <w:r w:rsidR="008D2A3F" w:rsidRPr="00B118A3">
        <w:rPr>
          <w:lang w:eastAsia="ko-KR"/>
        </w:rPr>
        <w:t>geographical</w:t>
      </w:r>
      <w:r w:rsidR="008D2A3F">
        <w:t xml:space="preserve"> location</w:t>
      </w:r>
      <w:del w:id="103" w:author="Sung Won (Nokia)" w:date="2026-01-15T09:10:00Z" w16du:dateUtc="2026-01-15T15:10:00Z">
        <w:r w:rsidR="008D2A3F" w:rsidDel="00DF3BB2">
          <w:delText xml:space="preserve"> </w:delText>
        </w:r>
      </w:del>
      <w:ins w:id="104" w:author="Sung Won (Nokia)" w:date="2026-01-15T09:10:00Z" w16du:dateUtc="2026-01-15T15:10:00Z">
        <w:r>
          <w:rPr>
            <w:rFonts w:hint="eastAsia"/>
            <w:lang w:eastAsia="ko-KR"/>
          </w:rPr>
          <w:t>; and</w:t>
        </w:r>
      </w:ins>
    </w:p>
    <w:p w14:paraId="7A75663D" w14:textId="2F4A42DF" w:rsidR="00DF3BB2" w:rsidRDefault="00DF3BB2">
      <w:pPr>
        <w:pStyle w:val="B2"/>
        <w:rPr>
          <w:ins w:id="105" w:author="Sung Won (Nokia)" w:date="2026-01-15T09:09:00Z" w16du:dateUtc="2026-01-15T15:09:00Z"/>
          <w:lang w:eastAsia="ko-KR"/>
        </w:rPr>
        <w:pPrChange w:id="106" w:author="Sung Won (Nokia)" w:date="2026-01-15T09:09:00Z" w16du:dateUtc="2026-01-15T15:09:00Z">
          <w:pPr>
            <w:pStyle w:val="B1"/>
          </w:pPr>
        </w:pPrChange>
      </w:pPr>
      <w:ins w:id="107" w:author="Sung Won (Nokia)" w:date="2026-01-15T09:10:00Z" w16du:dateUtc="2026-01-15T15:10:00Z">
        <w:r>
          <w:rPr>
            <w:rFonts w:hint="eastAsia"/>
            <w:lang w:eastAsia="ko-KR"/>
          </w:rPr>
          <w:t>3)</w:t>
        </w:r>
        <w:r>
          <w:rPr>
            <w:lang w:eastAsia="ko-KR"/>
          </w:rPr>
          <w:tab/>
        </w:r>
        <w:r>
          <w:rPr>
            <w:rFonts w:hint="eastAsia"/>
            <w:lang w:eastAsia="ko-KR"/>
          </w:rPr>
          <w:t>if 5GMM cause value #78 was received on non-satellite NG-RAN access technology, the access technology identifier for the non</w:t>
        </w:r>
      </w:ins>
      <w:ins w:id="108" w:author="Sung Won (Nokia)" w:date="2026-01-15T09:11:00Z" w16du:dateUtc="2026-01-15T15:11:00Z">
        <w:r>
          <w:rPr>
            <w:rFonts w:hint="eastAsia"/>
            <w:lang w:eastAsia="ko-KR"/>
          </w:rPr>
          <w:t xml:space="preserve">-satellite NG-RAN access </w:t>
        </w:r>
        <w:proofErr w:type="gramStart"/>
        <w:r>
          <w:rPr>
            <w:rFonts w:hint="eastAsia"/>
            <w:lang w:eastAsia="ko-KR"/>
          </w:rPr>
          <w:t>technology;</w:t>
        </w:r>
      </w:ins>
      <w:proofErr w:type="gramEnd"/>
    </w:p>
    <w:p w14:paraId="4F57CA74" w14:textId="3AB78163" w:rsidR="008D2A3F" w:rsidRDefault="00DF3BB2" w:rsidP="008D2A3F">
      <w:pPr>
        <w:pStyle w:val="B1"/>
      </w:pPr>
      <w:ins w:id="109" w:author="Sung Won (Nokia)" w:date="2026-01-15T09:09:00Z" w16du:dateUtc="2026-01-15T15:09:00Z">
        <w:r>
          <w:tab/>
        </w:r>
      </w:ins>
      <w:r w:rsidR="008D2A3F">
        <w:t xml:space="preserve">in the </w:t>
      </w:r>
      <w:r w:rsidR="008D2A3F" w:rsidRPr="003168A2">
        <w:t>list of</w:t>
      </w:r>
      <w:r w:rsidR="008D2A3F">
        <w:t xml:space="preserve"> "</w:t>
      </w:r>
      <w:r w:rsidR="008D2A3F" w:rsidRPr="00AD2676">
        <w:rPr>
          <w:noProof/>
          <w:lang w:eastAsia="zh-CN"/>
        </w:rPr>
        <w:t>PLMN</w:t>
      </w:r>
      <w:r w:rsidR="008D2A3F">
        <w:rPr>
          <w:noProof/>
          <w:lang w:eastAsia="zh-CN"/>
        </w:rPr>
        <w:t>s</w:t>
      </w:r>
      <w:r w:rsidR="008D2A3F" w:rsidRPr="00AD2676">
        <w:rPr>
          <w:noProof/>
          <w:lang w:eastAsia="zh-CN"/>
        </w:rPr>
        <w:t xml:space="preserve"> not allowed</w:t>
      </w:r>
      <w:r w:rsidR="008D2A3F">
        <w:rPr>
          <w:noProof/>
          <w:lang w:eastAsia="zh-CN"/>
        </w:rPr>
        <w:t xml:space="preserve"> to operate</w:t>
      </w:r>
      <w:r w:rsidR="008D2A3F" w:rsidRPr="00AD2676">
        <w:rPr>
          <w:noProof/>
          <w:lang w:eastAsia="zh-CN"/>
        </w:rPr>
        <w:t xml:space="preserve"> at the present UE location</w:t>
      </w:r>
      <w:r w:rsidR="008D2A3F">
        <w:t xml:space="preserve">" and shall start a corresponding </w:t>
      </w:r>
      <w:r w:rsidR="008D2A3F">
        <w:rPr>
          <w:noProof/>
          <w:lang w:val="en-US"/>
        </w:rPr>
        <w:t>timer</w:t>
      </w:r>
      <w:r w:rsidR="008D2A3F" w:rsidRPr="009D2C06">
        <w:rPr>
          <w:noProof/>
          <w:lang w:val="en-US"/>
        </w:rPr>
        <w:t xml:space="preserve"> </w:t>
      </w:r>
      <w:r w:rsidR="008D2A3F">
        <w:t>insta</w:t>
      </w:r>
      <w:r w:rsidR="008D2A3F" w:rsidRPr="000D65CF">
        <w:t>nce</w:t>
      </w:r>
      <w:r w:rsidR="008D2A3F" w:rsidRPr="00D92CE1">
        <w:t xml:space="preserve"> </w:t>
      </w:r>
      <w:r w:rsidR="008D2A3F" w:rsidRPr="00DD6AA0">
        <w:t>(see subclause 4.23.2). The UE shall enter state 5GMM-DEREGISTERED.PLMN-SEARCH and perfo</w:t>
      </w:r>
      <w:r w:rsidR="008D2A3F" w:rsidRPr="00E419C7">
        <w:t>rm a PLMN selection according to 3GPP TS 23.122 [5].</w:t>
      </w:r>
    </w:p>
    <w:p w14:paraId="75FE9450"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28CA88A" w14:textId="77777777" w:rsidR="008D2A3F" w:rsidRDefault="008D2A3F" w:rsidP="008D2A3F">
      <w:pPr>
        <w:pStyle w:val="B1"/>
        <w:snapToGrid w:val="0"/>
      </w:pPr>
      <w:r w:rsidRPr="007F2770">
        <w:t>#79</w:t>
      </w:r>
      <w:r w:rsidRPr="007F2770">
        <w:tab/>
        <w:t>(UAS services not allowed).</w:t>
      </w:r>
    </w:p>
    <w:p w14:paraId="292A8A21" w14:textId="77777777" w:rsidR="008D2A3F" w:rsidRPr="007F2770" w:rsidRDefault="008D2A3F" w:rsidP="008D2A3F">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6001DF37" w14:textId="77777777" w:rsidR="008D2A3F" w:rsidRPr="007F2770" w:rsidRDefault="008D2A3F" w:rsidP="008D2A3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2DD28E8"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97723A6" w14:textId="77777777" w:rsidR="008D2A3F" w:rsidRDefault="008D2A3F" w:rsidP="008D2A3F">
      <w:pPr>
        <w:pStyle w:val="B1"/>
      </w:pPr>
      <w:r w:rsidRPr="007F2770">
        <w:t>#80</w:t>
      </w:r>
      <w:r w:rsidRPr="007F2770">
        <w:tab/>
        <w:t>(Disaster roaming for the determined PLMN with disaster condition not allowed).</w:t>
      </w:r>
    </w:p>
    <w:p w14:paraId="2A9F6934" w14:textId="77777777" w:rsidR="008D2A3F" w:rsidRPr="007F2770" w:rsidRDefault="008D2A3F" w:rsidP="008D2A3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093B7D2" w14:textId="77777777" w:rsidR="008D2A3F" w:rsidRPr="007F2770" w:rsidRDefault="008D2A3F" w:rsidP="008D2A3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DFFDB83"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B9523D4" w14:textId="77777777" w:rsidR="008D2A3F" w:rsidRDefault="008D2A3F" w:rsidP="008D2A3F">
      <w:pPr>
        <w:pStyle w:val="B1"/>
      </w:pPr>
      <w:r w:rsidRPr="007F2770">
        <w:t>#81</w:t>
      </w:r>
      <w:r w:rsidRPr="007F2770">
        <w:tab/>
        <w:t>(Selected N3IWF is not compatible with the allowed NSSAI).</w:t>
      </w:r>
    </w:p>
    <w:p w14:paraId="038C63F2" w14:textId="77777777" w:rsidR="008D2A3F" w:rsidRPr="007F2770" w:rsidRDefault="008D2A3F" w:rsidP="008D2A3F">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BE2EBEB" w14:textId="77777777" w:rsidR="008D2A3F" w:rsidRPr="007F2770" w:rsidRDefault="008D2A3F" w:rsidP="008D2A3F">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0B816845" w14:textId="77777777" w:rsidR="008D2A3F" w:rsidRDefault="008D2A3F" w:rsidP="008D2A3F">
      <w:pPr>
        <w:pStyle w:val="B1"/>
      </w:pPr>
      <w:r w:rsidRPr="007F2770">
        <w:t>#82</w:t>
      </w:r>
      <w:r w:rsidRPr="007F2770">
        <w:tab/>
        <w:t>(Selected TNGF is not compatible with the allowed NSSAI).</w:t>
      </w:r>
    </w:p>
    <w:p w14:paraId="7E89E6FE" w14:textId="77777777" w:rsidR="008D2A3F" w:rsidRPr="007F2770" w:rsidRDefault="008D2A3F" w:rsidP="008D2A3F">
      <w:pPr>
        <w:pStyle w:val="B1"/>
        <w:rPr>
          <w:lang w:eastAsia="zh-TW"/>
        </w:rPr>
      </w:pPr>
      <w:r>
        <w:tab/>
        <w:t xml:space="preserve">This cause value received when the UE does not access 5GCN over </w:t>
      </w:r>
      <w:r>
        <w:rPr>
          <w:lang w:eastAsia="zh-TW"/>
        </w:rPr>
        <w:t>non-</w:t>
      </w:r>
      <w:r>
        <w:t xml:space="preserve">3GPP access using the </w:t>
      </w:r>
      <w:bookmarkStart w:id="110" w:name="OLE_LINK10"/>
      <w:r>
        <w:t xml:space="preserve">TNGF </w:t>
      </w:r>
      <w:bookmarkEnd w:id="11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B6FACDE" w14:textId="77777777" w:rsidR="008D2A3F" w:rsidRPr="007F2770" w:rsidRDefault="008D2A3F" w:rsidP="008D2A3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647673C" w14:textId="77777777" w:rsidR="008D2A3F" w:rsidRDefault="008D2A3F" w:rsidP="008D2A3F">
      <w:r w:rsidRPr="007F2770">
        <w:t>Other values are considered as abnormal cases. The behaviour of the UE in those cases is specified in subclause 5.5.1.2.7.</w:t>
      </w:r>
    </w:p>
    <w:p w14:paraId="0C50578B" w14:textId="49BE0D8C" w:rsidR="008D2A3F" w:rsidRPr="007F2770" w:rsidDel="008D2A3F" w:rsidRDefault="008D2A3F" w:rsidP="008D2A3F">
      <w:pPr>
        <w:rPr>
          <w:del w:id="111" w:author="Sung Won (Nokia)" w:date="2026-01-14T15:35:00Z" w16du:dateUtc="2026-01-14T21:35:00Z"/>
        </w:rPr>
      </w:pPr>
    </w:p>
    <w:p w14:paraId="52C6C130" w14:textId="77777777" w:rsidR="008D2A3F" w:rsidRPr="00CE4669" w:rsidRDefault="008D2A3F" w:rsidP="008D2A3F">
      <w:pPr>
        <w:pStyle w:val="CRSeparator"/>
      </w:pPr>
      <w:r w:rsidRPr="00CE4669">
        <w:t>==============Next change==============</w:t>
      </w:r>
    </w:p>
    <w:p w14:paraId="3B0D96FD" w14:textId="77777777" w:rsidR="008D2A3F" w:rsidRPr="007F2770" w:rsidRDefault="008D2A3F" w:rsidP="008D2A3F">
      <w:pPr>
        <w:pStyle w:val="Heading5"/>
      </w:pPr>
      <w:bookmarkStart w:id="112" w:name="_Toc218671602"/>
      <w:r w:rsidRPr="007F2770">
        <w:t>5.5.1.3.5</w:t>
      </w:r>
      <w:r w:rsidRPr="007F2770">
        <w:tab/>
        <w:t>Mobility and periodic registration update not accepted by the network</w:t>
      </w:r>
      <w:bookmarkEnd w:id="112"/>
    </w:p>
    <w:p w14:paraId="13663610" w14:textId="77777777" w:rsidR="008D2A3F" w:rsidRPr="007F2770" w:rsidRDefault="008D2A3F" w:rsidP="008D2A3F">
      <w:r w:rsidRPr="007F2770">
        <w:t>If the mobility and periodic registration update request cannot be accepted by the network, the AMF shall send a REGISTRATION REJECT message to the UE including an appropriate 5GMM cause value.</w:t>
      </w:r>
    </w:p>
    <w:p w14:paraId="5334C899" w14:textId="77777777" w:rsidR="008D2A3F" w:rsidRDefault="008D2A3F" w:rsidP="008D2A3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B0065AF" w14:textId="77777777" w:rsidR="008D2A3F" w:rsidRPr="007F2770" w:rsidRDefault="008D2A3F" w:rsidP="008D2A3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949A4B8" w14:textId="77777777" w:rsidR="008D2A3F" w:rsidRPr="007F2770" w:rsidRDefault="008D2A3F" w:rsidP="008D2A3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940FEE3" w14:textId="77777777" w:rsidR="008D2A3F" w:rsidRPr="007F2770" w:rsidRDefault="008D2A3F" w:rsidP="008D2A3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D7F0E5A" w14:textId="77777777" w:rsidR="008D2A3F" w:rsidRPr="007F2770" w:rsidRDefault="008D2A3F" w:rsidP="008D2A3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E565BE6" w14:textId="77777777" w:rsidR="008D2A3F" w:rsidRPr="007F2770" w:rsidRDefault="008D2A3F" w:rsidP="008D2A3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2107226" w14:textId="77777777" w:rsidR="008D2A3F" w:rsidRPr="007F2770" w:rsidRDefault="008D2A3F" w:rsidP="008D2A3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BF815B7" w14:textId="77777777" w:rsidR="008D2A3F" w:rsidRPr="007F2770" w:rsidRDefault="008D2A3F" w:rsidP="008D2A3F">
      <w:r w:rsidRPr="007F2770">
        <w:lastRenderedPageBreak/>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6765D542" w14:textId="77777777" w:rsidR="008D2A3F" w:rsidRPr="007F2770" w:rsidRDefault="008D2A3F" w:rsidP="008D2A3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8B345A1" w14:textId="77777777" w:rsidR="008D2A3F" w:rsidRPr="007F2770" w:rsidRDefault="008D2A3F" w:rsidP="008D2A3F">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083069C" w14:textId="77777777" w:rsidR="008D2A3F" w:rsidRPr="007F2770" w:rsidRDefault="008D2A3F" w:rsidP="008D2A3F">
      <w:r w:rsidRPr="007F2770">
        <w:t>If the mobility and periodic registration update request is rejected because:</w:t>
      </w:r>
    </w:p>
    <w:p w14:paraId="5DA14F55" w14:textId="77777777" w:rsidR="008D2A3F" w:rsidRPr="007F2770" w:rsidRDefault="008D2A3F" w:rsidP="008D2A3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106D66B8" w14:textId="77777777" w:rsidR="008D2A3F" w:rsidRPr="007F2770" w:rsidRDefault="008D2A3F" w:rsidP="008D2A3F">
      <w:pPr>
        <w:pStyle w:val="B1"/>
      </w:pPr>
      <w:r w:rsidRPr="007F2770">
        <w:t>b)</w:t>
      </w:r>
      <w:r w:rsidRPr="007F2770">
        <w:tab/>
        <w:t>the UE set the NSSAA bit in the 5GMM capability IE to:</w:t>
      </w:r>
    </w:p>
    <w:p w14:paraId="500A5777" w14:textId="77777777" w:rsidR="008D2A3F" w:rsidRPr="007F2770" w:rsidRDefault="008D2A3F" w:rsidP="008D2A3F">
      <w:pPr>
        <w:pStyle w:val="B2"/>
      </w:pPr>
      <w:r w:rsidRPr="007F2770">
        <w:t>1)</w:t>
      </w:r>
      <w:r w:rsidRPr="007F2770">
        <w:tab/>
        <w:t xml:space="preserve">"Network slice-specific authentication and authorization supported" </w:t>
      </w:r>
      <w:proofErr w:type="gramStart"/>
      <w:r w:rsidRPr="007F2770">
        <w:t>and;</w:t>
      </w:r>
      <w:proofErr w:type="gramEnd"/>
    </w:p>
    <w:p w14:paraId="37CA5A08" w14:textId="77777777" w:rsidR="008D2A3F" w:rsidRPr="007F2770" w:rsidRDefault="008D2A3F" w:rsidP="008D2A3F">
      <w:pPr>
        <w:pStyle w:val="B3"/>
      </w:pPr>
      <w:r w:rsidRPr="007F2770">
        <w:t>i)</w:t>
      </w:r>
      <w:r w:rsidRPr="007F2770">
        <w:tab/>
      </w:r>
      <w:proofErr w:type="gramStart"/>
      <w:r w:rsidRPr="007F2770">
        <w:t>void;</w:t>
      </w:r>
      <w:proofErr w:type="gramEnd"/>
    </w:p>
    <w:p w14:paraId="68ECAAAA" w14:textId="77777777" w:rsidR="008D2A3F" w:rsidRPr="007F2770" w:rsidRDefault="008D2A3F" w:rsidP="008D2A3F">
      <w:pPr>
        <w:pStyle w:val="B3"/>
      </w:pPr>
      <w:r w:rsidRPr="007F2770">
        <w:t>ii)</w:t>
      </w:r>
      <w:r w:rsidRPr="007F2770">
        <w:tab/>
        <w:t>all default S-NSSAIs are not allowed; or</w:t>
      </w:r>
    </w:p>
    <w:p w14:paraId="5A5C19B7" w14:textId="77777777" w:rsidR="008D2A3F" w:rsidRPr="007F2770" w:rsidRDefault="008D2A3F" w:rsidP="008D2A3F">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1A537925" w14:textId="77777777" w:rsidR="008D2A3F" w:rsidRPr="007F2770" w:rsidRDefault="008D2A3F" w:rsidP="008D2A3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F5B36FE" w14:textId="77777777" w:rsidR="008D2A3F" w:rsidRPr="007F2770" w:rsidRDefault="008D2A3F" w:rsidP="008D2A3F">
      <w:pPr>
        <w:pStyle w:val="B3"/>
      </w:pPr>
      <w:r w:rsidRPr="007F2770">
        <w:t>i)</w:t>
      </w:r>
      <w:r w:rsidRPr="007F2770">
        <w:tab/>
        <w:t>void; or</w:t>
      </w:r>
    </w:p>
    <w:p w14:paraId="39596ABE" w14:textId="77777777" w:rsidR="008D2A3F" w:rsidRPr="007F2770" w:rsidRDefault="008D2A3F" w:rsidP="008D2A3F">
      <w:pPr>
        <w:pStyle w:val="B3"/>
      </w:pPr>
      <w:r w:rsidRPr="007F2770">
        <w:t>ii)</w:t>
      </w:r>
      <w:r w:rsidRPr="007F2770">
        <w:tab/>
        <w:t>void; and</w:t>
      </w:r>
    </w:p>
    <w:p w14:paraId="3660C4E7" w14:textId="77777777" w:rsidR="008D2A3F" w:rsidRPr="007F2770" w:rsidRDefault="008D2A3F" w:rsidP="008D2A3F">
      <w:pPr>
        <w:pStyle w:val="B1"/>
      </w:pPr>
      <w:r w:rsidRPr="007F2770">
        <w:t>c)</w:t>
      </w:r>
      <w:r w:rsidRPr="007F2770">
        <w:tab/>
        <w:t xml:space="preserve">no emergency PDU session has been established for the </w:t>
      </w:r>
      <w:proofErr w:type="gramStart"/>
      <w:r w:rsidRPr="007F2770">
        <w:t>UE;</w:t>
      </w:r>
      <w:proofErr w:type="gramEnd"/>
    </w:p>
    <w:p w14:paraId="396EAF81" w14:textId="77777777" w:rsidR="008D2A3F" w:rsidRPr="007F2770" w:rsidRDefault="008D2A3F" w:rsidP="008D2A3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64FBCAE" w14:textId="77777777" w:rsidR="008D2A3F" w:rsidRDefault="008D2A3F" w:rsidP="008D2A3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C0650BB" w14:textId="77777777" w:rsidR="008D2A3F" w:rsidRPr="007F2770" w:rsidRDefault="008D2A3F" w:rsidP="008D2A3F">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953D087" w14:textId="77777777" w:rsidR="008D2A3F" w:rsidRPr="007F2770" w:rsidRDefault="008D2A3F" w:rsidP="008D2A3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F73A687" w14:textId="77777777" w:rsidR="008D2A3F" w:rsidRPr="007F2770" w:rsidRDefault="008D2A3F" w:rsidP="008D2A3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C880ED" w14:textId="77777777" w:rsidR="008D2A3F" w:rsidRPr="007F2770" w:rsidRDefault="008D2A3F" w:rsidP="008D2A3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106F5EB" w14:textId="77777777" w:rsidR="008D2A3F" w:rsidRPr="007F2770" w:rsidRDefault="008D2A3F" w:rsidP="008D2A3F">
      <w:pPr>
        <w:pStyle w:val="NO"/>
        <w:snapToGrid w:val="0"/>
        <w:rPr>
          <w:lang w:eastAsia="zh-CN"/>
        </w:rPr>
      </w:pPr>
      <w:r w:rsidRPr="007F2770">
        <w:lastRenderedPageBreak/>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314E88D" w14:textId="77777777" w:rsidR="008D2A3F" w:rsidRDefault="008D2A3F" w:rsidP="008D2A3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2A3B31" w14:textId="77777777" w:rsidR="008D2A3F" w:rsidRPr="007F2770" w:rsidRDefault="008D2A3F" w:rsidP="008D2A3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32DBC10" w14:textId="77777777" w:rsidR="008D2A3F" w:rsidRPr="007F2770" w:rsidRDefault="008D2A3F" w:rsidP="008D2A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9495EB" w14:textId="77777777" w:rsidR="008D2A3F" w:rsidRPr="007F2770" w:rsidRDefault="008D2A3F" w:rsidP="008D2A3F">
      <w:pPr>
        <w:snapToGrid w:val="0"/>
      </w:pPr>
      <w:r w:rsidRPr="007F2770">
        <w:t>If the mobility and periodic registration update request from a UE not supporting CAG is rejected due to CAG restrictions, the network shall operate as described in bullet i) of subclause 5.5.1.3.8.</w:t>
      </w:r>
    </w:p>
    <w:p w14:paraId="7E8840C2" w14:textId="5826C4DB" w:rsidR="00B71C9F" w:rsidRDefault="008D2A3F" w:rsidP="008D2A3F">
      <w:pPr>
        <w:rPr>
          <w:ins w:id="113" w:author="Sung Won (Nokia)" w:date="2026-01-15T09:15:00Z" w16du:dateUtc="2026-01-15T15:15:00Z"/>
          <w:lang w:eastAsia="ko-KR"/>
        </w:rPr>
      </w:pPr>
      <w:r w:rsidRPr="007F2770">
        <w:rPr>
          <w:lang w:eastAsia="zh-CN"/>
        </w:rPr>
        <w:t>If the UE's mobility and periodic registration update request is via</w:t>
      </w:r>
      <w:del w:id="114" w:author="Sung Won (Nokia)" w:date="2026-01-15T09:15:00Z" w16du:dateUtc="2026-01-15T15:15:00Z">
        <w:r w:rsidRPr="007F2770" w:rsidDel="00B71C9F">
          <w:rPr>
            <w:lang w:eastAsia="zh-CN"/>
          </w:rPr>
          <w:delText xml:space="preserve"> a satellite NG-RAN cell and the network determines that the UE is in a location where the network is not allowed to operate, see 3GPP TS 23.502 [9], </w:delText>
        </w:r>
      </w:del>
      <w:ins w:id="115" w:author="Sung Won (Nokia)" w:date="2026-01-15T09:15:00Z" w16du:dateUtc="2026-01-15T15:15:00Z">
        <w:r w:rsidR="00B71C9F">
          <w:rPr>
            <w:rFonts w:hint="eastAsia"/>
            <w:lang w:eastAsia="ko-KR"/>
          </w:rPr>
          <w:t>:</w:t>
        </w:r>
      </w:ins>
    </w:p>
    <w:p w14:paraId="56D50C2D" w14:textId="77777777" w:rsidR="00B71C9F" w:rsidRDefault="00B71C9F" w:rsidP="00B71C9F">
      <w:pPr>
        <w:pStyle w:val="B1"/>
        <w:rPr>
          <w:ins w:id="116" w:author="Sung Won (Nokia)" w:date="2026-01-15T09:15:00Z" w16du:dateUtc="2026-01-15T15:15:00Z"/>
          <w:lang w:eastAsia="ko-KR"/>
        </w:rPr>
      </w:pPr>
      <w:ins w:id="117" w:author="Sung Won (Nokia)" w:date="2026-01-15T09:15:00Z" w16du:dateUtc="2026-01-15T15:15:00Z">
        <w:r>
          <w:rPr>
            <w:rFonts w:hint="eastAsia"/>
            <w:lang w:eastAsia="ko-KR"/>
          </w:rPr>
          <w:t>a)</w:t>
        </w:r>
        <w:r>
          <w:rPr>
            <w:lang w:eastAsia="ko-KR"/>
          </w:rPr>
          <w:tab/>
        </w:r>
        <w:r>
          <w:rPr>
            <w:rFonts w:hint="eastAsia"/>
            <w:lang w:eastAsia="ko-KR"/>
          </w:rPr>
          <w:t>a satellite NG-RAN cell; or</w:t>
        </w:r>
      </w:ins>
    </w:p>
    <w:p w14:paraId="4640FAB5" w14:textId="77777777" w:rsidR="00B71C9F" w:rsidRDefault="00B71C9F" w:rsidP="00B71C9F">
      <w:pPr>
        <w:pStyle w:val="B1"/>
        <w:rPr>
          <w:ins w:id="118" w:author="Sung Won (Nokia)" w:date="2026-01-15T09:15:00Z" w16du:dateUtc="2026-01-15T15:15:00Z"/>
          <w:lang w:eastAsia="ko-KR"/>
        </w:rPr>
      </w:pPr>
      <w:ins w:id="119" w:author="Sung Won (Nokia)" w:date="2026-01-15T09:15:00Z" w16du:dateUtc="2026-01-15T15:15:00Z">
        <w:r>
          <w:rPr>
            <w:rFonts w:hint="eastAsia"/>
            <w:lang w:eastAsia="ko-KR"/>
          </w:rPr>
          <w:t>b)</w:t>
        </w:r>
        <w:r>
          <w:rPr>
            <w:lang w:eastAsia="ko-KR"/>
          </w:rPr>
          <w:tab/>
        </w:r>
        <w:r>
          <w:rPr>
            <w:rFonts w:hint="eastAsia"/>
            <w:lang w:eastAsia="ko-KR"/>
          </w:rPr>
          <w:t xml:space="preserve">a non-satellite NG-RAN cell, the AMF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7B48259E" w14:textId="560873F0" w:rsidR="008D2A3F" w:rsidRPr="007F2770" w:rsidRDefault="00B71C9F" w:rsidP="00B71C9F">
      <w:pPr>
        <w:rPr>
          <w:lang w:eastAsia="zh-CN"/>
        </w:rPr>
      </w:pPr>
      <w:ins w:id="120" w:author="Sung Won (Nokia)" w:date="2026-01-15T09:15:00Z" w16du:dateUtc="2026-01-15T15:15:00Z">
        <w:r w:rsidRPr="007F2770">
          <w:rPr>
            <w:lang w:eastAsia="zh-CN"/>
          </w:rPr>
          <w:t>and the network using the User Location Information provided by the NG-RAN, see 3GPP TS 38.413 [31], is able to determine that the UE is in a location where the network is not allowed to operate</w:t>
        </w:r>
      </w:ins>
      <w:ins w:id="121" w:author="Sung Won (Nokia)" w:date="2026-01-15T09:16:00Z" w16du:dateUtc="2026-01-15T15:16:00Z">
        <w:r>
          <w:rPr>
            <w:rFonts w:hint="eastAsia"/>
            <w:lang w:eastAsia="ko-KR"/>
          </w:rPr>
          <w:t xml:space="preserve">, </w:t>
        </w:r>
      </w:ins>
      <w:r w:rsidR="008D2A3F" w:rsidRPr="007F2770">
        <w:rPr>
          <w:lang w:eastAsia="zh-CN"/>
        </w:rPr>
        <w:t>the network shall set the 5GMM cause value in the REGISTRATION REJECT message to #78 "PLMN not allowed at the present UE location".</w:t>
      </w:r>
    </w:p>
    <w:p w14:paraId="19D82905" w14:textId="77777777" w:rsidR="008D2A3F" w:rsidRDefault="008D2A3F" w:rsidP="008D2A3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4AA59CB" w14:textId="77777777" w:rsidR="008D2A3F" w:rsidRPr="007F2770" w:rsidRDefault="008D2A3F" w:rsidP="008D2A3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6438454" w14:textId="77777777" w:rsidR="008D2A3F" w:rsidRPr="007F2770" w:rsidRDefault="008D2A3F" w:rsidP="008D2A3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7388493" w14:textId="77777777" w:rsidR="008D2A3F" w:rsidRPr="007F2770" w:rsidRDefault="008D2A3F" w:rsidP="008D2A3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E42D11E" w14:textId="77777777" w:rsidR="008D2A3F" w:rsidRDefault="008D2A3F" w:rsidP="008D2A3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45D644F" w14:textId="77777777" w:rsidR="008D2A3F" w:rsidRPr="007F2770" w:rsidRDefault="008D2A3F" w:rsidP="008D2A3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DDE0091" w14:textId="77777777" w:rsidR="008D2A3F" w:rsidRPr="007F2770" w:rsidRDefault="008D2A3F" w:rsidP="008D2A3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r>
        <w:t>requested</w:t>
      </w:r>
      <w:r w:rsidRPr="007F2770">
        <w:t xml:space="preserve"> NSSAI.</w:t>
      </w:r>
    </w:p>
    <w:p w14:paraId="58C89AA8" w14:textId="77777777" w:rsidR="008D2A3F" w:rsidRPr="007F2770" w:rsidRDefault="008D2A3F" w:rsidP="008D2A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2E21306" w14:textId="77777777" w:rsidR="008D2A3F" w:rsidRPr="007F2770" w:rsidRDefault="008D2A3F" w:rsidP="008D2A3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600878C" w14:textId="77777777" w:rsidR="008D2A3F" w:rsidRPr="007F2770" w:rsidRDefault="008D2A3F" w:rsidP="008D2A3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D5CF2CD" w14:textId="77777777" w:rsidR="008D2A3F" w:rsidRPr="007F2770" w:rsidDel="003551F8" w:rsidRDefault="008D2A3F" w:rsidP="008D2A3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1DBA6B9" w14:textId="77777777" w:rsidR="008D2A3F" w:rsidRPr="007F2770" w:rsidRDefault="008D2A3F" w:rsidP="008D2A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97D19D" w14:textId="77777777" w:rsidR="008D2A3F" w:rsidRPr="007F2770" w:rsidRDefault="008D2A3F" w:rsidP="008D2A3F">
      <w:r w:rsidRPr="007F2770">
        <w:t>Regardless of the 5GMM cause value received in the REGISTRATION REJECT message via satellite NG-RAN,</w:t>
      </w:r>
    </w:p>
    <w:p w14:paraId="155135AD" w14:textId="77777777" w:rsidR="008D2A3F" w:rsidRPr="007F2770" w:rsidRDefault="008D2A3F" w:rsidP="008D2A3F">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784E5D2" w14:textId="77777777" w:rsidR="008D2A3F" w:rsidRDefault="008D2A3F" w:rsidP="008D2A3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718E11" w14:textId="77777777" w:rsidR="008D2A3F" w:rsidRDefault="008D2A3F" w:rsidP="008D2A3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F6407C7" w14:textId="77777777" w:rsidR="008D2A3F" w:rsidRDefault="008D2A3F" w:rsidP="008D2A3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B8B42D2" w14:textId="77777777" w:rsidR="008D2A3F" w:rsidRDefault="008D2A3F" w:rsidP="008D2A3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88F50D9" w14:textId="77777777" w:rsidR="008D2A3F" w:rsidRDefault="008D2A3F" w:rsidP="008D2A3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1D7783" w14:textId="77777777" w:rsidR="008D2A3F" w:rsidRDefault="008D2A3F" w:rsidP="008D2A3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E7EBEE6" w14:textId="77777777" w:rsidR="008D2A3F" w:rsidRDefault="008D2A3F" w:rsidP="008D2A3F">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F6E3D04" w14:textId="77777777" w:rsidR="008D2A3F" w:rsidRDefault="008D2A3F" w:rsidP="008D2A3F">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w:t>
      </w:r>
      <w:r>
        <w:lastRenderedPageBreak/>
        <w:t xml:space="preserve">is configured to use timer T3245 (see 3GPP TS 24.368 [17] or </w:t>
      </w:r>
      <w:r>
        <w:rPr>
          <w:lang w:eastAsia="ja-JP"/>
        </w:rPr>
        <w:t>3GPP TS 31.102 [22]</w:t>
      </w:r>
      <w:r>
        <w:t>) then the UE shall start timer T3245 and proceed as described in subclause 5.3.19A;</w:t>
      </w:r>
    </w:p>
    <w:p w14:paraId="4327BCE3" w14:textId="77777777" w:rsidR="008D2A3F" w:rsidRDefault="008D2A3F" w:rsidP="008D2A3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68622CF" w14:textId="77777777" w:rsidR="008D2A3F" w:rsidRDefault="008D2A3F" w:rsidP="008D2A3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42F250F1" w14:textId="77777777" w:rsidR="008D2A3F" w:rsidRDefault="008D2A3F" w:rsidP="008D2A3F">
      <w:r>
        <w:t>If:</w:t>
      </w:r>
    </w:p>
    <w:p w14:paraId="6517FD0C" w14:textId="77777777" w:rsidR="008D2A3F" w:rsidRDefault="008D2A3F" w:rsidP="008D2A3F">
      <w:pPr>
        <w:pStyle w:val="B1"/>
        <w:rPr>
          <w:lang w:val="en-US" w:eastAsia="zh-CN"/>
        </w:rPr>
      </w:pPr>
      <w:r>
        <w:t>a)</w:t>
      </w:r>
      <w:r>
        <w:tab/>
        <w:t xml:space="preserve">the UE supports access technology utilization </w:t>
      </w:r>
      <w:proofErr w:type="gramStart"/>
      <w:r>
        <w:t>control</w:t>
      </w:r>
      <w:r>
        <w:rPr>
          <w:rFonts w:hint="eastAsia"/>
          <w:lang w:val="en-US" w:eastAsia="zh-CN"/>
        </w:rPr>
        <w:t>;</w:t>
      </w:r>
      <w:proofErr w:type="gramEnd"/>
    </w:p>
    <w:p w14:paraId="6453AAD8" w14:textId="77777777" w:rsidR="008D2A3F" w:rsidRDefault="008D2A3F" w:rsidP="008D2A3F">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8CE197A" w14:textId="77777777" w:rsidR="008D2A3F" w:rsidRDefault="008D2A3F" w:rsidP="008D2A3F">
      <w:pPr>
        <w:pStyle w:val="B1"/>
      </w:pPr>
      <w:r>
        <w:t>c)</w:t>
      </w:r>
      <w:r>
        <w:tab/>
        <w:t xml:space="preserve">the secure exchange of NAS messages via a NAS signalling connection is established between the UE and the </w:t>
      </w:r>
      <w:proofErr w:type="gramStart"/>
      <w:r>
        <w:t>AMF;</w:t>
      </w:r>
      <w:proofErr w:type="gramEnd"/>
    </w:p>
    <w:p w14:paraId="15B44493" w14:textId="77777777" w:rsidR="008D2A3F" w:rsidRDefault="008D2A3F" w:rsidP="008D2A3F">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FB77A91" w14:textId="77777777" w:rsidR="008D2A3F" w:rsidRPr="007F2770" w:rsidRDefault="008D2A3F" w:rsidP="008D2A3F">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E5EB3B" w14:textId="77777777" w:rsidR="008D2A3F" w:rsidRPr="007F2770" w:rsidRDefault="008D2A3F" w:rsidP="008D2A3F">
      <w:r w:rsidRPr="007F2770">
        <w:t>Furthermore, the UE shall take the following actions depending on the 5GMM cause value received in the REGISTRATION REJECT message.</w:t>
      </w:r>
    </w:p>
    <w:p w14:paraId="1B7E3F7B" w14:textId="77777777" w:rsidR="008D2A3F" w:rsidRPr="007F2770" w:rsidRDefault="008D2A3F" w:rsidP="008D2A3F">
      <w:pPr>
        <w:pStyle w:val="B1"/>
      </w:pPr>
      <w:r w:rsidRPr="007F2770">
        <w:t>#3</w:t>
      </w:r>
      <w:r w:rsidRPr="007F2770">
        <w:tab/>
        <w:t>(Illegal UE); or</w:t>
      </w:r>
    </w:p>
    <w:p w14:paraId="55560DB3" w14:textId="77777777" w:rsidR="008D2A3F" w:rsidRPr="007F2770" w:rsidRDefault="008D2A3F" w:rsidP="008D2A3F">
      <w:pPr>
        <w:pStyle w:val="B1"/>
      </w:pPr>
      <w:r w:rsidRPr="007F2770">
        <w:t>#6</w:t>
      </w:r>
      <w:r w:rsidRPr="007F2770">
        <w:tab/>
        <w:t>(Illegal ME).</w:t>
      </w:r>
    </w:p>
    <w:p w14:paraId="615878D2"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1A20069A" w14:textId="77777777" w:rsidR="008D2A3F" w:rsidRPr="007F2770" w:rsidRDefault="008D2A3F" w:rsidP="008D2A3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9AA1484" w14:textId="77777777" w:rsidR="008D2A3F" w:rsidRPr="007F2770" w:rsidRDefault="008D2A3F" w:rsidP="008D2A3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CE1EC3C" w14:textId="77777777" w:rsidR="008D2A3F" w:rsidRPr="007F2770" w:rsidRDefault="008D2A3F" w:rsidP="008D2A3F">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3230A34C"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EF56ADC" w14:textId="77777777" w:rsidR="008D2A3F" w:rsidRPr="007F2770" w:rsidRDefault="008D2A3F" w:rsidP="008D2A3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8114200" w14:textId="77777777" w:rsidR="008D2A3F" w:rsidRPr="007F2770" w:rsidRDefault="008D2A3F" w:rsidP="008D2A3F">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91DF029" w14:textId="77777777" w:rsidR="008D2A3F" w:rsidRPr="007F2770" w:rsidRDefault="008D2A3F" w:rsidP="008D2A3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C933FF8"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809D639" w14:textId="77777777" w:rsidR="008D2A3F" w:rsidRPr="007F2770" w:rsidRDefault="008D2A3F" w:rsidP="008D2A3F">
      <w:pPr>
        <w:pStyle w:val="B1"/>
      </w:pPr>
      <w:r w:rsidRPr="007F2770">
        <w:t>#7</w:t>
      </w:r>
      <w:r w:rsidRPr="007F2770">
        <w:rPr>
          <w:rFonts w:hint="eastAsia"/>
          <w:lang w:eastAsia="ko-KR"/>
        </w:rPr>
        <w:tab/>
      </w:r>
      <w:r w:rsidRPr="007F2770">
        <w:t>(5GS services not allowed).</w:t>
      </w:r>
    </w:p>
    <w:p w14:paraId="0C6C2D57"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2D1413E9"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764C990C" w14:textId="77777777" w:rsidR="008D2A3F" w:rsidRPr="007F2770" w:rsidRDefault="008D2A3F" w:rsidP="008D2A3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3986588" w14:textId="77777777" w:rsidR="008D2A3F" w:rsidRPr="007F2770" w:rsidRDefault="008D2A3F" w:rsidP="008D2A3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7BFC22"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7846338" w14:textId="77777777" w:rsidR="008D2A3F" w:rsidRPr="007F2770" w:rsidRDefault="008D2A3F" w:rsidP="008D2A3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DF1E07"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68FE5B6" w14:textId="77777777" w:rsidR="008D2A3F" w:rsidRPr="007F2770" w:rsidRDefault="008D2A3F" w:rsidP="008D2A3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296C31A3"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B90EBC" w14:textId="77777777" w:rsidR="008D2A3F" w:rsidRPr="007F2770" w:rsidRDefault="008D2A3F" w:rsidP="008D2A3F">
      <w:pPr>
        <w:pStyle w:val="B1"/>
      </w:pPr>
      <w:r w:rsidRPr="007F2770">
        <w:t>#9</w:t>
      </w:r>
      <w:r w:rsidRPr="007F2770">
        <w:tab/>
        <w:t>(UE identity cannot be derived by the network).</w:t>
      </w:r>
    </w:p>
    <w:p w14:paraId="747717F0" w14:textId="77777777" w:rsidR="008D2A3F" w:rsidRPr="007F2770" w:rsidRDefault="008D2A3F" w:rsidP="008D2A3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17DE43A2" w14:textId="77777777" w:rsidR="008D2A3F" w:rsidRPr="007F2770" w:rsidRDefault="008D2A3F" w:rsidP="008D2A3F">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D551A1" w14:textId="77777777" w:rsidR="008D2A3F" w:rsidRPr="007F2770" w:rsidRDefault="008D2A3F" w:rsidP="008D2A3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6A954AC" w14:textId="77777777" w:rsidR="008D2A3F" w:rsidRPr="007F2770" w:rsidRDefault="008D2A3F" w:rsidP="008D2A3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9221363"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B4EB30D" w14:textId="77777777" w:rsidR="008D2A3F" w:rsidRPr="007F2770" w:rsidRDefault="008D2A3F" w:rsidP="008D2A3F">
      <w:pPr>
        <w:pStyle w:val="B1"/>
      </w:pPr>
      <w:r w:rsidRPr="007F2770">
        <w:t>#10</w:t>
      </w:r>
      <w:r w:rsidRPr="007F2770">
        <w:tab/>
        <w:t>(implicitly</w:t>
      </w:r>
      <w:r w:rsidRPr="007F2770">
        <w:rPr>
          <w:rFonts w:hint="eastAsia"/>
        </w:rPr>
        <w:t xml:space="preserve"> d</w:t>
      </w:r>
      <w:r w:rsidRPr="007F2770">
        <w:t>e-registered).</w:t>
      </w:r>
    </w:p>
    <w:p w14:paraId="7537DDC0" w14:textId="77777777" w:rsidR="008D2A3F" w:rsidRPr="007F2770" w:rsidRDefault="008D2A3F" w:rsidP="008D2A3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B42FB65" w14:textId="77777777" w:rsidR="008D2A3F" w:rsidRPr="007F2770" w:rsidRDefault="008D2A3F" w:rsidP="008D2A3F">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B33A37" w14:textId="77777777" w:rsidR="008D2A3F" w:rsidRPr="007F2770" w:rsidRDefault="008D2A3F" w:rsidP="008D2A3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DCD38CF" w14:textId="77777777" w:rsidR="008D2A3F" w:rsidRPr="007F2770" w:rsidRDefault="008D2A3F" w:rsidP="008D2A3F">
      <w:pPr>
        <w:pStyle w:val="NO"/>
      </w:pPr>
      <w:r w:rsidRPr="007F2770">
        <w:t>NOTE 6:</w:t>
      </w:r>
      <w:r w:rsidRPr="007F2770">
        <w:tab/>
        <w:t>User interaction is necessary in some cases when the UE cannot re-establish the PDU session(s) automatically.</w:t>
      </w:r>
    </w:p>
    <w:p w14:paraId="65091518" w14:textId="77777777" w:rsidR="008D2A3F" w:rsidRPr="007F2770" w:rsidRDefault="008D2A3F" w:rsidP="008D2A3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87B26E4" w14:textId="77777777" w:rsidR="008D2A3F" w:rsidRPr="007F2770" w:rsidRDefault="008D2A3F" w:rsidP="008D2A3F">
      <w:pPr>
        <w:pStyle w:val="B1"/>
      </w:pPr>
      <w:r w:rsidRPr="007F2770">
        <w:t>#11</w:t>
      </w:r>
      <w:r w:rsidRPr="007F2770">
        <w:tab/>
        <w:t>(PLMN not allowed).</w:t>
      </w:r>
    </w:p>
    <w:p w14:paraId="178FC542"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18F32F2"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6DA229B4" w14:textId="77777777" w:rsidR="008D2A3F" w:rsidRPr="007F2770" w:rsidRDefault="008D2A3F" w:rsidP="008D2A3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126DCA6"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AEB8DDE" w14:textId="77777777" w:rsidR="008D2A3F" w:rsidRPr="007F2770" w:rsidRDefault="008D2A3F" w:rsidP="008D2A3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9AE5504" w14:textId="77777777" w:rsidR="008D2A3F" w:rsidRPr="007F2770" w:rsidRDefault="008D2A3F" w:rsidP="008D2A3F">
      <w:pPr>
        <w:pStyle w:val="B1"/>
      </w:pPr>
      <w:r w:rsidRPr="007F2770">
        <w:t>#12</w:t>
      </w:r>
      <w:r w:rsidRPr="007F2770">
        <w:tab/>
        <w:t>(Tracking area not allowed).</w:t>
      </w:r>
    </w:p>
    <w:p w14:paraId="400057D0" w14:textId="77777777" w:rsidR="008D2A3F" w:rsidRPr="007F2770" w:rsidRDefault="008D2A3F" w:rsidP="008D2A3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835ACD6" w14:textId="77777777" w:rsidR="008D2A3F" w:rsidRPr="007F2770" w:rsidRDefault="008D2A3F" w:rsidP="008D2A3F">
      <w:pPr>
        <w:pStyle w:val="B1"/>
      </w:pPr>
      <w:r w:rsidRPr="007F2770">
        <w:tab/>
        <w:t>If:</w:t>
      </w:r>
    </w:p>
    <w:p w14:paraId="6E348B9F"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0DD3298" w14:textId="77777777" w:rsidR="008D2A3F" w:rsidRPr="007F2770" w:rsidRDefault="008D2A3F" w:rsidP="008D2A3F">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0EAD758"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C543AFC" w14:textId="77777777" w:rsidR="008D2A3F" w:rsidRPr="007F2770" w:rsidRDefault="008D2A3F" w:rsidP="008D2A3F">
      <w:pPr>
        <w:pStyle w:val="B1"/>
      </w:pPr>
      <w:r w:rsidRPr="007F2770">
        <w:t>#13</w:t>
      </w:r>
      <w:r w:rsidRPr="007F2770">
        <w:tab/>
        <w:t>(Roaming not allowed in this tracking area).</w:t>
      </w:r>
    </w:p>
    <w:p w14:paraId="4667C4AA" w14:textId="77777777" w:rsidR="008D2A3F" w:rsidRPr="007F2770" w:rsidRDefault="008D2A3F" w:rsidP="008D2A3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5F095FC" w14:textId="77777777" w:rsidR="008D2A3F" w:rsidRPr="007F2770" w:rsidRDefault="008D2A3F" w:rsidP="008D2A3F">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49B6B16C" w14:textId="77777777" w:rsidR="008D2A3F" w:rsidRPr="007F2770" w:rsidRDefault="008D2A3F" w:rsidP="008D2A3F">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C16404" w14:textId="77777777" w:rsidR="008D2A3F" w:rsidRPr="007F2770" w:rsidRDefault="008D2A3F" w:rsidP="008D2A3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6269086" w14:textId="77777777" w:rsidR="008D2A3F" w:rsidRPr="007F2770" w:rsidRDefault="008D2A3F" w:rsidP="008D2A3F">
      <w:pPr>
        <w:pStyle w:val="B1"/>
      </w:pPr>
      <w:r w:rsidRPr="007F2770">
        <w:tab/>
        <w:t>For 3GPP access the UE shall perform a PLMN selection or SNPN selection according to 3GPP TS 23.122 [5], and for non-3GPP access the UE shall perform network selection as defined in 3GPP TS 24.502 [18].</w:t>
      </w:r>
    </w:p>
    <w:p w14:paraId="60831874"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E1331" w14:textId="77777777" w:rsidR="008D2A3F" w:rsidRPr="007F2770" w:rsidRDefault="008D2A3F" w:rsidP="008D2A3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42EFF4" w14:textId="77777777" w:rsidR="008D2A3F" w:rsidRPr="007F2770" w:rsidRDefault="008D2A3F" w:rsidP="008D2A3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8FC437A" w14:textId="77777777" w:rsidR="008D2A3F" w:rsidRPr="007F2770" w:rsidRDefault="008D2A3F" w:rsidP="008D2A3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0B55F16" w14:textId="77777777" w:rsidR="008D2A3F" w:rsidRPr="007F2770" w:rsidRDefault="008D2A3F" w:rsidP="008D2A3F">
      <w:pPr>
        <w:pStyle w:val="B1"/>
      </w:pPr>
      <w:r w:rsidRPr="007F2770">
        <w:tab/>
        <w:t>If:</w:t>
      </w:r>
    </w:p>
    <w:p w14:paraId="690D9892" w14:textId="77777777" w:rsidR="008D2A3F" w:rsidRDefault="008D2A3F" w:rsidP="008D2A3F">
      <w:pPr>
        <w:pStyle w:val="B2"/>
      </w:pPr>
      <w:r w:rsidRPr="007F2770">
        <w:t>1)</w:t>
      </w:r>
      <w:r w:rsidRPr="007F2770">
        <w:tab/>
      </w:r>
    </w:p>
    <w:p w14:paraId="49A3011D" w14:textId="77777777" w:rsidR="008D2A3F" w:rsidRDefault="008D2A3F" w:rsidP="008D2A3F">
      <w:pPr>
        <w:pStyle w:val="B3"/>
      </w:pPr>
      <w:r>
        <w:t>i)</w:t>
      </w:r>
      <w:r>
        <w:tab/>
      </w:r>
      <w:r w:rsidRPr="007F2770">
        <w:t xml:space="preserve">the UE is not operating in SNPN access operation </w:t>
      </w:r>
      <w:proofErr w:type="gramStart"/>
      <w:r w:rsidRPr="007F2770">
        <w:t>mode</w:t>
      </w:r>
      <w:r>
        <w:t>;</w:t>
      </w:r>
      <w:proofErr w:type="gramEnd"/>
      <w:r w:rsidRPr="007F2770">
        <w:t xml:space="preserve"> </w:t>
      </w:r>
    </w:p>
    <w:p w14:paraId="0D6E9AD7" w14:textId="77777777" w:rsidR="008D2A3F" w:rsidRDefault="008D2A3F" w:rsidP="008D2A3F">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6736F3C2" w14:textId="77777777" w:rsidR="008D2A3F" w:rsidRDefault="008D2A3F" w:rsidP="008D2A3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2324885" w14:textId="77777777" w:rsidR="008D2A3F" w:rsidRDefault="008D2A3F" w:rsidP="008D2A3F">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E14F780" w14:textId="77777777" w:rsidR="008D2A3F" w:rsidRPr="00946331" w:rsidRDefault="008D2A3F" w:rsidP="008D2A3F">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567B388" w14:textId="77777777" w:rsidR="008D2A3F" w:rsidRPr="00946331" w:rsidRDefault="008D2A3F" w:rsidP="008D2A3F">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65F2D91" w14:textId="77777777" w:rsidR="008D2A3F" w:rsidRDefault="008D2A3F" w:rsidP="008D2A3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w:t>
      </w:r>
      <w:r w:rsidRPr="007F2770">
        <w:lastRenderedPageBreak/>
        <w:t>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C63E040" w14:textId="77777777" w:rsidR="008D2A3F" w:rsidRDefault="008D2A3F" w:rsidP="008D2A3F">
      <w:pPr>
        <w:pStyle w:val="B1"/>
      </w:pPr>
      <w:r>
        <w:tab/>
        <w:t>Additionally, the UE shall:</w:t>
      </w:r>
    </w:p>
    <w:p w14:paraId="7E9EE983" w14:textId="77777777" w:rsidR="008D2A3F" w:rsidRDefault="008D2A3F" w:rsidP="008D2A3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17146DE" w14:textId="77777777" w:rsidR="008D2A3F" w:rsidRDefault="008D2A3F" w:rsidP="008D2A3F">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1B88B49" w14:textId="77777777" w:rsidR="008D2A3F" w:rsidRDefault="008D2A3F" w:rsidP="008D2A3F">
      <w:pPr>
        <w:pStyle w:val="B3"/>
      </w:pPr>
      <w:r>
        <w:t>ii)</w:t>
      </w:r>
      <w:r>
        <w:tab/>
        <w:t xml:space="preserve">otherwise, the UE shall ignore the </w:t>
      </w:r>
      <w:r w:rsidRPr="00180DDC">
        <w:t xml:space="preserve">Extended 5GMM cause </w:t>
      </w:r>
      <w:proofErr w:type="gramStart"/>
      <w:r w:rsidRPr="00180DDC">
        <w:t>IE</w:t>
      </w:r>
      <w:r>
        <w:t>;</w:t>
      </w:r>
      <w:proofErr w:type="gramEnd"/>
    </w:p>
    <w:p w14:paraId="7FC46B26" w14:textId="77777777" w:rsidR="008D2A3F" w:rsidRDefault="008D2A3F" w:rsidP="008D2A3F">
      <w:pPr>
        <w:pStyle w:val="B2"/>
      </w:pPr>
      <w:proofErr w:type="gramStart"/>
      <w:r>
        <w:rPr>
          <w:rFonts w:hint="eastAsia"/>
          <w:lang w:val="en-US" w:eastAsia="zh-CN"/>
        </w:rPr>
        <w:t>2</w:t>
      </w:r>
      <w:r>
        <w:t>)</w:t>
      </w:r>
      <w:r>
        <w:tab/>
        <w:t>if</w:t>
      </w:r>
      <w:proofErr w:type="gramEnd"/>
      <w:r>
        <w:t xml:space="preserve">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2D4F85C5" w14:textId="77777777" w:rsidR="008D2A3F" w:rsidRDefault="008D2A3F" w:rsidP="008D2A3F">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5ECB9EDF" w14:textId="77777777" w:rsidR="008D2A3F" w:rsidRPr="00976F7D" w:rsidRDefault="008D2A3F" w:rsidP="008D2A3F">
      <w:pPr>
        <w:pStyle w:val="B3"/>
      </w:pPr>
      <w:r w:rsidRPr="00976F7D">
        <w:t>ii)</w:t>
      </w:r>
      <w:r w:rsidRPr="00976F7D">
        <w:tab/>
        <w:t xml:space="preserve">otherwise, the UE shall ignore the </w:t>
      </w:r>
      <w:r>
        <w:rPr>
          <w:lang w:val="en-US"/>
        </w:rPr>
        <w:t>A</w:t>
      </w:r>
      <w:r>
        <w:t>ccess technology</w:t>
      </w:r>
      <w:r w:rsidRPr="00976F7D">
        <w:t xml:space="preserve"> utilization control IE; and</w:t>
      </w:r>
    </w:p>
    <w:p w14:paraId="449AB5B7" w14:textId="77777777" w:rsidR="008D2A3F" w:rsidRDefault="008D2A3F" w:rsidP="008D2A3F">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7E3A0C1D" w14:textId="77777777" w:rsidR="008D2A3F" w:rsidRPr="007F2770" w:rsidRDefault="008D2A3F" w:rsidP="008D2A3F">
      <w:pPr>
        <w:pStyle w:val="B2"/>
      </w:pPr>
      <w:r>
        <w:tab/>
        <w:t>o</w:t>
      </w:r>
      <w:r w:rsidRPr="007F2770">
        <w:t>therwise, the UE shall search for a suitable cell in another tracking area according to 3GPP TS 38.304 [28] or 3GPP TS 36.304 [25C].</w:t>
      </w:r>
    </w:p>
    <w:p w14:paraId="13EF9E30"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A944F68" w14:textId="77777777" w:rsidR="008D2A3F" w:rsidRPr="007F2770" w:rsidRDefault="008D2A3F" w:rsidP="008D2A3F">
      <w:pPr>
        <w:pStyle w:val="B1"/>
      </w:pPr>
      <w:r w:rsidRPr="007F2770">
        <w:tab/>
        <w:t>If received over non-3GPP access the cause shall be considered as an abnormal case and the behaviour of the UE for this case is specified in subclause 5.5.1.3.7.</w:t>
      </w:r>
    </w:p>
    <w:p w14:paraId="56B73CEB" w14:textId="77777777" w:rsidR="008D2A3F" w:rsidRPr="007F2770" w:rsidRDefault="008D2A3F" w:rsidP="008D2A3F">
      <w:pPr>
        <w:pStyle w:val="B1"/>
      </w:pPr>
      <w:r w:rsidRPr="007F2770">
        <w:t>#22</w:t>
      </w:r>
      <w:r w:rsidRPr="007F2770">
        <w:tab/>
        <w:t>(Congestion).</w:t>
      </w:r>
    </w:p>
    <w:p w14:paraId="4EA8F20A" w14:textId="77777777" w:rsidR="008D2A3F" w:rsidRPr="007F2770" w:rsidRDefault="008D2A3F" w:rsidP="008D2A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25A4E56" w14:textId="77777777" w:rsidR="008D2A3F" w:rsidRPr="007F2770" w:rsidRDefault="008D2A3F" w:rsidP="008D2A3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7C17E1" w14:textId="77777777" w:rsidR="008D2A3F" w:rsidRPr="007F2770" w:rsidRDefault="008D2A3F" w:rsidP="008D2A3F">
      <w:pPr>
        <w:pStyle w:val="B1"/>
      </w:pPr>
      <w:r w:rsidRPr="007F2770">
        <w:tab/>
        <w:t>The UE shall stop timer T3346 if it is running.</w:t>
      </w:r>
    </w:p>
    <w:p w14:paraId="3CACD606"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D9B825D" w14:textId="77777777" w:rsidR="008D2A3F" w:rsidRPr="007F2770" w:rsidRDefault="008D2A3F" w:rsidP="008D2A3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1E50FFC" w14:textId="77777777" w:rsidR="008D2A3F" w:rsidRPr="007F2770" w:rsidRDefault="008D2A3F" w:rsidP="008D2A3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BA32D76" w14:textId="77777777" w:rsidR="008D2A3F" w:rsidRPr="007F2770" w:rsidRDefault="008D2A3F" w:rsidP="008D2A3F">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13C576" w14:textId="77777777" w:rsidR="008D2A3F" w:rsidRPr="007F2770" w:rsidRDefault="008D2A3F" w:rsidP="008D2A3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78AFF2E" w14:textId="77777777" w:rsidR="008D2A3F" w:rsidRPr="007F2770" w:rsidRDefault="008D2A3F" w:rsidP="008D2A3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A6C7435" w14:textId="77777777" w:rsidR="008D2A3F" w:rsidRPr="007F2770" w:rsidRDefault="008D2A3F" w:rsidP="008D2A3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B2EFB1" w14:textId="77777777" w:rsidR="008D2A3F" w:rsidRPr="007F2770" w:rsidRDefault="008D2A3F" w:rsidP="008D2A3F">
      <w:pPr>
        <w:pStyle w:val="B1"/>
      </w:pPr>
      <w:r w:rsidRPr="007F2770">
        <w:t>#27</w:t>
      </w:r>
      <w:r w:rsidRPr="007F2770">
        <w:rPr>
          <w:rFonts w:hint="eastAsia"/>
          <w:lang w:eastAsia="ko-KR"/>
        </w:rPr>
        <w:tab/>
      </w:r>
      <w:r w:rsidRPr="007F2770">
        <w:t>(N1 mode not allowed).</w:t>
      </w:r>
    </w:p>
    <w:p w14:paraId="04A23C5C" w14:textId="77777777" w:rsidR="008D2A3F" w:rsidRPr="007F2770" w:rsidRDefault="008D2A3F" w:rsidP="008D2A3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EF24DFE" w14:textId="77777777" w:rsidR="008D2A3F" w:rsidRPr="007F2770" w:rsidRDefault="008D2A3F" w:rsidP="008D2A3F">
      <w:pPr>
        <w:pStyle w:val="B2"/>
      </w:pPr>
      <w:r w:rsidRPr="007F2770">
        <w:t>1)</w:t>
      </w:r>
      <w:r w:rsidRPr="007F2770">
        <w:tab/>
        <w:t>the PLMN-specific N1 mode attempt counter for 3GPP access and the PLMN-specific N1 mode attempt counter for non-3GPP access for that PLMN in case of PLMN; or</w:t>
      </w:r>
    </w:p>
    <w:p w14:paraId="10A6E870" w14:textId="77777777" w:rsidR="008D2A3F" w:rsidRPr="007F2770" w:rsidRDefault="008D2A3F" w:rsidP="008D2A3F">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E2FB806" w14:textId="77777777" w:rsidR="008D2A3F" w:rsidRPr="007F2770" w:rsidRDefault="008D2A3F" w:rsidP="008D2A3F">
      <w:pPr>
        <w:pStyle w:val="B1"/>
      </w:pPr>
      <w:r w:rsidRPr="007F2770">
        <w:tab/>
        <w:t>to the UE implementation-specific maximum value.</w:t>
      </w:r>
    </w:p>
    <w:p w14:paraId="37B3A5E2" w14:textId="77777777" w:rsidR="008D2A3F" w:rsidRPr="007F2770" w:rsidRDefault="008D2A3F" w:rsidP="008D2A3F">
      <w:pPr>
        <w:pStyle w:val="B1"/>
      </w:pPr>
      <w:r w:rsidRPr="007F2770">
        <w:tab/>
        <w:t>The UE shall disable the N1 mode capability for the specific access type for which the message was received (see subclause 4.9).</w:t>
      </w:r>
    </w:p>
    <w:p w14:paraId="01EF9191" w14:textId="77777777" w:rsidR="008D2A3F" w:rsidRPr="007F2770" w:rsidRDefault="008D2A3F" w:rsidP="008D2A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EB01F92"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5B81137" w14:textId="77777777" w:rsidR="008D2A3F" w:rsidRPr="007F2770" w:rsidRDefault="008D2A3F" w:rsidP="008D2A3F">
      <w:pPr>
        <w:pStyle w:val="B1"/>
      </w:pPr>
      <w:r w:rsidRPr="007F2770">
        <w:t>#31</w:t>
      </w:r>
      <w:r w:rsidRPr="007F2770">
        <w:tab/>
        <w:t>(Redirection to EPC required).</w:t>
      </w:r>
    </w:p>
    <w:p w14:paraId="2179280D" w14:textId="77777777" w:rsidR="008D2A3F" w:rsidRPr="007F2770" w:rsidRDefault="008D2A3F" w:rsidP="008D2A3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0022F9F" w14:textId="77777777" w:rsidR="008D2A3F" w:rsidRPr="007F2770" w:rsidRDefault="008D2A3F" w:rsidP="008D2A3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2EE9C9BE" w14:textId="77777777" w:rsidR="008D2A3F" w:rsidRPr="007F2770" w:rsidRDefault="008D2A3F" w:rsidP="008D2A3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9ED55D7" w14:textId="77777777" w:rsidR="008D2A3F" w:rsidRPr="007F2770" w:rsidRDefault="008D2A3F" w:rsidP="008D2A3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102EE74" w14:textId="77777777" w:rsidR="008D2A3F"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828758" w14:textId="77777777" w:rsidR="008D2A3F" w:rsidRDefault="008D2A3F" w:rsidP="008D2A3F">
      <w:pPr>
        <w:pStyle w:val="B1"/>
      </w:pPr>
      <w:bookmarkStart w:id="122" w:name="_Hlk176942356"/>
      <w:r>
        <w:t>#</w:t>
      </w:r>
      <w:r>
        <w:rPr>
          <w:lang w:val="en-US"/>
        </w:rPr>
        <w:t>36</w:t>
      </w:r>
      <w:r>
        <w:tab/>
        <w:t>(IAB-node operation not authorized).</w:t>
      </w:r>
    </w:p>
    <w:p w14:paraId="728F2571" w14:textId="77777777" w:rsidR="008D2A3F" w:rsidRDefault="008D2A3F" w:rsidP="008D2A3F">
      <w:pPr>
        <w:pStyle w:val="B1"/>
      </w:pPr>
      <w:r>
        <w:lastRenderedPageBreak/>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89C499F" w14:textId="77777777" w:rsidR="008D2A3F" w:rsidRDefault="008D2A3F" w:rsidP="008D2A3F">
      <w:pPr>
        <w:pStyle w:val="B1"/>
      </w:pPr>
      <w:r>
        <w:tab/>
        <w:t>The UE shall set the 5GS update status to 5U3 ROAMING NOT ALLOWED (and shall store it according to subclause 5.1.3.2.2) and shall delete any 5G-GUTI, last visited registered TAI, TAI list and ngKSI.</w:t>
      </w:r>
    </w:p>
    <w:p w14:paraId="1EC1566B" w14:textId="77777777" w:rsidR="008D2A3F" w:rsidRDefault="008D2A3F" w:rsidP="008D2A3F">
      <w:pPr>
        <w:pStyle w:val="B1"/>
      </w:pPr>
      <w:r>
        <w:tab/>
        <w:t>If:</w:t>
      </w:r>
    </w:p>
    <w:p w14:paraId="7A1D11DF" w14:textId="77777777" w:rsidR="008D2A3F" w:rsidRPr="00486F5A" w:rsidRDefault="008D2A3F" w:rsidP="008D2A3F">
      <w:pPr>
        <w:pStyle w:val="B2"/>
      </w:pPr>
      <w:r w:rsidRPr="00486F5A">
        <w:t>1)</w:t>
      </w:r>
      <w:r w:rsidRPr="00486F5A">
        <w:tab/>
        <w:t xml:space="preserve">the UE is not operating in SNPN access operation mode, </w:t>
      </w:r>
    </w:p>
    <w:p w14:paraId="48439165" w14:textId="77777777" w:rsidR="008D2A3F" w:rsidRDefault="008D2A3F" w:rsidP="008D2A3F">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w:t>
      </w:r>
      <w:proofErr w:type="gramStart"/>
      <w:r>
        <w:rPr>
          <w:lang w:val="en-US"/>
        </w:rPr>
        <w:t>successfully integrity</w:t>
      </w:r>
      <w:proofErr w:type="gramEnd"/>
      <w:r>
        <w:rPr>
          <w:lang w:val="en-US"/>
        </w:rPr>
        <w:t xml:space="preserve"> checked by the NAS and the UE maintains the PLMN-specific attempt counter for 3GPP access for that PLMN, the UE shall set the PLMN-specific attempt counter for 3GPP access for that PLMN to the UE implementation-specific maximum value; and</w:t>
      </w:r>
    </w:p>
    <w:p w14:paraId="632DB36B" w14:textId="77777777" w:rsidR="008D2A3F" w:rsidRDefault="008D2A3F" w:rsidP="008D2A3F">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6B490701" w14:textId="77777777" w:rsidR="008D2A3F" w:rsidRPr="00486F5A" w:rsidRDefault="008D2A3F" w:rsidP="008D2A3F">
      <w:pPr>
        <w:pStyle w:val="B2"/>
      </w:pPr>
      <w:r w:rsidRPr="00486F5A">
        <w:t>2)</w:t>
      </w:r>
      <w:r w:rsidRPr="00486F5A">
        <w:tab/>
        <w:t xml:space="preserve">the UE is operating in SNPN access operation mode, </w:t>
      </w:r>
    </w:p>
    <w:p w14:paraId="6B9EAA38" w14:textId="77777777" w:rsidR="008D2A3F" w:rsidRPr="007F2770" w:rsidRDefault="008D2A3F" w:rsidP="008D2A3F">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22"/>
    </w:p>
    <w:p w14:paraId="40F52619" w14:textId="77777777" w:rsidR="008D2A3F" w:rsidRPr="007F2770" w:rsidRDefault="008D2A3F" w:rsidP="008D2A3F">
      <w:pPr>
        <w:pStyle w:val="B1"/>
      </w:pPr>
      <w:r w:rsidRPr="007F2770">
        <w:t>#62</w:t>
      </w:r>
      <w:r w:rsidRPr="007F2770">
        <w:tab/>
        <w:t>(No network slices available).</w:t>
      </w:r>
    </w:p>
    <w:p w14:paraId="17C35B63" w14:textId="77777777" w:rsidR="008D2A3F" w:rsidRPr="007F2770" w:rsidRDefault="008D2A3F" w:rsidP="008D2A3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959153" w14:textId="77777777" w:rsidR="008D2A3F" w:rsidRPr="007F2770" w:rsidRDefault="008D2A3F" w:rsidP="008D2A3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0F4E502"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E025EFB" w14:textId="77777777" w:rsidR="008D2A3F" w:rsidRPr="007F2770" w:rsidRDefault="008D2A3F" w:rsidP="008D2A3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C02BA8C"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FBB4DE6" w14:textId="77777777" w:rsidR="008D2A3F" w:rsidRPr="007F2770" w:rsidRDefault="008D2A3F" w:rsidP="008D2A3F">
      <w:pPr>
        <w:pStyle w:val="B3"/>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FA83D82"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44C6C9C" w14:textId="77777777" w:rsidR="008D2A3F" w:rsidRPr="007F2770" w:rsidRDefault="008D2A3F" w:rsidP="008D2A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2EF61FA" w14:textId="77777777" w:rsidR="008D2A3F" w:rsidRPr="007F2770" w:rsidRDefault="008D2A3F" w:rsidP="008D2A3F">
      <w:pPr>
        <w:pStyle w:val="B2"/>
        <w:rPr>
          <w:rFonts w:eastAsia="Malgun Gothic"/>
          <w:lang w:val="en-US" w:eastAsia="ko-KR"/>
        </w:rPr>
      </w:pPr>
      <w:r w:rsidRPr="007F2770">
        <w:rPr>
          <w:rFonts w:eastAsia="Malgun Gothic"/>
          <w:lang w:val="en-US" w:eastAsia="ko-KR"/>
        </w:rPr>
        <w:tab/>
        <w:t>"S-NSSAI not available due to maximum number of UEs reached"</w:t>
      </w:r>
    </w:p>
    <w:p w14:paraId="648EB4B2" w14:textId="77777777" w:rsidR="008D2A3F" w:rsidRPr="007F2770" w:rsidRDefault="008D2A3F" w:rsidP="008D2A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B6FAB0" w14:textId="77777777" w:rsidR="008D2A3F" w:rsidRPr="007F2770" w:rsidRDefault="008D2A3F" w:rsidP="008D2A3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BC0C99" w14:textId="77777777" w:rsidR="008D2A3F" w:rsidRPr="007F2770" w:rsidRDefault="008D2A3F" w:rsidP="008D2A3F">
      <w:pPr>
        <w:pStyle w:val="B1"/>
      </w:pPr>
      <w:r w:rsidRPr="007F2770">
        <w:tab/>
        <w:t>If there is one or more S-NSSAIs in the rejected NSSAI with the rejection cause "S-NSSAI not available due to maximum number of UEs reached", then for each S-NSSAI, the UE shall behave as follows:</w:t>
      </w:r>
    </w:p>
    <w:p w14:paraId="103C418C" w14:textId="77777777" w:rsidR="008D2A3F" w:rsidRPr="007F2770" w:rsidRDefault="008D2A3F" w:rsidP="008D2A3F">
      <w:pPr>
        <w:pStyle w:val="B2"/>
      </w:pPr>
      <w:r w:rsidRPr="007F2770">
        <w:t>a)</w:t>
      </w:r>
      <w:r w:rsidRPr="007F2770">
        <w:tab/>
        <w:t xml:space="preserve">stop the timer T3526 associated with the S-NSSAI, if </w:t>
      </w:r>
      <w:proofErr w:type="gramStart"/>
      <w:r w:rsidRPr="007F2770">
        <w:t>running;</w:t>
      </w:r>
      <w:proofErr w:type="gramEnd"/>
    </w:p>
    <w:p w14:paraId="72AB43FD" w14:textId="77777777" w:rsidR="008D2A3F" w:rsidRPr="007F2770" w:rsidRDefault="008D2A3F" w:rsidP="008D2A3F">
      <w:pPr>
        <w:pStyle w:val="B2"/>
      </w:pPr>
      <w:r w:rsidRPr="007F2770">
        <w:t>b)</w:t>
      </w:r>
      <w:r w:rsidRPr="007F2770">
        <w:tab/>
        <w:t>start the timer T3526 with:</w:t>
      </w:r>
    </w:p>
    <w:p w14:paraId="2F5C4097" w14:textId="77777777" w:rsidR="008D2A3F" w:rsidRPr="007F2770" w:rsidRDefault="008D2A3F" w:rsidP="008D2A3F">
      <w:pPr>
        <w:pStyle w:val="B3"/>
      </w:pPr>
      <w:r w:rsidRPr="007F2770">
        <w:t>1)</w:t>
      </w:r>
      <w:r w:rsidRPr="007F2770">
        <w:tab/>
        <w:t>the back-off timer value received along with the S-NSSAI, if a back-off timer value is received along with the S-NSSAI that is neither zero nor deactivated; or</w:t>
      </w:r>
    </w:p>
    <w:p w14:paraId="0126A81E" w14:textId="77777777" w:rsidR="008D2A3F" w:rsidRPr="007F2770" w:rsidRDefault="008D2A3F" w:rsidP="008D2A3F">
      <w:pPr>
        <w:pStyle w:val="B3"/>
      </w:pPr>
      <w:r w:rsidRPr="007F2770">
        <w:t>2)</w:t>
      </w:r>
      <w:r w:rsidRPr="007F2770">
        <w:tab/>
        <w:t>an implementation specific back-off timer value, if no back-off timer value is received along with the S-NSSAI; and</w:t>
      </w:r>
    </w:p>
    <w:p w14:paraId="430C3069" w14:textId="77777777" w:rsidR="008D2A3F" w:rsidRPr="007F2770" w:rsidRDefault="008D2A3F" w:rsidP="008D2A3F">
      <w:pPr>
        <w:pStyle w:val="B2"/>
      </w:pPr>
      <w:r w:rsidRPr="007F2770">
        <w:t>c)</w:t>
      </w:r>
      <w:r w:rsidRPr="007F2770">
        <w:tab/>
        <w:t>remove the S-NSSAI from the rejected NSSAI for the maximum number of UEs reached when the timer T3526 associated with the S-NSSAI expires.</w:t>
      </w:r>
    </w:p>
    <w:p w14:paraId="45A9F7C0" w14:textId="77777777" w:rsidR="008D2A3F" w:rsidRPr="007F2770" w:rsidRDefault="008D2A3F" w:rsidP="008D2A3F">
      <w:pPr>
        <w:pStyle w:val="B1"/>
      </w:pPr>
      <w:r w:rsidRPr="007F2770">
        <w:rPr>
          <w:rFonts w:eastAsia="Malgun Gothic"/>
          <w:lang w:val="en-US" w:eastAsia="ko-KR"/>
        </w:rPr>
        <w:tab/>
      </w:r>
      <w:r w:rsidRPr="007F2770">
        <w:t>If the UE has an allowed NSSAI or configured NSSAI and:</w:t>
      </w:r>
    </w:p>
    <w:p w14:paraId="24924A42" w14:textId="77777777" w:rsidR="008D2A3F" w:rsidRPr="007F2770" w:rsidRDefault="008D2A3F" w:rsidP="008D2A3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3780B9" w14:textId="77777777" w:rsidR="008D2A3F" w:rsidRPr="007F2770" w:rsidRDefault="008D2A3F" w:rsidP="008D2A3F">
      <w:pPr>
        <w:pStyle w:val="B2"/>
      </w:pPr>
      <w:r w:rsidRPr="007F2770">
        <w:t>2)</w:t>
      </w:r>
      <w:r w:rsidRPr="007F2770">
        <w:tab/>
        <w:t>all the S-NSSAI(s) in the allowed NSSAI and configured NSSAI are rejected and at least one S-NSSAI is rejected due to "S-NSSAI not available in the current registration area" and:</w:t>
      </w:r>
    </w:p>
    <w:p w14:paraId="3B51FC45" w14:textId="77777777" w:rsidR="008D2A3F" w:rsidRDefault="008D2A3F" w:rsidP="008D2A3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347AC58" w14:textId="77777777" w:rsidR="008D2A3F" w:rsidRPr="007F2770" w:rsidRDefault="008D2A3F" w:rsidP="008D2A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w:t>
      </w:r>
      <w:r>
        <w:lastRenderedPageBreak/>
        <w:t>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7FAB9E88" w14:textId="77777777" w:rsidR="008D2A3F" w:rsidRPr="007F2770" w:rsidRDefault="008D2A3F" w:rsidP="008D2A3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5EDBD31" w14:textId="77777777" w:rsidR="008D2A3F" w:rsidRPr="007F2770" w:rsidRDefault="008D2A3F" w:rsidP="008D2A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C7FEF52" w14:textId="77777777" w:rsidR="008D2A3F" w:rsidRPr="007F2770" w:rsidRDefault="008D2A3F" w:rsidP="008D2A3F">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130CF3A2" w14:textId="77777777" w:rsidR="008D2A3F" w:rsidRPr="007F2770" w:rsidRDefault="008D2A3F" w:rsidP="008D2A3F">
      <w:pPr>
        <w:pStyle w:val="B2"/>
      </w:pPr>
      <w:r w:rsidRPr="007F2770">
        <w:t>2)</w:t>
      </w:r>
      <w:r w:rsidRPr="007F2770">
        <w:tab/>
        <w:t>if all the S-NSSAI(s) in the default configured NSSAI are rejected and at least one S-NSSAI is rejected due to "S-NSSAI not available in the current registration area",</w:t>
      </w:r>
    </w:p>
    <w:p w14:paraId="72EB5555" w14:textId="77777777" w:rsidR="008D2A3F" w:rsidRPr="007F2770" w:rsidRDefault="008D2A3F" w:rsidP="008D2A3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93582A8" w14:textId="77777777" w:rsidR="008D2A3F" w:rsidRPr="007F2770" w:rsidRDefault="008D2A3F" w:rsidP="008D2A3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4E24CB6" w14:textId="77777777" w:rsidR="008D2A3F" w:rsidRPr="007F2770" w:rsidRDefault="008D2A3F" w:rsidP="008D2A3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A5A841" w14:textId="77777777" w:rsidR="008D2A3F" w:rsidRPr="007F2770" w:rsidRDefault="008D2A3F" w:rsidP="008D2A3F">
      <w:pPr>
        <w:pStyle w:val="B1"/>
      </w:pPr>
      <w:r w:rsidRPr="007F2770">
        <w:tab/>
        <w:t>If</w:t>
      </w:r>
    </w:p>
    <w:p w14:paraId="263479B1" w14:textId="77777777" w:rsidR="008D2A3F" w:rsidRPr="00486F5A" w:rsidRDefault="008D2A3F" w:rsidP="008D2A3F">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2D37FE" w14:textId="77777777" w:rsidR="008D2A3F" w:rsidRPr="00486F5A" w:rsidRDefault="008D2A3F" w:rsidP="008D2A3F">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FC9EA0F" w14:textId="77777777" w:rsidR="008D2A3F" w:rsidRPr="007F2770" w:rsidRDefault="008D2A3F" w:rsidP="008D2A3F">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02512AD"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94A266D" w14:textId="77777777" w:rsidR="008D2A3F" w:rsidRPr="007F2770" w:rsidRDefault="008D2A3F" w:rsidP="008D2A3F">
      <w:pPr>
        <w:pStyle w:val="B1"/>
      </w:pPr>
      <w:r w:rsidRPr="007F2770">
        <w:t>#72</w:t>
      </w:r>
      <w:r w:rsidRPr="007F2770">
        <w:rPr>
          <w:lang w:eastAsia="ko-KR"/>
        </w:rPr>
        <w:tab/>
      </w:r>
      <w:r w:rsidRPr="007F2770">
        <w:t>(Non-3GPP access to 5GCN not allowed).</w:t>
      </w:r>
    </w:p>
    <w:p w14:paraId="2CB10A8D" w14:textId="77777777" w:rsidR="008D2A3F" w:rsidRPr="007F2770" w:rsidRDefault="008D2A3F" w:rsidP="008D2A3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EEE8CE1" w14:textId="77777777" w:rsidR="008D2A3F" w:rsidRPr="007F2770" w:rsidRDefault="008D2A3F" w:rsidP="008D2A3F">
      <w:pPr>
        <w:pStyle w:val="B2"/>
      </w:pPr>
      <w:r w:rsidRPr="007F2770">
        <w:t>1)</w:t>
      </w:r>
      <w:r w:rsidRPr="007F2770">
        <w:tab/>
        <w:t>the PLMN-specific N1 mode attempt counter for non-3GPP access for that PLMN in case of PLMN; or</w:t>
      </w:r>
    </w:p>
    <w:p w14:paraId="409F5C6B" w14:textId="77777777" w:rsidR="008D2A3F" w:rsidRPr="007F2770" w:rsidRDefault="008D2A3F" w:rsidP="008D2A3F">
      <w:pPr>
        <w:pStyle w:val="B2"/>
      </w:pPr>
      <w:r w:rsidRPr="007F2770">
        <w:t>2)</w:t>
      </w:r>
      <w:r w:rsidRPr="007F2770">
        <w:tab/>
        <w:t xml:space="preserve">the SNPN-specific attempt counter for non-3GPP access for that SNPN in case of </w:t>
      </w:r>
      <w:proofErr w:type="gramStart"/>
      <w:r w:rsidRPr="007F2770">
        <w:t>SNPN;</w:t>
      </w:r>
      <w:proofErr w:type="gramEnd"/>
    </w:p>
    <w:p w14:paraId="3CA9560E" w14:textId="77777777" w:rsidR="008D2A3F" w:rsidRPr="007F2770" w:rsidRDefault="008D2A3F" w:rsidP="008D2A3F">
      <w:pPr>
        <w:pStyle w:val="B1"/>
      </w:pPr>
      <w:r w:rsidRPr="007F2770">
        <w:tab/>
        <w:t>to the UE implementation-specific maximum value.</w:t>
      </w:r>
    </w:p>
    <w:p w14:paraId="4757211D" w14:textId="77777777" w:rsidR="008D2A3F" w:rsidRPr="007F2770" w:rsidRDefault="008D2A3F" w:rsidP="008D2A3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49E410E" w14:textId="77777777" w:rsidR="008D2A3F" w:rsidRPr="007F2770" w:rsidRDefault="008D2A3F" w:rsidP="008D2A3F">
      <w:pPr>
        <w:pStyle w:val="B1"/>
      </w:pPr>
      <w:r w:rsidRPr="007F2770">
        <w:tab/>
        <w:t>The UE shall disable the N1 mode capability for non-3GPP access (see subclause 4.9.3).</w:t>
      </w:r>
    </w:p>
    <w:p w14:paraId="7632A906" w14:textId="77777777" w:rsidR="008D2A3F" w:rsidRPr="007F2770" w:rsidRDefault="008D2A3F" w:rsidP="008D2A3F">
      <w:pPr>
        <w:pStyle w:val="B1"/>
        <w:rPr>
          <w:noProof/>
        </w:rPr>
      </w:pPr>
      <w:r w:rsidRPr="007F2770">
        <w:rPr>
          <w:noProof/>
        </w:rPr>
        <w:tab/>
        <w:t>As an implementation option, the UE may enter the state 5GMM-DEREGISTERED.PLMN-SEARCH in order to perform a PLMN selection according to 3GPP TS 23.122 [5].</w:t>
      </w:r>
    </w:p>
    <w:p w14:paraId="108B3D99" w14:textId="77777777" w:rsidR="008D2A3F" w:rsidRPr="007F2770" w:rsidRDefault="008D2A3F" w:rsidP="008D2A3F">
      <w:pPr>
        <w:pStyle w:val="B1"/>
        <w:rPr>
          <w:noProof/>
        </w:rPr>
      </w:pPr>
      <w:r w:rsidRPr="007F2770">
        <w:tab/>
        <w:t>If received over 3GPP access the cause shall be considered as an abnormal case and the behaviour of the UE for this case is specified in subclause 5.5.1.3.7.</w:t>
      </w:r>
    </w:p>
    <w:p w14:paraId="48C6D825" w14:textId="77777777" w:rsidR="008D2A3F" w:rsidRPr="007F2770" w:rsidRDefault="008D2A3F" w:rsidP="008D2A3F">
      <w:pPr>
        <w:pStyle w:val="B1"/>
      </w:pPr>
      <w:r w:rsidRPr="007F2770">
        <w:t>#73</w:t>
      </w:r>
      <w:r w:rsidRPr="007F2770">
        <w:rPr>
          <w:lang w:eastAsia="ko-KR"/>
        </w:rPr>
        <w:tab/>
      </w:r>
      <w:r w:rsidRPr="007F2770">
        <w:t>(Serving network not authorized).</w:t>
      </w:r>
    </w:p>
    <w:p w14:paraId="0F5EDAD0"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4FD0919" w14:textId="77777777" w:rsidR="008D2A3F" w:rsidRPr="007F2770" w:rsidRDefault="008D2A3F" w:rsidP="008D2A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52CC04"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5697751" w14:textId="77777777" w:rsidR="008D2A3F" w:rsidRPr="007F2770" w:rsidRDefault="008D2A3F" w:rsidP="008D2A3F">
      <w:pPr>
        <w:pStyle w:val="B1"/>
      </w:pPr>
      <w:r w:rsidRPr="007F2770">
        <w:t>#74</w:t>
      </w:r>
      <w:r w:rsidRPr="007F2770">
        <w:rPr>
          <w:rFonts w:hint="eastAsia"/>
          <w:lang w:eastAsia="ko-KR"/>
        </w:rPr>
        <w:tab/>
      </w:r>
      <w:r w:rsidRPr="007F2770">
        <w:t>(Temporarily not authorized for this SNPN).</w:t>
      </w:r>
    </w:p>
    <w:p w14:paraId="0A132B4E" w14:textId="77777777" w:rsidR="008D2A3F" w:rsidRPr="007F2770" w:rsidRDefault="008D2A3F" w:rsidP="008D2A3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C7110C0"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9C5F2E"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FC41D9" w14:textId="77777777" w:rsidR="008D2A3F" w:rsidRPr="007F2770" w:rsidRDefault="008D2A3F" w:rsidP="008D2A3F">
      <w:pPr>
        <w:pStyle w:val="B1"/>
      </w:pPr>
      <w:r w:rsidRPr="007F2770">
        <w:t>#75</w:t>
      </w:r>
      <w:r w:rsidRPr="007F2770">
        <w:rPr>
          <w:rFonts w:hint="eastAsia"/>
          <w:lang w:eastAsia="ko-KR"/>
        </w:rPr>
        <w:tab/>
      </w:r>
      <w:r w:rsidRPr="007F2770">
        <w:t>(Permanently not authorized for this SNPN).</w:t>
      </w:r>
    </w:p>
    <w:p w14:paraId="25770F61" w14:textId="77777777" w:rsidR="008D2A3F" w:rsidRPr="007F2770" w:rsidRDefault="008D2A3F" w:rsidP="008D2A3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5.5.1.3.7.</w:t>
      </w:r>
    </w:p>
    <w:p w14:paraId="6395C524"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8EC2B"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48EB49" w14:textId="77777777" w:rsidR="008D2A3F" w:rsidRPr="007F2770" w:rsidRDefault="008D2A3F" w:rsidP="008D2A3F">
      <w:pPr>
        <w:pStyle w:val="B1"/>
      </w:pPr>
      <w:r w:rsidRPr="007F2770">
        <w:t>#76</w:t>
      </w:r>
      <w:r w:rsidRPr="007F2770">
        <w:rPr>
          <w:lang w:eastAsia="ko-KR"/>
        </w:rPr>
        <w:tab/>
      </w:r>
      <w:r w:rsidRPr="007F2770">
        <w:t>(Not authorized for this CAG or authorized for CAG cells only).</w:t>
      </w:r>
    </w:p>
    <w:p w14:paraId="50773C2A" w14:textId="77777777" w:rsidR="008D2A3F" w:rsidRPr="007F2770" w:rsidRDefault="008D2A3F" w:rsidP="008D2A3F">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094BFFA3" w14:textId="77777777" w:rsidR="008D2A3F" w:rsidRPr="007F2770" w:rsidRDefault="008D2A3F" w:rsidP="008D2A3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39AC4AA" w14:textId="77777777" w:rsidR="008D2A3F" w:rsidRPr="007F2770" w:rsidRDefault="008D2A3F" w:rsidP="008D2A3F">
      <w:pPr>
        <w:pStyle w:val="B1"/>
      </w:pPr>
      <w:r w:rsidRPr="007F2770">
        <w:tab/>
        <w:t>If 5GMM cause #76 is received from:</w:t>
      </w:r>
    </w:p>
    <w:p w14:paraId="23778D4B" w14:textId="77777777" w:rsidR="008D2A3F" w:rsidRPr="007F2770" w:rsidRDefault="008D2A3F" w:rsidP="008D2A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C74406D" w14:textId="77777777" w:rsidR="008D2A3F" w:rsidRPr="007F2770" w:rsidRDefault="008D2A3F" w:rsidP="008D2A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2D868B1"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3538FF" w14:textId="77777777" w:rsidR="008D2A3F" w:rsidRPr="007F2770" w:rsidRDefault="008D2A3F" w:rsidP="008D2A3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D881A7"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F2B689" w14:textId="77777777" w:rsidR="008D2A3F" w:rsidRPr="007F2770" w:rsidRDefault="008D2A3F" w:rsidP="008D2A3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951A1ED" w14:textId="77777777" w:rsidR="008D2A3F" w:rsidRPr="007F2770" w:rsidRDefault="008D2A3F" w:rsidP="008D2A3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BBDDA30" w14:textId="77777777" w:rsidR="008D2A3F" w:rsidRPr="007F2770" w:rsidRDefault="008D2A3F" w:rsidP="008D2A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D683C26" w14:textId="77777777" w:rsidR="008D2A3F" w:rsidRPr="007F2770" w:rsidRDefault="008D2A3F" w:rsidP="008D2A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2D88068" w14:textId="77777777" w:rsidR="008D2A3F" w:rsidRPr="007F2770" w:rsidRDefault="008D2A3F" w:rsidP="008D2A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C2E055" w14:textId="77777777" w:rsidR="008D2A3F" w:rsidRPr="007F2770" w:rsidRDefault="008D2A3F" w:rsidP="008D2A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D2512D1"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4FB204" w14:textId="77777777" w:rsidR="008D2A3F" w:rsidRPr="007F2770" w:rsidRDefault="008D2A3F" w:rsidP="008D2A3F">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6D3857"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17493B" w14:textId="77777777" w:rsidR="008D2A3F" w:rsidRPr="007F2770" w:rsidRDefault="008D2A3F" w:rsidP="008D2A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613E5E" w14:textId="77777777" w:rsidR="008D2A3F" w:rsidRPr="007F2770" w:rsidRDefault="008D2A3F" w:rsidP="008D2A3F">
      <w:pPr>
        <w:pStyle w:val="B2"/>
      </w:pPr>
      <w:r w:rsidRPr="007F2770">
        <w:t>In addition:</w:t>
      </w:r>
    </w:p>
    <w:p w14:paraId="34A25F23" w14:textId="77777777" w:rsidR="008D2A3F" w:rsidRPr="007F2770" w:rsidRDefault="008D2A3F" w:rsidP="008D2A3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4288407" w14:textId="77777777" w:rsidR="008D2A3F" w:rsidRPr="007F2770" w:rsidRDefault="008D2A3F" w:rsidP="008D2A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15DD0DE"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722A3B2" w14:textId="77777777" w:rsidR="008D2A3F" w:rsidRPr="007F2770" w:rsidRDefault="008D2A3F" w:rsidP="008D2A3F">
      <w:pPr>
        <w:pStyle w:val="B1"/>
      </w:pPr>
      <w:r w:rsidRPr="007F2770">
        <w:t>#77</w:t>
      </w:r>
      <w:r w:rsidRPr="007F2770">
        <w:tab/>
        <w:t>(Wireline access area not allowed).</w:t>
      </w:r>
    </w:p>
    <w:p w14:paraId="06EED5B5" w14:textId="77777777" w:rsidR="008D2A3F" w:rsidRPr="007F2770" w:rsidRDefault="008D2A3F" w:rsidP="008D2A3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8945EA" w14:textId="77777777" w:rsidR="008D2A3F" w:rsidRPr="007F2770" w:rsidRDefault="008D2A3F" w:rsidP="008D2A3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44BEE96" w14:textId="77777777" w:rsidR="008D2A3F" w:rsidRPr="007F2770" w:rsidRDefault="008D2A3F" w:rsidP="008D2A3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00CBC65" w14:textId="77777777" w:rsidR="008D2A3F" w:rsidRPr="007F2770" w:rsidRDefault="008D2A3F" w:rsidP="008D2A3F">
      <w:pPr>
        <w:pStyle w:val="B1"/>
      </w:pPr>
      <w:r w:rsidRPr="007F2770">
        <w:t>#7</w:t>
      </w:r>
      <w:r w:rsidRPr="007F2770">
        <w:rPr>
          <w:lang w:eastAsia="zh-CN"/>
        </w:rPr>
        <w:t>8</w:t>
      </w:r>
      <w:r w:rsidRPr="007F2770">
        <w:rPr>
          <w:lang w:eastAsia="ko-KR"/>
        </w:rPr>
        <w:tab/>
      </w:r>
      <w:r w:rsidRPr="007F2770">
        <w:t>(PLMN not allowed to operate at the present UE location).</w:t>
      </w:r>
    </w:p>
    <w:p w14:paraId="43860A07" w14:textId="77777777" w:rsidR="00B71C9F" w:rsidRDefault="00B71C9F" w:rsidP="00B71C9F">
      <w:pPr>
        <w:pStyle w:val="B1"/>
        <w:rPr>
          <w:ins w:id="123" w:author="Sung Won (Nokia)" w:date="2026-01-15T09:18:00Z" w16du:dateUtc="2026-01-15T15:18:00Z"/>
          <w:lang w:eastAsia="ko-KR"/>
        </w:rPr>
      </w:pPr>
      <w:ins w:id="124" w:author="Sung Won (Nokia)" w:date="2026-01-15T09:18:00Z" w16du:dateUtc="2026-01-15T15:18: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083B95DF" w14:textId="77777777" w:rsidR="00B71C9F" w:rsidRDefault="00B71C9F" w:rsidP="00B71C9F">
      <w:pPr>
        <w:pStyle w:val="B2"/>
        <w:rPr>
          <w:ins w:id="125" w:author="Sung Won (Nokia)" w:date="2026-01-15T09:18:00Z" w16du:dateUtc="2026-01-15T15:18:00Z"/>
        </w:rPr>
      </w:pPr>
      <w:ins w:id="126" w:author="Sung Won (Nokia)" w:date="2026-01-15T09:18:00Z" w16du:dateUtc="2026-01-15T15:18: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70F151FE" w14:textId="77777777" w:rsidR="00B71C9F" w:rsidRDefault="00B71C9F" w:rsidP="00B71C9F">
      <w:pPr>
        <w:pStyle w:val="B2"/>
        <w:rPr>
          <w:ins w:id="127" w:author="Sung Won (Nokia)" w:date="2026-01-15T09:18:00Z" w16du:dateUtc="2026-01-15T15:18:00Z"/>
          <w:lang w:eastAsia="ko-KR"/>
        </w:rPr>
      </w:pPr>
      <w:ins w:id="128" w:author="Sung Won (Nokia)" w:date="2026-01-15T09:18:00Z" w16du:dateUtc="2026-01-15T15:18: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43A4489B" w14:textId="74E37023" w:rsidR="008D2A3F" w:rsidRPr="007F2770" w:rsidRDefault="00B71C9F" w:rsidP="00B71C9F">
      <w:pPr>
        <w:pStyle w:val="B1"/>
        <w:rPr>
          <w:lang w:eastAsia="zh-CN"/>
        </w:rPr>
      </w:pPr>
      <w:ins w:id="129" w:author="Sung Won (Nokia)" w:date="2026-01-15T09:18:00Z" w16du:dateUtc="2026-01-15T15:18: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130" w:author="Sung Won (Nokia)" w:date="2026-01-15T09:18:00Z" w16du:dateUtc="2026-01-15T15:18:00Z">
        <w:r w:rsidR="008D2A3F" w:rsidRPr="007F2770" w:rsidDel="00B71C9F">
          <w:tab/>
          <w:delText xml:space="preserve">This cause value received from </w:delText>
        </w:r>
        <w:r w:rsidR="008D2A3F" w:rsidRPr="007F2770" w:rsidDel="00B71C9F">
          <w:rPr>
            <w:lang w:eastAsia="zh-CN"/>
          </w:rPr>
          <w:delText>a non-</w:delText>
        </w:r>
        <w:r w:rsidR="008D2A3F" w:rsidRPr="007F2770" w:rsidDel="00B71C9F">
          <w:delText xml:space="preserve">satellite NG-RAN cell </w:delText>
        </w:r>
      </w:del>
      <w:r w:rsidR="008D2A3F" w:rsidRPr="007F2770">
        <w:t>is considered as an abnormal case and the behaviour of the UE is specified in subclause 5.5.1.</w:t>
      </w:r>
      <w:r w:rsidR="008D2A3F" w:rsidRPr="007F2770">
        <w:rPr>
          <w:rFonts w:hint="eastAsia"/>
          <w:lang w:eastAsia="zh-CN"/>
        </w:rPr>
        <w:t>3</w:t>
      </w:r>
      <w:r w:rsidR="008D2A3F" w:rsidRPr="007F2770">
        <w:t>.7.</w:t>
      </w:r>
    </w:p>
    <w:p w14:paraId="3800212F" w14:textId="77777777" w:rsidR="00B71C9F" w:rsidRDefault="008D2A3F" w:rsidP="008D2A3F">
      <w:pPr>
        <w:pStyle w:val="B1"/>
        <w:rPr>
          <w:ins w:id="131" w:author="Sung Won (Nokia)" w:date="2026-01-15T09:18:00Z" w16du:dateUtc="2026-01-15T15:18:00Z"/>
          <w:lang w:eastAsia="ko-KR"/>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lastRenderedPageBreak/>
        <w:t xml:space="preserve">the list of equivalent PLMNs, </w:t>
      </w:r>
      <w:r w:rsidRPr="00AC7036">
        <w:t>5G-GUTI and ngKSI.</w:t>
      </w:r>
      <w:r w:rsidRPr="007F2770">
        <w:t xml:space="preserve"> Additionally, the UE shall reset the registration attempt counter. The UE shall store</w:t>
      </w:r>
      <w:del w:id="132" w:author="Sung Won (Nokia)" w:date="2026-01-15T09:18:00Z" w16du:dateUtc="2026-01-15T15:18:00Z">
        <w:r w:rsidRPr="007F2770" w:rsidDel="00B71C9F">
          <w:delText xml:space="preserve"> </w:delText>
        </w:r>
      </w:del>
      <w:ins w:id="133" w:author="Sung Won (Nokia)" w:date="2026-01-15T09:18:00Z" w16du:dateUtc="2026-01-15T15:18:00Z">
        <w:r w:rsidR="00B71C9F">
          <w:rPr>
            <w:rFonts w:hint="eastAsia"/>
            <w:lang w:eastAsia="ko-KR"/>
          </w:rPr>
          <w:t>:</w:t>
        </w:r>
      </w:ins>
    </w:p>
    <w:p w14:paraId="0893CCCC" w14:textId="77777777" w:rsidR="00B71C9F" w:rsidRDefault="00B71C9F" w:rsidP="00B71C9F">
      <w:pPr>
        <w:pStyle w:val="B2"/>
        <w:rPr>
          <w:ins w:id="134" w:author="Sung Won (Nokia)" w:date="2026-01-15T09:19:00Z" w16du:dateUtc="2026-01-15T15:19:00Z"/>
          <w:lang w:eastAsia="ko-KR"/>
        </w:rPr>
      </w:pPr>
      <w:ins w:id="135" w:author="Sung Won (Nokia)" w:date="2026-01-15T09:19:00Z" w16du:dateUtc="2026-01-15T15:19:00Z">
        <w:r>
          <w:rPr>
            <w:rFonts w:hint="eastAsia"/>
            <w:lang w:eastAsia="ko-KR"/>
          </w:rPr>
          <w:t>1)</w:t>
        </w:r>
        <w:r>
          <w:rPr>
            <w:lang w:eastAsia="ko-KR"/>
          </w:rPr>
          <w:tab/>
        </w:r>
        <w:r>
          <w:t xml:space="preserve">the PLMN </w:t>
        </w:r>
        <w:proofErr w:type="gramStart"/>
        <w:r w:rsidRPr="003168A2">
          <w:t>identity</w:t>
        </w:r>
        <w:r>
          <w:rPr>
            <w:rFonts w:hint="eastAsia"/>
            <w:lang w:eastAsia="ko-KR"/>
          </w:rPr>
          <w:t>;</w:t>
        </w:r>
        <w:proofErr w:type="gramEnd"/>
      </w:ins>
    </w:p>
    <w:p w14:paraId="292468C8" w14:textId="77777777" w:rsidR="00B71C9F" w:rsidRDefault="00B71C9F" w:rsidP="00B71C9F">
      <w:pPr>
        <w:pStyle w:val="B2"/>
        <w:rPr>
          <w:ins w:id="136" w:author="Sung Won (Nokia)" w:date="2026-01-15T09:19:00Z" w16du:dateUtc="2026-01-15T15:19:00Z"/>
          <w:lang w:eastAsia="ko-KR"/>
        </w:rPr>
      </w:pPr>
      <w:ins w:id="137" w:author="Sung Won (Nokia)" w:date="2026-01-15T09:19:00Z" w16du:dateUtc="2026-01-15T15:19: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74D47CBF" w14:textId="77777777" w:rsidR="00B71C9F" w:rsidRDefault="00B71C9F" w:rsidP="00B71C9F">
      <w:pPr>
        <w:pStyle w:val="B2"/>
        <w:rPr>
          <w:ins w:id="138" w:author="Sung Won (Nokia)" w:date="2026-01-15T09:19:00Z" w16du:dateUtc="2026-01-15T15:19:00Z"/>
          <w:lang w:eastAsia="ko-KR"/>
        </w:rPr>
      </w:pPr>
      <w:ins w:id="139" w:author="Sung Won (Nokia)" w:date="2026-01-15T09:19:00Z" w16du:dateUtc="2026-01-15T15:19:00Z">
        <w:r>
          <w:rPr>
            <w:rFonts w:hint="eastAsia"/>
            <w:lang w:eastAsia="ko-KR"/>
          </w:rPr>
          <w:t>3)</w:t>
        </w:r>
        <w:r>
          <w:rPr>
            <w:lang w:eastAsia="ko-KR"/>
          </w:rPr>
          <w:tab/>
        </w:r>
        <w:r>
          <w:rPr>
            <w:rFonts w:hint="eastAsia"/>
            <w:lang w:eastAsia="ko-KR"/>
          </w:rPr>
          <w:t xml:space="preserve">if 5GMM cause value #78 was received on non-satellite NG-RAN access technology, the access technology identifier for the non-satellite NG-RAN access </w:t>
        </w:r>
        <w:proofErr w:type="gramStart"/>
        <w:r>
          <w:rPr>
            <w:rFonts w:hint="eastAsia"/>
            <w:lang w:eastAsia="ko-KR"/>
          </w:rPr>
          <w:t>technology;</w:t>
        </w:r>
        <w:proofErr w:type="gramEnd"/>
      </w:ins>
    </w:p>
    <w:p w14:paraId="10823AF4" w14:textId="16C29F27" w:rsidR="008D2A3F" w:rsidRPr="007F2770" w:rsidRDefault="00B71C9F" w:rsidP="00B71C9F">
      <w:pPr>
        <w:pStyle w:val="B1"/>
      </w:pPr>
      <w:ins w:id="140" w:author="Sung Won (Nokia)" w:date="2026-01-15T09:19:00Z" w16du:dateUtc="2026-01-15T15:19:00Z">
        <w:r>
          <w:tab/>
        </w:r>
      </w:ins>
      <w:del w:id="141" w:author="Sung Won (Nokia)" w:date="2026-01-15T09:19:00Z" w16du:dateUtc="2026-01-15T15:19:00Z">
        <w:r w:rsidR="008D2A3F" w:rsidRPr="007F2770" w:rsidDel="00B71C9F">
          <w:delText xml:space="preserve">the PLMN identity and, if it is known, the current </w:delText>
        </w:r>
        <w:r w:rsidR="008D2A3F" w:rsidRPr="007F2770" w:rsidDel="00B71C9F">
          <w:rPr>
            <w:lang w:eastAsia="ko-KR"/>
          </w:rPr>
          <w:delText>geographical</w:delText>
        </w:r>
        <w:r w:rsidR="008D2A3F" w:rsidRPr="007F2770" w:rsidDel="00B71C9F">
          <w:delText xml:space="preserve"> location </w:delText>
        </w:r>
      </w:del>
      <w:r w:rsidR="008D2A3F" w:rsidRPr="007F2770">
        <w:t>in the list of "</w:t>
      </w:r>
      <w:r w:rsidR="008D2A3F" w:rsidRPr="007F2770">
        <w:rPr>
          <w:noProof/>
          <w:lang w:eastAsia="zh-CN"/>
        </w:rPr>
        <w:t>PLMNs not allowed to operate at the present UE location</w:t>
      </w:r>
      <w:r w:rsidR="008D2A3F" w:rsidRPr="007F2770">
        <w:t xml:space="preserve">" and shall start a corresponding </w:t>
      </w:r>
      <w:r w:rsidR="008D2A3F" w:rsidRPr="007F2770">
        <w:rPr>
          <w:noProof/>
          <w:lang w:val="en-US"/>
        </w:rPr>
        <w:t xml:space="preserve">timer </w:t>
      </w:r>
      <w:r w:rsidR="008D2A3F" w:rsidRPr="007F2770">
        <w:t>instance (see subclause 4.23.2). The UE shall enter state 5GMM-DEREGISTERED.PLMN-SEARCH and perform a PLMN selection according to 3GPP TS 23.122 [5].</w:t>
      </w:r>
    </w:p>
    <w:p w14:paraId="6F1C518B"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713676" w14:textId="77777777" w:rsidR="008D2A3F" w:rsidRDefault="008D2A3F" w:rsidP="008D2A3F">
      <w:pPr>
        <w:pStyle w:val="B1"/>
      </w:pPr>
      <w:r w:rsidRPr="007F2770">
        <w:t>#79</w:t>
      </w:r>
      <w:r w:rsidRPr="007F2770">
        <w:tab/>
        <w:t>(UAS services not allowed).</w:t>
      </w:r>
    </w:p>
    <w:p w14:paraId="0E43152D" w14:textId="77777777" w:rsidR="008D2A3F" w:rsidRPr="007F2770" w:rsidRDefault="008D2A3F" w:rsidP="008D2A3F">
      <w:pPr>
        <w:pStyle w:val="B1"/>
      </w:pPr>
      <w:bookmarkStart w:id="14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42"/>
    </w:p>
    <w:p w14:paraId="3E901DB0" w14:textId="77777777" w:rsidR="008D2A3F" w:rsidRPr="007F2770" w:rsidRDefault="008D2A3F" w:rsidP="008D2A3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CFC793"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32815AF" w14:textId="77777777" w:rsidR="008D2A3F" w:rsidRDefault="008D2A3F" w:rsidP="008D2A3F">
      <w:pPr>
        <w:pStyle w:val="B1"/>
      </w:pPr>
      <w:r w:rsidRPr="007F2770">
        <w:t>#80</w:t>
      </w:r>
      <w:r w:rsidRPr="007F2770">
        <w:tab/>
        <w:t>(Disaster roaming for the determined PLMN with disaster condition not allowed).</w:t>
      </w:r>
    </w:p>
    <w:p w14:paraId="63D4DF1F" w14:textId="77777777" w:rsidR="008D2A3F" w:rsidRPr="007F2770" w:rsidRDefault="008D2A3F" w:rsidP="008D2A3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8808E89" w14:textId="77777777" w:rsidR="008D2A3F" w:rsidRPr="007F2770" w:rsidRDefault="008D2A3F" w:rsidP="008D2A3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76E91BA5" w14:textId="77777777" w:rsidR="008D2A3F"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D68F23" w14:textId="77777777" w:rsidR="008D2A3F" w:rsidRDefault="008D2A3F" w:rsidP="008D2A3F">
      <w:pPr>
        <w:pStyle w:val="B1"/>
      </w:pPr>
      <w:r w:rsidRPr="007F2770">
        <w:t>#81</w:t>
      </w:r>
      <w:r w:rsidRPr="007F2770">
        <w:tab/>
        <w:t>(Selected N3IWF is not compatible with the allowed NSSAI).</w:t>
      </w:r>
    </w:p>
    <w:p w14:paraId="2D3E17D8" w14:textId="77777777" w:rsidR="008D2A3F" w:rsidRPr="007F2770" w:rsidRDefault="008D2A3F" w:rsidP="008D2A3F">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225830C" w14:textId="77777777" w:rsidR="008D2A3F" w:rsidRPr="007F2770" w:rsidRDefault="008D2A3F" w:rsidP="008D2A3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4214B70" w14:textId="77777777" w:rsidR="008D2A3F" w:rsidRDefault="008D2A3F" w:rsidP="008D2A3F">
      <w:pPr>
        <w:pStyle w:val="B1"/>
      </w:pPr>
      <w:r w:rsidRPr="007F2770">
        <w:t>#82</w:t>
      </w:r>
      <w:r w:rsidRPr="007F2770">
        <w:tab/>
        <w:t>(Selected TNGF is not compatible with the allowed NSSAI).</w:t>
      </w:r>
    </w:p>
    <w:p w14:paraId="7C57C6A0" w14:textId="77777777" w:rsidR="008D2A3F" w:rsidRPr="007F2770" w:rsidRDefault="008D2A3F" w:rsidP="008D2A3F">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E6BD824" w14:textId="77777777" w:rsidR="008D2A3F" w:rsidRPr="007F2770" w:rsidRDefault="008D2A3F" w:rsidP="008D2A3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A4FCC33" w14:textId="77777777" w:rsidR="008D2A3F" w:rsidRPr="007F2770" w:rsidRDefault="008D2A3F" w:rsidP="008D2A3F">
      <w:r w:rsidRPr="007F2770">
        <w:t>Other values are considered as abnormal cases. The behaviour of the UE in those cases is specified in subclause 5.5.1.3.7.</w:t>
      </w:r>
    </w:p>
    <w:p w14:paraId="2DEE1FF6" w14:textId="77777777" w:rsidR="008D2A3F" w:rsidRPr="00CE4669" w:rsidRDefault="008D2A3F" w:rsidP="008D2A3F">
      <w:pPr>
        <w:pStyle w:val="CRSeparator"/>
      </w:pPr>
      <w:r w:rsidRPr="00CE4669">
        <w:t>==============Next change==============</w:t>
      </w:r>
    </w:p>
    <w:p w14:paraId="27D023BA" w14:textId="77777777" w:rsidR="00787710" w:rsidRPr="007F2770" w:rsidRDefault="00787710" w:rsidP="00787710">
      <w:pPr>
        <w:pStyle w:val="Heading5"/>
      </w:pPr>
      <w:bookmarkStart w:id="143" w:name="_Toc20232702"/>
      <w:bookmarkStart w:id="144" w:name="_Toc27746804"/>
      <w:bookmarkStart w:id="145" w:name="_Toc36212986"/>
      <w:bookmarkStart w:id="146" w:name="_Toc36657163"/>
      <w:bookmarkStart w:id="147" w:name="_Toc45286827"/>
      <w:bookmarkStart w:id="148" w:name="_Toc51948096"/>
      <w:bookmarkStart w:id="149" w:name="_Toc51949188"/>
      <w:bookmarkStart w:id="150" w:name="_Toc21867162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43"/>
      <w:bookmarkEnd w:id="144"/>
      <w:bookmarkEnd w:id="145"/>
      <w:bookmarkEnd w:id="146"/>
      <w:bookmarkEnd w:id="147"/>
      <w:bookmarkEnd w:id="148"/>
      <w:bookmarkEnd w:id="149"/>
      <w:bookmarkEnd w:id="150"/>
    </w:p>
    <w:p w14:paraId="76F76EE8" w14:textId="77777777" w:rsidR="00787710" w:rsidRPr="007F2770" w:rsidRDefault="00787710" w:rsidP="00787710">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D66C068" w14:textId="77777777" w:rsidR="00787710" w:rsidRPr="007F2770" w:rsidRDefault="00787710" w:rsidP="00787710">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w:t>
      </w:r>
      <w:r w:rsidRPr="007F2770">
        <w:rPr>
          <w:rFonts w:eastAsia="PMingLiU"/>
        </w:rPr>
        <w:lastRenderedPageBreak/>
        <w:t>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9F00EA7" w14:textId="77777777" w:rsidR="00787710" w:rsidRPr="007F2770" w:rsidRDefault="00787710" w:rsidP="00787710">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96EF156" w14:textId="77777777" w:rsidR="00787710" w:rsidRPr="007F2770" w:rsidRDefault="00787710" w:rsidP="00787710">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02D53D2" w14:textId="77777777" w:rsidR="00787710" w:rsidRPr="007F2770" w:rsidRDefault="00787710" w:rsidP="00787710">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5F5887E" w14:textId="77777777" w:rsidR="00787710" w:rsidRPr="007F2770" w:rsidRDefault="00787710" w:rsidP="00787710">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81FE26" w14:textId="77777777" w:rsidR="00787710" w:rsidRPr="007F2770" w:rsidRDefault="00787710" w:rsidP="00787710">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0FFD05F" w14:textId="77777777" w:rsidR="00787710" w:rsidRPr="007F2770" w:rsidRDefault="00787710" w:rsidP="00787710">
      <w:r w:rsidRPr="007F2770">
        <w:lastRenderedPageBreak/>
        <w:t>Upon receiving the DEREGISTRATION REQUEST message, if the DEREGISTRATION REQUEST message includes the rejected NSSAI, the UE takes the following actions based on the rejection cause in the rejected S-NSSAI(s):</w:t>
      </w:r>
    </w:p>
    <w:p w14:paraId="60E99ACF" w14:textId="77777777" w:rsidR="00787710" w:rsidRPr="007F2770" w:rsidRDefault="00787710" w:rsidP="00787710">
      <w:pPr>
        <w:pStyle w:val="B1"/>
      </w:pPr>
      <w:r w:rsidRPr="007F2770">
        <w:t>"S</w:t>
      </w:r>
      <w:r w:rsidRPr="007F2770">
        <w:rPr>
          <w:rFonts w:hint="eastAsia"/>
        </w:rPr>
        <w:t>-NSSAI</w:t>
      </w:r>
      <w:r w:rsidRPr="007F2770">
        <w:t xml:space="preserve"> not available in the current PLMN or SNPN"</w:t>
      </w:r>
    </w:p>
    <w:p w14:paraId="7CE4F048" w14:textId="77777777" w:rsidR="00787710" w:rsidRPr="007F2770" w:rsidRDefault="00787710" w:rsidP="00787710">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5E2E85F" w14:textId="77777777" w:rsidR="00787710" w:rsidRPr="007F2770" w:rsidRDefault="00787710" w:rsidP="00787710">
      <w:pPr>
        <w:pStyle w:val="B1"/>
      </w:pPr>
      <w:r w:rsidRPr="007F2770">
        <w:t>"S</w:t>
      </w:r>
      <w:r w:rsidRPr="007F2770">
        <w:rPr>
          <w:rFonts w:hint="eastAsia"/>
        </w:rPr>
        <w:t>-NSSAI</w:t>
      </w:r>
      <w:r w:rsidRPr="007F2770">
        <w:t xml:space="preserve"> not available in the current registration area"</w:t>
      </w:r>
    </w:p>
    <w:p w14:paraId="1CF98C36" w14:textId="77777777" w:rsidR="00787710" w:rsidRPr="007F2770" w:rsidRDefault="00787710" w:rsidP="00787710">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C84A54C" w14:textId="77777777" w:rsidR="00787710" w:rsidRPr="007F2770" w:rsidRDefault="00787710" w:rsidP="00787710">
      <w:pPr>
        <w:pStyle w:val="B1"/>
      </w:pPr>
      <w:r w:rsidRPr="007F2770">
        <w:t>"S-NSSAI not available due to the failed or revoked network slice-specific authentication and authorization"</w:t>
      </w:r>
    </w:p>
    <w:p w14:paraId="77C6187E" w14:textId="77777777" w:rsidR="00787710" w:rsidRPr="007F2770" w:rsidRDefault="00787710" w:rsidP="00787710">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5A68958" w14:textId="77777777" w:rsidR="00787710" w:rsidRPr="007F2770" w:rsidRDefault="00787710" w:rsidP="00787710">
      <w:pPr>
        <w:pStyle w:val="B1"/>
      </w:pPr>
      <w:r w:rsidRPr="007F2770">
        <w:t>"S-NSSAI not available due to maximum number of UEs reached"</w:t>
      </w:r>
    </w:p>
    <w:p w14:paraId="60EFBA47" w14:textId="77777777" w:rsidR="00787710" w:rsidRPr="007F2770" w:rsidRDefault="00787710" w:rsidP="0078771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CA104E" w14:textId="77777777" w:rsidR="00787710" w:rsidRPr="007F2770" w:rsidRDefault="00787710" w:rsidP="00787710">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DE06A5C" w14:textId="77777777" w:rsidR="00787710" w:rsidRPr="007F2770" w:rsidRDefault="00787710" w:rsidP="00787710">
      <w:pPr>
        <w:pStyle w:val="B1"/>
      </w:pPr>
      <w:r w:rsidRPr="007F2770">
        <w:tab/>
        <w:t>If there is one or more S-NSSAIs in the rejected NSSAI with the rejection cause "S-NSSAI not available due to maximum number of UEs reached", then for each S-NSSAI, the UE shall behave as follows:</w:t>
      </w:r>
    </w:p>
    <w:p w14:paraId="355D2616" w14:textId="77777777" w:rsidR="00787710" w:rsidRPr="007F2770" w:rsidRDefault="00787710" w:rsidP="00787710">
      <w:pPr>
        <w:pStyle w:val="B2"/>
      </w:pPr>
      <w:r w:rsidRPr="007F2770">
        <w:t>a)</w:t>
      </w:r>
      <w:r w:rsidRPr="007F2770">
        <w:tab/>
        <w:t xml:space="preserve">stop the timer T3526 associated with the S-NSSAI, if </w:t>
      </w:r>
      <w:proofErr w:type="gramStart"/>
      <w:r w:rsidRPr="007F2770">
        <w:t>running;</w:t>
      </w:r>
      <w:proofErr w:type="gramEnd"/>
    </w:p>
    <w:p w14:paraId="518AEB97" w14:textId="77777777" w:rsidR="00787710" w:rsidRPr="007F2770" w:rsidRDefault="00787710" w:rsidP="00787710">
      <w:pPr>
        <w:pStyle w:val="B2"/>
      </w:pPr>
      <w:r w:rsidRPr="007F2770">
        <w:t>b)</w:t>
      </w:r>
      <w:r w:rsidRPr="007F2770">
        <w:tab/>
        <w:t>start the timer T3526 with:</w:t>
      </w:r>
    </w:p>
    <w:p w14:paraId="597CD246" w14:textId="77777777" w:rsidR="00787710" w:rsidRPr="007F2770" w:rsidRDefault="00787710" w:rsidP="00787710">
      <w:pPr>
        <w:pStyle w:val="B3"/>
      </w:pPr>
      <w:r w:rsidRPr="007F2770">
        <w:t>1)</w:t>
      </w:r>
      <w:r w:rsidRPr="007F2770">
        <w:tab/>
        <w:t>the back-off timer value received along with the S-NSSAI, if a back-off timer value is received along with the S-NSSAI that is neither zero nor deactivated; or</w:t>
      </w:r>
    </w:p>
    <w:p w14:paraId="249BC024" w14:textId="77777777" w:rsidR="00787710" w:rsidRPr="007F2770" w:rsidRDefault="00787710" w:rsidP="00787710">
      <w:pPr>
        <w:pStyle w:val="B3"/>
      </w:pPr>
      <w:r w:rsidRPr="007F2770">
        <w:t>2)</w:t>
      </w:r>
      <w:r w:rsidRPr="007F2770">
        <w:tab/>
        <w:t>an implementation specific back-off timer value, if no back-off timer value is received along with the S-NSSAI; and</w:t>
      </w:r>
    </w:p>
    <w:p w14:paraId="0626F076" w14:textId="77777777" w:rsidR="00787710" w:rsidRPr="007F2770" w:rsidRDefault="00787710" w:rsidP="0078771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EE38801" w14:textId="77777777" w:rsidR="00787710" w:rsidRPr="007F2770" w:rsidRDefault="00787710" w:rsidP="00787710">
      <w:r w:rsidRPr="007F2770">
        <w:t>Upon sending a DEREGISTRATION ACCEPT message, the UE shall delete the rejected NSSAI as specified in subclause 4.6.2.2.</w:t>
      </w:r>
    </w:p>
    <w:p w14:paraId="19E55D7D" w14:textId="77777777" w:rsidR="00787710" w:rsidRPr="007F2770" w:rsidRDefault="00787710" w:rsidP="00787710">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F40570F" w14:textId="77777777" w:rsidR="00787710" w:rsidRPr="007F2770" w:rsidRDefault="00787710" w:rsidP="0078771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w:t>
      </w:r>
      <w:r w:rsidRPr="007F2770">
        <w:lastRenderedPageBreak/>
        <w:t xml:space="preserve">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2589B57" w14:textId="77777777" w:rsidR="00787710" w:rsidRDefault="00787710" w:rsidP="00787710">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4C17A0" w14:textId="77777777" w:rsidR="00787710" w:rsidRDefault="00787710" w:rsidP="00787710">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5E32FF62" w14:textId="77777777" w:rsidR="00787710" w:rsidRPr="007F2770" w:rsidRDefault="00787710" w:rsidP="00787710">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657C3D86" w14:textId="77777777" w:rsidR="00787710" w:rsidRPr="007F2770" w:rsidRDefault="00787710" w:rsidP="00787710">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A511F3C" w14:textId="77777777" w:rsidR="00787710" w:rsidRPr="007F2770" w:rsidRDefault="00787710" w:rsidP="00787710">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5282DAB" w14:textId="77777777" w:rsidR="00787710" w:rsidRPr="007F2770" w:rsidRDefault="00787710" w:rsidP="00787710">
      <w:pPr>
        <w:pStyle w:val="B1"/>
      </w:pPr>
      <w:r w:rsidRPr="007F2770">
        <w:t>#3</w:t>
      </w:r>
      <w:r w:rsidRPr="007F2770">
        <w:tab/>
        <w:t>(Illegal UE</w:t>
      </w:r>
      <w:proofErr w:type="gramStart"/>
      <w:r w:rsidRPr="007F2770">
        <w:t>);</w:t>
      </w:r>
      <w:proofErr w:type="gramEnd"/>
    </w:p>
    <w:p w14:paraId="316CD00A" w14:textId="77777777" w:rsidR="00787710" w:rsidRPr="007F2770" w:rsidRDefault="00787710" w:rsidP="00787710">
      <w:pPr>
        <w:pStyle w:val="B1"/>
      </w:pPr>
      <w:r w:rsidRPr="007F2770">
        <w:t>#6</w:t>
      </w:r>
      <w:r w:rsidRPr="007F2770">
        <w:tab/>
        <w:t>(Illegal ME)</w:t>
      </w:r>
    </w:p>
    <w:p w14:paraId="3675DE15"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62D5AC49" w14:textId="77777777" w:rsidR="00787710" w:rsidRPr="007F2770" w:rsidRDefault="00787710" w:rsidP="00787710">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A3F527F"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4CB425" w14:textId="77777777" w:rsidR="00787710" w:rsidRPr="007F2770" w:rsidRDefault="00787710" w:rsidP="00787710">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5BA7B965"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4C803C3F"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E940D95" w14:textId="77777777" w:rsidR="00787710" w:rsidRPr="007F2770" w:rsidRDefault="00787710" w:rsidP="00787710">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0D9FF05" w14:textId="77777777" w:rsidR="00787710" w:rsidRPr="007F2770" w:rsidRDefault="00787710" w:rsidP="00787710">
      <w:pPr>
        <w:pStyle w:val="B1"/>
      </w:pPr>
      <w:r w:rsidRPr="007F2770">
        <w:t>#7</w:t>
      </w:r>
      <w:r w:rsidRPr="007F2770">
        <w:rPr>
          <w:rFonts w:hint="eastAsia"/>
          <w:lang w:eastAsia="ko-KR"/>
        </w:rPr>
        <w:tab/>
      </w:r>
      <w:r w:rsidRPr="007F2770">
        <w:t>(5GS services not allowed).</w:t>
      </w:r>
    </w:p>
    <w:p w14:paraId="06194041" w14:textId="77777777" w:rsidR="00787710" w:rsidRPr="007F2770" w:rsidRDefault="00787710" w:rsidP="00787710">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11C2C480"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77F90F87"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8D5B49E" w14:textId="77777777" w:rsidR="00787710" w:rsidRPr="007F2770" w:rsidRDefault="00787710" w:rsidP="00787710">
      <w:pPr>
        <w:pStyle w:val="B1"/>
      </w:pPr>
      <w:r w:rsidRPr="007F2770">
        <w:tab/>
        <w:t>If the UE is not registered for onboarding services in SNPN, the UE shall enter the state 5GMM-DEREGISTERED.NO-SUPI.</w:t>
      </w:r>
    </w:p>
    <w:p w14:paraId="297ECD91" w14:textId="77777777" w:rsidR="00787710" w:rsidRPr="007F2770" w:rsidRDefault="00787710" w:rsidP="00787710">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0A1080D"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3CBE7C11" w14:textId="77777777" w:rsidR="00787710" w:rsidRPr="007F2770" w:rsidRDefault="00787710" w:rsidP="00787710">
      <w:pPr>
        <w:pStyle w:val="B1"/>
      </w:pPr>
      <w:r w:rsidRPr="007F2770">
        <w:tab/>
        <w:t>If the UE also supports the registration procedure over the other access, the UE shall in addition handle 5GMM parameters and 5GMM state for this access, as described for this 5GMM cause value.</w:t>
      </w:r>
    </w:p>
    <w:p w14:paraId="72AA6B7F" w14:textId="77777777" w:rsidR="00787710" w:rsidRPr="007F2770" w:rsidRDefault="00787710" w:rsidP="00787710">
      <w:pPr>
        <w:pStyle w:val="B1"/>
      </w:pPr>
      <w:r w:rsidRPr="007F2770">
        <w:t>#11</w:t>
      </w:r>
      <w:r w:rsidRPr="007F2770">
        <w:tab/>
        <w:t>(PLMN not allowed).</w:t>
      </w:r>
    </w:p>
    <w:p w14:paraId="0EEACBD8"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609AD5BD"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F069D4F" w14:textId="77777777" w:rsidR="00787710" w:rsidRPr="007F2770" w:rsidRDefault="00787710" w:rsidP="00787710">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2BCDBDE3" w14:textId="77777777" w:rsidR="00787710" w:rsidRPr="007F2770" w:rsidRDefault="00787710" w:rsidP="00787710">
      <w:pPr>
        <w:pStyle w:val="B1"/>
      </w:pPr>
      <w:r w:rsidRPr="007F2770">
        <w:tab/>
        <w:t>For 3GPP access the UE shall perform a PLMN selection according to 3GPP TS 23.122 [5], and for non-3GPP access the UE shall perform network selection as defined in 3GPP TS 24.502 [18].</w:t>
      </w:r>
    </w:p>
    <w:p w14:paraId="0EFA6D4F"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84019E2" w14:textId="77777777" w:rsidR="00787710" w:rsidRPr="007F2770" w:rsidRDefault="00787710" w:rsidP="00787710">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E2DD70F" w14:textId="77777777" w:rsidR="00787710" w:rsidRPr="007F2770" w:rsidRDefault="00787710" w:rsidP="00787710">
      <w:pPr>
        <w:pStyle w:val="B1"/>
      </w:pPr>
      <w:r w:rsidRPr="007F2770">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FA019C4" w14:textId="77777777" w:rsidR="00787710" w:rsidRPr="007F2770" w:rsidRDefault="00787710" w:rsidP="00787710">
      <w:pPr>
        <w:pStyle w:val="B1"/>
      </w:pPr>
      <w:r w:rsidRPr="007F2770">
        <w:t>#12</w:t>
      </w:r>
      <w:r w:rsidRPr="007F2770">
        <w:tab/>
        <w:t>(Tracking area not allowed).</w:t>
      </w:r>
    </w:p>
    <w:p w14:paraId="0C093A57"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90FCFAE" w14:textId="77777777" w:rsidR="00787710" w:rsidRPr="007F2770" w:rsidRDefault="00787710" w:rsidP="00787710">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E9F2944"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AFEF47D" w14:textId="77777777" w:rsidR="00787710" w:rsidRPr="007F2770" w:rsidRDefault="00787710" w:rsidP="00787710">
      <w:pPr>
        <w:pStyle w:val="B1"/>
      </w:pPr>
      <w:r w:rsidRPr="007F2770">
        <w:t>#13</w:t>
      </w:r>
      <w:r w:rsidRPr="007F2770">
        <w:tab/>
        <w:t>(Roaming not allowed in this tracking area).</w:t>
      </w:r>
    </w:p>
    <w:p w14:paraId="31F630A2"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4CB48CCB" w14:textId="77777777" w:rsidR="00787710" w:rsidRPr="007F2770" w:rsidRDefault="00787710" w:rsidP="00787710">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58A2EB3" w14:textId="77777777" w:rsidR="00787710" w:rsidRPr="007F2770" w:rsidRDefault="00787710" w:rsidP="00787710">
      <w:pPr>
        <w:pStyle w:val="B1"/>
      </w:pPr>
      <w:r w:rsidRPr="007F2770">
        <w:tab/>
        <w:t>For 3GPP access the UE shall perform a PLMN selection or SNPN selection according to 3GPP TS 23.122 [5], and for non-3GPP access the UE shall perform network selection as defined in 3GPP TS 24.502 [18].</w:t>
      </w:r>
    </w:p>
    <w:p w14:paraId="612E5288"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9210C83" w14:textId="77777777" w:rsidR="00787710" w:rsidRPr="007F2770" w:rsidRDefault="00787710" w:rsidP="00787710">
      <w:pPr>
        <w:pStyle w:val="B1"/>
      </w:pPr>
      <w:r w:rsidRPr="007F2770">
        <w:t>#15</w:t>
      </w:r>
      <w:r w:rsidRPr="007F2770">
        <w:tab/>
        <w:t>(No suitable cells in tracking area).</w:t>
      </w:r>
    </w:p>
    <w:p w14:paraId="13E9E704" w14:textId="77777777" w:rsidR="00787710" w:rsidRPr="007F2770" w:rsidRDefault="00787710" w:rsidP="00787710">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F504DBC" w14:textId="77777777" w:rsidR="00787710" w:rsidRDefault="00787710" w:rsidP="00787710">
      <w:pPr>
        <w:pStyle w:val="B1"/>
      </w:pPr>
      <w:r>
        <w:lastRenderedPageBreak/>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16C2F180" w14:textId="77777777" w:rsidR="00787710" w:rsidRDefault="00787710" w:rsidP="00787710">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4FB78AEC" w14:textId="77777777" w:rsidR="00787710" w:rsidRPr="007F2770" w:rsidRDefault="00787710" w:rsidP="00787710">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4F596E41" w14:textId="77777777" w:rsidR="00787710" w:rsidRPr="007F2770" w:rsidRDefault="00787710" w:rsidP="00787710">
      <w:pPr>
        <w:pStyle w:val="B1"/>
      </w:pPr>
      <w:r w:rsidRPr="007F2770">
        <w:tab/>
        <w:t>The UE shall search for a suitable cell in another tracking area according to 3GPP TS 38.304 [28] or 3GPP TS 36.304 [25C].</w:t>
      </w:r>
    </w:p>
    <w:p w14:paraId="34E78A62"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1B4921E" w14:textId="77777777" w:rsidR="00787710" w:rsidRPr="007F2770" w:rsidRDefault="00787710" w:rsidP="00787710">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77564B6F" w14:textId="77777777" w:rsidR="00787710" w:rsidRPr="007F2770" w:rsidRDefault="00787710" w:rsidP="00787710">
      <w:pPr>
        <w:pStyle w:val="B1"/>
      </w:pPr>
      <w:r w:rsidRPr="007F2770">
        <w:t>#22</w:t>
      </w:r>
      <w:r w:rsidRPr="007F2770">
        <w:tab/>
        <w:t>(Congestion).</w:t>
      </w:r>
    </w:p>
    <w:p w14:paraId="4498C68D" w14:textId="77777777" w:rsidR="00787710" w:rsidRPr="007F2770" w:rsidRDefault="00787710" w:rsidP="00787710">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3405F859" w14:textId="77777777" w:rsidR="00787710" w:rsidRPr="007F2770" w:rsidRDefault="00787710" w:rsidP="00787710">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415421A" w14:textId="77777777" w:rsidR="00787710" w:rsidRPr="007F2770" w:rsidRDefault="00787710" w:rsidP="00787710">
      <w:pPr>
        <w:pStyle w:val="B1"/>
      </w:pPr>
      <w:r w:rsidRPr="007F2770">
        <w:tab/>
        <w:t>The UE shall start timer T3346 with the value provided in the T3346 value IE.</w:t>
      </w:r>
    </w:p>
    <w:p w14:paraId="1E95BC22"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15F3246" w14:textId="77777777" w:rsidR="00787710" w:rsidRPr="007F2770" w:rsidRDefault="00787710" w:rsidP="00787710">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C18A408"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859C9CF" w14:textId="77777777" w:rsidR="00787710" w:rsidRPr="007F2770" w:rsidRDefault="00787710" w:rsidP="00787710">
      <w:pPr>
        <w:pStyle w:val="B1"/>
        <w:rPr>
          <w:lang w:eastAsia="ko-KR"/>
        </w:rPr>
      </w:pPr>
      <w:r w:rsidRPr="007F2770">
        <w:tab/>
        <w:t>The UE shall disable the N1 mode capability for both 3GPP access and non-3GPP access (see subclause 4.9).</w:t>
      </w:r>
    </w:p>
    <w:p w14:paraId="779FCA43" w14:textId="77777777" w:rsidR="0078771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1F51CB" w14:textId="77777777" w:rsidR="00787710" w:rsidRDefault="00787710" w:rsidP="00787710">
      <w:pPr>
        <w:pStyle w:val="B1"/>
      </w:pPr>
      <w:r w:rsidRPr="00351C02">
        <w:t>#</w:t>
      </w:r>
      <w:r>
        <w:rPr>
          <w:lang w:val="en-US"/>
        </w:rPr>
        <w:t>36</w:t>
      </w:r>
      <w:r w:rsidRPr="00351C02">
        <w:tab/>
        <w:t>(</w:t>
      </w:r>
      <w:r w:rsidRPr="00F368EE">
        <w:t>IAB-node operation not authorized</w:t>
      </w:r>
      <w:r w:rsidRPr="00351C02">
        <w:t>).</w:t>
      </w:r>
    </w:p>
    <w:p w14:paraId="7491B07C" w14:textId="77777777" w:rsidR="00787710" w:rsidRPr="007F2770" w:rsidRDefault="00787710" w:rsidP="0078771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142C79CA" w14:textId="77777777" w:rsidR="00787710" w:rsidRDefault="00787710" w:rsidP="00787710">
      <w:pPr>
        <w:pStyle w:val="B1"/>
      </w:pPr>
      <w:r>
        <w:lastRenderedPageBreak/>
        <w:tab/>
        <w:t xml:space="preserve">The UE shall set the </w:t>
      </w:r>
      <w:r w:rsidRPr="009038EB">
        <w:t>5GS update status to 5U3 ROAMING NOT ALLOWED (and shall store it according to subclause 5.1.3.2.2) and shall delete any 5G-GUTI, last visited registered TAI, TAI list and ngKSI.</w:t>
      </w:r>
    </w:p>
    <w:p w14:paraId="0948EDDD" w14:textId="77777777" w:rsidR="00787710" w:rsidRPr="0070353D" w:rsidRDefault="00787710" w:rsidP="00787710">
      <w:pPr>
        <w:pStyle w:val="B1"/>
      </w:pPr>
      <w:r w:rsidRPr="0070353D">
        <w:tab/>
        <w:t>If:</w:t>
      </w:r>
    </w:p>
    <w:p w14:paraId="4DD9E298" w14:textId="77777777" w:rsidR="00787710" w:rsidRDefault="00787710" w:rsidP="00787710">
      <w:pPr>
        <w:pStyle w:val="B2"/>
      </w:pPr>
      <w:r>
        <w:rPr>
          <w:lang w:val="en-US"/>
        </w:rPr>
        <w:t>1)</w:t>
      </w:r>
      <w:r>
        <w:rPr>
          <w:lang w:val="en-US"/>
        </w:rPr>
        <w:tab/>
      </w:r>
      <w:r>
        <w:t xml:space="preserve">the UE is not operating in SNPN access operation mode, </w:t>
      </w:r>
    </w:p>
    <w:p w14:paraId="3AD6BA9C" w14:textId="77777777" w:rsidR="00787710" w:rsidRPr="002C3D80" w:rsidRDefault="00787710" w:rsidP="0078771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AC1C0E5" w14:textId="77777777" w:rsidR="00787710" w:rsidRPr="002C3D80" w:rsidRDefault="00787710" w:rsidP="00787710">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612034E" w14:textId="77777777" w:rsidR="00787710" w:rsidRPr="002C3D80" w:rsidRDefault="00787710" w:rsidP="00787710">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C15B9AE" w14:textId="77777777" w:rsidR="00787710" w:rsidRPr="007F2770" w:rsidRDefault="00787710" w:rsidP="00787710">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88102BB" w14:textId="77777777" w:rsidR="00787710" w:rsidRPr="007F2770" w:rsidRDefault="00787710" w:rsidP="00787710">
      <w:pPr>
        <w:pStyle w:val="B1"/>
      </w:pPr>
      <w:r w:rsidRPr="007F2770">
        <w:t>#62</w:t>
      </w:r>
      <w:r w:rsidRPr="007F2770">
        <w:tab/>
        <w:t>(No network slices available).</w:t>
      </w:r>
    </w:p>
    <w:p w14:paraId="48529474" w14:textId="77777777" w:rsidR="00787710" w:rsidRPr="007F2770" w:rsidRDefault="00787710" w:rsidP="00787710">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315FBC9" w14:textId="77777777" w:rsidR="00787710" w:rsidRPr="007F2770" w:rsidRDefault="00787710" w:rsidP="00787710">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D69191A" w14:textId="77777777" w:rsidR="00787710" w:rsidRPr="007F2770" w:rsidRDefault="00787710" w:rsidP="00787710">
      <w:pPr>
        <w:pStyle w:val="B2"/>
      </w:pPr>
      <w:r w:rsidRPr="007F2770">
        <w:rPr>
          <w:rFonts w:eastAsia="Malgun Gothic"/>
          <w:lang w:val="en-US" w:eastAsia="ko-KR"/>
        </w:rPr>
        <w:tab/>
      </w:r>
      <w:r w:rsidRPr="007F2770">
        <w:t>"S-NSSAI not available in the current PLMN or SNPN"</w:t>
      </w:r>
    </w:p>
    <w:p w14:paraId="63F4AE12" w14:textId="77777777" w:rsidR="00787710" w:rsidRPr="007F2770" w:rsidRDefault="00787710" w:rsidP="0078771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C6C826" w14:textId="77777777" w:rsidR="00787710" w:rsidRPr="007F2770" w:rsidRDefault="00787710" w:rsidP="0078771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F92AF4" w14:textId="77777777" w:rsidR="00787710" w:rsidRPr="007F2770" w:rsidRDefault="00787710" w:rsidP="0078771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F1A19D" w14:textId="77777777" w:rsidR="00787710" w:rsidRPr="007F2770" w:rsidRDefault="00787710" w:rsidP="00787710">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DD1EF1C" w14:textId="77777777" w:rsidR="00787710" w:rsidRPr="007F2770" w:rsidRDefault="00787710" w:rsidP="0078771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9CECE4D" w14:textId="77777777" w:rsidR="00787710" w:rsidRPr="007F2770" w:rsidRDefault="00787710" w:rsidP="00787710">
      <w:pPr>
        <w:pStyle w:val="B2"/>
        <w:rPr>
          <w:lang w:eastAsia="x-none"/>
        </w:rPr>
      </w:pPr>
      <w:r w:rsidRPr="007F2770">
        <w:rPr>
          <w:rFonts w:eastAsia="Malgun Gothic"/>
          <w:lang w:val="en-US" w:eastAsia="ko-KR"/>
        </w:rPr>
        <w:tab/>
      </w:r>
      <w:r w:rsidRPr="007F2770">
        <w:t>"S-NSSAI not available due to maximum number of UEs reached"</w:t>
      </w:r>
    </w:p>
    <w:p w14:paraId="1DCD449B" w14:textId="77777777" w:rsidR="00787710" w:rsidRPr="007F2770" w:rsidRDefault="00787710" w:rsidP="0078771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CD9F9C" w14:textId="77777777" w:rsidR="00787710" w:rsidRPr="007F2770" w:rsidRDefault="00787710" w:rsidP="00787710">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9711170" w14:textId="77777777" w:rsidR="00787710" w:rsidRPr="007F2770" w:rsidRDefault="00787710" w:rsidP="00787710">
      <w:pPr>
        <w:pStyle w:val="B1"/>
      </w:pPr>
      <w:r w:rsidRPr="007F2770">
        <w:tab/>
        <w:t>If there is one or more S-NSSAIs in the rejected NSSAI with the rejection cause "S-NSSAI not available due to maximum number of UEs reached", then for each S-NSSAI, the UE shall behave as follows:</w:t>
      </w:r>
    </w:p>
    <w:p w14:paraId="01B6F9DD" w14:textId="77777777" w:rsidR="00787710" w:rsidRPr="007F2770" w:rsidRDefault="00787710" w:rsidP="00787710">
      <w:pPr>
        <w:pStyle w:val="B2"/>
      </w:pPr>
      <w:r w:rsidRPr="007F2770">
        <w:t>a)</w:t>
      </w:r>
      <w:r w:rsidRPr="007F2770">
        <w:tab/>
        <w:t xml:space="preserve">stop the timer T3526 associated with the S-NSSAI, if </w:t>
      </w:r>
      <w:proofErr w:type="gramStart"/>
      <w:r w:rsidRPr="007F2770">
        <w:t>running;</w:t>
      </w:r>
      <w:proofErr w:type="gramEnd"/>
    </w:p>
    <w:p w14:paraId="639C56A5" w14:textId="77777777" w:rsidR="00787710" w:rsidRPr="007F2770" w:rsidRDefault="00787710" w:rsidP="00787710">
      <w:pPr>
        <w:pStyle w:val="B2"/>
      </w:pPr>
      <w:r w:rsidRPr="007F2770">
        <w:t>b)</w:t>
      </w:r>
      <w:r w:rsidRPr="007F2770">
        <w:tab/>
        <w:t>start the timer T3526 with:</w:t>
      </w:r>
    </w:p>
    <w:p w14:paraId="7FB4DD18" w14:textId="77777777" w:rsidR="00787710" w:rsidRPr="007F2770" w:rsidRDefault="00787710" w:rsidP="00787710">
      <w:pPr>
        <w:pStyle w:val="B3"/>
      </w:pPr>
      <w:r w:rsidRPr="007F2770">
        <w:t>1)</w:t>
      </w:r>
      <w:r w:rsidRPr="007F2770">
        <w:tab/>
        <w:t>the back-off timer value received along with the S-NSSAI, if a back-off timer value is received along with the S-NSSAI that is neither zero nor deactivated; or</w:t>
      </w:r>
    </w:p>
    <w:p w14:paraId="5892DACD" w14:textId="77777777" w:rsidR="00787710" w:rsidRPr="007F2770" w:rsidRDefault="00787710" w:rsidP="00787710">
      <w:pPr>
        <w:pStyle w:val="B3"/>
      </w:pPr>
      <w:r w:rsidRPr="007F2770">
        <w:t>2)</w:t>
      </w:r>
      <w:r w:rsidRPr="007F2770">
        <w:tab/>
        <w:t>an implementation specific back-off timer value, if no back-off timer value is received along with the S-NSSAI; and</w:t>
      </w:r>
    </w:p>
    <w:p w14:paraId="14E0D8B2" w14:textId="77777777" w:rsidR="00787710" w:rsidRPr="007F2770" w:rsidRDefault="00787710" w:rsidP="00787710">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0E5DF90" w14:textId="77777777" w:rsidR="00787710" w:rsidRPr="007F2770" w:rsidRDefault="00787710" w:rsidP="00787710">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BE41F2" w14:textId="77777777" w:rsidR="00787710" w:rsidRPr="007F2770" w:rsidRDefault="00787710" w:rsidP="0078771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6F4C850" w14:textId="77777777" w:rsidR="00787710" w:rsidRPr="007F2770" w:rsidRDefault="00787710" w:rsidP="00787710">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57B59860" w14:textId="77777777" w:rsidR="00787710" w:rsidRPr="007F2770" w:rsidRDefault="00787710" w:rsidP="00787710">
      <w:pPr>
        <w:pStyle w:val="B2"/>
      </w:pPr>
      <w:r w:rsidRPr="007F2770">
        <w:t>2)</w:t>
      </w:r>
      <w:r w:rsidRPr="007F2770">
        <w:tab/>
        <w:t>if all the S-NSSAI(s) in the default configured NSSAI are rejected and at least one S-NSSAI is rejected due to "S-NSSAI not available in the current registration area",</w:t>
      </w:r>
    </w:p>
    <w:p w14:paraId="6CA3899E" w14:textId="77777777" w:rsidR="00787710" w:rsidRDefault="00787710" w:rsidP="00787710">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8E35E12" w14:textId="77777777" w:rsidR="00787710" w:rsidRPr="007F2770" w:rsidRDefault="00787710" w:rsidP="00787710">
      <w:pPr>
        <w:pStyle w:val="B3"/>
      </w:pPr>
      <w:r w:rsidRPr="007F2770">
        <w:lastRenderedPageBreak/>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59CB321" w14:textId="77777777" w:rsidR="00787710" w:rsidRPr="007F2770" w:rsidRDefault="00787710" w:rsidP="0078771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90C39F" w14:textId="77777777" w:rsidR="00787710" w:rsidRPr="007F2770" w:rsidRDefault="00787710" w:rsidP="00787710">
      <w:pPr>
        <w:pStyle w:val="B1"/>
      </w:pPr>
      <w:r w:rsidRPr="007F2770">
        <w:tab/>
        <w:t>If</w:t>
      </w:r>
    </w:p>
    <w:p w14:paraId="57AD5AF1" w14:textId="77777777" w:rsidR="00787710" w:rsidRPr="00486F5A" w:rsidRDefault="00787710" w:rsidP="0078771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086A186" w14:textId="77777777" w:rsidR="00787710" w:rsidRPr="00486F5A" w:rsidRDefault="00787710" w:rsidP="0078771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7EF6094" w14:textId="77777777" w:rsidR="00787710" w:rsidRPr="007F2770" w:rsidRDefault="00787710" w:rsidP="0078771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558F1DE"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43C543" w14:textId="77777777" w:rsidR="00787710" w:rsidRPr="007F2770" w:rsidRDefault="00787710" w:rsidP="00787710">
      <w:pPr>
        <w:pStyle w:val="B1"/>
      </w:pPr>
      <w:r w:rsidRPr="007F2770">
        <w:t>#72</w:t>
      </w:r>
      <w:r w:rsidRPr="007F2770">
        <w:rPr>
          <w:lang w:eastAsia="ko-KR"/>
        </w:rPr>
        <w:tab/>
      </w:r>
      <w:r w:rsidRPr="007F2770">
        <w:t>(Non-3GPP access to 5GCN not allowed).</w:t>
      </w:r>
    </w:p>
    <w:p w14:paraId="72F37FAB" w14:textId="77777777" w:rsidR="00787710" w:rsidRPr="007F2770" w:rsidRDefault="00787710" w:rsidP="00787710">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275A55B" w14:textId="77777777" w:rsidR="00787710" w:rsidRPr="007F2770" w:rsidRDefault="00787710" w:rsidP="00787710">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554CA0" w14:textId="77777777" w:rsidR="00787710" w:rsidRPr="007F2770" w:rsidRDefault="00787710" w:rsidP="00787710">
      <w:pPr>
        <w:pStyle w:val="B1"/>
      </w:pPr>
      <w:r w:rsidRPr="007F2770">
        <w:tab/>
        <w:t>The UE shall disable the N1 mode capability for non-3GPP access (see subclause 4.9.3).</w:t>
      </w:r>
    </w:p>
    <w:p w14:paraId="41699BA6" w14:textId="77777777" w:rsidR="00787710" w:rsidRPr="007F2770" w:rsidRDefault="00787710" w:rsidP="0078771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B851416" w14:textId="77777777" w:rsidR="00787710" w:rsidRPr="007F2770" w:rsidRDefault="00787710" w:rsidP="00787710">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B604F3C" w14:textId="77777777" w:rsidR="00787710" w:rsidRPr="007F2770" w:rsidRDefault="00787710" w:rsidP="00787710">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8CC6FF7" w14:textId="77777777" w:rsidR="00787710" w:rsidRPr="007F2770" w:rsidRDefault="00787710" w:rsidP="0078771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25F00EEE" w14:textId="77777777" w:rsidR="00787710" w:rsidRPr="007F2770" w:rsidRDefault="00787710" w:rsidP="0078771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 xml:space="preserve">forbidden SNPNs for access for localized </w:t>
      </w:r>
      <w:r w:rsidRPr="00B80A7E">
        <w:lastRenderedPageBreak/>
        <w:t>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797CC8" w14:textId="77777777" w:rsidR="00787710" w:rsidRPr="007F2770" w:rsidRDefault="00787710" w:rsidP="00787710">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0B4C09A" w14:textId="77777777" w:rsidR="00787710" w:rsidRPr="007F2770" w:rsidRDefault="00787710" w:rsidP="0078771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5.5.2.3.4.</w:t>
      </w:r>
    </w:p>
    <w:p w14:paraId="514D9369" w14:textId="77777777" w:rsidR="00787710" w:rsidRPr="007F2770" w:rsidRDefault="00787710" w:rsidP="0078771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81CF737" w14:textId="77777777" w:rsidR="00787710" w:rsidRPr="007F2770" w:rsidRDefault="00787710" w:rsidP="00787710">
      <w:pPr>
        <w:pStyle w:val="B1"/>
      </w:pPr>
      <w:r w:rsidRPr="007F2770">
        <w:t>#76</w:t>
      </w:r>
      <w:r w:rsidRPr="007F2770">
        <w:rPr>
          <w:lang w:eastAsia="ko-KR"/>
        </w:rPr>
        <w:tab/>
      </w:r>
      <w:r w:rsidRPr="007F2770">
        <w:t>(Not authorized for this CAG or authorized for CAG cells only).</w:t>
      </w:r>
    </w:p>
    <w:p w14:paraId="7A44CB2C" w14:textId="77777777" w:rsidR="00787710" w:rsidRPr="007F2770" w:rsidRDefault="00787710" w:rsidP="0078771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C336127" w14:textId="77777777" w:rsidR="00787710" w:rsidRPr="007F2770" w:rsidRDefault="00787710" w:rsidP="0078771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A22ECE9" w14:textId="77777777" w:rsidR="00787710" w:rsidRPr="007F2770" w:rsidRDefault="00787710" w:rsidP="00787710">
      <w:pPr>
        <w:pStyle w:val="B1"/>
      </w:pPr>
      <w:r w:rsidRPr="007F2770">
        <w:tab/>
        <w:t>If 5GMM cause #76 is received from:</w:t>
      </w:r>
    </w:p>
    <w:p w14:paraId="48E77505" w14:textId="77777777" w:rsidR="00787710" w:rsidRPr="007F2770" w:rsidRDefault="00787710" w:rsidP="0078771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811A81" w14:textId="77777777" w:rsidR="00787710" w:rsidRPr="007F2770" w:rsidRDefault="00787710" w:rsidP="00787710">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DE2B0F6"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ABAEFF" w14:textId="77777777" w:rsidR="00787710" w:rsidRPr="007F2770" w:rsidRDefault="00787710" w:rsidP="00787710">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65607A"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32FB1D" w14:textId="77777777" w:rsidR="00787710" w:rsidRPr="007F2770" w:rsidRDefault="00787710" w:rsidP="0078771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3D87CB9" w14:textId="77777777" w:rsidR="00787710" w:rsidRPr="007F2770" w:rsidRDefault="00787710" w:rsidP="00787710">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0335A259" w14:textId="77777777" w:rsidR="00787710" w:rsidRDefault="00787710" w:rsidP="00787710">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3BA1DB57" w14:textId="77777777" w:rsidR="00787710" w:rsidRPr="00495EC6" w:rsidRDefault="00787710" w:rsidP="00787710">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B687C7D" w14:textId="77777777" w:rsidR="00787710" w:rsidRPr="007F2770" w:rsidRDefault="00787710" w:rsidP="0078771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27C96C3" w14:textId="77777777" w:rsidR="00787710" w:rsidRPr="007F2770" w:rsidRDefault="00787710" w:rsidP="00787710">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0B07808"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F97F70" w14:textId="77777777" w:rsidR="00787710" w:rsidRPr="007F2770" w:rsidRDefault="00787710" w:rsidP="00787710">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9A9C75"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712B18" w14:textId="77777777" w:rsidR="00787710" w:rsidRPr="007F2770" w:rsidRDefault="00787710" w:rsidP="00787710">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8F2E08" w14:textId="77777777" w:rsidR="00787710" w:rsidRPr="007F2770" w:rsidRDefault="00787710" w:rsidP="00787710">
      <w:pPr>
        <w:pStyle w:val="B2"/>
      </w:pPr>
      <w:r w:rsidRPr="007F2770">
        <w:t>In addition:</w:t>
      </w:r>
    </w:p>
    <w:p w14:paraId="17E5BB8E" w14:textId="77777777" w:rsidR="00787710" w:rsidRPr="007F2770" w:rsidRDefault="00787710" w:rsidP="00787710">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358F779" w14:textId="77777777" w:rsidR="00787710" w:rsidRPr="007F2770" w:rsidRDefault="00787710" w:rsidP="0078771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71AC255" w14:textId="77777777" w:rsidR="00787710" w:rsidRPr="007F2770" w:rsidRDefault="00787710" w:rsidP="0078771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89E2DDE" w14:textId="77777777" w:rsidR="00787710" w:rsidRPr="007F2770" w:rsidRDefault="00787710" w:rsidP="00787710">
      <w:pPr>
        <w:pStyle w:val="B1"/>
      </w:pPr>
      <w:r w:rsidRPr="007F2770">
        <w:t>#77</w:t>
      </w:r>
      <w:r w:rsidRPr="007F2770">
        <w:tab/>
        <w:t>(Wireline access area not allowed).</w:t>
      </w:r>
    </w:p>
    <w:p w14:paraId="37526235" w14:textId="77777777" w:rsidR="00787710" w:rsidRPr="007F2770" w:rsidRDefault="00787710" w:rsidP="0078771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E8E6CCF" w14:textId="77777777" w:rsidR="00787710" w:rsidRPr="007F2770" w:rsidRDefault="00787710" w:rsidP="0078771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68F12E11" w14:textId="77777777" w:rsidR="00787710" w:rsidRPr="007F2770" w:rsidRDefault="00787710" w:rsidP="0078771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813F89" w14:textId="77777777" w:rsidR="00787710" w:rsidRPr="007F2770" w:rsidRDefault="00787710" w:rsidP="00787710">
      <w:pPr>
        <w:pStyle w:val="B1"/>
      </w:pPr>
      <w:r w:rsidRPr="007F2770">
        <w:t>#7</w:t>
      </w:r>
      <w:r w:rsidRPr="007F2770">
        <w:rPr>
          <w:lang w:eastAsia="zh-CN"/>
        </w:rPr>
        <w:t>8</w:t>
      </w:r>
      <w:r w:rsidRPr="007F2770">
        <w:rPr>
          <w:lang w:eastAsia="ko-KR"/>
        </w:rPr>
        <w:tab/>
      </w:r>
      <w:r w:rsidRPr="007F2770">
        <w:t>(PLMN not allowed to operate at the present UE location).</w:t>
      </w:r>
    </w:p>
    <w:p w14:paraId="2BEFABF1" w14:textId="77777777" w:rsidR="00B71C9F" w:rsidRDefault="00B71C9F" w:rsidP="00B71C9F">
      <w:pPr>
        <w:pStyle w:val="B1"/>
        <w:rPr>
          <w:ins w:id="151" w:author="Sung Won (Nokia)" w:date="2026-01-15T09:20:00Z" w16du:dateUtc="2026-01-15T15:20:00Z"/>
          <w:lang w:eastAsia="ko-KR"/>
        </w:rPr>
      </w:pPr>
      <w:ins w:id="152" w:author="Sung Won (Nokia)" w:date="2026-01-15T09:20:00Z" w16du:dateUtc="2026-01-15T15:20: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24A418A4" w14:textId="77777777" w:rsidR="00B71C9F" w:rsidRDefault="00B71C9F" w:rsidP="00B71C9F">
      <w:pPr>
        <w:pStyle w:val="B2"/>
        <w:rPr>
          <w:ins w:id="153" w:author="Sung Won (Nokia)" w:date="2026-01-15T09:20:00Z" w16du:dateUtc="2026-01-15T15:20:00Z"/>
        </w:rPr>
      </w:pPr>
      <w:ins w:id="154" w:author="Sung Won (Nokia)" w:date="2026-01-15T09:20:00Z" w16du:dateUtc="2026-01-15T15:20: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4652081F" w14:textId="77777777" w:rsidR="00B71C9F" w:rsidRDefault="00B71C9F" w:rsidP="00B71C9F">
      <w:pPr>
        <w:pStyle w:val="B2"/>
        <w:rPr>
          <w:ins w:id="155" w:author="Sung Won (Nokia)" w:date="2026-01-15T09:20:00Z" w16du:dateUtc="2026-01-15T15:20:00Z"/>
          <w:lang w:eastAsia="ko-KR"/>
        </w:rPr>
      </w:pPr>
      <w:ins w:id="156" w:author="Sung Won (Nokia)" w:date="2026-01-15T09:20:00Z" w16du:dateUtc="2026-01-15T15:20: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046F19D4" w14:textId="540E5E1C" w:rsidR="00787710" w:rsidRPr="007F2770" w:rsidRDefault="00B71C9F" w:rsidP="00B71C9F">
      <w:pPr>
        <w:pStyle w:val="B1"/>
        <w:rPr>
          <w:lang w:eastAsia="zh-CN"/>
        </w:rPr>
      </w:pPr>
      <w:ins w:id="157" w:author="Sung Won (Nokia)" w:date="2026-01-15T09:20:00Z" w16du:dateUtc="2026-01-15T15:20:00Z">
        <w:r>
          <w:rPr>
            <w:lang w:eastAsia="ko-KR"/>
          </w:rPr>
          <w:tab/>
        </w:r>
        <w:r>
          <w:rPr>
            <w:rFonts w:hint="eastAsia"/>
            <w:lang w:eastAsia="ko-KR"/>
          </w:rPr>
          <w:t xml:space="preserve">then the </w:t>
        </w:r>
        <w:r>
          <w:rPr>
            <w:lang w:eastAsia="ko-KR"/>
          </w:rPr>
          <w:t>receipt</w:t>
        </w:r>
        <w:r>
          <w:rPr>
            <w:rFonts w:hint="eastAsia"/>
            <w:lang w:eastAsia="ko-KR"/>
          </w:rPr>
          <w:t xml:space="preserve"> of this cause value</w:t>
        </w:r>
      </w:ins>
      <w:del w:id="158" w:author="Sung Won (Nokia)" w:date="2026-01-15T09:20:00Z" w16du:dateUtc="2026-01-15T15:20:00Z">
        <w:r w:rsidR="00787710" w:rsidRPr="007F2770" w:rsidDel="00B71C9F">
          <w:tab/>
          <w:delText xml:space="preserve">This cause value received from </w:delText>
        </w:r>
        <w:r w:rsidR="00787710" w:rsidRPr="007F2770" w:rsidDel="00B71C9F">
          <w:rPr>
            <w:lang w:eastAsia="zh-CN"/>
          </w:rPr>
          <w:delText>a non-</w:delText>
        </w:r>
        <w:r w:rsidR="00787710" w:rsidRPr="007F2770" w:rsidDel="00B71C9F">
          <w:delText>satellite NG-RAN cell</w:delText>
        </w:r>
      </w:del>
      <w:r w:rsidR="00787710" w:rsidRPr="007F2770">
        <w:t xml:space="preserve"> is considered as an abnormal case and the behaviour of the UE is specified in subclause 5.5.</w:t>
      </w:r>
      <w:r w:rsidR="00787710" w:rsidRPr="007F2770">
        <w:rPr>
          <w:rFonts w:hint="eastAsia"/>
          <w:lang w:eastAsia="zh-CN"/>
        </w:rPr>
        <w:t>2.3.4</w:t>
      </w:r>
      <w:r w:rsidR="00787710" w:rsidRPr="007F2770">
        <w:t>.</w:t>
      </w:r>
    </w:p>
    <w:p w14:paraId="21D42ED8" w14:textId="77777777" w:rsidR="00B71C9F" w:rsidRDefault="00787710" w:rsidP="00787710">
      <w:pPr>
        <w:pStyle w:val="B1"/>
        <w:rPr>
          <w:ins w:id="159" w:author="Sung Won (Nokia)" w:date="2026-01-15T09:20:00Z" w16du:dateUtc="2026-01-15T15:20:00Z"/>
          <w:lang w:eastAsia="ko-KR"/>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del w:id="160" w:author="Sung Won (Nokia)" w:date="2026-01-15T09:20:00Z" w16du:dateUtc="2026-01-15T15:20:00Z">
        <w:r w:rsidRPr="007F2770" w:rsidDel="00B71C9F">
          <w:delText xml:space="preserve"> </w:delText>
        </w:r>
      </w:del>
      <w:ins w:id="161" w:author="Sung Won (Nokia)" w:date="2026-01-15T09:20:00Z" w16du:dateUtc="2026-01-15T15:20:00Z">
        <w:r w:rsidR="00B71C9F">
          <w:rPr>
            <w:rFonts w:hint="eastAsia"/>
            <w:lang w:eastAsia="ko-KR"/>
          </w:rPr>
          <w:t>:</w:t>
        </w:r>
      </w:ins>
    </w:p>
    <w:p w14:paraId="70626ED8" w14:textId="77777777" w:rsidR="00B71C9F" w:rsidRDefault="00B71C9F" w:rsidP="00B71C9F">
      <w:pPr>
        <w:pStyle w:val="B2"/>
        <w:rPr>
          <w:ins w:id="162" w:author="Sung Won (Nokia)" w:date="2026-01-15T09:20:00Z" w16du:dateUtc="2026-01-15T15:20:00Z"/>
          <w:lang w:eastAsia="ko-KR"/>
        </w:rPr>
      </w:pPr>
      <w:ins w:id="163" w:author="Sung Won (Nokia)" w:date="2026-01-15T09:20:00Z" w16du:dateUtc="2026-01-15T15:20:00Z">
        <w:r>
          <w:rPr>
            <w:rFonts w:hint="eastAsia"/>
            <w:lang w:eastAsia="ko-KR"/>
          </w:rPr>
          <w:t>1)</w:t>
        </w:r>
        <w:r>
          <w:rPr>
            <w:lang w:eastAsia="ko-KR"/>
          </w:rPr>
          <w:tab/>
        </w:r>
        <w:r>
          <w:t xml:space="preserve">the PLMN </w:t>
        </w:r>
        <w:proofErr w:type="gramStart"/>
        <w:r w:rsidRPr="003168A2">
          <w:t>identity</w:t>
        </w:r>
        <w:r>
          <w:rPr>
            <w:rFonts w:hint="eastAsia"/>
            <w:lang w:eastAsia="ko-KR"/>
          </w:rPr>
          <w:t>;</w:t>
        </w:r>
        <w:proofErr w:type="gramEnd"/>
      </w:ins>
    </w:p>
    <w:p w14:paraId="0B435473" w14:textId="77777777" w:rsidR="00B71C9F" w:rsidRDefault="00B71C9F" w:rsidP="00B71C9F">
      <w:pPr>
        <w:pStyle w:val="B2"/>
        <w:rPr>
          <w:ins w:id="164" w:author="Sung Won (Nokia)" w:date="2026-01-15T09:20:00Z" w16du:dateUtc="2026-01-15T15:20:00Z"/>
          <w:lang w:eastAsia="ko-KR"/>
        </w:rPr>
      </w:pPr>
      <w:ins w:id="165" w:author="Sung Won (Nokia)" w:date="2026-01-15T09:20:00Z" w16du:dateUtc="2026-01-15T15:20: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310B7C8C" w14:textId="77777777" w:rsidR="00B71C9F" w:rsidRDefault="00B71C9F" w:rsidP="00B71C9F">
      <w:pPr>
        <w:pStyle w:val="B2"/>
        <w:rPr>
          <w:ins w:id="166" w:author="Sung Won (Nokia)" w:date="2026-01-15T09:20:00Z" w16du:dateUtc="2026-01-15T15:20:00Z"/>
          <w:lang w:eastAsia="ko-KR"/>
        </w:rPr>
      </w:pPr>
      <w:ins w:id="167" w:author="Sung Won (Nokia)" w:date="2026-01-15T09:20:00Z" w16du:dateUtc="2026-01-15T15:20:00Z">
        <w:r>
          <w:rPr>
            <w:rFonts w:hint="eastAsia"/>
            <w:lang w:eastAsia="ko-KR"/>
          </w:rPr>
          <w:t>3)</w:t>
        </w:r>
        <w:r>
          <w:rPr>
            <w:lang w:eastAsia="ko-KR"/>
          </w:rPr>
          <w:tab/>
        </w:r>
        <w:r>
          <w:rPr>
            <w:rFonts w:hint="eastAsia"/>
            <w:lang w:eastAsia="ko-KR"/>
          </w:rPr>
          <w:t xml:space="preserve">if 5GMM cause value #78 was received on non-satellite NG-RAN access technology, the access technology identifier for the non-satellite NG-RAN access </w:t>
        </w:r>
        <w:proofErr w:type="gramStart"/>
        <w:r>
          <w:rPr>
            <w:rFonts w:hint="eastAsia"/>
            <w:lang w:eastAsia="ko-KR"/>
          </w:rPr>
          <w:t>technology;</w:t>
        </w:r>
        <w:proofErr w:type="gramEnd"/>
      </w:ins>
    </w:p>
    <w:p w14:paraId="353E9031" w14:textId="20B5C640" w:rsidR="00787710" w:rsidRPr="007F2770" w:rsidRDefault="00B71C9F" w:rsidP="00B71C9F">
      <w:pPr>
        <w:pStyle w:val="B1"/>
      </w:pPr>
      <w:ins w:id="168" w:author="Sung Won (Nokia)" w:date="2026-01-15T09:20:00Z" w16du:dateUtc="2026-01-15T15:20:00Z">
        <w:r>
          <w:tab/>
        </w:r>
      </w:ins>
      <w:del w:id="169" w:author="Sung Won (Nokia)" w:date="2026-01-15T09:20:00Z" w16du:dateUtc="2026-01-15T15:20:00Z">
        <w:r w:rsidR="00787710" w:rsidRPr="007F2770" w:rsidDel="00B71C9F">
          <w:delText xml:space="preserve">the PLMN identity and, if it is known, the current </w:delText>
        </w:r>
        <w:r w:rsidR="00787710" w:rsidRPr="007F2770" w:rsidDel="00B71C9F">
          <w:rPr>
            <w:lang w:eastAsia="ko-KR"/>
          </w:rPr>
          <w:delText>geographical</w:delText>
        </w:r>
        <w:r w:rsidR="00787710" w:rsidRPr="007F2770" w:rsidDel="00B71C9F">
          <w:delText xml:space="preserve"> location </w:delText>
        </w:r>
      </w:del>
      <w:r w:rsidR="00787710" w:rsidRPr="007F2770">
        <w:t>in the list of "</w:t>
      </w:r>
      <w:r w:rsidR="00787710" w:rsidRPr="007F2770">
        <w:rPr>
          <w:noProof/>
          <w:lang w:eastAsia="zh-CN"/>
        </w:rPr>
        <w:t>PLMNs not allowed to operate at the present UE location</w:t>
      </w:r>
      <w:r w:rsidR="00787710" w:rsidRPr="007F2770">
        <w:t xml:space="preserve">" and shall start a corresponding </w:t>
      </w:r>
      <w:r w:rsidR="00787710" w:rsidRPr="007F2770">
        <w:rPr>
          <w:noProof/>
          <w:lang w:val="en-US"/>
        </w:rPr>
        <w:t xml:space="preserve">timer </w:t>
      </w:r>
      <w:r w:rsidR="00787710" w:rsidRPr="007F2770">
        <w:t>instance (see subclause 4.23.2). The UE shall enter state 5GMM-DEREGISTERED.PLMN-SEARCH and perform a PLMN selection according to 3GPP TS 23.122 [5].</w:t>
      </w:r>
    </w:p>
    <w:p w14:paraId="3C2E67CA"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5B508EDE" w14:textId="77777777" w:rsidR="00787710" w:rsidRPr="007F2770" w:rsidRDefault="00787710" w:rsidP="00787710">
      <w:pPr>
        <w:pStyle w:val="B1"/>
      </w:pPr>
      <w:r w:rsidRPr="007F2770">
        <w:t>#79</w:t>
      </w:r>
      <w:r w:rsidRPr="007F2770">
        <w:tab/>
        <w:t>(UAS services not allowed).</w:t>
      </w:r>
    </w:p>
    <w:p w14:paraId="3C85B65C" w14:textId="77777777" w:rsidR="00787710" w:rsidRPr="007F2770" w:rsidRDefault="00787710" w:rsidP="00787710">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0B1CDD9" w14:textId="77777777" w:rsidR="00787710" w:rsidRPr="007F2770" w:rsidRDefault="00787710" w:rsidP="00787710">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032E348"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463F42" w14:textId="77777777" w:rsidR="00787710" w:rsidRPr="007F2770" w:rsidRDefault="00787710" w:rsidP="00787710">
      <w:pPr>
        <w:pStyle w:val="B1"/>
      </w:pPr>
      <w:r w:rsidRPr="007F2770">
        <w:t>#93</w:t>
      </w:r>
      <w:r w:rsidRPr="007F2770">
        <w:tab/>
        <w:t>(Onboarding services terminated).</w:t>
      </w:r>
    </w:p>
    <w:p w14:paraId="00F5BBCB" w14:textId="77777777" w:rsidR="00787710" w:rsidRPr="007F2770" w:rsidRDefault="00787710" w:rsidP="00787710">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6E32151D" w14:textId="77777777" w:rsidR="00787710" w:rsidRPr="007F2770" w:rsidRDefault="00787710" w:rsidP="00787710">
      <w:pPr>
        <w:pStyle w:val="B1"/>
      </w:pPr>
      <w:r w:rsidRPr="007F2770">
        <w:tab/>
        <w:t xml:space="preserve">If the </w:t>
      </w:r>
      <w:bookmarkStart w:id="170" w:name="_Hlk85100335"/>
      <w:r w:rsidRPr="007F2770">
        <w:t>UE is not operating in SNPN access operation mode</w:t>
      </w:r>
      <w:bookmarkEnd w:id="170"/>
      <w:r w:rsidRPr="007F2770">
        <w:rPr>
          <w:noProof/>
        </w:rPr>
        <w:t>, the UE</w:t>
      </w:r>
      <w:r w:rsidRPr="007F2770">
        <w:t xml:space="preserve"> shall enter the state 5GMM-DEREGISTERED.PLMN-SEARCH and perform a PLMN selection according to 3GPP TS 23.122 [5].</w:t>
      </w:r>
    </w:p>
    <w:p w14:paraId="1260E67C" w14:textId="77777777" w:rsidR="00787710" w:rsidRPr="007F2770" w:rsidRDefault="00787710" w:rsidP="00787710">
      <w:pPr>
        <w:pStyle w:val="B1"/>
      </w:pPr>
      <w:r w:rsidRPr="007F2770">
        <w:tab/>
        <w:t>If the UE is operating in SNPN access operation mode, the UE shall enter the state 5GMM-DEREGISTERED.PLMN-SEARCH and perform an SNPN selection according to 3GPP TS 23.122 [5].</w:t>
      </w:r>
    </w:p>
    <w:p w14:paraId="2A76E61C" w14:textId="77777777" w:rsidR="00787710" w:rsidRPr="007F2770" w:rsidRDefault="00787710" w:rsidP="00787710">
      <w:pPr>
        <w:pStyle w:val="NO"/>
      </w:pPr>
      <w:bookmarkStart w:id="171" w:name="_Hlk85100079"/>
      <w:r w:rsidRPr="007F2770">
        <w:t>NOTE 8:</w:t>
      </w:r>
      <w:r w:rsidRPr="007F2770">
        <w:tab/>
        <w:t>In case the</w:t>
      </w:r>
      <w:bookmarkEnd w:id="171"/>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C0D92F5" w14:textId="77777777" w:rsidR="00787710" w:rsidRPr="00CE4669" w:rsidRDefault="00787710" w:rsidP="00787710">
      <w:pPr>
        <w:pStyle w:val="CRSeparator"/>
      </w:pPr>
      <w:r w:rsidRPr="00CE4669">
        <w:t>==============Next change==============</w:t>
      </w:r>
    </w:p>
    <w:p w14:paraId="29BA43C2" w14:textId="77777777" w:rsidR="00787710" w:rsidRPr="007F2770" w:rsidRDefault="00787710" w:rsidP="00787710">
      <w:pPr>
        <w:pStyle w:val="Heading4"/>
      </w:pPr>
      <w:bookmarkStart w:id="172" w:name="_Toc51948111"/>
      <w:bookmarkStart w:id="173" w:name="_Toc51949203"/>
      <w:bookmarkStart w:id="174" w:name="_Toc218671643"/>
      <w:r w:rsidRPr="007F2770">
        <w:t>5.6.1.5</w:t>
      </w:r>
      <w:r w:rsidRPr="007F2770">
        <w:tab/>
        <w:t>Service request procedure not accepted by the network</w:t>
      </w:r>
      <w:bookmarkEnd w:id="172"/>
      <w:bookmarkEnd w:id="173"/>
      <w:bookmarkEnd w:id="174"/>
    </w:p>
    <w:p w14:paraId="69C638F9" w14:textId="77777777" w:rsidR="00787710" w:rsidRPr="007F2770" w:rsidRDefault="00787710" w:rsidP="00787710">
      <w:r w:rsidRPr="007F2770">
        <w:t>If the service request cannot be accepted, the network shall return a SERVICE REJECT message to the UE including an appropriate 5GMM cause value.</w:t>
      </w:r>
    </w:p>
    <w:p w14:paraId="74849DF1" w14:textId="77777777" w:rsidR="00787710" w:rsidRPr="007F2770" w:rsidRDefault="00787710" w:rsidP="00787710">
      <w:r w:rsidRPr="007F2770">
        <w:t>If the SERVICE REJECT message with 5GMM cause #76 or #78 was received without integrity protection, then the UE shall discard the message.</w:t>
      </w:r>
    </w:p>
    <w:p w14:paraId="1EAC1F90" w14:textId="77777777" w:rsidR="00787710" w:rsidRPr="007F2770" w:rsidRDefault="00787710" w:rsidP="00787710">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C439846" w14:textId="77777777" w:rsidR="00787710" w:rsidRPr="007F2770" w:rsidRDefault="00787710" w:rsidP="00787710">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5835A1C6" w14:textId="77777777" w:rsidR="00787710" w:rsidRPr="007F2770" w:rsidRDefault="00787710" w:rsidP="0078771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8C1BCC" w14:textId="77777777" w:rsidR="00787710" w:rsidRPr="007F2770" w:rsidRDefault="00787710" w:rsidP="00787710">
      <w:pPr>
        <w:pStyle w:val="B2"/>
      </w:pPr>
      <w:r w:rsidRPr="007F2770">
        <w:t>1)</w:t>
      </w:r>
      <w:r w:rsidRPr="007F2770">
        <w:tab/>
        <w:t xml:space="preserve">for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4613260B" w14:textId="77777777" w:rsidR="00787710" w:rsidRPr="007F2770" w:rsidRDefault="00787710" w:rsidP="00787710">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7A75207" w14:textId="77777777" w:rsidR="00787710" w:rsidRDefault="00787710" w:rsidP="00787710">
      <w:r w:rsidRPr="007F2770">
        <w:t>If the service request for mobile originated services is rejected due to general NAS level mobility management congestion control, the network shall set the 5GMM cause value to #22 "congestion" and assign a value for back-off timer T3346.</w:t>
      </w:r>
    </w:p>
    <w:p w14:paraId="1902D52D" w14:textId="77777777" w:rsidR="00787710" w:rsidRPr="007F2770" w:rsidRDefault="00787710" w:rsidP="00787710">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CB8D1C7" w14:textId="77777777" w:rsidR="00787710" w:rsidRPr="007F2770" w:rsidRDefault="00787710" w:rsidP="0078771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9547C22" w14:textId="77777777" w:rsidR="00787710" w:rsidRPr="007F2770" w:rsidRDefault="00787710" w:rsidP="0078771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92B1113" w14:textId="77777777" w:rsidR="00787710" w:rsidRPr="007F2770" w:rsidRDefault="00787710" w:rsidP="0078771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443ACEF5" w14:textId="77777777" w:rsidR="00787710" w:rsidRPr="007F2770" w:rsidRDefault="00787710" w:rsidP="0078771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226AAB" w14:textId="77777777" w:rsidR="00787710" w:rsidRDefault="00787710" w:rsidP="0078771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62D78C" w14:textId="77777777" w:rsidR="00787710" w:rsidRPr="007F2770" w:rsidRDefault="00787710" w:rsidP="00787710">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F3DCE5" w14:textId="77777777" w:rsidR="00787710" w:rsidRPr="007F2770" w:rsidRDefault="00787710" w:rsidP="0078771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6DF829" w14:textId="77777777" w:rsidR="00787710" w:rsidRPr="007F2770" w:rsidRDefault="00787710" w:rsidP="00787710">
      <w:r w:rsidRPr="007F2770">
        <w:t>If the service request from a UE not supporting CAG is rejected due to CAG restrictions, the network shall operate as described in bullet h) of subclause 5.6.1.8.</w:t>
      </w:r>
    </w:p>
    <w:p w14:paraId="3BD614DC" w14:textId="77777777" w:rsidR="00787710" w:rsidRPr="007F2770" w:rsidRDefault="00787710" w:rsidP="00787710">
      <w:r w:rsidRPr="007F2770">
        <w:t>Upon receipt of the CONTROL PLANE SERVICE REQUEST message with uplink data:</w:t>
      </w:r>
    </w:p>
    <w:p w14:paraId="1EEB1F34" w14:textId="77777777" w:rsidR="00787710" w:rsidRPr="007F2770" w:rsidRDefault="00787710" w:rsidP="00787710">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D18DB38" w14:textId="77777777" w:rsidR="00787710" w:rsidRPr="007F2770" w:rsidRDefault="00787710" w:rsidP="0078771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7D9EB833" w14:textId="77777777" w:rsidR="00787710" w:rsidRPr="007F2770" w:rsidRDefault="00787710" w:rsidP="00787710">
      <w:r w:rsidRPr="007F2770">
        <w:t>then the AMF shall send a SERVICE REJECT message and set the 5GMM cause value to #22 "congestion" and assign a value for control plane data back-off timer T3448.</w:t>
      </w:r>
    </w:p>
    <w:p w14:paraId="4D0D79F5" w14:textId="77777777" w:rsidR="00787710" w:rsidRPr="007F2770" w:rsidRDefault="00787710" w:rsidP="00787710">
      <w:r w:rsidRPr="007F2770">
        <w:t>If the AMF determines that the UE is in a non-allowed area or is not in an allowed area as specified in subclause 5.3.5, then:</w:t>
      </w:r>
    </w:p>
    <w:p w14:paraId="190C888B" w14:textId="77777777" w:rsidR="00787710" w:rsidRPr="007F2770" w:rsidRDefault="00787710" w:rsidP="00787710">
      <w:pPr>
        <w:pStyle w:val="B1"/>
      </w:pPr>
      <w:r w:rsidRPr="007F2770">
        <w:t>a)</w:t>
      </w:r>
      <w:r w:rsidRPr="007F2770">
        <w:tab/>
        <w:t xml:space="preserve">if the service type IE in the SERVICE REQUEST message is set to </w:t>
      </w:r>
      <w:bookmarkStart w:id="175"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75"/>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roofErr w:type="gramStart"/>
      <w:r w:rsidRPr="007F2770">
        <w:t>";</w:t>
      </w:r>
      <w:proofErr w:type="gramEnd"/>
    </w:p>
    <w:p w14:paraId="10DEFC7D" w14:textId="77777777" w:rsidR="00787710" w:rsidRPr="007F2770" w:rsidRDefault="00787710" w:rsidP="00787710">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w:t>
      </w:r>
      <w:r w:rsidRPr="007F2770">
        <w:rPr>
          <w:lang w:eastAsia="ja-JP"/>
        </w:rPr>
        <w:lastRenderedPageBreak/>
        <w:t>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588FF88" w14:textId="77777777" w:rsidR="00787710" w:rsidRPr="007F2770" w:rsidRDefault="00787710" w:rsidP="00787710">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03BFE01F" w14:textId="77777777" w:rsidR="00787710" w:rsidRPr="007F2770" w:rsidRDefault="00787710" w:rsidP="00787710">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305C553" w14:textId="77777777" w:rsidR="00787710" w:rsidRPr="007F2770" w:rsidRDefault="00787710" w:rsidP="00787710">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D0F5CE7" w14:textId="77777777" w:rsidR="006C2EFA" w:rsidRDefault="00787710" w:rsidP="00787710">
      <w:pPr>
        <w:rPr>
          <w:ins w:id="176" w:author="Sung Won (Nokia)" w:date="2026-01-15T10:59:00Z" w16du:dateUtc="2026-01-15T16:59:00Z"/>
          <w:lang w:eastAsia="ko-KR"/>
        </w:rPr>
      </w:pPr>
      <w:r w:rsidRPr="007F2770">
        <w:rPr>
          <w:lang w:eastAsia="zh-CN"/>
        </w:rPr>
        <w:t>If the service request is via</w:t>
      </w:r>
      <w:del w:id="177" w:author="Sung Won (Nokia)" w:date="2026-01-15T09:23:00Z" w16du:dateUtc="2026-01-15T15:23:00Z">
        <w:r w:rsidRPr="007F2770" w:rsidDel="00B71C9F">
          <w:rPr>
            <w:lang w:eastAsia="zh-CN"/>
          </w:rPr>
          <w:delText xml:space="preserve"> </w:delText>
        </w:r>
      </w:del>
      <w:ins w:id="178" w:author="Sung Won (Nokia)" w:date="2026-01-15T09:23:00Z" w16du:dateUtc="2026-01-15T15:23:00Z">
        <w:r w:rsidR="00B71C9F">
          <w:rPr>
            <w:rFonts w:hint="eastAsia"/>
            <w:lang w:eastAsia="ko-KR"/>
          </w:rPr>
          <w:t>:</w:t>
        </w:r>
      </w:ins>
    </w:p>
    <w:p w14:paraId="5705DAAF" w14:textId="77777777" w:rsidR="006C2EFA" w:rsidRDefault="006C2EFA" w:rsidP="006C2EFA">
      <w:pPr>
        <w:pStyle w:val="B1"/>
        <w:rPr>
          <w:ins w:id="179" w:author="Sung Won (Nokia)" w:date="2026-01-15T11:00:00Z" w16du:dateUtc="2026-01-15T17:00:00Z"/>
          <w:lang w:eastAsia="ko-KR"/>
        </w:rPr>
      </w:pPr>
      <w:ins w:id="180" w:author="Sung Won (Nokia)" w:date="2026-01-15T11:00:00Z" w16du:dateUtc="2026-01-15T17:00:00Z">
        <w:r>
          <w:rPr>
            <w:rFonts w:hint="eastAsia"/>
            <w:lang w:eastAsia="ko-KR"/>
          </w:rPr>
          <w:t>a)</w:t>
        </w:r>
        <w:r>
          <w:rPr>
            <w:lang w:eastAsia="ko-KR"/>
          </w:rPr>
          <w:tab/>
        </w:r>
        <w:r>
          <w:rPr>
            <w:rFonts w:hint="eastAsia"/>
            <w:lang w:eastAsia="ko-KR"/>
          </w:rPr>
          <w:t>a satellite NG-RAN cell; or</w:t>
        </w:r>
      </w:ins>
    </w:p>
    <w:p w14:paraId="16A35560" w14:textId="77777777" w:rsidR="006C2EFA" w:rsidRDefault="006C2EFA" w:rsidP="006C2EFA">
      <w:pPr>
        <w:pStyle w:val="B1"/>
        <w:rPr>
          <w:ins w:id="181" w:author="Sung Won (Nokia)" w:date="2026-01-15T11:00:00Z" w16du:dateUtc="2026-01-15T17:00:00Z"/>
          <w:lang w:eastAsia="ko-KR"/>
        </w:rPr>
      </w:pPr>
      <w:ins w:id="182" w:author="Sung Won (Nokia)" w:date="2026-01-15T11:00:00Z" w16du:dateUtc="2026-01-15T17:00:00Z">
        <w:r>
          <w:rPr>
            <w:rFonts w:hint="eastAsia"/>
            <w:lang w:eastAsia="ko-KR"/>
          </w:rPr>
          <w:t>b)</w:t>
        </w:r>
        <w:r>
          <w:rPr>
            <w:lang w:eastAsia="ko-KR"/>
          </w:rPr>
          <w:tab/>
        </w:r>
        <w:r>
          <w:rPr>
            <w:rFonts w:hint="eastAsia"/>
            <w:lang w:eastAsia="ko-KR"/>
          </w:rPr>
          <w:t xml:space="preserve">a non-satellite NG-RAN cell, the AMF determines that the UE </w:t>
        </w:r>
        <w:r w:rsidRPr="00AC396D">
          <w:rPr>
            <w:rFonts w:hint="eastAsia"/>
            <w:lang w:eastAsia="ko-KR"/>
          </w:rPr>
          <w:t xml:space="preserve">is configured with </w:t>
        </w:r>
        <w:r w:rsidRPr="00AC396D">
          <w:rPr>
            <w:lang w:eastAsia="ko-KR"/>
          </w:rPr>
          <w:t>the "Operator controlled lower selection-priority PLMN selector with access technology" list for which the "SelectedSATFeature" leaf</w:t>
        </w:r>
        <w:r w:rsidRPr="00AC396D">
          <w:rPr>
            <w:rFonts w:hint="eastAsia"/>
            <w:lang w:eastAsia="ko-KR"/>
          </w:rPr>
          <w:t xml:space="preserve"> associated with the </w:t>
        </w:r>
        <w:r>
          <w:rPr>
            <w:rFonts w:hint="eastAsia"/>
            <w:lang w:eastAsia="ko-KR"/>
          </w:rPr>
          <w:t xml:space="preserve">current </w:t>
        </w:r>
        <w:proofErr w:type="gramStart"/>
        <w:r w:rsidRPr="00AC396D">
          <w:rPr>
            <w:rFonts w:hint="eastAsia"/>
            <w:lang w:eastAsia="ko-KR"/>
          </w:rPr>
          <w:t>PLMN</w:t>
        </w:r>
        <w:proofErr w:type="gramEnd"/>
        <w:r w:rsidRPr="00AC396D">
          <w:rPr>
            <w:rFonts w:hint="eastAsia"/>
            <w:lang w:eastAsia="ko-KR"/>
          </w:rPr>
          <w:t xml:space="preserve"> and the current </w:t>
        </w:r>
        <w:r>
          <w:rPr>
            <w:rFonts w:hint="eastAsia"/>
            <w:lang w:eastAsia="ko-KR"/>
          </w:rPr>
          <w:t xml:space="preserve">access technology </w:t>
        </w:r>
        <w:r w:rsidRPr="00AC396D">
          <w:rPr>
            <w:lang w:eastAsia="ko-KR"/>
          </w:rPr>
          <w:t>is set to "The UE applies specific satellite feature</w:t>
        </w:r>
        <w:proofErr w:type="gramStart"/>
        <w:r w:rsidRPr="00AC396D">
          <w:rPr>
            <w:lang w:eastAsia="ko-KR"/>
          </w:rPr>
          <w:t>"</w:t>
        </w:r>
        <w:r>
          <w:rPr>
            <w:rFonts w:hint="eastAsia"/>
            <w:lang w:eastAsia="ko-KR"/>
          </w:rPr>
          <w:t>;</w:t>
        </w:r>
        <w:proofErr w:type="gramEnd"/>
      </w:ins>
    </w:p>
    <w:p w14:paraId="3F6FE69B" w14:textId="5F11E73B" w:rsidR="00787710" w:rsidRDefault="006C2EFA" w:rsidP="006C2EFA">
      <w:pPr>
        <w:rPr>
          <w:lang w:eastAsia="zh-CN"/>
        </w:rPr>
      </w:pPr>
      <w:ins w:id="183" w:author="Sung Won (Nokia)" w:date="2026-01-15T11:00:00Z" w16du:dateUtc="2026-01-15T17:00:00Z">
        <w:r w:rsidRPr="007F2770">
          <w:rPr>
            <w:lang w:eastAsia="zh-CN"/>
          </w:rPr>
          <w:t>and the network using the User Location Information provided by the NG-RAN, see 3GPP TS 38.413 [31], is able to determine that the UE is in a location where the network is not allowed to operate</w:t>
        </w:r>
        <w:r>
          <w:rPr>
            <w:rFonts w:hint="eastAsia"/>
            <w:lang w:eastAsia="ko-KR"/>
          </w:rPr>
          <w:t>,</w:t>
        </w:r>
      </w:ins>
      <w:del w:id="184" w:author="Sung Won (Nokia)" w:date="2026-01-15T11:00:00Z" w16du:dateUtc="2026-01-15T17:00:00Z">
        <w:r w:rsidR="00787710" w:rsidRPr="007F2770" w:rsidDel="006C2EFA">
          <w:rPr>
            <w:lang w:eastAsia="zh-CN"/>
          </w:rPr>
          <w:delText>a satellite NG-RAN cell, and the network determines that the UE is in a location where the network is not allowed to operate, see 3GPP TS 23.502 [9],</w:delText>
        </w:r>
      </w:del>
      <w:r w:rsidR="00787710" w:rsidRPr="007F2770">
        <w:rPr>
          <w:lang w:eastAsia="zh-CN"/>
        </w:rPr>
        <w:t xml:space="preserve"> the network shall set the 5GMM cause value in the SERVICE REJECT message to #78 "PLMN not allowed to operate at the present UE location".</w:t>
      </w:r>
    </w:p>
    <w:p w14:paraId="42EEA00D" w14:textId="77777777" w:rsidR="00787710" w:rsidRPr="007F2770" w:rsidRDefault="00787710" w:rsidP="00787710">
      <w:pPr>
        <w:pStyle w:val="NO"/>
        <w:rPr>
          <w:lang w:eastAsia="zh-CN"/>
        </w:rPr>
      </w:pPr>
      <w:r w:rsidRPr="00FF6167">
        <w:t>NOTE 3A:</w:t>
      </w:r>
      <w:r w:rsidRPr="00FF6167">
        <w:tab/>
        <w:t>While location determination is ongoing to ensure that operator and regulatory policies are met, the AMF can perform DNN-based or S-NSSAI based congestion control as specified in subclauses 5.3.10 and 5.3.11 to prevent the UE from accessing network.</w:t>
      </w:r>
    </w:p>
    <w:p w14:paraId="577EE119" w14:textId="77777777" w:rsidR="00787710" w:rsidRPr="007F2770" w:rsidRDefault="00787710" w:rsidP="0078771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98E55C6" w14:textId="77777777" w:rsidR="00787710" w:rsidRPr="007F2770" w:rsidRDefault="00787710" w:rsidP="00787710">
      <w:r w:rsidRPr="007F2770">
        <w:t>On receipt of the SERVICE REJECT message, if the UE is in state 5GMM-SERVICE-REQUEST-INITIATED, the UE shall reset the service request attempt counter and stop timer T3517 if running.</w:t>
      </w:r>
    </w:p>
    <w:p w14:paraId="247D50AB" w14:textId="77777777" w:rsidR="00787710" w:rsidRDefault="00787710" w:rsidP="00787710">
      <w:r>
        <w:t>If</w:t>
      </w:r>
    </w:p>
    <w:p w14:paraId="768C6B63" w14:textId="77777777" w:rsidR="00787710" w:rsidRDefault="00787710" w:rsidP="00787710">
      <w:pPr>
        <w:pStyle w:val="B1"/>
      </w:pPr>
      <w:r>
        <w:t>1)</w:t>
      </w:r>
      <w:r>
        <w:tab/>
        <w:t xml:space="preserve">the UE indicated support of the access technology utilization </w:t>
      </w:r>
      <w:proofErr w:type="gramStart"/>
      <w:r>
        <w:t>control;</w:t>
      </w:r>
      <w:proofErr w:type="gramEnd"/>
    </w:p>
    <w:p w14:paraId="0400A8CF" w14:textId="77777777" w:rsidR="00787710" w:rsidRDefault="00787710" w:rsidP="00787710">
      <w:pPr>
        <w:pStyle w:val="B1"/>
      </w:pPr>
      <w:r>
        <w:t>2)</w:t>
      </w:r>
      <w:r>
        <w:tab/>
        <w:t>the network determines to apply the access technology utilization control control based on the operator policy; and</w:t>
      </w:r>
    </w:p>
    <w:p w14:paraId="2858B9C9" w14:textId="77777777" w:rsidR="00787710" w:rsidRDefault="00787710" w:rsidP="00787710">
      <w:pPr>
        <w:pStyle w:val="B1"/>
      </w:pPr>
      <w:r>
        <w:t>3)</w:t>
      </w:r>
      <w:r>
        <w:tab/>
        <w:t xml:space="preserve">the secure exchange of NAS messages via an N1 NAS signalling connection is established between the UE and the </w:t>
      </w:r>
      <w:proofErr w:type="gramStart"/>
      <w:r>
        <w:t>AMF;</w:t>
      </w:r>
      <w:proofErr w:type="gramEnd"/>
    </w:p>
    <w:p w14:paraId="6EDC0A6A" w14:textId="77777777" w:rsidR="00787710" w:rsidRDefault="00787710" w:rsidP="00787710">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A887FC5" w14:textId="77777777" w:rsidR="00787710" w:rsidRDefault="00787710" w:rsidP="00787710">
      <w:pPr>
        <w:pStyle w:val="NO"/>
      </w:pPr>
      <w:r>
        <w:t>NOTE 3B:</w:t>
      </w:r>
      <w:r>
        <w:tab/>
        <w:t>Other restricted access technologies can be indicated in the Access technology utilization control IE, if any.</w:t>
      </w:r>
    </w:p>
    <w:p w14:paraId="319A5467" w14:textId="77777777" w:rsidR="00787710" w:rsidRPr="007F2770" w:rsidRDefault="00787710" w:rsidP="0078771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8A4B0DD" w14:textId="77777777" w:rsidR="00787710" w:rsidRPr="007F2770" w:rsidRDefault="00787710" w:rsidP="0078771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121BFAA" w14:textId="77777777" w:rsidR="00787710" w:rsidRPr="007F2770" w:rsidRDefault="00787710" w:rsidP="0078771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6C2AB21" w14:textId="77777777" w:rsidR="00787710" w:rsidRPr="007F2770" w:rsidDel="003551F8" w:rsidRDefault="00787710" w:rsidP="00787710">
      <w:pPr>
        <w:pStyle w:val="B1"/>
        <w:snapToGrid w:val="0"/>
        <w:rPr>
          <w:lang w:eastAsia="zh-CN"/>
        </w:rPr>
      </w:pPr>
      <w:r w:rsidRPr="007F2770">
        <w:rPr>
          <w:rFonts w:hint="eastAsia"/>
          <w:lang w:eastAsia="zh-CN"/>
        </w:rPr>
        <w:lastRenderedPageBreak/>
        <w:t>c)</w:t>
      </w:r>
      <w:r w:rsidRPr="007F2770">
        <w:tab/>
      </w:r>
      <w:proofErr w:type="gramStart"/>
      <w:r w:rsidRPr="007F2770">
        <w:rPr>
          <w:rFonts w:hint="eastAsia"/>
          <w:lang w:eastAsia="zh-CN"/>
        </w:rPr>
        <w:t>both;</w:t>
      </w:r>
      <w:proofErr w:type="gramEnd"/>
    </w:p>
    <w:p w14:paraId="252C110B" w14:textId="77777777" w:rsidR="00787710" w:rsidRPr="007F2770" w:rsidRDefault="00787710" w:rsidP="00787710">
      <w:pPr>
        <w:snapToGrid w:val="0"/>
        <w:rPr>
          <w:lang w:eastAsia="zh-CN"/>
        </w:rPr>
      </w:pPr>
      <w:r w:rsidRPr="007F2770">
        <w:t>in the SERVICE REJECT message.</w:t>
      </w:r>
    </w:p>
    <w:p w14:paraId="269696CF" w14:textId="77777777" w:rsidR="00787710" w:rsidRPr="007F2770" w:rsidRDefault="00787710" w:rsidP="00787710">
      <w:r w:rsidRPr="007F2770">
        <w:t>Regardless of the 5GMM cause value received in the SERVICE REJECT message</w:t>
      </w:r>
      <w:r w:rsidRPr="007F2770">
        <w:rPr>
          <w:rFonts w:hint="eastAsia"/>
          <w:lang w:eastAsia="zh-CN"/>
        </w:rPr>
        <w:t xml:space="preserve"> via </w:t>
      </w:r>
      <w:r w:rsidRPr="007F2770">
        <w:t>satellite NG-RAN,</w:t>
      </w:r>
    </w:p>
    <w:p w14:paraId="7A24456F" w14:textId="77777777" w:rsidR="00787710" w:rsidRPr="007F2770" w:rsidRDefault="00787710" w:rsidP="0078771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5C88A30A" w14:textId="77777777" w:rsidR="00787710" w:rsidRPr="007F2770" w:rsidRDefault="00787710" w:rsidP="00787710">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0E3B03F" w14:textId="77777777" w:rsidR="00787710" w:rsidRPr="007F2770" w:rsidRDefault="00787710" w:rsidP="00787710">
      <w:r w:rsidRPr="007F2770">
        <w:t>Furthermore, the UE shall take the following actions depending on the 5GMM cause value received in the SERVICE REJECT message.</w:t>
      </w:r>
    </w:p>
    <w:p w14:paraId="39ED0CCC" w14:textId="77777777" w:rsidR="00787710" w:rsidRPr="007F2770" w:rsidRDefault="00787710" w:rsidP="00787710">
      <w:pPr>
        <w:pStyle w:val="B1"/>
      </w:pPr>
      <w:r w:rsidRPr="007F2770">
        <w:t>#3</w:t>
      </w:r>
      <w:r w:rsidRPr="007F2770">
        <w:tab/>
        <w:t>(Illegal UE</w:t>
      </w:r>
      <w:proofErr w:type="gramStart"/>
      <w:r w:rsidRPr="007F2770">
        <w:t>);</w:t>
      </w:r>
      <w:proofErr w:type="gramEnd"/>
    </w:p>
    <w:p w14:paraId="5610B285" w14:textId="77777777" w:rsidR="00787710" w:rsidRPr="007F2770" w:rsidRDefault="00787710" w:rsidP="00787710">
      <w:pPr>
        <w:pStyle w:val="B1"/>
      </w:pPr>
      <w:r w:rsidRPr="007F2770">
        <w:t>#6</w:t>
      </w:r>
      <w:r w:rsidRPr="007F2770">
        <w:tab/>
        <w:t>(Illegal ME</w:t>
      </w:r>
      <w:proofErr w:type="gramStart"/>
      <w:r w:rsidRPr="007F2770">
        <w:t>);</w:t>
      </w:r>
      <w:proofErr w:type="gramEnd"/>
    </w:p>
    <w:p w14:paraId="599D7766"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08FA7127"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AD3AAA1"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45A492" w14:textId="77777777" w:rsidR="00787710" w:rsidRPr="007F2770" w:rsidRDefault="00787710" w:rsidP="00787710">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0BC77D30" w14:textId="77777777" w:rsidR="00787710" w:rsidRPr="007F2770" w:rsidRDefault="00787710" w:rsidP="0078771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7F1A4F8F" w14:textId="77777777" w:rsidR="00787710" w:rsidRPr="007F2770" w:rsidRDefault="00787710" w:rsidP="0078771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F6B18D6" w14:textId="77777777" w:rsidR="00787710" w:rsidRPr="007F2770" w:rsidRDefault="00787710" w:rsidP="0078771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AA49532" w14:textId="77777777" w:rsidR="00787710" w:rsidRPr="007F2770" w:rsidRDefault="00787710" w:rsidP="00787710">
      <w:pPr>
        <w:pStyle w:val="B1"/>
      </w:pPr>
      <w:r w:rsidRPr="007F2770">
        <w:lastRenderedPageBreak/>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6FC75A1"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3992DB" w14:textId="77777777" w:rsidR="00787710" w:rsidRPr="007F2770" w:rsidRDefault="00787710" w:rsidP="00787710">
      <w:pPr>
        <w:pStyle w:val="B1"/>
      </w:pPr>
      <w:r w:rsidRPr="007F2770">
        <w:t>#7</w:t>
      </w:r>
      <w:r w:rsidRPr="007F2770">
        <w:rPr>
          <w:rFonts w:hint="eastAsia"/>
          <w:lang w:eastAsia="ko-KR"/>
        </w:rPr>
        <w:tab/>
      </w:r>
      <w:r w:rsidRPr="007F2770">
        <w:t>(5GS services not allowed).</w:t>
      </w:r>
    </w:p>
    <w:p w14:paraId="71C3AE94"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7B0D477E"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77CA3FC" w14:textId="77777777" w:rsidR="00787710" w:rsidRPr="007F2770" w:rsidRDefault="00787710" w:rsidP="00787710">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ABD417" w14:textId="77777777" w:rsidR="00787710" w:rsidRPr="007F2770" w:rsidRDefault="00787710" w:rsidP="00787710">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1F42C27" w14:textId="77777777" w:rsidR="00787710" w:rsidRPr="007F2770" w:rsidRDefault="00787710" w:rsidP="0078771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F4EBE0B" w14:textId="77777777" w:rsidR="00787710" w:rsidRPr="007F2770" w:rsidRDefault="00787710" w:rsidP="0078771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1ADD78BA" w14:textId="77777777" w:rsidR="00787710" w:rsidRPr="007F2770" w:rsidRDefault="00787710" w:rsidP="0078771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D6D2B0C"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0193D09" w14:textId="77777777" w:rsidR="00787710" w:rsidRPr="007F2770" w:rsidRDefault="00787710" w:rsidP="0078771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0347354D" w14:textId="77777777" w:rsidR="00787710" w:rsidRPr="007F2770" w:rsidRDefault="00787710" w:rsidP="0078771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DD472D5" w14:textId="77777777" w:rsidR="00787710" w:rsidRPr="007F2770" w:rsidRDefault="00787710" w:rsidP="00787710">
      <w:pPr>
        <w:pStyle w:val="B1"/>
      </w:pPr>
      <w:r w:rsidRPr="007F2770">
        <w:t>#9</w:t>
      </w:r>
      <w:r w:rsidRPr="007F2770">
        <w:tab/>
        <w:t>(UE identity cannot be derived by the network).</w:t>
      </w:r>
    </w:p>
    <w:p w14:paraId="3A46477F" w14:textId="77777777" w:rsidR="00787710" w:rsidRPr="007F2770" w:rsidRDefault="00787710" w:rsidP="00787710">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3531B61E" w14:textId="77777777" w:rsidR="00787710" w:rsidRPr="007F2770" w:rsidRDefault="00787710" w:rsidP="0078771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2474B7" w14:textId="77777777" w:rsidR="00787710" w:rsidRPr="007F2770" w:rsidRDefault="00787710" w:rsidP="0078771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49E65D3" w14:textId="77777777" w:rsidR="00787710" w:rsidRPr="007F2770" w:rsidRDefault="00787710" w:rsidP="0078771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BB52539" w14:textId="77777777" w:rsidR="00787710" w:rsidRPr="007F2770" w:rsidRDefault="00787710" w:rsidP="00787710">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F61BFD1" w14:textId="77777777" w:rsidR="00787710" w:rsidRPr="007F2770" w:rsidRDefault="00787710" w:rsidP="00787710">
      <w:pPr>
        <w:pStyle w:val="B1"/>
      </w:pPr>
      <w:r w:rsidRPr="007F2770">
        <w:t>#10</w:t>
      </w:r>
      <w:r w:rsidRPr="007F2770">
        <w:rPr>
          <w:rFonts w:hint="eastAsia"/>
          <w:lang w:eastAsia="ko-KR"/>
        </w:rPr>
        <w:tab/>
      </w:r>
      <w:r w:rsidRPr="007F2770">
        <w:t>(Implicitly de-registered).</w:t>
      </w:r>
    </w:p>
    <w:p w14:paraId="2408930A" w14:textId="77777777" w:rsidR="00787710" w:rsidRPr="007F2770" w:rsidRDefault="00787710" w:rsidP="0078771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FD9F80" w14:textId="77777777" w:rsidR="00787710" w:rsidRPr="007F2770" w:rsidRDefault="00787710" w:rsidP="0078771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7DCEC88" w14:textId="77777777" w:rsidR="00787710" w:rsidRPr="007F2770" w:rsidRDefault="00787710" w:rsidP="00787710">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16B0123" w14:textId="77777777" w:rsidR="00787710" w:rsidRPr="007F2770" w:rsidRDefault="00787710" w:rsidP="0078771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1176C7E" w14:textId="77777777" w:rsidR="00787710" w:rsidRPr="007F2770" w:rsidRDefault="00787710" w:rsidP="0078771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AA9C9E8" w14:textId="77777777" w:rsidR="00787710" w:rsidRPr="007F2770" w:rsidRDefault="00787710" w:rsidP="00787710">
      <w:pPr>
        <w:pStyle w:val="B1"/>
      </w:pPr>
      <w:r w:rsidRPr="007F2770">
        <w:t>#11</w:t>
      </w:r>
      <w:r w:rsidRPr="007F2770">
        <w:tab/>
        <w:t>(PLMN not allowed).</w:t>
      </w:r>
    </w:p>
    <w:p w14:paraId="6EB3A298"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C718ED6" w14:textId="77777777" w:rsidR="00787710" w:rsidRPr="007F2770" w:rsidRDefault="00787710" w:rsidP="00787710">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819E0E" w14:textId="77777777" w:rsidR="00787710" w:rsidRPr="007F2770" w:rsidRDefault="00787710" w:rsidP="00787710">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69951BC" w14:textId="77777777" w:rsidR="00787710" w:rsidRPr="007F2770" w:rsidRDefault="00787710" w:rsidP="0078771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E15A2F" w14:textId="77777777" w:rsidR="00787710" w:rsidRPr="007F2770" w:rsidRDefault="00787710" w:rsidP="0078771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4DA273" w14:textId="77777777" w:rsidR="00787710" w:rsidRPr="007F2770" w:rsidRDefault="00787710" w:rsidP="00787710">
      <w:pPr>
        <w:pStyle w:val="B1"/>
      </w:pPr>
      <w:r w:rsidRPr="007F2770">
        <w:t>#12</w:t>
      </w:r>
      <w:r w:rsidRPr="007F2770">
        <w:tab/>
        <w:t>(Tracking area not allowed).</w:t>
      </w:r>
    </w:p>
    <w:p w14:paraId="0F5E0CC4"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261C7FC4" w14:textId="77777777" w:rsidR="00787710" w:rsidRPr="007F2770" w:rsidRDefault="00787710" w:rsidP="00787710">
      <w:pPr>
        <w:pStyle w:val="B1"/>
      </w:pPr>
      <w:r w:rsidRPr="007F2770">
        <w:tab/>
        <w:t>If:</w:t>
      </w:r>
    </w:p>
    <w:p w14:paraId="2E5E3D66" w14:textId="77777777" w:rsidR="00787710" w:rsidRPr="007F2770" w:rsidRDefault="00787710" w:rsidP="00787710">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066388F" w14:textId="77777777" w:rsidR="00787710" w:rsidRPr="007F2770" w:rsidRDefault="00787710" w:rsidP="00787710">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C94C33B" w14:textId="77777777" w:rsidR="00787710" w:rsidRPr="007F2770" w:rsidRDefault="00787710" w:rsidP="0078771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2127CE3" w14:textId="77777777" w:rsidR="00787710" w:rsidRPr="007F2770" w:rsidRDefault="00787710" w:rsidP="00787710">
      <w:pPr>
        <w:pStyle w:val="B1"/>
      </w:pPr>
      <w:r w:rsidRPr="007F2770">
        <w:t>#13</w:t>
      </w:r>
      <w:r w:rsidRPr="007F2770">
        <w:tab/>
        <w:t>(Roaming not allowed in this tracking area).</w:t>
      </w:r>
    </w:p>
    <w:p w14:paraId="6A4DCAC2" w14:textId="77777777" w:rsidR="00787710" w:rsidRPr="007F2770" w:rsidRDefault="00787710" w:rsidP="00787710">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5685A74" w14:textId="77777777" w:rsidR="00787710" w:rsidRPr="007F2770" w:rsidRDefault="00787710" w:rsidP="00787710">
      <w:pPr>
        <w:pStyle w:val="B1"/>
      </w:pPr>
      <w:r w:rsidRPr="007F2770">
        <w:tab/>
        <w:t>If:</w:t>
      </w:r>
    </w:p>
    <w:p w14:paraId="4F62F625" w14:textId="77777777" w:rsidR="00787710" w:rsidRPr="007F2770" w:rsidRDefault="00787710" w:rsidP="00787710">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89D9C3" w14:textId="77777777" w:rsidR="00787710" w:rsidRPr="007F2770" w:rsidRDefault="00787710" w:rsidP="0078771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D73CC08" w14:textId="77777777" w:rsidR="00787710" w:rsidRPr="007F2770" w:rsidRDefault="00787710" w:rsidP="00787710">
      <w:pPr>
        <w:pStyle w:val="B1"/>
      </w:pPr>
      <w:r w:rsidRPr="007F2770">
        <w:tab/>
        <w:t>For 3GPP access the UE shall perform a PLMN selection or SNPN selection according to 3GPP TS 23.122 [5], and for non-3GPP access the UE shall perform network selection as defined in 3GPP TS 24.502 [18].</w:t>
      </w:r>
    </w:p>
    <w:p w14:paraId="7E671F9A" w14:textId="77777777" w:rsidR="00787710" w:rsidRPr="007F2770" w:rsidRDefault="00787710" w:rsidP="0078771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53448D6" w14:textId="77777777" w:rsidR="00787710" w:rsidRPr="007F2770" w:rsidRDefault="00787710" w:rsidP="00787710">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DB172D" w14:textId="77777777" w:rsidR="00787710" w:rsidRPr="007F2770" w:rsidRDefault="00787710" w:rsidP="00787710">
      <w:pPr>
        <w:pStyle w:val="B1"/>
      </w:pPr>
      <w:r w:rsidRPr="007F2770">
        <w:t>#15</w:t>
      </w:r>
      <w:r w:rsidRPr="007F2770">
        <w:tab/>
        <w:t>(No suitable cells in tracking area).</w:t>
      </w:r>
    </w:p>
    <w:p w14:paraId="5D150697" w14:textId="77777777" w:rsidR="00787710" w:rsidRPr="007F2770" w:rsidRDefault="00787710" w:rsidP="00787710">
      <w:pPr>
        <w:pStyle w:val="B1"/>
      </w:pPr>
      <w:r w:rsidRPr="007F2770">
        <w:tab/>
        <w:t>The UE shall enter the state 5GMM-REGISTERED.LIMITED-SERVICE.</w:t>
      </w:r>
    </w:p>
    <w:p w14:paraId="0AAAC89E" w14:textId="77777777" w:rsidR="00787710" w:rsidRPr="007F2770" w:rsidRDefault="00787710" w:rsidP="00787710">
      <w:pPr>
        <w:pStyle w:val="B1"/>
      </w:pPr>
      <w:r w:rsidRPr="007F2770">
        <w:tab/>
        <w:t>If:</w:t>
      </w:r>
    </w:p>
    <w:p w14:paraId="54DF0F3E" w14:textId="77777777" w:rsidR="00787710" w:rsidRDefault="00787710" w:rsidP="00787710">
      <w:pPr>
        <w:pStyle w:val="B2"/>
      </w:pPr>
      <w:r w:rsidRPr="007F2770">
        <w:t>1)</w:t>
      </w:r>
      <w:r w:rsidRPr="007F2770">
        <w:tab/>
      </w:r>
    </w:p>
    <w:p w14:paraId="0C58A00F" w14:textId="77777777" w:rsidR="00787710" w:rsidRDefault="00787710" w:rsidP="00787710">
      <w:pPr>
        <w:pStyle w:val="B3"/>
      </w:pPr>
      <w:r>
        <w:t>i)</w:t>
      </w:r>
      <w:r>
        <w:tab/>
      </w:r>
      <w:r w:rsidRPr="007F2770">
        <w:t xml:space="preserve">the UE is not operating in SNPN access operation </w:t>
      </w:r>
      <w:proofErr w:type="gramStart"/>
      <w:r w:rsidRPr="007F2770">
        <w:t>mode</w:t>
      </w:r>
      <w:r>
        <w:t>;</w:t>
      </w:r>
      <w:proofErr w:type="gramEnd"/>
    </w:p>
    <w:p w14:paraId="3F010D75" w14:textId="77777777" w:rsidR="00787710" w:rsidRDefault="00787710" w:rsidP="00787710">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66E0936" w14:textId="77777777" w:rsidR="00787710" w:rsidRDefault="00787710" w:rsidP="00787710">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 xml:space="preserve">REJECT </w:t>
      </w:r>
      <w:proofErr w:type="gramStart"/>
      <w:r w:rsidRPr="00180DDC">
        <w:t>message</w:t>
      </w:r>
      <w:proofErr w:type="gramEnd"/>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66642FEF" w14:textId="77777777" w:rsidR="00787710" w:rsidRPr="00843E66" w:rsidRDefault="00787710" w:rsidP="00787710">
      <w:pPr>
        <w:pStyle w:val="B1"/>
      </w:pPr>
      <w:r w:rsidRPr="007F2770">
        <w:tab/>
      </w:r>
      <w:r w:rsidRPr="00843E66">
        <w:t>then the UE shall store the current TAI in the list of "5GS forbidden tracking areas for roaming" and remove the current TAI from the stored TAI list if present.</w:t>
      </w:r>
    </w:p>
    <w:p w14:paraId="2C8FE36E" w14:textId="77777777" w:rsidR="00787710" w:rsidRPr="00843E66" w:rsidRDefault="00787710" w:rsidP="00787710">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2714B340" w14:textId="77777777" w:rsidR="00787710" w:rsidRPr="001F3AAA" w:rsidRDefault="00787710" w:rsidP="0078771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02D723E" w14:textId="77777777" w:rsidR="00787710" w:rsidRDefault="00787710" w:rsidP="00787710">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84A61D" w14:textId="77777777" w:rsidR="00787710" w:rsidRDefault="00787710" w:rsidP="00787710">
      <w:pPr>
        <w:pStyle w:val="B1"/>
      </w:pPr>
      <w:bookmarkStart w:id="185"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85"/>
    <w:p w14:paraId="5DE58E76" w14:textId="77777777" w:rsidR="00787710" w:rsidRPr="007F2770" w:rsidRDefault="00787710" w:rsidP="00787710">
      <w:pPr>
        <w:pStyle w:val="B1"/>
      </w:pPr>
      <w:r w:rsidRPr="007F2770">
        <w:tab/>
        <w:t>If the service request was not initiated for emergency services fallback, the UE shall search for a suitable cell in another tracking area according to 3GPP TS 38.304 [28] or 3GPP TS 36.304 [25C].</w:t>
      </w:r>
    </w:p>
    <w:p w14:paraId="4A971C3C" w14:textId="77777777" w:rsidR="00787710" w:rsidRPr="007F2770" w:rsidRDefault="00787710" w:rsidP="0078771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222FBB2" w14:textId="77777777" w:rsidR="00787710" w:rsidRPr="007F2770" w:rsidRDefault="00787710" w:rsidP="00787710">
      <w:pPr>
        <w:pStyle w:val="B1"/>
      </w:pPr>
      <w:r w:rsidRPr="007F2770">
        <w:tab/>
        <w:t>If received over non-3GPP access the cause shall be considered as an abnormal case and the behaviour of the UE for this case is specified in subclause 5.6.1.7.</w:t>
      </w:r>
    </w:p>
    <w:p w14:paraId="331EA399" w14:textId="77777777" w:rsidR="00787710" w:rsidRPr="007F2770" w:rsidRDefault="00787710" w:rsidP="00787710">
      <w:pPr>
        <w:pStyle w:val="B1"/>
      </w:pPr>
      <w:r w:rsidRPr="007F2770">
        <w:t>#22</w:t>
      </w:r>
      <w:r w:rsidRPr="007F2770">
        <w:tab/>
        <w:t>(Congestion).</w:t>
      </w:r>
    </w:p>
    <w:p w14:paraId="3976E672" w14:textId="77777777" w:rsidR="00787710" w:rsidRPr="007F2770" w:rsidRDefault="00787710" w:rsidP="0078771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173704B" w14:textId="77777777" w:rsidR="00787710" w:rsidRPr="007F2770" w:rsidRDefault="00787710" w:rsidP="0078771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4A7AEA8" w14:textId="77777777" w:rsidR="00787710" w:rsidRPr="007F2770" w:rsidRDefault="00787710" w:rsidP="00787710">
      <w:pPr>
        <w:pStyle w:val="B1"/>
      </w:pPr>
      <w:r w:rsidRPr="007F2770">
        <w:lastRenderedPageBreak/>
        <w:tab/>
        <w:t>The UE shall stop timer T3346 if it is running.</w:t>
      </w:r>
    </w:p>
    <w:p w14:paraId="0FE452D4" w14:textId="77777777" w:rsidR="00787710" w:rsidRPr="007F2770" w:rsidRDefault="00787710" w:rsidP="0078771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54A42CB" w14:textId="77777777" w:rsidR="00787710" w:rsidRPr="007F2770" w:rsidRDefault="00787710" w:rsidP="0078771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4CF12CED" w14:textId="77777777" w:rsidR="00787710" w:rsidRPr="007F2770" w:rsidRDefault="00787710" w:rsidP="0078771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B556F5D" w14:textId="77777777" w:rsidR="00787710" w:rsidRPr="007F2770" w:rsidRDefault="00787710" w:rsidP="0078771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79E38DE" w14:textId="77777777" w:rsidR="00787710" w:rsidRPr="007F2770" w:rsidRDefault="00787710" w:rsidP="00787710">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BF8A70B" w14:textId="77777777" w:rsidR="00787710" w:rsidRPr="007F2770" w:rsidRDefault="00787710" w:rsidP="00787710">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D2D175A" w14:textId="77777777" w:rsidR="00787710" w:rsidRPr="007F2770" w:rsidRDefault="00787710" w:rsidP="00787710">
      <w:pPr>
        <w:pStyle w:val="B2"/>
      </w:pPr>
      <w:r w:rsidRPr="007F2770">
        <w:t>a)</w:t>
      </w:r>
      <w:r w:rsidRPr="007F2770">
        <w:tab/>
        <w:t xml:space="preserve">stop timer T3448 if it is </w:t>
      </w:r>
      <w:proofErr w:type="gramStart"/>
      <w:r w:rsidRPr="007F2770">
        <w:t>running;</w:t>
      </w:r>
      <w:proofErr w:type="gramEnd"/>
    </w:p>
    <w:p w14:paraId="25E5C70A" w14:textId="77777777" w:rsidR="00787710" w:rsidRPr="007F2770" w:rsidRDefault="00787710" w:rsidP="00787710">
      <w:pPr>
        <w:pStyle w:val="B2"/>
      </w:pPr>
      <w:r w:rsidRPr="007F2770">
        <w:t>b)</w:t>
      </w:r>
      <w:r w:rsidRPr="007F2770">
        <w:tab/>
        <w:t>consider the transport of user data via the control plane as unsuccessful; and</w:t>
      </w:r>
    </w:p>
    <w:p w14:paraId="7B11A152" w14:textId="77777777" w:rsidR="00787710" w:rsidRPr="007F2770" w:rsidRDefault="00787710" w:rsidP="00787710">
      <w:pPr>
        <w:pStyle w:val="B2"/>
        <w:rPr>
          <w:lang w:eastAsia="zh-CN"/>
        </w:rPr>
      </w:pPr>
      <w:r w:rsidRPr="007F2770">
        <w:t>c)</w:t>
      </w:r>
      <w:r w:rsidRPr="007F2770">
        <w:tab/>
        <w:t>start timer T3448</w:t>
      </w:r>
      <w:r w:rsidRPr="007F2770">
        <w:rPr>
          <w:lang w:eastAsia="zh-CN"/>
        </w:rPr>
        <w:t>:</w:t>
      </w:r>
    </w:p>
    <w:p w14:paraId="6E66CD0F" w14:textId="77777777" w:rsidR="00787710" w:rsidRPr="007F2770" w:rsidRDefault="00787710" w:rsidP="00787710">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8D5A577" w14:textId="77777777" w:rsidR="00787710" w:rsidRPr="007F2770" w:rsidRDefault="00787710" w:rsidP="00787710">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739D186" w14:textId="77777777" w:rsidR="00787710" w:rsidRPr="007F2770" w:rsidRDefault="00787710" w:rsidP="00787710">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4027CEEE" w14:textId="77777777" w:rsidR="00787710" w:rsidRPr="007F2770" w:rsidRDefault="00787710" w:rsidP="00787710">
      <w:pPr>
        <w:pStyle w:val="B2"/>
      </w:pPr>
      <w:r w:rsidRPr="007F2770">
        <w:t>a)</w:t>
      </w:r>
      <w:r w:rsidRPr="007F2770">
        <w:tab/>
        <w:t>stop timer T3448 if it is running; and</w:t>
      </w:r>
    </w:p>
    <w:p w14:paraId="523A64B7" w14:textId="77777777" w:rsidR="00787710" w:rsidRPr="007F2770" w:rsidRDefault="00787710" w:rsidP="00787710">
      <w:pPr>
        <w:pStyle w:val="B2"/>
      </w:pPr>
      <w:r w:rsidRPr="007F2770">
        <w:t>b)</w:t>
      </w:r>
      <w:r w:rsidRPr="007F2770">
        <w:tab/>
        <w:t>consider the transport of user data via the control plane as unsuccessful.</w:t>
      </w:r>
    </w:p>
    <w:p w14:paraId="25369BAC" w14:textId="77777777" w:rsidR="00787710" w:rsidRPr="007F2770" w:rsidRDefault="00787710" w:rsidP="00787710">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AFECB22" w14:textId="77777777" w:rsidR="00787710" w:rsidRPr="007F2770" w:rsidRDefault="00787710" w:rsidP="00787710">
      <w:pPr>
        <w:pStyle w:val="B1"/>
      </w:pPr>
      <w:r w:rsidRPr="007F2770">
        <w:t>#27</w:t>
      </w:r>
      <w:r w:rsidRPr="007F2770">
        <w:rPr>
          <w:rFonts w:hint="eastAsia"/>
          <w:lang w:eastAsia="ko-KR"/>
        </w:rPr>
        <w:tab/>
      </w:r>
      <w:r w:rsidRPr="007F2770">
        <w:t>(N1 mode not allowed).</w:t>
      </w:r>
    </w:p>
    <w:p w14:paraId="5BC3B34A" w14:textId="77777777" w:rsidR="00787710" w:rsidRPr="007F2770" w:rsidRDefault="00787710" w:rsidP="00787710">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DC1F2D9" w14:textId="77777777" w:rsidR="00787710" w:rsidRPr="007F2770" w:rsidRDefault="00787710" w:rsidP="00787710">
      <w:pPr>
        <w:pStyle w:val="B2"/>
      </w:pPr>
      <w:r w:rsidRPr="007F2770">
        <w:t>1)</w:t>
      </w:r>
      <w:r w:rsidRPr="007F2770">
        <w:tab/>
        <w:t>the PLMN-specific N1 mode attempt counter for 3GPP access and the PLMN-specific N1 mode attempt counter for non-3GPP access for that PLMN in case of PLMN; or</w:t>
      </w:r>
    </w:p>
    <w:p w14:paraId="148E6E4A" w14:textId="77777777" w:rsidR="00787710" w:rsidRPr="007F2770" w:rsidRDefault="00787710" w:rsidP="00787710">
      <w:pPr>
        <w:pStyle w:val="B2"/>
      </w:pPr>
      <w:r w:rsidRPr="007F2770">
        <w:t>2)</w:t>
      </w:r>
      <w:r w:rsidRPr="007F2770">
        <w:tab/>
        <w:t>the SNPN-specific attempt counter for 3GPP access for the current SNPN and the SNPN-specific attempt counter for non-3GPP access for the current SNPN in case of SNPN</w:t>
      </w:r>
    </w:p>
    <w:p w14:paraId="3729BF4F" w14:textId="77777777" w:rsidR="00787710" w:rsidRPr="007F2770" w:rsidRDefault="00787710" w:rsidP="00787710">
      <w:pPr>
        <w:pStyle w:val="B1"/>
      </w:pPr>
      <w:r w:rsidRPr="007F2770">
        <w:tab/>
        <w:t>to the UE implementation-specific maximum value.</w:t>
      </w:r>
    </w:p>
    <w:p w14:paraId="579D1CE7" w14:textId="77777777" w:rsidR="00787710" w:rsidRPr="007F2770" w:rsidRDefault="00787710" w:rsidP="00787710">
      <w:pPr>
        <w:pStyle w:val="B1"/>
      </w:pPr>
      <w:r w:rsidRPr="007F2770">
        <w:tab/>
        <w:t>The UE shall disable the N1 mode capability for the specific access type for which the message was received (see subclause 4.9).</w:t>
      </w:r>
    </w:p>
    <w:p w14:paraId="416AB6A4" w14:textId="77777777" w:rsidR="00787710" w:rsidRPr="007F2770" w:rsidRDefault="00787710" w:rsidP="0078771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5ED7A8F" w14:textId="77777777" w:rsidR="00787710" w:rsidRPr="007F2770" w:rsidRDefault="00787710" w:rsidP="00787710">
      <w:pPr>
        <w:pStyle w:val="B1"/>
      </w:pPr>
      <w:r w:rsidRPr="007F2770">
        <w:lastRenderedPageBreak/>
        <w:tab/>
        <w:t>If the message was received via 3GPP access and the UE is operating in single-registration mode, the UE shall in addition set the EPS update status to EU3 ROAMING NOT ALLOWED and enter the state EMM-REGISTERED.</w:t>
      </w:r>
    </w:p>
    <w:p w14:paraId="728396A3" w14:textId="77777777" w:rsidR="00787710" w:rsidRDefault="00787710" w:rsidP="00787710">
      <w:pPr>
        <w:pStyle w:val="B1"/>
      </w:pPr>
      <w:r w:rsidRPr="007F2770">
        <w:t>#28</w:t>
      </w:r>
      <w:r w:rsidRPr="007F2770">
        <w:rPr>
          <w:rFonts w:hint="eastAsia"/>
          <w:lang w:eastAsia="ko-KR"/>
        </w:rPr>
        <w:tab/>
      </w:r>
      <w:r w:rsidRPr="007F2770">
        <w:t>(Restricted service area).</w:t>
      </w:r>
    </w:p>
    <w:p w14:paraId="3D36F17D" w14:textId="77777777" w:rsidR="00787710" w:rsidRPr="007F2770" w:rsidRDefault="00787710" w:rsidP="00787710">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7FDB0F10" w14:textId="77777777" w:rsidR="00787710" w:rsidRPr="007F2770" w:rsidRDefault="00787710" w:rsidP="00787710">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1DDE408" w14:textId="77777777" w:rsidR="00787710" w:rsidRPr="007F2770" w:rsidRDefault="00787710" w:rsidP="0078771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0881CD45" w14:textId="77777777" w:rsidR="00787710" w:rsidRPr="00946331" w:rsidRDefault="00787710" w:rsidP="00787710">
      <w:pPr>
        <w:pStyle w:val="B1"/>
      </w:pPr>
      <w:bookmarkStart w:id="186"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76AC72AE" w14:textId="77777777" w:rsidR="00787710" w:rsidRDefault="00787710" w:rsidP="00787710">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86"/>
    </w:p>
    <w:p w14:paraId="50B87A44" w14:textId="77777777" w:rsidR="00787710" w:rsidRPr="007F2770" w:rsidRDefault="00787710" w:rsidP="00787710">
      <w:pPr>
        <w:pStyle w:val="B1"/>
      </w:pPr>
      <w:r w:rsidRPr="007F2770">
        <w:t>#31</w:t>
      </w:r>
      <w:r w:rsidRPr="007F2770">
        <w:tab/>
        <w:t>(Redirection to EPC required).</w:t>
      </w:r>
    </w:p>
    <w:p w14:paraId="503762B0" w14:textId="77777777" w:rsidR="00787710" w:rsidRPr="007F2770" w:rsidRDefault="00787710" w:rsidP="00787710">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77D1C78F"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5E1C00B" w14:textId="77777777" w:rsidR="00787710" w:rsidRPr="007F2770" w:rsidRDefault="00787710" w:rsidP="00787710">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00915305" w14:textId="77777777" w:rsidR="00787710" w:rsidRPr="007F2770" w:rsidRDefault="00787710" w:rsidP="0078771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22AA54E" w14:textId="77777777" w:rsidR="00787710" w:rsidRDefault="00787710" w:rsidP="0078771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148DE9" w14:textId="77777777" w:rsidR="00787710" w:rsidRDefault="00787710" w:rsidP="00787710">
      <w:pPr>
        <w:pStyle w:val="B1"/>
      </w:pPr>
      <w:r w:rsidRPr="00351C02">
        <w:t>#</w:t>
      </w:r>
      <w:r>
        <w:rPr>
          <w:lang w:val="en-US"/>
        </w:rPr>
        <w:t>36</w:t>
      </w:r>
      <w:r w:rsidRPr="00351C02">
        <w:tab/>
        <w:t>(</w:t>
      </w:r>
      <w:r w:rsidRPr="00F368EE">
        <w:t>IAB-node operation not authorized</w:t>
      </w:r>
      <w:r w:rsidRPr="00351C02">
        <w:t>).</w:t>
      </w:r>
    </w:p>
    <w:p w14:paraId="4494EA27" w14:textId="77777777" w:rsidR="00787710" w:rsidRDefault="00787710" w:rsidP="00787710">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FE7B116" w14:textId="77777777" w:rsidR="00787710" w:rsidRDefault="00787710" w:rsidP="00787710">
      <w:pPr>
        <w:pStyle w:val="B1"/>
      </w:pPr>
      <w:r>
        <w:tab/>
        <w:t xml:space="preserve">The UE shall set the 5GS update status to 5U3 ROAMING NOT ALLOWED (and shall store it according to subclause 5.1.3.2.2) and shall delete any 5G-GUTI, last visited registered TAI, TAI list and ngKSI. </w:t>
      </w:r>
    </w:p>
    <w:p w14:paraId="16816772" w14:textId="77777777" w:rsidR="00787710" w:rsidRPr="0070353D" w:rsidRDefault="00787710" w:rsidP="00787710">
      <w:pPr>
        <w:pStyle w:val="B1"/>
      </w:pPr>
      <w:r w:rsidRPr="0070353D">
        <w:tab/>
        <w:t>If:</w:t>
      </w:r>
    </w:p>
    <w:p w14:paraId="7D6A3AB4" w14:textId="77777777" w:rsidR="00787710" w:rsidRPr="00486F5A" w:rsidRDefault="00787710" w:rsidP="00787710">
      <w:pPr>
        <w:pStyle w:val="B2"/>
      </w:pPr>
      <w:r w:rsidRPr="00486F5A">
        <w:t>1)</w:t>
      </w:r>
      <w:r w:rsidRPr="00486F5A">
        <w:tab/>
        <w:t xml:space="preserve">the UE is not operating in SNPN access operation mode, </w:t>
      </w:r>
    </w:p>
    <w:p w14:paraId="6F5B17BB" w14:textId="77777777" w:rsidR="00787710" w:rsidRDefault="00787710" w:rsidP="00787710">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w:t>
      </w:r>
      <w:proofErr w:type="gramStart"/>
      <w:r w:rsidRPr="00620F77">
        <w:rPr>
          <w:lang w:val="en-US"/>
        </w:rPr>
        <w:t>successfully integrity</w:t>
      </w:r>
      <w:proofErr w:type="gramEnd"/>
      <w:r w:rsidRPr="00620F77">
        <w:rPr>
          <w:lang w:val="en-US"/>
        </w:rPr>
        <w:t xml:space="preserve"> checked by the NAS and the UE maintains the PLMN-</w:t>
      </w:r>
      <w:r w:rsidRPr="00620F77">
        <w:rPr>
          <w:lang w:val="en-US"/>
        </w:rPr>
        <w:lastRenderedPageBreak/>
        <w:t xml:space="preserve">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4AA4305" w14:textId="77777777" w:rsidR="00787710" w:rsidRPr="00AE3BCB" w:rsidRDefault="00787710" w:rsidP="00787710">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2D9C173" w14:textId="77777777" w:rsidR="00787710" w:rsidRPr="00486F5A" w:rsidRDefault="00787710" w:rsidP="00787710">
      <w:pPr>
        <w:pStyle w:val="B2"/>
      </w:pPr>
      <w:r w:rsidRPr="00486F5A">
        <w:t>2)</w:t>
      </w:r>
      <w:r w:rsidRPr="00486F5A">
        <w:tab/>
        <w:t xml:space="preserve">the UE is operating in SNPN access operation mode, </w:t>
      </w:r>
    </w:p>
    <w:p w14:paraId="56DF402D" w14:textId="77777777" w:rsidR="00787710" w:rsidRPr="007F2770" w:rsidRDefault="00787710" w:rsidP="00787710">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DADF1A9" w14:textId="77777777" w:rsidR="00787710" w:rsidRPr="007F2770" w:rsidRDefault="00787710" w:rsidP="00787710">
      <w:pPr>
        <w:pStyle w:val="B1"/>
      </w:pPr>
      <w:r w:rsidRPr="007F2770">
        <w:t>#72</w:t>
      </w:r>
      <w:r w:rsidRPr="007F2770">
        <w:rPr>
          <w:lang w:eastAsia="ko-KR"/>
        </w:rPr>
        <w:tab/>
      </w:r>
      <w:r w:rsidRPr="007F2770">
        <w:t>(Non-3GPP access to 5GCN not allowed).</w:t>
      </w:r>
    </w:p>
    <w:p w14:paraId="251CCF24" w14:textId="77777777" w:rsidR="00787710" w:rsidRPr="007F2770" w:rsidRDefault="00787710" w:rsidP="00787710">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D435D63" w14:textId="77777777" w:rsidR="00787710" w:rsidRPr="007F2770" w:rsidRDefault="00787710" w:rsidP="00787710">
      <w:pPr>
        <w:pStyle w:val="B2"/>
      </w:pPr>
      <w:r w:rsidRPr="007F2770">
        <w:t>1)</w:t>
      </w:r>
      <w:r w:rsidRPr="007F2770">
        <w:tab/>
        <w:t>the PLMN-specific N1 mode attempt counter for non-3GPP access for that PLMN in case of PLMN; or</w:t>
      </w:r>
    </w:p>
    <w:p w14:paraId="7C62797A" w14:textId="77777777" w:rsidR="00787710" w:rsidRPr="007F2770" w:rsidRDefault="00787710" w:rsidP="00787710">
      <w:pPr>
        <w:pStyle w:val="B2"/>
      </w:pPr>
      <w:r w:rsidRPr="007F2770">
        <w:t>2)</w:t>
      </w:r>
      <w:r w:rsidRPr="007F2770">
        <w:tab/>
        <w:t xml:space="preserve">the SNPN-specific attempt counter for non-3GPP access for that SNPN in case of </w:t>
      </w:r>
      <w:proofErr w:type="gramStart"/>
      <w:r w:rsidRPr="007F2770">
        <w:t>SNPN;</w:t>
      </w:r>
      <w:proofErr w:type="gramEnd"/>
    </w:p>
    <w:p w14:paraId="68DB2757" w14:textId="77777777" w:rsidR="00787710" w:rsidRPr="007F2770" w:rsidRDefault="00787710" w:rsidP="00787710">
      <w:pPr>
        <w:pStyle w:val="B1"/>
      </w:pPr>
      <w:r w:rsidRPr="007F2770">
        <w:tab/>
        <w:t>to the UE implementation-specific maximum value.</w:t>
      </w:r>
    </w:p>
    <w:p w14:paraId="3A8135B5" w14:textId="77777777" w:rsidR="00787710" w:rsidRPr="007F2770" w:rsidRDefault="00787710" w:rsidP="0078771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F63953" w14:textId="77777777" w:rsidR="00787710" w:rsidRPr="007F2770" w:rsidRDefault="00787710" w:rsidP="00787710">
      <w:pPr>
        <w:pStyle w:val="B1"/>
      </w:pPr>
      <w:r w:rsidRPr="007F2770">
        <w:tab/>
        <w:t>The UE shall disable the N1 mode capability for non-3GPP access (see subclause 4.9.3).</w:t>
      </w:r>
    </w:p>
    <w:p w14:paraId="4601CD17" w14:textId="77777777" w:rsidR="00787710" w:rsidRPr="007F2770" w:rsidRDefault="00787710" w:rsidP="0078771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E25BE13" w14:textId="77777777" w:rsidR="00787710" w:rsidRPr="007F2770" w:rsidRDefault="00787710" w:rsidP="00787710">
      <w:pPr>
        <w:pStyle w:val="B1"/>
        <w:rPr>
          <w:noProof/>
        </w:rPr>
      </w:pPr>
      <w:r w:rsidRPr="007F2770">
        <w:tab/>
        <w:t>If received over 3GPP access the cause shall be considered as an abnormal case and the behaviour of the UE for this case is specified in subclause 5.6.1.7.</w:t>
      </w:r>
    </w:p>
    <w:p w14:paraId="18F9CD20" w14:textId="77777777" w:rsidR="00787710" w:rsidRPr="007F2770" w:rsidRDefault="00787710" w:rsidP="00787710">
      <w:pPr>
        <w:pStyle w:val="B1"/>
      </w:pPr>
      <w:r w:rsidRPr="007F2770">
        <w:t>#73</w:t>
      </w:r>
      <w:r w:rsidRPr="007F2770">
        <w:rPr>
          <w:lang w:eastAsia="ko-KR"/>
        </w:rPr>
        <w:tab/>
      </w:r>
      <w:r w:rsidRPr="007F2770">
        <w:t>(Serving network not authorized).</w:t>
      </w:r>
    </w:p>
    <w:p w14:paraId="423EFF85" w14:textId="77777777" w:rsidR="00787710" w:rsidRPr="007F2770" w:rsidRDefault="00787710" w:rsidP="0078771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05DD6251" w14:textId="77777777" w:rsidR="00787710" w:rsidRPr="007F2770" w:rsidRDefault="00787710" w:rsidP="00787710">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 xml:space="preserve">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w:t>
      </w:r>
      <w:proofErr w:type="gramStart"/>
      <w:r w:rsidRPr="007F2770">
        <w:t>in order to</w:t>
      </w:r>
      <w:proofErr w:type="gramEnd"/>
      <w:r w:rsidRPr="007F2770">
        <w:t xml:space="preserve">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117E77" w14:textId="77777777" w:rsidR="00787710" w:rsidRPr="007F2770" w:rsidRDefault="00787710" w:rsidP="00787710">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F2D682E" w14:textId="77777777" w:rsidR="00787710" w:rsidRPr="007F2770" w:rsidRDefault="00787710" w:rsidP="00787710">
      <w:pPr>
        <w:pStyle w:val="B1"/>
      </w:pPr>
      <w:r w:rsidRPr="007F2770">
        <w:t>#74</w:t>
      </w:r>
      <w:r w:rsidRPr="007F2770">
        <w:rPr>
          <w:rFonts w:hint="eastAsia"/>
          <w:lang w:eastAsia="ko-KR"/>
        </w:rPr>
        <w:tab/>
      </w:r>
      <w:r w:rsidRPr="007F2770">
        <w:t>(Temporarily not authorized for this SNPN).</w:t>
      </w:r>
    </w:p>
    <w:p w14:paraId="1C029B75" w14:textId="77777777" w:rsidR="00787710" w:rsidRPr="007F2770" w:rsidRDefault="00787710" w:rsidP="0078771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B129CD0"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416B214"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BA6CEC" w14:textId="77777777" w:rsidR="00787710" w:rsidRPr="007F2770" w:rsidRDefault="00787710" w:rsidP="00787710">
      <w:pPr>
        <w:pStyle w:val="B1"/>
      </w:pPr>
      <w:r w:rsidRPr="007F2770">
        <w:t>#75</w:t>
      </w:r>
      <w:r w:rsidRPr="007F2770">
        <w:rPr>
          <w:rFonts w:hint="eastAsia"/>
          <w:lang w:eastAsia="ko-KR"/>
        </w:rPr>
        <w:tab/>
      </w:r>
      <w:r w:rsidRPr="007F2770">
        <w:t>(Permanently not authorized for this SNPN).</w:t>
      </w:r>
    </w:p>
    <w:p w14:paraId="0BF19AC4" w14:textId="77777777" w:rsidR="00787710" w:rsidRPr="007F2770" w:rsidRDefault="00787710" w:rsidP="00787710">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5.6.1.7.</w:t>
      </w:r>
    </w:p>
    <w:p w14:paraId="4ECAFC96"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w:t>
      </w:r>
      <w:r w:rsidRPr="007D445E">
        <w:lastRenderedPageBreak/>
        <w:t>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8E6D9"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CD034C" w14:textId="77777777" w:rsidR="00787710" w:rsidRPr="007F2770" w:rsidRDefault="00787710" w:rsidP="00787710">
      <w:pPr>
        <w:pStyle w:val="B1"/>
      </w:pPr>
      <w:r w:rsidRPr="007F2770">
        <w:t>#76</w:t>
      </w:r>
      <w:r w:rsidRPr="007F2770">
        <w:rPr>
          <w:lang w:eastAsia="ko-KR"/>
        </w:rPr>
        <w:tab/>
      </w:r>
      <w:r w:rsidRPr="007F2770">
        <w:t>(Not authorized for this CAG or authorized for CAG cells only).</w:t>
      </w:r>
    </w:p>
    <w:p w14:paraId="1B046D1A" w14:textId="77777777" w:rsidR="00787710" w:rsidRPr="007F2770" w:rsidRDefault="00787710" w:rsidP="0078771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13DA46E7" w14:textId="77777777" w:rsidR="00787710" w:rsidRPr="007F2770" w:rsidRDefault="00787710" w:rsidP="0078771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7DED832" w14:textId="77777777" w:rsidR="00787710" w:rsidRPr="007F2770" w:rsidRDefault="00787710" w:rsidP="00787710">
      <w:pPr>
        <w:pStyle w:val="B1"/>
        <w:snapToGrid w:val="0"/>
      </w:pPr>
      <w:r w:rsidRPr="007F2770">
        <w:tab/>
        <w:t>If 5GMM cause #76 is received from:</w:t>
      </w:r>
    </w:p>
    <w:p w14:paraId="7B18CC8E" w14:textId="77777777" w:rsidR="00787710" w:rsidRPr="007F2770" w:rsidRDefault="00787710" w:rsidP="0078771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16C4DFD" w14:textId="77777777" w:rsidR="00787710" w:rsidRPr="007F2770" w:rsidRDefault="00787710" w:rsidP="00787710">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32F893B1"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46AA4C" w14:textId="77777777" w:rsidR="00787710" w:rsidRPr="007F2770" w:rsidRDefault="00787710" w:rsidP="0078771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FFDF0C"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1C7862" w14:textId="77777777" w:rsidR="00787710" w:rsidRPr="007F2770" w:rsidRDefault="00787710" w:rsidP="0078771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8431F75" w14:textId="77777777" w:rsidR="00787710" w:rsidRPr="007F2770" w:rsidRDefault="00787710" w:rsidP="0078771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21AA828" w14:textId="77777777" w:rsidR="00787710" w:rsidRPr="007F2770" w:rsidRDefault="00787710" w:rsidP="0078771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3B1BDD4" w14:textId="77777777" w:rsidR="00787710" w:rsidRPr="007F2770" w:rsidRDefault="00787710" w:rsidP="00787710">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CC49CE" w14:textId="77777777" w:rsidR="00787710" w:rsidRPr="007F2770" w:rsidRDefault="00787710" w:rsidP="0078771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841E0" w14:textId="77777777" w:rsidR="00787710" w:rsidRPr="007F2770" w:rsidRDefault="00787710" w:rsidP="00787710">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6543E046"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FFDC94" w14:textId="77777777" w:rsidR="00787710" w:rsidRPr="007F2770" w:rsidRDefault="00787710" w:rsidP="0078771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BE2356"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E6099" w14:textId="77777777" w:rsidR="00787710" w:rsidRPr="007F2770" w:rsidRDefault="00787710" w:rsidP="0078771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ACBCED" w14:textId="77777777" w:rsidR="00787710" w:rsidRPr="007F2770" w:rsidRDefault="00787710" w:rsidP="00787710">
      <w:pPr>
        <w:pStyle w:val="B2"/>
      </w:pPr>
      <w:r w:rsidRPr="007F2770">
        <w:t>In addition:</w:t>
      </w:r>
    </w:p>
    <w:p w14:paraId="62D8A6F0" w14:textId="77777777" w:rsidR="00787710" w:rsidRPr="007F2770" w:rsidRDefault="00787710" w:rsidP="0078771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C893309" w14:textId="77777777" w:rsidR="00787710" w:rsidRPr="007F2770" w:rsidRDefault="00787710" w:rsidP="0078771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6779EB0" w14:textId="77777777" w:rsidR="00787710" w:rsidRPr="007F2770" w:rsidRDefault="00787710" w:rsidP="00787710">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60F852D" w14:textId="77777777" w:rsidR="00787710" w:rsidRPr="007F2770" w:rsidRDefault="00787710" w:rsidP="00787710">
      <w:pPr>
        <w:pStyle w:val="B1"/>
      </w:pPr>
      <w:r w:rsidRPr="007F2770">
        <w:t>#77</w:t>
      </w:r>
      <w:r w:rsidRPr="007F2770">
        <w:tab/>
        <w:t>(Wireline access area not allowed).</w:t>
      </w:r>
    </w:p>
    <w:p w14:paraId="2C74F4E1" w14:textId="77777777" w:rsidR="00787710" w:rsidRPr="007F2770" w:rsidRDefault="00787710" w:rsidP="0078771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DE313F0" w14:textId="77777777" w:rsidR="00787710" w:rsidRPr="007F2770" w:rsidRDefault="00787710" w:rsidP="0078771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B809A82" w14:textId="77777777" w:rsidR="00787710" w:rsidRPr="007F2770" w:rsidRDefault="00787710" w:rsidP="0078771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FB4292A" w14:textId="77777777" w:rsidR="00787710" w:rsidRPr="007F2770" w:rsidRDefault="00787710" w:rsidP="00787710">
      <w:pPr>
        <w:pStyle w:val="B1"/>
      </w:pPr>
      <w:r w:rsidRPr="007F2770">
        <w:t>#7</w:t>
      </w:r>
      <w:r w:rsidRPr="007F2770">
        <w:rPr>
          <w:lang w:eastAsia="zh-CN"/>
        </w:rPr>
        <w:t>8</w:t>
      </w:r>
      <w:r w:rsidRPr="007F2770">
        <w:rPr>
          <w:lang w:eastAsia="ko-KR"/>
        </w:rPr>
        <w:tab/>
      </w:r>
      <w:r w:rsidRPr="007F2770">
        <w:t>(PLMN not allowed to operate at the present UE location).</w:t>
      </w:r>
    </w:p>
    <w:p w14:paraId="068BF5EF" w14:textId="77777777" w:rsidR="006C2EFA" w:rsidRDefault="006C2EFA" w:rsidP="006C2EFA">
      <w:pPr>
        <w:pStyle w:val="B1"/>
        <w:rPr>
          <w:ins w:id="187" w:author="Sung Won (Nokia)" w:date="2026-01-15T11:01:00Z" w16du:dateUtc="2026-01-15T17:01:00Z"/>
          <w:lang w:eastAsia="ko-KR"/>
        </w:rPr>
      </w:pPr>
      <w:ins w:id="188" w:author="Sung Won (Nokia)" w:date="2026-01-15T11:01:00Z" w16du:dateUtc="2026-01-15T17:01: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4266847A" w14:textId="77777777" w:rsidR="006C2EFA" w:rsidRDefault="006C2EFA" w:rsidP="006C2EFA">
      <w:pPr>
        <w:pStyle w:val="B2"/>
        <w:rPr>
          <w:ins w:id="189" w:author="Sung Won (Nokia)" w:date="2026-01-15T11:01:00Z" w16du:dateUtc="2026-01-15T17:01:00Z"/>
        </w:rPr>
      </w:pPr>
      <w:ins w:id="190" w:author="Sung Won (Nokia)" w:date="2026-01-15T11:01:00Z" w16du:dateUtc="2026-01-15T17:01:00Z">
        <w:r>
          <w:rPr>
            <w:rFonts w:hint="eastAsia"/>
            <w:lang w:eastAsia="ko-KR"/>
          </w:rPr>
          <w:lastRenderedPageBreak/>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71F50E10" w14:textId="77777777" w:rsidR="006C2EFA" w:rsidRDefault="006C2EFA" w:rsidP="006C2EFA">
      <w:pPr>
        <w:pStyle w:val="B2"/>
        <w:rPr>
          <w:ins w:id="191" w:author="Sung Won (Nokia)" w:date="2026-01-15T11:01:00Z" w16du:dateUtc="2026-01-15T17:01:00Z"/>
          <w:lang w:eastAsia="ko-KR"/>
        </w:rPr>
      </w:pPr>
      <w:ins w:id="192" w:author="Sung Won (Nokia)" w:date="2026-01-15T11:01:00Z" w16du:dateUtc="2026-01-15T17:01: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r w:rsidRPr="00977B8A">
          <w:rPr>
            <w:lang w:val="en-US"/>
          </w:rPr>
          <w:t>SelectedSATFeature</w:t>
        </w:r>
        <w:r w:rsidRPr="00977B8A">
          <w:t>" leaf set to "The UE applies specific satellite feature</w:t>
        </w:r>
        <w:proofErr w:type="gramStart"/>
        <w:r w:rsidRPr="00977B8A">
          <w:t>"</w:t>
        </w:r>
        <w:r>
          <w:rPr>
            <w:rFonts w:hint="eastAsia"/>
            <w:lang w:eastAsia="ko-KR"/>
          </w:rPr>
          <w:t>;</w:t>
        </w:r>
        <w:proofErr w:type="gramEnd"/>
      </w:ins>
    </w:p>
    <w:p w14:paraId="3D9C3C73" w14:textId="61298288" w:rsidR="00787710" w:rsidRPr="007F2770" w:rsidRDefault="006C2EFA" w:rsidP="006C2EFA">
      <w:pPr>
        <w:pStyle w:val="B1"/>
        <w:rPr>
          <w:lang w:eastAsia="zh-CN"/>
        </w:rPr>
      </w:pPr>
      <w:ins w:id="193" w:author="Sung Won (Nokia)" w:date="2026-01-15T11:01:00Z" w16du:dateUtc="2026-01-15T17:01: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194" w:author="Sung Won (Nokia)" w:date="2026-01-15T11:01:00Z" w16du:dateUtc="2026-01-15T17:01:00Z">
        <w:r w:rsidR="00787710" w:rsidRPr="007F2770" w:rsidDel="006C2EFA">
          <w:tab/>
          <w:delText xml:space="preserve">This cause value received from </w:delText>
        </w:r>
        <w:r w:rsidR="00787710" w:rsidRPr="007F2770" w:rsidDel="006C2EFA">
          <w:rPr>
            <w:lang w:eastAsia="zh-CN"/>
          </w:rPr>
          <w:delText>a non-</w:delText>
        </w:r>
        <w:r w:rsidR="00787710" w:rsidRPr="007F2770" w:rsidDel="006C2EFA">
          <w:delText xml:space="preserve">satellite NG-RAN cell </w:delText>
        </w:r>
      </w:del>
      <w:r w:rsidR="00787710" w:rsidRPr="007F2770">
        <w:t>is considered as an abnormal case and the behaviour of the UE is specified in subclause 5.</w:t>
      </w:r>
      <w:r w:rsidR="00787710" w:rsidRPr="007F2770">
        <w:rPr>
          <w:lang w:eastAsia="zh-CN"/>
        </w:rPr>
        <w:t>6</w:t>
      </w:r>
      <w:r w:rsidR="00787710" w:rsidRPr="007F2770">
        <w:t>.1.7.</w:t>
      </w:r>
    </w:p>
    <w:p w14:paraId="74056A88" w14:textId="77777777" w:rsidR="006C2EFA" w:rsidRDefault="00787710" w:rsidP="00787710">
      <w:pPr>
        <w:pStyle w:val="B1"/>
        <w:rPr>
          <w:ins w:id="195" w:author="Sung Won (Nokia)" w:date="2026-01-15T11:01:00Z" w16du:dateUtc="2026-01-15T17:01:00Z"/>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w:t>
      </w:r>
      <w:del w:id="196" w:author="Sung Won (Nokia)" w:date="2026-01-15T11:01:00Z" w16du:dateUtc="2026-01-15T17:01:00Z">
        <w:r w:rsidRPr="007F2770" w:rsidDel="006C2EFA">
          <w:delText xml:space="preserve"> </w:delText>
        </w:r>
      </w:del>
      <w:ins w:id="197" w:author="Sung Won (Nokia)" w:date="2026-01-15T11:01:00Z" w16du:dateUtc="2026-01-15T17:01:00Z">
        <w:r w:rsidR="006C2EFA">
          <w:t>:</w:t>
        </w:r>
      </w:ins>
    </w:p>
    <w:p w14:paraId="046066FB" w14:textId="77777777" w:rsidR="006C2EFA" w:rsidRDefault="006C2EFA" w:rsidP="006C2EFA">
      <w:pPr>
        <w:pStyle w:val="B2"/>
        <w:rPr>
          <w:ins w:id="198" w:author="Sung Won (Nokia)" w:date="2026-01-15T11:02:00Z" w16du:dateUtc="2026-01-15T17:02:00Z"/>
          <w:lang w:eastAsia="ko-KR"/>
        </w:rPr>
      </w:pPr>
      <w:ins w:id="199" w:author="Sung Won (Nokia)" w:date="2026-01-15T11:02:00Z" w16du:dateUtc="2026-01-15T17:02:00Z">
        <w:r>
          <w:rPr>
            <w:rFonts w:hint="eastAsia"/>
            <w:lang w:eastAsia="ko-KR"/>
          </w:rPr>
          <w:t>1)</w:t>
        </w:r>
        <w:r>
          <w:rPr>
            <w:lang w:eastAsia="ko-KR"/>
          </w:rPr>
          <w:tab/>
        </w:r>
        <w:r>
          <w:t xml:space="preserve">the PLMN </w:t>
        </w:r>
        <w:proofErr w:type="gramStart"/>
        <w:r w:rsidRPr="003168A2">
          <w:t>identity</w:t>
        </w:r>
        <w:r>
          <w:rPr>
            <w:rFonts w:hint="eastAsia"/>
            <w:lang w:eastAsia="ko-KR"/>
          </w:rPr>
          <w:t>;</w:t>
        </w:r>
        <w:proofErr w:type="gramEnd"/>
      </w:ins>
    </w:p>
    <w:p w14:paraId="015B5D8A" w14:textId="77777777" w:rsidR="006C2EFA" w:rsidRDefault="006C2EFA" w:rsidP="006C2EFA">
      <w:pPr>
        <w:pStyle w:val="B2"/>
        <w:rPr>
          <w:ins w:id="200" w:author="Sung Won (Nokia)" w:date="2026-01-15T11:02:00Z" w16du:dateUtc="2026-01-15T17:02:00Z"/>
          <w:lang w:eastAsia="ko-KR"/>
        </w:rPr>
      </w:pPr>
      <w:ins w:id="201" w:author="Sung Won (Nokia)" w:date="2026-01-15T11:02:00Z" w16du:dateUtc="2026-01-15T17:02: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29202D02" w14:textId="77777777" w:rsidR="006C2EFA" w:rsidRDefault="006C2EFA" w:rsidP="006C2EFA">
      <w:pPr>
        <w:pStyle w:val="B2"/>
        <w:rPr>
          <w:ins w:id="202" w:author="Sung Won (Nokia)" w:date="2026-01-15T11:02:00Z" w16du:dateUtc="2026-01-15T17:02:00Z"/>
          <w:lang w:eastAsia="ko-KR"/>
        </w:rPr>
      </w:pPr>
      <w:ins w:id="203" w:author="Sung Won (Nokia)" w:date="2026-01-15T11:02:00Z" w16du:dateUtc="2026-01-15T17:02:00Z">
        <w:r>
          <w:rPr>
            <w:rFonts w:hint="eastAsia"/>
            <w:lang w:eastAsia="ko-KR"/>
          </w:rPr>
          <w:t>3)</w:t>
        </w:r>
        <w:r>
          <w:rPr>
            <w:lang w:eastAsia="ko-KR"/>
          </w:rPr>
          <w:tab/>
        </w:r>
        <w:r>
          <w:rPr>
            <w:rFonts w:hint="eastAsia"/>
            <w:lang w:eastAsia="ko-KR"/>
          </w:rPr>
          <w:t xml:space="preserve">if 5GMM cause value #78 was received on non-satellite NG-RAN access technology, the access technology identifier for the non-satellite NG-RAN access </w:t>
        </w:r>
        <w:proofErr w:type="gramStart"/>
        <w:r>
          <w:rPr>
            <w:rFonts w:hint="eastAsia"/>
            <w:lang w:eastAsia="ko-KR"/>
          </w:rPr>
          <w:t>technology;</w:t>
        </w:r>
        <w:proofErr w:type="gramEnd"/>
      </w:ins>
    </w:p>
    <w:p w14:paraId="2DC7DBEC" w14:textId="526B7035" w:rsidR="00787710" w:rsidRPr="007F2770" w:rsidRDefault="006C2EFA" w:rsidP="006C2EFA">
      <w:pPr>
        <w:pStyle w:val="B1"/>
      </w:pPr>
      <w:ins w:id="204" w:author="Sung Won (Nokia)" w:date="2026-01-15T11:02:00Z" w16du:dateUtc="2026-01-15T17:02:00Z">
        <w:r>
          <w:tab/>
        </w:r>
      </w:ins>
      <w:del w:id="205" w:author="Sung Won (Nokia)" w:date="2026-01-15T11:02:00Z" w16du:dateUtc="2026-01-15T17:02:00Z">
        <w:r w:rsidR="00787710" w:rsidRPr="007F2770" w:rsidDel="006C2EFA">
          <w:delText xml:space="preserve">the PLMN identity and, if it is known, the current </w:delText>
        </w:r>
        <w:r w:rsidR="00787710" w:rsidRPr="007F2770" w:rsidDel="006C2EFA">
          <w:rPr>
            <w:lang w:eastAsia="ko-KR"/>
          </w:rPr>
          <w:delText>geographical</w:delText>
        </w:r>
        <w:r w:rsidR="00787710" w:rsidRPr="007F2770" w:rsidDel="006C2EFA">
          <w:delText xml:space="preserve"> location </w:delText>
        </w:r>
      </w:del>
      <w:r w:rsidR="00787710" w:rsidRPr="007F2770">
        <w:t>in the list of "</w:t>
      </w:r>
      <w:r w:rsidR="00787710" w:rsidRPr="007F2770">
        <w:rPr>
          <w:noProof/>
          <w:lang w:eastAsia="zh-CN"/>
        </w:rPr>
        <w:t>PLMNs not allowed to operate at the present UE location</w:t>
      </w:r>
      <w:r w:rsidR="00787710" w:rsidRPr="007F2770">
        <w:t xml:space="preserve">" and shall start a corresponding </w:t>
      </w:r>
      <w:r w:rsidR="00787710" w:rsidRPr="007F2770">
        <w:rPr>
          <w:noProof/>
          <w:lang w:val="en-US"/>
        </w:rPr>
        <w:t xml:space="preserve">timer </w:t>
      </w:r>
      <w:r w:rsidR="00787710" w:rsidRPr="007F2770">
        <w:t>instance (see subclause 4.23.2). The UE shall enter state 5GMM-DEREGISTERED.PLMN-SEARCH and perform a PLMN selection according to 3GPP TS 23.122 [5].</w:t>
      </w:r>
    </w:p>
    <w:p w14:paraId="674CC5E6" w14:textId="77777777" w:rsidR="00787710" w:rsidRPr="007F2770" w:rsidRDefault="00787710" w:rsidP="0078771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8963C68" w14:textId="77777777" w:rsidR="00787710" w:rsidRPr="00CE4669" w:rsidRDefault="00787710" w:rsidP="00787710">
      <w:pPr>
        <w:pStyle w:val="CRSeparator"/>
      </w:pPr>
      <w:r w:rsidRPr="00CE4669">
        <w:t>==============Next change==============</w:t>
      </w:r>
    </w:p>
    <w:p w14:paraId="532FB864" w14:textId="77777777" w:rsidR="00787710" w:rsidRPr="007F2770" w:rsidRDefault="00787710" w:rsidP="00787710">
      <w:pPr>
        <w:pStyle w:val="Heading1"/>
      </w:pPr>
      <w:bookmarkStart w:id="206" w:name="_Toc218672561"/>
      <w:r w:rsidRPr="007F2770">
        <w:t>A.3</w:t>
      </w:r>
      <w:r w:rsidRPr="007F2770">
        <w:tab/>
        <w:t>Causes related to PLMN or SNPN specific network failures and congestion/authentication failures</w:t>
      </w:r>
      <w:bookmarkEnd w:id="206"/>
    </w:p>
    <w:p w14:paraId="68C1A540" w14:textId="77777777" w:rsidR="00787710" w:rsidRPr="007F2770" w:rsidRDefault="00787710" w:rsidP="00787710">
      <w:r w:rsidRPr="007F2770">
        <w:t>Cause #20 – MAC failure</w:t>
      </w:r>
    </w:p>
    <w:p w14:paraId="67ED68AE" w14:textId="77777777" w:rsidR="00787710" w:rsidRPr="007F2770" w:rsidRDefault="00787710" w:rsidP="00787710">
      <w:pPr>
        <w:pStyle w:val="B1"/>
      </w:pPr>
      <w:r w:rsidRPr="007F2770">
        <w:tab/>
        <w:t>This 5GMM cause is sent to the network if the USIM detects that the MAC in the AUTHENTICATION REQUEST message is not fresh.</w:t>
      </w:r>
    </w:p>
    <w:p w14:paraId="19D5D2A6" w14:textId="77777777" w:rsidR="00787710" w:rsidRPr="007F2770" w:rsidRDefault="00787710" w:rsidP="00787710">
      <w:r w:rsidRPr="007F2770">
        <w:t>Cause #21 – Synch failure</w:t>
      </w:r>
    </w:p>
    <w:p w14:paraId="3AFEF250" w14:textId="77777777" w:rsidR="00787710" w:rsidRPr="007F2770" w:rsidRDefault="00787710" w:rsidP="00787710">
      <w:pPr>
        <w:pStyle w:val="B1"/>
      </w:pPr>
      <w:r w:rsidRPr="007F2770">
        <w:tab/>
        <w:t>This 5GMM cause is sent to the network if the USIM detects that the SQN in the AUTHENTICATION REQUEST message is out of range.</w:t>
      </w:r>
    </w:p>
    <w:p w14:paraId="61A2AFE4" w14:textId="77777777" w:rsidR="00787710" w:rsidRPr="007F2770" w:rsidRDefault="00787710" w:rsidP="00787710">
      <w:r w:rsidRPr="007F2770">
        <w:t>Cause #22 – Congestion</w:t>
      </w:r>
    </w:p>
    <w:p w14:paraId="3942ACF3" w14:textId="77777777" w:rsidR="00787710" w:rsidRPr="007F2770" w:rsidRDefault="00787710" w:rsidP="00787710">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4DF1A810" w14:textId="77777777" w:rsidR="00787710" w:rsidRPr="007F2770" w:rsidRDefault="00787710" w:rsidP="00787710">
      <w:r w:rsidRPr="007F2770">
        <w:t>Cause #23 – UE security capabilities mismatch</w:t>
      </w:r>
    </w:p>
    <w:p w14:paraId="4AC95A15" w14:textId="77777777" w:rsidR="00787710" w:rsidRPr="007F2770" w:rsidDel="006D698E" w:rsidRDefault="00787710" w:rsidP="00787710">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2991C387" w14:textId="77777777" w:rsidR="00787710" w:rsidRPr="007F2770" w:rsidRDefault="00787710" w:rsidP="00787710">
      <w:r w:rsidRPr="007F2770">
        <w:t>Cause #24 – Security mode rejected, unspecified</w:t>
      </w:r>
    </w:p>
    <w:p w14:paraId="5806DB19" w14:textId="77777777" w:rsidR="00787710" w:rsidRPr="007F2770" w:rsidRDefault="00787710" w:rsidP="00787710">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1A102BBF" w14:textId="77777777" w:rsidR="00787710" w:rsidRPr="007F2770" w:rsidRDefault="00787710" w:rsidP="00787710">
      <w:r w:rsidRPr="007F2770">
        <w:lastRenderedPageBreak/>
        <w:t>Cause #26 – Non-5G authentication unacceptable</w:t>
      </w:r>
    </w:p>
    <w:p w14:paraId="796AF3CF" w14:textId="77777777" w:rsidR="00787710" w:rsidRPr="007F2770" w:rsidRDefault="00787710" w:rsidP="00787710">
      <w:pPr>
        <w:pStyle w:val="B1"/>
        <w:tabs>
          <w:tab w:val="left" w:pos="8789"/>
        </w:tabs>
      </w:pPr>
      <w:r w:rsidRPr="007F2770">
        <w:tab/>
        <w:t>This 5GMM cause is sent to the network in N1 mode if the "separation bit" in the AMF field of AUTN is set to 0 in the AUTHENTICATION REQUEST message (see 3GPP TS 33.501 [24]).</w:t>
      </w:r>
    </w:p>
    <w:p w14:paraId="17183999" w14:textId="77777777" w:rsidR="00787710" w:rsidRPr="007F2770" w:rsidRDefault="00787710" w:rsidP="00787710">
      <w:r w:rsidRPr="007F2770">
        <w:t>Cause #28 – Restricted service area</w:t>
      </w:r>
    </w:p>
    <w:p w14:paraId="17665D8E" w14:textId="77777777" w:rsidR="00787710" w:rsidRPr="007F2770" w:rsidRDefault="00787710" w:rsidP="00787710">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4D1FC230" w14:textId="77777777" w:rsidR="00787710" w:rsidRPr="007F2770" w:rsidRDefault="00787710" w:rsidP="00787710">
      <w:r w:rsidRPr="007F2770">
        <w:t>Cause #43 – LADN not available</w:t>
      </w:r>
    </w:p>
    <w:p w14:paraId="56698EB7" w14:textId="77777777" w:rsidR="00787710" w:rsidRPr="007F2770" w:rsidRDefault="00787710" w:rsidP="00787710">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A94F62C" w14:textId="77777777" w:rsidR="00787710" w:rsidRPr="007F2770" w:rsidRDefault="00787710" w:rsidP="00787710">
      <w:pPr>
        <w:rPr>
          <w:lang w:eastAsia="zh-CN"/>
        </w:rPr>
      </w:pPr>
      <w:r w:rsidRPr="007F2770">
        <w:rPr>
          <w:lang w:eastAsia="zh-CN"/>
        </w:rPr>
        <w:t xml:space="preserve">Cause #62 </w:t>
      </w:r>
      <w:r w:rsidRPr="007F2770">
        <w:t>–</w:t>
      </w:r>
      <w:r w:rsidRPr="007F2770">
        <w:rPr>
          <w:lang w:eastAsia="zh-CN"/>
        </w:rPr>
        <w:t xml:space="preserve"> No network slices available</w:t>
      </w:r>
    </w:p>
    <w:p w14:paraId="2FB4BAD8" w14:textId="77777777" w:rsidR="00787710" w:rsidRPr="00913BB3" w:rsidRDefault="00787710" w:rsidP="00787710">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370C789" w14:textId="77777777" w:rsidR="00787710" w:rsidRPr="007F2770" w:rsidRDefault="00787710" w:rsidP="00787710">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58A3AF28" w14:textId="77777777" w:rsidR="00787710" w:rsidRPr="007F2770" w:rsidRDefault="00787710" w:rsidP="00787710">
      <w:r w:rsidRPr="007F2770">
        <w:t xml:space="preserve">Cause #65 – </w:t>
      </w:r>
      <w:r w:rsidRPr="007F2770">
        <w:rPr>
          <w:lang w:eastAsia="zh-CN"/>
        </w:rPr>
        <w:t>Maximum number of PDU sessions reached</w:t>
      </w:r>
    </w:p>
    <w:p w14:paraId="1A8369F3" w14:textId="77777777" w:rsidR="00787710" w:rsidRPr="007F2770" w:rsidRDefault="00787710" w:rsidP="00787710">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3E844FA4" w14:textId="77777777" w:rsidR="00787710" w:rsidRPr="007F2770" w:rsidRDefault="00787710" w:rsidP="00787710">
      <w:r w:rsidRPr="007F2770">
        <w:t>Cause #67 – Insufficient resources</w:t>
      </w:r>
      <w:r w:rsidRPr="007F2770">
        <w:rPr>
          <w:rFonts w:hint="eastAsia"/>
        </w:rPr>
        <w:t xml:space="preserve"> for specific slice and DNN</w:t>
      </w:r>
    </w:p>
    <w:p w14:paraId="74F0218A" w14:textId="77777777" w:rsidR="00787710" w:rsidRPr="007F2770" w:rsidRDefault="00787710" w:rsidP="00787710">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3B43989B" w14:textId="77777777" w:rsidR="00787710" w:rsidRPr="007F2770" w:rsidRDefault="00787710" w:rsidP="00787710">
      <w:r w:rsidRPr="007F2770">
        <w:t>Cause #69 – Insufficient resources</w:t>
      </w:r>
      <w:r w:rsidRPr="007F2770">
        <w:rPr>
          <w:rFonts w:hint="eastAsia"/>
        </w:rPr>
        <w:t xml:space="preserve"> for specific slice</w:t>
      </w:r>
    </w:p>
    <w:p w14:paraId="2B423452" w14:textId="77777777" w:rsidR="00787710" w:rsidRPr="007F2770" w:rsidRDefault="00787710" w:rsidP="00787710">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25DE089B" w14:textId="77777777" w:rsidR="00787710" w:rsidRPr="007F2770" w:rsidRDefault="00787710" w:rsidP="00787710">
      <w:r w:rsidRPr="007F2770">
        <w:t>Cause #71 – ngKSI already in use</w:t>
      </w:r>
    </w:p>
    <w:p w14:paraId="51FCDB7A" w14:textId="77777777" w:rsidR="00787710" w:rsidRPr="007F2770" w:rsidRDefault="00787710" w:rsidP="00787710">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6C7CC7DC" w14:textId="77777777" w:rsidR="00787710" w:rsidRPr="007F2770" w:rsidRDefault="00787710" w:rsidP="00787710">
      <w:r w:rsidRPr="007F2770">
        <w:t>Cause #73 – Serving network not authorized</w:t>
      </w:r>
    </w:p>
    <w:p w14:paraId="0A0C3C62" w14:textId="77777777" w:rsidR="00787710" w:rsidRPr="007F2770" w:rsidRDefault="00787710" w:rsidP="00787710">
      <w:pPr>
        <w:pStyle w:val="B1"/>
      </w:pPr>
      <w:r w:rsidRPr="007F2770">
        <w:tab/>
        <w:t>This 5GMM cause is sent to the UE if the UE initiates registration towards a serving network and the serving network fails to be authorized by the UE's home network.</w:t>
      </w:r>
    </w:p>
    <w:p w14:paraId="12754004" w14:textId="77777777" w:rsidR="00787710" w:rsidRPr="007F2770" w:rsidRDefault="00787710" w:rsidP="00787710">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372586B6" w14:textId="77777777" w:rsidR="00787710" w:rsidRPr="007F2770" w:rsidRDefault="00787710" w:rsidP="00787710">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6A972B8B" w14:textId="77777777" w:rsidR="006C2EFA" w:rsidRDefault="006C2EFA" w:rsidP="006C2EFA">
      <w:pPr>
        <w:pStyle w:val="NO"/>
        <w:rPr>
          <w:ins w:id="207" w:author="Sung Won (Nokia)" w:date="2026-01-15T11:08:00Z" w16du:dateUtc="2026-01-15T17:08:00Z"/>
        </w:rPr>
      </w:pPr>
      <w:ins w:id="208" w:author="Sung Won (Nokia)" w:date="2026-01-15T11:08:00Z" w16du:dateUtc="2026-01-15T17:08:00Z">
        <w:r w:rsidRPr="007F2770">
          <w:t>NOTE:</w:t>
        </w:r>
        <w:r w:rsidRPr="007F2770">
          <w:tab/>
        </w:r>
        <w:r w:rsidRPr="007F2770">
          <w:rPr>
            <w:rFonts w:hint="eastAsia"/>
            <w:lang w:eastAsia="zh-CN"/>
          </w:rPr>
          <w:t>This cause</w:t>
        </w:r>
        <w:r w:rsidRPr="007F2770">
          <w:t xml:space="preserve"> is only applicable for</w:t>
        </w:r>
        <w:r>
          <w:t>:</w:t>
        </w:r>
      </w:ins>
    </w:p>
    <w:p w14:paraId="10AB997E" w14:textId="77777777" w:rsidR="006C2EFA" w:rsidRDefault="006C2EFA" w:rsidP="006C2EFA">
      <w:pPr>
        <w:pStyle w:val="B4"/>
        <w:rPr>
          <w:ins w:id="209" w:author="Sung Won (Nokia)" w:date="2026-01-15T11:09:00Z" w16du:dateUtc="2026-01-15T17:09:00Z"/>
        </w:rPr>
      </w:pPr>
      <w:ins w:id="210" w:author="Sung Won (Nokia)" w:date="2026-01-15T11:09:00Z" w16du:dateUtc="2026-01-15T17:09:00Z">
        <w:r>
          <w:t>i)</w:t>
        </w:r>
        <w:r>
          <w:tab/>
          <w:t>satellite NG-RAN access technology; and</w:t>
        </w:r>
      </w:ins>
    </w:p>
    <w:p w14:paraId="222C3F75" w14:textId="77777777" w:rsidR="006C2EFA" w:rsidRDefault="006C2EFA" w:rsidP="006C2EFA">
      <w:pPr>
        <w:pStyle w:val="B4"/>
        <w:rPr>
          <w:ins w:id="211" w:author="Sung Won (Nokia)" w:date="2026-01-15T11:09:00Z" w16du:dateUtc="2026-01-15T17:09:00Z"/>
        </w:rPr>
      </w:pPr>
      <w:ins w:id="212" w:author="Sung Won (Nokia)" w:date="2026-01-15T11:09:00Z" w16du:dateUtc="2026-01-15T17:09:00Z">
        <w:r>
          <w:t>ii)</w:t>
        </w:r>
        <w:r>
          <w:tab/>
          <w:t xml:space="preserve">non-satellite NG-RAN access technology if the UE is configured with the "Operator controlled lower selection-priority PLMN selector with access technology" list for which the "SelectedSATFeature" leaf associated with the current </w:t>
        </w:r>
        <w:proofErr w:type="gramStart"/>
        <w:r>
          <w:t>PLMN</w:t>
        </w:r>
        <w:proofErr w:type="gramEnd"/>
        <w:r>
          <w:t xml:space="preserve"> and the current access technology is set to "The UE applies specific satellite feature".</w:t>
        </w:r>
      </w:ins>
    </w:p>
    <w:p w14:paraId="35ADC2DE" w14:textId="47FDB1B4" w:rsidR="00787710" w:rsidRPr="007F2770" w:rsidDel="006C2EFA" w:rsidRDefault="00787710" w:rsidP="00787710">
      <w:pPr>
        <w:pStyle w:val="NO"/>
        <w:rPr>
          <w:del w:id="213" w:author="Sung Won (Nokia)" w:date="2026-01-15T11:08:00Z" w16du:dateUtc="2026-01-15T17:08:00Z"/>
        </w:rPr>
      </w:pPr>
      <w:del w:id="214" w:author="Sung Won (Nokia)" w:date="2026-01-15T11:08:00Z" w16du:dateUtc="2026-01-15T17:08:00Z">
        <w:r w:rsidRPr="007F2770" w:rsidDel="006C2EFA">
          <w:delText>NOTE:</w:delText>
        </w:r>
        <w:r w:rsidRPr="007F2770" w:rsidDel="006C2EFA">
          <w:tab/>
        </w:r>
        <w:r w:rsidRPr="007F2770" w:rsidDel="006C2EFA">
          <w:rPr>
            <w:rFonts w:hint="eastAsia"/>
            <w:lang w:eastAsia="zh-CN"/>
          </w:rPr>
          <w:delText>This cause</w:delText>
        </w:r>
        <w:r w:rsidRPr="007F2770" w:rsidDel="006C2EFA">
          <w:delText xml:space="preserve"> is only applicable for satellite NG-RAN acces</w:delText>
        </w:r>
        <w:r w:rsidRPr="007F2770" w:rsidDel="006C2EFA">
          <w:rPr>
            <w:rFonts w:hint="eastAsia"/>
            <w:lang w:eastAsia="zh-CN"/>
          </w:rPr>
          <w:delText>s</w:delText>
        </w:r>
        <w:r w:rsidRPr="007F2770" w:rsidDel="006C2EFA">
          <w:delText>.</w:delText>
        </w:r>
      </w:del>
    </w:p>
    <w:p w14:paraId="661994D0" w14:textId="14B0DA92" w:rsidR="00787710" w:rsidRPr="007F2770" w:rsidRDefault="00787710" w:rsidP="00787710">
      <w:r w:rsidRPr="007F2770">
        <w:t>Cause #</w:t>
      </w:r>
      <w:r>
        <w:t>81</w:t>
      </w:r>
      <w:r w:rsidRPr="007F2770">
        <w:t xml:space="preserve"> – Selected N3IWF is not compatible with the allowed NSSAI</w:t>
      </w:r>
    </w:p>
    <w:p w14:paraId="7E6EEB6A" w14:textId="77777777" w:rsidR="00787710" w:rsidRPr="007F2770" w:rsidRDefault="00787710" w:rsidP="00787710">
      <w:pPr>
        <w:pStyle w:val="B1"/>
        <w:rPr>
          <w:lang w:eastAsia="zh-CN"/>
        </w:rPr>
      </w:pPr>
      <w:r w:rsidRPr="007F2770">
        <w:lastRenderedPageBreak/>
        <w:tab/>
        <w:t xml:space="preserve">This 5GMM cause is sent by the network to indicate that the requested service cannot be provided due to </w:t>
      </w:r>
      <w:r>
        <w:t>the s</w:t>
      </w:r>
      <w:r w:rsidRPr="007F2770">
        <w:t>elected N3IWF is not compatible with the allowed NSSAI</w:t>
      </w:r>
      <w:r>
        <w:t>.</w:t>
      </w:r>
    </w:p>
    <w:p w14:paraId="004A4B61" w14:textId="77777777" w:rsidR="00787710" w:rsidRPr="007F2770" w:rsidRDefault="00787710" w:rsidP="00787710">
      <w:r w:rsidRPr="007F2770">
        <w:t>Cause #</w:t>
      </w:r>
      <w:r>
        <w:t>82</w:t>
      </w:r>
      <w:r w:rsidRPr="007F2770">
        <w:t xml:space="preserve"> – Selected TNGF is not compatible with the allowed NSSAI</w:t>
      </w:r>
    </w:p>
    <w:p w14:paraId="3D3A841B" w14:textId="77777777" w:rsidR="00787710" w:rsidRPr="007F2770" w:rsidRDefault="00787710" w:rsidP="00787710">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08EADEAC" w14:textId="77777777" w:rsidR="00787710" w:rsidRPr="007F2770" w:rsidRDefault="00787710" w:rsidP="00787710">
      <w:r w:rsidRPr="007F2770">
        <w:t>Cause #90 – Payload was not forwarded</w:t>
      </w:r>
    </w:p>
    <w:p w14:paraId="356D2CB3" w14:textId="77777777" w:rsidR="00787710" w:rsidRPr="007F2770" w:rsidRDefault="00787710" w:rsidP="00787710">
      <w:pPr>
        <w:pStyle w:val="B1"/>
      </w:pPr>
      <w:r w:rsidRPr="007F2770">
        <w:tab/>
        <w:t>This 5GMM cause is sent by the network to indicate that the requested service cannot be provided because payload could not be forwarded by AMF.</w:t>
      </w:r>
    </w:p>
    <w:p w14:paraId="38589C0E" w14:textId="77777777" w:rsidR="00787710" w:rsidRPr="007F2770" w:rsidRDefault="00787710" w:rsidP="00787710">
      <w:r w:rsidRPr="007F2770">
        <w:t xml:space="preserve">Cause #91 – DNN not supported </w:t>
      </w:r>
      <w:r w:rsidRPr="007F2770">
        <w:rPr>
          <w:noProof/>
          <w:lang w:val="en-US"/>
        </w:rPr>
        <w:t xml:space="preserve">or not subscribed in the </w:t>
      </w:r>
      <w:r w:rsidRPr="007F2770">
        <w:t>slice</w:t>
      </w:r>
    </w:p>
    <w:p w14:paraId="3A679470" w14:textId="77777777" w:rsidR="00787710" w:rsidRPr="007F2770" w:rsidRDefault="00787710" w:rsidP="00787710">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32B64DE0" w14:textId="77777777" w:rsidR="00787710" w:rsidRPr="007F2770" w:rsidRDefault="00787710" w:rsidP="00787710">
      <w:r w:rsidRPr="007F2770">
        <w:t>Cause #92 – Insufficient user-plane resources for the PDU session</w:t>
      </w:r>
    </w:p>
    <w:p w14:paraId="16D66544" w14:textId="77777777" w:rsidR="00787710" w:rsidRPr="007F2770" w:rsidRDefault="00787710" w:rsidP="00787710">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39F7A1D8" w14:textId="77777777" w:rsidR="00787710" w:rsidRPr="007F2770" w:rsidRDefault="00787710" w:rsidP="00787710">
      <w:r w:rsidRPr="007F2770">
        <w:t>Cause #93 – Onboarding services terminated</w:t>
      </w:r>
    </w:p>
    <w:p w14:paraId="6C08A186" w14:textId="77777777" w:rsidR="00787710" w:rsidRPr="007F2770" w:rsidRDefault="00787710" w:rsidP="00787710">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2735" w14:textId="77777777" w:rsidR="00BD4049" w:rsidRDefault="00BD4049">
      <w:r>
        <w:separator/>
      </w:r>
    </w:p>
  </w:endnote>
  <w:endnote w:type="continuationSeparator" w:id="0">
    <w:p w14:paraId="6E92FE30"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93C0" w14:textId="77777777" w:rsidR="00BD4049" w:rsidRDefault="00BD4049">
      <w:r>
        <w:separator/>
      </w:r>
    </w:p>
  </w:footnote>
  <w:footnote w:type="continuationSeparator" w:id="0">
    <w:p w14:paraId="698A14A1"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82868031">
    <w:abstractNumId w:val="4"/>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986011953">
    <w:abstractNumId w:val="32"/>
  </w:num>
  <w:num w:numId="7" w16cid:durableId="76220977">
    <w:abstractNumId w:val="16"/>
  </w:num>
  <w:num w:numId="8" w16cid:durableId="848063847">
    <w:abstractNumId w:val="12"/>
  </w:num>
  <w:num w:numId="9" w16cid:durableId="359479666">
    <w:abstractNumId w:val="6"/>
  </w:num>
  <w:num w:numId="10" w16cid:durableId="818033333">
    <w:abstractNumId w:val="11"/>
  </w:num>
  <w:num w:numId="11" w16cid:durableId="1495802617">
    <w:abstractNumId w:val="33"/>
  </w:num>
  <w:num w:numId="12" w16cid:durableId="2041275752">
    <w:abstractNumId w:val="8"/>
  </w:num>
  <w:num w:numId="13" w16cid:durableId="496699424">
    <w:abstractNumId w:val="28"/>
  </w:num>
  <w:num w:numId="14" w16cid:durableId="2005233562">
    <w:abstractNumId w:val="15"/>
  </w:num>
  <w:num w:numId="15" w16cid:durableId="1837379562">
    <w:abstractNumId w:val="27"/>
  </w:num>
  <w:num w:numId="16" w16cid:durableId="1699433966">
    <w:abstractNumId w:val="29"/>
  </w:num>
  <w:num w:numId="17" w16cid:durableId="1813061018">
    <w:abstractNumId w:val="13"/>
  </w:num>
  <w:num w:numId="18" w16cid:durableId="1967346096">
    <w:abstractNumId w:val="23"/>
  </w:num>
  <w:num w:numId="19" w16cid:durableId="183247980">
    <w:abstractNumId w:val="5"/>
  </w:num>
  <w:num w:numId="20" w16cid:durableId="671176147">
    <w:abstractNumId w:val="19"/>
  </w:num>
  <w:num w:numId="21" w16cid:durableId="1253247272">
    <w:abstractNumId w:val="24"/>
  </w:num>
  <w:num w:numId="22" w16cid:durableId="1728264134">
    <w:abstractNumId w:val="26"/>
  </w:num>
  <w:num w:numId="23" w16cid:durableId="1562054980">
    <w:abstractNumId w:val="31"/>
  </w:num>
  <w:num w:numId="24" w16cid:durableId="1399548092">
    <w:abstractNumId w:val="18"/>
  </w:num>
  <w:num w:numId="25" w16cid:durableId="665519524">
    <w:abstractNumId w:val="25"/>
  </w:num>
  <w:num w:numId="26" w16cid:durableId="1702896662">
    <w:abstractNumId w:val="17"/>
  </w:num>
  <w:num w:numId="27" w16cid:durableId="611668991">
    <w:abstractNumId w:val="9"/>
  </w:num>
  <w:num w:numId="28" w16cid:durableId="1981575803">
    <w:abstractNumId w:val="14"/>
  </w:num>
  <w:num w:numId="29" w16cid:durableId="583295648">
    <w:abstractNumId w:val="21"/>
  </w:num>
  <w:num w:numId="30" w16cid:durableId="253130355">
    <w:abstractNumId w:val="20"/>
  </w:num>
  <w:num w:numId="31" w16cid:durableId="845366967">
    <w:abstractNumId w:val="30"/>
  </w:num>
  <w:num w:numId="32" w16cid:durableId="1606376429">
    <w:abstractNumId w:val="7"/>
  </w:num>
  <w:num w:numId="33" w16cid:durableId="600723887">
    <w:abstractNumId w:val="10"/>
  </w:num>
  <w:num w:numId="34"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9"/>
    <w:rsid w:val="00022E4A"/>
    <w:rsid w:val="00070E09"/>
    <w:rsid w:val="00097A99"/>
    <w:rsid w:val="000A6394"/>
    <w:rsid w:val="000B7FED"/>
    <w:rsid w:val="000C038A"/>
    <w:rsid w:val="000C6598"/>
    <w:rsid w:val="000D44B3"/>
    <w:rsid w:val="000D5881"/>
    <w:rsid w:val="00132F29"/>
    <w:rsid w:val="00145D43"/>
    <w:rsid w:val="00156505"/>
    <w:rsid w:val="00192C46"/>
    <w:rsid w:val="001A08B3"/>
    <w:rsid w:val="001A7B60"/>
    <w:rsid w:val="001B52F0"/>
    <w:rsid w:val="001B6503"/>
    <w:rsid w:val="001B7A65"/>
    <w:rsid w:val="001E3F01"/>
    <w:rsid w:val="001E41F3"/>
    <w:rsid w:val="0026004D"/>
    <w:rsid w:val="002640DD"/>
    <w:rsid w:val="002749D1"/>
    <w:rsid w:val="00275D12"/>
    <w:rsid w:val="00284FEB"/>
    <w:rsid w:val="002860C4"/>
    <w:rsid w:val="002B5741"/>
    <w:rsid w:val="002B741C"/>
    <w:rsid w:val="002C584C"/>
    <w:rsid w:val="002E472E"/>
    <w:rsid w:val="00305409"/>
    <w:rsid w:val="00320850"/>
    <w:rsid w:val="003609EF"/>
    <w:rsid w:val="0036231A"/>
    <w:rsid w:val="0036386F"/>
    <w:rsid w:val="00374DD4"/>
    <w:rsid w:val="003927D5"/>
    <w:rsid w:val="003A4BE1"/>
    <w:rsid w:val="003D057B"/>
    <w:rsid w:val="003E1A36"/>
    <w:rsid w:val="00410371"/>
    <w:rsid w:val="004242F1"/>
    <w:rsid w:val="00432DC3"/>
    <w:rsid w:val="0044575C"/>
    <w:rsid w:val="004667ED"/>
    <w:rsid w:val="004B75B7"/>
    <w:rsid w:val="004D4C82"/>
    <w:rsid w:val="004D5E28"/>
    <w:rsid w:val="004F466C"/>
    <w:rsid w:val="005141D9"/>
    <w:rsid w:val="0051580D"/>
    <w:rsid w:val="005278F8"/>
    <w:rsid w:val="00547111"/>
    <w:rsid w:val="00570A12"/>
    <w:rsid w:val="00592D74"/>
    <w:rsid w:val="005D033F"/>
    <w:rsid w:val="005E2C44"/>
    <w:rsid w:val="00621188"/>
    <w:rsid w:val="006257ED"/>
    <w:rsid w:val="006440D0"/>
    <w:rsid w:val="00653DE4"/>
    <w:rsid w:val="00656F3C"/>
    <w:rsid w:val="0066100B"/>
    <w:rsid w:val="00665C47"/>
    <w:rsid w:val="0067662A"/>
    <w:rsid w:val="00684FCB"/>
    <w:rsid w:val="00690E53"/>
    <w:rsid w:val="00695808"/>
    <w:rsid w:val="006B46FB"/>
    <w:rsid w:val="006C2EFA"/>
    <w:rsid w:val="006C437A"/>
    <w:rsid w:val="006E21FB"/>
    <w:rsid w:val="00700959"/>
    <w:rsid w:val="00706570"/>
    <w:rsid w:val="0074006F"/>
    <w:rsid w:val="00753CE2"/>
    <w:rsid w:val="007714AD"/>
    <w:rsid w:val="007812A3"/>
    <w:rsid w:val="00787710"/>
    <w:rsid w:val="00792342"/>
    <w:rsid w:val="007977A8"/>
    <w:rsid w:val="007B512A"/>
    <w:rsid w:val="007C2097"/>
    <w:rsid w:val="007C72EB"/>
    <w:rsid w:val="007D0F18"/>
    <w:rsid w:val="007D6A07"/>
    <w:rsid w:val="007E6B8C"/>
    <w:rsid w:val="007E6EC0"/>
    <w:rsid w:val="007F7259"/>
    <w:rsid w:val="008040A8"/>
    <w:rsid w:val="00822AE2"/>
    <w:rsid w:val="008279FA"/>
    <w:rsid w:val="0084506F"/>
    <w:rsid w:val="008626E7"/>
    <w:rsid w:val="00870EE7"/>
    <w:rsid w:val="008863B9"/>
    <w:rsid w:val="0088692D"/>
    <w:rsid w:val="008A005E"/>
    <w:rsid w:val="008A45A6"/>
    <w:rsid w:val="008A695E"/>
    <w:rsid w:val="008B1B60"/>
    <w:rsid w:val="008C2021"/>
    <w:rsid w:val="008D20F6"/>
    <w:rsid w:val="008D2A3F"/>
    <w:rsid w:val="008D2C5B"/>
    <w:rsid w:val="008D3CCC"/>
    <w:rsid w:val="008E3FE2"/>
    <w:rsid w:val="008F3789"/>
    <w:rsid w:val="008F686C"/>
    <w:rsid w:val="009148DE"/>
    <w:rsid w:val="00941E30"/>
    <w:rsid w:val="00942E7E"/>
    <w:rsid w:val="009531B0"/>
    <w:rsid w:val="009741B3"/>
    <w:rsid w:val="009777D9"/>
    <w:rsid w:val="00991B88"/>
    <w:rsid w:val="009A5753"/>
    <w:rsid w:val="009A579D"/>
    <w:rsid w:val="009C0E8B"/>
    <w:rsid w:val="009E2138"/>
    <w:rsid w:val="009E3297"/>
    <w:rsid w:val="009F734F"/>
    <w:rsid w:val="00A0462C"/>
    <w:rsid w:val="00A246B6"/>
    <w:rsid w:val="00A47732"/>
    <w:rsid w:val="00A47E70"/>
    <w:rsid w:val="00A50CF0"/>
    <w:rsid w:val="00A7671C"/>
    <w:rsid w:val="00A8068F"/>
    <w:rsid w:val="00AA2CBC"/>
    <w:rsid w:val="00AB0C40"/>
    <w:rsid w:val="00AB2193"/>
    <w:rsid w:val="00AC396D"/>
    <w:rsid w:val="00AC5820"/>
    <w:rsid w:val="00AD1CD8"/>
    <w:rsid w:val="00AE13E2"/>
    <w:rsid w:val="00B00E81"/>
    <w:rsid w:val="00B258BB"/>
    <w:rsid w:val="00B31420"/>
    <w:rsid w:val="00B36776"/>
    <w:rsid w:val="00B40B68"/>
    <w:rsid w:val="00B5599E"/>
    <w:rsid w:val="00B67B97"/>
    <w:rsid w:val="00B71C9F"/>
    <w:rsid w:val="00B81D92"/>
    <w:rsid w:val="00B968C8"/>
    <w:rsid w:val="00B97DF2"/>
    <w:rsid w:val="00BA3EC5"/>
    <w:rsid w:val="00BA51D9"/>
    <w:rsid w:val="00BB5CB7"/>
    <w:rsid w:val="00BB5DFC"/>
    <w:rsid w:val="00BC7777"/>
    <w:rsid w:val="00BD279D"/>
    <w:rsid w:val="00BD4049"/>
    <w:rsid w:val="00BD6BB8"/>
    <w:rsid w:val="00BE6093"/>
    <w:rsid w:val="00BF72DC"/>
    <w:rsid w:val="00C43A45"/>
    <w:rsid w:val="00C461CA"/>
    <w:rsid w:val="00C66BA2"/>
    <w:rsid w:val="00C851A0"/>
    <w:rsid w:val="00C870F6"/>
    <w:rsid w:val="00C93A07"/>
    <w:rsid w:val="00C95985"/>
    <w:rsid w:val="00CB6DE2"/>
    <w:rsid w:val="00CC5026"/>
    <w:rsid w:val="00CC68D0"/>
    <w:rsid w:val="00CE5E4C"/>
    <w:rsid w:val="00D03F9A"/>
    <w:rsid w:val="00D06D51"/>
    <w:rsid w:val="00D24991"/>
    <w:rsid w:val="00D410E3"/>
    <w:rsid w:val="00D50255"/>
    <w:rsid w:val="00D66520"/>
    <w:rsid w:val="00D6737F"/>
    <w:rsid w:val="00D73D06"/>
    <w:rsid w:val="00D8025C"/>
    <w:rsid w:val="00D84AE9"/>
    <w:rsid w:val="00D9124E"/>
    <w:rsid w:val="00D91492"/>
    <w:rsid w:val="00DA3C1B"/>
    <w:rsid w:val="00DB20B1"/>
    <w:rsid w:val="00DD0BD2"/>
    <w:rsid w:val="00DD4098"/>
    <w:rsid w:val="00DE1482"/>
    <w:rsid w:val="00DE34CF"/>
    <w:rsid w:val="00DF3BB2"/>
    <w:rsid w:val="00E13F3D"/>
    <w:rsid w:val="00E14240"/>
    <w:rsid w:val="00E34898"/>
    <w:rsid w:val="00E67B10"/>
    <w:rsid w:val="00E81AA4"/>
    <w:rsid w:val="00E93594"/>
    <w:rsid w:val="00EA4EE2"/>
    <w:rsid w:val="00EB09B7"/>
    <w:rsid w:val="00EE7D7C"/>
    <w:rsid w:val="00EF4FBA"/>
    <w:rsid w:val="00F045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033F"/>
    <w:rPr>
      <w:rFonts w:ascii="Times New Roman" w:hAnsi="Times New Roman"/>
      <w:lang w:val="en-GB" w:eastAsia="en-US"/>
    </w:rPr>
  </w:style>
  <w:style w:type="character" w:customStyle="1" w:styleId="NOZchn">
    <w:name w:val="NO Zchn"/>
    <w:link w:val="NO"/>
    <w:qFormat/>
    <w:rsid w:val="008A695E"/>
    <w:rPr>
      <w:rFonts w:ascii="Times New Roman" w:hAnsi="Times New Roman"/>
      <w:lang w:val="en-GB" w:eastAsia="en-US"/>
    </w:rPr>
  </w:style>
  <w:style w:type="character" w:customStyle="1" w:styleId="THChar">
    <w:name w:val="TH Char"/>
    <w:link w:val="TH"/>
    <w:qFormat/>
    <w:rsid w:val="008A695E"/>
    <w:rPr>
      <w:rFonts w:ascii="Arial" w:hAnsi="Arial"/>
      <w:b/>
      <w:lang w:val="en-GB" w:eastAsia="en-US"/>
    </w:rPr>
  </w:style>
  <w:style w:type="character" w:customStyle="1" w:styleId="TFChar">
    <w:name w:val="TF Char"/>
    <w:link w:val="TF"/>
    <w:qFormat/>
    <w:locked/>
    <w:rsid w:val="008A695E"/>
    <w:rPr>
      <w:rFonts w:ascii="Arial" w:hAnsi="Arial"/>
      <w:b/>
      <w:lang w:val="en-GB" w:eastAsia="en-US"/>
    </w:rPr>
  </w:style>
  <w:style w:type="character" w:customStyle="1" w:styleId="B2Char">
    <w:name w:val="B2 Char"/>
    <w:link w:val="B2"/>
    <w:qFormat/>
    <w:rsid w:val="008A695E"/>
    <w:rPr>
      <w:rFonts w:ascii="Times New Roman" w:hAnsi="Times New Roman"/>
      <w:lang w:val="en-GB" w:eastAsia="en-US"/>
    </w:rPr>
  </w:style>
  <w:style w:type="character" w:customStyle="1" w:styleId="B3Car">
    <w:name w:val="B3 Car"/>
    <w:link w:val="B3"/>
    <w:qFormat/>
    <w:rsid w:val="008D2A3F"/>
    <w:rPr>
      <w:rFonts w:ascii="Times New Roman" w:hAnsi="Times New Roman"/>
      <w:lang w:val="en-GB" w:eastAsia="en-US"/>
    </w:rPr>
  </w:style>
  <w:style w:type="character" w:customStyle="1" w:styleId="ui-provider">
    <w:name w:val="ui-provider"/>
    <w:basedOn w:val="DefaultParagraphFont"/>
    <w:rsid w:val="008D2A3F"/>
  </w:style>
  <w:style w:type="character" w:customStyle="1" w:styleId="Heading1Char">
    <w:name w:val="Heading 1 Char"/>
    <w:link w:val="Heading1"/>
    <w:rsid w:val="008D2A3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D2A3F"/>
    <w:rPr>
      <w:rFonts w:ascii="Arial" w:hAnsi="Arial"/>
      <w:sz w:val="32"/>
      <w:lang w:val="en-GB" w:eastAsia="en-US"/>
    </w:rPr>
  </w:style>
  <w:style w:type="character" w:customStyle="1" w:styleId="Heading3Char">
    <w:name w:val="Heading 3 Char"/>
    <w:link w:val="Heading3"/>
    <w:rsid w:val="008D2A3F"/>
    <w:rPr>
      <w:rFonts w:ascii="Arial" w:hAnsi="Arial"/>
      <w:sz w:val="28"/>
      <w:lang w:val="en-GB" w:eastAsia="en-US"/>
    </w:rPr>
  </w:style>
  <w:style w:type="character" w:customStyle="1" w:styleId="Heading4Char">
    <w:name w:val="Heading 4 Char"/>
    <w:link w:val="Heading4"/>
    <w:qFormat/>
    <w:rsid w:val="008D2A3F"/>
    <w:rPr>
      <w:rFonts w:ascii="Arial" w:hAnsi="Arial"/>
      <w:sz w:val="24"/>
      <w:lang w:val="en-GB" w:eastAsia="en-US"/>
    </w:rPr>
  </w:style>
  <w:style w:type="character" w:customStyle="1" w:styleId="Heading5Char">
    <w:name w:val="Heading 5 Char"/>
    <w:link w:val="Heading5"/>
    <w:qFormat/>
    <w:rsid w:val="008D2A3F"/>
    <w:rPr>
      <w:rFonts w:ascii="Arial" w:hAnsi="Arial"/>
      <w:sz w:val="22"/>
      <w:lang w:val="en-GB" w:eastAsia="en-US"/>
    </w:rPr>
  </w:style>
  <w:style w:type="character" w:customStyle="1" w:styleId="Heading6Char">
    <w:name w:val="Heading 6 Char"/>
    <w:link w:val="Heading6"/>
    <w:rsid w:val="008D2A3F"/>
    <w:rPr>
      <w:rFonts w:ascii="Arial" w:hAnsi="Arial"/>
      <w:lang w:val="en-GB" w:eastAsia="en-US"/>
    </w:rPr>
  </w:style>
  <w:style w:type="character" w:customStyle="1" w:styleId="Heading7Char">
    <w:name w:val="Heading 7 Char"/>
    <w:link w:val="Heading7"/>
    <w:rsid w:val="008D2A3F"/>
    <w:rPr>
      <w:rFonts w:ascii="Arial" w:hAnsi="Arial"/>
      <w:lang w:val="en-GB" w:eastAsia="en-US"/>
    </w:rPr>
  </w:style>
  <w:style w:type="character" w:customStyle="1" w:styleId="PLChar">
    <w:name w:val="PL Char"/>
    <w:link w:val="PL"/>
    <w:locked/>
    <w:rsid w:val="008D2A3F"/>
    <w:rPr>
      <w:rFonts w:ascii="Courier New" w:hAnsi="Courier New"/>
      <w:noProof/>
      <w:sz w:val="16"/>
      <w:lang w:val="en-GB" w:eastAsia="en-US"/>
    </w:rPr>
  </w:style>
  <w:style w:type="character" w:customStyle="1" w:styleId="TALChar">
    <w:name w:val="TAL Char"/>
    <w:link w:val="TAL"/>
    <w:qFormat/>
    <w:rsid w:val="008D2A3F"/>
    <w:rPr>
      <w:rFonts w:ascii="Arial" w:hAnsi="Arial"/>
      <w:sz w:val="18"/>
      <w:lang w:val="en-GB" w:eastAsia="en-US"/>
    </w:rPr>
  </w:style>
  <w:style w:type="character" w:customStyle="1" w:styleId="TACChar">
    <w:name w:val="TAC Char"/>
    <w:link w:val="TAC"/>
    <w:qFormat/>
    <w:locked/>
    <w:rsid w:val="008D2A3F"/>
    <w:rPr>
      <w:rFonts w:ascii="Arial" w:hAnsi="Arial"/>
      <w:sz w:val="18"/>
      <w:lang w:val="en-GB" w:eastAsia="en-US"/>
    </w:rPr>
  </w:style>
  <w:style w:type="character" w:customStyle="1" w:styleId="TAHCar">
    <w:name w:val="TAH Car"/>
    <w:link w:val="TAH"/>
    <w:qFormat/>
    <w:rsid w:val="008D2A3F"/>
    <w:rPr>
      <w:rFonts w:ascii="Arial" w:hAnsi="Arial"/>
      <w:b/>
      <w:sz w:val="18"/>
      <w:lang w:val="en-GB" w:eastAsia="en-US"/>
    </w:rPr>
  </w:style>
  <w:style w:type="character" w:customStyle="1" w:styleId="EXCar">
    <w:name w:val="EX Car"/>
    <w:link w:val="EX"/>
    <w:qFormat/>
    <w:rsid w:val="008D2A3F"/>
    <w:rPr>
      <w:rFonts w:ascii="Times New Roman" w:hAnsi="Times New Roman"/>
      <w:lang w:val="en-GB" w:eastAsia="en-US"/>
    </w:rPr>
  </w:style>
  <w:style w:type="character" w:customStyle="1" w:styleId="EditorsNoteChar">
    <w:name w:val="Editor's Note Char"/>
    <w:aliases w:val="EN Char,Editor's Note Char1"/>
    <w:link w:val="EditorsNote"/>
    <w:qFormat/>
    <w:rsid w:val="008D2A3F"/>
    <w:rPr>
      <w:rFonts w:ascii="Times New Roman" w:hAnsi="Times New Roman"/>
      <w:color w:val="FF0000"/>
      <w:lang w:val="en-GB" w:eastAsia="en-US"/>
    </w:rPr>
  </w:style>
  <w:style w:type="character" w:customStyle="1" w:styleId="TANChar">
    <w:name w:val="TAN Char"/>
    <w:link w:val="TAN"/>
    <w:qFormat/>
    <w:locked/>
    <w:rsid w:val="008D2A3F"/>
    <w:rPr>
      <w:rFonts w:ascii="Arial" w:hAnsi="Arial"/>
      <w:sz w:val="18"/>
      <w:lang w:val="en-GB" w:eastAsia="en-US"/>
    </w:rPr>
  </w:style>
  <w:style w:type="paragraph" w:styleId="BodyText">
    <w:name w:val="Body Text"/>
    <w:basedOn w:val="Normal"/>
    <w:link w:val="BodyTextChar"/>
    <w:unhideWhenUsed/>
    <w:rsid w:val="008D2A3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2A3F"/>
    <w:rPr>
      <w:rFonts w:ascii="Times New Roman" w:eastAsia="Times New Roman" w:hAnsi="Times New Roman"/>
      <w:lang w:val="en-GB" w:eastAsia="en-GB"/>
    </w:rPr>
  </w:style>
  <w:style w:type="paragraph" w:customStyle="1" w:styleId="Guidance">
    <w:name w:val="Guidance"/>
    <w:basedOn w:val="Normal"/>
    <w:rsid w:val="008D2A3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D2A3F"/>
    <w:rPr>
      <w:rFonts w:ascii="Times New Roman" w:eastAsia="SimSun" w:hAnsi="Times New Roman"/>
      <w:lang w:val="en-GB" w:eastAsia="en-US"/>
    </w:rPr>
  </w:style>
  <w:style w:type="character" w:customStyle="1" w:styleId="EWChar">
    <w:name w:val="EW Char"/>
    <w:link w:val="EW"/>
    <w:qFormat/>
    <w:locked/>
    <w:rsid w:val="008D2A3F"/>
    <w:rPr>
      <w:rFonts w:ascii="Times New Roman" w:hAnsi="Times New Roman"/>
      <w:lang w:val="en-GB" w:eastAsia="en-US"/>
    </w:rPr>
  </w:style>
  <w:style w:type="paragraph" w:customStyle="1" w:styleId="H2">
    <w:name w:val="H2"/>
    <w:basedOn w:val="Normal"/>
    <w:rsid w:val="008D2A3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D2A3F"/>
    <w:pPr>
      <w:numPr>
        <w:numId w:val="2"/>
      </w:numPr>
    </w:pPr>
  </w:style>
  <w:style w:type="character" w:customStyle="1" w:styleId="BalloonTextChar">
    <w:name w:val="Balloon Text Char"/>
    <w:basedOn w:val="DefaultParagraphFont"/>
    <w:link w:val="BalloonText"/>
    <w:rsid w:val="008D2A3F"/>
    <w:rPr>
      <w:rFonts w:ascii="Tahoma" w:hAnsi="Tahoma" w:cs="Tahoma"/>
      <w:sz w:val="16"/>
      <w:szCs w:val="16"/>
      <w:lang w:val="en-GB" w:eastAsia="en-US"/>
    </w:rPr>
  </w:style>
  <w:style w:type="character" w:customStyle="1" w:styleId="Heading8Char">
    <w:name w:val="Heading 8 Char"/>
    <w:basedOn w:val="DefaultParagraphFont"/>
    <w:link w:val="Heading8"/>
    <w:rsid w:val="008D2A3F"/>
    <w:rPr>
      <w:rFonts w:ascii="Arial" w:hAnsi="Arial"/>
      <w:sz w:val="36"/>
      <w:lang w:val="en-GB" w:eastAsia="en-US"/>
    </w:rPr>
  </w:style>
  <w:style w:type="character" w:customStyle="1" w:styleId="Heading9Char">
    <w:name w:val="Heading 9 Char"/>
    <w:basedOn w:val="DefaultParagraphFont"/>
    <w:link w:val="Heading9"/>
    <w:rsid w:val="008D2A3F"/>
    <w:rPr>
      <w:rFonts w:ascii="Arial" w:hAnsi="Arial"/>
      <w:sz w:val="36"/>
      <w:lang w:val="en-GB" w:eastAsia="en-US"/>
    </w:rPr>
  </w:style>
  <w:style w:type="character" w:customStyle="1" w:styleId="HeaderChar">
    <w:name w:val="Header Char"/>
    <w:basedOn w:val="DefaultParagraphFont"/>
    <w:link w:val="Header"/>
    <w:rsid w:val="008D2A3F"/>
    <w:rPr>
      <w:rFonts w:ascii="Arial" w:hAnsi="Arial"/>
      <w:b/>
      <w:noProof/>
      <w:sz w:val="18"/>
      <w:lang w:val="en-GB" w:eastAsia="en-US"/>
    </w:rPr>
  </w:style>
  <w:style w:type="character" w:customStyle="1" w:styleId="FootnoteTextChar">
    <w:name w:val="Footnote Text Char"/>
    <w:basedOn w:val="DefaultParagraphFont"/>
    <w:link w:val="FootnoteText"/>
    <w:rsid w:val="008D2A3F"/>
    <w:rPr>
      <w:rFonts w:ascii="Times New Roman" w:hAnsi="Times New Roman"/>
      <w:sz w:val="16"/>
      <w:lang w:val="en-GB" w:eastAsia="en-US"/>
    </w:rPr>
  </w:style>
  <w:style w:type="character" w:customStyle="1" w:styleId="FooterChar">
    <w:name w:val="Footer Char"/>
    <w:basedOn w:val="DefaultParagraphFont"/>
    <w:link w:val="Footer"/>
    <w:rsid w:val="008D2A3F"/>
    <w:rPr>
      <w:rFonts w:ascii="Arial" w:hAnsi="Arial"/>
      <w:b/>
      <w:i/>
      <w:noProof/>
      <w:sz w:val="18"/>
      <w:lang w:val="en-GB" w:eastAsia="en-US"/>
    </w:rPr>
  </w:style>
  <w:style w:type="character" w:customStyle="1" w:styleId="CommentTextChar">
    <w:name w:val="Comment Text Char"/>
    <w:basedOn w:val="DefaultParagraphFont"/>
    <w:link w:val="CommentText"/>
    <w:rsid w:val="008D2A3F"/>
    <w:rPr>
      <w:rFonts w:ascii="Times New Roman" w:hAnsi="Times New Roman"/>
      <w:lang w:val="en-GB" w:eastAsia="en-US"/>
    </w:rPr>
  </w:style>
  <w:style w:type="character" w:customStyle="1" w:styleId="CommentSubjectChar">
    <w:name w:val="Comment Subject Char"/>
    <w:basedOn w:val="CommentTextChar"/>
    <w:link w:val="CommentSubject"/>
    <w:rsid w:val="008D2A3F"/>
    <w:rPr>
      <w:rFonts w:ascii="Times New Roman" w:hAnsi="Times New Roman"/>
      <w:b/>
      <w:bCs/>
      <w:lang w:val="en-GB" w:eastAsia="en-US"/>
    </w:rPr>
  </w:style>
  <w:style w:type="character" w:customStyle="1" w:styleId="DocumentMapChar">
    <w:name w:val="Document Map Char"/>
    <w:basedOn w:val="DefaultParagraphFont"/>
    <w:link w:val="DocumentMap"/>
    <w:rsid w:val="008D2A3F"/>
    <w:rPr>
      <w:rFonts w:ascii="Tahoma" w:hAnsi="Tahoma" w:cs="Tahoma"/>
      <w:shd w:val="clear" w:color="auto" w:fill="000080"/>
      <w:lang w:val="en-GB" w:eastAsia="en-US"/>
    </w:rPr>
  </w:style>
  <w:style w:type="paragraph" w:styleId="ListParagraph">
    <w:name w:val="List Paragraph"/>
    <w:basedOn w:val="Normal"/>
    <w:uiPriority w:val="34"/>
    <w:qFormat/>
    <w:rsid w:val="008D2A3F"/>
    <w:pPr>
      <w:ind w:left="720"/>
      <w:contextualSpacing/>
    </w:pPr>
  </w:style>
  <w:style w:type="paragraph" w:customStyle="1" w:styleId="TAJ">
    <w:name w:val="TAJ"/>
    <w:basedOn w:val="TH"/>
    <w:rsid w:val="008D2A3F"/>
    <w:rPr>
      <w:rFonts w:eastAsia="SimSun"/>
      <w:lang w:eastAsia="x-none"/>
    </w:rPr>
  </w:style>
  <w:style w:type="paragraph" w:styleId="IndexHeading">
    <w:name w:val="index heading"/>
    <w:basedOn w:val="Normal"/>
    <w:next w:val="Normal"/>
    <w:rsid w:val="008D2A3F"/>
    <w:pPr>
      <w:pBdr>
        <w:top w:val="single" w:sz="12" w:space="0" w:color="auto"/>
      </w:pBdr>
      <w:spacing w:before="360" w:after="240"/>
    </w:pPr>
    <w:rPr>
      <w:rFonts w:eastAsia="SimSun"/>
      <w:b/>
      <w:i/>
      <w:sz w:val="26"/>
      <w:lang w:eastAsia="zh-CN"/>
    </w:rPr>
  </w:style>
  <w:style w:type="paragraph" w:customStyle="1" w:styleId="INDENT1">
    <w:name w:val="INDENT1"/>
    <w:basedOn w:val="Normal"/>
    <w:rsid w:val="008D2A3F"/>
    <w:pPr>
      <w:ind w:left="851"/>
    </w:pPr>
    <w:rPr>
      <w:rFonts w:eastAsia="SimSun"/>
      <w:lang w:eastAsia="zh-CN"/>
    </w:rPr>
  </w:style>
  <w:style w:type="paragraph" w:customStyle="1" w:styleId="INDENT2">
    <w:name w:val="INDENT2"/>
    <w:basedOn w:val="Normal"/>
    <w:rsid w:val="008D2A3F"/>
    <w:pPr>
      <w:ind w:left="1135" w:hanging="284"/>
    </w:pPr>
    <w:rPr>
      <w:rFonts w:eastAsia="SimSun"/>
      <w:lang w:eastAsia="zh-CN"/>
    </w:rPr>
  </w:style>
  <w:style w:type="paragraph" w:customStyle="1" w:styleId="INDENT3">
    <w:name w:val="INDENT3"/>
    <w:basedOn w:val="Normal"/>
    <w:rsid w:val="008D2A3F"/>
    <w:pPr>
      <w:ind w:left="1701" w:hanging="567"/>
    </w:pPr>
    <w:rPr>
      <w:rFonts w:eastAsia="SimSun"/>
      <w:lang w:eastAsia="zh-CN"/>
    </w:rPr>
  </w:style>
  <w:style w:type="paragraph" w:customStyle="1" w:styleId="FigureTitle">
    <w:name w:val="Figure_Title"/>
    <w:basedOn w:val="Normal"/>
    <w:next w:val="Normal"/>
    <w:rsid w:val="008D2A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2A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D2A3F"/>
    <w:pPr>
      <w:spacing w:before="120" w:after="120"/>
    </w:pPr>
    <w:rPr>
      <w:rFonts w:eastAsia="SimSun"/>
      <w:b/>
      <w:lang w:eastAsia="zh-CN"/>
    </w:rPr>
  </w:style>
  <w:style w:type="paragraph" w:styleId="PlainText">
    <w:name w:val="Plain Text"/>
    <w:basedOn w:val="Normal"/>
    <w:link w:val="PlainTextChar"/>
    <w:rsid w:val="008D2A3F"/>
    <w:rPr>
      <w:rFonts w:ascii="Courier New" w:eastAsia="Times New Roman" w:hAnsi="Courier New"/>
      <w:lang w:eastAsia="zh-CN"/>
    </w:rPr>
  </w:style>
  <w:style w:type="character" w:customStyle="1" w:styleId="PlainTextChar">
    <w:name w:val="Plain Text Char"/>
    <w:basedOn w:val="DefaultParagraphFont"/>
    <w:link w:val="PlainText"/>
    <w:rsid w:val="008D2A3F"/>
    <w:rPr>
      <w:rFonts w:ascii="Courier New" w:eastAsia="Times New Roman" w:hAnsi="Courier New"/>
      <w:lang w:val="en-GB" w:eastAsia="zh-CN"/>
    </w:rPr>
  </w:style>
  <w:style w:type="paragraph" w:styleId="TOCHeading">
    <w:name w:val="TOC Heading"/>
    <w:basedOn w:val="Heading1"/>
    <w:next w:val="Normal"/>
    <w:uiPriority w:val="39"/>
    <w:unhideWhenUsed/>
    <w:qFormat/>
    <w:rsid w:val="008D2A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D2A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2A3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D2A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D2A3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2A3F"/>
    <w:rPr>
      <w:rFonts w:ascii="Times New Roman" w:eastAsia="Times New Roman" w:hAnsi="Times New Roman"/>
      <w:lang w:val="en-GB" w:eastAsia="en-GB"/>
    </w:rPr>
  </w:style>
  <w:style w:type="paragraph" w:styleId="BodyText3">
    <w:name w:val="Body Text 3"/>
    <w:basedOn w:val="Normal"/>
    <w:link w:val="BodyText3Char"/>
    <w:unhideWhenUsed/>
    <w:rsid w:val="008D2A3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2A3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2A3F"/>
    <w:pPr>
      <w:spacing w:after="180"/>
      <w:ind w:firstLine="360"/>
    </w:pPr>
  </w:style>
  <w:style w:type="character" w:customStyle="1" w:styleId="BodyTextFirstIndentChar">
    <w:name w:val="Body Text First Indent Char"/>
    <w:basedOn w:val="BodyTextChar"/>
    <w:link w:val="BodyTextFirstIndent"/>
    <w:rsid w:val="008D2A3F"/>
    <w:rPr>
      <w:rFonts w:ascii="Times New Roman" w:eastAsia="Times New Roman" w:hAnsi="Times New Roman"/>
      <w:lang w:val="en-GB" w:eastAsia="en-GB"/>
    </w:rPr>
  </w:style>
  <w:style w:type="paragraph" w:styleId="BodyTextIndent">
    <w:name w:val="Body Text Indent"/>
    <w:basedOn w:val="Normal"/>
    <w:link w:val="BodyTextIndentChar"/>
    <w:unhideWhenUsed/>
    <w:rsid w:val="008D2A3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D2A3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D2A3F"/>
    <w:pPr>
      <w:spacing w:after="180"/>
      <w:ind w:left="360" w:firstLine="360"/>
    </w:pPr>
  </w:style>
  <w:style w:type="character" w:customStyle="1" w:styleId="BodyTextFirstIndent2Char">
    <w:name w:val="Body Text First Indent 2 Char"/>
    <w:basedOn w:val="BodyTextIndentChar"/>
    <w:link w:val="BodyTextFirstIndent2"/>
    <w:rsid w:val="008D2A3F"/>
    <w:rPr>
      <w:rFonts w:ascii="Times New Roman" w:eastAsia="Times New Roman" w:hAnsi="Times New Roman"/>
      <w:lang w:val="en-GB" w:eastAsia="en-GB"/>
    </w:rPr>
  </w:style>
  <w:style w:type="paragraph" w:styleId="BodyTextIndent2">
    <w:name w:val="Body Text Indent 2"/>
    <w:basedOn w:val="Normal"/>
    <w:link w:val="BodyTextIndent2Char"/>
    <w:unhideWhenUsed/>
    <w:rsid w:val="008D2A3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D2A3F"/>
    <w:rPr>
      <w:rFonts w:ascii="Times New Roman" w:eastAsia="Times New Roman" w:hAnsi="Times New Roman"/>
      <w:lang w:val="en-GB" w:eastAsia="en-GB"/>
    </w:rPr>
  </w:style>
  <w:style w:type="paragraph" w:styleId="BodyTextIndent3">
    <w:name w:val="Body Text Indent 3"/>
    <w:basedOn w:val="Normal"/>
    <w:link w:val="BodyTextIndent3Char"/>
    <w:unhideWhenUsed/>
    <w:rsid w:val="008D2A3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2A3F"/>
    <w:rPr>
      <w:rFonts w:ascii="Times New Roman" w:eastAsia="Times New Roman" w:hAnsi="Times New Roman"/>
      <w:sz w:val="16"/>
      <w:szCs w:val="16"/>
      <w:lang w:val="en-GB" w:eastAsia="en-GB"/>
    </w:rPr>
  </w:style>
  <w:style w:type="paragraph" w:styleId="Closing">
    <w:name w:val="Closing"/>
    <w:basedOn w:val="Normal"/>
    <w:link w:val="Closing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D2A3F"/>
    <w:rPr>
      <w:rFonts w:ascii="Times New Roman" w:eastAsia="Times New Roman" w:hAnsi="Times New Roman"/>
      <w:lang w:val="en-GB" w:eastAsia="en-GB"/>
    </w:rPr>
  </w:style>
  <w:style w:type="paragraph" w:styleId="Date">
    <w:name w:val="Date"/>
    <w:basedOn w:val="Normal"/>
    <w:next w:val="Normal"/>
    <w:link w:val="DateChar"/>
    <w:rsid w:val="008D2A3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2A3F"/>
    <w:rPr>
      <w:rFonts w:ascii="Times New Roman" w:eastAsia="Times New Roman" w:hAnsi="Times New Roman"/>
      <w:lang w:val="en-GB" w:eastAsia="en-GB"/>
    </w:rPr>
  </w:style>
  <w:style w:type="paragraph" w:styleId="E-mailSignature">
    <w:name w:val="E-mail Signature"/>
    <w:basedOn w:val="Normal"/>
    <w:link w:val="E-mailSignature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2A3F"/>
    <w:rPr>
      <w:rFonts w:ascii="Times New Roman" w:eastAsia="Times New Roman" w:hAnsi="Times New Roman"/>
      <w:lang w:val="en-GB" w:eastAsia="en-GB"/>
    </w:rPr>
  </w:style>
  <w:style w:type="paragraph" w:styleId="EndnoteText">
    <w:name w:val="endnote text"/>
    <w:basedOn w:val="Normal"/>
    <w:link w:val="EndnoteText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2A3F"/>
    <w:rPr>
      <w:rFonts w:ascii="Times New Roman" w:eastAsia="Times New Roman" w:hAnsi="Times New Roman"/>
      <w:lang w:val="en-GB" w:eastAsia="en-GB"/>
    </w:rPr>
  </w:style>
  <w:style w:type="paragraph" w:styleId="EnvelopeAddress">
    <w:name w:val="envelope address"/>
    <w:basedOn w:val="Normal"/>
    <w:unhideWhenUsed/>
    <w:rsid w:val="008D2A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D2A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D2A3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2A3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D2A3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2A3F"/>
    <w:rPr>
      <w:rFonts w:ascii="Consolas" w:eastAsia="Times New Roman" w:hAnsi="Consolas"/>
      <w:lang w:val="en-GB" w:eastAsia="en-GB"/>
    </w:rPr>
  </w:style>
  <w:style w:type="paragraph" w:styleId="Index3">
    <w:name w:val="index 3"/>
    <w:basedOn w:val="Normal"/>
    <w:next w:val="Normal"/>
    <w:unhideWhenUsed/>
    <w:rsid w:val="008D2A3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D2A3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D2A3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D2A3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D2A3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D2A3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D2A3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D2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2A3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D2A3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D2A3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D2A3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D2A3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D2A3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D2A3F"/>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D2A3F"/>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D2A3F"/>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8D2A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2A3F"/>
    <w:rPr>
      <w:rFonts w:ascii="Consolas" w:eastAsia="Times New Roman" w:hAnsi="Consolas"/>
      <w:lang w:val="en-GB" w:eastAsia="en-GB"/>
    </w:rPr>
  </w:style>
  <w:style w:type="paragraph" w:styleId="MessageHeader">
    <w:name w:val="Message Header"/>
    <w:basedOn w:val="Normal"/>
    <w:link w:val="MessageHeaderChar"/>
    <w:unhideWhenUsed/>
    <w:rsid w:val="008D2A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2A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2A3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D2A3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D2A3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2A3F"/>
    <w:rPr>
      <w:rFonts w:ascii="Times New Roman" w:eastAsia="Times New Roman" w:hAnsi="Times New Roman"/>
      <w:lang w:val="en-GB" w:eastAsia="en-GB"/>
    </w:rPr>
  </w:style>
  <w:style w:type="paragraph" w:styleId="Quote">
    <w:name w:val="Quote"/>
    <w:basedOn w:val="Normal"/>
    <w:next w:val="Normal"/>
    <w:link w:val="QuoteChar"/>
    <w:uiPriority w:val="29"/>
    <w:qFormat/>
    <w:rsid w:val="008D2A3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2A3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2A3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2A3F"/>
    <w:rPr>
      <w:rFonts w:ascii="Times New Roman" w:eastAsia="Times New Roman" w:hAnsi="Times New Roman"/>
      <w:lang w:val="en-GB" w:eastAsia="en-GB"/>
    </w:rPr>
  </w:style>
  <w:style w:type="paragraph" w:styleId="Signature">
    <w:name w:val="Signature"/>
    <w:basedOn w:val="Normal"/>
    <w:link w:val="Signature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D2A3F"/>
    <w:rPr>
      <w:rFonts w:ascii="Times New Roman" w:eastAsia="Times New Roman" w:hAnsi="Times New Roman"/>
      <w:lang w:val="en-GB" w:eastAsia="en-GB"/>
    </w:rPr>
  </w:style>
  <w:style w:type="paragraph" w:styleId="Subtitle">
    <w:name w:val="Subtitle"/>
    <w:basedOn w:val="Normal"/>
    <w:next w:val="Normal"/>
    <w:link w:val="SubtitleChar"/>
    <w:qFormat/>
    <w:rsid w:val="008D2A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2A3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D2A3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D2A3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2A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2A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D2A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D2A3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2A3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8D2A3F"/>
  </w:style>
  <w:style w:type="character" w:customStyle="1" w:styleId="EXChar">
    <w:name w:val="EX Char"/>
    <w:locked/>
    <w:rsid w:val="008D2A3F"/>
    <w:rPr>
      <w:lang w:val="en-GB" w:eastAsia="en-US"/>
    </w:rPr>
  </w:style>
  <w:style w:type="character" w:styleId="Mention">
    <w:name w:val="Mention"/>
    <w:uiPriority w:val="99"/>
    <w:semiHidden/>
    <w:unhideWhenUsed/>
    <w:rsid w:val="008D2A3F"/>
    <w:rPr>
      <w:color w:val="2B579A"/>
      <w:shd w:val="clear" w:color="auto" w:fill="E6E6E6"/>
    </w:rPr>
  </w:style>
  <w:style w:type="character" w:styleId="UnresolvedMention">
    <w:name w:val="Unresolved Mention"/>
    <w:uiPriority w:val="99"/>
    <w:semiHidden/>
    <w:unhideWhenUsed/>
    <w:rsid w:val="008D2A3F"/>
    <w:rPr>
      <w:color w:val="605E5C"/>
      <w:shd w:val="clear" w:color="auto" w:fill="E1DFDD"/>
    </w:rPr>
  </w:style>
  <w:style w:type="paragraph" w:customStyle="1" w:styleId="msonormal0">
    <w:name w:val="msonormal"/>
    <w:basedOn w:val="Normal"/>
    <w:rsid w:val="008D2A3F"/>
    <w:pPr>
      <w:spacing w:before="100" w:beforeAutospacing="1" w:after="100" w:afterAutospacing="1"/>
    </w:pPr>
    <w:rPr>
      <w:rFonts w:eastAsia="SimSun"/>
      <w:sz w:val="24"/>
      <w:szCs w:val="24"/>
      <w:lang w:eastAsia="zh-CN"/>
    </w:rPr>
  </w:style>
  <w:style w:type="paragraph" w:customStyle="1" w:styleId="CSN1">
    <w:name w:val="CSN1"/>
    <w:basedOn w:val="Normal"/>
    <w:rsid w:val="008D2A3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D2A3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D2A3F"/>
    <w:rPr>
      <w:rFonts w:eastAsia="SimSun"/>
    </w:rPr>
  </w:style>
  <w:style w:type="paragraph" w:customStyle="1" w:styleId="FL">
    <w:name w:val="FL"/>
    <w:basedOn w:val="Normal"/>
    <w:rsid w:val="008D2A3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D2A3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D2A3F"/>
  </w:style>
  <w:style w:type="character" w:customStyle="1" w:styleId="msoins0">
    <w:name w:val="msoins"/>
    <w:basedOn w:val="DefaultParagraphFont"/>
    <w:rsid w:val="008D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RBI5PAMIO524-1616901215-68405</_dlc_DocId>
    <_dlc_DocIdUrl xmlns="71c5aaf6-e6ce-465b-b873-5148d2a4c105">
      <Url>https://nokia.sharepoint.com/sites/gxp/_layouts/15/DocIdRedir.aspx?ID=RBI5PAMIO524-1616901215-68405</Url>
      <Description>RBI5PAMIO524-1616901215-68405</Description>
    </_dlc_DocIdUrl>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2.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36090F0-851A-4DD6-8E46-5CFF0F4A95E9}">
  <ds:schemaRefs>
    <ds:schemaRef ds:uri="http://schemas.microsoft.com/sharepoint/events"/>
  </ds:schemaRefs>
</ds:datastoreItem>
</file>

<file path=customXml/itemProps5.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D460B78-50AE-4FA2-B30C-7F8AE2A55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69</Pages>
  <Words>48905</Words>
  <Characters>245540</Characters>
  <Application>Microsoft Office Word</Application>
  <DocSecurity>0</DocSecurity>
  <Lines>2046</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7</cp:revision>
  <cp:lastPrinted>1900-01-01T06:00:00Z</cp:lastPrinted>
  <dcterms:created xsi:type="dcterms:W3CDTF">2026-01-15T18:14:00Z</dcterms:created>
  <dcterms:modified xsi:type="dcterms:W3CDTF">2026-01-31T01:30:00Z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c6323f06-0e82-48a9-b2e5-d1b3eecba082</vt:lpwstr>
  </property>
</Properties>
</file>