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5A6742" w:rsidR="001E41F3" w:rsidRDefault="001E41F3">
      <w:pPr>
        <w:pStyle w:val="CRCoverPage"/>
        <w:tabs>
          <w:tab w:val="right" w:pos="9639"/>
        </w:tabs>
        <w:spacing w:after="0"/>
        <w:rPr>
          <w:b/>
          <w:i/>
          <w:noProof/>
          <w:sz w:val="28"/>
        </w:rPr>
      </w:pPr>
      <w:r>
        <w:rPr>
          <w:b/>
          <w:noProof/>
          <w:sz w:val="24"/>
        </w:rPr>
        <w:t>3GPP TSG-</w:t>
      </w:r>
      <w:r w:rsidR="00DE1482">
        <w:rPr>
          <w:b/>
          <w:noProof/>
          <w:sz w:val="24"/>
        </w:rPr>
        <w:t>CT</w:t>
      </w:r>
      <w:r w:rsidR="00C66BA2">
        <w:rPr>
          <w:b/>
          <w:noProof/>
          <w:sz w:val="24"/>
        </w:rPr>
        <w:t xml:space="preserve"> </w:t>
      </w:r>
      <w:r>
        <w:rPr>
          <w:b/>
          <w:noProof/>
          <w:sz w:val="24"/>
        </w:rPr>
        <w:t>Meeting #</w:t>
      </w:r>
      <w:r w:rsidR="00EB09B7" w:rsidRPr="00EB09B7">
        <w:rPr>
          <w:b/>
          <w:noProof/>
          <w:sz w:val="24"/>
        </w:rPr>
        <w:t xml:space="preserve"> </w:t>
      </w:r>
      <w:r w:rsidR="00DE1482">
        <w:rPr>
          <w:b/>
          <w:noProof/>
          <w:sz w:val="24"/>
        </w:rPr>
        <w:t>159</w:t>
      </w:r>
      <w:r>
        <w:rPr>
          <w:b/>
          <w:i/>
          <w:noProof/>
          <w:sz w:val="28"/>
        </w:rPr>
        <w:tab/>
      </w:r>
      <w:r w:rsidR="00DE1482">
        <w:rPr>
          <w:b/>
          <w:iCs/>
          <w:noProof/>
          <w:sz w:val="28"/>
        </w:rPr>
        <w:t>C1-260</w:t>
      </w:r>
      <w:r w:rsidR="007B0D66">
        <w:rPr>
          <w:b/>
          <w:iCs/>
          <w:noProof/>
          <w:sz w:val="28"/>
        </w:rPr>
        <w:t>165</w:t>
      </w:r>
    </w:p>
    <w:p w14:paraId="7CB45193" w14:textId="430A2FD8" w:rsidR="001E41F3" w:rsidRDefault="00DE1482"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DE1482">
        <w:rPr>
          <w:b/>
          <w:noProof/>
          <w:sz w:val="24"/>
          <w:vertAlign w:val="superscript"/>
        </w:rPr>
        <w:t>th</w:t>
      </w:r>
      <w:r>
        <w:rPr>
          <w:b/>
          <w:noProof/>
          <w:sz w:val="24"/>
        </w:rPr>
        <w:t xml:space="preserve"> –</w:t>
      </w:r>
      <w:r w:rsidR="00547111">
        <w:rPr>
          <w:b/>
          <w:noProof/>
          <w:sz w:val="24"/>
        </w:rPr>
        <w:t xml:space="preserve"> </w:t>
      </w:r>
      <w:r>
        <w:rPr>
          <w:b/>
          <w:noProof/>
          <w:sz w:val="24"/>
        </w:rPr>
        <w:t>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1012D" w:rsidR="001E41F3" w:rsidRPr="00410371" w:rsidRDefault="004F466C" w:rsidP="00E13F3D">
            <w:pPr>
              <w:pStyle w:val="CRCoverPage"/>
              <w:spacing w:after="0"/>
              <w:jc w:val="right"/>
              <w:rPr>
                <w:b/>
                <w:noProof/>
                <w:sz w:val="28"/>
              </w:rPr>
            </w:pPr>
            <w:r>
              <w:rPr>
                <w:b/>
                <w:noProof/>
                <w:sz w:val="28"/>
              </w:rPr>
              <w:t>2</w:t>
            </w:r>
            <w:r w:rsidR="00F7360B">
              <w:rPr>
                <w:b/>
                <w:noProof/>
                <w:sz w:val="28"/>
              </w:rPr>
              <w:t>4</w:t>
            </w:r>
            <w:r>
              <w:rPr>
                <w:b/>
                <w:noProof/>
                <w:sz w:val="28"/>
              </w:rPr>
              <w:t>.</w:t>
            </w:r>
            <w:r w:rsidR="00F7360B">
              <w:rPr>
                <w:b/>
                <w:noProof/>
                <w:sz w:val="28"/>
              </w:rPr>
              <w:t>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45246" w:rsidR="001E41F3" w:rsidRPr="00410371" w:rsidRDefault="007B0D66" w:rsidP="00547111">
            <w:pPr>
              <w:pStyle w:val="CRCoverPage"/>
              <w:spacing w:after="0"/>
              <w:rPr>
                <w:noProof/>
              </w:rPr>
            </w:pPr>
            <w:r>
              <w:rPr>
                <w:b/>
                <w:noProof/>
                <w:sz w:val="28"/>
              </w:rPr>
              <w:t>0289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C2116" w:rsidR="001E41F3" w:rsidRPr="00410371" w:rsidRDefault="004F46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A608F" w:rsidR="001E41F3" w:rsidRPr="00410371" w:rsidRDefault="004F466C">
            <w:pPr>
              <w:pStyle w:val="CRCoverPage"/>
              <w:spacing w:after="0"/>
              <w:jc w:val="center"/>
              <w:rPr>
                <w:noProof/>
                <w:sz w:val="28"/>
              </w:rPr>
            </w:pPr>
            <w:r>
              <w:rPr>
                <w:b/>
                <w:noProof/>
                <w:sz w:val="28"/>
              </w:rPr>
              <w:t>19.</w:t>
            </w:r>
            <w:r w:rsidR="00F7360B">
              <w:rPr>
                <w:b/>
                <w:noProof/>
                <w:sz w:val="28"/>
              </w:rPr>
              <w:t>3</w:t>
            </w:r>
            <w:r>
              <w:rPr>
                <w:b/>
                <w:noProof/>
                <w:sz w:val="28"/>
              </w:rPr>
              <w:t>.</w:t>
            </w:r>
            <w:r w:rsidR="00F736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B5DC6" w:rsidR="00F25D98" w:rsidRDefault="00F736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1149" w14:paraId="58300953" w14:textId="77777777" w:rsidTr="00547111">
        <w:tc>
          <w:tcPr>
            <w:tcW w:w="1843" w:type="dxa"/>
            <w:tcBorders>
              <w:top w:val="single" w:sz="4" w:space="0" w:color="auto"/>
              <w:left w:val="single" w:sz="4" w:space="0" w:color="auto"/>
            </w:tcBorders>
          </w:tcPr>
          <w:p w14:paraId="05B2F3A2" w14:textId="77777777" w:rsidR="00101149" w:rsidRDefault="00101149" w:rsidP="001011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78122" w:rsidR="00101149" w:rsidRDefault="00101149" w:rsidP="00101149">
            <w:pPr>
              <w:pStyle w:val="CRCoverPage"/>
              <w:spacing w:after="0"/>
              <w:ind w:left="100"/>
              <w:rPr>
                <w:noProof/>
              </w:rPr>
            </w:pPr>
            <w:fldSimple w:instr=" DOCPROPERTY  CrTitle  \* MERGEFORMAT ">
              <w:r>
                <w:t>Processing of URSP rules when multiple S-NSSAI share a DNN</w:t>
              </w:r>
            </w:fldSimple>
          </w:p>
        </w:tc>
      </w:tr>
      <w:tr w:rsidR="00101149" w14:paraId="05C08479" w14:textId="77777777" w:rsidTr="00547111">
        <w:tc>
          <w:tcPr>
            <w:tcW w:w="1843" w:type="dxa"/>
            <w:tcBorders>
              <w:left w:val="single" w:sz="4" w:space="0" w:color="auto"/>
            </w:tcBorders>
          </w:tcPr>
          <w:p w14:paraId="45E29F53" w14:textId="77777777" w:rsidR="00101149" w:rsidRDefault="00101149" w:rsidP="00101149">
            <w:pPr>
              <w:pStyle w:val="CRCoverPage"/>
              <w:spacing w:after="0"/>
              <w:rPr>
                <w:b/>
                <w:i/>
                <w:noProof/>
                <w:sz w:val="8"/>
                <w:szCs w:val="8"/>
              </w:rPr>
            </w:pPr>
          </w:p>
        </w:tc>
        <w:tc>
          <w:tcPr>
            <w:tcW w:w="7797" w:type="dxa"/>
            <w:gridSpan w:val="10"/>
            <w:tcBorders>
              <w:right w:val="single" w:sz="4" w:space="0" w:color="auto"/>
            </w:tcBorders>
          </w:tcPr>
          <w:p w14:paraId="22071BC1" w14:textId="77777777" w:rsidR="00101149" w:rsidRDefault="00101149" w:rsidP="00101149">
            <w:pPr>
              <w:pStyle w:val="CRCoverPage"/>
              <w:spacing w:after="0"/>
              <w:rPr>
                <w:noProof/>
                <w:sz w:val="8"/>
                <w:szCs w:val="8"/>
              </w:rPr>
            </w:pPr>
          </w:p>
        </w:tc>
      </w:tr>
      <w:tr w:rsidR="00101149" w14:paraId="46D5D7C2" w14:textId="77777777" w:rsidTr="00547111">
        <w:tc>
          <w:tcPr>
            <w:tcW w:w="1843" w:type="dxa"/>
            <w:tcBorders>
              <w:left w:val="single" w:sz="4" w:space="0" w:color="auto"/>
            </w:tcBorders>
          </w:tcPr>
          <w:p w14:paraId="45A6C2C4" w14:textId="77777777" w:rsidR="00101149" w:rsidRDefault="00101149" w:rsidP="001011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2F9F5" w:rsidR="00101149" w:rsidRDefault="00101149" w:rsidP="00101149">
            <w:pPr>
              <w:pStyle w:val="CRCoverPage"/>
              <w:spacing w:after="0"/>
              <w:ind w:left="100"/>
              <w:rPr>
                <w:noProof/>
              </w:rPr>
            </w:pPr>
            <w:r>
              <w:rPr>
                <w:noProof/>
              </w:rPr>
              <w:t>Nokia</w:t>
            </w:r>
          </w:p>
        </w:tc>
      </w:tr>
      <w:tr w:rsidR="00101149" w14:paraId="4196B218" w14:textId="77777777" w:rsidTr="00547111">
        <w:tc>
          <w:tcPr>
            <w:tcW w:w="1843" w:type="dxa"/>
            <w:tcBorders>
              <w:left w:val="single" w:sz="4" w:space="0" w:color="auto"/>
            </w:tcBorders>
          </w:tcPr>
          <w:p w14:paraId="14C300BA" w14:textId="77777777" w:rsidR="00101149" w:rsidRDefault="00101149" w:rsidP="001011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01149" w:rsidRDefault="00101149" w:rsidP="00101149">
            <w:pPr>
              <w:pStyle w:val="CRCoverPage"/>
              <w:spacing w:after="0"/>
              <w:ind w:left="100"/>
              <w:rPr>
                <w:noProof/>
              </w:rPr>
            </w:pPr>
            <w:r>
              <w:rPr>
                <w:noProof/>
              </w:rPr>
              <w:t>C1</w:t>
            </w:r>
          </w:p>
        </w:tc>
      </w:tr>
      <w:tr w:rsidR="00101149" w14:paraId="76303739" w14:textId="77777777" w:rsidTr="00547111">
        <w:tc>
          <w:tcPr>
            <w:tcW w:w="1843" w:type="dxa"/>
            <w:tcBorders>
              <w:left w:val="single" w:sz="4" w:space="0" w:color="auto"/>
            </w:tcBorders>
          </w:tcPr>
          <w:p w14:paraId="4D3B1657" w14:textId="77777777" w:rsidR="00101149" w:rsidRDefault="00101149" w:rsidP="00101149">
            <w:pPr>
              <w:pStyle w:val="CRCoverPage"/>
              <w:spacing w:after="0"/>
              <w:rPr>
                <w:b/>
                <w:i/>
                <w:noProof/>
                <w:sz w:val="8"/>
                <w:szCs w:val="8"/>
              </w:rPr>
            </w:pPr>
          </w:p>
        </w:tc>
        <w:tc>
          <w:tcPr>
            <w:tcW w:w="7797" w:type="dxa"/>
            <w:gridSpan w:val="10"/>
            <w:tcBorders>
              <w:right w:val="single" w:sz="4" w:space="0" w:color="auto"/>
            </w:tcBorders>
          </w:tcPr>
          <w:p w14:paraId="6ED4D65A" w14:textId="77777777" w:rsidR="00101149" w:rsidRDefault="00101149" w:rsidP="00101149">
            <w:pPr>
              <w:pStyle w:val="CRCoverPage"/>
              <w:spacing w:after="0"/>
              <w:rPr>
                <w:noProof/>
                <w:sz w:val="8"/>
                <w:szCs w:val="8"/>
              </w:rPr>
            </w:pPr>
          </w:p>
        </w:tc>
      </w:tr>
      <w:tr w:rsidR="00101149" w14:paraId="50563E52" w14:textId="77777777" w:rsidTr="00547111">
        <w:tc>
          <w:tcPr>
            <w:tcW w:w="1843" w:type="dxa"/>
            <w:tcBorders>
              <w:left w:val="single" w:sz="4" w:space="0" w:color="auto"/>
            </w:tcBorders>
          </w:tcPr>
          <w:p w14:paraId="32C381B7" w14:textId="77777777" w:rsidR="00101149" w:rsidRDefault="00101149" w:rsidP="0010114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86EE2B" w:rsidR="00101149" w:rsidRDefault="00101149" w:rsidP="00101149">
            <w:pPr>
              <w:pStyle w:val="CRCoverPage"/>
              <w:spacing w:after="0"/>
              <w:ind w:left="100"/>
              <w:rPr>
                <w:noProof/>
              </w:rPr>
            </w:pPr>
            <w:r>
              <w:rPr>
                <w:noProof/>
              </w:rPr>
              <w:t>5GProco19</w:t>
            </w:r>
          </w:p>
        </w:tc>
        <w:tc>
          <w:tcPr>
            <w:tcW w:w="567" w:type="dxa"/>
            <w:tcBorders>
              <w:left w:val="nil"/>
            </w:tcBorders>
          </w:tcPr>
          <w:p w14:paraId="61A86BCF" w14:textId="77777777" w:rsidR="00101149" w:rsidRDefault="00101149" w:rsidP="00101149">
            <w:pPr>
              <w:pStyle w:val="CRCoverPage"/>
              <w:spacing w:after="0"/>
              <w:ind w:right="100"/>
              <w:rPr>
                <w:noProof/>
              </w:rPr>
            </w:pPr>
          </w:p>
        </w:tc>
        <w:tc>
          <w:tcPr>
            <w:tcW w:w="1417" w:type="dxa"/>
            <w:gridSpan w:val="3"/>
            <w:tcBorders>
              <w:left w:val="nil"/>
            </w:tcBorders>
          </w:tcPr>
          <w:p w14:paraId="153CBFB1" w14:textId="77777777" w:rsidR="00101149" w:rsidRDefault="00101149" w:rsidP="001011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8E217" w:rsidR="00101149" w:rsidRDefault="00101149" w:rsidP="00101149">
            <w:pPr>
              <w:pStyle w:val="CRCoverPage"/>
              <w:spacing w:after="0"/>
              <w:ind w:left="100"/>
              <w:rPr>
                <w:noProof/>
              </w:rPr>
            </w:pPr>
            <w:r>
              <w:rPr>
                <w:noProof/>
              </w:rPr>
              <w:t>2026-01-29</w:t>
            </w:r>
          </w:p>
        </w:tc>
      </w:tr>
      <w:tr w:rsidR="00101149" w14:paraId="690C7843" w14:textId="77777777" w:rsidTr="00547111">
        <w:tc>
          <w:tcPr>
            <w:tcW w:w="1843" w:type="dxa"/>
            <w:tcBorders>
              <w:left w:val="single" w:sz="4" w:space="0" w:color="auto"/>
            </w:tcBorders>
          </w:tcPr>
          <w:p w14:paraId="17A1A642" w14:textId="77777777" w:rsidR="00101149" w:rsidRDefault="00101149" w:rsidP="00101149">
            <w:pPr>
              <w:pStyle w:val="CRCoverPage"/>
              <w:spacing w:after="0"/>
              <w:rPr>
                <w:b/>
                <w:i/>
                <w:noProof/>
                <w:sz w:val="8"/>
                <w:szCs w:val="8"/>
              </w:rPr>
            </w:pPr>
          </w:p>
        </w:tc>
        <w:tc>
          <w:tcPr>
            <w:tcW w:w="1986" w:type="dxa"/>
            <w:gridSpan w:val="4"/>
          </w:tcPr>
          <w:p w14:paraId="2F73FCFB" w14:textId="77777777" w:rsidR="00101149" w:rsidRDefault="00101149" w:rsidP="00101149">
            <w:pPr>
              <w:pStyle w:val="CRCoverPage"/>
              <w:spacing w:after="0"/>
              <w:rPr>
                <w:noProof/>
                <w:sz w:val="8"/>
                <w:szCs w:val="8"/>
              </w:rPr>
            </w:pPr>
          </w:p>
        </w:tc>
        <w:tc>
          <w:tcPr>
            <w:tcW w:w="2267" w:type="dxa"/>
            <w:gridSpan w:val="2"/>
          </w:tcPr>
          <w:p w14:paraId="0FBCFC35" w14:textId="77777777" w:rsidR="00101149" w:rsidRDefault="00101149" w:rsidP="00101149">
            <w:pPr>
              <w:pStyle w:val="CRCoverPage"/>
              <w:spacing w:after="0"/>
              <w:rPr>
                <w:noProof/>
                <w:sz w:val="8"/>
                <w:szCs w:val="8"/>
              </w:rPr>
            </w:pPr>
          </w:p>
        </w:tc>
        <w:tc>
          <w:tcPr>
            <w:tcW w:w="1417" w:type="dxa"/>
            <w:gridSpan w:val="3"/>
          </w:tcPr>
          <w:p w14:paraId="60243A9E" w14:textId="77777777" w:rsidR="00101149" w:rsidRDefault="00101149" w:rsidP="00101149">
            <w:pPr>
              <w:pStyle w:val="CRCoverPage"/>
              <w:spacing w:after="0"/>
              <w:rPr>
                <w:noProof/>
                <w:sz w:val="8"/>
                <w:szCs w:val="8"/>
              </w:rPr>
            </w:pPr>
          </w:p>
        </w:tc>
        <w:tc>
          <w:tcPr>
            <w:tcW w:w="2127" w:type="dxa"/>
            <w:tcBorders>
              <w:right w:val="single" w:sz="4" w:space="0" w:color="auto"/>
            </w:tcBorders>
          </w:tcPr>
          <w:p w14:paraId="68E9B688" w14:textId="77777777" w:rsidR="00101149" w:rsidRDefault="00101149" w:rsidP="00101149">
            <w:pPr>
              <w:pStyle w:val="CRCoverPage"/>
              <w:spacing w:after="0"/>
              <w:rPr>
                <w:noProof/>
                <w:sz w:val="8"/>
                <w:szCs w:val="8"/>
              </w:rPr>
            </w:pPr>
          </w:p>
        </w:tc>
      </w:tr>
      <w:tr w:rsidR="00101149" w14:paraId="13D4AF59" w14:textId="77777777" w:rsidTr="00547111">
        <w:trPr>
          <w:cantSplit/>
        </w:trPr>
        <w:tc>
          <w:tcPr>
            <w:tcW w:w="1843" w:type="dxa"/>
            <w:tcBorders>
              <w:left w:val="single" w:sz="4" w:space="0" w:color="auto"/>
            </w:tcBorders>
          </w:tcPr>
          <w:p w14:paraId="1E6EA205" w14:textId="77777777" w:rsidR="00101149" w:rsidRDefault="00101149" w:rsidP="00101149">
            <w:pPr>
              <w:pStyle w:val="CRCoverPage"/>
              <w:tabs>
                <w:tab w:val="right" w:pos="1759"/>
              </w:tabs>
              <w:spacing w:after="0"/>
              <w:rPr>
                <w:b/>
                <w:i/>
                <w:noProof/>
              </w:rPr>
            </w:pPr>
            <w:r>
              <w:rPr>
                <w:b/>
                <w:i/>
                <w:noProof/>
              </w:rPr>
              <w:t>Category:</w:t>
            </w:r>
          </w:p>
        </w:tc>
        <w:tc>
          <w:tcPr>
            <w:tcW w:w="851" w:type="dxa"/>
            <w:shd w:val="pct30" w:color="FFFF00" w:fill="auto"/>
          </w:tcPr>
          <w:p w14:paraId="154A6113" w14:textId="4A6BC5CE" w:rsidR="00101149" w:rsidRDefault="00101149" w:rsidP="00101149">
            <w:pPr>
              <w:pStyle w:val="CRCoverPage"/>
              <w:spacing w:after="0"/>
              <w:ind w:left="100" w:right="-609"/>
              <w:rPr>
                <w:b/>
                <w:noProof/>
              </w:rPr>
            </w:pPr>
            <w:r>
              <w:rPr>
                <w:b/>
                <w:noProof/>
              </w:rPr>
              <w:t>F</w:t>
            </w:r>
          </w:p>
        </w:tc>
        <w:tc>
          <w:tcPr>
            <w:tcW w:w="3402" w:type="dxa"/>
            <w:gridSpan w:val="5"/>
            <w:tcBorders>
              <w:left w:val="nil"/>
            </w:tcBorders>
          </w:tcPr>
          <w:p w14:paraId="617AE5C6" w14:textId="77777777" w:rsidR="00101149" w:rsidRDefault="00101149" w:rsidP="00101149">
            <w:pPr>
              <w:pStyle w:val="CRCoverPage"/>
              <w:spacing w:after="0"/>
              <w:rPr>
                <w:noProof/>
              </w:rPr>
            </w:pPr>
          </w:p>
        </w:tc>
        <w:tc>
          <w:tcPr>
            <w:tcW w:w="1417" w:type="dxa"/>
            <w:gridSpan w:val="3"/>
            <w:tcBorders>
              <w:left w:val="nil"/>
            </w:tcBorders>
          </w:tcPr>
          <w:p w14:paraId="42CDCEE5" w14:textId="77777777" w:rsidR="00101149" w:rsidRDefault="00101149" w:rsidP="001011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1176D" w:rsidR="00101149" w:rsidRDefault="00101149" w:rsidP="00101149">
            <w:pPr>
              <w:pStyle w:val="CRCoverPage"/>
              <w:spacing w:after="0"/>
              <w:ind w:left="100"/>
              <w:rPr>
                <w:noProof/>
              </w:rPr>
            </w:pPr>
            <w:r>
              <w:rPr>
                <w:noProof/>
              </w:rPr>
              <w:t>Rel-19</w:t>
            </w:r>
          </w:p>
        </w:tc>
      </w:tr>
      <w:tr w:rsidR="00101149" w14:paraId="30122F0C" w14:textId="77777777" w:rsidTr="00547111">
        <w:tc>
          <w:tcPr>
            <w:tcW w:w="1843" w:type="dxa"/>
            <w:tcBorders>
              <w:left w:val="single" w:sz="4" w:space="0" w:color="auto"/>
              <w:bottom w:val="single" w:sz="4" w:space="0" w:color="auto"/>
            </w:tcBorders>
          </w:tcPr>
          <w:p w14:paraId="615796D0" w14:textId="77777777" w:rsidR="00101149" w:rsidRDefault="00101149" w:rsidP="00101149">
            <w:pPr>
              <w:pStyle w:val="CRCoverPage"/>
              <w:spacing w:after="0"/>
              <w:rPr>
                <w:b/>
                <w:i/>
                <w:noProof/>
              </w:rPr>
            </w:pPr>
          </w:p>
        </w:tc>
        <w:tc>
          <w:tcPr>
            <w:tcW w:w="4677" w:type="dxa"/>
            <w:gridSpan w:val="8"/>
            <w:tcBorders>
              <w:bottom w:val="single" w:sz="4" w:space="0" w:color="auto"/>
            </w:tcBorders>
          </w:tcPr>
          <w:p w14:paraId="78418D37" w14:textId="77777777" w:rsidR="00101149" w:rsidRDefault="00101149" w:rsidP="001011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01149" w:rsidRDefault="00101149" w:rsidP="0010114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101149" w:rsidRPr="007C2097" w:rsidRDefault="00101149" w:rsidP="001011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01149" w14:paraId="7FBEB8E7" w14:textId="77777777" w:rsidTr="00547111">
        <w:tc>
          <w:tcPr>
            <w:tcW w:w="1843" w:type="dxa"/>
          </w:tcPr>
          <w:p w14:paraId="44A3A604" w14:textId="77777777" w:rsidR="00101149" w:rsidRDefault="00101149" w:rsidP="00101149">
            <w:pPr>
              <w:pStyle w:val="CRCoverPage"/>
              <w:spacing w:after="0"/>
              <w:rPr>
                <w:b/>
                <w:i/>
                <w:noProof/>
                <w:sz w:val="8"/>
                <w:szCs w:val="8"/>
              </w:rPr>
            </w:pPr>
          </w:p>
        </w:tc>
        <w:tc>
          <w:tcPr>
            <w:tcW w:w="7797" w:type="dxa"/>
            <w:gridSpan w:val="10"/>
          </w:tcPr>
          <w:p w14:paraId="5524CC4E" w14:textId="77777777" w:rsidR="00101149" w:rsidRDefault="00101149" w:rsidP="00101149">
            <w:pPr>
              <w:pStyle w:val="CRCoverPage"/>
              <w:spacing w:after="0"/>
              <w:rPr>
                <w:noProof/>
                <w:sz w:val="8"/>
                <w:szCs w:val="8"/>
              </w:rPr>
            </w:pPr>
          </w:p>
        </w:tc>
      </w:tr>
      <w:tr w:rsidR="00101149" w14:paraId="1256F52C" w14:textId="77777777" w:rsidTr="00547111">
        <w:tc>
          <w:tcPr>
            <w:tcW w:w="2694" w:type="dxa"/>
            <w:gridSpan w:val="2"/>
            <w:tcBorders>
              <w:top w:val="single" w:sz="4" w:space="0" w:color="auto"/>
              <w:left w:val="single" w:sz="4" w:space="0" w:color="auto"/>
            </w:tcBorders>
          </w:tcPr>
          <w:p w14:paraId="52C87DB0" w14:textId="77777777" w:rsidR="00101149" w:rsidRDefault="00101149" w:rsidP="001011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022F7" w:rsidR="00101149" w:rsidRDefault="00101149" w:rsidP="00101149">
            <w:pPr>
              <w:pStyle w:val="CRCoverPage"/>
              <w:spacing w:after="0"/>
              <w:ind w:left="100"/>
              <w:rPr>
                <w:noProof/>
              </w:rPr>
            </w:pPr>
            <w:r>
              <w:rPr>
                <w:noProof/>
              </w:rPr>
              <w:t xml:space="preserve">23.501 CR5866 in </w:t>
            </w:r>
            <w:r w:rsidRPr="00E5529F">
              <w:rPr>
                <w:noProof/>
              </w:rPr>
              <w:t>S2-2412809</w:t>
            </w:r>
            <w:r>
              <w:rPr>
                <w:noProof/>
              </w:rPr>
              <w:t xml:space="preserve"> introduced the processing of URSP and in particular the indication of S-NSSAI to the SMF+PGW-C. However, the text is not clear as it leaves it practically optional to indicate the S-NSSAI. If that is the case operators cannot rely on UE Implementations to report the S-NSSAI that is needed to be indicated e.g. for the case of multiple S-NSSAIs with same DNN/APN.</w:t>
            </w:r>
          </w:p>
        </w:tc>
      </w:tr>
      <w:tr w:rsidR="00101149" w14:paraId="4CA74D09" w14:textId="77777777" w:rsidTr="00547111">
        <w:tc>
          <w:tcPr>
            <w:tcW w:w="2694" w:type="dxa"/>
            <w:gridSpan w:val="2"/>
            <w:tcBorders>
              <w:left w:val="single" w:sz="4" w:space="0" w:color="auto"/>
            </w:tcBorders>
          </w:tcPr>
          <w:p w14:paraId="2D0866D6" w14:textId="77777777" w:rsidR="00101149" w:rsidRDefault="00101149" w:rsidP="00101149">
            <w:pPr>
              <w:pStyle w:val="CRCoverPage"/>
              <w:spacing w:after="0"/>
              <w:rPr>
                <w:b/>
                <w:i/>
                <w:noProof/>
                <w:sz w:val="8"/>
                <w:szCs w:val="8"/>
              </w:rPr>
            </w:pPr>
          </w:p>
        </w:tc>
        <w:tc>
          <w:tcPr>
            <w:tcW w:w="6946" w:type="dxa"/>
            <w:gridSpan w:val="9"/>
            <w:tcBorders>
              <w:right w:val="single" w:sz="4" w:space="0" w:color="auto"/>
            </w:tcBorders>
          </w:tcPr>
          <w:p w14:paraId="365DEF04" w14:textId="77777777" w:rsidR="00101149" w:rsidRDefault="00101149" w:rsidP="00101149">
            <w:pPr>
              <w:pStyle w:val="CRCoverPage"/>
              <w:spacing w:after="0"/>
              <w:rPr>
                <w:noProof/>
                <w:sz w:val="8"/>
                <w:szCs w:val="8"/>
              </w:rPr>
            </w:pPr>
          </w:p>
        </w:tc>
      </w:tr>
      <w:tr w:rsidR="00101149" w14:paraId="21016551" w14:textId="77777777" w:rsidTr="00547111">
        <w:tc>
          <w:tcPr>
            <w:tcW w:w="2694" w:type="dxa"/>
            <w:gridSpan w:val="2"/>
            <w:tcBorders>
              <w:left w:val="single" w:sz="4" w:space="0" w:color="auto"/>
            </w:tcBorders>
          </w:tcPr>
          <w:p w14:paraId="49433147" w14:textId="77777777" w:rsidR="00101149" w:rsidRDefault="00101149" w:rsidP="001011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E0F5D" w14:textId="7C6C1637" w:rsidR="00101149" w:rsidRDefault="00A36183" w:rsidP="00101149">
            <w:pPr>
              <w:pStyle w:val="CRCoverPage"/>
              <w:spacing w:after="0"/>
              <w:ind w:left="100"/>
              <w:rPr>
                <w:noProof/>
              </w:rPr>
            </w:pPr>
            <w:r>
              <w:rPr>
                <w:noProof/>
              </w:rPr>
              <w:t>It is clarified the UE indicates the S-NSSAI as per the RSD information in the URSP.</w:t>
            </w:r>
          </w:p>
          <w:p w14:paraId="79B541C0" w14:textId="77777777" w:rsidR="00101149" w:rsidRDefault="00101149" w:rsidP="00101149">
            <w:pPr>
              <w:pStyle w:val="CRCoverPage"/>
              <w:spacing w:after="0"/>
              <w:ind w:left="100"/>
              <w:rPr>
                <w:noProof/>
              </w:rPr>
            </w:pPr>
          </w:p>
          <w:p w14:paraId="0D674B1E" w14:textId="1CAD27FB" w:rsidR="00101149" w:rsidRDefault="00101149" w:rsidP="00101149">
            <w:pPr>
              <w:pStyle w:val="CRCoverPage"/>
              <w:spacing w:after="0"/>
              <w:ind w:left="100"/>
              <w:rPr>
                <w:noProof/>
              </w:rPr>
            </w:pPr>
            <w:r w:rsidRPr="003A7431">
              <w:rPr>
                <w:b/>
                <w:bCs/>
                <w:noProof/>
              </w:rPr>
              <w:t>Backward compatibility analysis:</w:t>
            </w:r>
          </w:p>
          <w:p w14:paraId="31C656EC" w14:textId="2CA209A2" w:rsidR="00101149" w:rsidRDefault="00A36183" w:rsidP="00A36183">
            <w:pPr>
              <w:pStyle w:val="CRCoverPage"/>
              <w:spacing w:after="0"/>
              <w:ind w:left="100"/>
              <w:rPr>
                <w:noProof/>
              </w:rPr>
            </w:pPr>
            <w:r>
              <w:rPr>
                <w:noProof/>
              </w:rPr>
              <w:t>The change is backward compatiable. The change has no impact to UNI protcool.</w:t>
            </w:r>
          </w:p>
        </w:tc>
      </w:tr>
      <w:tr w:rsidR="00101149" w14:paraId="1F886379" w14:textId="77777777" w:rsidTr="00547111">
        <w:tc>
          <w:tcPr>
            <w:tcW w:w="2694" w:type="dxa"/>
            <w:gridSpan w:val="2"/>
            <w:tcBorders>
              <w:left w:val="single" w:sz="4" w:space="0" w:color="auto"/>
            </w:tcBorders>
          </w:tcPr>
          <w:p w14:paraId="4D989623" w14:textId="77777777" w:rsidR="00101149" w:rsidRDefault="00101149" w:rsidP="00101149">
            <w:pPr>
              <w:pStyle w:val="CRCoverPage"/>
              <w:spacing w:after="0"/>
              <w:rPr>
                <w:b/>
                <w:i/>
                <w:noProof/>
                <w:sz w:val="8"/>
                <w:szCs w:val="8"/>
              </w:rPr>
            </w:pPr>
          </w:p>
        </w:tc>
        <w:tc>
          <w:tcPr>
            <w:tcW w:w="6946" w:type="dxa"/>
            <w:gridSpan w:val="9"/>
            <w:tcBorders>
              <w:right w:val="single" w:sz="4" w:space="0" w:color="auto"/>
            </w:tcBorders>
          </w:tcPr>
          <w:p w14:paraId="71C4A204" w14:textId="77777777" w:rsidR="00101149" w:rsidRDefault="00101149" w:rsidP="00101149">
            <w:pPr>
              <w:pStyle w:val="CRCoverPage"/>
              <w:spacing w:after="0"/>
              <w:rPr>
                <w:noProof/>
                <w:sz w:val="8"/>
                <w:szCs w:val="8"/>
              </w:rPr>
            </w:pPr>
          </w:p>
        </w:tc>
      </w:tr>
      <w:tr w:rsidR="00101149" w14:paraId="678D7BF9" w14:textId="77777777" w:rsidTr="00547111">
        <w:tc>
          <w:tcPr>
            <w:tcW w:w="2694" w:type="dxa"/>
            <w:gridSpan w:val="2"/>
            <w:tcBorders>
              <w:left w:val="single" w:sz="4" w:space="0" w:color="auto"/>
              <w:bottom w:val="single" w:sz="4" w:space="0" w:color="auto"/>
            </w:tcBorders>
          </w:tcPr>
          <w:p w14:paraId="4E5CE1B6" w14:textId="77777777" w:rsidR="00101149" w:rsidRDefault="00101149" w:rsidP="001011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8903C" w:rsidR="00101149" w:rsidRDefault="00A36183" w:rsidP="00101149">
            <w:pPr>
              <w:pStyle w:val="CRCoverPage"/>
              <w:spacing w:after="0"/>
              <w:ind w:left="100"/>
              <w:rPr>
                <w:noProof/>
              </w:rPr>
            </w:pPr>
            <w:r>
              <w:rPr>
                <w:noProof/>
              </w:rPr>
              <w:t>Features like the multiple S-NSSAIs per DNN/APN are not reliably supported.</w:t>
            </w:r>
          </w:p>
        </w:tc>
      </w:tr>
      <w:tr w:rsidR="00101149" w14:paraId="034AF533" w14:textId="77777777" w:rsidTr="00547111">
        <w:tc>
          <w:tcPr>
            <w:tcW w:w="2694" w:type="dxa"/>
            <w:gridSpan w:val="2"/>
          </w:tcPr>
          <w:p w14:paraId="39D9EB5B" w14:textId="77777777" w:rsidR="00101149" w:rsidRDefault="00101149" w:rsidP="00101149">
            <w:pPr>
              <w:pStyle w:val="CRCoverPage"/>
              <w:spacing w:after="0"/>
              <w:rPr>
                <w:b/>
                <w:i/>
                <w:noProof/>
                <w:sz w:val="8"/>
                <w:szCs w:val="8"/>
              </w:rPr>
            </w:pPr>
          </w:p>
        </w:tc>
        <w:tc>
          <w:tcPr>
            <w:tcW w:w="6946" w:type="dxa"/>
            <w:gridSpan w:val="9"/>
          </w:tcPr>
          <w:p w14:paraId="7826CB1C" w14:textId="77777777" w:rsidR="00101149" w:rsidRDefault="00101149" w:rsidP="00101149">
            <w:pPr>
              <w:pStyle w:val="CRCoverPage"/>
              <w:spacing w:after="0"/>
              <w:rPr>
                <w:noProof/>
                <w:sz w:val="8"/>
                <w:szCs w:val="8"/>
              </w:rPr>
            </w:pPr>
          </w:p>
        </w:tc>
      </w:tr>
      <w:tr w:rsidR="00101149" w14:paraId="6A17D7AC" w14:textId="77777777" w:rsidTr="00547111">
        <w:tc>
          <w:tcPr>
            <w:tcW w:w="2694" w:type="dxa"/>
            <w:gridSpan w:val="2"/>
            <w:tcBorders>
              <w:top w:val="single" w:sz="4" w:space="0" w:color="auto"/>
              <w:left w:val="single" w:sz="4" w:space="0" w:color="auto"/>
            </w:tcBorders>
          </w:tcPr>
          <w:p w14:paraId="6DAD5B19" w14:textId="77777777" w:rsidR="00101149" w:rsidRDefault="00101149" w:rsidP="001011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59F90" w:rsidR="00101149" w:rsidRDefault="00101149" w:rsidP="00101149">
            <w:pPr>
              <w:pStyle w:val="CRCoverPage"/>
              <w:spacing w:after="0"/>
              <w:ind w:left="100"/>
              <w:rPr>
                <w:noProof/>
              </w:rPr>
            </w:pPr>
            <w:r>
              <w:rPr>
                <w:noProof/>
              </w:rPr>
              <w:t>4.4.2</w:t>
            </w:r>
          </w:p>
        </w:tc>
      </w:tr>
      <w:tr w:rsidR="00101149" w14:paraId="56E1E6C3" w14:textId="77777777" w:rsidTr="00547111">
        <w:tc>
          <w:tcPr>
            <w:tcW w:w="2694" w:type="dxa"/>
            <w:gridSpan w:val="2"/>
            <w:tcBorders>
              <w:left w:val="single" w:sz="4" w:space="0" w:color="auto"/>
            </w:tcBorders>
          </w:tcPr>
          <w:p w14:paraId="2FB9DE77" w14:textId="77777777" w:rsidR="00101149" w:rsidRDefault="00101149" w:rsidP="00101149">
            <w:pPr>
              <w:pStyle w:val="CRCoverPage"/>
              <w:spacing w:after="0"/>
              <w:rPr>
                <w:b/>
                <w:i/>
                <w:noProof/>
                <w:sz w:val="8"/>
                <w:szCs w:val="8"/>
              </w:rPr>
            </w:pPr>
          </w:p>
        </w:tc>
        <w:tc>
          <w:tcPr>
            <w:tcW w:w="6946" w:type="dxa"/>
            <w:gridSpan w:val="9"/>
            <w:tcBorders>
              <w:right w:val="single" w:sz="4" w:space="0" w:color="auto"/>
            </w:tcBorders>
          </w:tcPr>
          <w:p w14:paraId="0898542D" w14:textId="77777777" w:rsidR="00101149" w:rsidRDefault="00101149" w:rsidP="00101149">
            <w:pPr>
              <w:pStyle w:val="CRCoverPage"/>
              <w:spacing w:after="0"/>
              <w:rPr>
                <w:noProof/>
                <w:sz w:val="8"/>
                <w:szCs w:val="8"/>
              </w:rPr>
            </w:pPr>
          </w:p>
        </w:tc>
      </w:tr>
      <w:tr w:rsidR="00101149" w14:paraId="76F95A8B" w14:textId="77777777" w:rsidTr="00547111">
        <w:tc>
          <w:tcPr>
            <w:tcW w:w="2694" w:type="dxa"/>
            <w:gridSpan w:val="2"/>
            <w:tcBorders>
              <w:left w:val="single" w:sz="4" w:space="0" w:color="auto"/>
            </w:tcBorders>
          </w:tcPr>
          <w:p w14:paraId="335EAB52" w14:textId="77777777" w:rsidR="00101149" w:rsidRDefault="00101149" w:rsidP="001011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1149" w:rsidRDefault="00101149" w:rsidP="001011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1149" w:rsidRDefault="00101149" w:rsidP="00101149">
            <w:pPr>
              <w:pStyle w:val="CRCoverPage"/>
              <w:spacing w:after="0"/>
              <w:jc w:val="center"/>
              <w:rPr>
                <w:b/>
                <w:caps/>
                <w:noProof/>
              </w:rPr>
            </w:pPr>
            <w:r>
              <w:rPr>
                <w:b/>
                <w:caps/>
                <w:noProof/>
              </w:rPr>
              <w:t>N</w:t>
            </w:r>
          </w:p>
        </w:tc>
        <w:tc>
          <w:tcPr>
            <w:tcW w:w="2977" w:type="dxa"/>
            <w:gridSpan w:val="4"/>
          </w:tcPr>
          <w:p w14:paraId="304CCBCB" w14:textId="77777777" w:rsidR="00101149" w:rsidRDefault="00101149" w:rsidP="001011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1149" w:rsidRDefault="00101149" w:rsidP="00101149">
            <w:pPr>
              <w:pStyle w:val="CRCoverPage"/>
              <w:spacing w:after="0"/>
              <w:ind w:left="99"/>
              <w:rPr>
                <w:noProof/>
              </w:rPr>
            </w:pPr>
          </w:p>
        </w:tc>
      </w:tr>
      <w:tr w:rsidR="00101149" w14:paraId="34ACE2EB" w14:textId="77777777" w:rsidTr="00547111">
        <w:tc>
          <w:tcPr>
            <w:tcW w:w="2694" w:type="dxa"/>
            <w:gridSpan w:val="2"/>
            <w:tcBorders>
              <w:left w:val="single" w:sz="4" w:space="0" w:color="auto"/>
            </w:tcBorders>
          </w:tcPr>
          <w:p w14:paraId="571382F3" w14:textId="77777777" w:rsidR="00101149" w:rsidRDefault="00101149" w:rsidP="001011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1149" w:rsidRDefault="00101149" w:rsidP="00101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21E4D" w:rsidR="00101149" w:rsidRDefault="00101149" w:rsidP="00101149">
            <w:pPr>
              <w:pStyle w:val="CRCoverPage"/>
              <w:spacing w:after="0"/>
              <w:jc w:val="center"/>
              <w:rPr>
                <w:b/>
                <w:caps/>
                <w:noProof/>
              </w:rPr>
            </w:pPr>
            <w:r>
              <w:rPr>
                <w:b/>
                <w:caps/>
                <w:noProof/>
              </w:rPr>
              <w:t>X</w:t>
            </w:r>
          </w:p>
        </w:tc>
        <w:tc>
          <w:tcPr>
            <w:tcW w:w="2977" w:type="dxa"/>
            <w:gridSpan w:val="4"/>
          </w:tcPr>
          <w:p w14:paraId="7DB274D8" w14:textId="77777777" w:rsidR="00101149" w:rsidRDefault="00101149" w:rsidP="001011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50BCD4" w:rsidR="00101149" w:rsidRDefault="00101149" w:rsidP="00101149">
            <w:pPr>
              <w:pStyle w:val="CRCoverPage"/>
              <w:spacing w:after="0"/>
              <w:ind w:left="99"/>
              <w:rPr>
                <w:noProof/>
              </w:rPr>
            </w:pPr>
            <w:r>
              <w:rPr>
                <w:noProof/>
              </w:rPr>
              <w:t>TS 23.501 CR 6490</w:t>
            </w:r>
          </w:p>
        </w:tc>
      </w:tr>
      <w:tr w:rsidR="00101149" w14:paraId="446DDBAC" w14:textId="77777777" w:rsidTr="00547111">
        <w:tc>
          <w:tcPr>
            <w:tcW w:w="2694" w:type="dxa"/>
            <w:gridSpan w:val="2"/>
            <w:tcBorders>
              <w:left w:val="single" w:sz="4" w:space="0" w:color="auto"/>
            </w:tcBorders>
          </w:tcPr>
          <w:p w14:paraId="678A1AA6" w14:textId="77777777" w:rsidR="00101149" w:rsidRDefault="00101149" w:rsidP="001011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1149" w:rsidRDefault="00101149" w:rsidP="00101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14C0E" w:rsidR="00101149" w:rsidRDefault="00101149" w:rsidP="00101149">
            <w:pPr>
              <w:pStyle w:val="CRCoverPage"/>
              <w:spacing w:after="0"/>
              <w:jc w:val="center"/>
              <w:rPr>
                <w:b/>
                <w:caps/>
                <w:noProof/>
              </w:rPr>
            </w:pPr>
            <w:r>
              <w:rPr>
                <w:b/>
                <w:caps/>
                <w:noProof/>
              </w:rPr>
              <w:t>X</w:t>
            </w:r>
          </w:p>
        </w:tc>
        <w:tc>
          <w:tcPr>
            <w:tcW w:w="2977" w:type="dxa"/>
            <w:gridSpan w:val="4"/>
          </w:tcPr>
          <w:p w14:paraId="1A4306D9" w14:textId="77777777" w:rsidR="00101149" w:rsidRDefault="00101149" w:rsidP="001011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1149" w:rsidRDefault="00101149" w:rsidP="00101149">
            <w:pPr>
              <w:pStyle w:val="CRCoverPage"/>
              <w:spacing w:after="0"/>
              <w:ind w:left="99"/>
              <w:rPr>
                <w:noProof/>
              </w:rPr>
            </w:pPr>
            <w:r>
              <w:rPr>
                <w:noProof/>
              </w:rPr>
              <w:t xml:space="preserve">TS/TR ... CR ... </w:t>
            </w:r>
          </w:p>
        </w:tc>
      </w:tr>
      <w:tr w:rsidR="00101149" w14:paraId="55C714D2" w14:textId="77777777" w:rsidTr="00547111">
        <w:tc>
          <w:tcPr>
            <w:tcW w:w="2694" w:type="dxa"/>
            <w:gridSpan w:val="2"/>
            <w:tcBorders>
              <w:left w:val="single" w:sz="4" w:space="0" w:color="auto"/>
            </w:tcBorders>
          </w:tcPr>
          <w:p w14:paraId="45913E62" w14:textId="77777777" w:rsidR="00101149" w:rsidRDefault="00101149" w:rsidP="001011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1149" w:rsidRDefault="00101149" w:rsidP="00101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FBE5B" w:rsidR="00101149" w:rsidRDefault="00101149" w:rsidP="00101149">
            <w:pPr>
              <w:pStyle w:val="CRCoverPage"/>
              <w:spacing w:after="0"/>
              <w:jc w:val="center"/>
              <w:rPr>
                <w:b/>
                <w:caps/>
                <w:noProof/>
              </w:rPr>
            </w:pPr>
            <w:r>
              <w:rPr>
                <w:b/>
                <w:caps/>
                <w:noProof/>
              </w:rPr>
              <w:t>X</w:t>
            </w:r>
          </w:p>
        </w:tc>
        <w:tc>
          <w:tcPr>
            <w:tcW w:w="2977" w:type="dxa"/>
            <w:gridSpan w:val="4"/>
          </w:tcPr>
          <w:p w14:paraId="1B4FF921" w14:textId="77777777" w:rsidR="00101149" w:rsidRDefault="00101149" w:rsidP="001011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1149" w:rsidRDefault="00101149" w:rsidP="00101149">
            <w:pPr>
              <w:pStyle w:val="CRCoverPage"/>
              <w:spacing w:after="0"/>
              <w:ind w:left="99"/>
              <w:rPr>
                <w:noProof/>
              </w:rPr>
            </w:pPr>
            <w:r>
              <w:rPr>
                <w:noProof/>
              </w:rPr>
              <w:t xml:space="preserve">TS/TR ... CR ... </w:t>
            </w:r>
          </w:p>
        </w:tc>
      </w:tr>
      <w:tr w:rsidR="00101149" w14:paraId="60DF82CC" w14:textId="77777777" w:rsidTr="008863B9">
        <w:tc>
          <w:tcPr>
            <w:tcW w:w="2694" w:type="dxa"/>
            <w:gridSpan w:val="2"/>
            <w:tcBorders>
              <w:left w:val="single" w:sz="4" w:space="0" w:color="auto"/>
            </w:tcBorders>
          </w:tcPr>
          <w:p w14:paraId="517696CD" w14:textId="77777777" w:rsidR="00101149" w:rsidRDefault="00101149" w:rsidP="00101149">
            <w:pPr>
              <w:pStyle w:val="CRCoverPage"/>
              <w:spacing w:after="0"/>
              <w:rPr>
                <w:b/>
                <w:i/>
                <w:noProof/>
              </w:rPr>
            </w:pPr>
          </w:p>
        </w:tc>
        <w:tc>
          <w:tcPr>
            <w:tcW w:w="6946" w:type="dxa"/>
            <w:gridSpan w:val="9"/>
            <w:tcBorders>
              <w:right w:val="single" w:sz="4" w:space="0" w:color="auto"/>
            </w:tcBorders>
          </w:tcPr>
          <w:p w14:paraId="4D84207F" w14:textId="77777777" w:rsidR="00101149" w:rsidRDefault="00101149" w:rsidP="00101149">
            <w:pPr>
              <w:pStyle w:val="CRCoverPage"/>
              <w:spacing w:after="0"/>
              <w:rPr>
                <w:noProof/>
              </w:rPr>
            </w:pPr>
          </w:p>
        </w:tc>
      </w:tr>
      <w:tr w:rsidR="00101149" w14:paraId="556B87B6" w14:textId="77777777" w:rsidTr="008863B9">
        <w:tc>
          <w:tcPr>
            <w:tcW w:w="2694" w:type="dxa"/>
            <w:gridSpan w:val="2"/>
            <w:tcBorders>
              <w:left w:val="single" w:sz="4" w:space="0" w:color="auto"/>
              <w:bottom w:val="single" w:sz="4" w:space="0" w:color="auto"/>
            </w:tcBorders>
          </w:tcPr>
          <w:p w14:paraId="79A9C411" w14:textId="77777777" w:rsidR="00101149" w:rsidRDefault="00101149" w:rsidP="001011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1149" w:rsidRDefault="00101149" w:rsidP="00101149">
            <w:pPr>
              <w:pStyle w:val="CRCoverPage"/>
              <w:spacing w:after="0"/>
              <w:ind w:left="100"/>
              <w:rPr>
                <w:noProof/>
              </w:rPr>
            </w:pPr>
          </w:p>
        </w:tc>
      </w:tr>
      <w:tr w:rsidR="00101149" w:rsidRPr="008863B9" w14:paraId="45BFE792" w14:textId="77777777" w:rsidTr="008863B9">
        <w:tc>
          <w:tcPr>
            <w:tcW w:w="2694" w:type="dxa"/>
            <w:gridSpan w:val="2"/>
            <w:tcBorders>
              <w:top w:val="single" w:sz="4" w:space="0" w:color="auto"/>
              <w:bottom w:val="single" w:sz="4" w:space="0" w:color="auto"/>
            </w:tcBorders>
          </w:tcPr>
          <w:p w14:paraId="194242DD" w14:textId="77777777" w:rsidR="00101149" w:rsidRPr="008863B9" w:rsidRDefault="00101149" w:rsidP="001011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1149" w:rsidRPr="008863B9" w:rsidRDefault="00101149" w:rsidP="00101149">
            <w:pPr>
              <w:pStyle w:val="CRCoverPage"/>
              <w:spacing w:after="0"/>
              <w:ind w:left="100"/>
              <w:rPr>
                <w:noProof/>
                <w:sz w:val="8"/>
                <w:szCs w:val="8"/>
              </w:rPr>
            </w:pPr>
          </w:p>
        </w:tc>
      </w:tr>
      <w:tr w:rsidR="001011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1149" w:rsidRDefault="00101149" w:rsidP="001011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1149" w:rsidRDefault="00101149" w:rsidP="001011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701ACC5" w14:textId="77777777" w:rsidR="00F21F3C" w:rsidRPr="00A16911" w:rsidRDefault="00F21F3C" w:rsidP="00F21F3C">
      <w:pPr>
        <w:pStyle w:val="Heading3"/>
      </w:pPr>
      <w:bookmarkStart w:id="1" w:name="_Toc20209075"/>
      <w:bookmarkStart w:id="2" w:name="_Toc27581323"/>
      <w:bookmarkStart w:id="3" w:name="_Toc36113474"/>
      <w:bookmarkStart w:id="4" w:name="_Toc45212732"/>
      <w:bookmarkStart w:id="5" w:name="_Toc51932245"/>
      <w:bookmarkStart w:id="6" w:name="_Toc193392020"/>
      <w:r w:rsidRPr="00A16911">
        <w:t>4.</w:t>
      </w:r>
      <w:r>
        <w:t>4</w:t>
      </w:r>
      <w:r w:rsidRPr="00A16911">
        <w:t>.</w:t>
      </w:r>
      <w:r>
        <w:t>2</w:t>
      </w:r>
      <w:r w:rsidRPr="00A16911">
        <w:tab/>
      </w:r>
      <w:r>
        <w:t>Use of URSP in EPS</w:t>
      </w:r>
      <w:bookmarkEnd w:id="1"/>
      <w:bookmarkEnd w:id="2"/>
      <w:bookmarkEnd w:id="3"/>
      <w:bookmarkEnd w:id="4"/>
      <w:bookmarkEnd w:id="5"/>
      <w:bookmarkEnd w:id="6"/>
    </w:p>
    <w:p w14:paraId="664DC05B" w14:textId="77777777" w:rsidR="00F21F3C" w:rsidRDefault="00F21F3C" w:rsidP="00F21F3C">
      <w:pPr>
        <w:rPr>
          <w:lang w:eastAsia="zh-CN"/>
        </w:rPr>
      </w:pPr>
      <w:r>
        <w:rPr>
          <w:lang w:eastAsia="zh-CN"/>
        </w:rPr>
        <w:t>If the UE:</w:t>
      </w:r>
    </w:p>
    <w:p w14:paraId="4FD94524" w14:textId="77777777" w:rsidR="00F21F3C" w:rsidRDefault="00F21F3C" w:rsidP="00F21F3C">
      <w:pPr>
        <w:pStyle w:val="B1"/>
        <w:rPr>
          <w:lang w:eastAsia="zh-CN"/>
        </w:rPr>
      </w:pPr>
      <w:r>
        <w:rPr>
          <w:lang w:eastAsia="zh-CN"/>
        </w:rPr>
        <w:t>-</w:t>
      </w:r>
      <w:r>
        <w:rPr>
          <w:lang w:eastAsia="zh-CN"/>
        </w:rPr>
        <w:tab/>
        <w:t xml:space="preserve">supports both S1 mode and N1 </w:t>
      </w:r>
      <w:proofErr w:type="gramStart"/>
      <w:r>
        <w:rPr>
          <w:lang w:eastAsia="zh-CN"/>
        </w:rPr>
        <w:t>mode;</w:t>
      </w:r>
      <w:proofErr w:type="gramEnd"/>
    </w:p>
    <w:p w14:paraId="5D3E4700" w14:textId="77777777" w:rsidR="00F21F3C" w:rsidRDefault="00F21F3C" w:rsidP="00F21F3C">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3936AB6F" w14:textId="77777777" w:rsidR="00F21F3C" w:rsidRDefault="00F21F3C" w:rsidP="00F21F3C">
      <w:pPr>
        <w:pStyle w:val="B1"/>
        <w:rPr>
          <w:lang w:eastAsia="zh-CN"/>
        </w:rPr>
      </w:pPr>
      <w:r>
        <w:rPr>
          <w:lang w:eastAsia="zh-CN"/>
        </w:rPr>
        <w:t>-</w:t>
      </w:r>
      <w:r>
        <w:rPr>
          <w:lang w:eastAsia="zh-CN"/>
        </w:rPr>
        <w:tab/>
        <w:t>is provisioned with URSP,</w:t>
      </w:r>
    </w:p>
    <w:p w14:paraId="015B9267" w14:textId="417B94AF" w:rsidR="00F21F3C" w:rsidRDefault="00F21F3C" w:rsidP="00F21F3C">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 xml:space="preserve">4.2.2. </w:t>
      </w:r>
      <w:r>
        <w:rPr>
          <w:rFonts w:hint="eastAsia"/>
          <w:lang w:eastAsia="ko-KR"/>
        </w:rPr>
        <w:t>If the UE is operating in S1 mode, the UE</w:t>
      </w:r>
      <w:ins w:id="7" w:author="Nokia_Author_r1" w:date="2026-01-29T21:28:00Z" w16du:dateUtc="2026-01-30T03:28:00Z">
        <w:r w:rsidR="00101149" w:rsidRPr="00101149">
          <w:t xml:space="preserve"> </w:t>
        </w:r>
        <w:r w:rsidR="00101149" w:rsidRPr="003964A6">
          <w:t xml:space="preserve">that supports selecting S-NSSAI based on URSP rules </w:t>
        </w:r>
        <w:r w:rsidR="00101149">
          <w:t xml:space="preserve">processing </w:t>
        </w:r>
        <w:r w:rsidR="00101149" w:rsidRPr="003964A6">
          <w:t>while in EPS</w:t>
        </w:r>
      </w:ins>
      <w:r>
        <w:rPr>
          <w:rFonts w:hint="eastAsia"/>
          <w:lang w:eastAsia="ko-KR"/>
        </w:rPr>
        <w:t xml:space="preserve"> </w:t>
      </w:r>
      <w:ins w:id="8" w:author="Nokia_Author_r1" w:date="2026-01-29T21:17:00Z" w16du:dateUtc="2026-01-30T03:17:00Z">
        <w:r w:rsidR="00F7360B">
          <w:rPr>
            <w:lang w:eastAsia="ko-KR"/>
          </w:rPr>
          <w:t>shall</w:t>
        </w:r>
      </w:ins>
      <w:del w:id="9" w:author="Nokia_Author_r1" w:date="2026-01-29T21:17:00Z" w16du:dateUtc="2026-01-30T03:17:00Z">
        <w:r w:rsidDel="00F7360B">
          <w:rPr>
            <w:rFonts w:hint="eastAsia"/>
            <w:lang w:eastAsia="ko-KR"/>
          </w:rPr>
          <w:delText>may</w:delText>
        </w:r>
      </w:del>
      <w:r>
        <w:rPr>
          <w:rFonts w:hint="eastAsia"/>
          <w:lang w:eastAsia="ko-KR"/>
        </w:rPr>
        <w:t xml:space="preserve"> select an S-NSSAI from the S-NSSAI(s) in the route selection descriptor</w:t>
      </w:r>
      <w:ins w:id="10" w:author="Nokia_Author_r1" w:date="2026-01-29T21:17:00Z" w16du:dateUtc="2026-01-30T03:17:00Z">
        <w:r w:rsidR="00F7360B">
          <w:rPr>
            <w:lang w:eastAsia="ko-KR"/>
          </w:rPr>
          <w:t>, if available</w:t>
        </w:r>
      </w:ins>
      <w:r>
        <w:rPr>
          <w:lang w:eastAsia="ko-KR"/>
        </w:rPr>
        <w:t>.</w:t>
      </w:r>
      <w:r>
        <w:rPr>
          <w:lang w:eastAsia="zh-CN"/>
        </w:rPr>
        <w:t xml:space="preserve"> The precedence of URSP rule is reused in EPS.</w:t>
      </w:r>
    </w:p>
    <w:p w14:paraId="310C1B10" w14:textId="77777777" w:rsidR="00F21F3C" w:rsidRDefault="00F21F3C" w:rsidP="00F21F3C">
      <w:r>
        <w:rPr>
          <w:lang w:eastAsia="zh-CN"/>
        </w:rPr>
        <w:t xml:space="preserve">If </w:t>
      </w:r>
      <w:r>
        <w:t xml:space="preserve">the UE supports VPS URSP and has </w:t>
      </w:r>
      <w:r w:rsidRPr="00A16911">
        <w:t>signalled URSP</w:t>
      </w:r>
      <w:r>
        <w:rPr>
          <w:lang w:eastAsia="zh-CN"/>
        </w:rPr>
        <w:t xml:space="preserve">, when in S1 mode, the UE shall use the </w:t>
      </w:r>
      <w:r w:rsidRPr="00EF297D">
        <w:rPr>
          <w:lang w:eastAsia="zh-CN"/>
        </w:rPr>
        <w:t>PG URSP</w:t>
      </w:r>
      <w:r>
        <w:rPr>
          <w:lang w:eastAsia="zh-CN"/>
        </w:rPr>
        <w:t xml:space="preserve"> only</w:t>
      </w:r>
      <w:r>
        <w:t>.</w:t>
      </w:r>
    </w:p>
    <w:p w14:paraId="3876FDA5" w14:textId="77777777" w:rsidR="00F21F3C" w:rsidRDefault="00F21F3C" w:rsidP="00F21F3C">
      <w:pPr>
        <w:pStyle w:val="NO"/>
        <w:rPr>
          <w:lang w:eastAsia="zh-CN"/>
        </w:rPr>
      </w:pPr>
      <w:r>
        <w:t>NOTE:</w:t>
      </w:r>
      <w:r>
        <w:tab/>
      </w:r>
      <w:r w:rsidRPr="00826FF8">
        <w:t>VPS URSP of the RPLMN</w:t>
      </w:r>
      <w:r>
        <w:t xml:space="preserve"> and </w:t>
      </w:r>
      <w:r w:rsidRPr="00826FF8">
        <w:t>VPS URSP of the equivalent PLMN of the RPLMN</w:t>
      </w:r>
      <w:r>
        <w:t xml:space="preserve"> are not applicable when in S1 mode.</w:t>
      </w:r>
    </w:p>
    <w:p w14:paraId="47ED7733" w14:textId="77777777" w:rsidR="00F21F3C" w:rsidRDefault="00F21F3C" w:rsidP="00F21F3C">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Pr>
          <w:lang w:eastAsia="zh-CN"/>
        </w:rPr>
        <w:t>If a route selection descriptor for the matching URSP rule includes:</w:t>
      </w:r>
    </w:p>
    <w:p w14:paraId="7C02AFFF" w14:textId="77777777" w:rsidR="00F21F3C" w:rsidRDefault="00F21F3C" w:rsidP="00F21F3C">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0E26CCFD" w14:textId="77777777" w:rsidR="00F21F3C" w:rsidRDefault="00F21F3C" w:rsidP="00F21F3C">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0192C96D" w14:textId="77777777" w:rsidR="00F21F3C" w:rsidRPr="00937B5B" w:rsidRDefault="00F21F3C" w:rsidP="00F21F3C">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w:t>
      </w:r>
      <w:bookmarkStart w:id="11" w:name="_CRTable4_4_2_1"/>
      <w:r w:rsidRPr="00B64BC3">
        <w:t xml:space="preserve">table </w:t>
      </w:r>
      <w:bookmarkEnd w:id="11"/>
      <w:r w:rsidRPr="00B64BC3">
        <w:t xml:space="preserve">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562"/>
        <w:gridCol w:w="2562"/>
      </w:tblGrid>
      <w:tr w:rsidR="00F21F3C" w:rsidRPr="00937B5B" w14:paraId="23C61272" w14:textId="77777777" w:rsidTr="003F04A8">
        <w:trPr>
          <w:jc w:val="center"/>
        </w:trPr>
        <w:tc>
          <w:tcPr>
            <w:tcW w:w="2109" w:type="dxa"/>
          </w:tcPr>
          <w:p w14:paraId="774600F5" w14:textId="77777777" w:rsidR="00F21F3C" w:rsidRPr="00937B5B" w:rsidRDefault="00F21F3C" w:rsidP="003F04A8">
            <w:pPr>
              <w:pStyle w:val="TAH"/>
              <w:rPr>
                <w:rFonts w:cs="Arial"/>
                <w:lang w:eastAsia="zh-CN"/>
              </w:rPr>
            </w:pPr>
            <w:r w:rsidRPr="00937B5B">
              <w:rPr>
                <w:rFonts w:cs="Arial"/>
                <w:lang w:eastAsia="zh-CN"/>
              </w:rPr>
              <w:t>Traffic descriptor parameter name</w:t>
            </w:r>
          </w:p>
        </w:tc>
        <w:tc>
          <w:tcPr>
            <w:tcW w:w="2562" w:type="dxa"/>
          </w:tcPr>
          <w:p w14:paraId="539FB735" w14:textId="77777777" w:rsidR="00F21F3C" w:rsidRPr="00937B5B" w:rsidRDefault="00F21F3C" w:rsidP="003F04A8">
            <w:pPr>
              <w:pStyle w:val="TAH"/>
              <w:rPr>
                <w:rFonts w:cs="Arial"/>
                <w:lang w:eastAsia="zh-CN"/>
              </w:rPr>
            </w:pPr>
            <w:r w:rsidRPr="00937B5B">
              <w:rPr>
                <w:rFonts w:cs="Arial"/>
                <w:lang w:eastAsia="zh-CN"/>
              </w:rPr>
              <w:t>Description</w:t>
            </w:r>
          </w:p>
        </w:tc>
        <w:tc>
          <w:tcPr>
            <w:tcW w:w="2562" w:type="dxa"/>
          </w:tcPr>
          <w:p w14:paraId="3144498A" w14:textId="77777777" w:rsidR="00F21F3C" w:rsidRPr="00937B5B" w:rsidRDefault="00F21F3C" w:rsidP="003F04A8">
            <w:pPr>
              <w:pStyle w:val="TAH"/>
              <w:rPr>
                <w:rFonts w:cs="Arial"/>
                <w:lang w:eastAsia="zh-CN"/>
              </w:rPr>
            </w:pPr>
            <w:r w:rsidRPr="00937B5B">
              <w:rPr>
                <w:rFonts w:cs="Arial"/>
                <w:lang w:eastAsia="zh-CN"/>
              </w:rPr>
              <w:t>Mapped EPS parameter description</w:t>
            </w:r>
          </w:p>
        </w:tc>
      </w:tr>
      <w:tr w:rsidR="00F21F3C" w:rsidRPr="00937B5B" w14:paraId="5BBA8A6B" w14:textId="77777777" w:rsidTr="003F04A8">
        <w:trPr>
          <w:jc w:val="center"/>
        </w:trPr>
        <w:tc>
          <w:tcPr>
            <w:tcW w:w="2109" w:type="dxa"/>
          </w:tcPr>
          <w:p w14:paraId="00BE54B1" w14:textId="77777777" w:rsidR="00F21F3C" w:rsidRPr="00937B5B" w:rsidRDefault="00F21F3C" w:rsidP="003F04A8">
            <w:pPr>
              <w:pStyle w:val="TAC"/>
              <w:jc w:val="left"/>
              <w:rPr>
                <w:lang w:eastAsia="zh-CN"/>
              </w:rPr>
            </w:pPr>
            <w:bookmarkStart w:id="12" w:name="_MCCTEMPBM_CRPT80180001___4" w:colFirst="0" w:colLast="1"/>
            <w:r w:rsidRPr="00937B5B">
              <w:rPr>
                <w:rFonts w:cs="Arial"/>
                <w:szCs w:val="18"/>
              </w:rPr>
              <w:t>Application descriptors</w:t>
            </w:r>
          </w:p>
        </w:tc>
        <w:tc>
          <w:tcPr>
            <w:tcW w:w="2562" w:type="dxa"/>
          </w:tcPr>
          <w:p w14:paraId="20C3C366" w14:textId="77777777" w:rsidR="00F21F3C" w:rsidRPr="00937B5B" w:rsidRDefault="00F21F3C" w:rsidP="003F04A8">
            <w:pPr>
              <w:pStyle w:val="TAC"/>
              <w:jc w:val="left"/>
            </w:pPr>
            <w:r w:rsidRPr="00937B5B">
              <w:t>It consists of OSId and OSAppId(s)</w:t>
            </w:r>
          </w:p>
        </w:tc>
        <w:tc>
          <w:tcPr>
            <w:tcW w:w="2562" w:type="dxa"/>
          </w:tcPr>
          <w:p w14:paraId="112BE345" w14:textId="77777777" w:rsidR="00F21F3C" w:rsidRPr="00937B5B" w:rsidRDefault="00F21F3C" w:rsidP="003F04A8">
            <w:pPr>
              <w:pStyle w:val="TAC"/>
              <w:jc w:val="left"/>
              <w:rPr>
                <w:lang w:eastAsia="zh-CN"/>
              </w:rPr>
            </w:pPr>
            <w:r w:rsidRPr="00937B5B">
              <w:t>OSId and OSAppId(s)</w:t>
            </w:r>
          </w:p>
        </w:tc>
      </w:tr>
      <w:tr w:rsidR="00F21F3C" w:rsidRPr="00937B5B" w14:paraId="552DE46C" w14:textId="77777777" w:rsidTr="003F04A8">
        <w:trPr>
          <w:jc w:val="center"/>
        </w:trPr>
        <w:tc>
          <w:tcPr>
            <w:tcW w:w="2109" w:type="dxa"/>
          </w:tcPr>
          <w:p w14:paraId="1E5D23D8" w14:textId="77777777" w:rsidR="00F21F3C" w:rsidRPr="00937B5B" w:rsidRDefault="00F21F3C" w:rsidP="003F04A8">
            <w:pPr>
              <w:pStyle w:val="TAC"/>
              <w:jc w:val="left"/>
              <w:rPr>
                <w:lang w:eastAsia="zh-CN"/>
              </w:rPr>
            </w:pPr>
            <w:bookmarkStart w:id="13" w:name="_MCCTEMPBM_CRPT80180002___4" w:colFirst="0" w:colLast="1"/>
            <w:bookmarkEnd w:id="12"/>
            <w:r w:rsidRPr="00937B5B">
              <w:rPr>
                <w:rFonts w:cs="Arial"/>
                <w:szCs w:val="18"/>
              </w:rPr>
              <w:t>IP descriptors</w:t>
            </w:r>
          </w:p>
        </w:tc>
        <w:tc>
          <w:tcPr>
            <w:tcW w:w="2562" w:type="dxa"/>
          </w:tcPr>
          <w:p w14:paraId="7634E617" w14:textId="77777777" w:rsidR="00F21F3C" w:rsidRPr="00937B5B" w:rsidRDefault="00F21F3C" w:rsidP="003F04A8">
            <w:pPr>
              <w:pStyle w:val="TAC"/>
              <w:jc w:val="left"/>
            </w:pPr>
            <w:r w:rsidRPr="00937B5B">
              <w:t>Destination IP 3 tuple(s) (IP address or IPv6 network prefix, port number, protocol ID of the protocol above IP)</w:t>
            </w:r>
          </w:p>
        </w:tc>
        <w:tc>
          <w:tcPr>
            <w:tcW w:w="2562" w:type="dxa"/>
          </w:tcPr>
          <w:p w14:paraId="666BEB47" w14:textId="77777777" w:rsidR="00F21F3C" w:rsidRPr="00937B5B" w:rsidRDefault="00F21F3C" w:rsidP="003F04A8">
            <w:pPr>
              <w:pStyle w:val="TAC"/>
              <w:jc w:val="left"/>
              <w:rPr>
                <w:lang w:eastAsia="zh-CN"/>
              </w:rPr>
            </w:pPr>
            <w:r w:rsidRPr="00937B5B">
              <w:t>Destination IP 3 tuple(s) (IP address or IPv6 network prefix, port number, protocol ID of the protocol above IP)</w:t>
            </w:r>
          </w:p>
        </w:tc>
      </w:tr>
      <w:tr w:rsidR="00F21F3C" w:rsidRPr="00937B5B" w14:paraId="65221B54" w14:textId="77777777" w:rsidTr="003F04A8">
        <w:trPr>
          <w:jc w:val="center"/>
        </w:trPr>
        <w:tc>
          <w:tcPr>
            <w:tcW w:w="2109" w:type="dxa"/>
          </w:tcPr>
          <w:p w14:paraId="5CA0F712" w14:textId="77777777" w:rsidR="00F21F3C" w:rsidRPr="00937B5B" w:rsidRDefault="00F21F3C" w:rsidP="003F04A8">
            <w:pPr>
              <w:pStyle w:val="TAC"/>
              <w:jc w:val="left"/>
              <w:rPr>
                <w:lang w:eastAsia="zh-CN"/>
              </w:rPr>
            </w:pPr>
            <w:bookmarkStart w:id="14" w:name="_MCCTEMPBM_CRPT80180003___4" w:colFirst="0" w:colLast="1"/>
            <w:bookmarkEnd w:id="13"/>
            <w:r w:rsidRPr="00937B5B">
              <w:rPr>
                <w:rFonts w:cs="Arial"/>
                <w:szCs w:val="18"/>
              </w:rPr>
              <w:t>Domain descriptors</w:t>
            </w:r>
          </w:p>
        </w:tc>
        <w:tc>
          <w:tcPr>
            <w:tcW w:w="2562" w:type="dxa"/>
          </w:tcPr>
          <w:p w14:paraId="263366B3" w14:textId="77777777" w:rsidR="00F21F3C" w:rsidRPr="00937B5B" w:rsidRDefault="00F21F3C" w:rsidP="003F04A8">
            <w:pPr>
              <w:pStyle w:val="TAC"/>
              <w:jc w:val="left"/>
              <w:rPr>
                <w:lang w:eastAsia="zh-CN"/>
              </w:rPr>
            </w:pPr>
            <w:r w:rsidRPr="00937B5B">
              <w:t>Destination FQDN(s) or a regular expression as a domain name matching criteria</w:t>
            </w:r>
          </w:p>
        </w:tc>
        <w:tc>
          <w:tcPr>
            <w:tcW w:w="2562" w:type="dxa"/>
          </w:tcPr>
          <w:p w14:paraId="1CF7AFDB" w14:textId="77777777" w:rsidR="00F21F3C" w:rsidRPr="00937B5B" w:rsidRDefault="00F21F3C" w:rsidP="003F04A8">
            <w:pPr>
              <w:pStyle w:val="TAC"/>
              <w:jc w:val="left"/>
              <w:rPr>
                <w:lang w:eastAsia="zh-CN"/>
              </w:rPr>
            </w:pPr>
            <w:r w:rsidRPr="00937B5B">
              <w:t>Destination FQDN(s) or a regular expression as a domain name matching criteria</w:t>
            </w:r>
          </w:p>
        </w:tc>
      </w:tr>
      <w:tr w:rsidR="00F21F3C" w:rsidRPr="00937B5B" w14:paraId="6A1A9147" w14:textId="77777777" w:rsidTr="003F04A8">
        <w:trPr>
          <w:jc w:val="center"/>
        </w:trPr>
        <w:tc>
          <w:tcPr>
            <w:tcW w:w="2109" w:type="dxa"/>
          </w:tcPr>
          <w:p w14:paraId="687F5D40" w14:textId="77777777" w:rsidR="00F21F3C" w:rsidRPr="00937B5B" w:rsidRDefault="00F21F3C" w:rsidP="003F04A8">
            <w:pPr>
              <w:pStyle w:val="TAC"/>
              <w:jc w:val="left"/>
              <w:rPr>
                <w:lang w:eastAsia="zh-CN"/>
              </w:rPr>
            </w:pPr>
            <w:bookmarkStart w:id="15" w:name="_MCCTEMPBM_CRPT80180004___4" w:colFirst="0" w:colLast="1"/>
            <w:bookmarkEnd w:id="14"/>
            <w:r w:rsidRPr="00937B5B">
              <w:rPr>
                <w:rFonts w:cs="Arial"/>
                <w:szCs w:val="18"/>
              </w:rPr>
              <w:t>Non-IP descriptors</w:t>
            </w:r>
          </w:p>
        </w:tc>
        <w:tc>
          <w:tcPr>
            <w:tcW w:w="2562" w:type="dxa"/>
          </w:tcPr>
          <w:p w14:paraId="79294420" w14:textId="77777777" w:rsidR="00F21F3C" w:rsidRPr="00937B5B" w:rsidRDefault="00F21F3C" w:rsidP="003F04A8">
            <w:pPr>
              <w:pStyle w:val="TAC"/>
              <w:jc w:val="left"/>
              <w:rPr>
                <w:lang w:eastAsia="zh-CN"/>
              </w:rPr>
            </w:pPr>
            <w:r w:rsidRPr="00937B5B">
              <w:t>Descriptor(s) for destination information of non-IP traffic</w:t>
            </w:r>
          </w:p>
        </w:tc>
        <w:tc>
          <w:tcPr>
            <w:tcW w:w="2562" w:type="dxa"/>
          </w:tcPr>
          <w:p w14:paraId="3F2784B3" w14:textId="77777777" w:rsidR="00F21F3C" w:rsidRPr="00937B5B" w:rsidRDefault="00F21F3C" w:rsidP="003F04A8">
            <w:pPr>
              <w:pStyle w:val="TAC"/>
              <w:jc w:val="left"/>
            </w:pPr>
            <w:r w:rsidRPr="00937B5B">
              <w:t>Descriptor(s) for destination information of non-IP traffic</w:t>
            </w:r>
          </w:p>
        </w:tc>
      </w:tr>
      <w:tr w:rsidR="00F21F3C" w:rsidRPr="00937B5B" w14:paraId="6EDBF930" w14:textId="77777777" w:rsidTr="003F04A8">
        <w:trPr>
          <w:jc w:val="center"/>
        </w:trPr>
        <w:tc>
          <w:tcPr>
            <w:tcW w:w="2109" w:type="dxa"/>
          </w:tcPr>
          <w:p w14:paraId="18445139" w14:textId="77777777" w:rsidR="00F21F3C" w:rsidRPr="00937B5B" w:rsidRDefault="00F21F3C" w:rsidP="003F04A8">
            <w:pPr>
              <w:pStyle w:val="TAC"/>
              <w:jc w:val="left"/>
              <w:rPr>
                <w:lang w:eastAsia="zh-CN"/>
              </w:rPr>
            </w:pPr>
            <w:bookmarkStart w:id="16" w:name="_MCCTEMPBM_CRPT80180005___4" w:colFirst="0" w:colLast="1"/>
            <w:bookmarkEnd w:id="15"/>
            <w:r w:rsidRPr="00937B5B">
              <w:rPr>
                <w:rFonts w:cs="Arial"/>
                <w:szCs w:val="18"/>
              </w:rPr>
              <w:t>DNN</w:t>
            </w:r>
          </w:p>
        </w:tc>
        <w:tc>
          <w:tcPr>
            <w:tcW w:w="2562" w:type="dxa"/>
          </w:tcPr>
          <w:p w14:paraId="0FECB7ED" w14:textId="77777777" w:rsidR="00F21F3C" w:rsidRPr="00937B5B" w:rsidRDefault="00F21F3C" w:rsidP="003F04A8">
            <w:pPr>
              <w:pStyle w:val="TAC"/>
              <w:jc w:val="left"/>
              <w:rPr>
                <w:lang w:eastAsia="zh-CN"/>
              </w:rPr>
            </w:pPr>
            <w:r w:rsidRPr="00937B5B">
              <w:t>This is matched against the DNN information provided by the application</w:t>
            </w:r>
          </w:p>
        </w:tc>
        <w:tc>
          <w:tcPr>
            <w:tcW w:w="2562" w:type="dxa"/>
          </w:tcPr>
          <w:p w14:paraId="0758A5C4" w14:textId="77777777" w:rsidR="00F21F3C" w:rsidRPr="00937B5B" w:rsidRDefault="00F21F3C" w:rsidP="003F04A8">
            <w:pPr>
              <w:pStyle w:val="TAC"/>
              <w:jc w:val="left"/>
              <w:rPr>
                <w:lang w:eastAsia="zh-CN"/>
              </w:rPr>
            </w:pPr>
            <w:r w:rsidRPr="00937B5B">
              <w:rPr>
                <w:szCs w:val="18"/>
              </w:rPr>
              <w:t>APN</w:t>
            </w:r>
          </w:p>
        </w:tc>
      </w:tr>
      <w:tr w:rsidR="00F21F3C" w:rsidRPr="00937B5B" w14:paraId="00C55DE1" w14:textId="77777777" w:rsidTr="003F04A8">
        <w:trPr>
          <w:jc w:val="center"/>
        </w:trPr>
        <w:tc>
          <w:tcPr>
            <w:tcW w:w="2109" w:type="dxa"/>
          </w:tcPr>
          <w:p w14:paraId="07F38DFE" w14:textId="77777777" w:rsidR="00F21F3C" w:rsidRPr="00937B5B" w:rsidRDefault="00F21F3C" w:rsidP="003F04A8">
            <w:pPr>
              <w:pStyle w:val="TAC"/>
              <w:jc w:val="left"/>
              <w:rPr>
                <w:rFonts w:cs="Arial"/>
                <w:szCs w:val="18"/>
              </w:rPr>
            </w:pPr>
            <w:bookmarkStart w:id="17" w:name="_MCCTEMPBM_CRPT80180006___4" w:colFirst="0" w:colLast="1"/>
            <w:bookmarkEnd w:id="16"/>
            <w:r w:rsidRPr="00937B5B">
              <w:t>Connection Capabilities</w:t>
            </w:r>
          </w:p>
        </w:tc>
        <w:tc>
          <w:tcPr>
            <w:tcW w:w="2562" w:type="dxa"/>
          </w:tcPr>
          <w:p w14:paraId="259AFDF3" w14:textId="77777777" w:rsidR="00F21F3C" w:rsidRPr="00937B5B" w:rsidRDefault="00F21F3C" w:rsidP="003F04A8">
            <w:pPr>
              <w:pStyle w:val="TAC"/>
              <w:jc w:val="left"/>
            </w:pPr>
            <w:r w:rsidRPr="00937B5B">
              <w:t>This is matched against the information provided by a UE application when it requests a network connection with certain capabilities or traffic categories</w:t>
            </w:r>
          </w:p>
        </w:tc>
        <w:tc>
          <w:tcPr>
            <w:tcW w:w="2562" w:type="dxa"/>
          </w:tcPr>
          <w:p w14:paraId="460D215A" w14:textId="77777777" w:rsidR="00F21F3C" w:rsidRPr="00937B5B" w:rsidRDefault="00F21F3C" w:rsidP="003F04A8">
            <w:pPr>
              <w:pStyle w:val="TAC"/>
              <w:jc w:val="left"/>
              <w:rPr>
                <w:szCs w:val="18"/>
              </w:rPr>
            </w:pPr>
            <w:r w:rsidRPr="00937B5B">
              <w:t>This is matched against the information provided by a UE application when it requests a network connection with certain capabilities or traffic categories</w:t>
            </w:r>
          </w:p>
        </w:tc>
      </w:tr>
      <w:bookmarkEnd w:id="17"/>
      <w:tr w:rsidR="00F21F3C" w:rsidRPr="00937B5B" w14:paraId="4816F59D" w14:textId="77777777" w:rsidTr="003F04A8">
        <w:trPr>
          <w:jc w:val="center"/>
        </w:trPr>
        <w:tc>
          <w:tcPr>
            <w:tcW w:w="2109" w:type="dxa"/>
          </w:tcPr>
          <w:p w14:paraId="2EAF2E99" w14:textId="77777777" w:rsidR="00F21F3C" w:rsidRPr="00937B5B" w:rsidRDefault="00F21F3C" w:rsidP="003F04A8">
            <w:pPr>
              <w:pStyle w:val="TAC"/>
              <w:jc w:val="left"/>
            </w:pPr>
            <w:r w:rsidRPr="00937B5B">
              <w:t>Connectivity group ID</w:t>
            </w:r>
          </w:p>
        </w:tc>
        <w:tc>
          <w:tcPr>
            <w:tcW w:w="2562" w:type="dxa"/>
          </w:tcPr>
          <w:p w14:paraId="119B5D5B" w14:textId="77777777" w:rsidR="00F21F3C" w:rsidRPr="00937B5B" w:rsidRDefault="00F21F3C" w:rsidP="003F04A8">
            <w:pPr>
              <w:pStyle w:val="TAC"/>
              <w:jc w:val="left"/>
            </w:pPr>
            <w:r w:rsidRPr="00937B5B">
              <w:t>This is matched against the connectivity group ID that the NAUN3 device is associated with</w:t>
            </w:r>
          </w:p>
        </w:tc>
        <w:tc>
          <w:tcPr>
            <w:tcW w:w="2562" w:type="dxa"/>
          </w:tcPr>
          <w:p w14:paraId="10592CC3" w14:textId="77777777" w:rsidR="00F21F3C" w:rsidRPr="00937B5B" w:rsidRDefault="00F21F3C" w:rsidP="003F04A8">
            <w:pPr>
              <w:pStyle w:val="TAC"/>
              <w:jc w:val="left"/>
              <w:rPr>
                <w:lang w:eastAsia="zh-CN"/>
              </w:rPr>
            </w:pPr>
            <w:r w:rsidRPr="00937B5B">
              <w:rPr>
                <w:lang w:eastAsia="zh-CN"/>
              </w:rPr>
              <w:t>Not applicable in EPS</w:t>
            </w:r>
          </w:p>
        </w:tc>
      </w:tr>
      <w:tr w:rsidR="00F21F3C" w:rsidRPr="00937B5B" w14:paraId="5E82AEE0" w14:textId="77777777" w:rsidTr="003F04A8">
        <w:trPr>
          <w:jc w:val="center"/>
        </w:trPr>
        <w:tc>
          <w:tcPr>
            <w:tcW w:w="2109" w:type="dxa"/>
          </w:tcPr>
          <w:p w14:paraId="33D97625" w14:textId="77777777" w:rsidR="00F21F3C" w:rsidRPr="00937B5B" w:rsidRDefault="00F21F3C" w:rsidP="003F04A8">
            <w:pPr>
              <w:pStyle w:val="TAC"/>
              <w:jc w:val="left"/>
              <w:rPr>
                <w:lang w:eastAsia="zh-CN"/>
              </w:rPr>
            </w:pPr>
            <w:r w:rsidRPr="00937B5B">
              <w:rPr>
                <w:lang w:eastAsia="zh-CN"/>
              </w:rPr>
              <w:t>PIN ID</w:t>
            </w:r>
          </w:p>
        </w:tc>
        <w:tc>
          <w:tcPr>
            <w:tcW w:w="2562" w:type="dxa"/>
          </w:tcPr>
          <w:p w14:paraId="38962D07" w14:textId="77777777" w:rsidR="00F21F3C" w:rsidRPr="00937B5B" w:rsidRDefault="00F21F3C" w:rsidP="003F04A8">
            <w:pPr>
              <w:pStyle w:val="TAC"/>
              <w:jc w:val="left"/>
              <w:rPr>
                <w:lang w:eastAsia="zh-CN"/>
              </w:rPr>
            </w:pPr>
            <w:r w:rsidRPr="00937B5B">
              <w:rPr>
                <w:lang w:eastAsia="zh-CN"/>
              </w:rPr>
              <w:t>This is matched against the PIN information</w:t>
            </w:r>
          </w:p>
        </w:tc>
        <w:tc>
          <w:tcPr>
            <w:tcW w:w="2562" w:type="dxa"/>
          </w:tcPr>
          <w:p w14:paraId="744A393C" w14:textId="77777777" w:rsidR="00F21F3C" w:rsidRPr="00937B5B" w:rsidRDefault="00F21F3C" w:rsidP="003F04A8">
            <w:pPr>
              <w:pStyle w:val="TAC"/>
              <w:jc w:val="left"/>
            </w:pPr>
            <w:r w:rsidRPr="00937B5B">
              <w:rPr>
                <w:lang w:eastAsia="zh-CN"/>
              </w:rPr>
              <w:t>Not applicable in EPS</w:t>
            </w:r>
          </w:p>
        </w:tc>
      </w:tr>
    </w:tbl>
    <w:p w14:paraId="567BBFC9" w14:textId="77777777" w:rsidR="00F21F3C" w:rsidRDefault="00F21F3C" w:rsidP="00F21F3C">
      <w:pPr>
        <w:rPr>
          <w:lang w:eastAsia="zh-CN"/>
        </w:rPr>
      </w:pPr>
    </w:p>
    <w:p w14:paraId="647957E3" w14:textId="77777777" w:rsidR="00F21F3C" w:rsidRPr="00E92128" w:rsidRDefault="00F21F3C" w:rsidP="00F21F3C">
      <w:pPr>
        <w:pStyle w:val="TH"/>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w:t>
      </w:r>
      <w:bookmarkStart w:id="18" w:name="_CRTable4_4_2_2"/>
      <w:r w:rsidRPr="00B64BC3">
        <w:t xml:space="preserve">table </w:t>
      </w:r>
      <w:bookmarkEnd w:id="18"/>
      <w:r w:rsidRPr="00B64BC3">
        <w:t xml:space="preserve">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562"/>
        <w:gridCol w:w="2562"/>
      </w:tblGrid>
      <w:tr w:rsidR="00F21F3C" w:rsidRPr="00937B5B" w14:paraId="25913AC1" w14:textId="77777777" w:rsidTr="003F04A8">
        <w:trPr>
          <w:jc w:val="center"/>
        </w:trPr>
        <w:tc>
          <w:tcPr>
            <w:tcW w:w="2109" w:type="dxa"/>
          </w:tcPr>
          <w:p w14:paraId="1E2D7F73" w14:textId="77777777" w:rsidR="00F21F3C" w:rsidRPr="00937B5B" w:rsidRDefault="00F21F3C" w:rsidP="003F04A8">
            <w:pPr>
              <w:pStyle w:val="TAH"/>
              <w:rPr>
                <w:rFonts w:cs="Arial"/>
                <w:lang w:eastAsia="zh-CN"/>
              </w:rPr>
            </w:pPr>
            <w:r w:rsidRPr="00937B5B">
              <w:rPr>
                <w:rFonts w:cs="Arial"/>
                <w:lang w:eastAsia="zh-CN"/>
              </w:rPr>
              <w:lastRenderedPageBreak/>
              <w:t>Route selection descriptor parameter name</w:t>
            </w:r>
          </w:p>
        </w:tc>
        <w:tc>
          <w:tcPr>
            <w:tcW w:w="2562" w:type="dxa"/>
          </w:tcPr>
          <w:p w14:paraId="527F2C67" w14:textId="77777777" w:rsidR="00F21F3C" w:rsidRPr="00937B5B" w:rsidRDefault="00F21F3C" w:rsidP="003F04A8">
            <w:pPr>
              <w:pStyle w:val="TAH"/>
              <w:rPr>
                <w:rFonts w:cs="Arial"/>
                <w:lang w:eastAsia="zh-CN"/>
              </w:rPr>
            </w:pPr>
            <w:r w:rsidRPr="00937B5B">
              <w:rPr>
                <w:rFonts w:cs="Arial"/>
                <w:lang w:eastAsia="zh-CN"/>
              </w:rPr>
              <w:t>Description</w:t>
            </w:r>
          </w:p>
        </w:tc>
        <w:tc>
          <w:tcPr>
            <w:tcW w:w="2562" w:type="dxa"/>
          </w:tcPr>
          <w:p w14:paraId="73D74C26" w14:textId="77777777" w:rsidR="00F21F3C" w:rsidRPr="00937B5B" w:rsidRDefault="00F21F3C" w:rsidP="003F04A8">
            <w:pPr>
              <w:pStyle w:val="TAH"/>
              <w:rPr>
                <w:rFonts w:cs="Arial"/>
                <w:lang w:eastAsia="zh-CN"/>
              </w:rPr>
            </w:pPr>
            <w:r w:rsidRPr="00937B5B">
              <w:rPr>
                <w:rFonts w:cs="Arial"/>
                <w:lang w:eastAsia="zh-CN"/>
              </w:rPr>
              <w:t>Mapped EPS parameter description</w:t>
            </w:r>
          </w:p>
        </w:tc>
      </w:tr>
      <w:tr w:rsidR="00F21F3C" w:rsidRPr="00937B5B" w14:paraId="12B836E8" w14:textId="77777777" w:rsidTr="003F04A8">
        <w:trPr>
          <w:jc w:val="center"/>
        </w:trPr>
        <w:tc>
          <w:tcPr>
            <w:tcW w:w="2109" w:type="dxa"/>
          </w:tcPr>
          <w:p w14:paraId="4F87B5C9" w14:textId="77777777" w:rsidR="00F21F3C" w:rsidRPr="00937B5B" w:rsidRDefault="00F21F3C" w:rsidP="003F04A8">
            <w:pPr>
              <w:pStyle w:val="TAC"/>
              <w:jc w:val="left"/>
            </w:pPr>
            <w:bookmarkStart w:id="19" w:name="_MCCTEMPBM_CRPT80180007___4" w:colFirst="0" w:colLast="1"/>
            <w:r w:rsidRPr="00937B5B">
              <w:t>Route selection descriptor precedence</w:t>
            </w:r>
          </w:p>
        </w:tc>
        <w:tc>
          <w:tcPr>
            <w:tcW w:w="2562" w:type="dxa"/>
          </w:tcPr>
          <w:p w14:paraId="2455B849" w14:textId="77777777" w:rsidR="00F21F3C" w:rsidRPr="00937B5B" w:rsidRDefault="00F21F3C" w:rsidP="003F04A8">
            <w:pPr>
              <w:pStyle w:val="TAC"/>
              <w:jc w:val="left"/>
              <w:rPr>
                <w:lang w:eastAsia="zh-CN"/>
              </w:rPr>
            </w:pPr>
            <w:r w:rsidRPr="00937B5B">
              <w:rPr>
                <w:szCs w:val="18"/>
              </w:rPr>
              <w:t>Determines the order in which the route selection descriptors are to be applied</w:t>
            </w:r>
          </w:p>
        </w:tc>
        <w:tc>
          <w:tcPr>
            <w:tcW w:w="2562" w:type="dxa"/>
          </w:tcPr>
          <w:p w14:paraId="078BA150" w14:textId="77777777" w:rsidR="00F21F3C" w:rsidRPr="00937B5B" w:rsidRDefault="00F21F3C" w:rsidP="003F04A8">
            <w:pPr>
              <w:pStyle w:val="TAC"/>
              <w:jc w:val="left"/>
              <w:rPr>
                <w:szCs w:val="18"/>
              </w:rPr>
            </w:pPr>
            <w:r w:rsidRPr="00937B5B">
              <w:rPr>
                <w:szCs w:val="18"/>
              </w:rPr>
              <w:t>Determines the order in which the route selection descriptors are to be applied</w:t>
            </w:r>
          </w:p>
        </w:tc>
      </w:tr>
      <w:tr w:rsidR="00F21F3C" w:rsidRPr="00937B5B" w14:paraId="4B0A2111" w14:textId="77777777" w:rsidTr="003F04A8">
        <w:trPr>
          <w:jc w:val="center"/>
        </w:trPr>
        <w:tc>
          <w:tcPr>
            <w:tcW w:w="2109" w:type="dxa"/>
          </w:tcPr>
          <w:p w14:paraId="401F28A4" w14:textId="77777777" w:rsidR="00F21F3C" w:rsidRPr="00937B5B" w:rsidRDefault="00F21F3C" w:rsidP="003F04A8">
            <w:pPr>
              <w:pStyle w:val="TAC"/>
              <w:jc w:val="left"/>
              <w:rPr>
                <w:lang w:eastAsia="zh-CN"/>
              </w:rPr>
            </w:pPr>
            <w:bookmarkStart w:id="20" w:name="_MCCTEMPBM_CRPT80180008___4" w:colFirst="0" w:colLast="2"/>
            <w:bookmarkEnd w:id="19"/>
            <w:r w:rsidRPr="00937B5B">
              <w:t>SSC Mode Selection</w:t>
            </w:r>
          </w:p>
        </w:tc>
        <w:tc>
          <w:tcPr>
            <w:tcW w:w="2562" w:type="dxa"/>
          </w:tcPr>
          <w:p w14:paraId="0666E490" w14:textId="77777777" w:rsidR="00F21F3C" w:rsidRPr="00937B5B" w:rsidRDefault="00F21F3C" w:rsidP="003F04A8">
            <w:pPr>
              <w:pStyle w:val="TAC"/>
              <w:jc w:val="left"/>
            </w:pPr>
            <w:r w:rsidRPr="00937B5B">
              <w:rPr>
                <w:lang w:eastAsia="zh-CN"/>
              </w:rPr>
              <w:t>One single value of SSC mode</w:t>
            </w:r>
          </w:p>
        </w:tc>
        <w:tc>
          <w:tcPr>
            <w:tcW w:w="2562" w:type="dxa"/>
          </w:tcPr>
          <w:p w14:paraId="345B18A4" w14:textId="77777777" w:rsidR="00F21F3C" w:rsidRPr="00937B5B" w:rsidRDefault="00F21F3C" w:rsidP="003F04A8">
            <w:pPr>
              <w:pStyle w:val="TAC"/>
              <w:jc w:val="left"/>
              <w:rPr>
                <w:szCs w:val="18"/>
              </w:rPr>
            </w:pPr>
            <w:r w:rsidRPr="00937B5B">
              <w:rPr>
                <w:szCs w:val="18"/>
              </w:rPr>
              <w:t>Ignored in EPS if set to SSC mode 1</w:t>
            </w:r>
          </w:p>
          <w:p w14:paraId="25CD2B7D" w14:textId="77777777" w:rsidR="00F21F3C" w:rsidRPr="00937B5B" w:rsidRDefault="00F21F3C" w:rsidP="003F04A8">
            <w:pPr>
              <w:pStyle w:val="TAC"/>
              <w:jc w:val="left"/>
              <w:rPr>
                <w:lang w:eastAsia="zh-CN"/>
              </w:rPr>
            </w:pPr>
            <w:r w:rsidRPr="00937B5B">
              <w:rPr>
                <w:szCs w:val="18"/>
              </w:rPr>
              <w:t>Not applicable in EPS if set to SSC mode 2 or 3</w:t>
            </w:r>
          </w:p>
        </w:tc>
      </w:tr>
      <w:tr w:rsidR="00F21F3C" w:rsidRPr="00937B5B" w14:paraId="05D7587D" w14:textId="77777777" w:rsidTr="003F04A8">
        <w:trPr>
          <w:jc w:val="center"/>
        </w:trPr>
        <w:tc>
          <w:tcPr>
            <w:tcW w:w="2109" w:type="dxa"/>
          </w:tcPr>
          <w:p w14:paraId="5EA36E07" w14:textId="77777777" w:rsidR="00F21F3C" w:rsidRPr="00937B5B" w:rsidRDefault="00F21F3C" w:rsidP="003F04A8">
            <w:pPr>
              <w:pStyle w:val="TAC"/>
              <w:jc w:val="left"/>
              <w:rPr>
                <w:lang w:eastAsia="zh-CN"/>
              </w:rPr>
            </w:pPr>
            <w:bookmarkStart w:id="21" w:name="_MCCTEMPBM_CRPT80180009___4" w:colFirst="0" w:colLast="1"/>
            <w:bookmarkEnd w:id="20"/>
            <w:r w:rsidRPr="00937B5B">
              <w:t>Network Slice Selection</w:t>
            </w:r>
          </w:p>
        </w:tc>
        <w:tc>
          <w:tcPr>
            <w:tcW w:w="2562" w:type="dxa"/>
          </w:tcPr>
          <w:p w14:paraId="3EC0EF1D" w14:textId="77777777" w:rsidR="00F21F3C" w:rsidRPr="00937B5B" w:rsidRDefault="00F21F3C" w:rsidP="003F04A8">
            <w:pPr>
              <w:pStyle w:val="TAC"/>
              <w:jc w:val="left"/>
            </w:pPr>
            <w:r w:rsidRPr="00937B5B">
              <w:rPr>
                <w:lang w:eastAsia="zh-CN"/>
              </w:rPr>
              <w:t>Either a single value or a list of values of S-NSSAI(s)</w:t>
            </w:r>
          </w:p>
        </w:tc>
        <w:tc>
          <w:tcPr>
            <w:tcW w:w="2562" w:type="dxa"/>
          </w:tcPr>
          <w:p w14:paraId="0AA20CF2" w14:textId="77777777" w:rsidR="00F21F3C" w:rsidRPr="00937B5B" w:rsidRDefault="00F21F3C" w:rsidP="003F04A8">
            <w:pPr>
              <w:pStyle w:val="TAC"/>
              <w:jc w:val="left"/>
              <w:rPr>
                <w:lang w:eastAsia="ko-KR"/>
              </w:rPr>
            </w:pPr>
            <w:r>
              <w:rPr>
                <w:rFonts w:hint="eastAsia"/>
                <w:szCs w:val="18"/>
                <w:lang w:eastAsia="ko-KR"/>
              </w:rPr>
              <w:t xml:space="preserve">Either a </w:t>
            </w:r>
            <w:r>
              <w:rPr>
                <w:szCs w:val="18"/>
                <w:lang w:eastAsia="ko-KR"/>
              </w:rPr>
              <w:t>single</w:t>
            </w:r>
            <w:r>
              <w:rPr>
                <w:rFonts w:hint="eastAsia"/>
                <w:szCs w:val="18"/>
                <w:lang w:eastAsia="ko-KR"/>
              </w:rPr>
              <w:t xml:space="preserve"> value or a list of values of S-NSSAI(s)</w:t>
            </w:r>
          </w:p>
        </w:tc>
      </w:tr>
      <w:tr w:rsidR="00F21F3C" w:rsidRPr="00937B5B" w14:paraId="34135E4C" w14:textId="77777777" w:rsidTr="003F04A8">
        <w:trPr>
          <w:jc w:val="center"/>
        </w:trPr>
        <w:tc>
          <w:tcPr>
            <w:tcW w:w="2109" w:type="dxa"/>
          </w:tcPr>
          <w:p w14:paraId="316A6C35" w14:textId="77777777" w:rsidR="00F21F3C" w:rsidRPr="00937B5B" w:rsidRDefault="00F21F3C" w:rsidP="003F04A8">
            <w:pPr>
              <w:pStyle w:val="TAC"/>
              <w:jc w:val="left"/>
              <w:rPr>
                <w:lang w:eastAsia="zh-CN"/>
              </w:rPr>
            </w:pPr>
            <w:bookmarkStart w:id="22" w:name="_MCCTEMPBM_CRPT80180010___4" w:colFirst="0" w:colLast="2"/>
            <w:bookmarkEnd w:id="21"/>
            <w:r w:rsidRPr="00937B5B">
              <w:t>DNN Selection</w:t>
            </w:r>
          </w:p>
        </w:tc>
        <w:tc>
          <w:tcPr>
            <w:tcW w:w="2562" w:type="dxa"/>
          </w:tcPr>
          <w:p w14:paraId="5AC5FAF4" w14:textId="77777777" w:rsidR="00F21F3C" w:rsidRPr="00937B5B" w:rsidRDefault="00F21F3C" w:rsidP="003F04A8">
            <w:pPr>
              <w:pStyle w:val="TAC"/>
              <w:jc w:val="left"/>
              <w:rPr>
                <w:lang w:eastAsia="zh-CN"/>
              </w:rPr>
            </w:pPr>
            <w:r w:rsidRPr="00937B5B">
              <w:rPr>
                <w:lang w:eastAsia="zh-CN"/>
              </w:rPr>
              <w:t>Either a single value or a list of values of DNN(s)</w:t>
            </w:r>
          </w:p>
        </w:tc>
        <w:tc>
          <w:tcPr>
            <w:tcW w:w="2562" w:type="dxa"/>
          </w:tcPr>
          <w:p w14:paraId="78394A57" w14:textId="77777777" w:rsidR="00F21F3C" w:rsidRPr="00937B5B" w:rsidRDefault="00F21F3C" w:rsidP="003F04A8">
            <w:pPr>
              <w:pStyle w:val="TAC"/>
              <w:jc w:val="left"/>
              <w:rPr>
                <w:lang w:eastAsia="zh-CN"/>
              </w:rPr>
            </w:pPr>
            <w:r w:rsidRPr="00937B5B">
              <w:rPr>
                <w:lang w:eastAsia="zh-CN"/>
              </w:rPr>
              <w:t>Either a single value or a list of values of APN(s).</w:t>
            </w:r>
          </w:p>
          <w:p w14:paraId="48E5D46E" w14:textId="77777777" w:rsidR="00F21F3C" w:rsidRPr="00937B5B" w:rsidRDefault="00F21F3C" w:rsidP="003F04A8">
            <w:pPr>
              <w:pStyle w:val="TAC"/>
              <w:jc w:val="left"/>
              <w:rPr>
                <w:lang w:eastAsia="zh-CN"/>
              </w:rPr>
            </w:pPr>
            <w:r w:rsidRPr="00937B5B">
              <w:rPr>
                <w:lang w:eastAsia="zh-CN"/>
              </w:rPr>
              <w:t>Not applicable in EPS if it contains at least one LADN DNN</w:t>
            </w:r>
          </w:p>
        </w:tc>
      </w:tr>
      <w:tr w:rsidR="00F21F3C" w:rsidRPr="00937B5B" w14:paraId="570B6688" w14:textId="77777777" w:rsidTr="003F04A8">
        <w:trPr>
          <w:jc w:val="center"/>
        </w:trPr>
        <w:tc>
          <w:tcPr>
            <w:tcW w:w="2109" w:type="dxa"/>
          </w:tcPr>
          <w:p w14:paraId="66155762" w14:textId="77777777" w:rsidR="00F21F3C" w:rsidRPr="00937B5B" w:rsidRDefault="00F21F3C" w:rsidP="003F04A8">
            <w:pPr>
              <w:pStyle w:val="TAC"/>
              <w:jc w:val="left"/>
              <w:rPr>
                <w:lang w:eastAsia="zh-CN"/>
              </w:rPr>
            </w:pPr>
            <w:bookmarkStart w:id="23" w:name="_MCCTEMPBM_CRPT80180011___4" w:colFirst="0" w:colLast="0"/>
            <w:bookmarkEnd w:id="22"/>
            <w:r w:rsidRPr="00937B5B">
              <w:t>PDU Session Type Selection</w:t>
            </w:r>
          </w:p>
        </w:tc>
        <w:tc>
          <w:tcPr>
            <w:tcW w:w="2562" w:type="dxa"/>
          </w:tcPr>
          <w:p w14:paraId="5BC63945" w14:textId="77777777" w:rsidR="00F21F3C" w:rsidRPr="00937B5B" w:rsidRDefault="00F21F3C" w:rsidP="003F04A8">
            <w:pPr>
              <w:pStyle w:val="TAC"/>
              <w:jc w:val="left"/>
              <w:rPr>
                <w:lang w:eastAsia="zh-CN"/>
              </w:rPr>
            </w:pPr>
            <w:r w:rsidRPr="00937B5B">
              <w:t>One single value of PDU Session Type</w:t>
            </w:r>
          </w:p>
        </w:tc>
        <w:tc>
          <w:tcPr>
            <w:tcW w:w="2562" w:type="dxa"/>
          </w:tcPr>
          <w:p w14:paraId="5E8FF0C5" w14:textId="77777777" w:rsidR="00F21F3C" w:rsidRPr="00937B5B" w:rsidRDefault="00F21F3C" w:rsidP="003F04A8">
            <w:pPr>
              <w:pStyle w:val="TAL"/>
              <w:rPr>
                <w:szCs w:val="18"/>
              </w:rPr>
            </w:pPr>
            <w:r w:rsidRPr="00937B5B">
              <w:rPr>
                <w:szCs w:val="18"/>
              </w:rPr>
              <w:t>PDN type:</w:t>
            </w:r>
          </w:p>
          <w:p w14:paraId="53149433" w14:textId="77777777" w:rsidR="00F21F3C" w:rsidRPr="00937B5B" w:rsidRDefault="00F21F3C" w:rsidP="003F04A8">
            <w:pPr>
              <w:pStyle w:val="TAL"/>
              <w:ind w:left="360"/>
            </w:pPr>
            <w:bookmarkStart w:id="24" w:name="_MCCTEMPBM_CRPT80180012___2"/>
            <w:r w:rsidRPr="00937B5B">
              <w:rPr>
                <w:lang w:eastAsia="zh-CN"/>
              </w:rPr>
              <w:t>-</w:t>
            </w:r>
            <w:r w:rsidRPr="00937B5B">
              <w:rPr>
                <w:lang w:eastAsia="zh-CN"/>
              </w:rPr>
              <w:tab/>
            </w:r>
            <w:r w:rsidRPr="00937B5B">
              <w:t>PDU session type "Unstructured" is mapped to PDN type "non-IP".</w:t>
            </w:r>
          </w:p>
          <w:p w14:paraId="5786522D" w14:textId="77777777" w:rsidR="00F21F3C" w:rsidRPr="00937B5B" w:rsidRDefault="00F21F3C" w:rsidP="003F04A8">
            <w:pPr>
              <w:pStyle w:val="TAC"/>
              <w:ind w:left="360"/>
              <w:jc w:val="left"/>
            </w:pPr>
            <w:bookmarkStart w:id="25" w:name="_MCCTEMPBM_CRPT80180013___2"/>
            <w:bookmarkEnd w:id="24"/>
            <w:r w:rsidRPr="00937B5B">
              <w:rPr>
                <w:lang w:eastAsia="zh-CN"/>
              </w:rPr>
              <w:t>-</w:t>
            </w:r>
            <w:r w:rsidRPr="00937B5B">
              <w:rPr>
                <w:lang w:eastAsia="zh-CN"/>
              </w:rPr>
              <w:tab/>
            </w:r>
            <w:r w:rsidRPr="00937B5B">
              <w:t>PDU session type "Ethernet" is mapped to PDN type "Ethernet", if supported by the UE. Otherwise PDU session type "Ethernet" is mapped to PDN type "non-IP"</w:t>
            </w:r>
            <w:bookmarkEnd w:id="25"/>
          </w:p>
        </w:tc>
      </w:tr>
      <w:tr w:rsidR="00F21F3C" w:rsidRPr="00937B5B" w14:paraId="23947329" w14:textId="77777777" w:rsidTr="003F04A8">
        <w:trPr>
          <w:jc w:val="center"/>
        </w:trPr>
        <w:tc>
          <w:tcPr>
            <w:tcW w:w="2109" w:type="dxa"/>
          </w:tcPr>
          <w:p w14:paraId="6B69559B" w14:textId="77777777" w:rsidR="00F21F3C" w:rsidRPr="00937B5B" w:rsidRDefault="00F21F3C" w:rsidP="003F04A8">
            <w:pPr>
              <w:pStyle w:val="TAC"/>
              <w:jc w:val="left"/>
              <w:rPr>
                <w:lang w:eastAsia="zh-CN"/>
              </w:rPr>
            </w:pPr>
            <w:bookmarkStart w:id="26" w:name="_MCCTEMPBM_CRPT80180014___4" w:colFirst="0" w:colLast="1"/>
            <w:bookmarkEnd w:id="23"/>
            <w:r w:rsidRPr="00937B5B">
              <w:t>Non-Seamless Offload indication</w:t>
            </w:r>
          </w:p>
        </w:tc>
        <w:tc>
          <w:tcPr>
            <w:tcW w:w="2562" w:type="dxa"/>
          </w:tcPr>
          <w:p w14:paraId="43061238" w14:textId="77777777" w:rsidR="00F21F3C" w:rsidRPr="00937B5B" w:rsidRDefault="00F21F3C" w:rsidP="003F04A8">
            <w:pPr>
              <w:pStyle w:val="TAC"/>
              <w:jc w:val="left"/>
              <w:rPr>
                <w:lang w:eastAsia="zh-CN"/>
              </w:rPr>
            </w:pPr>
            <w:r w:rsidRPr="00937B5B">
              <w:t>Indicates if the traffic of the matching application is to be offloaded to non-3GPP access outside of a PDU session</w:t>
            </w:r>
          </w:p>
        </w:tc>
        <w:tc>
          <w:tcPr>
            <w:tcW w:w="2562" w:type="dxa"/>
          </w:tcPr>
          <w:p w14:paraId="5AF5D25F" w14:textId="77777777" w:rsidR="00F21F3C" w:rsidRPr="00937B5B" w:rsidRDefault="00F21F3C" w:rsidP="003F04A8">
            <w:pPr>
              <w:pStyle w:val="TAC"/>
              <w:jc w:val="left"/>
              <w:rPr>
                <w:lang w:eastAsia="zh-CN"/>
              </w:rPr>
            </w:pPr>
            <w:r w:rsidRPr="00937B5B">
              <w:t>Indicates if the traffic of the matching application is to be offloaded to non-3GPP access outside of a PDN connection</w:t>
            </w:r>
          </w:p>
        </w:tc>
      </w:tr>
      <w:tr w:rsidR="00F21F3C" w:rsidRPr="00937B5B" w14:paraId="072E57CC" w14:textId="77777777" w:rsidTr="003F04A8">
        <w:trPr>
          <w:jc w:val="center"/>
        </w:trPr>
        <w:tc>
          <w:tcPr>
            <w:tcW w:w="2109" w:type="dxa"/>
          </w:tcPr>
          <w:p w14:paraId="1112ADE9" w14:textId="77777777" w:rsidR="00F21F3C" w:rsidRPr="00937B5B" w:rsidRDefault="00F21F3C" w:rsidP="003F04A8">
            <w:pPr>
              <w:pStyle w:val="TAC"/>
              <w:jc w:val="left"/>
            </w:pPr>
            <w:bookmarkStart w:id="27" w:name="_MCCTEMPBM_CRPT80180015___4" w:colFirst="0" w:colLast="1"/>
            <w:bookmarkEnd w:id="26"/>
            <w:r w:rsidRPr="00937B5B">
              <w:t>5G ProSe layer-3 UE-to-network relay offload indication</w:t>
            </w:r>
          </w:p>
        </w:tc>
        <w:tc>
          <w:tcPr>
            <w:tcW w:w="2562" w:type="dxa"/>
          </w:tcPr>
          <w:p w14:paraId="14A67819" w14:textId="77777777" w:rsidR="00F21F3C" w:rsidRPr="00937B5B" w:rsidRDefault="00F21F3C" w:rsidP="003F04A8">
            <w:pPr>
              <w:pStyle w:val="TAC"/>
              <w:jc w:val="left"/>
            </w:pPr>
            <w:r w:rsidRPr="00937B5B">
              <w:t>Indicates if the traffic of the matching application is to be offloaded to 5G ProSe layer-3 UE-to-network relay outside of a PDU session</w:t>
            </w:r>
          </w:p>
        </w:tc>
        <w:tc>
          <w:tcPr>
            <w:tcW w:w="2562" w:type="dxa"/>
          </w:tcPr>
          <w:p w14:paraId="515A1040" w14:textId="77777777" w:rsidR="00F21F3C" w:rsidRPr="00937B5B" w:rsidRDefault="00F21F3C" w:rsidP="003F04A8">
            <w:pPr>
              <w:pStyle w:val="TAC"/>
              <w:jc w:val="left"/>
            </w:pPr>
            <w:r w:rsidRPr="00937B5B">
              <w:t>Not applicable in EPS</w:t>
            </w:r>
          </w:p>
        </w:tc>
      </w:tr>
      <w:tr w:rsidR="00F21F3C" w:rsidRPr="00937B5B" w14:paraId="40A64BF3" w14:textId="77777777" w:rsidTr="003F04A8">
        <w:trPr>
          <w:jc w:val="center"/>
        </w:trPr>
        <w:tc>
          <w:tcPr>
            <w:tcW w:w="2109" w:type="dxa"/>
          </w:tcPr>
          <w:p w14:paraId="17EAD9D8" w14:textId="77777777" w:rsidR="00F21F3C" w:rsidRPr="00937B5B" w:rsidRDefault="00F21F3C" w:rsidP="003F04A8">
            <w:pPr>
              <w:pStyle w:val="TAC"/>
              <w:jc w:val="left"/>
              <w:rPr>
                <w:rFonts w:cs="Arial"/>
                <w:szCs w:val="18"/>
              </w:rPr>
            </w:pPr>
            <w:bookmarkStart w:id="28" w:name="_MCCTEMPBM_CRPT80180016___4" w:colFirst="0" w:colLast="0"/>
            <w:bookmarkEnd w:id="27"/>
            <w:r w:rsidRPr="00937B5B">
              <w:t>Access Type preference</w:t>
            </w:r>
          </w:p>
        </w:tc>
        <w:tc>
          <w:tcPr>
            <w:tcW w:w="2562" w:type="dxa"/>
          </w:tcPr>
          <w:p w14:paraId="27B3F7CE" w14:textId="77777777" w:rsidR="00F21F3C" w:rsidRPr="00937B5B" w:rsidRDefault="00F21F3C" w:rsidP="003F04A8">
            <w:pPr>
              <w:pStyle w:val="TAC"/>
              <w:jc w:val="left"/>
            </w:pPr>
            <w:r w:rsidRPr="00937B5B">
              <w:t>Indicates the preferred Access Type (3GPP or non-3GPP) when the UE establishes a PDU Session for the matching application</w:t>
            </w:r>
          </w:p>
        </w:tc>
        <w:tc>
          <w:tcPr>
            <w:tcW w:w="2562" w:type="dxa"/>
          </w:tcPr>
          <w:p w14:paraId="3E36667D" w14:textId="77777777" w:rsidR="00F21F3C" w:rsidRPr="00937B5B" w:rsidRDefault="00F21F3C" w:rsidP="003F04A8">
            <w:pPr>
              <w:pStyle w:val="TAL"/>
            </w:pPr>
            <w:r w:rsidRPr="00937B5B">
              <w:t>preferred Access Type (3GPP or non-3GPP)</w:t>
            </w:r>
          </w:p>
          <w:p w14:paraId="48069C48" w14:textId="77777777" w:rsidR="00F21F3C" w:rsidRPr="00937B5B" w:rsidRDefault="00F21F3C" w:rsidP="003F04A8">
            <w:pPr>
              <w:pStyle w:val="TAC"/>
              <w:jc w:val="left"/>
              <w:rPr>
                <w:szCs w:val="18"/>
              </w:rPr>
            </w:pPr>
            <w:bookmarkStart w:id="29" w:name="_MCCTEMPBM_CRPT80180017___4"/>
            <w:bookmarkEnd w:id="29"/>
          </w:p>
        </w:tc>
      </w:tr>
      <w:tr w:rsidR="00F21F3C" w:rsidRPr="00937B5B" w14:paraId="32D32B22" w14:textId="77777777" w:rsidTr="003F04A8">
        <w:trPr>
          <w:jc w:val="center"/>
        </w:trPr>
        <w:tc>
          <w:tcPr>
            <w:tcW w:w="2109" w:type="dxa"/>
          </w:tcPr>
          <w:p w14:paraId="46BC824B" w14:textId="77777777" w:rsidR="00F21F3C" w:rsidRPr="00937B5B" w:rsidRDefault="00F21F3C" w:rsidP="003F04A8">
            <w:pPr>
              <w:pStyle w:val="TAC"/>
              <w:jc w:val="left"/>
            </w:pPr>
            <w:bookmarkStart w:id="30" w:name="_MCCTEMPBM_CRPT80180018___4" w:colFirst="0" w:colLast="0"/>
            <w:bookmarkEnd w:id="28"/>
            <w:r w:rsidRPr="00937B5B">
              <w:t>Multi-Access preference</w:t>
            </w:r>
          </w:p>
        </w:tc>
        <w:tc>
          <w:tcPr>
            <w:tcW w:w="2562" w:type="dxa"/>
          </w:tcPr>
          <w:p w14:paraId="48DF48FE" w14:textId="77777777" w:rsidR="00F21F3C" w:rsidRPr="00937B5B" w:rsidRDefault="00F21F3C" w:rsidP="003F04A8">
            <w:pPr>
              <w:pStyle w:val="TAC"/>
              <w:jc w:val="left"/>
            </w:pPr>
            <w:r w:rsidRPr="00937B5B">
              <w:t xml:space="preserve">Indicates that the PDU session should be established as a multi-access PDU session, using both 3GPP access and non-3GPP access. </w:t>
            </w:r>
          </w:p>
        </w:tc>
        <w:tc>
          <w:tcPr>
            <w:tcW w:w="2562" w:type="dxa"/>
          </w:tcPr>
          <w:p w14:paraId="390018A2" w14:textId="77777777" w:rsidR="00F21F3C" w:rsidRPr="00937B5B" w:rsidRDefault="00F21F3C" w:rsidP="003F04A8">
            <w:pPr>
              <w:pStyle w:val="TAL"/>
            </w:pPr>
            <w:r w:rsidRPr="00937B5B">
              <w:t>Indicates that the PDN connection should be established as a user-plane resource of a multi-access PDU session, i</w:t>
            </w:r>
            <w:r w:rsidRPr="00937B5B">
              <w:rPr>
                <w:lang w:eastAsia="zh-CN"/>
              </w:rPr>
              <w:t xml:space="preserve">f the UE supports MA PDU session and </w:t>
            </w:r>
            <w:r w:rsidRPr="00937B5B">
              <w:t xml:space="preserve">procedures for </w:t>
            </w:r>
            <w:r w:rsidRPr="00937B5B">
              <w:rPr>
                <w:lang w:eastAsia="zh-CN"/>
              </w:rPr>
              <w:t>PDN connection establishment</w:t>
            </w:r>
            <w:r w:rsidRPr="00937B5B">
              <w:t>.</w:t>
            </w:r>
          </w:p>
          <w:p w14:paraId="53BDC8F4" w14:textId="77777777" w:rsidR="00F21F3C" w:rsidRPr="00937B5B" w:rsidRDefault="00F21F3C" w:rsidP="003F04A8">
            <w:pPr>
              <w:pStyle w:val="TAL"/>
            </w:pPr>
            <w:r w:rsidRPr="00937B5B">
              <w:t>Otherwise, not applicable in EPS</w:t>
            </w:r>
          </w:p>
        </w:tc>
      </w:tr>
      <w:tr w:rsidR="00F21F3C" w:rsidRPr="00937B5B" w14:paraId="24AAAA98" w14:textId="77777777" w:rsidTr="003F04A8">
        <w:trPr>
          <w:jc w:val="center"/>
        </w:trPr>
        <w:tc>
          <w:tcPr>
            <w:tcW w:w="2109" w:type="dxa"/>
          </w:tcPr>
          <w:p w14:paraId="6A2A7FCE" w14:textId="77777777" w:rsidR="00F21F3C" w:rsidRPr="00937B5B" w:rsidRDefault="00F21F3C" w:rsidP="003F04A8">
            <w:pPr>
              <w:pStyle w:val="TAC"/>
              <w:jc w:val="left"/>
            </w:pPr>
            <w:bookmarkStart w:id="31" w:name="_MCCTEMPBM_CRPT80180019___4" w:colFirst="0" w:colLast="0"/>
            <w:bookmarkEnd w:id="30"/>
            <w:r w:rsidRPr="00937B5B">
              <w:t>Time window</w:t>
            </w:r>
          </w:p>
        </w:tc>
        <w:tc>
          <w:tcPr>
            <w:tcW w:w="2562" w:type="dxa"/>
          </w:tcPr>
          <w:p w14:paraId="7B75F479" w14:textId="77777777" w:rsidR="00F21F3C" w:rsidRPr="00937B5B" w:rsidRDefault="00F21F3C" w:rsidP="003F04A8">
            <w:pPr>
              <w:pStyle w:val="TAC"/>
              <w:jc w:val="left"/>
            </w:pPr>
            <w:r w:rsidRPr="00937B5B">
              <w:t>The time window when the matching traffic is allowed.</w:t>
            </w:r>
          </w:p>
        </w:tc>
        <w:tc>
          <w:tcPr>
            <w:tcW w:w="2562" w:type="dxa"/>
          </w:tcPr>
          <w:p w14:paraId="7730C2B6" w14:textId="77777777" w:rsidR="00F21F3C" w:rsidRPr="00937B5B" w:rsidRDefault="00F21F3C" w:rsidP="003F04A8">
            <w:pPr>
              <w:pStyle w:val="TAL"/>
              <w:rPr>
                <w:lang w:eastAsia="zh-CN"/>
              </w:rPr>
            </w:pPr>
            <w:r w:rsidRPr="00937B5B">
              <w:rPr>
                <w:lang w:eastAsia="zh-CN"/>
              </w:rPr>
              <w:t>Not applicable in EPS</w:t>
            </w:r>
          </w:p>
        </w:tc>
      </w:tr>
      <w:tr w:rsidR="00F21F3C" w:rsidRPr="00937B5B" w14:paraId="2774A6D7" w14:textId="77777777" w:rsidTr="003F04A8">
        <w:trPr>
          <w:jc w:val="center"/>
        </w:trPr>
        <w:tc>
          <w:tcPr>
            <w:tcW w:w="2109" w:type="dxa"/>
          </w:tcPr>
          <w:p w14:paraId="425F410A" w14:textId="77777777" w:rsidR="00F21F3C" w:rsidRPr="00937B5B" w:rsidRDefault="00F21F3C" w:rsidP="003F04A8">
            <w:pPr>
              <w:pStyle w:val="TAC"/>
              <w:jc w:val="left"/>
            </w:pPr>
            <w:bookmarkStart w:id="32" w:name="_MCCTEMPBM_CRPT80180020___4" w:colFirst="0" w:colLast="0"/>
            <w:bookmarkEnd w:id="31"/>
            <w:r w:rsidRPr="00937B5B">
              <w:rPr>
                <w:lang w:eastAsia="ko-KR"/>
              </w:rPr>
              <w:t>Location criteria</w:t>
            </w:r>
          </w:p>
        </w:tc>
        <w:tc>
          <w:tcPr>
            <w:tcW w:w="2562" w:type="dxa"/>
          </w:tcPr>
          <w:p w14:paraId="5B4F02D5" w14:textId="77777777" w:rsidR="00F21F3C" w:rsidRPr="00937B5B" w:rsidRDefault="00F21F3C" w:rsidP="003F04A8">
            <w:pPr>
              <w:pStyle w:val="TAC"/>
              <w:jc w:val="left"/>
            </w:pPr>
            <w:r w:rsidRPr="00937B5B">
              <w:t>The UE location where the matching traffic is allowed.</w:t>
            </w:r>
          </w:p>
        </w:tc>
        <w:tc>
          <w:tcPr>
            <w:tcW w:w="2562" w:type="dxa"/>
          </w:tcPr>
          <w:p w14:paraId="012C9C4B" w14:textId="77777777" w:rsidR="00F21F3C" w:rsidRPr="00937B5B" w:rsidRDefault="00F21F3C" w:rsidP="003F04A8">
            <w:pPr>
              <w:pStyle w:val="TAL"/>
            </w:pPr>
            <w:r w:rsidRPr="00937B5B">
              <w:rPr>
                <w:lang w:eastAsia="zh-CN"/>
              </w:rPr>
              <w:t>Not applicable in EPS</w:t>
            </w:r>
          </w:p>
        </w:tc>
      </w:tr>
      <w:tr w:rsidR="00F21F3C" w:rsidRPr="00937B5B" w14:paraId="2B3F51D5" w14:textId="77777777" w:rsidTr="003F04A8">
        <w:trPr>
          <w:jc w:val="center"/>
        </w:trPr>
        <w:tc>
          <w:tcPr>
            <w:tcW w:w="2109" w:type="dxa"/>
          </w:tcPr>
          <w:p w14:paraId="4131456C" w14:textId="77777777" w:rsidR="00F21F3C" w:rsidRPr="00937B5B" w:rsidRDefault="00F21F3C" w:rsidP="003F04A8">
            <w:pPr>
              <w:pStyle w:val="TAC"/>
              <w:jc w:val="left"/>
              <w:rPr>
                <w:lang w:eastAsia="ko-KR"/>
              </w:rPr>
            </w:pPr>
            <w:bookmarkStart w:id="33" w:name="_MCCTEMPBM_CRPT80180021___4" w:colFirst="0" w:colLast="0"/>
            <w:bookmarkEnd w:id="32"/>
            <w:r w:rsidRPr="00937B5B">
              <w:rPr>
                <w:lang w:eastAsia="ko-KR"/>
              </w:rPr>
              <w:t>PDU session pair ID</w:t>
            </w:r>
          </w:p>
        </w:tc>
        <w:tc>
          <w:tcPr>
            <w:tcW w:w="2562" w:type="dxa"/>
          </w:tcPr>
          <w:p w14:paraId="1A4111DF" w14:textId="77777777" w:rsidR="00F21F3C" w:rsidRPr="00937B5B" w:rsidRDefault="00F21F3C" w:rsidP="003F04A8">
            <w:pPr>
              <w:pStyle w:val="TAC"/>
              <w:jc w:val="left"/>
            </w:pPr>
            <w:r w:rsidRPr="00937B5B">
              <w:rPr>
                <w:lang w:eastAsia="zh-CN"/>
              </w:rPr>
              <w:t>One single value of</w:t>
            </w:r>
            <w:r w:rsidRPr="00937B5B">
              <w:t xml:space="preserve"> PDU session pair ID for redundant PDU session establishment.</w:t>
            </w:r>
          </w:p>
        </w:tc>
        <w:tc>
          <w:tcPr>
            <w:tcW w:w="2562" w:type="dxa"/>
          </w:tcPr>
          <w:p w14:paraId="4D575AB3" w14:textId="77777777" w:rsidR="00F21F3C" w:rsidRPr="00937B5B" w:rsidRDefault="00F21F3C" w:rsidP="003F04A8">
            <w:pPr>
              <w:pStyle w:val="TAL"/>
              <w:rPr>
                <w:lang w:eastAsia="zh-CN"/>
              </w:rPr>
            </w:pPr>
            <w:r w:rsidRPr="00937B5B">
              <w:rPr>
                <w:szCs w:val="18"/>
              </w:rPr>
              <w:t>Ignored in EPS</w:t>
            </w:r>
          </w:p>
        </w:tc>
      </w:tr>
      <w:tr w:rsidR="00F21F3C" w:rsidRPr="00937B5B" w14:paraId="07A9B1BD" w14:textId="77777777" w:rsidTr="003F04A8">
        <w:trPr>
          <w:jc w:val="center"/>
        </w:trPr>
        <w:tc>
          <w:tcPr>
            <w:tcW w:w="2109" w:type="dxa"/>
          </w:tcPr>
          <w:p w14:paraId="373312D3" w14:textId="77777777" w:rsidR="00F21F3C" w:rsidRPr="00937B5B" w:rsidRDefault="00F21F3C" w:rsidP="003F04A8">
            <w:pPr>
              <w:pStyle w:val="TAC"/>
              <w:jc w:val="left"/>
              <w:rPr>
                <w:lang w:eastAsia="ko-KR"/>
              </w:rPr>
            </w:pPr>
            <w:bookmarkStart w:id="34" w:name="_MCCTEMPBM_CRPT80180022___4" w:colFirst="0" w:colLast="0"/>
            <w:bookmarkEnd w:id="33"/>
            <w:r w:rsidRPr="00937B5B">
              <w:rPr>
                <w:lang w:eastAsia="ko-KR"/>
              </w:rPr>
              <w:t>RSN</w:t>
            </w:r>
          </w:p>
        </w:tc>
        <w:tc>
          <w:tcPr>
            <w:tcW w:w="2562" w:type="dxa"/>
          </w:tcPr>
          <w:p w14:paraId="3D65F634" w14:textId="77777777" w:rsidR="00F21F3C" w:rsidRPr="00937B5B" w:rsidRDefault="00F21F3C" w:rsidP="003F04A8">
            <w:pPr>
              <w:pStyle w:val="TAC"/>
              <w:jc w:val="left"/>
            </w:pPr>
            <w:r w:rsidRPr="00937B5B">
              <w:rPr>
                <w:lang w:eastAsia="zh-CN"/>
              </w:rPr>
              <w:t>One single value of</w:t>
            </w:r>
            <w:r w:rsidRPr="00937B5B">
              <w:t xml:space="preserve"> RSN for redundant PDU session establishment.</w:t>
            </w:r>
          </w:p>
        </w:tc>
        <w:tc>
          <w:tcPr>
            <w:tcW w:w="2562" w:type="dxa"/>
          </w:tcPr>
          <w:p w14:paraId="0BA302A9" w14:textId="77777777" w:rsidR="00F21F3C" w:rsidRPr="00937B5B" w:rsidRDefault="00F21F3C" w:rsidP="003F04A8">
            <w:pPr>
              <w:pStyle w:val="TAL"/>
              <w:rPr>
                <w:lang w:eastAsia="zh-CN"/>
              </w:rPr>
            </w:pPr>
            <w:r w:rsidRPr="00937B5B">
              <w:rPr>
                <w:szCs w:val="18"/>
              </w:rPr>
              <w:t>Ignored in EPS</w:t>
            </w:r>
          </w:p>
        </w:tc>
      </w:tr>
      <w:tr w:rsidR="00F21F3C" w:rsidRPr="00937B5B" w14:paraId="66FA8D5E" w14:textId="77777777" w:rsidTr="003F04A8">
        <w:trPr>
          <w:jc w:val="center"/>
        </w:trPr>
        <w:tc>
          <w:tcPr>
            <w:tcW w:w="2109" w:type="dxa"/>
          </w:tcPr>
          <w:p w14:paraId="141456CF" w14:textId="77777777" w:rsidR="00F21F3C" w:rsidRPr="00937B5B" w:rsidRDefault="00F21F3C" w:rsidP="003F04A8">
            <w:pPr>
              <w:pStyle w:val="TAC"/>
              <w:jc w:val="left"/>
              <w:rPr>
                <w:lang w:eastAsia="ko-KR"/>
              </w:rPr>
            </w:pPr>
            <w:r w:rsidRPr="00937B5B">
              <w:lastRenderedPageBreak/>
              <w:t>5G ProSe multi-path preference</w:t>
            </w:r>
          </w:p>
        </w:tc>
        <w:tc>
          <w:tcPr>
            <w:tcW w:w="2562" w:type="dxa"/>
          </w:tcPr>
          <w:p w14:paraId="6B53110C" w14:textId="77777777" w:rsidR="00F21F3C" w:rsidRPr="00937B5B" w:rsidRDefault="00F21F3C" w:rsidP="003F04A8">
            <w:pPr>
              <w:pStyle w:val="TAC"/>
              <w:jc w:val="left"/>
              <w:rPr>
                <w:lang w:eastAsia="zh-CN"/>
              </w:rPr>
            </w:pPr>
            <w:r w:rsidRPr="00937B5B">
              <w:t>Indicates if the traffic of the matching application is preferred to be sent via a PDU Session over the Uu reference point and a 5G ProSe layer-3 UE-to-network relay outside of a PDU session.</w:t>
            </w:r>
          </w:p>
        </w:tc>
        <w:tc>
          <w:tcPr>
            <w:tcW w:w="2562" w:type="dxa"/>
          </w:tcPr>
          <w:p w14:paraId="6CC1EEFF" w14:textId="77777777" w:rsidR="00F21F3C" w:rsidRPr="00937B5B" w:rsidRDefault="00F21F3C" w:rsidP="003F04A8">
            <w:pPr>
              <w:pStyle w:val="TAL"/>
              <w:rPr>
                <w:szCs w:val="18"/>
              </w:rPr>
            </w:pPr>
            <w:r w:rsidRPr="00937B5B">
              <w:t>Not applicable in EPS</w:t>
            </w:r>
          </w:p>
        </w:tc>
      </w:tr>
      <w:bookmarkEnd w:id="34"/>
    </w:tbl>
    <w:p w14:paraId="350E3C2C" w14:textId="77777777" w:rsidR="00F21F3C" w:rsidRDefault="00F21F3C" w:rsidP="00F21F3C">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ECE45" w14:textId="77777777" w:rsidR="00BD4049" w:rsidRDefault="00BD4049">
      <w:r>
        <w:separator/>
      </w:r>
    </w:p>
  </w:endnote>
  <w:endnote w:type="continuationSeparator" w:id="0">
    <w:p w14:paraId="26E72246" w14:textId="77777777" w:rsidR="00BD4049" w:rsidRDefault="00BD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AC14" w14:textId="77777777" w:rsidR="00BD4049" w:rsidRDefault="00BD4049">
      <w:r>
        <w:separator/>
      </w:r>
    </w:p>
  </w:footnote>
  <w:footnote w:type="continuationSeparator" w:id="0">
    <w:p w14:paraId="18B8DA55" w14:textId="77777777" w:rsidR="00BD4049" w:rsidRDefault="00BD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r1">
    <w15:presenceInfo w15:providerId="None" w15:userId="Nokia_Autho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1149"/>
    <w:rsid w:val="00145D43"/>
    <w:rsid w:val="00192C46"/>
    <w:rsid w:val="001A08B3"/>
    <w:rsid w:val="001A7B60"/>
    <w:rsid w:val="001B52F0"/>
    <w:rsid w:val="001B7A65"/>
    <w:rsid w:val="001E3F01"/>
    <w:rsid w:val="001E41F3"/>
    <w:rsid w:val="002369EC"/>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4575C"/>
    <w:rsid w:val="004B75B7"/>
    <w:rsid w:val="004D5E28"/>
    <w:rsid w:val="004F466C"/>
    <w:rsid w:val="005141D9"/>
    <w:rsid w:val="0051580D"/>
    <w:rsid w:val="00547111"/>
    <w:rsid w:val="00592D74"/>
    <w:rsid w:val="005E2C44"/>
    <w:rsid w:val="00621188"/>
    <w:rsid w:val="006257ED"/>
    <w:rsid w:val="00653DE4"/>
    <w:rsid w:val="00656F3C"/>
    <w:rsid w:val="00665C47"/>
    <w:rsid w:val="00690E53"/>
    <w:rsid w:val="00695808"/>
    <w:rsid w:val="006B46FB"/>
    <w:rsid w:val="006E21FB"/>
    <w:rsid w:val="007714AD"/>
    <w:rsid w:val="00792342"/>
    <w:rsid w:val="007977A8"/>
    <w:rsid w:val="007B0D66"/>
    <w:rsid w:val="007B512A"/>
    <w:rsid w:val="007C2097"/>
    <w:rsid w:val="007C72EB"/>
    <w:rsid w:val="007D0F18"/>
    <w:rsid w:val="007D6A07"/>
    <w:rsid w:val="007F7259"/>
    <w:rsid w:val="008040A8"/>
    <w:rsid w:val="00822AE2"/>
    <w:rsid w:val="008279FA"/>
    <w:rsid w:val="008626E7"/>
    <w:rsid w:val="00870EE7"/>
    <w:rsid w:val="008863B9"/>
    <w:rsid w:val="0088692D"/>
    <w:rsid w:val="008A005E"/>
    <w:rsid w:val="008A45A6"/>
    <w:rsid w:val="008D2C5B"/>
    <w:rsid w:val="008D3CCC"/>
    <w:rsid w:val="008E3FE2"/>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2141"/>
    <w:rsid w:val="00A36183"/>
    <w:rsid w:val="00A47732"/>
    <w:rsid w:val="00A47E70"/>
    <w:rsid w:val="00A50CF0"/>
    <w:rsid w:val="00A7671C"/>
    <w:rsid w:val="00A8068F"/>
    <w:rsid w:val="00AA2CBC"/>
    <w:rsid w:val="00AB2193"/>
    <w:rsid w:val="00AC5820"/>
    <w:rsid w:val="00AD1CD8"/>
    <w:rsid w:val="00B258BB"/>
    <w:rsid w:val="00B31420"/>
    <w:rsid w:val="00B36776"/>
    <w:rsid w:val="00B67B97"/>
    <w:rsid w:val="00B81D92"/>
    <w:rsid w:val="00B968C8"/>
    <w:rsid w:val="00B97DF2"/>
    <w:rsid w:val="00BA3EC5"/>
    <w:rsid w:val="00BA51D9"/>
    <w:rsid w:val="00BB3139"/>
    <w:rsid w:val="00BB5CB7"/>
    <w:rsid w:val="00BB5DFC"/>
    <w:rsid w:val="00BC7777"/>
    <w:rsid w:val="00BD279D"/>
    <w:rsid w:val="00BD4049"/>
    <w:rsid w:val="00BD6BB8"/>
    <w:rsid w:val="00BF72DC"/>
    <w:rsid w:val="00C1193E"/>
    <w:rsid w:val="00C346D3"/>
    <w:rsid w:val="00C43A45"/>
    <w:rsid w:val="00C66BA2"/>
    <w:rsid w:val="00C851A0"/>
    <w:rsid w:val="00C870F6"/>
    <w:rsid w:val="00C95985"/>
    <w:rsid w:val="00CC5026"/>
    <w:rsid w:val="00CC68D0"/>
    <w:rsid w:val="00D03F9A"/>
    <w:rsid w:val="00D06D51"/>
    <w:rsid w:val="00D24991"/>
    <w:rsid w:val="00D50255"/>
    <w:rsid w:val="00D66520"/>
    <w:rsid w:val="00D6737F"/>
    <w:rsid w:val="00D8025C"/>
    <w:rsid w:val="00D84AE9"/>
    <w:rsid w:val="00D9124E"/>
    <w:rsid w:val="00DA0CC5"/>
    <w:rsid w:val="00DE1482"/>
    <w:rsid w:val="00DE34CF"/>
    <w:rsid w:val="00E13F3D"/>
    <w:rsid w:val="00E34898"/>
    <w:rsid w:val="00E81AA4"/>
    <w:rsid w:val="00E93594"/>
    <w:rsid w:val="00EB09B7"/>
    <w:rsid w:val="00EE7D7C"/>
    <w:rsid w:val="00F21F3C"/>
    <w:rsid w:val="00F25D98"/>
    <w:rsid w:val="00F300FB"/>
    <w:rsid w:val="00F73186"/>
    <w:rsid w:val="00F736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F21F3C"/>
    <w:rPr>
      <w:rFonts w:ascii="Times New Roman" w:hAnsi="Times New Roman"/>
      <w:lang w:val="en-GB" w:eastAsia="en-US"/>
    </w:rPr>
  </w:style>
  <w:style w:type="character" w:customStyle="1" w:styleId="NOChar">
    <w:name w:val="NO Char"/>
    <w:link w:val="NO"/>
    <w:qFormat/>
    <w:rsid w:val="00F21F3C"/>
    <w:rPr>
      <w:rFonts w:ascii="Times New Roman" w:hAnsi="Times New Roman"/>
      <w:lang w:val="en-GB" w:eastAsia="en-US"/>
    </w:rPr>
  </w:style>
  <w:style w:type="character" w:customStyle="1" w:styleId="TALChar">
    <w:name w:val="TAL Char"/>
    <w:link w:val="TAL"/>
    <w:qFormat/>
    <w:rsid w:val="00F21F3C"/>
    <w:rPr>
      <w:rFonts w:ascii="Arial" w:hAnsi="Arial"/>
      <w:sz w:val="18"/>
      <w:lang w:val="en-GB" w:eastAsia="en-US"/>
    </w:rPr>
  </w:style>
  <w:style w:type="character" w:customStyle="1" w:styleId="TACChar">
    <w:name w:val="TAC Char"/>
    <w:link w:val="TAC"/>
    <w:qFormat/>
    <w:locked/>
    <w:rsid w:val="00F21F3C"/>
    <w:rPr>
      <w:rFonts w:ascii="Arial" w:hAnsi="Arial"/>
      <w:sz w:val="18"/>
      <w:lang w:val="en-GB" w:eastAsia="en-US"/>
    </w:rPr>
  </w:style>
  <w:style w:type="character" w:customStyle="1" w:styleId="THChar">
    <w:name w:val="TH Char"/>
    <w:link w:val="TH"/>
    <w:qFormat/>
    <w:rsid w:val="00F21F3C"/>
    <w:rPr>
      <w:rFonts w:ascii="Arial" w:hAnsi="Arial"/>
      <w:b/>
      <w:lang w:val="en-GB" w:eastAsia="en-US"/>
    </w:rPr>
  </w:style>
  <w:style w:type="character" w:customStyle="1" w:styleId="TAHCar">
    <w:name w:val="TAH Car"/>
    <w:link w:val="TAH"/>
    <w:qFormat/>
    <w:locked/>
    <w:rsid w:val="00F21F3C"/>
    <w:rPr>
      <w:rFonts w:ascii="Arial" w:hAnsi="Arial"/>
      <w:b/>
      <w:sz w:val="18"/>
      <w:lang w:val="en-GB" w:eastAsia="en-US"/>
    </w:rPr>
  </w:style>
  <w:style w:type="paragraph" w:styleId="Revision">
    <w:name w:val="Revision"/>
    <w:hidden/>
    <w:uiPriority w:val="99"/>
    <w:semiHidden/>
    <w:rsid w:val="00F73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RBI5PAMIO524-1616901215-69244</_dlc_DocId>
    <_dlc_DocIdUrl xmlns="71c5aaf6-e6ce-465b-b873-5148d2a4c105">
      <Url>https://nokia.sharepoint.com/sites/gxp/_layouts/15/DocIdRedir.aspx?ID=RBI5PAMIO524-1616901215-69244</Url>
      <Description>RBI5PAMIO524-1616901215-69244</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6090F0-851A-4DD6-8E46-5CFF0F4A95E9}">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022AE7A-2F73-4C46-AC0E-CC34EE153E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1984B80-C2E3-4D1D-89EE-5D6520E84657}">
  <ds:schemaRefs>
    <ds:schemaRef ds:uri="http://schemas.microsoft.com/sharepoint/v3/contenttype/forms"/>
  </ds:schemaRefs>
</ds:datastoreItem>
</file>

<file path=customXml/itemProps5.xml><?xml version="1.0" encoding="utf-8"?>
<ds:datastoreItem xmlns:ds="http://schemas.openxmlformats.org/officeDocument/2006/customXml" ds:itemID="{9254432B-6998-4A6C-8E5C-BD17AC368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3803B6-120F-4025-9ED5-7820EE765F8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1318</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Hwan Won (Nokia)</cp:lastModifiedBy>
  <cp:revision>7</cp:revision>
  <cp:lastPrinted>1900-01-01T06:00:00Z</cp:lastPrinted>
  <dcterms:created xsi:type="dcterms:W3CDTF">2026-01-30T03:16:00Z</dcterms:created>
  <dcterms:modified xsi:type="dcterms:W3CDTF">2026-01-31T01:23:00Z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ba3c0e7e-f423-430e-a6ca-0b1614f40826</vt:lpwstr>
  </property>
</Properties>
</file>