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461077"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7760B9">
        <w:rPr>
          <w:b/>
          <w:iCs/>
          <w:noProof/>
          <w:sz w:val="28"/>
        </w:rPr>
        <w:t>1</w:t>
      </w:r>
      <w:r w:rsidR="0024518C">
        <w:rPr>
          <w:b/>
          <w:iCs/>
          <w:noProof/>
          <w:sz w:val="28"/>
        </w:rPr>
        <w:t>20</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7922A" w:rsidR="001E41F3" w:rsidRPr="00410371" w:rsidRDefault="00DC38F5" w:rsidP="00E13F3D">
            <w:pPr>
              <w:pStyle w:val="CRCoverPage"/>
              <w:spacing w:after="0"/>
              <w:jc w:val="right"/>
              <w:rPr>
                <w:b/>
                <w:noProof/>
                <w:sz w:val="28"/>
              </w:rPr>
            </w:pPr>
            <w:r>
              <w:rPr>
                <w:b/>
                <w:noProof/>
                <w:sz w:val="28"/>
              </w:rPr>
              <w:t>24.54</w:t>
            </w:r>
            <w:r w:rsidR="00A6166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17414" w:rsidR="001E41F3" w:rsidRPr="00410371" w:rsidRDefault="007760B9" w:rsidP="00547111">
            <w:pPr>
              <w:pStyle w:val="CRCoverPage"/>
              <w:spacing w:after="0"/>
              <w:rPr>
                <w:noProof/>
              </w:rPr>
            </w:pPr>
            <w:r>
              <w:rPr>
                <w:b/>
                <w:noProof/>
                <w:sz w:val="28"/>
              </w:rPr>
              <w:t>01</w:t>
            </w:r>
            <w:r w:rsidR="00244B15">
              <w:rPr>
                <w:b/>
                <w:noProof/>
                <w:sz w:val="28"/>
              </w:rPr>
              <w:t>4</w:t>
            </w:r>
            <w:r w:rsidR="0024518C">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D42A8" w:rsidR="001E41F3" w:rsidRPr="00410371" w:rsidRDefault="00DC38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B6725" w:rsidR="001E41F3" w:rsidRPr="00410371" w:rsidRDefault="00DC38F5">
            <w:pPr>
              <w:pStyle w:val="CRCoverPage"/>
              <w:spacing w:after="0"/>
              <w:jc w:val="center"/>
              <w:rPr>
                <w:noProof/>
                <w:sz w:val="28"/>
              </w:rPr>
            </w:pPr>
            <w:r>
              <w:rPr>
                <w:b/>
                <w:noProof/>
                <w:sz w:val="28"/>
              </w:rPr>
              <w:t>1</w:t>
            </w:r>
            <w:r w:rsidR="0024518C">
              <w:rPr>
                <w:b/>
                <w:noProof/>
                <w:sz w:val="28"/>
              </w:rPr>
              <w:t>9</w:t>
            </w:r>
            <w:r>
              <w:rPr>
                <w:b/>
                <w:noProof/>
                <w:sz w:val="28"/>
              </w:rPr>
              <w:t>.</w:t>
            </w:r>
            <w:r w:rsidR="0024518C">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2DEBE4" w:rsidR="00F25D98" w:rsidRDefault="00DC3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5DBD24" w:rsidR="00F25D98" w:rsidRDefault="00DC38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0C794" w:rsidR="001E41F3" w:rsidRDefault="00D7494B">
            <w:pPr>
              <w:pStyle w:val="CRCoverPage"/>
              <w:spacing w:after="0"/>
              <w:ind w:left="100"/>
              <w:rPr>
                <w:noProof/>
              </w:rPr>
            </w:pPr>
            <w:r w:rsidRPr="00D7494B">
              <w:rPr>
                <w:noProof/>
              </w:rPr>
              <w:t>Correction to the "requestorId" attribute - CoAP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E400A" w:rsidR="001E41F3" w:rsidRDefault="00DC38F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6C378" w:rsidR="001E41F3" w:rsidRDefault="00A6166E">
            <w:pPr>
              <w:pStyle w:val="CRCoverPage"/>
              <w:spacing w:after="0"/>
              <w:ind w:left="100"/>
              <w:rPr>
                <w:noProof/>
              </w:rPr>
            </w:pPr>
            <w:r>
              <w:rPr>
                <w:noProof/>
                <w:lang w:eastAsia="zh-CN"/>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48C69" w:rsidR="001E41F3" w:rsidRDefault="00DC38F5">
            <w:pPr>
              <w:pStyle w:val="CRCoverPage"/>
              <w:spacing w:after="0"/>
              <w:ind w:left="100"/>
              <w:rPr>
                <w:noProof/>
              </w:rPr>
            </w:pPr>
            <w:r>
              <w:rPr>
                <w:noProof/>
              </w:rPr>
              <w:t>2026</w:t>
            </w:r>
            <w:r w:rsidR="0027787F">
              <w:rPr>
                <w:noProof/>
              </w:rPr>
              <w:t>-</w:t>
            </w:r>
            <w:r>
              <w:rPr>
                <w:noProof/>
              </w:rPr>
              <w:t>01</w:t>
            </w:r>
            <w:r w:rsidR="0027787F">
              <w:rPr>
                <w:noProof/>
              </w:rPr>
              <w:t>-</w:t>
            </w:r>
            <w:r w:rsidR="00A6166E">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1C4657" w:rsidR="001E41F3" w:rsidRDefault="0024518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088EA" w:rsidR="001E41F3" w:rsidRDefault="00DC38F5">
            <w:pPr>
              <w:pStyle w:val="CRCoverPage"/>
              <w:spacing w:after="0"/>
              <w:ind w:left="100"/>
              <w:rPr>
                <w:noProof/>
              </w:rPr>
            </w:pPr>
            <w:r>
              <w:rPr>
                <w:noProof/>
              </w:rPr>
              <w:t>Rel-1</w:t>
            </w:r>
            <w:r w:rsidR="0024518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1ACEB" w14:textId="0D02FED0" w:rsidR="00A6166E" w:rsidRDefault="00502B6A" w:rsidP="00A6166E">
            <w:pPr>
              <w:pStyle w:val="CRCoverPage"/>
              <w:spacing w:after="0"/>
              <w:ind w:left="100"/>
              <w:rPr>
                <w:noProof/>
              </w:rPr>
            </w:pPr>
            <w:r>
              <w:rPr>
                <w:noProof/>
              </w:rPr>
              <w:t>TS 24.54</w:t>
            </w:r>
            <w:r w:rsidR="00A6166E">
              <w:rPr>
                <w:noProof/>
              </w:rPr>
              <w:t>3</w:t>
            </w:r>
            <w:r w:rsidR="00FB6DEF">
              <w:rPr>
                <w:noProof/>
              </w:rPr>
              <w:t xml:space="preserve"> </w:t>
            </w:r>
            <w:r w:rsidR="00A6166E">
              <w:rPr>
                <w:noProof/>
              </w:rPr>
              <w:t xml:space="preserve">specifies the </w:t>
            </w:r>
            <w:r w:rsidR="00544B25" w:rsidRPr="00D7494B">
              <w:rPr>
                <w:noProof/>
              </w:rPr>
              <w:t xml:space="preserve">"requestorId" attribute </w:t>
            </w:r>
            <w:r w:rsidR="00A6166E">
              <w:rPr>
                <w:noProof/>
              </w:rPr>
              <w:t>(</w:t>
            </w:r>
            <w:r w:rsidR="00544B25">
              <w:rPr>
                <w:noProof/>
              </w:rPr>
              <w:t>CoAP</w:t>
            </w:r>
            <w:r w:rsidR="00A6166E">
              <w:rPr>
                <w:noProof/>
              </w:rPr>
              <w:t xml:space="preserve">) as </w:t>
            </w:r>
            <w:r w:rsidR="00544B25">
              <w:rPr>
                <w:noProof/>
              </w:rPr>
              <w:t xml:space="preserve">of data type </w:t>
            </w:r>
            <w:r w:rsidR="00544B25" w:rsidRPr="00D7494B">
              <w:rPr>
                <w:noProof/>
              </w:rPr>
              <w:t>"</w:t>
            </w:r>
            <w:r w:rsidR="00544B25">
              <w:rPr>
                <w:noProof/>
              </w:rPr>
              <w:t>RequestorId</w:t>
            </w:r>
            <w:r w:rsidR="00544B25" w:rsidRPr="00D7494B">
              <w:rPr>
                <w:noProof/>
              </w:rPr>
              <w:t>"</w:t>
            </w:r>
            <w:r w:rsidR="00544B25">
              <w:rPr>
                <w:noProof/>
              </w:rPr>
              <w:t xml:space="preserve"> which is </w:t>
            </w:r>
            <w:r w:rsidR="00A6166E">
              <w:rPr>
                <w:noProof/>
              </w:rPr>
              <w:t>a</w:t>
            </w:r>
            <w:r w:rsidR="00544B25">
              <w:rPr>
                <w:noProof/>
              </w:rPr>
              <w:t>n</w:t>
            </w:r>
            <w:r w:rsidR="00A6166E">
              <w:rPr>
                <w:noProof/>
              </w:rPr>
              <w:t xml:space="preserve"> enumeration with the following possible values: "</w:t>
            </w:r>
            <w:r w:rsidR="00544B25">
              <w:rPr>
                <w:noProof/>
              </w:rPr>
              <w:t>SEALDDCLIENT</w:t>
            </w:r>
            <w:r w:rsidR="00A6166E">
              <w:rPr>
                <w:noProof/>
              </w:rPr>
              <w:t>" or "</w:t>
            </w:r>
            <w:r w:rsidR="00544B25">
              <w:rPr>
                <w:noProof/>
              </w:rPr>
              <w:t>SEALDDSERVER</w:t>
            </w:r>
            <w:r w:rsidR="00A6166E">
              <w:rPr>
                <w:noProof/>
              </w:rPr>
              <w:t xml:space="preserve">" (see clause </w:t>
            </w:r>
            <w:r w:rsidR="00544B25" w:rsidRPr="00544B25">
              <w:rPr>
                <w:noProof/>
              </w:rPr>
              <w:t>A.2.6.1</w:t>
            </w:r>
            <w:r w:rsidR="00A6166E">
              <w:rPr>
                <w:noProof/>
              </w:rPr>
              <w:t>).</w:t>
            </w:r>
          </w:p>
          <w:p w14:paraId="31567F12" w14:textId="77777777" w:rsidR="00A6166E" w:rsidRDefault="00A6166E" w:rsidP="00A6166E">
            <w:pPr>
              <w:pStyle w:val="CRCoverPage"/>
              <w:spacing w:after="0"/>
              <w:ind w:left="100"/>
              <w:rPr>
                <w:noProof/>
              </w:rPr>
            </w:pPr>
          </w:p>
          <w:p w14:paraId="16F4450F" w14:textId="496317FC" w:rsidR="00A6166E" w:rsidRDefault="00A6166E" w:rsidP="00A6166E">
            <w:pPr>
              <w:pStyle w:val="CRCoverPage"/>
              <w:spacing w:after="0"/>
              <w:ind w:left="100"/>
              <w:rPr>
                <w:noProof/>
              </w:rPr>
            </w:pPr>
            <w:r>
              <w:rPr>
                <w:noProof/>
              </w:rPr>
              <w:t>However, the stage-2 requirement specification, i.e. ,TS 23.433 states, quote of</w:t>
            </w:r>
            <w:r w:rsidR="004422E1">
              <w:rPr>
                <w:noProof/>
              </w:rPr>
              <w:t xml:space="preserve"> table 9.2.3.5-1, clauses 8.2 and 8.3:</w:t>
            </w:r>
          </w:p>
          <w:p w14:paraId="71F6BC02" w14:textId="1758534B" w:rsidR="00A6166E" w:rsidRDefault="004422E1" w:rsidP="00A6166E">
            <w:pPr>
              <w:pStyle w:val="CRCoverPage"/>
              <w:spacing w:after="0"/>
              <w:ind w:left="100"/>
              <w:rPr>
                <w:noProof/>
              </w:rPr>
            </w:pPr>
            <w:r w:rsidRPr="004422E1">
              <w:rPr>
                <w:noProof/>
              </w:rPr>
              <w:drawing>
                <wp:inline distT="0" distB="0" distL="0" distR="0" wp14:anchorId="32801926" wp14:editId="7751836B">
                  <wp:extent cx="4357370" cy="6934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7370" cy="693420"/>
                          </a:xfrm>
                          <a:prstGeom prst="rect">
                            <a:avLst/>
                          </a:prstGeom>
                        </pic:spPr>
                      </pic:pic>
                    </a:graphicData>
                  </a:graphic>
                </wp:inline>
              </w:drawing>
            </w:r>
          </w:p>
          <w:p w14:paraId="76EF4AF5" w14:textId="68440613" w:rsidR="00A6166E" w:rsidRDefault="004422E1" w:rsidP="00A6166E">
            <w:pPr>
              <w:pStyle w:val="CRCoverPage"/>
              <w:spacing w:after="0"/>
              <w:ind w:left="100"/>
              <w:rPr>
                <w:noProof/>
              </w:rPr>
            </w:pPr>
            <w:r w:rsidRPr="004422E1">
              <w:rPr>
                <w:noProof/>
              </w:rPr>
              <w:drawing>
                <wp:inline distT="0" distB="0" distL="0" distR="0" wp14:anchorId="14A9E5D7" wp14:editId="54E321E6">
                  <wp:extent cx="4357370" cy="949325"/>
                  <wp:effectExtent l="0" t="0" r="508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57370" cy="949325"/>
                          </a:xfrm>
                          <a:prstGeom prst="rect">
                            <a:avLst/>
                          </a:prstGeom>
                        </pic:spPr>
                      </pic:pic>
                    </a:graphicData>
                  </a:graphic>
                </wp:inline>
              </w:drawing>
            </w:r>
          </w:p>
          <w:p w14:paraId="304FA529" w14:textId="77777777" w:rsidR="004422E1" w:rsidRDefault="004422E1" w:rsidP="00A6166E">
            <w:pPr>
              <w:pStyle w:val="CRCoverPage"/>
              <w:spacing w:after="0"/>
              <w:ind w:left="100"/>
              <w:rPr>
                <w:noProof/>
              </w:rPr>
            </w:pPr>
          </w:p>
          <w:p w14:paraId="1D2A169E" w14:textId="4B47E196" w:rsidR="00D76D3F" w:rsidRDefault="004422E1" w:rsidP="004422E1">
            <w:pPr>
              <w:pStyle w:val="CRCoverPage"/>
              <w:spacing w:after="0"/>
              <w:ind w:left="100"/>
              <w:rPr>
                <w:noProof/>
              </w:rPr>
            </w:pPr>
            <w:r>
              <w:rPr>
                <w:noProof/>
              </w:rPr>
              <w:t xml:space="preserve">Seeing the above stage-2 requirements, it is clear </w:t>
            </w:r>
            <w:r w:rsidRPr="004422E1">
              <w:rPr>
                <w:noProof/>
              </w:rPr>
              <w:t>that an enumeration like "</w:t>
            </w:r>
            <w:r w:rsidR="00544B25">
              <w:rPr>
                <w:noProof/>
              </w:rPr>
              <w:t>SEALDDCLIENT</w:t>
            </w:r>
            <w:r w:rsidRPr="004422E1">
              <w:rPr>
                <w:noProof/>
              </w:rPr>
              <w:t>" only tells the type of requestor (consumer) so it does not uniquely identify which client instance is making a request</w:t>
            </w:r>
            <w:r w:rsidR="00F25FB4">
              <w:rPr>
                <w:noProof/>
              </w:rPr>
              <w:t xml:space="preserve"> so sending of message will </w:t>
            </w:r>
            <w:r w:rsidR="00E55B36">
              <w:rPr>
                <w:noProof/>
              </w:rPr>
              <w:t xml:space="preserve">simply </w:t>
            </w:r>
            <w:r w:rsidR="00F25FB4">
              <w:rPr>
                <w:noProof/>
              </w:rPr>
              <w:t>not work</w:t>
            </w:r>
            <w:r w:rsidRPr="004422E1">
              <w:rPr>
                <w:noProof/>
              </w:rPr>
              <w:t>. Seeing the above quotation</w:t>
            </w:r>
            <w:r>
              <w:rPr>
                <w:noProof/>
              </w:rPr>
              <w:t>s</w:t>
            </w:r>
            <w:r w:rsidRPr="004422E1">
              <w:rPr>
                <w:noProof/>
              </w:rPr>
              <w:t xml:space="preserve"> from TS 23.4</w:t>
            </w:r>
            <w:r>
              <w:rPr>
                <w:noProof/>
              </w:rPr>
              <w:t>33</w:t>
            </w:r>
            <w:r w:rsidRPr="004422E1">
              <w:rPr>
                <w:noProof/>
              </w:rPr>
              <w:t xml:space="preserve">, </w:t>
            </w:r>
            <w:r>
              <w:rPr>
                <w:noProof/>
              </w:rPr>
              <w:t xml:space="preserve">stage 3 in TS 24.543 needs to be updated to align with stage 2. Hence, TS 24.543 </w:t>
            </w:r>
            <w:r w:rsidR="009314F5">
              <w:rPr>
                <w:noProof/>
              </w:rPr>
              <w:t>should be</w:t>
            </w:r>
            <w:r>
              <w:rPr>
                <w:noProof/>
              </w:rPr>
              <w:t xml:space="preserve"> corrected so that </w:t>
            </w:r>
            <w:r w:rsidR="00544B25">
              <w:rPr>
                <w:noProof/>
              </w:rPr>
              <w:t xml:space="preserve">the </w:t>
            </w:r>
            <w:r w:rsidR="00544B25" w:rsidRPr="00D7494B">
              <w:rPr>
                <w:noProof/>
              </w:rPr>
              <w:t xml:space="preserve">"requestorId" attribute </w:t>
            </w:r>
            <w:r>
              <w:rPr>
                <w:noProof/>
              </w:rPr>
              <w:t xml:space="preserve">is updated: the data type </w:t>
            </w:r>
            <w:r w:rsidR="00544B25">
              <w:rPr>
                <w:noProof/>
              </w:rPr>
              <w:t>becomes</w:t>
            </w:r>
            <w:r>
              <w:rPr>
                <w:noProof/>
              </w:rPr>
              <w:t xml:space="preserve"> </w:t>
            </w:r>
            <w:r>
              <w:t>a “string” with semantics. This also align</w:t>
            </w:r>
            <w:r w:rsidR="00C33D67">
              <w:t>s</w:t>
            </w:r>
            <w:r>
              <w:t xml:space="preserve"> how </w:t>
            </w:r>
            <w:r w:rsidR="00C33D67">
              <w:rPr>
                <w:noProof/>
              </w:rPr>
              <w:t xml:space="preserve">the </w:t>
            </w:r>
            <w:r w:rsidR="00544B25">
              <w:rPr>
                <w:noProof/>
              </w:rPr>
              <w:t xml:space="preserve">the </w:t>
            </w:r>
            <w:r w:rsidR="00544B25" w:rsidRPr="00D7494B">
              <w:rPr>
                <w:noProof/>
              </w:rPr>
              <w:t xml:space="preserve">"requestorId" attribute </w:t>
            </w:r>
            <w:r>
              <w:t>is specified by other application enablement specifications including in CT3</w:t>
            </w:r>
            <w:r w:rsidR="00A6166E">
              <w:rPr>
                <w:noProof/>
              </w:rPr>
              <w:t>.</w:t>
            </w:r>
          </w:p>
          <w:p w14:paraId="23FF6BF2" w14:textId="77777777" w:rsidR="004422E1" w:rsidRDefault="004422E1" w:rsidP="004422E1">
            <w:pPr>
              <w:pStyle w:val="CRCoverPage"/>
              <w:spacing w:after="0"/>
              <w:ind w:left="100"/>
              <w:rPr>
                <w:noProof/>
              </w:rPr>
            </w:pPr>
          </w:p>
          <w:p w14:paraId="708AA7DE" w14:textId="3A156626" w:rsidR="004422E1" w:rsidRDefault="004422E1" w:rsidP="004422E1">
            <w:pPr>
              <w:pStyle w:val="CRCoverPage"/>
              <w:spacing w:after="0"/>
              <w:ind w:left="100"/>
              <w:rPr>
                <w:noProof/>
              </w:rPr>
            </w:pPr>
            <w:r>
              <w:rPr>
                <w:noProof/>
              </w:rPr>
              <w:t xml:space="preserve">Finally, it is important to note that the current specification of the </w:t>
            </w:r>
            <w:r w:rsidR="00544B25" w:rsidRPr="00D7494B">
              <w:rPr>
                <w:noProof/>
              </w:rPr>
              <w:t xml:space="preserve">"requestorId" attribute </w:t>
            </w:r>
            <w:r>
              <w:rPr>
                <w:noProof/>
              </w:rPr>
              <w:t>does not work as implementation require</w:t>
            </w:r>
            <w:r w:rsidR="009314F5">
              <w:rPr>
                <w:noProof/>
              </w:rPr>
              <w:t>s</w:t>
            </w:r>
            <w:r>
              <w:rPr>
                <w:noProof/>
              </w:rPr>
              <w:t xml:space="preserve"> for identification of the SEALDD client a globally unique identifier as if not, the </w:t>
            </w:r>
            <w:r>
              <w:rPr>
                <w:noProof/>
              </w:rPr>
              <w:lastRenderedPageBreak/>
              <w:t xml:space="preserve">message cannot be sent to correct client. Similarly, a proper identification is required for the SEALDD server so that </w:t>
            </w:r>
            <w:r w:rsidR="00C33D67">
              <w:rPr>
                <w:noProof/>
              </w:rPr>
              <w:t>clients can connect and communication with the correct one, i.e., uniquely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1956921" w:rsidR="001E41F3" w:rsidRDefault="00C33D67">
            <w:pPr>
              <w:pStyle w:val="CRCoverPage"/>
              <w:spacing w:after="0"/>
              <w:ind w:left="100"/>
              <w:rPr>
                <w:noProof/>
              </w:rPr>
            </w:pPr>
            <w:r>
              <w:rPr>
                <w:noProof/>
              </w:rPr>
              <w:t xml:space="preserve">Correction to </w:t>
            </w:r>
            <w:r w:rsidR="00544B25">
              <w:rPr>
                <w:noProof/>
              </w:rPr>
              <w:t xml:space="preserve">the </w:t>
            </w:r>
            <w:r w:rsidR="00544B25" w:rsidRPr="00D7494B">
              <w:rPr>
                <w:noProof/>
              </w:rPr>
              <w:t xml:space="preserve">"requestorId" attribute </w:t>
            </w:r>
            <w:r>
              <w:rPr>
                <w:noProof/>
              </w:rPr>
              <w:t>so that it becomes aligned with stage-2 requirements and provide necessary information for allowing implementation</w:t>
            </w:r>
            <w:r w:rsidR="001307AA">
              <w:rPr>
                <w:noProof/>
              </w:rPr>
              <w:t>.</w:t>
            </w:r>
            <w:r>
              <w:rPr>
                <w:noProof/>
              </w:rPr>
              <w:t xml:space="preserve"> The data type of </w:t>
            </w:r>
            <w:r w:rsidR="00544B25">
              <w:rPr>
                <w:noProof/>
              </w:rPr>
              <w:t xml:space="preserve">the </w:t>
            </w:r>
            <w:r w:rsidR="00544B25" w:rsidRPr="00D7494B">
              <w:rPr>
                <w:noProof/>
              </w:rPr>
              <w:t xml:space="preserve">"requestorId" attribute </w:t>
            </w:r>
            <w:r w:rsidR="00544B25">
              <w:rPr>
                <w:noProof/>
              </w:rPr>
              <w:t>becomes</w:t>
            </w:r>
            <w:r>
              <w:rPr>
                <w:noProof/>
              </w:rPr>
              <w:t xml:space="preserve"> a string and new semantics are provided for implementation.</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0E70769E" w:rsidR="00F95115" w:rsidRDefault="00AF2C46" w:rsidP="00AF2C46">
            <w:pPr>
              <w:pStyle w:val="CRCoverPage"/>
              <w:spacing w:after="0"/>
              <w:ind w:left="100"/>
              <w:rPr>
                <w:noProof/>
              </w:rPr>
            </w:pPr>
            <w:r>
              <w:rPr>
                <w:noProof/>
              </w:rPr>
              <w:t xml:space="preserve">The CR is not backwards compatible as the </w:t>
            </w:r>
            <w:r w:rsidR="00544B25">
              <w:rPr>
                <w:noProof/>
              </w:rPr>
              <w:t>data type</w:t>
            </w:r>
            <w:r w:rsidR="00C33D67">
              <w:rPr>
                <w:noProof/>
              </w:rPr>
              <w:t xml:space="preserve"> </w:t>
            </w:r>
            <w:r>
              <w:rPr>
                <w:noProof/>
              </w:rPr>
              <w:t xml:space="preserve">of </w:t>
            </w:r>
            <w:r w:rsidR="00544B25">
              <w:rPr>
                <w:noProof/>
              </w:rPr>
              <w:t xml:space="preserve">the </w:t>
            </w:r>
            <w:r w:rsidR="00544B25" w:rsidRPr="00D7494B">
              <w:rPr>
                <w:noProof/>
              </w:rPr>
              <w:t xml:space="preserve">"requestorId" attribute </w:t>
            </w:r>
            <w:r w:rsidR="00544B25">
              <w:rPr>
                <w:noProof/>
              </w:rPr>
              <w:t>is</w:t>
            </w:r>
            <w:r w:rsidR="00C33D67">
              <w:rPr>
                <w:noProof/>
              </w:rPr>
              <w:t xml:space="preserve"> changed. </w:t>
            </w:r>
            <w:r>
              <w:rPr>
                <w:noProof/>
              </w:rPr>
              <w:t xml:space="preserve">However, this is needed in order to </w:t>
            </w:r>
            <w:r w:rsidR="00AC2087">
              <w:rPr>
                <w:noProof/>
              </w:rPr>
              <w:t xml:space="preserve">allow </w:t>
            </w:r>
            <w:r w:rsidR="00C33D67">
              <w:rPr>
                <w:noProof/>
              </w:rPr>
              <w:t>implementation so that SEALDD can work as without providing unique identifiers is not possible to connect and communicate between SEALDD clients and SEALDD servers or vice versa</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ABF3A" w:rsidR="001E41F3" w:rsidRDefault="00544B25">
            <w:pPr>
              <w:pStyle w:val="CRCoverPage"/>
              <w:spacing w:after="0"/>
              <w:ind w:left="100"/>
              <w:rPr>
                <w:noProof/>
              </w:rPr>
            </w:pPr>
            <w:r>
              <w:rPr>
                <w:noProof/>
              </w:rPr>
              <w:t xml:space="preserve">the </w:t>
            </w:r>
            <w:r w:rsidRPr="00D7494B">
              <w:rPr>
                <w:noProof/>
              </w:rPr>
              <w:t xml:space="preserve">"requestorId" attribute </w:t>
            </w:r>
            <w:r w:rsidR="00C33D67">
              <w:rPr>
                <w:noProof/>
              </w:rPr>
              <w:t xml:space="preserve">definition cannot work as </w:t>
            </w:r>
            <w:r w:rsidR="00517A59">
              <w:rPr>
                <w:noProof/>
              </w:rPr>
              <w:t>it</w:t>
            </w:r>
            <w:r w:rsidR="00C33D67">
              <w:rPr>
                <w:noProof/>
              </w:rPr>
              <w:t xml:space="preserve"> is </w:t>
            </w:r>
            <w:r w:rsidR="00517A59">
              <w:rPr>
                <w:noProof/>
              </w:rPr>
              <w:t xml:space="preserve">currently </w:t>
            </w:r>
            <w:r w:rsidR="00C33D67">
              <w:rPr>
                <w:noProof/>
              </w:rPr>
              <w:t xml:space="preserve">defined as </w:t>
            </w:r>
            <w:r w:rsidR="00A57913">
              <w:rPr>
                <w:noProof/>
              </w:rPr>
              <w:t>i</w:t>
            </w:r>
            <w:r w:rsidR="00C33D67">
              <w:rPr>
                <w:noProof/>
              </w:rPr>
              <w:t>s a</w:t>
            </w:r>
            <w:r w:rsidR="00A57913">
              <w:rPr>
                <w:noProof/>
              </w:rPr>
              <w:t>n</w:t>
            </w:r>
            <w:r w:rsidR="00C33D67">
              <w:rPr>
                <w:noProof/>
              </w:rPr>
              <w:t xml:space="preserve"> </w:t>
            </w:r>
            <w:bookmarkStart w:id="1" w:name="_GoBack"/>
            <w:bookmarkEnd w:id="1"/>
            <w:r w:rsidR="00C33D67">
              <w:rPr>
                <w:noProof/>
              </w:rPr>
              <w:t>enumeration with the following possible values: "</w:t>
            </w:r>
            <w:r>
              <w:rPr>
                <w:noProof/>
              </w:rPr>
              <w:t>SEALDDCLIENT</w:t>
            </w:r>
            <w:r w:rsidR="00C33D67">
              <w:rPr>
                <w:noProof/>
              </w:rPr>
              <w:t>" or "</w:t>
            </w:r>
            <w:r>
              <w:rPr>
                <w:noProof/>
              </w:rPr>
              <w:t>SEALDDSERVER</w:t>
            </w:r>
            <w:r w:rsidR="00C33D67">
              <w:rPr>
                <w:noProof/>
              </w:rPr>
              <w:t xml:space="preserve">" which do not provide sufficient information for connecting and communicating between SEALDD clients and SEALDD servers or vice versa. </w:t>
            </w:r>
            <w:r w:rsidR="008C5254">
              <w:rPr>
                <w:noProof/>
              </w:rPr>
              <w:t>A w</w:t>
            </w:r>
            <w:r w:rsidR="00C33D67">
              <w:rPr>
                <w:noProof/>
              </w:rPr>
              <w:t>orking implementation is not possible</w:t>
            </w:r>
            <w:r w:rsidR="009B3EC5">
              <w:rPr>
                <w:noProof/>
              </w:rPr>
              <w:t xml:space="preserve"> to be developed</w:t>
            </w:r>
            <w:r w:rsidR="00C33D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E911C" w:rsidR="001E41F3" w:rsidRDefault="00830C7C">
            <w:pPr>
              <w:pStyle w:val="CRCoverPage"/>
              <w:spacing w:after="0"/>
              <w:ind w:left="100"/>
              <w:rPr>
                <w:noProof/>
              </w:rPr>
            </w:pPr>
            <w:r>
              <w:rPr>
                <w:noProof/>
              </w:rPr>
              <w:t>7.2.2.3, 7.2.2.4, A.2.4.2, A.2.6.1, A.3.1.3.1, A.3.1.5.2, A.3.6.3.2.1, A.3.6.5.2, A.3.7.3.2.1, A.4.1.3.1, A.4.1.5.2, A.4.4.5.2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9F41F" w:rsidR="001E41F3" w:rsidRDefault="009E3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370A86" w:rsidR="001E41F3" w:rsidRDefault="009E3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B9889" w:rsidR="001E41F3" w:rsidRDefault="009E3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034D4D5" w14:textId="77777777" w:rsidR="0065109E" w:rsidRDefault="0065109E" w:rsidP="0065109E">
      <w:pPr>
        <w:pStyle w:val="Heading4"/>
      </w:pPr>
      <w:bookmarkStart w:id="2" w:name="_CR7_2_2_2"/>
      <w:bookmarkStart w:id="3" w:name="_Toc138360492"/>
      <w:bookmarkStart w:id="4" w:name="_Toc168325497"/>
      <w:bookmarkStart w:id="5" w:name="_Toc218614465"/>
      <w:bookmarkStart w:id="6" w:name="_Toc138360446"/>
      <w:bookmarkStart w:id="7" w:name="_Toc168325498"/>
      <w:bookmarkStart w:id="8" w:name="_Toc218615290"/>
      <w:bookmarkStart w:id="9" w:name="_Hlk220679119"/>
      <w:bookmarkEnd w:id="2"/>
      <w:r>
        <w:rPr>
          <w:noProof/>
          <w:lang w:val="en-US"/>
        </w:rPr>
        <w:t>7.2.2.3</w:t>
      </w:r>
      <w:r>
        <w:rPr>
          <w:noProof/>
          <w:lang w:val="en-US"/>
        </w:rPr>
        <w:tab/>
        <w:t xml:space="preserve">SDDM </w:t>
      </w:r>
      <w:r>
        <w:t xml:space="preserve">client </w:t>
      </w:r>
      <w:proofErr w:type="spellStart"/>
      <w:r>
        <w:t>CoAP</w:t>
      </w:r>
      <w:proofErr w:type="spellEnd"/>
      <w:r>
        <w:t xml:space="preserve"> procedure</w:t>
      </w:r>
      <w:bookmarkEnd w:id="6"/>
      <w:bookmarkEnd w:id="7"/>
      <w:bookmarkEnd w:id="8"/>
    </w:p>
    <w:p w14:paraId="35D5D5BB" w14:textId="77777777" w:rsidR="0065109E" w:rsidRDefault="0065109E" w:rsidP="0065109E">
      <w:pPr>
        <w:rPr>
          <w:lang w:eastAsia="zh-CN"/>
        </w:rPr>
      </w:pPr>
      <w:bookmarkStart w:id="10" w:name="OLE_LINK87"/>
      <w:r>
        <w:t>In order to request an SEALDD regular transmission connection establishment</w:t>
      </w:r>
      <w:r>
        <w:rPr>
          <w:lang w:eastAsia="zh-CN"/>
        </w:rPr>
        <w:t xml:space="preserve"> to the </w:t>
      </w:r>
      <w:r>
        <w:t xml:space="preserve">SDDM-S, the SDDM-C shall send a </w:t>
      </w:r>
      <w:proofErr w:type="spellStart"/>
      <w:r>
        <w:t>CoAP</w:t>
      </w:r>
      <w:proofErr w:type="spellEnd"/>
      <w:r>
        <w:t xml:space="preserve"> </w:t>
      </w:r>
      <w:r>
        <w:rPr>
          <w:lang w:eastAsia="zh-CN"/>
        </w:rPr>
        <w:t xml:space="preserve">POST </w:t>
      </w:r>
      <w:r>
        <w:t xml:space="preserve">request message to the SDDM-S according to procedures specified in IETF RFC 7252 [14]. In the </w:t>
      </w:r>
      <w:proofErr w:type="spellStart"/>
      <w:r>
        <w:t>CoAP</w:t>
      </w:r>
      <w:proofErr w:type="spellEnd"/>
      <w:r>
        <w:t xml:space="preserve"> </w:t>
      </w:r>
      <w:r>
        <w:rPr>
          <w:lang w:eastAsia="zh-CN"/>
        </w:rPr>
        <w:t>POST</w:t>
      </w:r>
      <w:r>
        <w:t xml:space="preserve"> request, the SDDM-C:</w:t>
      </w:r>
    </w:p>
    <w:p w14:paraId="67754591" w14:textId="77777777" w:rsidR="0065109E" w:rsidRDefault="0065109E" w:rsidP="0065109E">
      <w:pPr>
        <w:pStyle w:val="B1"/>
        <w:rPr>
          <w:lang w:eastAsia="zh-CN"/>
        </w:rPr>
      </w:pPr>
      <w:r>
        <w:t>a)</w:t>
      </w:r>
      <w:r>
        <w:tab/>
        <w:t xml:space="preserve">shall include a </w:t>
      </w:r>
      <w:proofErr w:type="spellStart"/>
      <w:r>
        <w:t>CoAP</w:t>
      </w:r>
      <w:proofErr w:type="spellEnd"/>
      <w:r>
        <w:t xml:space="preserve"> URI set to the URI corresponding to the identity of the SDDM-S as specified in</w:t>
      </w:r>
      <w:bookmarkStart w:id="11" w:name="OLE_LINK21"/>
      <w:r>
        <w:rPr>
          <w:lang w:eastAsia="zh-CN"/>
        </w:rPr>
        <w:t xml:space="preserve"> </w:t>
      </w:r>
      <w:bookmarkStart w:id="12" w:name="OLE_LINK22"/>
      <w:r>
        <w:rPr>
          <w:lang w:eastAsia="zh-CN"/>
        </w:rPr>
        <w:t>clause</w:t>
      </w:r>
      <w:bookmarkEnd w:id="12"/>
      <w:r>
        <w:t> A</w:t>
      </w:r>
      <w:bookmarkEnd w:id="11"/>
      <w:r>
        <w:t>.4.1.1</w:t>
      </w:r>
      <w:r>
        <w:rPr>
          <w:lang w:eastAsia="zh-CN"/>
        </w:rPr>
        <w:t xml:space="preserve"> with:</w:t>
      </w:r>
    </w:p>
    <w:p w14:paraId="18FAB554" w14:textId="77777777" w:rsidR="0065109E" w:rsidRDefault="0065109E" w:rsidP="0065109E">
      <w:pPr>
        <w:pStyle w:val="B2"/>
      </w:pPr>
      <w:r>
        <w:t>1)</w:t>
      </w:r>
      <w:r>
        <w:tab/>
        <w:t>the "</w:t>
      </w:r>
      <w:proofErr w:type="spellStart"/>
      <w:r>
        <w:t>apiRoot</w:t>
      </w:r>
      <w:proofErr w:type="spellEnd"/>
      <w:r>
        <w:t>" set to the SDDM-S URI;</w:t>
      </w:r>
    </w:p>
    <w:p w14:paraId="650B0F56" w14:textId="77777777" w:rsidR="0065109E" w:rsidRDefault="0065109E" w:rsidP="0065109E">
      <w:pPr>
        <w:pStyle w:val="B1"/>
      </w:pPr>
      <w:r>
        <w:t>b)</w:t>
      </w:r>
      <w:r>
        <w:tab/>
      </w:r>
      <w:r>
        <w:rPr>
          <w:lang w:val="en-US"/>
        </w:rPr>
        <w:t xml:space="preserve">shall include Content-Format option set to </w:t>
      </w:r>
      <w:r>
        <w:t>"application/</w:t>
      </w:r>
      <w:r w:rsidRPr="00C8352D">
        <w:t>vnd.3gpp.seal-data-delivery-info+</w:t>
      </w:r>
      <w:proofErr w:type="gramStart"/>
      <w:r w:rsidRPr="00C8352D">
        <w:t>cbor;modeltype</w:t>
      </w:r>
      <w:proofErr w:type="gramEnd"/>
      <w:r w:rsidRPr="00C8352D">
        <w:t>=establishment-req</w:t>
      </w:r>
      <w:r>
        <w:t>";</w:t>
      </w:r>
    </w:p>
    <w:p w14:paraId="74583C71" w14:textId="77777777" w:rsidR="0065109E" w:rsidRDefault="0065109E" w:rsidP="0065109E">
      <w:pPr>
        <w:pStyle w:val="B1"/>
        <w:rPr>
          <w:lang w:val="en-US"/>
        </w:rPr>
      </w:pPr>
      <w:r>
        <w:rPr>
          <w:lang w:val="en-US"/>
        </w:rPr>
        <w:t>c)</w:t>
      </w:r>
      <w:r>
        <w:rPr>
          <w:lang w:val="en-US"/>
        </w:rPr>
        <w:tab/>
        <w:t xml:space="preserve">shall include an </w:t>
      </w:r>
      <w:r>
        <w:t>"</w:t>
      </w:r>
      <w:proofErr w:type="spellStart"/>
      <w:r>
        <w:t>EstablishmentRequest</w:t>
      </w:r>
      <w:proofErr w:type="spellEnd"/>
      <w:r>
        <w:t>"</w:t>
      </w:r>
      <w:r>
        <w:rPr>
          <w:lang w:val="en-US"/>
        </w:rPr>
        <w:t xml:space="preserve"> object:</w:t>
      </w:r>
    </w:p>
    <w:p w14:paraId="7813B1F5" w14:textId="77777777" w:rsidR="0065109E" w:rsidRDefault="0065109E" w:rsidP="0065109E">
      <w:pPr>
        <w:pStyle w:val="B2"/>
      </w:pPr>
      <w:r>
        <w:t>1)</w:t>
      </w:r>
      <w:r>
        <w:tab/>
        <w:t xml:space="preserve">shall include </w:t>
      </w:r>
      <w:r>
        <w:rPr>
          <w:lang w:eastAsia="zh-CN"/>
        </w:rPr>
        <w:t xml:space="preserve">a </w:t>
      </w:r>
      <w:r>
        <w:t>"</w:t>
      </w:r>
      <w:proofErr w:type="spellStart"/>
      <w:r>
        <w:rPr>
          <w:lang w:eastAsia="zh-CN"/>
        </w:rPr>
        <w:t>requestorId</w:t>
      </w:r>
      <w:proofErr w:type="spellEnd"/>
      <w:r>
        <w:t xml:space="preserve">" attribute set to </w:t>
      </w:r>
      <w:ins w:id="13" w:author="Huawei_CHV_1" w:date="2026-01-22T11:01:00Z">
        <w:r>
          <w:t>identity of the SDDM-C, e.g. unique client identifier</w:t>
        </w:r>
      </w:ins>
      <w:del w:id="14" w:author="Huawei_CHV_1" w:date="2026-01-22T11:01:00Z">
        <w:r w:rsidDel="00E07436">
          <w:delText>"sealddclient"</w:delText>
        </w:r>
      </w:del>
      <w:r>
        <w:t>;</w:t>
      </w:r>
    </w:p>
    <w:p w14:paraId="269F0E66" w14:textId="77777777" w:rsidR="0065109E" w:rsidRDefault="0065109E" w:rsidP="0065109E">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3EF8256A" w14:textId="77777777" w:rsidR="0065109E" w:rsidRDefault="0065109E" w:rsidP="0065109E">
      <w:pPr>
        <w:pStyle w:val="B2"/>
        <w:rPr>
          <w:lang w:eastAsia="zh-CN"/>
        </w:rPr>
      </w:pPr>
      <w:r>
        <w:t>3)</w:t>
      </w:r>
      <w:r>
        <w:tab/>
        <w:t>shall include a "</w:t>
      </w:r>
      <w:proofErr w:type="spellStart"/>
      <w:r>
        <w:t>serverId</w:t>
      </w:r>
      <w:proofErr w:type="spellEnd"/>
      <w:r>
        <w:t>" attribute</w:t>
      </w:r>
      <w:r>
        <w:rPr>
          <w:rFonts w:cs="Arial"/>
        </w:rPr>
        <w:t xml:space="preserve"> </w:t>
      </w:r>
      <w:r>
        <w:t>set to the information of the VAL server</w:t>
      </w:r>
      <w:r>
        <w:rPr>
          <w:rFonts w:cs="Arial"/>
        </w:rPr>
        <w:t>;</w:t>
      </w:r>
    </w:p>
    <w:p w14:paraId="50C01C7D" w14:textId="77777777" w:rsidR="0065109E" w:rsidRDefault="0065109E" w:rsidP="0065109E">
      <w:pPr>
        <w:pStyle w:val="B2"/>
        <w:rPr>
          <w:lang w:eastAsia="zh-CN"/>
        </w:rPr>
      </w:pPr>
      <w:r>
        <w:t>4)</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7511BE19" w14:textId="77777777" w:rsidR="0065109E" w:rsidRDefault="0065109E" w:rsidP="0065109E">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44B6CB5B" w14:textId="77777777" w:rsidR="0065109E" w:rsidRDefault="0065109E" w:rsidP="0065109E">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33A428B8" w14:textId="77777777" w:rsidR="0065109E" w:rsidRDefault="0065109E" w:rsidP="0065109E">
      <w:pPr>
        <w:pStyle w:val="B2"/>
        <w:rPr>
          <w:lang w:eastAsia="zh-CN"/>
        </w:rPr>
      </w:pPr>
      <w:r>
        <w:t>7)</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3BBAD956" w14:textId="77777777" w:rsidR="0065109E" w:rsidRDefault="0065109E" w:rsidP="0065109E">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0A307E74" w14:textId="77777777" w:rsidR="0065109E" w:rsidRDefault="0065109E" w:rsidP="0065109E">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w:t>
      </w:r>
    </w:p>
    <w:p w14:paraId="016FE330" w14:textId="77777777" w:rsidR="0065109E" w:rsidRDefault="0065109E" w:rsidP="0065109E">
      <w:pPr>
        <w:pStyle w:val="B2"/>
        <w:rPr>
          <w:lang w:eastAsia="zh-CN"/>
        </w:rPr>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3C6B6102" w14:textId="77777777" w:rsidR="0065109E" w:rsidRPr="00C10456" w:rsidRDefault="0065109E" w:rsidP="0065109E">
      <w:pPr>
        <w:pStyle w:val="B2"/>
        <w:rPr>
          <w:lang w:eastAsia="zh-CN"/>
        </w:rPr>
      </w:pPr>
      <w:r w:rsidRPr="00C10456">
        <w:rPr>
          <w:lang w:eastAsia="zh-CN"/>
        </w:rPr>
        <w:t>11)</w:t>
      </w:r>
      <w:r w:rsidRPr="00C10456">
        <w:rPr>
          <w:lang w:eastAsia="zh-CN"/>
        </w:rPr>
        <w:tab/>
        <w:t xml:space="preserve">may include a </w:t>
      </w:r>
      <w:r w:rsidRPr="00C10456">
        <w:t>"</w:t>
      </w:r>
      <w:proofErr w:type="spellStart"/>
      <w:r w:rsidRPr="00C10456">
        <w:t>batPeriodAdaptCap</w:t>
      </w:r>
      <w:proofErr w:type="spellEnd"/>
      <w:r w:rsidRPr="00C10456">
        <w:t xml:space="preserve">" </w:t>
      </w:r>
      <w:r w:rsidRPr="00C10456">
        <w:rPr>
          <w:lang w:eastAsia="zh-CN"/>
        </w:rPr>
        <w:t>attribute</w:t>
      </w:r>
      <w:r w:rsidRPr="00C10456">
        <w:t xml:space="preserve"> to indicate a BAT and periodicity adaptation capability</w:t>
      </w:r>
      <w:r w:rsidRPr="00C10456">
        <w:rPr>
          <w:lang w:eastAsia="zh-CN"/>
        </w:rPr>
        <w:t xml:space="preserve"> or a "</w:t>
      </w:r>
      <w:proofErr w:type="spellStart"/>
      <w:r w:rsidRPr="00C10456">
        <w:t>transmisAssistInfo</w:t>
      </w:r>
      <w:proofErr w:type="spellEnd"/>
      <w:r w:rsidRPr="00C10456">
        <w:t>"</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proofErr w:type="spellStart"/>
      <w:r w:rsidRPr="00C10456">
        <w:t>transmisAssistInfo</w:t>
      </w:r>
      <w:proofErr w:type="spellEnd"/>
      <w:r w:rsidRPr="00C10456">
        <w:t>"</w:t>
      </w:r>
      <w:r w:rsidRPr="00C10456">
        <w:rPr>
          <w:lang w:eastAsia="zh-CN"/>
        </w:rPr>
        <w:t xml:space="preserve"> attribute </w:t>
      </w:r>
      <w:r w:rsidRPr="00C10456">
        <w:rPr>
          <w:rFonts w:cs="Arial"/>
        </w:rPr>
        <w:t>the SDDM-C:</w:t>
      </w:r>
    </w:p>
    <w:p w14:paraId="7E7568E2" w14:textId="77777777" w:rsidR="0065109E" w:rsidRPr="00C10456" w:rsidRDefault="0065109E" w:rsidP="0065109E">
      <w:pPr>
        <w:pStyle w:val="B3"/>
      </w:pPr>
      <w:r w:rsidRPr="00C10456">
        <w:t>i)</w:t>
      </w:r>
      <w:r w:rsidRPr="00C10456">
        <w:tab/>
      </w:r>
      <w:r w:rsidRPr="00C10456">
        <w:rPr>
          <w:lang w:eastAsia="zh-CN"/>
        </w:rPr>
        <w:t>shall</w:t>
      </w:r>
      <w:r w:rsidRPr="00C10456">
        <w:t xml:space="preserve"> include at least one of the following attributes:</w:t>
      </w:r>
    </w:p>
    <w:p w14:paraId="7945A5A0" w14:textId="77777777" w:rsidR="0065109E" w:rsidRPr="00C10456" w:rsidRDefault="0065109E" w:rsidP="0065109E">
      <w:pPr>
        <w:pStyle w:val="B4"/>
      </w:pPr>
      <w:r w:rsidRPr="00C10456">
        <w:t>A)</w:t>
      </w:r>
      <w:r w:rsidRPr="00C10456">
        <w:tab/>
        <w:t xml:space="preserve">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p>
    <w:p w14:paraId="7FEFF151" w14:textId="77777777" w:rsidR="0065109E" w:rsidRPr="00C10456" w:rsidRDefault="0065109E" w:rsidP="0065109E">
      <w:pPr>
        <w:pStyle w:val="B4"/>
      </w:pPr>
      <w:r w:rsidRPr="00C10456">
        <w:t>B)</w:t>
      </w:r>
      <w:r w:rsidRPr="00C10456">
        <w:tab/>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sidRPr="00C10456">
        <w:t>;</w:t>
      </w:r>
    </w:p>
    <w:p w14:paraId="3309BCEB" w14:textId="77777777" w:rsidR="0065109E" w:rsidRPr="00C10456" w:rsidRDefault="0065109E" w:rsidP="0065109E">
      <w:pPr>
        <w:pStyle w:val="B3"/>
      </w:pPr>
      <w:r w:rsidRPr="00C10456">
        <w:t>ii)</w:t>
      </w:r>
      <w:r w:rsidRPr="00C10456">
        <w:tab/>
        <w:t xml:space="preserve">if the "bat" </w:t>
      </w:r>
      <w:r w:rsidRPr="00C10456">
        <w:rPr>
          <w:lang w:eastAsia="zh-CN"/>
        </w:rPr>
        <w:t>attribute is included, may</w:t>
      </w:r>
      <w:r w:rsidRPr="00C10456">
        <w:t xml:space="preserve"> include a "</w:t>
      </w:r>
      <w:proofErr w:type="spellStart"/>
      <w:r w:rsidRPr="00C10456">
        <w:t>batWindow</w:t>
      </w:r>
      <w:proofErr w:type="spellEnd"/>
      <w:r w:rsidRPr="00C10456">
        <w:t xml:space="preserve">"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 and</w:t>
      </w:r>
    </w:p>
    <w:p w14:paraId="17A14D07" w14:textId="77777777" w:rsidR="0065109E" w:rsidRPr="00C10456" w:rsidRDefault="0065109E" w:rsidP="0065109E">
      <w:pPr>
        <w:pStyle w:val="B3"/>
        <w:rPr>
          <w:lang w:eastAsia="zh-CN"/>
        </w:rPr>
      </w:pPr>
      <w:r w:rsidRPr="00C10456">
        <w:t>iii)</w:t>
      </w:r>
      <w:r w:rsidRPr="00C10456">
        <w:tab/>
        <w:t>if the "bat", "</w:t>
      </w:r>
      <w:proofErr w:type="spellStart"/>
      <w:r w:rsidRPr="00C10456">
        <w:t>batWindow</w:t>
      </w:r>
      <w:proofErr w:type="spellEnd"/>
      <w:r w:rsidRPr="00C10456">
        <w:t xml:space="preserve">" </w:t>
      </w:r>
      <w:r w:rsidRPr="00C10456">
        <w:rPr>
          <w:lang w:eastAsia="zh-CN"/>
        </w:rPr>
        <w:t xml:space="preserve">and </w:t>
      </w:r>
      <w:r w:rsidRPr="00C10456">
        <w:t>"</w:t>
      </w:r>
      <w:r w:rsidRPr="00C10456">
        <w:rPr>
          <w:lang w:eastAsia="zh-CN"/>
        </w:rPr>
        <w:t>periodicity" attributes are included, may</w:t>
      </w:r>
      <w:r w:rsidRPr="00C10456">
        <w:t xml:space="preserve"> include a "</w:t>
      </w:r>
      <w:proofErr w:type="spellStart"/>
      <w:r w:rsidRPr="00C10456">
        <w:t>periodRange</w:t>
      </w:r>
      <w:proofErr w:type="spellEnd"/>
      <w:r w:rsidRPr="00C10456">
        <w:t xml:space="preserve">" </w:t>
      </w:r>
      <w:r w:rsidRPr="00C10456">
        <w:rPr>
          <w:lang w:eastAsia="zh-CN"/>
        </w:rPr>
        <w:t>attribute</w:t>
      </w:r>
      <w:r w:rsidRPr="00C10456">
        <w:t xml:space="preserve"> specifying the periodicity range. In the "</w:t>
      </w:r>
      <w:proofErr w:type="spellStart"/>
      <w:r w:rsidRPr="00C10456">
        <w:t>periodRange</w:t>
      </w:r>
      <w:proofErr w:type="spellEnd"/>
      <w:r w:rsidRPr="00C10456">
        <w:t xml:space="preserve">" </w:t>
      </w:r>
      <w:r w:rsidRPr="00C10456">
        <w:rPr>
          <w:lang w:eastAsia="zh-CN"/>
        </w:rPr>
        <w:t>attribute</w:t>
      </w:r>
      <w:r w:rsidRPr="00C10456">
        <w:t xml:space="preserve"> the SDDM-C</w:t>
      </w:r>
      <w:r w:rsidRPr="00C10456" w:rsidDel="008D2965">
        <w:t xml:space="preserve"> </w:t>
      </w:r>
      <w:r w:rsidRPr="00C10456">
        <w:t>shall include:</w:t>
      </w:r>
    </w:p>
    <w:p w14:paraId="2214CE3A" w14:textId="77777777" w:rsidR="0065109E" w:rsidRPr="00C10456" w:rsidRDefault="0065109E" w:rsidP="0065109E">
      <w:pPr>
        <w:pStyle w:val="B4"/>
        <w:rPr>
          <w:rFonts w:cs="Arial"/>
          <w:szCs w:val="18"/>
          <w:lang w:eastAsia="zh-CN"/>
        </w:rPr>
      </w:pPr>
      <w:r w:rsidRPr="00C10456">
        <w:t>A)</w:t>
      </w:r>
      <w:r w:rsidRPr="00C10456">
        <w:tab/>
        <w:t>a "</w:t>
      </w:r>
      <w:proofErr w:type="spellStart"/>
      <w:r w:rsidRPr="00C10456">
        <w:t>lowerBound</w:t>
      </w:r>
      <w:proofErr w:type="spellEnd"/>
      <w:r w:rsidRPr="00C10456">
        <w:t xml:space="preserve">"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an "</w:t>
      </w:r>
      <w:proofErr w:type="spellStart"/>
      <w:r w:rsidRPr="00C10456">
        <w:t>upperBound</w:t>
      </w:r>
      <w:proofErr w:type="spellEnd"/>
      <w:r w:rsidRPr="00C10456">
        <w:t xml:space="preserve">"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133841E4" w14:textId="77777777" w:rsidR="0065109E" w:rsidRDefault="0065109E" w:rsidP="0065109E">
      <w:pPr>
        <w:pStyle w:val="B4"/>
        <w:rPr>
          <w:lang w:eastAsia="zh-CN"/>
        </w:rPr>
      </w:pPr>
      <w:r w:rsidRPr="00C10456">
        <w:t>B)</w:t>
      </w:r>
      <w:r w:rsidRPr="00C10456">
        <w:tab/>
        <w:t>a "</w:t>
      </w:r>
      <w:proofErr w:type="spellStart"/>
      <w:r w:rsidRPr="00C10456">
        <w:rPr>
          <w:rFonts w:cs="Arial"/>
          <w:szCs w:val="18"/>
        </w:rPr>
        <w:t>periodicityValues</w:t>
      </w:r>
      <w:proofErr w:type="spellEnd"/>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w:t>
      </w:r>
    </w:p>
    <w:p w14:paraId="704491DB" w14:textId="77777777" w:rsidR="0065109E" w:rsidRDefault="0065109E" w:rsidP="0065109E">
      <w:pPr>
        <w:pStyle w:val="B2"/>
      </w:pPr>
      <w:r>
        <w:t>12)</w:t>
      </w:r>
      <w:r>
        <w:tab/>
        <w:t>may include an "l4sSupportingCapability" element</w:t>
      </w:r>
      <w:r w:rsidRPr="0009088D">
        <w:rPr>
          <w:rFonts w:cs="Arial"/>
        </w:rPr>
        <w:t xml:space="preserve"> </w:t>
      </w:r>
      <w:r>
        <w:t xml:space="preserve">set to </w:t>
      </w:r>
      <w:r w:rsidRPr="004D7609">
        <w:rPr>
          <w:lang w:val="en-US"/>
        </w:rPr>
        <w:t xml:space="preserve">the L4S </w:t>
      </w:r>
      <w:r>
        <w:rPr>
          <w:lang w:val="en-US"/>
        </w:rPr>
        <w:t>support</w:t>
      </w:r>
      <w:r w:rsidRPr="004D7609">
        <w:rPr>
          <w:lang w:val="en-US"/>
        </w:rPr>
        <w:t xml:space="preserve"> capability (i.e. ECN identification, L4S feedback</w:t>
      </w:r>
      <w:r>
        <w:rPr>
          <w:lang w:val="en-US"/>
        </w:rPr>
        <w:t xml:space="preserve"> </w:t>
      </w:r>
      <w:r>
        <w:t>and L4S-based congestion control</w:t>
      </w:r>
      <w:r w:rsidRPr="004D7609">
        <w:rPr>
          <w:lang w:val="en-US"/>
        </w:rPr>
        <w:t>)</w:t>
      </w:r>
      <w:r>
        <w:rPr>
          <w:lang w:eastAsia="zh-CN"/>
        </w:rPr>
        <w:t>; and</w:t>
      </w:r>
    </w:p>
    <w:p w14:paraId="119C6A15" w14:textId="77777777" w:rsidR="0065109E" w:rsidRDefault="0065109E" w:rsidP="0065109E">
      <w:pPr>
        <w:pStyle w:val="NO"/>
        <w:rPr>
          <w:noProof/>
          <w:lang w:eastAsia="zh-CN"/>
        </w:rPr>
      </w:pPr>
      <w:r>
        <w:rPr>
          <w:noProof/>
          <w:lang w:eastAsia="zh-CN"/>
        </w:rPr>
        <w:lastRenderedPageBreak/>
        <w:t>NOTE 1:</w:t>
      </w:r>
      <w:r>
        <w:rPr>
          <w:noProof/>
          <w:lang w:eastAsia="zh-CN"/>
        </w:rPr>
        <w:tab/>
      </w:r>
      <w:r w:rsidRPr="00177996">
        <w:rPr>
          <w:noProof/>
          <w:lang w:eastAsia="zh-CN"/>
        </w:rPr>
        <w:t xml:space="preserve">The L4S </w:t>
      </w:r>
      <w:r>
        <w:rPr>
          <w:noProof/>
          <w:lang w:eastAsia="zh-CN"/>
        </w:rPr>
        <w:t xml:space="preserve">support </w:t>
      </w:r>
      <w:r w:rsidRPr="00177996">
        <w:rPr>
          <w:noProof/>
          <w:lang w:eastAsia="zh-CN"/>
        </w:rPr>
        <w:t xml:space="preserve">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389E7448" w14:textId="77777777" w:rsidR="0065109E" w:rsidRDefault="0065109E" w:rsidP="0065109E">
      <w:pPr>
        <w:pStyle w:val="B2"/>
      </w:pPr>
      <w:r>
        <w:t>13)</w:t>
      </w:r>
      <w:r>
        <w:tab/>
        <w:t>may include an</w:t>
      </w:r>
      <w:r w:rsidRPr="00121E66">
        <w:t xml:space="preserve"> </w:t>
      </w:r>
      <w:r>
        <w:t>"</w:t>
      </w:r>
      <w:proofErr w:type="spellStart"/>
      <w:r>
        <w:t>xrAppDevCap</w:t>
      </w:r>
      <w:proofErr w:type="spellEnd"/>
      <w:r>
        <w:t>" attribute</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w:t>
      </w:r>
      <w:r>
        <w:rPr>
          <w:rFonts w:hint="eastAsia"/>
          <w:lang w:eastAsia="zh-CN"/>
        </w:rPr>
        <w:t>In the</w:t>
      </w:r>
      <w:r>
        <w:t xml:space="preserve"> "</w:t>
      </w:r>
      <w:proofErr w:type="spellStart"/>
      <w:r>
        <w:t>xrAppDevCap</w:t>
      </w:r>
      <w:proofErr w:type="spellEnd"/>
      <w:r>
        <w:t>" attribute</w:t>
      </w:r>
      <w:r>
        <w:rPr>
          <w:rFonts w:hint="eastAsia"/>
          <w:lang w:eastAsia="zh-CN"/>
        </w:rPr>
        <w:t xml:space="preserve">, </w:t>
      </w:r>
      <w:r>
        <w:t>the SDDM-C may include:</w:t>
      </w:r>
    </w:p>
    <w:p w14:paraId="31DFC107" w14:textId="77777777" w:rsidR="0065109E" w:rsidRPr="003C4A36" w:rsidRDefault="0065109E" w:rsidP="0065109E">
      <w:pPr>
        <w:pStyle w:val="B3"/>
      </w:pPr>
      <w:r>
        <w:t>i)</w:t>
      </w:r>
      <w:r>
        <w:tab/>
      </w:r>
      <w:r w:rsidRPr="003C4A36">
        <w:t xml:space="preserve">a </w:t>
      </w:r>
      <w:r>
        <w:t>"</w:t>
      </w:r>
      <w:proofErr w:type="spellStart"/>
      <w:r>
        <w:t>mediaCodec</w:t>
      </w:r>
      <w:proofErr w:type="spellEnd"/>
      <w:r>
        <w:t>" attribute to indicate the media codec information (H.264, H.265)</w:t>
      </w:r>
      <w:r w:rsidRPr="003C4A36">
        <w:t>;</w:t>
      </w:r>
    </w:p>
    <w:p w14:paraId="6FFCFF55" w14:textId="77777777" w:rsidR="0065109E" w:rsidRDefault="0065109E" w:rsidP="0065109E">
      <w:pPr>
        <w:pStyle w:val="B3"/>
      </w:pPr>
      <w:r>
        <w:t>ii)</w:t>
      </w:r>
      <w:r>
        <w:tab/>
      </w:r>
      <w:r w:rsidRPr="003C4A36">
        <w:t xml:space="preserve">a </w:t>
      </w:r>
      <w:r>
        <w:t>"</w:t>
      </w:r>
      <w:proofErr w:type="spellStart"/>
      <w:r>
        <w:t>mediaResolution</w:t>
      </w:r>
      <w:proofErr w:type="spellEnd"/>
      <w:r>
        <w:t>" attribute</w:t>
      </w:r>
      <w:r w:rsidRPr="0009088D">
        <w:rPr>
          <w:rFonts w:cs="Arial"/>
        </w:rPr>
        <w:t xml:space="preserve"> </w:t>
      </w:r>
      <w:r>
        <w:t xml:space="preserve">to </w:t>
      </w:r>
      <w:r>
        <w:rPr>
          <w:lang w:val="en-US"/>
        </w:rPr>
        <w:t>indicate the media resolution information in pixels</w:t>
      </w:r>
      <w:r>
        <w:t>;</w:t>
      </w:r>
    </w:p>
    <w:p w14:paraId="57DC5F42" w14:textId="77777777" w:rsidR="0065109E" w:rsidRPr="003C4A36" w:rsidRDefault="0065109E" w:rsidP="0065109E">
      <w:pPr>
        <w:pStyle w:val="B3"/>
      </w:pPr>
      <w:r>
        <w:t>iii)</w:t>
      </w:r>
      <w:r>
        <w:tab/>
      </w:r>
      <w:r w:rsidRPr="003C4A36">
        <w:t xml:space="preserve">a </w:t>
      </w:r>
      <w:r>
        <w:t>"</w:t>
      </w:r>
      <w:proofErr w:type="spellStart"/>
      <w:r>
        <w:t>mediaFrameRate</w:t>
      </w:r>
      <w:proofErr w:type="spellEnd"/>
      <w:r>
        <w:t>" attribute</w:t>
      </w:r>
      <w:r w:rsidRPr="0009088D">
        <w:rPr>
          <w:rFonts w:cs="Arial"/>
        </w:rPr>
        <w:t xml:space="preserve"> </w:t>
      </w:r>
      <w:r>
        <w:t xml:space="preserve">to </w:t>
      </w:r>
      <w:r>
        <w:rPr>
          <w:lang w:val="en-US"/>
        </w:rPr>
        <w:t>indicate the media frame rate information</w:t>
      </w:r>
      <w:r>
        <w:t>; and</w:t>
      </w:r>
    </w:p>
    <w:p w14:paraId="3C3F38B9" w14:textId="77777777" w:rsidR="0065109E" w:rsidRDefault="0065109E" w:rsidP="0065109E">
      <w:pPr>
        <w:pStyle w:val="B3"/>
      </w:pPr>
      <w:r>
        <w:t>iv)</w:t>
      </w:r>
      <w:r>
        <w:tab/>
      </w:r>
      <w:r w:rsidRPr="003C4A36">
        <w:t xml:space="preserve">a </w:t>
      </w:r>
      <w:r>
        <w:t>"</w:t>
      </w:r>
      <w:proofErr w:type="spellStart"/>
      <w:r>
        <w:t>mediaFov</w:t>
      </w:r>
      <w:proofErr w:type="spellEnd"/>
      <w:r>
        <w:t>" attribute</w:t>
      </w:r>
      <w:r w:rsidRPr="0009088D">
        <w:rPr>
          <w:rFonts w:cs="Arial"/>
        </w:rPr>
        <w:t xml:space="preserve"> </w:t>
      </w:r>
      <w:r>
        <w:t xml:space="preserve">to </w:t>
      </w:r>
      <w:r>
        <w:rPr>
          <w:lang w:val="en-US"/>
        </w:rPr>
        <w:t xml:space="preserve">indicate the media field of view information in degrees. In the </w:t>
      </w:r>
      <w:r>
        <w:t>"</w:t>
      </w:r>
      <w:proofErr w:type="spellStart"/>
      <w:r>
        <w:t>mediaFov</w:t>
      </w:r>
      <w:proofErr w:type="spellEnd"/>
      <w:r>
        <w:t>" attribute, the SDDM-</w:t>
      </w:r>
      <w:r w:rsidRPr="00974AC4">
        <w:t>C shall</w:t>
      </w:r>
      <w:r>
        <w:t xml:space="preserve"> include:</w:t>
      </w:r>
    </w:p>
    <w:p w14:paraId="606FF190" w14:textId="77777777" w:rsidR="0065109E" w:rsidRPr="006D0954" w:rsidRDefault="0065109E" w:rsidP="0065109E">
      <w:pPr>
        <w:pStyle w:val="B4"/>
        <w:rPr>
          <w:lang w:eastAsia="zh-CN"/>
        </w:rPr>
      </w:pPr>
      <w:r w:rsidRPr="006D0954">
        <w:rPr>
          <w:lang w:eastAsia="zh-CN"/>
        </w:rPr>
        <w:t>A)</w:t>
      </w:r>
      <w:r w:rsidRPr="006D0954">
        <w:rPr>
          <w:lang w:eastAsia="zh-CN"/>
        </w:rPr>
        <w:tab/>
        <w:t>a "</w:t>
      </w:r>
      <w:proofErr w:type="spellStart"/>
      <w:r w:rsidRPr="006D0954">
        <w:rPr>
          <w:lang w:eastAsia="zh-CN"/>
        </w:rPr>
        <w:t>horizontalFov</w:t>
      </w:r>
      <w:proofErr w:type="spellEnd"/>
      <w:r w:rsidRPr="006D0954">
        <w:rPr>
          <w:lang w:eastAsia="zh-CN"/>
        </w:rPr>
        <w:t>" attribute to indicate the horizontal field of view information; and</w:t>
      </w:r>
    </w:p>
    <w:p w14:paraId="419311C8" w14:textId="77777777" w:rsidR="0065109E" w:rsidRPr="003C4A36" w:rsidRDefault="0065109E" w:rsidP="0065109E">
      <w:pPr>
        <w:pStyle w:val="B4"/>
      </w:pPr>
      <w:r w:rsidRPr="006D0954">
        <w:rPr>
          <w:lang w:eastAsia="zh-CN"/>
        </w:rPr>
        <w:t>B)</w:t>
      </w:r>
      <w:r w:rsidRPr="006D0954">
        <w:rPr>
          <w:lang w:eastAsia="zh-CN"/>
        </w:rPr>
        <w:tab/>
        <w:t>a "</w:t>
      </w:r>
      <w:proofErr w:type="spellStart"/>
      <w:r w:rsidRPr="006D0954">
        <w:rPr>
          <w:lang w:eastAsia="zh-CN"/>
        </w:rPr>
        <w:t>verticalFov</w:t>
      </w:r>
      <w:proofErr w:type="spellEnd"/>
      <w:r w:rsidRPr="006D0954">
        <w:rPr>
          <w:lang w:eastAsia="zh-CN"/>
        </w:rPr>
        <w:t>" attribute to indicate the vertical field of view information; and</w:t>
      </w:r>
    </w:p>
    <w:p w14:paraId="421DF1C9" w14:textId="77777777" w:rsidR="0065109E" w:rsidRDefault="0065109E" w:rsidP="0065109E">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11D1747A" w14:textId="77777777" w:rsidR="0065109E" w:rsidRDefault="0065109E" w:rsidP="0065109E">
      <w:pPr>
        <w:pStyle w:val="B1"/>
      </w:pPr>
      <w:r>
        <w:t>d)</w:t>
      </w:r>
      <w:r>
        <w:tab/>
        <w:t xml:space="preserve">shall </w:t>
      </w:r>
      <w:r>
        <w:rPr>
          <w:lang w:val="en-US"/>
        </w:rPr>
        <w:t>send the request protected with the relevant ACE profile (OSCORE profile or DTLS profile) as described in 3GPP TS 24.547 [7]</w:t>
      </w:r>
      <w:r>
        <w:t>.</w:t>
      </w:r>
    </w:p>
    <w:p w14:paraId="2B6E3899" w14:textId="77777777" w:rsidR="0065109E" w:rsidRDefault="0065109E" w:rsidP="0065109E">
      <w:pPr>
        <w:rPr>
          <w:lang w:eastAsia="x-none"/>
        </w:rPr>
      </w:pPr>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3E7E1BFA" w14:textId="77777777" w:rsidR="0065109E" w:rsidRDefault="0065109E" w:rsidP="0065109E">
      <w:pPr>
        <w:pStyle w:val="B1"/>
        <w:rPr>
          <w:lang w:eastAsia="ko-KR"/>
        </w:rPr>
      </w:pPr>
      <w:r>
        <w:t>a)</w:t>
      </w:r>
      <w:r>
        <w:tab/>
        <w:t xml:space="preserve">a Content-Format </w:t>
      </w:r>
      <w:r>
        <w:rPr>
          <w:lang w:eastAsia="zh-CN"/>
        </w:rPr>
        <w:t>option</w:t>
      </w:r>
      <w:r>
        <w:t xml:space="preserve"> set to "application/</w:t>
      </w:r>
      <w:r w:rsidRPr="00C8352D">
        <w:t>vnd.3gpp.seal-data-delivery-info+</w:t>
      </w:r>
      <w:proofErr w:type="gramStart"/>
      <w:r w:rsidRPr="00C8352D">
        <w:t>cbor;modeltype</w:t>
      </w:r>
      <w:proofErr w:type="gramEnd"/>
      <w:r w:rsidRPr="00C8352D">
        <w:t>=establishment-req</w:t>
      </w:r>
      <w:r>
        <w:t>"</w:t>
      </w:r>
      <w:r>
        <w:rPr>
          <w:lang w:eastAsia="ko-KR"/>
        </w:rPr>
        <w:t>, and</w:t>
      </w:r>
    </w:p>
    <w:p w14:paraId="070409DC" w14:textId="77777777" w:rsidR="0065109E" w:rsidRDefault="0065109E" w:rsidP="0065109E">
      <w:pPr>
        <w:pStyle w:val="B1"/>
        <w:rPr>
          <w:lang w:eastAsia="zh-CN"/>
        </w:rPr>
      </w:pPr>
      <w:r>
        <w:rPr>
          <w:lang w:eastAsia="zh-CN"/>
        </w:rPr>
        <w:t>b</w:t>
      </w:r>
      <w:r>
        <w:t>)</w:t>
      </w:r>
      <w:r>
        <w:tab/>
      </w:r>
      <w:r>
        <w:rPr>
          <w:lang w:eastAsia="zh-CN"/>
        </w:rPr>
        <w:t xml:space="preserve">an </w:t>
      </w:r>
      <w:r>
        <w:t>"</w:t>
      </w:r>
      <w:proofErr w:type="spellStart"/>
      <w:r>
        <w:t>EstablishmentRequest</w:t>
      </w:r>
      <w:proofErr w:type="spellEnd"/>
      <w:r>
        <w:t>" object</w:t>
      </w:r>
      <w:r>
        <w:rPr>
          <w:lang w:eastAsia="zh-CN"/>
        </w:rPr>
        <w:t>;</w:t>
      </w:r>
    </w:p>
    <w:p w14:paraId="40FAEDB3" w14:textId="77777777" w:rsidR="0065109E" w:rsidRDefault="0065109E" w:rsidP="0065109E">
      <w:pPr>
        <w:rPr>
          <w:noProof/>
        </w:rPr>
      </w:pPr>
      <w:r>
        <w:rPr>
          <w:noProof/>
        </w:rPr>
        <w:t xml:space="preserve">the SDDM-C </w:t>
      </w:r>
      <w:r>
        <w:t xml:space="preserve">shall generate a </w:t>
      </w:r>
      <w:proofErr w:type="spellStart"/>
      <w:r>
        <w:t>CoAP</w:t>
      </w:r>
      <w:proofErr w:type="spellEnd"/>
      <w:r>
        <w:t xml:space="preserve"> </w:t>
      </w:r>
      <w:r>
        <w:rPr>
          <w:lang w:eastAsia="x-none"/>
        </w:rPr>
        <w:t>POST</w:t>
      </w:r>
      <w:r>
        <w:t xml:space="preserve"> response according to IETF RFC 7252 [14]. In the </w:t>
      </w:r>
      <w:proofErr w:type="spellStart"/>
      <w:r>
        <w:t>CoAP</w:t>
      </w:r>
      <w:proofErr w:type="spellEnd"/>
      <w:r>
        <w:t xml:space="preserve"> </w:t>
      </w:r>
      <w:r>
        <w:rPr>
          <w:lang w:eastAsia="x-none"/>
        </w:rPr>
        <w:t>POST</w:t>
      </w:r>
      <w:r>
        <w:t xml:space="preserve"> response message, the SDDM-C:</w:t>
      </w:r>
    </w:p>
    <w:p w14:paraId="757DCF61" w14:textId="77777777" w:rsidR="0065109E" w:rsidRDefault="0065109E" w:rsidP="0065109E">
      <w:pPr>
        <w:pStyle w:val="B1"/>
      </w:pPr>
      <w:r>
        <w:t>a)</w:t>
      </w:r>
      <w:r>
        <w:tab/>
        <w:t>shall include a Content-Format option set to "application/</w:t>
      </w:r>
      <w:r w:rsidRPr="00C8352D">
        <w:t>vnd.3gpp.seal-data-delivery-info+</w:t>
      </w:r>
      <w:proofErr w:type="gramStart"/>
      <w:r w:rsidRPr="00C8352D">
        <w:t>cbor;modeltype</w:t>
      </w:r>
      <w:proofErr w:type="gramEnd"/>
      <w:r w:rsidRPr="00C8352D">
        <w:t>=establishment-re</w:t>
      </w:r>
      <w:r>
        <w:t>s";</w:t>
      </w:r>
    </w:p>
    <w:p w14:paraId="7689B6E5" w14:textId="77777777" w:rsidR="0065109E" w:rsidRDefault="0065109E" w:rsidP="0065109E">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p>
    <w:p w14:paraId="1C3A565F" w14:textId="77777777" w:rsidR="0065109E" w:rsidRDefault="0065109E" w:rsidP="0065109E">
      <w:pPr>
        <w:pStyle w:val="B2"/>
        <w:rPr>
          <w:lang w:val="en-US"/>
        </w:rPr>
      </w:pPr>
      <w:r>
        <w:t>1)</w:t>
      </w:r>
      <w:r>
        <w:tab/>
      </w:r>
      <w:r>
        <w:rPr>
          <w:lang w:val="en-US"/>
        </w:rPr>
        <w:t xml:space="preserve">if successfully created, shall include an </w:t>
      </w:r>
      <w:r>
        <w:t>"</w:t>
      </w:r>
      <w:proofErr w:type="spellStart"/>
      <w:r>
        <w:t>EstablishmentResponse</w:t>
      </w:r>
      <w:proofErr w:type="spellEnd"/>
      <w:r>
        <w:t xml:space="preserve">" </w:t>
      </w:r>
      <w:bookmarkStart w:id="15" w:name="OLE_LINK92"/>
      <w:r>
        <w:t xml:space="preserve">object </w:t>
      </w:r>
      <w:bookmarkStart w:id="16" w:name="OLE_LINK99"/>
      <w:bookmarkStart w:id="17" w:name="OLE_LINK100"/>
      <w:r>
        <w:t xml:space="preserve">in the </w:t>
      </w:r>
      <w:proofErr w:type="spellStart"/>
      <w:r>
        <w:t>CoAP</w:t>
      </w:r>
      <w:proofErr w:type="spellEnd"/>
      <w:r>
        <w:t xml:space="preserve"> POST 2.01 (Created) response message</w:t>
      </w:r>
      <w:bookmarkEnd w:id="15"/>
      <w:bookmarkEnd w:id="16"/>
      <w:bookmarkEnd w:id="17"/>
      <w:r>
        <w:rPr>
          <w:lang w:val="en-US"/>
        </w:rPr>
        <w:t>;</w:t>
      </w:r>
    </w:p>
    <w:p w14:paraId="051032A3" w14:textId="77777777" w:rsidR="0065109E" w:rsidRDefault="0065109E" w:rsidP="0065109E">
      <w:pPr>
        <w:pStyle w:val="B3"/>
      </w:pPr>
      <w:r>
        <w:t>i)</w:t>
      </w:r>
      <w:r>
        <w:tab/>
        <w:t>shall include a "result" attribute set to "success";</w:t>
      </w:r>
    </w:p>
    <w:p w14:paraId="59734C90" w14:textId="77777777" w:rsidR="0065109E" w:rsidRDefault="0065109E" w:rsidP="0065109E">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74D16BE" w14:textId="77777777" w:rsidR="0065109E" w:rsidRDefault="0065109E" w:rsidP="0065109E">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236E361D" w14:textId="77777777" w:rsidR="0065109E" w:rsidRPr="00F54727" w:rsidRDefault="0065109E" w:rsidP="0065109E">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p>
    <w:p w14:paraId="561ECE20" w14:textId="77777777" w:rsidR="0065109E" w:rsidRDefault="0065109E" w:rsidP="0065109E">
      <w:pPr>
        <w:pStyle w:val="B3"/>
        <w:rPr>
          <w:lang w:val="en-US"/>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and</w:t>
      </w:r>
    </w:p>
    <w:p w14:paraId="76D6886C" w14:textId="77777777" w:rsidR="0065109E" w:rsidRDefault="0065109E" w:rsidP="0065109E">
      <w:pPr>
        <w:pStyle w:val="B3"/>
        <w:rPr>
          <w:rFonts w:cs="Arial"/>
        </w:rPr>
      </w:pPr>
      <w:r w:rsidRPr="00C10456">
        <w:rPr>
          <w:lang w:eastAsia="zh-CN"/>
        </w:rPr>
        <w:t>vi)</w:t>
      </w:r>
      <w:r w:rsidRPr="00C10456">
        <w:rPr>
          <w:lang w:eastAsia="zh-CN"/>
        </w:rPr>
        <w:tab/>
        <w:t xml:space="preserve">may include a </w:t>
      </w:r>
      <w:r w:rsidRPr="00C10456">
        <w:t>"</w:t>
      </w:r>
      <w:proofErr w:type="spellStart"/>
      <w:r w:rsidRPr="00C10456">
        <w:t>batPeriodAdaptCap</w:t>
      </w:r>
      <w:proofErr w:type="spellEnd"/>
      <w:r w:rsidRPr="00C10456">
        <w:t xml:space="preserve">" </w:t>
      </w:r>
      <w:r w:rsidRPr="00C10456">
        <w:rPr>
          <w:lang w:eastAsia="zh-CN"/>
        </w:rPr>
        <w:t>attribute</w:t>
      </w:r>
      <w:r w:rsidRPr="00C10456">
        <w:t xml:space="preserve"> to indicate a BAT and periodicity adaptation capability</w:t>
      </w:r>
      <w:r w:rsidRPr="00C10456">
        <w:rPr>
          <w:lang w:eastAsia="zh-CN"/>
        </w:rPr>
        <w:t xml:space="preserve"> or a "</w:t>
      </w:r>
      <w:proofErr w:type="spellStart"/>
      <w:r w:rsidRPr="00C10456">
        <w:t>transmisAssistInfo</w:t>
      </w:r>
      <w:proofErr w:type="spellEnd"/>
      <w:r w:rsidRPr="00C10456">
        <w:t>"</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proofErr w:type="spellStart"/>
      <w:r w:rsidRPr="00C10456">
        <w:t>transmisAssistInfo</w:t>
      </w:r>
      <w:proofErr w:type="spellEnd"/>
      <w:r w:rsidRPr="00C10456">
        <w:t>"</w:t>
      </w:r>
      <w:r w:rsidRPr="00C10456">
        <w:rPr>
          <w:lang w:eastAsia="zh-CN"/>
        </w:rPr>
        <w:t xml:space="preserve"> attribute </w:t>
      </w:r>
      <w:r w:rsidRPr="00C10456">
        <w:rPr>
          <w:rFonts w:cs="Arial"/>
        </w:rPr>
        <w:t>the SDDM-C</w:t>
      </w:r>
      <w:r>
        <w:rPr>
          <w:rFonts w:cs="Arial"/>
        </w:rPr>
        <w:t>:</w:t>
      </w:r>
    </w:p>
    <w:p w14:paraId="1F3C9F88" w14:textId="77777777" w:rsidR="0065109E" w:rsidRDefault="0065109E" w:rsidP="0065109E">
      <w:pPr>
        <w:pStyle w:val="B4"/>
      </w:pPr>
      <w:r w:rsidRPr="000400B3">
        <w:rPr>
          <w:lang w:eastAsia="zh-CN"/>
        </w:rPr>
        <w:t>A)</w:t>
      </w:r>
      <w:r w:rsidRPr="000400B3">
        <w:rPr>
          <w:lang w:eastAsia="zh-CN"/>
        </w:rPr>
        <w:tab/>
        <w:t>shall include at least one of the following attributes:</w:t>
      </w:r>
    </w:p>
    <w:p w14:paraId="73C0E777" w14:textId="77777777" w:rsidR="0065109E" w:rsidRDefault="0065109E" w:rsidP="0065109E">
      <w:pPr>
        <w:pStyle w:val="B5"/>
        <w:rPr>
          <w:lang w:eastAsia="zh-CN"/>
        </w:rPr>
      </w:pPr>
      <w:r>
        <w:rPr>
          <w:lang w:eastAsia="zh-CN"/>
        </w:rPr>
        <w:t>I)</w:t>
      </w:r>
      <w:r>
        <w:rPr>
          <w:lang w:eastAsia="zh-CN"/>
        </w:rPr>
        <w:tab/>
      </w:r>
      <w:r w:rsidRPr="00C10456">
        <w:rPr>
          <w:lang w:eastAsia="zh-CN"/>
        </w:rPr>
        <w:t>a "bat" attribute specifying the arrival time of the first packet of the data burst</w:t>
      </w:r>
      <w:r>
        <w:rPr>
          <w:lang w:eastAsia="zh-CN"/>
        </w:rPr>
        <w:t>;</w:t>
      </w:r>
      <w:r w:rsidRPr="00C10456">
        <w:rPr>
          <w:lang w:eastAsia="zh-CN"/>
        </w:rPr>
        <w:t xml:space="preserve"> and</w:t>
      </w:r>
    </w:p>
    <w:p w14:paraId="4A7CAFE0" w14:textId="77777777" w:rsidR="0065109E" w:rsidRDefault="0065109E" w:rsidP="0065109E">
      <w:pPr>
        <w:pStyle w:val="B5"/>
        <w:rPr>
          <w:rFonts w:cs="Arial"/>
          <w:szCs w:val="18"/>
        </w:rPr>
      </w:pPr>
      <w:r>
        <w:rPr>
          <w:lang w:eastAsia="zh-CN"/>
        </w:rPr>
        <w:t>II)</w:t>
      </w:r>
      <w:r>
        <w:rPr>
          <w:lang w:eastAsia="zh-CN"/>
        </w:rPr>
        <w:tab/>
      </w:r>
      <w:r w:rsidRPr="00C10456">
        <w:rPr>
          <w:lang w:eastAsia="zh-CN"/>
        </w:rPr>
        <w:t xml:space="preserve">a "periodicity" attribute specifying </w:t>
      </w:r>
      <w:r w:rsidRPr="000400B3">
        <w:rPr>
          <w:lang w:eastAsia="zh-CN"/>
        </w:rPr>
        <w:t>the time period between the start of two bursts;</w:t>
      </w:r>
      <w:r w:rsidRPr="00443FB2">
        <w:rPr>
          <w:lang w:eastAsia="zh-CN"/>
        </w:rPr>
        <w:t xml:space="preserve"> </w:t>
      </w:r>
    </w:p>
    <w:p w14:paraId="2C73F0BA" w14:textId="77777777" w:rsidR="0065109E" w:rsidRPr="000400B3" w:rsidRDefault="0065109E" w:rsidP="0065109E">
      <w:pPr>
        <w:pStyle w:val="B4"/>
        <w:rPr>
          <w:rFonts w:cs="Arial"/>
          <w:szCs w:val="18"/>
          <w:lang w:eastAsia="zh-CN"/>
        </w:rPr>
      </w:pPr>
      <w:r w:rsidRPr="000400B3">
        <w:rPr>
          <w:rFonts w:cs="Arial"/>
          <w:szCs w:val="18"/>
          <w:lang w:eastAsia="zh-CN"/>
        </w:rPr>
        <w:lastRenderedPageBreak/>
        <w:t>B)</w:t>
      </w:r>
      <w:r w:rsidRPr="000400B3">
        <w:rPr>
          <w:rFonts w:cs="Arial"/>
          <w:szCs w:val="18"/>
          <w:lang w:eastAsia="zh-CN"/>
        </w:rPr>
        <w:tab/>
        <w:t>if the "bat" attribute is included, may include a "</w:t>
      </w:r>
      <w:proofErr w:type="spellStart"/>
      <w:r w:rsidRPr="000400B3">
        <w:rPr>
          <w:rFonts w:cs="Arial"/>
          <w:szCs w:val="18"/>
          <w:lang w:eastAsia="zh-CN"/>
        </w:rPr>
        <w:t>batWindow</w:t>
      </w:r>
      <w:proofErr w:type="spellEnd"/>
      <w:r w:rsidRPr="000400B3">
        <w:rPr>
          <w:rFonts w:cs="Arial"/>
          <w:szCs w:val="18"/>
          <w:lang w:eastAsia="zh-CN"/>
        </w:rPr>
        <w:t>" attribute containing the acceptable earliest and latest arrival time of the first packet of the data burst; and</w:t>
      </w:r>
    </w:p>
    <w:p w14:paraId="76E6ECEE" w14:textId="77777777" w:rsidR="0065109E" w:rsidRPr="00C10456" w:rsidRDefault="0065109E" w:rsidP="0065109E">
      <w:pPr>
        <w:pStyle w:val="B4"/>
        <w:rPr>
          <w:lang w:eastAsia="zh-CN"/>
        </w:rPr>
      </w:pPr>
      <w:r w:rsidRPr="000400B3">
        <w:rPr>
          <w:rFonts w:cs="Arial"/>
          <w:szCs w:val="18"/>
          <w:lang w:eastAsia="zh-CN"/>
        </w:rPr>
        <w:t>C)</w:t>
      </w:r>
      <w:r w:rsidRPr="000400B3">
        <w:rPr>
          <w:rFonts w:cs="Arial"/>
          <w:szCs w:val="18"/>
          <w:lang w:eastAsia="zh-CN"/>
        </w:rPr>
        <w:tab/>
        <w:t>if the "bat", "</w:t>
      </w:r>
      <w:proofErr w:type="spellStart"/>
      <w:r w:rsidRPr="000400B3">
        <w:rPr>
          <w:rFonts w:cs="Arial"/>
          <w:szCs w:val="18"/>
          <w:lang w:eastAsia="zh-CN"/>
        </w:rPr>
        <w:t>batWindow</w:t>
      </w:r>
      <w:proofErr w:type="spellEnd"/>
      <w:r w:rsidRPr="000400B3">
        <w:rPr>
          <w:rFonts w:cs="Arial"/>
          <w:szCs w:val="18"/>
          <w:lang w:eastAsia="zh-CN"/>
        </w:rPr>
        <w:t>" and "periodicity" attributes are included, may include a "</w:t>
      </w:r>
      <w:proofErr w:type="spellStart"/>
      <w:r w:rsidRPr="000400B3">
        <w:rPr>
          <w:rFonts w:cs="Arial"/>
          <w:szCs w:val="18"/>
          <w:lang w:eastAsia="zh-CN"/>
        </w:rPr>
        <w:t>periodRange</w:t>
      </w:r>
      <w:proofErr w:type="spellEnd"/>
      <w:r w:rsidRPr="000400B3">
        <w:rPr>
          <w:rFonts w:cs="Arial"/>
          <w:szCs w:val="18"/>
          <w:lang w:eastAsia="zh-CN"/>
        </w:rPr>
        <w:t>" attribute specifying the periodicity range. In the "</w:t>
      </w:r>
      <w:proofErr w:type="spellStart"/>
      <w:r w:rsidRPr="000400B3">
        <w:rPr>
          <w:rFonts w:cs="Arial"/>
          <w:szCs w:val="18"/>
          <w:lang w:eastAsia="zh-CN"/>
        </w:rPr>
        <w:t>periodRange</w:t>
      </w:r>
      <w:proofErr w:type="spellEnd"/>
      <w:r w:rsidRPr="000400B3">
        <w:rPr>
          <w:rFonts w:cs="Arial"/>
          <w:szCs w:val="18"/>
          <w:lang w:eastAsia="zh-CN"/>
        </w:rPr>
        <w:t>" attribute the SDDM-C</w:t>
      </w:r>
      <w:r w:rsidRPr="000400B3" w:rsidDel="008D2965">
        <w:rPr>
          <w:rFonts w:cs="Arial"/>
          <w:szCs w:val="18"/>
          <w:lang w:eastAsia="zh-CN"/>
        </w:rPr>
        <w:t xml:space="preserve"> </w:t>
      </w:r>
      <w:r w:rsidRPr="000400B3">
        <w:rPr>
          <w:rFonts w:cs="Arial"/>
          <w:szCs w:val="18"/>
          <w:lang w:eastAsia="zh-CN"/>
        </w:rPr>
        <w:t>shall include:</w:t>
      </w:r>
    </w:p>
    <w:p w14:paraId="141C4CBE" w14:textId="77777777" w:rsidR="0065109E" w:rsidRPr="000400B3" w:rsidRDefault="0065109E" w:rsidP="0065109E">
      <w:pPr>
        <w:pStyle w:val="B5"/>
      </w:pPr>
      <w:r w:rsidRPr="000400B3">
        <w:t>I)</w:t>
      </w:r>
      <w:r w:rsidRPr="000400B3">
        <w:tab/>
        <w:t>a "</w:t>
      </w:r>
      <w:proofErr w:type="spellStart"/>
      <w:r w:rsidRPr="000400B3">
        <w:t>lowerBound</w:t>
      </w:r>
      <w:proofErr w:type="spellEnd"/>
      <w:r w:rsidRPr="000400B3">
        <w:t>" attribute set to the lower bound of the periodicity and an "</w:t>
      </w:r>
      <w:proofErr w:type="spellStart"/>
      <w:r w:rsidRPr="000400B3">
        <w:t>upperBound</w:t>
      </w:r>
      <w:proofErr w:type="spellEnd"/>
      <w:r w:rsidRPr="000400B3">
        <w:t>" attribute set to the upper bound of the periodicity of the start two bursts; or</w:t>
      </w:r>
    </w:p>
    <w:p w14:paraId="1CB8C641" w14:textId="77777777" w:rsidR="0065109E" w:rsidRDefault="0065109E" w:rsidP="0065109E">
      <w:pPr>
        <w:pStyle w:val="B5"/>
        <w:rPr>
          <w:lang w:eastAsia="zh-CN"/>
        </w:rPr>
      </w:pPr>
      <w:r w:rsidRPr="000400B3">
        <w:t>II)</w:t>
      </w:r>
      <w:r w:rsidRPr="000400B3">
        <w:tab/>
        <w:t>a "</w:t>
      </w:r>
      <w:proofErr w:type="spellStart"/>
      <w:r w:rsidRPr="000400B3">
        <w:t>periodicityValues</w:t>
      </w:r>
      <w:proofErr w:type="spellEnd"/>
      <w:r w:rsidRPr="000400B3">
        <w:t>" attribute set to the acceptable periodicity values;</w:t>
      </w:r>
    </w:p>
    <w:p w14:paraId="779A6C0C" w14:textId="77777777" w:rsidR="0065109E" w:rsidRDefault="0065109E" w:rsidP="0065109E">
      <w:pPr>
        <w:pStyle w:val="B2"/>
      </w:pPr>
      <w:r>
        <w:t>2)</w:t>
      </w:r>
      <w:r>
        <w:tab/>
      </w:r>
      <w:r>
        <w:rPr>
          <w:lang w:val="en-US"/>
        </w:rPr>
        <w:t xml:space="preserve">otherwise, shall include an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w:t>
      </w:r>
      <w:bookmarkStart w:id="18" w:name="OLE_LINK93"/>
      <w:bookmarkStart w:id="19" w:name="OLE_LINK94"/>
      <w:bookmarkStart w:id="20" w:name="OLE_LINK101"/>
      <w:r>
        <w:rPr>
          <w:lang w:eastAsia="zh-CN"/>
        </w:rPr>
        <w:t xml:space="preserve">in the </w:t>
      </w:r>
      <w:proofErr w:type="spellStart"/>
      <w:r>
        <w:rPr>
          <w:lang w:eastAsia="zh-CN"/>
        </w:rPr>
        <w:t>CoAP</w:t>
      </w:r>
      <w:proofErr w:type="spellEnd"/>
      <w:r>
        <w:rPr>
          <w:lang w:eastAsia="zh-CN"/>
        </w:rPr>
        <w:t xml:space="preserve"> POST response</w:t>
      </w:r>
      <w:bookmarkEnd w:id="18"/>
      <w:bookmarkEnd w:id="19"/>
      <w:bookmarkEnd w:id="20"/>
      <w:r>
        <w:rPr>
          <w:lang w:val="en-US"/>
        </w:rPr>
        <w:t>; and</w:t>
      </w:r>
    </w:p>
    <w:p w14:paraId="7A3010A7" w14:textId="77777777" w:rsidR="0065109E" w:rsidRDefault="0065109E" w:rsidP="0065109E">
      <w:pPr>
        <w:pStyle w:val="B1"/>
      </w:pPr>
      <w:r>
        <w:t>c)</w:t>
      </w:r>
      <w:r>
        <w:tab/>
        <w:t xml:space="preserve">shall send the </w:t>
      </w:r>
      <w:proofErr w:type="spellStart"/>
      <w:r>
        <w:rPr>
          <w:lang w:eastAsia="zh-CN"/>
        </w:rPr>
        <w:t>CoAP</w:t>
      </w:r>
      <w:proofErr w:type="spellEnd"/>
      <w:r>
        <w:t xml:space="preserve"> POST response towards the SDDM-S.</w:t>
      </w:r>
    </w:p>
    <w:bookmarkEnd w:id="9"/>
    <w:bookmarkEnd w:id="10"/>
    <w:p w14:paraId="0FFEEE6E" w14:textId="77777777" w:rsidR="00C33D67" w:rsidRPr="00CE4669" w:rsidRDefault="00C33D67" w:rsidP="00C33D67">
      <w:pPr>
        <w:pStyle w:val="CRSeparator"/>
      </w:pPr>
      <w:r w:rsidRPr="00CE4669">
        <w:t>==============Next change==============</w:t>
      </w:r>
    </w:p>
    <w:p w14:paraId="0EF404C1" w14:textId="77777777" w:rsidR="0065109E" w:rsidRDefault="0065109E" w:rsidP="0065109E">
      <w:pPr>
        <w:pStyle w:val="Heading4"/>
        <w:rPr>
          <w:noProof/>
          <w:lang w:val="en-US"/>
        </w:rPr>
      </w:pPr>
      <w:bookmarkStart w:id="21" w:name="_Toc168325499"/>
      <w:bookmarkStart w:id="22" w:name="_Toc218615291"/>
      <w:bookmarkStart w:id="23" w:name="_Hlk220679146"/>
      <w:bookmarkEnd w:id="3"/>
      <w:bookmarkEnd w:id="4"/>
      <w:bookmarkEnd w:id="5"/>
      <w:r>
        <w:rPr>
          <w:noProof/>
          <w:lang w:val="en-US"/>
        </w:rPr>
        <w:t>7.2.2.4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1"/>
      <w:bookmarkEnd w:id="22"/>
    </w:p>
    <w:p w14:paraId="42671E4E" w14:textId="77777777" w:rsidR="0065109E" w:rsidRDefault="0065109E" w:rsidP="0065109E">
      <w:pPr>
        <w:rPr>
          <w:lang w:eastAsia="x-none"/>
        </w:rPr>
      </w:pPr>
      <w:bookmarkStart w:id="24" w:name="OLE_LINK89"/>
      <w:bookmarkStart w:id="25" w:name="OLE_LINK88"/>
      <w:r>
        <w:rPr>
          <w:lang w:eastAsia="x-none"/>
        </w:rPr>
        <w:t xml:space="preserve">Upon receiving a </w:t>
      </w:r>
      <w:proofErr w:type="spellStart"/>
      <w:r>
        <w:rPr>
          <w:lang w:eastAsia="x-none"/>
        </w:rPr>
        <w:t>CoAP</w:t>
      </w:r>
      <w:proofErr w:type="spellEnd"/>
      <w:r>
        <w:rPr>
          <w:lang w:eastAsia="x-none"/>
        </w:rPr>
        <w:t xml:space="preserve"> POST request </w:t>
      </w:r>
      <w:r>
        <w:t xml:space="preserve">where the </w:t>
      </w:r>
      <w:proofErr w:type="spellStart"/>
      <w:r>
        <w:t>CoAP</w:t>
      </w:r>
      <w:proofErr w:type="spellEnd"/>
      <w:r>
        <w:t xml:space="preserve"> URI of the </w:t>
      </w:r>
      <w:proofErr w:type="spellStart"/>
      <w:r>
        <w:t>CoAP</w:t>
      </w:r>
      <w:proofErr w:type="spellEnd"/>
      <w:r>
        <w:t xml:space="preserve">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0902670A" w14:textId="77777777" w:rsidR="0065109E" w:rsidRDefault="0065109E" w:rsidP="0065109E">
      <w:pPr>
        <w:pStyle w:val="B1"/>
        <w:rPr>
          <w:lang w:eastAsia="ko-KR"/>
        </w:rPr>
      </w:pPr>
      <w:r>
        <w:t>a)</w:t>
      </w:r>
      <w:r>
        <w:tab/>
        <w:t xml:space="preserve">a Content-Format </w:t>
      </w:r>
      <w:r>
        <w:rPr>
          <w:lang w:eastAsia="zh-CN"/>
        </w:rPr>
        <w:t>option</w:t>
      </w:r>
      <w:r>
        <w:t xml:space="preserve"> set to "application/</w:t>
      </w:r>
      <w:r w:rsidRPr="00C8352D">
        <w:t>vnd.3gpp.seal-data-delivery-info+</w:t>
      </w:r>
      <w:proofErr w:type="gramStart"/>
      <w:r w:rsidRPr="00C8352D">
        <w:t>cbor;modeltype</w:t>
      </w:r>
      <w:proofErr w:type="gramEnd"/>
      <w:r w:rsidRPr="00C8352D">
        <w:t>=establishment-req</w:t>
      </w:r>
      <w:r>
        <w:t>"</w:t>
      </w:r>
      <w:r>
        <w:rPr>
          <w:lang w:eastAsia="ko-KR"/>
        </w:rPr>
        <w:t>, and</w:t>
      </w:r>
    </w:p>
    <w:p w14:paraId="3C378FCC" w14:textId="77777777" w:rsidR="0065109E" w:rsidRDefault="0065109E" w:rsidP="0065109E">
      <w:pPr>
        <w:pStyle w:val="B1"/>
        <w:rPr>
          <w:lang w:eastAsia="zh-CN"/>
        </w:rPr>
      </w:pPr>
      <w:r>
        <w:rPr>
          <w:lang w:eastAsia="zh-CN"/>
        </w:rPr>
        <w:t>b</w:t>
      </w:r>
      <w:r>
        <w:t>)</w:t>
      </w:r>
      <w:r>
        <w:tab/>
      </w:r>
      <w:r>
        <w:rPr>
          <w:lang w:eastAsia="zh-CN"/>
        </w:rPr>
        <w:t xml:space="preserve">an </w:t>
      </w:r>
      <w:r>
        <w:t>"</w:t>
      </w:r>
      <w:proofErr w:type="spellStart"/>
      <w:r>
        <w:t>EstablishmentRequest</w:t>
      </w:r>
      <w:proofErr w:type="spellEnd"/>
      <w:r>
        <w:t>" object</w:t>
      </w:r>
      <w:r>
        <w:rPr>
          <w:lang w:eastAsia="zh-CN"/>
        </w:rPr>
        <w:t>;</w:t>
      </w:r>
    </w:p>
    <w:p w14:paraId="3A94628C" w14:textId="77777777" w:rsidR="0065109E" w:rsidRDefault="0065109E" w:rsidP="0065109E">
      <w:pPr>
        <w:rPr>
          <w:noProof/>
        </w:rPr>
      </w:pPr>
      <w:r>
        <w:rPr>
          <w:noProof/>
        </w:rPr>
        <w:t xml:space="preserve">the SDDM-S </w:t>
      </w:r>
      <w:r>
        <w:t xml:space="preserve">shall generate a </w:t>
      </w:r>
      <w:proofErr w:type="spellStart"/>
      <w:r>
        <w:t>CoAP</w:t>
      </w:r>
      <w:proofErr w:type="spellEnd"/>
      <w:r>
        <w:t xml:space="preserve"> POST response according to IETF RFC 7252 [14]. In the </w:t>
      </w:r>
      <w:proofErr w:type="spellStart"/>
      <w:r>
        <w:t>CoAP</w:t>
      </w:r>
      <w:proofErr w:type="spellEnd"/>
      <w:r>
        <w:t xml:space="preserve"> POST response message, the SDDM-S:</w:t>
      </w:r>
    </w:p>
    <w:p w14:paraId="69955BBD" w14:textId="77777777" w:rsidR="0065109E" w:rsidRDefault="0065109E" w:rsidP="0065109E">
      <w:pPr>
        <w:pStyle w:val="B1"/>
      </w:pPr>
      <w:r>
        <w:t>a)</w:t>
      </w:r>
      <w:r>
        <w:tab/>
        <w:t>shall include a Content-Format option set to "application/</w:t>
      </w:r>
      <w:r w:rsidRPr="00C8352D">
        <w:t>vnd.3gpp.seal-data-delivery-info+</w:t>
      </w:r>
      <w:proofErr w:type="gramStart"/>
      <w:r w:rsidRPr="00C8352D">
        <w:t>cbor;modeltype</w:t>
      </w:r>
      <w:proofErr w:type="gramEnd"/>
      <w:r w:rsidRPr="00C8352D">
        <w:t>=establishment-re</w:t>
      </w:r>
      <w:r>
        <w:t>s";</w:t>
      </w:r>
    </w:p>
    <w:p w14:paraId="21ED5B6C" w14:textId="77777777" w:rsidR="0065109E" w:rsidRDefault="0065109E" w:rsidP="0065109E">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w:t>
      </w:r>
      <w:proofErr w:type="spellStart"/>
      <w:r>
        <w:rPr>
          <w:lang w:val="en-US"/>
        </w:rPr>
        <w:t>CoAP</w:t>
      </w:r>
      <w:proofErr w:type="spellEnd"/>
      <w:r>
        <w:rPr>
          <w:lang w:val="en-US"/>
        </w:rPr>
        <w:t xml:space="preserve"> URI with the content of </w:t>
      </w:r>
      <w:r>
        <w:t>"</w:t>
      </w:r>
      <w:proofErr w:type="spellStart"/>
      <w:r>
        <w:t>EstablishmentRequest</w:t>
      </w:r>
      <w:proofErr w:type="spellEnd"/>
      <w:r>
        <w:t>"</w:t>
      </w:r>
      <w:r>
        <w:rPr>
          <w:lang w:val="en-US"/>
        </w:rPr>
        <w:t xml:space="preserve"> object received in the request and:</w:t>
      </w:r>
    </w:p>
    <w:p w14:paraId="29D8F815" w14:textId="77777777" w:rsidR="0065109E" w:rsidRDefault="0065109E" w:rsidP="0065109E">
      <w:pPr>
        <w:pStyle w:val="B2"/>
        <w:rPr>
          <w:lang w:val="en-US"/>
        </w:rPr>
      </w:pPr>
      <w:r>
        <w:t>1)</w:t>
      </w:r>
      <w:r>
        <w:tab/>
      </w:r>
      <w:r>
        <w:rPr>
          <w:lang w:val="en-US"/>
        </w:rPr>
        <w:t xml:space="preserve">if successfully created, shall include an </w:t>
      </w:r>
      <w:r>
        <w:t>"</w:t>
      </w:r>
      <w:proofErr w:type="spellStart"/>
      <w:r>
        <w:t>EstablishmentResponse</w:t>
      </w:r>
      <w:proofErr w:type="spellEnd"/>
      <w:r>
        <w:t xml:space="preserve">" object in the </w:t>
      </w:r>
      <w:proofErr w:type="spellStart"/>
      <w:r>
        <w:t>CoAP</w:t>
      </w:r>
      <w:proofErr w:type="spellEnd"/>
      <w:r>
        <w:t xml:space="preserve"> POST 2.01 (Created) response message</w:t>
      </w:r>
      <w:r>
        <w:rPr>
          <w:lang w:val="en-US"/>
        </w:rPr>
        <w:t>;</w:t>
      </w:r>
    </w:p>
    <w:p w14:paraId="03B1F9CD" w14:textId="77777777" w:rsidR="0065109E" w:rsidRDefault="0065109E" w:rsidP="0065109E">
      <w:pPr>
        <w:pStyle w:val="B3"/>
      </w:pPr>
      <w:r>
        <w:t>i)</w:t>
      </w:r>
      <w:r>
        <w:tab/>
        <w:t>shall include a "result" attribute set to "success";</w:t>
      </w:r>
    </w:p>
    <w:p w14:paraId="5DC8DB7A" w14:textId="77777777" w:rsidR="0065109E" w:rsidRDefault="0065109E" w:rsidP="0065109E">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7D98C563" w14:textId="77777777" w:rsidR="0065109E" w:rsidRDefault="0065109E" w:rsidP="0065109E">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68D960A5" w14:textId="77777777" w:rsidR="0065109E" w:rsidRDefault="0065109E" w:rsidP="0065109E">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765D998B" w14:textId="77777777" w:rsidR="0065109E" w:rsidRDefault="0065109E" w:rsidP="0065109E">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7FD85025" w14:textId="77777777" w:rsidR="0065109E" w:rsidRDefault="0065109E" w:rsidP="0065109E">
      <w:pPr>
        <w:pStyle w:val="B2"/>
      </w:pPr>
      <w:r>
        <w:t>2)</w:t>
      </w:r>
      <w:r>
        <w:tab/>
      </w:r>
      <w:r>
        <w:rPr>
          <w:lang w:val="en-US"/>
        </w:rPr>
        <w:t xml:space="preserve">otherwise, shall include an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in the </w:t>
      </w:r>
      <w:proofErr w:type="spellStart"/>
      <w:r>
        <w:rPr>
          <w:lang w:eastAsia="zh-CN"/>
        </w:rPr>
        <w:t>CoAP</w:t>
      </w:r>
      <w:proofErr w:type="spellEnd"/>
      <w:r>
        <w:rPr>
          <w:lang w:eastAsia="zh-CN"/>
        </w:rPr>
        <w:t xml:space="preserve"> POST response</w:t>
      </w:r>
      <w:r>
        <w:rPr>
          <w:lang w:val="en-US"/>
        </w:rPr>
        <w:t>; and</w:t>
      </w:r>
    </w:p>
    <w:p w14:paraId="288795F3" w14:textId="77777777" w:rsidR="0065109E" w:rsidRDefault="0065109E" w:rsidP="0065109E">
      <w:pPr>
        <w:pStyle w:val="B1"/>
      </w:pPr>
      <w:r>
        <w:t>c)</w:t>
      </w:r>
      <w:r>
        <w:tab/>
        <w:t xml:space="preserve">shall send the </w:t>
      </w:r>
      <w:proofErr w:type="spellStart"/>
      <w:r>
        <w:rPr>
          <w:lang w:eastAsia="zh-CN"/>
        </w:rPr>
        <w:t>CoAP</w:t>
      </w:r>
      <w:proofErr w:type="spellEnd"/>
      <w:r>
        <w:t xml:space="preserve"> POST response towards the SDDM-C.</w:t>
      </w:r>
    </w:p>
    <w:p w14:paraId="74906484" w14:textId="77777777" w:rsidR="0065109E" w:rsidRDefault="0065109E" w:rsidP="0065109E">
      <w:pPr>
        <w:rPr>
          <w:lang w:eastAsia="zh-CN"/>
        </w:rPr>
      </w:pPr>
      <w:r>
        <w:t>In order to request an SDDM regular transmission connection establishment</w:t>
      </w:r>
      <w:r>
        <w:rPr>
          <w:lang w:eastAsia="zh-CN"/>
        </w:rPr>
        <w:t xml:space="preserve"> to the </w:t>
      </w:r>
      <w:r>
        <w:t xml:space="preserve">SDDM-C, the SDDM-S shall send a </w:t>
      </w:r>
      <w:proofErr w:type="spellStart"/>
      <w:r>
        <w:t>CoAP</w:t>
      </w:r>
      <w:proofErr w:type="spellEnd"/>
      <w:r>
        <w:t xml:space="preserve"> </w:t>
      </w:r>
      <w:r>
        <w:rPr>
          <w:lang w:eastAsia="zh-CN"/>
        </w:rPr>
        <w:t xml:space="preserve">POST </w:t>
      </w:r>
      <w:r>
        <w:t xml:space="preserve">request message to the SDDM-C according to procedures specified in IETF RFC 7252 [14]. In the </w:t>
      </w:r>
      <w:proofErr w:type="spellStart"/>
      <w:r>
        <w:t>CoAP</w:t>
      </w:r>
      <w:proofErr w:type="spellEnd"/>
      <w:r>
        <w:t xml:space="preserve"> </w:t>
      </w:r>
      <w:r>
        <w:rPr>
          <w:lang w:eastAsia="zh-CN"/>
        </w:rPr>
        <w:t>POST</w:t>
      </w:r>
      <w:r>
        <w:t xml:space="preserve"> request, the SDDM-S:</w:t>
      </w:r>
    </w:p>
    <w:p w14:paraId="626D029A" w14:textId="77777777" w:rsidR="0065109E" w:rsidRDefault="0065109E" w:rsidP="0065109E">
      <w:pPr>
        <w:pStyle w:val="B1"/>
        <w:rPr>
          <w:lang w:eastAsia="zh-CN"/>
        </w:rPr>
      </w:pPr>
      <w:r>
        <w:t>a)</w:t>
      </w:r>
      <w:r>
        <w:tab/>
        <w:t xml:space="preserve">shall include a </w:t>
      </w:r>
      <w:proofErr w:type="spellStart"/>
      <w:r>
        <w:t>CoAP</w:t>
      </w:r>
      <w:proofErr w:type="spellEnd"/>
      <w:r>
        <w:t xml:space="preserve"> URI set to the URI corresponding to the identity of the SDDM-C as specified in</w:t>
      </w:r>
      <w:r>
        <w:rPr>
          <w:lang w:eastAsia="zh-CN"/>
        </w:rPr>
        <w:t xml:space="preserve"> clause</w:t>
      </w:r>
      <w:r>
        <w:t> A.4.1.1</w:t>
      </w:r>
      <w:r>
        <w:rPr>
          <w:lang w:eastAsia="zh-CN"/>
        </w:rPr>
        <w:t xml:space="preserve"> with:</w:t>
      </w:r>
    </w:p>
    <w:p w14:paraId="0B09C875" w14:textId="77777777" w:rsidR="0065109E" w:rsidRDefault="0065109E" w:rsidP="0065109E">
      <w:pPr>
        <w:pStyle w:val="B2"/>
      </w:pPr>
      <w:r>
        <w:t>1)</w:t>
      </w:r>
      <w:r>
        <w:tab/>
        <w:t>the "</w:t>
      </w:r>
      <w:proofErr w:type="spellStart"/>
      <w:r>
        <w:t>apiRoot</w:t>
      </w:r>
      <w:proofErr w:type="spellEnd"/>
      <w:r>
        <w:t>" set to the SDDM-C URI;</w:t>
      </w:r>
    </w:p>
    <w:p w14:paraId="115BE34F" w14:textId="77777777" w:rsidR="0065109E" w:rsidRDefault="0065109E" w:rsidP="0065109E">
      <w:pPr>
        <w:pStyle w:val="B1"/>
      </w:pPr>
      <w:r>
        <w:lastRenderedPageBreak/>
        <w:t>b)</w:t>
      </w:r>
      <w:r>
        <w:tab/>
      </w:r>
      <w:r>
        <w:rPr>
          <w:lang w:val="en-US"/>
        </w:rPr>
        <w:t xml:space="preserve">shall include Content-Format option set to </w:t>
      </w:r>
      <w:r>
        <w:t>"application/</w:t>
      </w:r>
      <w:r w:rsidRPr="00C8352D">
        <w:t>vnd.3gpp.seal-data-delivery-info+</w:t>
      </w:r>
      <w:proofErr w:type="gramStart"/>
      <w:r w:rsidRPr="00C8352D">
        <w:t>cbor;modeltype</w:t>
      </w:r>
      <w:proofErr w:type="gramEnd"/>
      <w:r w:rsidRPr="00C8352D">
        <w:t>=establishment-req</w:t>
      </w:r>
      <w:r>
        <w:t>";</w:t>
      </w:r>
    </w:p>
    <w:p w14:paraId="0D2C0706" w14:textId="77777777" w:rsidR="0065109E" w:rsidRDefault="0065109E" w:rsidP="0065109E">
      <w:pPr>
        <w:pStyle w:val="B1"/>
        <w:rPr>
          <w:lang w:val="en-US"/>
        </w:rPr>
      </w:pPr>
      <w:r>
        <w:rPr>
          <w:lang w:val="en-US"/>
        </w:rPr>
        <w:t>c)</w:t>
      </w:r>
      <w:r>
        <w:rPr>
          <w:lang w:val="en-US"/>
        </w:rPr>
        <w:tab/>
        <w:t xml:space="preserve">shall include an </w:t>
      </w:r>
      <w:r>
        <w:t>"</w:t>
      </w:r>
      <w:proofErr w:type="spellStart"/>
      <w:r>
        <w:t>EstablishmentRequest</w:t>
      </w:r>
      <w:proofErr w:type="spellEnd"/>
      <w:r>
        <w:t>"</w:t>
      </w:r>
      <w:r>
        <w:rPr>
          <w:lang w:val="en-US"/>
        </w:rPr>
        <w:t xml:space="preserve"> object:</w:t>
      </w:r>
    </w:p>
    <w:p w14:paraId="6D1622EE" w14:textId="77777777" w:rsidR="0065109E" w:rsidRDefault="0065109E" w:rsidP="0065109E">
      <w:pPr>
        <w:pStyle w:val="B2"/>
      </w:pPr>
      <w:r>
        <w:t>1)</w:t>
      </w:r>
      <w:r>
        <w:tab/>
        <w:t xml:space="preserve">shall include </w:t>
      </w:r>
      <w:r>
        <w:rPr>
          <w:lang w:eastAsia="zh-CN"/>
        </w:rPr>
        <w:t xml:space="preserve">a </w:t>
      </w:r>
      <w:r>
        <w:t>"</w:t>
      </w:r>
      <w:proofErr w:type="spellStart"/>
      <w:r>
        <w:rPr>
          <w:lang w:eastAsia="zh-CN"/>
        </w:rPr>
        <w:t>requestorId</w:t>
      </w:r>
      <w:proofErr w:type="spellEnd"/>
      <w:r>
        <w:t xml:space="preserve">" attribute set to </w:t>
      </w:r>
      <w:ins w:id="26" w:author="Huawei_CHV_1" w:date="2026-01-22T11:01:00Z">
        <w:r>
          <w:t>the identity of the SDDM-S, e.g. FQDN, URI</w:t>
        </w:r>
      </w:ins>
      <w:del w:id="27" w:author="Huawei_CHV_1" w:date="2026-01-22T11:01:00Z">
        <w:r w:rsidDel="00E07436">
          <w:delText>"sealddserver"</w:delText>
        </w:r>
      </w:del>
      <w:r>
        <w:t>;</w:t>
      </w:r>
    </w:p>
    <w:p w14:paraId="0546F5AE" w14:textId="77777777" w:rsidR="0065109E" w:rsidRDefault="0065109E" w:rsidP="0065109E">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0E4BD960" w14:textId="77777777" w:rsidR="0065109E" w:rsidRDefault="0065109E" w:rsidP="0065109E">
      <w:pPr>
        <w:pStyle w:val="B2"/>
        <w:rPr>
          <w:lang w:eastAsia="zh-CN"/>
        </w:rPr>
      </w:pPr>
      <w:r>
        <w:t>3)</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0EDEDE17" w14:textId="77777777" w:rsidR="0065109E" w:rsidRDefault="0065109E" w:rsidP="0065109E">
      <w:pPr>
        <w:pStyle w:val="B2"/>
        <w:rPr>
          <w:lang w:eastAsia="zh-CN"/>
        </w:rPr>
      </w:pPr>
      <w:r>
        <w:t>4)</w:t>
      </w:r>
      <w:r>
        <w:tab/>
        <w:t>shall include a "</w:t>
      </w:r>
      <w:proofErr w:type="spellStart"/>
      <w:r>
        <w:t>sealddC</w:t>
      </w:r>
      <w:r>
        <w:rPr>
          <w:lang w:eastAsia="zh-CN"/>
        </w:rPr>
        <w:t>ommunicationLifetime</w:t>
      </w:r>
      <w:proofErr w:type="spellEnd"/>
      <w:r>
        <w:t>" attribute</w:t>
      </w:r>
      <w:r>
        <w:rPr>
          <w:rFonts w:cs="Arial"/>
        </w:rPr>
        <w:t xml:space="preserve"> </w:t>
      </w:r>
      <w:r>
        <w:t xml:space="preserve">set to the information of the </w:t>
      </w:r>
      <w:r>
        <w:rPr>
          <w:lang w:eastAsia="zh-CN"/>
        </w:rPr>
        <w:t>data delivery communication lifetime</w:t>
      </w:r>
      <w:r>
        <w:rPr>
          <w:rFonts w:cs="Arial"/>
        </w:rPr>
        <w:t>;</w:t>
      </w:r>
    </w:p>
    <w:p w14:paraId="16FAE443" w14:textId="77777777" w:rsidR="0065109E" w:rsidRDefault="0065109E" w:rsidP="0065109E">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321391E4" w14:textId="77777777" w:rsidR="0065109E" w:rsidRDefault="0065109E" w:rsidP="0065109E">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33D0B078" w14:textId="77777777" w:rsidR="0065109E" w:rsidRDefault="0065109E" w:rsidP="0065109E">
      <w:pPr>
        <w:pStyle w:val="B2"/>
        <w:rPr>
          <w:lang w:eastAsia="zh-CN"/>
        </w:rPr>
      </w:pPr>
      <w:r>
        <w:t>7)</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680EC0DC" w14:textId="77777777" w:rsidR="0065109E" w:rsidRDefault="0065109E" w:rsidP="0065109E">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1909ACE3" w14:textId="77777777" w:rsidR="0065109E" w:rsidRDefault="0065109E" w:rsidP="0065109E">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233A48B3" w14:textId="77777777" w:rsidR="0065109E" w:rsidRDefault="0065109E" w:rsidP="0065109E">
      <w:pPr>
        <w:pStyle w:val="B2"/>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0E03B267" w14:textId="77777777" w:rsidR="0065109E" w:rsidRDefault="0065109E" w:rsidP="0065109E">
      <w:pPr>
        <w:pStyle w:val="B1"/>
      </w:pPr>
      <w:r>
        <w:t>d)</w:t>
      </w:r>
      <w:r>
        <w:tab/>
        <w:t xml:space="preserve">shall </w:t>
      </w:r>
      <w:r>
        <w:rPr>
          <w:lang w:val="en-US"/>
        </w:rPr>
        <w:t>send the request protected with the relevant ACE profile (OSCORE profile or DTLS profile) as described in 3GPP TS 24.547 [7]</w:t>
      </w:r>
      <w:r>
        <w:t>.</w:t>
      </w:r>
      <w:bookmarkEnd w:id="24"/>
      <w:bookmarkEnd w:id="25"/>
    </w:p>
    <w:bookmarkEnd w:id="23"/>
    <w:p w14:paraId="26F89C84" w14:textId="77777777" w:rsidR="00076445" w:rsidRPr="00CE4669" w:rsidRDefault="00076445" w:rsidP="00076445">
      <w:pPr>
        <w:pStyle w:val="CRSeparator"/>
      </w:pPr>
      <w:r w:rsidRPr="00CE4669">
        <w:t>==============Next change==============</w:t>
      </w:r>
    </w:p>
    <w:p w14:paraId="107023A8" w14:textId="77777777" w:rsidR="0004526C" w:rsidRDefault="0004526C" w:rsidP="0004526C">
      <w:pPr>
        <w:pStyle w:val="Heading3"/>
        <w:rPr>
          <w:lang w:eastAsia="zh-CN"/>
        </w:rPr>
      </w:pPr>
      <w:bookmarkStart w:id="28" w:name="_CR8_5"/>
      <w:bookmarkStart w:id="29" w:name="_Toc218615414"/>
      <w:bookmarkStart w:id="30" w:name="_Toc45281912"/>
      <w:bookmarkStart w:id="31" w:name="_Toc51933142"/>
      <w:bookmarkStart w:id="32" w:name="_Toc138360534"/>
      <w:bookmarkStart w:id="33" w:name="_Toc168325570"/>
      <w:bookmarkStart w:id="34" w:name="_Toc218614538"/>
      <w:bookmarkEnd w:id="28"/>
      <w:r>
        <w:rPr>
          <w:lang w:eastAsia="zh-CN"/>
        </w:rPr>
        <w:lastRenderedPageBreak/>
        <w:t>A.2.4.2</w:t>
      </w:r>
      <w:r>
        <w:rPr>
          <w:lang w:eastAsia="zh-CN"/>
        </w:rPr>
        <w:tab/>
        <w:t xml:space="preserve">Type: </w:t>
      </w:r>
      <w:r>
        <w:rPr>
          <w:noProof/>
        </w:rPr>
        <w:t>EstablishmentRequest</w:t>
      </w:r>
      <w:bookmarkEnd w:id="29"/>
    </w:p>
    <w:p w14:paraId="3914AFEF" w14:textId="77777777" w:rsidR="0004526C" w:rsidRPr="00A92EAC" w:rsidRDefault="0004526C" w:rsidP="0004526C">
      <w:pPr>
        <w:pStyle w:val="TH"/>
        <w:rPr>
          <w:noProof/>
        </w:rPr>
      </w:pPr>
      <w:bookmarkStart w:id="35" w:name="_CRTableA_2_4_2_1"/>
      <w:r>
        <w:rPr>
          <w:noProof/>
        </w:rPr>
        <w:t>Table </w:t>
      </w:r>
      <w:bookmarkEnd w:id="35"/>
      <w:r>
        <w:rPr>
          <w:lang w:eastAsia="zh-CN"/>
        </w:rPr>
        <w:t>A.2.4.2.1</w:t>
      </w:r>
      <w:r>
        <w:t xml:space="preserve">: </w:t>
      </w:r>
      <w:r>
        <w:rPr>
          <w:noProof/>
        </w:rPr>
        <w:t>Definition of type 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425"/>
        <w:gridCol w:w="1134"/>
        <w:gridCol w:w="3685"/>
        <w:gridCol w:w="1366"/>
      </w:tblGrid>
      <w:tr w:rsidR="0004526C" w:rsidRPr="00A92EAC" w14:paraId="0C57EE02" w14:textId="77777777" w:rsidTr="00951AB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9AE3DBC" w14:textId="77777777" w:rsidR="0004526C" w:rsidRPr="00A92EAC" w:rsidRDefault="0004526C" w:rsidP="00951AB7">
            <w:pPr>
              <w:pStyle w:val="TAH"/>
            </w:pPr>
            <w:r w:rsidRPr="00A92EAC">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83544D" w14:textId="77777777" w:rsidR="0004526C" w:rsidRPr="00A92EAC" w:rsidRDefault="0004526C" w:rsidP="00951AB7">
            <w:pPr>
              <w:pStyle w:val="TAH"/>
            </w:pPr>
            <w:r w:rsidRPr="00A92EA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5E33E" w14:textId="77777777" w:rsidR="0004526C" w:rsidRPr="00A92EAC" w:rsidRDefault="0004526C" w:rsidP="00951AB7">
            <w:pPr>
              <w:pStyle w:val="TAH"/>
            </w:pPr>
            <w:r w:rsidRPr="00A92EA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2B901F" w14:textId="77777777" w:rsidR="0004526C" w:rsidRPr="00A92EAC" w:rsidRDefault="0004526C" w:rsidP="00951AB7">
            <w:pPr>
              <w:pStyle w:val="TAH"/>
            </w:pPr>
            <w:r w:rsidRPr="00A92EAC">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344E3DC" w14:textId="77777777" w:rsidR="0004526C" w:rsidRPr="00A92EAC" w:rsidRDefault="0004526C" w:rsidP="00951AB7">
            <w:pPr>
              <w:pStyle w:val="TAH"/>
              <w:rPr>
                <w:rFonts w:cs="Arial"/>
                <w:szCs w:val="18"/>
              </w:rPr>
            </w:pPr>
            <w:r w:rsidRPr="00A92EAC">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4E6264C" w14:textId="77777777" w:rsidR="0004526C" w:rsidRPr="00A92EAC" w:rsidRDefault="0004526C" w:rsidP="00951AB7">
            <w:pPr>
              <w:pStyle w:val="TAH"/>
              <w:rPr>
                <w:rFonts w:cs="Arial"/>
                <w:szCs w:val="18"/>
              </w:rPr>
            </w:pPr>
            <w:r w:rsidRPr="00A92EAC">
              <w:t>Applicability</w:t>
            </w:r>
          </w:p>
        </w:tc>
      </w:tr>
      <w:tr w:rsidR="0004526C" w:rsidRPr="00A92EAC" w14:paraId="1D751662" w14:textId="77777777" w:rsidTr="00951AB7">
        <w:trPr>
          <w:jc w:val="center"/>
        </w:trPr>
        <w:tc>
          <w:tcPr>
            <w:tcW w:w="1648" w:type="dxa"/>
            <w:tcBorders>
              <w:top w:val="single" w:sz="4" w:space="0" w:color="auto"/>
              <w:left w:val="single" w:sz="4" w:space="0" w:color="auto"/>
              <w:bottom w:val="single" w:sz="4" w:space="0" w:color="auto"/>
              <w:right w:val="single" w:sz="4" w:space="0" w:color="auto"/>
            </w:tcBorders>
            <w:hideMark/>
          </w:tcPr>
          <w:p w14:paraId="24527645" w14:textId="77777777" w:rsidR="0004526C" w:rsidRPr="00A92EAC" w:rsidRDefault="0004526C" w:rsidP="00951AB7">
            <w:pPr>
              <w:pStyle w:val="TAL"/>
            </w:pPr>
            <w:proofErr w:type="spellStart"/>
            <w:r w:rsidRPr="00A92EAC">
              <w:t>requestorId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A8FFE74" w14:textId="77777777" w:rsidR="0004526C" w:rsidRPr="00A92EAC" w:rsidRDefault="0004526C" w:rsidP="00951AB7">
            <w:pPr>
              <w:pStyle w:val="TAL"/>
            </w:pPr>
            <w:ins w:id="36" w:author="Huawei_CHV_1" w:date="2026-01-22T10:47:00Z">
              <w:r>
                <w:t>string</w:t>
              </w:r>
            </w:ins>
            <w:del w:id="37" w:author="Huawei_CHV_1" w:date="2026-01-22T10:47:00Z">
              <w:r w:rsidRPr="00A92EAC" w:rsidDel="000D61BC">
                <w:delText>RequestorId</w:delText>
              </w:r>
            </w:del>
          </w:p>
        </w:tc>
        <w:tc>
          <w:tcPr>
            <w:tcW w:w="425" w:type="dxa"/>
            <w:tcBorders>
              <w:top w:val="single" w:sz="4" w:space="0" w:color="auto"/>
              <w:left w:val="single" w:sz="4" w:space="0" w:color="auto"/>
              <w:bottom w:val="single" w:sz="4" w:space="0" w:color="auto"/>
              <w:right w:val="single" w:sz="4" w:space="0" w:color="auto"/>
            </w:tcBorders>
            <w:hideMark/>
          </w:tcPr>
          <w:p w14:paraId="51215C5D" w14:textId="77777777" w:rsidR="0004526C" w:rsidRPr="00A92EAC" w:rsidRDefault="0004526C" w:rsidP="00951AB7">
            <w:pPr>
              <w:pStyle w:val="TAC"/>
            </w:pPr>
            <w:r w:rsidRPr="00A92EAC">
              <w:t>M</w:t>
            </w:r>
          </w:p>
        </w:tc>
        <w:tc>
          <w:tcPr>
            <w:tcW w:w="1134" w:type="dxa"/>
            <w:tcBorders>
              <w:top w:val="single" w:sz="4" w:space="0" w:color="auto"/>
              <w:left w:val="single" w:sz="4" w:space="0" w:color="auto"/>
              <w:bottom w:val="single" w:sz="4" w:space="0" w:color="auto"/>
              <w:right w:val="single" w:sz="4" w:space="0" w:color="auto"/>
            </w:tcBorders>
            <w:hideMark/>
          </w:tcPr>
          <w:p w14:paraId="07E14CC8" w14:textId="77777777" w:rsidR="0004526C" w:rsidRPr="00A92EAC" w:rsidRDefault="0004526C" w:rsidP="00951AB7">
            <w:pPr>
              <w:pStyle w:val="TAL"/>
            </w:pPr>
            <w:r w:rsidRPr="00A92EAC">
              <w:t>1</w:t>
            </w:r>
          </w:p>
        </w:tc>
        <w:tc>
          <w:tcPr>
            <w:tcW w:w="3686" w:type="dxa"/>
            <w:tcBorders>
              <w:top w:val="single" w:sz="4" w:space="0" w:color="auto"/>
              <w:left w:val="single" w:sz="4" w:space="0" w:color="auto"/>
              <w:bottom w:val="single" w:sz="4" w:space="0" w:color="auto"/>
              <w:right w:val="single" w:sz="4" w:space="0" w:color="auto"/>
            </w:tcBorders>
            <w:hideMark/>
          </w:tcPr>
          <w:p w14:paraId="694B44D5" w14:textId="77777777" w:rsidR="0004526C" w:rsidRPr="00A92EAC" w:rsidRDefault="0004526C" w:rsidP="00951AB7">
            <w:pPr>
              <w:pStyle w:val="TAL"/>
              <w:rPr>
                <w:rFonts w:cs="Arial"/>
                <w:szCs w:val="18"/>
                <w:lang w:eastAsia="zh-CN"/>
              </w:rPr>
            </w:pPr>
            <w:r w:rsidRPr="00A92EAC">
              <w:rPr>
                <w:rFonts w:cs="Arial"/>
                <w:szCs w:val="18"/>
                <w:lang w:eastAsia="zh-CN"/>
              </w:rPr>
              <w:t xml:space="preserve">Identity of the requestor of the establishment request </w:t>
            </w:r>
            <w:r w:rsidRPr="00A92EAC">
              <w:t>(NOTE 1).</w:t>
            </w:r>
          </w:p>
        </w:tc>
        <w:tc>
          <w:tcPr>
            <w:tcW w:w="1366" w:type="dxa"/>
            <w:tcBorders>
              <w:top w:val="single" w:sz="4" w:space="0" w:color="auto"/>
              <w:left w:val="single" w:sz="4" w:space="0" w:color="auto"/>
              <w:bottom w:val="single" w:sz="4" w:space="0" w:color="auto"/>
              <w:right w:val="single" w:sz="4" w:space="0" w:color="auto"/>
            </w:tcBorders>
          </w:tcPr>
          <w:p w14:paraId="079C97B8" w14:textId="77777777" w:rsidR="0004526C" w:rsidRPr="00A92EAC" w:rsidRDefault="0004526C" w:rsidP="00951AB7">
            <w:pPr>
              <w:pStyle w:val="TAL"/>
              <w:rPr>
                <w:rFonts w:cs="Arial"/>
                <w:szCs w:val="18"/>
                <w:lang w:eastAsia="en-GB"/>
              </w:rPr>
            </w:pPr>
          </w:p>
        </w:tc>
      </w:tr>
      <w:tr w:rsidR="0004526C" w:rsidRPr="00A92EAC" w14:paraId="245494CB" w14:textId="77777777" w:rsidTr="00951AB7">
        <w:trPr>
          <w:jc w:val="center"/>
        </w:trPr>
        <w:tc>
          <w:tcPr>
            <w:tcW w:w="1648" w:type="dxa"/>
            <w:tcBorders>
              <w:top w:val="single" w:sz="4" w:space="0" w:color="auto"/>
              <w:left w:val="single" w:sz="4" w:space="0" w:color="auto"/>
              <w:bottom w:val="single" w:sz="4" w:space="0" w:color="auto"/>
              <w:right w:val="single" w:sz="4" w:space="0" w:color="auto"/>
            </w:tcBorders>
            <w:hideMark/>
          </w:tcPr>
          <w:p w14:paraId="2FE86B58" w14:textId="77777777" w:rsidR="0004526C" w:rsidRPr="00A92EAC" w:rsidRDefault="0004526C" w:rsidP="00951AB7">
            <w:pPr>
              <w:pStyle w:val="TAL"/>
            </w:pPr>
            <w:proofErr w:type="spellStart"/>
            <w:r w:rsidRPr="00A92EAC">
              <w:t>sealddflowId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26ADC39" w14:textId="77777777" w:rsidR="0004526C" w:rsidRPr="00A92EAC" w:rsidRDefault="0004526C" w:rsidP="00951AB7">
            <w:pPr>
              <w:pStyle w:val="TAL"/>
            </w:pPr>
            <w:proofErr w:type="spellStart"/>
            <w:r w:rsidRPr="00A92EAC">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8F3499" w14:textId="77777777" w:rsidR="0004526C" w:rsidRPr="00A92EAC" w:rsidRDefault="0004526C" w:rsidP="00951AB7">
            <w:pPr>
              <w:pStyle w:val="TAC"/>
            </w:pPr>
            <w:r w:rsidRPr="00A92EAC">
              <w:t>M</w:t>
            </w:r>
          </w:p>
        </w:tc>
        <w:tc>
          <w:tcPr>
            <w:tcW w:w="1134" w:type="dxa"/>
            <w:tcBorders>
              <w:top w:val="single" w:sz="4" w:space="0" w:color="auto"/>
              <w:left w:val="single" w:sz="4" w:space="0" w:color="auto"/>
              <w:bottom w:val="single" w:sz="4" w:space="0" w:color="auto"/>
              <w:right w:val="single" w:sz="4" w:space="0" w:color="auto"/>
            </w:tcBorders>
            <w:hideMark/>
          </w:tcPr>
          <w:p w14:paraId="08E1ACC7" w14:textId="77777777" w:rsidR="0004526C" w:rsidRPr="00A92EAC" w:rsidRDefault="0004526C" w:rsidP="00951AB7">
            <w:pPr>
              <w:pStyle w:val="TAL"/>
            </w:pPr>
            <w:r w:rsidRPr="00A92EAC">
              <w:t>1</w:t>
            </w:r>
          </w:p>
        </w:tc>
        <w:tc>
          <w:tcPr>
            <w:tcW w:w="3686" w:type="dxa"/>
            <w:tcBorders>
              <w:top w:val="single" w:sz="4" w:space="0" w:color="auto"/>
              <w:left w:val="single" w:sz="4" w:space="0" w:color="auto"/>
              <w:bottom w:val="single" w:sz="4" w:space="0" w:color="auto"/>
              <w:right w:val="single" w:sz="4" w:space="0" w:color="auto"/>
            </w:tcBorders>
            <w:hideMark/>
          </w:tcPr>
          <w:p w14:paraId="54ADF495" w14:textId="77777777" w:rsidR="0004526C" w:rsidRPr="00A92EAC" w:rsidRDefault="0004526C" w:rsidP="00951AB7">
            <w:pPr>
              <w:pStyle w:val="TAL"/>
              <w:rPr>
                <w:rFonts w:cs="Arial"/>
                <w:szCs w:val="18"/>
                <w:lang w:eastAsia="zh-CN"/>
              </w:rPr>
            </w:pPr>
            <w:r w:rsidRPr="00A92EAC">
              <w:rPr>
                <w:rFonts w:cs="Arial"/>
                <w:szCs w:val="18"/>
                <w:lang w:eastAsia="zh-CN"/>
              </w:rPr>
              <w:t xml:space="preserve">Identity of </w:t>
            </w:r>
            <w:r w:rsidRPr="00A92EAC">
              <w:rPr>
                <w:rFonts w:cs="Arial"/>
              </w:rPr>
              <w:t>SDDM flow</w:t>
            </w:r>
            <w:r w:rsidRPr="00A92EAC">
              <w:t xml:space="preserve"> </w:t>
            </w:r>
            <w:r w:rsidRPr="00A92EAC">
              <w:rPr>
                <w:rFonts w:cs="Arial"/>
              </w:rPr>
              <w:t>used by the SDDM-C and SDDM-S to identify the application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308CCB00" w14:textId="77777777" w:rsidR="0004526C" w:rsidRPr="00A92EAC" w:rsidRDefault="0004526C" w:rsidP="00951AB7">
            <w:pPr>
              <w:pStyle w:val="TAL"/>
              <w:rPr>
                <w:rFonts w:cs="Arial"/>
                <w:szCs w:val="18"/>
                <w:lang w:eastAsia="en-GB"/>
              </w:rPr>
            </w:pPr>
          </w:p>
        </w:tc>
      </w:tr>
      <w:tr w:rsidR="0004526C" w:rsidRPr="00A92EAC" w14:paraId="63830015" w14:textId="77777777" w:rsidTr="00951AB7">
        <w:trPr>
          <w:jc w:val="center"/>
        </w:trPr>
        <w:tc>
          <w:tcPr>
            <w:tcW w:w="1648" w:type="dxa"/>
            <w:tcBorders>
              <w:top w:val="single" w:sz="4" w:space="0" w:color="auto"/>
              <w:left w:val="single" w:sz="4" w:space="0" w:color="auto"/>
              <w:bottom w:val="single" w:sz="4" w:space="0" w:color="auto"/>
              <w:right w:val="single" w:sz="4" w:space="0" w:color="auto"/>
            </w:tcBorders>
            <w:hideMark/>
          </w:tcPr>
          <w:p w14:paraId="5BDD08C2" w14:textId="77777777" w:rsidR="0004526C" w:rsidRPr="00A92EAC" w:rsidRDefault="0004526C" w:rsidP="00951AB7">
            <w:pPr>
              <w:pStyle w:val="TAL"/>
            </w:pPr>
            <w:proofErr w:type="spellStart"/>
            <w:r w:rsidRPr="00A92EAC">
              <w:t>endpointId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9A5F296" w14:textId="77777777" w:rsidR="0004526C" w:rsidRPr="00A92EAC" w:rsidRDefault="0004526C" w:rsidP="00951AB7">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7E5844D9" w14:textId="77777777" w:rsidR="0004526C" w:rsidRPr="00A92EAC" w:rsidRDefault="0004526C" w:rsidP="00951AB7">
            <w:pPr>
              <w:pStyle w:val="TAC"/>
            </w:pPr>
            <w:r w:rsidRPr="00A92EAC">
              <w:t>M</w:t>
            </w:r>
          </w:p>
        </w:tc>
        <w:tc>
          <w:tcPr>
            <w:tcW w:w="1134" w:type="dxa"/>
            <w:tcBorders>
              <w:top w:val="single" w:sz="4" w:space="0" w:color="auto"/>
              <w:left w:val="single" w:sz="4" w:space="0" w:color="auto"/>
              <w:bottom w:val="single" w:sz="4" w:space="0" w:color="auto"/>
              <w:right w:val="single" w:sz="4" w:space="0" w:color="auto"/>
            </w:tcBorders>
            <w:hideMark/>
          </w:tcPr>
          <w:p w14:paraId="1B56294D" w14:textId="77777777" w:rsidR="0004526C" w:rsidRPr="00A92EAC" w:rsidRDefault="0004526C" w:rsidP="00951AB7">
            <w:pPr>
              <w:pStyle w:val="TAL"/>
            </w:pPr>
            <w:r w:rsidRPr="00A92EAC">
              <w:t>1</w:t>
            </w:r>
          </w:p>
        </w:tc>
        <w:tc>
          <w:tcPr>
            <w:tcW w:w="3686" w:type="dxa"/>
            <w:tcBorders>
              <w:top w:val="single" w:sz="4" w:space="0" w:color="auto"/>
              <w:left w:val="single" w:sz="4" w:space="0" w:color="auto"/>
              <w:bottom w:val="single" w:sz="4" w:space="0" w:color="auto"/>
              <w:right w:val="single" w:sz="4" w:space="0" w:color="auto"/>
            </w:tcBorders>
            <w:hideMark/>
          </w:tcPr>
          <w:p w14:paraId="537B3B2D" w14:textId="77777777" w:rsidR="0004526C" w:rsidRPr="00A92EAC" w:rsidRDefault="0004526C" w:rsidP="00951AB7">
            <w:pPr>
              <w:pStyle w:val="TAL"/>
              <w:rPr>
                <w:rFonts w:cs="Arial"/>
                <w:szCs w:val="18"/>
                <w:lang w:eastAsia="zh-CN"/>
              </w:rPr>
            </w:pPr>
            <w:r w:rsidRPr="00A92EAC">
              <w:rPr>
                <w:rFonts w:cs="Arial"/>
                <w:szCs w:val="18"/>
                <w:lang w:eastAsia="zh-CN"/>
              </w:rPr>
              <w:t xml:space="preserve">Identity of the </w:t>
            </w:r>
            <w:r w:rsidRPr="00A92EAC">
              <w:t>endpoint of the selected VAL server to which the establishment request has to be sent</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3999FCC6" w14:textId="77777777" w:rsidR="0004526C" w:rsidRPr="00A92EAC" w:rsidRDefault="0004526C" w:rsidP="00951AB7">
            <w:pPr>
              <w:pStyle w:val="TAL"/>
              <w:rPr>
                <w:rFonts w:cs="Arial"/>
                <w:szCs w:val="18"/>
                <w:lang w:eastAsia="en-GB"/>
              </w:rPr>
            </w:pPr>
          </w:p>
        </w:tc>
      </w:tr>
      <w:tr w:rsidR="0004526C" w:rsidRPr="00A92EAC" w14:paraId="333903B7" w14:textId="77777777" w:rsidTr="00951AB7">
        <w:trPr>
          <w:jc w:val="center"/>
        </w:trPr>
        <w:tc>
          <w:tcPr>
            <w:tcW w:w="1648" w:type="dxa"/>
            <w:tcBorders>
              <w:top w:val="single" w:sz="4" w:space="0" w:color="auto"/>
              <w:left w:val="single" w:sz="4" w:space="0" w:color="auto"/>
              <w:bottom w:val="single" w:sz="4" w:space="0" w:color="auto"/>
              <w:right w:val="single" w:sz="4" w:space="0" w:color="auto"/>
            </w:tcBorders>
            <w:hideMark/>
          </w:tcPr>
          <w:p w14:paraId="33A722C3" w14:textId="77777777" w:rsidR="0004526C" w:rsidRPr="00A92EAC" w:rsidRDefault="0004526C" w:rsidP="00951AB7">
            <w:pPr>
              <w:pStyle w:val="TAL"/>
            </w:pPr>
            <w:proofErr w:type="spellStart"/>
            <w:r w:rsidRPr="00A92EAC">
              <w:t>sealddC</w:t>
            </w:r>
            <w:r w:rsidRPr="00A92EAC">
              <w:rPr>
                <w:lang w:eastAsia="zh-CN"/>
              </w:rPr>
              <w:t>ommunicationLifetime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DED535B" w14:textId="77777777" w:rsidR="0004526C" w:rsidRPr="00A92EAC" w:rsidRDefault="0004526C" w:rsidP="00951AB7">
            <w:pPr>
              <w:pStyle w:val="TAL"/>
            </w:pPr>
            <w:proofErr w:type="spellStart"/>
            <w:r w:rsidRPr="00A92EAC">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A38C99" w14:textId="77777777" w:rsidR="0004526C" w:rsidRPr="00A92EAC" w:rsidRDefault="0004526C" w:rsidP="00951AB7">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11558873" w14:textId="77777777" w:rsidR="0004526C" w:rsidRPr="00A92EAC" w:rsidRDefault="0004526C" w:rsidP="00951AB7">
            <w:pPr>
              <w:pStyle w:val="TAL"/>
            </w:pPr>
            <w:r w:rsidRPr="00A92EAC">
              <w:t>0..1</w:t>
            </w:r>
          </w:p>
        </w:tc>
        <w:tc>
          <w:tcPr>
            <w:tcW w:w="3686" w:type="dxa"/>
            <w:tcBorders>
              <w:top w:val="single" w:sz="4" w:space="0" w:color="auto"/>
              <w:left w:val="single" w:sz="4" w:space="0" w:color="auto"/>
              <w:bottom w:val="single" w:sz="4" w:space="0" w:color="auto"/>
              <w:right w:val="single" w:sz="4" w:space="0" w:color="auto"/>
            </w:tcBorders>
            <w:hideMark/>
          </w:tcPr>
          <w:p w14:paraId="19606677" w14:textId="77777777" w:rsidR="0004526C" w:rsidRPr="00A92EAC" w:rsidRDefault="0004526C" w:rsidP="00951AB7">
            <w:pPr>
              <w:pStyle w:val="TAL"/>
              <w:rPr>
                <w:rFonts w:cs="Arial"/>
                <w:szCs w:val="18"/>
                <w:lang w:eastAsia="zh-CN"/>
              </w:rPr>
            </w:pPr>
            <w:r w:rsidRPr="00A92EAC">
              <w:rPr>
                <w:rFonts w:cs="Arial"/>
                <w:szCs w:val="18"/>
                <w:lang w:eastAsia="zh-CN"/>
              </w:rPr>
              <w:t xml:space="preserve">Information </w:t>
            </w:r>
            <w:r w:rsidRPr="00A92EAC">
              <w:t xml:space="preserve">of the </w:t>
            </w:r>
            <w:r w:rsidRPr="00A92EAC">
              <w:rPr>
                <w:lang w:eastAsia="zh-CN"/>
              </w:rPr>
              <w:t xml:space="preserve">data delivery communication lifetime in milliseconds </w:t>
            </w:r>
            <w:r w:rsidRPr="00A92EAC">
              <w:t>(NOTE 2)</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2247B009" w14:textId="77777777" w:rsidR="0004526C" w:rsidRPr="00A92EAC" w:rsidRDefault="0004526C" w:rsidP="00951AB7">
            <w:pPr>
              <w:pStyle w:val="TAL"/>
              <w:rPr>
                <w:rFonts w:cs="Arial"/>
                <w:szCs w:val="18"/>
                <w:lang w:eastAsia="en-GB"/>
              </w:rPr>
            </w:pPr>
          </w:p>
        </w:tc>
      </w:tr>
      <w:tr w:rsidR="0004526C" w:rsidRPr="00A92EAC" w14:paraId="6219FC20" w14:textId="77777777" w:rsidTr="00951AB7">
        <w:trPr>
          <w:jc w:val="center"/>
        </w:trPr>
        <w:tc>
          <w:tcPr>
            <w:tcW w:w="1648" w:type="dxa"/>
            <w:tcBorders>
              <w:top w:val="single" w:sz="4" w:space="0" w:color="auto"/>
              <w:left w:val="single" w:sz="4" w:space="0" w:color="auto"/>
              <w:bottom w:val="single" w:sz="4" w:space="0" w:color="auto"/>
              <w:right w:val="single" w:sz="4" w:space="0" w:color="auto"/>
            </w:tcBorders>
            <w:hideMark/>
          </w:tcPr>
          <w:p w14:paraId="2D505108" w14:textId="77777777" w:rsidR="0004526C" w:rsidRPr="00A92EAC" w:rsidRDefault="0004526C" w:rsidP="00951AB7">
            <w:pPr>
              <w:pStyle w:val="TAL"/>
            </w:pPr>
            <w:proofErr w:type="spellStart"/>
            <w:r w:rsidRPr="00A92EAC">
              <w:t>valServiceId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D4179AB" w14:textId="77777777" w:rsidR="0004526C" w:rsidRPr="00A92EAC" w:rsidRDefault="0004526C" w:rsidP="00951AB7">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53E58630" w14:textId="77777777" w:rsidR="0004526C" w:rsidRPr="00A92EAC" w:rsidRDefault="0004526C" w:rsidP="00951AB7">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2759BD06" w14:textId="77777777" w:rsidR="0004526C" w:rsidRPr="00A92EAC" w:rsidRDefault="0004526C" w:rsidP="00951AB7">
            <w:pPr>
              <w:pStyle w:val="TAL"/>
            </w:pPr>
            <w:r w:rsidRPr="00A92EAC">
              <w:t>0..1</w:t>
            </w:r>
          </w:p>
        </w:tc>
        <w:tc>
          <w:tcPr>
            <w:tcW w:w="3686" w:type="dxa"/>
            <w:tcBorders>
              <w:top w:val="single" w:sz="4" w:space="0" w:color="auto"/>
              <w:left w:val="single" w:sz="4" w:space="0" w:color="auto"/>
              <w:bottom w:val="single" w:sz="4" w:space="0" w:color="auto"/>
              <w:right w:val="single" w:sz="4" w:space="0" w:color="auto"/>
            </w:tcBorders>
            <w:hideMark/>
          </w:tcPr>
          <w:p w14:paraId="38B56400" w14:textId="77777777" w:rsidR="0004526C" w:rsidRPr="00A92EAC" w:rsidRDefault="0004526C" w:rsidP="00951AB7">
            <w:pPr>
              <w:pStyle w:val="TAL"/>
              <w:rPr>
                <w:rFonts w:cs="Arial"/>
                <w:szCs w:val="18"/>
                <w:lang w:eastAsia="zh-CN"/>
              </w:rPr>
            </w:pPr>
            <w:r w:rsidRPr="00A92EAC">
              <w:rPr>
                <w:rFonts w:cs="Arial"/>
                <w:szCs w:val="18"/>
                <w:lang w:eastAsia="zh-CN"/>
              </w:rPr>
              <w:t>Identity of the VAL service enabled by the SDD regular transmission connection.</w:t>
            </w:r>
          </w:p>
        </w:tc>
        <w:tc>
          <w:tcPr>
            <w:tcW w:w="1366" w:type="dxa"/>
            <w:tcBorders>
              <w:top w:val="single" w:sz="4" w:space="0" w:color="auto"/>
              <w:left w:val="single" w:sz="4" w:space="0" w:color="auto"/>
              <w:bottom w:val="single" w:sz="4" w:space="0" w:color="auto"/>
              <w:right w:val="single" w:sz="4" w:space="0" w:color="auto"/>
            </w:tcBorders>
          </w:tcPr>
          <w:p w14:paraId="21CA1F28" w14:textId="77777777" w:rsidR="0004526C" w:rsidRPr="00A92EAC" w:rsidRDefault="0004526C" w:rsidP="00951AB7">
            <w:pPr>
              <w:pStyle w:val="TAL"/>
              <w:rPr>
                <w:rFonts w:cs="Arial"/>
                <w:szCs w:val="18"/>
                <w:lang w:eastAsia="en-GB"/>
              </w:rPr>
            </w:pPr>
          </w:p>
        </w:tc>
      </w:tr>
      <w:tr w:rsidR="0004526C" w:rsidRPr="00A92EAC" w14:paraId="1680F023" w14:textId="77777777" w:rsidTr="00951AB7">
        <w:trPr>
          <w:jc w:val="center"/>
        </w:trPr>
        <w:tc>
          <w:tcPr>
            <w:tcW w:w="1648" w:type="dxa"/>
            <w:tcBorders>
              <w:top w:val="single" w:sz="4" w:space="0" w:color="auto"/>
              <w:left w:val="single" w:sz="4" w:space="0" w:color="auto"/>
              <w:bottom w:val="single" w:sz="4" w:space="0" w:color="auto"/>
              <w:right w:val="single" w:sz="4" w:space="0" w:color="auto"/>
            </w:tcBorders>
            <w:hideMark/>
          </w:tcPr>
          <w:p w14:paraId="19EA331D" w14:textId="77777777" w:rsidR="0004526C" w:rsidRPr="00A92EAC" w:rsidRDefault="0004526C" w:rsidP="00951AB7">
            <w:pPr>
              <w:pStyle w:val="TAL"/>
            </w:pPr>
            <w:proofErr w:type="spellStart"/>
            <w:r w:rsidRPr="00A92EAC">
              <w:t>userPlaneAddress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8B7B10F" w14:textId="77777777" w:rsidR="0004526C" w:rsidRPr="00A92EAC" w:rsidRDefault="0004526C" w:rsidP="00951AB7">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4A1057E7" w14:textId="77777777" w:rsidR="0004526C" w:rsidRPr="00A92EAC" w:rsidRDefault="0004526C" w:rsidP="00951AB7">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70090F62" w14:textId="77777777" w:rsidR="0004526C" w:rsidRPr="00A92EAC" w:rsidRDefault="0004526C" w:rsidP="00951AB7">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26A013F8" w14:textId="77777777" w:rsidR="0004526C" w:rsidRPr="00A92EAC" w:rsidRDefault="0004526C" w:rsidP="00951AB7">
            <w:pPr>
              <w:pStyle w:val="TAL"/>
              <w:rPr>
                <w:rFonts w:cs="Arial"/>
                <w:szCs w:val="18"/>
                <w:lang w:eastAsia="zh-CN"/>
              </w:rPr>
            </w:pPr>
            <w:r w:rsidRPr="00A92EAC">
              <w:rPr>
                <w:rFonts w:cs="Arial"/>
                <w:szCs w:val="18"/>
                <w:lang w:eastAsia="zh-CN"/>
              </w:rPr>
              <w:t xml:space="preserve">Identity of the </w:t>
            </w:r>
            <w:r w:rsidRPr="00A92EAC">
              <w:rPr>
                <w:lang w:eastAsia="zh-CN"/>
              </w:rPr>
              <w:t>IP address of the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662AE430" w14:textId="77777777" w:rsidR="0004526C" w:rsidRPr="00A92EAC" w:rsidRDefault="0004526C" w:rsidP="00951AB7">
            <w:pPr>
              <w:pStyle w:val="TAL"/>
              <w:rPr>
                <w:rFonts w:cs="Arial"/>
                <w:szCs w:val="18"/>
                <w:lang w:eastAsia="en-GB"/>
              </w:rPr>
            </w:pPr>
          </w:p>
        </w:tc>
      </w:tr>
      <w:tr w:rsidR="0004526C" w:rsidRPr="00A92EAC" w14:paraId="7FF211AA" w14:textId="77777777" w:rsidTr="00951AB7">
        <w:trPr>
          <w:jc w:val="center"/>
        </w:trPr>
        <w:tc>
          <w:tcPr>
            <w:tcW w:w="1648" w:type="dxa"/>
            <w:tcBorders>
              <w:top w:val="single" w:sz="4" w:space="0" w:color="auto"/>
              <w:left w:val="single" w:sz="4" w:space="0" w:color="auto"/>
              <w:bottom w:val="single" w:sz="4" w:space="0" w:color="auto"/>
              <w:right w:val="single" w:sz="4" w:space="0" w:color="auto"/>
            </w:tcBorders>
            <w:hideMark/>
          </w:tcPr>
          <w:p w14:paraId="6B893B5D" w14:textId="77777777" w:rsidR="0004526C" w:rsidRPr="00A92EAC" w:rsidRDefault="0004526C" w:rsidP="00951AB7">
            <w:pPr>
              <w:pStyle w:val="TAL"/>
            </w:pPr>
            <w:proofErr w:type="spellStart"/>
            <w:r w:rsidRPr="00A92EAC">
              <w:t>portNumber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AB75806" w14:textId="77777777" w:rsidR="0004526C" w:rsidRPr="00A92EAC" w:rsidRDefault="0004526C" w:rsidP="00951AB7">
            <w:pPr>
              <w:pStyle w:val="TAL"/>
            </w:pPr>
            <w:proofErr w:type="spellStart"/>
            <w:r w:rsidRPr="00A92EAC">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B88DC3" w14:textId="77777777" w:rsidR="0004526C" w:rsidRPr="00A92EAC" w:rsidRDefault="0004526C" w:rsidP="00951AB7">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6123326D" w14:textId="77777777" w:rsidR="0004526C" w:rsidRPr="00A92EAC" w:rsidRDefault="0004526C" w:rsidP="00951AB7">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1E526F78" w14:textId="77777777" w:rsidR="0004526C" w:rsidRPr="00A92EAC" w:rsidRDefault="0004526C" w:rsidP="00951AB7">
            <w:pPr>
              <w:pStyle w:val="TAL"/>
              <w:rPr>
                <w:rFonts w:cs="Arial"/>
                <w:szCs w:val="18"/>
                <w:lang w:eastAsia="zh-CN"/>
              </w:rPr>
            </w:pPr>
            <w:r w:rsidRPr="00A92EAC">
              <w:rPr>
                <w:rFonts w:cs="Arial"/>
                <w:szCs w:val="18"/>
                <w:lang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5B8B0956" w14:textId="77777777" w:rsidR="0004526C" w:rsidRPr="00A92EAC" w:rsidRDefault="0004526C" w:rsidP="00951AB7">
            <w:pPr>
              <w:pStyle w:val="TAL"/>
              <w:rPr>
                <w:rFonts w:cs="Arial"/>
                <w:szCs w:val="18"/>
                <w:lang w:eastAsia="en-GB"/>
              </w:rPr>
            </w:pPr>
          </w:p>
        </w:tc>
      </w:tr>
      <w:tr w:rsidR="0004526C" w:rsidRPr="00A92EAC" w14:paraId="7C77D9F2" w14:textId="77777777" w:rsidTr="00951AB7">
        <w:trPr>
          <w:jc w:val="center"/>
        </w:trPr>
        <w:tc>
          <w:tcPr>
            <w:tcW w:w="1648" w:type="dxa"/>
            <w:tcBorders>
              <w:top w:val="single" w:sz="4" w:space="0" w:color="auto"/>
              <w:left w:val="single" w:sz="4" w:space="0" w:color="auto"/>
              <w:bottom w:val="single" w:sz="4" w:space="0" w:color="auto"/>
              <w:right w:val="single" w:sz="4" w:space="0" w:color="auto"/>
            </w:tcBorders>
            <w:hideMark/>
          </w:tcPr>
          <w:p w14:paraId="049C9668" w14:textId="77777777" w:rsidR="0004526C" w:rsidRPr="00A92EAC" w:rsidRDefault="0004526C" w:rsidP="00951AB7">
            <w:pPr>
              <w:pStyle w:val="TAL"/>
            </w:pPr>
            <w:proofErr w:type="spellStart"/>
            <w:r w:rsidRPr="00A92EAC">
              <w:t>url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642B9C6" w14:textId="77777777" w:rsidR="0004526C" w:rsidRPr="00A92EAC" w:rsidRDefault="0004526C" w:rsidP="00951AB7">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48DD97ED" w14:textId="77777777" w:rsidR="0004526C" w:rsidRPr="00A92EAC" w:rsidRDefault="0004526C" w:rsidP="00951AB7">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781A455F" w14:textId="77777777" w:rsidR="0004526C" w:rsidRPr="00A92EAC" w:rsidRDefault="0004526C" w:rsidP="00951AB7">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22E44B65" w14:textId="77777777" w:rsidR="0004526C" w:rsidRPr="00A92EAC" w:rsidRDefault="0004526C" w:rsidP="00951AB7">
            <w:pPr>
              <w:pStyle w:val="TAL"/>
              <w:rPr>
                <w:rFonts w:cs="Arial"/>
                <w:szCs w:val="18"/>
                <w:lang w:eastAsia="zh-CN"/>
              </w:rPr>
            </w:pPr>
            <w:r w:rsidRPr="00A92EAC">
              <w:rPr>
                <w:rFonts w:cs="Arial"/>
                <w:szCs w:val="18"/>
                <w:lang w:eastAsia="zh-CN"/>
              </w:rPr>
              <w:t xml:space="preserve">Identity of </w:t>
            </w:r>
            <w:r w:rsidRPr="00A92EAC">
              <w:rPr>
                <w:lang w:eastAsia="zh-CN"/>
              </w:rPr>
              <w:t>the address of a given unique resource on the Web for the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2B2D1B2A" w14:textId="77777777" w:rsidR="0004526C" w:rsidRPr="00A92EAC" w:rsidRDefault="0004526C" w:rsidP="00951AB7">
            <w:pPr>
              <w:pStyle w:val="TAL"/>
              <w:rPr>
                <w:lang w:eastAsia="zh-CN"/>
              </w:rPr>
            </w:pPr>
          </w:p>
        </w:tc>
      </w:tr>
      <w:tr w:rsidR="0004526C" w:rsidRPr="00A92EAC" w14:paraId="15A26F34" w14:textId="77777777" w:rsidTr="00951AB7">
        <w:trPr>
          <w:jc w:val="center"/>
        </w:trPr>
        <w:tc>
          <w:tcPr>
            <w:tcW w:w="1648" w:type="dxa"/>
            <w:tcBorders>
              <w:top w:val="single" w:sz="4" w:space="0" w:color="auto"/>
              <w:left w:val="single" w:sz="4" w:space="0" w:color="auto"/>
              <w:bottom w:val="single" w:sz="4" w:space="0" w:color="auto"/>
              <w:right w:val="single" w:sz="4" w:space="0" w:color="auto"/>
            </w:tcBorders>
            <w:hideMark/>
          </w:tcPr>
          <w:p w14:paraId="1CF101E4" w14:textId="77777777" w:rsidR="0004526C" w:rsidRPr="00A92EAC" w:rsidRDefault="0004526C" w:rsidP="00951AB7">
            <w:pPr>
              <w:pStyle w:val="TAL"/>
            </w:pPr>
            <w:proofErr w:type="spellStart"/>
            <w:r w:rsidRPr="00A92EAC">
              <w:t>transportLayer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4E24DBC" w14:textId="77777777" w:rsidR="0004526C" w:rsidRPr="00A92EAC" w:rsidRDefault="0004526C" w:rsidP="00951AB7">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58CD1131" w14:textId="77777777" w:rsidR="0004526C" w:rsidRPr="00A92EAC" w:rsidRDefault="0004526C" w:rsidP="00951AB7">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4E197438" w14:textId="77777777" w:rsidR="0004526C" w:rsidRPr="00A92EAC" w:rsidRDefault="0004526C" w:rsidP="00951AB7">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418C6601" w14:textId="77777777" w:rsidR="0004526C" w:rsidRPr="00A92EAC" w:rsidRDefault="0004526C" w:rsidP="00951AB7">
            <w:pPr>
              <w:pStyle w:val="TAL"/>
              <w:rPr>
                <w:rFonts w:cs="Arial"/>
                <w:szCs w:val="18"/>
                <w:lang w:eastAsia="zh-CN"/>
              </w:rPr>
            </w:pPr>
            <w:r w:rsidRPr="00A92EAC">
              <w:rPr>
                <w:rFonts w:cs="Arial"/>
                <w:szCs w:val="18"/>
                <w:lang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42321027" w14:textId="77777777" w:rsidR="0004526C" w:rsidRPr="00A92EAC" w:rsidRDefault="0004526C" w:rsidP="00951AB7">
            <w:pPr>
              <w:pStyle w:val="TAL"/>
              <w:rPr>
                <w:lang w:eastAsia="zh-CN"/>
              </w:rPr>
            </w:pPr>
          </w:p>
        </w:tc>
      </w:tr>
      <w:tr w:rsidR="0004526C" w:rsidRPr="00A92EAC" w14:paraId="0104E9E0" w14:textId="77777777" w:rsidTr="00951AB7">
        <w:trPr>
          <w:jc w:val="center"/>
        </w:trPr>
        <w:tc>
          <w:tcPr>
            <w:tcW w:w="1648" w:type="dxa"/>
            <w:tcBorders>
              <w:top w:val="single" w:sz="4" w:space="0" w:color="auto"/>
              <w:left w:val="single" w:sz="4" w:space="0" w:color="auto"/>
              <w:bottom w:val="single" w:sz="4" w:space="0" w:color="auto"/>
              <w:right w:val="single" w:sz="4" w:space="0" w:color="auto"/>
            </w:tcBorders>
            <w:hideMark/>
          </w:tcPr>
          <w:p w14:paraId="1390D8DD" w14:textId="77777777" w:rsidR="0004526C" w:rsidRPr="00A92EAC" w:rsidRDefault="0004526C" w:rsidP="00951AB7">
            <w:pPr>
              <w:pStyle w:val="TAL"/>
            </w:pPr>
            <w:proofErr w:type="spellStart"/>
            <w:r w:rsidRPr="00A92EAC">
              <w:t>valTgtUe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6DC47E3" w14:textId="77777777" w:rsidR="0004526C" w:rsidRPr="00A92EAC" w:rsidRDefault="0004526C" w:rsidP="00951AB7">
            <w:pPr>
              <w:pStyle w:val="TAL"/>
            </w:pPr>
            <w:proofErr w:type="spellStart"/>
            <w:r w:rsidRPr="00A92EAC">
              <w:t>ValTargetUe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BEB2BF" w14:textId="77777777" w:rsidR="0004526C" w:rsidRPr="00A92EAC" w:rsidRDefault="0004526C" w:rsidP="00951AB7">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1DDC16B7" w14:textId="77777777" w:rsidR="0004526C" w:rsidRPr="00A92EAC" w:rsidRDefault="0004526C" w:rsidP="00951AB7">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1F602F58" w14:textId="77777777" w:rsidR="0004526C" w:rsidRPr="00A92EAC" w:rsidRDefault="0004526C" w:rsidP="00951AB7">
            <w:pPr>
              <w:pStyle w:val="TAL"/>
              <w:rPr>
                <w:rFonts w:cs="Arial"/>
                <w:szCs w:val="18"/>
                <w:lang w:eastAsia="zh-CN"/>
              </w:rPr>
            </w:pPr>
            <w:r w:rsidRPr="00A92EAC">
              <w:rPr>
                <w:rFonts w:cs="Arial"/>
                <w:szCs w:val="18"/>
                <w:lang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4804F3AC" w14:textId="77777777" w:rsidR="0004526C" w:rsidRPr="00A92EAC" w:rsidRDefault="0004526C" w:rsidP="00951AB7">
            <w:pPr>
              <w:pStyle w:val="TAL"/>
              <w:rPr>
                <w:lang w:eastAsia="zh-CN"/>
              </w:rPr>
            </w:pPr>
          </w:p>
        </w:tc>
      </w:tr>
      <w:tr w:rsidR="0004526C" w:rsidRPr="00A92EAC" w14:paraId="58BFDEDA" w14:textId="77777777" w:rsidTr="00951AB7">
        <w:trPr>
          <w:jc w:val="center"/>
        </w:trPr>
        <w:tc>
          <w:tcPr>
            <w:tcW w:w="1648" w:type="dxa"/>
            <w:tcBorders>
              <w:top w:val="single" w:sz="4" w:space="0" w:color="auto"/>
              <w:left w:val="single" w:sz="4" w:space="0" w:color="auto"/>
              <w:bottom w:val="single" w:sz="4" w:space="0" w:color="auto"/>
              <w:right w:val="single" w:sz="4" w:space="0" w:color="auto"/>
            </w:tcBorders>
          </w:tcPr>
          <w:p w14:paraId="348CE86E" w14:textId="77777777" w:rsidR="0004526C" w:rsidRPr="00A92EAC" w:rsidRDefault="0004526C" w:rsidP="00951AB7">
            <w:pPr>
              <w:pStyle w:val="TAL"/>
            </w:pPr>
            <w:r>
              <w:t>l4sSupportingCapability</w:t>
            </w:r>
          </w:p>
        </w:tc>
        <w:tc>
          <w:tcPr>
            <w:tcW w:w="1276" w:type="dxa"/>
            <w:tcBorders>
              <w:top w:val="single" w:sz="4" w:space="0" w:color="auto"/>
              <w:left w:val="single" w:sz="4" w:space="0" w:color="auto"/>
              <w:bottom w:val="single" w:sz="4" w:space="0" w:color="auto"/>
              <w:right w:val="single" w:sz="4" w:space="0" w:color="auto"/>
            </w:tcBorders>
          </w:tcPr>
          <w:p w14:paraId="1CBD8454" w14:textId="77777777" w:rsidR="0004526C" w:rsidRPr="00A92EAC" w:rsidRDefault="0004526C" w:rsidP="00951AB7">
            <w:pPr>
              <w:pStyle w:val="TAL"/>
            </w:pPr>
            <w:r>
              <w:t>L4sSupportingCapability</w:t>
            </w:r>
          </w:p>
        </w:tc>
        <w:tc>
          <w:tcPr>
            <w:tcW w:w="425" w:type="dxa"/>
            <w:tcBorders>
              <w:top w:val="single" w:sz="4" w:space="0" w:color="auto"/>
              <w:left w:val="single" w:sz="4" w:space="0" w:color="auto"/>
              <w:bottom w:val="single" w:sz="4" w:space="0" w:color="auto"/>
              <w:right w:val="single" w:sz="4" w:space="0" w:color="auto"/>
            </w:tcBorders>
          </w:tcPr>
          <w:p w14:paraId="2D8A4A9E" w14:textId="77777777" w:rsidR="0004526C" w:rsidRPr="00A92EAC" w:rsidRDefault="0004526C" w:rsidP="00951A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5D6528" w14:textId="77777777" w:rsidR="0004526C" w:rsidRPr="00A92EAC" w:rsidRDefault="0004526C" w:rsidP="00951AB7">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2FE71E1" w14:textId="77777777" w:rsidR="0004526C" w:rsidRPr="00A92EAC" w:rsidRDefault="0004526C" w:rsidP="00951AB7">
            <w:pPr>
              <w:pStyle w:val="TAL"/>
              <w:rPr>
                <w:rFonts w:cs="Arial"/>
                <w:szCs w:val="18"/>
                <w:lang w:eastAsia="zh-CN"/>
              </w:rPr>
            </w:pPr>
            <w:r>
              <w:rPr>
                <w:rFonts w:cs="Arial"/>
                <w:szCs w:val="18"/>
                <w:lang w:eastAsia="zh-CN"/>
              </w:rPr>
              <w:t xml:space="preserve">Information of the </w:t>
            </w:r>
            <w:r w:rsidRPr="004D7609">
              <w:rPr>
                <w:lang w:val="en-US"/>
              </w:rPr>
              <w:t xml:space="preserve">L4S </w:t>
            </w:r>
            <w:r>
              <w:rPr>
                <w:lang w:val="en-US"/>
              </w:rPr>
              <w:t>support</w:t>
            </w:r>
            <w:r w:rsidRPr="004D7609">
              <w:rPr>
                <w:lang w:val="en-US"/>
              </w:rPr>
              <w:t xml:space="preserve"> capability (i.e. ECN identification, L4S feedback</w:t>
            </w:r>
            <w:r>
              <w:rPr>
                <w:lang w:val="en-US"/>
              </w:rPr>
              <w:t xml:space="preserve"> </w:t>
            </w:r>
            <w:r>
              <w:t>and L4S-based congestion control</w:t>
            </w:r>
            <w:r w:rsidRPr="004D7609">
              <w:rPr>
                <w:lang w:val="en-US"/>
              </w:rPr>
              <w:t>)</w:t>
            </w:r>
            <w:r>
              <w:rPr>
                <w:lang w:val="en-US"/>
              </w:rPr>
              <w:t>.</w:t>
            </w:r>
          </w:p>
        </w:tc>
        <w:tc>
          <w:tcPr>
            <w:tcW w:w="1366" w:type="dxa"/>
            <w:tcBorders>
              <w:top w:val="single" w:sz="4" w:space="0" w:color="auto"/>
              <w:left w:val="single" w:sz="4" w:space="0" w:color="auto"/>
              <w:bottom w:val="single" w:sz="4" w:space="0" w:color="auto"/>
              <w:right w:val="single" w:sz="4" w:space="0" w:color="auto"/>
            </w:tcBorders>
          </w:tcPr>
          <w:p w14:paraId="2663ABBB" w14:textId="77777777" w:rsidR="0004526C" w:rsidRPr="00A92EAC" w:rsidRDefault="0004526C" w:rsidP="00951AB7">
            <w:pPr>
              <w:pStyle w:val="TAL"/>
              <w:rPr>
                <w:lang w:eastAsia="zh-CN"/>
              </w:rPr>
            </w:pPr>
          </w:p>
        </w:tc>
      </w:tr>
      <w:tr w:rsidR="0004526C" w:rsidRPr="00A92EAC" w14:paraId="400388F2" w14:textId="77777777" w:rsidTr="00951AB7">
        <w:trPr>
          <w:jc w:val="center"/>
        </w:trPr>
        <w:tc>
          <w:tcPr>
            <w:tcW w:w="1648" w:type="dxa"/>
            <w:tcBorders>
              <w:top w:val="single" w:sz="4" w:space="0" w:color="auto"/>
              <w:left w:val="single" w:sz="4" w:space="0" w:color="auto"/>
              <w:bottom w:val="single" w:sz="4" w:space="0" w:color="auto"/>
              <w:right w:val="single" w:sz="4" w:space="0" w:color="auto"/>
            </w:tcBorders>
          </w:tcPr>
          <w:p w14:paraId="53D53AB2" w14:textId="77777777" w:rsidR="0004526C" w:rsidRPr="00A92EAC" w:rsidRDefault="0004526C" w:rsidP="00951AB7">
            <w:pPr>
              <w:pStyle w:val="TAL"/>
            </w:pPr>
            <w:proofErr w:type="spellStart"/>
            <w:r w:rsidRPr="00C10456">
              <w:t>batPeriodAdaptCap</w:t>
            </w:r>
            <w:proofErr w:type="spellEnd"/>
          </w:p>
        </w:tc>
        <w:tc>
          <w:tcPr>
            <w:tcW w:w="1276" w:type="dxa"/>
            <w:tcBorders>
              <w:top w:val="single" w:sz="4" w:space="0" w:color="auto"/>
              <w:left w:val="single" w:sz="4" w:space="0" w:color="auto"/>
              <w:bottom w:val="single" w:sz="4" w:space="0" w:color="auto"/>
              <w:right w:val="single" w:sz="4" w:space="0" w:color="auto"/>
            </w:tcBorders>
          </w:tcPr>
          <w:p w14:paraId="36398EEA" w14:textId="77777777" w:rsidR="0004526C" w:rsidRPr="00A92EAC" w:rsidRDefault="0004526C" w:rsidP="00951AB7">
            <w:pPr>
              <w:pStyle w:val="TAL"/>
            </w:pPr>
            <w:proofErr w:type="spellStart"/>
            <w:r w:rsidRPr="00C1045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2C6F16" w14:textId="77777777" w:rsidR="0004526C" w:rsidRPr="00A92EAC" w:rsidRDefault="0004526C" w:rsidP="00951AB7">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18AE9528" w14:textId="77777777" w:rsidR="0004526C" w:rsidRPr="00A92EAC" w:rsidRDefault="0004526C" w:rsidP="00951AB7">
            <w:pPr>
              <w:pStyle w:val="TAL"/>
              <w:rPr>
                <w:lang w:eastAsia="zh-CN"/>
              </w:rPr>
            </w:pPr>
            <w:r w:rsidRPr="00C10456">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C9CE42A" w14:textId="77777777" w:rsidR="0004526C" w:rsidRPr="00C10456" w:rsidRDefault="0004526C" w:rsidP="00951AB7">
            <w:pPr>
              <w:pStyle w:val="TAL"/>
            </w:pPr>
            <w:r w:rsidRPr="00C10456">
              <w:rPr>
                <w:rFonts w:cs="Arial"/>
                <w:szCs w:val="18"/>
                <w:lang w:eastAsia="zh-CN"/>
              </w:rPr>
              <w:t xml:space="preserve">Indicates </w:t>
            </w:r>
            <w:r w:rsidRPr="00C10456">
              <w:t>a BAT and periodicity adaptation capability of the SEALDD client side.</w:t>
            </w:r>
          </w:p>
          <w:p w14:paraId="29EA07C9" w14:textId="77777777" w:rsidR="0004526C" w:rsidRPr="00A92EAC" w:rsidRDefault="0004526C" w:rsidP="00951AB7">
            <w:pPr>
              <w:pStyle w:val="TAL"/>
              <w:rPr>
                <w:rFonts w:cs="Arial"/>
                <w:szCs w:val="18"/>
                <w:lang w:eastAsia="zh-CN"/>
              </w:rPr>
            </w:pPr>
            <w:r w:rsidRPr="00C10456">
              <w:t>(NOTE 3, NOTE 4)</w:t>
            </w:r>
          </w:p>
        </w:tc>
        <w:tc>
          <w:tcPr>
            <w:tcW w:w="1366" w:type="dxa"/>
            <w:tcBorders>
              <w:top w:val="single" w:sz="4" w:space="0" w:color="auto"/>
              <w:left w:val="single" w:sz="4" w:space="0" w:color="auto"/>
              <w:bottom w:val="single" w:sz="4" w:space="0" w:color="auto"/>
              <w:right w:val="single" w:sz="4" w:space="0" w:color="auto"/>
            </w:tcBorders>
          </w:tcPr>
          <w:p w14:paraId="12396C7C" w14:textId="77777777" w:rsidR="0004526C" w:rsidRPr="00A92EAC" w:rsidRDefault="0004526C" w:rsidP="00951AB7">
            <w:pPr>
              <w:pStyle w:val="TAL"/>
              <w:rPr>
                <w:lang w:eastAsia="zh-CN"/>
              </w:rPr>
            </w:pPr>
          </w:p>
        </w:tc>
      </w:tr>
      <w:tr w:rsidR="0004526C" w:rsidRPr="00A92EAC" w14:paraId="121122C6" w14:textId="77777777" w:rsidTr="00951AB7">
        <w:trPr>
          <w:jc w:val="center"/>
        </w:trPr>
        <w:tc>
          <w:tcPr>
            <w:tcW w:w="1648" w:type="dxa"/>
            <w:tcBorders>
              <w:top w:val="single" w:sz="4" w:space="0" w:color="auto"/>
              <w:left w:val="single" w:sz="4" w:space="0" w:color="auto"/>
              <w:bottom w:val="single" w:sz="4" w:space="0" w:color="auto"/>
              <w:right w:val="single" w:sz="4" w:space="0" w:color="auto"/>
            </w:tcBorders>
          </w:tcPr>
          <w:p w14:paraId="62A972B8" w14:textId="77777777" w:rsidR="0004526C" w:rsidRPr="00A92EAC" w:rsidRDefault="0004526C" w:rsidP="00951AB7">
            <w:pPr>
              <w:pStyle w:val="TAL"/>
            </w:pPr>
            <w:proofErr w:type="spellStart"/>
            <w:r w:rsidRPr="00C10456">
              <w:t>transmisAssistInfo</w:t>
            </w:r>
            <w:proofErr w:type="spellEnd"/>
          </w:p>
        </w:tc>
        <w:tc>
          <w:tcPr>
            <w:tcW w:w="1276" w:type="dxa"/>
            <w:tcBorders>
              <w:top w:val="single" w:sz="4" w:space="0" w:color="auto"/>
              <w:left w:val="single" w:sz="4" w:space="0" w:color="auto"/>
              <w:bottom w:val="single" w:sz="4" w:space="0" w:color="auto"/>
              <w:right w:val="single" w:sz="4" w:space="0" w:color="auto"/>
            </w:tcBorders>
          </w:tcPr>
          <w:p w14:paraId="19A2EFA3" w14:textId="77777777" w:rsidR="0004526C" w:rsidRPr="00A92EAC" w:rsidRDefault="0004526C" w:rsidP="00951AB7">
            <w:pPr>
              <w:pStyle w:val="TAL"/>
            </w:pPr>
            <w:proofErr w:type="spellStart"/>
            <w:r w:rsidRPr="00C10456">
              <w:t>TransmissionAssistInfo</w:t>
            </w:r>
            <w:proofErr w:type="spellEnd"/>
          </w:p>
        </w:tc>
        <w:tc>
          <w:tcPr>
            <w:tcW w:w="425" w:type="dxa"/>
            <w:tcBorders>
              <w:top w:val="single" w:sz="4" w:space="0" w:color="auto"/>
              <w:left w:val="single" w:sz="4" w:space="0" w:color="auto"/>
              <w:bottom w:val="single" w:sz="4" w:space="0" w:color="auto"/>
              <w:right w:val="single" w:sz="4" w:space="0" w:color="auto"/>
            </w:tcBorders>
          </w:tcPr>
          <w:p w14:paraId="1ACFFE2F" w14:textId="77777777" w:rsidR="0004526C" w:rsidRPr="00A92EAC" w:rsidRDefault="0004526C" w:rsidP="00951AB7">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38570CDE" w14:textId="77777777" w:rsidR="0004526C" w:rsidRPr="00A92EAC" w:rsidRDefault="0004526C" w:rsidP="00951AB7">
            <w:pPr>
              <w:pStyle w:val="TAL"/>
              <w:rPr>
                <w:lang w:eastAsia="zh-CN"/>
              </w:rPr>
            </w:pPr>
            <w:r w:rsidRPr="00C10456">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E957889" w14:textId="77777777" w:rsidR="0004526C" w:rsidRPr="00C10456" w:rsidRDefault="0004526C" w:rsidP="00951AB7">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473E2272" w14:textId="77777777" w:rsidR="0004526C" w:rsidRPr="00A92EAC" w:rsidRDefault="0004526C" w:rsidP="00951AB7">
            <w:pPr>
              <w:pStyle w:val="TAL"/>
              <w:rPr>
                <w:rFonts w:cs="Arial"/>
                <w:szCs w:val="18"/>
                <w:lang w:eastAsia="zh-CN"/>
              </w:rPr>
            </w:pPr>
            <w:r w:rsidRPr="00C10456">
              <w:t>(NOTE 3, NOTE 4)</w:t>
            </w:r>
          </w:p>
        </w:tc>
        <w:tc>
          <w:tcPr>
            <w:tcW w:w="1366" w:type="dxa"/>
            <w:tcBorders>
              <w:top w:val="single" w:sz="4" w:space="0" w:color="auto"/>
              <w:left w:val="single" w:sz="4" w:space="0" w:color="auto"/>
              <w:bottom w:val="single" w:sz="4" w:space="0" w:color="auto"/>
              <w:right w:val="single" w:sz="4" w:space="0" w:color="auto"/>
            </w:tcBorders>
          </w:tcPr>
          <w:p w14:paraId="35BC40DD" w14:textId="77777777" w:rsidR="0004526C" w:rsidRPr="00A92EAC" w:rsidRDefault="0004526C" w:rsidP="00951AB7">
            <w:pPr>
              <w:pStyle w:val="TAL"/>
              <w:rPr>
                <w:lang w:eastAsia="zh-CN"/>
              </w:rPr>
            </w:pPr>
          </w:p>
        </w:tc>
      </w:tr>
      <w:tr w:rsidR="0004526C" w:rsidRPr="00A92EAC" w14:paraId="4884809D" w14:textId="77777777" w:rsidTr="00951AB7">
        <w:trPr>
          <w:jc w:val="center"/>
        </w:trPr>
        <w:tc>
          <w:tcPr>
            <w:tcW w:w="1648" w:type="dxa"/>
            <w:tcBorders>
              <w:top w:val="single" w:sz="4" w:space="0" w:color="auto"/>
              <w:left w:val="single" w:sz="4" w:space="0" w:color="auto"/>
              <w:bottom w:val="single" w:sz="4" w:space="0" w:color="auto"/>
              <w:right w:val="single" w:sz="4" w:space="0" w:color="auto"/>
            </w:tcBorders>
          </w:tcPr>
          <w:p w14:paraId="366FBA28" w14:textId="77777777" w:rsidR="0004526C" w:rsidRPr="00C10456" w:rsidRDefault="0004526C" w:rsidP="00951AB7">
            <w:pPr>
              <w:pStyle w:val="TAL"/>
            </w:pPr>
            <w:proofErr w:type="spellStart"/>
            <w:r>
              <w:t>xrAppDevCap</w:t>
            </w:r>
            <w:proofErr w:type="spellEnd"/>
          </w:p>
        </w:tc>
        <w:tc>
          <w:tcPr>
            <w:tcW w:w="1276" w:type="dxa"/>
            <w:tcBorders>
              <w:top w:val="single" w:sz="4" w:space="0" w:color="auto"/>
              <w:left w:val="single" w:sz="4" w:space="0" w:color="auto"/>
              <w:bottom w:val="single" w:sz="4" w:space="0" w:color="auto"/>
              <w:right w:val="single" w:sz="4" w:space="0" w:color="auto"/>
            </w:tcBorders>
          </w:tcPr>
          <w:p w14:paraId="77455B28" w14:textId="77777777" w:rsidR="0004526C" w:rsidRPr="00C10456" w:rsidRDefault="0004526C" w:rsidP="00951AB7">
            <w:pPr>
              <w:pStyle w:val="TAL"/>
            </w:pPr>
            <w:proofErr w:type="spellStart"/>
            <w:r>
              <w:t>XrAppDevCapability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AC70A70" w14:textId="77777777" w:rsidR="0004526C" w:rsidRPr="00C10456" w:rsidRDefault="0004526C" w:rsidP="00951AB7">
            <w:pPr>
              <w:pStyle w:val="TAC"/>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tcPr>
          <w:p w14:paraId="00E83CBD" w14:textId="77777777" w:rsidR="0004526C" w:rsidRPr="00C10456" w:rsidRDefault="0004526C" w:rsidP="00951AB7">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86ECE2A" w14:textId="77777777" w:rsidR="0004526C" w:rsidRPr="00C10456" w:rsidRDefault="0004526C" w:rsidP="00951AB7">
            <w:pPr>
              <w:pStyle w:val="TAL"/>
              <w:rPr>
                <w:rFonts w:cs="Arial"/>
                <w:szCs w:val="18"/>
                <w:lang w:eastAsia="zh-CN"/>
              </w:rPr>
            </w:pPr>
            <w:r>
              <w:t xml:space="preserve">Indicates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t>.</w:t>
            </w:r>
          </w:p>
        </w:tc>
        <w:tc>
          <w:tcPr>
            <w:tcW w:w="1366" w:type="dxa"/>
            <w:tcBorders>
              <w:top w:val="single" w:sz="4" w:space="0" w:color="auto"/>
              <w:left w:val="single" w:sz="4" w:space="0" w:color="auto"/>
              <w:bottom w:val="single" w:sz="4" w:space="0" w:color="auto"/>
              <w:right w:val="single" w:sz="4" w:space="0" w:color="auto"/>
            </w:tcBorders>
          </w:tcPr>
          <w:p w14:paraId="7DE8013D" w14:textId="77777777" w:rsidR="0004526C" w:rsidRPr="00A92EAC" w:rsidRDefault="0004526C" w:rsidP="00951AB7">
            <w:pPr>
              <w:pStyle w:val="TAL"/>
              <w:rPr>
                <w:lang w:eastAsia="zh-CN"/>
              </w:rPr>
            </w:pPr>
          </w:p>
        </w:tc>
      </w:tr>
      <w:tr w:rsidR="0004526C" w:rsidRPr="00A92EAC" w14:paraId="0BE03E69" w14:textId="77777777" w:rsidTr="00951AB7">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1E46DFD4" w14:textId="77777777" w:rsidR="0004526C" w:rsidRPr="00A92EAC" w:rsidRDefault="0004526C" w:rsidP="00951AB7">
            <w:pPr>
              <w:pStyle w:val="TAN"/>
            </w:pPr>
            <w:r w:rsidRPr="00A92EAC">
              <w:t>NOTE 1:</w:t>
            </w:r>
            <w:r w:rsidRPr="00A92EAC">
              <w:tab/>
              <w:t>Th</w:t>
            </w:r>
            <w:del w:id="38" w:author="Huawei_CHV_1" w:date="2026-01-22T10:49:00Z">
              <w:r w:rsidRPr="00A92EAC" w:rsidDel="000D61BC">
                <w:delText>i</w:delText>
              </w:r>
            </w:del>
            <w:r w:rsidRPr="00A92EAC">
              <w:t xml:space="preserve">e </w:t>
            </w:r>
            <w:proofErr w:type="spellStart"/>
            <w:r w:rsidRPr="00A92EAC">
              <w:t>requestorId</w:t>
            </w:r>
            <w:proofErr w:type="spellEnd"/>
            <w:r w:rsidRPr="00A92EAC">
              <w:t xml:space="preserve"> attribute shall be set to either </w:t>
            </w:r>
            <w:del w:id="39" w:author="Huawei_CHV_1" w:date="2026-01-22T10:50:00Z">
              <w:r w:rsidRPr="00A92EAC" w:rsidDel="000D61BC">
                <w:delText xml:space="preserve">"SEALDDSERVER" if the requesting </w:delText>
              </w:r>
            </w:del>
            <w:ins w:id="40" w:author="Huawei_CHV_1" w:date="2026-01-22T10:50:00Z">
              <w:r>
                <w:t xml:space="preserve">the </w:t>
              </w:r>
            </w:ins>
            <w:r w:rsidRPr="00A92EAC">
              <w:t xml:space="preserve">entity </w:t>
            </w:r>
            <w:ins w:id="41" w:author="Huawei_CHV_1" w:date="2026-01-22T10:50:00Z">
              <w:r>
                <w:t>of</w:t>
              </w:r>
            </w:ins>
            <w:del w:id="42" w:author="Huawei_CHV_1" w:date="2026-01-22T10:50:00Z">
              <w:r w:rsidRPr="00A92EAC" w:rsidDel="000D61BC">
                <w:delText>is</w:delText>
              </w:r>
            </w:del>
            <w:r w:rsidRPr="00A92EAC">
              <w:t xml:space="preserve"> the SDDM-S or</w:t>
            </w:r>
            <w:del w:id="43" w:author="Huawei_CHV_1" w:date="2026-01-22T10:50:00Z">
              <w:r w:rsidRPr="00A92EAC" w:rsidDel="000D61BC">
                <w:delText>."SEALDDCLIENT" if the requesting</w:delText>
              </w:r>
            </w:del>
            <w:ins w:id="44" w:author="Huawei_CHV_1" w:date="2026-01-22T10:50:00Z">
              <w:r>
                <w:t xml:space="preserve"> t</w:t>
              </w:r>
            </w:ins>
            <w:ins w:id="45" w:author="Huawei_CHV_1" w:date="2026-01-22T10:51:00Z">
              <w:r>
                <w:t>he</w:t>
              </w:r>
            </w:ins>
            <w:r w:rsidRPr="00A92EAC">
              <w:t xml:space="preserve"> entity </w:t>
            </w:r>
            <w:ins w:id="46" w:author="Huawei_CHV_1" w:date="2026-01-22T10:51:00Z">
              <w:r>
                <w:t>of</w:t>
              </w:r>
            </w:ins>
            <w:del w:id="47" w:author="Huawei_CHV_1" w:date="2026-01-22T10:51:00Z">
              <w:r w:rsidRPr="00A92EAC" w:rsidDel="000D61BC">
                <w:delText>is</w:delText>
              </w:r>
            </w:del>
            <w:r w:rsidRPr="00A92EAC">
              <w:t xml:space="preserve"> the SDDM-C.</w:t>
            </w:r>
          </w:p>
          <w:p w14:paraId="200584DC" w14:textId="77777777" w:rsidR="0004526C" w:rsidRDefault="0004526C" w:rsidP="00951AB7">
            <w:pPr>
              <w:pStyle w:val="TAN"/>
            </w:pPr>
            <w:r w:rsidRPr="00A92EAC">
              <w:t>NOTE 2:</w:t>
            </w:r>
            <w:r w:rsidRPr="00A92EAC">
              <w:tab/>
              <w:t xml:space="preserve">The </w:t>
            </w:r>
            <w:proofErr w:type="spellStart"/>
            <w:r w:rsidRPr="00A92EAC">
              <w:t>sealddCommunicationLifetime</w:t>
            </w:r>
            <w:proofErr w:type="spellEnd"/>
            <w:r w:rsidRPr="00A92EAC">
              <w:t xml:space="preserve"> attribute shall be included when the requesting entity is the SDDM-S. This attri</w:t>
            </w:r>
            <w:r>
              <w:t>b</w:t>
            </w:r>
            <w:r w:rsidRPr="00A92EAC">
              <w:t xml:space="preserve">ute shall be included when the requesting entity is the SDDM-C. </w:t>
            </w:r>
          </w:p>
          <w:p w14:paraId="0EC6B248" w14:textId="77777777" w:rsidR="0004526C" w:rsidRPr="00C10456" w:rsidRDefault="0004526C" w:rsidP="00951AB7">
            <w:pPr>
              <w:pStyle w:val="TAN"/>
            </w:pPr>
            <w:r w:rsidRPr="00C10456">
              <w:t>NOTE 3:</w:t>
            </w:r>
            <w:r w:rsidRPr="00C10456">
              <w:tab/>
              <w:t xml:space="preserve">This attribute may only be included </w:t>
            </w:r>
            <w:r>
              <w:t>in</w:t>
            </w:r>
            <w:r w:rsidRPr="006F5134">
              <w:t xml:space="preserve"> </w:t>
            </w:r>
            <w:r>
              <w:t xml:space="preserve">the </w:t>
            </w:r>
            <w:r w:rsidRPr="006F5134">
              <w:t>SDDM-C</w:t>
            </w:r>
            <w:r>
              <w:t xml:space="preserve"> initiated request</w:t>
            </w:r>
            <w:r w:rsidRPr="00C10456">
              <w:t>.</w:t>
            </w:r>
          </w:p>
          <w:p w14:paraId="77B23D22" w14:textId="77777777" w:rsidR="0004526C" w:rsidRPr="00A92EAC" w:rsidRDefault="0004526C" w:rsidP="00951AB7">
            <w:pPr>
              <w:pStyle w:val="TAN"/>
            </w:pPr>
            <w:r w:rsidRPr="00C10456">
              <w:t>NOTE 4:</w:t>
            </w:r>
            <w:r w:rsidRPr="00C10456">
              <w:tab/>
              <w:t xml:space="preserve">The </w:t>
            </w:r>
            <w:r w:rsidRPr="00C10456">
              <w:rPr>
                <w:rFonts w:cs="Arial"/>
              </w:rPr>
              <w:t>"</w:t>
            </w:r>
            <w:proofErr w:type="spellStart"/>
            <w:r w:rsidRPr="00C10456">
              <w:t>batPeriodAdaptCap</w:t>
            </w:r>
            <w:proofErr w:type="spellEnd"/>
            <w:r w:rsidRPr="00C10456">
              <w:rPr>
                <w:rFonts w:cs="Arial"/>
              </w:rPr>
              <w:t>"</w:t>
            </w:r>
            <w:r w:rsidRPr="00C10456">
              <w:t xml:space="preserve"> attribute and </w:t>
            </w:r>
            <w:r w:rsidRPr="00C10456">
              <w:rPr>
                <w:rFonts w:cs="Arial"/>
              </w:rPr>
              <w:t>"</w:t>
            </w:r>
            <w:proofErr w:type="spellStart"/>
            <w:r w:rsidRPr="00C10456">
              <w:t>transmisAssistInfo</w:t>
            </w:r>
            <w:proofErr w:type="spellEnd"/>
            <w:r w:rsidRPr="00C10456">
              <w:rPr>
                <w:rFonts w:cs="Arial"/>
              </w:rPr>
              <w:t>"</w:t>
            </w:r>
            <w:r w:rsidRPr="00C10456">
              <w:t xml:space="preserve"> attribute </w:t>
            </w:r>
            <w:r w:rsidRPr="00C10456">
              <w:rPr>
                <w:lang w:eastAsia="zh-CN"/>
              </w:rPr>
              <w:t>are mutually exclusive</w:t>
            </w:r>
            <w:r w:rsidRPr="00C10456">
              <w:t>.</w:t>
            </w:r>
          </w:p>
        </w:tc>
      </w:tr>
    </w:tbl>
    <w:p w14:paraId="34C6FBC4" w14:textId="77777777" w:rsidR="0004526C" w:rsidRDefault="0004526C" w:rsidP="0004526C">
      <w:pPr>
        <w:rPr>
          <w:lang w:eastAsia="zh-CN"/>
        </w:rPr>
      </w:pPr>
    </w:p>
    <w:p w14:paraId="732411A8" w14:textId="77777777" w:rsidR="00C33D67" w:rsidRPr="00CE4669" w:rsidRDefault="00C33D67" w:rsidP="00C33D67">
      <w:pPr>
        <w:pStyle w:val="CRSeparator"/>
      </w:pPr>
      <w:r w:rsidRPr="00CE4669">
        <w:t>==============Next change==============</w:t>
      </w:r>
    </w:p>
    <w:p w14:paraId="52965E96" w14:textId="77777777" w:rsidR="0004526C" w:rsidRPr="002163C6" w:rsidRDefault="0004526C" w:rsidP="0004526C">
      <w:pPr>
        <w:pStyle w:val="Heading3"/>
      </w:pPr>
      <w:bookmarkStart w:id="48" w:name="_Toc162966340"/>
      <w:bookmarkStart w:id="49" w:name="_Toc168325583"/>
      <w:bookmarkStart w:id="50" w:name="_Toc218615430"/>
      <w:bookmarkEnd w:id="30"/>
      <w:bookmarkEnd w:id="31"/>
      <w:bookmarkEnd w:id="32"/>
      <w:bookmarkEnd w:id="33"/>
      <w:bookmarkEnd w:id="34"/>
      <w:r>
        <w:t>A.</w:t>
      </w:r>
      <w:r w:rsidRPr="002163C6">
        <w:t>2.</w:t>
      </w:r>
      <w:r>
        <w:t>6</w:t>
      </w:r>
      <w:r w:rsidRPr="002163C6">
        <w:t>.1</w:t>
      </w:r>
      <w:r w:rsidRPr="002163C6">
        <w:tab/>
      </w:r>
      <w:ins w:id="51" w:author="Huawei_CHV_1" w:date="2026-01-22T10:47:00Z">
        <w:r>
          <w:t>Void</w:t>
        </w:r>
      </w:ins>
      <w:del w:id="52" w:author="Huawei_CHV_1" w:date="2026-01-22T10:47:00Z">
        <w:r w:rsidRPr="00CC4662" w:rsidDel="000D61BC">
          <w:delText>Enumeration</w:delText>
        </w:r>
        <w:r w:rsidRPr="002163C6" w:rsidDel="000D61BC">
          <w:delText xml:space="preserve">: </w:delText>
        </w:r>
        <w:r w:rsidDel="000D61BC">
          <w:delText>RequestorI</w:delText>
        </w:r>
        <w:bookmarkEnd w:id="48"/>
        <w:r w:rsidDel="000D61BC">
          <w:delText>d</w:delText>
        </w:r>
      </w:del>
      <w:bookmarkEnd w:id="49"/>
      <w:bookmarkEnd w:id="50"/>
    </w:p>
    <w:p w14:paraId="6DB7784E" w14:textId="77777777" w:rsidR="0004526C" w:rsidDel="000D61BC" w:rsidRDefault="0004526C" w:rsidP="0004526C">
      <w:pPr>
        <w:pStyle w:val="TH"/>
        <w:rPr>
          <w:del w:id="53" w:author="Huawei_CHV_1" w:date="2026-01-22T10:47:00Z"/>
        </w:rPr>
      </w:pPr>
      <w:bookmarkStart w:id="54" w:name="_CRTableA_2_6_1_1"/>
      <w:del w:id="55" w:author="Huawei_CHV_1" w:date="2026-01-22T10:47:00Z">
        <w:r w:rsidDel="000D61BC">
          <w:rPr>
            <w:noProof/>
          </w:rPr>
          <w:delText>Table </w:delText>
        </w:r>
        <w:bookmarkEnd w:id="54"/>
        <w:r w:rsidDel="000D61BC">
          <w:rPr>
            <w:noProof/>
          </w:rPr>
          <w:delText>A.2.6.1</w:delText>
        </w:r>
        <w:r w:rsidDel="000D61BC">
          <w:rPr>
            <w:noProof/>
            <w:lang w:eastAsia="zh-CN"/>
          </w:rPr>
          <w:delText>.1</w:delText>
        </w:r>
        <w:r w:rsidDel="000D61BC">
          <w:delText>:</w:delText>
        </w:r>
        <w:r w:rsidRPr="009126FB" w:rsidDel="000D61BC">
          <w:rPr>
            <w:rFonts w:hint="eastAsia"/>
            <w:lang w:eastAsia="zh-CN"/>
          </w:rPr>
          <w:delText xml:space="preserve"> </w:delText>
        </w:r>
        <w:r w:rsidDel="000D61BC">
          <w:rPr>
            <w:lang w:eastAsia="zh-CN"/>
          </w:rPr>
          <w:delText>RequestorId</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7"/>
        <w:gridCol w:w="4960"/>
        <w:gridCol w:w="1366"/>
      </w:tblGrid>
      <w:tr w:rsidR="0004526C" w:rsidDel="000D61BC" w14:paraId="2DC71406" w14:textId="77777777" w:rsidTr="00951AB7">
        <w:trPr>
          <w:jc w:val="center"/>
          <w:del w:id="56" w:author="Huawei_CHV_1" w:date="2026-01-22T10:47:00Z"/>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328F440B" w14:textId="77777777" w:rsidR="0004526C" w:rsidDel="000D61BC" w:rsidRDefault="0004526C" w:rsidP="00951AB7">
            <w:pPr>
              <w:pStyle w:val="TAH"/>
              <w:rPr>
                <w:del w:id="57" w:author="Huawei_CHV_1" w:date="2026-01-22T10:47:00Z"/>
              </w:rPr>
            </w:pPr>
            <w:del w:id="58" w:author="Huawei_CHV_1" w:date="2026-01-22T10:47:00Z">
              <w:r w:rsidDel="000D61BC">
                <w:rPr>
                  <w:noProof/>
                </w:rPr>
                <w:delText>Enumeration</w:delText>
              </w:r>
              <w:r w:rsidDel="000D61BC">
                <w:delText xml:space="preserve"> value</w:delText>
              </w:r>
            </w:del>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3D322FA4" w14:textId="77777777" w:rsidR="0004526C" w:rsidDel="000D61BC" w:rsidRDefault="0004526C" w:rsidP="00951AB7">
            <w:pPr>
              <w:pStyle w:val="TAH"/>
              <w:rPr>
                <w:del w:id="59" w:author="Huawei_CHV_1" w:date="2026-01-22T10:47:00Z"/>
                <w:rFonts w:cs="Arial"/>
                <w:szCs w:val="18"/>
              </w:rPr>
            </w:pPr>
            <w:del w:id="60" w:author="Huawei_CHV_1" w:date="2026-01-22T10:47:00Z">
              <w:r w:rsidDel="000D61BC">
                <w:rPr>
                  <w:rFonts w:cs="Arial"/>
                  <w:szCs w:val="18"/>
                </w:rPr>
                <w:delText>Description</w:delText>
              </w:r>
            </w:del>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95A71A8" w14:textId="77777777" w:rsidR="0004526C" w:rsidDel="000D61BC" w:rsidRDefault="0004526C" w:rsidP="00951AB7">
            <w:pPr>
              <w:pStyle w:val="TAH"/>
              <w:rPr>
                <w:del w:id="61" w:author="Huawei_CHV_1" w:date="2026-01-22T10:47:00Z"/>
                <w:rFonts w:cs="Arial"/>
                <w:szCs w:val="18"/>
              </w:rPr>
            </w:pPr>
            <w:del w:id="62" w:author="Huawei_CHV_1" w:date="2026-01-22T10:47:00Z">
              <w:r w:rsidDel="000D61BC">
                <w:delText>Applicability</w:delText>
              </w:r>
            </w:del>
          </w:p>
        </w:tc>
      </w:tr>
      <w:tr w:rsidR="0004526C" w:rsidDel="000D61BC" w14:paraId="797BEF7E" w14:textId="77777777" w:rsidTr="00951AB7">
        <w:trPr>
          <w:jc w:val="center"/>
          <w:del w:id="63" w:author="Huawei_CHV_1" w:date="2026-01-22T10:47:00Z"/>
        </w:trPr>
        <w:tc>
          <w:tcPr>
            <w:tcW w:w="3208" w:type="dxa"/>
            <w:tcBorders>
              <w:top w:val="single" w:sz="4" w:space="0" w:color="auto"/>
              <w:left w:val="single" w:sz="4" w:space="0" w:color="auto"/>
              <w:bottom w:val="single" w:sz="4" w:space="0" w:color="auto"/>
              <w:right w:val="single" w:sz="4" w:space="0" w:color="auto"/>
            </w:tcBorders>
          </w:tcPr>
          <w:p w14:paraId="4957E36D" w14:textId="77777777" w:rsidR="0004526C" w:rsidRPr="007532C3" w:rsidDel="000D61BC" w:rsidRDefault="0004526C" w:rsidP="00951AB7">
            <w:pPr>
              <w:pStyle w:val="TAL"/>
              <w:rPr>
                <w:del w:id="64" w:author="Huawei_CHV_1" w:date="2026-01-22T10:47:00Z"/>
                <w:lang w:val="en-US"/>
              </w:rPr>
            </w:pPr>
            <w:del w:id="65" w:author="Huawei_CHV_1" w:date="2026-01-22T10:47:00Z">
              <w:r w:rsidDel="000D61BC">
                <w:delText>SEALDDCLIENT</w:delText>
              </w:r>
            </w:del>
          </w:p>
        </w:tc>
        <w:tc>
          <w:tcPr>
            <w:tcW w:w="4961" w:type="dxa"/>
            <w:tcBorders>
              <w:top w:val="single" w:sz="4" w:space="0" w:color="auto"/>
              <w:left w:val="single" w:sz="4" w:space="0" w:color="auto"/>
              <w:bottom w:val="single" w:sz="4" w:space="0" w:color="auto"/>
              <w:right w:val="single" w:sz="4" w:space="0" w:color="auto"/>
            </w:tcBorders>
          </w:tcPr>
          <w:p w14:paraId="4BBC9DBF" w14:textId="77777777" w:rsidR="0004526C" w:rsidRPr="004F79CD" w:rsidDel="000D61BC" w:rsidRDefault="0004526C" w:rsidP="00951AB7">
            <w:pPr>
              <w:pStyle w:val="TAL"/>
              <w:rPr>
                <w:del w:id="66" w:author="Huawei_CHV_1" w:date="2026-01-22T10:47:00Z"/>
                <w:rFonts w:cs="Arial"/>
                <w:szCs w:val="18"/>
                <w:lang w:val="en-US"/>
              </w:rPr>
            </w:pPr>
            <w:del w:id="67" w:author="Huawei_CHV_1" w:date="2026-01-22T10:47:00Z">
              <w:r w:rsidDel="000D61BC">
                <w:delText>SEALDD client is the requestor.</w:delText>
              </w:r>
            </w:del>
          </w:p>
        </w:tc>
        <w:tc>
          <w:tcPr>
            <w:tcW w:w="1366" w:type="dxa"/>
            <w:tcBorders>
              <w:top w:val="single" w:sz="4" w:space="0" w:color="auto"/>
              <w:left w:val="single" w:sz="4" w:space="0" w:color="auto"/>
              <w:bottom w:val="single" w:sz="4" w:space="0" w:color="auto"/>
              <w:right w:val="single" w:sz="4" w:space="0" w:color="auto"/>
            </w:tcBorders>
          </w:tcPr>
          <w:p w14:paraId="1DFC775D" w14:textId="77777777" w:rsidR="0004526C" w:rsidDel="000D61BC" w:rsidRDefault="0004526C" w:rsidP="00951AB7">
            <w:pPr>
              <w:pStyle w:val="TAL"/>
              <w:rPr>
                <w:del w:id="68" w:author="Huawei_CHV_1" w:date="2026-01-22T10:47:00Z"/>
                <w:rFonts w:cs="Arial"/>
                <w:szCs w:val="18"/>
              </w:rPr>
            </w:pPr>
          </w:p>
        </w:tc>
      </w:tr>
      <w:tr w:rsidR="0004526C" w:rsidDel="000D61BC" w14:paraId="4B433744" w14:textId="77777777" w:rsidTr="00951AB7">
        <w:trPr>
          <w:jc w:val="center"/>
          <w:del w:id="69" w:author="Huawei_CHV_1" w:date="2026-01-22T10:47:00Z"/>
        </w:trPr>
        <w:tc>
          <w:tcPr>
            <w:tcW w:w="3208" w:type="dxa"/>
            <w:tcBorders>
              <w:top w:val="single" w:sz="4" w:space="0" w:color="auto"/>
              <w:left w:val="single" w:sz="4" w:space="0" w:color="auto"/>
              <w:bottom w:val="single" w:sz="4" w:space="0" w:color="auto"/>
              <w:right w:val="single" w:sz="4" w:space="0" w:color="auto"/>
            </w:tcBorders>
          </w:tcPr>
          <w:p w14:paraId="229FA445" w14:textId="77777777" w:rsidR="0004526C" w:rsidDel="000D61BC" w:rsidRDefault="0004526C" w:rsidP="00951AB7">
            <w:pPr>
              <w:pStyle w:val="TAL"/>
              <w:rPr>
                <w:del w:id="70" w:author="Huawei_CHV_1" w:date="2026-01-22T10:47:00Z"/>
              </w:rPr>
            </w:pPr>
            <w:del w:id="71" w:author="Huawei_CHV_1" w:date="2026-01-22T10:47:00Z">
              <w:r w:rsidDel="000D61BC">
                <w:delText>SEALDDSERVER</w:delText>
              </w:r>
            </w:del>
          </w:p>
        </w:tc>
        <w:tc>
          <w:tcPr>
            <w:tcW w:w="4961" w:type="dxa"/>
            <w:tcBorders>
              <w:top w:val="single" w:sz="4" w:space="0" w:color="auto"/>
              <w:left w:val="single" w:sz="4" w:space="0" w:color="auto"/>
              <w:bottom w:val="single" w:sz="4" w:space="0" w:color="auto"/>
              <w:right w:val="single" w:sz="4" w:space="0" w:color="auto"/>
            </w:tcBorders>
          </w:tcPr>
          <w:p w14:paraId="616DA955" w14:textId="77777777" w:rsidR="0004526C" w:rsidDel="000D61BC" w:rsidRDefault="0004526C" w:rsidP="00951AB7">
            <w:pPr>
              <w:pStyle w:val="TAL"/>
              <w:rPr>
                <w:del w:id="72" w:author="Huawei_CHV_1" w:date="2026-01-22T10:47:00Z"/>
                <w:rFonts w:cs="Arial"/>
                <w:szCs w:val="18"/>
              </w:rPr>
            </w:pPr>
            <w:del w:id="73" w:author="Huawei_CHV_1" w:date="2026-01-22T10:47:00Z">
              <w:r w:rsidDel="000D61BC">
                <w:rPr>
                  <w:snapToGrid w:val="0"/>
                </w:rPr>
                <w:delText>SEALDD server is the requestor.</w:delText>
              </w:r>
            </w:del>
          </w:p>
        </w:tc>
        <w:tc>
          <w:tcPr>
            <w:tcW w:w="1366" w:type="dxa"/>
            <w:tcBorders>
              <w:top w:val="single" w:sz="4" w:space="0" w:color="auto"/>
              <w:left w:val="single" w:sz="4" w:space="0" w:color="auto"/>
              <w:bottom w:val="single" w:sz="4" w:space="0" w:color="auto"/>
              <w:right w:val="single" w:sz="4" w:space="0" w:color="auto"/>
            </w:tcBorders>
          </w:tcPr>
          <w:p w14:paraId="4705F98B" w14:textId="77777777" w:rsidR="0004526C" w:rsidDel="000D61BC" w:rsidRDefault="0004526C" w:rsidP="00951AB7">
            <w:pPr>
              <w:pStyle w:val="TAL"/>
              <w:rPr>
                <w:del w:id="74" w:author="Huawei_CHV_1" w:date="2026-01-22T10:47:00Z"/>
                <w:rFonts w:cs="Arial"/>
                <w:szCs w:val="18"/>
              </w:rPr>
            </w:pPr>
          </w:p>
        </w:tc>
      </w:tr>
    </w:tbl>
    <w:p w14:paraId="6CAC0983" w14:textId="77777777" w:rsidR="0004526C" w:rsidRPr="00FF2CB9" w:rsidDel="000D61BC" w:rsidRDefault="0004526C" w:rsidP="0004526C">
      <w:pPr>
        <w:rPr>
          <w:del w:id="75" w:author="Huawei_CHV_1" w:date="2026-01-22T10:47:00Z"/>
          <w:lang w:eastAsia="zh-CN"/>
        </w:rPr>
      </w:pPr>
    </w:p>
    <w:p w14:paraId="6CFFE209" w14:textId="77777777" w:rsidR="0004526C" w:rsidRPr="00CE4669" w:rsidRDefault="0004526C" w:rsidP="0004526C">
      <w:pPr>
        <w:pStyle w:val="CRSeparator"/>
      </w:pPr>
      <w:r w:rsidRPr="00CE4669">
        <w:t>==============Next change==============</w:t>
      </w:r>
    </w:p>
    <w:p w14:paraId="10443E3B" w14:textId="77777777" w:rsidR="0004526C" w:rsidRDefault="0004526C" w:rsidP="0004526C">
      <w:pPr>
        <w:pStyle w:val="Heading4"/>
        <w:rPr>
          <w:lang w:eastAsia="zh-CN"/>
        </w:rPr>
      </w:pPr>
      <w:bookmarkStart w:id="76" w:name="_Toc168325596"/>
      <w:bookmarkStart w:id="77" w:name="_Toc218615446"/>
      <w:r>
        <w:rPr>
          <w:lang w:eastAsia="zh-CN"/>
        </w:rPr>
        <w:t>A.3.1.3.1</w:t>
      </w:r>
      <w:r>
        <w:rPr>
          <w:lang w:eastAsia="zh-CN"/>
        </w:rPr>
        <w:tab/>
        <w:t>General</w:t>
      </w:r>
      <w:bookmarkEnd w:id="76"/>
      <w:bookmarkEnd w:id="77"/>
    </w:p>
    <w:p w14:paraId="25142405" w14:textId="77777777" w:rsidR="0004526C" w:rsidRDefault="0004526C" w:rsidP="0004526C">
      <w:r>
        <w:t>Table </w:t>
      </w:r>
      <w:r>
        <w:rPr>
          <w:lang w:eastAsia="zh-CN"/>
        </w:rPr>
        <w:t>A.3.1.3.1</w:t>
      </w:r>
      <w:r>
        <w:t xml:space="preserve">.1 specifies the data types defined specifically for the </w:t>
      </w:r>
      <w:proofErr w:type="spellStart"/>
      <w:r>
        <w:t>SDD_RegularTransmissionConnection</w:t>
      </w:r>
      <w:proofErr w:type="spellEnd"/>
      <w:r>
        <w:t xml:space="preserve"> API service provided by SDDM-S.</w:t>
      </w:r>
    </w:p>
    <w:p w14:paraId="10B68B57" w14:textId="77777777" w:rsidR="0004526C" w:rsidRDefault="0004526C" w:rsidP="0004526C">
      <w:pPr>
        <w:pStyle w:val="TH"/>
      </w:pPr>
      <w:bookmarkStart w:id="78" w:name="_CRTableA_3_1_3_1_1"/>
      <w:r>
        <w:lastRenderedPageBreak/>
        <w:t>Table </w:t>
      </w:r>
      <w:bookmarkEnd w:id="78"/>
      <w:r>
        <w:rPr>
          <w:lang w:eastAsia="zh-CN"/>
        </w:rPr>
        <w:t>A.3.1.3.1</w:t>
      </w:r>
      <w:r>
        <w:t xml:space="preserve">.1: </w:t>
      </w:r>
      <w:proofErr w:type="spellStart"/>
      <w:r>
        <w:t>SDD_RegularTransmissionConnection</w:t>
      </w:r>
      <w:proofErr w:type="spellEnd"/>
      <w:r>
        <w:t xml:space="preserve">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5"/>
        <w:gridCol w:w="1267"/>
        <w:gridCol w:w="3963"/>
        <w:gridCol w:w="1508"/>
      </w:tblGrid>
      <w:tr w:rsidR="0004526C" w14:paraId="273E6676"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60C52EF" w14:textId="77777777" w:rsidR="0004526C" w:rsidRDefault="0004526C" w:rsidP="00951AB7">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61D67BDB" w14:textId="77777777" w:rsidR="0004526C" w:rsidRDefault="0004526C" w:rsidP="00951AB7">
            <w:pPr>
              <w:pStyle w:val="TAH"/>
            </w:pPr>
            <w:r>
              <w:t>Section defined</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7C5A6303" w14:textId="77777777" w:rsidR="0004526C" w:rsidRDefault="0004526C" w:rsidP="00951AB7">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32955DDB" w14:textId="77777777" w:rsidR="0004526C" w:rsidRDefault="0004526C" w:rsidP="00951AB7">
            <w:pPr>
              <w:pStyle w:val="TAH"/>
            </w:pPr>
            <w:r>
              <w:t>Applicability</w:t>
            </w:r>
          </w:p>
        </w:tc>
      </w:tr>
      <w:tr w:rsidR="0004526C" w14:paraId="78B5C293"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FED96C9" w14:textId="77777777" w:rsidR="0004526C" w:rsidRPr="00830AC8" w:rsidRDefault="0004526C" w:rsidP="00951AB7">
            <w:pPr>
              <w:pStyle w:val="TAL"/>
              <w:jc w:val="center"/>
            </w:pPr>
            <w:proofErr w:type="spellStart"/>
            <w:r w:rsidRPr="00E36516">
              <w:t>ValTargetUe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8BE4F4B" w14:textId="77777777" w:rsidR="0004526C" w:rsidRPr="00830AC8" w:rsidRDefault="0004526C" w:rsidP="00951AB7">
            <w:pPr>
              <w:pStyle w:val="TAL"/>
              <w:jc w:val="center"/>
            </w:pPr>
            <w:r w:rsidRPr="00E36516">
              <w:t>A</w:t>
            </w:r>
            <w:r w:rsidRPr="00E36516">
              <w:rPr>
                <w:rFonts w:hint="eastAsia"/>
              </w:rPr>
              <w:t>.</w:t>
            </w:r>
            <w:r w:rsidRPr="00E36516">
              <w:t>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7F4EBE1" w14:textId="77777777" w:rsidR="0004526C" w:rsidRPr="00830AC8" w:rsidRDefault="0004526C" w:rsidP="00951AB7">
            <w:pPr>
              <w:pStyle w:val="TAL"/>
              <w:jc w:val="center"/>
            </w:pPr>
            <w:r w:rsidRPr="00E36516">
              <w:t>Information identifying a VAL user ID or VAL UE ID.</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4A09E57D" w14:textId="77777777" w:rsidR="0004526C" w:rsidRPr="000C7D35" w:rsidRDefault="0004526C" w:rsidP="00951AB7">
            <w:pPr>
              <w:pStyle w:val="TAH"/>
            </w:pPr>
          </w:p>
        </w:tc>
      </w:tr>
      <w:tr w:rsidR="0004526C" w14:paraId="30BB69EF"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FF67D42" w14:textId="77777777" w:rsidR="0004526C" w:rsidRPr="00830AC8" w:rsidRDefault="0004526C" w:rsidP="00951AB7">
            <w:pPr>
              <w:pStyle w:val="TAL"/>
              <w:jc w:val="center"/>
            </w:pPr>
            <w:proofErr w:type="spellStart"/>
            <w:r w:rsidRPr="00E36516">
              <w:t>EstablishmentResponse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E30308E" w14:textId="77777777" w:rsidR="0004526C" w:rsidRPr="00830AC8" w:rsidRDefault="0004526C" w:rsidP="00951AB7">
            <w:pPr>
              <w:pStyle w:val="TAL"/>
              <w:jc w:val="center"/>
            </w:pPr>
            <w:r w:rsidRPr="00E36516">
              <w:t>A.</w:t>
            </w:r>
            <w:r>
              <w:t>2</w:t>
            </w:r>
            <w:r w:rsidRPr="00E36516">
              <w:t>.</w:t>
            </w:r>
            <w:r>
              <w:t>4.1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79C3A0DB" w14:textId="77777777" w:rsidR="0004526C" w:rsidRPr="00830AC8" w:rsidRDefault="0004526C" w:rsidP="00951AB7">
            <w:pPr>
              <w:pStyle w:val="TAL"/>
              <w:jc w:val="center"/>
            </w:pPr>
            <w:r w:rsidRPr="00E36516">
              <w:t>Information identifying an SDD regular transmission connection establishment response.</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60FEF9A0" w14:textId="77777777" w:rsidR="0004526C" w:rsidRPr="000C7D35" w:rsidRDefault="0004526C" w:rsidP="00951AB7">
            <w:pPr>
              <w:pStyle w:val="TAH"/>
            </w:pPr>
          </w:p>
        </w:tc>
      </w:tr>
      <w:tr w:rsidR="0004526C" w14:paraId="42F8E495"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0DBC480" w14:textId="77777777" w:rsidR="0004526C" w:rsidRPr="00830AC8" w:rsidRDefault="0004526C" w:rsidP="00951AB7">
            <w:pPr>
              <w:pStyle w:val="TAL"/>
              <w:jc w:val="center"/>
            </w:pPr>
            <w:proofErr w:type="spellStart"/>
            <w:r w:rsidRPr="00E36516">
              <w:t>EstablishmentRequest</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A0E31B3" w14:textId="77777777" w:rsidR="0004526C" w:rsidRPr="00830AC8" w:rsidRDefault="0004526C" w:rsidP="00951AB7">
            <w:pPr>
              <w:pStyle w:val="TAL"/>
              <w:jc w:val="center"/>
            </w:pPr>
            <w:r w:rsidRPr="00E36516">
              <w:t>A.</w:t>
            </w:r>
            <w:r>
              <w:t>2.4.2</w:t>
            </w:r>
            <w:r w:rsidRPr="00E36516">
              <w:t>.1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7D9579A3" w14:textId="77777777" w:rsidR="0004526C" w:rsidRPr="00830AC8" w:rsidRDefault="0004526C" w:rsidP="00951AB7">
            <w:pPr>
              <w:pStyle w:val="TAL"/>
              <w:jc w:val="center"/>
            </w:pPr>
            <w:r w:rsidRPr="00E36516">
              <w:t>Information identifying an SDD regular transmission connection establishment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6A686BB5" w14:textId="77777777" w:rsidR="0004526C" w:rsidRPr="000C7D35" w:rsidRDefault="0004526C" w:rsidP="00951AB7">
            <w:pPr>
              <w:pStyle w:val="TAH"/>
            </w:pPr>
          </w:p>
        </w:tc>
      </w:tr>
      <w:tr w:rsidR="0004526C" w14:paraId="2C05EAC1"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165FC32" w14:textId="77777777" w:rsidR="0004526C" w:rsidRPr="00E36516" w:rsidRDefault="0004526C" w:rsidP="00951AB7">
            <w:pPr>
              <w:pStyle w:val="TAL"/>
              <w:jc w:val="center"/>
            </w:pPr>
            <w:proofErr w:type="spellStart"/>
            <w:r w:rsidRPr="00C10456">
              <w:t>PeriodicityRange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08902BA" w14:textId="77777777" w:rsidR="0004526C" w:rsidRPr="00E36516" w:rsidRDefault="0004526C" w:rsidP="00951AB7">
            <w:pPr>
              <w:pStyle w:val="TAL"/>
              <w:jc w:val="center"/>
            </w:pPr>
            <w:r w:rsidRPr="00C10456">
              <w:rPr>
                <w:lang w:eastAsia="zh-CN"/>
              </w:rPr>
              <w:t>A.2.4.</w:t>
            </w:r>
            <w:r>
              <w:rPr>
                <w:lang w:eastAsia="zh-CN"/>
              </w:rPr>
              <w:t>7</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433A5703" w14:textId="77777777" w:rsidR="0004526C" w:rsidRPr="00E36516" w:rsidRDefault="0004526C" w:rsidP="00951AB7">
            <w:pPr>
              <w:pStyle w:val="TAL"/>
              <w:jc w:val="center"/>
            </w:pPr>
            <w:r w:rsidRPr="00C10456">
              <w:t>Contains the acceptable periodicity range or periodicity value(s).</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3028E5D5" w14:textId="77777777" w:rsidR="0004526C" w:rsidRPr="000C7D35" w:rsidRDefault="0004526C" w:rsidP="00951AB7">
            <w:pPr>
              <w:pStyle w:val="TAH"/>
            </w:pPr>
          </w:p>
        </w:tc>
      </w:tr>
      <w:tr w:rsidR="0004526C" w14:paraId="4CA40A50"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A0BC7CD" w14:textId="77777777" w:rsidR="0004526C" w:rsidRPr="00830AC8" w:rsidRDefault="0004526C" w:rsidP="00951AB7">
            <w:pPr>
              <w:pStyle w:val="TAL"/>
              <w:jc w:val="center"/>
            </w:pPr>
            <w:proofErr w:type="spellStart"/>
            <w:r w:rsidRPr="00E36516">
              <w:t>ReleaseRequest</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0FCED93" w14:textId="77777777" w:rsidR="0004526C" w:rsidRPr="00830AC8" w:rsidRDefault="0004526C" w:rsidP="00951AB7">
            <w:pPr>
              <w:pStyle w:val="TAL"/>
              <w:jc w:val="center"/>
            </w:pPr>
            <w:r w:rsidRPr="00E36516">
              <w:t>A.3.1.3.2.3</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7232DBAB" w14:textId="77777777" w:rsidR="0004526C" w:rsidRPr="00830AC8" w:rsidRDefault="0004526C" w:rsidP="00951AB7">
            <w:pPr>
              <w:pStyle w:val="TAL"/>
              <w:jc w:val="center"/>
            </w:pPr>
            <w:r w:rsidRPr="00E36516">
              <w:t>Information identifying an SDD regular transmission connection release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242222F6" w14:textId="77777777" w:rsidR="0004526C" w:rsidRPr="000C7D35" w:rsidRDefault="0004526C" w:rsidP="00951AB7">
            <w:pPr>
              <w:pStyle w:val="TAH"/>
            </w:pPr>
          </w:p>
        </w:tc>
      </w:tr>
      <w:tr w:rsidR="0004526C" w14:paraId="7028C3C0"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C2C7BD3" w14:textId="77777777" w:rsidR="0004526C" w:rsidRPr="00E36516" w:rsidRDefault="0004526C" w:rsidP="00951AB7">
            <w:pPr>
              <w:pStyle w:val="TAL"/>
              <w:jc w:val="center"/>
            </w:pPr>
            <w:proofErr w:type="spellStart"/>
            <w:r w:rsidRPr="00C10456">
              <w:t>TimeWindow</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197228B" w14:textId="77777777" w:rsidR="0004526C" w:rsidRPr="00E36516" w:rsidRDefault="0004526C" w:rsidP="00951AB7">
            <w:pPr>
              <w:pStyle w:val="TAL"/>
              <w:jc w:val="center"/>
            </w:pPr>
            <w:r w:rsidRPr="00C10456">
              <w:rPr>
                <w:lang w:eastAsia="zh-CN"/>
              </w:rPr>
              <w:t>A.2.4.</w:t>
            </w:r>
            <w:r>
              <w:rPr>
                <w:lang w:eastAsia="zh-CN"/>
              </w:rPr>
              <w:t>8</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7E1526FA" w14:textId="77777777" w:rsidR="0004526C" w:rsidRPr="00E36516" w:rsidRDefault="0004526C" w:rsidP="00951AB7">
            <w:pPr>
              <w:pStyle w:val="TAL"/>
              <w:jc w:val="center"/>
            </w:pPr>
            <w:r w:rsidRPr="00C10456">
              <w:t>Contains start time and stop time.</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C854806" w14:textId="77777777" w:rsidR="0004526C" w:rsidRPr="000C7D35" w:rsidRDefault="0004526C" w:rsidP="00951AB7">
            <w:pPr>
              <w:pStyle w:val="TAH"/>
            </w:pPr>
          </w:p>
        </w:tc>
      </w:tr>
      <w:tr w:rsidR="0004526C" w14:paraId="5B468F52"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6EA9814" w14:textId="77777777" w:rsidR="0004526C" w:rsidRPr="00C10456" w:rsidRDefault="0004526C" w:rsidP="00951AB7">
            <w:pPr>
              <w:pStyle w:val="TAL"/>
              <w:jc w:val="center"/>
            </w:pPr>
            <w:proofErr w:type="spellStart"/>
            <w:r w:rsidRPr="00C10456">
              <w:t>TransmissionAssistInfo</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0D936DE" w14:textId="77777777" w:rsidR="0004526C" w:rsidRPr="00C10456" w:rsidRDefault="0004526C" w:rsidP="00951AB7">
            <w:pPr>
              <w:pStyle w:val="TAL"/>
              <w:jc w:val="center"/>
              <w:rPr>
                <w:lang w:eastAsia="zh-CN"/>
              </w:rPr>
            </w:pPr>
            <w:r w:rsidRPr="00C10456">
              <w:rPr>
                <w:lang w:eastAsia="zh-CN"/>
              </w:rPr>
              <w:t>A.2.4.</w:t>
            </w:r>
            <w:r>
              <w:rPr>
                <w:lang w:eastAsia="zh-CN"/>
              </w:rPr>
              <w:t>6</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81AC94D" w14:textId="77777777" w:rsidR="0004526C" w:rsidRPr="00C10456" w:rsidRDefault="0004526C" w:rsidP="00951AB7">
            <w:pPr>
              <w:pStyle w:val="TAL"/>
              <w:jc w:val="center"/>
            </w:pPr>
            <w:r w:rsidRPr="00C10456">
              <w:t>Contains</w:t>
            </w:r>
            <w:r w:rsidRPr="00C10456">
              <w:rPr>
                <w:lang w:eastAsia="zh-CN"/>
              </w:rPr>
              <w:t xml:space="preserve"> transmission assistance information for uplink SEALDD traffic.</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76A962F7" w14:textId="77777777" w:rsidR="0004526C" w:rsidRPr="000C7D35" w:rsidRDefault="0004526C" w:rsidP="00951AB7">
            <w:pPr>
              <w:pStyle w:val="TAH"/>
            </w:pPr>
          </w:p>
        </w:tc>
      </w:tr>
      <w:tr w:rsidR="0004526C" w14:paraId="1B44B883"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CF524B7" w14:textId="77777777" w:rsidR="0004526C" w:rsidRPr="00C10456" w:rsidRDefault="0004526C" w:rsidP="00951AB7">
            <w:pPr>
              <w:pStyle w:val="TAL"/>
              <w:jc w:val="center"/>
            </w:pPr>
            <w:r>
              <w:t>L4sSupportingCapability</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38E57D9" w14:textId="77777777" w:rsidR="0004526C" w:rsidRPr="00C10456" w:rsidRDefault="0004526C" w:rsidP="00951AB7">
            <w:pPr>
              <w:pStyle w:val="TAL"/>
              <w:jc w:val="center"/>
              <w:rPr>
                <w:lang w:eastAsia="zh-CN"/>
              </w:rPr>
            </w:pPr>
            <w:r>
              <w:rPr>
                <w:lang w:eastAsia="zh-CN"/>
              </w:rPr>
              <w:t>A.2.4.12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26CCF1BB" w14:textId="77777777" w:rsidR="0004526C" w:rsidRPr="00C10456" w:rsidRDefault="0004526C" w:rsidP="00951AB7">
            <w:pPr>
              <w:pStyle w:val="TAL"/>
              <w:jc w:val="center"/>
            </w:pPr>
            <w:r>
              <w:t xml:space="preserve">Information identifying </w:t>
            </w:r>
            <w:r w:rsidRPr="00661C20">
              <w:t xml:space="preserve">the L4S </w:t>
            </w:r>
            <w:r>
              <w:t>support</w:t>
            </w:r>
            <w:r w:rsidRPr="00661C20">
              <w:t xml:space="preserve"> capability (i.e. ECN identification, L4S feedback</w:t>
            </w:r>
            <w:r>
              <w:t xml:space="preserve"> and L4S-based congestion control</w:t>
            </w:r>
            <w:r w:rsidRPr="00661C20">
              <w:t>)</w:t>
            </w:r>
            <w:r>
              <w: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1F625ADE" w14:textId="77777777" w:rsidR="0004526C" w:rsidRPr="000C7D35" w:rsidRDefault="0004526C" w:rsidP="00951AB7">
            <w:pPr>
              <w:pStyle w:val="TAH"/>
            </w:pPr>
          </w:p>
        </w:tc>
      </w:tr>
    </w:tbl>
    <w:p w14:paraId="36674678" w14:textId="77777777" w:rsidR="0004526C" w:rsidRDefault="0004526C" w:rsidP="0004526C"/>
    <w:p w14:paraId="33072B02" w14:textId="77777777" w:rsidR="0004526C" w:rsidRDefault="0004526C" w:rsidP="0004526C">
      <w:r>
        <w:t>Table </w:t>
      </w:r>
      <w:r>
        <w:rPr>
          <w:lang w:eastAsia="zh-CN"/>
        </w:rPr>
        <w:t>A.3.1.3.1</w:t>
      </w:r>
      <w:r>
        <w:t xml:space="preserve">.2 specifies the simple data types defined specifically for the </w:t>
      </w:r>
      <w:proofErr w:type="spellStart"/>
      <w:r>
        <w:t>SDD_RegularTransmissionConnection</w:t>
      </w:r>
      <w:proofErr w:type="spellEnd"/>
      <w:r>
        <w:t xml:space="preserve"> API service provided by SDDM-S.</w:t>
      </w:r>
    </w:p>
    <w:p w14:paraId="3509B528" w14:textId="77777777" w:rsidR="0004526C" w:rsidRDefault="0004526C" w:rsidP="0004526C">
      <w:pPr>
        <w:pStyle w:val="TH"/>
      </w:pPr>
      <w:bookmarkStart w:id="79" w:name="_CRTableA_3_1_3_1_2"/>
      <w:r>
        <w:t>Table </w:t>
      </w:r>
      <w:bookmarkEnd w:id="79"/>
      <w:r>
        <w:rPr>
          <w:lang w:eastAsia="zh-CN"/>
        </w:rPr>
        <w:t>A.3.1.3.1</w:t>
      </w:r>
      <w:r>
        <w:t xml:space="preserve">.2: </w:t>
      </w:r>
      <w:proofErr w:type="spellStart"/>
      <w:r>
        <w:t>SDD_RegularTransmissionConnection</w:t>
      </w:r>
      <w:proofErr w:type="spellEnd"/>
      <w:r>
        <w:t xml:space="preserve">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287"/>
        <w:gridCol w:w="5418"/>
      </w:tblGrid>
      <w:tr w:rsidR="0004526C" w14:paraId="42D3B344" w14:textId="77777777" w:rsidTr="00951A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07799AB" w14:textId="77777777" w:rsidR="0004526C" w:rsidRDefault="0004526C" w:rsidP="00951A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4F22AB" w14:textId="77777777" w:rsidR="0004526C" w:rsidRDefault="0004526C" w:rsidP="00951AB7">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1F1C307" w14:textId="77777777" w:rsidR="0004526C" w:rsidRDefault="0004526C" w:rsidP="00951AB7">
            <w:pPr>
              <w:pStyle w:val="TAH"/>
            </w:pPr>
            <w:r>
              <w:t>Description</w:t>
            </w:r>
          </w:p>
        </w:tc>
      </w:tr>
      <w:tr w:rsidR="0004526C" w:rsidRPr="00E42F12" w14:paraId="6ED2C6E4" w14:textId="77777777" w:rsidTr="00951A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E911BBB" w14:textId="77777777" w:rsidR="0004526C" w:rsidRPr="00E42F12" w:rsidRDefault="0004526C" w:rsidP="00951AB7">
            <w:pPr>
              <w:pStyle w:val="TAL"/>
              <w:jc w:val="center"/>
              <w:rPr>
                <w:b/>
              </w:rPr>
            </w:pPr>
            <w:bookmarkStart w:id="80" w:name="OLE_LINK342"/>
            <w:proofErr w:type="spellStart"/>
            <w:r w:rsidRPr="00E42F12">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FE1C195" w14:textId="77777777" w:rsidR="0004526C" w:rsidRPr="00E42F12" w:rsidRDefault="0004526C" w:rsidP="00951AB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2CC3325" w14:textId="77777777" w:rsidR="0004526C" w:rsidRPr="00E42F12" w:rsidRDefault="0004526C" w:rsidP="00951AB7">
            <w:pPr>
              <w:pStyle w:val="TAL"/>
              <w:jc w:val="center"/>
              <w:rPr>
                <w:b/>
              </w:rPr>
            </w:pPr>
            <w:r w:rsidRPr="00E42F12">
              <w:t>Unsigned integer.</w:t>
            </w:r>
          </w:p>
        </w:tc>
      </w:tr>
      <w:bookmarkEnd w:id="80"/>
      <w:tr w:rsidR="0004526C" w:rsidRPr="00E42F12" w14:paraId="37855CC9" w14:textId="77777777" w:rsidTr="00951A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724F85E" w14:textId="77777777" w:rsidR="0004526C" w:rsidRPr="00E42F12" w:rsidRDefault="0004526C" w:rsidP="00951AB7">
            <w:pPr>
              <w:pStyle w:val="TAL"/>
              <w:jc w:val="center"/>
              <w:rPr>
                <w:b/>
              </w:rPr>
            </w:pPr>
            <w:proofErr w:type="spellStart"/>
            <w:r>
              <w:t>ServerId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058E8F7" w14:textId="77777777" w:rsidR="0004526C" w:rsidRPr="00E42F12" w:rsidRDefault="0004526C" w:rsidP="00951AB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EE3C1F" w14:textId="77777777" w:rsidR="0004526C" w:rsidRPr="00A168FB" w:rsidRDefault="0004526C" w:rsidP="00951AB7">
            <w:pPr>
              <w:pStyle w:val="TAL"/>
              <w:jc w:val="center"/>
              <w:rPr>
                <w:b/>
              </w:rPr>
            </w:pPr>
            <w:r w:rsidRPr="00830AC8">
              <w:t xml:space="preserve">String representing a unique identifier of a </w:t>
            </w:r>
            <w:r>
              <w:t>VAL server</w:t>
            </w:r>
            <w:r w:rsidRPr="00830AC8">
              <w:t>.</w:t>
            </w:r>
          </w:p>
        </w:tc>
      </w:tr>
    </w:tbl>
    <w:p w14:paraId="124557AD" w14:textId="77777777" w:rsidR="0004526C" w:rsidRDefault="0004526C" w:rsidP="0004526C"/>
    <w:p w14:paraId="0941345C" w14:textId="77777777" w:rsidR="0004526C" w:rsidRDefault="0004526C" w:rsidP="0004526C">
      <w:r>
        <w:t>Table </w:t>
      </w:r>
      <w:r>
        <w:rPr>
          <w:lang w:eastAsia="zh-CN"/>
        </w:rPr>
        <w:t>A.3.1.3.1</w:t>
      </w:r>
      <w:r>
        <w:t xml:space="preserve">.3 specifies the enumerations defined specifically for the </w:t>
      </w:r>
      <w:proofErr w:type="spellStart"/>
      <w:r>
        <w:t>SDD_RegularTransmissionConnection</w:t>
      </w:r>
      <w:proofErr w:type="spellEnd"/>
      <w:r>
        <w:t xml:space="preserve"> API service provided by SDDM-S.</w:t>
      </w:r>
    </w:p>
    <w:p w14:paraId="25825CDA" w14:textId="77777777" w:rsidR="0004526C" w:rsidRDefault="0004526C" w:rsidP="0004526C">
      <w:pPr>
        <w:pStyle w:val="TH"/>
      </w:pPr>
      <w:bookmarkStart w:id="81" w:name="_CRTableA_3_1_3_1_3"/>
      <w:r>
        <w:t>Table </w:t>
      </w:r>
      <w:bookmarkEnd w:id="81"/>
      <w:r>
        <w:rPr>
          <w:lang w:eastAsia="zh-CN"/>
        </w:rPr>
        <w:t>A.3.1.3.1</w:t>
      </w:r>
      <w:r>
        <w:t xml:space="preserve">.3: </w:t>
      </w:r>
      <w:proofErr w:type="spellStart"/>
      <w:r>
        <w:t>SDD_RegularTransmissionConnection</w:t>
      </w:r>
      <w:proofErr w:type="spellEnd"/>
      <w:r>
        <w:t xml:space="preserve">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2"/>
        <w:gridCol w:w="1287"/>
        <w:gridCol w:w="5414"/>
      </w:tblGrid>
      <w:tr w:rsidR="0004526C" w14:paraId="6E94868B" w14:textId="77777777" w:rsidTr="00951AB7">
        <w:trPr>
          <w:jc w:val="center"/>
        </w:trPr>
        <w:tc>
          <w:tcPr>
            <w:tcW w:w="2833" w:type="dxa"/>
            <w:tcBorders>
              <w:top w:val="single" w:sz="4" w:space="0" w:color="auto"/>
              <w:left w:val="single" w:sz="4" w:space="0" w:color="auto"/>
              <w:bottom w:val="single" w:sz="4" w:space="0" w:color="auto"/>
              <w:right w:val="single" w:sz="4" w:space="0" w:color="auto"/>
            </w:tcBorders>
            <w:shd w:val="clear" w:color="auto" w:fill="C0C0C0"/>
            <w:hideMark/>
          </w:tcPr>
          <w:p w14:paraId="1530F037" w14:textId="77777777" w:rsidR="0004526C" w:rsidRDefault="0004526C" w:rsidP="00951AB7">
            <w:pPr>
              <w:pStyle w:val="TAH"/>
            </w:pPr>
            <w:r>
              <w:t>Data type</w:t>
            </w:r>
          </w:p>
        </w:tc>
        <w:tc>
          <w:tcPr>
            <w:tcW w:w="1287" w:type="dxa"/>
            <w:tcBorders>
              <w:top w:val="single" w:sz="4" w:space="0" w:color="auto"/>
              <w:left w:val="single" w:sz="4" w:space="0" w:color="auto"/>
              <w:bottom w:val="single" w:sz="4" w:space="0" w:color="auto"/>
              <w:right w:val="single" w:sz="4" w:space="0" w:color="auto"/>
            </w:tcBorders>
            <w:shd w:val="clear" w:color="auto" w:fill="C0C0C0"/>
            <w:hideMark/>
          </w:tcPr>
          <w:p w14:paraId="117C195E" w14:textId="77777777" w:rsidR="0004526C" w:rsidRDefault="0004526C" w:rsidP="00951AB7">
            <w:pPr>
              <w:pStyle w:val="TAH"/>
            </w:pPr>
            <w:r>
              <w:t>Section defined</w:t>
            </w:r>
          </w:p>
        </w:tc>
        <w:tc>
          <w:tcPr>
            <w:tcW w:w="5415" w:type="dxa"/>
            <w:tcBorders>
              <w:top w:val="single" w:sz="4" w:space="0" w:color="auto"/>
              <w:left w:val="single" w:sz="4" w:space="0" w:color="auto"/>
              <w:bottom w:val="single" w:sz="4" w:space="0" w:color="auto"/>
              <w:right w:val="single" w:sz="4" w:space="0" w:color="auto"/>
            </w:tcBorders>
            <w:shd w:val="clear" w:color="auto" w:fill="C0C0C0"/>
            <w:hideMark/>
          </w:tcPr>
          <w:p w14:paraId="60E5E524" w14:textId="77777777" w:rsidR="0004526C" w:rsidRDefault="0004526C" w:rsidP="00951AB7">
            <w:pPr>
              <w:pStyle w:val="TAH"/>
            </w:pPr>
            <w:r>
              <w:t>Description</w:t>
            </w:r>
          </w:p>
        </w:tc>
      </w:tr>
      <w:tr w:rsidR="0004526C" w:rsidRPr="00E42F12" w:rsidDel="000D61BC" w14:paraId="6D294C23" w14:textId="77777777" w:rsidTr="00951AB7">
        <w:trPr>
          <w:jc w:val="center"/>
          <w:del w:id="82" w:author="Huawei_CHV_1" w:date="2026-01-22T10:47:00Z"/>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14:paraId="52FA74FC" w14:textId="77777777" w:rsidR="0004526C" w:rsidRPr="00E42F12" w:rsidDel="000D61BC" w:rsidRDefault="0004526C" w:rsidP="00951AB7">
            <w:pPr>
              <w:pStyle w:val="TAL"/>
              <w:jc w:val="center"/>
              <w:rPr>
                <w:del w:id="83" w:author="Huawei_CHV_1" w:date="2026-01-22T10:47:00Z"/>
                <w:b/>
              </w:rPr>
            </w:pPr>
            <w:del w:id="84" w:author="Huawei_CHV_1" w:date="2026-01-22T10:47:00Z">
              <w:r w:rsidRPr="00E42F12" w:rsidDel="000D61BC">
                <w:delText>RequestorId</w:delText>
              </w:r>
            </w:del>
          </w:p>
        </w:tc>
        <w:tc>
          <w:tcPr>
            <w:tcW w:w="1287" w:type="dxa"/>
            <w:tcBorders>
              <w:top w:val="single" w:sz="4" w:space="0" w:color="auto"/>
              <w:left w:val="single" w:sz="4" w:space="0" w:color="auto"/>
              <w:bottom w:val="single" w:sz="4" w:space="0" w:color="auto"/>
              <w:right w:val="single" w:sz="4" w:space="0" w:color="auto"/>
            </w:tcBorders>
            <w:shd w:val="clear" w:color="auto" w:fill="auto"/>
            <w:hideMark/>
          </w:tcPr>
          <w:p w14:paraId="6D66D65D" w14:textId="77777777" w:rsidR="0004526C" w:rsidRPr="00E42F12" w:rsidDel="000D61BC" w:rsidRDefault="0004526C" w:rsidP="00951AB7">
            <w:pPr>
              <w:pStyle w:val="TAL"/>
              <w:jc w:val="center"/>
              <w:rPr>
                <w:del w:id="85" w:author="Huawei_CHV_1" w:date="2026-01-22T10:47:00Z"/>
                <w:b/>
              </w:rPr>
            </w:pPr>
            <w:del w:id="86" w:author="Huawei_CHV_1" w:date="2026-01-22T10:47:00Z">
              <w:r w:rsidRPr="00E42F12" w:rsidDel="000D61BC">
                <w:delText>A</w:delText>
              </w:r>
              <w:r w:rsidRPr="00E42F12" w:rsidDel="000D61BC">
                <w:rPr>
                  <w:rFonts w:hint="eastAsia"/>
                </w:rPr>
                <w:delText>.</w:delText>
              </w:r>
              <w:r w:rsidDel="000D61BC">
                <w:delText>2</w:delText>
              </w:r>
              <w:r w:rsidRPr="00E42F12" w:rsidDel="000D61BC">
                <w:delText>.</w:delText>
              </w:r>
              <w:r w:rsidDel="000D61BC">
                <w:delText>6.</w:delText>
              </w:r>
              <w:r w:rsidRPr="00E42F12" w:rsidDel="000D61BC">
                <w:delText>1</w:delText>
              </w:r>
            </w:del>
          </w:p>
        </w:tc>
        <w:tc>
          <w:tcPr>
            <w:tcW w:w="5415" w:type="dxa"/>
            <w:tcBorders>
              <w:top w:val="single" w:sz="4" w:space="0" w:color="auto"/>
              <w:left w:val="single" w:sz="4" w:space="0" w:color="auto"/>
              <w:bottom w:val="single" w:sz="4" w:space="0" w:color="auto"/>
              <w:right w:val="single" w:sz="4" w:space="0" w:color="auto"/>
            </w:tcBorders>
            <w:shd w:val="clear" w:color="auto" w:fill="auto"/>
            <w:hideMark/>
          </w:tcPr>
          <w:p w14:paraId="1D3AA06E" w14:textId="77777777" w:rsidR="0004526C" w:rsidRPr="00E42F12" w:rsidDel="000D61BC" w:rsidRDefault="0004526C" w:rsidP="00951AB7">
            <w:pPr>
              <w:pStyle w:val="TAL"/>
              <w:jc w:val="center"/>
              <w:rPr>
                <w:del w:id="87" w:author="Huawei_CHV_1" w:date="2026-01-22T10:47:00Z"/>
                <w:b/>
              </w:rPr>
            </w:pPr>
            <w:del w:id="88" w:author="Huawei_CHV_1" w:date="2026-01-22T10:47:00Z">
              <w:r w:rsidRPr="00E42F12" w:rsidDel="000D61BC">
                <w:delText>Information identifying a VAL user ID or VAL UE ID.</w:delText>
              </w:r>
            </w:del>
          </w:p>
        </w:tc>
      </w:tr>
      <w:tr w:rsidR="0004526C" w:rsidRPr="00E42F12" w14:paraId="3CEC08AE" w14:textId="77777777" w:rsidTr="00951AB7">
        <w:trPr>
          <w:jc w:val="center"/>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14:paraId="645AD30C" w14:textId="77777777" w:rsidR="0004526C" w:rsidRPr="00E42F12" w:rsidRDefault="0004526C" w:rsidP="00951AB7">
            <w:pPr>
              <w:pStyle w:val="TAL"/>
              <w:jc w:val="center"/>
              <w:rPr>
                <w:b/>
              </w:rPr>
            </w:pPr>
            <w:proofErr w:type="spellStart"/>
            <w:r w:rsidRPr="00E42F12">
              <w:t>ResultOp</w:t>
            </w:r>
            <w:proofErr w:type="spellEnd"/>
          </w:p>
        </w:tc>
        <w:tc>
          <w:tcPr>
            <w:tcW w:w="1287" w:type="dxa"/>
            <w:tcBorders>
              <w:top w:val="single" w:sz="4" w:space="0" w:color="auto"/>
              <w:left w:val="single" w:sz="4" w:space="0" w:color="auto"/>
              <w:bottom w:val="single" w:sz="4" w:space="0" w:color="auto"/>
              <w:right w:val="single" w:sz="4" w:space="0" w:color="auto"/>
            </w:tcBorders>
            <w:shd w:val="clear" w:color="auto" w:fill="auto"/>
            <w:hideMark/>
          </w:tcPr>
          <w:p w14:paraId="0B5F68C7" w14:textId="77777777" w:rsidR="0004526C" w:rsidRPr="00E42F12" w:rsidRDefault="0004526C" w:rsidP="00951AB7">
            <w:pPr>
              <w:pStyle w:val="TAL"/>
              <w:jc w:val="center"/>
              <w:rPr>
                <w:b/>
              </w:rPr>
            </w:pPr>
            <w:r w:rsidRPr="00E42F12">
              <w:t>A</w:t>
            </w:r>
            <w:r w:rsidRPr="00E42F12">
              <w:rPr>
                <w:rFonts w:hint="eastAsia"/>
              </w:rPr>
              <w:t>.</w:t>
            </w:r>
            <w:r>
              <w:t>2</w:t>
            </w:r>
            <w:r w:rsidRPr="00E42F12">
              <w:t>.</w:t>
            </w:r>
            <w:r>
              <w:t>6.2</w:t>
            </w:r>
          </w:p>
        </w:tc>
        <w:tc>
          <w:tcPr>
            <w:tcW w:w="5415" w:type="dxa"/>
            <w:tcBorders>
              <w:top w:val="single" w:sz="4" w:space="0" w:color="auto"/>
              <w:left w:val="single" w:sz="4" w:space="0" w:color="auto"/>
              <w:bottom w:val="single" w:sz="4" w:space="0" w:color="auto"/>
              <w:right w:val="single" w:sz="4" w:space="0" w:color="auto"/>
            </w:tcBorders>
            <w:shd w:val="clear" w:color="auto" w:fill="auto"/>
            <w:hideMark/>
          </w:tcPr>
          <w:p w14:paraId="66433F9B" w14:textId="77777777" w:rsidR="0004526C" w:rsidRPr="00E42F12" w:rsidRDefault="0004526C" w:rsidP="00951AB7">
            <w:pPr>
              <w:pStyle w:val="TAL"/>
              <w:jc w:val="center"/>
              <w:rPr>
                <w:b/>
              </w:rPr>
            </w:pPr>
            <w:r w:rsidRPr="00E42F12">
              <w:t xml:space="preserve">Information identifying the result of </w:t>
            </w:r>
            <w:r>
              <w:t>an</w:t>
            </w:r>
            <w:r w:rsidRPr="00E42F12">
              <w:t xml:space="preserve"> operation.</w:t>
            </w:r>
          </w:p>
        </w:tc>
      </w:tr>
      <w:tr w:rsidR="0004526C" w:rsidRPr="00E42F12" w14:paraId="642E3B10" w14:textId="77777777" w:rsidTr="00951AB7">
        <w:trPr>
          <w:jc w:val="center"/>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14:paraId="4615E037" w14:textId="77777777" w:rsidR="0004526C" w:rsidRPr="00E42F12" w:rsidRDefault="0004526C" w:rsidP="00951AB7">
            <w:pPr>
              <w:pStyle w:val="TAL"/>
              <w:jc w:val="center"/>
              <w:rPr>
                <w:b/>
              </w:rPr>
            </w:pPr>
            <w:r>
              <w:t>Cause</w:t>
            </w:r>
          </w:p>
        </w:tc>
        <w:tc>
          <w:tcPr>
            <w:tcW w:w="1287" w:type="dxa"/>
            <w:tcBorders>
              <w:top w:val="single" w:sz="4" w:space="0" w:color="auto"/>
              <w:left w:val="single" w:sz="4" w:space="0" w:color="auto"/>
              <w:bottom w:val="single" w:sz="4" w:space="0" w:color="auto"/>
              <w:right w:val="single" w:sz="4" w:space="0" w:color="auto"/>
            </w:tcBorders>
            <w:shd w:val="clear" w:color="auto" w:fill="auto"/>
            <w:hideMark/>
          </w:tcPr>
          <w:p w14:paraId="50477220" w14:textId="77777777" w:rsidR="0004526C" w:rsidRPr="00E42F12" w:rsidRDefault="0004526C" w:rsidP="00951AB7">
            <w:pPr>
              <w:pStyle w:val="TAL"/>
              <w:jc w:val="center"/>
              <w:rPr>
                <w:b/>
              </w:rPr>
            </w:pPr>
            <w:r>
              <w:t>A.2.6.3</w:t>
            </w:r>
          </w:p>
        </w:tc>
        <w:tc>
          <w:tcPr>
            <w:tcW w:w="5415" w:type="dxa"/>
            <w:tcBorders>
              <w:top w:val="single" w:sz="4" w:space="0" w:color="auto"/>
              <w:left w:val="single" w:sz="4" w:space="0" w:color="auto"/>
              <w:bottom w:val="single" w:sz="4" w:space="0" w:color="auto"/>
              <w:right w:val="single" w:sz="4" w:space="0" w:color="auto"/>
            </w:tcBorders>
            <w:shd w:val="clear" w:color="auto" w:fill="auto"/>
            <w:hideMark/>
          </w:tcPr>
          <w:p w14:paraId="5FF20ECA" w14:textId="77777777" w:rsidR="0004526C" w:rsidRPr="00E42F12" w:rsidRDefault="0004526C" w:rsidP="00951AB7">
            <w:pPr>
              <w:pStyle w:val="TAL"/>
              <w:jc w:val="center"/>
              <w:rPr>
                <w:b/>
              </w:rPr>
            </w:pPr>
            <w:r>
              <w:t>Information identifying the r</w:t>
            </w:r>
            <w:r w:rsidRPr="00830AC8">
              <w:t xml:space="preserve">eason of the cause of the failure of </w:t>
            </w:r>
            <w:r>
              <w:t>an operation.</w:t>
            </w:r>
          </w:p>
        </w:tc>
      </w:tr>
    </w:tbl>
    <w:p w14:paraId="5C9CD34A" w14:textId="77777777" w:rsidR="0004526C" w:rsidRDefault="0004526C" w:rsidP="0004526C"/>
    <w:p w14:paraId="5D69AF38" w14:textId="77777777" w:rsidR="0004526C" w:rsidRPr="00CE4669" w:rsidRDefault="0004526C" w:rsidP="0004526C">
      <w:pPr>
        <w:pStyle w:val="CRSeparator"/>
      </w:pPr>
      <w:r w:rsidRPr="00CE4669">
        <w:t>==============Next change==============</w:t>
      </w:r>
    </w:p>
    <w:p w14:paraId="21AF40E7" w14:textId="77777777" w:rsidR="00127FAA" w:rsidRPr="00AF728A" w:rsidRDefault="00127FAA" w:rsidP="00127FAA">
      <w:pPr>
        <w:pStyle w:val="Heading4"/>
        <w:rPr>
          <w:lang w:eastAsia="zh-CN"/>
        </w:rPr>
      </w:pPr>
      <w:bookmarkStart w:id="89" w:name="_Toc168325604"/>
      <w:bookmarkStart w:id="90" w:name="_Toc218615457"/>
      <w:r>
        <w:t>A.3.1.5</w:t>
      </w:r>
      <w:r>
        <w:rPr>
          <w:lang w:eastAsia="zh-CN"/>
        </w:rPr>
        <w:t>.2</w:t>
      </w:r>
      <w:r>
        <w:rPr>
          <w:lang w:eastAsia="zh-CN"/>
        </w:rPr>
        <w:tab/>
        <w:t>CDDL document</w:t>
      </w:r>
      <w:bookmarkEnd w:id="89"/>
      <w:bookmarkEnd w:id="90"/>
    </w:p>
    <w:p w14:paraId="5B59B176" w14:textId="77777777" w:rsidR="00127FAA" w:rsidRPr="00932268" w:rsidRDefault="00127FAA" w:rsidP="00127FAA">
      <w:pPr>
        <w:pStyle w:val="PL"/>
        <w:rPr>
          <w:lang w:eastAsia="zh-CN"/>
        </w:rPr>
      </w:pPr>
      <w:r>
        <w:rPr>
          <w:lang w:eastAsia="zh-CN"/>
        </w:rPr>
        <w:t>;;; EstablishmentRequest</w:t>
      </w:r>
    </w:p>
    <w:p w14:paraId="1AF9EA04" w14:textId="77777777" w:rsidR="00127FAA" w:rsidRPr="00950778" w:rsidRDefault="00127FAA" w:rsidP="00127FAA">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00934F62" w14:textId="77777777" w:rsidR="00127FAA" w:rsidRPr="00932268" w:rsidRDefault="00127FAA" w:rsidP="00127FAA">
      <w:pPr>
        <w:pStyle w:val="PL"/>
        <w:rPr>
          <w:lang w:eastAsia="zh-CN"/>
        </w:rPr>
      </w:pPr>
      <w:r>
        <w:rPr>
          <w:lang w:eastAsia="zh-CN"/>
        </w:rPr>
        <w:t>EstablishmentRequest</w:t>
      </w:r>
      <w:r w:rsidRPr="00932268">
        <w:rPr>
          <w:lang w:eastAsia="zh-CN"/>
        </w:rPr>
        <w:t xml:space="preserve"> = {</w:t>
      </w:r>
    </w:p>
    <w:p w14:paraId="2E59115C" w14:textId="77777777" w:rsidR="00127FAA" w:rsidRPr="00932268" w:rsidRDefault="00127FAA" w:rsidP="00127FAA">
      <w:pPr>
        <w:pStyle w:val="PL"/>
        <w:rPr>
          <w:lang w:eastAsia="zh-CN"/>
        </w:rPr>
      </w:pPr>
      <w:r w:rsidRPr="00932268">
        <w:rPr>
          <w:lang w:eastAsia="zh-CN"/>
        </w:rPr>
        <w:t xml:space="preserve"> </w:t>
      </w:r>
      <w:r>
        <w:rPr>
          <w:lang w:eastAsia="zh-CN"/>
        </w:rPr>
        <w:t>requestorId</w:t>
      </w:r>
      <w:r w:rsidRPr="00932268">
        <w:rPr>
          <w:lang w:eastAsia="zh-CN"/>
        </w:rPr>
        <w:t xml:space="preserve">: </w:t>
      </w:r>
      <w:ins w:id="91" w:author="Huawei_CHV_1" w:date="2026-01-22T10:46:00Z">
        <w:r>
          <w:rPr>
            <w:lang w:eastAsia="zh-CN"/>
          </w:rPr>
          <w:t>tstr</w:t>
        </w:r>
      </w:ins>
      <w:del w:id="92" w:author="Huawei_CHV_1" w:date="2026-01-22T10:46:00Z">
        <w:r w:rsidDel="000D61BC">
          <w:rPr>
            <w:lang w:eastAsia="zh-CN"/>
          </w:rPr>
          <w:delText>RequestorId</w:delText>
        </w:r>
      </w:del>
      <w:r w:rsidRPr="00932268">
        <w:rPr>
          <w:lang w:eastAsia="zh-CN"/>
        </w:rPr>
        <w:t xml:space="preserve">  </w:t>
      </w:r>
      <w:del w:id="93" w:author="Huawei_CHV_1" w:date="2026-01-22T10:46:00Z">
        <w:r w:rsidRPr="00932268" w:rsidDel="000D61BC">
          <w:rPr>
            <w:lang w:eastAsia="zh-CN"/>
          </w:rPr>
          <w:delText xml:space="preserve">   </w:delText>
        </w:r>
        <w:r w:rsidDel="000D61BC">
          <w:rPr>
            <w:lang w:eastAsia="zh-CN"/>
          </w:rPr>
          <w:delText xml:space="preserve">                   </w:delText>
        </w:r>
      </w:del>
      <w:ins w:id="94" w:author="Huawei_CHV_1" w:date="2026-01-22T10:46:00Z">
        <w:r>
          <w:t xml:space="preserve">; when the requestor is the SDDM-C, </w:t>
        </w:r>
        <w:r w:rsidRPr="0079529A">
          <w:t>e.g. unique client identifier</w:t>
        </w:r>
        <w:r>
          <w:t>, when the requestor is the SDDM-S, e.g. FQDN or URI.</w:t>
        </w:r>
      </w:ins>
    </w:p>
    <w:p w14:paraId="29FBB716" w14:textId="77777777" w:rsidR="00127FAA" w:rsidRPr="00932268" w:rsidRDefault="00127FAA" w:rsidP="00127FAA">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38ABA2F8" w14:textId="77777777" w:rsidR="00127FAA" w:rsidRPr="00CD5065" w:rsidRDefault="00127FAA" w:rsidP="00127FAA">
      <w:pPr>
        <w:pStyle w:val="PL"/>
        <w:rPr>
          <w:lang w:eastAsia="zh-CN"/>
        </w:rPr>
      </w:pPr>
      <w:r w:rsidRPr="00CD5065">
        <w:rPr>
          <w:lang w:eastAsia="zh-CN"/>
        </w:rPr>
        <w:t xml:space="preserve"> serverId: ServerId              </w:t>
      </w:r>
      <w:r>
        <w:rPr>
          <w:lang w:eastAsia="zh-CN"/>
        </w:rPr>
        <w:t xml:space="preserve">                </w:t>
      </w:r>
    </w:p>
    <w:p w14:paraId="2B97C95E" w14:textId="77777777" w:rsidR="00127FAA" w:rsidRPr="00CD5065" w:rsidRDefault="00127FAA" w:rsidP="00127FAA">
      <w:pPr>
        <w:pStyle w:val="PL"/>
        <w:rPr>
          <w:lang w:eastAsia="zh-CN"/>
        </w:rPr>
      </w:pPr>
      <w:r w:rsidRPr="00CD5065">
        <w:rPr>
          <w:lang w:eastAsia="zh-CN"/>
        </w:rPr>
        <w:t xml:space="preserve"> endpointId: </w:t>
      </w:r>
      <w:r>
        <w:rPr>
          <w:lang w:eastAsia="zh-CN"/>
        </w:rPr>
        <w:t>tstr</w:t>
      </w:r>
      <w:r w:rsidRPr="00CD5065">
        <w:rPr>
          <w:lang w:eastAsia="zh-CN"/>
        </w:rPr>
        <w:t xml:space="preserve">              </w:t>
      </w:r>
      <w:r>
        <w:rPr>
          <w:lang w:eastAsia="zh-CN"/>
        </w:rPr>
        <w:t xml:space="preserve">                </w:t>
      </w:r>
      <w:ins w:id="95" w:author="Huawei_CHV_1" w:date="2026-01-22T10:46:00Z">
        <w:r>
          <w:rPr>
            <w:lang w:eastAsia="zh-CN"/>
          </w:rPr>
          <w:t xml:space="preserve">  </w:t>
        </w:r>
      </w:ins>
    </w:p>
    <w:p w14:paraId="7914DF08" w14:textId="77777777" w:rsidR="00127FAA" w:rsidRDefault="00127FAA" w:rsidP="00127FAA">
      <w:pPr>
        <w:pStyle w:val="PL"/>
        <w:rPr>
          <w:lang w:eastAsia="zh-CN"/>
        </w:rPr>
      </w:pPr>
      <w:r w:rsidRPr="00CD5065">
        <w:rPr>
          <w:lang w:eastAsia="zh-CN"/>
        </w:rPr>
        <w:t xml:space="preserve"> ? </w:t>
      </w:r>
      <w:r>
        <w:t>sealddC</w:t>
      </w:r>
      <w:r>
        <w:rPr>
          <w:lang w:eastAsia="zh-CN"/>
        </w:rPr>
        <w:t>ommunicationLifetime:</w:t>
      </w:r>
      <w:r w:rsidRPr="003C6BA2">
        <w:rPr>
          <w:lang w:eastAsia="zh-CN"/>
        </w:rPr>
        <w:t xml:space="preserve"> </w:t>
      </w:r>
      <w:r>
        <w:rPr>
          <w:lang w:eastAsia="zh-CN"/>
        </w:rPr>
        <w:t xml:space="preserve">Uinteger         </w:t>
      </w:r>
    </w:p>
    <w:p w14:paraId="30BD257A" w14:textId="77777777" w:rsidR="00127FAA" w:rsidRPr="00CD5065" w:rsidRDefault="00127FAA" w:rsidP="00127FAA">
      <w:pPr>
        <w:pStyle w:val="PL"/>
        <w:rPr>
          <w:lang w:eastAsia="zh-CN"/>
        </w:rPr>
      </w:pPr>
      <w:r w:rsidRPr="00CD5065">
        <w:rPr>
          <w:lang w:eastAsia="zh-CN"/>
        </w:rPr>
        <w:t xml:space="preserve"> ? valServiceId: </w:t>
      </w:r>
      <w:r>
        <w:rPr>
          <w:lang w:eastAsia="zh-CN"/>
        </w:rPr>
        <w:t>tstr</w:t>
      </w:r>
      <w:r w:rsidRPr="00CD5065">
        <w:rPr>
          <w:lang w:eastAsia="zh-CN"/>
        </w:rPr>
        <w:t xml:space="preserve">          </w:t>
      </w:r>
      <w:r>
        <w:rPr>
          <w:lang w:eastAsia="zh-CN"/>
        </w:rPr>
        <w:t xml:space="preserve">                </w:t>
      </w:r>
      <w:ins w:id="96" w:author="Huawei_CHV_1" w:date="2026-01-22T10:46:00Z">
        <w:r>
          <w:rPr>
            <w:lang w:eastAsia="zh-CN"/>
          </w:rPr>
          <w:t xml:space="preserve">  </w:t>
        </w:r>
      </w:ins>
    </w:p>
    <w:p w14:paraId="63537EA1" w14:textId="77777777" w:rsidR="00127FAA" w:rsidRPr="00932268" w:rsidRDefault="00127FAA" w:rsidP="00127FAA">
      <w:pPr>
        <w:pStyle w:val="PL"/>
        <w:rPr>
          <w:lang w:eastAsia="zh-CN"/>
        </w:rPr>
      </w:pPr>
      <w:r w:rsidRPr="00CD5065">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ins w:id="97" w:author="Huawei_CHV_1" w:date="2026-01-22T10:46:00Z">
        <w:r>
          <w:rPr>
            <w:lang w:eastAsia="zh-CN"/>
          </w:rPr>
          <w:t xml:space="preserve">  </w:t>
        </w:r>
      </w:ins>
    </w:p>
    <w:p w14:paraId="152DC101" w14:textId="77777777" w:rsidR="00127FAA" w:rsidRPr="00097052" w:rsidRDefault="00127FAA" w:rsidP="00127FAA">
      <w:pPr>
        <w:pStyle w:val="PL"/>
        <w:rPr>
          <w:lang w:eastAsia="zh-CN"/>
        </w:rPr>
      </w:pPr>
      <w:r>
        <w:rPr>
          <w:lang w:eastAsia="zh-CN"/>
        </w:rPr>
        <w:t xml:space="preserve"> </w:t>
      </w:r>
      <w:r w:rsidRPr="00097052">
        <w:rPr>
          <w:lang w:eastAsia="zh-CN"/>
        </w:rPr>
        <w:t xml:space="preserve">? portNumber: Uinteger                          </w:t>
      </w:r>
    </w:p>
    <w:p w14:paraId="17520707" w14:textId="77777777" w:rsidR="00127FAA" w:rsidRPr="00097052" w:rsidRDefault="00127FAA" w:rsidP="00127FAA">
      <w:pPr>
        <w:pStyle w:val="PL"/>
        <w:rPr>
          <w:lang w:eastAsia="zh-CN"/>
        </w:rPr>
      </w:pPr>
      <w:r w:rsidRPr="00097052">
        <w:rPr>
          <w:lang w:eastAsia="zh-CN"/>
        </w:rPr>
        <w:t xml:space="preserve"> ? url: </w:t>
      </w:r>
      <w:r>
        <w:rPr>
          <w:lang w:eastAsia="zh-CN"/>
        </w:rPr>
        <w:t>tstr</w:t>
      </w:r>
      <w:r w:rsidRPr="00097052">
        <w:rPr>
          <w:lang w:eastAsia="zh-CN"/>
        </w:rPr>
        <w:t xml:space="preserve">                                   </w:t>
      </w:r>
      <w:ins w:id="98" w:author="Huawei_CHV_1" w:date="2026-01-22T10:47:00Z">
        <w:r>
          <w:rPr>
            <w:lang w:eastAsia="zh-CN"/>
          </w:rPr>
          <w:t xml:space="preserve">  </w:t>
        </w:r>
      </w:ins>
    </w:p>
    <w:p w14:paraId="40E44BD8" w14:textId="77777777" w:rsidR="00127FAA" w:rsidRPr="00097052" w:rsidRDefault="00127FAA" w:rsidP="00127FAA">
      <w:pPr>
        <w:pStyle w:val="PL"/>
        <w:rPr>
          <w:lang w:eastAsia="zh-CN"/>
        </w:rPr>
      </w:pPr>
      <w:r w:rsidRPr="00097052">
        <w:rPr>
          <w:lang w:eastAsia="zh-CN"/>
        </w:rPr>
        <w:t xml:space="preserve"> </w:t>
      </w:r>
      <w:r w:rsidRPr="00CD5065">
        <w:rPr>
          <w:lang w:val="sv-SE" w:eastAsia="zh-CN"/>
        </w:rPr>
        <w:t xml:space="preserve">? transportLayer: </w:t>
      </w:r>
      <w:r>
        <w:rPr>
          <w:lang w:eastAsia="zh-CN"/>
        </w:rPr>
        <w:t>tstr</w:t>
      </w:r>
      <w:r w:rsidRPr="00CD5065">
        <w:rPr>
          <w:lang w:val="sv-SE" w:eastAsia="zh-CN"/>
        </w:rPr>
        <w:t xml:space="preserve">                        </w:t>
      </w:r>
      <w:ins w:id="99" w:author="Huawei_CHV_1" w:date="2026-01-22T10:47:00Z">
        <w:r>
          <w:rPr>
            <w:lang w:val="sv-SE" w:eastAsia="zh-CN"/>
          </w:rPr>
          <w:t xml:space="preserve">  </w:t>
        </w:r>
      </w:ins>
    </w:p>
    <w:p w14:paraId="113E6F12" w14:textId="77777777" w:rsidR="00127FAA" w:rsidRPr="00097052" w:rsidRDefault="00127FAA" w:rsidP="00127FAA">
      <w:pPr>
        <w:pStyle w:val="PL"/>
        <w:rPr>
          <w:lang w:eastAsia="zh-CN"/>
        </w:rPr>
      </w:pPr>
      <w:r w:rsidRPr="00097052">
        <w:rPr>
          <w:lang w:eastAsia="zh-CN"/>
        </w:rPr>
        <w:t xml:space="preserve"> ? valTgtUe: ValTargetUe                         </w:t>
      </w:r>
    </w:p>
    <w:p w14:paraId="2337B199" w14:textId="77777777" w:rsidR="00127FAA" w:rsidRDefault="00127FAA" w:rsidP="00127FAA">
      <w:pPr>
        <w:pStyle w:val="PL"/>
        <w:rPr>
          <w:lang w:eastAsia="zh-CN"/>
        </w:rPr>
      </w:pPr>
      <w:r w:rsidRPr="00097052">
        <w:rPr>
          <w:lang w:eastAsia="zh-CN"/>
        </w:rPr>
        <w:lastRenderedPageBreak/>
        <w:t xml:space="preserve"> </w:t>
      </w:r>
      <w:r>
        <w:rPr>
          <w:lang w:eastAsia="zh-CN"/>
        </w:rPr>
        <w:t xml:space="preserve">? </w:t>
      </w:r>
      <w:r>
        <w:t>l4sSupportingCapability</w:t>
      </w:r>
      <w:r>
        <w:rPr>
          <w:lang w:eastAsia="zh-CN"/>
        </w:rPr>
        <w:t xml:space="preserve">: </w:t>
      </w:r>
      <w:r>
        <w:t>L4sSupportingCapability</w:t>
      </w:r>
    </w:p>
    <w:p w14:paraId="2AA50CEE" w14:textId="77777777" w:rsidR="00127FAA" w:rsidRDefault="00127FAA" w:rsidP="00127FAA">
      <w:pPr>
        <w:pStyle w:val="PL"/>
        <w:rPr>
          <w:lang w:eastAsia="zh-CN"/>
        </w:rPr>
      </w:pPr>
      <w:r>
        <w:rPr>
          <w:lang w:eastAsia="zh-CN"/>
        </w:rPr>
        <w:t xml:space="preserve"> ? </w:t>
      </w:r>
      <w:r>
        <w:t>xrAppDevCap</w:t>
      </w:r>
      <w:r>
        <w:rPr>
          <w:lang w:eastAsia="zh-CN"/>
        </w:rPr>
        <w:t xml:space="preserve">: </w:t>
      </w:r>
      <w:r>
        <w:t xml:space="preserve">XrAppDevCapability             </w:t>
      </w:r>
      <w:r>
        <w:rPr>
          <w:lang w:eastAsia="zh-CN"/>
        </w:rPr>
        <w:t xml:space="preserve">  </w:t>
      </w:r>
    </w:p>
    <w:p w14:paraId="18EDD1D7" w14:textId="77777777" w:rsidR="00127FAA" w:rsidRPr="00932268" w:rsidRDefault="00127FAA" w:rsidP="00127FAA">
      <w:pPr>
        <w:pStyle w:val="PL"/>
        <w:rPr>
          <w:lang w:eastAsia="zh-CN"/>
        </w:rPr>
      </w:pPr>
      <w:r w:rsidRPr="001B05E6">
        <w:rPr>
          <w:lang w:eastAsia="zh-CN"/>
        </w:rPr>
        <w:t>* tstr =&gt; any</w:t>
      </w:r>
    </w:p>
    <w:p w14:paraId="7697F49A" w14:textId="77777777" w:rsidR="00127FAA" w:rsidRPr="00932268" w:rsidRDefault="00127FAA" w:rsidP="00127FAA">
      <w:pPr>
        <w:pStyle w:val="PL"/>
        <w:rPr>
          <w:lang w:eastAsia="zh-CN"/>
        </w:rPr>
      </w:pPr>
      <w:r w:rsidRPr="00932268">
        <w:rPr>
          <w:lang w:eastAsia="zh-CN"/>
        </w:rPr>
        <w:t>}</w:t>
      </w:r>
    </w:p>
    <w:p w14:paraId="3E8FAD6F" w14:textId="77777777" w:rsidR="00127FAA" w:rsidRPr="00932268" w:rsidRDefault="00127FAA" w:rsidP="00127FAA">
      <w:pPr>
        <w:pStyle w:val="PL"/>
        <w:rPr>
          <w:lang w:eastAsia="zh-CN"/>
        </w:rPr>
      </w:pPr>
    </w:p>
    <w:p w14:paraId="28FD4DF9" w14:textId="77777777" w:rsidR="00127FAA" w:rsidRPr="00932268" w:rsidRDefault="00127FAA" w:rsidP="00127FAA">
      <w:pPr>
        <w:pStyle w:val="PL"/>
        <w:rPr>
          <w:lang w:eastAsia="zh-CN"/>
        </w:rPr>
      </w:pPr>
      <w:r>
        <w:rPr>
          <w:lang w:eastAsia="zh-CN"/>
        </w:rPr>
        <w:t>;;; EstablishmentResponse</w:t>
      </w:r>
    </w:p>
    <w:p w14:paraId="18A50A59" w14:textId="77777777" w:rsidR="00127FAA" w:rsidRPr="00950778" w:rsidRDefault="00127FAA" w:rsidP="00127FAA">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0E8AB75A" w14:textId="77777777" w:rsidR="00127FAA" w:rsidRPr="00932268" w:rsidRDefault="00127FAA" w:rsidP="00127FAA">
      <w:pPr>
        <w:pStyle w:val="PL"/>
        <w:rPr>
          <w:lang w:eastAsia="zh-CN"/>
        </w:rPr>
      </w:pPr>
      <w:r>
        <w:rPr>
          <w:lang w:eastAsia="zh-CN"/>
        </w:rPr>
        <w:t>EstablishmentResponse</w:t>
      </w:r>
      <w:r w:rsidRPr="00932268">
        <w:rPr>
          <w:lang w:eastAsia="zh-CN"/>
        </w:rPr>
        <w:t xml:space="preserve"> = {</w:t>
      </w:r>
    </w:p>
    <w:p w14:paraId="7AA8A1F4" w14:textId="77777777" w:rsidR="00127FAA" w:rsidRPr="00932268" w:rsidRDefault="00127FAA" w:rsidP="00127FAA">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3259F891" w14:textId="77777777" w:rsidR="00127FAA" w:rsidRPr="00932268" w:rsidRDefault="00127FAA" w:rsidP="00127FAA">
      <w:pPr>
        <w:pStyle w:val="PL"/>
        <w:rPr>
          <w:lang w:eastAsia="zh-CN"/>
        </w:rPr>
      </w:pPr>
      <w:r>
        <w:rPr>
          <w:lang w:eastAsia="zh-CN"/>
        </w:rPr>
        <w:t xml:space="preserve"> ? cause: Cause            </w:t>
      </w:r>
      <w:r w:rsidRPr="00932268">
        <w:rPr>
          <w:lang w:eastAsia="zh-CN"/>
        </w:rPr>
        <w:t xml:space="preserve">      </w:t>
      </w:r>
    </w:p>
    <w:p w14:paraId="40A18DF2" w14:textId="77777777" w:rsidR="00127FAA" w:rsidRPr="00932268" w:rsidRDefault="00127FAA" w:rsidP="00127FAA">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ins w:id="100" w:author="Huawei_CHV_1" w:date="2026-01-22T10:47:00Z">
        <w:r>
          <w:rPr>
            <w:lang w:eastAsia="zh-CN"/>
          </w:rPr>
          <w:t xml:space="preserve">  </w:t>
        </w:r>
      </w:ins>
    </w:p>
    <w:p w14:paraId="10CF4A65" w14:textId="77777777" w:rsidR="00127FAA" w:rsidRPr="00932268" w:rsidRDefault="00127FAA" w:rsidP="00127FAA">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7B65B11F" w14:textId="77777777" w:rsidR="00127FAA" w:rsidRDefault="00127FAA" w:rsidP="00127FAA">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ins w:id="101" w:author="Huawei_CHV_1" w:date="2026-01-22T10:47:00Z">
        <w:r>
          <w:rPr>
            <w:lang w:eastAsia="zh-CN"/>
          </w:rPr>
          <w:t xml:space="preserve">  </w:t>
        </w:r>
      </w:ins>
    </w:p>
    <w:p w14:paraId="0748E774" w14:textId="77777777" w:rsidR="00127FAA" w:rsidRDefault="00127FAA" w:rsidP="00127FAA">
      <w:pPr>
        <w:pStyle w:val="PL"/>
        <w:rPr>
          <w:lang w:eastAsia="zh-CN"/>
        </w:rPr>
      </w:pPr>
      <w:r>
        <w:rPr>
          <w:lang w:eastAsia="zh-CN"/>
        </w:rPr>
        <w:t xml:space="preserve"> ? batAndPeriodicityCapability: bool</w:t>
      </w:r>
    </w:p>
    <w:p w14:paraId="12E403EB" w14:textId="77777777" w:rsidR="00127FAA" w:rsidRPr="00932268" w:rsidRDefault="00127FAA" w:rsidP="00127FAA">
      <w:pPr>
        <w:pStyle w:val="PL"/>
        <w:rPr>
          <w:lang w:eastAsia="zh-CN"/>
        </w:rPr>
      </w:pPr>
      <w:r>
        <w:rPr>
          <w:lang w:eastAsia="zh-CN"/>
        </w:rPr>
        <w:t xml:space="preserve"> ? </w:t>
      </w:r>
      <w:r>
        <w:t>transmisAssistInfo</w:t>
      </w:r>
      <w:r>
        <w:rPr>
          <w:lang w:eastAsia="zh-CN"/>
        </w:rPr>
        <w:t xml:space="preserve">: </w:t>
      </w:r>
      <w:r>
        <w:t>TransmissionAssistInfo</w:t>
      </w:r>
    </w:p>
    <w:p w14:paraId="5076F961" w14:textId="77777777" w:rsidR="00127FAA" w:rsidRDefault="00127FAA" w:rsidP="00127FAA">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ins w:id="102" w:author="Huawei_CHV_1" w:date="2026-01-22T10:47:00Z">
        <w:r>
          <w:rPr>
            <w:lang w:eastAsia="zh-CN"/>
          </w:rPr>
          <w:t xml:space="preserve">  </w:t>
        </w:r>
      </w:ins>
    </w:p>
    <w:p w14:paraId="7F49E21D" w14:textId="77777777" w:rsidR="00127FAA" w:rsidRPr="00932268" w:rsidRDefault="00127FAA" w:rsidP="00127FAA">
      <w:pPr>
        <w:pStyle w:val="PL"/>
        <w:rPr>
          <w:lang w:eastAsia="zh-CN"/>
        </w:rPr>
      </w:pPr>
      <w:r w:rsidRPr="00D63A9F">
        <w:rPr>
          <w:lang w:eastAsia="zh-CN"/>
        </w:rPr>
        <w:t>* tstr =&gt; any</w:t>
      </w:r>
    </w:p>
    <w:p w14:paraId="5074779B" w14:textId="77777777" w:rsidR="00127FAA" w:rsidRPr="00932268" w:rsidRDefault="00127FAA" w:rsidP="00127FAA">
      <w:pPr>
        <w:pStyle w:val="PL"/>
        <w:rPr>
          <w:lang w:eastAsia="zh-CN"/>
        </w:rPr>
      </w:pPr>
      <w:r w:rsidRPr="00932268">
        <w:rPr>
          <w:lang w:eastAsia="zh-CN"/>
        </w:rPr>
        <w:t>}</w:t>
      </w:r>
    </w:p>
    <w:p w14:paraId="1F1D65EE" w14:textId="77777777" w:rsidR="00127FAA" w:rsidRDefault="00127FAA" w:rsidP="00127FAA">
      <w:pPr>
        <w:pStyle w:val="PL"/>
        <w:rPr>
          <w:lang w:eastAsia="zh-CN"/>
        </w:rPr>
      </w:pPr>
    </w:p>
    <w:p w14:paraId="45DC0F29" w14:textId="77777777" w:rsidR="00127FAA" w:rsidRPr="00932268" w:rsidRDefault="00127FAA" w:rsidP="00127FAA">
      <w:pPr>
        <w:pStyle w:val="PL"/>
        <w:rPr>
          <w:lang w:eastAsia="zh-CN"/>
        </w:rPr>
      </w:pPr>
      <w:r>
        <w:rPr>
          <w:lang w:eastAsia="zh-CN"/>
        </w:rPr>
        <w:t>;;; ReleaseRequest</w:t>
      </w:r>
    </w:p>
    <w:p w14:paraId="263E7E79" w14:textId="77777777" w:rsidR="00127FAA" w:rsidRPr="00950778" w:rsidRDefault="00127FAA" w:rsidP="00127FAA">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4686B4FC" w14:textId="77777777" w:rsidR="00127FAA" w:rsidRPr="00932268" w:rsidRDefault="00127FAA" w:rsidP="00127FAA">
      <w:pPr>
        <w:pStyle w:val="PL"/>
        <w:rPr>
          <w:lang w:eastAsia="zh-CN"/>
        </w:rPr>
      </w:pPr>
      <w:r>
        <w:rPr>
          <w:lang w:eastAsia="zh-CN"/>
        </w:rPr>
        <w:t>ReleaseRequest</w:t>
      </w:r>
      <w:r w:rsidRPr="00932268">
        <w:rPr>
          <w:lang w:eastAsia="zh-CN"/>
        </w:rPr>
        <w:t xml:space="preserve"> = {</w:t>
      </w:r>
    </w:p>
    <w:p w14:paraId="38D9F6E6" w14:textId="77777777" w:rsidR="00127FAA" w:rsidRPr="00932268" w:rsidRDefault="00127FAA" w:rsidP="00127FAA">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1CE196BF" w14:textId="77777777" w:rsidR="00127FAA" w:rsidRDefault="00127FAA" w:rsidP="00127FAA">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1560D1EA" w14:textId="77777777" w:rsidR="00127FAA" w:rsidRPr="00932268" w:rsidRDefault="00127FAA" w:rsidP="00127FAA">
      <w:pPr>
        <w:pStyle w:val="PL"/>
        <w:rPr>
          <w:lang w:eastAsia="zh-CN"/>
        </w:rPr>
      </w:pPr>
      <w:r w:rsidRPr="00D1018B">
        <w:rPr>
          <w:lang w:eastAsia="zh-CN"/>
        </w:rPr>
        <w:t>* tstr =&gt; any</w:t>
      </w:r>
    </w:p>
    <w:p w14:paraId="3E61BE26" w14:textId="77777777" w:rsidR="00127FAA" w:rsidRPr="00932268" w:rsidRDefault="00127FAA" w:rsidP="00127FAA">
      <w:pPr>
        <w:pStyle w:val="PL"/>
        <w:rPr>
          <w:lang w:eastAsia="zh-CN"/>
        </w:rPr>
      </w:pPr>
      <w:r w:rsidRPr="00932268">
        <w:rPr>
          <w:lang w:eastAsia="zh-CN"/>
        </w:rPr>
        <w:t>}</w:t>
      </w:r>
    </w:p>
    <w:p w14:paraId="46C87DDD" w14:textId="77777777" w:rsidR="00127FAA" w:rsidRPr="00932268" w:rsidRDefault="00127FAA" w:rsidP="00127FAA">
      <w:pPr>
        <w:pStyle w:val="PL"/>
        <w:rPr>
          <w:lang w:eastAsia="zh-CN"/>
        </w:rPr>
      </w:pPr>
    </w:p>
    <w:p w14:paraId="14915AC2" w14:textId="77777777" w:rsidR="00127FAA" w:rsidRPr="00932268" w:rsidDel="000D61BC" w:rsidRDefault="00127FAA" w:rsidP="00127FAA">
      <w:pPr>
        <w:pStyle w:val="PL"/>
        <w:rPr>
          <w:del w:id="103" w:author="Huawei_CHV_1" w:date="2026-01-22T10:46:00Z"/>
          <w:lang w:eastAsia="zh-CN"/>
        </w:rPr>
      </w:pPr>
      <w:del w:id="104" w:author="Huawei_CHV_1" w:date="2026-01-22T10:46:00Z">
        <w:r w:rsidRPr="00932268" w:rsidDel="000D61BC">
          <w:rPr>
            <w:lang w:eastAsia="zh-CN"/>
          </w:rPr>
          <w:delText xml:space="preserve">;;; </w:delText>
        </w:r>
        <w:r w:rsidDel="000D61BC">
          <w:rPr>
            <w:lang w:eastAsia="zh-CN"/>
          </w:rPr>
          <w:delText>RequestorId</w:delText>
        </w:r>
      </w:del>
    </w:p>
    <w:p w14:paraId="2753854B" w14:textId="77777777" w:rsidR="00127FAA" w:rsidRPr="00932268" w:rsidDel="000D61BC" w:rsidRDefault="00127FAA" w:rsidP="00127FAA">
      <w:pPr>
        <w:pStyle w:val="PL"/>
        <w:rPr>
          <w:del w:id="105" w:author="Huawei_CHV_1" w:date="2026-01-22T10:46:00Z"/>
          <w:lang w:eastAsia="zh-CN"/>
        </w:rPr>
      </w:pPr>
      <w:del w:id="106" w:author="Huawei_CHV_1" w:date="2026-01-22T10:46:00Z">
        <w:r w:rsidRPr="00932268" w:rsidDel="000D61BC">
          <w:rPr>
            <w:lang w:eastAsia="zh-CN"/>
          </w:rPr>
          <w:delText xml:space="preserve">;;+ Indicates </w:delText>
        </w:r>
        <w:r w:rsidDel="000D61BC">
          <w:rPr>
            <w:lang w:eastAsia="zh-CN"/>
          </w:rPr>
          <w:delText>requestor of an operation</w:delText>
        </w:r>
        <w:r w:rsidRPr="00932268" w:rsidDel="000D61BC">
          <w:rPr>
            <w:lang w:eastAsia="zh-CN"/>
          </w:rPr>
          <w:delText>.</w:delText>
        </w:r>
      </w:del>
    </w:p>
    <w:p w14:paraId="4A2D464B" w14:textId="77777777" w:rsidR="00127FAA" w:rsidRPr="00932268" w:rsidDel="000D61BC" w:rsidRDefault="00127FAA" w:rsidP="00127FAA">
      <w:pPr>
        <w:pStyle w:val="PL"/>
        <w:rPr>
          <w:del w:id="107" w:author="Huawei_CHV_1" w:date="2026-01-22T10:46:00Z"/>
          <w:lang w:eastAsia="zh-CN"/>
        </w:rPr>
      </w:pPr>
      <w:del w:id="108" w:author="Huawei_CHV_1" w:date="2026-01-22T10:46:00Z">
        <w:r w:rsidDel="000D61BC">
          <w:rPr>
            <w:lang w:eastAsia="zh-CN"/>
          </w:rPr>
          <w:delText>RequestorId</w:delText>
        </w:r>
        <w:r w:rsidRPr="00932268" w:rsidDel="000D61BC">
          <w:rPr>
            <w:lang w:eastAsia="zh-CN"/>
          </w:rPr>
          <w:delText xml:space="preserve"> = "</w:delText>
        </w:r>
        <w:r w:rsidDel="000D61BC">
          <w:delText>SEALDDCLIENT</w:delText>
        </w:r>
        <w:r w:rsidRPr="00932268" w:rsidDel="000D61BC">
          <w:rPr>
            <w:lang w:eastAsia="zh-CN"/>
          </w:rPr>
          <w:delText>" / "</w:delText>
        </w:r>
        <w:r w:rsidDel="000D61BC">
          <w:delText>SEALDDSERVER</w:delText>
        </w:r>
        <w:r w:rsidRPr="00932268" w:rsidDel="000D61BC">
          <w:rPr>
            <w:lang w:eastAsia="zh-CN"/>
          </w:rPr>
          <w:delText>"</w:delText>
        </w:r>
      </w:del>
    </w:p>
    <w:p w14:paraId="45EE7FFD" w14:textId="77777777" w:rsidR="00127FAA" w:rsidDel="000D61BC" w:rsidRDefault="00127FAA" w:rsidP="00127FAA">
      <w:pPr>
        <w:pStyle w:val="PL"/>
        <w:rPr>
          <w:del w:id="109" w:author="Huawei_CHV_1" w:date="2026-01-22T10:46:00Z"/>
          <w:lang w:eastAsia="zh-CN"/>
        </w:rPr>
      </w:pPr>
    </w:p>
    <w:p w14:paraId="69B0F775" w14:textId="77777777" w:rsidR="00127FAA" w:rsidRPr="00932268" w:rsidRDefault="00127FAA" w:rsidP="00127FAA">
      <w:pPr>
        <w:pStyle w:val="PL"/>
        <w:rPr>
          <w:lang w:eastAsia="zh-CN"/>
        </w:rPr>
      </w:pPr>
      <w:r w:rsidRPr="00932268">
        <w:rPr>
          <w:lang w:eastAsia="zh-CN"/>
        </w:rPr>
        <w:t>;;; Uinteger</w:t>
      </w:r>
    </w:p>
    <w:p w14:paraId="45122895" w14:textId="77777777" w:rsidR="00127FAA" w:rsidRPr="00932268" w:rsidRDefault="00127FAA" w:rsidP="00127FAA">
      <w:pPr>
        <w:pStyle w:val="PL"/>
        <w:rPr>
          <w:lang w:eastAsia="zh-CN"/>
        </w:rPr>
      </w:pPr>
      <w:r w:rsidRPr="00932268">
        <w:rPr>
          <w:lang w:eastAsia="zh-CN"/>
        </w:rPr>
        <w:t>;;+ Unsigned Integer, i.e. only value 0 and integers above 0 are permissible.</w:t>
      </w:r>
    </w:p>
    <w:p w14:paraId="64ABB73D" w14:textId="77777777" w:rsidR="00127FAA" w:rsidRPr="00CD5065" w:rsidRDefault="00127FAA" w:rsidP="00127FAA">
      <w:pPr>
        <w:pStyle w:val="PL"/>
        <w:rPr>
          <w:lang w:eastAsia="zh-CN"/>
        </w:rPr>
      </w:pPr>
      <w:r w:rsidRPr="00CD5065">
        <w:rPr>
          <w:lang w:eastAsia="zh-CN"/>
        </w:rPr>
        <w:t>Uinteger = int .ge 0</w:t>
      </w:r>
    </w:p>
    <w:p w14:paraId="2AA19A92" w14:textId="77777777" w:rsidR="00127FAA" w:rsidRPr="00CD5065" w:rsidRDefault="00127FAA" w:rsidP="00127FAA">
      <w:pPr>
        <w:pStyle w:val="PL"/>
        <w:rPr>
          <w:lang w:eastAsia="zh-CN"/>
        </w:rPr>
      </w:pPr>
    </w:p>
    <w:p w14:paraId="14B38CBD" w14:textId="77777777" w:rsidR="00127FAA" w:rsidRPr="00932268" w:rsidRDefault="00127FAA" w:rsidP="00127FAA">
      <w:pPr>
        <w:pStyle w:val="PL"/>
        <w:rPr>
          <w:lang w:eastAsia="zh-CN"/>
        </w:rPr>
      </w:pPr>
      <w:r w:rsidRPr="00932268">
        <w:rPr>
          <w:lang w:eastAsia="zh-CN"/>
        </w:rPr>
        <w:t>;;; ValTargetUe</w:t>
      </w:r>
    </w:p>
    <w:p w14:paraId="472ADCE4" w14:textId="77777777" w:rsidR="00127FAA" w:rsidRPr="00932268" w:rsidRDefault="00127FAA" w:rsidP="00127FAA">
      <w:pPr>
        <w:pStyle w:val="PL"/>
        <w:rPr>
          <w:lang w:eastAsia="zh-CN"/>
        </w:rPr>
      </w:pPr>
      <w:r w:rsidRPr="00932268">
        <w:rPr>
          <w:lang w:eastAsia="zh-CN"/>
        </w:rPr>
        <w:t>;;+ Represents information identifying a VAL user ID or a VAL UE ID.</w:t>
      </w:r>
    </w:p>
    <w:p w14:paraId="5268F370" w14:textId="77777777" w:rsidR="00127FAA" w:rsidRPr="00932268" w:rsidRDefault="00127FAA" w:rsidP="00127FAA">
      <w:pPr>
        <w:pStyle w:val="PL"/>
        <w:rPr>
          <w:lang w:eastAsia="zh-CN"/>
        </w:rPr>
      </w:pPr>
      <w:r w:rsidRPr="00932268">
        <w:rPr>
          <w:lang w:eastAsia="zh-CN"/>
        </w:rPr>
        <w:t>valUserId = {</w:t>
      </w:r>
    </w:p>
    <w:p w14:paraId="1F4FFD03" w14:textId="77777777" w:rsidR="00127FAA" w:rsidRPr="00932268" w:rsidRDefault="00127FAA" w:rsidP="00127FAA">
      <w:pPr>
        <w:pStyle w:val="PL"/>
        <w:rPr>
          <w:lang w:eastAsia="zh-CN"/>
        </w:rPr>
      </w:pPr>
      <w:r w:rsidRPr="00932268">
        <w:rPr>
          <w:lang w:eastAsia="zh-CN"/>
        </w:rPr>
        <w:t xml:space="preserve"> valUserId: </w:t>
      </w:r>
      <w:r>
        <w:rPr>
          <w:lang w:eastAsia="zh-CN"/>
        </w:rPr>
        <w:t>tstr</w:t>
      </w:r>
      <w:r w:rsidRPr="00932268">
        <w:rPr>
          <w:lang w:eastAsia="zh-CN"/>
        </w:rPr>
        <w:t xml:space="preserve">                 ; Unique identifier of a VAL user.</w:t>
      </w:r>
    </w:p>
    <w:p w14:paraId="5AAA1017" w14:textId="77777777" w:rsidR="00127FAA" w:rsidRPr="00932268" w:rsidRDefault="00127FAA" w:rsidP="00127FAA">
      <w:pPr>
        <w:pStyle w:val="PL"/>
        <w:rPr>
          <w:lang w:eastAsia="zh-CN"/>
        </w:rPr>
      </w:pPr>
      <w:r w:rsidRPr="00932268">
        <w:rPr>
          <w:lang w:eastAsia="zh-CN"/>
        </w:rPr>
        <w:t>}</w:t>
      </w:r>
    </w:p>
    <w:p w14:paraId="49381E71" w14:textId="77777777" w:rsidR="00127FAA" w:rsidRPr="00932268" w:rsidRDefault="00127FAA" w:rsidP="00127FAA">
      <w:pPr>
        <w:pStyle w:val="PL"/>
        <w:rPr>
          <w:lang w:eastAsia="zh-CN"/>
        </w:rPr>
      </w:pPr>
    </w:p>
    <w:p w14:paraId="08F4B7F6" w14:textId="77777777" w:rsidR="00127FAA" w:rsidRPr="00932268" w:rsidRDefault="00127FAA" w:rsidP="00127FAA">
      <w:pPr>
        <w:pStyle w:val="PL"/>
        <w:rPr>
          <w:lang w:eastAsia="zh-CN"/>
        </w:rPr>
      </w:pPr>
      <w:r w:rsidRPr="00932268">
        <w:rPr>
          <w:lang w:eastAsia="zh-CN"/>
        </w:rPr>
        <w:t>valUeId = {</w:t>
      </w:r>
    </w:p>
    <w:p w14:paraId="2F4202DA" w14:textId="77777777" w:rsidR="00127FAA" w:rsidRPr="00932268" w:rsidRDefault="00127FAA" w:rsidP="00127FAA">
      <w:pPr>
        <w:pStyle w:val="PL"/>
        <w:rPr>
          <w:lang w:eastAsia="zh-CN"/>
        </w:rPr>
      </w:pPr>
      <w:r w:rsidRPr="00932268">
        <w:rPr>
          <w:lang w:eastAsia="zh-CN"/>
        </w:rPr>
        <w:t xml:space="preserve"> valUeId: </w:t>
      </w:r>
      <w:r>
        <w:rPr>
          <w:lang w:eastAsia="zh-CN"/>
        </w:rPr>
        <w:t>tstr</w:t>
      </w:r>
      <w:r w:rsidRPr="00932268">
        <w:rPr>
          <w:lang w:eastAsia="zh-CN"/>
        </w:rPr>
        <w:t xml:space="preserve">                   ; Unique identifier of a VAL UE.</w:t>
      </w:r>
    </w:p>
    <w:p w14:paraId="12743EAA" w14:textId="77777777" w:rsidR="00127FAA" w:rsidRPr="00932268" w:rsidRDefault="00127FAA" w:rsidP="00127FAA">
      <w:pPr>
        <w:pStyle w:val="PL"/>
        <w:rPr>
          <w:lang w:eastAsia="zh-CN"/>
        </w:rPr>
      </w:pPr>
      <w:r w:rsidRPr="00932268">
        <w:rPr>
          <w:lang w:eastAsia="zh-CN"/>
        </w:rPr>
        <w:t>}</w:t>
      </w:r>
    </w:p>
    <w:p w14:paraId="1094AE97" w14:textId="77777777" w:rsidR="00127FAA" w:rsidRPr="00932268" w:rsidRDefault="00127FAA" w:rsidP="00127FAA">
      <w:pPr>
        <w:pStyle w:val="PL"/>
        <w:rPr>
          <w:lang w:eastAsia="zh-CN"/>
        </w:rPr>
      </w:pPr>
    </w:p>
    <w:p w14:paraId="32FA9E7D" w14:textId="77777777" w:rsidR="00127FAA" w:rsidRPr="00932268" w:rsidRDefault="00127FAA" w:rsidP="00127FAA">
      <w:pPr>
        <w:pStyle w:val="PL"/>
        <w:rPr>
          <w:lang w:eastAsia="zh-CN"/>
        </w:rPr>
      </w:pPr>
      <w:r w:rsidRPr="00932268">
        <w:rPr>
          <w:lang w:eastAsia="zh-CN"/>
        </w:rPr>
        <w:t>ValTargetUe = valUserId / valUeId</w:t>
      </w:r>
    </w:p>
    <w:p w14:paraId="539EEDC3" w14:textId="77777777" w:rsidR="00127FAA" w:rsidRPr="00932268" w:rsidRDefault="00127FAA" w:rsidP="00127FAA">
      <w:pPr>
        <w:pStyle w:val="PL"/>
        <w:rPr>
          <w:lang w:eastAsia="zh-CN"/>
        </w:rPr>
      </w:pPr>
    </w:p>
    <w:p w14:paraId="13142F34" w14:textId="77777777" w:rsidR="00127FAA" w:rsidRPr="00932268" w:rsidRDefault="00127FAA" w:rsidP="00127FAA">
      <w:pPr>
        <w:pStyle w:val="PL"/>
        <w:rPr>
          <w:lang w:eastAsia="zh-CN"/>
        </w:rPr>
      </w:pPr>
      <w:r w:rsidRPr="00932268">
        <w:rPr>
          <w:lang w:eastAsia="zh-CN"/>
        </w:rPr>
        <w:t xml:space="preserve">;;; </w:t>
      </w:r>
      <w:r>
        <w:rPr>
          <w:lang w:eastAsia="zh-CN"/>
        </w:rPr>
        <w:t>ServerId</w:t>
      </w:r>
    </w:p>
    <w:p w14:paraId="08639DCF" w14:textId="77777777" w:rsidR="00127FAA" w:rsidRDefault="00127FAA" w:rsidP="00127FAA">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70A9BF59" w14:textId="77777777" w:rsidR="00127FAA" w:rsidRPr="00932268" w:rsidRDefault="00127FAA" w:rsidP="00127FAA">
      <w:pPr>
        <w:pStyle w:val="PL"/>
        <w:rPr>
          <w:lang w:eastAsia="zh-CN"/>
        </w:rPr>
      </w:pPr>
      <w:r>
        <w:rPr>
          <w:lang w:eastAsia="zh-CN"/>
        </w:rPr>
        <w:t>ServerId = {</w:t>
      </w:r>
    </w:p>
    <w:p w14:paraId="3B1EBF87" w14:textId="77777777" w:rsidR="00127FAA" w:rsidRDefault="00127FAA" w:rsidP="00127FAA">
      <w:pPr>
        <w:pStyle w:val="PL"/>
        <w:rPr>
          <w:lang w:eastAsia="zh-CN"/>
        </w:rPr>
      </w:pPr>
      <w:r>
        <w:rPr>
          <w:lang w:eastAsia="zh-CN"/>
        </w:rPr>
        <w:t xml:space="preserve"> 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25A6842C" w14:textId="77777777" w:rsidR="00127FAA" w:rsidRPr="00932268" w:rsidRDefault="00127FAA" w:rsidP="00127FAA">
      <w:pPr>
        <w:pStyle w:val="PL"/>
        <w:rPr>
          <w:lang w:eastAsia="zh-CN"/>
        </w:rPr>
      </w:pPr>
      <w:r>
        <w:rPr>
          <w:lang w:eastAsia="zh-CN"/>
        </w:rPr>
        <w:t>}</w:t>
      </w:r>
    </w:p>
    <w:p w14:paraId="00295591" w14:textId="77777777" w:rsidR="00127FAA" w:rsidRPr="00932268" w:rsidRDefault="00127FAA" w:rsidP="00127FAA">
      <w:pPr>
        <w:pStyle w:val="PL"/>
        <w:rPr>
          <w:lang w:eastAsia="zh-CN"/>
        </w:rPr>
      </w:pPr>
    </w:p>
    <w:p w14:paraId="4CC45D63" w14:textId="77777777" w:rsidR="00127FAA" w:rsidRPr="00932268" w:rsidRDefault="00127FAA" w:rsidP="00127FAA">
      <w:pPr>
        <w:pStyle w:val="PL"/>
        <w:rPr>
          <w:lang w:eastAsia="zh-CN"/>
        </w:rPr>
      </w:pPr>
      <w:r>
        <w:rPr>
          <w:lang w:eastAsia="zh-CN"/>
        </w:rPr>
        <w:t>;;; ResultOp</w:t>
      </w:r>
    </w:p>
    <w:p w14:paraId="243F8445" w14:textId="77777777" w:rsidR="00127FAA" w:rsidRPr="00950778" w:rsidRDefault="00127FAA" w:rsidP="00127FAA">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3C2231C" w14:textId="77777777" w:rsidR="00127FAA" w:rsidRDefault="00127FAA" w:rsidP="00127FAA">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39C9AD0F" w14:textId="77777777" w:rsidR="00127FAA" w:rsidRDefault="00127FAA" w:rsidP="00127FAA">
      <w:pPr>
        <w:pStyle w:val="PL"/>
        <w:rPr>
          <w:lang w:eastAsia="zh-CN"/>
        </w:rPr>
      </w:pPr>
    </w:p>
    <w:p w14:paraId="0900E1A8" w14:textId="77777777" w:rsidR="00127FAA" w:rsidRPr="00DC3228" w:rsidRDefault="00127FAA" w:rsidP="00127FAA">
      <w:pPr>
        <w:pStyle w:val="PL"/>
        <w:rPr>
          <w:lang w:eastAsia="zh-CN"/>
        </w:rPr>
      </w:pPr>
      <w:r w:rsidRPr="00DC3228">
        <w:rPr>
          <w:lang w:eastAsia="zh-CN"/>
        </w:rPr>
        <w:t xml:space="preserve">;;; </w:t>
      </w:r>
      <w:r>
        <w:rPr>
          <w:lang w:eastAsia="zh-CN"/>
        </w:rPr>
        <w:t>Cause</w:t>
      </w:r>
    </w:p>
    <w:p w14:paraId="01DDAF45" w14:textId="77777777" w:rsidR="00127FAA" w:rsidRPr="00950778" w:rsidRDefault="00127FAA" w:rsidP="00127FAA">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30999740" w14:textId="77777777" w:rsidR="00127FAA" w:rsidRDefault="00127FAA" w:rsidP="00127FAA">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F4C3A09" w14:textId="77777777" w:rsidR="00127FAA" w:rsidRDefault="00127FAA" w:rsidP="00127FAA">
      <w:pPr>
        <w:pStyle w:val="PL"/>
        <w:rPr>
          <w:lang w:eastAsia="zh-CN"/>
        </w:rPr>
      </w:pPr>
    </w:p>
    <w:p w14:paraId="7A5B3632" w14:textId="77777777" w:rsidR="00127FAA" w:rsidRPr="00932268" w:rsidRDefault="00127FAA" w:rsidP="00127FAA">
      <w:pPr>
        <w:pStyle w:val="PL"/>
        <w:rPr>
          <w:lang w:eastAsia="zh-CN"/>
        </w:rPr>
      </w:pPr>
      <w:bookmarkStart w:id="110" w:name="OLE_LINK132"/>
      <w:r w:rsidRPr="00932268">
        <w:rPr>
          <w:lang w:eastAsia="zh-CN"/>
        </w:rPr>
        <w:t xml:space="preserve">;;; </w:t>
      </w:r>
      <w:r>
        <w:t>TransmissionAssistInfo</w:t>
      </w:r>
    </w:p>
    <w:p w14:paraId="183B0E95" w14:textId="77777777" w:rsidR="00127FAA" w:rsidRDefault="00127FAA" w:rsidP="00127FAA">
      <w:pPr>
        <w:pStyle w:val="PL"/>
        <w:rPr>
          <w:lang w:eastAsia="zh-CN"/>
        </w:rPr>
      </w:pPr>
      <w:r w:rsidRPr="00932268">
        <w:rPr>
          <w:lang w:eastAsia="zh-CN"/>
        </w:rPr>
        <w:t xml:space="preserve">;;+ Indicates </w:t>
      </w:r>
      <w:r>
        <w:t xml:space="preserve">a </w:t>
      </w:r>
      <w:r>
        <w:rPr>
          <w:lang w:eastAsia="zh-CN"/>
        </w:rPr>
        <w:t>transmission assistance</w:t>
      </w:r>
      <w:r>
        <w:t xml:space="preserve"> </w:t>
      </w:r>
      <w:r>
        <w:rPr>
          <w:lang w:eastAsia="zh-CN"/>
        </w:rPr>
        <w:t>information for uplink SEALDD traffic</w:t>
      </w:r>
      <w:r w:rsidRPr="00932268">
        <w:rPr>
          <w:lang w:eastAsia="zh-CN"/>
        </w:rPr>
        <w:t>.</w:t>
      </w:r>
    </w:p>
    <w:p w14:paraId="2CAB2BB1" w14:textId="77777777" w:rsidR="00127FAA" w:rsidRPr="00932268" w:rsidRDefault="00127FAA" w:rsidP="00127FAA">
      <w:pPr>
        <w:pStyle w:val="PL"/>
        <w:rPr>
          <w:lang w:eastAsia="zh-CN"/>
        </w:rPr>
      </w:pPr>
      <w:r>
        <w:t>TransmissionAssistInfo</w:t>
      </w:r>
      <w:r w:rsidRPr="00932268">
        <w:rPr>
          <w:lang w:eastAsia="zh-CN"/>
        </w:rPr>
        <w:t xml:space="preserve"> = {</w:t>
      </w:r>
    </w:p>
    <w:p w14:paraId="3DB7FCAB" w14:textId="77777777" w:rsidR="00127FAA" w:rsidRPr="00932268" w:rsidRDefault="00127FAA" w:rsidP="00127FAA">
      <w:pPr>
        <w:pStyle w:val="PL"/>
        <w:rPr>
          <w:lang w:eastAsia="zh-CN"/>
        </w:rPr>
      </w:pPr>
      <w:r>
        <w:rPr>
          <w:lang w:eastAsia="zh-CN"/>
        </w:rPr>
        <w:t xml:space="preserve"> ? bat: DateTime           </w:t>
      </w:r>
      <w:r w:rsidRPr="00932268">
        <w:rPr>
          <w:lang w:eastAsia="zh-CN"/>
        </w:rPr>
        <w:t xml:space="preserve">      </w:t>
      </w:r>
      <w:r>
        <w:rPr>
          <w:lang w:eastAsia="zh-CN"/>
        </w:rPr>
        <w:t xml:space="preserve">                </w:t>
      </w:r>
    </w:p>
    <w:p w14:paraId="5664FE04" w14:textId="77777777" w:rsidR="00127FAA" w:rsidRPr="00932268" w:rsidRDefault="00127FAA" w:rsidP="00127FAA">
      <w:pPr>
        <w:pStyle w:val="PL"/>
        <w:rPr>
          <w:lang w:eastAsia="zh-CN"/>
        </w:rPr>
      </w:pPr>
      <w:r>
        <w:rPr>
          <w:lang w:eastAsia="zh-CN"/>
        </w:rPr>
        <w:t xml:space="preserve"> </w:t>
      </w:r>
      <w:r w:rsidRPr="00932268">
        <w:rPr>
          <w:lang w:eastAsia="zh-CN"/>
        </w:rPr>
        <w:t>?</w:t>
      </w:r>
      <w:r>
        <w:rPr>
          <w:lang w:eastAsia="zh-CN"/>
        </w:rPr>
        <w:t xml:space="preserve"> periodicity</w:t>
      </w:r>
      <w:r w:rsidRPr="00932268">
        <w:rPr>
          <w:lang w:eastAsia="zh-CN"/>
        </w:rPr>
        <w:t xml:space="preserve">: </w:t>
      </w:r>
      <w:r>
        <w:rPr>
          <w:lang w:eastAsia="zh-CN"/>
        </w:rPr>
        <w:t xml:space="preserve">Uinteger                         </w:t>
      </w:r>
    </w:p>
    <w:p w14:paraId="7B71CDBF" w14:textId="77777777" w:rsidR="00127FAA" w:rsidRPr="00932268" w:rsidRDefault="00127FAA" w:rsidP="00127FAA">
      <w:pPr>
        <w:pStyle w:val="PL"/>
        <w:rPr>
          <w:lang w:eastAsia="zh-CN"/>
        </w:rPr>
      </w:pPr>
      <w:r>
        <w:rPr>
          <w:lang w:eastAsia="zh-CN"/>
        </w:rPr>
        <w:t xml:space="preserve"> </w:t>
      </w:r>
      <w:r w:rsidRPr="00932268">
        <w:rPr>
          <w:lang w:eastAsia="zh-CN"/>
        </w:rPr>
        <w:t>?</w:t>
      </w:r>
      <w:r>
        <w:rPr>
          <w:lang w:eastAsia="zh-CN"/>
        </w:rPr>
        <w:t xml:space="preserve"> batWindow</w:t>
      </w:r>
      <w:r w:rsidRPr="00932268">
        <w:rPr>
          <w:lang w:eastAsia="zh-CN"/>
        </w:rPr>
        <w:t xml:space="preserve">: </w:t>
      </w:r>
      <w:r>
        <w:rPr>
          <w:lang w:eastAsia="zh-CN"/>
        </w:rPr>
        <w:t xml:space="preserve">TimeWindow </w:t>
      </w:r>
      <w:r w:rsidRPr="00932268">
        <w:rPr>
          <w:lang w:eastAsia="zh-CN"/>
        </w:rPr>
        <w:t xml:space="preserve">        </w:t>
      </w:r>
      <w:r>
        <w:rPr>
          <w:lang w:eastAsia="zh-CN"/>
        </w:rPr>
        <w:t xml:space="preserve">                </w:t>
      </w:r>
    </w:p>
    <w:p w14:paraId="57EF009C" w14:textId="77777777" w:rsidR="00127FAA" w:rsidRDefault="00127FAA" w:rsidP="00127FAA">
      <w:pPr>
        <w:pStyle w:val="PL"/>
        <w:rPr>
          <w:lang w:eastAsia="zh-CN"/>
        </w:rPr>
      </w:pPr>
      <w:r>
        <w:rPr>
          <w:lang w:eastAsia="zh-CN"/>
        </w:rPr>
        <w:t xml:space="preserve"> </w:t>
      </w:r>
      <w:r w:rsidRPr="00932268">
        <w:rPr>
          <w:lang w:eastAsia="zh-CN"/>
        </w:rPr>
        <w:t>?</w:t>
      </w:r>
      <w:r>
        <w:rPr>
          <w:lang w:eastAsia="zh-CN"/>
        </w:rPr>
        <w:t xml:space="preserve"> periodRange</w:t>
      </w:r>
      <w:r w:rsidRPr="00932268">
        <w:rPr>
          <w:lang w:eastAsia="zh-CN"/>
        </w:rPr>
        <w:t xml:space="preserve">: </w:t>
      </w:r>
      <w:r>
        <w:rPr>
          <w:lang w:eastAsia="zh-CN"/>
        </w:rPr>
        <w:t xml:space="preserve">PeriodicityRange                 </w:t>
      </w:r>
    </w:p>
    <w:p w14:paraId="06F753FE" w14:textId="77777777" w:rsidR="00127FAA" w:rsidRPr="00932268" w:rsidRDefault="00127FAA" w:rsidP="00127FAA">
      <w:pPr>
        <w:pStyle w:val="PL"/>
        <w:rPr>
          <w:lang w:eastAsia="zh-CN"/>
        </w:rPr>
      </w:pPr>
      <w:r w:rsidRPr="00D1018B">
        <w:rPr>
          <w:lang w:eastAsia="zh-CN"/>
        </w:rPr>
        <w:t>* tstr =&gt; any</w:t>
      </w:r>
    </w:p>
    <w:p w14:paraId="595DD94A" w14:textId="77777777" w:rsidR="00127FAA" w:rsidRDefault="00127FAA" w:rsidP="00127FAA">
      <w:pPr>
        <w:pStyle w:val="PL"/>
        <w:rPr>
          <w:lang w:eastAsia="zh-CN"/>
        </w:rPr>
      </w:pPr>
      <w:r w:rsidRPr="00932268">
        <w:rPr>
          <w:lang w:eastAsia="zh-CN"/>
        </w:rPr>
        <w:t>}</w:t>
      </w:r>
    </w:p>
    <w:p w14:paraId="0065D78F" w14:textId="77777777" w:rsidR="00127FAA" w:rsidRPr="00932268" w:rsidRDefault="00127FAA" w:rsidP="00127FAA">
      <w:pPr>
        <w:pStyle w:val="PL"/>
        <w:rPr>
          <w:lang w:eastAsia="zh-CN"/>
        </w:rPr>
      </w:pPr>
    </w:p>
    <w:bookmarkEnd w:id="110"/>
    <w:p w14:paraId="5E0B3D19" w14:textId="77777777" w:rsidR="00127FAA" w:rsidRPr="00932268" w:rsidRDefault="00127FAA" w:rsidP="00127FAA">
      <w:pPr>
        <w:pStyle w:val="PL"/>
        <w:rPr>
          <w:lang w:eastAsia="zh-CN"/>
        </w:rPr>
      </w:pPr>
      <w:r w:rsidRPr="00932268">
        <w:rPr>
          <w:lang w:eastAsia="zh-CN"/>
        </w:rPr>
        <w:t xml:space="preserve">;;; </w:t>
      </w:r>
      <w:r>
        <w:t>TimeWindow</w:t>
      </w:r>
    </w:p>
    <w:p w14:paraId="7033D21B" w14:textId="77777777" w:rsidR="00127FAA" w:rsidRDefault="00127FAA" w:rsidP="00127FAA">
      <w:pPr>
        <w:pStyle w:val="PL"/>
        <w:rPr>
          <w:lang w:eastAsia="zh-CN"/>
        </w:rPr>
      </w:pPr>
      <w:r w:rsidRPr="00932268">
        <w:rPr>
          <w:lang w:eastAsia="zh-CN"/>
        </w:rPr>
        <w:t xml:space="preserve">;;+ Indicates </w:t>
      </w:r>
      <w:r>
        <w:t>the acceptable earliest and latest arrival time of the first packet of the data burst. The start time contains the earliest acceptable arrival time, and the stop time contains the latest acceptable arrival time</w:t>
      </w:r>
      <w:r w:rsidRPr="00932268">
        <w:rPr>
          <w:lang w:eastAsia="zh-CN"/>
        </w:rPr>
        <w:t>.</w:t>
      </w:r>
    </w:p>
    <w:p w14:paraId="0F103EDD" w14:textId="77777777" w:rsidR="00127FAA" w:rsidRPr="00932268" w:rsidRDefault="00127FAA" w:rsidP="00127FAA">
      <w:pPr>
        <w:pStyle w:val="PL"/>
        <w:rPr>
          <w:lang w:eastAsia="zh-CN"/>
        </w:rPr>
      </w:pPr>
      <w:r>
        <w:t>TimeWindow</w:t>
      </w:r>
      <w:r w:rsidRPr="00932268">
        <w:rPr>
          <w:lang w:eastAsia="zh-CN"/>
        </w:rPr>
        <w:t>= {</w:t>
      </w:r>
    </w:p>
    <w:p w14:paraId="7D484ADF" w14:textId="77777777" w:rsidR="00127FAA" w:rsidRPr="00932268" w:rsidRDefault="00127FAA" w:rsidP="00127FAA">
      <w:pPr>
        <w:pStyle w:val="PL"/>
        <w:rPr>
          <w:lang w:eastAsia="zh-CN"/>
        </w:rPr>
      </w:pPr>
      <w:r>
        <w:rPr>
          <w:lang w:eastAsia="zh-CN"/>
        </w:rPr>
        <w:t xml:space="preserve"> ? startTime: DateTime     </w:t>
      </w:r>
      <w:r w:rsidRPr="00932268">
        <w:rPr>
          <w:lang w:eastAsia="zh-CN"/>
        </w:rPr>
        <w:t xml:space="preserve">      </w:t>
      </w:r>
      <w:r>
        <w:rPr>
          <w:lang w:eastAsia="zh-CN"/>
        </w:rPr>
        <w:t xml:space="preserve">               </w:t>
      </w:r>
    </w:p>
    <w:p w14:paraId="596D3BC1" w14:textId="77777777" w:rsidR="00127FAA" w:rsidRPr="00932268" w:rsidRDefault="00127FAA" w:rsidP="00127FAA">
      <w:pPr>
        <w:pStyle w:val="PL"/>
        <w:rPr>
          <w:lang w:eastAsia="zh-CN"/>
        </w:rPr>
      </w:pPr>
      <w:r>
        <w:rPr>
          <w:lang w:eastAsia="zh-CN"/>
        </w:rPr>
        <w:t xml:space="preserve"> ? stopTime: DateTime     </w:t>
      </w:r>
      <w:r w:rsidRPr="00932268">
        <w:rPr>
          <w:lang w:eastAsia="zh-CN"/>
        </w:rPr>
        <w:t xml:space="preserve">      </w:t>
      </w:r>
      <w:r>
        <w:rPr>
          <w:lang w:eastAsia="zh-CN"/>
        </w:rPr>
        <w:t xml:space="preserve">                </w:t>
      </w:r>
    </w:p>
    <w:p w14:paraId="4E9A46EF" w14:textId="77777777" w:rsidR="00127FAA" w:rsidRDefault="00127FAA" w:rsidP="00127FAA">
      <w:pPr>
        <w:pStyle w:val="PL"/>
        <w:rPr>
          <w:lang w:eastAsia="zh-CN"/>
        </w:rPr>
      </w:pPr>
      <w:r w:rsidRPr="00932268">
        <w:rPr>
          <w:lang w:eastAsia="zh-CN"/>
        </w:rPr>
        <w:lastRenderedPageBreak/>
        <w:t>}</w:t>
      </w:r>
    </w:p>
    <w:p w14:paraId="0FA02747" w14:textId="77777777" w:rsidR="00127FAA" w:rsidRPr="00932268" w:rsidRDefault="00127FAA" w:rsidP="00127FAA">
      <w:pPr>
        <w:pStyle w:val="PL"/>
        <w:rPr>
          <w:lang w:eastAsia="zh-CN"/>
        </w:rPr>
      </w:pPr>
    </w:p>
    <w:p w14:paraId="0E0F8A37" w14:textId="77777777" w:rsidR="00127FAA" w:rsidRPr="00932268" w:rsidRDefault="00127FAA" w:rsidP="00127FAA">
      <w:pPr>
        <w:pStyle w:val="PL"/>
        <w:rPr>
          <w:lang w:eastAsia="zh-CN"/>
        </w:rPr>
      </w:pPr>
      <w:r w:rsidRPr="00932268">
        <w:rPr>
          <w:lang w:eastAsia="zh-CN"/>
        </w:rPr>
        <w:t xml:space="preserve">;;; </w:t>
      </w:r>
      <w:r>
        <w:t>P</w:t>
      </w:r>
      <w:r w:rsidRPr="00C10456">
        <w:t>eriodicityRange</w:t>
      </w:r>
    </w:p>
    <w:p w14:paraId="05361509" w14:textId="77777777" w:rsidR="00127FAA" w:rsidRDefault="00127FAA" w:rsidP="00127FAA">
      <w:pPr>
        <w:pStyle w:val="PL"/>
        <w:rPr>
          <w:lang w:eastAsia="zh-CN"/>
        </w:rPr>
      </w:pPr>
      <w:r w:rsidRPr="00932268">
        <w:rPr>
          <w:lang w:eastAsia="zh-CN"/>
        </w:rPr>
        <w:t xml:space="preserve">;;+ Indicates </w:t>
      </w:r>
      <w:r>
        <w:rPr>
          <w:lang w:eastAsia="zh-CN"/>
        </w:rPr>
        <w:t>the acceptable time period range b</w:t>
      </w:r>
      <w:r>
        <w:rPr>
          <w:rFonts w:cs="Arial"/>
          <w:szCs w:val="18"/>
        </w:rPr>
        <w:t>etween the start of two bursts or the acceptable periodicity value(s)</w:t>
      </w:r>
      <w:r w:rsidRPr="00932268">
        <w:rPr>
          <w:lang w:eastAsia="zh-CN"/>
        </w:rPr>
        <w:t>.</w:t>
      </w:r>
    </w:p>
    <w:p w14:paraId="06D19E77" w14:textId="77777777" w:rsidR="00127FAA" w:rsidRPr="00932268" w:rsidRDefault="00127FAA" w:rsidP="00127FAA">
      <w:pPr>
        <w:pStyle w:val="PL"/>
        <w:rPr>
          <w:lang w:eastAsia="zh-CN"/>
        </w:rPr>
      </w:pPr>
      <w:r>
        <w:t>PeriodicityRange</w:t>
      </w:r>
      <w:r w:rsidRPr="00932268">
        <w:rPr>
          <w:lang w:eastAsia="zh-CN"/>
        </w:rPr>
        <w:t xml:space="preserve"> = {</w:t>
      </w:r>
    </w:p>
    <w:p w14:paraId="32B8E471" w14:textId="77777777" w:rsidR="00127FAA" w:rsidRPr="00932268" w:rsidRDefault="00127FAA" w:rsidP="00127FAA">
      <w:pPr>
        <w:pStyle w:val="PL"/>
        <w:rPr>
          <w:lang w:eastAsia="zh-CN"/>
        </w:rPr>
      </w:pPr>
      <w:r>
        <w:rPr>
          <w:lang w:eastAsia="zh-CN"/>
        </w:rPr>
        <w:t xml:space="preserve"> ? lowerBound: Uinteger   </w:t>
      </w:r>
      <w:r w:rsidRPr="00932268">
        <w:rPr>
          <w:lang w:eastAsia="zh-CN"/>
        </w:rPr>
        <w:t xml:space="preserve">      </w:t>
      </w:r>
      <w:r>
        <w:rPr>
          <w:lang w:eastAsia="zh-CN"/>
        </w:rPr>
        <w:t xml:space="preserve">                </w:t>
      </w:r>
    </w:p>
    <w:p w14:paraId="7A209924" w14:textId="77777777" w:rsidR="00127FAA" w:rsidRPr="00932268" w:rsidRDefault="00127FAA" w:rsidP="00127FAA">
      <w:pPr>
        <w:pStyle w:val="PL"/>
        <w:rPr>
          <w:lang w:eastAsia="zh-CN"/>
        </w:rPr>
      </w:pPr>
      <w:r>
        <w:rPr>
          <w:lang w:eastAsia="zh-CN"/>
        </w:rPr>
        <w:t xml:space="preserve"> </w:t>
      </w:r>
      <w:r w:rsidRPr="00932268">
        <w:rPr>
          <w:lang w:eastAsia="zh-CN"/>
        </w:rPr>
        <w:t>?</w:t>
      </w:r>
      <w:r>
        <w:rPr>
          <w:lang w:eastAsia="zh-CN"/>
        </w:rPr>
        <w:t xml:space="preserve"> upperBound</w:t>
      </w:r>
      <w:r w:rsidRPr="00932268">
        <w:rPr>
          <w:lang w:eastAsia="zh-CN"/>
        </w:rPr>
        <w:t xml:space="preserve">: </w:t>
      </w:r>
      <w:bookmarkStart w:id="111" w:name="OLE_LINK139"/>
      <w:r>
        <w:rPr>
          <w:lang w:eastAsia="zh-CN"/>
        </w:rPr>
        <w:t>Uinteger</w:t>
      </w:r>
      <w:bookmarkEnd w:id="111"/>
      <w:r>
        <w:rPr>
          <w:lang w:eastAsia="zh-CN"/>
        </w:rPr>
        <w:t xml:space="preserve">                         </w:t>
      </w:r>
    </w:p>
    <w:p w14:paraId="4F9FEEF7" w14:textId="77777777" w:rsidR="00127FAA" w:rsidRDefault="00127FAA" w:rsidP="00127FAA">
      <w:pPr>
        <w:pStyle w:val="PL"/>
        <w:rPr>
          <w:lang w:eastAsia="zh-CN"/>
        </w:rPr>
      </w:pPr>
      <w:r>
        <w:rPr>
          <w:lang w:eastAsia="zh-CN"/>
        </w:rPr>
        <w:t xml:space="preserve"> </w:t>
      </w:r>
      <w:r w:rsidRPr="00932268">
        <w:rPr>
          <w:lang w:eastAsia="zh-CN"/>
        </w:rPr>
        <w:t>?</w:t>
      </w:r>
      <w:r>
        <w:rPr>
          <w:lang w:eastAsia="zh-CN"/>
        </w:rPr>
        <w:t xml:space="preserve"> p</w:t>
      </w:r>
      <w:r w:rsidRPr="00C10456">
        <w:rPr>
          <w:rFonts w:cs="Arial"/>
          <w:szCs w:val="18"/>
        </w:rPr>
        <w:t>eriodicityValues</w:t>
      </w:r>
      <w:r w:rsidRPr="00932268">
        <w:rPr>
          <w:lang w:eastAsia="zh-CN"/>
        </w:rPr>
        <w:t xml:space="preserve">: </w:t>
      </w:r>
      <w:bookmarkStart w:id="112" w:name="OLE_LINK153"/>
      <w:bookmarkStart w:id="113" w:name="OLE_LINK154"/>
      <w:r w:rsidRPr="00932268">
        <w:rPr>
          <w:lang w:eastAsia="zh-CN"/>
        </w:rPr>
        <w:t>[* U</w:t>
      </w:r>
      <w:r>
        <w:rPr>
          <w:lang w:eastAsia="zh-CN"/>
        </w:rPr>
        <w:t>integer</w:t>
      </w:r>
      <w:r w:rsidRPr="00932268">
        <w:rPr>
          <w:lang w:eastAsia="zh-CN"/>
        </w:rPr>
        <w:t>]</w:t>
      </w:r>
      <w:bookmarkEnd w:id="112"/>
      <w:bookmarkEnd w:id="113"/>
      <w:r>
        <w:rPr>
          <w:lang w:eastAsia="zh-CN"/>
        </w:rPr>
        <w:t xml:space="preserve">              </w:t>
      </w:r>
    </w:p>
    <w:p w14:paraId="459F615B" w14:textId="77777777" w:rsidR="00127FAA" w:rsidRPr="00932268" w:rsidRDefault="00127FAA" w:rsidP="00127FAA">
      <w:pPr>
        <w:pStyle w:val="PL"/>
        <w:rPr>
          <w:lang w:eastAsia="zh-CN"/>
        </w:rPr>
      </w:pPr>
      <w:r w:rsidRPr="00D1018B">
        <w:rPr>
          <w:lang w:eastAsia="zh-CN"/>
        </w:rPr>
        <w:t>* tstr =&gt; any</w:t>
      </w:r>
    </w:p>
    <w:p w14:paraId="0E66C1EB" w14:textId="77777777" w:rsidR="00127FAA" w:rsidRDefault="00127FAA" w:rsidP="00127FAA">
      <w:pPr>
        <w:pStyle w:val="PL"/>
        <w:rPr>
          <w:lang w:eastAsia="zh-CN"/>
        </w:rPr>
      </w:pPr>
      <w:r w:rsidRPr="00932268">
        <w:rPr>
          <w:lang w:eastAsia="zh-CN"/>
        </w:rPr>
        <w:t>}</w:t>
      </w:r>
    </w:p>
    <w:p w14:paraId="172A1064" w14:textId="77777777" w:rsidR="00127FAA" w:rsidRPr="00932268" w:rsidRDefault="00127FAA" w:rsidP="00127FAA">
      <w:pPr>
        <w:pStyle w:val="PL"/>
        <w:rPr>
          <w:lang w:eastAsia="zh-CN"/>
        </w:rPr>
      </w:pPr>
      <w:r w:rsidRPr="00932268">
        <w:rPr>
          <w:lang w:eastAsia="zh-CN"/>
        </w:rPr>
        <w:t xml:space="preserve">;;; </w:t>
      </w:r>
      <w:r>
        <w:rPr>
          <w:lang w:eastAsia="zh-CN"/>
        </w:rPr>
        <w:t>L4sSupportingCapability</w:t>
      </w:r>
    </w:p>
    <w:p w14:paraId="43C392C3" w14:textId="77777777" w:rsidR="00127FAA" w:rsidRDefault="00127FAA" w:rsidP="00127FAA">
      <w:pPr>
        <w:pStyle w:val="PL"/>
        <w:rPr>
          <w:lang w:eastAsia="zh-CN"/>
        </w:rPr>
      </w:pPr>
      <w:r w:rsidRPr="00932268">
        <w:rPr>
          <w:lang w:eastAsia="zh-CN"/>
        </w:rPr>
        <w:t xml:space="preserve">;;+ Indicates </w:t>
      </w:r>
      <w:r>
        <w:rPr>
          <w:lang w:eastAsia="zh-CN"/>
        </w:rPr>
        <w:t xml:space="preserve">the </w:t>
      </w:r>
      <w:r w:rsidRPr="004D7609">
        <w:rPr>
          <w:lang w:val="en-US"/>
        </w:rPr>
        <w:t xml:space="preserve">L4S </w:t>
      </w:r>
      <w:r>
        <w:rPr>
          <w:lang w:val="en-US"/>
        </w:rPr>
        <w:t>support</w:t>
      </w:r>
      <w:r w:rsidRPr="004D7609">
        <w:rPr>
          <w:lang w:val="en-US"/>
        </w:rPr>
        <w:t xml:space="preserve"> capability (i.e. ECN identification, L4S feedback</w:t>
      </w:r>
      <w:r>
        <w:rPr>
          <w:lang w:val="en-US"/>
        </w:rPr>
        <w:t xml:space="preserve"> </w:t>
      </w:r>
      <w:r>
        <w:t>and L4S-based congestion control</w:t>
      </w:r>
      <w:r w:rsidRPr="004D7609">
        <w:rPr>
          <w:lang w:val="en-US"/>
        </w:rPr>
        <w:t>)</w:t>
      </w:r>
      <w:r w:rsidRPr="00932268">
        <w:rPr>
          <w:lang w:eastAsia="zh-CN"/>
        </w:rPr>
        <w:t>.</w:t>
      </w:r>
    </w:p>
    <w:p w14:paraId="40E212CA" w14:textId="77777777" w:rsidR="00127FAA" w:rsidRPr="00932268" w:rsidRDefault="00127FAA" w:rsidP="00127FAA">
      <w:pPr>
        <w:pStyle w:val="PL"/>
        <w:rPr>
          <w:lang w:eastAsia="zh-CN"/>
        </w:rPr>
      </w:pPr>
      <w:r>
        <w:t>L4sSupportCapability</w:t>
      </w:r>
      <w:r w:rsidRPr="00932268">
        <w:rPr>
          <w:lang w:eastAsia="zh-CN"/>
        </w:rPr>
        <w:t xml:space="preserve"> = {</w:t>
      </w:r>
    </w:p>
    <w:p w14:paraId="3BF7A1F4" w14:textId="77777777" w:rsidR="00127FAA" w:rsidRPr="00932268" w:rsidRDefault="00127FAA" w:rsidP="00127FAA">
      <w:pPr>
        <w:pStyle w:val="PL"/>
        <w:rPr>
          <w:lang w:eastAsia="zh-CN"/>
        </w:rPr>
      </w:pPr>
      <w:r>
        <w:rPr>
          <w:lang w:eastAsia="zh-CN"/>
        </w:rPr>
        <w:t xml:space="preserve"> ecnMarking: EcnMarking   </w:t>
      </w:r>
      <w:r w:rsidRPr="00932268">
        <w:rPr>
          <w:lang w:eastAsia="zh-CN"/>
        </w:rPr>
        <w:t xml:space="preserve">      </w:t>
      </w:r>
      <w:r>
        <w:rPr>
          <w:lang w:eastAsia="zh-CN"/>
        </w:rPr>
        <w:t xml:space="preserve">                </w:t>
      </w:r>
    </w:p>
    <w:p w14:paraId="260CEDED" w14:textId="77777777" w:rsidR="00127FAA" w:rsidRDefault="00127FAA" w:rsidP="00127FAA">
      <w:pPr>
        <w:pStyle w:val="PL"/>
        <w:rPr>
          <w:lang w:eastAsia="zh-CN"/>
        </w:rPr>
      </w:pPr>
      <w:r>
        <w:rPr>
          <w:lang w:eastAsia="zh-CN"/>
        </w:rPr>
        <w:t xml:space="preserve"> l4sFeeedbackAndCongestionControl</w:t>
      </w:r>
      <w:r w:rsidRPr="00932268">
        <w:rPr>
          <w:lang w:eastAsia="zh-CN"/>
        </w:rPr>
        <w:t xml:space="preserve">: </w:t>
      </w:r>
      <w:r>
        <w:rPr>
          <w:lang w:eastAsia="zh-CN"/>
        </w:rPr>
        <w:t xml:space="preserve">L4sFeedbackAndCongestionControl                      </w:t>
      </w:r>
    </w:p>
    <w:p w14:paraId="5910603B" w14:textId="77777777" w:rsidR="00127FAA" w:rsidRPr="00932268" w:rsidRDefault="00127FAA" w:rsidP="00127FAA">
      <w:pPr>
        <w:pStyle w:val="PL"/>
        <w:rPr>
          <w:lang w:eastAsia="zh-CN"/>
        </w:rPr>
      </w:pPr>
      <w:r w:rsidRPr="00D1018B">
        <w:rPr>
          <w:lang w:eastAsia="zh-CN"/>
        </w:rPr>
        <w:t>* tstr =&gt; any</w:t>
      </w:r>
    </w:p>
    <w:p w14:paraId="6448AE0B" w14:textId="77777777" w:rsidR="00127FAA" w:rsidRDefault="00127FAA" w:rsidP="00127FAA">
      <w:pPr>
        <w:pStyle w:val="PL"/>
        <w:rPr>
          <w:lang w:eastAsia="zh-CN"/>
        </w:rPr>
      </w:pPr>
      <w:r w:rsidRPr="00932268">
        <w:rPr>
          <w:lang w:eastAsia="zh-CN"/>
        </w:rPr>
        <w:t>}</w:t>
      </w:r>
    </w:p>
    <w:p w14:paraId="5349CA71" w14:textId="77777777" w:rsidR="00127FAA" w:rsidRPr="00932268" w:rsidRDefault="00127FAA" w:rsidP="00127FAA">
      <w:pPr>
        <w:pStyle w:val="PL"/>
        <w:rPr>
          <w:lang w:eastAsia="zh-CN"/>
        </w:rPr>
      </w:pPr>
      <w:r w:rsidRPr="00932268">
        <w:rPr>
          <w:lang w:eastAsia="zh-CN"/>
        </w:rPr>
        <w:t xml:space="preserve">;;; </w:t>
      </w:r>
      <w:r>
        <w:rPr>
          <w:lang w:eastAsia="zh-CN"/>
        </w:rPr>
        <w:t>EcnMarking</w:t>
      </w:r>
    </w:p>
    <w:p w14:paraId="50E820D9" w14:textId="77777777" w:rsidR="00127FAA" w:rsidRDefault="00127FAA" w:rsidP="00127FAA">
      <w:pPr>
        <w:pStyle w:val="PL"/>
        <w:rPr>
          <w:lang w:eastAsia="zh-CN"/>
        </w:rPr>
      </w:pPr>
      <w:r w:rsidRPr="00932268">
        <w:rPr>
          <w:lang w:eastAsia="zh-CN"/>
        </w:rPr>
        <w:t xml:space="preserve">;;+ Indicates </w:t>
      </w:r>
      <w:r>
        <w:rPr>
          <w:lang w:eastAsia="zh-CN"/>
        </w:rPr>
        <w:t xml:space="preserve">the </w:t>
      </w:r>
      <w:r w:rsidRPr="004D7609">
        <w:rPr>
          <w:lang w:val="en-US"/>
        </w:rPr>
        <w:t xml:space="preserve">ECN </w:t>
      </w:r>
      <w:r>
        <w:rPr>
          <w:lang w:val="en-US"/>
        </w:rPr>
        <w:t>marking</w:t>
      </w:r>
      <w:r w:rsidRPr="00932268">
        <w:rPr>
          <w:lang w:eastAsia="zh-CN"/>
        </w:rPr>
        <w:t>.</w:t>
      </w:r>
    </w:p>
    <w:p w14:paraId="74410FD4" w14:textId="77777777" w:rsidR="00127FAA" w:rsidRPr="00932268" w:rsidRDefault="00127FAA" w:rsidP="00127FAA">
      <w:pPr>
        <w:pStyle w:val="PL"/>
        <w:rPr>
          <w:lang w:eastAsia="zh-CN"/>
        </w:rPr>
      </w:pPr>
      <w:r>
        <w:t>EcnMarking</w:t>
      </w:r>
      <w:r w:rsidRPr="00932268">
        <w:rPr>
          <w:lang w:eastAsia="zh-CN"/>
        </w:rPr>
        <w:t xml:space="preserve"> = {</w:t>
      </w:r>
    </w:p>
    <w:p w14:paraId="7F092089" w14:textId="77777777" w:rsidR="00127FAA" w:rsidRPr="00932268" w:rsidRDefault="00127FAA" w:rsidP="00127FAA">
      <w:pPr>
        <w:pStyle w:val="PL"/>
        <w:rPr>
          <w:lang w:eastAsia="zh-CN"/>
        </w:rPr>
      </w:pPr>
      <w:r>
        <w:rPr>
          <w:lang w:eastAsia="zh-CN"/>
        </w:rPr>
        <w:t xml:space="preserve"> supportsEct0: bool   </w:t>
      </w:r>
      <w:r w:rsidRPr="00932268">
        <w:rPr>
          <w:lang w:eastAsia="zh-CN"/>
        </w:rPr>
        <w:t xml:space="preserve">     </w:t>
      </w:r>
      <w:r>
        <w:rPr>
          <w:lang w:eastAsia="zh-CN"/>
        </w:rPr>
        <w:t xml:space="preserve">                  </w:t>
      </w:r>
    </w:p>
    <w:p w14:paraId="1C3236F6" w14:textId="77777777" w:rsidR="00127FAA" w:rsidRPr="00932268" w:rsidRDefault="00127FAA" w:rsidP="00127FAA">
      <w:pPr>
        <w:pStyle w:val="PL"/>
        <w:rPr>
          <w:lang w:eastAsia="zh-CN"/>
        </w:rPr>
      </w:pPr>
      <w:r>
        <w:rPr>
          <w:lang w:eastAsia="zh-CN"/>
        </w:rPr>
        <w:t xml:space="preserve"> ? ect0Value</w:t>
      </w:r>
      <w:r w:rsidRPr="00932268">
        <w:rPr>
          <w:lang w:eastAsia="zh-CN"/>
        </w:rPr>
        <w:t xml:space="preserve">: </w:t>
      </w:r>
      <w:r>
        <w:rPr>
          <w:lang w:eastAsia="zh-CN"/>
        </w:rPr>
        <w:t xml:space="preserve">tstr                            </w:t>
      </w:r>
    </w:p>
    <w:p w14:paraId="4D733357" w14:textId="77777777" w:rsidR="00127FAA" w:rsidRPr="00932268" w:rsidRDefault="00127FAA" w:rsidP="00127FAA">
      <w:pPr>
        <w:pStyle w:val="PL"/>
        <w:rPr>
          <w:lang w:eastAsia="zh-CN"/>
        </w:rPr>
      </w:pPr>
      <w:r>
        <w:rPr>
          <w:lang w:eastAsia="zh-CN"/>
        </w:rPr>
        <w:t xml:space="preserve"> supportsEct1: bool   </w:t>
      </w:r>
      <w:r w:rsidRPr="00932268">
        <w:rPr>
          <w:lang w:eastAsia="zh-CN"/>
        </w:rPr>
        <w:t xml:space="preserve">     </w:t>
      </w:r>
      <w:r>
        <w:rPr>
          <w:lang w:eastAsia="zh-CN"/>
        </w:rPr>
        <w:t xml:space="preserve">                  </w:t>
      </w:r>
    </w:p>
    <w:p w14:paraId="57855E61" w14:textId="77777777" w:rsidR="00127FAA" w:rsidRDefault="00127FAA" w:rsidP="00127FAA">
      <w:pPr>
        <w:pStyle w:val="PL"/>
        <w:rPr>
          <w:lang w:eastAsia="zh-CN"/>
        </w:rPr>
      </w:pPr>
      <w:r>
        <w:rPr>
          <w:lang w:eastAsia="zh-CN"/>
        </w:rPr>
        <w:t xml:space="preserve"> ? ect1Value</w:t>
      </w:r>
      <w:r w:rsidRPr="00932268">
        <w:rPr>
          <w:lang w:eastAsia="zh-CN"/>
        </w:rPr>
        <w:t xml:space="preserve">: </w:t>
      </w:r>
      <w:r>
        <w:rPr>
          <w:lang w:eastAsia="zh-CN"/>
        </w:rPr>
        <w:t xml:space="preserve">tstr                            </w:t>
      </w:r>
    </w:p>
    <w:p w14:paraId="32829DE9" w14:textId="77777777" w:rsidR="00127FAA" w:rsidRPr="00932268" w:rsidRDefault="00127FAA" w:rsidP="00127FAA">
      <w:pPr>
        <w:pStyle w:val="PL"/>
        <w:rPr>
          <w:lang w:eastAsia="zh-CN"/>
        </w:rPr>
      </w:pPr>
      <w:r w:rsidRPr="00D1018B">
        <w:rPr>
          <w:lang w:eastAsia="zh-CN"/>
        </w:rPr>
        <w:t>* tstr =&gt; any</w:t>
      </w:r>
    </w:p>
    <w:p w14:paraId="57F0B1FC" w14:textId="77777777" w:rsidR="00127FAA" w:rsidRDefault="00127FAA" w:rsidP="00127FAA">
      <w:pPr>
        <w:pStyle w:val="PL"/>
        <w:rPr>
          <w:lang w:eastAsia="zh-CN"/>
        </w:rPr>
      </w:pPr>
      <w:r w:rsidRPr="00932268">
        <w:rPr>
          <w:lang w:eastAsia="zh-CN"/>
        </w:rPr>
        <w:t>}</w:t>
      </w:r>
    </w:p>
    <w:p w14:paraId="47E8EF2E" w14:textId="77777777" w:rsidR="00127FAA" w:rsidRPr="00932268" w:rsidRDefault="00127FAA" w:rsidP="00127FAA">
      <w:pPr>
        <w:pStyle w:val="PL"/>
        <w:rPr>
          <w:lang w:eastAsia="zh-CN"/>
        </w:rPr>
      </w:pPr>
      <w:r w:rsidRPr="00932268">
        <w:rPr>
          <w:lang w:eastAsia="zh-CN"/>
        </w:rPr>
        <w:t xml:space="preserve">;;; </w:t>
      </w:r>
      <w:r>
        <w:rPr>
          <w:lang w:eastAsia="zh-CN"/>
        </w:rPr>
        <w:t>L4sFeedbackAndCongestionControl</w:t>
      </w:r>
    </w:p>
    <w:p w14:paraId="4E2CA15C" w14:textId="77777777" w:rsidR="00127FAA" w:rsidRDefault="00127FAA" w:rsidP="00127FAA">
      <w:pPr>
        <w:pStyle w:val="PL"/>
        <w:rPr>
          <w:lang w:eastAsia="zh-CN"/>
        </w:rPr>
      </w:pPr>
      <w:r w:rsidRPr="00932268">
        <w:rPr>
          <w:lang w:eastAsia="zh-CN"/>
        </w:rPr>
        <w:t xml:space="preserve">;;+ Indicates </w:t>
      </w:r>
      <w:r>
        <w:rPr>
          <w:lang w:eastAsia="zh-CN"/>
        </w:rPr>
        <w:t>the L4S feedback</w:t>
      </w:r>
      <w:r w:rsidRPr="0032505E">
        <w:rPr>
          <w:lang w:eastAsia="zh-CN"/>
        </w:rPr>
        <w:t xml:space="preserve"> capability to report congestion</w:t>
      </w:r>
      <w:r w:rsidRPr="0032505E">
        <w:rPr>
          <w:lang w:eastAsia="zh-CN"/>
        </w:rPr>
        <w:noBreakHyphen/>
        <w:t>experienced (CE) and L4S-based congestion control parameters.</w:t>
      </w:r>
    </w:p>
    <w:p w14:paraId="2137249C" w14:textId="77777777" w:rsidR="00127FAA" w:rsidRPr="00932268" w:rsidRDefault="00127FAA" w:rsidP="00127FAA">
      <w:pPr>
        <w:pStyle w:val="PL"/>
        <w:rPr>
          <w:lang w:eastAsia="zh-CN"/>
        </w:rPr>
      </w:pPr>
      <w:r>
        <w:t>L4sFeedback</w:t>
      </w:r>
      <w:r w:rsidRPr="00932268">
        <w:rPr>
          <w:lang w:eastAsia="zh-CN"/>
        </w:rPr>
        <w:t xml:space="preserve"> = {</w:t>
      </w:r>
    </w:p>
    <w:p w14:paraId="5B843482" w14:textId="77777777" w:rsidR="00127FAA" w:rsidRPr="00932268" w:rsidRDefault="00127FAA" w:rsidP="00127FAA">
      <w:pPr>
        <w:pStyle w:val="PL"/>
        <w:rPr>
          <w:lang w:eastAsia="zh-CN"/>
        </w:rPr>
      </w:pPr>
      <w:r>
        <w:rPr>
          <w:lang w:eastAsia="zh-CN"/>
        </w:rPr>
        <w:t xml:space="preserve"> perPacketCeReporting: bool   </w:t>
      </w:r>
      <w:r w:rsidRPr="00932268">
        <w:rPr>
          <w:lang w:eastAsia="zh-CN"/>
        </w:rPr>
        <w:t xml:space="preserve">     </w:t>
      </w:r>
      <w:r>
        <w:rPr>
          <w:lang w:eastAsia="zh-CN"/>
        </w:rPr>
        <w:t xml:space="preserve">          </w:t>
      </w:r>
    </w:p>
    <w:p w14:paraId="79DF5622" w14:textId="77777777" w:rsidR="00127FAA" w:rsidRPr="00932268" w:rsidRDefault="00127FAA" w:rsidP="00127FAA">
      <w:pPr>
        <w:pStyle w:val="PL"/>
        <w:rPr>
          <w:lang w:eastAsia="zh-CN"/>
        </w:rPr>
      </w:pPr>
      <w:r>
        <w:rPr>
          <w:lang w:eastAsia="zh-CN"/>
        </w:rPr>
        <w:t xml:space="preserve"> ? feedbackInterval</w:t>
      </w:r>
      <w:r w:rsidRPr="00932268">
        <w:rPr>
          <w:lang w:eastAsia="zh-CN"/>
        </w:rPr>
        <w:t xml:space="preserve">: </w:t>
      </w:r>
      <w:r>
        <w:rPr>
          <w:lang w:eastAsia="zh-CN"/>
        </w:rPr>
        <w:t xml:space="preserve">Uinteger      </w:t>
      </w:r>
      <w:r w:rsidRPr="00932268">
        <w:rPr>
          <w:lang w:eastAsia="zh-CN"/>
        </w:rPr>
        <w:t xml:space="preserve">; </w:t>
      </w:r>
      <w:r>
        <w:t>How often feedback is sent</w:t>
      </w:r>
      <w:r w:rsidRPr="00932268">
        <w:rPr>
          <w:lang w:eastAsia="zh-CN"/>
        </w:rPr>
        <w:t>.</w:t>
      </w:r>
    </w:p>
    <w:p w14:paraId="07F860AC" w14:textId="77777777" w:rsidR="00127FAA" w:rsidRPr="00932268" w:rsidRDefault="00127FAA" w:rsidP="00127FAA">
      <w:pPr>
        <w:pStyle w:val="PL"/>
        <w:rPr>
          <w:lang w:eastAsia="zh-CN"/>
        </w:rPr>
      </w:pPr>
      <w:r>
        <w:rPr>
          <w:lang w:eastAsia="zh-CN"/>
        </w:rPr>
        <w:t xml:space="preserve"> ? maxFeedbackFrequency: Uinteger  ;</w:t>
      </w:r>
      <w:r w:rsidRPr="00932268">
        <w:rPr>
          <w:lang w:eastAsia="zh-CN"/>
        </w:rPr>
        <w:t xml:space="preserve"> </w:t>
      </w:r>
      <w:r>
        <w:rPr>
          <w:lang w:eastAsia="zh-CN"/>
        </w:rPr>
        <w:t xml:space="preserve">The </w:t>
      </w:r>
      <w:r w:rsidRPr="00C06AD2">
        <w:rPr>
          <w:lang w:eastAsia="zh-CN"/>
        </w:rPr>
        <w:t>fastest rate at which feedback may be sent</w:t>
      </w:r>
      <w:r>
        <w:rPr>
          <w:lang w:eastAsia="zh-CN"/>
        </w:rPr>
        <w:t>.</w:t>
      </w:r>
    </w:p>
    <w:p w14:paraId="5EA165F2" w14:textId="77777777" w:rsidR="00127FAA" w:rsidRDefault="00127FAA" w:rsidP="00127FAA">
      <w:pPr>
        <w:pStyle w:val="PL"/>
        <w:rPr>
          <w:lang w:eastAsia="zh-CN"/>
        </w:rPr>
      </w:pPr>
      <w:r>
        <w:rPr>
          <w:lang w:eastAsia="zh-CN"/>
        </w:rPr>
        <w:t xml:space="preserve"> ? protocol</w:t>
      </w:r>
      <w:r w:rsidRPr="00932268">
        <w:rPr>
          <w:lang w:eastAsia="zh-CN"/>
        </w:rPr>
        <w:t xml:space="preserve">: </w:t>
      </w:r>
      <w:r>
        <w:rPr>
          <w:lang w:eastAsia="zh-CN"/>
        </w:rPr>
        <w:t xml:space="preserve">tstr                </w:t>
      </w:r>
      <w:r w:rsidRPr="00932268">
        <w:rPr>
          <w:lang w:eastAsia="zh-CN"/>
        </w:rPr>
        <w:t xml:space="preserve">; </w:t>
      </w:r>
      <w:r>
        <w:rPr>
          <w:lang w:eastAsia="zh-CN"/>
        </w:rPr>
        <w:t xml:space="preserve">Transport protocol </w:t>
      </w:r>
      <w:r>
        <w:t>e.g. "RTCP", "in-band"</w:t>
      </w:r>
      <w:r w:rsidRPr="00932268">
        <w:rPr>
          <w:lang w:eastAsia="zh-CN"/>
        </w:rPr>
        <w:t>.</w:t>
      </w:r>
    </w:p>
    <w:p w14:paraId="70D0EF58" w14:textId="77777777" w:rsidR="00127FAA" w:rsidRDefault="00127FAA" w:rsidP="00127FAA">
      <w:pPr>
        <w:pStyle w:val="PL"/>
        <w:rPr>
          <w:lang w:eastAsia="zh-CN"/>
        </w:rPr>
      </w:pPr>
      <w:r w:rsidRPr="00D1018B">
        <w:rPr>
          <w:lang w:eastAsia="zh-CN"/>
        </w:rPr>
        <w:t>* tstr =&gt; any</w:t>
      </w:r>
    </w:p>
    <w:p w14:paraId="1A7AFB88" w14:textId="77777777" w:rsidR="00127FAA" w:rsidRPr="00932268" w:rsidRDefault="00127FAA" w:rsidP="00127FAA">
      <w:pPr>
        <w:pStyle w:val="PL"/>
        <w:rPr>
          <w:lang w:eastAsia="zh-CN"/>
        </w:rPr>
      </w:pPr>
      <w:r w:rsidRPr="00932268">
        <w:rPr>
          <w:lang w:eastAsia="zh-CN"/>
        </w:rPr>
        <w:t>}</w:t>
      </w:r>
    </w:p>
    <w:p w14:paraId="7B104DEB" w14:textId="77777777" w:rsidR="00127FAA" w:rsidRPr="00932268" w:rsidRDefault="00127FAA" w:rsidP="00127FAA">
      <w:pPr>
        <w:pStyle w:val="PL"/>
        <w:rPr>
          <w:lang w:eastAsia="zh-CN"/>
        </w:rPr>
      </w:pPr>
      <w:r w:rsidRPr="00932268">
        <w:rPr>
          <w:lang w:eastAsia="zh-CN"/>
        </w:rPr>
        <w:t xml:space="preserve">;;; </w:t>
      </w:r>
      <w:r>
        <w:t>XrAppDevCapability</w:t>
      </w:r>
    </w:p>
    <w:p w14:paraId="3B8A3572" w14:textId="77777777" w:rsidR="00127FAA" w:rsidRDefault="00127FAA" w:rsidP="00127FAA">
      <w:pPr>
        <w:pStyle w:val="PL"/>
        <w:rPr>
          <w:lang w:eastAsia="zh-CN"/>
        </w:rPr>
      </w:pPr>
      <w:r w:rsidRPr="00932268">
        <w:rPr>
          <w:lang w:eastAsia="zh-CN"/>
        </w:rPr>
        <w:t xml:space="preserve">;;+ Indicates </w:t>
      </w:r>
      <w:r>
        <w:rPr>
          <w:lang w:eastAsia="zh-CN"/>
        </w:rPr>
        <w:t xml:space="preserve">the </w:t>
      </w:r>
      <w:r>
        <w:rPr>
          <w:lang w:val="en-US"/>
        </w:rPr>
        <w:t>XR application device capability information.</w:t>
      </w:r>
    </w:p>
    <w:p w14:paraId="403120AB" w14:textId="77777777" w:rsidR="00127FAA" w:rsidRPr="00932268" w:rsidRDefault="00127FAA" w:rsidP="00127FAA">
      <w:pPr>
        <w:pStyle w:val="PL"/>
        <w:rPr>
          <w:lang w:eastAsia="zh-CN"/>
        </w:rPr>
      </w:pPr>
      <w:r>
        <w:t>XrAppDevCapability</w:t>
      </w:r>
      <w:r w:rsidRPr="00932268">
        <w:rPr>
          <w:lang w:eastAsia="zh-CN"/>
        </w:rPr>
        <w:t xml:space="preserve"> = {</w:t>
      </w:r>
    </w:p>
    <w:p w14:paraId="37BF1A30" w14:textId="77777777" w:rsidR="00127FAA" w:rsidRPr="00932268" w:rsidRDefault="00127FAA" w:rsidP="00127FAA">
      <w:pPr>
        <w:pStyle w:val="PL"/>
        <w:rPr>
          <w:lang w:eastAsia="zh-CN"/>
        </w:rPr>
      </w:pPr>
      <w:r>
        <w:rPr>
          <w:lang w:eastAsia="zh-CN"/>
        </w:rPr>
        <w:t xml:space="preserve"> ? </w:t>
      </w:r>
      <w:r>
        <w:t>mediaCodec</w:t>
      </w:r>
      <w:r>
        <w:rPr>
          <w:lang w:eastAsia="zh-CN"/>
        </w:rPr>
        <w:t xml:space="preserve">: </w:t>
      </w:r>
      <w:r>
        <w:t>MediaCodec</w:t>
      </w:r>
      <w:r>
        <w:rPr>
          <w:lang w:eastAsia="zh-CN"/>
        </w:rPr>
        <w:t xml:space="preserve">   </w:t>
      </w:r>
      <w:r w:rsidRPr="00932268">
        <w:rPr>
          <w:lang w:eastAsia="zh-CN"/>
        </w:rPr>
        <w:t xml:space="preserve">      </w:t>
      </w:r>
      <w:r>
        <w:rPr>
          <w:lang w:eastAsia="zh-CN"/>
        </w:rPr>
        <w:t xml:space="preserve">                </w:t>
      </w:r>
    </w:p>
    <w:p w14:paraId="395C63A7" w14:textId="77777777" w:rsidR="00127FAA" w:rsidRDefault="00127FAA" w:rsidP="00127FAA">
      <w:pPr>
        <w:pStyle w:val="PL"/>
        <w:rPr>
          <w:lang w:eastAsia="zh-CN"/>
        </w:rPr>
      </w:pPr>
      <w:r>
        <w:rPr>
          <w:lang w:eastAsia="zh-CN"/>
        </w:rPr>
        <w:t xml:space="preserve"> ? </w:t>
      </w:r>
      <w:r>
        <w:t>mediaResolution</w:t>
      </w:r>
      <w:r w:rsidRPr="00932268">
        <w:rPr>
          <w:lang w:eastAsia="zh-CN"/>
        </w:rPr>
        <w:t xml:space="preserve">: </w:t>
      </w:r>
      <w:r>
        <w:t>MediaResolution</w:t>
      </w:r>
      <w:r>
        <w:rPr>
          <w:lang w:eastAsia="zh-CN"/>
        </w:rPr>
        <w:t xml:space="preserve">               </w:t>
      </w:r>
    </w:p>
    <w:p w14:paraId="2867CAB2" w14:textId="77777777" w:rsidR="00127FAA" w:rsidRPr="00932268" w:rsidRDefault="00127FAA" w:rsidP="00127FAA">
      <w:pPr>
        <w:pStyle w:val="PL"/>
        <w:rPr>
          <w:lang w:eastAsia="zh-CN"/>
        </w:rPr>
      </w:pPr>
      <w:r>
        <w:t xml:space="preserve"> </w:t>
      </w:r>
      <w:r>
        <w:rPr>
          <w:lang w:eastAsia="zh-CN"/>
        </w:rPr>
        <w:t xml:space="preserve">? </w:t>
      </w:r>
      <w:r>
        <w:t>mediaFrameRate</w:t>
      </w:r>
      <w:r>
        <w:rPr>
          <w:lang w:eastAsia="zh-CN"/>
        </w:rPr>
        <w:t xml:space="preserve">: </w:t>
      </w:r>
      <w:r>
        <w:t>Uinteger</w:t>
      </w:r>
      <w:r>
        <w:rPr>
          <w:lang w:eastAsia="zh-CN"/>
        </w:rPr>
        <w:t xml:space="preserve">   </w:t>
      </w:r>
      <w:r w:rsidRPr="00932268">
        <w:rPr>
          <w:lang w:eastAsia="zh-CN"/>
        </w:rPr>
        <w:t xml:space="preserve">      </w:t>
      </w:r>
      <w:r>
        <w:rPr>
          <w:lang w:eastAsia="zh-CN"/>
        </w:rPr>
        <w:t xml:space="preserve">              </w:t>
      </w:r>
    </w:p>
    <w:p w14:paraId="30D7DE04" w14:textId="77777777" w:rsidR="00127FAA" w:rsidRPr="00932268" w:rsidRDefault="00127FAA" w:rsidP="00127FAA">
      <w:pPr>
        <w:pStyle w:val="PL"/>
        <w:rPr>
          <w:lang w:eastAsia="zh-CN"/>
        </w:rPr>
      </w:pPr>
      <w:r>
        <w:rPr>
          <w:lang w:eastAsia="zh-CN"/>
        </w:rPr>
        <w:t xml:space="preserve"> ? </w:t>
      </w:r>
      <w:r>
        <w:t>mediaFov</w:t>
      </w:r>
      <w:r w:rsidRPr="00932268">
        <w:rPr>
          <w:lang w:eastAsia="zh-CN"/>
        </w:rPr>
        <w:t xml:space="preserve">: </w:t>
      </w:r>
      <w:r>
        <w:t>MediaFov</w:t>
      </w:r>
      <w:r>
        <w:rPr>
          <w:lang w:eastAsia="zh-CN"/>
        </w:rPr>
        <w:t xml:space="preserve">                             </w:t>
      </w:r>
    </w:p>
    <w:p w14:paraId="646D00A4" w14:textId="77777777" w:rsidR="00127FAA" w:rsidRDefault="00127FAA" w:rsidP="00127FAA">
      <w:pPr>
        <w:pStyle w:val="PL"/>
        <w:rPr>
          <w:lang w:eastAsia="zh-CN"/>
        </w:rPr>
      </w:pPr>
      <w:r w:rsidRPr="00932268">
        <w:rPr>
          <w:lang w:eastAsia="zh-CN"/>
        </w:rPr>
        <w:t>}</w:t>
      </w:r>
    </w:p>
    <w:p w14:paraId="44BE6E77" w14:textId="77777777" w:rsidR="00127FAA" w:rsidRDefault="00127FAA" w:rsidP="00127FAA">
      <w:pPr>
        <w:pStyle w:val="PL"/>
        <w:rPr>
          <w:lang w:eastAsia="zh-CN"/>
        </w:rPr>
      </w:pPr>
    </w:p>
    <w:p w14:paraId="58A0B1BB" w14:textId="77777777" w:rsidR="00127FAA" w:rsidRPr="00DC3228" w:rsidRDefault="00127FAA" w:rsidP="00127FAA">
      <w:pPr>
        <w:pStyle w:val="PL"/>
        <w:rPr>
          <w:lang w:eastAsia="zh-CN"/>
        </w:rPr>
      </w:pPr>
      <w:r w:rsidRPr="00DC3228">
        <w:rPr>
          <w:lang w:eastAsia="zh-CN"/>
        </w:rPr>
        <w:t xml:space="preserve">;;; </w:t>
      </w:r>
      <w:r>
        <w:t>MediaCodec</w:t>
      </w:r>
    </w:p>
    <w:p w14:paraId="27CF3F5B" w14:textId="77777777" w:rsidR="00127FAA" w:rsidRPr="00950778" w:rsidRDefault="00127FAA" w:rsidP="00127FAA">
      <w:pPr>
        <w:pStyle w:val="PL"/>
        <w:rPr>
          <w:lang w:eastAsia="zh-CN"/>
        </w:rPr>
      </w:pPr>
      <w:r w:rsidRPr="00950778">
        <w:rPr>
          <w:lang w:eastAsia="zh-CN"/>
        </w:rPr>
        <w:t xml:space="preserve">;;+ Represents </w:t>
      </w:r>
      <w:r>
        <w:rPr>
          <w:rFonts w:cs="Arial"/>
          <w:szCs w:val="18"/>
        </w:rPr>
        <w:t>the media codec information</w:t>
      </w:r>
      <w:r w:rsidRPr="00950778">
        <w:rPr>
          <w:lang w:eastAsia="zh-CN"/>
        </w:rPr>
        <w:t>.</w:t>
      </w:r>
    </w:p>
    <w:p w14:paraId="54BE5987" w14:textId="77777777" w:rsidR="00127FAA" w:rsidRDefault="00127FAA" w:rsidP="00127FAA">
      <w:pPr>
        <w:pStyle w:val="PL"/>
        <w:rPr>
          <w:lang w:eastAsia="zh-CN"/>
        </w:rPr>
      </w:pPr>
      <w:r>
        <w:t>MediaCodec</w:t>
      </w:r>
      <w:r w:rsidRPr="00DC3228">
        <w:rPr>
          <w:lang w:eastAsia="zh-CN"/>
        </w:rPr>
        <w:t xml:space="preserve"> = "</w:t>
      </w:r>
      <w:r>
        <w:rPr>
          <w:lang w:eastAsia="zh-CN"/>
        </w:rPr>
        <w:t>H_264</w:t>
      </w:r>
      <w:r w:rsidRPr="00DC3228">
        <w:rPr>
          <w:lang w:eastAsia="zh-CN"/>
        </w:rPr>
        <w:t>" / "</w:t>
      </w:r>
      <w:r>
        <w:t>H_265</w:t>
      </w:r>
      <w:r w:rsidRPr="00DC3228">
        <w:rPr>
          <w:lang w:eastAsia="zh-CN"/>
        </w:rPr>
        <w:t>"</w:t>
      </w:r>
    </w:p>
    <w:p w14:paraId="257D7739" w14:textId="77777777" w:rsidR="00127FAA" w:rsidRDefault="00127FAA" w:rsidP="00127FAA">
      <w:pPr>
        <w:pStyle w:val="PL"/>
        <w:rPr>
          <w:lang w:eastAsia="zh-CN"/>
        </w:rPr>
      </w:pPr>
    </w:p>
    <w:p w14:paraId="59537DC1" w14:textId="77777777" w:rsidR="00127FAA" w:rsidRPr="00DC3228" w:rsidRDefault="00127FAA" w:rsidP="00127FAA">
      <w:pPr>
        <w:pStyle w:val="PL"/>
        <w:rPr>
          <w:lang w:eastAsia="zh-CN"/>
        </w:rPr>
      </w:pPr>
      <w:r w:rsidRPr="00DC3228">
        <w:rPr>
          <w:lang w:eastAsia="zh-CN"/>
        </w:rPr>
        <w:t xml:space="preserve">;;; </w:t>
      </w:r>
      <w:r>
        <w:t>MediaResolution</w:t>
      </w:r>
    </w:p>
    <w:p w14:paraId="730C29DB" w14:textId="77777777" w:rsidR="00127FAA" w:rsidRPr="00950778" w:rsidRDefault="00127FAA" w:rsidP="00127FAA">
      <w:pPr>
        <w:pStyle w:val="PL"/>
        <w:rPr>
          <w:lang w:eastAsia="zh-CN"/>
        </w:rPr>
      </w:pPr>
      <w:r w:rsidRPr="00950778">
        <w:rPr>
          <w:lang w:eastAsia="zh-CN"/>
        </w:rPr>
        <w:t xml:space="preserve">;;+ Represents </w:t>
      </w:r>
      <w:r>
        <w:rPr>
          <w:rFonts w:cs="Arial"/>
          <w:szCs w:val="18"/>
        </w:rPr>
        <w:t>the media resolution information</w:t>
      </w:r>
      <w:r w:rsidRPr="00950778">
        <w:rPr>
          <w:lang w:eastAsia="zh-CN"/>
        </w:rPr>
        <w:t>.</w:t>
      </w:r>
    </w:p>
    <w:p w14:paraId="34AEA11C" w14:textId="77777777" w:rsidR="00127FAA" w:rsidRDefault="00127FAA" w:rsidP="00127FAA">
      <w:pPr>
        <w:pStyle w:val="PL"/>
        <w:rPr>
          <w:lang w:eastAsia="zh-CN"/>
        </w:rPr>
      </w:pPr>
      <w:r>
        <w:t>MediaResolution</w:t>
      </w:r>
      <w:r w:rsidRPr="00DC3228">
        <w:rPr>
          <w:lang w:eastAsia="zh-CN"/>
        </w:rPr>
        <w:t xml:space="preserve"> = "</w:t>
      </w:r>
      <w:r>
        <w:rPr>
          <w:lang w:eastAsia="zh-CN"/>
        </w:rPr>
        <w:t>4320P</w:t>
      </w:r>
      <w:r w:rsidRPr="00DC3228">
        <w:rPr>
          <w:lang w:eastAsia="zh-CN"/>
        </w:rPr>
        <w:t>" / "</w:t>
      </w:r>
      <w:r>
        <w:t>2160P</w:t>
      </w:r>
      <w:r w:rsidRPr="00DC3228">
        <w:rPr>
          <w:lang w:eastAsia="zh-CN"/>
        </w:rPr>
        <w:t>"</w:t>
      </w:r>
      <w:r>
        <w:rPr>
          <w:lang w:eastAsia="zh-CN"/>
        </w:rPr>
        <w:t xml:space="preserve"> </w:t>
      </w:r>
      <w:r w:rsidRPr="00DC3228">
        <w:rPr>
          <w:lang w:eastAsia="zh-CN"/>
        </w:rPr>
        <w:t>/ "</w:t>
      </w:r>
      <w:r>
        <w:t>1440P</w:t>
      </w:r>
      <w:r w:rsidRPr="00DC3228">
        <w:rPr>
          <w:lang w:eastAsia="zh-CN"/>
        </w:rPr>
        <w:t>"</w:t>
      </w:r>
      <w:r>
        <w:rPr>
          <w:lang w:eastAsia="zh-CN"/>
        </w:rPr>
        <w:t xml:space="preserve"> </w:t>
      </w:r>
      <w:r w:rsidRPr="00DC3228">
        <w:rPr>
          <w:lang w:eastAsia="zh-CN"/>
        </w:rPr>
        <w:t>/ "</w:t>
      </w:r>
      <w:r>
        <w:t>1080P</w:t>
      </w:r>
      <w:r w:rsidRPr="00DC3228">
        <w:rPr>
          <w:lang w:eastAsia="zh-CN"/>
        </w:rPr>
        <w:t>"</w:t>
      </w:r>
      <w:r>
        <w:rPr>
          <w:lang w:eastAsia="zh-CN"/>
        </w:rPr>
        <w:t xml:space="preserve"> </w:t>
      </w:r>
      <w:r w:rsidRPr="00DC3228">
        <w:rPr>
          <w:lang w:eastAsia="zh-CN"/>
        </w:rPr>
        <w:t>/ "</w:t>
      </w:r>
      <w:r>
        <w:t>720P</w:t>
      </w:r>
      <w:r w:rsidRPr="00DC3228">
        <w:rPr>
          <w:lang w:eastAsia="zh-CN"/>
        </w:rPr>
        <w:t>"</w:t>
      </w:r>
      <w:r>
        <w:rPr>
          <w:lang w:eastAsia="zh-CN"/>
        </w:rPr>
        <w:t xml:space="preserve"> </w:t>
      </w:r>
      <w:r w:rsidRPr="00DC3228">
        <w:rPr>
          <w:lang w:eastAsia="zh-CN"/>
        </w:rPr>
        <w:t>/ "</w:t>
      </w:r>
      <w:r>
        <w:t>480P</w:t>
      </w:r>
      <w:r w:rsidRPr="00DC3228">
        <w:rPr>
          <w:lang w:eastAsia="zh-CN"/>
        </w:rPr>
        <w:t>"</w:t>
      </w:r>
      <w:r>
        <w:rPr>
          <w:lang w:eastAsia="zh-CN"/>
        </w:rPr>
        <w:t xml:space="preserve"> </w:t>
      </w:r>
      <w:r w:rsidRPr="00DC3228">
        <w:rPr>
          <w:lang w:eastAsia="zh-CN"/>
        </w:rPr>
        <w:t>/ "</w:t>
      </w:r>
      <w:r>
        <w:t>360P</w:t>
      </w:r>
      <w:r w:rsidRPr="00DC3228">
        <w:rPr>
          <w:lang w:eastAsia="zh-CN"/>
        </w:rPr>
        <w:t>"</w:t>
      </w:r>
      <w:r>
        <w:rPr>
          <w:lang w:eastAsia="zh-CN"/>
        </w:rPr>
        <w:t xml:space="preserve"> </w:t>
      </w:r>
      <w:r w:rsidRPr="00DC3228">
        <w:rPr>
          <w:lang w:eastAsia="zh-CN"/>
        </w:rPr>
        <w:t>/ "</w:t>
      </w:r>
      <w:r>
        <w:t>240P</w:t>
      </w:r>
      <w:r w:rsidRPr="00DC3228">
        <w:rPr>
          <w:lang w:eastAsia="zh-CN"/>
        </w:rPr>
        <w:t>"</w:t>
      </w:r>
    </w:p>
    <w:p w14:paraId="2A676E0A" w14:textId="77777777" w:rsidR="00127FAA" w:rsidRDefault="00127FAA" w:rsidP="00127FAA">
      <w:pPr>
        <w:pStyle w:val="PL"/>
        <w:rPr>
          <w:lang w:eastAsia="zh-CN"/>
        </w:rPr>
      </w:pPr>
    </w:p>
    <w:p w14:paraId="5CF53851" w14:textId="77777777" w:rsidR="00127FAA" w:rsidRPr="00932268" w:rsidRDefault="00127FAA" w:rsidP="00127FAA">
      <w:pPr>
        <w:pStyle w:val="PL"/>
        <w:rPr>
          <w:lang w:eastAsia="zh-CN"/>
        </w:rPr>
      </w:pPr>
      <w:r w:rsidRPr="00932268">
        <w:rPr>
          <w:lang w:eastAsia="zh-CN"/>
        </w:rPr>
        <w:t xml:space="preserve">;;; </w:t>
      </w:r>
      <w:r>
        <w:t>MediaFov</w:t>
      </w:r>
    </w:p>
    <w:p w14:paraId="467E6E97" w14:textId="77777777" w:rsidR="00127FAA" w:rsidRDefault="00127FAA" w:rsidP="00127FAA">
      <w:pPr>
        <w:pStyle w:val="PL"/>
        <w:rPr>
          <w:lang w:eastAsia="zh-CN"/>
        </w:rPr>
      </w:pPr>
      <w:r w:rsidRPr="00932268">
        <w:rPr>
          <w:lang w:eastAsia="zh-CN"/>
        </w:rPr>
        <w:t xml:space="preserve">;;+ Indicates </w:t>
      </w:r>
      <w:r>
        <w:rPr>
          <w:lang w:eastAsia="zh-CN"/>
        </w:rPr>
        <w:t xml:space="preserve">the </w:t>
      </w:r>
      <w:r>
        <w:rPr>
          <w:lang w:val="en-US"/>
        </w:rPr>
        <w:t>media field of view information.</w:t>
      </w:r>
    </w:p>
    <w:p w14:paraId="7B6577A9" w14:textId="77777777" w:rsidR="00127FAA" w:rsidRPr="00E87466" w:rsidRDefault="00127FAA" w:rsidP="00127FAA">
      <w:pPr>
        <w:pStyle w:val="PL"/>
        <w:rPr>
          <w:lang w:eastAsia="zh-CN"/>
        </w:rPr>
      </w:pPr>
      <w:r w:rsidRPr="00E87466">
        <w:t>MediaF</w:t>
      </w:r>
      <w:r>
        <w:t>ov</w:t>
      </w:r>
      <w:r w:rsidRPr="00E87466">
        <w:rPr>
          <w:lang w:eastAsia="zh-CN"/>
        </w:rPr>
        <w:t xml:space="preserve"> = {</w:t>
      </w:r>
    </w:p>
    <w:p w14:paraId="7EAC824E" w14:textId="77777777" w:rsidR="00127FAA" w:rsidRPr="00E87466" w:rsidRDefault="00127FAA" w:rsidP="00127FAA">
      <w:pPr>
        <w:pStyle w:val="PL"/>
        <w:rPr>
          <w:lang w:eastAsia="zh-CN"/>
        </w:rPr>
      </w:pPr>
      <w:r w:rsidRPr="00E87466">
        <w:rPr>
          <w:lang w:eastAsia="zh-CN"/>
        </w:rPr>
        <w:t xml:space="preserve"> </w:t>
      </w:r>
      <w:r w:rsidRPr="00076F78">
        <w:rPr>
          <w:lang w:val="en-US"/>
        </w:rPr>
        <w:t>horizontal</w:t>
      </w:r>
      <w:r>
        <w:rPr>
          <w:lang w:val="en-US"/>
        </w:rPr>
        <w:t>Fov</w:t>
      </w:r>
      <w:r w:rsidRPr="00E87466">
        <w:rPr>
          <w:lang w:eastAsia="zh-CN"/>
        </w:rPr>
        <w:t xml:space="preserve">: </w:t>
      </w:r>
      <w:r w:rsidRPr="00E87466">
        <w:t>Uinteger</w:t>
      </w:r>
      <w:r w:rsidRPr="00E87466">
        <w:rPr>
          <w:lang w:eastAsia="zh-CN"/>
        </w:rPr>
        <w:t xml:space="preserve">                       </w:t>
      </w:r>
    </w:p>
    <w:p w14:paraId="3B0FEA8A" w14:textId="77777777" w:rsidR="00127FAA" w:rsidRPr="00E87466" w:rsidRDefault="00127FAA" w:rsidP="00127FAA">
      <w:pPr>
        <w:pStyle w:val="PL"/>
        <w:rPr>
          <w:lang w:eastAsia="zh-CN"/>
        </w:rPr>
      </w:pPr>
      <w:r w:rsidRPr="00E87466">
        <w:rPr>
          <w:lang w:eastAsia="zh-CN"/>
        </w:rPr>
        <w:t xml:space="preserve"> </w:t>
      </w:r>
      <w:r w:rsidRPr="00076F78">
        <w:rPr>
          <w:lang w:val="en-US"/>
        </w:rPr>
        <w:t>verticalFo</w:t>
      </w:r>
      <w:r>
        <w:rPr>
          <w:lang w:val="en-US"/>
        </w:rPr>
        <w:t>v</w:t>
      </w:r>
      <w:r w:rsidRPr="00E87466">
        <w:rPr>
          <w:lang w:eastAsia="zh-CN"/>
        </w:rPr>
        <w:t xml:space="preserve">: </w:t>
      </w:r>
      <w:r w:rsidRPr="00076F78">
        <w:rPr>
          <w:lang w:val="en-US"/>
        </w:rPr>
        <w:t>Uinteger</w:t>
      </w:r>
      <w:r w:rsidRPr="00E87466">
        <w:rPr>
          <w:lang w:eastAsia="zh-CN"/>
        </w:rPr>
        <w:t xml:space="preserve">                             </w:t>
      </w:r>
    </w:p>
    <w:p w14:paraId="6CA581E1" w14:textId="77777777" w:rsidR="00127FAA" w:rsidRPr="00E87466" w:rsidRDefault="00127FAA" w:rsidP="00127FAA">
      <w:pPr>
        <w:pStyle w:val="PL"/>
        <w:rPr>
          <w:lang w:eastAsia="zh-CN"/>
        </w:rPr>
      </w:pPr>
      <w:r w:rsidRPr="00E87466">
        <w:rPr>
          <w:lang w:eastAsia="zh-CN"/>
        </w:rPr>
        <w:t>}</w:t>
      </w:r>
    </w:p>
    <w:p w14:paraId="24747519" w14:textId="77777777" w:rsidR="00127FAA" w:rsidRDefault="00127FAA" w:rsidP="00127FAA">
      <w:pPr>
        <w:pStyle w:val="PL"/>
        <w:rPr>
          <w:lang w:eastAsia="zh-CN"/>
        </w:rPr>
      </w:pPr>
    </w:p>
    <w:p w14:paraId="7D5507AE" w14:textId="77777777" w:rsidR="0004526C" w:rsidRPr="00CE4669" w:rsidRDefault="0004526C" w:rsidP="0004526C">
      <w:pPr>
        <w:pStyle w:val="CRSeparator"/>
      </w:pPr>
      <w:r w:rsidRPr="00CE4669">
        <w:t>==============Next change==============</w:t>
      </w:r>
    </w:p>
    <w:p w14:paraId="3243332A" w14:textId="77777777" w:rsidR="00127FAA" w:rsidRDefault="00127FAA" w:rsidP="00127FAA">
      <w:pPr>
        <w:pStyle w:val="Heading5"/>
        <w:rPr>
          <w:lang w:eastAsia="zh-CN"/>
        </w:rPr>
      </w:pPr>
      <w:bookmarkStart w:id="114" w:name="_Toc189574815"/>
      <w:bookmarkStart w:id="115" w:name="_Toc218615580"/>
      <w:r>
        <w:rPr>
          <w:lang w:eastAsia="zh-CN"/>
        </w:rPr>
        <w:lastRenderedPageBreak/>
        <w:t>A.3.6.3.2.1</w:t>
      </w:r>
      <w:r>
        <w:rPr>
          <w:lang w:eastAsia="zh-CN"/>
        </w:rPr>
        <w:tab/>
        <w:t xml:space="preserve">Type: </w:t>
      </w:r>
      <w:bookmarkEnd w:id="114"/>
      <w:proofErr w:type="spellStart"/>
      <w:r>
        <w:t>XRTriggerRequest</w:t>
      </w:r>
      <w:bookmarkEnd w:id="115"/>
      <w:proofErr w:type="spellEnd"/>
    </w:p>
    <w:p w14:paraId="570EA594" w14:textId="77777777" w:rsidR="00127FAA" w:rsidRDefault="00127FAA" w:rsidP="00127FAA">
      <w:pPr>
        <w:pStyle w:val="TH"/>
      </w:pPr>
      <w:bookmarkStart w:id="116" w:name="_CRTableA_3_6_3_2_1_1"/>
      <w:r>
        <w:rPr>
          <w:noProof/>
        </w:rPr>
        <w:t>Table </w:t>
      </w:r>
      <w:bookmarkEnd w:id="116"/>
      <w:r>
        <w:rPr>
          <w:lang w:eastAsia="zh-CN"/>
        </w:rPr>
        <w:t>A.3.6.3.2.1.</w:t>
      </w:r>
      <w:r>
        <w:t xml:space="preserve">1: </w:t>
      </w:r>
      <w:r>
        <w:rPr>
          <w:noProof/>
        </w:rPr>
        <w:t xml:space="preserve">Definition of type </w:t>
      </w:r>
      <w:proofErr w:type="spellStart"/>
      <w:r>
        <w:t>XRTriggerRequest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276"/>
        <w:gridCol w:w="3544"/>
        <w:gridCol w:w="1364"/>
      </w:tblGrid>
      <w:tr w:rsidR="00127FAA" w14:paraId="13B88E6D" w14:textId="77777777" w:rsidTr="00951AB7">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7F2F801" w14:textId="77777777" w:rsidR="00127FAA" w:rsidRDefault="00127FAA" w:rsidP="00951AB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F212503" w14:textId="77777777" w:rsidR="00127FAA" w:rsidRDefault="00127FAA" w:rsidP="00951A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95DE72" w14:textId="77777777" w:rsidR="00127FAA" w:rsidRDefault="00127FAA" w:rsidP="00951AB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83AD15" w14:textId="77777777" w:rsidR="00127FAA" w:rsidRDefault="00127FAA" w:rsidP="00951AB7">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393C728" w14:textId="77777777" w:rsidR="00127FAA" w:rsidRDefault="00127FAA" w:rsidP="00951AB7">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74C4325" w14:textId="77777777" w:rsidR="00127FAA" w:rsidRDefault="00127FAA" w:rsidP="00951AB7">
            <w:pPr>
              <w:pStyle w:val="TAH"/>
              <w:rPr>
                <w:rFonts w:cs="Arial"/>
                <w:szCs w:val="18"/>
              </w:rPr>
            </w:pPr>
            <w:r>
              <w:t>Applicability</w:t>
            </w:r>
          </w:p>
        </w:tc>
      </w:tr>
      <w:tr w:rsidR="00127FAA" w14:paraId="230B714F" w14:textId="77777777" w:rsidTr="00951AB7">
        <w:trPr>
          <w:jc w:val="center"/>
        </w:trPr>
        <w:tc>
          <w:tcPr>
            <w:tcW w:w="1507" w:type="dxa"/>
            <w:tcBorders>
              <w:top w:val="single" w:sz="4" w:space="0" w:color="auto"/>
              <w:left w:val="single" w:sz="4" w:space="0" w:color="auto"/>
              <w:bottom w:val="single" w:sz="4" w:space="0" w:color="auto"/>
              <w:right w:val="single" w:sz="4" w:space="0" w:color="auto"/>
            </w:tcBorders>
          </w:tcPr>
          <w:p w14:paraId="2A3CB6FA" w14:textId="77777777" w:rsidR="00127FAA" w:rsidRDefault="00127FAA" w:rsidP="00951AB7">
            <w:pPr>
              <w:pStyle w:val="TAL"/>
              <w:rPr>
                <w:lang w:val="sv-SE"/>
              </w:rPr>
            </w:pPr>
            <w:r>
              <w:rPr>
                <w:lang w:val="sv-SE"/>
              </w:rPr>
              <w:t>requestor</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tcPr>
          <w:p w14:paraId="76446451" w14:textId="77777777" w:rsidR="00127FAA" w:rsidRDefault="00127FAA" w:rsidP="00951AB7">
            <w:pPr>
              <w:pStyle w:val="TAL"/>
              <w:rPr>
                <w:lang w:val="sv-SE"/>
              </w:rPr>
            </w:pPr>
            <w:ins w:id="117" w:author="Huawei_CHV_1" w:date="2026-01-22T10:46:00Z">
              <w:r>
                <w:t>string</w:t>
              </w:r>
            </w:ins>
            <w:del w:id="118" w:author="Huawei_CHV_1" w:date="2026-01-22T10:46:00Z">
              <w:r w:rsidDel="000D61BC">
                <w:delText>RequestorId</w:delText>
              </w:r>
            </w:del>
          </w:p>
        </w:tc>
        <w:tc>
          <w:tcPr>
            <w:tcW w:w="425" w:type="dxa"/>
            <w:tcBorders>
              <w:top w:val="single" w:sz="4" w:space="0" w:color="auto"/>
              <w:left w:val="single" w:sz="4" w:space="0" w:color="auto"/>
              <w:bottom w:val="single" w:sz="4" w:space="0" w:color="auto"/>
              <w:right w:val="single" w:sz="4" w:space="0" w:color="auto"/>
            </w:tcBorders>
          </w:tcPr>
          <w:p w14:paraId="38C96CEA" w14:textId="77777777" w:rsidR="00127FAA" w:rsidRDefault="00127FAA" w:rsidP="00951AB7">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22641FA8" w14:textId="77777777" w:rsidR="00127FAA" w:rsidRDefault="00127FAA" w:rsidP="00951AB7">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761F30EB" w14:textId="77777777" w:rsidR="00127FAA" w:rsidRDefault="00127FAA" w:rsidP="00951AB7">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w:t>
            </w:r>
            <w:r>
              <w:t>XR transmission connection</w:t>
            </w:r>
            <w:r>
              <w:rPr>
                <w:lang w:eastAsia="zh-CN"/>
              </w:rPr>
              <w:t xml:space="preserve"> trigger</w:t>
            </w:r>
            <w:r>
              <w:rPr>
                <w:rFonts w:cs="Arial"/>
                <w:szCs w:val="18"/>
                <w:lang w:val="en-US" w:eastAsia="zh-CN"/>
              </w:rPr>
              <w:t>.</w:t>
            </w:r>
          </w:p>
          <w:p w14:paraId="25A48CC0" w14:textId="77777777" w:rsidR="00127FAA" w:rsidRDefault="00127FAA" w:rsidP="00951AB7">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34B87273" w14:textId="77777777" w:rsidR="00127FAA" w:rsidRDefault="00127FAA" w:rsidP="00951AB7">
            <w:pPr>
              <w:pStyle w:val="TAL"/>
              <w:rPr>
                <w:rFonts w:cs="Arial"/>
                <w:szCs w:val="18"/>
                <w:lang w:eastAsia="en-GB"/>
              </w:rPr>
            </w:pPr>
          </w:p>
        </w:tc>
      </w:tr>
      <w:tr w:rsidR="00127FAA" w14:paraId="629442EC" w14:textId="77777777" w:rsidTr="00951AB7">
        <w:trPr>
          <w:jc w:val="center"/>
        </w:trPr>
        <w:tc>
          <w:tcPr>
            <w:tcW w:w="1507" w:type="dxa"/>
            <w:tcBorders>
              <w:top w:val="single" w:sz="4" w:space="0" w:color="auto"/>
              <w:left w:val="single" w:sz="4" w:space="0" w:color="auto"/>
              <w:bottom w:val="single" w:sz="4" w:space="0" w:color="auto"/>
              <w:right w:val="single" w:sz="4" w:space="0" w:color="auto"/>
            </w:tcBorders>
          </w:tcPr>
          <w:p w14:paraId="09069AC6" w14:textId="77777777" w:rsidR="00127FAA" w:rsidRDefault="00127FAA" w:rsidP="00951AB7">
            <w:pPr>
              <w:pStyle w:val="TAL"/>
              <w:rPr>
                <w:lang w:val="sv-SE"/>
              </w:rPr>
            </w:pPr>
            <w:proofErr w:type="spellStart"/>
            <w:r>
              <w:t>valUeIds</w:t>
            </w:r>
            <w:proofErr w:type="spellEnd"/>
          </w:p>
        </w:tc>
        <w:tc>
          <w:tcPr>
            <w:tcW w:w="1417" w:type="dxa"/>
            <w:tcBorders>
              <w:top w:val="single" w:sz="4" w:space="0" w:color="auto"/>
              <w:left w:val="single" w:sz="4" w:space="0" w:color="auto"/>
              <w:bottom w:val="single" w:sz="4" w:space="0" w:color="auto"/>
              <w:right w:val="single" w:sz="4" w:space="0" w:color="auto"/>
            </w:tcBorders>
          </w:tcPr>
          <w:p w14:paraId="5D6C64CF" w14:textId="77777777" w:rsidR="00127FAA" w:rsidRDefault="00127FAA" w:rsidP="00951AB7">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26452F6" w14:textId="77777777" w:rsidR="00127FAA" w:rsidRDefault="00127FAA" w:rsidP="00951AB7">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7DCF6135" w14:textId="77777777" w:rsidR="00127FAA" w:rsidRDefault="00127FAA" w:rsidP="00951AB7">
            <w:pPr>
              <w:pStyle w:val="TAL"/>
              <w:rPr>
                <w:lang w:val="sv-SE"/>
              </w:rPr>
            </w:pPr>
            <w:proofErr w:type="gramStart"/>
            <w:r>
              <w:rPr>
                <w:lang w:val="en-US"/>
              </w:rPr>
              <w:t>1..N</w:t>
            </w:r>
            <w:proofErr w:type="gramEnd"/>
          </w:p>
        </w:tc>
        <w:tc>
          <w:tcPr>
            <w:tcW w:w="3544" w:type="dxa"/>
            <w:tcBorders>
              <w:top w:val="single" w:sz="4" w:space="0" w:color="auto"/>
              <w:left w:val="single" w:sz="4" w:space="0" w:color="auto"/>
              <w:bottom w:val="single" w:sz="4" w:space="0" w:color="auto"/>
              <w:right w:val="single" w:sz="4" w:space="0" w:color="auto"/>
            </w:tcBorders>
          </w:tcPr>
          <w:p w14:paraId="17D13727" w14:textId="77777777" w:rsidR="00127FAA" w:rsidRDefault="00127FAA" w:rsidP="00951AB7">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Pr>
                <w:rFonts w:hint="eastAsia"/>
                <w:lang w:eastAsia="zh-CN"/>
              </w:rPr>
              <w:t xml:space="preserve">involved in the UE-to-UE direct </w:t>
            </w:r>
            <w:r>
              <w:rPr>
                <w:lang w:eastAsia="zh-CN"/>
              </w:rPr>
              <w:t>communication</w:t>
            </w:r>
            <w:r>
              <w:rPr>
                <w:rFonts w:hint="eastAsia"/>
                <w:lang w:eastAsia="zh-CN"/>
              </w:rPr>
              <w:t>.</w:t>
            </w:r>
          </w:p>
        </w:tc>
        <w:tc>
          <w:tcPr>
            <w:tcW w:w="1364" w:type="dxa"/>
            <w:tcBorders>
              <w:top w:val="single" w:sz="4" w:space="0" w:color="auto"/>
              <w:left w:val="single" w:sz="4" w:space="0" w:color="auto"/>
              <w:bottom w:val="single" w:sz="4" w:space="0" w:color="auto"/>
              <w:right w:val="single" w:sz="4" w:space="0" w:color="auto"/>
            </w:tcBorders>
          </w:tcPr>
          <w:p w14:paraId="503D8140" w14:textId="77777777" w:rsidR="00127FAA" w:rsidRDefault="00127FAA" w:rsidP="00951AB7">
            <w:pPr>
              <w:pStyle w:val="TAL"/>
              <w:rPr>
                <w:rFonts w:cs="Arial"/>
                <w:szCs w:val="18"/>
                <w:lang w:eastAsia="en-GB"/>
              </w:rPr>
            </w:pPr>
          </w:p>
        </w:tc>
      </w:tr>
      <w:tr w:rsidR="00127FAA" w14:paraId="3E9408C0" w14:textId="77777777" w:rsidTr="00951AB7">
        <w:trPr>
          <w:jc w:val="center"/>
        </w:trPr>
        <w:tc>
          <w:tcPr>
            <w:tcW w:w="1507" w:type="dxa"/>
            <w:tcBorders>
              <w:top w:val="single" w:sz="4" w:space="0" w:color="auto"/>
              <w:left w:val="single" w:sz="4" w:space="0" w:color="auto"/>
              <w:bottom w:val="single" w:sz="4" w:space="0" w:color="auto"/>
              <w:right w:val="single" w:sz="4" w:space="0" w:color="auto"/>
            </w:tcBorders>
          </w:tcPr>
          <w:p w14:paraId="6CD84D4B" w14:textId="77777777" w:rsidR="00127FAA" w:rsidRPr="004C0D68" w:rsidRDefault="00127FAA" w:rsidP="00951AB7">
            <w:pPr>
              <w:pStyle w:val="TAL"/>
              <w:rPr>
                <w:lang w:val="sv-SE"/>
              </w:rPr>
            </w:pPr>
            <w:r>
              <w:rPr>
                <w:lang w:val="sv-SE"/>
              </w:rPr>
              <w:t>operation</w:t>
            </w:r>
          </w:p>
        </w:tc>
        <w:tc>
          <w:tcPr>
            <w:tcW w:w="1417" w:type="dxa"/>
            <w:tcBorders>
              <w:top w:val="single" w:sz="4" w:space="0" w:color="auto"/>
              <w:left w:val="single" w:sz="4" w:space="0" w:color="auto"/>
              <w:bottom w:val="single" w:sz="4" w:space="0" w:color="auto"/>
              <w:right w:val="single" w:sz="4" w:space="0" w:color="auto"/>
            </w:tcBorders>
          </w:tcPr>
          <w:p w14:paraId="411A3639" w14:textId="77777777" w:rsidR="00127FAA" w:rsidRPr="004C0D68" w:rsidRDefault="00127FAA" w:rsidP="00951AB7">
            <w:pPr>
              <w:pStyle w:val="TAL"/>
              <w:rPr>
                <w:lang w:val="sv-SE"/>
              </w:rPr>
            </w:pPr>
            <w:r>
              <w:rPr>
                <w:lang w:val="sv-SE"/>
              </w:rPr>
              <w:t>Operation</w:t>
            </w:r>
          </w:p>
        </w:tc>
        <w:tc>
          <w:tcPr>
            <w:tcW w:w="425" w:type="dxa"/>
            <w:tcBorders>
              <w:top w:val="single" w:sz="4" w:space="0" w:color="auto"/>
              <w:left w:val="single" w:sz="4" w:space="0" w:color="auto"/>
              <w:bottom w:val="single" w:sz="4" w:space="0" w:color="auto"/>
              <w:right w:val="single" w:sz="4" w:space="0" w:color="auto"/>
            </w:tcBorders>
          </w:tcPr>
          <w:p w14:paraId="259F0BD7" w14:textId="77777777" w:rsidR="00127FAA" w:rsidRPr="004C0D68" w:rsidRDefault="00127FAA" w:rsidP="00951AB7">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6195F67E" w14:textId="77777777" w:rsidR="00127FAA" w:rsidRPr="00830AC8" w:rsidRDefault="00127FAA" w:rsidP="00951AB7">
            <w:pPr>
              <w:pStyle w:val="TAL"/>
              <w:rPr>
                <w:lang w:val="en-US"/>
              </w:rPr>
            </w:pPr>
            <w:r>
              <w:rPr>
                <w:lang w:val="en-US"/>
              </w:rPr>
              <w:t>1</w:t>
            </w:r>
          </w:p>
        </w:tc>
        <w:tc>
          <w:tcPr>
            <w:tcW w:w="3544" w:type="dxa"/>
            <w:tcBorders>
              <w:top w:val="single" w:sz="4" w:space="0" w:color="auto"/>
              <w:left w:val="single" w:sz="4" w:space="0" w:color="auto"/>
              <w:bottom w:val="single" w:sz="4" w:space="0" w:color="auto"/>
              <w:right w:val="single" w:sz="4" w:space="0" w:color="auto"/>
            </w:tcBorders>
          </w:tcPr>
          <w:p w14:paraId="511E333D" w14:textId="77777777" w:rsidR="00127FAA" w:rsidRPr="004C0D68" w:rsidRDefault="00127FAA" w:rsidP="00951AB7">
            <w:pPr>
              <w:pStyle w:val="TAL"/>
              <w:rPr>
                <w:rFonts w:cs="Arial"/>
                <w:szCs w:val="18"/>
                <w:lang w:val="en-US" w:eastAsia="zh-CN"/>
              </w:rPr>
            </w:pPr>
            <w:r w:rsidRPr="00012E98">
              <w:rPr>
                <w:rFonts w:cs="Arial"/>
                <w:szCs w:val="18"/>
                <w:lang w:val="en-US" w:eastAsia="zh-CN"/>
              </w:rPr>
              <w:t xml:space="preserve">Identifies the UE-to-UE direct communication </w:t>
            </w:r>
            <w:r>
              <w:rPr>
                <w:rFonts w:cs="Arial"/>
                <w:szCs w:val="18"/>
                <w:lang w:val="en-US" w:eastAsia="zh-CN"/>
              </w:rPr>
              <w:t>operation</w:t>
            </w:r>
            <w:r w:rsidRPr="00012E9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0EA0817B" w14:textId="77777777" w:rsidR="00127FAA" w:rsidRDefault="00127FAA" w:rsidP="00951AB7">
            <w:pPr>
              <w:pStyle w:val="TAL"/>
              <w:rPr>
                <w:rFonts w:cs="Arial"/>
                <w:szCs w:val="18"/>
                <w:lang w:eastAsia="en-GB"/>
              </w:rPr>
            </w:pPr>
          </w:p>
        </w:tc>
      </w:tr>
      <w:tr w:rsidR="00127FAA" w14:paraId="552838ED" w14:textId="77777777" w:rsidTr="00951AB7">
        <w:trPr>
          <w:jc w:val="center"/>
        </w:trPr>
        <w:tc>
          <w:tcPr>
            <w:tcW w:w="1507" w:type="dxa"/>
            <w:tcBorders>
              <w:top w:val="single" w:sz="4" w:space="0" w:color="auto"/>
              <w:left w:val="single" w:sz="4" w:space="0" w:color="auto"/>
              <w:bottom w:val="single" w:sz="4" w:space="0" w:color="auto"/>
              <w:right w:val="single" w:sz="4" w:space="0" w:color="auto"/>
            </w:tcBorders>
          </w:tcPr>
          <w:p w14:paraId="50208903" w14:textId="77777777" w:rsidR="00127FAA" w:rsidRDefault="00127FAA" w:rsidP="00951AB7">
            <w:pPr>
              <w:pStyle w:val="TAL"/>
              <w:rPr>
                <w:lang w:val="sv-SE"/>
              </w:rPr>
            </w:pPr>
            <w:r w:rsidRPr="004C0D68">
              <w:rPr>
                <w:lang w:val="sv-SE"/>
              </w:rPr>
              <w:t>valServiceId</w:t>
            </w:r>
          </w:p>
        </w:tc>
        <w:tc>
          <w:tcPr>
            <w:tcW w:w="1417" w:type="dxa"/>
            <w:tcBorders>
              <w:top w:val="single" w:sz="4" w:space="0" w:color="auto"/>
              <w:left w:val="single" w:sz="4" w:space="0" w:color="auto"/>
              <w:bottom w:val="single" w:sz="4" w:space="0" w:color="auto"/>
              <w:right w:val="single" w:sz="4" w:space="0" w:color="auto"/>
            </w:tcBorders>
          </w:tcPr>
          <w:p w14:paraId="0B351B13" w14:textId="77777777" w:rsidR="00127FAA" w:rsidRDefault="00127FAA" w:rsidP="00951AB7">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0F5C595C" w14:textId="77777777" w:rsidR="00127FAA" w:rsidRDefault="00127FAA" w:rsidP="00951AB7">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64DCCD66" w14:textId="77777777" w:rsidR="00127FAA" w:rsidRDefault="00127FAA" w:rsidP="00951AB7">
            <w:pPr>
              <w:pStyle w:val="TAL"/>
              <w:rPr>
                <w:lang w:val="en-US"/>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05C0BDFD" w14:textId="77777777" w:rsidR="00127FAA" w:rsidRPr="00012E98" w:rsidRDefault="00127FAA" w:rsidP="00951AB7">
            <w:pPr>
              <w:pStyle w:val="TAL"/>
              <w:rPr>
                <w:rFonts w:cs="Arial"/>
                <w:szCs w:val="18"/>
                <w:lang w:val="en-US" w:eastAsia="zh-CN"/>
              </w:rPr>
            </w:pPr>
            <w:r w:rsidRPr="004C0D68">
              <w:rPr>
                <w:rFonts w:cs="Arial"/>
                <w:szCs w:val="18"/>
                <w:lang w:val="en-US" w:eastAsia="zh-CN"/>
              </w:rPr>
              <w:t xml:space="preserve">Identity of the VAL service enabled by the </w:t>
            </w:r>
            <w:r>
              <w:t>XR</w:t>
            </w:r>
            <w:r>
              <w:rPr>
                <w:rFonts w:cs="Arial"/>
                <w:szCs w:val="18"/>
                <w:lang w:val="en-US" w:eastAsia="zh-CN"/>
              </w:rPr>
              <w:t xml:space="preserve"> transmission connection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4E455705" w14:textId="77777777" w:rsidR="00127FAA" w:rsidRDefault="00127FAA" w:rsidP="00951AB7">
            <w:pPr>
              <w:pStyle w:val="TAL"/>
              <w:rPr>
                <w:rFonts w:cs="Arial"/>
                <w:szCs w:val="18"/>
                <w:lang w:eastAsia="en-GB"/>
              </w:rPr>
            </w:pPr>
          </w:p>
        </w:tc>
      </w:tr>
      <w:tr w:rsidR="00127FAA" w14:paraId="004B808D" w14:textId="77777777" w:rsidTr="00951AB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31CBB56" w14:textId="77777777" w:rsidR="00127FAA" w:rsidRDefault="00127FAA" w:rsidP="00951AB7">
            <w:pPr>
              <w:pStyle w:val="TAN"/>
              <w:rPr>
                <w:rFonts w:cs="Arial"/>
                <w:szCs w:val="18"/>
                <w:lang w:eastAsia="en-GB"/>
              </w:rPr>
            </w:pPr>
            <w:r>
              <w:t>NOTE:</w:t>
            </w:r>
            <w:r>
              <w:tab/>
              <w:t xml:space="preserve">This attribute shall be set to </w:t>
            </w:r>
            <w:ins w:id="119" w:author="Huawei_CHV_1" w:date="2026-01-22T11:04:00Z">
              <w:r>
                <w:t>identity of the SDDM-S</w:t>
              </w:r>
            </w:ins>
            <w:del w:id="120" w:author="Huawei_CHV_1" w:date="2026-01-22T11:04:00Z">
              <w:r w:rsidDel="00E07436">
                <w:delText>"SEALDDSERVER"</w:delText>
              </w:r>
            </w:del>
            <w:r>
              <w:t>.</w:t>
            </w:r>
          </w:p>
        </w:tc>
      </w:tr>
    </w:tbl>
    <w:p w14:paraId="6B8F5E70" w14:textId="77777777" w:rsidR="00127FAA" w:rsidRDefault="00127FAA" w:rsidP="00127FAA">
      <w:pPr>
        <w:rPr>
          <w:lang w:eastAsia="zh-CN"/>
        </w:rPr>
      </w:pPr>
    </w:p>
    <w:p w14:paraId="23C00718" w14:textId="77777777" w:rsidR="00127FAA" w:rsidRPr="00CE4669" w:rsidRDefault="00127FAA" w:rsidP="00127FAA">
      <w:pPr>
        <w:pStyle w:val="CRSeparator"/>
      </w:pPr>
      <w:r w:rsidRPr="00CE4669">
        <w:t>==============Next change==============</w:t>
      </w:r>
    </w:p>
    <w:p w14:paraId="621AF2F0" w14:textId="77777777" w:rsidR="00127FAA" w:rsidRDefault="00127FAA" w:rsidP="00127FAA">
      <w:pPr>
        <w:pStyle w:val="Heading4"/>
        <w:rPr>
          <w:lang w:eastAsia="zh-CN"/>
        </w:rPr>
      </w:pPr>
      <w:bookmarkStart w:id="121" w:name="_Toc189574828"/>
      <w:bookmarkStart w:id="122" w:name="_Toc218615588"/>
      <w:r>
        <w:t>A.3.6.5</w:t>
      </w:r>
      <w:r>
        <w:rPr>
          <w:lang w:eastAsia="zh-CN"/>
        </w:rPr>
        <w:t>.2</w:t>
      </w:r>
      <w:r>
        <w:rPr>
          <w:lang w:eastAsia="zh-CN"/>
        </w:rPr>
        <w:tab/>
        <w:t>CDDL document</w:t>
      </w:r>
      <w:bookmarkEnd w:id="121"/>
      <w:bookmarkEnd w:id="122"/>
    </w:p>
    <w:p w14:paraId="3EE6D0E8" w14:textId="77777777" w:rsidR="00127FAA" w:rsidRPr="00C85862" w:rsidRDefault="00127FAA" w:rsidP="00127FAA">
      <w:pPr>
        <w:pStyle w:val="PL"/>
        <w:rPr>
          <w:lang w:eastAsia="zh-CN"/>
        </w:rPr>
      </w:pPr>
      <w:r w:rsidRPr="00C85862">
        <w:rPr>
          <w:lang w:eastAsia="zh-CN"/>
        </w:rPr>
        <w:t xml:space="preserve">;;; </w:t>
      </w:r>
      <w:r w:rsidRPr="00C85862">
        <w:t>XR</w:t>
      </w:r>
      <w:r>
        <w:t>Trigger</w:t>
      </w:r>
      <w:r w:rsidRPr="00C85862">
        <w:t>Request</w:t>
      </w:r>
    </w:p>
    <w:p w14:paraId="37E92774" w14:textId="77777777" w:rsidR="00127FAA" w:rsidRPr="00C85862" w:rsidRDefault="00127FAA" w:rsidP="00127FAA">
      <w:pPr>
        <w:pStyle w:val="PL"/>
        <w:rPr>
          <w:lang w:eastAsia="zh-CN"/>
        </w:rPr>
      </w:pPr>
      <w:r w:rsidRPr="00C85862">
        <w:rPr>
          <w:lang w:eastAsia="zh-CN"/>
        </w:rPr>
        <w:t xml:space="preserve">;;+ Represents </w:t>
      </w:r>
      <w:r w:rsidRPr="00C85862">
        <w:rPr>
          <w:rFonts w:cs="Arial"/>
          <w:szCs w:val="18"/>
        </w:rPr>
        <w:t xml:space="preserve">a request for performing </w:t>
      </w:r>
      <w:r w:rsidRPr="00C85862">
        <w:rPr>
          <w:lang w:eastAsia="zh-CN"/>
        </w:rPr>
        <w:t xml:space="preserve">SDDM XR transmission connection </w:t>
      </w:r>
      <w:r>
        <w:rPr>
          <w:lang w:eastAsia="zh-CN"/>
        </w:rPr>
        <w:t>trigger</w:t>
      </w:r>
      <w:r w:rsidRPr="00C85862">
        <w:rPr>
          <w:lang w:eastAsia="zh-CN"/>
        </w:rPr>
        <w:t>.</w:t>
      </w:r>
    </w:p>
    <w:p w14:paraId="069B5873" w14:textId="77777777" w:rsidR="00127FAA" w:rsidRPr="00C85862" w:rsidRDefault="00127FAA" w:rsidP="00127FAA">
      <w:pPr>
        <w:pStyle w:val="PL"/>
        <w:rPr>
          <w:lang w:eastAsia="zh-CN"/>
        </w:rPr>
      </w:pPr>
      <w:r w:rsidRPr="00C85862">
        <w:t>XR</w:t>
      </w:r>
      <w:r>
        <w:t>Trigger</w:t>
      </w:r>
      <w:r w:rsidRPr="00C85862">
        <w:t>Request</w:t>
      </w:r>
      <w:r w:rsidRPr="00C85862">
        <w:rPr>
          <w:lang w:eastAsia="zh-CN"/>
        </w:rPr>
        <w:t xml:space="preserve"> = {</w:t>
      </w:r>
      <w:r>
        <w:rPr>
          <w:lang w:eastAsia="zh-CN"/>
        </w:rPr>
        <w:t xml:space="preserve">               </w:t>
      </w:r>
    </w:p>
    <w:p w14:paraId="109CD5F3" w14:textId="77777777" w:rsidR="00127FAA" w:rsidRPr="00C85862" w:rsidRDefault="00127FAA" w:rsidP="00127FAA">
      <w:pPr>
        <w:pStyle w:val="PL"/>
        <w:rPr>
          <w:lang w:eastAsia="zh-CN"/>
        </w:rPr>
      </w:pPr>
      <w:r w:rsidRPr="00C85862">
        <w:rPr>
          <w:lang w:eastAsia="zh-CN"/>
        </w:rPr>
        <w:t xml:space="preserve"> </w:t>
      </w:r>
      <w:r w:rsidRPr="00AD3EEC">
        <w:t>requestorId</w:t>
      </w:r>
      <w:r w:rsidRPr="00C85862">
        <w:rPr>
          <w:lang w:eastAsia="zh-CN"/>
        </w:rPr>
        <w:t xml:space="preserve">: </w:t>
      </w:r>
      <w:ins w:id="123" w:author="Huawei_CHV_1" w:date="2026-01-22T10:45:00Z">
        <w:r>
          <w:rPr>
            <w:lang w:eastAsia="zh-CN"/>
          </w:rPr>
          <w:t>tstr</w:t>
        </w:r>
      </w:ins>
      <w:del w:id="124" w:author="Huawei_CHV_1" w:date="2026-01-22T10:45:00Z">
        <w:r w:rsidRPr="00AD3EEC" w:rsidDel="000D61BC">
          <w:delText>RequestorId</w:delText>
        </w:r>
      </w:del>
      <w:r w:rsidRPr="00AD3EEC">
        <w:t xml:space="preserve">  </w:t>
      </w:r>
      <w:del w:id="125" w:author="Huawei_CHV_1" w:date="2026-01-22T10:46:00Z">
        <w:r w:rsidRPr="00AD3EEC" w:rsidDel="000D61BC">
          <w:delText xml:space="preserve">        </w:delText>
        </w:r>
      </w:del>
      <w:ins w:id="126" w:author="Huawei_CHV_1" w:date="2026-01-22T10:45:00Z">
        <w:r>
          <w:t xml:space="preserve">; </w:t>
        </w:r>
      </w:ins>
      <w:ins w:id="127" w:author="Huawei_CHV_1" w:date="2026-01-22T11:41:00Z">
        <w:r>
          <w:t xml:space="preserve">identity of the </w:t>
        </w:r>
      </w:ins>
      <w:ins w:id="128" w:author="Huawei_CHV_1" w:date="2026-01-22T10:45:00Z">
        <w:r>
          <w:t>SDDM-S, e.g. FQDN or URI.</w:t>
        </w:r>
      </w:ins>
    </w:p>
    <w:p w14:paraId="6BC87828" w14:textId="77777777" w:rsidR="00127FAA" w:rsidRPr="00C85862" w:rsidRDefault="00127FAA" w:rsidP="00127FAA">
      <w:pPr>
        <w:pStyle w:val="PL"/>
        <w:rPr>
          <w:lang w:eastAsia="zh-CN"/>
        </w:rPr>
      </w:pPr>
      <w:r w:rsidRPr="00C85862">
        <w:rPr>
          <w:lang w:eastAsia="zh-CN"/>
        </w:rPr>
        <w:t xml:space="preserve"> valUeId</w:t>
      </w:r>
      <w:r>
        <w:rPr>
          <w:lang w:eastAsia="zh-CN"/>
        </w:rPr>
        <w:t>s</w:t>
      </w:r>
      <w:r w:rsidRPr="00C85862">
        <w:rPr>
          <w:lang w:eastAsia="zh-CN"/>
        </w:rPr>
        <w:t xml:space="preserve">: [* ValTargetUe]    </w:t>
      </w:r>
      <w:r>
        <w:rPr>
          <w:lang w:eastAsia="zh-CN"/>
        </w:rPr>
        <w:t xml:space="preserve">     </w:t>
      </w:r>
    </w:p>
    <w:p w14:paraId="04B68F2B" w14:textId="77777777" w:rsidR="00127FAA" w:rsidRPr="00C85862" w:rsidRDefault="00127FAA" w:rsidP="00127FAA">
      <w:pPr>
        <w:pStyle w:val="PL"/>
        <w:rPr>
          <w:lang w:eastAsia="zh-CN"/>
        </w:rPr>
      </w:pPr>
      <w:r w:rsidRPr="00AD3EEC">
        <w:t xml:space="preserve"> operation</w:t>
      </w:r>
      <w:r w:rsidRPr="00C85862">
        <w:rPr>
          <w:lang w:eastAsia="zh-CN"/>
        </w:rPr>
        <w:t xml:space="preserve">: </w:t>
      </w:r>
      <w:r>
        <w:rPr>
          <w:lang w:eastAsia="zh-CN"/>
        </w:rPr>
        <w:t>Operation</w:t>
      </w:r>
      <w:r w:rsidRPr="00C85862">
        <w:rPr>
          <w:lang w:eastAsia="zh-CN"/>
        </w:rPr>
        <w:t xml:space="preserve">          </w:t>
      </w:r>
      <w:r>
        <w:rPr>
          <w:lang w:eastAsia="zh-CN"/>
        </w:rPr>
        <w:t xml:space="preserve">  </w:t>
      </w:r>
      <w:r w:rsidRPr="00C85862">
        <w:rPr>
          <w:lang w:eastAsia="zh-CN"/>
        </w:rPr>
        <w:t xml:space="preserve">  </w:t>
      </w:r>
    </w:p>
    <w:p w14:paraId="6A9F292E" w14:textId="77777777" w:rsidR="00127FAA" w:rsidRDefault="00127FAA" w:rsidP="00127FAA">
      <w:pPr>
        <w:pStyle w:val="PL"/>
        <w:rPr>
          <w:lang w:eastAsia="zh-CN"/>
        </w:rPr>
      </w:pPr>
      <w:r>
        <w:rPr>
          <w:lang w:eastAsia="zh-CN"/>
        </w:rPr>
        <w:t xml:space="preserve"> ? </w:t>
      </w:r>
      <w:r w:rsidRPr="00AD3EEC">
        <w:t>valServiceId</w:t>
      </w:r>
      <w:r w:rsidRPr="00C85862">
        <w:rPr>
          <w:lang w:eastAsia="zh-CN"/>
        </w:rPr>
        <w:t xml:space="preserve">: </w:t>
      </w:r>
      <w:r>
        <w:rPr>
          <w:lang w:eastAsia="zh-CN"/>
        </w:rPr>
        <w:t>tstr</w:t>
      </w:r>
      <w:r w:rsidRPr="00C85862">
        <w:rPr>
          <w:lang w:eastAsia="zh-CN"/>
        </w:rPr>
        <w:t xml:space="preserve">            </w:t>
      </w:r>
      <w:ins w:id="129" w:author="Huawei_CHV_1" w:date="2026-01-22T10:45:00Z">
        <w:r>
          <w:rPr>
            <w:lang w:eastAsia="zh-CN"/>
          </w:rPr>
          <w:t xml:space="preserve">  </w:t>
        </w:r>
      </w:ins>
    </w:p>
    <w:p w14:paraId="76FBAB44" w14:textId="77777777" w:rsidR="00127FAA" w:rsidRPr="00C85862" w:rsidRDefault="00127FAA" w:rsidP="00127FAA">
      <w:pPr>
        <w:pStyle w:val="PL"/>
        <w:rPr>
          <w:lang w:eastAsia="zh-CN"/>
        </w:rPr>
      </w:pPr>
      <w:r w:rsidRPr="008C5D16">
        <w:rPr>
          <w:lang w:eastAsia="zh-CN"/>
        </w:rPr>
        <w:t>* tstr =&gt; any</w:t>
      </w:r>
      <w:r>
        <w:rPr>
          <w:lang w:eastAsia="zh-CN"/>
        </w:rPr>
        <w:t xml:space="preserve">       </w:t>
      </w:r>
      <w:r w:rsidRPr="008C5D16">
        <w:rPr>
          <w:lang w:eastAsia="zh-CN"/>
        </w:rPr>
        <w:t xml:space="preserve"> </w:t>
      </w:r>
      <w:ins w:id="130" w:author="Huawei_CHV_1" w:date="2026-01-22T10:45:00Z">
        <w:r>
          <w:rPr>
            <w:lang w:eastAsia="zh-CN"/>
          </w:rPr>
          <w:t xml:space="preserve">              </w:t>
        </w:r>
      </w:ins>
    </w:p>
    <w:p w14:paraId="2FE63C93" w14:textId="77777777" w:rsidR="00127FAA" w:rsidRPr="00C85862" w:rsidRDefault="00127FAA" w:rsidP="00127FAA">
      <w:pPr>
        <w:pStyle w:val="PL"/>
        <w:rPr>
          <w:lang w:eastAsia="zh-CN"/>
        </w:rPr>
      </w:pPr>
      <w:r w:rsidRPr="00C85862">
        <w:rPr>
          <w:lang w:eastAsia="zh-CN"/>
        </w:rPr>
        <w:t>}</w:t>
      </w:r>
    </w:p>
    <w:p w14:paraId="2EAEAA65" w14:textId="77777777" w:rsidR="00127FAA" w:rsidRPr="00C85862" w:rsidRDefault="00127FAA" w:rsidP="00127FAA">
      <w:pPr>
        <w:pStyle w:val="PL"/>
        <w:rPr>
          <w:lang w:eastAsia="zh-CN"/>
        </w:rPr>
      </w:pPr>
    </w:p>
    <w:p w14:paraId="7DCBBA1B" w14:textId="77777777" w:rsidR="00127FAA" w:rsidRPr="00C85862" w:rsidRDefault="00127FAA" w:rsidP="00127FAA">
      <w:pPr>
        <w:pStyle w:val="PL"/>
        <w:rPr>
          <w:lang w:eastAsia="zh-CN"/>
        </w:rPr>
      </w:pPr>
      <w:r w:rsidRPr="00C85862">
        <w:rPr>
          <w:lang w:eastAsia="zh-CN"/>
        </w:rPr>
        <w:t xml:space="preserve">;;; </w:t>
      </w:r>
      <w:r w:rsidRPr="00C85862">
        <w:t>XR</w:t>
      </w:r>
      <w:r>
        <w:t>Trigger</w:t>
      </w:r>
      <w:r w:rsidRPr="00C85862">
        <w:t>Response</w:t>
      </w:r>
    </w:p>
    <w:p w14:paraId="0BAFA0B6" w14:textId="77777777" w:rsidR="00127FAA" w:rsidRPr="00C85862" w:rsidRDefault="00127FAA" w:rsidP="00127FAA">
      <w:pPr>
        <w:pStyle w:val="PL"/>
        <w:rPr>
          <w:lang w:eastAsia="zh-CN"/>
        </w:rPr>
      </w:pPr>
      <w:r w:rsidRPr="00C85862">
        <w:rPr>
          <w:lang w:eastAsia="zh-CN"/>
        </w:rPr>
        <w:t xml:space="preserve">;;+ Represents </w:t>
      </w:r>
      <w:r w:rsidRPr="00C85862">
        <w:rPr>
          <w:rFonts w:cs="Arial"/>
          <w:szCs w:val="18"/>
        </w:rPr>
        <w:t xml:space="preserve">the response of a request for performing </w:t>
      </w:r>
      <w:r w:rsidRPr="00C85862">
        <w:rPr>
          <w:lang w:eastAsia="zh-CN"/>
        </w:rPr>
        <w:t xml:space="preserve">SDDM XR transmission connection </w:t>
      </w:r>
      <w:r>
        <w:rPr>
          <w:lang w:eastAsia="zh-CN"/>
        </w:rPr>
        <w:t>trigger</w:t>
      </w:r>
      <w:r w:rsidRPr="00C85862">
        <w:rPr>
          <w:lang w:eastAsia="zh-CN"/>
        </w:rPr>
        <w:t>.</w:t>
      </w:r>
    </w:p>
    <w:p w14:paraId="6BB5262E" w14:textId="77777777" w:rsidR="00127FAA" w:rsidRPr="00C85862" w:rsidRDefault="00127FAA" w:rsidP="00127FAA">
      <w:pPr>
        <w:pStyle w:val="PL"/>
        <w:rPr>
          <w:lang w:eastAsia="zh-CN"/>
        </w:rPr>
      </w:pPr>
      <w:r w:rsidRPr="00C85862">
        <w:t>XR</w:t>
      </w:r>
      <w:r>
        <w:t>Trigger</w:t>
      </w:r>
      <w:r w:rsidRPr="00C85862">
        <w:t>Response</w:t>
      </w:r>
      <w:r w:rsidRPr="00C85862">
        <w:rPr>
          <w:lang w:eastAsia="zh-CN"/>
        </w:rPr>
        <w:t xml:space="preserve"> = {</w:t>
      </w:r>
      <w:r>
        <w:rPr>
          <w:lang w:eastAsia="zh-CN"/>
        </w:rPr>
        <w:t xml:space="preserve">              </w:t>
      </w:r>
    </w:p>
    <w:p w14:paraId="1F86982B" w14:textId="77777777" w:rsidR="00127FAA" w:rsidRPr="00C85862" w:rsidRDefault="00127FAA" w:rsidP="00127FAA">
      <w:pPr>
        <w:pStyle w:val="PL"/>
        <w:rPr>
          <w:lang w:eastAsia="zh-CN"/>
        </w:rPr>
      </w:pPr>
      <w:r w:rsidRPr="00C85862">
        <w:rPr>
          <w:lang w:eastAsia="zh-CN"/>
        </w:rPr>
        <w:t xml:space="preserve"> result: ResultOp                  </w:t>
      </w:r>
    </w:p>
    <w:p w14:paraId="09885B01" w14:textId="77777777" w:rsidR="00127FAA" w:rsidRDefault="00127FAA" w:rsidP="00127FAA">
      <w:pPr>
        <w:pStyle w:val="PL"/>
        <w:rPr>
          <w:lang w:eastAsia="zh-CN"/>
        </w:rPr>
      </w:pPr>
      <w:r>
        <w:rPr>
          <w:lang w:eastAsia="zh-CN"/>
        </w:rPr>
        <w:t xml:space="preserve"> </w:t>
      </w:r>
      <w:r w:rsidRPr="00C85862">
        <w:rPr>
          <w:lang w:eastAsia="zh-CN"/>
        </w:rPr>
        <w:t xml:space="preserve">? cause: Cause                    </w:t>
      </w:r>
      <w:del w:id="131" w:author="Huawei_CHV_1" w:date="2026-01-22T10:45:00Z">
        <w:r w:rsidRPr="00C85862" w:rsidDel="000D61BC">
          <w:rPr>
            <w:lang w:eastAsia="zh-CN"/>
          </w:rPr>
          <w:delText xml:space="preserve"> </w:delText>
        </w:r>
      </w:del>
    </w:p>
    <w:p w14:paraId="4F17DD60" w14:textId="77777777" w:rsidR="00127FAA" w:rsidRPr="00C85862" w:rsidRDefault="00127FAA" w:rsidP="00127FAA">
      <w:pPr>
        <w:pStyle w:val="PL"/>
        <w:rPr>
          <w:lang w:eastAsia="zh-CN"/>
        </w:rPr>
      </w:pPr>
      <w:r w:rsidRPr="008C5D16">
        <w:rPr>
          <w:lang w:eastAsia="zh-CN"/>
        </w:rPr>
        <w:t>* tstr =&gt; any</w:t>
      </w:r>
      <w:r>
        <w:rPr>
          <w:lang w:eastAsia="zh-CN"/>
        </w:rPr>
        <w:t xml:space="preserve">       </w:t>
      </w:r>
      <w:r w:rsidRPr="008C5D16">
        <w:rPr>
          <w:lang w:eastAsia="zh-CN"/>
        </w:rPr>
        <w:t xml:space="preserve"> </w:t>
      </w:r>
      <w:ins w:id="132" w:author="Huawei_CHV_1" w:date="2026-01-22T10:45:00Z">
        <w:r>
          <w:rPr>
            <w:lang w:eastAsia="zh-CN"/>
          </w:rPr>
          <w:t xml:space="preserve">              </w:t>
        </w:r>
      </w:ins>
    </w:p>
    <w:p w14:paraId="61948590" w14:textId="77777777" w:rsidR="00127FAA" w:rsidRPr="00C85862" w:rsidRDefault="00127FAA" w:rsidP="00127FAA">
      <w:pPr>
        <w:pStyle w:val="PL"/>
        <w:rPr>
          <w:lang w:eastAsia="zh-CN"/>
        </w:rPr>
      </w:pPr>
      <w:r w:rsidRPr="00C85862">
        <w:rPr>
          <w:lang w:eastAsia="zh-CN"/>
        </w:rPr>
        <w:t>}</w:t>
      </w:r>
    </w:p>
    <w:p w14:paraId="19D4CF6A" w14:textId="77777777" w:rsidR="00127FAA" w:rsidRPr="00C85862" w:rsidRDefault="00127FAA" w:rsidP="00127FAA">
      <w:pPr>
        <w:pStyle w:val="PL"/>
        <w:rPr>
          <w:lang w:eastAsia="zh-CN"/>
        </w:rPr>
      </w:pPr>
    </w:p>
    <w:p w14:paraId="1425D0C7" w14:textId="77777777" w:rsidR="00127FAA" w:rsidRPr="00C85862" w:rsidDel="00311887" w:rsidRDefault="00127FAA" w:rsidP="00127FAA">
      <w:pPr>
        <w:pStyle w:val="PL"/>
        <w:rPr>
          <w:del w:id="133" w:author="Huawei_CHV_1" w:date="2026-01-22T10:44:00Z"/>
          <w:lang w:eastAsia="zh-CN"/>
        </w:rPr>
      </w:pPr>
      <w:del w:id="134" w:author="Huawei_CHV_1" w:date="2026-01-22T10:44:00Z">
        <w:r w:rsidRPr="00C85862" w:rsidDel="00311887">
          <w:rPr>
            <w:lang w:eastAsia="zh-CN"/>
          </w:rPr>
          <w:delText>;;; RequestorId</w:delText>
        </w:r>
      </w:del>
    </w:p>
    <w:p w14:paraId="09C72FC6" w14:textId="77777777" w:rsidR="00127FAA" w:rsidRPr="00C85862" w:rsidDel="00311887" w:rsidRDefault="00127FAA" w:rsidP="00127FAA">
      <w:pPr>
        <w:pStyle w:val="PL"/>
        <w:rPr>
          <w:del w:id="135" w:author="Huawei_CHV_1" w:date="2026-01-22T10:44:00Z"/>
          <w:lang w:eastAsia="zh-CN"/>
        </w:rPr>
      </w:pPr>
      <w:del w:id="136" w:author="Huawei_CHV_1" w:date="2026-01-22T10:44:00Z">
        <w:r w:rsidRPr="00C85862" w:rsidDel="00311887">
          <w:rPr>
            <w:lang w:eastAsia="zh-CN"/>
          </w:rPr>
          <w:delText>;;+ Indicates requestor of an operation.</w:delText>
        </w:r>
      </w:del>
    </w:p>
    <w:p w14:paraId="39806B5D" w14:textId="77777777" w:rsidR="00127FAA" w:rsidRPr="00C85862" w:rsidDel="00311887" w:rsidRDefault="00127FAA" w:rsidP="00127FAA">
      <w:pPr>
        <w:pStyle w:val="PL"/>
        <w:rPr>
          <w:del w:id="137" w:author="Huawei_CHV_1" w:date="2026-01-22T10:44:00Z"/>
          <w:lang w:eastAsia="zh-CN"/>
        </w:rPr>
      </w:pPr>
      <w:del w:id="138" w:author="Huawei_CHV_1" w:date="2026-01-22T10:44:00Z">
        <w:r w:rsidRPr="00C85862" w:rsidDel="00311887">
          <w:rPr>
            <w:lang w:eastAsia="zh-CN"/>
          </w:rPr>
          <w:delText>RequestorId = "</w:delText>
        </w:r>
        <w:r w:rsidRPr="00C85862" w:rsidDel="00311887">
          <w:delText>SEALDDCLIENT</w:delText>
        </w:r>
        <w:r w:rsidRPr="00C85862" w:rsidDel="00311887">
          <w:rPr>
            <w:lang w:eastAsia="zh-CN"/>
          </w:rPr>
          <w:delText>" / "</w:delText>
        </w:r>
        <w:r w:rsidRPr="00C85862" w:rsidDel="00311887">
          <w:delText>SEALDDSERVER</w:delText>
        </w:r>
        <w:r w:rsidRPr="00C85862" w:rsidDel="00311887">
          <w:rPr>
            <w:lang w:eastAsia="zh-CN"/>
          </w:rPr>
          <w:delText>"</w:delText>
        </w:r>
      </w:del>
    </w:p>
    <w:p w14:paraId="0EA39D9D" w14:textId="77777777" w:rsidR="00127FAA" w:rsidRPr="00C85862" w:rsidDel="00311887" w:rsidRDefault="00127FAA" w:rsidP="00127FAA">
      <w:pPr>
        <w:pStyle w:val="PL"/>
        <w:rPr>
          <w:del w:id="139" w:author="Huawei_CHV_1" w:date="2026-01-22T10:44:00Z"/>
          <w:lang w:eastAsia="zh-CN"/>
        </w:rPr>
      </w:pPr>
    </w:p>
    <w:p w14:paraId="35E246CF" w14:textId="77777777" w:rsidR="00127FAA" w:rsidRPr="00C85862" w:rsidRDefault="00127FAA" w:rsidP="00127FAA">
      <w:pPr>
        <w:pStyle w:val="PL"/>
        <w:rPr>
          <w:lang w:eastAsia="zh-CN"/>
        </w:rPr>
      </w:pPr>
      <w:r w:rsidRPr="00C85862">
        <w:rPr>
          <w:lang w:eastAsia="zh-CN"/>
        </w:rPr>
        <w:t>;;; ValTargetUe</w:t>
      </w:r>
    </w:p>
    <w:p w14:paraId="44C34492" w14:textId="77777777" w:rsidR="00127FAA" w:rsidRPr="00C85862" w:rsidRDefault="00127FAA" w:rsidP="00127FAA">
      <w:pPr>
        <w:pStyle w:val="PL"/>
        <w:rPr>
          <w:lang w:eastAsia="zh-CN"/>
        </w:rPr>
      </w:pPr>
      <w:r w:rsidRPr="00C85862">
        <w:rPr>
          <w:lang w:eastAsia="zh-CN"/>
        </w:rPr>
        <w:t>;;+ Represents information identifying a VAL user ID or a VAL UE ID.</w:t>
      </w:r>
    </w:p>
    <w:p w14:paraId="122A78EC" w14:textId="77777777" w:rsidR="00127FAA" w:rsidRPr="00C85862" w:rsidRDefault="00127FAA" w:rsidP="00127FAA">
      <w:pPr>
        <w:pStyle w:val="PL"/>
        <w:rPr>
          <w:lang w:eastAsia="zh-CN"/>
        </w:rPr>
      </w:pPr>
      <w:r w:rsidRPr="00C85862">
        <w:rPr>
          <w:lang w:eastAsia="zh-CN"/>
        </w:rPr>
        <w:t>valUserId = {</w:t>
      </w:r>
    </w:p>
    <w:p w14:paraId="026DAE16" w14:textId="77777777" w:rsidR="00127FAA" w:rsidRPr="00C85862" w:rsidRDefault="00127FAA" w:rsidP="00127FAA">
      <w:pPr>
        <w:pStyle w:val="PL"/>
        <w:rPr>
          <w:lang w:eastAsia="zh-CN"/>
        </w:rPr>
      </w:pPr>
      <w:r w:rsidRPr="00C85862">
        <w:rPr>
          <w:lang w:eastAsia="zh-CN"/>
        </w:rPr>
        <w:t xml:space="preserve"> valUserId: </w:t>
      </w:r>
      <w:r>
        <w:rPr>
          <w:lang w:eastAsia="zh-CN"/>
        </w:rPr>
        <w:t>tstr</w:t>
      </w:r>
      <w:r w:rsidRPr="00C85862">
        <w:rPr>
          <w:lang w:eastAsia="zh-CN"/>
        </w:rPr>
        <w:t xml:space="preserve">                 ; Unique identifier of a VAL user.</w:t>
      </w:r>
    </w:p>
    <w:p w14:paraId="44BC25E2" w14:textId="77777777" w:rsidR="00127FAA" w:rsidRPr="00C85862" w:rsidRDefault="00127FAA" w:rsidP="00127FAA">
      <w:pPr>
        <w:pStyle w:val="PL"/>
        <w:rPr>
          <w:lang w:eastAsia="zh-CN"/>
        </w:rPr>
      </w:pPr>
      <w:r w:rsidRPr="00C85862">
        <w:rPr>
          <w:lang w:eastAsia="zh-CN"/>
        </w:rPr>
        <w:t>}</w:t>
      </w:r>
    </w:p>
    <w:p w14:paraId="0106292C" w14:textId="77777777" w:rsidR="00127FAA" w:rsidRPr="00C85862" w:rsidRDefault="00127FAA" w:rsidP="00127FAA">
      <w:pPr>
        <w:pStyle w:val="PL"/>
        <w:rPr>
          <w:lang w:eastAsia="zh-CN"/>
        </w:rPr>
      </w:pPr>
    </w:p>
    <w:p w14:paraId="64662DD6" w14:textId="77777777" w:rsidR="00127FAA" w:rsidRPr="00C85862" w:rsidRDefault="00127FAA" w:rsidP="00127FAA">
      <w:pPr>
        <w:pStyle w:val="PL"/>
        <w:rPr>
          <w:lang w:eastAsia="zh-CN"/>
        </w:rPr>
      </w:pPr>
      <w:r w:rsidRPr="00C85862">
        <w:rPr>
          <w:lang w:eastAsia="zh-CN"/>
        </w:rPr>
        <w:t>valUeId = {</w:t>
      </w:r>
    </w:p>
    <w:p w14:paraId="3EF95511" w14:textId="77777777" w:rsidR="00127FAA" w:rsidRPr="00C85862" w:rsidRDefault="00127FAA" w:rsidP="00127FAA">
      <w:pPr>
        <w:pStyle w:val="PL"/>
        <w:rPr>
          <w:lang w:eastAsia="zh-CN"/>
        </w:rPr>
      </w:pPr>
      <w:r w:rsidRPr="00C85862">
        <w:rPr>
          <w:lang w:eastAsia="zh-CN"/>
        </w:rPr>
        <w:t xml:space="preserve"> valUeId: </w:t>
      </w:r>
      <w:r>
        <w:rPr>
          <w:lang w:eastAsia="zh-CN"/>
        </w:rPr>
        <w:t>tstr</w:t>
      </w:r>
      <w:r w:rsidRPr="00C85862">
        <w:rPr>
          <w:lang w:eastAsia="zh-CN"/>
        </w:rPr>
        <w:t xml:space="preserve">                   ; Unique identifier of a VAL UE.</w:t>
      </w:r>
    </w:p>
    <w:p w14:paraId="7E4148CF" w14:textId="77777777" w:rsidR="00127FAA" w:rsidRPr="00C85862" w:rsidRDefault="00127FAA" w:rsidP="00127FAA">
      <w:pPr>
        <w:pStyle w:val="PL"/>
        <w:rPr>
          <w:lang w:eastAsia="zh-CN"/>
        </w:rPr>
      </w:pPr>
      <w:r w:rsidRPr="00C85862">
        <w:rPr>
          <w:lang w:eastAsia="zh-CN"/>
        </w:rPr>
        <w:t>}</w:t>
      </w:r>
    </w:p>
    <w:p w14:paraId="29933306" w14:textId="77777777" w:rsidR="00127FAA" w:rsidRPr="00C85862" w:rsidRDefault="00127FAA" w:rsidP="00127FAA">
      <w:pPr>
        <w:pStyle w:val="PL"/>
        <w:rPr>
          <w:lang w:eastAsia="zh-CN"/>
        </w:rPr>
      </w:pPr>
    </w:p>
    <w:p w14:paraId="0F19308B" w14:textId="77777777" w:rsidR="00127FAA" w:rsidRPr="00C85862" w:rsidRDefault="00127FAA" w:rsidP="00127FAA">
      <w:pPr>
        <w:pStyle w:val="PL"/>
        <w:rPr>
          <w:lang w:eastAsia="zh-CN"/>
        </w:rPr>
      </w:pPr>
      <w:r w:rsidRPr="00C85862">
        <w:rPr>
          <w:lang w:eastAsia="zh-CN"/>
        </w:rPr>
        <w:t>ValTargetUe = valUserId / valUeId</w:t>
      </w:r>
    </w:p>
    <w:p w14:paraId="54680349" w14:textId="77777777" w:rsidR="00127FAA" w:rsidRPr="00C85862" w:rsidRDefault="00127FAA" w:rsidP="00127FAA">
      <w:pPr>
        <w:pStyle w:val="PL"/>
        <w:rPr>
          <w:lang w:eastAsia="zh-CN"/>
        </w:rPr>
      </w:pPr>
    </w:p>
    <w:p w14:paraId="3552E99A" w14:textId="77777777" w:rsidR="00127FAA" w:rsidRPr="00C85862" w:rsidRDefault="00127FAA" w:rsidP="00127FAA">
      <w:pPr>
        <w:pStyle w:val="PL"/>
        <w:rPr>
          <w:lang w:eastAsia="zh-CN"/>
        </w:rPr>
      </w:pPr>
      <w:r w:rsidRPr="00C85862">
        <w:rPr>
          <w:lang w:eastAsia="zh-CN"/>
        </w:rPr>
        <w:t xml:space="preserve">;;; </w:t>
      </w:r>
      <w:r>
        <w:rPr>
          <w:lang w:eastAsia="zh-CN"/>
        </w:rPr>
        <w:t>Operation</w:t>
      </w:r>
    </w:p>
    <w:p w14:paraId="48D889DE" w14:textId="77777777" w:rsidR="00127FAA" w:rsidRPr="00C85862" w:rsidRDefault="00127FAA" w:rsidP="00127FAA">
      <w:pPr>
        <w:pStyle w:val="PL"/>
        <w:rPr>
          <w:lang w:eastAsia="zh-CN"/>
        </w:rPr>
      </w:pPr>
      <w:r w:rsidRPr="00C85862">
        <w:rPr>
          <w:lang w:eastAsia="zh-CN"/>
        </w:rPr>
        <w:t xml:space="preserve">;;+ Identifies the UE-to-UE direct communication </w:t>
      </w:r>
      <w:r>
        <w:rPr>
          <w:lang w:eastAsia="zh-CN"/>
        </w:rPr>
        <w:t>operation</w:t>
      </w:r>
      <w:r w:rsidRPr="00C85862">
        <w:rPr>
          <w:lang w:eastAsia="zh-CN"/>
        </w:rPr>
        <w:t>.</w:t>
      </w:r>
    </w:p>
    <w:p w14:paraId="362DEA15" w14:textId="77777777" w:rsidR="00127FAA" w:rsidRPr="00C85862" w:rsidRDefault="00127FAA" w:rsidP="00127FAA">
      <w:pPr>
        <w:pStyle w:val="PL"/>
        <w:rPr>
          <w:lang w:eastAsia="zh-CN"/>
        </w:rPr>
      </w:pPr>
      <w:r>
        <w:rPr>
          <w:lang w:eastAsia="zh-CN"/>
        </w:rPr>
        <w:t>Operation</w:t>
      </w:r>
      <w:r w:rsidRPr="00C85862">
        <w:rPr>
          <w:lang w:eastAsia="zh-CN"/>
        </w:rPr>
        <w:t xml:space="preserve"> = "ESTABLISH" / "RELEASE"</w:t>
      </w:r>
    </w:p>
    <w:p w14:paraId="1A79F8B4" w14:textId="77777777" w:rsidR="00127FAA" w:rsidRPr="00C85862" w:rsidRDefault="00127FAA" w:rsidP="00127FAA">
      <w:pPr>
        <w:pStyle w:val="PL"/>
        <w:rPr>
          <w:lang w:eastAsia="zh-CN"/>
        </w:rPr>
      </w:pPr>
    </w:p>
    <w:p w14:paraId="5446D965" w14:textId="77777777" w:rsidR="00127FAA" w:rsidRPr="00C85862" w:rsidRDefault="00127FAA" w:rsidP="00127FAA">
      <w:pPr>
        <w:pStyle w:val="PL"/>
        <w:rPr>
          <w:lang w:eastAsia="zh-CN"/>
        </w:rPr>
      </w:pPr>
      <w:r w:rsidRPr="00C85862">
        <w:rPr>
          <w:lang w:eastAsia="zh-CN"/>
        </w:rPr>
        <w:t>;;; Uinteger</w:t>
      </w:r>
    </w:p>
    <w:p w14:paraId="3D0EE6E3" w14:textId="77777777" w:rsidR="00127FAA" w:rsidRPr="00C85862" w:rsidRDefault="00127FAA" w:rsidP="00127FAA">
      <w:pPr>
        <w:pStyle w:val="PL"/>
        <w:rPr>
          <w:lang w:eastAsia="zh-CN"/>
        </w:rPr>
      </w:pPr>
      <w:r w:rsidRPr="00C85862">
        <w:rPr>
          <w:lang w:eastAsia="zh-CN"/>
        </w:rPr>
        <w:t>;;+ Unsigned Integer, i.e. only value 0 and integers above 0 are permissible.</w:t>
      </w:r>
    </w:p>
    <w:p w14:paraId="7FBC5B37" w14:textId="77777777" w:rsidR="00127FAA" w:rsidRPr="00AD3EEC" w:rsidRDefault="00127FAA" w:rsidP="00127FAA">
      <w:pPr>
        <w:pStyle w:val="PL"/>
        <w:rPr>
          <w:lang w:eastAsia="zh-CN"/>
        </w:rPr>
      </w:pPr>
      <w:r w:rsidRPr="00AD3EEC">
        <w:rPr>
          <w:lang w:eastAsia="zh-CN"/>
        </w:rPr>
        <w:t>Uinteger = int .ge 0</w:t>
      </w:r>
    </w:p>
    <w:p w14:paraId="78045B7E" w14:textId="77777777" w:rsidR="00127FAA" w:rsidRPr="00C85862" w:rsidRDefault="00127FAA" w:rsidP="00127FAA">
      <w:pPr>
        <w:pStyle w:val="PL"/>
        <w:rPr>
          <w:lang w:eastAsia="zh-CN"/>
        </w:rPr>
      </w:pPr>
    </w:p>
    <w:p w14:paraId="5A36DD32" w14:textId="77777777" w:rsidR="00127FAA" w:rsidRPr="00C85862" w:rsidRDefault="00127FAA" w:rsidP="00127FAA">
      <w:pPr>
        <w:pStyle w:val="PL"/>
        <w:rPr>
          <w:lang w:eastAsia="zh-CN"/>
        </w:rPr>
      </w:pPr>
      <w:r w:rsidRPr="00C85862">
        <w:rPr>
          <w:lang w:eastAsia="zh-CN"/>
        </w:rPr>
        <w:t>;;; Cause</w:t>
      </w:r>
    </w:p>
    <w:p w14:paraId="05D09AB7" w14:textId="77777777" w:rsidR="00127FAA" w:rsidRPr="00C85862" w:rsidRDefault="00127FAA" w:rsidP="00127FAA">
      <w:pPr>
        <w:pStyle w:val="PL"/>
        <w:rPr>
          <w:lang w:eastAsia="zh-CN"/>
        </w:rPr>
      </w:pPr>
      <w:r w:rsidRPr="00C85862">
        <w:rPr>
          <w:lang w:eastAsia="zh-CN"/>
        </w:rPr>
        <w:t xml:space="preserve">;;+ Represents </w:t>
      </w:r>
      <w:r w:rsidRPr="00C85862">
        <w:rPr>
          <w:rFonts w:cs="Arial"/>
          <w:szCs w:val="18"/>
        </w:rPr>
        <w:t>the cause of failure of an operation</w:t>
      </w:r>
      <w:r w:rsidRPr="00C85862">
        <w:rPr>
          <w:lang w:eastAsia="zh-CN"/>
        </w:rPr>
        <w:t>.</w:t>
      </w:r>
    </w:p>
    <w:p w14:paraId="2ECBFFE6" w14:textId="77777777" w:rsidR="00127FAA" w:rsidRPr="00C85862" w:rsidRDefault="00127FAA" w:rsidP="00127FAA">
      <w:pPr>
        <w:pStyle w:val="PL"/>
        <w:rPr>
          <w:lang w:eastAsia="zh-CN"/>
        </w:rPr>
      </w:pPr>
      <w:r w:rsidRPr="00C85862">
        <w:rPr>
          <w:lang w:eastAsia="zh-CN"/>
        </w:rPr>
        <w:t>Cause = "VAL CLIENT ERROR" / "</w:t>
      </w:r>
      <w:r w:rsidRPr="00C85862">
        <w:t>SEALDD POLICY MISMATCH</w:t>
      </w:r>
      <w:r w:rsidRPr="00C85862">
        <w:rPr>
          <w:lang w:eastAsia="zh-CN"/>
        </w:rPr>
        <w:t>" / "OTHER"</w:t>
      </w:r>
    </w:p>
    <w:p w14:paraId="6324F4D7" w14:textId="77777777" w:rsidR="00127FAA" w:rsidRPr="00C85862" w:rsidRDefault="00127FAA" w:rsidP="00127FAA">
      <w:pPr>
        <w:pStyle w:val="PL"/>
        <w:rPr>
          <w:lang w:eastAsia="zh-CN"/>
        </w:rPr>
      </w:pPr>
    </w:p>
    <w:p w14:paraId="1BD1D797" w14:textId="77777777" w:rsidR="00127FAA" w:rsidRPr="00C85862" w:rsidRDefault="00127FAA" w:rsidP="00127FAA">
      <w:pPr>
        <w:pStyle w:val="PL"/>
        <w:rPr>
          <w:lang w:eastAsia="zh-CN"/>
        </w:rPr>
      </w:pPr>
      <w:r w:rsidRPr="00C85862">
        <w:rPr>
          <w:lang w:eastAsia="zh-CN"/>
        </w:rPr>
        <w:t>;;; ResultOp</w:t>
      </w:r>
    </w:p>
    <w:p w14:paraId="5C487C84" w14:textId="77777777" w:rsidR="00127FAA" w:rsidRPr="00C85862" w:rsidRDefault="00127FAA" w:rsidP="00127FAA">
      <w:pPr>
        <w:pStyle w:val="PL"/>
        <w:rPr>
          <w:lang w:eastAsia="zh-CN"/>
        </w:rPr>
      </w:pPr>
      <w:r w:rsidRPr="00C85862">
        <w:rPr>
          <w:lang w:eastAsia="zh-CN"/>
        </w:rPr>
        <w:t xml:space="preserve">;;+ Represents </w:t>
      </w:r>
      <w:r w:rsidRPr="00C85862">
        <w:rPr>
          <w:rFonts w:cs="Arial"/>
          <w:szCs w:val="18"/>
        </w:rPr>
        <w:t>the result of an operation</w:t>
      </w:r>
      <w:r w:rsidRPr="00C85862">
        <w:rPr>
          <w:lang w:eastAsia="zh-CN"/>
        </w:rPr>
        <w:t>.</w:t>
      </w:r>
    </w:p>
    <w:p w14:paraId="63DDCACA" w14:textId="77777777" w:rsidR="00127FAA" w:rsidRPr="00C85862" w:rsidRDefault="00127FAA" w:rsidP="00127FAA">
      <w:pPr>
        <w:pStyle w:val="PL"/>
        <w:rPr>
          <w:lang w:eastAsia="zh-CN"/>
        </w:rPr>
      </w:pPr>
      <w:r w:rsidRPr="00C85862">
        <w:rPr>
          <w:lang w:eastAsia="zh-CN"/>
        </w:rPr>
        <w:t>ResultOp = "SUCCESS" / "FAILURE"</w:t>
      </w:r>
    </w:p>
    <w:p w14:paraId="4EB9845E" w14:textId="77777777" w:rsidR="00127FAA" w:rsidRDefault="00127FAA" w:rsidP="00127FAA">
      <w:pPr>
        <w:pStyle w:val="PL"/>
        <w:rPr>
          <w:lang w:eastAsia="zh-CN"/>
        </w:rPr>
      </w:pPr>
    </w:p>
    <w:p w14:paraId="605BE251" w14:textId="77777777" w:rsidR="00127FAA" w:rsidRPr="00CE4669" w:rsidRDefault="00127FAA" w:rsidP="00127FAA">
      <w:pPr>
        <w:pStyle w:val="CRSeparator"/>
      </w:pPr>
      <w:bookmarkStart w:id="140" w:name="_Toc218615602"/>
      <w:r w:rsidRPr="00CE4669">
        <w:lastRenderedPageBreak/>
        <w:t>==============Next change==============</w:t>
      </w:r>
    </w:p>
    <w:p w14:paraId="652837AC" w14:textId="77777777" w:rsidR="00127FAA" w:rsidRDefault="00127FAA" w:rsidP="00127FAA">
      <w:pPr>
        <w:pStyle w:val="Heading5"/>
        <w:rPr>
          <w:lang w:eastAsia="zh-CN"/>
        </w:rPr>
      </w:pPr>
      <w:r>
        <w:rPr>
          <w:lang w:eastAsia="zh-CN"/>
        </w:rPr>
        <w:t>A.3.7.3.2.1</w:t>
      </w:r>
      <w:r>
        <w:rPr>
          <w:lang w:eastAsia="zh-CN"/>
        </w:rPr>
        <w:tab/>
        <w:t xml:space="preserve">Type: </w:t>
      </w:r>
      <w:proofErr w:type="spellStart"/>
      <w:r>
        <w:rPr>
          <w:lang w:eastAsia="zh-CN"/>
        </w:rPr>
        <w:t>PolicyConfig</w:t>
      </w:r>
      <w:r>
        <w:t>Request</w:t>
      </w:r>
      <w:bookmarkEnd w:id="140"/>
      <w:proofErr w:type="spellEnd"/>
    </w:p>
    <w:p w14:paraId="52EC9BC6" w14:textId="77777777" w:rsidR="00127FAA" w:rsidRDefault="00127FAA" w:rsidP="00127FAA">
      <w:pPr>
        <w:pStyle w:val="TH"/>
      </w:pPr>
      <w:bookmarkStart w:id="141" w:name="_CRTableA_3_7_3_2_1_1"/>
      <w:r>
        <w:rPr>
          <w:noProof/>
        </w:rPr>
        <w:t>Table </w:t>
      </w:r>
      <w:bookmarkEnd w:id="141"/>
      <w:r>
        <w:rPr>
          <w:lang w:eastAsia="zh-CN"/>
        </w:rPr>
        <w:t>A.3.7.3.2.1.</w:t>
      </w:r>
      <w:r>
        <w:t xml:space="preserve">1: </w:t>
      </w:r>
      <w:r>
        <w:rPr>
          <w:noProof/>
        </w:rPr>
        <w:t xml:space="preserve">Definition of type </w:t>
      </w:r>
      <w:proofErr w:type="spellStart"/>
      <w:r>
        <w:t>PolicyConfigurationRequest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276"/>
        <w:gridCol w:w="3544"/>
        <w:gridCol w:w="1364"/>
      </w:tblGrid>
      <w:tr w:rsidR="00127FAA" w14:paraId="622595C0" w14:textId="77777777" w:rsidTr="00951AB7">
        <w:trPr>
          <w:jc w:val="center"/>
        </w:trPr>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5A20D00C" w14:textId="77777777" w:rsidR="00127FAA" w:rsidRDefault="00127FAA" w:rsidP="00951AB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7DA4363" w14:textId="77777777" w:rsidR="00127FAA" w:rsidRDefault="00127FAA" w:rsidP="00951A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57FD70" w14:textId="77777777" w:rsidR="00127FAA" w:rsidRDefault="00127FAA" w:rsidP="00951AB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A28EAD" w14:textId="77777777" w:rsidR="00127FAA" w:rsidRDefault="00127FAA" w:rsidP="00951AB7">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3C484649" w14:textId="77777777" w:rsidR="00127FAA" w:rsidRDefault="00127FAA" w:rsidP="00951AB7">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3BBD2447" w14:textId="77777777" w:rsidR="00127FAA" w:rsidRDefault="00127FAA" w:rsidP="00951AB7">
            <w:pPr>
              <w:pStyle w:val="TAH"/>
              <w:rPr>
                <w:rFonts w:cs="Arial"/>
                <w:szCs w:val="18"/>
              </w:rPr>
            </w:pPr>
            <w:r>
              <w:t>Applicability</w:t>
            </w:r>
          </w:p>
        </w:tc>
      </w:tr>
      <w:tr w:rsidR="00127FAA" w14:paraId="5E93F1D6" w14:textId="77777777" w:rsidTr="00951AB7">
        <w:trPr>
          <w:jc w:val="center"/>
        </w:trPr>
        <w:tc>
          <w:tcPr>
            <w:tcW w:w="1508" w:type="dxa"/>
            <w:tcBorders>
              <w:top w:val="single" w:sz="4" w:space="0" w:color="auto"/>
              <w:left w:val="single" w:sz="4" w:space="0" w:color="auto"/>
              <w:bottom w:val="single" w:sz="4" w:space="0" w:color="auto"/>
              <w:right w:val="single" w:sz="4" w:space="0" w:color="auto"/>
            </w:tcBorders>
          </w:tcPr>
          <w:p w14:paraId="56EEDE69" w14:textId="77777777" w:rsidR="00127FAA" w:rsidRDefault="00127FAA" w:rsidP="00951AB7">
            <w:pPr>
              <w:pStyle w:val="TAL"/>
              <w:rPr>
                <w:lang w:val="sv-SE"/>
              </w:rPr>
            </w:pPr>
            <w:r>
              <w:rPr>
                <w:lang w:val="sv-SE"/>
              </w:rPr>
              <w:t>requestor</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tcPr>
          <w:p w14:paraId="24D73F0F" w14:textId="77777777" w:rsidR="00127FAA" w:rsidRDefault="00127FAA" w:rsidP="00951AB7">
            <w:pPr>
              <w:pStyle w:val="TAL"/>
              <w:rPr>
                <w:lang w:val="sv-SE"/>
              </w:rPr>
            </w:pPr>
            <w:ins w:id="142" w:author="Huawei_CHV_1" w:date="2026-01-22T10:44:00Z">
              <w:r>
                <w:t>string</w:t>
              </w:r>
            </w:ins>
            <w:del w:id="143" w:author="Huawei_CHV_1" w:date="2026-01-22T10:44:00Z">
              <w:r w:rsidDel="00311887">
                <w:delText>RequestorId</w:delText>
              </w:r>
            </w:del>
          </w:p>
        </w:tc>
        <w:tc>
          <w:tcPr>
            <w:tcW w:w="425" w:type="dxa"/>
            <w:tcBorders>
              <w:top w:val="single" w:sz="4" w:space="0" w:color="auto"/>
              <w:left w:val="single" w:sz="4" w:space="0" w:color="auto"/>
              <w:bottom w:val="single" w:sz="4" w:space="0" w:color="auto"/>
              <w:right w:val="single" w:sz="4" w:space="0" w:color="auto"/>
            </w:tcBorders>
          </w:tcPr>
          <w:p w14:paraId="709ADEEA" w14:textId="77777777" w:rsidR="00127FAA" w:rsidRDefault="00127FAA" w:rsidP="00951AB7">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0066A741" w14:textId="77777777" w:rsidR="00127FAA" w:rsidRDefault="00127FAA" w:rsidP="00951AB7">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7D2B1FFB" w14:textId="77777777" w:rsidR="00127FAA" w:rsidRDefault="00127FAA" w:rsidP="00951AB7">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w:t>
            </w:r>
            <w:r>
              <w:t>policy configuration</w:t>
            </w:r>
          </w:p>
          <w:p w14:paraId="7A76E94D" w14:textId="77777777" w:rsidR="00127FAA" w:rsidRDefault="00127FAA" w:rsidP="00951AB7">
            <w:pPr>
              <w:pStyle w:val="TAL"/>
              <w:rPr>
                <w:rFonts w:cs="Arial"/>
                <w:szCs w:val="18"/>
                <w:lang w:val="en-US" w:eastAsia="zh-CN"/>
              </w:rPr>
            </w:pPr>
            <w:r>
              <w:t>(NOTE 1).</w:t>
            </w:r>
          </w:p>
        </w:tc>
        <w:tc>
          <w:tcPr>
            <w:tcW w:w="1364" w:type="dxa"/>
            <w:tcBorders>
              <w:top w:val="single" w:sz="4" w:space="0" w:color="auto"/>
              <w:left w:val="single" w:sz="4" w:space="0" w:color="auto"/>
              <w:bottom w:val="single" w:sz="4" w:space="0" w:color="auto"/>
              <w:right w:val="single" w:sz="4" w:space="0" w:color="auto"/>
            </w:tcBorders>
          </w:tcPr>
          <w:p w14:paraId="3EE126A2" w14:textId="77777777" w:rsidR="00127FAA" w:rsidRDefault="00127FAA" w:rsidP="00951AB7">
            <w:pPr>
              <w:pStyle w:val="TAL"/>
              <w:rPr>
                <w:rFonts w:cs="Arial"/>
                <w:szCs w:val="18"/>
                <w:lang w:eastAsia="en-GB"/>
              </w:rPr>
            </w:pPr>
          </w:p>
        </w:tc>
      </w:tr>
      <w:tr w:rsidR="00127FAA" w14:paraId="4EBAE744" w14:textId="77777777" w:rsidTr="00951AB7">
        <w:trPr>
          <w:jc w:val="center"/>
        </w:trPr>
        <w:tc>
          <w:tcPr>
            <w:tcW w:w="1508" w:type="dxa"/>
            <w:tcBorders>
              <w:top w:val="single" w:sz="4" w:space="0" w:color="auto"/>
              <w:left w:val="single" w:sz="4" w:space="0" w:color="auto"/>
              <w:bottom w:val="single" w:sz="4" w:space="0" w:color="auto"/>
              <w:right w:val="single" w:sz="4" w:space="0" w:color="auto"/>
            </w:tcBorders>
          </w:tcPr>
          <w:p w14:paraId="6CB1888A" w14:textId="77777777" w:rsidR="00127FAA" w:rsidRDefault="00127FAA" w:rsidP="00951AB7">
            <w:pPr>
              <w:pStyle w:val="TAL"/>
              <w:rPr>
                <w:lang w:val="sv-SE"/>
              </w:rPr>
            </w:pPr>
            <w:r w:rsidRPr="004C0D68">
              <w:rPr>
                <w:lang w:val="sv-SE"/>
              </w:rPr>
              <w:t>valServiceId</w:t>
            </w:r>
          </w:p>
        </w:tc>
        <w:tc>
          <w:tcPr>
            <w:tcW w:w="1417" w:type="dxa"/>
            <w:tcBorders>
              <w:top w:val="single" w:sz="4" w:space="0" w:color="auto"/>
              <w:left w:val="single" w:sz="4" w:space="0" w:color="auto"/>
              <w:bottom w:val="single" w:sz="4" w:space="0" w:color="auto"/>
              <w:right w:val="single" w:sz="4" w:space="0" w:color="auto"/>
            </w:tcBorders>
          </w:tcPr>
          <w:p w14:paraId="71D00240" w14:textId="77777777" w:rsidR="00127FAA" w:rsidRDefault="00127FAA" w:rsidP="00951AB7">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3F355A6" w14:textId="77777777" w:rsidR="00127FAA" w:rsidRDefault="00127FAA" w:rsidP="00951AB7">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392999A5" w14:textId="77777777" w:rsidR="00127FAA" w:rsidRDefault="00127FAA" w:rsidP="00951AB7">
            <w:pPr>
              <w:pStyle w:val="TAL"/>
              <w:rPr>
                <w:lang w:val="en-US"/>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0BF82EB4" w14:textId="77777777" w:rsidR="00127FAA" w:rsidRPr="00012E98" w:rsidRDefault="00127FAA" w:rsidP="00951AB7">
            <w:pPr>
              <w:pStyle w:val="TAL"/>
              <w:rPr>
                <w:rFonts w:cs="Arial"/>
                <w:szCs w:val="18"/>
                <w:lang w:val="en-US" w:eastAsia="zh-CN"/>
              </w:rPr>
            </w:pPr>
            <w:r w:rsidRPr="004C0D68">
              <w:rPr>
                <w:rFonts w:cs="Arial"/>
                <w:szCs w:val="18"/>
                <w:lang w:val="en-US" w:eastAsia="zh-CN"/>
              </w:rPr>
              <w:t xml:space="preserve">Identity of the VAL service </w:t>
            </w:r>
            <w:r>
              <w:rPr>
                <w:rFonts w:cs="Arial"/>
                <w:szCs w:val="18"/>
                <w:lang w:val="en-US" w:eastAsia="zh-CN"/>
              </w:rPr>
              <w:t>for the policy configuration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4B24681C" w14:textId="77777777" w:rsidR="00127FAA" w:rsidRDefault="00127FAA" w:rsidP="00951AB7">
            <w:pPr>
              <w:pStyle w:val="TAL"/>
              <w:rPr>
                <w:rFonts w:cs="Arial"/>
                <w:szCs w:val="18"/>
                <w:lang w:eastAsia="en-GB"/>
              </w:rPr>
            </w:pPr>
          </w:p>
        </w:tc>
      </w:tr>
      <w:tr w:rsidR="00127FAA" w14:paraId="5B2EC6A0" w14:textId="77777777" w:rsidTr="00951AB7">
        <w:trPr>
          <w:jc w:val="center"/>
        </w:trPr>
        <w:tc>
          <w:tcPr>
            <w:tcW w:w="1508" w:type="dxa"/>
            <w:tcBorders>
              <w:top w:val="single" w:sz="4" w:space="0" w:color="auto"/>
              <w:left w:val="single" w:sz="4" w:space="0" w:color="auto"/>
              <w:bottom w:val="single" w:sz="4" w:space="0" w:color="auto"/>
              <w:right w:val="single" w:sz="4" w:space="0" w:color="auto"/>
            </w:tcBorders>
          </w:tcPr>
          <w:p w14:paraId="73470786" w14:textId="77777777" w:rsidR="00127FAA" w:rsidRPr="004C0D68" w:rsidRDefault="00127FAA" w:rsidP="00951AB7">
            <w:pPr>
              <w:pStyle w:val="TAL"/>
              <w:rPr>
                <w:lang w:val="sv-SE"/>
              </w:rPr>
            </w:pPr>
            <w:r>
              <w:rPr>
                <w:lang w:val="sv-SE"/>
              </w:rPr>
              <w:t>sealddFlowId</w:t>
            </w:r>
          </w:p>
        </w:tc>
        <w:tc>
          <w:tcPr>
            <w:tcW w:w="1417" w:type="dxa"/>
            <w:tcBorders>
              <w:top w:val="single" w:sz="4" w:space="0" w:color="auto"/>
              <w:left w:val="single" w:sz="4" w:space="0" w:color="auto"/>
              <w:bottom w:val="single" w:sz="4" w:space="0" w:color="auto"/>
              <w:right w:val="single" w:sz="4" w:space="0" w:color="auto"/>
            </w:tcBorders>
          </w:tcPr>
          <w:p w14:paraId="06F88822" w14:textId="77777777" w:rsidR="00127FAA" w:rsidRPr="004C0D68" w:rsidRDefault="00127FAA" w:rsidP="00951AB7">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078B3BEC" w14:textId="77777777" w:rsidR="00127FAA" w:rsidRDefault="00127FAA" w:rsidP="00951AB7">
            <w:pPr>
              <w:pStyle w:val="TAC"/>
              <w:rPr>
                <w:lang w:val="sv-SE"/>
              </w:rPr>
            </w:pPr>
            <w:r>
              <w:rPr>
                <w:lang w:val="sv-SE"/>
              </w:rPr>
              <w:t>C</w:t>
            </w:r>
          </w:p>
        </w:tc>
        <w:tc>
          <w:tcPr>
            <w:tcW w:w="1276" w:type="dxa"/>
            <w:tcBorders>
              <w:top w:val="single" w:sz="4" w:space="0" w:color="auto"/>
              <w:left w:val="single" w:sz="4" w:space="0" w:color="auto"/>
              <w:bottom w:val="single" w:sz="4" w:space="0" w:color="auto"/>
              <w:right w:val="single" w:sz="4" w:space="0" w:color="auto"/>
            </w:tcBorders>
          </w:tcPr>
          <w:p w14:paraId="03868FB9" w14:textId="77777777" w:rsidR="00127FAA" w:rsidRDefault="00127FAA" w:rsidP="00951AB7">
            <w:pPr>
              <w:pStyle w:val="TAL"/>
              <w:rPr>
                <w:lang w:val="sv-SE"/>
              </w:rPr>
            </w:pPr>
            <w:r>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5C446E84" w14:textId="77777777" w:rsidR="00127FAA" w:rsidRPr="004C0D68" w:rsidRDefault="00127FAA" w:rsidP="00951AB7">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 xml:space="preserve">used by the SDDM-C and SDDM-S to identify the application traffic </w:t>
            </w:r>
            <w:r>
              <w:t>(NOTE 2)</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4850B4A4" w14:textId="77777777" w:rsidR="00127FAA" w:rsidRDefault="00127FAA" w:rsidP="00951AB7">
            <w:pPr>
              <w:pStyle w:val="TAL"/>
              <w:rPr>
                <w:rFonts w:cs="Arial"/>
                <w:szCs w:val="18"/>
                <w:lang w:eastAsia="en-GB"/>
              </w:rPr>
            </w:pPr>
          </w:p>
        </w:tc>
      </w:tr>
      <w:tr w:rsidR="00127FAA" w14:paraId="555C854C" w14:textId="77777777" w:rsidTr="00951AB7">
        <w:trPr>
          <w:jc w:val="center"/>
        </w:trPr>
        <w:tc>
          <w:tcPr>
            <w:tcW w:w="1508" w:type="dxa"/>
            <w:tcBorders>
              <w:top w:val="single" w:sz="4" w:space="0" w:color="auto"/>
              <w:left w:val="single" w:sz="4" w:space="0" w:color="auto"/>
              <w:bottom w:val="single" w:sz="4" w:space="0" w:color="auto"/>
              <w:right w:val="single" w:sz="4" w:space="0" w:color="auto"/>
            </w:tcBorders>
          </w:tcPr>
          <w:p w14:paraId="2C86DA2B" w14:textId="77777777" w:rsidR="00127FAA" w:rsidRDefault="00127FAA" w:rsidP="00951AB7">
            <w:pPr>
              <w:pStyle w:val="TAL"/>
              <w:rPr>
                <w:lang w:val="sv-SE"/>
              </w:rPr>
            </w:pPr>
            <w:proofErr w:type="spellStart"/>
            <w:r>
              <w:t>sealddMultimodalFlow</w:t>
            </w:r>
            <w:proofErr w:type="spellEnd"/>
          </w:p>
        </w:tc>
        <w:tc>
          <w:tcPr>
            <w:tcW w:w="1417" w:type="dxa"/>
            <w:tcBorders>
              <w:top w:val="single" w:sz="4" w:space="0" w:color="auto"/>
              <w:left w:val="single" w:sz="4" w:space="0" w:color="auto"/>
              <w:bottom w:val="single" w:sz="4" w:space="0" w:color="auto"/>
              <w:right w:val="single" w:sz="4" w:space="0" w:color="auto"/>
            </w:tcBorders>
          </w:tcPr>
          <w:p w14:paraId="4C6C68A1" w14:textId="77777777" w:rsidR="00127FAA" w:rsidRDefault="00127FAA" w:rsidP="00951AB7">
            <w:pPr>
              <w:pStyle w:val="TAL"/>
              <w:rPr>
                <w:lang w:val="sv-SE"/>
              </w:rPr>
            </w:pPr>
            <w:r>
              <w:rPr>
                <w:lang w:val="sv-SE"/>
              </w:rPr>
              <w:t>SealddMultiModalFlowInfo</w:t>
            </w:r>
          </w:p>
        </w:tc>
        <w:tc>
          <w:tcPr>
            <w:tcW w:w="425" w:type="dxa"/>
            <w:tcBorders>
              <w:top w:val="single" w:sz="4" w:space="0" w:color="auto"/>
              <w:left w:val="single" w:sz="4" w:space="0" w:color="auto"/>
              <w:bottom w:val="single" w:sz="4" w:space="0" w:color="auto"/>
              <w:right w:val="single" w:sz="4" w:space="0" w:color="auto"/>
            </w:tcBorders>
          </w:tcPr>
          <w:p w14:paraId="75F6CD7D" w14:textId="77777777" w:rsidR="00127FAA" w:rsidRDefault="00127FAA" w:rsidP="00951AB7">
            <w:pPr>
              <w:pStyle w:val="TAC"/>
              <w:rPr>
                <w:lang w:val="sv-SE"/>
              </w:rPr>
            </w:pPr>
            <w:r>
              <w:rPr>
                <w:lang w:val="sv-SE"/>
              </w:rPr>
              <w:t>C</w:t>
            </w:r>
          </w:p>
        </w:tc>
        <w:tc>
          <w:tcPr>
            <w:tcW w:w="1276" w:type="dxa"/>
            <w:tcBorders>
              <w:top w:val="single" w:sz="4" w:space="0" w:color="auto"/>
              <w:left w:val="single" w:sz="4" w:space="0" w:color="auto"/>
              <w:bottom w:val="single" w:sz="4" w:space="0" w:color="auto"/>
              <w:right w:val="single" w:sz="4" w:space="0" w:color="auto"/>
            </w:tcBorders>
          </w:tcPr>
          <w:p w14:paraId="18362EEC" w14:textId="77777777" w:rsidR="00127FAA" w:rsidRDefault="00127FAA" w:rsidP="00951AB7">
            <w:pPr>
              <w:pStyle w:val="TAL"/>
              <w:rPr>
                <w:lang w:val="sv-SE"/>
              </w:rPr>
            </w:pPr>
            <w:r>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71B2C69C" w14:textId="77777777" w:rsidR="00127FAA" w:rsidRPr="004C0D68" w:rsidRDefault="00127FAA" w:rsidP="00951AB7">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multi-modal </w:t>
            </w:r>
            <w:r>
              <w:rPr>
                <w:rFonts w:cs="Arial"/>
              </w:rPr>
              <w:t>SDDM flow</w:t>
            </w:r>
            <w:r>
              <w:t xml:space="preserve"> </w:t>
            </w:r>
            <w:r>
              <w:rPr>
                <w:rFonts w:cs="Arial"/>
              </w:rPr>
              <w:t xml:space="preserve">used by the SDDM-C and SDDM-S </w:t>
            </w:r>
            <w:r>
              <w:t>(NOTE 2).</w:t>
            </w:r>
          </w:p>
        </w:tc>
        <w:tc>
          <w:tcPr>
            <w:tcW w:w="1364" w:type="dxa"/>
            <w:tcBorders>
              <w:top w:val="single" w:sz="4" w:space="0" w:color="auto"/>
              <w:left w:val="single" w:sz="4" w:space="0" w:color="auto"/>
              <w:bottom w:val="single" w:sz="4" w:space="0" w:color="auto"/>
              <w:right w:val="single" w:sz="4" w:space="0" w:color="auto"/>
            </w:tcBorders>
          </w:tcPr>
          <w:p w14:paraId="727A3552" w14:textId="77777777" w:rsidR="00127FAA" w:rsidRDefault="00127FAA" w:rsidP="00951AB7">
            <w:pPr>
              <w:pStyle w:val="TAL"/>
              <w:rPr>
                <w:rFonts w:cs="Arial"/>
                <w:szCs w:val="18"/>
                <w:lang w:eastAsia="en-GB"/>
              </w:rPr>
            </w:pPr>
          </w:p>
        </w:tc>
      </w:tr>
      <w:tr w:rsidR="00127FAA" w14:paraId="48D9603D" w14:textId="77777777" w:rsidTr="00951AB7">
        <w:trPr>
          <w:jc w:val="center"/>
        </w:trPr>
        <w:tc>
          <w:tcPr>
            <w:tcW w:w="1508" w:type="dxa"/>
            <w:tcBorders>
              <w:top w:val="single" w:sz="4" w:space="0" w:color="auto"/>
              <w:left w:val="single" w:sz="4" w:space="0" w:color="auto"/>
              <w:bottom w:val="single" w:sz="4" w:space="0" w:color="auto"/>
              <w:right w:val="single" w:sz="4" w:space="0" w:color="auto"/>
            </w:tcBorders>
          </w:tcPr>
          <w:p w14:paraId="59728DD9" w14:textId="77777777" w:rsidR="00127FAA" w:rsidRPr="00BD04BE" w:rsidRDefault="00127FAA" w:rsidP="00951AB7">
            <w:pPr>
              <w:pStyle w:val="TAL"/>
              <w:rPr>
                <w:lang w:val="sv-SE"/>
              </w:rPr>
            </w:pPr>
            <w:proofErr w:type="spellStart"/>
            <w:r w:rsidRPr="00BD04BE">
              <w:t>valTgtUe</w:t>
            </w:r>
            <w:proofErr w:type="spellEnd"/>
          </w:p>
        </w:tc>
        <w:tc>
          <w:tcPr>
            <w:tcW w:w="1417" w:type="dxa"/>
            <w:tcBorders>
              <w:top w:val="single" w:sz="4" w:space="0" w:color="auto"/>
              <w:left w:val="single" w:sz="4" w:space="0" w:color="auto"/>
              <w:bottom w:val="single" w:sz="4" w:space="0" w:color="auto"/>
              <w:right w:val="single" w:sz="4" w:space="0" w:color="auto"/>
            </w:tcBorders>
          </w:tcPr>
          <w:p w14:paraId="1AB8A47D" w14:textId="77777777" w:rsidR="00127FAA" w:rsidRPr="00BD04BE" w:rsidRDefault="00127FAA" w:rsidP="00951AB7">
            <w:pPr>
              <w:pStyle w:val="TAL"/>
              <w:rPr>
                <w:lang w:val="sv-SE"/>
              </w:rPr>
            </w:pPr>
            <w:r w:rsidRPr="00BD04BE">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388AFD0B" w14:textId="77777777" w:rsidR="00127FAA" w:rsidRPr="00BD04BE" w:rsidRDefault="00127FAA" w:rsidP="00951AB7">
            <w:pPr>
              <w:pStyle w:val="TAC"/>
              <w:rPr>
                <w:lang w:val="sv-SE"/>
              </w:rPr>
            </w:pPr>
            <w:r w:rsidRPr="00BD04BE">
              <w:rPr>
                <w:lang w:val="sv-SE"/>
              </w:rPr>
              <w:t>O</w:t>
            </w:r>
          </w:p>
        </w:tc>
        <w:tc>
          <w:tcPr>
            <w:tcW w:w="1276" w:type="dxa"/>
            <w:tcBorders>
              <w:top w:val="single" w:sz="4" w:space="0" w:color="auto"/>
              <w:left w:val="single" w:sz="4" w:space="0" w:color="auto"/>
              <w:bottom w:val="single" w:sz="4" w:space="0" w:color="auto"/>
              <w:right w:val="single" w:sz="4" w:space="0" w:color="auto"/>
            </w:tcBorders>
          </w:tcPr>
          <w:p w14:paraId="471A5A39" w14:textId="77777777" w:rsidR="00127FAA" w:rsidRPr="00BD04BE" w:rsidRDefault="00127FAA" w:rsidP="00951AB7">
            <w:pPr>
              <w:pStyle w:val="TAL"/>
              <w:rPr>
                <w:lang w:val="sv-SE"/>
              </w:rPr>
            </w:pPr>
            <w:r w:rsidRPr="00BD04BE">
              <w:rPr>
                <w:lang w:val="en-US"/>
              </w:rPr>
              <w:t>0..1</w:t>
            </w:r>
          </w:p>
        </w:tc>
        <w:tc>
          <w:tcPr>
            <w:tcW w:w="3545" w:type="dxa"/>
            <w:tcBorders>
              <w:top w:val="single" w:sz="4" w:space="0" w:color="auto"/>
              <w:left w:val="single" w:sz="4" w:space="0" w:color="auto"/>
              <w:bottom w:val="single" w:sz="4" w:space="0" w:color="auto"/>
              <w:right w:val="single" w:sz="4" w:space="0" w:color="auto"/>
            </w:tcBorders>
          </w:tcPr>
          <w:p w14:paraId="590424A2" w14:textId="77777777" w:rsidR="00127FAA" w:rsidRDefault="00127FAA" w:rsidP="00951AB7">
            <w:pPr>
              <w:pStyle w:val="TAL"/>
              <w:rPr>
                <w:rFonts w:cs="Arial"/>
                <w:szCs w:val="18"/>
                <w:lang w:val="en-US" w:eastAsia="zh-CN"/>
              </w:rPr>
            </w:pPr>
            <w:r w:rsidRPr="00BD04BE">
              <w:rPr>
                <w:rFonts w:cs="Arial"/>
                <w:szCs w:val="18"/>
                <w:lang w:val="en-US" w:eastAsia="zh-CN"/>
              </w:rPr>
              <w:t>VAL user to whom the policy configuration is applied.</w:t>
            </w:r>
          </w:p>
        </w:tc>
        <w:tc>
          <w:tcPr>
            <w:tcW w:w="1364" w:type="dxa"/>
            <w:tcBorders>
              <w:top w:val="single" w:sz="4" w:space="0" w:color="auto"/>
              <w:left w:val="single" w:sz="4" w:space="0" w:color="auto"/>
              <w:bottom w:val="single" w:sz="4" w:space="0" w:color="auto"/>
              <w:right w:val="single" w:sz="4" w:space="0" w:color="auto"/>
            </w:tcBorders>
          </w:tcPr>
          <w:p w14:paraId="0EFE3239" w14:textId="77777777" w:rsidR="00127FAA" w:rsidRDefault="00127FAA" w:rsidP="00951AB7">
            <w:pPr>
              <w:pStyle w:val="TAL"/>
              <w:rPr>
                <w:rFonts w:cs="Arial"/>
                <w:szCs w:val="18"/>
                <w:lang w:eastAsia="en-GB"/>
              </w:rPr>
            </w:pPr>
          </w:p>
        </w:tc>
      </w:tr>
      <w:tr w:rsidR="00127FAA" w14:paraId="74EEA069" w14:textId="77777777" w:rsidTr="00951AB7">
        <w:trPr>
          <w:jc w:val="center"/>
        </w:trPr>
        <w:tc>
          <w:tcPr>
            <w:tcW w:w="1508" w:type="dxa"/>
            <w:tcBorders>
              <w:top w:val="single" w:sz="4" w:space="0" w:color="auto"/>
              <w:left w:val="single" w:sz="4" w:space="0" w:color="auto"/>
              <w:bottom w:val="single" w:sz="4" w:space="0" w:color="auto"/>
              <w:right w:val="single" w:sz="4" w:space="0" w:color="auto"/>
            </w:tcBorders>
          </w:tcPr>
          <w:p w14:paraId="564DF274" w14:textId="77777777" w:rsidR="00127FAA" w:rsidRPr="004C0D68" w:rsidRDefault="00127FAA" w:rsidP="00951AB7">
            <w:pPr>
              <w:pStyle w:val="TAL"/>
              <w:rPr>
                <w:lang w:val="sv-SE"/>
              </w:rPr>
            </w:pPr>
            <w:r>
              <w:rPr>
                <w:lang w:val="sv-SE"/>
              </w:rPr>
              <w:t>configurationId</w:t>
            </w:r>
          </w:p>
        </w:tc>
        <w:tc>
          <w:tcPr>
            <w:tcW w:w="1417" w:type="dxa"/>
            <w:tcBorders>
              <w:top w:val="single" w:sz="4" w:space="0" w:color="auto"/>
              <w:left w:val="single" w:sz="4" w:space="0" w:color="auto"/>
              <w:bottom w:val="single" w:sz="4" w:space="0" w:color="auto"/>
              <w:right w:val="single" w:sz="4" w:space="0" w:color="auto"/>
            </w:tcBorders>
          </w:tcPr>
          <w:p w14:paraId="075B345F" w14:textId="77777777" w:rsidR="00127FAA" w:rsidRPr="004C0D68" w:rsidRDefault="00127FAA" w:rsidP="00951AB7">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50F4C706" w14:textId="77777777" w:rsidR="00127FAA" w:rsidRPr="004C0D68" w:rsidRDefault="00127FAA" w:rsidP="00951AB7">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598418F4" w14:textId="77777777" w:rsidR="00127FAA" w:rsidRPr="00830AC8" w:rsidRDefault="00127FAA" w:rsidP="00951AB7">
            <w:pPr>
              <w:pStyle w:val="TAL"/>
              <w:rPr>
                <w:lang w:val="en-US"/>
              </w:rPr>
            </w:pPr>
            <w:r>
              <w:rPr>
                <w:lang w:val="en-US"/>
              </w:rPr>
              <w:t>0..1</w:t>
            </w:r>
          </w:p>
        </w:tc>
        <w:tc>
          <w:tcPr>
            <w:tcW w:w="3545" w:type="dxa"/>
            <w:tcBorders>
              <w:top w:val="single" w:sz="4" w:space="0" w:color="auto"/>
              <w:left w:val="single" w:sz="4" w:space="0" w:color="auto"/>
              <w:bottom w:val="single" w:sz="4" w:space="0" w:color="auto"/>
              <w:right w:val="single" w:sz="4" w:space="0" w:color="auto"/>
            </w:tcBorders>
          </w:tcPr>
          <w:p w14:paraId="3BBE386F" w14:textId="77777777" w:rsidR="00127FAA" w:rsidRPr="004C0D68" w:rsidRDefault="00127FAA" w:rsidP="00951AB7">
            <w:pPr>
              <w:pStyle w:val="TAL"/>
              <w:rPr>
                <w:rFonts w:cs="Arial"/>
                <w:szCs w:val="18"/>
                <w:lang w:val="en-US" w:eastAsia="zh-CN"/>
              </w:rPr>
            </w:pPr>
            <w:r>
              <w:rPr>
                <w:rFonts w:cs="Arial"/>
                <w:szCs w:val="18"/>
                <w:lang w:val="en-US" w:eastAsia="zh-CN"/>
              </w:rPr>
              <w:t xml:space="preserve">Identity of policy configuration of a VAL user </w:t>
            </w:r>
            <w:r>
              <w:t>(NOTE 3)</w:t>
            </w:r>
            <w:r>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0B87D477" w14:textId="77777777" w:rsidR="00127FAA" w:rsidRDefault="00127FAA" w:rsidP="00951AB7">
            <w:pPr>
              <w:pStyle w:val="TAL"/>
              <w:rPr>
                <w:rFonts w:cs="Arial"/>
                <w:szCs w:val="18"/>
                <w:lang w:eastAsia="en-GB"/>
              </w:rPr>
            </w:pPr>
          </w:p>
        </w:tc>
      </w:tr>
      <w:tr w:rsidR="00127FAA" w14:paraId="3D53C902" w14:textId="77777777" w:rsidTr="00951AB7">
        <w:trPr>
          <w:jc w:val="center"/>
        </w:trPr>
        <w:tc>
          <w:tcPr>
            <w:tcW w:w="1508" w:type="dxa"/>
            <w:tcBorders>
              <w:top w:val="single" w:sz="4" w:space="0" w:color="auto"/>
              <w:left w:val="single" w:sz="4" w:space="0" w:color="auto"/>
              <w:bottom w:val="single" w:sz="4" w:space="0" w:color="auto"/>
              <w:right w:val="single" w:sz="4" w:space="0" w:color="auto"/>
            </w:tcBorders>
          </w:tcPr>
          <w:p w14:paraId="018CCB6B" w14:textId="77777777" w:rsidR="00127FAA" w:rsidRDefault="00127FAA" w:rsidP="00951AB7">
            <w:pPr>
              <w:pStyle w:val="TAL"/>
              <w:rPr>
                <w:lang w:val="sv-SE"/>
              </w:rPr>
            </w:pPr>
            <w:proofErr w:type="spellStart"/>
            <w:r>
              <w:t>multimodalFlows</w:t>
            </w:r>
            <w:r>
              <w:rPr>
                <w:lang w:eastAsia="zh-CN"/>
              </w:rPr>
              <w:t>AlignmentPolicy</w:t>
            </w:r>
            <w:proofErr w:type="spellEnd"/>
          </w:p>
        </w:tc>
        <w:tc>
          <w:tcPr>
            <w:tcW w:w="1417" w:type="dxa"/>
            <w:tcBorders>
              <w:top w:val="single" w:sz="4" w:space="0" w:color="auto"/>
              <w:left w:val="single" w:sz="4" w:space="0" w:color="auto"/>
              <w:bottom w:val="single" w:sz="4" w:space="0" w:color="auto"/>
              <w:right w:val="single" w:sz="4" w:space="0" w:color="auto"/>
            </w:tcBorders>
          </w:tcPr>
          <w:p w14:paraId="1164714F" w14:textId="77777777" w:rsidR="00127FAA" w:rsidRDefault="00127FAA" w:rsidP="00951AB7">
            <w:pPr>
              <w:pStyle w:val="TAL"/>
              <w:rPr>
                <w:lang w:val="sv-SE"/>
              </w:rPr>
            </w:pPr>
            <w:r>
              <w:rPr>
                <w:lang w:val="sv-SE"/>
              </w:rPr>
              <w:t>MultimodalFlowsAlignmentPolicy</w:t>
            </w:r>
          </w:p>
        </w:tc>
        <w:tc>
          <w:tcPr>
            <w:tcW w:w="425" w:type="dxa"/>
            <w:tcBorders>
              <w:top w:val="single" w:sz="4" w:space="0" w:color="auto"/>
              <w:left w:val="single" w:sz="4" w:space="0" w:color="auto"/>
              <w:bottom w:val="single" w:sz="4" w:space="0" w:color="auto"/>
              <w:right w:val="single" w:sz="4" w:space="0" w:color="auto"/>
            </w:tcBorders>
          </w:tcPr>
          <w:p w14:paraId="555BA855" w14:textId="77777777" w:rsidR="00127FAA" w:rsidRDefault="00127FAA" w:rsidP="00951AB7">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3855B8E8" w14:textId="77777777" w:rsidR="00127FAA" w:rsidRDefault="00127FAA" w:rsidP="00951AB7">
            <w:pPr>
              <w:pStyle w:val="TAL"/>
              <w:rPr>
                <w:lang w:val="en-US"/>
              </w:rPr>
            </w:pPr>
            <w:r>
              <w:rPr>
                <w:lang w:val="en-US"/>
              </w:rPr>
              <w:t>0..1</w:t>
            </w:r>
          </w:p>
        </w:tc>
        <w:tc>
          <w:tcPr>
            <w:tcW w:w="3545" w:type="dxa"/>
            <w:tcBorders>
              <w:top w:val="single" w:sz="4" w:space="0" w:color="auto"/>
              <w:left w:val="single" w:sz="4" w:space="0" w:color="auto"/>
              <w:bottom w:val="single" w:sz="4" w:space="0" w:color="auto"/>
              <w:right w:val="single" w:sz="4" w:space="0" w:color="auto"/>
            </w:tcBorders>
          </w:tcPr>
          <w:p w14:paraId="4BA36D5A" w14:textId="77777777" w:rsidR="00127FAA" w:rsidRDefault="00127FAA" w:rsidP="00951AB7">
            <w:pPr>
              <w:pStyle w:val="TAL"/>
              <w:rPr>
                <w:rFonts w:cs="Arial"/>
                <w:szCs w:val="18"/>
                <w:lang w:val="en-US" w:eastAsia="zh-CN"/>
              </w:rPr>
            </w:pPr>
            <w:r>
              <w:rPr>
                <w:rFonts w:cs="Arial"/>
                <w:szCs w:val="18"/>
                <w:lang w:val="en-US" w:eastAsia="zh-CN"/>
              </w:rPr>
              <w:t xml:space="preserve">Information of </w:t>
            </w:r>
            <w:r>
              <w:rPr>
                <w:lang w:val="en-US" w:eastAsia="zh-CN"/>
              </w:rPr>
              <w:t>flows transmission requirement</w:t>
            </w:r>
            <w:r w:rsidRPr="00B15AD7">
              <w:t xml:space="preserve"> set to </w:t>
            </w:r>
            <w:r>
              <w:t xml:space="preserve">the identity of </w:t>
            </w:r>
            <w:r>
              <w:rPr>
                <w:lang w:eastAsia="zh-CN"/>
              </w:rPr>
              <w:t>the m</w:t>
            </w:r>
            <w:r>
              <w:rPr>
                <w:rFonts w:hint="eastAsia"/>
                <w:lang w:eastAsia="zh-CN"/>
              </w:rPr>
              <w:t xml:space="preserve">ulti-modal </w:t>
            </w:r>
            <w:r>
              <w:rPr>
                <w:lang w:eastAsia="zh-CN"/>
              </w:rPr>
              <w:t>s</w:t>
            </w:r>
            <w:r>
              <w:rPr>
                <w:rFonts w:hint="eastAsia"/>
                <w:lang w:eastAsia="zh-CN"/>
              </w:rPr>
              <w:t>ervice</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57A70410" w14:textId="77777777" w:rsidR="00127FAA" w:rsidRDefault="00127FAA" w:rsidP="00951AB7">
            <w:pPr>
              <w:pStyle w:val="TAL"/>
              <w:rPr>
                <w:rFonts w:cs="Arial"/>
                <w:szCs w:val="18"/>
                <w:lang w:eastAsia="en-GB"/>
              </w:rPr>
            </w:pPr>
          </w:p>
        </w:tc>
      </w:tr>
      <w:tr w:rsidR="00127FAA" w14:paraId="5931F630" w14:textId="77777777" w:rsidTr="00951AB7">
        <w:trPr>
          <w:jc w:val="center"/>
        </w:trPr>
        <w:tc>
          <w:tcPr>
            <w:tcW w:w="1508" w:type="dxa"/>
            <w:tcBorders>
              <w:top w:val="single" w:sz="4" w:space="0" w:color="auto"/>
              <w:left w:val="single" w:sz="4" w:space="0" w:color="auto"/>
              <w:bottom w:val="single" w:sz="4" w:space="0" w:color="auto"/>
              <w:right w:val="single" w:sz="4" w:space="0" w:color="auto"/>
            </w:tcBorders>
          </w:tcPr>
          <w:p w14:paraId="52531A7B" w14:textId="77777777" w:rsidR="00127FAA" w:rsidRPr="004C0D68" w:rsidRDefault="00127FAA" w:rsidP="00951AB7">
            <w:pPr>
              <w:pStyle w:val="TAL"/>
              <w:rPr>
                <w:lang w:val="sv-SE"/>
              </w:rPr>
            </w:pPr>
            <w:proofErr w:type="spellStart"/>
            <w:r>
              <w:t>sealddUeToUePolicy</w:t>
            </w:r>
            <w:proofErr w:type="spellEnd"/>
          </w:p>
        </w:tc>
        <w:tc>
          <w:tcPr>
            <w:tcW w:w="1417" w:type="dxa"/>
            <w:tcBorders>
              <w:top w:val="single" w:sz="4" w:space="0" w:color="auto"/>
              <w:left w:val="single" w:sz="4" w:space="0" w:color="auto"/>
              <w:bottom w:val="single" w:sz="4" w:space="0" w:color="auto"/>
              <w:right w:val="single" w:sz="4" w:space="0" w:color="auto"/>
            </w:tcBorders>
          </w:tcPr>
          <w:p w14:paraId="592BC8D5" w14:textId="77777777" w:rsidR="00127FAA" w:rsidRPr="004C0D68" w:rsidRDefault="00127FAA" w:rsidP="00951AB7">
            <w:pPr>
              <w:pStyle w:val="TAL"/>
              <w:rPr>
                <w:lang w:val="sv-SE"/>
              </w:rPr>
            </w:pPr>
            <w:r>
              <w:rPr>
                <w:lang w:val="sv-SE"/>
              </w:rPr>
              <w:t>SealddUeToUePolicy</w:t>
            </w:r>
          </w:p>
        </w:tc>
        <w:tc>
          <w:tcPr>
            <w:tcW w:w="425" w:type="dxa"/>
            <w:tcBorders>
              <w:top w:val="single" w:sz="4" w:space="0" w:color="auto"/>
              <w:left w:val="single" w:sz="4" w:space="0" w:color="auto"/>
              <w:bottom w:val="single" w:sz="4" w:space="0" w:color="auto"/>
              <w:right w:val="single" w:sz="4" w:space="0" w:color="auto"/>
            </w:tcBorders>
          </w:tcPr>
          <w:p w14:paraId="7FC47FA6" w14:textId="77777777" w:rsidR="00127FAA" w:rsidRDefault="00127FAA" w:rsidP="00951AB7">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3061EF34" w14:textId="77777777" w:rsidR="00127FAA" w:rsidRDefault="00127FAA" w:rsidP="00951AB7">
            <w:pPr>
              <w:pStyle w:val="TAL"/>
              <w:rPr>
                <w:lang w:val="sv-SE"/>
              </w:rPr>
            </w:pPr>
            <w:r>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382266F2" w14:textId="77777777" w:rsidR="00127FAA" w:rsidRPr="004C0D68" w:rsidRDefault="00127FAA" w:rsidP="00951AB7">
            <w:pPr>
              <w:pStyle w:val="TAL"/>
              <w:rPr>
                <w:rFonts w:cs="Arial"/>
                <w:szCs w:val="18"/>
                <w:lang w:val="en-US" w:eastAsia="zh-CN"/>
              </w:rPr>
            </w:pPr>
            <w:r>
              <w:rPr>
                <w:rFonts w:cs="Arial"/>
                <w:szCs w:val="18"/>
                <w:lang w:val="en-US" w:eastAsia="zh-CN"/>
              </w:rPr>
              <w:t xml:space="preserve">Information of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p>
        </w:tc>
        <w:tc>
          <w:tcPr>
            <w:tcW w:w="1364" w:type="dxa"/>
            <w:tcBorders>
              <w:top w:val="single" w:sz="4" w:space="0" w:color="auto"/>
              <w:left w:val="single" w:sz="4" w:space="0" w:color="auto"/>
              <w:bottom w:val="single" w:sz="4" w:space="0" w:color="auto"/>
              <w:right w:val="single" w:sz="4" w:space="0" w:color="auto"/>
            </w:tcBorders>
          </w:tcPr>
          <w:p w14:paraId="1AD42F94" w14:textId="77777777" w:rsidR="00127FAA" w:rsidRDefault="00127FAA" w:rsidP="00951AB7">
            <w:pPr>
              <w:pStyle w:val="TAL"/>
              <w:rPr>
                <w:rFonts w:cs="Arial"/>
                <w:szCs w:val="18"/>
                <w:lang w:eastAsia="en-GB"/>
              </w:rPr>
            </w:pPr>
          </w:p>
        </w:tc>
      </w:tr>
      <w:tr w:rsidR="00127FAA" w14:paraId="2E7A66C8" w14:textId="77777777" w:rsidTr="00951AB7">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CBE7CD5" w14:textId="77777777" w:rsidR="00127FAA" w:rsidRPr="00582067" w:rsidRDefault="00127FAA" w:rsidP="00951AB7">
            <w:pPr>
              <w:pStyle w:val="TAN"/>
            </w:pPr>
            <w:r w:rsidRPr="00582067">
              <w:t>NOTE 1:</w:t>
            </w:r>
            <w:r w:rsidRPr="00582067">
              <w:tab/>
              <w:t xml:space="preserve">This attribute shall be set to </w:t>
            </w:r>
            <w:ins w:id="144" w:author="Huawei_CHV_1" w:date="2026-01-22T11:03:00Z">
              <w:r>
                <w:t>identity of the SDDM-S</w:t>
              </w:r>
            </w:ins>
            <w:del w:id="145" w:author="Huawei_CHV_1" w:date="2026-01-22T11:03:00Z">
              <w:r w:rsidRPr="00582067" w:rsidDel="00E07436">
                <w:delText>"SEALDDSERVER"</w:delText>
              </w:r>
            </w:del>
            <w:r w:rsidRPr="00582067">
              <w:t>.</w:t>
            </w:r>
          </w:p>
          <w:p w14:paraId="62C7D8B5" w14:textId="77777777" w:rsidR="00127FAA" w:rsidRPr="00582067" w:rsidRDefault="00127FAA" w:rsidP="00951AB7">
            <w:pPr>
              <w:pStyle w:val="TAN"/>
            </w:pPr>
            <w:r w:rsidRPr="00582067">
              <w:t>NOTE 2:</w:t>
            </w:r>
            <w:r w:rsidRPr="00582067">
              <w:tab/>
              <w:t>At least one of these attributes shall be included.</w:t>
            </w:r>
          </w:p>
          <w:p w14:paraId="27D19629" w14:textId="77777777" w:rsidR="00127FAA" w:rsidRPr="00582067" w:rsidRDefault="00127FAA" w:rsidP="00951AB7">
            <w:pPr>
              <w:pStyle w:val="TAN"/>
            </w:pPr>
            <w:r w:rsidRPr="00582067">
              <w:t>NOTE 3:</w:t>
            </w:r>
            <w:r w:rsidRPr="00582067">
              <w:tab/>
              <w:t xml:space="preserve">This attribute shall be included when the </w:t>
            </w:r>
            <w:proofErr w:type="spellStart"/>
            <w:r w:rsidRPr="00582067">
              <w:t>valTgtUe</w:t>
            </w:r>
            <w:proofErr w:type="spellEnd"/>
            <w:r w:rsidRPr="00582067">
              <w:t xml:space="preserve"> attribute is included.</w:t>
            </w:r>
          </w:p>
        </w:tc>
      </w:tr>
    </w:tbl>
    <w:p w14:paraId="28C5CFDD" w14:textId="77777777" w:rsidR="00127FAA" w:rsidRDefault="00127FAA" w:rsidP="00127FAA">
      <w:pPr>
        <w:rPr>
          <w:lang w:eastAsia="zh-CN"/>
        </w:rPr>
      </w:pPr>
    </w:p>
    <w:p w14:paraId="7134CB1A" w14:textId="77777777" w:rsidR="00127FAA" w:rsidRPr="00CE4669" w:rsidRDefault="00127FAA" w:rsidP="00127FAA">
      <w:pPr>
        <w:pStyle w:val="CRSeparator"/>
      </w:pPr>
      <w:r w:rsidRPr="00CE4669">
        <w:t>==============Next change==============</w:t>
      </w:r>
    </w:p>
    <w:p w14:paraId="1B20B8E0" w14:textId="77777777" w:rsidR="0024518C" w:rsidRDefault="0024518C" w:rsidP="0024518C">
      <w:pPr>
        <w:pStyle w:val="Heading4"/>
        <w:rPr>
          <w:lang w:eastAsia="zh-CN"/>
        </w:rPr>
      </w:pPr>
      <w:bookmarkStart w:id="146" w:name="_Hlk189562923"/>
      <w:bookmarkStart w:id="147" w:name="_Toc154277413"/>
      <w:bookmarkStart w:id="148" w:name="_Toc83234138"/>
      <w:bookmarkStart w:id="149" w:name="_Toc68170097"/>
      <w:bookmarkStart w:id="150" w:name="_Toc59019424"/>
      <w:bookmarkStart w:id="151" w:name="_Toc57206083"/>
      <w:bookmarkStart w:id="152" w:name="_Toc51763851"/>
      <w:bookmarkStart w:id="153" w:name="_Toc51189175"/>
      <w:bookmarkStart w:id="154" w:name="_Toc45134643"/>
      <w:bookmarkStart w:id="155" w:name="_Toc43481366"/>
      <w:bookmarkStart w:id="156" w:name="_Toc43196596"/>
      <w:bookmarkStart w:id="157" w:name="_Toc36041353"/>
      <w:bookmarkStart w:id="158" w:name="_Toc36041040"/>
      <w:bookmarkStart w:id="159" w:name="_Toc34154096"/>
      <w:bookmarkStart w:id="160" w:name="_Toc24868618"/>
      <w:bookmarkStart w:id="161" w:name="_Toc168325674"/>
      <w:bookmarkStart w:id="162" w:name="_Toc218615626"/>
      <w:r>
        <w:rPr>
          <w:lang w:eastAsia="zh-CN"/>
        </w:rPr>
        <w:t>A.4.1.3.1</w:t>
      </w:r>
      <w:bookmarkEnd w:id="146"/>
      <w:r>
        <w:rPr>
          <w:lang w:eastAsia="zh-CN"/>
        </w:rP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16138A6" w14:textId="77777777" w:rsidR="0024518C" w:rsidRDefault="0024518C" w:rsidP="0024518C">
      <w:r>
        <w:t>Table </w:t>
      </w:r>
      <w:r>
        <w:rPr>
          <w:lang w:eastAsia="zh-CN"/>
        </w:rPr>
        <w:t>A.4.1.3.1</w:t>
      </w:r>
      <w:r>
        <w:t xml:space="preserve">.1 specifies the data types defined specifically for the </w:t>
      </w:r>
      <w:proofErr w:type="spellStart"/>
      <w:r>
        <w:t>SDD_RegularTransmissionConnection</w:t>
      </w:r>
      <w:proofErr w:type="spellEnd"/>
      <w:r>
        <w:t xml:space="preserve"> API service provided by SDDM-C.</w:t>
      </w:r>
    </w:p>
    <w:p w14:paraId="19C718E4" w14:textId="77777777" w:rsidR="0024518C" w:rsidRDefault="0024518C" w:rsidP="0024518C">
      <w:pPr>
        <w:pStyle w:val="TH"/>
      </w:pPr>
      <w:bookmarkStart w:id="163" w:name="_CRTableA_4_1_3_1_1"/>
      <w:r>
        <w:t>Table </w:t>
      </w:r>
      <w:bookmarkEnd w:id="163"/>
      <w:r>
        <w:rPr>
          <w:lang w:eastAsia="zh-CN"/>
        </w:rPr>
        <w:t>A.4.1.3.1</w:t>
      </w:r>
      <w:r>
        <w:t xml:space="preserve">.1: </w:t>
      </w:r>
      <w:proofErr w:type="spellStart"/>
      <w:r>
        <w:t>SDD_RegularTransmissionConnection</w:t>
      </w:r>
      <w:proofErr w:type="spellEnd"/>
      <w:r>
        <w:t xml:space="preserve"> API provided by SDDM-C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5"/>
        <w:gridCol w:w="1267"/>
        <w:gridCol w:w="3821"/>
        <w:gridCol w:w="1650"/>
      </w:tblGrid>
      <w:tr w:rsidR="0024518C" w14:paraId="1A1472D7"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06129B7A" w14:textId="77777777" w:rsidR="0024518C" w:rsidRDefault="0024518C" w:rsidP="00951AB7">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12E35716" w14:textId="77777777" w:rsidR="0024518C" w:rsidRDefault="0024518C" w:rsidP="00951AB7">
            <w:pPr>
              <w:pStyle w:val="TAH"/>
            </w:pPr>
            <w:r>
              <w:t>Section defined</w:t>
            </w:r>
          </w:p>
        </w:tc>
        <w:tc>
          <w:tcPr>
            <w:tcW w:w="3822" w:type="dxa"/>
            <w:tcBorders>
              <w:top w:val="single" w:sz="4" w:space="0" w:color="auto"/>
              <w:left w:val="single" w:sz="4" w:space="0" w:color="auto"/>
              <w:bottom w:val="single" w:sz="4" w:space="0" w:color="auto"/>
              <w:right w:val="single" w:sz="4" w:space="0" w:color="auto"/>
            </w:tcBorders>
            <w:shd w:val="clear" w:color="auto" w:fill="C0C0C0"/>
            <w:hideMark/>
          </w:tcPr>
          <w:p w14:paraId="3690B093" w14:textId="77777777" w:rsidR="0024518C" w:rsidRDefault="0024518C" w:rsidP="00951AB7">
            <w:pPr>
              <w:pStyle w:val="TAH"/>
            </w:pPr>
            <w: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67D2B91D" w14:textId="77777777" w:rsidR="0024518C" w:rsidRDefault="0024518C" w:rsidP="00951AB7">
            <w:pPr>
              <w:pStyle w:val="TAH"/>
            </w:pPr>
            <w:r>
              <w:t>Applicability</w:t>
            </w:r>
          </w:p>
        </w:tc>
      </w:tr>
      <w:tr w:rsidR="0024518C" w14:paraId="66882590"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D866BC3" w14:textId="77777777" w:rsidR="0024518C" w:rsidRPr="00830AC8" w:rsidRDefault="0024518C" w:rsidP="00951AB7">
            <w:pPr>
              <w:pStyle w:val="TAL"/>
              <w:jc w:val="center"/>
            </w:pPr>
            <w:proofErr w:type="spellStart"/>
            <w:r w:rsidRPr="00E36516">
              <w:t>ValTargetUe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8E0E085" w14:textId="77777777" w:rsidR="0024518C" w:rsidRPr="00830AC8" w:rsidRDefault="0024518C" w:rsidP="00951AB7">
            <w:pPr>
              <w:pStyle w:val="TAL"/>
              <w:jc w:val="center"/>
            </w:pPr>
            <w:r w:rsidRPr="00E36516">
              <w:t>A</w:t>
            </w:r>
            <w:r w:rsidRPr="00E36516">
              <w:rPr>
                <w:rFonts w:hint="eastAsia"/>
              </w:rPr>
              <w:t>.</w:t>
            </w:r>
            <w:r w:rsidRPr="00E36516">
              <w:t>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76122F7F" w14:textId="77777777" w:rsidR="0024518C" w:rsidRPr="00830AC8" w:rsidRDefault="0024518C" w:rsidP="00951AB7">
            <w:pPr>
              <w:pStyle w:val="TAL"/>
              <w:jc w:val="center"/>
            </w:pPr>
            <w:r w:rsidRPr="00E36516">
              <w:t>Information identifying a VAL user ID or VAL UE ID.</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2B50B88" w14:textId="77777777" w:rsidR="0024518C" w:rsidRPr="000C7D35" w:rsidRDefault="0024518C" w:rsidP="00951AB7">
            <w:pPr>
              <w:pStyle w:val="TAH"/>
            </w:pPr>
          </w:p>
        </w:tc>
      </w:tr>
      <w:tr w:rsidR="0024518C" w14:paraId="5BD20326"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015F841" w14:textId="77777777" w:rsidR="0024518C" w:rsidRPr="00830AC8" w:rsidRDefault="0024518C" w:rsidP="00951AB7">
            <w:pPr>
              <w:pStyle w:val="TAL"/>
              <w:jc w:val="center"/>
            </w:pPr>
            <w:proofErr w:type="spellStart"/>
            <w:r w:rsidRPr="00E36516">
              <w:t>EstablishmentResponse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5E1A184" w14:textId="77777777" w:rsidR="0024518C" w:rsidRPr="00830AC8" w:rsidRDefault="0024518C" w:rsidP="00951AB7">
            <w:pPr>
              <w:pStyle w:val="TAL"/>
              <w:jc w:val="center"/>
            </w:pPr>
            <w:r w:rsidRPr="00E36516">
              <w:t>A.</w:t>
            </w:r>
            <w:r>
              <w:t>2</w:t>
            </w:r>
            <w:r w:rsidRPr="00E36516">
              <w:t>.</w:t>
            </w:r>
            <w:r>
              <w:t>4.1</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2BFE1EDE" w14:textId="77777777" w:rsidR="0024518C" w:rsidRPr="00830AC8" w:rsidRDefault="0024518C" w:rsidP="00951AB7">
            <w:pPr>
              <w:pStyle w:val="TAL"/>
              <w:jc w:val="center"/>
            </w:pPr>
            <w:r w:rsidRPr="00E36516">
              <w:t>Information identifying an SDD regular transmission connection establishment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EF3034A" w14:textId="77777777" w:rsidR="0024518C" w:rsidRPr="000C7D35" w:rsidRDefault="0024518C" w:rsidP="00951AB7">
            <w:pPr>
              <w:pStyle w:val="TAH"/>
            </w:pPr>
          </w:p>
        </w:tc>
      </w:tr>
      <w:tr w:rsidR="0024518C" w14:paraId="14D90622"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2CFBDC5" w14:textId="77777777" w:rsidR="0024518C" w:rsidRPr="00830AC8" w:rsidRDefault="0024518C" w:rsidP="00951AB7">
            <w:pPr>
              <w:pStyle w:val="TAL"/>
              <w:jc w:val="center"/>
            </w:pPr>
            <w:proofErr w:type="spellStart"/>
            <w:r w:rsidRPr="00E36516">
              <w:t>EstablishmentRequest</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6AFF6CD" w14:textId="77777777" w:rsidR="0024518C" w:rsidRPr="00830AC8" w:rsidRDefault="0024518C" w:rsidP="00951AB7">
            <w:pPr>
              <w:pStyle w:val="TAL"/>
              <w:jc w:val="center"/>
            </w:pPr>
            <w:r w:rsidRPr="00E36516">
              <w:t>A.</w:t>
            </w:r>
            <w:r>
              <w:t>2.4.2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779BCDD7" w14:textId="77777777" w:rsidR="0024518C" w:rsidRPr="00830AC8" w:rsidRDefault="0024518C" w:rsidP="00951AB7">
            <w:pPr>
              <w:pStyle w:val="TAL"/>
              <w:jc w:val="center"/>
            </w:pPr>
            <w:r w:rsidRPr="00E36516">
              <w:t>Information identifying an SDD regular transmission connection establishment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F34BA3A" w14:textId="77777777" w:rsidR="0024518C" w:rsidRPr="000C7D35" w:rsidRDefault="0024518C" w:rsidP="00951AB7">
            <w:pPr>
              <w:pStyle w:val="TAH"/>
            </w:pPr>
          </w:p>
        </w:tc>
      </w:tr>
      <w:tr w:rsidR="0024518C" w14:paraId="71856127"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4CD0FA1" w14:textId="77777777" w:rsidR="0024518C" w:rsidRPr="00E36516" w:rsidRDefault="0024518C" w:rsidP="00951AB7">
            <w:pPr>
              <w:pStyle w:val="TAL"/>
              <w:jc w:val="center"/>
            </w:pPr>
            <w:proofErr w:type="spellStart"/>
            <w:r w:rsidRPr="00C10456">
              <w:t>PeriodicityRange</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9DD860E" w14:textId="77777777" w:rsidR="0024518C" w:rsidRPr="00E36516" w:rsidRDefault="0024518C" w:rsidP="00951AB7">
            <w:pPr>
              <w:pStyle w:val="TAL"/>
              <w:jc w:val="center"/>
            </w:pPr>
            <w:r w:rsidRPr="00C10456">
              <w:rPr>
                <w:lang w:eastAsia="zh-CN"/>
              </w:rPr>
              <w:t>A.2.4.</w:t>
            </w:r>
            <w:r>
              <w:rPr>
                <w:lang w:eastAsia="zh-CN"/>
              </w:rPr>
              <w:t>6</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326C9683" w14:textId="77777777" w:rsidR="0024518C" w:rsidRPr="00E36516" w:rsidRDefault="0024518C" w:rsidP="00951AB7">
            <w:pPr>
              <w:pStyle w:val="TAL"/>
              <w:jc w:val="center"/>
            </w:pPr>
            <w:r w:rsidRPr="00C10456">
              <w:t>Contains the acceptable periodicity range or periodicity value(s).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AD6E7C0" w14:textId="77777777" w:rsidR="0024518C" w:rsidRPr="000C7D35" w:rsidRDefault="0024518C" w:rsidP="00951AB7">
            <w:pPr>
              <w:pStyle w:val="TAH"/>
            </w:pPr>
          </w:p>
        </w:tc>
      </w:tr>
      <w:tr w:rsidR="0024518C" w14:paraId="2FCBEFBD"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4ECFC0C" w14:textId="77777777" w:rsidR="0024518C" w:rsidRPr="00830AC8" w:rsidRDefault="0024518C" w:rsidP="00951AB7">
            <w:pPr>
              <w:pStyle w:val="TAL"/>
              <w:jc w:val="center"/>
            </w:pPr>
            <w:proofErr w:type="spellStart"/>
            <w:r w:rsidRPr="00E36516">
              <w:t>ReleaseRequest</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28E1AF9" w14:textId="77777777" w:rsidR="0024518C" w:rsidRPr="00830AC8" w:rsidRDefault="0024518C" w:rsidP="00951AB7">
            <w:pPr>
              <w:pStyle w:val="TAL"/>
              <w:jc w:val="center"/>
            </w:pPr>
            <w:r w:rsidRPr="00E36516">
              <w:t>A.3.1.3.2.3</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10AD884B" w14:textId="77777777" w:rsidR="0024518C" w:rsidRPr="00830AC8" w:rsidRDefault="0024518C" w:rsidP="00951AB7">
            <w:pPr>
              <w:pStyle w:val="TAL"/>
              <w:jc w:val="center"/>
            </w:pPr>
            <w:r w:rsidRPr="00E36516">
              <w:t>Information identifying an SDD regular transmission connection release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C5263CF" w14:textId="77777777" w:rsidR="0024518C" w:rsidRPr="000C7D35" w:rsidRDefault="0024518C" w:rsidP="00951AB7">
            <w:pPr>
              <w:pStyle w:val="TAH"/>
            </w:pPr>
          </w:p>
        </w:tc>
      </w:tr>
      <w:tr w:rsidR="0024518C" w14:paraId="6154A7C7"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DB90319" w14:textId="77777777" w:rsidR="0024518C" w:rsidRPr="00E36516" w:rsidRDefault="0024518C" w:rsidP="00951AB7">
            <w:pPr>
              <w:pStyle w:val="TAL"/>
              <w:jc w:val="center"/>
            </w:pPr>
            <w:proofErr w:type="spellStart"/>
            <w:r w:rsidRPr="00C10456">
              <w:t>TimeWindow</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DB89CF6" w14:textId="77777777" w:rsidR="0024518C" w:rsidRPr="00E36516" w:rsidRDefault="0024518C" w:rsidP="00951AB7">
            <w:pPr>
              <w:pStyle w:val="TAL"/>
              <w:jc w:val="center"/>
            </w:pPr>
            <w:r w:rsidRPr="00C10456">
              <w:rPr>
                <w:lang w:eastAsia="zh-CN"/>
              </w:rPr>
              <w:t>A.2.4.</w:t>
            </w:r>
            <w:r>
              <w:rPr>
                <w:lang w:eastAsia="zh-CN"/>
              </w:rPr>
              <w:t>7</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2E6A8321" w14:textId="77777777" w:rsidR="0024518C" w:rsidRPr="00E36516" w:rsidRDefault="0024518C" w:rsidP="00951AB7">
            <w:pPr>
              <w:pStyle w:val="TAL"/>
              <w:jc w:val="center"/>
            </w:pPr>
            <w:r w:rsidRPr="00C10456">
              <w:t>Contains start time and stop time.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73542E8" w14:textId="77777777" w:rsidR="0024518C" w:rsidRPr="000C7D35" w:rsidRDefault="0024518C" w:rsidP="00951AB7">
            <w:pPr>
              <w:pStyle w:val="TAH"/>
            </w:pPr>
          </w:p>
        </w:tc>
      </w:tr>
      <w:tr w:rsidR="0024518C" w14:paraId="77F22D26" w14:textId="77777777" w:rsidTr="00951AB7">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7B573E9" w14:textId="77777777" w:rsidR="0024518C" w:rsidRPr="00C10456" w:rsidRDefault="0024518C" w:rsidP="00951AB7">
            <w:pPr>
              <w:pStyle w:val="TAL"/>
              <w:jc w:val="center"/>
            </w:pPr>
            <w:proofErr w:type="spellStart"/>
            <w:r w:rsidRPr="00C10456">
              <w:t>TransmissionAssistInfo</w:t>
            </w:r>
            <w:proofErr w:type="spellEnd"/>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72C535C" w14:textId="77777777" w:rsidR="0024518C" w:rsidRPr="00C10456" w:rsidRDefault="0024518C" w:rsidP="00951AB7">
            <w:pPr>
              <w:pStyle w:val="TAL"/>
              <w:jc w:val="center"/>
              <w:rPr>
                <w:lang w:eastAsia="zh-CN"/>
              </w:rPr>
            </w:pPr>
            <w:r w:rsidRPr="00C10456">
              <w:rPr>
                <w:lang w:eastAsia="zh-CN"/>
              </w:rPr>
              <w:t>A.2.4.</w:t>
            </w:r>
            <w:r>
              <w:rPr>
                <w:lang w:eastAsia="zh-CN"/>
              </w:rPr>
              <w:t>8</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5A86E695" w14:textId="77777777" w:rsidR="0024518C" w:rsidRPr="00C10456" w:rsidRDefault="0024518C" w:rsidP="00951AB7">
            <w:pPr>
              <w:pStyle w:val="TAL"/>
              <w:jc w:val="center"/>
            </w:pPr>
            <w:r w:rsidRPr="00C10456">
              <w:t>Contains</w:t>
            </w:r>
            <w:r w:rsidRPr="00C10456">
              <w:rPr>
                <w:lang w:eastAsia="zh-CN"/>
              </w:rPr>
              <w:t xml:space="preserve"> transmission assistance information for uplink SEALDD traffic.</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448CD21" w14:textId="77777777" w:rsidR="0024518C" w:rsidRPr="000C7D35" w:rsidRDefault="0024518C" w:rsidP="00951AB7">
            <w:pPr>
              <w:pStyle w:val="TAH"/>
            </w:pPr>
          </w:p>
        </w:tc>
      </w:tr>
    </w:tbl>
    <w:p w14:paraId="20BAF38F" w14:textId="77777777" w:rsidR="0024518C" w:rsidRDefault="0024518C" w:rsidP="0024518C"/>
    <w:p w14:paraId="3F1E6607" w14:textId="77777777" w:rsidR="0024518C" w:rsidRDefault="0024518C" w:rsidP="0024518C">
      <w:r>
        <w:t>Table </w:t>
      </w:r>
      <w:r>
        <w:rPr>
          <w:lang w:eastAsia="zh-CN"/>
        </w:rPr>
        <w:t>A.4.1.3.1</w:t>
      </w:r>
      <w:r>
        <w:t xml:space="preserve">.2 specifies the simple data types defined specifically for the </w:t>
      </w:r>
      <w:proofErr w:type="spellStart"/>
      <w:r>
        <w:t>SDD_RegularTransmissionConnection</w:t>
      </w:r>
      <w:proofErr w:type="spellEnd"/>
      <w:r>
        <w:t xml:space="preserve"> API service provided by SDDM-C.</w:t>
      </w:r>
    </w:p>
    <w:p w14:paraId="0C3CF369" w14:textId="77777777" w:rsidR="0024518C" w:rsidRDefault="0024518C" w:rsidP="0024518C">
      <w:pPr>
        <w:pStyle w:val="TH"/>
      </w:pPr>
      <w:bookmarkStart w:id="164" w:name="_CRTableA_4_1_3_1_2"/>
      <w:r>
        <w:lastRenderedPageBreak/>
        <w:t>Table </w:t>
      </w:r>
      <w:bookmarkEnd w:id="164"/>
      <w:r>
        <w:rPr>
          <w:lang w:eastAsia="zh-CN"/>
        </w:rPr>
        <w:t>A.4.1.3.1</w:t>
      </w:r>
      <w:r>
        <w:t xml:space="preserve">.2: </w:t>
      </w:r>
      <w:proofErr w:type="spellStart"/>
      <w:r>
        <w:t>SDD_RegularTransmissionConnection</w:t>
      </w:r>
      <w:proofErr w:type="spellEnd"/>
      <w:r>
        <w:t xml:space="preserve"> API provided by SDDM-C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9"/>
        <w:gridCol w:w="1280"/>
        <w:gridCol w:w="5424"/>
      </w:tblGrid>
      <w:tr w:rsidR="0024518C" w14:paraId="3B8050E9" w14:textId="77777777" w:rsidTr="00951A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952C6F5" w14:textId="77777777" w:rsidR="0024518C" w:rsidRDefault="0024518C" w:rsidP="00951A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A7673E" w14:textId="77777777" w:rsidR="0024518C" w:rsidRDefault="0024518C" w:rsidP="00951AB7">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0C307EE2" w14:textId="77777777" w:rsidR="0024518C" w:rsidRDefault="0024518C" w:rsidP="00951AB7">
            <w:pPr>
              <w:pStyle w:val="TAH"/>
            </w:pPr>
            <w:r>
              <w:t>Description</w:t>
            </w:r>
          </w:p>
        </w:tc>
      </w:tr>
      <w:tr w:rsidR="0024518C" w:rsidRPr="00E42F12" w14:paraId="25ED7AB0" w14:textId="77777777" w:rsidTr="00951A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4ACC5F3" w14:textId="77777777" w:rsidR="0024518C" w:rsidRPr="00E42F12" w:rsidRDefault="0024518C" w:rsidP="00951AB7">
            <w:pPr>
              <w:pStyle w:val="TAL"/>
              <w:jc w:val="center"/>
              <w:rPr>
                <w:b/>
              </w:rPr>
            </w:pPr>
            <w:proofErr w:type="spellStart"/>
            <w:r w:rsidRPr="00E42F12">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332C3CF" w14:textId="77777777" w:rsidR="0024518C" w:rsidRPr="00E42F12" w:rsidRDefault="0024518C" w:rsidP="00951AB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D8EAF72" w14:textId="77777777" w:rsidR="0024518C" w:rsidRPr="00E42F12" w:rsidRDefault="0024518C" w:rsidP="00951AB7">
            <w:pPr>
              <w:pStyle w:val="TAL"/>
              <w:jc w:val="center"/>
              <w:rPr>
                <w:b/>
              </w:rPr>
            </w:pPr>
            <w:r w:rsidRPr="00E42F12">
              <w:t>Unsigned integer.</w:t>
            </w:r>
          </w:p>
        </w:tc>
      </w:tr>
      <w:tr w:rsidR="0024518C" w:rsidRPr="00E42F12" w14:paraId="09CED480" w14:textId="77777777" w:rsidTr="00951A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2887659" w14:textId="77777777" w:rsidR="0024518C" w:rsidRPr="00E42F12" w:rsidRDefault="0024518C" w:rsidP="00951AB7">
            <w:pPr>
              <w:pStyle w:val="TAL"/>
              <w:jc w:val="center"/>
              <w:rPr>
                <w:b/>
              </w:rPr>
            </w:pPr>
            <w:proofErr w:type="spellStart"/>
            <w:r>
              <w:t>ServerId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83107F3" w14:textId="77777777" w:rsidR="0024518C" w:rsidRPr="00E42F12" w:rsidRDefault="0024518C" w:rsidP="00951AB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C0AEA64" w14:textId="77777777" w:rsidR="0024518C" w:rsidRPr="00A168FB" w:rsidRDefault="0024518C" w:rsidP="00951AB7">
            <w:pPr>
              <w:pStyle w:val="TAL"/>
              <w:jc w:val="center"/>
              <w:rPr>
                <w:b/>
              </w:rPr>
            </w:pPr>
            <w:r w:rsidRPr="00E01342">
              <w:t xml:space="preserve">String representing a unique identifier of a </w:t>
            </w:r>
            <w:r>
              <w:t>VAL server</w:t>
            </w:r>
            <w:r w:rsidRPr="00E01342">
              <w:t>.</w:t>
            </w:r>
          </w:p>
        </w:tc>
      </w:tr>
    </w:tbl>
    <w:p w14:paraId="5EBAE1A1" w14:textId="77777777" w:rsidR="0024518C" w:rsidRDefault="0024518C" w:rsidP="0024518C"/>
    <w:p w14:paraId="426EC0FE" w14:textId="77777777" w:rsidR="0024518C" w:rsidRDefault="0024518C" w:rsidP="0024518C">
      <w:r>
        <w:t>Table </w:t>
      </w:r>
      <w:r>
        <w:rPr>
          <w:lang w:eastAsia="zh-CN"/>
        </w:rPr>
        <w:t>A.4.1.3.1</w:t>
      </w:r>
      <w:r>
        <w:t xml:space="preserve">.3 specifies the enumerations defined specifically for the </w:t>
      </w:r>
      <w:proofErr w:type="spellStart"/>
      <w:r>
        <w:t>SDD_RegularTransmissionConnection</w:t>
      </w:r>
      <w:proofErr w:type="spellEnd"/>
      <w:r>
        <w:t xml:space="preserve"> API service provided by SDDM-C.</w:t>
      </w:r>
    </w:p>
    <w:p w14:paraId="2DEEB281" w14:textId="77777777" w:rsidR="0024518C" w:rsidRDefault="0024518C" w:rsidP="0024518C">
      <w:pPr>
        <w:pStyle w:val="TH"/>
      </w:pPr>
      <w:bookmarkStart w:id="165" w:name="_CRTableA_4_1_3_1_3"/>
      <w:r>
        <w:t>Table </w:t>
      </w:r>
      <w:bookmarkEnd w:id="165"/>
      <w:r>
        <w:rPr>
          <w:lang w:eastAsia="zh-CN"/>
        </w:rPr>
        <w:t>A.4.1.3.1</w:t>
      </w:r>
      <w:r>
        <w:t xml:space="preserve">.3: </w:t>
      </w:r>
      <w:proofErr w:type="spellStart"/>
      <w:r>
        <w:t>SDD_RegularTransmissionConnection</w:t>
      </w:r>
      <w:proofErr w:type="spellEnd"/>
      <w:r>
        <w:t xml:space="preserve">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8"/>
        <w:gridCol w:w="1281"/>
        <w:gridCol w:w="5424"/>
      </w:tblGrid>
      <w:tr w:rsidR="0024518C" w14:paraId="171D14B4" w14:textId="77777777" w:rsidTr="00951AB7">
        <w:trPr>
          <w:jc w:val="center"/>
        </w:trPr>
        <w:tc>
          <w:tcPr>
            <w:tcW w:w="2829" w:type="dxa"/>
            <w:tcBorders>
              <w:top w:val="single" w:sz="4" w:space="0" w:color="auto"/>
              <w:left w:val="single" w:sz="4" w:space="0" w:color="auto"/>
              <w:bottom w:val="single" w:sz="4" w:space="0" w:color="auto"/>
              <w:right w:val="single" w:sz="4" w:space="0" w:color="auto"/>
            </w:tcBorders>
            <w:shd w:val="clear" w:color="auto" w:fill="C0C0C0"/>
            <w:hideMark/>
          </w:tcPr>
          <w:p w14:paraId="3942DDB9" w14:textId="77777777" w:rsidR="0024518C" w:rsidRDefault="0024518C" w:rsidP="00951AB7">
            <w:pPr>
              <w:pStyle w:val="TAH"/>
            </w:pPr>
            <w:r>
              <w:t>Data type</w:t>
            </w:r>
          </w:p>
        </w:tc>
        <w:tc>
          <w:tcPr>
            <w:tcW w:w="1281" w:type="dxa"/>
            <w:tcBorders>
              <w:top w:val="single" w:sz="4" w:space="0" w:color="auto"/>
              <w:left w:val="single" w:sz="4" w:space="0" w:color="auto"/>
              <w:bottom w:val="single" w:sz="4" w:space="0" w:color="auto"/>
              <w:right w:val="single" w:sz="4" w:space="0" w:color="auto"/>
            </w:tcBorders>
            <w:shd w:val="clear" w:color="auto" w:fill="C0C0C0"/>
            <w:hideMark/>
          </w:tcPr>
          <w:p w14:paraId="5540DA66" w14:textId="77777777" w:rsidR="0024518C" w:rsidRDefault="0024518C" w:rsidP="00951AB7">
            <w:pPr>
              <w:pStyle w:val="TAH"/>
            </w:pPr>
            <w:r>
              <w:t>Section defined</w:t>
            </w:r>
          </w:p>
        </w:tc>
        <w:tc>
          <w:tcPr>
            <w:tcW w:w="5425" w:type="dxa"/>
            <w:tcBorders>
              <w:top w:val="single" w:sz="4" w:space="0" w:color="auto"/>
              <w:left w:val="single" w:sz="4" w:space="0" w:color="auto"/>
              <w:bottom w:val="single" w:sz="4" w:space="0" w:color="auto"/>
              <w:right w:val="single" w:sz="4" w:space="0" w:color="auto"/>
            </w:tcBorders>
            <w:shd w:val="clear" w:color="auto" w:fill="C0C0C0"/>
            <w:hideMark/>
          </w:tcPr>
          <w:p w14:paraId="34074CE1" w14:textId="77777777" w:rsidR="0024518C" w:rsidRDefault="0024518C" w:rsidP="00951AB7">
            <w:pPr>
              <w:pStyle w:val="TAH"/>
            </w:pPr>
            <w:r>
              <w:t>Description</w:t>
            </w:r>
          </w:p>
        </w:tc>
      </w:tr>
      <w:tr w:rsidR="0024518C" w:rsidRPr="00E42F12" w:rsidDel="00311887" w14:paraId="0065C206" w14:textId="77777777" w:rsidTr="00951AB7">
        <w:trPr>
          <w:jc w:val="center"/>
          <w:del w:id="166" w:author="Huawei_CHV_1" w:date="2026-01-22T10:44:00Z"/>
        </w:trPr>
        <w:tc>
          <w:tcPr>
            <w:tcW w:w="2829" w:type="dxa"/>
            <w:tcBorders>
              <w:top w:val="single" w:sz="4" w:space="0" w:color="auto"/>
              <w:left w:val="single" w:sz="4" w:space="0" w:color="auto"/>
              <w:bottom w:val="single" w:sz="4" w:space="0" w:color="auto"/>
              <w:right w:val="single" w:sz="4" w:space="0" w:color="auto"/>
            </w:tcBorders>
            <w:shd w:val="clear" w:color="auto" w:fill="auto"/>
            <w:hideMark/>
          </w:tcPr>
          <w:p w14:paraId="51B0035F" w14:textId="77777777" w:rsidR="0024518C" w:rsidRPr="00E42F12" w:rsidDel="00311887" w:rsidRDefault="0024518C" w:rsidP="00951AB7">
            <w:pPr>
              <w:pStyle w:val="TAL"/>
              <w:jc w:val="center"/>
              <w:rPr>
                <w:del w:id="167" w:author="Huawei_CHV_1" w:date="2026-01-22T10:44:00Z"/>
                <w:b/>
              </w:rPr>
            </w:pPr>
            <w:del w:id="168" w:author="Huawei_CHV_1" w:date="2026-01-22T10:44:00Z">
              <w:r w:rsidRPr="00E42F12" w:rsidDel="00311887">
                <w:delText>RequestorId</w:delText>
              </w:r>
            </w:del>
          </w:p>
        </w:tc>
        <w:tc>
          <w:tcPr>
            <w:tcW w:w="1281" w:type="dxa"/>
            <w:tcBorders>
              <w:top w:val="single" w:sz="4" w:space="0" w:color="auto"/>
              <w:left w:val="single" w:sz="4" w:space="0" w:color="auto"/>
              <w:bottom w:val="single" w:sz="4" w:space="0" w:color="auto"/>
              <w:right w:val="single" w:sz="4" w:space="0" w:color="auto"/>
            </w:tcBorders>
            <w:shd w:val="clear" w:color="auto" w:fill="auto"/>
            <w:hideMark/>
          </w:tcPr>
          <w:p w14:paraId="687E4660" w14:textId="77777777" w:rsidR="0024518C" w:rsidRPr="00E42F12" w:rsidDel="00311887" w:rsidRDefault="0024518C" w:rsidP="00951AB7">
            <w:pPr>
              <w:pStyle w:val="TAL"/>
              <w:jc w:val="center"/>
              <w:rPr>
                <w:del w:id="169" w:author="Huawei_CHV_1" w:date="2026-01-22T10:44:00Z"/>
                <w:b/>
              </w:rPr>
            </w:pPr>
            <w:del w:id="170" w:author="Huawei_CHV_1" w:date="2026-01-22T10:44:00Z">
              <w:r w:rsidRPr="00E42F12" w:rsidDel="00311887">
                <w:delText>A</w:delText>
              </w:r>
              <w:r w:rsidRPr="00E42F12" w:rsidDel="00311887">
                <w:rPr>
                  <w:rFonts w:hint="eastAsia"/>
                </w:rPr>
                <w:delText>.</w:delText>
              </w:r>
              <w:r w:rsidDel="00311887">
                <w:delText>2</w:delText>
              </w:r>
              <w:r w:rsidRPr="00E42F12" w:rsidDel="00311887">
                <w:delText>.</w:delText>
              </w:r>
              <w:r w:rsidDel="00311887">
                <w:delText>6.</w:delText>
              </w:r>
              <w:r w:rsidRPr="00E42F12" w:rsidDel="00311887">
                <w:delText>1</w:delText>
              </w:r>
            </w:del>
          </w:p>
        </w:tc>
        <w:tc>
          <w:tcPr>
            <w:tcW w:w="5425" w:type="dxa"/>
            <w:tcBorders>
              <w:top w:val="single" w:sz="4" w:space="0" w:color="auto"/>
              <w:left w:val="single" w:sz="4" w:space="0" w:color="auto"/>
              <w:bottom w:val="single" w:sz="4" w:space="0" w:color="auto"/>
              <w:right w:val="single" w:sz="4" w:space="0" w:color="auto"/>
            </w:tcBorders>
            <w:shd w:val="clear" w:color="auto" w:fill="auto"/>
            <w:hideMark/>
          </w:tcPr>
          <w:p w14:paraId="4F5EBC2C" w14:textId="77777777" w:rsidR="0024518C" w:rsidRPr="00E42F12" w:rsidDel="00311887" w:rsidRDefault="0024518C" w:rsidP="00951AB7">
            <w:pPr>
              <w:pStyle w:val="TAL"/>
              <w:jc w:val="center"/>
              <w:rPr>
                <w:del w:id="171" w:author="Huawei_CHV_1" w:date="2026-01-22T10:44:00Z"/>
                <w:b/>
              </w:rPr>
            </w:pPr>
            <w:del w:id="172" w:author="Huawei_CHV_1" w:date="2026-01-22T10:44:00Z">
              <w:r w:rsidRPr="00E42F12" w:rsidDel="00311887">
                <w:delText>Information identifying a VAL user ID or VAL UE ID.</w:delText>
              </w:r>
            </w:del>
          </w:p>
        </w:tc>
      </w:tr>
      <w:tr w:rsidR="0024518C" w:rsidRPr="00E42F12" w14:paraId="43FB30CB" w14:textId="77777777" w:rsidTr="00951AB7">
        <w:trPr>
          <w:jc w:val="center"/>
        </w:trPr>
        <w:tc>
          <w:tcPr>
            <w:tcW w:w="2829" w:type="dxa"/>
            <w:tcBorders>
              <w:top w:val="single" w:sz="4" w:space="0" w:color="auto"/>
              <w:left w:val="single" w:sz="4" w:space="0" w:color="auto"/>
              <w:bottom w:val="single" w:sz="4" w:space="0" w:color="auto"/>
              <w:right w:val="single" w:sz="4" w:space="0" w:color="auto"/>
            </w:tcBorders>
            <w:shd w:val="clear" w:color="auto" w:fill="auto"/>
            <w:hideMark/>
          </w:tcPr>
          <w:p w14:paraId="5AD11215" w14:textId="77777777" w:rsidR="0024518C" w:rsidRPr="00E42F12" w:rsidRDefault="0024518C" w:rsidP="00951AB7">
            <w:pPr>
              <w:pStyle w:val="TAL"/>
              <w:jc w:val="center"/>
              <w:rPr>
                <w:b/>
              </w:rPr>
            </w:pPr>
            <w:proofErr w:type="spellStart"/>
            <w:r w:rsidRPr="00E42F12">
              <w:t>ResultOp</w:t>
            </w:r>
            <w:proofErr w:type="spellEnd"/>
          </w:p>
        </w:tc>
        <w:tc>
          <w:tcPr>
            <w:tcW w:w="1281" w:type="dxa"/>
            <w:tcBorders>
              <w:top w:val="single" w:sz="4" w:space="0" w:color="auto"/>
              <w:left w:val="single" w:sz="4" w:space="0" w:color="auto"/>
              <w:bottom w:val="single" w:sz="4" w:space="0" w:color="auto"/>
              <w:right w:val="single" w:sz="4" w:space="0" w:color="auto"/>
            </w:tcBorders>
            <w:shd w:val="clear" w:color="auto" w:fill="auto"/>
            <w:hideMark/>
          </w:tcPr>
          <w:p w14:paraId="21AF886C" w14:textId="77777777" w:rsidR="0024518C" w:rsidRPr="00E42F12" w:rsidRDefault="0024518C" w:rsidP="00951AB7">
            <w:pPr>
              <w:pStyle w:val="TAL"/>
              <w:jc w:val="center"/>
              <w:rPr>
                <w:b/>
              </w:rPr>
            </w:pPr>
            <w:r w:rsidRPr="00E42F12">
              <w:t>A</w:t>
            </w:r>
            <w:r w:rsidRPr="00E42F12">
              <w:rPr>
                <w:rFonts w:hint="eastAsia"/>
              </w:rPr>
              <w:t>.</w:t>
            </w:r>
            <w:r>
              <w:t>2.6</w:t>
            </w:r>
            <w:r w:rsidRPr="00E42F12">
              <w:t>.</w:t>
            </w:r>
            <w:r>
              <w:t>2</w:t>
            </w:r>
          </w:p>
        </w:tc>
        <w:tc>
          <w:tcPr>
            <w:tcW w:w="5425" w:type="dxa"/>
            <w:tcBorders>
              <w:top w:val="single" w:sz="4" w:space="0" w:color="auto"/>
              <w:left w:val="single" w:sz="4" w:space="0" w:color="auto"/>
              <w:bottom w:val="single" w:sz="4" w:space="0" w:color="auto"/>
              <w:right w:val="single" w:sz="4" w:space="0" w:color="auto"/>
            </w:tcBorders>
            <w:shd w:val="clear" w:color="auto" w:fill="auto"/>
            <w:hideMark/>
          </w:tcPr>
          <w:p w14:paraId="66116276" w14:textId="77777777" w:rsidR="0024518C" w:rsidRPr="00E42F12" w:rsidRDefault="0024518C" w:rsidP="00951AB7">
            <w:pPr>
              <w:pStyle w:val="TAL"/>
              <w:jc w:val="center"/>
              <w:rPr>
                <w:b/>
              </w:rPr>
            </w:pPr>
            <w:r w:rsidRPr="00E42F12">
              <w:t xml:space="preserve">Information identifying the result of </w:t>
            </w:r>
            <w:r>
              <w:t>an</w:t>
            </w:r>
            <w:r w:rsidRPr="00E42F12">
              <w:t xml:space="preserve"> operation.</w:t>
            </w:r>
          </w:p>
        </w:tc>
      </w:tr>
      <w:tr w:rsidR="0024518C" w:rsidRPr="00E42F12" w14:paraId="3290A0D7" w14:textId="77777777" w:rsidTr="00951AB7">
        <w:trPr>
          <w:jc w:val="center"/>
        </w:trPr>
        <w:tc>
          <w:tcPr>
            <w:tcW w:w="2829" w:type="dxa"/>
            <w:tcBorders>
              <w:top w:val="single" w:sz="4" w:space="0" w:color="auto"/>
              <w:left w:val="single" w:sz="4" w:space="0" w:color="auto"/>
              <w:bottom w:val="single" w:sz="4" w:space="0" w:color="auto"/>
              <w:right w:val="single" w:sz="4" w:space="0" w:color="auto"/>
            </w:tcBorders>
            <w:shd w:val="clear" w:color="auto" w:fill="auto"/>
            <w:hideMark/>
          </w:tcPr>
          <w:p w14:paraId="168BB31E" w14:textId="77777777" w:rsidR="0024518C" w:rsidRPr="00E42F12" w:rsidRDefault="0024518C" w:rsidP="00951AB7">
            <w:pPr>
              <w:pStyle w:val="TAL"/>
              <w:jc w:val="center"/>
              <w:rPr>
                <w:b/>
              </w:rPr>
            </w:pPr>
            <w:r>
              <w:t>Cause</w:t>
            </w:r>
          </w:p>
        </w:tc>
        <w:tc>
          <w:tcPr>
            <w:tcW w:w="1281" w:type="dxa"/>
            <w:tcBorders>
              <w:top w:val="single" w:sz="4" w:space="0" w:color="auto"/>
              <w:left w:val="single" w:sz="4" w:space="0" w:color="auto"/>
              <w:bottom w:val="single" w:sz="4" w:space="0" w:color="auto"/>
              <w:right w:val="single" w:sz="4" w:space="0" w:color="auto"/>
            </w:tcBorders>
            <w:shd w:val="clear" w:color="auto" w:fill="auto"/>
            <w:hideMark/>
          </w:tcPr>
          <w:p w14:paraId="0863316F" w14:textId="77777777" w:rsidR="0024518C" w:rsidRPr="00E42F12" w:rsidRDefault="0024518C" w:rsidP="00951AB7">
            <w:pPr>
              <w:pStyle w:val="TAL"/>
              <w:jc w:val="center"/>
              <w:rPr>
                <w:b/>
              </w:rPr>
            </w:pPr>
            <w:r>
              <w:t>A.2.6.3</w:t>
            </w:r>
          </w:p>
        </w:tc>
        <w:tc>
          <w:tcPr>
            <w:tcW w:w="5425" w:type="dxa"/>
            <w:tcBorders>
              <w:top w:val="single" w:sz="4" w:space="0" w:color="auto"/>
              <w:left w:val="single" w:sz="4" w:space="0" w:color="auto"/>
              <w:bottom w:val="single" w:sz="4" w:space="0" w:color="auto"/>
              <w:right w:val="single" w:sz="4" w:space="0" w:color="auto"/>
            </w:tcBorders>
            <w:shd w:val="clear" w:color="auto" w:fill="auto"/>
            <w:hideMark/>
          </w:tcPr>
          <w:p w14:paraId="606C3741" w14:textId="77777777" w:rsidR="0024518C" w:rsidRPr="00E42F12" w:rsidRDefault="0024518C" w:rsidP="00951AB7">
            <w:pPr>
              <w:pStyle w:val="TAL"/>
              <w:jc w:val="center"/>
              <w:rPr>
                <w:b/>
              </w:rPr>
            </w:pPr>
            <w:r>
              <w:t>Information identifying the r</w:t>
            </w:r>
            <w:r w:rsidRPr="00E01342">
              <w:t xml:space="preserve">eason of the cause of the failure of </w:t>
            </w:r>
            <w:r>
              <w:t>an operation.</w:t>
            </w:r>
          </w:p>
        </w:tc>
      </w:tr>
    </w:tbl>
    <w:p w14:paraId="717724FB" w14:textId="77777777" w:rsidR="0024518C" w:rsidRDefault="0024518C" w:rsidP="0024518C"/>
    <w:p w14:paraId="54A11489" w14:textId="77777777" w:rsidR="0024518C" w:rsidRPr="00CE4669" w:rsidRDefault="0024518C" w:rsidP="0024518C">
      <w:pPr>
        <w:pStyle w:val="CRSeparator"/>
      </w:pPr>
      <w:r w:rsidRPr="00CE4669">
        <w:t>==============Next change==============</w:t>
      </w:r>
    </w:p>
    <w:p w14:paraId="3558AAE2" w14:textId="77777777" w:rsidR="0024518C" w:rsidRPr="00E22CF9" w:rsidRDefault="0024518C" w:rsidP="0024518C">
      <w:pPr>
        <w:pStyle w:val="Heading4"/>
        <w:rPr>
          <w:lang w:eastAsia="zh-CN"/>
        </w:rPr>
      </w:pPr>
      <w:bookmarkStart w:id="173" w:name="_Hlk189562874"/>
      <w:bookmarkStart w:id="174" w:name="_Toc154277423"/>
      <w:bookmarkStart w:id="175" w:name="_Toc99195532"/>
      <w:bookmarkStart w:id="176" w:name="_Toc168325682"/>
      <w:bookmarkStart w:id="177" w:name="_Toc218615634"/>
      <w:r>
        <w:t>A.4.1.5</w:t>
      </w:r>
      <w:r>
        <w:rPr>
          <w:lang w:eastAsia="zh-CN"/>
        </w:rPr>
        <w:t>.2</w:t>
      </w:r>
      <w:bookmarkEnd w:id="173"/>
      <w:r>
        <w:rPr>
          <w:lang w:eastAsia="zh-CN"/>
        </w:rPr>
        <w:tab/>
        <w:t>CDDL document</w:t>
      </w:r>
      <w:bookmarkEnd w:id="174"/>
      <w:bookmarkEnd w:id="175"/>
      <w:bookmarkEnd w:id="176"/>
      <w:bookmarkEnd w:id="177"/>
    </w:p>
    <w:p w14:paraId="25A0614B" w14:textId="77777777" w:rsidR="0024518C" w:rsidRPr="00932268" w:rsidRDefault="0024518C" w:rsidP="0024518C">
      <w:pPr>
        <w:pStyle w:val="PL"/>
        <w:rPr>
          <w:lang w:eastAsia="zh-CN"/>
        </w:rPr>
      </w:pPr>
      <w:r>
        <w:rPr>
          <w:lang w:eastAsia="zh-CN"/>
        </w:rPr>
        <w:t>;;; EstablishmentRequest</w:t>
      </w:r>
    </w:p>
    <w:p w14:paraId="14C12EC6" w14:textId="77777777" w:rsidR="0024518C" w:rsidRPr="00950778" w:rsidRDefault="0024518C" w:rsidP="0024518C">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522C2211" w14:textId="77777777" w:rsidR="0024518C" w:rsidRPr="00932268" w:rsidRDefault="0024518C" w:rsidP="0024518C">
      <w:pPr>
        <w:pStyle w:val="PL"/>
        <w:rPr>
          <w:lang w:eastAsia="zh-CN"/>
        </w:rPr>
      </w:pPr>
      <w:r>
        <w:rPr>
          <w:lang w:eastAsia="zh-CN"/>
        </w:rPr>
        <w:t>EstablishmentRequest</w:t>
      </w:r>
      <w:r w:rsidRPr="00932268">
        <w:rPr>
          <w:lang w:eastAsia="zh-CN"/>
        </w:rPr>
        <w:t xml:space="preserve"> = {</w:t>
      </w:r>
    </w:p>
    <w:p w14:paraId="0223D29A" w14:textId="77777777" w:rsidR="0024518C" w:rsidRPr="00932268" w:rsidRDefault="0024518C" w:rsidP="0024518C">
      <w:pPr>
        <w:pStyle w:val="PL"/>
        <w:rPr>
          <w:lang w:eastAsia="zh-CN"/>
        </w:rPr>
      </w:pPr>
      <w:r w:rsidRPr="00932268">
        <w:rPr>
          <w:lang w:eastAsia="zh-CN"/>
        </w:rPr>
        <w:t xml:space="preserve"> </w:t>
      </w:r>
      <w:r>
        <w:rPr>
          <w:lang w:eastAsia="zh-CN"/>
        </w:rPr>
        <w:t>requestorId</w:t>
      </w:r>
      <w:r w:rsidRPr="00932268">
        <w:rPr>
          <w:lang w:eastAsia="zh-CN"/>
        </w:rPr>
        <w:t xml:space="preserve">: </w:t>
      </w:r>
      <w:ins w:id="178" w:author="Huawei_CHV_1" w:date="2026-01-22T11:03:00Z">
        <w:r>
          <w:rPr>
            <w:lang w:eastAsia="zh-CN"/>
          </w:rPr>
          <w:t>tstr</w:t>
        </w:r>
      </w:ins>
      <w:del w:id="179" w:author="Huawei_CHV_1" w:date="2026-01-22T10:43:00Z">
        <w:r w:rsidDel="00311887">
          <w:rPr>
            <w:lang w:eastAsia="zh-CN"/>
          </w:rPr>
          <w:delText>RequestorId</w:delText>
        </w:r>
      </w:del>
      <w:r w:rsidRPr="00932268">
        <w:rPr>
          <w:lang w:eastAsia="zh-CN"/>
        </w:rPr>
        <w:t xml:space="preserve">  </w:t>
      </w:r>
      <w:del w:id="180" w:author="Huawei_CHV_1" w:date="2026-01-22T10:48:00Z">
        <w:r w:rsidRPr="00932268" w:rsidDel="000D61BC">
          <w:rPr>
            <w:lang w:eastAsia="zh-CN"/>
          </w:rPr>
          <w:delText xml:space="preserve">   </w:delText>
        </w:r>
        <w:r w:rsidDel="000D61BC">
          <w:rPr>
            <w:lang w:eastAsia="zh-CN"/>
          </w:rPr>
          <w:delText xml:space="preserve">     </w:delText>
        </w:r>
      </w:del>
      <w:ins w:id="181" w:author="Huawei_CHV_1" w:date="2026-01-22T10:44:00Z">
        <w:r>
          <w:t xml:space="preserve">; when the requestor is the SDDM-C, </w:t>
        </w:r>
        <w:r w:rsidRPr="0079529A">
          <w:t>e.g. unique client identifier</w:t>
        </w:r>
        <w:r>
          <w:t>, when the requestor is the SDDM-S, e.g. FQDN or URI.</w:t>
        </w:r>
      </w:ins>
      <w:del w:id="182" w:author="Huawei_CHV_1" w:date="2026-01-22T10:44:00Z">
        <w:r w:rsidDel="00311887">
          <w:rPr>
            <w:lang w:eastAsia="zh-CN"/>
          </w:rPr>
          <w:delText xml:space="preserve">      </w:delText>
        </w:r>
      </w:del>
    </w:p>
    <w:p w14:paraId="33530B0E" w14:textId="77777777" w:rsidR="0024518C" w:rsidRPr="00932268" w:rsidRDefault="0024518C" w:rsidP="0024518C">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13DBD8E7" w14:textId="77777777" w:rsidR="0024518C" w:rsidRPr="009A5274" w:rsidRDefault="0024518C" w:rsidP="0024518C">
      <w:pPr>
        <w:pStyle w:val="PL"/>
        <w:rPr>
          <w:lang w:val="en-US" w:eastAsia="zh-CN"/>
        </w:rPr>
      </w:pPr>
      <w:r w:rsidRPr="009A5274">
        <w:rPr>
          <w:lang w:val="en-US" w:eastAsia="zh-CN"/>
        </w:rPr>
        <w:t xml:space="preserve"> serverId: ServerId              </w:t>
      </w:r>
      <w:r>
        <w:rPr>
          <w:lang w:eastAsia="zh-CN"/>
        </w:rPr>
        <w:t xml:space="preserve">        </w:t>
      </w:r>
    </w:p>
    <w:p w14:paraId="741CE4F7" w14:textId="77777777" w:rsidR="0024518C" w:rsidRDefault="0024518C" w:rsidP="0024518C">
      <w:pPr>
        <w:pStyle w:val="PL"/>
        <w:rPr>
          <w:lang w:eastAsia="zh-CN"/>
        </w:rPr>
      </w:pPr>
      <w:r w:rsidRPr="009A5274">
        <w:rPr>
          <w:lang w:val="en-US" w:eastAsia="zh-CN"/>
        </w:rPr>
        <w:t xml:space="preserve"> endpointId: </w:t>
      </w:r>
      <w:r>
        <w:rPr>
          <w:lang w:val="en-US" w:eastAsia="zh-CN"/>
        </w:rPr>
        <w:t xml:space="preserve">tstr  </w:t>
      </w:r>
      <w:r w:rsidRPr="009A5274">
        <w:rPr>
          <w:lang w:val="en-US" w:eastAsia="zh-CN"/>
        </w:rPr>
        <w:t xml:space="preserve">            </w:t>
      </w:r>
      <w:r>
        <w:rPr>
          <w:lang w:eastAsia="zh-CN"/>
        </w:rPr>
        <w:t xml:space="preserve">        </w:t>
      </w:r>
      <w:ins w:id="183" w:author="Huawei_CHV_1" w:date="2026-01-22T10:44:00Z">
        <w:r>
          <w:rPr>
            <w:lang w:eastAsia="zh-CN"/>
          </w:rPr>
          <w:t xml:space="preserve">  </w:t>
        </w:r>
      </w:ins>
    </w:p>
    <w:p w14:paraId="1388C9C6" w14:textId="77777777" w:rsidR="0024518C" w:rsidRPr="009A5274" w:rsidRDefault="0024518C" w:rsidP="0024518C">
      <w:pPr>
        <w:pStyle w:val="PL"/>
        <w:rPr>
          <w:lang w:val="en-US" w:eastAsia="zh-CN"/>
        </w:rPr>
      </w:pPr>
      <w:r w:rsidRPr="009A5274">
        <w:rPr>
          <w:lang w:val="en-US" w:eastAsia="zh-CN"/>
        </w:rPr>
        <w:t xml:space="preserve"> ? valServiceId: </w:t>
      </w:r>
      <w:r>
        <w:rPr>
          <w:lang w:val="en-US" w:eastAsia="zh-CN"/>
        </w:rPr>
        <w:t>tstr</w:t>
      </w:r>
      <w:r w:rsidRPr="009A5274">
        <w:rPr>
          <w:lang w:val="en-US" w:eastAsia="zh-CN"/>
        </w:rPr>
        <w:t xml:space="preserve">    </w:t>
      </w:r>
      <w:r w:rsidRPr="00811471">
        <w:rPr>
          <w:lang w:val="en-US" w:eastAsia="zh-CN"/>
        </w:rPr>
        <w:t xml:space="preserve">      </w:t>
      </w:r>
      <w:r>
        <w:rPr>
          <w:lang w:eastAsia="zh-CN"/>
        </w:rPr>
        <w:t xml:space="preserve">        </w:t>
      </w:r>
      <w:ins w:id="184" w:author="Huawei_CHV_1" w:date="2026-01-22T10:44:00Z">
        <w:r>
          <w:rPr>
            <w:lang w:eastAsia="zh-CN"/>
          </w:rPr>
          <w:t xml:space="preserve">  </w:t>
        </w:r>
      </w:ins>
    </w:p>
    <w:p w14:paraId="01B17618" w14:textId="77777777" w:rsidR="0024518C" w:rsidRPr="00932268" w:rsidRDefault="0024518C" w:rsidP="0024518C">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val="en-US" w:eastAsia="zh-CN"/>
        </w:rPr>
        <w:t>tstr</w:t>
      </w:r>
      <w:r>
        <w:rPr>
          <w:lang w:eastAsia="zh-CN"/>
        </w:rPr>
        <w:t xml:space="preserve">              </w:t>
      </w:r>
      <w:ins w:id="185" w:author="Huawei_CHV_1" w:date="2026-01-22T10:44:00Z">
        <w:r>
          <w:rPr>
            <w:lang w:eastAsia="zh-CN"/>
          </w:rPr>
          <w:t xml:space="preserve">  </w:t>
        </w:r>
      </w:ins>
    </w:p>
    <w:p w14:paraId="100C1CEF" w14:textId="77777777" w:rsidR="0024518C" w:rsidRPr="00932268" w:rsidRDefault="0024518C" w:rsidP="0024518C">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BBEC8BB" w14:textId="77777777" w:rsidR="0024518C" w:rsidRPr="00932268" w:rsidRDefault="0024518C" w:rsidP="0024518C">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val="en-US" w:eastAsia="zh-CN"/>
        </w:rPr>
        <w:t>tstr</w:t>
      </w:r>
      <w:r>
        <w:rPr>
          <w:lang w:eastAsia="zh-CN"/>
        </w:rPr>
        <w:t xml:space="preserve">                           </w:t>
      </w:r>
      <w:ins w:id="186" w:author="Huawei_CHV_1" w:date="2026-01-22T10:44:00Z">
        <w:r>
          <w:rPr>
            <w:lang w:eastAsia="zh-CN"/>
          </w:rPr>
          <w:t xml:space="preserve">  </w:t>
        </w:r>
      </w:ins>
    </w:p>
    <w:p w14:paraId="2127787D" w14:textId="77777777" w:rsidR="0024518C" w:rsidRPr="00932268" w:rsidRDefault="0024518C" w:rsidP="0024518C">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val="en-US" w:eastAsia="zh-CN"/>
        </w:rPr>
        <w:t>tstr</w:t>
      </w:r>
      <w:r>
        <w:rPr>
          <w:lang w:eastAsia="zh-CN"/>
        </w:rPr>
        <w:t xml:space="preserve">                </w:t>
      </w:r>
      <w:ins w:id="187" w:author="Huawei_CHV_1" w:date="2026-01-22T10:44:00Z">
        <w:r>
          <w:rPr>
            <w:lang w:eastAsia="zh-CN"/>
          </w:rPr>
          <w:t xml:space="preserve">  </w:t>
        </w:r>
      </w:ins>
    </w:p>
    <w:p w14:paraId="024622FD" w14:textId="77777777" w:rsidR="0024518C" w:rsidRDefault="0024518C" w:rsidP="0024518C">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57B8F3A3" w14:textId="77777777" w:rsidR="0024518C" w:rsidRPr="002E7F63" w:rsidRDefault="0024518C" w:rsidP="0024518C">
      <w:pPr>
        <w:pStyle w:val="PL"/>
        <w:rPr>
          <w:lang w:eastAsia="zh-CN"/>
        </w:rPr>
      </w:pPr>
      <w:r>
        <w:rPr>
          <w:lang w:eastAsia="zh-CN"/>
        </w:rPr>
        <w:t xml:space="preserve"> </w:t>
      </w:r>
      <w:r w:rsidRPr="002E7F63">
        <w:rPr>
          <w:lang w:eastAsia="zh-CN"/>
        </w:rPr>
        <w:t>?</w:t>
      </w:r>
      <w:r>
        <w:rPr>
          <w:lang w:eastAsia="zh-CN"/>
        </w:rPr>
        <w:t xml:space="preserve"> </w:t>
      </w:r>
      <w:r w:rsidRPr="002E7F63">
        <w:rPr>
          <w:lang w:eastAsia="zh-CN"/>
        </w:rPr>
        <w:t xml:space="preserve">batAndPeriodicityCapability: bool  </w:t>
      </w:r>
      <w:ins w:id="188" w:author="Huawei_CHV_1" w:date="2026-01-22T10:44:00Z">
        <w:r>
          <w:rPr>
            <w:lang w:eastAsia="zh-CN"/>
          </w:rPr>
          <w:t xml:space="preserve">   </w:t>
        </w:r>
      </w:ins>
    </w:p>
    <w:p w14:paraId="6D67A91A" w14:textId="77777777" w:rsidR="0024518C" w:rsidRDefault="0024518C" w:rsidP="0024518C">
      <w:pPr>
        <w:pStyle w:val="PL"/>
      </w:pPr>
      <w:r>
        <w:rPr>
          <w:lang w:eastAsia="zh-CN"/>
        </w:rPr>
        <w:t xml:space="preserve"> </w:t>
      </w:r>
      <w:r w:rsidRPr="002E7F63">
        <w:rPr>
          <w:lang w:eastAsia="zh-CN"/>
        </w:rPr>
        <w:t>?</w:t>
      </w:r>
      <w:r>
        <w:rPr>
          <w:lang w:eastAsia="zh-CN"/>
        </w:rPr>
        <w:t xml:space="preserve"> </w:t>
      </w:r>
      <w:r w:rsidRPr="002E7F63">
        <w:t>transmisAssistInfo</w:t>
      </w:r>
      <w:r w:rsidRPr="002E7F63">
        <w:rPr>
          <w:lang w:eastAsia="zh-CN"/>
        </w:rPr>
        <w:t xml:space="preserve">: </w:t>
      </w:r>
      <w:r w:rsidRPr="002E7F63">
        <w:t>TransmissionAssistInfo</w:t>
      </w:r>
    </w:p>
    <w:p w14:paraId="3CCF4913" w14:textId="77777777" w:rsidR="0024518C" w:rsidRPr="00932268" w:rsidRDefault="0024518C" w:rsidP="0024518C">
      <w:pPr>
        <w:pStyle w:val="PL"/>
        <w:rPr>
          <w:lang w:eastAsia="zh-CN"/>
        </w:rPr>
      </w:pPr>
      <w:r>
        <w:rPr>
          <w:lang w:eastAsia="zh-CN"/>
        </w:rPr>
        <w:t xml:space="preserve"> </w:t>
      </w:r>
      <w:r w:rsidRPr="00793D00">
        <w:rPr>
          <w:lang w:eastAsia="zh-CN"/>
        </w:rPr>
        <w:t>* tstr =&gt; any</w:t>
      </w:r>
      <w:r>
        <w:rPr>
          <w:lang w:eastAsia="zh-CN"/>
        </w:rPr>
        <w:t xml:space="preserve">      </w:t>
      </w:r>
    </w:p>
    <w:p w14:paraId="773336D7" w14:textId="77777777" w:rsidR="0024518C" w:rsidRPr="00932268" w:rsidRDefault="0024518C" w:rsidP="0024518C">
      <w:pPr>
        <w:pStyle w:val="PL"/>
        <w:rPr>
          <w:lang w:eastAsia="zh-CN"/>
        </w:rPr>
      </w:pPr>
      <w:r w:rsidRPr="00932268">
        <w:rPr>
          <w:lang w:eastAsia="zh-CN"/>
        </w:rPr>
        <w:t>}</w:t>
      </w:r>
    </w:p>
    <w:p w14:paraId="02CBC740" w14:textId="77777777" w:rsidR="0024518C" w:rsidRPr="00932268" w:rsidRDefault="0024518C" w:rsidP="0024518C">
      <w:pPr>
        <w:pStyle w:val="PL"/>
        <w:rPr>
          <w:lang w:eastAsia="zh-CN"/>
        </w:rPr>
      </w:pPr>
    </w:p>
    <w:p w14:paraId="5EA7A084" w14:textId="77777777" w:rsidR="0024518C" w:rsidRPr="00932268" w:rsidRDefault="0024518C" w:rsidP="0024518C">
      <w:pPr>
        <w:pStyle w:val="PL"/>
        <w:rPr>
          <w:lang w:eastAsia="zh-CN"/>
        </w:rPr>
      </w:pPr>
      <w:r>
        <w:rPr>
          <w:lang w:eastAsia="zh-CN"/>
        </w:rPr>
        <w:t>;;; EstablishmentResponse</w:t>
      </w:r>
    </w:p>
    <w:p w14:paraId="5FC5BF9F" w14:textId="77777777" w:rsidR="0024518C" w:rsidRPr="00950778" w:rsidRDefault="0024518C" w:rsidP="0024518C">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4055152C" w14:textId="77777777" w:rsidR="0024518C" w:rsidRPr="00932268" w:rsidRDefault="0024518C" w:rsidP="0024518C">
      <w:pPr>
        <w:pStyle w:val="PL"/>
        <w:rPr>
          <w:lang w:eastAsia="zh-CN"/>
        </w:rPr>
      </w:pPr>
      <w:r>
        <w:rPr>
          <w:lang w:eastAsia="zh-CN"/>
        </w:rPr>
        <w:t>EstablishmentResponse</w:t>
      </w:r>
      <w:r w:rsidRPr="00932268">
        <w:rPr>
          <w:lang w:eastAsia="zh-CN"/>
        </w:rPr>
        <w:t xml:space="preserve"> = {</w:t>
      </w:r>
    </w:p>
    <w:p w14:paraId="1B1A0DBB" w14:textId="77777777" w:rsidR="0024518C" w:rsidRPr="00932268" w:rsidRDefault="0024518C" w:rsidP="0024518C">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18D831E" w14:textId="77777777" w:rsidR="0024518C" w:rsidRPr="00932268" w:rsidRDefault="0024518C" w:rsidP="0024518C">
      <w:pPr>
        <w:pStyle w:val="PL"/>
        <w:rPr>
          <w:lang w:eastAsia="zh-CN"/>
        </w:rPr>
      </w:pPr>
      <w:r>
        <w:rPr>
          <w:lang w:eastAsia="zh-CN"/>
        </w:rPr>
        <w:t xml:space="preserve"> ? cause: Cause          </w:t>
      </w:r>
      <w:r w:rsidRPr="00932268">
        <w:rPr>
          <w:lang w:eastAsia="zh-CN"/>
        </w:rPr>
        <w:t xml:space="preserve">        </w:t>
      </w:r>
    </w:p>
    <w:p w14:paraId="3CEBFAFA" w14:textId="77777777" w:rsidR="0024518C" w:rsidRPr="00932268" w:rsidRDefault="0024518C" w:rsidP="0024518C">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val="en-US" w:eastAsia="zh-CN"/>
        </w:rPr>
        <w:t>tstr</w:t>
      </w:r>
      <w:r>
        <w:rPr>
          <w:lang w:eastAsia="zh-CN"/>
        </w:rPr>
        <w:t xml:space="preserve">      </w:t>
      </w:r>
      <w:ins w:id="189" w:author="Huawei_CHV_1" w:date="2026-01-22T11:06:00Z">
        <w:r>
          <w:rPr>
            <w:lang w:eastAsia="zh-CN"/>
          </w:rPr>
          <w:t xml:space="preserve">  </w:t>
        </w:r>
      </w:ins>
    </w:p>
    <w:p w14:paraId="440823EF" w14:textId="77777777" w:rsidR="0024518C" w:rsidRPr="00932268" w:rsidRDefault="0024518C" w:rsidP="0024518C">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07575CDF" w14:textId="77777777" w:rsidR="0024518C" w:rsidRPr="00932268" w:rsidRDefault="0024518C" w:rsidP="0024518C">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val="en-US" w:eastAsia="zh-CN"/>
        </w:rPr>
        <w:t>tstr</w:t>
      </w:r>
      <w:r>
        <w:rPr>
          <w:lang w:eastAsia="zh-CN"/>
        </w:rPr>
        <w:t xml:space="preserve">                   </w:t>
      </w:r>
      <w:ins w:id="190" w:author="Huawei_CHV_1" w:date="2026-01-22T11:06:00Z">
        <w:r>
          <w:rPr>
            <w:lang w:eastAsia="zh-CN"/>
          </w:rPr>
          <w:t xml:space="preserve">  </w:t>
        </w:r>
      </w:ins>
    </w:p>
    <w:p w14:paraId="3D9290B5" w14:textId="77777777" w:rsidR="0024518C" w:rsidRDefault="0024518C" w:rsidP="0024518C">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val="en-US" w:eastAsia="zh-CN"/>
        </w:rPr>
        <w:t>tstr</w:t>
      </w:r>
      <w:r>
        <w:rPr>
          <w:lang w:eastAsia="zh-CN"/>
        </w:rPr>
        <w:t xml:space="preserve">        </w:t>
      </w:r>
      <w:ins w:id="191" w:author="Huawei_CHV_1" w:date="2026-01-22T11:06:00Z">
        <w:r>
          <w:rPr>
            <w:lang w:eastAsia="zh-CN"/>
          </w:rPr>
          <w:t xml:space="preserve">  </w:t>
        </w:r>
      </w:ins>
    </w:p>
    <w:p w14:paraId="3AC64459" w14:textId="77777777" w:rsidR="0024518C" w:rsidRPr="00932268" w:rsidRDefault="0024518C" w:rsidP="0024518C">
      <w:pPr>
        <w:pStyle w:val="PL"/>
        <w:rPr>
          <w:lang w:eastAsia="zh-CN"/>
        </w:rPr>
      </w:pPr>
      <w:r w:rsidRPr="00793D00">
        <w:rPr>
          <w:lang w:eastAsia="zh-CN"/>
        </w:rPr>
        <w:t>* tstr =&gt; any</w:t>
      </w:r>
      <w:r>
        <w:rPr>
          <w:lang w:eastAsia="zh-CN"/>
        </w:rPr>
        <w:t xml:space="preserve">      </w:t>
      </w:r>
    </w:p>
    <w:p w14:paraId="6338E6F1" w14:textId="77777777" w:rsidR="0024518C" w:rsidRPr="00932268" w:rsidRDefault="0024518C" w:rsidP="0024518C">
      <w:pPr>
        <w:pStyle w:val="PL"/>
        <w:rPr>
          <w:lang w:eastAsia="zh-CN"/>
        </w:rPr>
      </w:pPr>
      <w:r w:rsidRPr="00932268">
        <w:rPr>
          <w:lang w:eastAsia="zh-CN"/>
        </w:rPr>
        <w:t>}</w:t>
      </w:r>
    </w:p>
    <w:p w14:paraId="190098E0" w14:textId="77777777" w:rsidR="0024518C" w:rsidRPr="00932268" w:rsidRDefault="0024518C" w:rsidP="0024518C">
      <w:pPr>
        <w:pStyle w:val="PL"/>
        <w:rPr>
          <w:lang w:eastAsia="zh-CN"/>
        </w:rPr>
      </w:pPr>
    </w:p>
    <w:p w14:paraId="46F57D60" w14:textId="77777777" w:rsidR="0024518C" w:rsidRPr="00932268" w:rsidRDefault="0024518C" w:rsidP="0024518C">
      <w:pPr>
        <w:pStyle w:val="PL"/>
        <w:rPr>
          <w:lang w:eastAsia="zh-CN"/>
        </w:rPr>
      </w:pPr>
      <w:r>
        <w:rPr>
          <w:lang w:eastAsia="zh-CN"/>
        </w:rPr>
        <w:t>;;; ReleaseRequest</w:t>
      </w:r>
    </w:p>
    <w:p w14:paraId="52D7A7F6" w14:textId="77777777" w:rsidR="0024518C" w:rsidRPr="00950778" w:rsidRDefault="0024518C" w:rsidP="0024518C">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36536B46" w14:textId="77777777" w:rsidR="0024518C" w:rsidRPr="00932268" w:rsidRDefault="0024518C" w:rsidP="0024518C">
      <w:pPr>
        <w:pStyle w:val="PL"/>
        <w:rPr>
          <w:lang w:eastAsia="zh-CN"/>
        </w:rPr>
      </w:pPr>
      <w:r>
        <w:rPr>
          <w:lang w:eastAsia="zh-CN"/>
        </w:rPr>
        <w:t>ReleaseRequest</w:t>
      </w:r>
      <w:r w:rsidRPr="00932268">
        <w:rPr>
          <w:lang w:eastAsia="zh-CN"/>
        </w:rPr>
        <w:t xml:space="preserve"> = {</w:t>
      </w:r>
    </w:p>
    <w:p w14:paraId="39472D47" w14:textId="77777777" w:rsidR="0024518C" w:rsidRPr="00932268" w:rsidRDefault="0024518C" w:rsidP="0024518C">
      <w:pPr>
        <w:pStyle w:val="PL"/>
        <w:rPr>
          <w:lang w:eastAsia="zh-CN"/>
        </w:rPr>
      </w:pPr>
      <w:r w:rsidRPr="00932268">
        <w:rPr>
          <w:lang w:eastAsia="zh-CN"/>
        </w:rPr>
        <w:t xml:space="preserve"> </w:t>
      </w:r>
      <w:r>
        <w:rPr>
          <w:lang w:eastAsia="zh-CN"/>
        </w:rPr>
        <w:t>sealClientId</w:t>
      </w:r>
      <w:r w:rsidRPr="00932268">
        <w:rPr>
          <w:lang w:eastAsia="zh-CN"/>
        </w:rPr>
        <w:t xml:space="preserve">: </w:t>
      </w:r>
      <w:r>
        <w:rPr>
          <w:lang w:val="en-US" w:eastAsia="zh-CN"/>
        </w:rPr>
        <w:t>tstr</w:t>
      </w:r>
      <w:r>
        <w:rPr>
          <w:lang w:eastAsia="zh-CN"/>
        </w:rPr>
        <w:t xml:space="preserve">     </w:t>
      </w:r>
      <w:r w:rsidRPr="00932268">
        <w:rPr>
          <w:lang w:eastAsia="zh-CN"/>
        </w:rPr>
        <w:t xml:space="preserve">     </w:t>
      </w:r>
      <w:r>
        <w:rPr>
          <w:lang w:eastAsia="zh-CN"/>
        </w:rPr>
        <w:t xml:space="preserve">  </w:t>
      </w:r>
      <w:ins w:id="192" w:author="Huawei_CHV_1" w:date="2026-01-22T11:06:00Z">
        <w:r>
          <w:rPr>
            <w:lang w:eastAsia="zh-CN"/>
          </w:rPr>
          <w:t xml:space="preserve">  </w:t>
        </w:r>
      </w:ins>
    </w:p>
    <w:p w14:paraId="7AA0D641" w14:textId="77777777" w:rsidR="0024518C" w:rsidRDefault="0024518C" w:rsidP="0024518C">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0748772C" w14:textId="77777777" w:rsidR="0024518C" w:rsidRPr="00932268" w:rsidRDefault="0024518C" w:rsidP="0024518C">
      <w:pPr>
        <w:pStyle w:val="PL"/>
        <w:rPr>
          <w:lang w:eastAsia="zh-CN"/>
        </w:rPr>
      </w:pPr>
      <w:r w:rsidRPr="00793D00">
        <w:rPr>
          <w:lang w:eastAsia="zh-CN"/>
        </w:rPr>
        <w:t>* tstr =&gt; any</w:t>
      </w:r>
      <w:r>
        <w:rPr>
          <w:lang w:eastAsia="zh-CN"/>
        </w:rPr>
        <w:t xml:space="preserve">      </w:t>
      </w:r>
    </w:p>
    <w:p w14:paraId="02109AB2" w14:textId="77777777" w:rsidR="0024518C" w:rsidRPr="00932268" w:rsidRDefault="0024518C" w:rsidP="0024518C">
      <w:pPr>
        <w:pStyle w:val="PL"/>
        <w:rPr>
          <w:lang w:eastAsia="zh-CN"/>
        </w:rPr>
      </w:pPr>
      <w:r w:rsidRPr="00932268">
        <w:rPr>
          <w:lang w:eastAsia="zh-CN"/>
        </w:rPr>
        <w:t>}</w:t>
      </w:r>
    </w:p>
    <w:p w14:paraId="520B4B9F" w14:textId="77777777" w:rsidR="0024518C" w:rsidRPr="002E7F63" w:rsidRDefault="0024518C" w:rsidP="0024518C">
      <w:pPr>
        <w:pStyle w:val="PL"/>
        <w:rPr>
          <w:lang w:eastAsia="zh-CN"/>
        </w:rPr>
      </w:pPr>
    </w:p>
    <w:p w14:paraId="1660EC02" w14:textId="77777777" w:rsidR="0024518C" w:rsidRPr="002E7F63" w:rsidRDefault="0024518C" w:rsidP="0024518C">
      <w:pPr>
        <w:pStyle w:val="PL"/>
        <w:rPr>
          <w:lang w:eastAsia="zh-CN"/>
        </w:rPr>
      </w:pPr>
      <w:r w:rsidRPr="002E7F63">
        <w:rPr>
          <w:lang w:eastAsia="zh-CN"/>
        </w:rPr>
        <w:t xml:space="preserve">;;; </w:t>
      </w:r>
      <w:r w:rsidRPr="002E7F63">
        <w:t>TransmissionAssistInfo</w:t>
      </w:r>
    </w:p>
    <w:p w14:paraId="1F4AB9A8" w14:textId="77777777" w:rsidR="0024518C" w:rsidRPr="002E7F63" w:rsidRDefault="0024518C" w:rsidP="0024518C">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10C12CF6" w14:textId="77777777" w:rsidR="0024518C" w:rsidRPr="002E7F63" w:rsidRDefault="0024518C" w:rsidP="0024518C">
      <w:pPr>
        <w:pStyle w:val="PL"/>
        <w:rPr>
          <w:lang w:eastAsia="zh-CN"/>
        </w:rPr>
      </w:pPr>
      <w:r w:rsidRPr="002E7F63">
        <w:t>TransmissionAssistInfo</w:t>
      </w:r>
      <w:r w:rsidRPr="002E7F63">
        <w:rPr>
          <w:lang w:eastAsia="zh-CN"/>
        </w:rPr>
        <w:t xml:space="preserve"> = {</w:t>
      </w:r>
    </w:p>
    <w:p w14:paraId="5DE6A56B" w14:textId="77777777" w:rsidR="0024518C" w:rsidRPr="002E7F63" w:rsidRDefault="0024518C" w:rsidP="0024518C">
      <w:pPr>
        <w:pStyle w:val="PL"/>
        <w:rPr>
          <w:lang w:eastAsia="zh-CN"/>
        </w:rPr>
      </w:pPr>
      <w:r w:rsidRPr="002E7F63">
        <w:rPr>
          <w:lang w:eastAsia="zh-CN"/>
        </w:rPr>
        <w:t xml:space="preserve"> ? bat: DateTime                                 </w:t>
      </w:r>
    </w:p>
    <w:p w14:paraId="7464E1B8" w14:textId="77777777" w:rsidR="0024518C" w:rsidRPr="002E7F63" w:rsidRDefault="0024518C" w:rsidP="0024518C">
      <w:pPr>
        <w:pStyle w:val="PL"/>
        <w:rPr>
          <w:lang w:eastAsia="zh-CN"/>
        </w:rPr>
      </w:pPr>
      <w:r w:rsidRPr="002E7F63">
        <w:rPr>
          <w:lang w:eastAsia="zh-CN"/>
        </w:rPr>
        <w:t xml:space="preserve"> ? periodicity: Uinteger                         </w:t>
      </w:r>
    </w:p>
    <w:p w14:paraId="5D34469B" w14:textId="77777777" w:rsidR="0024518C" w:rsidRPr="002E7F63" w:rsidRDefault="0024518C" w:rsidP="0024518C">
      <w:pPr>
        <w:pStyle w:val="PL"/>
        <w:rPr>
          <w:lang w:eastAsia="zh-CN"/>
        </w:rPr>
      </w:pPr>
      <w:r w:rsidRPr="002E7F63">
        <w:rPr>
          <w:lang w:eastAsia="zh-CN"/>
        </w:rPr>
        <w:t xml:space="preserve"> ? batWindow: TimeWindow                         </w:t>
      </w:r>
    </w:p>
    <w:p w14:paraId="39857E67" w14:textId="77777777" w:rsidR="0024518C" w:rsidRDefault="0024518C" w:rsidP="0024518C">
      <w:pPr>
        <w:pStyle w:val="PL"/>
        <w:rPr>
          <w:lang w:eastAsia="zh-CN"/>
        </w:rPr>
      </w:pPr>
      <w:r w:rsidRPr="002E7F63">
        <w:rPr>
          <w:lang w:eastAsia="zh-CN"/>
        </w:rPr>
        <w:t xml:space="preserve"> ? periodRange: PeriodicityRange                 </w:t>
      </w:r>
    </w:p>
    <w:p w14:paraId="514F03F1" w14:textId="77777777" w:rsidR="0024518C" w:rsidRPr="002E7F63" w:rsidRDefault="0024518C" w:rsidP="0024518C">
      <w:pPr>
        <w:pStyle w:val="PL"/>
        <w:rPr>
          <w:lang w:eastAsia="zh-CN"/>
        </w:rPr>
      </w:pPr>
      <w:r w:rsidRPr="00793D00">
        <w:rPr>
          <w:lang w:eastAsia="zh-CN"/>
        </w:rPr>
        <w:lastRenderedPageBreak/>
        <w:t>* tstr =&gt; any</w:t>
      </w:r>
      <w:r>
        <w:rPr>
          <w:lang w:eastAsia="zh-CN"/>
        </w:rPr>
        <w:t xml:space="preserve">      </w:t>
      </w:r>
    </w:p>
    <w:p w14:paraId="5F571C2D" w14:textId="77777777" w:rsidR="0024518C" w:rsidRPr="002E7F63" w:rsidRDefault="0024518C" w:rsidP="0024518C">
      <w:pPr>
        <w:pStyle w:val="PL"/>
        <w:rPr>
          <w:lang w:eastAsia="zh-CN"/>
        </w:rPr>
      </w:pPr>
      <w:r w:rsidRPr="002E7F63">
        <w:rPr>
          <w:lang w:eastAsia="zh-CN"/>
        </w:rPr>
        <w:t>}</w:t>
      </w:r>
    </w:p>
    <w:p w14:paraId="2BE0CC35" w14:textId="77777777" w:rsidR="0024518C" w:rsidRPr="002E7F63" w:rsidRDefault="0024518C" w:rsidP="0024518C">
      <w:pPr>
        <w:pStyle w:val="PL"/>
        <w:rPr>
          <w:lang w:eastAsia="zh-CN"/>
        </w:rPr>
      </w:pPr>
    </w:p>
    <w:p w14:paraId="6A06C945" w14:textId="77777777" w:rsidR="0024518C" w:rsidRPr="002E7F63" w:rsidRDefault="0024518C" w:rsidP="0024518C">
      <w:pPr>
        <w:pStyle w:val="PL"/>
        <w:rPr>
          <w:lang w:eastAsia="zh-CN"/>
        </w:rPr>
      </w:pPr>
      <w:r w:rsidRPr="002E7F63">
        <w:rPr>
          <w:lang w:eastAsia="zh-CN"/>
        </w:rPr>
        <w:t xml:space="preserve">;;; </w:t>
      </w:r>
      <w:r w:rsidRPr="002E7F63">
        <w:t>TimeWindow</w:t>
      </w:r>
    </w:p>
    <w:p w14:paraId="216448DD" w14:textId="77777777" w:rsidR="0024518C" w:rsidRPr="002E7F63" w:rsidRDefault="0024518C" w:rsidP="0024518C">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1F4C163C" w14:textId="77777777" w:rsidR="0024518C" w:rsidRPr="002E7F63" w:rsidRDefault="0024518C" w:rsidP="0024518C">
      <w:pPr>
        <w:pStyle w:val="PL"/>
        <w:rPr>
          <w:lang w:eastAsia="zh-CN"/>
        </w:rPr>
      </w:pPr>
      <w:r>
        <w:t>TimeWindow</w:t>
      </w:r>
      <w:r w:rsidRPr="002E7F63">
        <w:rPr>
          <w:lang w:eastAsia="zh-CN"/>
        </w:rPr>
        <w:t xml:space="preserve"> = {</w:t>
      </w:r>
    </w:p>
    <w:p w14:paraId="44FDCE5E" w14:textId="77777777" w:rsidR="0024518C" w:rsidRPr="002E7F63" w:rsidRDefault="0024518C" w:rsidP="0024518C">
      <w:pPr>
        <w:pStyle w:val="PL"/>
        <w:rPr>
          <w:lang w:eastAsia="zh-CN"/>
        </w:rPr>
      </w:pPr>
      <w:r w:rsidRPr="002E7F63">
        <w:rPr>
          <w:lang w:eastAsia="zh-CN"/>
        </w:rPr>
        <w:t xml:space="preserve"> ? startTime: DateTime                          </w:t>
      </w:r>
    </w:p>
    <w:p w14:paraId="57E2CC6E" w14:textId="77777777" w:rsidR="0024518C" w:rsidRPr="002E7F63" w:rsidRDefault="0024518C" w:rsidP="0024518C">
      <w:pPr>
        <w:pStyle w:val="PL"/>
        <w:rPr>
          <w:lang w:eastAsia="zh-CN"/>
        </w:rPr>
      </w:pPr>
      <w:r w:rsidRPr="002E7F63">
        <w:rPr>
          <w:lang w:eastAsia="zh-CN"/>
        </w:rPr>
        <w:t xml:space="preserve"> ? stopTime: DateTime                           </w:t>
      </w:r>
    </w:p>
    <w:p w14:paraId="32C98176" w14:textId="77777777" w:rsidR="0024518C" w:rsidRPr="002E7F63" w:rsidRDefault="0024518C" w:rsidP="0024518C">
      <w:pPr>
        <w:pStyle w:val="PL"/>
        <w:rPr>
          <w:lang w:eastAsia="zh-CN"/>
        </w:rPr>
      </w:pPr>
      <w:r w:rsidRPr="002E7F63">
        <w:rPr>
          <w:lang w:eastAsia="zh-CN"/>
        </w:rPr>
        <w:t>}</w:t>
      </w:r>
    </w:p>
    <w:p w14:paraId="77785C1D" w14:textId="77777777" w:rsidR="0024518C" w:rsidRPr="002E7F63" w:rsidRDefault="0024518C" w:rsidP="0024518C">
      <w:pPr>
        <w:pStyle w:val="PL"/>
        <w:rPr>
          <w:lang w:eastAsia="zh-CN"/>
        </w:rPr>
      </w:pPr>
    </w:p>
    <w:p w14:paraId="5F72B2FA" w14:textId="77777777" w:rsidR="0024518C" w:rsidRPr="002E7F63" w:rsidRDefault="0024518C" w:rsidP="0024518C">
      <w:pPr>
        <w:pStyle w:val="PL"/>
        <w:rPr>
          <w:lang w:eastAsia="zh-CN"/>
        </w:rPr>
      </w:pPr>
      <w:r w:rsidRPr="002E7F63">
        <w:rPr>
          <w:lang w:eastAsia="zh-CN"/>
        </w:rPr>
        <w:t xml:space="preserve">;;; </w:t>
      </w:r>
      <w:r w:rsidRPr="002E7F63">
        <w:t>PeriodicityRange</w:t>
      </w:r>
    </w:p>
    <w:p w14:paraId="4E491722" w14:textId="77777777" w:rsidR="0024518C" w:rsidRPr="002E7F63" w:rsidRDefault="0024518C" w:rsidP="0024518C">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650945EC" w14:textId="77777777" w:rsidR="0024518C" w:rsidRPr="002E7F63" w:rsidRDefault="0024518C" w:rsidP="0024518C">
      <w:pPr>
        <w:pStyle w:val="PL"/>
        <w:rPr>
          <w:lang w:eastAsia="zh-CN"/>
        </w:rPr>
      </w:pPr>
      <w:r w:rsidRPr="002E7F63">
        <w:t>PeriodicityRange</w:t>
      </w:r>
      <w:r w:rsidRPr="002E7F63">
        <w:rPr>
          <w:lang w:eastAsia="zh-CN"/>
        </w:rPr>
        <w:t xml:space="preserve"> = {</w:t>
      </w:r>
    </w:p>
    <w:p w14:paraId="2FCC4F05" w14:textId="77777777" w:rsidR="0024518C" w:rsidRPr="002E7F63" w:rsidRDefault="0024518C" w:rsidP="0024518C">
      <w:pPr>
        <w:pStyle w:val="PL"/>
        <w:rPr>
          <w:lang w:eastAsia="zh-CN"/>
        </w:rPr>
      </w:pPr>
      <w:r w:rsidRPr="002E7F63">
        <w:rPr>
          <w:lang w:eastAsia="zh-CN"/>
        </w:rPr>
        <w:t xml:space="preserve"> ? lowerBound: Uinteger                         </w:t>
      </w:r>
    </w:p>
    <w:p w14:paraId="4C0035F4" w14:textId="77777777" w:rsidR="0024518C" w:rsidRPr="002E7F63" w:rsidRDefault="0024518C" w:rsidP="0024518C">
      <w:pPr>
        <w:pStyle w:val="PL"/>
        <w:rPr>
          <w:lang w:eastAsia="zh-CN"/>
        </w:rPr>
      </w:pPr>
      <w:r w:rsidRPr="002E7F63">
        <w:rPr>
          <w:lang w:eastAsia="zh-CN"/>
        </w:rPr>
        <w:t xml:space="preserve"> ? upperBound: Uinteger                         </w:t>
      </w:r>
    </w:p>
    <w:p w14:paraId="3F22A1E4" w14:textId="77777777" w:rsidR="0024518C" w:rsidRDefault="0024518C" w:rsidP="0024518C">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2EA96FE9" w14:textId="77777777" w:rsidR="0024518C" w:rsidRPr="002E7F63" w:rsidRDefault="0024518C" w:rsidP="0024518C">
      <w:pPr>
        <w:pStyle w:val="PL"/>
        <w:rPr>
          <w:lang w:eastAsia="zh-CN"/>
        </w:rPr>
      </w:pPr>
      <w:r w:rsidRPr="00793D00">
        <w:rPr>
          <w:lang w:eastAsia="zh-CN"/>
        </w:rPr>
        <w:t>* tstr =&gt; any</w:t>
      </w:r>
      <w:r>
        <w:rPr>
          <w:lang w:eastAsia="zh-CN"/>
        </w:rPr>
        <w:t xml:space="preserve">      </w:t>
      </w:r>
    </w:p>
    <w:p w14:paraId="35370D72" w14:textId="77777777" w:rsidR="0024518C" w:rsidRPr="002E7F63" w:rsidRDefault="0024518C" w:rsidP="0024518C">
      <w:pPr>
        <w:pStyle w:val="PL"/>
        <w:rPr>
          <w:lang w:eastAsia="zh-CN"/>
        </w:rPr>
      </w:pPr>
      <w:r w:rsidRPr="002E7F63">
        <w:rPr>
          <w:lang w:eastAsia="zh-CN"/>
        </w:rPr>
        <w:t>}</w:t>
      </w:r>
    </w:p>
    <w:p w14:paraId="1C0B930D" w14:textId="77777777" w:rsidR="0024518C" w:rsidRPr="00932268" w:rsidRDefault="0024518C" w:rsidP="0024518C">
      <w:pPr>
        <w:pStyle w:val="PL"/>
        <w:rPr>
          <w:lang w:eastAsia="zh-CN"/>
        </w:rPr>
      </w:pPr>
    </w:p>
    <w:p w14:paraId="03151BE3" w14:textId="77777777" w:rsidR="0024518C" w:rsidRPr="00932268" w:rsidDel="00311887" w:rsidRDefault="0024518C" w:rsidP="0024518C">
      <w:pPr>
        <w:pStyle w:val="PL"/>
        <w:rPr>
          <w:del w:id="193" w:author="Huawei_CHV_1" w:date="2026-01-22T10:42:00Z"/>
          <w:lang w:eastAsia="zh-CN"/>
        </w:rPr>
      </w:pPr>
      <w:del w:id="194" w:author="Huawei_CHV_1" w:date="2026-01-22T10:42:00Z">
        <w:r w:rsidRPr="00932268" w:rsidDel="00311887">
          <w:rPr>
            <w:lang w:eastAsia="zh-CN"/>
          </w:rPr>
          <w:delText xml:space="preserve">;;; </w:delText>
        </w:r>
        <w:r w:rsidDel="00311887">
          <w:rPr>
            <w:lang w:eastAsia="zh-CN"/>
          </w:rPr>
          <w:delText>RequestorId</w:delText>
        </w:r>
      </w:del>
    </w:p>
    <w:p w14:paraId="5BDB95DA" w14:textId="77777777" w:rsidR="0024518C" w:rsidRPr="00932268" w:rsidDel="00311887" w:rsidRDefault="0024518C" w:rsidP="0024518C">
      <w:pPr>
        <w:pStyle w:val="PL"/>
        <w:rPr>
          <w:del w:id="195" w:author="Huawei_CHV_1" w:date="2026-01-22T10:42:00Z"/>
          <w:lang w:eastAsia="zh-CN"/>
        </w:rPr>
      </w:pPr>
      <w:del w:id="196" w:author="Huawei_CHV_1" w:date="2026-01-22T10:42:00Z">
        <w:r w:rsidRPr="00932268" w:rsidDel="00311887">
          <w:rPr>
            <w:lang w:eastAsia="zh-CN"/>
          </w:rPr>
          <w:delText xml:space="preserve">;;+ Indicates </w:delText>
        </w:r>
        <w:r w:rsidDel="00311887">
          <w:rPr>
            <w:lang w:eastAsia="zh-CN"/>
          </w:rPr>
          <w:delText>requestor of an operation</w:delText>
        </w:r>
        <w:r w:rsidRPr="00932268" w:rsidDel="00311887">
          <w:rPr>
            <w:lang w:eastAsia="zh-CN"/>
          </w:rPr>
          <w:delText>.</w:delText>
        </w:r>
      </w:del>
    </w:p>
    <w:p w14:paraId="1210A37E" w14:textId="77777777" w:rsidR="0024518C" w:rsidRPr="00932268" w:rsidDel="00311887" w:rsidRDefault="0024518C" w:rsidP="0024518C">
      <w:pPr>
        <w:pStyle w:val="PL"/>
        <w:rPr>
          <w:del w:id="197" w:author="Huawei_CHV_1" w:date="2026-01-22T10:42:00Z"/>
          <w:lang w:eastAsia="zh-CN"/>
        </w:rPr>
      </w:pPr>
      <w:del w:id="198" w:author="Huawei_CHV_1" w:date="2026-01-22T10:42:00Z">
        <w:r w:rsidDel="00311887">
          <w:rPr>
            <w:lang w:eastAsia="zh-CN"/>
          </w:rPr>
          <w:delText>RequestorId</w:delText>
        </w:r>
        <w:r w:rsidRPr="00932268" w:rsidDel="00311887">
          <w:rPr>
            <w:lang w:eastAsia="zh-CN"/>
          </w:rPr>
          <w:delText xml:space="preserve"> = "</w:delText>
        </w:r>
        <w:r w:rsidDel="00311887">
          <w:delText>SEALDDCLIENT</w:delText>
        </w:r>
        <w:r w:rsidRPr="00932268" w:rsidDel="00311887">
          <w:rPr>
            <w:lang w:eastAsia="zh-CN"/>
          </w:rPr>
          <w:delText>" / "</w:delText>
        </w:r>
        <w:r w:rsidDel="00311887">
          <w:delText>SEALDDSERVER</w:delText>
        </w:r>
        <w:r w:rsidRPr="00932268" w:rsidDel="00311887">
          <w:rPr>
            <w:lang w:eastAsia="zh-CN"/>
          </w:rPr>
          <w:delText>"</w:delText>
        </w:r>
      </w:del>
    </w:p>
    <w:p w14:paraId="235CD458" w14:textId="77777777" w:rsidR="0024518C" w:rsidDel="00311887" w:rsidRDefault="0024518C" w:rsidP="0024518C">
      <w:pPr>
        <w:pStyle w:val="PL"/>
        <w:rPr>
          <w:del w:id="199" w:author="Huawei_CHV_1" w:date="2026-01-22T10:42:00Z"/>
          <w:lang w:eastAsia="zh-CN"/>
        </w:rPr>
      </w:pPr>
    </w:p>
    <w:p w14:paraId="3B4AF6F5" w14:textId="77777777" w:rsidR="0024518C" w:rsidRPr="00932268" w:rsidRDefault="0024518C" w:rsidP="0024518C">
      <w:pPr>
        <w:pStyle w:val="PL"/>
        <w:rPr>
          <w:lang w:eastAsia="zh-CN"/>
        </w:rPr>
      </w:pPr>
      <w:r w:rsidRPr="00932268">
        <w:rPr>
          <w:lang w:eastAsia="zh-CN"/>
        </w:rPr>
        <w:t>;;; Uinteger</w:t>
      </w:r>
    </w:p>
    <w:p w14:paraId="45F0D751" w14:textId="77777777" w:rsidR="0024518C" w:rsidRPr="00932268" w:rsidRDefault="0024518C" w:rsidP="0024518C">
      <w:pPr>
        <w:pStyle w:val="PL"/>
        <w:rPr>
          <w:lang w:eastAsia="zh-CN"/>
        </w:rPr>
      </w:pPr>
      <w:r w:rsidRPr="00932268">
        <w:rPr>
          <w:lang w:eastAsia="zh-CN"/>
        </w:rPr>
        <w:t>;;+ Unsigned Integer, i.e. only value 0 and integers above 0 are permissible.</w:t>
      </w:r>
    </w:p>
    <w:p w14:paraId="43810EC0" w14:textId="77777777" w:rsidR="0024518C" w:rsidRPr="00811471" w:rsidRDefault="0024518C" w:rsidP="0024518C">
      <w:pPr>
        <w:pStyle w:val="PL"/>
        <w:rPr>
          <w:lang w:eastAsia="zh-CN"/>
        </w:rPr>
      </w:pPr>
      <w:r w:rsidRPr="00811471">
        <w:rPr>
          <w:lang w:eastAsia="zh-CN"/>
        </w:rPr>
        <w:t>Uinteger = int .ge 0</w:t>
      </w:r>
    </w:p>
    <w:p w14:paraId="491FAACD" w14:textId="77777777" w:rsidR="0024518C" w:rsidRPr="00811471" w:rsidRDefault="0024518C" w:rsidP="0024518C">
      <w:pPr>
        <w:pStyle w:val="PL"/>
        <w:rPr>
          <w:lang w:eastAsia="zh-CN"/>
        </w:rPr>
      </w:pPr>
    </w:p>
    <w:p w14:paraId="5EE84626" w14:textId="77777777" w:rsidR="0024518C" w:rsidRPr="00932268" w:rsidRDefault="0024518C" w:rsidP="0024518C">
      <w:pPr>
        <w:pStyle w:val="PL"/>
        <w:rPr>
          <w:lang w:eastAsia="zh-CN"/>
        </w:rPr>
      </w:pPr>
      <w:r w:rsidRPr="00932268">
        <w:rPr>
          <w:lang w:eastAsia="zh-CN"/>
        </w:rPr>
        <w:t>;;; ValTargetUe</w:t>
      </w:r>
    </w:p>
    <w:p w14:paraId="0FD80B2E" w14:textId="77777777" w:rsidR="0024518C" w:rsidRPr="00932268" w:rsidRDefault="0024518C" w:rsidP="0024518C">
      <w:pPr>
        <w:pStyle w:val="PL"/>
        <w:rPr>
          <w:lang w:eastAsia="zh-CN"/>
        </w:rPr>
      </w:pPr>
      <w:r w:rsidRPr="00932268">
        <w:rPr>
          <w:lang w:eastAsia="zh-CN"/>
        </w:rPr>
        <w:t>;;+ Represents information identifying a VAL user ID or a VAL UE ID.</w:t>
      </w:r>
    </w:p>
    <w:p w14:paraId="6E31A259" w14:textId="77777777" w:rsidR="0024518C" w:rsidRPr="00932268" w:rsidRDefault="0024518C" w:rsidP="0024518C">
      <w:pPr>
        <w:pStyle w:val="PL"/>
        <w:rPr>
          <w:lang w:eastAsia="zh-CN"/>
        </w:rPr>
      </w:pPr>
      <w:r w:rsidRPr="00932268">
        <w:rPr>
          <w:lang w:eastAsia="zh-CN"/>
        </w:rPr>
        <w:t>valUserId = {</w:t>
      </w:r>
    </w:p>
    <w:p w14:paraId="012E2AD8" w14:textId="77777777" w:rsidR="0024518C" w:rsidRPr="00932268" w:rsidRDefault="0024518C" w:rsidP="0024518C">
      <w:pPr>
        <w:pStyle w:val="PL"/>
        <w:rPr>
          <w:lang w:eastAsia="zh-CN"/>
        </w:rPr>
      </w:pPr>
      <w:r w:rsidRPr="00932268">
        <w:rPr>
          <w:lang w:eastAsia="zh-CN"/>
        </w:rPr>
        <w:t xml:space="preserve"> valUserId: </w:t>
      </w:r>
      <w:r>
        <w:rPr>
          <w:lang w:eastAsia="zh-CN"/>
        </w:rPr>
        <w:t>tstr</w:t>
      </w:r>
      <w:r w:rsidRPr="00932268">
        <w:rPr>
          <w:lang w:eastAsia="zh-CN"/>
        </w:rPr>
        <w:t xml:space="preserve">                 ; Unique identifier of a VAL user.</w:t>
      </w:r>
    </w:p>
    <w:p w14:paraId="632E5358" w14:textId="77777777" w:rsidR="0024518C" w:rsidRPr="00932268" w:rsidRDefault="0024518C" w:rsidP="0024518C">
      <w:pPr>
        <w:pStyle w:val="PL"/>
        <w:rPr>
          <w:lang w:eastAsia="zh-CN"/>
        </w:rPr>
      </w:pPr>
      <w:r w:rsidRPr="00932268">
        <w:rPr>
          <w:lang w:eastAsia="zh-CN"/>
        </w:rPr>
        <w:t>}</w:t>
      </w:r>
    </w:p>
    <w:p w14:paraId="03403DA0" w14:textId="77777777" w:rsidR="0024518C" w:rsidRPr="00932268" w:rsidRDefault="0024518C" w:rsidP="0024518C">
      <w:pPr>
        <w:pStyle w:val="PL"/>
        <w:rPr>
          <w:lang w:eastAsia="zh-CN"/>
        </w:rPr>
      </w:pPr>
    </w:p>
    <w:p w14:paraId="5288DC38" w14:textId="77777777" w:rsidR="0024518C" w:rsidRPr="00932268" w:rsidRDefault="0024518C" w:rsidP="0024518C">
      <w:pPr>
        <w:pStyle w:val="PL"/>
        <w:rPr>
          <w:lang w:eastAsia="zh-CN"/>
        </w:rPr>
      </w:pPr>
      <w:r w:rsidRPr="00932268">
        <w:rPr>
          <w:lang w:eastAsia="zh-CN"/>
        </w:rPr>
        <w:t>valUeId = {</w:t>
      </w:r>
    </w:p>
    <w:p w14:paraId="677539EB" w14:textId="77777777" w:rsidR="0024518C" w:rsidRPr="00932268" w:rsidRDefault="0024518C" w:rsidP="0024518C">
      <w:pPr>
        <w:pStyle w:val="PL"/>
        <w:rPr>
          <w:lang w:eastAsia="zh-CN"/>
        </w:rPr>
      </w:pPr>
      <w:r w:rsidRPr="00932268">
        <w:rPr>
          <w:lang w:eastAsia="zh-CN"/>
        </w:rPr>
        <w:t xml:space="preserve"> valUeId: </w:t>
      </w:r>
      <w:r>
        <w:rPr>
          <w:lang w:eastAsia="zh-CN"/>
        </w:rPr>
        <w:t>tstr</w:t>
      </w:r>
      <w:r w:rsidRPr="00932268">
        <w:rPr>
          <w:lang w:eastAsia="zh-CN"/>
        </w:rPr>
        <w:t xml:space="preserve">                   ; Unique identifier of a VAL UE.</w:t>
      </w:r>
    </w:p>
    <w:p w14:paraId="173BDA98" w14:textId="77777777" w:rsidR="0024518C" w:rsidRPr="00932268" w:rsidRDefault="0024518C" w:rsidP="0024518C">
      <w:pPr>
        <w:pStyle w:val="PL"/>
        <w:rPr>
          <w:lang w:eastAsia="zh-CN"/>
        </w:rPr>
      </w:pPr>
      <w:r w:rsidRPr="00932268">
        <w:rPr>
          <w:lang w:eastAsia="zh-CN"/>
        </w:rPr>
        <w:t>}</w:t>
      </w:r>
    </w:p>
    <w:p w14:paraId="6E3DB41C" w14:textId="77777777" w:rsidR="0024518C" w:rsidRPr="00932268" w:rsidRDefault="0024518C" w:rsidP="0024518C">
      <w:pPr>
        <w:pStyle w:val="PL"/>
        <w:rPr>
          <w:lang w:eastAsia="zh-CN"/>
        </w:rPr>
      </w:pPr>
    </w:p>
    <w:p w14:paraId="50338D88" w14:textId="77777777" w:rsidR="0024518C" w:rsidRPr="00932268" w:rsidRDefault="0024518C" w:rsidP="0024518C">
      <w:pPr>
        <w:pStyle w:val="PL"/>
        <w:rPr>
          <w:lang w:eastAsia="zh-CN"/>
        </w:rPr>
      </w:pPr>
      <w:r w:rsidRPr="00932268">
        <w:rPr>
          <w:lang w:eastAsia="zh-CN"/>
        </w:rPr>
        <w:t>ValTargetUe = valUserId / valUeId</w:t>
      </w:r>
    </w:p>
    <w:p w14:paraId="64C981E1" w14:textId="77777777" w:rsidR="0024518C" w:rsidRPr="00932268" w:rsidRDefault="0024518C" w:rsidP="0024518C">
      <w:pPr>
        <w:pStyle w:val="PL"/>
        <w:rPr>
          <w:lang w:eastAsia="zh-CN"/>
        </w:rPr>
      </w:pPr>
    </w:p>
    <w:p w14:paraId="21888F06" w14:textId="77777777" w:rsidR="0024518C" w:rsidRPr="00932268" w:rsidRDefault="0024518C" w:rsidP="0024518C">
      <w:pPr>
        <w:pStyle w:val="PL"/>
        <w:rPr>
          <w:lang w:eastAsia="zh-CN"/>
        </w:rPr>
      </w:pPr>
      <w:r w:rsidRPr="00932268">
        <w:rPr>
          <w:lang w:eastAsia="zh-CN"/>
        </w:rPr>
        <w:t xml:space="preserve">;;; </w:t>
      </w:r>
      <w:r>
        <w:rPr>
          <w:lang w:eastAsia="zh-CN"/>
        </w:rPr>
        <w:t>ServerId</w:t>
      </w:r>
    </w:p>
    <w:p w14:paraId="0EE39D71" w14:textId="77777777" w:rsidR="0024518C" w:rsidRDefault="0024518C" w:rsidP="0024518C">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D1BBDBC" w14:textId="77777777" w:rsidR="0024518C" w:rsidRPr="00932268" w:rsidRDefault="0024518C" w:rsidP="0024518C">
      <w:pPr>
        <w:pStyle w:val="PL"/>
        <w:rPr>
          <w:lang w:eastAsia="zh-CN"/>
        </w:rPr>
      </w:pPr>
      <w:r>
        <w:rPr>
          <w:lang w:eastAsia="zh-CN"/>
        </w:rPr>
        <w:t>ServerId = {</w:t>
      </w:r>
    </w:p>
    <w:p w14:paraId="3C4AAC4A" w14:textId="77777777" w:rsidR="0024518C" w:rsidRPr="00932268" w:rsidRDefault="0024518C" w:rsidP="0024518C">
      <w:pPr>
        <w:pStyle w:val="PL"/>
        <w:rPr>
          <w:lang w:eastAsia="zh-CN"/>
        </w:rPr>
      </w:pPr>
      <w:r>
        <w:rPr>
          <w:lang w:eastAsia="zh-CN"/>
        </w:rPr>
        <w:t xml:space="preserve"> 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17C0684E" w14:textId="77777777" w:rsidR="0024518C" w:rsidRDefault="0024518C" w:rsidP="0024518C">
      <w:pPr>
        <w:pStyle w:val="PL"/>
        <w:rPr>
          <w:lang w:eastAsia="zh-CN"/>
        </w:rPr>
      </w:pPr>
      <w:r>
        <w:rPr>
          <w:lang w:eastAsia="zh-CN"/>
        </w:rPr>
        <w:t>}</w:t>
      </w:r>
    </w:p>
    <w:p w14:paraId="4B6E2E82" w14:textId="77777777" w:rsidR="0024518C" w:rsidRPr="00932268" w:rsidRDefault="0024518C" w:rsidP="0024518C">
      <w:pPr>
        <w:pStyle w:val="PL"/>
        <w:rPr>
          <w:lang w:eastAsia="zh-CN"/>
        </w:rPr>
      </w:pPr>
    </w:p>
    <w:p w14:paraId="5CFB1794" w14:textId="77777777" w:rsidR="0024518C" w:rsidRPr="00932268" w:rsidRDefault="0024518C" w:rsidP="0024518C">
      <w:pPr>
        <w:pStyle w:val="PL"/>
        <w:rPr>
          <w:lang w:eastAsia="zh-CN"/>
        </w:rPr>
      </w:pPr>
      <w:r>
        <w:rPr>
          <w:lang w:eastAsia="zh-CN"/>
        </w:rPr>
        <w:t>;;; ResultOp</w:t>
      </w:r>
    </w:p>
    <w:p w14:paraId="27C46741" w14:textId="77777777" w:rsidR="0024518C" w:rsidRPr="00950778" w:rsidRDefault="0024518C" w:rsidP="0024518C">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4B9DDF7" w14:textId="77777777" w:rsidR="0024518C" w:rsidRDefault="0024518C" w:rsidP="0024518C">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9850CCB" w14:textId="77777777" w:rsidR="0024518C" w:rsidRDefault="0024518C" w:rsidP="0024518C">
      <w:pPr>
        <w:pStyle w:val="PL"/>
        <w:rPr>
          <w:lang w:eastAsia="zh-CN"/>
        </w:rPr>
      </w:pPr>
    </w:p>
    <w:p w14:paraId="6048AD33" w14:textId="77777777" w:rsidR="0024518C" w:rsidRPr="00DC3228" w:rsidRDefault="0024518C" w:rsidP="0024518C">
      <w:pPr>
        <w:pStyle w:val="PL"/>
        <w:rPr>
          <w:lang w:eastAsia="zh-CN"/>
        </w:rPr>
      </w:pPr>
      <w:r w:rsidRPr="00DC3228">
        <w:rPr>
          <w:lang w:eastAsia="zh-CN"/>
        </w:rPr>
        <w:t xml:space="preserve">;;; </w:t>
      </w:r>
      <w:r>
        <w:rPr>
          <w:lang w:eastAsia="zh-CN"/>
        </w:rPr>
        <w:t>Cause</w:t>
      </w:r>
    </w:p>
    <w:p w14:paraId="5F29551E" w14:textId="77777777" w:rsidR="0024518C" w:rsidRPr="00950778" w:rsidRDefault="0024518C" w:rsidP="0024518C">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FB346B3" w14:textId="77777777" w:rsidR="0024518C" w:rsidRPr="00DC3228" w:rsidRDefault="0024518C" w:rsidP="0024518C">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BAC22F6" w14:textId="77777777" w:rsidR="0024518C" w:rsidRDefault="0024518C" w:rsidP="0024518C">
      <w:pPr>
        <w:pStyle w:val="PL"/>
        <w:rPr>
          <w:lang w:eastAsia="zh-CN"/>
        </w:rPr>
      </w:pPr>
    </w:p>
    <w:p w14:paraId="3A5B8001" w14:textId="77777777" w:rsidR="0024518C" w:rsidRPr="00CE4669" w:rsidRDefault="0024518C" w:rsidP="0024518C">
      <w:pPr>
        <w:pStyle w:val="CRSeparator"/>
      </w:pPr>
      <w:bookmarkStart w:id="200" w:name="_Toc218615718"/>
      <w:r w:rsidRPr="00CE4669">
        <w:t>==============Next change==============</w:t>
      </w:r>
    </w:p>
    <w:p w14:paraId="0A756E95" w14:textId="77777777" w:rsidR="0024518C" w:rsidRDefault="0024518C" w:rsidP="0024518C">
      <w:pPr>
        <w:pStyle w:val="Heading5"/>
        <w:rPr>
          <w:lang w:eastAsia="zh-CN"/>
        </w:rPr>
      </w:pPr>
      <w:r>
        <w:rPr>
          <w:lang w:eastAsia="zh-CN"/>
        </w:rPr>
        <w:lastRenderedPageBreak/>
        <w:t>A.4.4.3.2.1</w:t>
      </w:r>
      <w:r>
        <w:rPr>
          <w:lang w:eastAsia="zh-CN"/>
        </w:rPr>
        <w:tab/>
        <w:t xml:space="preserve">Type: </w:t>
      </w:r>
      <w:bookmarkStart w:id="201" w:name="_Hlk193791937"/>
      <w:proofErr w:type="spellStart"/>
      <w:r>
        <w:t>XRInformRequest</w:t>
      </w:r>
      <w:bookmarkEnd w:id="200"/>
      <w:bookmarkEnd w:id="201"/>
      <w:proofErr w:type="spellEnd"/>
    </w:p>
    <w:p w14:paraId="561FFDD4" w14:textId="77777777" w:rsidR="0024518C" w:rsidRDefault="0024518C" w:rsidP="0024518C">
      <w:pPr>
        <w:pStyle w:val="TH"/>
      </w:pPr>
      <w:bookmarkStart w:id="202" w:name="_CRTableA_4_4_3_2_1_1"/>
      <w:r>
        <w:rPr>
          <w:noProof/>
        </w:rPr>
        <w:t>Table </w:t>
      </w:r>
      <w:bookmarkEnd w:id="202"/>
      <w:r>
        <w:rPr>
          <w:lang w:eastAsia="zh-CN"/>
        </w:rPr>
        <w:t>A.4.4.3.2.1.</w:t>
      </w:r>
      <w:r>
        <w:t xml:space="preserve">1: </w:t>
      </w:r>
      <w:r>
        <w:rPr>
          <w:noProof/>
        </w:rPr>
        <w:t xml:space="preserve">Definition of type </w:t>
      </w:r>
      <w:proofErr w:type="spellStart"/>
      <w:r>
        <w:t>XRInformRequest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1"/>
        <w:gridCol w:w="1014"/>
        <w:gridCol w:w="1338"/>
        <w:gridCol w:w="541"/>
        <w:gridCol w:w="541"/>
        <w:gridCol w:w="1072"/>
        <w:gridCol w:w="3198"/>
        <w:gridCol w:w="1288"/>
      </w:tblGrid>
      <w:tr w:rsidR="0024518C" w14:paraId="3D642630" w14:textId="77777777" w:rsidTr="00951AB7">
        <w:trPr>
          <w:jc w:val="center"/>
        </w:trPr>
        <w:tc>
          <w:tcPr>
            <w:tcW w:w="1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599498" w14:textId="77777777" w:rsidR="0024518C" w:rsidRDefault="0024518C" w:rsidP="00951AB7">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BA6583F" w14:textId="77777777" w:rsidR="0024518C" w:rsidRDefault="0024518C" w:rsidP="00951AB7">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794383C" w14:textId="77777777" w:rsidR="0024518C" w:rsidRDefault="0024518C" w:rsidP="00951AB7">
            <w:pPr>
              <w:pStyle w:val="TAH"/>
            </w:pP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C3E3D58" w14:textId="77777777" w:rsidR="0024518C" w:rsidRDefault="0024518C" w:rsidP="00951AB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C45A39" w14:textId="77777777" w:rsidR="0024518C" w:rsidRDefault="0024518C" w:rsidP="00951AB7">
            <w:pPr>
              <w:pStyle w:val="TAH"/>
            </w:pPr>
            <w:r>
              <w:t>Cardinality</w:t>
            </w:r>
          </w:p>
        </w:tc>
        <w:tc>
          <w:tcPr>
            <w:tcW w:w="3403" w:type="dxa"/>
            <w:tcBorders>
              <w:top w:val="single" w:sz="4" w:space="0" w:color="auto"/>
              <w:left w:val="single" w:sz="4" w:space="0" w:color="auto"/>
              <w:bottom w:val="single" w:sz="4" w:space="0" w:color="auto"/>
              <w:right w:val="single" w:sz="4" w:space="0" w:color="auto"/>
            </w:tcBorders>
            <w:shd w:val="clear" w:color="auto" w:fill="C0C0C0"/>
            <w:hideMark/>
          </w:tcPr>
          <w:p w14:paraId="49C5FCEC" w14:textId="77777777" w:rsidR="0024518C" w:rsidRDefault="0024518C" w:rsidP="00951AB7">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4B84B6C3" w14:textId="77777777" w:rsidR="0024518C" w:rsidRDefault="0024518C" w:rsidP="00951AB7">
            <w:pPr>
              <w:pStyle w:val="TAH"/>
              <w:rPr>
                <w:rFonts w:cs="Arial"/>
                <w:szCs w:val="18"/>
              </w:rPr>
            </w:pPr>
            <w:r>
              <w:t>Applicability</w:t>
            </w:r>
          </w:p>
        </w:tc>
      </w:tr>
      <w:tr w:rsidR="0024518C" w14:paraId="4EFE00F8" w14:textId="77777777" w:rsidTr="00951AB7">
        <w:trPr>
          <w:jc w:val="center"/>
        </w:trPr>
        <w:tc>
          <w:tcPr>
            <w:tcW w:w="1649" w:type="dxa"/>
            <w:gridSpan w:val="2"/>
            <w:tcBorders>
              <w:top w:val="single" w:sz="4" w:space="0" w:color="auto"/>
              <w:left w:val="single" w:sz="4" w:space="0" w:color="auto"/>
              <w:bottom w:val="single" w:sz="4" w:space="0" w:color="auto"/>
              <w:right w:val="single" w:sz="4" w:space="0" w:color="auto"/>
            </w:tcBorders>
            <w:hideMark/>
          </w:tcPr>
          <w:p w14:paraId="4619E6FD" w14:textId="77777777" w:rsidR="0024518C" w:rsidRDefault="0024518C" w:rsidP="00951AB7">
            <w:pPr>
              <w:pStyle w:val="TAL"/>
              <w:rPr>
                <w:lang w:val="sv-SE"/>
              </w:rPr>
            </w:pPr>
            <w:r>
              <w:rPr>
                <w:lang w:val="sv-SE"/>
              </w:rPr>
              <w:t>requestor</w:t>
            </w:r>
            <w:r w:rsidRPr="004C0D68">
              <w:rPr>
                <w:lang w:val="sv-SE"/>
              </w:rPr>
              <w:t>Id</w:t>
            </w:r>
          </w:p>
        </w:tc>
        <w:tc>
          <w:tcPr>
            <w:tcW w:w="1418" w:type="dxa"/>
            <w:tcBorders>
              <w:top w:val="single" w:sz="4" w:space="0" w:color="auto"/>
              <w:left w:val="single" w:sz="4" w:space="0" w:color="auto"/>
              <w:bottom w:val="single" w:sz="4" w:space="0" w:color="auto"/>
              <w:right w:val="single" w:sz="4" w:space="0" w:color="auto"/>
            </w:tcBorders>
            <w:hideMark/>
          </w:tcPr>
          <w:p w14:paraId="6ABF52CC" w14:textId="77777777" w:rsidR="0024518C" w:rsidRDefault="0024518C" w:rsidP="00951AB7">
            <w:pPr>
              <w:pStyle w:val="TAL"/>
              <w:rPr>
                <w:lang w:val="sv-SE"/>
              </w:rPr>
            </w:pPr>
            <w:ins w:id="203" w:author="Huawei_CHV_1" w:date="2026-01-22T10:42:00Z">
              <w:r>
                <w:t>string</w:t>
              </w:r>
            </w:ins>
            <w:del w:id="204" w:author="Huawei_CHV_1" w:date="2026-01-22T10:42:00Z">
              <w:r w:rsidDel="00311887">
                <w:delText>RequestorId</w:delText>
              </w:r>
            </w:del>
          </w:p>
        </w:tc>
        <w:tc>
          <w:tcPr>
            <w:tcW w:w="567" w:type="dxa"/>
            <w:tcBorders>
              <w:top w:val="single" w:sz="4" w:space="0" w:color="auto"/>
              <w:left w:val="single" w:sz="4" w:space="0" w:color="auto"/>
              <w:bottom w:val="single" w:sz="4" w:space="0" w:color="auto"/>
              <w:right w:val="single" w:sz="4" w:space="0" w:color="auto"/>
            </w:tcBorders>
          </w:tcPr>
          <w:p w14:paraId="48D8429C" w14:textId="77777777" w:rsidR="0024518C" w:rsidRDefault="0024518C" w:rsidP="00951AB7">
            <w:pPr>
              <w:pStyle w:val="TAC"/>
              <w:rPr>
                <w:lang w:val="sv-SE"/>
              </w:rPr>
            </w:pPr>
          </w:p>
        </w:tc>
        <w:tc>
          <w:tcPr>
            <w:tcW w:w="567" w:type="dxa"/>
            <w:tcBorders>
              <w:top w:val="single" w:sz="4" w:space="0" w:color="auto"/>
              <w:left w:val="single" w:sz="4" w:space="0" w:color="auto"/>
              <w:bottom w:val="single" w:sz="4" w:space="0" w:color="auto"/>
              <w:right w:val="single" w:sz="4" w:space="0" w:color="auto"/>
            </w:tcBorders>
            <w:hideMark/>
          </w:tcPr>
          <w:p w14:paraId="2B804718" w14:textId="77777777" w:rsidR="0024518C" w:rsidRDefault="0024518C" w:rsidP="00951AB7">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3343730" w14:textId="77777777" w:rsidR="0024518C" w:rsidRDefault="0024518C" w:rsidP="00951AB7">
            <w:pPr>
              <w:pStyle w:val="TAL"/>
              <w:rPr>
                <w:lang w:val="sv-SE"/>
              </w:rPr>
            </w:pPr>
            <w:r>
              <w:rPr>
                <w:lang w:val="sv-SE"/>
              </w:rPr>
              <w:t>1</w:t>
            </w:r>
          </w:p>
        </w:tc>
        <w:tc>
          <w:tcPr>
            <w:tcW w:w="3403" w:type="dxa"/>
            <w:tcBorders>
              <w:top w:val="single" w:sz="4" w:space="0" w:color="auto"/>
              <w:left w:val="single" w:sz="4" w:space="0" w:color="auto"/>
              <w:bottom w:val="single" w:sz="4" w:space="0" w:color="auto"/>
              <w:right w:val="single" w:sz="4" w:space="0" w:color="auto"/>
            </w:tcBorders>
            <w:hideMark/>
          </w:tcPr>
          <w:p w14:paraId="3536139D" w14:textId="77777777" w:rsidR="0024518C" w:rsidRDefault="0024518C" w:rsidP="00951AB7">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requestor of the establishment request.</w:t>
            </w:r>
          </w:p>
          <w:p w14:paraId="769B4C84" w14:textId="77777777" w:rsidR="0024518C" w:rsidRDefault="0024518C" w:rsidP="00951AB7">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3ED36607" w14:textId="77777777" w:rsidR="0024518C" w:rsidRDefault="0024518C" w:rsidP="00951AB7">
            <w:pPr>
              <w:pStyle w:val="TAL"/>
              <w:rPr>
                <w:rFonts w:cs="Arial"/>
                <w:szCs w:val="18"/>
                <w:lang w:eastAsia="en-GB"/>
              </w:rPr>
            </w:pPr>
          </w:p>
        </w:tc>
      </w:tr>
      <w:tr w:rsidR="0024518C" w14:paraId="330AD31F" w14:textId="77777777" w:rsidTr="00951AB7">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01780F8D" w14:textId="77777777" w:rsidR="0024518C" w:rsidRDefault="0024518C" w:rsidP="00951AB7">
            <w:pPr>
              <w:pStyle w:val="TAL"/>
              <w:rPr>
                <w:lang w:val="sv-SE"/>
              </w:rPr>
            </w:pPr>
            <w:proofErr w:type="spellStart"/>
            <w:r>
              <w:t>valUeIds</w:t>
            </w:r>
            <w:proofErr w:type="spellEnd"/>
          </w:p>
        </w:tc>
        <w:tc>
          <w:tcPr>
            <w:tcW w:w="1418" w:type="dxa"/>
            <w:tcBorders>
              <w:top w:val="single" w:sz="4" w:space="0" w:color="auto"/>
              <w:left w:val="single" w:sz="4" w:space="0" w:color="auto"/>
              <w:bottom w:val="single" w:sz="4" w:space="0" w:color="auto"/>
              <w:right w:val="single" w:sz="4" w:space="0" w:color="auto"/>
            </w:tcBorders>
          </w:tcPr>
          <w:p w14:paraId="75F94573" w14:textId="77777777" w:rsidR="0024518C" w:rsidRDefault="0024518C" w:rsidP="00951AB7">
            <w:pPr>
              <w:pStyle w:val="TAL"/>
            </w:pPr>
            <w:r>
              <w:rPr>
                <w:lang w:val="sv-SE"/>
              </w:rPr>
              <w:t>array(</w:t>
            </w:r>
            <w:r w:rsidRPr="00C22FE2">
              <w:rPr>
                <w:lang w:val="sv-SE"/>
              </w:rPr>
              <w:t>ValTargetUe</w:t>
            </w:r>
            <w:r>
              <w:rPr>
                <w:lang w:val="sv-SE"/>
              </w:rPr>
              <w:t>)</w:t>
            </w:r>
          </w:p>
        </w:tc>
        <w:tc>
          <w:tcPr>
            <w:tcW w:w="567" w:type="dxa"/>
            <w:tcBorders>
              <w:top w:val="single" w:sz="4" w:space="0" w:color="auto"/>
              <w:left w:val="single" w:sz="4" w:space="0" w:color="auto"/>
              <w:bottom w:val="single" w:sz="4" w:space="0" w:color="auto"/>
              <w:right w:val="single" w:sz="4" w:space="0" w:color="auto"/>
            </w:tcBorders>
          </w:tcPr>
          <w:p w14:paraId="76EA3394" w14:textId="77777777" w:rsidR="0024518C" w:rsidRDefault="0024518C" w:rsidP="00951AB7">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11C9A23D" w14:textId="77777777" w:rsidR="0024518C" w:rsidRDefault="0024518C" w:rsidP="00951AB7">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7F61C02B" w14:textId="77777777" w:rsidR="0024518C" w:rsidRDefault="0024518C" w:rsidP="00951AB7">
            <w:pPr>
              <w:pStyle w:val="TAL"/>
              <w:rPr>
                <w:lang w:val="sv-SE"/>
              </w:rPr>
            </w:pPr>
            <w:proofErr w:type="gramStart"/>
            <w:r>
              <w:rPr>
                <w:lang w:val="en-US"/>
              </w:rPr>
              <w:t>1..N</w:t>
            </w:r>
            <w:proofErr w:type="gramEnd"/>
          </w:p>
        </w:tc>
        <w:tc>
          <w:tcPr>
            <w:tcW w:w="3403" w:type="dxa"/>
            <w:tcBorders>
              <w:top w:val="single" w:sz="4" w:space="0" w:color="auto"/>
              <w:left w:val="single" w:sz="4" w:space="0" w:color="auto"/>
              <w:bottom w:val="single" w:sz="4" w:space="0" w:color="auto"/>
              <w:right w:val="single" w:sz="4" w:space="0" w:color="auto"/>
            </w:tcBorders>
          </w:tcPr>
          <w:p w14:paraId="641632CC" w14:textId="77777777" w:rsidR="0024518C" w:rsidRPr="004C0D68" w:rsidRDefault="0024518C" w:rsidP="00951AB7">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Pr>
                <w:rFonts w:hint="eastAsia"/>
                <w:lang w:eastAsia="zh-CN"/>
              </w:rPr>
              <w:t xml:space="preserve">involved in the UE-to-UE direct </w:t>
            </w:r>
            <w:r>
              <w:rPr>
                <w:lang w:eastAsia="zh-CN"/>
              </w:rPr>
              <w:t>communication</w:t>
            </w:r>
            <w:r>
              <w:rPr>
                <w:rFonts w:hint="eastAsia"/>
                <w:lang w:eastAsia="zh-CN"/>
              </w:rPr>
              <w:t>.</w:t>
            </w:r>
          </w:p>
        </w:tc>
        <w:tc>
          <w:tcPr>
            <w:tcW w:w="1364" w:type="dxa"/>
            <w:tcBorders>
              <w:top w:val="single" w:sz="4" w:space="0" w:color="auto"/>
              <w:left w:val="single" w:sz="4" w:space="0" w:color="auto"/>
              <w:bottom w:val="single" w:sz="4" w:space="0" w:color="auto"/>
              <w:right w:val="single" w:sz="4" w:space="0" w:color="auto"/>
            </w:tcBorders>
          </w:tcPr>
          <w:p w14:paraId="42A79BA5" w14:textId="77777777" w:rsidR="0024518C" w:rsidRDefault="0024518C" w:rsidP="00951AB7">
            <w:pPr>
              <w:pStyle w:val="TAL"/>
              <w:rPr>
                <w:rFonts w:cs="Arial"/>
                <w:szCs w:val="18"/>
                <w:lang w:eastAsia="en-GB"/>
              </w:rPr>
            </w:pPr>
          </w:p>
        </w:tc>
      </w:tr>
      <w:tr w:rsidR="0024518C" w14:paraId="698AE89B" w14:textId="77777777" w:rsidTr="00951AB7">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41521F5C" w14:textId="77777777" w:rsidR="0024518C" w:rsidRPr="004C0D68" w:rsidRDefault="0024518C" w:rsidP="00951AB7">
            <w:pPr>
              <w:pStyle w:val="TAL"/>
              <w:rPr>
                <w:lang w:val="sv-SE"/>
              </w:rPr>
            </w:pPr>
            <w:r>
              <w:rPr>
                <w:lang w:val="sv-SE"/>
              </w:rPr>
              <w:t>status</w:t>
            </w:r>
          </w:p>
        </w:tc>
        <w:tc>
          <w:tcPr>
            <w:tcW w:w="1418" w:type="dxa"/>
            <w:tcBorders>
              <w:top w:val="single" w:sz="4" w:space="0" w:color="auto"/>
              <w:left w:val="single" w:sz="4" w:space="0" w:color="auto"/>
              <w:bottom w:val="single" w:sz="4" w:space="0" w:color="auto"/>
              <w:right w:val="single" w:sz="4" w:space="0" w:color="auto"/>
            </w:tcBorders>
          </w:tcPr>
          <w:p w14:paraId="0689D0C3" w14:textId="77777777" w:rsidR="0024518C" w:rsidRPr="004C0D68" w:rsidRDefault="0024518C" w:rsidP="00951AB7">
            <w:pPr>
              <w:pStyle w:val="TAL"/>
              <w:rPr>
                <w:lang w:val="sv-SE"/>
              </w:rPr>
            </w:pPr>
            <w:r w:rsidRPr="003169E7">
              <w:rPr>
                <w:lang w:val="sv-SE"/>
              </w:rPr>
              <w:t>Status</w:t>
            </w:r>
          </w:p>
        </w:tc>
        <w:tc>
          <w:tcPr>
            <w:tcW w:w="567" w:type="dxa"/>
            <w:tcBorders>
              <w:top w:val="single" w:sz="4" w:space="0" w:color="auto"/>
              <w:left w:val="single" w:sz="4" w:space="0" w:color="auto"/>
              <w:bottom w:val="single" w:sz="4" w:space="0" w:color="auto"/>
              <w:right w:val="single" w:sz="4" w:space="0" w:color="auto"/>
            </w:tcBorders>
          </w:tcPr>
          <w:p w14:paraId="701A6F20" w14:textId="77777777" w:rsidR="0024518C" w:rsidRDefault="0024518C" w:rsidP="00951AB7">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412617DC" w14:textId="77777777" w:rsidR="0024518C" w:rsidRDefault="0024518C" w:rsidP="00951AB7">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6D6E28DD" w14:textId="77777777" w:rsidR="0024518C" w:rsidRDefault="0024518C" w:rsidP="00951AB7">
            <w:pPr>
              <w:pStyle w:val="TAL"/>
              <w:rPr>
                <w:lang w:val="sv-SE"/>
              </w:rPr>
            </w:pPr>
            <w:r>
              <w:rPr>
                <w:lang w:val="sv-SE"/>
              </w:rPr>
              <w:t>1</w:t>
            </w:r>
          </w:p>
        </w:tc>
        <w:tc>
          <w:tcPr>
            <w:tcW w:w="3403" w:type="dxa"/>
            <w:tcBorders>
              <w:top w:val="single" w:sz="4" w:space="0" w:color="auto"/>
              <w:left w:val="single" w:sz="4" w:space="0" w:color="auto"/>
              <w:bottom w:val="single" w:sz="4" w:space="0" w:color="auto"/>
              <w:right w:val="single" w:sz="4" w:space="0" w:color="auto"/>
            </w:tcBorders>
          </w:tcPr>
          <w:p w14:paraId="36228D3D" w14:textId="77777777" w:rsidR="0024518C" w:rsidRPr="004C0D68" w:rsidRDefault="0024518C" w:rsidP="00951AB7">
            <w:pPr>
              <w:pStyle w:val="TAL"/>
              <w:rPr>
                <w:rFonts w:cs="Arial"/>
                <w:szCs w:val="18"/>
                <w:lang w:val="en-US" w:eastAsia="zh-CN"/>
              </w:rPr>
            </w:pPr>
            <w:bookmarkStart w:id="205" w:name="_Hlk193792601"/>
            <w:r w:rsidRPr="00012E98">
              <w:rPr>
                <w:rFonts w:cs="Arial"/>
                <w:szCs w:val="18"/>
                <w:lang w:val="en-US" w:eastAsia="zh-CN"/>
              </w:rPr>
              <w:t>Identifies the UE-to-UE direct communication status (</w:t>
            </w:r>
            <w:r>
              <w:rPr>
                <w:rFonts w:cs="Arial"/>
                <w:szCs w:val="18"/>
                <w:lang w:val="en-US" w:eastAsia="zh-CN"/>
              </w:rPr>
              <w:t>i.e.</w:t>
            </w:r>
            <w:r w:rsidRPr="00012E98">
              <w:rPr>
                <w:rFonts w:cs="Arial"/>
                <w:szCs w:val="18"/>
                <w:lang w:val="en-US" w:eastAsia="zh-CN"/>
              </w:rPr>
              <w:t xml:space="preserve"> establish</w:t>
            </w:r>
            <w:r>
              <w:rPr>
                <w:rFonts w:cs="Arial"/>
                <w:szCs w:val="18"/>
                <w:lang w:val="en-US" w:eastAsia="zh-CN"/>
              </w:rPr>
              <w:t>ed</w:t>
            </w:r>
            <w:r w:rsidRPr="00012E98">
              <w:rPr>
                <w:rFonts w:cs="Arial"/>
                <w:szCs w:val="18"/>
                <w:lang w:val="en-US" w:eastAsia="zh-CN"/>
              </w:rPr>
              <w:t>, release</w:t>
            </w:r>
            <w:r>
              <w:rPr>
                <w:rFonts w:cs="Arial"/>
                <w:szCs w:val="18"/>
                <w:lang w:val="en-US" w:eastAsia="zh-CN"/>
              </w:rPr>
              <w:t>d</w:t>
            </w:r>
            <w:r w:rsidRPr="00012E98">
              <w:rPr>
                <w:rFonts w:cs="Arial"/>
                <w:szCs w:val="18"/>
                <w:lang w:val="en-US" w:eastAsia="zh-CN"/>
              </w:rPr>
              <w:t>).</w:t>
            </w:r>
            <w:bookmarkEnd w:id="205"/>
          </w:p>
        </w:tc>
        <w:tc>
          <w:tcPr>
            <w:tcW w:w="1364" w:type="dxa"/>
            <w:tcBorders>
              <w:top w:val="single" w:sz="4" w:space="0" w:color="auto"/>
              <w:left w:val="single" w:sz="4" w:space="0" w:color="auto"/>
              <w:bottom w:val="single" w:sz="4" w:space="0" w:color="auto"/>
              <w:right w:val="single" w:sz="4" w:space="0" w:color="auto"/>
            </w:tcBorders>
          </w:tcPr>
          <w:p w14:paraId="669126D0" w14:textId="77777777" w:rsidR="0024518C" w:rsidRDefault="0024518C" w:rsidP="00951AB7">
            <w:pPr>
              <w:pStyle w:val="TAL"/>
              <w:rPr>
                <w:rFonts w:cs="Arial"/>
                <w:szCs w:val="18"/>
                <w:lang w:eastAsia="en-GB"/>
              </w:rPr>
            </w:pPr>
          </w:p>
        </w:tc>
      </w:tr>
      <w:tr w:rsidR="0024518C" w14:paraId="5739A8FC" w14:textId="77777777" w:rsidTr="00951AB7">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110A637E" w14:textId="77777777" w:rsidR="0024518C" w:rsidRDefault="0024518C" w:rsidP="00951AB7">
            <w:pPr>
              <w:pStyle w:val="TAL"/>
              <w:rPr>
                <w:lang w:val="sv-SE"/>
              </w:rPr>
            </w:pPr>
            <w:r w:rsidRPr="004C0D68">
              <w:rPr>
                <w:lang w:val="sv-SE"/>
              </w:rPr>
              <w:t>valServiceId</w:t>
            </w:r>
          </w:p>
        </w:tc>
        <w:tc>
          <w:tcPr>
            <w:tcW w:w="1418" w:type="dxa"/>
            <w:tcBorders>
              <w:top w:val="single" w:sz="4" w:space="0" w:color="auto"/>
              <w:left w:val="single" w:sz="4" w:space="0" w:color="auto"/>
              <w:bottom w:val="single" w:sz="4" w:space="0" w:color="auto"/>
              <w:right w:val="single" w:sz="4" w:space="0" w:color="auto"/>
            </w:tcBorders>
          </w:tcPr>
          <w:p w14:paraId="5697A2CD" w14:textId="77777777" w:rsidR="0024518C" w:rsidRPr="003169E7" w:rsidRDefault="0024518C" w:rsidP="00951AB7">
            <w:pPr>
              <w:pStyle w:val="TAL"/>
              <w:rPr>
                <w:lang w:val="sv-SE"/>
              </w:rPr>
            </w:pPr>
            <w:r w:rsidRPr="004C0D68">
              <w:rPr>
                <w:lang w:val="sv-SE"/>
              </w:rPr>
              <w:t>string</w:t>
            </w:r>
          </w:p>
        </w:tc>
        <w:tc>
          <w:tcPr>
            <w:tcW w:w="567" w:type="dxa"/>
            <w:tcBorders>
              <w:top w:val="single" w:sz="4" w:space="0" w:color="auto"/>
              <w:left w:val="single" w:sz="4" w:space="0" w:color="auto"/>
              <w:bottom w:val="single" w:sz="4" w:space="0" w:color="auto"/>
              <w:right w:val="single" w:sz="4" w:space="0" w:color="auto"/>
            </w:tcBorders>
          </w:tcPr>
          <w:p w14:paraId="124D7DFF" w14:textId="77777777" w:rsidR="0024518C" w:rsidRDefault="0024518C" w:rsidP="00951AB7">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41E76C37" w14:textId="77777777" w:rsidR="0024518C" w:rsidRDefault="0024518C" w:rsidP="00951AB7">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662F45E1" w14:textId="77777777" w:rsidR="0024518C" w:rsidRDefault="0024518C" w:rsidP="00951AB7">
            <w:pPr>
              <w:pStyle w:val="TAL"/>
              <w:rPr>
                <w:lang w:val="sv-SE"/>
              </w:rPr>
            </w:pPr>
            <w:r>
              <w:rPr>
                <w:lang w:val="sv-SE"/>
              </w:rPr>
              <w:t>0</w:t>
            </w:r>
            <w:r w:rsidRPr="004C0D68">
              <w:rPr>
                <w:lang w:val="sv-SE"/>
              </w:rPr>
              <w:t>..</w:t>
            </w:r>
            <w:r>
              <w:rPr>
                <w:lang w:val="sv-SE"/>
              </w:rPr>
              <w:t>1</w:t>
            </w:r>
          </w:p>
        </w:tc>
        <w:tc>
          <w:tcPr>
            <w:tcW w:w="3403" w:type="dxa"/>
            <w:tcBorders>
              <w:top w:val="single" w:sz="4" w:space="0" w:color="auto"/>
              <w:left w:val="single" w:sz="4" w:space="0" w:color="auto"/>
              <w:bottom w:val="single" w:sz="4" w:space="0" w:color="auto"/>
              <w:right w:val="single" w:sz="4" w:space="0" w:color="auto"/>
            </w:tcBorders>
          </w:tcPr>
          <w:p w14:paraId="3E98C904" w14:textId="77777777" w:rsidR="0024518C" w:rsidRPr="00012E98" w:rsidRDefault="0024518C" w:rsidP="00951AB7">
            <w:pPr>
              <w:pStyle w:val="TAL"/>
              <w:rPr>
                <w:rFonts w:cs="Arial"/>
                <w:szCs w:val="18"/>
                <w:lang w:val="en-US" w:eastAsia="zh-CN"/>
              </w:rPr>
            </w:pPr>
            <w:r w:rsidRPr="004C0D68">
              <w:rPr>
                <w:rFonts w:cs="Arial"/>
                <w:szCs w:val="18"/>
                <w:lang w:val="en-US" w:eastAsia="zh-CN"/>
              </w:rPr>
              <w:t xml:space="preserve">Identity of the VAL service enabled by the </w:t>
            </w:r>
            <w:r>
              <w:t>XR</w:t>
            </w:r>
            <w:r>
              <w:rPr>
                <w:rFonts w:cs="Arial"/>
                <w:szCs w:val="18"/>
                <w:lang w:val="en-US" w:eastAsia="zh-CN"/>
              </w:rPr>
              <w:t xml:space="preserve"> transmission connection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06647719" w14:textId="77777777" w:rsidR="0024518C" w:rsidRDefault="0024518C" w:rsidP="00951AB7">
            <w:pPr>
              <w:pStyle w:val="TAL"/>
              <w:rPr>
                <w:rFonts w:cs="Arial"/>
                <w:szCs w:val="18"/>
                <w:lang w:eastAsia="en-GB"/>
              </w:rPr>
            </w:pPr>
          </w:p>
        </w:tc>
      </w:tr>
      <w:tr w:rsidR="0024518C" w14:paraId="11933B07" w14:textId="77777777" w:rsidTr="00951AB7">
        <w:trPr>
          <w:jc w:val="center"/>
        </w:trPr>
        <w:tc>
          <w:tcPr>
            <w:tcW w:w="567" w:type="dxa"/>
            <w:tcBorders>
              <w:top w:val="single" w:sz="4" w:space="0" w:color="auto"/>
              <w:left w:val="single" w:sz="4" w:space="0" w:color="auto"/>
              <w:bottom w:val="single" w:sz="4" w:space="0" w:color="auto"/>
              <w:right w:val="single" w:sz="4" w:space="0" w:color="auto"/>
            </w:tcBorders>
          </w:tcPr>
          <w:p w14:paraId="5A14C082" w14:textId="77777777" w:rsidR="0024518C" w:rsidRDefault="0024518C" w:rsidP="00951AB7">
            <w:pPr>
              <w:pStyle w:val="TAN"/>
            </w:pPr>
          </w:p>
        </w:tc>
        <w:tc>
          <w:tcPr>
            <w:tcW w:w="9535" w:type="dxa"/>
            <w:gridSpan w:val="7"/>
            <w:tcBorders>
              <w:top w:val="single" w:sz="4" w:space="0" w:color="auto"/>
              <w:left w:val="single" w:sz="4" w:space="0" w:color="auto"/>
              <w:bottom w:val="single" w:sz="4" w:space="0" w:color="auto"/>
              <w:right w:val="single" w:sz="4" w:space="0" w:color="auto"/>
            </w:tcBorders>
          </w:tcPr>
          <w:p w14:paraId="692A29D2" w14:textId="77777777" w:rsidR="0024518C" w:rsidRDefault="0024518C" w:rsidP="00951AB7">
            <w:pPr>
              <w:pStyle w:val="TAN"/>
              <w:rPr>
                <w:rFonts w:cs="Arial"/>
                <w:szCs w:val="18"/>
                <w:lang w:eastAsia="en-GB"/>
              </w:rPr>
            </w:pPr>
            <w:r>
              <w:t>NOTE:</w:t>
            </w:r>
            <w:r>
              <w:tab/>
              <w:t xml:space="preserve">This attribute shall be set to </w:t>
            </w:r>
            <w:ins w:id="206" w:author="Huawei_CHV_1" w:date="2026-01-22T11:03:00Z">
              <w:r>
                <w:t>identity of the SDDM-C</w:t>
              </w:r>
            </w:ins>
            <w:del w:id="207" w:author="Huawei_CHV_1" w:date="2026-01-22T11:03:00Z">
              <w:r w:rsidDel="00E07436">
                <w:delText>"SEALDDCLIENT"</w:delText>
              </w:r>
            </w:del>
            <w:r>
              <w:t>.</w:t>
            </w:r>
          </w:p>
        </w:tc>
      </w:tr>
    </w:tbl>
    <w:p w14:paraId="584C37EF" w14:textId="77777777" w:rsidR="0024518C" w:rsidRPr="00430F46" w:rsidRDefault="0024518C" w:rsidP="0024518C">
      <w:pPr>
        <w:rPr>
          <w:lang w:val="en-US" w:eastAsia="zh-CN"/>
        </w:rPr>
      </w:pPr>
    </w:p>
    <w:p w14:paraId="1C35FA6A" w14:textId="77777777" w:rsidR="0024518C" w:rsidRPr="00CE4669" w:rsidRDefault="0024518C" w:rsidP="0024518C">
      <w:pPr>
        <w:pStyle w:val="CRSeparator"/>
      </w:pPr>
      <w:r w:rsidRPr="00CE4669">
        <w:t>==============Next change==============</w:t>
      </w:r>
    </w:p>
    <w:p w14:paraId="7FE84C51" w14:textId="77777777" w:rsidR="0024518C" w:rsidRDefault="0024518C" w:rsidP="0024518C">
      <w:pPr>
        <w:pStyle w:val="Heading4"/>
        <w:rPr>
          <w:lang w:eastAsia="zh-CN"/>
        </w:rPr>
      </w:pPr>
      <w:bookmarkStart w:id="208" w:name="_Toc189574731"/>
      <w:bookmarkStart w:id="209" w:name="_Toc218615731"/>
      <w:r>
        <w:t>A.4.4.5</w:t>
      </w:r>
      <w:r>
        <w:rPr>
          <w:lang w:eastAsia="zh-CN"/>
        </w:rPr>
        <w:t>.2</w:t>
      </w:r>
      <w:r>
        <w:rPr>
          <w:lang w:eastAsia="zh-CN"/>
        </w:rPr>
        <w:tab/>
        <w:t>CDDL document</w:t>
      </w:r>
      <w:bookmarkEnd w:id="208"/>
      <w:bookmarkEnd w:id="209"/>
    </w:p>
    <w:p w14:paraId="0DC4ABB3" w14:textId="77777777" w:rsidR="0024518C" w:rsidRPr="00655AA2" w:rsidRDefault="0024518C" w:rsidP="0024518C">
      <w:pPr>
        <w:pStyle w:val="PL"/>
      </w:pPr>
      <w:r w:rsidRPr="00655AA2">
        <w:t>;;; XRInformRequest</w:t>
      </w:r>
    </w:p>
    <w:p w14:paraId="4CFBB7A3" w14:textId="77777777" w:rsidR="0024518C" w:rsidRPr="00655AA2" w:rsidRDefault="0024518C" w:rsidP="0024518C">
      <w:pPr>
        <w:pStyle w:val="PL"/>
      </w:pPr>
      <w:r w:rsidRPr="00655AA2">
        <w:t>;;+ Represents a request for performing SDDM XR transmission connection inform.</w:t>
      </w:r>
    </w:p>
    <w:p w14:paraId="6FC0B83C" w14:textId="77777777" w:rsidR="0024518C" w:rsidRPr="00655AA2" w:rsidRDefault="0024518C" w:rsidP="0024518C">
      <w:pPr>
        <w:pStyle w:val="PL"/>
      </w:pPr>
      <w:r w:rsidRPr="00655AA2">
        <w:t xml:space="preserve">XRInformRequest = {              </w:t>
      </w:r>
    </w:p>
    <w:p w14:paraId="4F68D5B3" w14:textId="77777777" w:rsidR="0024518C" w:rsidRPr="00655AA2" w:rsidRDefault="0024518C" w:rsidP="0024518C">
      <w:pPr>
        <w:pStyle w:val="PL"/>
      </w:pPr>
      <w:r w:rsidRPr="00655AA2">
        <w:t xml:space="preserve"> requestorId: </w:t>
      </w:r>
      <w:ins w:id="210" w:author="Huawei_CHV_1" w:date="2026-01-22T10:41:00Z">
        <w:r>
          <w:t>tstr</w:t>
        </w:r>
      </w:ins>
      <w:del w:id="211" w:author="Huawei_CHV_1" w:date="2026-01-22T10:41:00Z">
        <w:r w:rsidRPr="00655AA2" w:rsidDel="00311887">
          <w:delText>RequestorId</w:delText>
        </w:r>
      </w:del>
      <w:r w:rsidRPr="00655AA2">
        <w:t xml:space="preserve">  </w:t>
      </w:r>
      <w:del w:id="212" w:author="Huawei_CHV_1" w:date="2026-01-22T11:02:00Z">
        <w:r w:rsidRPr="00655AA2" w:rsidDel="00E07436">
          <w:delText xml:space="preserve">  </w:delText>
        </w:r>
      </w:del>
      <w:del w:id="213" w:author="Huawei_CHV_1" w:date="2026-01-22T10:41:00Z">
        <w:r w:rsidRPr="00655AA2" w:rsidDel="00311887">
          <w:delText xml:space="preserve">    </w:delText>
        </w:r>
      </w:del>
      <w:ins w:id="214" w:author="Huawei_CHV_1" w:date="2026-01-22T10:41:00Z">
        <w:r>
          <w:t xml:space="preserve">; </w:t>
        </w:r>
      </w:ins>
      <w:ins w:id="215" w:author="Huawei_CHV_1" w:date="2026-01-22T11:43:00Z">
        <w:r>
          <w:t>identity of</w:t>
        </w:r>
      </w:ins>
      <w:ins w:id="216" w:author="Huawei_CHV_1" w:date="2026-01-22T10:41:00Z">
        <w:r>
          <w:t xml:space="preserve"> the SDDM-C, </w:t>
        </w:r>
        <w:r w:rsidRPr="0079529A">
          <w:t>e.g. unique client identifier</w:t>
        </w:r>
        <w:r>
          <w:t>.</w:t>
        </w:r>
      </w:ins>
    </w:p>
    <w:p w14:paraId="03DB1045" w14:textId="77777777" w:rsidR="0024518C" w:rsidRPr="00655AA2" w:rsidRDefault="0024518C" w:rsidP="0024518C">
      <w:pPr>
        <w:pStyle w:val="PL"/>
      </w:pPr>
      <w:r w:rsidRPr="00655AA2">
        <w:t xml:space="preserve"> valUeId</w:t>
      </w:r>
      <w:r>
        <w:t>s</w:t>
      </w:r>
      <w:r w:rsidRPr="00655AA2">
        <w:t xml:space="preserve">: [* ValTargetUe]   </w:t>
      </w:r>
      <w:r>
        <w:t xml:space="preserve">   </w:t>
      </w:r>
      <w:r w:rsidRPr="00655AA2">
        <w:t xml:space="preserve"> </w:t>
      </w:r>
    </w:p>
    <w:p w14:paraId="060BCB30" w14:textId="77777777" w:rsidR="0024518C" w:rsidRPr="00655AA2" w:rsidRDefault="0024518C" w:rsidP="0024518C">
      <w:pPr>
        <w:pStyle w:val="PL"/>
      </w:pPr>
      <w:r w:rsidRPr="00655AA2">
        <w:t xml:space="preserve"> status: Status                  </w:t>
      </w:r>
    </w:p>
    <w:p w14:paraId="0D7E92AF" w14:textId="77777777" w:rsidR="0024518C" w:rsidRDefault="0024518C" w:rsidP="0024518C">
      <w:pPr>
        <w:pStyle w:val="PL"/>
      </w:pPr>
      <w:r>
        <w:t xml:space="preserve"> </w:t>
      </w:r>
      <w:r w:rsidRPr="00655AA2">
        <w:t xml:space="preserve">? valServiceId: </w:t>
      </w:r>
      <w:r>
        <w:t>tstr</w:t>
      </w:r>
      <w:r w:rsidRPr="00655AA2">
        <w:t xml:space="preserve">          </w:t>
      </w:r>
      <w:ins w:id="217" w:author="Huawei_CHV_1" w:date="2026-01-22T11:05:00Z">
        <w:r>
          <w:t xml:space="preserve">  </w:t>
        </w:r>
      </w:ins>
    </w:p>
    <w:p w14:paraId="4BCDF76D" w14:textId="77777777" w:rsidR="0024518C" w:rsidRPr="00655AA2" w:rsidRDefault="0024518C" w:rsidP="0024518C">
      <w:pPr>
        <w:pStyle w:val="PL"/>
      </w:pPr>
      <w:r>
        <w:t xml:space="preserve"> </w:t>
      </w:r>
      <w:r w:rsidRPr="00A62489">
        <w:t xml:space="preserve">* tstr =&gt; any </w:t>
      </w:r>
      <w:r>
        <w:t xml:space="preserve">      </w:t>
      </w:r>
      <w:ins w:id="218" w:author="Huawei_CHV_1" w:date="2026-01-22T11:05:00Z">
        <w:r>
          <w:t xml:space="preserve">            </w:t>
        </w:r>
      </w:ins>
    </w:p>
    <w:p w14:paraId="3799DEC0" w14:textId="77777777" w:rsidR="0024518C" w:rsidRPr="00655AA2" w:rsidRDefault="0024518C" w:rsidP="0024518C">
      <w:pPr>
        <w:pStyle w:val="PL"/>
      </w:pPr>
      <w:r w:rsidRPr="00655AA2">
        <w:t>}</w:t>
      </w:r>
    </w:p>
    <w:p w14:paraId="25033089" w14:textId="77777777" w:rsidR="0024518C" w:rsidRPr="00655AA2" w:rsidRDefault="0024518C" w:rsidP="0024518C">
      <w:pPr>
        <w:pStyle w:val="PL"/>
      </w:pPr>
    </w:p>
    <w:p w14:paraId="0669C7DF" w14:textId="77777777" w:rsidR="0024518C" w:rsidRPr="00655AA2" w:rsidRDefault="0024518C" w:rsidP="0024518C">
      <w:pPr>
        <w:pStyle w:val="PL"/>
      </w:pPr>
      <w:r w:rsidRPr="00655AA2">
        <w:t>;;; XRInformResponse</w:t>
      </w:r>
    </w:p>
    <w:p w14:paraId="23257028" w14:textId="77777777" w:rsidR="0024518C" w:rsidRPr="00655AA2" w:rsidRDefault="0024518C" w:rsidP="0024518C">
      <w:pPr>
        <w:pStyle w:val="PL"/>
      </w:pPr>
      <w:r w:rsidRPr="00655AA2">
        <w:t>;;+ Represents the response of a request for performing SDDM XR transmission connection inform.</w:t>
      </w:r>
    </w:p>
    <w:p w14:paraId="6E4C8692" w14:textId="77777777" w:rsidR="0024518C" w:rsidRPr="00655AA2" w:rsidRDefault="0024518C" w:rsidP="0024518C">
      <w:pPr>
        <w:pStyle w:val="PL"/>
      </w:pPr>
      <w:r w:rsidRPr="00655AA2">
        <w:t>XRInformResponse = {</w:t>
      </w:r>
    </w:p>
    <w:p w14:paraId="08D3794B" w14:textId="77777777" w:rsidR="0024518C" w:rsidRPr="00655AA2" w:rsidRDefault="0024518C" w:rsidP="0024518C">
      <w:pPr>
        <w:pStyle w:val="PL"/>
      </w:pPr>
      <w:r w:rsidRPr="00655AA2">
        <w:t xml:space="preserve"> result: ResultOp                </w:t>
      </w:r>
      <w:del w:id="219" w:author="Huawei_CHV_1" w:date="2026-01-22T11:06:00Z">
        <w:r w:rsidRPr="00655AA2" w:rsidDel="007F19F6">
          <w:delText xml:space="preserve">  </w:delText>
        </w:r>
      </w:del>
    </w:p>
    <w:p w14:paraId="33E0D53D" w14:textId="77777777" w:rsidR="0024518C" w:rsidRDefault="0024518C" w:rsidP="0024518C">
      <w:pPr>
        <w:pStyle w:val="PL"/>
      </w:pPr>
      <w:r>
        <w:t xml:space="preserve"> </w:t>
      </w:r>
      <w:r w:rsidRPr="00655AA2">
        <w:t xml:space="preserve">? cause: Cause                  </w:t>
      </w:r>
      <w:del w:id="220" w:author="Huawei_CHV_1" w:date="2026-01-22T11:05:00Z">
        <w:r w:rsidRPr="00655AA2" w:rsidDel="007F19F6">
          <w:delText xml:space="preserve">   </w:delText>
        </w:r>
      </w:del>
    </w:p>
    <w:p w14:paraId="53615854" w14:textId="77777777" w:rsidR="0024518C" w:rsidRPr="00655AA2" w:rsidRDefault="0024518C" w:rsidP="0024518C">
      <w:pPr>
        <w:pStyle w:val="PL"/>
      </w:pPr>
      <w:r w:rsidRPr="00A62489">
        <w:t xml:space="preserve">* tstr =&gt; any </w:t>
      </w:r>
      <w:r>
        <w:t xml:space="preserve">      </w:t>
      </w:r>
      <w:ins w:id="221" w:author="Huawei_CHV_1" w:date="2026-01-22T11:05:00Z">
        <w:r>
          <w:t xml:space="preserve">             </w:t>
        </w:r>
      </w:ins>
    </w:p>
    <w:p w14:paraId="5886802E" w14:textId="77777777" w:rsidR="0024518C" w:rsidRDefault="0024518C" w:rsidP="0024518C">
      <w:pPr>
        <w:pStyle w:val="PL"/>
      </w:pPr>
      <w:r w:rsidRPr="00655AA2">
        <w:t>}</w:t>
      </w:r>
    </w:p>
    <w:p w14:paraId="3AF0539B" w14:textId="77777777" w:rsidR="0024518C" w:rsidRDefault="0024518C" w:rsidP="0024518C">
      <w:pPr>
        <w:pStyle w:val="PL"/>
      </w:pPr>
    </w:p>
    <w:p w14:paraId="30C4348E" w14:textId="77777777" w:rsidR="0024518C" w:rsidRPr="00932268" w:rsidRDefault="0024518C" w:rsidP="0024518C">
      <w:pPr>
        <w:pStyle w:val="PL"/>
        <w:rPr>
          <w:lang w:eastAsia="zh-CN"/>
        </w:rPr>
      </w:pPr>
      <w:r>
        <w:rPr>
          <w:lang w:eastAsia="zh-CN"/>
        </w:rPr>
        <w:t>;;; XREstablishmentRequest</w:t>
      </w:r>
    </w:p>
    <w:p w14:paraId="7220FDDB" w14:textId="77777777" w:rsidR="0024518C" w:rsidRPr="00950778" w:rsidRDefault="0024518C" w:rsidP="0024518C">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 xml:space="preserve">an XR </w:t>
      </w:r>
      <w:r>
        <w:rPr>
          <w:bCs/>
        </w:rPr>
        <w:t>transmission connection</w:t>
      </w:r>
      <w:r w:rsidRPr="00950778">
        <w:rPr>
          <w:lang w:eastAsia="zh-CN"/>
        </w:rPr>
        <w:t>.</w:t>
      </w:r>
    </w:p>
    <w:p w14:paraId="76B7A554" w14:textId="77777777" w:rsidR="0024518C" w:rsidRDefault="0024518C" w:rsidP="0024518C">
      <w:pPr>
        <w:pStyle w:val="PL"/>
        <w:rPr>
          <w:lang w:eastAsia="zh-CN"/>
        </w:rPr>
      </w:pPr>
      <w:r>
        <w:rPr>
          <w:lang w:eastAsia="zh-CN"/>
        </w:rPr>
        <w:t>XREstablishmentRequest</w:t>
      </w:r>
      <w:r w:rsidRPr="00932268">
        <w:rPr>
          <w:lang w:eastAsia="zh-CN"/>
        </w:rPr>
        <w:t xml:space="preserve"> = {</w:t>
      </w:r>
    </w:p>
    <w:p w14:paraId="7E4E8192" w14:textId="77777777" w:rsidR="0024518C" w:rsidRPr="00932268" w:rsidRDefault="0024518C" w:rsidP="0024518C">
      <w:pPr>
        <w:pStyle w:val="PL"/>
        <w:rPr>
          <w:lang w:eastAsia="zh-CN"/>
        </w:rPr>
      </w:pP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p>
    <w:p w14:paraId="24CDBA32" w14:textId="77777777" w:rsidR="0024518C" w:rsidRPr="00932268" w:rsidRDefault="0024518C" w:rsidP="0024518C">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del w:id="222" w:author="Huawei_CHV_1" w:date="2026-01-22T11:06:00Z">
        <w:r w:rsidRPr="00932268" w:rsidDel="007F19F6">
          <w:rPr>
            <w:lang w:eastAsia="zh-CN"/>
          </w:rPr>
          <w:delText xml:space="preserve">   </w:delText>
        </w:r>
      </w:del>
    </w:p>
    <w:p w14:paraId="036CE942" w14:textId="77777777" w:rsidR="0024518C" w:rsidRPr="00932268" w:rsidRDefault="0024518C" w:rsidP="0024518C">
      <w:pPr>
        <w:pStyle w:val="PL"/>
        <w:rPr>
          <w:lang w:eastAsia="zh-CN"/>
        </w:rPr>
      </w:pPr>
      <w:r>
        <w:rPr>
          <w:lang w:eastAsia="zh-CN"/>
        </w:rPr>
        <w:t xml:space="preserve"> </w:t>
      </w:r>
      <w:r w:rsidRPr="00E92E8C">
        <w:rPr>
          <w:lang w:val="en-US"/>
        </w:rPr>
        <w:t>sealddFlowsInfo</w:t>
      </w:r>
      <w:r>
        <w:rPr>
          <w:lang w:val="en-US"/>
        </w:rPr>
        <w:t>s</w:t>
      </w:r>
      <w:r w:rsidRPr="00932268">
        <w:rPr>
          <w:lang w:eastAsia="zh-CN"/>
        </w:rPr>
        <w:t xml:space="preserve">: </w:t>
      </w:r>
      <w:r>
        <w:rPr>
          <w:lang w:val="en-US"/>
        </w:rPr>
        <w:t>S</w:t>
      </w:r>
      <w:r w:rsidRPr="00E92E8C">
        <w:rPr>
          <w:lang w:val="en-US"/>
        </w:rPr>
        <w:t>ealddFlowsInfo</w:t>
      </w:r>
      <w:r w:rsidRPr="00932268">
        <w:rPr>
          <w:lang w:eastAsia="zh-CN"/>
        </w:rPr>
        <w:t xml:space="preserve">      </w:t>
      </w:r>
      <w:del w:id="223" w:author="Huawei_CHV_1" w:date="2026-01-22T11:06:00Z">
        <w:r w:rsidRPr="00932268" w:rsidDel="007F19F6">
          <w:rPr>
            <w:lang w:eastAsia="zh-CN"/>
          </w:rPr>
          <w:delText xml:space="preserve">   </w:delText>
        </w:r>
      </w:del>
    </w:p>
    <w:p w14:paraId="043D3B55" w14:textId="77777777" w:rsidR="0024518C" w:rsidRPr="00E45475" w:rsidRDefault="0024518C" w:rsidP="0024518C">
      <w:pPr>
        <w:pStyle w:val="PL"/>
        <w:rPr>
          <w:lang w:val="sv-SE" w:eastAsia="zh-CN"/>
        </w:rPr>
      </w:pPr>
      <w:r w:rsidRPr="00A4790C">
        <w:rPr>
          <w:lang w:val="en-US" w:eastAsia="zh-CN"/>
        </w:rPr>
        <w:t xml:space="preserve"> </w:t>
      </w:r>
      <w:r w:rsidRPr="00E45475">
        <w:rPr>
          <w:lang w:val="sv-SE" w:eastAsia="zh-CN"/>
        </w:rPr>
        <w:t xml:space="preserve">valTgtUe: ValTargetUe                  </w:t>
      </w:r>
      <w:del w:id="224" w:author="Huawei_CHV_1" w:date="2026-01-22T11:06:00Z">
        <w:r w:rsidRPr="00E45475" w:rsidDel="007F19F6">
          <w:rPr>
            <w:lang w:val="sv-SE" w:eastAsia="zh-CN"/>
          </w:rPr>
          <w:delText xml:space="preserve">   </w:delText>
        </w:r>
      </w:del>
    </w:p>
    <w:p w14:paraId="3C19E1C1" w14:textId="77777777" w:rsidR="0024518C" w:rsidRPr="00E45475" w:rsidRDefault="0024518C" w:rsidP="0024518C">
      <w:pPr>
        <w:pStyle w:val="PL"/>
        <w:rPr>
          <w:lang w:val="sv-SE" w:eastAsia="zh-CN"/>
        </w:rPr>
      </w:pPr>
      <w:r w:rsidRPr="00E45475">
        <w:rPr>
          <w:lang w:val="sv-SE" w:eastAsia="zh-CN"/>
        </w:rPr>
        <w:t xml:space="preserve"> serverId: ServerId                     </w:t>
      </w:r>
      <w:del w:id="225" w:author="Huawei_CHV_1" w:date="2026-01-22T11:06:00Z">
        <w:r w:rsidRPr="00E45475" w:rsidDel="007F19F6">
          <w:rPr>
            <w:lang w:val="sv-SE" w:eastAsia="zh-CN"/>
          </w:rPr>
          <w:delText xml:space="preserve">   </w:delText>
        </w:r>
      </w:del>
    </w:p>
    <w:p w14:paraId="47F67398" w14:textId="77777777" w:rsidR="0024518C" w:rsidRDefault="0024518C" w:rsidP="0024518C">
      <w:pPr>
        <w:pStyle w:val="PL"/>
        <w:rPr>
          <w:lang w:val="sv-SE" w:eastAsia="zh-CN"/>
        </w:rPr>
      </w:pPr>
      <w:r>
        <w:rPr>
          <w:lang w:val="sv-SE" w:eastAsia="zh-CN"/>
        </w:rPr>
        <w:t xml:space="preserve"> </w:t>
      </w:r>
      <w:r w:rsidRPr="00E45475">
        <w:rPr>
          <w:lang w:val="sv-SE" w:eastAsia="zh-CN"/>
        </w:rPr>
        <w:t xml:space="preserve">valServiceId: </w:t>
      </w:r>
      <w:r>
        <w:rPr>
          <w:lang w:val="sv-SE" w:eastAsia="zh-CN"/>
        </w:rPr>
        <w:t>tstr</w:t>
      </w:r>
      <w:r w:rsidRPr="00E45475">
        <w:rPr>
          <w:lang w:val="sv-SE" w:eastAsia="zh-CN"/>
        </w:rPr>
        <w:t xml:space="preserve">                     </w:t>
      </w:r>
      <w:del w:id="226" w:author="Huawei_CHV_1" w:date="2026-01-22T11:06:00Z">
        <w:r w:rsidRPr="00E45475" w:rsidDel="007F19F6">
          <w:rPr>
            <w:lang w:val="sv-SE" w:eastAsia="zh-CN"/>
          </w:rPr>
          <w:delText xml:space="preserve"> </w:delText>
        </w:r>
      </w:del>
    </w:p>
    <w:p w14:paraId="54BD56D3" w14:textId="77777777" w:rsidR="0024518C" w:rsidRPr="00097052" w:rsidRDefault="0024518C" w:rsidP="0024518C">
      <w:pPr>
        <w:pStyle w:val="PL"/>
        <w:rPr>
          <w:lang w:eastAsia="zh-CN"/>
        </w:rPr>
      </w:pPr>
      <w:r w:rsidRPr="00097052">
        <w:rPr>
          <w:lang w:val="sv-SE"/>
        </w:rPr>
        <w:t xml:space="preserve"> </w:t>
      </w:r>
      <w:r w:rsidRPr="00A62489">
        <w:t xml:space="preserve">* tstr =&gt; any </w:t>
      </w:r>
      <w:r>
        <w:t xml:space="preserve">      </w:t>
      </w:r>
      <w:ins w:id="227" w:author="Huawei_CHV_1" w:date="2026-01-22T11:06:00Z">
        <w:r>
          <w:t xml:space="preserve">                   </w:t>
        </w:r>
      </w:ins>
    </w:p>
    <w:p w14:paraId="7EB8B6DD" w14:textId="77777777" w:rsidR="0024518C" w:rsidRDefault="0024518C" w:rsidP="0024518C">
      <w:pPr>
        <w:pStyle w:val="PL"/>
        <w:rPr>
          <w:lang w:eastAsia="zh-CN"/>
        </w:rPr>
      </w:pPr>
      <w:r w:rsidRPr="00932268">
        <w:rPr>
          <w:lang w:eastAsia="zh-CN"/>
        </w:rPr>
        <w:t>}</w:t>
      </w:r>
    </w:p>
    <w:p w14:paraId="0F4C30CD" w14:textId="77777777" w:rsidR="0024518C" w:rsidRPr="00932268" w:rsidRDefault="0024518C" w:rsidP="0024518C">
      <w:pPr>
        <w:pStyle w:val="PL"/>
        <w:rPr>
          <w:lang w:eastAsia="zh-CN"/>
        </w:rPr>
      </w:pPr>
    </w:p>
    <w:p w14:paraId="78F8ED54" w14:textId="77777777" w:rsidR="0024518C" w:rsidRPr="00932268" w:rsidRDefault="0024518C" w:rsidP="0024518C">
      <w:pPr>
        <w:pStyle w:val="PL"/>
        <w:rPr>
          <w:lang w:eastAsia="zh-CN"/>
        </w:rPr>
      </w:pPr>
      <w:r>
        <w:rPr>
          <w:lang w:eastAsia="zh-CN"/>
        </w:rPr>
        <w:t>;;; XREstablishmentResponse</w:t>
      </w:r>
    </w:p>
    <w:p w14:paraId="00B5ACF3" w14:textId="77777777" w:rsidR="0024518C" w:rsidRPr="00950778" w:rsidRDefault="0024518C" w:rsidP="0024518C">
      <w:pPr>
        <w:pStyle w:val="PL"/>
        <w:rPr>
          <w:lang w:eastAsia="zh-CN"/>
        </w:rPr>
      </w:pPr>
      <w:r w:rsidRPr="00950778">
        <w:rPr>
          <w:lang w:eastAsia="zh-CN"/>
        </w:rPr>
        <w:t xml:space="preserve">;;+ Represents </w:t>
      </w:r>
      <w:r>
        <w:rPr>
          <w:rFonts w:cs="Arial"/>
          <w:szCs w:val="18"/>
        </w:rPr>
        <w:t>a response for establishing</w:t>
      </w:r>
      <w:r w:rsidRPr="008B7778">
        <w:rPr>
          <w:lang w:val="en-US" w:eastAsia="zh-CN"/>
        </w:rPr>
        <w:t xml:space="preserve"> </w:t>
      </w:r>
      <w:r>
        <w:rPr>
          <w:lang w:val="en-US" w:eastAsia="zh-CN"/>
        </w:rPr>
        <w:t>an</w:t>
      </w:r>
      <w:r w:rsidRPr="006E68E5">
        <w:t xml:space="preserve"> </w:t>
      </w:r>
      <w:r>
        <w:rPr>
          <w:bCs/>
        </w:rPr>
        <w:t>XR transmission connection</w:t>
      </w:r>
      <w:r w:rsidRPr="00950778">
        <w:rPr>
          <w:lang w:eastAsia="zh-CN"/>
        </w:rPr>
        <w:t>.</w:t>
      </w:r>
    </w:p>
    <w:p w14:paraId="54B89C73" w14:textId="77777777" w:rsidR="0024518C" w:rsidRPr="00932268" w:rsidRDefault="0024518C" w:rsidP="0024518C">
      <w:pPr>
        <w:pStyle w:val="PL"/>
        <w:rPr>
          <w:lang w:eastAsia="zh-CN"/>
        </w:rPr>
      </w:pPr>
      <w:r>
        <w:rPr>
          <w:lang w:eastAsia="zh-CN"/>
        </w:rPr>
        <w:t>XREstablishmentResponse</w:t>
      </w:r>
      <w:r w:rsidRPr="00932268">
        <w:rPr>
          <w:lang w:eastAsia="zh-CN"/>
        </w:rPr>
        <w:t xml:space="preserve"> = {</w:t>
      </w:r>
    </w:p>
    <w:p w14:paraId="4956CE21" w14:textId="77777777" w:rsidR="0024518C" w:rsidRDefault="0024518C" w:rsidP="0024518C">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222EB1F0" w14:textId="77777777" w:rsidR="0024518C" w:rsidRPr="00932268" w:rsidRDefault="0024518C" w:rsidP="0024518C">
      <w:pPr>
        <w:pStyle w:val="PL"/>
        <w:rPr>
          <w:lang w:eastAsia="zh-CN"/>
        </w:rPr>
      </w:pPr>
      <w:r>
        <w:t xml:space="preserve"> sealddmultimodalFlow: </w:t>
      </w:r>
      <w:r w:rsidRPr="000A4E14">
        <w:rPr>
          <w:lang w:val="en-US"/>
        </w:rPr>
        <w:t>SealddMultiModalFlowInfo</w:t>
      </w:r>
      <w:r>
        <w:rPr>
          <w:lang w:eastAsia="zh-CN"/>
        </w:rPr>
        <w:t xml:space="preserve">        </w:t>
      </w:r>
    </w:p>
    <w:p w14:paraId="746D17E1" w14:textId="77777777" w:rsidR="0024518C" w:rsidRPr="00932268" w:rsidRDefault="0024518C" w:rsidP="0024518C">
      <w:pPr>
        <w:pStyle w:val="PL"/>
        <w:rPr>
          <w:lang w:eastAsia="zh-CN"/>
        </w:rPr>
      </w:pPr>
      <w:r>
        <w:rPr>
          <w:lang w:eastAsia="zh-CN"/>
        </w:rPr>
        <w:t xml:space="preserve"> ? cause: Cause          </w:t>
      </w:r>
      <w:r w:rsidRPr="00932268">
        <w:rPr>
          <w:lang w:eastAsia="zh-CN"/>
        </w:rPr>
        <w:t xml:space="preserve">     </w:t>
      </w:r>
      <w:r>
        <w:rPr>
          <w:lang w:eastAsia="zh-CN"/>
        </w:rPr>
        <w:t xml:space="preserve">                      </w:t>
      </w:r>
      <w:r w:rsidRPr="00932268">
        <w:rPr>
          <w:lang w:eastAsia="zh-CN"/>
        </w:rPr>
        <w:t xml:space="preserve">   </w:t>
      </w:r>
    </w:p>
    <w:p w14:paraId="183A0ED3" w14:textId="77777777" w:rsidR="0024518C" w:rsidRDefault="0024518C" w:rsidP="0024518C">
      <w:pPr>
        <w:pStyle w:val="PL"/>
        <w:rPr>
          <w:lang w:eastAsia="zh-CN"/>
        </w:rPr>
      </w:pPr>
      <w:r>
        <w:rPr>
          <w:lang w:eastAsia="zh-CN"/>
        </w:rPr>
        <w:t xml:space="preserve"> </w:t>
      </w:r>
      <w:r w:rsidRPr="00932268">
        <w:rPr>
          <w:lang w:eastAsia="zh-CN"/>
        </w:rPr>
        <w:t>?</w:t>
      </w:r>
      <w:r>
        <w:rPr>
          <w:lang w:eastAsia="zh-CN"/>
        </w:rPr>
        <w:t xml:space="preserve"> </w:t>
      </w:r>
      <w:r w:rsidRPr="0008212C">
        <w:rPr>
          <w:lang w:val="en-US"/>
        </w:rPr>
        <w:t>protocolDescriptorInfo</w:t>
      </w:r>
      <w:r w:rsidRPr="00932268">
        <w:rPr>
          <w:lang w:eastAsia="zh-CN"/>
        </w:rPr>
        <w:t xml:space="preserve">: </w:t>
      </w:r>
      <w:r w:rsidRPr="0002148A">
        <w:rPr>
          <w:lang w:val="en-US"/>
        </w:rPr>
        <w:t>ProtocolDescriptorInfo</w:t>
      </w:r>
      <w:r>
        <w:rPr>
          <w:lang w:eastAsia="zh-CN"/>
        </w:rPr>
        <w:t xml:space="preserve">      </w:t>
      </w:r>
    </w:p>
    <w:p w14:paraId="06576057" w14:textId="77777777" w:rsidR="0024518C" w:rsidRPr="00932268" w:rsidRDefault="0024518C" w:rsidP="0024518C">
      <w:pPr>
        <w:pStyle w:val="PL"/>
        <w:rPr>
          <w:lang w:eastAsia="zh-CN"/>
        </w:rPr>
      </w:pPr>
      <w:r w:rsidRPr="00A62489">
        <w:t xml:space="preserve">* tstr =&gt; any </w:t>
      </w:r>
      <w:r>
        <w:t xml:space="preserve">      </w:t>
      </w:r>
    </w:p>
    <w:p w14:paraId="6117991C" w14:textId="77777777" w:rsidR="0024518C" w:rsidRPr="00932268" w:rsidRDefault="0024518C" w:rsidP="0024518C">
      <w:pPr>
        <w:pStyle w:val="PL"/>
        <w:rPr>
          <w:lang w:eastAsia="zh-CN"/>
        </w:rPr>
      </w:pPr>
      <w:r w:rsidRPr="00932268">
        <w:rPr>
          <w:lang w:eastAsia="zh-CN"/>
        </w:rPr>
        <w:t>}</w:t>
      </w:r>
    </w:p>
    <w:p w14:paraId="6159A727" w14:textId="77777777" w:rsidR="0024518C" w:rsidRPr="00655AA2" w:rsidRDefault="0024518C" w:rsidP="0024518C">
      <w:pPr>
        <w:pStyle w:val="PL"/>
      </w:pPr>
    </w:p>
    <w:p w14:paraId="476E7728" w14:textId="77777777" w:rsidR="0024518C" w:rsidRPr="00655AA2" w:rsidRDefault="0024518C" w:rsidP="0024518C">
      <w:pPr>
        <w:pStyle w:val="PL"/>
      </w:pPr>
      <w:r w:rsidRPr="00655AA2">
        <w:t xml:space="preserve">;;; </w:t>
      </w:r>
      <w:r>
        <w:rPr>
          <w:lang w:val="en-US"/>
        </w:rPr>
        <w:t>S</w:t>
      </w:r>
      <w:r w:rsidRPr="00E92E8C">
        <w:rPr>
          <w:lang w:val="en-US"/>
        </w:rPr>
        <w:t>ealddFlowsInf</w:t>
      </w:r>
      <w:r>
        <w:rPr>
          <w:lang w:val="en-US"/>
        </w:rPr>
        <w:t>o</w:t>
      </w:r>
    </w:p>
    <w:p w14:paraId="73DE1A43" w14:textId="77777777" w:rsidR="0024518C" w:rsidRPr="00655AA2" w:rsidRDefault="0024518C" w:rsidP="0024518C">
      <w:pPr>
        <w:pStyle w:val="PL"/>
      </w:pPr>
      <w:r w:rsidRPr="00655AA2">
        <w:t xml:space="preserve">;;+ </w:t>
      </w:r>
      <w:r>
        <w:t>Represents the i</w:t>
      </w:r>
      <w:r>
        <w:rPr>
          <w:rFonts w:cs="Arial"/>
        </w:rPr>
        <w:t>nformation of the SDDM flows</w:t>
      </w:r>
      <w:r w:rsidRPr="00655AA2">
        <w:t>.</w:t>
      </w:r>
    </w:p>
    <w:p w14:paraId="2AA2694A" w14:textId="77777777" w:rsidR="0024518C" w:rsidRPr="00932268" w:rsidRDefault="0024518C" w:rsidP="0024518C">
      <w:pPr>
        <w:pStyle w:val="PL"/>
        <w:rPr>
          <w:lang w:eastAsia="zh-CN"/>
        </w:rPr>
      </w:pPr>
      <w:r>
        <w:rPr>
          <w:lang w:val="en-US"/>
        </w:rPr>
        <w:t>S</w:t>
      </w:r>
      <w:r w:rsidRPr="00E92E8C">
        <w:rPr>
          <w:lang w:val="en-US"/>
        </w:rPr>
        <w:t>ealddFlowsInf</w:t>
      </w:r>
      <w:r>
        <w:rPr>
          <w:lang w:val="en-US"/>
        </w:rPr>
        <w:t>o</w:t>
      </w:r>
      <w:r w:rsidRPr="00932268">
        <w:rPr>
          <w:lang w:eastAsia="zh-CN"/>
        </w:rPr>
        <w:t xml:space="preserve"> = {</w:t>
      </w:r>
    </w:p>
    <w:p w14:paraId="33ADF38E" w14:textId="77777777" w:rsidR="0024518C" w:rsidRPr="00932268" w:rsidRDefault="0024518C" w:rsidP="0024518C">
      <w:pPr>
        <w:pStyle w:val="PL"/>
        <w:rPr>
          <w:lang w:eastAsia="zh-CN"/>
        </w:rPr>
      </w:pPr>
      <w:r w:rsidRPr="00932268">
        <w:rPr>
          <w:lang w:eastAsia="zh-CN"/>
        </w:rPr>
        <w:t xml:space="preserve"> </w:t>
      </w:r>
      <w:r w:rsidRPr="00BB39AC">
        <w:rPr>
          <w:lang w:val="en-US"/>
        </w:rPr>
        <w:t>sealddFlowId</w:t>
      </w:r>
      <w:r w:rsidRPr="00932268">
        <w:rPr>
          <w:lang w:eastAsia="zh-CN"/>
        </w:rPr>
        <w:t xml:space="preserve">: </w:t>
      </w:r>
      <w:r>
        <w:rPr>
          <w:lang w:eastAsia="zh-CN"/>
        </w:rPr>
        <w:t xml:space="preserve">Uinteger                  </w:t>
      </w:r>
    </w:p>
    <w:p w14:paraId="336566DA" w14:textId="77777777" w:rsidR="0024518C" w:rsidRPr="00932268" w:rsidRDefault="0024518C" w:rsidP="0024518C">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ins w:id="228" w:author="Huawei_CHV_1" w:date="2026-01-21T10:44:00Z">
        <w:r>
          <w:rPr>
            <w:lang w:eastAsia="zh-CN"/>
          </w:rPr>
          <w:t xml:space="preserve">  </w:t>
        </w:r>
      </w:ins>
    </w:p>
    <w:p w14:paraId="542791FC" w14:textId="77777777" w:rsidR="0024518C" w:rsidRPr="00932268" w:rsidRDefault="0024518C" w:rsidP="0024518C">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D1853C1" w14:textId="77777777" w:rsidR="0024518C" w:rsidRPr="00932268" w:rsidRDefault="0024518C" w:rsidP="0024518C">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ins w:id="229" w:author="Huawei_CHV_1" w:date="2026-01-21T10:44:00Z">
        <w:r>
          <w:rPr>
            <w:lang w:eastAsia="zh-CN"/>
          </w:rPr>
          <w:t xml:space="preserve">  </w:t>
        </w:r>
      </w:ins>
    </w:p>
    <w:p w14:paraId="7951D978" w14:textId="77777777" w:rsidR="0024518C" w:rsidRDefault="0024518C" w:rsidP="0024518C">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ins w:id="230" w:author="Huawei_CHV_1" w:date="2026-01-21T10:45:00Z">
        <w:r>
          <w:rPr>
            <w:lang w:eastAsia="zh-CN"/>
          </w:rPr>
          <w:t xml:space="preserve">  </w:t>
        </w:r>
      </w:ins>
    </w:p>
    <w:p w14:paraId="5410BFF0" w14:textId="77777777" w:rsidR="0024518C" w:rsidRPr="00932268" w:rsidRDefault="0024518C" w:rsidP="0024518C">
      <w:pPr>
        <w:pStyle w:val="PL"/>
        <w:rPr>
          <w:lang w:eastAsia="zh-CN"/>
        </w:rPr>
      </w:pPr>
      <w:r>
        <w:t xml:space="preserve"> </w:t>
      </w:r>
      <w:r w:rsidRPr="00A62489">
        <w:t xml:space="preserve">* tstr =&gt; any </w:t>
      </w:r>
      <w:r>
        <w:t xml:space="preserve">      </w:t>
      </w:r>
    </w:p>
    <w:p w14:paraId="21A03108" w14:textId="77777777" w:rsidR="0024518C" w:rsidRPr="00932268" w:rsidRDefault="0024518C" w:rsidP="0024518C">
      <w:pPr>
        <w:pStyle w:val="PL"/>
        <w:rPr>
          <w:lang w:eastAsia="zh-CN"/>
        </w:rPr>
      </w:pPr>
      <w:r w:rsidRPr="00932268">
        <w:rPr>
          <w:lang w:eastAsia="zh-CN"/>
        </w:rPr>
        <w:t>}</w:t>
      </w:r>
    </w:p>
    <w:p w14:paraId="1985C764" w14:textId="77777777" w:rsidR="0024518C" w:rsidRDefault="0024518C" w:rsidP="0024518C">
      <w:pPr>
        <w:pStyle w:val="PL"/>
      </w:pPr>
    </w:p>
    <w:p w14:paraId="3C3F05BE" w14:textId="77777777" w:rsidR="0024518C" w:rsidRPr="00655AA2" w:rsidRDefault="0024518C" w:rsidP="0024518C">
      <w:pPr>
        <w:pStyle w:val="PL"/>
      </w:pPr>
      <w:r w:rsidRPr="00655AA2">
        <w:t xml:space="preserve">;;; </w:t>
      </w:r>
      <w:r w:rsidRPr="0044619B">
        <w:rPr>
          <w:lang w:val="en-US"/>
        </w:rPr>
        <w:t>SealddMultiModalFlowInfo</w:t>
      </w:r>
    </w:p>
    <w:p w14:paraId="58CC2FA0" w14:textId="77777777" w:rsidR="0024518C" w:rsidRPr="00655AA2" w:rsidRDefault="0024518C" w:rsidP="0024518C">
      <w:pPr>
        <w:pStyle w:val="PL"/>
      </w:pPr>
      <w:r w:rsidRPr="00655AA2">
        <w:t xml:space="preserve">;;+ </w:t>
      </w:r>
      <w:r>
        <w:t>Represents the i</w:t>
      </w:r>
      <w:r>
        <w:rPr>
          <w:rFonts w:cs="Arial"/>
        </w:rPr>
        <w:t>nformation of the multi-modal SDDM flow</w:t>
      </w:r>
      <w:r w:rsidRPr="00655AA2">
        <w:t>.</w:t>
      </w:r>
    </w:p>
    <w:p w14:paraId="2C4BF2A8" w14:textId="77777777" w:rsidR="0024518C" w:rsidRDefault="0024518C" w:rsidP="0024518C">
      <w:pPr>
        <w:pStyle w:val="PL"/>
        <w:rPr>
          <w:lang w:eastAsia="zh-CN"/>
        </w:rPr>
      </w:pPr>
      <w:r w:rsidRPr="0044619B">
        <w:rPr>
          <w:lang w:val="en-US"/>
        </w:rPr>
        <w:t>SealddMultiModalFlowInfo</w:t>
      </w:r>
      <w:r w:rsidRPr="00932268">
        <w:rPr>
          <w:lang w:eastAsia="zh-CN"/>
        </w:rPr>
        <w:t xml:space="preserve"> = {</w:t>
      </w:r>
    </w:p>
    <w:p w14:paraId="78A8CF39" w14:textId="77777777" w:rsidR="0024518C" w:rsidRDefault="0024518C" w:rsidP="0024518C">
      <w:pPr>
        <w:pStyle w:val="PL"/>
        <w:rPr>
          <w:lang w:eastAsia="zh-CN"/>
        </w:rPr>
      </w:pPr>
      <w:r w:rsidRPr="0002148A">
        <w:t>sealdd</w:t>
      </w:r>
      <w:r>
        <w:t>Multimodal</w:t>
      </w:r>
      <w:r w:rsidRPr="0002148A">
        <w:t>Flow</w:t>
      </w:r>
      <w:r>
        <w:t>Id</w:t>
      </w:r>
      <w:r w:rsidRPr="0002148A">
        <w:t xml:space="preserve">: </w:t>
      </w:r>
      <w:r>
        <w:t xml:space="preserve">Uinteger </w:t>
      </w:r>
      <w:r w:rsidRPr="0002148A">
        <w:t xml:space="preserve">              </w:t>
      </w:r>
    </w:p>
    <w:p w14:paraId="7F22C6BF" w14:textId="77777777" w:rsidR="0024518C" w:rsidRDefault="0024518C" w:rsidP="0024518C">
      <w:pPr>
        <w:pStyle w:val="PL"/>
      </w:pPr>
      <w:r>
        <w:rPr>
          <w:lang w:eastAsia="zh-CN"/>
        </w:rPr>
        <w:t xml:space="preserve"> </w:t>
      </w:r>
      <w:r w:rsidRPr="0002148A">
        <w:t>sealddFlows</w:t>
      </w:r>
      <w:r>
        <w:t>Infos</w:t>
      </w:r>
      <w:r w:rsidRPr="0002148A">
        <w:t xml:space="preserve">: SealddFlowsInfo             </w:t>
      </w:r>
      <w:del w:id="231" w:author="Huawei_CHV_1" w:date="2026-01-21T10:45:00Z">
        <w:r w:rsidRPr="0002148A" w:rsidDel="006C6BBF">
          <w:delText xml:space="preserve"> </w:delText>
        </w:r>
      </w:del>
    </w:p>
    <w:p w14:paraId="742F9621" w14:textId="77777777" w:rsidR="0024518C" w:rsidRPr="00932268" w:rsidRDefault="0024518C" w:rsidP="0024518C">
      <w:pPr>
        <w:pStyle w:val="PL"/>
        <w:rPr>
          <w:lang w:eastAsia="zh-CN"/>
        </w:rPr>
      </w:pPr>
      <w:r w:rsidRPr="00A62489">
        <w:t xml:space="preserve">* tstr =&gt; any </w:t>
      </w:r>
      <w:r>
        <w:t xml:space="preserve">      </w:t>
      </w:r>
    </w:p>
    <w:p w14:paraId="609F5CDC" w14:textId="77777777" w:rsidR="0024518C" w:rsidRPr="00932268" w:rsidRDefault="0024518C" w:rsidP="0024518C">
      <w:pPr>
        <w:pStyle w:val="PL"/>
        <w:rPr>
          <w:lang w:eastAsia="zh-CN"/>
        </w:rPr>
      </w:pPr>
      <w:r w:rsidRPr="00932268">
        <w:rPr>
          <w:lang w:eastAsia="zh-CN"/>
        </w:rPr>
        <w:t>}</w:t>
      </w:r>
    </w:p>
    <w:p w14:paraId="5CBA3AEA" w14:textId="77777777" w:rsidR="0024518C" w:rsidRDefault="0024518C" w:rsidP="0024518C">
      <w:pPr>
        <w:pStyle w:val="PL"/>
      </w:pPr>
    </w:p>
    <w:p w14:paraId="6F72F86C" w14:textId="77777777" w:rsidR="0024518C" w:rsidRPr="00655AA2" w:rsidRDefault="0024518C" w:rsidP="0024518C">
      <w:pPr>
        <w:pStyle w:val="PL"/>
      </w:pPr>
      <w:r w:rsidRPr="00655AA2">
        <w:t xml:space="preserve">;;; </w:t>
      </w:r>
      <w:r w:rsidRPr="00F17A27">
        <w:t>ProtocolDescriptorInfo</w:t>
      </w:r>
    </w:p>
    <w:p w14:paraId="28B14A23" w14:textId="4E71383B" w:rsidR="0024518C" w:rsidRPr="00655AA2" w:rsidRDefault="0024518C" w:rsidP="0024518C">
      <w:pPr>
        <w:pStyle w:val="PL"/>
      </w:pPr>
      <w:r w:rsidRPr="00655AA2">
        <w:t xml:space="preserve">;;+ </w:t>
      </w:r>
      <w:r>
        <w:t xml:space="preserve">Represents </w:t>
      </w:r>
      <w:r w:rsidRPr="00500AE2">
        <w:rPr>
          <w:rFonts w:cs="Arial"/>
          <w:szCs w:val="18"/>
          <w:lang w:val="en-US" w:eastAsia="zh-CN"/>
        </w:rPr>
        <w:t xml:space="preserve">the information </w:t>
      </w:r>
      <w:r>
        <w:rPr>
          <w:lang w:eastAsia="zh-CN"/>
        </w:rPr>
        <w:t>of the protocol of the VAL traffic</w:t>
      </w:r>
      <w:r w:rsidRPr="00655AA2">
        <w:t>.</w:t>
      </w:r>
    </w:p>
    <w:p w14:paraId="3475E0C8" w14:textId="77777777" w:rsidR="0024518C" w:rsidRPr="00932268" w:rsidRDefault="0024518C" w:rsidP="0024518C">
      <w:pPr>
        <w:pStyle w:val="PL"/>
        <w:rPr>
          <w:lang w:eastAsia="zh-CN"/>
        </w:rPr>
      </w:pPr>
      <w:r w:rsidRPr="00F17A27">
        <w:t>ProtocolDescriptorInfo</w:t>
      </w:r>
      <w:r w:rsidRPr="00932268">
        <w:rPr>
          <w:lang w:eastAsia="zh-CN"/>
        </w:rPr>
        <w:t xml:space="preserve"> = {</w:t>
      </w:r>
    </w:p>
    <w:p w14:paraId="293D17BF" w14:textId="77777777" w:rsidR="0024518C" w:rsidRDefault="0024518C" w:rsidP="0024518C">
      <w:pPr>
        <w:pStyle w:val="PL"/>
        <w:rPr>
          <w:lang w:eastAsia="zh-CN"/>
        </w:rPr>
      </w:pPr>
      <w:r>
        <w:rPr>
          <w:lang w:eastAsia="zh-CN"/>
        </w:rPr>
        <w:t xml:space="preserve"> ? </w:t>
      </w:r>
      <w:r>
        <w:t>headerExtType</w:t>
      </w:r>
      <w:r w:rsidRPr="00932268">
        <w:rPr>
          <w:lang w:eastAsia="zh-CN"/>
        </w:rPr>
        <w:t xml:space="preserve">: </w:t>
      </w:r>
      <w:r>
        <w:rPr>
          <w:lang w:eastAsia="zh-CN"/>
        </w:rPr>
        <w:t xml:space="preserve">tstr                         </w:t>
      </w:r>
    </w:p>
    <w:p w14:paraId="27C4D1FB" w14:textId="77777777" w:rsidR="0024518C" w:rsidRPr="00932268" w:rsidRDefault="0024518C" w:rsidP="0024518C">
      <w:pPr>
        <w:pStyle w:val="PL"/>
        <w:rPr>
          <w:lang w:eastAsia="zh-CN"/>
        </w:rPr>
      </w:pPr>
      <w:r>
        <w:rPr>
          <w:lang w:eastAsia="zh-CN"/>
        </w:rPr>
        <w:t xml:space="preserve"> ? </w:t>
      </w:r>
      <w:r>
        <w:t>headerExtId</w:t>
      </w:r>
      <w:r w:rsidRPr="00AB2761">
        <w:t xml:space="preserve">: </w:t>
      </w:r>
      <w:r>
        <w:t>Uinteger</w:t>
      </w:r>
      <w:r w:rsidRPr="00AB2761">
        <w:t xml:space="preserve">        </w:t>
      </w:r>
      <w:r>
        <w:t xml:space="preserve">    </w:t>
      </w:r>
      <w:r w:rsidRPr="00AB2761">
        <w:t xml:space="preserve">      </w:t>
      </w:r>
      <w:r>
        <w:rPr>
          <w:lang w:eastAsia="zh-CN"/>
        </w:rPr>
        <w:t xml:space="preserve">       </w:t>
      </w:r>
    </w:p>
    <w:p w14:paraId="44B84A9F" w14:textId="685D2D12" w:rsidR="0024518C" w:rsidRPr="00932268" w:rsidRDefault="0024518C" w:rsidP="0024518C">
      <w:pPr>
        <w:pStyle w:val="PL"/>
        <w:rPr>
          <w:lang w:eastAsia="zh-CN"/>
        </w:rPr>
      </w:pPr>
      <w:r>
        <w:rPr>
          <w:lang w:eastAsia="zh-CN"/>
        </w:rPr>
        <w:t xml:space="preserve"> </w:t>
      </w:r>
      <w:r w:rsidRPr="00932268">
        <w:rPr>
          <w:lang w:eastAsia="zh-CN"/>
        </w:rPr>
        <w:t>?</w:t>
      </w:r>
      <w:r>
        <w:rPr>
          <w:lang w:eastAsia="zh-CN"/>
        </w:rPr>
        <w:t xml:space="preserve"> </w:t>
      </w:r>
      <w:r>
        <w:t>packetizationIndication</w:t>
      </w:r>
      <w:r w:rsidRPr="00932268">
        <w:rPr>
          <w:lang w:eastAsia="zh-CN"/>
        </w:rPr>
        <w:t xml:space="preserve">: </w:t>
      </w:r>
      <w:r>
        <w:rPr>
          <w:lang w:eastAsia="zh-CN"/>
        </w:rPr>
        <w:t xml:space="preserve">bool              </w:t>
      </w:r>
    </w:p>
    <w:p w14:paraId="6D1397B1" w14:textId="59970931" w:rsidR="0024518C" w:rsidRPr="00932268" w:rsidRDefault="0024518C" w:rsidP="0024518C">
      <w:pPr>
        <w:pStyle w:val="PL"/>
        <w:rPr>
          <w:lang w:eastAsia="zh-CN"/>
        </w:rPr>
      </w:pPr>
      <w:r>
        <w:rPr>
          <w:lang w:eastAsia="zh-CN"/>
        </w:rPr>
        <w:t xml:space="preserve"> </w:t>
      </w:r>
      <w:r w:rsidRPr="00932268">
        <w:rPr>
          <w:lang w:eastAsia="zh-CN"/>
        </w:rPr>
        <w:t>?</w:t>
      </w:r>
      <w:r>
        <w:rPr>
          <w:lang w:eastAsia="zh-CN"/>
        </w:rPr>
        <w:t xml:space="preserve"> </w:t>
      </w:r>
      <w:r>
        <w:t>payloadType</w:t>
      </w:r>
      <w:r w:rsidRPr="00932268">
        <w:rPr>
          <w:lang w:eastAsia="zh-CN"/>
        </w:rPr>
        <w:t xml:space="preserve">: </w:t>
      </w:r>
      <w:r>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23AF4AA7" w14:textId="12488E18" w:rsidR="0024518C" w:rsidRDefault="0024518C" w:rsidP="0024518C">
      <w:pPr>
        <w:pStyle w:val="PL"/>
        <w:rPr>
          <w:lang w:eastAsia="zh-CN"/>
        </w:rPr>
      </w:pPr>
      <w:r>
        <w:rPr>
          <w:lang w:eastAsia="zh-CN"/>
        </w:rPr>
        <w:t xml:space="preserve"> </w:t>
      </w:r>
      <w:r w:rsidRPr="00932268">
        <w:rPr>
          <w:lang w:eastAsia="zh-CN"/>
        </w:rPr>
        <w:t>?</w:t>
      </w:r>
      <w:r>
        <w:rPr>
          <w:lang w:eastAsia="zh-CN"/>
        </w:rPr>
        <w:t xml:space="preserve"> </w:t>
      </w:r>
      <w:r>
        <w:t>payloadFormat</w:t>
      </w:r>
      <w:r w:rsidRPr="00932268">
        <w:rPr>
          <w:lang w:eastAsia="zh-CN"/>
        </w:rPr>
        <w:t xml:space="preserve">: </w:t>
      </w:r>
      <w:r>
        <w:rPr>
          <w:lang w:eastAsia="zh-CN"/>
        </w:rPr>
        <w:t xml:space="preserve">tstr                         </w:t>
      </w:r>
    </w:p>
    <w:p w14:paraId="16CFAB22" w14:textId="77777777" w:rsidR="0024518C" w:rsidRPr="00932268" w:rsidRDefault="0024518C" w:rsidP="0024518C">
      <w:pPr>
        <w:pStyle w:val="PL"/>
        <w:rPr>
          <w:lang w:eastAsia="zh-CN"/>
        </w:rPr>
      </w:pPr>
      <w:r>
        <w:t xml:space="preserve"> </w:t>
      </w:r>
      <w:r w:rsidRPr="00A62489">
        <w:t xml:space="preserve">* tstr =&gt; any </w:t>
      </w:r>
      <w:r>
        <w:t xml:space="preserve">      </w:t>
      </w:r>
    </w:p>
    <w:p w14:paraId="37E4EF40" w14:textId="77777777" w:rsidR="0024518C" w:rsidRPr="00655AA2" w:rsidRDefault="0024518C" w:rsidP="0024518C">
      <w:pPr>
        <w:pStyle w:val="PL"/>
        <w:rPr>
          <w:lang w:eastAsia="zh-CN"/>
        </w:rPr>
      </w:pPr>
      <w:r w:rsidRPr="00932268">
        <w:rPr>
          <w:lang w:eastAsia="zh-CN"/>
        </w:rPr>
        <w:t>}</w:t>
      </w:r>
    </w:p>
    <w:p w14:paraId="642B3C69" w14:textId="4062AC9A" w:rsidR="0024518C" w:rsidRPr="00655AA2" w:rsidRDefault="0024518C" w:rsidP="0024518C">
      <w:pPr>
        <w:pStyle w:val="PL"/>
      </w:pPr>
    </w:p>
    <w:p w14:paraId="69B974DD" w14:textId="77777777" w:rsidR="0024518C" w:rsidRPr="00655AA2" w:rsidDel="00311887" w:rsidRDefault="0024518C" w:rsidP="0024518C">
      <w:pPr>
        <w:pStyle w:val="PL"/>
        <w:rPr>
          <w:del w:id="232" w:author="Huawei_CHV_1" w:date="2026-01-22T10:41:00Z"/>
        </w:rPr>
      </w:pPr>
      <w:del w:id="233" w:author="Huawei_CHV_1" w:date="2026-01-22T10:41:00Z">
        <w:r w:rsidRPr="00655AA2" w:rsidDel="00311887">
          <w:delText>;;; RequestorId</w:delText>
        </w:r>
      </w:del>
    </w:p>
    <w:p w14:paraId="0AC531A2" w14:textId="77777777" w:rsidR="0024518C" w:rsidRPr="00655AA2" w:rsidDel="00311887" w:rsidRDefault="0024518C" w:rsidP="0024518C">
      <w:pPr>
        <w:pStyle w:val="PL"/>
        <w:rPr>
          <w:del w:id="234" w:author="Huawei_CHV_1" w:date="2026-01-22T10:41:00Z"/>
        </w:rPr>
      </w:pPr>
      <w:del w:id="235" w:author="Huawei_CHV_1" w:date="2026-01-22T10:41:00Z">
        <w:r w:rsidRPr="00655AA2" w:rsidDel="00311887">
          <w:delText>;;+ Indicates requestor of an operation.</w:delText>
        </w:r>
      </w:del>
    </w:p>
    <w:p w14:paraId="4A0DC42E" w14:textId="77777777" w:rsidR="0024518C" w:rsidRPr="00655AA2" w:rsidDel="00311887" w:rsidRDefault="0024518C" w:rsidP="0024518C">
      <w:pPr>
        <w:pStyle w:val="PL"/>
        <w:rPr>
          <w:del w:id="236" w:author="Huawei_CHV_1" w:date="2026-01-22T10:41:00Z"/>
        </w:rPr>
      </w:pPr>
      <w:del w:id="237" w:author="Huawei_CHV_1" w:date="2026-01-22T10:41:00Z">
        <w:r w:rsidRPr="00655AA2" w:rsidDel="00311887">
          <w:delText>RequestorId = "SEALDDCLIENT" / "SEALDDSERVER"</w:delText>
        </w:r>
      </w:del>
    </w:p>
    <w:p w14:paraId="0D2BF89F" w14:textId="77777777" w:rsidR="0024518C" w:rsidRPr="00655AA2" w:rsidRDefault="0024518C" w:rsidP="0024518C">
      <w:pPr>
        <w:pStyle w:val="PL"/>
      </w:pPr>
    </w:p>
    <w:p w14:paraId="6AEDB26B" w14:textId="77777777" w:rsidR="0024518C" w:rsidRPr="00655AA2" w:rsidRDefault="0024518C" w:rsidP="0024518C">
      <w:pPr>
        <w:pStyle w:val="PL"/>
      </w:pPr>
      <w:r w:rsidRPr="00655AA2">
        <w:t>;;; ValTargetUe</w:t>
      </w:r>
    </w:p>
    <w:p w14:paraId="3BE297BA" w14:textId="77777777" w:rsidR="0024518C" w:rsidRPr="00655AA2" w:rsidRDefault="0024518C" w:rsidP="0024518C">
      <w:pPr>
        <w:pStyle w:val="PL"/>
      </w:pPr>
      <w:r w:rsidRPr="00655AA2">
        <w:t>;;+ Represents information identifying a VAL user ID or a VAL UE ID.</w:t>
      </w:r>
    </w:p>
    <w:p w14:paraId="7EE380ED" w14:textId="77777777" w:rsidR="0024518C" w:rsidRPr="00655AA2" w:rsidRDefault="0024518C" w:rsidP="0024518C">
      <w:pPr>
        <w:pStyle w:val="PL"/>
      </w:pPr>
      <w:r w:rsidRPr="00655AA2">
        <w:t>valUserId = {</w:t>
      </w:r>
    </w:p>
    <w:p w14:paraId="78D5F370" w14:textId="77777777" w:rsidR="0024518C" w:rsidRPr="00655AA2" w:rsidRDefault="0024518C" w:rsidP="0024518C">
      <w:pPr>
        <w:pStyle w:val="PL"/>
      </w:pPr>
      <w:r>
        <w:t xml:space="preserve"> </w:t>
      </w:r>
      <w:r w:rsidRPr="00655AA2">
        <w:t xml:space="preserve">valUserId: </w:t>
      </w:r>
      <w:r>
        <w:t>tstr</w:t>
      </w:r>
      <w:r w:rsidRPr="00655AA2">
        <w:t xml:space="preserve">                 ; Unique identifier of a VAL user.</w:t>
      </w:r>
    </w:p>
    <w:p w14:paraId="42E90CE5" w14:textId="77777777" w:rsidR="0024518C" w:rsidRPr="00655AA2" w:rsidRDefault="0024518C" w:rsidP="0024518C">
      <w:pPr>
        <w:pStyle w:val="PL"/>
      </w:pPr>
      <w:r w:rsidRPr="00655AA2">
        <w:t>}</w:t>
      </w:r>
    </w:p>
    <w:p w14:paraId="01A074C1" w14:textId="77777777" w:rsidR="0024518C" w:rsidRPr="00655AA2" w:rsidRDefault="0024518C" w:rsidP="0024518C">
      <w:pPr>
        <w:pStyle w:val="PL"/>
      </w:pPr>
    </w:p>
    <w:p w14:paraId="03ABAF23" w14:textId="77777777" w:rsidR="0024518C" w:rsidRPr="00655AA2" w:rsidRDefault="0024518C" w:rsidP="0024518C">
      <w:pPr>
        <w:pStyle w:val="PL"/>
      </w:pPr>
      <w:r w:rsidRPr="00655AA2">
        <w:t>valUeId = {</w:t>
      </w:r>
    </w:p>
    <w:p w14:paraId="6C6A8CD5" w14:textId="77777777" w:rsidR="0024518C" w:rsidRPr="00655AA2" w:rsidRDefault="0024518C" w:rsidP="0024518C">
      <w:pPr>
        <w:pStyle w:val="PL"/>
      </w:pPr>
      <w:r>
        <w:t xml:space="preserve"> </w:t>
      </w:r>
      <w:r w:rsidRPr="00655AA2">
        <w:t xml:space="preserve">valUeId: </w:t>
      </w:r>
      <w:r>
        <w:t>tstr</w:t>
      </w:r>
      <w:r w:rsidRPr="00655AA2">
        <w:t xml:space="preserve">                   ; Unique identifier of a VAL UE.</w:t>
      </w:r>
    </w:p>
    <w:p w14:paraId="4EA9B8C7" w14:textId="77777777" w:rsidR="0024518C" w:rsidRPr="00655AA2" w:rsidRDefault="0024518C" w:rsidP="0024518C">
      <w:pPr>
        <w:pStyle w:val="PL"/>
      </w:pPr>
      <w:r w:rsidRPr="00655AA2">
        <w:t>}</w:t>
      </w:r>
    </w:p>
    <w:p w14:paraId="60228C5F" w14:textId="77777777" w:rsidR="0024518C" w:rsidRPr="00655AA2" w:rsidRDefault="0024518C" w:rsidP="0024518C">
      <w:pPr>
        <w:pStyle w:val="PL"/>
      </w:pPr>
    </w:p>
    <w:p w14:paraId="28700FCD" w14:textId="77777777" w:rsidR="0024518C" w:rsidRPr="00655AA2" w:rsidRDefault="0024518C" w:rsidP="0024518C">
      <w:pPr>
        <w:pStyle w:val="PL"/>
      </w:pPr>
      <w:r w:rsidRPr="00655AA2">
        <w:t>ValTargetUe = valUserId / valUeId</w:t>
      </w:r>
    </w:p>
    <w:p w14:paraId="6E1AE58A" w14:textId="77777777" w:rsidR="0024518C" w:rsidRPr="00655AA2" w:rsidRDefault="0024518C" w:rsidP="0024518C">
      <w:pPr>
        <w:pStyle w:val="PL"/>
      </w:pPr>
    </w:p>
    <w:p w14:paraId="18E4D692" w14:textId="77777777" w:rsidR="0024518C" w:rsidRPr="00655AA2" w:rsidRDefault="0024518C" w:rsidP="0024518C">
      <w:pPr>
        <w:pStyle w:val="PL"/>
      </w:pPr>
      <w:r w:rsidRPr="00655AA2">
        <w:t>;;; Status</w:t>
      </w:r>
    </w:p>
    <w:p w14:paraId="1E086733" w14:textId="77777777" w:rsidR="0024518C" w:rsidRPr="00655AA2" w:rsidRDefault="0024518C" w:rsidP="0024518C">
      <w:pPr>
        <w:pStyle w:val="PL"/>
      </w:pPr>
      <w:r w:rsidRPr="00655AA2">
        <w:t>;;+ Identifies the UE-to-UE direct communication status.</w:t>
      </w:r>
    </w:p>
    <w:p w14:paraId="436BBFEE" w14:textId="77777777" w:rsidR="0024518C" w:rsidRPr="00655AA2" w:rsidRDefault="0024518C" w:rsidP="0024518C">
      <w:pPr>
        <w:pStyle w:val="PL"/>
      </w:pPr>
      <w:r w:rsidRPr="00655AA2">
        <w:t>Status = "ESTABLISHED" / "RELEASED"</w:t>
      </w:r>
    </w:p>
    <w:p w14:paraId="17AEF457" w14:textId="77777777" w:rsidR="0024518C" w:rsidRPr="00655AA2" w:rsidRDefault="0024518C" w:rsidP="0024518C">
      <w:pPr>
        <w:pStyle w:val="PL"/>
      </w:pPr>
    </w:p>
    <w:p w14:paraId="2DE07025" w14:textId="77777777" w:rsidR="0024518C" w:rsidRPr="00655AA2" w:rsidRDefault="0024518C" w:rsidP="0024518C">
      <w:pPr>
        <w:pStyle w:val="PL"/>
      </w:pPr>
      <w:r w:rsidRPr="00655AA2">
        <w:t>;;; Uinteger</w:t>
      </w:r>
    </w:p>
    <w:p w14:paraId="163AFA4F" w14:textId="77777777" w:rsidR="0024518C" w:rsidRPr="00655AA2" w:rsidRDefault="0024518C" w:rsidP="0024518C">
      <w:pPr>
        <w:pStyle w:val="PL"/>
      </w:pPr>
      <w:r w:rsidRPr="00655AA2">
        <w:t>;;+ Unsigned Integer, i.e. only value 0 and integers above 0 are permissible.</w:t>
      </w:r>
    </w:p>
    <w:p w14:paraId="6FA16B62" w14:textId="77777777" w:rsidR="0024518C" w:rsidRPr="00655AA2" w:rsidRDefault="0024518C" w:rsidP="0024518C">
      <w:pPr>
        <w:pStyle w:val="PL"/>
      </w:pPr>
      <w:r w:rsidRPr="00655AA2">
        <w:t>Uinteger = int .ge 0</w:t>
      </w:r>
    </w:p>
    <w:p w14:paraId="1EA181C5" w14:textId="77777777" w:rsidR="0024518C" w:rsidRPr="00655AA2" w:rsidRDefault="0024518C" w:rsidP="0024518C">
      <w:pPr>
        <w:pStyle w:val="PL"/>
      </w:pPr>
    </w:p>
    <w:p w14:paraId="34FC1D16" w14:textId="77777777" w:rsidR="0024518C" w:rsidRPr="00655AA2" w:rsidRDefault="0024518C" w:rsidP="0024518C">
      <w:pPr>
        <w:pStyle w:val="PL"/>
      </w:pPr>
      <w:r w:rsidRPr="00655AA2">
        <w:t>;;; Cause</w:t>
      </w:r>
    </w:p>
    <w:p w14:paraId="46F4A983" w14:textId="77777777" w:rsidR="0024518C" w:rsidRPr="00655AA2" w:rsidRDefault="0024518C" w:rsidP="0024518C">
      <w:pPr>
        <w:pStyle w:val="PL"/>
      </w:pPr>
      <w:r w:rsidRPr="00655AA2">
        <w:t>;;+ Represents the cause of failure of an operation.</w:t>
      </w:r>
    </w:p>
    <w:p w14:paraId="3317DC3C" w14:textId="77777777" w:rsidR="0024518C" w:rsidRPr="00655AA2" w:rsidRDefault="0024518C" w:rsidP="0024518C">
      <w:pPr>
        <w:pStyle w:val="PL"/>
      </w:pPr>
      <w:r w:rsidRPr="00655AA2">
        <w:t>Cause = "VAL CLIENT ERROR" / "SEALDD POLICY MISMATCH" / "OTHER"</w:t>
      </w:r>
    </w:p>
    <w:p w14:paraId="3568B4E0" w14:textId="77777777" w:rsidR="0024518C" w:rsidRPr="00655AA2" w:rsidRDefault="0024518C" w:rsidP="0024518C">
      <w:pPr>
        <w:pStyle w:val="PL"/>
      </w:pPr>
    </w:p>
    <w:p w14:paraId="0CEFCF5E" w14:textId="77777777" w:rsidR="0024518C" w:rsidRPr="00655AA2" w:rsidRDefault="0024518C" w:rsidP="0024518C">
      <w:pPr>
        <w:pStyle w:val="PL"/>
      </w:pPr>
      <w:r w:rsidRPr="00655AA2">
        <w:t>;;; ResultOp</w:t>
      </w:r>
    </w:p>
    <w:p w14:paraId="66F30264" w14:textId="77777777" w:rsidR="0024518C" w:rsidRPr="00655AA2" w:rsidRDefault="0024518C" w:rsidP="0024518C">
      <w:pPr>
        <w:pStyle w:val="PL"/>
      </w:pPr>
      <w:r w:rsidRPr="00655AA2">
        <w:t>;;+ Represents the result of an operation.</w:t>
      </w:r>
    </w:p>
    <w:p w14:paraId="13AFADD7" w14:textId="77777777" w:rsidR="0024518C" w:rsidRPr="00655AA2" w:rsidRDefault="0024518C" w:rsidP="0024518C">
      <w:pPr>
        <w:pStyle w:val="PL"/>
      </w:pPr>
      <w:r w:rsidRPr="00655AA2">
        <w:t>ResultOp = "SUCCESS" / "FAILURE"</w:t>
      </w:r>
    </w:p>
    <w:p w14:paraId="4A0ED18F" w14:textId="77777777" w:rsidR="0024518C" w:rsidRDefault="0024518C" w:rsidP="0024518C">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E2DF0" w14:textId="77777777" w:rsidR="002E04E4" w:rsidRDefault="002E04E4">
      <w:r>
        <w:separator/>
      </w:r>
    </w:p>
  </w:endnote>
  <w:endnote w:type="continuationSeparator" w:id="0">
    <w:p w14:paraId="1AB56E1D" w14:textId="77777777" w:rsidR="002E04E4" w:rsidRDefault="002E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F3E0A" w14:textId="77777777" w:rsidR="002E04E4" w:rsidRDefault="002E04E4">
      <w:r>
        <w:separator/>
      </w:r>
    </w:p>
  </w:footnote>
  <w:footnote w:type="continuationSeparator" w:id="0">
    <w:p w14:paraId="3BB0EE5A" w14:textId="77777777" w:rsidR="002E04E4" w:rsidRDefault="002E0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494B" w:rsidRDefault="00D74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494B" w:rsidRDefault="00D749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494B" w:rsidRDefault="00D749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494B" w:rsidRDefault="00D74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B"/>
    <w:rsid w:val="0001626B"/>
    <w:rsid w:val="00022E4A"/>
    <w:rsid w:val="00034389"/>
    <w:rsid w:val="0004526C"/>
    <w:rsid w:val="00070E09"/>
    <w:rsid w:val="00076445"/>
    <w:rsid w:val="00097A99"/>
    <w:rsid w:val="000A6394"/>
    <w:rsid w:val="000B7FED"/>
    <w:rsid w:val="000C038A"/>
    <w:rsid w:val="000C6598"/>
    <w:rsid w:val="000D44B3"/>
    <w:rsid w:val="00127FAA"/>
    <w:rsid w:val="001307AA"/>
    <w:rsid w:val="00145D43"/>
    <w:rsid w:val="00192C46"/>
    <w:rsid w:val="001A08B3"/>
    <w:rsid w:val="001A7B60"/>
    <w:rsid w:val="001B52F0"/>
    <w:rsid w:val="001B7A65"/>
    <w:rsid w:val="001C02A3"/>
    <w:rsid w:val="001E41F3"/>
    <w:rsid w:val="001F11FF"/>
    <w:rsid w:val="002229D7"/>
    <w:rsid w:val="00243008"/>
    <w:rsid w:val="00244B15"/>
    <w:rsid w:val="0024518C"/>
    <w:rsid w:val="0026004D"/>
    <w:rsid w:val="002640DD"/>
    <w:rsid w:val="00275D12"/>
    <w:rsid w:val="0027787F"/>
    <w:rsid w:val="00284FEB"/>
    <w:rsid w:val="002860C4"/>
    <w:rsid w:val="0029333E"/>
    <w:rsid w:val="002B5741"/>
    <w:rsid w:val="002E04E4"/>
    <w:rsid w:val="002E3862"/>
    <w:rsid w:val="002E472E"/>
    <w:rsid w:val="003053F6"/>
    <w:rsid w:val="00305409"/>
    <w:rsid w:val="003609EF"/>
    <w:rsid w:val="0036231A"/>
    <w:rsid w:val="003655D7"/>
    <w:rsid w:val="00374DD4"/>
    <w:rsid w:val="003E1A36"/>
    <w:rsid w:val="003E2B3B"/>
    <w:rsid w:val="003E54C2"/>
    <w:rsid w:val="00407A28"/>
    <w:rsid w:val="00410371"/>
    <w:rsid w:val="004242F1"/>
    <w:rsid w:val="004422E1"/>
    <w:rsid w:val="0045416F"/>
    <w:rsid w:val="00492FFD"/>
    <w:rsid w:val="004B75B7"/>
    <w:rsid w:val="004D1802"/>
    <w:rsid w:val="004D4473"/>
    <w:rsid w:val="004E0BCE"/>
    <w:rsid w:val="00502B6A"/>
    <w:rsid w:val="005141D9"/>
    <w:rsid w:val="0051580D"/>
    <w:rsid w:val="00517A59"/>
    <w:rsid w:val="005229DE"/>
    <w:rsid w:val="00544B25"/>
    <w:rsid w:val="00547111"/>
    <w:rsid w:val="00577B00"/>
    <w:rsid w:val="00592D74"/>
    <w:rsid w:val="005E2C44"/>
    <w:rsid w:val="00621188"/>
    <w:rsid w:val="00622F79"/>
    <w:rsid w:val="00624265"/>
    <w:rsid w:val="006257ED"/>
    <w:rsid w:val="0065109E"/>
    <w:rsid w:val="00653DE4"/>
    <w:rsid w:val="0066028B"/>
    <w:rsid w:val="00665C47"/>
    <w:rsid w:val="00695808"/>
    <w:rsid w:val="006B46FB"/>
    <w:rsid w:val="006E21FB"/>
    <w:rsid w:val="00767E16"/>
    <w:rsid w:val="007760B9"/>
    <w:rsid w:val="0078287B"/>
    <w:rsid w:val="00787418"/>
    <w:rsid w:val="00792342"/>
    <w:rsid w:val="007977A8"/>
    <w:rsid w:val="007B512A"/>
    <w:rsid w:val="007C2097"/>
    <w:rsid w:val="007D6A07"/>
    <w:rsid w:val="007F7259"/>
    <w:rsid w:val="008040A8"/>
    <w:rsid w:val="00810E23"/>
    <w:rsid w:val="00820347"/>
    <w:rsid w:val="00826BDE"/>
    <w:rsid w:val="008279FA"/>
    <w:rsid w:val="00830C7C"/>
    <w:rsid w:val="008358BB"/>
    <w:rsid w:val="00836E18"/>
    <w:rsid w:val="00855956"/>
    <w:rsid w:val="008566AB"/>
    <w:rsid w:val="008576D7"/>
    <w:rsid w:val="008626E7"/>
    <w:rsid w:val="00870EE7"/>
    <w:rsid w:val="008802DF"/>
    <w:rsid w:val="008863B9"/>
    <w:rsid w:val="0088692D"/>
    <w:rsid w:val="008A45A6"/>
    <w:rsid w:val="008B4634"/>
    <w:rsid w:val="008C1929"/>
    <w:rsid w:val="008C5254"/>
    <w:rsid w:val="008D3CCC"/>
    <w:rsid w:val="008E254A"/>
    <w:rsid w:val="008F3789"/>
    <w:rsid w:val="008F686C"/>
    <w:rsid w:val="009148DE"/>
    <w:rsid w:val="009314F5"/>
    <w:rsid w:val="00940795"/>
    <w:rsid w:val="00941E30"/>
    <w:rsid w:val="009531B0"/>
    <w:rsid w:val="009741B3"/>
    <w:rsid w:val="009777D9"/>
    <w:rsid w:val="00982F9C"/>
    <w:rsid w:val="00991B88"/>
    <w:rsid w:val="009A5753"/>
    <w:rsid w:val="009A579D"/>
    <w:rsid w:val="009B3EC5"/>
    <w:rsid w:val="009E309B"/>
    <w:rsid w:val="009E3297"/>
    <w:rsid w:val="009F734F"/>
    <w:rsid w:val="00A01260"/>
    <w:rsid w:val="00A246B6"/>
    <w:rsid w:val="00A47E70"/>
    <w:rsid w:val="00A50CF0"/>
    <w:rsid w:val="00A57913"/>
    <w:rsid w:val="00A6166E"/>
    <w:rsid w:val="00A63C7E"/>
    <w:rsid w:val="00A7671C"/>
    <w:rsid w:val="00AA2CBC"/>
    <w:rsid w:val="00AC2087"/>
    <w:rsid w:val="00AC5820"/>
    <w:rsid w:val="00AD1CD8"/>
    <w:rsid w:val="00AF2C46"/>
    <w:rsid w:val="00AF669C"/>
    <w:rsid w:val="00B210F7"/>
    <w:rsid w:val="00B258BB"/>
    <w:rsid w:val="00B35560"/>
    <w:rsid w:val="00B67B97"/>
    <w:rsid w:val="00B73B34"/>
    <w:rsid w:val="00B968C8"/>
    <w:rsid w:val="00BA3EC5"/>
    <w:rsid w:val="00BA4EDC"/>
    <w:rsid w:val="00BA51D9"/>
    <w:rsid w:val="00BB5DFC"/>
    <w:rsid w:val="00BD279D"/>
    <w:rsid w:val="00BD6BB8"/>
    <w:rsid w:val="00BE27B8"/>
    <w:rsid w:val="00C33D67"/>
    <w:rsid w:val="00C66BA2"/>
    <w:rsid w:val="00C870F6"/>
    <w:rsid w:val="00C95985"/>
    <w:rsid w:val="00CB1353"/>
    <w:rsid w:val="00CC5026"/>
    <w:rsid w:val="00CC68D0"/>
    <w:rsid w:val="00D03F9A"/>
    <w:rsid w:val="00D06D51"/>
    <w:rsid w:val="00D16FB8"/>
    <w:rsid w:val="00D20916"/>
    <w:rsid w:val="00D24991"/>
    <w:rsid w:val="00D31F3E"/>
    <w:rsid w:val="00D50255"/>
    <w:rsid w:val="00D66520"/>
    <w:rsid w:val="00D7494B"/>
    <w:rsid w:val="00D76D3F"/>
    <w:rsid w:val="00D84AE9"/>
    <w:rsid w:val="00D9124E"/>
    <w:rsid w:val="00DC38F5"/>
    <w:rsid w:val="00DE34CF"/>
    <w:rsid w:val="00DE4B62"/>
    <w:rsid w:val="00E13F3D"/>
    <w:rsid w:val="00E2766B"/>
    <w:rsid w:val="00E34898"/>
    <w:rsid w:val="00E55B36"/>
    <w:rsid w:val="00E74850"/>
    <w:rsid w:val="00EB09B7"/>
    <w:rsid w:val="00EE7D7C"/>
    <w:rsid w:val="00F25D98"/>
    <w:rsid w:val="00F25FB4"/>
    <w:rsid w:val="00F300FB"/>
    <w:rsid w:val="00F435DB"/>
    <w:rsid w:val="00F4589A"/>
    <w:rsid w:val="00F95115"/>
    <w:rsid w:val="00FA6A6C"/>
    <w:rsid w:val="00FB6386"/>
    <w:rsid w:val="00FB6DEF"/>
    <w:rsid w:val="00FD6F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3D67"/>
    <w:rPr>
      <w:rFonts w:ascii="Arial" w:hAnsi="Arial"/>
      <w:sz w:val="36"/>
      <w:lang w:val="en-GB" w:eastAsia="en-US"/>
    </w:rPr>
  </w:style>
  <w:style w:type="character" w:customStyle="1" w:styleId="Heading2Char">
    <w:name w:val="Heading 2 Char"/>
    <w:link w:val="Heading2"/>
    <w:rsid w:val="00C33D67"/>
    <w:rPr>
      <w:rFonts w:ascii="Arial" w:hAnsi="Arial"/>
      <w:sz w:val="32"/>
      <w:lang w:val="en-GB" w:eastAsia="en-US"/>
    </w:rPr>
  </w:style>
  <w:style w:type="character" w:customStyle="1" w:styleId="Heading3Char">
    <w:name w:val="Heading 3 Char"/>
    <w:basedOn w:val="DefaultParagraphFont"/>
    <w:link w:val="Heading3"/>
    <w:rsid w:val="003E2B3B"/>
    <w:rPr>
      <w:rFonts w:ascii="Arial" w:hAnsi="Arial"/>
      <w:sz w:val="28"/>
      <w:lang w:val="en-GB" w:eastAsia="en-US"/>
    </w:rPr>
  </w:style>
  <w:style w:type="character" w:customStyle="1" w:styleId="Heading4Char">
    <w:name w:val="Heading 4 Char"/>
    <w:link w:val="Heading4"/>
    <w:rsid w:val="00C33D6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33D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locked/>
    <w:rsid w:val="00DC38F5"/>
    <w:rPr>
      <w:rFonts w:ascii="Arial" w:hAnsi="Arial"/>
      <w:sz w:val="18"/>
      <w:lang w:val="en-GB" w:eastAsia="en-US"/>
    </w:rPr>
  </w:style>
  <w:style w:type="character" w:customStyle="1" w:styleId="TACChar">
    <w:name w:val="TAC Char"/>
    <w:link w:val="TAC"/>
    <w:qFormat/>
    <w:rsid w:val="00C33D67"/>
    <w:rPr>
      <w:rFonts w:ascii="Arial" w:hAnsi="Arial"/>
      <w:sz w:val="18"/>
      <w:lang w:val="en-GB" w:eastAsia="en-US"/>
    </w:rPr>
  </w:style>
  <w:style w:type="character" w:customStyle="1" w:styleId="TAHChar">
    <w:name w:val="TAH Char"/>
    <w:link w:val="TAH"/>
    <w:qFormat/>
    <w:locked/>
    <w:rsid w:val="00DC38F5"/>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C38F5"/>
    <w:rPr>
      <w:rFonts w:ascii="Arial" w:hAnsi="Arial"/>
      <w:b/>
      <w:lang w:val="en-GB" w:eastAsia="en-US"/>
    </w:rPr>
  </w:style>
  <w:style w:type="character" w:customStyle="1" w:styleId="TFChar">
    <w:name w:val="TF Char"/>
    <w:link w:val="TF"/>
    <w:qFormat/>
    <w:rsid w:val="00C33D67"/>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C33D6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FB6DEF"/>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33D6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C38F5"/>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33D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C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C38F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DC38F5"/>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C33D6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C33D6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33D6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33D6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33D67"/>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qFormat/>
    <w:locked/>
    <w:rsid w:val="00810E23"/>
    <w:rPr>
      <w:rFonts w:ascii="Arial" w:hAnsi="Arial" w:cs="Arial"/>
      <w:sz w:val="18"/>
    </w:rPr>
  </w:style>
  <w:style w:type="paragraph" w:customStyle="1" w:styleId="TAJ">
    <w:name w:val="TAJ"/>
    <w:basedOn w:val="TH"/>
    <w:rsid w:val="00C33D67"/>
    <w:rPr>
      <w:rFonts w:eastAsiaTheme="minorEastAsia"/>
    </w:rPr>
  </w:style>
  <w:style w:type="paragraph" w:customStyle="1" w:styleId="Guidance">
    <w:name w:val="Guidance"/>
    <w:basedOn w:val="Normal"/>
    <w:rsid w:val="00C33D67"/>
    <w:rPr>
      <w:rFonts w:eastAsiaTheme="minorEastAsia"/>
      <w:i/>
      <w:color w:val="0000FF"/>
    </w:rPr>
  </w:style>
  <w:style w:type="paragraph" w:styleId="BlockText">
    <w:name w:val="Block Text"/>
    <w:basedOn w:val="Normal"/>
    <w:rsid w:val="00C33D67"/>
    <w:pPr>
      <w:spacing w:after="120"/>
      <w:ind w:left="1440" w:right="1440"/>
    </w:pPr>
    <w:rPr>
      <w:rFonts w:eastAsiaTheme="minorEastAsia"/>
    </w:rPr>
  </w:style>
  <w:style w:type="paragraph" w:styleId="BodyText">
    <w:name w:val="Body Text"/>
    <w:basedOn w:val="Normal"/>
    <w:link w:val="BodyTextChar"/>
    <w:rsid w:val="00C33D67"/>
    <w:pPr>
      <w:spacing w:after="120"/>
    </w:pPr>
    <w:rPr>
      <w:rFonts w:eastAsiaTheme="minorEastAsia"/>
    </w:rPr>
  </w:style>
  <w:style w:type="character" w:customStyle="1" w:styleId="BodyTextChar">
    <w:name w:val="Body Text Char"/>
    <w:basedOn w:val="DefaultParagraphFont"/>
    <w:link w:val="BodyText"/>
    <w:rsid w:val="00C33D67"/>
    <w:rPr>
      <w:rFonts w:ascii="Times New Roman" w:eastAsiaTheme="minorEastAsia" w:hAnsi="Times New Roman"/>
      <w:lang w:val="en-GB" w:eastAsia="en-US"/>
    </w:rPr>
  </w:style>
  <w:style w:type="paragraph" w:styleId="BodyText2">
    <w:name w:val="Body Text 2"/>
    <w:basedOn w:val="Normal"/>
    <w:link w:val="BodyText2Char"/>
    <w:rsid w:val="00C33D67"/>
    <w:pPr>
      <w:spacing w:after="120" w:line="480" w:lineRule="auto"/>
    </w:pPr>
    <w:rPr>
      <w:rFonts w:eastAsiaTheme="minorEastAsia"/>
    </w:rPr>
  </w:style>
  <w:style w:type="character" w:customStyle="1" w:styleId="BodyText2Char">
    <w:name w:val="Body Text 2 Char"/>
    <w:basedOn w:val="DefaultParagraphFont"/>
    <w:link w:val="BodyText2"/>
    <w:rsid w:val="00C33D67"/>
    <w:rPr>
      <w:rFonts w:ascii="Times New Roman" w:eastAsiaTheme="minorEastAsia" w:hAnsi="Times New Roman"/>
      <w:lang w:val="en-GB" w:eastAsia="en-US"/>
    </w:rPr>
  </w:style>
  <w:style w:type="paragraph" w:styleId="BodyText3">
    <w:name w:val="Body Text 3"/>
    <w:basedOn w:val="Normal"/>
    <w:link w:val="BodyText3Char"/>
    <w:rsid w:val="00C33D67"/>
    <w:pPr>
      <w:spacing w:after="120"/>
    </w:pPr>
    <w:rPr>
      <w:rFonts w:eastAsiaTheme="minorEastAsia"/>
      <w:sz w:val="16"/>
      <w:szCs w:val="16"/>
    </w:rPr>
  </w:style>
  <w:style w:type="character" w:customStyle="1" w:styleId="BodyText3Char">
    <w:name w:val="Body Text 3 Char"/>
    <w:basedOn w:val="DefaultParagraphFont"/>
    <w:link w:val="BodyText3"/>
    <w:rsid w:val="00C33D67"/>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C33D67"/>
    <w:pPr>
      <w:ind w:firstLine="210"/>
    </w:pPr>
  </w:style>
  <w:style w:type="character" w:customStyle="1" w:styleId="BodyTextFirstIndentChar">
    <w:name w:val="Body Text First Indent Char"/>
    <w:basedOn w:val="BodyTextChar"/>
    <w:link w:val="BodyTextFirstIndent"/>
    <w:rsid w:val="00C33D67"/>
    <w:rPr>
      <w:rFonts w:ascii="Times New Roman" w:eastAsiaTheme="minorEastAsia" w:hAnsi="Times New Roman"/>
      <w:lang w:val="en-GB" w:eastAsia="en-US"/>
    </w:rPr>
  </w:style>
  <w:style w:type="paragraph" w:styleId="BodyTextIndent">
    <w:name w:val="Body Text Indent"/>
    <w:basedOn w:val="Normal"/>
    <w:link w:val="BodyTextIndentChar"/>
    <w:rsid w:val="00C33D67"/>
    <w:pPr>
      <w:spacing w:after="120"/>
      <w:ind w:left="283"/>
    </w:pPr>
    <w:rPr>
      <w:rFonts w:eastAsiaTheme="minorEastAsia"/>
    </w:rPr>
  </w:style>
  <w:style w:type="character" w:customStyle="1" w:styleId="BodyTextIndentChar">
    <w:name w:val="Body Text Indent Char"/>
    <w:basedOn w:val="DefaultParagraphFont"/>
    <w:link w:val="BodyTextIndent"/>
    <w:rsid w:val="00C33D67"/>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C33D67"/>
    <w:pPr>
      <w:ind w:firstLine="210"/>
    </w:pPr>
  </w:style>
  <w:style w:type="character" w:customStyle="1" w:styleId="BodyTextFirstIndent2Char">
    <w:name w:val="Body Text First Indent 2 Char"/>
    <w:basedOn w:val="BodyTextIndentChar"/>
    <w:link w:val="BodyTextFirstIndent2"/>
    <w:rsid w:val="00C33D67"/>
    <w:rPr>
      <w:rFonts w:ascii="Times New Roman" w:eastAsiaTheme="minorEastAsia" w:hAnsi="Times New Roman"/>
      <w:lang w:val="en-GB" w:eastAsia="en-US"/>
    </w:rPr>
  </w:style>
  <w:style w:type="paragraph" w:styleId="BodyTextIndent2">
    <w:name w:val="Body Text Indent 2"/>
    <w:basedOn w:val="Normal"/>
    <w:link w:val="BodyTextIndent2Char"/>
    <w:rsid w:val="00C33D67"/>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C33D67"/>
    <w:rPr>
      <w:rFonts w:ascii="Times New Roman" w:eastAsiaTheme="minorEastAsia" w:hAnsi="Times New Roman"/>
      <w:lang w:val="en-GB" w:eastAsia="en-US"/>
    </w:rPr>
  </w:style>
  <w:style w:type="paragraph" w:styleId="BodyTextIndent3">
    <w:name w:val="Body Text Indent 3"/>
    <w:basedOn w:val="Normal"/>
    <w:link w:val="BodyTextIndent3Char"/>
    <w:rsid w:val="00C33D67"/>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C33D67"/>
    <w:rPr>
      <w:rFonts w:ascii="Times New Roman" w:eastAsiaTheme="minorEastAsia" w:hAnsi="Times New Roman"/>
      <w:sz w:val="16"/>
      <w:szCs w:val="16"/>
      <w:lang w:val="en-GB" w:eastAsia="en-US"/>
    </w:rPr>
  </w:style>
  <w:style w:type="paragraph" w:styleId="Closing">
    <w:name w:val="Closing"/>
    <w:basedOn w:val="Normal"/>
    <w:link w:val="ClosingChar"/>
    <w:rsid w:val="00C33D67"/>
    <w:pPr>
      <w:ind w:left="4252"/>
    </w:pPr>
    <w:rPr>
      <w:rFonts w:eastAsiaTheme="minorEastAsia"/>
    </w:rPr>
  </w:style>
  <w:style w:type="character" w:customStyle="1" w:styleId="ClosingChar">
    <w:name w:val="Closing Char"/>
    <w:basedOn w:val="DefaultParagraphFont"/>
    <w:link w:val="Closing"/>
    <w:rsid w:val="00C33D67"/>
    <w:rPr>
      <w:rFonts w:ascii="Times New Roman" w:eastAsiaTheme="minorEastAsia" w:hAnsi="Times New Roman"/>
      <w:lang w:val="en-GB" w:eastAsia="en-US"/>
    </w:rPr>
  </w:style>
  <w:style w:type="paragraph" w:styleId="Date">
    <w:name w:val="Date"/>
    <w:basedOn w:val="Normal"/>
    <w:next w:val="Normal"/>
    <w:link w:val="DateChar"/>
    <w:rsid w:val="00C33D67"/>
    <w:rPr>
      <w:rFonts w:eastAsiaTheme="minorEastAsia"/>
    </w:rPr>
  </w:style>
  <w:style w:type="character" w:customStyle="1" w:styleId="DateChar">
    <w:name w:val="Date Char"/>
    <w:basedOn w:val="DefaultParagraphFont"/>
    <w:link w:val="Date"/>
    <w:rsid w:val="00C33D67"/>
    <w:rPr>
      <w:rFonts w:ascii="Times New Roman" w:eastAsiaTheme="minorEastAsia" w:hAnsi="Times New Roman"/>
      <w:lang w:val="en-GB" w:eastAsia="en-US"/>
    </w:rPr>
  </w:style>
  <w:style w:type="paragraph" w:styleId="E-mailSignature">
    <w:name w:val="E-mail Signature"/>
    <w:basedOn w:val="Normal"/>
    <w:link w:val="E-mailSignatureChar"/>
    <w:rsid w:val="00C33D67"/>
    <w:rPr>
      <w:rFonts w:eastAsiaTheme="minorEastAsia"/>
    </w:rPr>
  </w:style>
  <w:style w:type="character" w:customStyle="1" w:styleId="E-mailSignatureChar">
    <w:name w:val="E-mail Signature Char"/>
    <w:basedOn w:val="DefaultParagraphFont"/>
    <w:link w:val="E-mailSignature"/>
    <w:rsid w:val="00C33D67"/>
    <w:rPr>
      <w:rFonts w:ascii="Times New Roman" w:eastAsiaTheme="minorEastAsia" w:hAnsi="Times New Roman"/>
      <w:lang w:val="en-GB" w:eastAsia="en-US"/>
    </w:rPr>
  </w:style>
  <w:style w:type="paragraph" w:styleId="EndnoteText">
    <w:name w:val="endnote text"/>
    <w:basedOn w:val="Normal"/>
    <w:link w:val="EndnoteTextChar"/>
    <w:rsid w:val="00C33D67"/>
    <w:rPr>
      <w:rFonts w:eastAsiaTheme="minorEastAsia"/>
    </w:rPr>
  </w:style>
  <w:style w:type="character" w:customStyle="1" w:styleId="EndnoteTextChar">
    <w:name w:val="Endnote Text Char"/>
    <w:basedOn w:val="DefaultParagraphFont"/>
    <w:link w:val="EndnoteText"/>
    <w:rsid w:val="00C33D67"/>
    <w:rPr>
      <w:rFonts w:ascii="Times New Roman" w:eastAsiaTheme="minorEastAsia" w:hAnsi="Times New Roman"/>
      <w:lang w:val="en-GB" w:eastAsia="en-US"/>
    </w:rPr>
  </w:style>
  <w:style w:type="paragraph" w:styleId="EnvelopeAddress">
    <w:name w:val="envelope address"/>
    <w:basedOn w:val="Normal"/>
    <w:rsid w:val="00C33D6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3D67"/>
    <w:rPr>
      <w:rFonts w:asciiTheme="majorHAnsi" w:eastAsiaTheme="majorEastAsia" w:hAnsiTheme="majorHAnsi" w:cstheme="majorBidi"/>
    </w:rPr>
  </w:style>
  <w:style w:type="paragraph" w:styleId="HTMLAddress">
    <w:name w:val="HTML Address"/>
    <w:basedOn w:val="Normal"/>
    <w:link w:val="HTMLAddressChar"/>
    <w:rsid w:val="00C33D67"/>
    <w:rPr>
      <w:rFonts w:eastAsiaTheme="minorEastAsia"/>
      <w:i/>
      <w:iCs/>
    </w:rPr>
  </w:style>
  <w:style w:type="character" w:customStyle="1" w:styleId="HTMLAddressChar">
    <w:name w:val="HTML Address Char"/>
    <w:basedOn w:val="DefaultParagraphFont"/>
    <w:link w:val="HTMLAddress"/>
    <w:rsid w:val="00C33D67"/>
    <w:rPr>
      <w:rFonts w:ascii="Times New Roman" w:eastAsiaTheme="minorEastAsia" w:hAnsi="Times New Roman"/>
      <w:i/>
      <w:iCs/>
      <w:lang w:val="en-GB" w:eastAsia="en-US"/>
    </w:rPr>
  </w:style>
  <w:style w:type="paragraph" w:styleId="HTMLPreformatted">
    <w:name w:val="HTML Preformatted"/>
    <w:basedOn w:val="Normal"/>
    <w:link w:val="HTMLPreformattedChar"/>
    <w:rsid w:val="00C33D67"/>
    <w:rPr>
      <w:rFonts w:ascii="Courier New" w:eastAsiaTheme="minorEastAsia" w:hAnsi="Courier New" w:cs="Courier New"/>
    </w:rPr>
  </w:style>
  <w:style w:type="character" w:customStyle="1" w:styleId="HTMLPreformattedChar">
    <w:name w:val="HTML Preformatted Char"/>
    <w:basedOn w:val="DefaultParagraphFont"/>
    <w:link w:val="HTMLPreformatted"/>
    <w:rsid w:val="00C33D67"/>
    <w:rPr>
      <w:rFonts w:ascii="Courier New" w:eastAsiaTheme="minorEastAsia" w:hAnsi="Courier New" w:cs="Courier New"/>
      <w:lang w:val="en-GB" w:eastAsia="en-US"/>
    </w:rPr>
  </w:style>
  <w:style w:type="paragraph" w:styleId="Index3">
    <w:name w:val="index 3"/>
    <w:basedOn w:val="Normal"/>
    <w:next w:val="Normal"/>
    <w:rsid w:val="00C33D67"/>
    <w:pPr>
      <w:ind w:left="600" w:hanging="200"/>
    </w:pPr>
    <w:rPr>
      <w:rFonts w:eastAsiaTheme="minorEastAsia"/>
    </w:rPr>
  </w:style>
  <w:style w:type="paragraph" w:styleId="Index4">
    <w:name w:val="index 4"/>
    <w:basedOn w:val="Normal"/>
    <w:next w:val="Normal"/>
    <w:rsid w:val="00C33D67"/>
    <w:pPr>
      <w:ind w:left="800" w:hanging="200"/>
    </w:pPr>
    <w:rPr>
      <w:rFonts w:eastAsiaTheme="minorEastAsia"/>
    </w:rPr>
  </w:style>
  <w:style w:type="paragraph" w:styleId="Index5">
    <w:name w:val="index 5"/>
    <w:basedOn w:val="Normal"/>
    <w:next w:val="Normal"/>
    <w:rsid w:val="00C33D67"/>
    <w:pPr>
      <w:ind w:left="1000" w:hanging="200"/>
    </w:pPr>
    <w:rPr>
      <w:rFonts w:eastAsiaTheme="minorEastAsia"/>
    </w:rPr>
  </w:style>
  <w:style w:type="paragraph" w:styleId="Index6">
    <w:name w:val="index 6"/>
    <w:basedOn w:val="Normal"/>
    <w:next w:val="Normal"/>
    <w:rsid w:val="00C33D67"/>
    <w:pPr>
      <w:ind w:left="1200" w:hanging="200"/>
    </w:pPr>
    <w:rPr>
      <w:rFonts w:eastAsiaTheme="minorEastAsia"/>
    </w:rPr>
  </w:style>
  <w:style w:type="paragraph" w:styleId="Index7">
    <w:name w:val="index 7"/>
    <w:basedOn w:val="Normal"/>
    <w:next w:val="Normal"/>
    <w:rsid w:val="00C33D67"/>
    <w:pPr>
      <w:ind w:left="1400" w:hanging="200"/>
    </w:pPr>
    <w:rPr>
      <w:rFonts w:eastAsiaTheme="minorEastAsia"/>
    </w:rPr>
  </w:style>
  <w:style w:type="paragraph" w:styleId="Index8">
    <w:name w:val="index 8"/>
    <w:basedOn w:val="Normal"/>
    <w:next w:val="Normal"/>
    <w:rsid w:val="00C33D67"/>
    <w:pPr>
      <w:ind w:left="1600" w:hanging="200"/>
    </w:pPr>
    <w:rPr>
      <w:rFonts w:eastAsiaTheme="minorEastAsia"/>
    </w:rPr>
  </w:style>
  <w:style w:type="paragraph" w:styleId="Index9">
    <w:name w:val="index 9"/>
    <w:basedOn w:val="Normal"/>
    <w:next w:val="Normal"/>
    <w:rsid w:val="00C33D67"/>
    <w:pPr>
      <w:ind w:left="1800" w:hanging="200"/>
    </w:pPr>
    <w:rPr>
      <w:rFonts w:eastAsiaTheme="minorEastAsia"/>
    </w:rPr>
  </w:style>
  <w:style w:type="paragraph" w:styleId="IndexHeading">
    <w:name w:val="index heading"/>
    <w:basedOn w:val="Normal"/>
    <w:next w:val="Index1"/>
    <w:rsid w:val="00C33D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3D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C33D67"/>
    <w:rPr>
      <w:rFonts w:ascii="Times New Roman" w:eastAsiaTheme="minorEastAsia" w:hAnsi="Times New Roman"/>
      <w:i/>
      <w:iCs/>
      <w:color w:val="4F81BD" w:themeColor="accent1"/>
      <w:lang w:val="en-GB" w:eastAsia="en-US"/>
    </w:rPr>
  </w:style>
  <w:style w:type="paragraph" w:styleId="ListContinue">
    <w:name w:val="List Continue"/>
    <w:basedOn w:val="Normal"/>
    <w:rsid w:val="00C33D67"/>
    <w:pPr>
      <w:spacing w:after="120"/>
      <w:ind w:left="283"/>
      <w:contextualSpacing/>
    </w:pPr>
    <w:rPr>
      <w:rFonts w:eastAsiaTheme="minorEastAsia"/>
    </w:rPr>
  </w:style>
  <w:style w:type="paragraph" w:styleId="ListContinue2">
    <w:name w:val="List Continue 2"/>
    <w:basedOn w:val="Normal"/>
    <w:rsid w:val="00C33D67"/>
    <w:pPr>
      <w:spacing w:after="120"/>
      <w:ind w:left="566"/>
      <w:contextualSpacing/>
    </w:pPr>
    <w:rPr>
      <w:rFonts w:eastAsiaTheme="minorEastAsia"/>
    </w:rPr>
  </w:style>
  <w:style w:type="paragraph" w:styleId="ListContinue3">
    <w:name w:val="List Continue 3"/>
    <w:basedOn w:val="Normal"/>
    <w:rsid w:val="00C33D67"/>
    <w:pPr>
      <w:spacing w:after="120"/>
      <w:ind w:left="849"/>
      <w:contextualSpacing/>
    </w:pPr>
    <w:rPr>
      <w:rFonts w:eastAsiaTheme="minorEastAsia"/>
    </w:rPr>
  </w:style>
  <w:style w:type="paragraph" w:styleId="ListContinue4">
    <w:name w:val="List Continue 4"/>
    <w:basedOn w:val="Normal"/>
    <w:rsid w:val="00C33D67"/>
    <w:pPr>
      <w:spacing w:after="120"/>
      <w:ind w:left="1132"/>
      <w:contextualSpacing/>
    </w:pPr>
    <w:rPr>
      <w:rFonts w:eastAsiaTheme="minorEastAsia"/>
    </w:rPr>
  </w:style>
  <w:style w:type="paragraph" w:styleId="ListContinue5">
    <w:name w:val="List Continue 5"/>
    <w:basedOn w:val="Normal"/>
    <w:rsid w:val="00C33D67"/>
    <w:pPr>
      <w:spacing w:after="120"/>
      <w:ind w:left="1415"/>
      <w:contextualSpacing/>
    </w:pPr>
    <w:rPr>
      <w:rFonts w:eastAsiaTheme="minorEastAsia"/>
    </w:rPr>
  </w:style>
  <w:style w:type="paragraph" w:styleId="ListNumber3">
    <w:name w:val="List Number 3"/>
    <w:basedOn w:val="Normal"/>
    <w:rsid w:val="00C33D67"/>
    <w:pPr>
      <w:numPr>
        <w:numId w:val="11"/>
      </w:numPr>
      <w:contextualSpacing/>
    </w:pPr>
    <w:rPr>
      <w:rFonts w:eastAsiaTheme="minorEastAsia"/>
    </w:rPr>
  </w:style>
  <w:style w:type="paragraph" w:styleId="ListNumber4">
    <w:name w:val="List Number 4"/>
    <w:basedOn w:val="Normal"/>
    <w:rsid w:val="00C33D67"/>
    <w:pPr>
      <w:numPr>
        <w:numId w:val="12"/>
      </w:numPr>
      <w:contextualSpacing/>
    </w:pPr>
    <w:rPr>
      <w:rFonts w:eastAsiaTheme="minorEastAsia"/>
    </w:rPr>
  </w:style>
  <w:style w:type="paragraph" w:styleId="ListNumber5">
    <w:name w:val="List Number 5"/>
    <w:basedOn w:val="Normal"/>
    <w:rsid w:val="00C33D67"/>
    <w:pPr>
      <w:numPr>
        <w:numId w:val="13"/>
      </w:numPr>
      <w:contextualSpacing/>
    </w:pPr>
    <w:rPr>
      <w:rFonts w:eastAsiaTheme="minorEastAsia"/>
    </w:rPr>
  </w:style>
  <w:style w:type="paragraph" w:styleId="ListParagraph">
    <w:name w:val="List Paragraph"/>
    <w:basedOn w:val="Normal"/>
    <w:uiPriority w:val="34"/>
    <w:qFormat/>
    <w:rsid w:val="00C33D67"/>
    <w:pPr>
      <w:ind w:left="720"/>
    </w:pPr>
    <w:rPr>
      <w:rFonts w:eastAsiaTheme="minorEastAsia"/>
    </w:rPr>
  </w:style>
  <w:style w:type="paragraph" w:styleId="MacroText">
    <w:name w:val="macro"/>
    <w:link w:val="MacroTextChar"/>
    <w:rsid w:val="00C33D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C33D67"/>
    <w:rPr>
      <w:rFonts w:ascii="Courier New" w:eastAsiaTheme="minorEastAsia" w:hAnsi="Courier New" w:cs="Courier New"/>
      <w:lang w:val="en-GB" w:eastAsia="en-US"/>
    </w:rPr>
  </w:style>
  <w:style w:type="paragraph" w:styleId="MessageHeader">
    <w:name w:val="Message Header"/>
    <w:basedOn w:val="Normal"/>
    <w:link w:val="MessageHeaderChar"/>
    <w:rsid w:val="00C33D6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D6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3D67"/>
    <w:rPr>
      <w:rFonts w:ascii="Times New Roman" w:eastAsiaTheme="minorEastAsia" w:hAnsi="Times New Roman"/>
      <w:lang w:val="en-GB" w:eastAsia="en-US"/>
    </w:rPr>
  </w:style>
  <w:style w:type="paragraph" w:styleId="NormalWeb">
    <w:name w:val="Normal (Web)"/>
    <w:basedOn w:val="Normal"/>
    <w:rsid w:val="00C33D67"/>
    <w:rPr>
      <w:rFonts w:eastAsiaTheme="minorEastAsia"/>
      <w:sz w:val="24"/>
      <w:szCs w:val="24"/>
    </w:rPr>
  </w:style>
  <w:style w:type="paragraph" w:styleId="NormalIndent">
    <w:name w:val="Normal Indent"/>
    <w:basedOn w:val="Normal"/>
    <w:rsid w:val="00C33D67"/>
    <w:pPr>
      <w:ind w:left="720"/>
    </w:pPr>
    <w:rPr>
      <w:rFonts w:eastAsiaTheme="minorEastAsia"/>
    </w:rPr>
  </w:style>
  <w:style w:type="paragraph" w:styleId="NoteHeading">
    <w:name w:val="Note Heading"/>
    <w:basedOn w:val="Normal"/>
    <w:next w:val="Normal"/>
    <w:link w:val="NoteHeadingChar"/>
    <w:rsid w:val="00C33D67"/>
    <w:rPr>
      <w:rFonts w:eastAsiaTheme="minorEastAsia"/>
    </w:rPr>
  </w:style>
  <w:style w:type="character" w:customStyle="1" w:styleId="NoteHeadingChar">
    <w:name w:val="Note Heading Char"/>
    <w:basedOn w:val="DefaultParagraphFont"/>
    <w:link w:val="NoteHeading"/>
    <w:rsid w:val="00C33D67"/>
    <w:rPr>
      <w:rFonts w:ascii="Times New Roman" w:eastAsiaTheme="minorEastAsia" w:hAnsi="Times New Roman"/>
      <w:lang w:val="en-GB" w:eastAsia="en-US"/>
    </w:rPr>
  </w:style>
  <w:style w:type="paragraph" w:styleId="PlainText">
    <w:name w:val="Plain Text"/>
    <w:basedOn w:val="Normal"/>
    <w:link w:val="PlainTextChar"/>
    <w:rsid w:val="00C33D67"/>
    <w:rPr>
      <w:rFonts w:ascii="Courier New" w:eastAsiaTheme="minorEastAsia" w:hAnsi="Courier New" w:cs="Courier New"/>
    </w:rPr>
  </w:style>
  <w:style w:type="character" w:customStyle="1" w:styleId="PlainTextChar">
    <w:name w:val="Plain Text Char"/>
    <w:basedOn w:val="DefaultParagraphFont"/>
    <w:link w:val="PlainText"/>
    <w:rsid w:val="00C33D67"/>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C33D67"/>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C33D67"/>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C33D67"/>
    <w:rPr>
      <w:rFonts w:eastAsiaTheme="minorEastAsia"/>
    </w:rPr>
  </w:style>
  <w:style w:type="character" w:customStyle="1" w:styleId="SalutationChar">
    <w:name w:val="Salutation Char"/>
    <w:basedOn w:val="DefaultParagraphFont"/>
    <w:link w:val="Salutation"/>
    <w:rsid w:val="00C33D67"/>
    <w:rPr>
      <w:rFonts w:ascii="Times New Roman" w:eastAsiaTheme="minorEastAsia" w:hAnsi="Times New Roman"/>
      <w:lang w:val="en-GB" w:eastAsia="en-US"/>
    </w:rPr>
  </w:style>
  <w:style w:type="paragraph" w:styleId="Signature">
    <w:name w:val="Signature"/>
    <w:basedOn w:val="Normal"/>
    <w:link w:val="SignatureChar"/>
    <w:rsid w:val="00C33D67"/>
    <w:pPr>
      <w:ind w:left="4252"/>
    </w:pPr>
    <w:rPr>
      <w:rFonts w:eastAsiaTheme="minorEastAsia"/>
    </w:rPr>
  </w:style>
  <w:style w:type="character" w:customStyle="1" w:styleId="SignatureChar">
    <w:name w:val="Signature Char"/>
    <w:basedOn w:val="DefaultParagraphFont"/>
    <w:link w:val="Signature"/>
    <w:rsid w:val="00C33D67"/>
    <w:rPr>
      <w:rFonts w:ascii="Times New Roman" w:eastAsiaTheme="minorEastAsia" w:hAnsi="Times New Roman"/>
      <w:lang w:val="en-GB" w:eastAsia="en-US"/>
    </w:rPr>
  </w:style>
  <w:style w:type="paragraph" w:styleId="Subtitle">
    <w:name w:val="Subtitle"/>
    <w:basedOn w:val="Normal"/>
    <w:next w:val="Normal"/>
    <w:link w:val="SubtitleChar"/>
    <w:qFormat/>
    <w:rsid w:val="00C33D6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3D6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C33D67"/>
    <w:pPr>
      <w:ind w:left="200" w:hanging="200"/>
    </w:pPr>
    <w:rPr>
      <w:rFonts w:eastAsiaTheme="minorEastAsia"/>
    </w:rPr>
  </w:style>
  <w:style w:type="paragraph" w:styleId="TableofFigures">
    <w:name w:val="table of figures"/>
    <w:basedOn w:val="Normal"/>
    <w:next w:val="Normal"/>
    <w:rsid w:val="00C33D67"/>
    <w:rPr>
      <w:rFonts w:eastAsiaTheme="minorEastAsia"/>
    </w:rPr>
  </w:style>
  <w:style w:type="paragraph" w:styleId="Title">
    <w:name w:val="Title"/>
    <w:basedOn w:val="Normal"/>
    <w:next w:val="Normal"/>
    <w:link w:val="TitleChar"/>
    <w:qFormat/>
    <w:rsid w:val="00C33D6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3D6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C33D6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5289">
      <w:bodyDiv w:val="1"/>
      <w:marLeft w:val="0"/>
      <w:marRight w:val="0"/>
      <w:marTop w:val="0"/>
      <w:marBottom w:val="0"/>
      <w:divBdr>
        <w:top w:val="none" w:sz="0" w:space="0" w:color="auto"/>
        <w:left w:val="none" w:sz="0" w:space="0" w:color="auto"/>
        <w:bottom w:val="none" w:sz="0" w:space="0" w:color="auto"/>
        <w:right w:val="none" w:sz="0" w:space="0" w:color="auto"/>
      </w:divBdr>
      <w:divsChild>
        <w:div w:id="357389061">
          <w:marLeft w:val="0"/>
          <w:marRight w:val="0"/>
          <w:marTop w:val="0"/>
          <w:marBottom w:val="0"/>
          <w:divBdr>
            <w:top w:val="none" w:sz="0" w:space="0" w:color="auto"/>
            <w:left w:val="none" w:sz="0" w:space="0" w:color="auto"/>
            <w:bottom w:val="none" w:sz="0" w:space="0" w:color="auto"/>
            <w:right w:val="none" w:sz="0" w:space="0" w:color="auto"/>
          </w:divBdr>
        </w:div>
      </w:divsChild>
    </w:div>
    <w:div w:id="58600310">
      <w:bodyDiv w:val="1"/>
      <w:marLeft w:val="0"/>
      <w:marRight w:val="0"/>
      <w:marTop w:val="0"/>
      <w:marBottom w:val="0"/>
      <w:divBdr>
        <w:top w:val="none" w:sz="0" w:space="0" w:color="auto"/>
        <w:left w:val="none" w:sz="0" w:space="0" w:color="auto"/>
        <w:bottom w:val="none" w:sz="0" w:space="0" w:color="auto"/>
        <w:right w:val="none" w:sz="0" w:space="0" w:color="auto"/>
      </w:divBdr>
    </w:div>
    <w:div w:id="102457398">
      <w:bodyDiv w:val="1"/>
      <w:marLeft w:val="0"/>
      <w:marRight w:val="0"/>
      <w:marTop w:val="0"/>
      <w:marBottom w:val="0"/>
      <w:divBdr>
        <w:top w:val="none" w:sz="0" w:space="0" w:color="auto"/>
        <w:left w:val="none" w:sz="0" w:space="0" w:color="auto"/>
        <w:bottom w:val="none" w:sz="0" w:space="0" w:color="auto"/>
        <w:right w:val="none" w:sz="0" w:space="0" w:color="auto"/>
      </w:divBdr>
    </w:div>
    <w:div w:id="133259877">
      <w:bodyDiv w:val="1"/>
      <w:marLeft w:val="0"/>
      <w:marRight w:val="0"/>
      <w:marTop w:val="0"/>
      <w:marBottom w:val="0"/>
      <w:divBdr>
        <w:top w:val="none" w:sz="0" w:space="0" w:color="auto"/>
        <w:left w:val="none" w:sz="0" w:space="0" w:color="auto"/>
        <w:bottom w:val="none" w:sz="0" w:space="0" w:color="auto"/>
        <w:right w:val="none" w:sz="0" w:space="0" w:color="auto"/>
      </w:divBdr>
    </w:div>
    <w:div w:id="143007600">
      <w:bodyDiv w:val="1"/>
      <w:marLeft w:val="0"/>
      <w:marRight w:val="0"/>
      <w:marTop w:val="0"/>
      <w:marBottom w:val="0"/>
      <w:divBdr>
        <w:top w:val="none" w:sz="0" w:space="0" w:color="auto"/>
        <w:left w:val="none" w:sz="0" w:space="0" w:color="auto"/>
        <w:bottom w:val="none" w:sz="0" w:space="0" w:color="auto"/>
        <w:right w:val="none" w:sz="0" w:space="0" w:color="auto"/>
      </w:divBdr>
    </w:div>
    <w:div w:id="154075409">
      <w:bodyDiv w:val="1"/>
      <w:marLeft w:val="0"/>
      <w:marRight w:val="0"/>
      <w:marTop w:val="0"/>
      <w:marBottom w:val="0"/>
      <w:divBdr>
        <w:top w:val="none" w:sz="0" w:space="0" w:color="auto"/>
        <w:left w:val="none" w:sz="0" w:space="0" w:color="auto"/>
        <w:bottom w:val="none" w:sz="0" w:space="0" w:color="auto"/>
        <w:right w:val="none" w:sz="0" w:space="0" w:color="auto"/>
      </w:divBdr>
    </w:div>
    <w:div w:id="202403970">
      <w:bodyDiv w:val="1"/>
      <w:marLeft w:val="0"/>
      <w:marRight w:val="0"/>
      <w:marTop w:val="0"/>
      <w:marBottom w:val="0"/>
      <w:divBdr>
        <w:top w:val="none" w:sz="0" w:space="0" w:color="auto"/>
        <w:left w:val="none" w:sz="0" w:space="0" w:color="auto"/>
        <w:bottom w:val="none" w:sz="0" w:space="0" w:color="auto"/>
        <w:right w:val="none" w:sz="0" w:space="0" w:color="auto"/>
      </w:divBdr>
    </w:div>
    <w:div w:id="252783366">
      <w:bodyDiv w:val="1"/>
      <w:marLeft w:val="0"/>
      <w:marRight w:val="0"/>
      <w:marTop w:val="0"/>
      <w:marBottom w:val="0"/>
      <w:divBdr>
        <w:top w:val="none" w:sz="0" w:space="0" w:color="auto"/>
        <w:left w:val="none" w:sz="0" w:space="0" w:color="auto"/>
        <w:bottom w:val="none" w:sz="0" w:space="0" w:color="auto"/>
        <w:right w:val="none" w:sz="0" w:space="0" w:color="auto"/>
      </w:divBdr>
    </w:div>
    <w:div w:id="286552629">
      <w:bodyDiv w:val="1"/>
      <w:marLeft w:val="0"/>
      <w:marRight w:val="0"/>
      <w:marTop w:val="0"/>
      <w:marBottom w:val="0"/>
      <w:divBdr>
        <w:top w:val="none" w:sz="0" w:space="0" w:color="auto"/>
        <w:left w:val="none" w:sz="0" w:space="0" w:color="auto"/>
        <w:bottom w:val="none" w:sz="0" w:space="0" w:color="auto"/>
        <w:right w:val="none" w:sz="0" w:space="0" w:color="auto"/>
      </w:divBdr>
    </w:div>
    <w:div w:id="298074157">
      <w:bodyDiv w:val="1"/>
      <w:marLeft w:val="0"/>
      <w:marRight w:val="0"/>
      <w:marTop w:val="0"/>
      <w:marBottom w:val="0"/>
      <w:divBdr>
        <w:top w:val="none" w:sz="0" w:space="0" w:color="auto"/>
        <w:left w:val="none" w:sz="0" w:space="0" w:color="auto"/>
        <w:bottom w:val="none" w:sz="0" w:space="0" w:color="auto"/>
        <w:right w:val="none" w:sz="0" w:space="0" w:color="auto"/>
      </w:divBdr>
    </w:div>
    <w:div w:id="458643594">
      <w:bodyDiv w:val="1"/>
      <w:marLeft w:val="0"/>
      <w:marRight w:val="0"/>
      <w:marTop w:val="0"/>
      <w:marBottom w:val="0"/>
      <w:divBdr>
        <w:top w:val="none" w:sz="0" w:space="0" w:color="auto"/>
        <w:left w:val="none" w:sz="0" w:space="0" w:color="auto"/>
        <w:bottom w:val="none" w:sz="0" w:space="0" w:color="auto"/>
        <w:right w:val="none" w:sz="0" w:space="0" w:color="auto"/>
      </w:divBdr>
    </w:div>
    <w:div w:id="677074748">
      <w:bodyDiv w:val="1"/>
      <w:marLeft w:val="0"/>
      <w:marRight w:val="0"/>
      <w:marTop w:val="0"/>
      <w:marBottom w:val="0"/>
      <w:divBdr>
        <w:top w:val="none" w:sz="0" w:space="0" w:color="auto"/>
        <w:left w:val="none" w:sz="0" w:space="0" w:color="auto"/>
        <w:bottom w:val="none" w:sz="0" w:space="0" w:color="auto"/>
        <w:right w:val="none" w:sz="0" w:space="0" w:color="auto"/>
      </w:divBdr>
    </w:div>
    <w:div w:id="762726942">
      <w:bodyDiv w:val="1"/>
      <w:marLeft w:val="0"/>
      <w:marRight w:val="0"/>
      <w:marTop w:val="0"/>
      <w:marBottom w:val="0"/>
      <w:divBdr>
        <w:top w:val="none" w:sz="0" w:space="0" w:color="auto"/>
        <w:left w:val="none" w:sz="0" w:space="0" w:color="auto"/>
        <w:bottom w:val="none" w:sz="0" w:space="0" w:color="auto"/>
        <w:right w:val="none" w:sz="0" w:space="0" w:color="auto"/>
      </w:divBdr>
      <w:divsChild>
        <w:div w:id="755129355">
          <w:marLeft w:val="0"/>
          <w:marRight w:val="0"/>
          <w:marTop w:val="0"/>
          <w:marBottom w:val="0"/>
          <w:divBdr>
            <w:top w:val="none" w:sz="0" w:space="0" w:color="auto"/>
            <w:left w:val="none" w:sz="0" w:space="0" w:color="auto"/>
            <w:bottom w:val="none" w:sz="0" w:space="0" w:color="auto"/>
            <w:right w:val="none" w:sz="0" w:space="0" w:color="auto"/>
          </w:divBdr>
        </w:div>
      </w:divsChild>
    </w:div>
    <w:div w:id="878398241">
      <w:bodyDiv w:val="1"/>
      <w:marLeft w:val="0"/>
      <w:marRight w:val="0"/>
      <w:marTop w:val="0"/>
      <w:marBottom w:val="0"/>
      <w:divBdr>
        <w:top w:val="none" w:sz="0" w:space="0" w:color="auto"/>
        <w:left w:val="none" w:sz="0" w:space="0" w:color="auto"/>
        <w:bottom w:val="none" w:sz="0" w:space="0" w:color="auto"/>
        <w:right w:val="none" w:sz="0" w:space="0" w:color="auto"/>
      </w:divBdr>
      <w:divsChild>
        <w:div w:id="1109738475">
          <w:marLeft w:val="0"/>
          <w:marRight w:val="0"/>
          <w:marTop w:val="0"/>
          <w:marBottom w:val="0"/>
          <w:divBdr>
            <w:top w:val="none" w:sz="0" w:space="0" w:color="auto"/>
            <w:left w:val="none" w:sz="0" w:space="0" w:color="auto"/>
            <w:bottom w:val="none" w:sz="0" w:space="0" w:color="auto"/>
            <w:right w:val="none" w:sz="0" w:space="0" w:color="auto"/>
          </w:divBdr>
        </w:div>
      </w:divsChild>
    </w:div>
    <w:div w:id="1154251239">
      <w:bodyDiv w:val="1"/>
      <w:marLeft w:val="0"/>
      <w:marRight w:val="0"/>
      <w:marTop w:val="0"/>
      <w:marBottom w:val="0"/>
      <w:divBdr>
        <w:top w:val="none" w:sz="0" w:space="0" w:color="auto"/>
        <w:left w:val="none" w:sz="0" w:space="0" w:color="auto"/>
        <w:bottom w:val="none" w:sz="0" w:space="0" w:color="auto"/>
        <w:right w:val="none" w:sz="0" w:space="0" w:color="auto"/>
      </w:divBdr>
    </w:div>
    <w:div w:id="1310670801">
      <w:bodyDiv w:val="1"/>
      <w:marLeft w:val="0"/>
      <w:marRight w:val="0"/>
      <w:marTop w:val="0"/>
      <w:marBottom w:val="0"/>
      <w:divBdr>
        <w:top w:val="none" w:sz="0" w:space="0" w:color="auto"/>
        <w:left w:val="none" w:sz="0" w:space="0" w:color="auto"/>
        <w:bottom w:val="none" w:sz="0" w:space="0" w:color="auto"/>
        <w:right w:val="none" w:sz="0" w:space="0" w:color="auto"/>
      </w:divBdr>
      <w:divsChild>
        <w:div w:id="628824431">
          <w:marLeft w:val="0"/>
          <w:marRight w:val="0"/>
          <w:marTop w:val="0"/>
          <w:marBottom w:val="0"/>
          <w:divBdr>
            <w:top w:val="none" w:sz="0" w:space="0" w:color="auto"/>
            <w:left w:val="none" w:sz="0" w:space="0" w:color="auto"/>
            <w:bottom w:val="none" w:sz="0" w:space="0" w:color="auto"/>
            <w:right w:val="none" w:sz="0" w:space="0" w:color="auto"/>
          </w:divBdr>
        </w:div>
      </w:divsChild>
    </w:div>
    <w:div w:id="1380087767">
      <w:bodyDiv w:val="1"/>
      <w:marLeft w:val="0"/>
      <w:marRight w:val="0"/>
      <w:marTop w:val="0"/>
      <w:marBottom w:val="0"/>
      <w:divBdr>
        <w:top w:val="none" w:sz="0" w:space="0" w:color="auto"/>
        <w:left w:val="none" w:sz="0" w:space="0" w:color="auto"/>
        <w:bottom w:val="none" w:sz="0" w:space="0" w:color="auto"/>
        <w:right w:val="none" w:sz="0" w:space="0" w:color="auto"/>
      </w:divBdr>
    </w:div>
    <w:div w:id="1496338611">
      <w:bodyDiv w:val="1"/>
      <w:marLeft w:val="0"/>
      <w:marRight w:val="0"/>
      <w:marTop w:val="0"/>
      <w:marBottom w:val="0"/>
      <w:divBdr>
        <w:top w:val="none" w:sz="0" w:space="0" w:color="auto"/>
        <w:left w:val="none" w:sz="0" w:space="0" w:color="auto"/>
        <w:bottom w:val="none" w:sz="0" w:space="0" w:color="auto"/>
        <w:right w:val="none" w:sz="0" w:space="0" w:color="auto"/>
      </w:divBdr>
      <w:divsChild>
        <w:div w:id="587889398">
          <w:marLeft w:val="0"/>
          <w:marRight w:val="0"/>
          <w:marTop w:val="0"/>
          <w:marBottom w:val="0"/>
          <w:divBdr>
            <w:top w:val="none" w:sz="0" w:space="0" w:color="auto"/>
            <w:left w:val="none" w:sz="0" w:space="0" w:color="auto"/>
            <w:bottom w:val="none" w:sz="0" w:space="0" w:color="auto"/>
            <w:right w:val="none" w:sz="0" w:space="0" w:color="auto"/>
          </w:divBdr>
        </w:div>
      </w:divsChild>
    </w:div>
    <w:div w:id="1567688488">
      <w:bodyDiv w:val="1"/>
      <w:marLeft w:val="0"/>
      <w:marRight w:val="0"/>
      <w:marTop w:val="0"/>
      <w:marBottom w:val="0"/>
      <w:divBdr>
        <w:top w:val="none" w:sz="0" w:space="0" w:color="auto"/>
        <w:left w:val="none" w:sz="0" w:space="0" w:color="auto"/>
        <w:bottom w:val="none" w:sz="0" w:space="0" w:color="auto"/>
        <w:right w:val="none" w:sz="0" w:space="0" w:color="auto"/>
      </w:divBdr>
    </w:div>
    <w:div w:id="1762488422">
      <w:bodyDiv w:val="1"/>
      <w:marLeft w:val="0"/>
      <w:marRight w:val="0"/>
      <w:marTop w:val="0"/>
      <w:marBottom w:val="0"/>
      <w:divBdr>
        <w:top w:val="none" w:sz="0" w:space="0" w:color="auto"/>
        <w:left w:val="none" w:sz="0" w:space="0" w:color="auto"/>
        <w:bottom w:val="none" w:sz="0" w:space="0" w:color="auto"/>
        <w:right w:val="none" w:sz="0" w:space="0" w:color="auto"/>
      </w:divBdr>
      <w:divsChild>
        <w:div w:id="920334168">
          <w:marLeft w:val="0"/>
          <w:marRight w:val="0"/>
          <w:marTop w:val="0"/>
          <w:marBottom w:val="0"/>
          <w:divBdr>
            <w:top w:val="none" w:sz="0" w:space="0" w:color="auto"/>
            <w:left w:val="none" w:sz="0" w:space="0" w:color="auto"/>
            <w:bottom w:val="none" w:sz="0" w:space="0" w:color="auto"/>
            <w:right w:val="none" w:sz="0" w:space="0" w:color="auto"/>
          </w:divBdr>
        </w:div>
      </w:divsChild>
    </w:div>
    <w:div w:id="1886795611">
      <w:bodyDiv w:val="1"/>
      <w:marLeft w:val="0"/>
      <w:marRight w:val="0"/>
      <w:marTop w:val="0"/>
      <w:marBottom w:val="0"/>
      <w:divBdr>
        <w:top w:val="none" w:sz="0" w:space="0" w:color="auto"/>
        <w:left w:val="none" w:sz="0" w:space="0" w:color="auto"/>
        <w:bottom w:val="none" w:sz="0" w:space="0" w:color="auto"/>
        <w:right w:val="none" w:sz="0" w:space="0" w:color="auto"/>
      </w:divBdr>
    </w:div>
    <w:div w:id="200535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EC17B-7FC6-4C7F-8367-9E77A9E92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5617</Words>
  <Characters>32023</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7</cp:revision>
  <cp:lastPrinted>1899-12-31T23:00:00Z</cp:lastPrinted>
  <dcterms:created xsi:type="dcterms:W3CDTF">2026-01-30T14:42:00Z</dcterms:created>
  <dcterms:modified xsi:type="dcterms:W3CDTF">2026-01-30T14:57:00Z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