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8AB54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233F6F">
        <w:rPr>
          <w:b/>
          <w:iCs/>
          <w:noProof/>
          <w:sz w:val="28"/>
        </w:rPr>
        <w:t>113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B3C9D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2674D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A3E3E" w:rsidR="001E41F3" w:rsidRPr="00410371" w:rsidRDefault="00233F6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83694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75AFB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 7.5</w:t>
            </w:r>
            <w:r w:rsidR="00492FFD">
              <w:rPr>
                <w:noProof/>
              </w:rPr>
              <w:t>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EED07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8EFF9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08525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8BE0A" w14:textId="691C88A0" w:rsidR="001E41F3" w:rsidRDefault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</w:t>
            </w:r>
            <w:r w:rsidR="001E23E0">
              <w:rPr>
                <w:noProof/>
              </w:rPr>
              <w:t>8</w:t>
            </w:r>
            <w:r w:rsidR="00FB6DEF">
              <w:rPr>
                <w:noProof/>
              </w:rPr>
              <w:t xml:space="preserve"> contains an editor’s note under clause 7.5</w:t>
            </w:r>
            <w:r w:rsidR="00492FFD">
              <w:rPr>
                <w:noProof/>
              </w:rPr>
              <w:t>.7</w:t>
            </w:r>
            <w:r w:rsidR="00FB6DEF">
              <w:rPr>
                <w:noProof/>
              </w:rPr>
              <w:t>, quote:</w:t>
            </w:r>
          </w:p>
          <w:p w14:paraId="7F4CCCB3" w14:textId="77777777" w:rsidR="00695A83" w:rsidRDefault="00695A83" w:rsidP="00695A83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 (5GSAT_Ph3_App, CR00</w:t>
            </w:r>
            <w:r>
              <w:rPr>
                <w:lang w:val="en-US" w:eastAsia="zh-CN"/>
              </w:rPr>
              <w:t>97</w:t>
            </w:r>
            <w:r>
              <w:rPr>
                <w:lang w:eastAsia="zh-CN"/>
              </w:rPr>
              <w:t>):</w:t>
            </w:r>
            <w:r>
              <w:rPr>
                <w:lang w:eastAsia="zh-CN"/>
              </w:rPr>
              <w:tab/>
              <w:t xml:space="preserve">The details of the </w:t>
            </w:r>
            <w:r>
              <w:rPr>
                <w:lang w:val="en-US" w:eastAsia="zh-CN"/>
              </w:rPr>
              <w:t>&lt;</w:t>
            </w:r>
            <w:r>
              <w:rPr>
                <w:lang w:eastAsia="zh-CN"/>
              </w:rPr>
              <w:t>satellite-id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val="en-US" w:eastAsia="zh-CN"/>
              </w:rPr>
              <w:t xml:space="preserve"> element and </w:t>
            </w:r>
            <w:r>
              <w:rPr>
                <w:lang w:eastAsia="zh-CN"/>
              </w:rPr>
              <w:t>&lt;max</w:t>
            </w:r>
            <w:r>
              <w:rPr>
                <w:lang w:val="en-US" w:eastAsia="zh-CN"/>
              </w:rPr>
              <w:t>-</w:t>
            </w:r>
            <w:r>
              <w:rPr>
                <w:lang w:eastAsia="zh-CN"/>
              </w:rPr>
              <w:t>store</w:t>
            </w:r>
            <w:r>
              <w:rPr>
                <w:lang w:val="en-US" w:eastAsia="zh-CN"/>
              </w:rPr>
              <w:t>-</w:t>
            </w:r>
            <w:r>
              <w:rPr>
                <w:lang w:eastAsia="zh-CN"/>
              </w:rPr>
              <w:t>quota&gt;</w:t>
            </w:r>
            <w:r>
              <w:t xml:space="preserve"> element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FFS.</w:t>
            </w:r>
          </w:p>
          <w:p w14:paraId="21C4CEF1" w14:textId="6544FACF" w:rsidR="00824FEB" w:rsidRDefault="00824FEB" w:rsidP="00824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the specification provides the encoding of the &lt;satellite-id&gt; in the XML schema (under clause 7.4.4) as a 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>string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>, quote:</w:t>
            </w:r>
          </w:p>
          <w:p w14:paraId="1643AE73" w14:textId="77777777" w:rsidR="00824FEB" w:rsidRDefault="00824FEB" w:rsidP="00824FEB">
            <w:pPr>
              <w:pStyle w:val="PL"/>
              <w:rPr>
                <w:rFonts w:eastAsia="SimSun"/>
              </w:rPr>
            </w:pPr>
            <w:r>
              <w:rPr>
                <w:rFonts w:eastAsia="SimSun"/>
              </w:rPr>
              <w:t xml:space="preserve">      &lt;xs:element name="</w:t>
            </w:r>
            <w:r>
              <w:t>satellite-id</w:t>
            </w:r>
            <w:r>
              <w:rPr>
                <w:rFonts w:eastAsia="SimSun"/>
              </w:rPr>
              <w:t xml:space="preserve">" </w:t>
            </w:r>
            <w:r w:rsidRPr="00034389">
              <w:rPr>
                <w:rFonts w:eastAsia="SimSun"/>
                <w:highlight w:val="yellow"/>
              </w:rPr>
              <w:t>type="xs:string"</w:t>
            </w:r>
            <w:r>
              <w:rPr>
                <w:rFonts w:eastAsia="SimSun"/>
              </w:rPr>
              <w:t>/&gt;</w:t>
            </w:r>
          </w:p>
          <w:p w14:paraId="3D881C69" w14:textId="77777777" w:rsidR="00824FEB" w:rsidRDefault="00824FEB" w:rsidP="00824F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43E8F" w14:textId="77777777" w:rsidR="00996E39" w:rsidRDefault="00996E39" w:rsidP="0099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we need to consider how the SatelliteId is specified by the core specification which is TS 36.331. Quote of clause 6.3.6:</w:t>
            </w:r>
          </w:p>
          <w:p w14:paraId="6AD0C4F2" w14:textId="77777777" w:rsidR="00996E39" w:rsidRDefault="00996E39" w:rsidP="00996E39">
            <w:pPr>
              <w:pStyle w:val="Heading4"/>
              <w:rPr>
                <w:i/>
                <w:iCs/>
              </w:rPr>
            </w:pPr>
            <w:proofErr w:type="spellStart"/>
            <w:r>
              <w:rPr>
                <w:i/>
                <w:iCs/>
                <w:snapToGrid w:val="0"/>
              </w:rPr>
              <w:t>SatelliteId</w:t>
            </w:r>
            <w:proofErr w:type="spellEnd"/>
          </w:p>
          <w:p w14:paraId="66205F50" w14:textId="77777777" w:rsidR="00996E39" w:rsidRDefault="00996E39" w:rsidP="00996E39">
            <w:pPr>
              <w:keepLines/>
            </w:pPr>
            <w:r>
              <w:t xml:space="preserve">The IE </w:t>
            </w:r>
            <w:r>
              <w:rPr>
                <w:i/>
                <w:noProof/>
              </w:rPr>
              <w:t xml:space="preserve">SatelliteId </w:t>
            </w:r>
            <w:r>
              <w:rPr>
                <w:noProof/>
              </w:rPr>
              <w:t xml:space="preserve">is used to identify the satellite assistance information of the serving </w:t>
            </w:r>
            <w:r>
              <w:t xml:space="preserve">satellite, </w:t>
            </w:r>
            <w:r>
              <w:rPr>
                <w:noProof/>
              </w:rPr>
              <w:t>or neighbour satellites</w:t>
            </w:r>
            <w:r>
              <w:t xml:space="preserve"> for E-UTRA</w:t>
            </w:r>
            <w:r>
              <w:rPr>
                <w:rFonts w:eastAsia="DengXian"/>
              </w:rPr>
              <w:t xml:space="preserve"> and/or NR</w:t>
            </w:r>
            <w:r>
              <w:rPr>
                <w:noProof/>
              </w:rPr>
              <w:t>.</w:t>
            </w:r>
          </w:p>
          <w:p w14:paraId="02F57362" w14:textId="77777777" w:rsidR="00996E39" w:rsidRDefault="00996E39" w:rsidP="00996E39">
            <w:pPr>
              <w:pStyle w:val="TH"/>
            </w:pPr>
            <w:proofErr w:type="spellStart"/>
            <w:r>
              <w:rPr>
                <w:i/>
                <w:iCs/>
                <w:snapToGrid w:val="0"/>
              </w:rPr>
              <w:t>SatelliteId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information element</w:t>
            </w:r>
          </w:p>
          <w:p w14:paraId="1D58189F" w14:textId="77777777" w:rsidR="00996E39" w:rsidRDefault="00996E39" w:rsidP="00996E39">
            <w:pPr>
              <w:pStyle w:val="PL"/>
              <w:shd w:val="clear" w:color="auto" w:fill="E6E6E6"/>
            </w:pPr>
            <w:r>
              <w:t>-- ASN1START</w:t>
            </w:r>
          </w:p>
          <w:p w14:paraId="57B55112" w14:textId="77777777" w:rsidR="00996E39" w:rsidRDefault="00996E39" w:rsidP="00996E39">
            <w:pPr>
              <w:pStyle w:val="PL"/>
              <w:shd w:val="clear" w:color="auto" w:fill="E6E6E6"/>
            </w:pPr>
          </w:p>
          <w:p w14:paraId="61F4110E" w14:textId="77777777" w:rsidR="00996E39" w:rsidRDefault="00996E39" w:rsidP="00996E39">
            <w:pPr>
              <w:pStyle w:val="PL"/>
              <w:shd w:val="clear" w:color="auto" w:fill="E6E6E6"/>
            </w:pPr>
            <w:r>
              <w:t xml:space="preserve">SatelliteId-r18 ::= </w:t>
            </w:r>
            <w:r w:rsidRPr="00034389">
              <w:rPr>
                <w:highlight w:val="yellow"/>
              </w:rPr>
              <w:t>INTEGER (0..255)</w:t>
            </w:r>
          </w:p>
          <w:p w14:paraId="6B3F270A" w14:textId="77777777" w:rsidR="00996E39" w:rsidRDefault="00996E39" w:rsidP="00996E39">
            <w:pPr>
              <w:pStyle w:val="PL"/>
              <w:shd w:val="clear" w:color="auto" w:fill="E6E6E6"/>
            </w:pPr>
          </w:p>
          <w:p w14:paraId="70C9AC7B" w14:textId="77777777" w:rsidR="00996E39" w:rsidRDefault="00996E39" w:rsidP="00996E39">
            <w:pPr>
              <w:pStyle w:val="PL"/>
              <w:shd w:val="clear" w:color="auto" w:fill="E6E6E6"/>
            </w:pPr>
            <w:r>
              <w:t>-- ASN1STOP</w:t>
            </w:r>
          </w:p>
          <w:p w14:paraId="03EAE2A6" w14:textId="77777777" w:rsidR="00996E39" w:rsidRDefault="00996E39" w:rsidP="00996E39">
            <w:pPr>
              <w:rPr>
                <w:iCs/>
              </w:rPr>
            </w:pPr>
          </w:p>
          <w:p w14:paraId="708AA7DE" w14:textId="6505A66F" w:rsidR="00D76D3F" w:rsidRDefault="00996E39" w:rsidP="0099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TS 36.331 we can see that d</w:t>
            </w:r>
            <w:r w:rsidRPr="00034389">
              <w:rPr>
                <w:noProof/>
              </w:rPr>
              <w:t xml:space="preserve">eclaring "satellite-id" </w:t>
            </w:r>
            <w:r>
              <w:rPr>
                <w:noProof/>
              </w:rPr>
              <w:t xml:space="preserve">as of </w:t>
            </w:r>
            <w:r w:rsidRPr="00034389">
              <w:rPr>
                <w:noProof/>
              </w:rPr>
              <w:t>type</w:t>
            </w:r>
            <w:r>
              <w:rPr>
                <w:noProof/>
              </w:rPr>
              <w:t xml:space="preserve"> </w:t>
            </w:r>
            <w:r w:rsidRPr="00034389">
              <w:rPr>
                <w:noProof/>
              </w:rPr>
              <w:t>"string" does not guarantee the semantic</w:t>
            </w:r>
            <w:r>
              <w:rPr>
                <w:noProof/>
              </w:rPr>
              <w:t>s</w:t>
            </w:r>
            <w:r w:rsidRPr="00034389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required by TS 36.331 (i.e., </w:t>
            </w:r>
            <w:r w:rsidRPr="00034389">
              <w:rPr>
                <w:noProof/>
              </w:rPr>
              <w:t>binary coded integer value from 0 to 255</w:t>
            </w:r>
            <w:r>
              <w:rPr>
                <w:noProof/>
              </w:rPr>
              <w:t>).</w:t>
            </w:r>
            <w:r w:rsidRPr="00034389">
              <w:rPr>
                <w:noProof/>
              </w:rPr>
              <w:t xml:space="preserve"> </w:t>
            </w:r>
            <w:r>
              <w:rPr>
                <w:noProof/>
              </w:rPr>
              <w:t xml:space="preserve">Note that </w:t>
            </w:r>
            <w:r w:rsidRPr="00034389">
              <w:rPr>
                <w:noProof/>
              </w:rPr>
              <w:t xml:space="preserve">"string" </w:t>
            </w:r>
            <w:r>
              <w:rPr>
                <w:noProof/>
              </w:rPr>
              <w:t xml:space="preserve">contains </w:t>
            </w:r>
            <w:r w:rsidRPr="00034389">
              <w:rPr>
                <w:noProof/>
              </w:rPr>
              <w:t xml:space="preserve">any text and </w:t>
            </w:r>
            <w:r>
              <w:rPr>
                <w:noProof/>
              </w:rPr>
              <w:t xml:space="preserve">it </w:t>
            </w:r>
            <w:r w:rsidRPr="00034389">
              <w:rPr>
                <w:noProof/>
              </w:rPr>
              <w:t xml:space="preserve">does not express numeric range, </w:t>
            </w:r>
            <w:r>
              <w:rPr>
                <w:noProof/>
              </w:rPr>
              <w:t xml:space="preserve">i.e., </w:t>
            </w:r>
            <w:r w:rsidRPr="00034389">
              <w:rPr>
                <w:noProof/>
              </w:rPr>
              <w:t>binary encoding</w:t>
            </w:r>
            <w:r>
              <w:rPr>
                <w:noProof/>
              </w:rPr>
              <w:t xml:space="preserve"> as indicated by TS 36.331</w:t>
            </w:r>
            <w:r w:rsidRPr="00034389">
              <w:rPr>
                <w:noProof/>
              </w:rPr>
              <w:t>.</w:t>
            </w:r>
            <w:r>
              <w:rPr>
                <w:noProof/>
              </w:rPr>
              <w:t xml:space="preserve"> It is therefore proposed to use </w:t>
            </w:r>
            <w:r w:rsidRPr="00034389">
              <w:rPr>
                <w:noProof/>
              </w:rPr>
              <w:t>"unsignedByte"</w:t>
            </w:r>
            <w:r>
              <w:rPr>
                <w:noProof/>
              </w:rPr>
              <w:t xml:space="preserve"> (XSD type) </w:t>
            </w:r>
            <w:r w:rsidRPr="00D16FB8">
              <w:rPr>
                <w:noProof/>
              </w:rPr>
              <w:t>which enforces integer semantics</w:t>
            </w:r>
            <w:r>
              <w:rPr>
                <w:noProof/>
              </w:rPr>
              <w:t xml:space="preserve">, </w:t>
            </w:r>
            <w:r w:rsidRPr="00D16FB8">
              <w:rPr>
                <w:noProof/>
              </w:rPr>
              <w:t>the 0</w:t>
            </w:r>
            <w:r>
              <w:rPr>
                <w:noProof/>
              </w:rPr>
              <w:t xml:space="preserve"> to </w:t>
            </w:r>
            <w:r w:rsidRPr="00D16FB8">
              <w:rPr>
                <w:noProof/>
              </w:rPr>
              <w:t>255 range</w:t>
            </w:r>
            <w:r>
              <w:rPr>
                <w:noProof/>
              </w:rPr>
              <w:t xml:space="preserve"> and this is also of one octet size.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7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17C8" w:rsidRDefault="00B517C8" w:rsidP="00B5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998EB" w14:textId="4491723A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editor’s note under clause 7.5.7 and update of related XML schema by defining the encoding of the &lt;satellite-id&gt; as of type </w:t>
            </w:r>
            <w:r w:rsidRPr="00034389">
              <w:rPr>
                <w:noProof/>
              </w:rPr>
              <w:lastRenderedPageBreak/>
              <w:t>"unsignedByte"</w:t>
            </w:r>
            <w:r>
              <w:rPr>
                <w:noProof/>
              </w:rPr>
              <w:t xml:space="preserve"> to </w:t>
            </w:r>
            <w:r w:rsidRPr="00D16FB8">
              <w:rPr>
                <w:noProof/>
              </w:rPr>
              <w:t xml:space="preserve">enforce </w:t>
            </w:r>
            <w:r>
              <w:rPr>
                <w:noProof/>
              </w:rPr>
              <w:t xml:space="preserve">bynary coded </w:t>
            </w:r>
            <w:r w:rsidRPr="00D16FB8">
              <w:rPr>
                <w:noProof/>
              </w:rPr>
              <w:t>integer semantics and the 0</w:t>
            </w:r>
            <w:r>
              <w:rPr>
                <w:noProof/>
              </w:rPr>
              <w:t xml:space="preserve"> to </w:t>
            </w:r>
            <w:r w:rsidRPr="00D16FB8">
              <w:rPr>
                <w:noProof/>
              </w:rPr>
              <w:t>255 range</w:t>
            </w:r>
            <w:r>
              <w:rPr>
                <w:noProof/>
              </w:rPr>
              <w:t>.</w:t>
            </w:r>
          </w:p>
          <w:p w14:paraId="659C6A54" w14:textId="77777777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7F521" w14:textId="77777777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1273B9F3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not backwards compatible as the type of the </w:t>
            </w:r>
            <w:r w:rsidRPr="00034389">
              <w:rPr>
                <w:noProof/>
              </w:rPr>
              <w:t xml:space="preserve">"satellite-id" </w:t>
            </w:r>
            <w:r>
              <w:rPr>
                <w:noProof/>
              </w:rPr>
              <w:t xml:space="preserve">is changed. However, this is needed in order to comply with core specification TS 36.331 so that </w:t>
            </w:r>
            <w:r>
              <w:rPr>
                <w:lang w:eastAsia="zh-CN"/>
              </w:rPr>
              <w:t>application satellite coverage information provisioning could work properly.</w:t>
            </w:r>
          </w:p>
        </w:tc>
      </w:tr>
      <w:tr w:rsidR="00B517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17C8" w:rsidRDefault="00B517C8" w:rsidP="00B51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17C8" w:rsidRDefault="00B517C8" w:rsidP="00B51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7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17C8" w:rsidRDefault="00B517C8" w:rsidP="00B5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4A6E1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ntoe remains in frozen release of the specification. Furthermore, current XML definition of </w:t>
            </w:r>
            <w:r w:rsidRPr="00034389">
              <w:rPr>
                <w:noProof/>
              </w:rPr>
              <w:t>"satellite-id"</w:t>
            </w:r>
            <w:r>
              <w:rPr>
                <w:noProof/>
              </w:rPr>
              <w:t xml:space="preserve"> (i.e., type 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>string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 xml:space="preserve">) is not aligned with the core specification TS 36.331 so it </w:t>
            </w:r>
            <w:r w:rsidRPr="009E309B">
              <w:rPr>
                <w:noProof/>
              </w:rPr>
              <w:t>does not guarantee the semantic binary coded integer value from 0 to 255 required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B68EE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2, 7.4</w:t>
            </w:r>
            <w:r w:rsidR="00810E23">
              <w:rPr>
                <w:noProof/>
              </w:rPr>
              <w:t>.8</w:t>
            </w:r>
            <w:r>
              <w:rPr>
                <w:noProof/>
              </w:rPr>
              <w:t>, 7.5</w:t>
            </w:r>
            <w:r w:rsidR="00AC2087">
              <w:rPr>
                <w:noProof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7E55CFC" w14:textId="77777777" w:rsidR="00B517C8" w:rsidRDefault="00B517C8" w:rsidP="00B517C8">
      <w:pPr>
        <w:pStyle w:val="Heading1"/>
      </w:pPr>
      <w:bookmarkStart w:id="3" w:name="_Toc218595960"/>
      <w:bookmarkStart w:id="4" w:name="_Toc218846422"/>
      <w:r>
        <w:t>2</w:t>
      </w:r>
      <w:r>
        <w:tab/>
        <w:t>References</w:t>
      </w:r>
      <w:bookmarkEnd w:id="3"/>
    </w:p>
    <w:p w14:paraId="052CF396" w14:textId="77777777" w:rsidR="00B517C8" w:rsidRDefault="00B517C8" w:rsidP="00B517C8">
      <w:r>
        <w:t>The following documents contain provisions which, through reference in this text, constitute provisions of the present document.</w:t>
      </w:r>
    </w:p>
    <w:p w14:paraId="28897246" w14:textId="77777777" w:rsidR="00B517C8" w:rsidRDefault="00B517C8" w:rsidP="00B517C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BF1A46C" w14:textId="77777777" w:rsidR="00B517C8" w:rsidRDefault="00B517C8" w:rsidP="00B517C8">
      <w:pPr>
        <w:pStyle w:val="B1"/>
      </w:pPr>
      <w:r>
        <w:t>-</w:t>
      </w:r>
      <w:r>
        <w:tab/>
        <w:t>For a specific reference, subsequent revisions do not apply.</w:t>
      </w:r>
    </w:p>
    <w:p w14:paraId="403D9787" w14:textId="77777777" w:rsidR="00B517C8" w:rsidRDefault="00B517C8" w:rsidP="00B517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5EAFD26" w14:textId="77777777" w:rsidR="00B517C8" w:rsidRDefault="00B517C8" w:rsidP="00B517C8">
      <w:pPr>
        <w:pStyle w:val="EX"/>
      </w:pPr>
      <w:r>
        <w:t>[1]</w:t>
      </w:r>
      <w:r>
        <w:tab/>
        <w:t>3GPP TR 21.905: "Vocabulary for 3GPP Specifications".</w:t>
      </w:r>
    </w:p>
    <w:p w14:paraId="72FE4BE1" w14:textId="77777777" w:rsidR="00B517C8" w:rsidRDefault="00B517C8" w:rsidP="00B517C8">
      <w:pPr>
        <w:pStyle w:val="EX"/>
      </w:pPr>
      <w:bookmarkStart w:id="5" w:name="definitions"/>
      <w:bookmarkEnd w:id="5"/>
      <w:r>
        <w:t>[2]</w:t>
      </w:r>
      <w:r>
        <w:tab/>
        <w:t>3GPP TS 23.434: "Service Enabler Architecture Layer for Verticals (SEAL); Functional architecture and information flows".</w:t>
      </w:r>
    </w:p>
    <w:p w14:paraId="20B1F5F8" w14:textId="77777777" w:rsidR="00B517C8" w:rsidRDefault="00B517C8" w:rsidP="00B517C8">
      <w:pPr>
        <w:pStyle w:val="EX"/>
      </w:pPr>
      <w:r>
        <w:t>[3]</w:t>
      </w:r>
      <w:r>
        <w:tab/>
        <w:t>3GPP TS 23.003: "Numbering, addressing and identification".</w:t>
      </w:r>
    </w:p>
    <w:p w14:paraId="6635EF0D" w14:textId="77777777" w:rsidR="00B517C8" w:rsidRDefault="00B517C8" w:rsidP="00B517C8">
      <w:pPr>
        <w:pStyle w:val="EX"/>
      </w:pPr>
      <w:r>
        <w:t>[4]</w:t>
      </w:r>
      <w:r>
        <w:tab/>
        <w:t>3GPP TS 23.203: "Policy and charging control architecture".</w:t>
      </w:r>
    </w:p>
    <w:p w14:paraId="3E20BC42" w14:textId="77777777" w:rsidR="00B517C8" w:rsidRDefault="00B517C8" w:rsidP="00B517C8">
      <w:pPr>
        <w:pStyle w:val="EX"/>
      </w:pPr>
      <w:r>
        <w:t>[5]</w:t>
      </w:r>
      <w:r>
        <w:tab/>
        <w:t>3GPP TS 24.008: "Mobile Radio Interface Layer 3 specification; Core Network Protocols; Stage 3".</w:t>
      </w:r>
    </w:p>
    <w:p w14:paraId="08E31775" w14:textId="77777777" w:rsidR="00B517C8" w:rsidRDefault="00B517C8" w:rsidP="00B517C8">
      <w:pPr>
        <w:pStyle w:val="EX"/>
      </w:pPr>
      <w:r>
        <w:t>[6]</w:t>
      </w:r>
      <w:r>
        <w:tab/>
        <w:t>3GPP TS 24.229: "IP multimedia call control protocol based on Session Initiation Protocol (SIP) and Session Description Protocol (SDP); Stage 3".</w:t>
      </w:r>
    </w:p>
    <w:p w14:paraId="0B079110" w14:textId="77777777" w:rsidR="00B517C8" w:rsidRDefault="00B517C8" w:rsidP="00B517C8">
      <w:pPr>
        <w:pStyle w:val="EX"/>
      </w:pPr>
      <w:r>
        <w:t>[7]</w:t>
      </w:r>
      <w:r>
        <w:tab/>
        <w:t>3GPP TS 24.486: "Vehicle-to-Everything (V2X) Application Enabler (VAE) layer; Protocol aspects; Stage 3".</w:t>
      </w:r>
    </w:p>
    <w:p w14:paraId="3C54D713" w14:textId="77777777" w:rsidR="00B517C8" w:rsidRDefault="00B517C8" w:rsidP="00B517C8">
      <w:pPr>
        <w:pStyle w:val="EX"/>
      </w:pPr>
      <w:r>
        <w:t>[8]</w:t>
      </w:r>
      <w:r>
        <w:tab/>
        <w:t>3GPP TS 24.545: "Location Management - Service Enabler Architecture Layer for Verticals (SEAL); Protocol specification".</w:t>
      </w:r>
    </w:p>
    <w:p w14:paraId="1DCBB997" w14:textId="77777777" w:rsidR="00B517C8" w:rsidRDefault="00B517C8" w:rsidP="00B517C8">
      <w:pPr>
        <w:pStyle w:val="EX"/>
      </w:pPr>
      <w:r>
        <w:t>[9]</w:t>
      </w:r>
      <w:r>
        <w:tab/>
        <w:t>3GPP TS 24.547: "Identity management - Service Enabler Architecture Layer for Verticals (SEAL); Protocol specification".</w:t>
      </w:r>
    </w:p>
    <w:p w14:paraId="2B9B867C" w14:textId="77777777" w:rsidR="00B517C8" w:rsidRDefault="00B517C8" w:rsidP="00B517C8">
      <w:pPr>
        <w:pStyle w:val="EX"/>
      </w:pPr>
      <w:r>
        <w:t>[10]</w:t>
      </w:r>
      <w:r>
        <w:tab/>
        <w:t>3GPP TS 26.346: "Multimedia Broadcast/Multicast Service (MBMS); Protocols and codecs".</w:t>
      </w:r>
    </w:p>
    <w:p w14:paraId="08831878" w14:textId="77777777" w:rsidR="00B517C8" w:rsidRDefault="00B517C8" w:rsidP="00B517C8">
      <w:pPr>
        <w:pStyle w:val="EX"/>
      </w:pPr>
      <w:r>
        <w:t>[11]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284E69C5" w14:textId="77777777" w:rsidR="00B517C8" w:rsidRDefault="00B517C8" w:rsidP="00B517C8">
      <w:pPr>
        <w:pStyle w:val="EX"/>
        <w:rPr>
          <w:bCs/>
          <w:lang w:eastAsia="ja-JP"/>
        </w:rPr>
      </w:pPr>
      <w:r>
        <w:rPr>
          <w:bCs/>
        </w:rPr>
        <w:t>[12]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14:paraId="633C6A8E" w14:textId="77777777" w:rsidR="00B517C8" w:rsidRDefault="00B517C8" w:rsidP="00B517C8">
      <w:pPr>
        <w:pStyle w:val="EX"/>
        <w:rPr>
          <w:lang w:eastAsia="en-GB"/>
        </w:rPr>
      </w:pPr>
      <w:r>
        <w:t>[13]</w:t>
      </w:r>
      <w:r>
        <w:tab/>
        <w:t>3GPP TS 29.468: "Group Communication System Enablers for LTE (GCSE_LTE); MB2 reference point; Stage 3".</w:t>
      </w:r>
    </w:p>
    <w:p w14:paraId="1FD0A813" w14:textId="77777777" w:rsidR="00B517C8" w:rsidRDefault="00B517C8" w:rsidP="00B517C8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22CC9641" w14:textId="77777777" w:rsidR="00B517C8" w:rsidRDefault="00B517C8" w:rsidP="00B517C8">
      <w:pPr>
        <w:pStyle w:val="EX"/>
      </w:pPr>
      <w:r>
        <w:t>[15]</w:t>
      </w:r>
      <w:r>
        <w:tab/>
        <w:t>Void.</w:t>
      </w:r>
    </w:p>
    <w:p w14:paraId="1DACFBAE" w14:textId="77777777" w:rsidR="00B517C8" w:rsidRDefault="00B517C8" w:rsidP="00B517C8">
      <w:pPr>
        <w:pStyle w:val="EX"/>
      </w:pPr>
      <w:r>
        <w:t>[16]</w:t>
      </w:r>
      <w:r>
        <w:tab/>
        <w:t>IETF RFC 3095: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1040014E" w14:textId="77777777" w:rsidR="00B517C8" w:rsidRDefault="00B517C8" w:rsidP="00B517C8">
      <w:pPr>
        <w:pStyle w:val="EX"/>
      </w:pPr>
      <w:r>
        <w:t>[17]</w:t>
      </w:r>
      <w:r>
        <w:tab/>
        <w:t>IETF RFC 3428: "Session Initiation Protocol (SIP) Extension for Instant Messaging".</w:t>
      </w:r>
    </w:p>
    <w:p w14:paraId="027EBE91" w14:textId="77777777" w:rsidR="00B517C8" w:rsidRDefault="00B517C8" w:rsidP="00B517C8">
      <w:pPr>
        <w:pStyle w:val="EX"/>
      </w:pPr>
      <w:r>
        <w:t>[18]</w:t>
      </w:r>
      <w:r>
        <w:tab/>
        <w:t>IETF RFC 3841: "Caller Preferences for the Session Initiation Protocol (SIP)".</w:t>
      </w:r>
    </w:p>
    <w:p w14:paraId="5361811D" w14:textId="77777777" w:rsidR="00B517C8" w:rsidRDefault="00B517C8" w:rsidP="00B517C8">
      <w:pPr>
        <w:pStyle w:val="EX"/>
      </w:pPr>
      <w:r>
        <w:t>[19]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5EA31778" w14:textId="77777777" w:rsidR="00B517C8" w:rsidRDefault="00B517C8" w:rsidP="00B517C8">
      <w:pPr>
        <w:pStyle w:val="EX"/>
      </w:pPr>
      <w:r>
        <w:t>[20]</w:t>
      </w:r>
      <w:r>
        <w:tab/>
        <w:t>IETF RFC 5795: "The Robust Header Compression (ROHC) Framework".</w:t>
      </w:r>
    </w:p>
    <w:p w14:paraId="31C83095" w14:textId="77777777" w:rsidR="00B517C8" w:rsidRDefault="00B517C8" w:rsidP="00B517C8">
      <w:pPr>
        <w:pStyle w:val="EX"/>
      </w:pPr>
      <w:r>
        <w:lastRenderedPageBreak/>
        <w:t>[21]</w:t>
      </w:r>
      <w:r>
        <w:tab/>
        <w:t>Void</w:t>
      </w:r>
    </w:p>
    <w:p w14:paraId="67FCA3BC" w14:textId="77777777" w:rsidR="00B517C8" w:rsidRDefault="00B517C8" w:rsidP="00B517C8">
      <w:pPr>
        <w:pStyle w:val="EX"/>
      </w:pPr>
      <w:r>
        <w:t>[21A]</w:t>
      </w:r>
      <w:r>
        <w:tab/>
        <w:t>IETF RFC 6838: "Media Type Specifications and Registration Procedures".</w:t>
      </w:r>
    </w:p>
    <w:p w14:paraId="62225ACE" w14:textId="77777777" w:rsidR="00B517C8" w:rsidRDefault="00B517C8" w:rsidP="00B517C8">
      <w:pPr>
        <w:pStyle w:val="EX"/>
      </w:pPr>
      <w:r>
        <w:t>[22]</w:t>
      </w:r>
      <w:r>
        <w:tab/>
        <w:t>IETF RFC 9110: "HTTP</w:t>
      </w:r>
      <w:r>
        <w:rPr>
          <w:lang w:val="en-US"/>
        </w:rPr>
        <w:t xml:space="preserve"> Semantics</w:t>
      </w:r>
      <w:r>
        <w:t>".</w:t>
      </w:r>
    </w:p>
    <w:p w14:paraId="5B02862C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0AE2310F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>
        <w:t>"</w:t>
      </w:r>
      <w:r>
        <w:rPr>
          <w:lang w:eastAsia="zh-CN"/>
        </w:rPr>
        <w:t>Block-Wise Transfers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2280D595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>
        <w:t>"</w:t>
      </w:r>
      <w:r>
        <w:rPr>
          <w:lang w:eastAsia="zh-CN"/>
        </w:rPr>
        <w:t>Observing Resources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438E7365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 xml:space="preserve">IETF RFC 8323: </w:t>
      </w:r>
      <w:r>
        <w:t>"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4AEDC15B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"Concise Binary Object Representation (CBOR)".</w:t>
      </w:r>
    </w:p>
    <w:p w14:paraId="1E1FADD5" w14:textId="77777777" w:rsidR="00B517C8" w:rsidRDefault="00B517C8" w:rsidP="00B517C8">
      <w:pPr>
        <w:pStyle w:val="EX"/>
        <w:rPr>
          <w:lang w:eastAsia="en-GB"/>
        </w:rPr>
      </w:pPr>
      <w:r>
        <w:t>[28]</w:t>
      </w:r>
      <w:r>
        <w:tab/>
        <w:t>Void</w:t>
      </w:r>
    </w:p>
    <w:p w14:paraId="405C7BD3" w14:textId="77777777" w:rsidR="00B517C8" w:rsidRDefault="00B517C8" w:rsidP="00B517C8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  <w:t xml:space="preserve">IETF RFC 9177: </w:t>
      </w:r>
      <w:r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t xml:space="preserve"> </w:t>
      </w:r>
      <w:r>
        <w:rPr>
          <w:lang w:eastAsia="zh-CN"/>
        </w:rPr>
        <w:t>Wise Transfer Options Supporting Robust Transmission</w:t>
      </w:r>
      <w:r>
        <w:t>"</w:t>
      </w:r>
      <w:r>
        <w:rPr>
          <w:lang w:eastAsia="zh-CN"/>
        </w:rPr>
        <w:t>.</w:t>
      </w:r>
    </w:p>
    <w:p w14:paraId="37073761" w14:textId="77777777" w:rsidR="00B517C8" w:rsidRDefault="00B517C8" w:rsidP="00B517C8">
      <w:pPr>
        <w:pStyle w:val="EX"/>
        <w:rPr>
          <w:lang w:val="en-US" w:eastAsia="en-GB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  <w:t xml:space="preserve">IETF RFC 8610: </w:t>
      </w:r>
      <w:r>
        <w:t>"</w:t>
      </w:r>
      <w:r>
        <w:rPr>
          <w:lang w:val="en-US" w:eastAsia="zh-CN"/>
        </w:rPr>
        <w:t>Concise Data Definition Language (CDDL): A Notational Convention to Express Concise Binary Object Representation (CBOR) and JSON Data Structures</w:t>
      </w:r>
      <w:r>
        <w:t>".</w:t>
      </w:r>
    </w:p>
    <w:p w14:paraId="2AE44308" w14:textId="77777777" w:rsidR="00B517C8" w:rsidRDefault="00B517C8" w:rsidP="00B517C8">
      <w:pPr>
        <w:pStyle w:val="EX"/>
        <w:rPr>
          <w:lang w:val="en-US"/>
        </w:rPr>
      </w:pPr>
      <w:r>
        <w:rPr>
          <w:lang w:val="en-US"/>
        </w:rPr>
        <w:t>[31]</w:t>
      </w:r>
      <w:r>
        <w:rPr>
          <w:lang w:val="en-US"/>
        </w:rPr>
        <w:tab/>
        <w:t xml:space="preserve">3GPP TS 24.546: </w:t>
      </w:r>
      <w:r>
        <w:t>"Configuration management - Service Enabler Architecture Layer for Verticals (SEAL); Protocol specification"</w:t>
      </w:r>
      <w:r>
        <w:rPr>
          <w:lang w:val="en-US"/>
        </w:rPr>
        <w:t>.</w:t>
      </w:r>
    </w:p>
    <w:p w14:paraId="11EC45A1" w14:textId="77777777" w:rsidR="00B517C8" w:rsidRDefault="00B517C8" w:rsidP="00B517C8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OMA OMA-TS-XDM_Core-V2_1-20120403-A: "XML Document Management (XDM) Specification".</w:t>
      </w:r>
    </w:p>
    <w:p w14:paraId="3037DC0D" w14:textId="77777777" w:rsidR="00B517C8" w:rsidRDefault="00B517C8" w:rsidP="00B517C8">
      <w:pPr>
        <w:pStyle w:val="EX"/>
      </w:pPr>
      <w:r>
        <w:t>[</w:t>
      </w:r>
      <w:r>
        <w:rPr>
          <w:lang w:eastAsia="zh-CN"/>
        </w:rPr>
        <w:t>33</w:t>
      </w:r>
      <w:r>
        <w:t>]</w:t>
      </w:r>
      <w:r>
        <w:tab/>
        <w:t>3GPP TS 23.246: "Multimedia Broadcast/Multicast Service (MBMS); Architecture and functional description".</w:t>
      </w:r>
    </w:p>
    <w:p w14:paraId="6A0198CA" w14:textId="77777777" w:rsidR="00B517C8" w:rsidRDefault="00B517C8" w:rsidP="00B517C8">
      <w:pPr>
        <w:pStyle w:val="EX"/>
      </w:pPr>
      <w:r>
        <w:t>[34]</w:t>
      </w:r>
      <w:r>
        <w:tab/>
        <w:t>3GPP TS 23.247: "Architectural enhancements for 5G multicast-broadcast services; Stage 2".</w:t>
      </w:r>
    </w:p>
    <w:p w14:paraId="5A4F74D1" w14:textId="77777777" w:rsidR="00B517C8" w:rsidRDefault="00B517C8" w:rsidP="00B517C8">
      <w:pPr>
        <w:pStyle w:val="EX"/>
      </w:pPr>
      <w:r>
        <w:t>[35]</w:t>
      </w:r>
      <w:r>
        <w:tab/>
        <w:t>3GPP TS 26.517: "5G Multicast-Broadcast User Services; Protocols and Formats".</w:t>
      </w:r>
    </w:p>
    <w:p w14:paraId="3541644C" w14:textId="77777777" w:rsidR="00B517C8" w:rsidRDefault="00B517C8" w:rsidP="00B517C8">
      <w:pPr>
        <w:pStyle w:val="EX"/>
      </w:pPr>
      <w:r>
        <w:rPr>
          <w:lang w:val="en-US"/>
        </w:rPr>
        <w:t>[</w:t>
      </w:r>
      <w:r>
        <w:rPr>
          <w:lang w:val="en-US" w:eastAsia="zh-CN"/>
        </w:rPr>
        <w:t>36</w:t>
      </w:r>
      <w:r>
        <w:rPr>
          <w:lang w:val="en-US"/>
        </w:rPr>
        <w:t>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bookmarkStart w:id="6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6"/>
    </w:p>
    <w:p w14:paraId="595B656B" w14:textId="3C9937CF" w:rsidR="00FB6DEF" w:rsidRDefault="00FB6DEF" w:rsidP="00B517C8">
      <w:pPr>
        <w:pStyle w:val="EX"/>
        <w:rPr>
          <w:ins w:id="7" w:author="Huawei_CHV_1" w:date="2026-01-16T10:52:00Z"/>
          <w:lang w:eastAsia="zh-CN"/>
        </w:rPr>
      </w:pPr>
      <w:ins w:id="8" w:author="Huawei_CHV_1" w:date="2026-01-16T10:52:00Z">
        <w:r>
          <w:t>[</w:t>
        </w:r>
        <w:r>
          <w:rPr>
            <w:highlight w:val="yellow"/>
            <w:lang w:eastAsia="zh-CN"/>
          </w:rPr>
          <w:t>r36331</w:t>
        </w:r>
        <w:r>
          <w:t>]</w:t>
        </w:r>
        <w:r>
          <w:tab/>
          <w:t>3GPP TS 36.331: "Evolved Universal Terrestrial Radio Access (E-UTRA); Radio Resource Control (RRC) protocol specification".</w:t>
        </w:r>
      </w:ins>
    </w:p>
    <w:p w14:paraId="4D3E98AD" w14:textId="77777777" w:rsidR="00FB6DEF" w:rsidRPr="00CE4669" w:rsidRDefault="00FB6DEF" w:rsidP="00FB6DEF">
      <w:pPr>
        <w:pStyle w:val="CRSeparator"/>
      </w:pPr>
      <w:r w:rsidRPr="00CE4669">
        <w:t>==============Next change==============</w:t>
      </w:r>
    </w:p>
    <w:p w14:paraId="3C6AB76E" w14:textId="77777777" w:rsidR="003E2B3B" w:rsidRDefault="003E2B3B" w:rsidP="003E2B3B">
      <w:pPr>
        <w:pStyle w:val="Heading3"/>
        <w:rPr>
          <w:lang w:eastAsia="zh-CN"/>
        </w:rPr>
      </w:pPr>
      <w:bookmarkStart w:id="9" w:name="_Toc218596145"/>
      <w:r>
        <w:rPr>
          <w:lang w:eastAsia="zh-CN"/>
        </w:rPr>
        <w:t>7.4.8</w:t>
      </w:r>
      <w:r>
        <w:rPr>
          <w:lang w:eastAsia="zh-CN"/>
        </w:rPr>
        <w:tab/>
        <w:t xml:space="preserve">XML schema for </w:t>
      </w:r>
      <w:r>
        <w:t>application/vnd.3gpp.seal-</w:t>
      </w:r>
      <w:r>
        <w:rPr>
          <w:lang w:eastAsia="zh-CN"/>
        </w:rPr>
        <w:t>store-forward</w:t>
      </w:r>
      <w:r>
        <w:t>-</w:t>
      </w:r>
      <w:r>
        <w:rPr>
          <w:lang w:eastAsia="zh-CN"/>
        </w:rPr>
        <w:t>events</w:t>
      </w:r>
      <w:r>
        <w:t>-info+xml</w:t>
      </w:r>
      <w:bookmarkEnd w:id="9"/>
    </w:p>
    <w:p w14:paraId="650BD8E4" w14:textId="77777777" w:rsidR="003E2B3B" w:rsidRDefault="003E2B3B" w:rsidP="003E2B3B">
      <w:pPr>
        <w:pStyle w:val="EditorsNote"/>
        <w:rPr>
          <w:lang w:eastAsia="zh-CN"/>
        </w:rPr>
      </w:pPr>
      <w:r>
        <w:rPr>
          <w:lang w:eastAsia="zh-CN"/>
        </w:rPr>
        <w:t>Editor's note (5GSAT_Ph3_App, CR00</w:t>
      </w:r>
      <w:r>
        <w:rPr>
          <w:lang w:val="en-US" w:eastAsia="zh-CN"/>
        </w:rPr>
        <w:t>97</w:t>
      </w:r>
      <w:r>
        <w:rPr>
          <w:lang w:eastAsia="zh-CN"/>
        </w:rPr>
        <w:t xml:space="preserve">): 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format</w:t>
      </w:r>
      <w:r>
        <w:rPr>
          <w:lang w:eastAsia="zh-CN"/>
        </w:rPr>
        <w:t xml:space="preserve"> of </w:t>
      </w:r>
      <w:proofErr w:type="gramStart"/>
      <w:r>
        <w:rPr>
          <w:lang w:eastAsia="zh-CN"/>
        </w:rPr>
        <w:t xml:space="preserve">the </w:t>
      </w:r>
      <w:r>
        <w:rPr>
          <w:rFonts w:eastAsia="SimSun"/>
          <w:lang w:val="en-US" w:eastAsia="zh-CN"/>
        </w:rPr>
        <w:t xml:space="preserve"> </w:t>
      </w:r>
      <w:r>
        <w:rPr>
          <w:lang w:eastAsia="zh-CN"/>
        </w:rPr>
        <w:t>&lt;</w:t>
      </w:r>
      <w:proofErr w:type="gramEnd"/>
      <w:r>
        <w:rPr>
          <w:lang w:eastAsia="zh-CN"/>
        </w:rPr>
        <w:t>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</w:t>
      </w:r>
      <w:r>
        <w:t xml:space="preserve"> element</w:t>
      </w:r>
      <w:r>
        <w:rPr>
          <w:lang w:eastAsia="zh-CN"/>
        </w:rPr>
        <w:t xml:space="preserve"> is FFS.</w:t>
      </w:r>
    </w:p>
    <w:p w14:paraId="128C8C2E" w14:textId="77777777" w:rsidR="003E2B3B" w:rsidRDefault="003E2B3B" w:rsidP="003E2B3B">
      <w:pPr>
        <w:pStyle w:val="PL"/>
        <w:rPr>
          <w:lang w:eastAsia="en-GB"/>
        </w:rPr>
      </w:pPr>
      <w:r>
        <w:t>&lt;?xml version="1.0" encoding="UTF-8"?&gt;</w:t>
      </w:r>
    </w:p>
    <w:p w14:paraId="34EA8306" w14:textId="77777777" w:rsidR="003E2B3B" w:rsidRDefault="003E2B3B" w:rsidP="003E2B3B">
      <w:pPr>
        <w:pStyle w:val="PL"/>
      </w:pPr>
      <w:r>
        <w:t>&lt;xs:schema xmlns:xs="</w:t>
      </w:r>
      <w:hyperlink r:id="rId9" w:history="1">
        <w:r>
          <w:rPr>
            <w:rStyle w:val="Hyperlink"/>
          </w:rPr>
          <w:t>http://www.w3.org/2001/XMLSchema</w:t>
        </w:r>
      </w:hyperlink>
      <w:r>
        <w:t>"</w:t>
      </w:r>
    </w:p>
    <w:p w14:paraId="23B14D81" w14:textId="77777777" w:rsidR="003E2B3B" w:rsidRDefault="003E2B3B" w:rsidP="003E2B3B">
      <w:pPr>
        <w:pStyle w:val="PL"/>
      </w:pPr>
      <w:r>
        <w:t>targetNamespace="urn:3gpp:ns:seal</w:t>
      </w:r>
      <w:r>
        <w:rPr>
          <w:lang w:eastAsia="zh-CN"/>
        </w:rPr>
        <w:t>-store-forwardevents</w:t>
      </w:r>
      <w:r>
        <w:t>Info:1.0"</w:t>
      </w:r>
    </w:p>
    <w:p w14:paraId="63F71CE9" w14:textId="77777777" w:rsidR="003E2B3B" w:rsidRDefault="003E2B3B" w:rsidP="003E2B3B">
      <w:pPr>
        <w:pStyle w:val="PL"/>
      </w:pPr>
      <w:r>
        <w:t>xmlns:seal</w:t>
      </w:r>
      <w:r>
        <w:rPr>
          <w:lang w:eastAsia="zh-CN"/>
        </w:rPr>
        <w:t>SFevents</w:t>
      </w:r>
      <w:r>
        <w:t>="urn:3gpp:ns:seal</w:t>
      </w:r>
      <w:r>
        <w:rPr>
          <w:lang w:eastAsia="zh-CN"/>
        </w:rPr>
        <w:t>-store-forwardevents</w:t>
      </w:r>
      <w:r>
        <w:t>Info:1.0"</w:t>
      </w:r>
    </w:p>
    <w:p w14:paraId="1A1D08B0" w14:textId="77777777" w:rsidR="003E2B3B" w:rsidRDefault="003E2B3B" w:rsidP="003E2B3B">
      <w:pPr>
        <w:pStyle w:val="PL"/>
      </w:pPr>
      <w:r>
        <w:t>elementFormDefault="qualified"</w:t>
      </w:r>
    </w:p>
    <w:p w14:paraId="66E30CF2" w14:textId="77777777" w:rsidR="003E2B3B" w:rsidRDefault="003E2B3B" w:rsidP="003E2B3B">
      <w:pPr>
        <w:pStyle w:val="PL"/>
      </w:pPr>
      <w:r>
        <w:t>attributeFormDefault="unqualified"</w:t>
      </w:r>
    </w:p>
    <w:p w14:paraId="2F7484EB" w14:textId="77777777" w:rsidR="003E2B3B" w:rsidRDefault="003E2B3B" w:rsidP="003E2B3B">
      <w:pPr>
        <w:pStyle w:val="PL"/>
      </w:pPr>
      <w:r>
        <w:t>xmlns:xenc="http://www.w3.org/2001/04/xmlenc#"&gt;</w:t>
      </w:r>
    </w:p>
    <w:p w14:paraId="241BFF85" w14:textId="77777777" w:rsidR="003E2B3B" w:rsidRDefault="003E2B3B" w:rsidP="003E2B3B">
      <w:pPr>
        <w:pStyle w:val="PL"/>
      </w:pPr>
      <w:r>
        <w:t xml:space="preserve">  &lt;!-- the root element --&gt;</w:t>
      </w:r>
    </w:p>
    <w:p w14:paraId="6126441E" w14:textId="77777777" w:rsidR="003E2B3B" w:rsidRDefault="003E2B3B" w:rsidP="003E2B3B">
      <w:pPr>
        <w:pStyle w:val="PL"/>
      </w:pPr>
      <w:r>
        <w:t xml:space="preserve">  &lt;xs:element name="seal-</w:t>
      </w:r>
      <w:r>
        <w:rPr>
          <w:lang w:eastAsia="zh-CN"/>
        </w:rPr>
        <w:t>store-forward-events</w:t>
      </w:r>
      <w:r>
        <w:t>-info" id="</w:t>
      </w:r>
      <w:r>
        <w:rPr>
          <w:lang w:eastAsia="zh-CN"/>
        </w:rPr>
        <w:t>SFevents</w:t>
      </w:r>
      <w:r>
        <w:t>"&gt;</w:t>
      </w:r>
    </w:p>
    <w:p w14:paraId="14101296" w14:textId="77777777" w:rsidR="003E2B3B" w:rsidRDefault="003E2B3B" w:rsidP="003E2B3B">
      <w:pPr>
        <w:pStyle w:val="PL"/>
      </w:pPr>
      <w:r>
        <w:t xml:space="preserve">    &lt;xs:complexType&gt;</w:t>
      </w:r>
    </w:p>
    <w:p w14:paraId="47A5B63F" w14:textId="77777777" w:rsidR="003E2B3B" w:rsidRDefault="003E2B3B" w:rsidP="003E2B3B">
      <w:pPr>
        <w:pStyle w:val="PL"/>
      </w:pPr>
      <w:r>
        <w:t xml:space="preserve">      &lt;xs:choice</w:t>
      </w:r>
      <w:r>
        <w:rPr>
          <w:rFonts w:eastAsia="SimSun"/>
        </w:rPr>
        <w:t xml:space="preserve"> maxOccurs="unbounded"</w:t>
      </w:r>
      <w:r>
        <w:t>&gt;</w:t>
      </w:r>
    </w:p>
    <w:p w14:paraId="3B4D59BE" w14:textId="77777777" w:rsidR="003E2B3B" w:rsidRDefault="003E2B3B" w:rsidP="003E2B3B">
      <w:pPr>
        <w:pStyle w:val="PL"/>
      </w:pPr>
      <w:r>
        <w:t xml:space="preserve">        &lt;xs:element name="</w:t>
      </w:r>
      <w:r>
        <w:rPr>
          <w:lang w:eastAsia="zh-CN"/>
        </w:rPr>
        <w:t>store-forward-subscription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SFSubscription</w:t>
      </w:r>
      <w:r>
        <w:t>Type"/&gt;</w:t>
      </w:r>
    </w:p>
    <w:p w14:paraId="2178931C" w14:textId="77777777" w:rsidR="003E2B3B" w:rsidRDefault="003E2B3B" w:rsidP="003E2B3B">
      <w:pPr>
        <w:pStyle w:val="PL"/>
      </w:pPr>
      <w:r>
        <w:t xml:space="preserve">        &lt;xs:element name="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</w:t>
      </w:r>
      <w:r>
        <w:rPr>
          <w:lang w:val="en-US" w:eastAsia="zh-CN"/>
        </w:rPr>
        <w:t>Notification</w:t>
      </w:r>
      <w:r>
        <w:t>Type"/&gt;</w:t>
      </w:r>
    </w:p>
    <w:p w14:paraId="29B05EC8" w14:textId="77777777" w:rsidR="003E2B3B" w:rsidRDefault="003E2B3B" w:rsidP="003E2B3B">
      <w:pPr>
        <w:pStyle w:val="PL"/>
        <w:rPr>
          <w:lang w:eastAsia="zh-CN"/>
        </w:rPr>
      </w:pPr>
      <w:r>
        <w:t xml:space="preserve">        &lt;xs:element name="</w:t>
      </w:r>
      <w:r>
        <w:rPr>
          <w:lang w:eastAsia="zh-CN"/>
        </w:rPr>
        <w:t>store-forward-</w:t>
      </w:r>
      <w:r>
        <w:rPr>
          <w:lang w:val="en-US" w:eastAsia="zh-CN"/>
        </w:rPr>
        <w:t>report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</w:t>
      </w:r>
      <w:r>
        <w:rPr>
          <w:lang w:val="en-US" w:eastAsia="zh-CN"/>
        </w:rPr>
        <w:t>Report</w:t>
      </w:r>
      <w:r>
        <w:t>Type"/&gt;</w:t>
      </w:r>
    </w:p>
    <w:p w14:paraId="6E30EEAD" w14:textId="77777777" w:rsidR="003E2B3B" w:rsidRDefault="003E2B3B" w:rsidP="003E2B3B">
      <w:pPr>
        <w:pStyle w:val="PL"/>
        <w:rPr>
          <w:lang w:eastAsia="en-GB"/>
        </w:rPr>
      </w:pPr>
      <w:r>
        <w:t xml:space="preserve">  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664162C0" w14:textId="77777777" w:rsidR="003E2B3B" w:rsidRDefault="003E2B3B" w:rsidP="003E2B3B">
      <w:pPr>
        <w:pStyle w:val="PL"/>
      </w:pPr>
      <w:r>
        <w:t xml:space="preserve">        &lt;xs:any namespace="##other" processContents="lax" minOccurs="0" maxOccurs="unbounded"/&gt;</w:t>
      </w:r>
    </w:p>
    <w:p w14:paraId="75763BFC" w14:textId="77777777" w:rsidR="003E2B3B" w:rsidRDefault="003E2B3B" w:rsidP="003E2B3B">
      <w:pPr>
        <w:pStyle w:val="PL"/>
      </w:pPr>
      <w:r>
        <w:t xml:space="preserve">      &lt;/xs:choice&gt;</w:t>
      </w:r>
    </w:p>
    <w:p w14:paraId="53E82363" w14:textId="77777777" w:rsidR="003E2B3B" w:rsidRDefault="003E2B3B" w:rsidP="003E2B3B">
      <w:pPr>
        <w:pStyle w:val="PL"/>
      </w:pPr>
      <w:r>
        <w:t xml:space="preserve">      &lt;xs:anyAttribute namespace="##any" processContents="lax"/&gt;</w:t>
      </w:r>
    </w:p>
    <w:p w14:paraId="0BA27C16" w14:textId="77777777" w:rsidR="003E2B3B" w:rsidRDefault="003E2B3B" w:rsidP="003E2B3B">
      <w:pPr>
        <w:pStyle w:val="PL"/>
      </w:pPr>
      <w:r>
        <w:t xml:space="preserve">    &lt;/xs:complexType&gt;</w:t>
      </w:r>
    </w:p>
    <w:p w14:paraId="737F19C7" w14:textId="77777777" w:rsidR="003E2B3B" w:rsidRDefault="003E2B3B" w:rsidP="003E2B3B">
      <w:pPr>
        <w:pStyle w:val="PL"/>
      </w:pPr>
      <w:r>
        <w:t xml:space="preserve">  &lt;/xs:element&gt;</w:t>
      </w:r>
    </w:p>
    <w:p w14:paraId="6E0CD390" w14:textId="77777777" w:rsidR="003E2B3B" w:rsidRDefault="003E2B3B" w:rsidP="003E2B3B">
      <w:pPr>
        <w:pStyle w:val="PL"/>
        <w:rPr>
          <w:lang w:eastAsia="zh-CN"/>
        </w:rPr>
      </w:pPr>
    </w:p>
    <w:p w14:paraId="7D1D2748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SFSubscription</w:t>
      </w:r>
      <w:r>
        <w:t>Type"&gt;</w:t>
      </w:r>
    </w:p>
    <w:p w14:paraId="6278EB9E" w14:textId="77777777" w:rsidR="003E2B3B" w:rsidRDefault="003E2B3B" w:rsidP="003E2B3B">
      <w:pPr>
        <w:pStyle w:val="PL"/>
        <w:rPr>
          <w:lang w:eastAsia="zh-CN"/>
        </w:rPr>
      </w:pPr>
      <w:r>
        <w:t xml:space="preserve">    &lt;xs:sequence&gt;</w:t>
      </w:r>
    </w:p>
    <w:p w14:paraId="53F3ECFB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</w:t>
      </w:r>
      <w:r>
        <w:rPr>
          <w:lang w:eastAsia="zh-CN"/>
        </w:rPr>
        <w:t>subscription-id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4FD73831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store-forward-events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SFEvents</w:t>
      </w:r>
      <w:r>
        <w:t>Type"/&gt;</w:t>
      </w:r>
    </w:p>
    <w:p w14:paraId="0E9395EE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4EEB950A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3EC188B5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&lt;xs:any namespace="##other" processContents="lax" minOccurs="0" maxOccurs="unbounded"/&gt;</w:t>
      </w:r>
    </w:p>
    <w:p w14:paraId="21A66D0F" w14:textId="77777777" w:rsidR="003E2B3B" w:rsidRDefault="003E2B3B" w:rsidP="003E2B3B">
      <w:pPr>
        <w:pStyle w:val="PL"/>
        <w:ind w:firstLine="390"/>
        <w:rPr>
          <w:lang w:eastAsia="en-GB"/>
        </w:rPr>
      </w:pPr>
      <w:r>
        <w:t>&lt;/xs:sequence&gt;</w:t>
      </w:r>
    </w:p>
    <w:p w14:paraId="08B2A21C" w14:textId="77777777" w:rsidR="003E2B3B" w:rsidRDefault="003E2B3B" w:rsidP="003E2B3B">
      <w:pPr>
        <w:pStyle w:val="PL"/>
        <w:ind w:firstLine="390"/>
      </w:pPr>
      <w:r>
        <w:t>&lt;xs:anyAttribute namespace="##any" processContents="lax"/&gt;</w:t>
      </w:r>
    </w:p>
    <w:p w14:paraId="4801AE7D" w14:textId="77777777" w:rsidR="003E2B3B" w:rsidRDefault="003E2B3B" w:rsidP="003E2B3B">
      <w:pPr>
        <w:pStyle w:val="PL"/>
      </w:pPr>
      <w:r>
        <w:t xml:space="preserve">  &lt;/xs:complexType&gt;</w:t>
      </w:r>
    </w:p>
    <w:p w14:paraId="038FD299" w14:textId="77777777" w:rsidR="003E2B3B" w:rsidRDefault="003E2B3B" w:rsidP="003E2B3B">
      <w:pPr>
        <w:pStyle w:val="PL"/>
        <w:rPr>
          <w:lang w:eastAsia="zh-CN"/>
        </w:rPr>
      </w:pPr>
    </w:p>
    <w:p w14:paraId="3F8EDB40" w14:textId="77777777" w:rsidR="003E2B3B" w:rsidRDefault="003E2B3B" w:rsidP="003E2B3B">
      <w:pPr>
        <w:pStyle w:val="PL"/>
        <w:rPr>
          <w:lang w:eastAsia="zh-CN"/>
        </w:rPr>
      </w:pPr>
    </w:p>
    <w:p w14:paraId="667DEB68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SFEvents</w:t>
      </w:r>
      <w:r>
        <w:t>Type"&gt;</w:t>
      </w:r>
    </w:p>
    <w:p w14:paraId="07BCE7BA" w14:textId="77777777" w:rsidR="003E2B3B" w:rsidRDefault="003E2B3B" w:rsidP="003E2B3B">
      <w:pPr>
        <w:pStyle w:val="PL"/>
      </w:pPr>
      <w:r>
        <w:t xml:space="preserve">    &lt;xs:sequence&gt;</w:t>
      </w:r>
    </w:p>
    <w:p w14:paraId="7512701B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name="ue</w:t>
      </w:r>
      <w:r>
        <w:rPr>
          <w:lang w:eastAsia="zh-CN"/>
        </w:rPr>
        <w:t>-</w:t>
      </w:r>
      <w:r>
        <w:t>store-forward-mode" type="xs:string"/&gt;</w:t>
      </w:r>
    </w:p>
    <w:p w14:paraId="06DE1DDB" w14:textId="3464CCD2" w:rsidR="00810E23" w:rsidRDefault="003E2B3B" w:rsidP="003E2B3B">
      <w:pPr>
        <w:pStyle w:val="PL"/>
      </w:pPr>
      <w:r>
        <w:t xml:space="preserve">      &lt;xs:element name="est-time" type="</w:t>
      </w:r>
      <w:r>
        <w:rPr>
          <w:lang w:eastAsia="zh-CN"/>
        </w:rPr>
        <w:t>xs</w:t>
      </w:r>
      <w:r>
        <w:t>:positiveInteger"/&gt;</w:t>
      </w:r>
    </w:p>
    <w:p w14:paraId="103370A3" w14:textId="40E93A9B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r>
        <w:rPr>
          <w:lang w:eastAsia="zh-CN"/>
        </w:rPr>
        <w:t>-</w:t>
      </w:r>
      <w:r>
        <w:t>period" type="</w:t>
      </w:r>
      <w:r>
        <w:rPr>
          <w:lang w:eastAsia="zh-CN"/>
        </w:rPr>
        <w:t>xs</w:t>
      </w:r>
      <w:r>
        <w:t>:positiveInteger"/&gt;</w:t>
      </w:r>
    </w:p>
    <w:p w14:paraId="2074CC1F" w14:textId="299D4C07" w:rsidR="003E2B3B" w:rsidRDefault="003E2B3B" w:rsidP="00810E23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3BC78FDD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71E6D983" w14:textId="77777777" w:rsidR="003E2B3B" w:rsidRDefault="003E2B3B" w:rsidP="003E2B3B">
      <w:pPr>
        <w:pStyle w:val="PL"/>
      </w:pPr>
      <w:r>
        <w:t xml:space="preserve">    &lt;/xs:sequence&gt;</w:t>
      </w:r>
    </w:p>
    <w:p w14:paraId="40337AB0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11F694C5" w14:textId="77777777" w:rsidR="003E2B3B" w:rsidRDefault="003E2B3B" w:rsidP="003E2B3B">
      <w:pPr>
        <w:pStyle w:val="PL"/>
      </w:pPr>
      <w:r>
        <w:t xml:space="preserve">  &lt;/xs:complexType&gt;</w:t>
      </w:r>
    </w:p>
    <w:p w14:paraId="3BB61372" w14:textId="77777777" w:rsidR="003E2B3B" w:rsidRDefault="003E2B3B" w:rsidP="003E2B3B">
      <w:pPr>
        <w:pStyle w:val="PL"/>
        <w:rPr>
          <w:lang w:eastAsia="zh-CN"/>
        </w:rPr>
      </w:pPr>
    </w:p>
    <w:p w14:paraId="5314DA00" w14:textId="77777777" w:rsidR="003E2B3B" w:rsidRDefault="003E2B3B" w:rsidP="003E2B3B">
      <w:pPr>
        <w:pStyle w:val="PL"/>
        <w:rPr>
          <w:lang w:eastAsia="zh-CN"/>
        </w:rPr>
      </w:pPr>
    </w:p>
    <w:p w14:paraId="61FC06D1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</w:t>
      </w:r>
      <w:r>
        <w:rPr>
          <w:lang w:val="en-US" w:eastAsia="zh-CN"/>
        </w:rPr>
        <w:t>Notification</w:t>
      </w:r>
      <w:r>
        <w:t>Type"&gt;</w:t>
      </w:r>
    </w:p>
    <w:p w14:paraId="1C9E7172" w14:textId="77777777" w:rsidR="003E2B3B" w:rsidRDefault="003E2B3B" w:rsidP="003E2B3B">
      <w:pPr>
        <w:pStyle w:val="PL"/>
      </w:pPr>
      <w:r>
        <w:t xml:space="preserve">    &lt;xs:sequence&gt;</w:t>
      </w:r>
    </w:p>
    <w:p w14:paraId="0572DD03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store-forward-events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SFEvents</w:t>
      </w:r>
      <w:r>
        <w:t>Type"/&gt;</w:t>
      </w:r>
    </w:p>
    <w:p w14:paraId="22957137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5A251C80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time-stamp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5CC34C51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4B5395E5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60AA3D31" w14:textId="77777777" w:rsidR="003E2B3B" w:rsidRDefault="003E2B3B" w:rsidP="003E2B3B">
      <w:pPr>
        <w:pStyle w:val="PL"/>
      </w:pPr>
      <w:r>
        <w:t xml:space="preserve">    &lt;/xs:sequence&gt;</w:t>
      </w:r>
    </w:p>
    <w:p w14:paraId="7DFA7A2E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0D2E40CF" w14:textId="77777777" w:rsidR="003E2B3B" w:rsidRDefault="003E2B3B" w:rsidP="003E2B3B">
      <w:pPr>
        <w:pStyle w:val="PL"/>
      </w:pPr>
      <w:r>
        <w:t xml:space="preserve">  &lt;/xs:complexType&gt;</w:t>
      </w:r>
    </w:p>
    <w:p w14:paraId="4278EFAF" w14:textId="77777777" w:rsidR="003E2B3B" w:rsidRDefault="003E2B3B" w:rsidP="003E2B3B">
      <w:pPr>
        <w:pStyle w:val="PL"/>
        <w:rPr>
          <w:lang w:eastAsia="zh-CN"/>
        </w:rPr>
      </w:pPr>
    </w:p>
    <w:p w14:paraId="348FE60A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</w:t>
      </w:r>
      <w:r>
        <w:rPr>
          <w:lang w:val="en-US" w:eastAsia="zh-CN"/>
        </w:rPr>
        <w:t>Report</w:t>
      </w:r>
      <w:r>
        <w:t>Type"&gt;</w:t>
      </w:r>
    </w:p>
    <w:p w14:paraId="0F78E2D4" w14:textId="77777777" w:rsidR="003E2B3B" w:rsidRDefault="003E2B3B" w:rsidP="003E2B3B">
      <w:pPr>
        <w:pStyle w:val="PL"/>
      </w:pPr>
      <w:r>
        <w:t xml:space="preserve">    &lt;xs:sequence&gt;</w:t>
      </w:r>
    </w:p>
    <w:p w14:paraId="2BA2A6A6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UE-type</w:t>
      </w:r>
      <w:r>
        <w:t>" type="</w:t>
      </w:r>
      <w:r>
        <w:rPr>
          <w:lang w:eastAsia="zh-CN"/>
        </w:rPr>
        <w:t>xs:string</w:t>
      </w:r>
      <w:r>
        <w:t>"</w:t>
      </w:r>
      <w:r>
        <w:rPr>
          <w:lang w:val="en-US" w:eastAsia="zh-CN"/>
        </w:rPr>
        <w:t xml:space="preserve"> </w:t>
      </w:r>
      <w:r>
        <w:t>minOccurs="0"/&gt;</w:t>
      </w:r>
    </w:p>
    <w:p w14:paraId="19DFFAA9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name="satellite-i</w:t>
      </w:r>
      <w:r>
        <w:rPr>
          <w:lang w:eastAsia="zh-CN"/>
        </w:rPr>
        <w:t>nfo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SATInfo</w:t>
      </w:r>
      <w:r>
        <w:t>Type"</w:t>
      </w:r>
      <w:r>
        <w:rPr>
          <w:lang w:val="en-US" w:eastAsia="zh-CN"/>
        </w:rPr>
        <w:t xml:space="preserve"> </w:t>
      </w:r>
      <w:r>
        <w:t>minOccurs="0"/&gt;</w:t>
      </w:r>
    </w:p>
    <w:p w14:paraId="409FDC64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4FD6CE9B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7EC0E7D2" w14:textId="77777777" w:rsidR="003E2B3B" w:rsidRDefault="003E2B3B" w:rsidP="003E2B3B">
      <w:pPr>
        <w:pStyle w:val="PL"/>
      </w:pPr>
      <w:r>
        <w:t xml:space="preserve">    &lt;/xs:sequence&gt;</w:t>
      </w:r>
    </w:p>
    <w:p w14:paraId="498A697C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5DFDA02C" w14:textId="77777777" w:rsidR="003E2B3B" w:rsidRDefault="003E2B3B" w:rsidP="003E2B3B">
      <w:pPr>
        <w:pStyle w:val="PL"/>
      </w:pPr>
      <w:r>
        <w:t xml:space="preserve">  &lt;/xs:complexType&gt;</w:t>
      </w:r>
    </w:p>
    <w:p w14:paraId="65F6A7ED" w14:textId="77777777" w:rsidR="003E2B3B" w:rsidRDefault="003E2B3B" w:rsidP="003E2B3B">
      <w:pPr>
        <w:pStyle w:val="PL"/>
        <w:rPr>
          <w:lang w:eastAsia="zh-CN"/>
        </w:rPr>
      </w:pPr>
    </w:p>
    <w:p w14:paraId="4295172C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SATInfo</w:t>
      </w:r>
      <w:r>
        <w:t>Type"&gt;</w:t>
      </w:r>
    </w:p>
    <w:p w14:paraId="6CA6D849" w14:textId="77777777" w:rsidR="003E2B3B" w:rsidRDefault="003E2B3B" w:rsidP="003E2B3B">
      <w:pPr>
        <w:pStyle w:val="PL"/>
      </w:pPr>
      <w:r>
        <w:t xml:space="preserve">    &lt;xs:sequence&gt;</w:t>
      </w:r>
    </w:p>
    <w:p w14:paraId="57C45889" w14:textId="1EEEA878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</w:t>
      </w:r>
      <w:r>
        <w:t>atellite-id" type="xs:</w:t>
      </w:r>
      <w:ins w:id="10" w:author="Huawei_CHV_1" w:date="2026-01-20T10:42:00Z">
        <w:r w:rsidR="00B517C8" w:rsidRPr="00034389">
          <w:t>unsignedByte</w:t>
        </w:r>
      </w:ins>
      <w:del w:id="11" w:author="Huawei_CHV_1" w:date="2026-01-20T10:42:00Z">
        <w:r w:rsidDel="00B517C8">
          <w:delText>string</w:delText>
        </w:r>
      </w:del>
      <w:r>
        <w:t>"</w:t>
      </w:r>
      <w:r>
        <w:rPr>
          <w:lang w:val="en-US" w:eastAsia="zh-CN"/>
        </w:rPr>
        <w:t xml:space="preserve"> </w:t>
      </w:r>
      <w:r>
        <w:t>minOccurs="0"/&gt;</w:t>
      </w:r>
    </w:p>
    <w:p w14:paraId="7A35AE53" w14:textId="77777777" w:rsidR="00B517C8" w:rsidRPr="00034389" w:rsidRDefault="00B517C8" w:rsidP="00B517C8">
      <w:pPr>
        <w:pStyle w:val="PL"/>
        <w:rPr>
          <w:ins w:id="12" w:author="Huawei_CHV_1" w:date="2026-01-20T10:42:00Z"/>
          <w:rFonts w:eastAsia="SimSun"/>
        </w:rPr>
      </w:pPr>
      <w:ins w:id="13" w:author="Huawei_CHV_1" w:date="2026-01-20T10:42:00Z">
        <w:r w:rsidRPr="00034389">
          <w:rPr>
            <w:rFonts w:eastAsia="SimSun"/>
          </w:rPr>
          <w:t xml:space="preserve">  </w:t>
        </w:r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&lt;xs:annotation&gt;</w:t>
        </w:r>
      </w:ins>
    </w:p>
    <w:p w14:paraId="786DA587" w14:textId="77777777" w:rsidR="00B517C8" w:rsidRPr="00034389" w:rsidRDefault="00B517C8" w:rsidP="00B517C8">
      <w:pPr>
        <w:pStyle w:val="PL"/>
        <w:rPr>
          <w:ins w:id="14" w:author="Huawei_CHV_1" w:date="2026-01-20T10:42:00Z"/>
          <w:rFonts w:eastAsia="SimSun"/>
        </w:rPr>
      </w:pPr>
      <w:ins w:id="15" w:author="Huawei_CHV_1" w:date="2026-01-20T10:42:00Z">
        <w:r w:rsidRPr="00034389">
          <w:rPr>
            <w:rFonts w:eastAsia="SimSun"/>
          </w:rPr>
          <w:t xml:space="preserve">    </w:t>
        </w:r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&lt;xs:documentation&gt;</w:t>
        </w:r>
      </w:ins>
    </w:p>
    <w:p w14:paraId="21742428" w14:textId="77777777" w:rsidR="00B517C8" w:rsidRPr="00034389" w:rsidRDefault="00B517C8" w:rsidP="00B517C8">
      <w:pPr>
        <w:pStyle w:val="PL"/>
        <w:rPr>
          <w:ins w:id="16" w:author="Huawei_CHV_1" w:date="2026-01-20T10:42:00Z"/>
          <w:rFonts w:eastAsia="SimSun"/>
        </w:rPr>
      </w:pPr>
      <w:ins w:id="17" w:author="Huawei_CHV_1" w:date="2026-01-20T10:42:00Z">
        <w:r w:rsidRPr="00034389">
          <w:rPr>
            <w:rFonts w:eastAsia="SimSun"/>
          </w:rPr>
          <w:t xml:space="preserve">      </w:t>
        </w:r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SatelliteId per 3GPP TS 36.331</w:t>
        </w:r>
        <w:r>
          <w:rPr>
            <w:rFonts w:eastAsia="SimSun"/>
          </w:rPr>
          <w:t xml:space="preserve"> clause 6.3.6:</w:t>
        </w:r>
        <w:r w:rsidRPr="00034389">
          <w:rPr>
            <w:rFonts w:eastAsia="SimSun"/>
          </w:rPr>
          <w:t xml:space="preserve"> unsigned 1 octet integer, range 0..255.</w:t>
        </w:r>
      </w:ins>
    </w:p>
    <w:p w14:paraId="7F9BCC99" w14:textId="77777777" w:rsidR="00B517C8" w:rsidRPr="00034389" w:rsidRDefault="00B517C8" w:rsidP="00B517C8">
      <w:pPr>
        <w:pStyle w:val="PL"/>
        <w:rPr>
          <w:ins w:id="18" w:author="Huawei_CHV_1" w:date="2026-01-20T10:42:00Z"/>
          <w:rFonts w:eastAsia="SimSun"/>
        </w:rPr>
      </w:pPr>
      <w:ins w:id="19" w:author="Huawei_CHV_1" w:date="2026-01-20T10:42:00Z">
        <w:r w:rsidRPr="00034389">
          <w:rPr>
            <w:rFonts w:eastAsia="SimSun"/>
          </w:rPr>
          <w:t xml:space="preserve">    </w:t>
        </w:r>
        <w:r>
          <w:rPr>
            <w:rFonts w:eastAsia="SimSun"/>
          </w:rPr>
          <w:t xml:space="preserve">       </w:t>
        </w:r>
        <w:r w:rsidRPr="00034389">
          <w:rPr>
            <w:rFonts w:eastAsia="SimSun"/>
          </w:rPr>
          <w:t>&lt;/xs:documentation&gt;</w:t>
        </w:r>
      </w:ins>
    </w:p>
    <w:p w14:paraId="17050105" w14:textId="77777777" w:rsidR="00B517C8" w:rsidRPr="00034389" w:rsidRDefault="00B517C8" w:rsidP="00B517C8">
      <w:pPr>
        <w:pStyle w:val="PL"/>
        <w:rPr>
          <w:ins w:id="20" w:author="Huawei_CHV_1" w:date="2026-01-20T10:42:00Z"/>
          <w:rFonts w:eastAsia="SimSun"/>
        </w:rPr>
      </w:pPr>
      <w:ins w:id="21" w:author="Huawei_CHV_1" w:date="2026-01-20T10:42:00Z">
        <w:r w:rsidRPr="00034389">
          <w:rPr>
            <w:rFonts w:eastAsia="SimSun"/>
          </w:rPr>
          <w:t xml:space="preserve">  </w:t>
        </w:r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&lt;/xs:annotation&gt;</w:t>
        </w:r>
      </w:ins>
    </w:p>
    <w:p w14:paraId="3604E4F9" w14:textId="77777777" w:rsidR="00B517C8" w:rsidRDefault="00B517C8" w:rsidP="00B517C8">
      <w:pPr>
        <w:pStyle w:val="PL"/>
        <w:rPr>
          <w:ins w:id="22" w:author="Huawei_CHV_1" w:date="2026-01-20T10:42:00Z"/>
          <w:rFonts w:eastAsia="SimSun"/>
        </w:rPr>
      </w:pPr>
      <w:ins w:id="23" w:author="Huawei_CHV_1" w:date="2026-01-20T10:42:00Z"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&lt;/xs:element&gt;</w:t>
        </w:r>
      </w:ins>
    </w:p>
    <w:p w14:paraId="22856EE4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val="en-US" w:eastAsia="zh-CN"/>
        </w:rPr>
        <w:t>r</w:t>
      </w:r>
      <w:r>
        <w:t>at</w:t>
      </w:r>
      <w:r>
        <w:rPr>
          <w:lang w:eastAsia="zh-CN"/>
        </w:rPr>
        <w:t>-t</w:t>
      </w:r>
      <w:r>
        <w:t>ype"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73FBE29D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name="ue</w:t>
      </w:r>
      <w:r>
        <w:rPr>
          <w:lang w:eastAsia="zh-CN"/>
        </w:rPr>
        <w:t>-</w:t>
      </w:r>
      <w:r>
        <w:t>store-forward-mode"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21318D4F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name="max</w:t>
      </w:r>
      <w:r>
        <w:rPr>
          <w:lang w:val="en-US" w:eastAsia="zh-CN"/>
        </w:rPr>
        <w:t>-</w:t>
      </w:r>
      <w:r>
        <w:t>store</w:t>
      </w:r>
      <w:r>
        <w:rPr>
          <w:lang w:val="en-US" w:eastAsia="zh-CN"/>
        </w:rPr>
        <w:t>-</w:t>
      </w:r>
      <w:r>
        <w:t>quota" type="seal</w:t>
      </w:r>
      <w:r>
        <w:rPr>
          <w:lang w:eastAsia="zh-CN"/>
        </w:rPr>
        <w:t>SFevents</w:t>
      </w:r>
      <w:r>
        <w:t>:</w:t>
      </w:r>
      <w:r>
        <w:rPr>
          <w:lang w:val="en-US" w:eastAsia="zh-CN"/>
        </w:rPr>
        <w:t>SF</w:t>
      </w:r>
      <w:r>
        <w:rPr>
          <w:lang w:eastAsia="zh-CN"/>
        </w:rPr>
        <w:t>M</w:t>
      </w:r>
      <w:r>
        <w:t>ax</w:t>
      </w:r>
      <w:r>
        <w:rPr>
          <w:lang w:eastAsia="zh-CN"/>
        </w:rPr>
        <w:t>S</w:t>
      </w:r>
      <w:r>
        <w:t>tore</w:t>
      </w:r>
      <w:r>
        <w:rPr>
          <w:lang w:eastAsia="zh-CN"/>
        </w:rPr>
        <w:t>Q</w:t>
      </w:r>
      <w:r>
        <w:t>uotaType"</w:t>
      </w:r>
      <w:r>
        <w:rPr>
          <w:lang w:val="en-US" w:eastAsia="zh-CN"/>
        </w:rPr>
        <w:t xml:space="preserve"> </w:t>
      </w:r>
      <w:r>
        <w:t>minOccurs="0"/&gt;</w:t>
      </w:r>
    </w:p>
    <w:p w14:paraId="0506D550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max</w:t>
      </w:r>
      <w:r>
        <w:rPr>
          <w:lang w:val="en-US" w:eastAsia="zh-CN"/>
        </w:rPr>
        <w:t>-</w:t>
      </w:r>
      <w:r>
        <w:rPr>
          <w:lang w:eastAsia="zh-CN"/>
        </w:rPr>
        <w:t>reten</w:t>
      </w:r>
      <w:r>
        <w:rPr>
          <w:lang w:val="en-US" w:eastAsia="zh-CN"/>
        </w:rPr>
        <w:t>-</w:t>
      </w:r>
      <w:r>
        <w:rPr>
          <w:lang w:eastAsia="zh-CN"/>
        </w:rPr>
        <w:t>time</w:t>
      </w:r>
      <w:r>
        <w:t>" type="xs:positiveInteger" minOccurs="0"/&gt;</w:t>
      </w:r>
    </w:p>
    <w:p w14:paraId="723207B8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045F1DC0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5005049F" w14:textId="77777777" w:rsidR="003E2B3B" w:rsidRDefault="003E2B3B" w:rsidP="003E2B3B">
      <w:pPr>
        <w:pStyle w:val="PL"/>
      </w:pPr>
      <w:r>
        <w:t xml:space="preserve">    &lt;/xs:sequence&gt;</w:t>
      </w:r>
    </w:p>
    <w:p w14:paraId="6B8F389A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707B5AE9" w14:textId="77777777" w:rsidR="003E2B3B" w:rsidRDefault="003E2B3B" w:rsidP="003E2B3B">
      <w:pPr>
        <w:pStyle w:val="PL"/>
      </w:pPr>
      <w:r>
        <w:t xml:space="preserve">  &lt;/xs:complexType&gt;</w:t>
      </w:r>
    </w:p>
    <w:p w14:paraId="475B9D4C" w14:textId="77777777" w:rsidR="003E2B3B" w:rsidRDefault="003E2B3B" w:rsidP="003E2B3B">
      <w:pPr>
        <w:pStyle w:val="PL"/>
        <w:rPr>
          <w:lang w:eastAsia="zh-CN"/>
        </w:rPr>
      </w:pPr>
    </w:p>
    <w:p w14:paraId="20AE41CE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81F4377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26C1EF2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48EC0746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21DFEEB5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6D56D46" w14:textId="77777777" w:rsidR="003E2B3B" w:rsidRDefault="003E2B3B" w:rsidP="003E2B3B">
      <w:pPr>
        <w:pStyle w:val="PL"/>
        <w:rPr>
          <w:lang w:eastAsia="en-GB"/>
        </w:rPr>
      </w:pPr>
    </w:p>
    <w:p w14:paraId="64CDCFE6" w14:textId="77777777" w:rsidR="003E2B3B" w:rsidRDefault="003E2B3B" w:rsidP="003E2B3B">
      <w:pPr>
        <w:pStyle w:val="PL"/>
      </w:pPr>
      <w:r>
        <w:t>&lt;/xs:schema&gt;</w:t>
      </w:r>
    </w:p>
    <w:p w14:paraId="46AD909B" w14:textId="77777777" w:rsidR="003E2B3B" w:rsidRDefault="003E2B3B" w:rsidP="003E2B3B">
      <w:pPr>
        <w:pStyle w:val="PL"/>
        <w:rPr>
          <w:lang w:eastAsia="zh-CN"/>
        </w:rPr>
      </w:pPr>
    </w:p>
    <w:bookmarkEnd w:id="4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F0488D0" w14:textId="77777777" w:rsidR="00810E23" w:rsidRDefault="00810E23" w:rsidP="00810E23">
      <w:pPr>
        <w:pStyle w:val="Heading3"/>
        <w:rPr>
          <w:lang w:eastAsia="zh-CN"/>
        </w:rPr>
      </w:pPr>
      <w:bookmarkStart w:id="24" w:name="_Toc218596153"/>
      <w:bookmarkStart w:id="25" w:name="_Toc218846423"/>
      <w:r>
        <w:lastRenderedPageBreak/>
        <w:t>7.5.</w:t>
      </w:r>
      <w:r>
        <w:rPr>
          <w:lang w:eastAsia="zh-CN"/>
        </w:rPr>
        <w:t>7</w:t>
      </w:r>
      <w:r>
        <w:tab/>
      </w:r>
      <w:proofErr w:type="spellStart"/>
      <w:r>
        <w:t>SEAL</w:t>
      </w:r>
      <w:r>
        <w:rPr>
          <w:lang w:eastAsia="zh-CN"/>
        </w:rPr>
        <w:t>S</w:t>
      </w:r>
      <w:r>
        <w:t>atellite</w:t>
      </w:r>
      <w:r>
        <w:rPr>
          <w:lang w:eastAsia="zh-CN"/>
        </w:rPr>
        <w:t>S&amp;F</w:t>
      </w:r>
      <w:r>
        <w:t>EventsInfo</w:t>
      </w:r>
      <w:proofErr w:type="spellEnd"/>
      <w:r>
        <w:t xml:space="preserve"> document</w:t>
      </w:r>
      <w:bookmarkEnd w:id="24"/>
    </w:p>
    <w:p w14:paraId="1C018B60" w14:textId="0672C952" w:rsidR="00810E23" w:rsidRDefault="00810E23" w:rsidP="00810E23">
      <w:pPr>
        <w:pStyle w:val="EditorsNote"/>
        <w:rPr>
          <w:lang w:eastAsia="zh-CN"/>
        </w:rPr>
      </w:pPr>
      <w:r>
        <w:rPr>
          <w:lang w:eastAsia="zh-CN"/>
        </w:rPr>
        <w:t>Editor's note (</w:t>
      </w:r>
      <w:r>
        <w:rPr>
          <w:noProof/>
          <w:lang w:eastAsia="zh-CN"/>
        </w:rPr>
        <w:t>5GSAT_Ph3_App, CR0093</w:t>
      </w:r>
      <w:r>
        <w:rPr>
          <w:lang w:eastAsia="zh-CN"/>
        </w:rPr>
        <w:t xml:space="preserve">): </w:t>
      </w:r>
      <w:r>
        <w:rPr>
          <w:lang w:eastAsia="zh-CN"/>
        </w:rPr>
        <w:tab/>
        <w:t xml:space="preserve">The details of the </w:t>
      </w:r>
      <w:r>
        <w:t>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and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FFS.</w:t>
      </w:r>
    </w:p>
    <w:p w14:paraId="024CA670" w14:textId="217D1E35" w:rsidR="00810E23" w:rsidDel="00B517C8" w:rsidRDefault="00810E23" w:rsidP="00810E23">
      <w:pPr>
        <w:pStyle w:val="EditorsNote"/>
        <w:rPr>
          <w:del w:id="26" w:author="Huawei_CHV_1" w:date="2026-01-20T10:40:00Z"/>
          <w:lang w:eastAsia="zh-CN"/>
        </w:rPr>
      </w:pPr>
      <w:del w:id="27" w:author="Huawei_CHV_1" w:date="2026-01-20T10:40:00Z">
        <w:r w:rsidDel="00B517C8">
          <w:rPr>
            <w:lang w:eastAsia="zh-CN"/>
          </w:rPr>
          <w:delText>Editor's note (5GSAT_Ph3_App, CR00</w:delText>
        </w:r>
        <w:r w:rsidDel="00B517C8">
          <w:rPr>
            <w:lang w:val="en-US" w:eastAsia="zh-CN"/>
          </w:rPr>
          <w:delText>97</w:delText>
        </w:r>
        <w:r w:rsidDel="00B517C8">
          <w:rPr>
            <w:lang w:eastAsia="zh-CN"/>
          </w:rPr>
          <w:delText>):</w:delText>
        </w:r>
        <w:r w:rsidDel="00B517C8">
          <w:rPr>
            <w:lang w:eastAsia="zh-CN"/>
          </w:rPr>
          <w:tab/>
          <w:delText xml:space="preserve">The details of the </w:delText>
        </w:r>
        <w:r w:rsidDel="00B517C8">
          <w:rPr>
            <w:lang w:val="en-US" w:eastAsia="zh-CN"/>
          </w:rPr>
          <w:delText>&lt;</w:delText>
        </w:r>
        <w:r w:rsidDel="00B517C8">
          <w:rPr>
            <w:lang w:eastAsia="zh-CN"/>
          </w:rPr>
          <w:delText>satellite-id</w:delText>
        </w:r>
        <w:r w:rsidDel="00B517C8">
          <w:rPr>
            <w:rFonts w:eastAsia="SimSun"/>
            <w:lang w:eastAsia="zh-CN"/>
          </w:rPr>
          <w:delText>&gt;</w:delText>
        </w:r>
        <w:r w:rsidDel="00B517C8">
          <w:rPr>
            <w:rFonts w:eastAsia="SimSun"/>
            <w:lang w:val="en-US" w:eastAsia="zh-CN"/>
          </w:rPr>
          <w:delText xml:space="preserve"> element and </w:delText>
        </w:r>
        <w:r w:rsidDel="00B517C8">
          <w:rPr>
            <w:lang w:eastAsia="zh-CN"/>
          </w:rPr>
          <w:delText>&lt;max</w:delText>
        </w:r>
        <w:r w:rsidDel="00B517C8">
          <w:rPr>
            <w:lang w:val="en-US" w:eastAsia="zh-CN"/>
          </w:rPr>
          <w:delText>-</w:delText>
        </w:r>
        <w:r w:rsidDel="00B517C8">
          <w:rPr>
            <w:lang w:eastAsia="zh-CN"/>
          </w:rPr>
          <w:delText>store</w:delText>
        </w:r>
        <w:r w:rsidDel="00B517C8">
          <w:rPr>
            <w:lang w:val="en-US" w:eastAsia="zh-CN"/>
          </w:rPr>
          <w:delText>-</w:delText>
        </w:r>
        <w:r w:rsidDel="00B517C8">
          <w:rPr>
            <w:lang w:eastAsia="zh-CN"/>
          </w:rPr>
          <w:delText>quota&gt;</w:delText>
        </w:r>
        <w:r w:rsidDel="00B517C8">
          <w:delText xml:space="preserve"> element</w:delText>
        </w:r>
        <w:r w:rsidDel="00B517C8">
          <w:rPr>
            <w:lang w:eastAsia="zh-CN"/>
          </w:rPr>
          <w:delText xml:space="preserve"> are FFS.</w:delText>
        </w:r>
      </w:del>
    </w:p>
    <w:p w14:paraId="5199D1E1" w14:textId="77777777" w:rsidR="00810E23" w:rsidRDefault="00810E23" w:rsidP="00810E23">
      <w:pPr>
        <w:rPr>
          <w:lang w:eastAsia="zh-CN"/>
        </w:rPr>
      </w:pPr>
      <w:r>
        <w:t>The &lt;</w:t>
      </w:r>
      <w:r>
        <w:rPr>
          <w:lang w:eastAsia="zh-CN"/>
        </w:rPr>
        <w:t>seal-store-forward-events-info</w:t>
      </w:r>
      <w:r>
        <w:t>&gt; element is the root element of the XML document. The &lt;</w:t>
      </w:r>
      <w:r>
        <w:rPr>
          <w:lang w:eastAsia="zh-CN"/>
        </w:rPr>
        <w:t>seal-store-forward-events-info</w:t>
      </w:r>
      <w:r>
        <w:t>&gt; element contains one of following sub-elements:</w:t>
      </w:r>
    </w:p>
    <w:p w14:paraId="1515919D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&lt;store-forward-subscription&gt; elements;</w:t>
      </w:r>
    </w:p>
    <w:p w14:paraId="777FFB97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&gt; element</w:t>
      </w:r>
      <w:r>
        <w:rPr>
          <w:lang w:eastAsia="zh-CN"/>
        </w:rPr>
        <w:t>; or</w:t>
      </w:r>
    </w:p>
    <w:p w14:paraId="03E3BB9B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&lt;</w:t>
      </w:r>
      <w:r>
        <w:rPr>
          <w:lang w:eastAsia="zh-CN"/>
        </w:rPr>
        <w:t>store-forward</w:t>
      </w:r>
      <w:r>
        <w:rPr>
          <w:lang w:val="en-US" w:eastAsia="zh-CN"/>
        </w:rPr>
        <w:t>-report</w:t>
      </w:r>
      <w:r>
        <w:t>&gt;</w:t>
      </w:r>
      <w:r>
        <w:rPr>
          <w:lang w:eastAsia="zh-CN"/>
        </w:rPr>
        <w:t xml:space="preserve"> element.</w:t>
      </w:r>
    </w:p>
    <w:p w14:paraId="52A0E493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>The &lt;store-forward-subscription&gt; elements:</w:t>
      </w:r>
    </w:p>
    <w:p w14:paraId="016DCF3F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&lt;subscription-id&gt; to </w:t>
      </w:r>
      <w:proofErr w:type="spellStart"/>
      <w:r>
        <w:rPr>
          <w:lang w:eastAsia="zh-CN"/>
        </w:rPr>
        <w:t>identitfy</w:t>
      </w:r>
      <w:proofErr w:type="spellEnd"/>
      <w:r>
        <w:rPr>
          <w:lang w:eastAsia="zh-CN"/>
        </w:rPr>
        <w:t xml:space="preserve"> the subscription;</w:t>
      </w:r>
    </w:p>
    <w:p w14:paraId="6CB45051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one or more &lt;store-forward-events&gt; elements. The &lt;store-forward-events&gt; element </w:t>
      </w:r>
      <w:proofErr w:type="spellStart"/>
      <w:r>
        <w:rPr>
          <w:lang w:eastAsia="zh-CN"/>
        </w:rPr>
        <w:t>inludes</w:t>
      </w:r>
      <w:proofErr w:type="spellEnd"/>
      <w:r>
        <w:rPr>
          <w:lang w:eastAsia="zh-CN"/>
        </w:rPr>
        <w:t>:</w:t>
      </w:r>
    </w:p>
    <w:p w14:paraId="5C7A289D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store-forward-mode&gt;</w:t>
      </w:r>
      <w:r>
        <w:rPr>
          <w:lang w:eastAsia="zh-CN"/>
        </w:rPr>
        <w:t xml:space="preserve">, an optional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UE is </w:t>
      </w:r>
      <w:r>
        <w:t>registered</w:t>
      </w:r>
      <w:r>
        <w:rPr>
          <w:lang w:eastAsia="zh-CN"/>
        </w:rPr>
        <w:t xml:space="preserve"> in S&amp;F mode or moving from S&amp;F mode to not registered in S&amp;F mode. Table</w:t>
      </w:r>
      <w:r>
        <w:rPr>
          <w:lang w:val="en-US" w:eastAsia="zh-CN"/>
        </w:rPr>
        <w:t xml:space="preserve"> 7.5.7-1 </w:t>
      </w:r>
      <w:r>
        <w:rPr>
          <w:lang w:eastAsia="zh-CN"/>
        </w:rPr>
        <w:t>provides the valid values of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  <w:r>
        <w:rPr>
          <w:lang w:eastAsia="zh-CN"/>
        </w:rPr>
        <w:t>&gt;.</w:t>
      </w:r>
    </w:p>
    <w:p w14:paraId="5574F7B6" w14:textId="77777777" w:rsidR="00810E23" w:rsidRDefault="00810E23" w:rsidP="00810E2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noProof/>
          <w:lang w:eastAsia="zh-CN"/>
        </w:rPr>
        <w:t>7</w:t>
      </w:r>
      <w:r>
        <w:rPr>
          <w:noProof/>
        </w:rPr>
        <w:t>.5</w:t>
      </w:r>
      <w:r>
        <w:rPr>
          <w:noProof/>
          <w:lang w:eastAsia="zh-CN"/>
        </w:rPr>
        <w:t>.7</w:t>
      </w:r>
      <w:r>
        <w:t xml:space="preserve">-1: 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810E23" w14:paraId="550AD020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FD172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2AB1A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6E516122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37A4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4428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:rsidR="00810E23" w14:paraId="6CE6337F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54CE" w14:textId="77777777" w:rsidR="00810E23" w:rsidRDefault="00810E23">
            <w:pPr>
              <w:pStyle w:val="TAL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4A03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:rsidR="00810E23" w14:paraId="378E5726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8A3E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AB2127C" w14:textId="77777777" w:rsidR="00810E23" w:rsidRDefault="00810E23" w:rsidP="00810E23">
      <w:pPr>
        <w:rPr>
          <w:lang w:eastAsia="en-GB"/>
        </w:rPr>
      </w:pPr>
    </w:p>
    <w:p w14:paraId="4C7C1C67" w14:textId="4E303681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</w:t>
      </w:r>
      <w:r>
        <w:t>)</w:t>
      </w:r>
      <w:r>
        <w:tab/>
        <w:t>may contain a 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indicating the</w:t>
      </w:r>
      <w:r>
        <w:t xml:space="preserve"> estimated/expected time required to deliver the data to the UE from the time data has been received in the network;</w:t>
      </w:r>
      <w:r>
        <w:rPr>
          <w:lang w:eastAsia="zh-CN"/>
        </w:rPr>
        <w:t xml:space="preserve"> and</w:t>
      </w:r>
    </w:p>
    <w:p w14:paraId="505A70D6" w14:textId="39E79CCF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contain a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indicating the </w:t>
      </w:r>
      <w:r>
        <w:t>availability period</w:t>
      </w:r>
      <w:r>
        <w:rPr>
          <w:lang w:eastAsia="zh-CN"/>
        </w:rPr>
        <w:t xml:space="preserve"> when the feeder link is available</w:t>
      </w:r>
      <w:r>
        <w:t>.</w:t>
      </w:r>
    </w:p>
    <w:p w14:paraId="38A79E48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one or more &lt;store-forward-t</w:t>
      </w:r>
      <w:r>
        <w:t>rigger</w:t>
      </w:r>
      <w:r>
        <w:rPr>
          <w:lang w:eastAsia="zh-CN"/>
        </w:rPr>
        <w:t>&gt; elements to i</w:t>
      </w:r>
      <w:r>
        <w:t>dentif</w:t>
      </w:r>
      <w:r>
        <w:rPr>
          <w:lang w:eastAsia="zh-CN"/>
        </w:rPr>
        <w:t xml:space="preserve">y the </w:t>
      </w:r>
      <w:r>
        <w:t>event</w:t>
      </w:r>
      <w:r>
        <w:rPr>
          <w:lang w:eastAsia="zh-CN"/>
        </w:rPr>
        <w:t>s</w:t>
      </w:r>
      <w:r>
        <w:t xml:space="preserve"> that triggered </w:t>
      </w:r>
      <w:r>
        <w:rPr>
          <w:lang w:eastAsia="zh-CN"/>
        </w:rPr>
        <w:t>NRM client</w:t>
      </w:r>
      <w:r>
        <w:t xml:space="preserve"> sending</w:t>
      </w:r>
      <w:r>
        <w:rPr>
          <w:lang w:eastAsia="zh-CN"/>
        </w:rPr>
        <w:t xml:space="preserve"> </w:t>
      </w:r>
      <w:r>
        <w:t>the repor</w:t>
      </w:r>
      <w:r>
        <w:rPr>
          <w:lang w:eastAsia="zh-CN"/>
        </w:rPr>
        <w:t>t. Table</w:t>
      </w:r>
      <w:r>
        <w:rPr>
          <w:lang w:val="en-US" w:eastAsia="zh-CN"/>
        </w:rPr>
        <w:t xml:space="preserve"> 7.5.7-2 </w:t>
      </w:r>
      <w:r>
        <w:rPr>
          <w:lang w:eastAsia="zh-CN"/>
        </w:rPr>
        <w:t>provides the valid values of &lt;store-forward-t</w:t>
      </w:r>
      <w:r>
        <w:t>rigger</w:t>
      </w:r>
      <w:r>
        <w:rPr>
          <w:lang w:eastAsia="zh-CN"/>
        </w:rPr>
        <w:t>&gt;.</w:t>
      </w:r>
    </w:p>
    <w:p w14:paraId="116FF026" w14:textId="77777777" w:rsidR="00810E23" w:rsidRDefault="00810E23" w:rsidP="00810E2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noProof/>
          <w:lang w:eastAsia="zh-CN"/>
        </w:rPr>
        <w:t>7</w:t>
      </w:r>
      <w:r>
        <w:rPr>
          <w:noProof/>
        </w:rPr>
        <w:t>.5</w:t>
      </w:r>
      <w:r>
        <w:rPr>
          <w:noProof/>
          <w:lang w:eastAsia="zh-CN"/>
        </w:rPr>
        <w:t>.7</w:t>
      </w:r>
      <w:r>
        <w:t xml:space="preserve">-2: </w:t>
      </w:r>
      <w:r>
        <w:rPr>
          <w:lang w:eastAsia="zh-CN"/>
        </w:rPr>
        <w:t>store-forward-t</w:t>
      </w:r>
      <w:r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810E23" w14:paraId="74818FA0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C99EE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9F4D0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6E6CFC99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D294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rPr>
                <w:lang w:eastAsia="zh-CN"/>
              </w:rPr>
              <w:t>UE</w:t>
            </w:r>
            <w:r>
              <w:t>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4F82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lang w:eastAsia="zh-CN"/>
              </w:rPr>
              <w:t xml:space="preserve"> condition is the UE status in S&amp;F mode.</w:t>
            </w:r>
          </w:p>
        </w:tc>
      </w:tr>
      <w:tr w:rsidR="00810E23" w14:paraId="26059CC8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9A2" w14:textId="77777777" w:rsidR="00810E23" w:rsidRDefault="00810E2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2606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lang w:eastAsia="zh-CN"/>
              </w:rPr>
              <w:t xml:space="preserve"> condition is the DL S&amp;F estimated</w:t>
            </w:r>
            <w:r>
              <w:t xml:space="preserve"> </w:t>
            </w:r>
            <w:r>
              <w:rPr>
                <w:lang w:eastAsia="zh-CN"/>
              </w:rPr>
              <w:t>d</w:t>
            </w:r>
            <w:r>
              <w:t xml:space="preserve">elivery </w:t>
            </w:r>
            <w:r>
              <w:rPr>
                <w:lang w:eastAsia="zh-CN"/>
              </w:rPr>
              <w:t>t</w:t>
            </w:r>
            <w:r>
              <w:t>ime.</w:t>
            </w:r>
          </w:p>
        </w:tc>
      </w:tr>
      <w:tr w:rsidR="00810E23" w14:paraId="34F53C43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6E03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3F15A1A5" w14:textId="77777777" w:rsidR="00810E23" w:rsidRDefault="00810E23" w:rsidP="00810E23">
      <w:pPr>
        <w:rPr>
          <w:lang w:eastAsia="en-GB"/>
        </w:rPr>
      </w:pPr>
    </w:p>
    <w:p w14:paraId="3BE6FF79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&gt; element</w:t>
      </w:r>
      <w:r>
        <w:rPr>
          <w:lang w:eastAsia="zh-CN"/>
        </w:rPr>
        <w:t>:</w:t>
      </w:r>
    </w:p>
    <w:p w14:paraId="27E39834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one or more &lt;store-forward-events&gt; elements. The &lt;store-forward-events&gt; element </w:t>
      </w:r>
      <w:proofErr w:type="spellStart"/>
      <w:r>
        <w:rPr>
          <w:lang w:eastAsia="zh-CN"/>
        </w:rPr>
        <w:t>inludes</w:t>
      </w:r>
      <w:proofErr w:type="spellEnd"/>
      <w:r>
        <w:rPr>
          <w:lang w:eastAsia="zh-CN"/>
        </w:rPr>
        <w:t>:</w:t>
      </w:r>
    </w:p>
    <w:p w14:paraId="6152D529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store-forward-mode&gt;</w:t>
      </w:r>
      <w:r>
        <w:rPr>
          <w:lang w:eastAsia="zh-CN"/>
        </w:rPr>
        <w:t xml:space="preserve">, </w:t>
      </w:r>
      <w:proofErr w:type="spellStart"/>
      <w:proofErr w:type="gramStart"/>
      <w:r>
        <w:rPr>
          <w:lang w:eastAsia="zh-CN"/>
        </w:rPr>
        <w:t>a</w:t>
      </w:r>
      <w:proofErr w:type="spellEnd"/>
      <w:proofErr w:type="gramEnd"/>
      <w:r>
        <w:rPr>
          <w:lang w:eastAsia="zh-CN"/>
        </w:rPr>
        <w:t xml:space="preserve"> optional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UE is </w:t>
      </w:r>
      <w:r>
        <w:t>registered</w:t>
      </w:r>
      <w:r>
        <w:rPr>
          <w:lang w:eastAsia="zh-CN"/>
        </w:rPr>
        <w:t xml:space="preserve"> in S&amp;F mode or moving from S&amp;F mode to not registered in S&amp;F mode. Table</w:t>
      </w:r>
      <w:r>
        <w:rPr>
          <w:lang w:val="en-US" w:eastAsia="zh-CN"/>
        </w:rPr>
        <w:t xml:space="preserve"> 7.5.7-1 </w:t>
      </w:r>
      <w:r>
        <w:rPr>
          <w:lang w:eastAsia="zh-CN"/>
        </w:rPr>
        <w:t>provides the valid values of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  <w:r>
        <w:rPr>
          <w:lang w:eastAsia="zh-CN"/>
        </w:rPr>
        <w:t>&gt;.</w:t>
      </w:r>
    </w:p>
    <w:p w14:paraId="41C870AB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</w:t>
      </w:r>
      <w:r>
        <w:t>)</w:t>
      </w:r>
      <w:r>
        <w:tab/>
        <w:t>may contain a 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indicating the</w:t>
      </w:r>
      <w:r>
        <w:t xml:space="preserve"> estimated/expected time required to deliver the data to the UE from the time data has been received in the network;</w:t>
      </w:r>
      <w:r>
        <w:rPr>
          <w:lang w:eastAsia="zh-CN"/>
        </w:rPr>
        <w:t xml:space="preserve"> and</w:t>
      </w:r>
    </w:p>
    <w:p w14:paraId="419723BE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contain a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indicating the </w:t>
      </w:r>
      <w:r>
        <w:t>availability period</w:t>
      </w:r>
      <w:r>
        <w:rPr>
          <w:lang w:eastAsia="zh-CN"/>
        </w:rPr>
        <w:t xml:space="preserve"> when the feeder link is available.</w:t>
      </w:r>
    </w:p>
    <w:p w14:paraId="5E42FEC6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one or more &lt;store-forward-t</w:t>
      </w:r>
      <w:r>
        <w:t>rigger</w:t>
      </w:r>
      <w:r>
        <w:rPr>
          <w:lang w:eastAsia="zh-CN"/>
        </w:rPr>
        <w:t>&gt; elements to i</w:t>
      </w:r>
      <w:r>
        <w:t>dentif</w:t>
      </w:r>
      <w:r>
        <w:rPr>
          <w:lang w:eastAsia="zh-CN"/>
        </w:rPr>
        <w:t xml:space="preserve">y the </w:t>
      </w:r>
      <w:r>
        <w:t>event</w:t>
      </w:r>
      <w:r>
        <w:rPr>
          <w:lang w:eastAsia="zh-CN"/>
        </w:rPr>
        <w:t>s</w:t>
      </w:r>
      <w:r>
        <w:t xml:space="preserve"> that triggered </w:t>
      </w:r>
      <w:r>
        <w:rPr>
          <w:lang w:eastAsia="zh-CN"/>
        </w:rPr>
        <w:t>NRM client</w:t>
      </w:r>
      <w:r>
        <w:t xml:space="preserve"> sending</w:t>
      </w:r>
      <w:r>
        <w:rPr>
          <w:lang w:eastAsia="zh-CN"/>
        </w:rPr>
        <w:t xml:space="preserve"> </w:t>
      </w:r>
      <w:r>
        <w:t>the repor</w:t>
      </w:r>
      <w:r>
        <w:rPr>
          <w:lang w:eastAsia="zh-CN"/>
        </w:rPr>
        <w:t>t. Table</w:t>
      </w:r>
      <w:r>
        <w:rPr>
          <w:lang w:val="en-US" w:eastAsia="zh-CN"/>
        </w:rPr>
        <w:t> 7.5.7</w:t>
      </w:r>
      <w:r>
        <w:rPr>
          <w:lang w:eastAsia="zh-CN"/>
        </w:rPr>
        <w:t>-2 provides the valid values of &lt;store-forward-t</w:t>
      </w:r>
      <w:r>
        <w:t>rigger</w:t>
      </w:r>
      <w:r>
        <w:rPr>
          <w:lang w:eastAsia="zh-CN"/>
        </w:rPr>
        <w:t>&gt;.</w:t>
      </w:r>
    </w:p>
    <w:p w14:paraId="4B34C819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rPr>
          <w:rFonts w:eastAsia="Batang"/>
        </w:rPr>
        <w:t>may contain a &lt;time</w:t>
      </w:r>
      <w:r>
        <w:rPr>
          <w:lang w:eastAsia="zh-CN"/>
        </w:rPr>
        <w:t>-s</w:t>
      </w:r>
      <w:r>
        <w:rPr>
          <w:rFonts w:eastAsia="Batang"/>
        </w:rPr>
        <w:t>tamp&gt;</w:t>
      </w:r>
      <w:r>
        <w:rPr>
          <w:lang w:eastAsia="zh-CN"/>
        </w:rPr>
        <w:t xml:space="preserve"> element.</w:t>
      </w:r>
      <w:r>
        <w:t xml:space="preserve"> String with format "date-time" as defined in </w:t>
      </w:r>
      <w:proofErr w:type="spellStart"/>
      <w:r>
        <w:t>OpenAPI</w:t>
      </w:r>
      <w:proofErr w:type="spellEnd"/>
      <w:r>
        <w:t> </w:t>
      </w:r>
      <w:r>
        <w:rPr>
          <w:lang w:eastAsia="zh-CN"/>
        </w:rPr>
        <w:t>Specification</w:t>
      </w:r>
      <w:r>
        <w:t> [36]</w:t>
      </w:r>
      <w:r>
        <w:rPr>
          <w:lang w:eastAsia="zh-CN"/>
        </w:rPr>
        <w:t>.</w:t>
      </w:r>
    </w:p>
    <w:p w14:paraId="42ED3C93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report</w:t>
      </w:r>
      <w:r>
        <w:t>&gt; element</w:t>
      </w:r>
      <w:r>
        <w:rPr>
          <w:lang w:eastAsia="zh-CN"/>
        </w:rPr>
        <w:t>:</w:t>
      </w:r>
    </w:p>
    <w:p w14:paraId="2239B6E9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>may contain</w:t>
      </w:r>
      <w:r>
        <w:rPr>
          <w:lang w:eastAsia="zh-CN"/>
        </w:rPr>
        <w:t xml:space="preserve"> a &lt;</w:t>
      </w:r>
      <w:r>
        <w:t>UE</w:t>
      </w:r>
      <w:r>
        <w:rPr>
          <w:lang w:eastAsia="zh-CN"/>
        </w:rPr>
        <w:t>-</w:t>
      </w:r>
      <w:r>
        <w:t>type</w:t>
      </w:r>
      <w:r>
        <w:rPr>
          <w:lang w:eastAsia="zh-CN"/>
        </w:rPr>
        <w:t>&gt; element to indicate</w:t>
      </w:r>
      <w:r>
        <w:t xml:space="preserve"> the </w:t>
      </w:r>
      <w:r>
        <w:rPr>
          <w:lang w:eastAsia="zh-CN"/>
        </w:rPr>
        <w:t>type of VAL UE (e.g. IOT). Table</w:t>
      </w:r>
      <w:r>
        <w:rPr>
          <w:lang w:val="en-US" w:eastAsia="zh-CN"/>
        </w:rPr>
        <w:t xml:space="preserve"> 7.5.7-3 </w:t>
      </w:r>
      <w:r>
        <w:rPr>
          <w:lang w:eastAsia="zh-CN"/>
        </w:rPr>
        <w:t>provides the valid values of &lt;store-forward-t</w:t>
      </w:r>
      <w:r>
        <w:t>rigger</w:t>
      </w:r>
      <w:r>
        <w:rPr>
          <w:lang w:eastAsia="zh-CN"/>
        </w:rPr>
        <w:t>&gt;; and</w:t>
      </w:r>
    </w:p>
    <w:p w14:paraId="1B2AC484" w14:textId="77777777" w:rsidR="00810E23" w:rsidRDefault="00810E23" w:rsidP="00810E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7</w:t>
      </w:r>
      <w:r>
        <w:t>.5</w:t>
      </w:r>
      <w:r>
        <w:rPr>
          <w:lang w:eastAsia="zh-CN"/>
        </w:rPr>
        <w:t>.7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store-forward-t</w:t>
      </w:r>
      <w:r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810E23" w14:paraId="33EB36E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1B473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477F7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5507A892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9655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rPr>
                <w:lang w:eastAsia="zh-CN"/>
              </w:rPr>
              <w:t>Normal 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273A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UE is not an IOT device</w:t>
            </w:r>
            <w:r>
              <w:rPr>
                <w:lang w:eastAsia="zh-CN"/>
              </w:rPr>
              <w:t>.</w:t>
            </w:r>
          </w:p>
        </w:tc>
      </w:tr>
      <w:tr w:rsidR="00810E23" w14:paraId="156D0D10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D457" w14:textId="77777777" w:rsidR="00810E23" w:rsidRDefault="00810E2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IoT device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C546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</w:t>
            </w: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UE is an IOT device</w:t>
            </w:r>
            <w:r>
              <w:t>.</w:t>
            </w:r>
          </w:p>
        </w:tc>
      </w:tr>
      <w:tr w:rsidR="00810E23" w14:paraId="3559F45E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D13E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57008081" w14:textId="77777777" w:rsidR="00810E23" w:rsidRDefault="00810E23" w:rsidP="00810E23">
      <w:pPr>
        <w:rPr>
          <w:lang w:eastAsia="en-GB"/>
        </w:rPr>
      </w:pPr>
    </w:p>
    <w:p w14:paraId="494EC435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val="en-US" w:eastAsia="zh-CN"/>
        </w:rPr>
        <w:t>shall</w:t>
      </w:r>
      <w:r>
        <w:t xml:space="preserve"> contain a &lt;satellite-i</w:t>
      </w:r>
      <w:r>
        <w:rPr>
          <w:lang w:eastAsia="zh-CN"/>
        </w:rPr>
        <w:t>nfo</w:t>
      </w:r>
      <w:r>
        <w:t>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satellite information of VAL UE, which</w:t>
      </w:r>
      <w:r>
        <w:rPr>
          <w:lang w:val="en-US" w:eastAsia="zh-CN"/>
        </w:rPr>
        <w:t xml:space="preserve"> shall </w:t>
      </w:r>
      <w:r>
        <w:t>include at least one of the below sub-elements</w:t>
      </w:r>
      <w:r>
        <w:rPr>
          <w:lang w:eastAsia="zh-CN"/>
        </w:rPr>
        <w:t>:</w:t>
      </w:r>
    </w:p>
    <w:p w14:paraId="6DC9FBF2" w14:textId="3A42FC03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&lt;satellite-id&gt;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serving satellite ID.</w:t>
      </w:r>
      <w:ins w:id="28" w:author="Huawei_CHV_1" w:date="2026-01-20T10:40:00Z">
        <w:r w:rsidR="00B517C8">
          <w:rPr>
            <w:lang w:eastAsia="zh-CN"/>
          </w:rPr>
          <w:t xml:space="preserve"> </w:t>
        </w:r>
        <w:r w:rsidR="00B517C8">
          <w:rPr>
            <w:lang w:eastAsia="ko-KR"/>
          </w:rPr>
          <w:t xml:space="preserve">The value part of the </w:t>
        </w:r>
        <w:r w:rsidR="00B517C8">
          <w:rPr>
            <w:lang w:eastAsia="zh-CN"/>
          </w:rPr>
          <w:t>satellite-id</w:t>
        </w:r>
        <w:r w:rsidR="00B517C8">
          <w:rPr>
            <w:lang w:eastAsia="ko-KR"/>
          </w:rPr>
          <w:t xml:space="preserve"> is an unsigned byte coded value from 0 to 255 (see </w:t>
        </w:r>
        <w:proofErr w:type="spellStart"/>
        <w:r w:rsidR="00B517C8">
          <w:rPr>
            <w:lang w:eastAsia="ko-KR"/>
          </w:rPr>
          <w:t>SatelliteId</w:t>
        </w:r>
        <w:proofErr w:type="spellEnd"/>
        <w:r w:rsidR="00B517C8">
          <w:rPr>
            <w:lang w:eastAsia="ko-KR"/>
          </w:rPr>
          <w:t xml:space="preserve"> IE in 3GPP TS 36.331 [</w:t>
        </w:r>
        <w:r w:rsidR="00B517C8">
          <w:rPr>
            <w:highlight w:val="yellow"/>
            <w:lang w:eastAsia="zh-CN"/>
          </w:rPr>
          <w:t>r36331</w:t>
        </w:r>
        <w:r w:rsidR="00B517C8">
          <w:rPr>
            <w:lang w:eastAsia="ko-KR"/>
          </w:rPr>
          <w:t>] clause 6.3.6)</w:t>
        </w:r>
      </w:ins>
    </w:p>
    <w:p w14:paraId="78D352D2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&lt;rat-type&gt; element set to the satellite RAT types corresponding to the satellite availability in the indicated geographical area. Table</w:t>
      </w:r>
      <w:r>
        <w:rPr>
          <w:lang w:val="en-US" w:eastAsia="zh-CN"/>
        </w:rPr>
        <w:t> 7.</w:t>
      </w:r>
      <w:r>
        <w:rPr>
          <w:lang w:eastAsia="zh-CN"/>
        </w:rPr>
        <w:t>5.7</w:t>
      </w:r>
      <w:r>
        <w:t>-</w:t>
      </w:r>
      <w:r>
        <w:rPr>
          <w:lang w:eastAsia="zh-CN"/>
        </w:rPr>
        <w:t>4</w:t>
      </w:r>
      <w:r>
        <w:rPr>
          <w:lang w:val="en-US" w:eastAsia="zh-CN"/>
        </w:rPr>
        <w:t xml:space="preserve"> </w:t>
      </w:r>
      <w:r>
        <w:rPr>
          <w:lang w:eastAsia="zh-CN"/>
        </w:rPr>
        <w:t>provides the valid values of rat-type;</w:t>
      </w:r>
    </w:p>
    <w:p w14:paraId="5E1D2F4F" w14:textId="77777777" w:rsidR="00810E23" w:rsidRDefault="00810E23" w:rsidP="00810E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5.7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val="en-US" w:eastAsia="zh-CN"/>
        </w:rPr>
        <w:t>R</w:t>
      </w:r>
      <w:r>
        <w:t>at</w:t>
      </w:r>
      <w:r>
        <w:rPr>
          <w:lang w:eastAsia="zh-CN"/>
        </w:rPr>
        <w:t>-t</w:t>
      </w:r>
      <w:r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810E23" w14:paraId="60822E0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CCEA1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FC3AB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49D101FE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3B4D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t>"NR_LEO"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FAF9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NR (LEO) satellite access type</w:t>
            </w:r>
          </w:p>
        </w:tc>
      </w:tr>
      <w:tr w:rsidR="00810E23" w14:paraId="09A95893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3773" w14:textId="77777777" w:rsidR="00810E23" w:rsidRDefault="00810E23">
            <w:pPr>
              <w:pStyle w:val="TAL"/>
              <w:rPr>
                <w:lang w:eastAsia="fr-FR"/>
              </w:rPr>
            </w:pPr>
            <w:r>
              <w:t>"NR_MEO"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303D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NR (MEO) satellite access type</w:t>
            </w:r>
          </w:p>
        </w:tc>
      </w:tr>
      <w:tr w:rsidR="00810E23" w14:paraId="5F2AC79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ACA9" w14:textId="77777777" w:rsidR="00810E23" w:rsidRDefault="00810E23">
            <w:pPr>
              <w:pStyle w:val="TAL"/>
              <w:rPr>
                <w:lang w:eastAsia="zh-CN"/>
              </w:rPr>
            </w:pPr>
            <w:r>
              <w:t>"NR_GEO"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9E24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(GEO) satellite access type</w:t>
            </w:r>
          </w:p>
        </w:tc>
      </w:tr>
      <w:tr w:rsidR="00810E23" w14:paraId="6B901A12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812B" w14:textId="77777777" w:rsidR="00810E23" w:rsidRDefault="00810E23">
            <w:pPr>
              <w:pStyle w:val="TAL"/>
              <w:rPr>
                <w:lang w:eastAsia="zh-CN"/>
              </w:rPr>
            </w:pPr>
            <w:r>
              <w:t>"NR_OTHER_SAT"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0BC4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(OTHERSAT) satellite access type</w:t>
            </w:r>
          </w:p>
        </w:tc>
      </w:tr>
      <w:tr w:rsidR="00810E23" w14:paraId="7CA03864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0367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29A05A74" w14:textId="77777777" w:rsidR="00810E23" w:rsidRDefault="00810E23" w:rsidP="00810E23">
      <w:pPr>
        <w:rPr>
          <w:lang w:eastAsia="en-GB"/>
        </w:rPr>
      </w:pPr>
    </w:p>
    <w:p w14:paraId="07BACD04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-store-forward-mode&gt;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UE is registered in S&amp;F mode or moving from S&amp;F mode to not registered in S&amp;F mode as described in table</w:t>
      </w:r>
      <w:r>
        <w:rPr>
          <w:lang w:val="en-US" w:eastAsia="zh-CN"/>
        </w:rPr>
        <w:t> 7.5.7-1</w:t>
      </w:r>
      <w:r>
        <w:rPr>
          <w:lang w:eastAsia="zh-CN"/>
        </w:rPr>
        <w:t>;</w:t>
      </w:r>
    </w:p>
    <w:p w14:paraId="2457C0C3" w14:textId="77777777" w:rsidR="00810E23" w:rsidRDefault="00810E23" w:rsidP="00810E23">
      <w:pPr>
        <w:pStyle w:val="B2"/>
        <w:rPr>
          <w:lang w:val="en-US"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 element</w:t>
      </w:r>
      <w:r>
        <w:rPr>
          <w:lang w:val="en-US" w:eastAsia="zh-CN"/>
        </w:rPr>
        <w:t xml:space="preserve"> </w:t>
      </w:r>
      <w:r>
        <w:rPr>
          <w:lang w:eastAsia="zh-CN"/>
        </w:rPr>
        <w:t>to indicate the maximum data storage quota for the VAL UE for all of services on the application layer</w:t>
      </w:r>
      <w:r>
        <w:rPr>
          <w:lang w:val="en-US" w:eastAsia="zh-CN"/>
        </w:rPr>
        <w:t>; and</w:t>
      </w:r>
    </w:p>
    <w:p w14:paraId="558AB60E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&lt;max</w:t>
      </w:r>
      <w:r>
        <w:rPr>
          <w:lang w:val="en-US" w:eastAsia="zh-CN"/>
        </w:rPr>
        <w:t>-</w:t>
      </w:r>
      <w:proofErr w:type="spellStart"/>
      <w:r>
        <w:rPr>
          <w:lang w:eastAsia="zh-CN"/>
        </w:rPr>
        <w:t>reten</w:t>
      </w:r>
      <w:r>
        <w:rPr>
          <w:lang w:val="en-US" w:eastAsia="zh-CN"/>
        </w:rPr>
        <w:t>tion</w:t>
      </w:r>
      <w:proofErr w:type="spellEnd"/>
      <w:r>
        <w:rPr>
          <w:lang w:val="en-US" w:eastAsia="zh-CN"/>
        </w:rPr>
        <w:t>-</w:t>
      </w:r>
      <w:r>
        <w:rPr>
          <w:lang w:eastAsia="zh-CN"/>
        </w:rPr>
        <w:t>time&gt; element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to indicate the maximum data retention </w:t>
      </w:r>
      <w:r>
        <w:rPr>
          <w:lang w:val="en-US" w:eastAsia="zh-CN"/>
        </w:rPr>
        <w:t xml:space="preserve">time </w:t>
      </w:r>
      <w:r>
        <w:rPr>
          <w:lang w:eastAsia="zh-CN"/>
        </w:rPr>
        <w:t>for the VAL UE per service on the application layer.</w:t>
      </w:r>
      <w:r>
        <w:t xml:space="preserve"> The value is given in seconds</w:t>
      </w:r>
      <w:r>
        <w:rPr>
          <w:lang w:eastAsia="zh-CN"/>
        </w:rPr>
        <w:t>.</w:t>
      </w:r>
    </w:p>
    <w:p w14:paraId="45772049" w14:textId="77777777" w:rsidR="00810E23" w:rsidRDefault="00810E23" w:rsidP="00810E23">
      <w:pPr>
        <w:rPr>
          <w:lang w:eastAsia="en-GB"/>
        </w:rPr>
      </w:pPr>
      <w:r>
        <w:t xml:space="preserve">The recipient of the XML </w:t>
      </w:r>
      <w:r>
        <w:rPr>
          <w:lang w:eastAsia="zh-CN"/>
        </w:rPr>
        <w:t xml:space="preserve">document </w:t>
      </w:r>
      <w:r>
        <w:t>ignores any unknown element and any unknown attribute.</w:t>
      </w:r>
    </w:p>
    <w:bookmarkEnd w:id="25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D090E" w14:textId="77777777" w:rsidR="00B30721" w:rsidRDefault="00B30721">
      <w:r>
        <w:separator/>
      </w:r>
    </w:p>
  </w:endnote>
  <w:endnote w:type="continuationSeparator" w:id="0">
    <w:p w14:paraId="7E371B0B" w14:textId="77777777" w:rsidR="00B30721" w:rsidRDefault="00B3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3DB39" w14:textId="77777777" w:rsidR="00B30721" w:rsidRDefault="00B30721">
      <w:r>
        <w:separator/>
      </w:r>
    </w:p>
  </w:footnote>
  <w:footnote w:type="continuationSeparator" w:id="0">
    <w:p w14:paraId="1305A078" w14:textId="77777777" w:rsidR="00B30721" w:rsidRDefault="00B3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2B3B" w:rsidRDefault="003E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2B3B" w:rsidRDefault="003E2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2B3B" w:rsidRDefault="003E2B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2B3B" w:rsidRDefault="003E2B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2E4A"/>
    <w:rsid w:val="00034389"/>
    <w:rsid w:val="00070E09"/>
    <w:rsid w:val="00076445"/>
    <w:rsid w:val="00097A99"/>
    <w:rsid w:val="000A6394"/>
    <w:rsid w:val="000B7FED"/>
    <w:rsid w:val="000C038A"/>
    <w:rsid w:val="000C6598"/>
    <w:rsid w:val="000D44B3"/>
    <w:rsid w:val="001307AA"/>
    <w:rsid w:val="00145D43"/>
    <w:rsid w:val="00192C46"/>
    <w:rsid w:val="001A08B3"/>
    <w:rsid w:val="001A7B60"/>
    <w:rsid w:val="001B52F0"/>
    <w:rsid w:val="001B7A65"/>
    <w:rsid w:val="001C02A3"/>
    <w:rsid w:val="001E23E0"/>
    <w:rsid w:val="001E41F3"/>
    <w:rsid w:val="001F11FF"/>
    <w:rsid w:val="002229D7"/>
    <w:rsid w:val="00233F6F"/>
    <w:rsid w:val="00241921"/>
    <w:rsid w:val="00243008"/>
    <w:rsid w:val="0026004D"/>
    <w:rsid w:val="002640DD"/>
    <w:rsid w:val="002674DD"/>
    <w:rsid w:val="00275D12"/>
    <w:rsid w:val="0027787F"/>
    <w:rsid w:val="00284FEB"/>
    <w:rsid w:val="002860C4"/>
    <w:rsid w:val="002B5741"/>
    <w:rsid w:val="002E3862"/>
    <w:rsid w:val="002E472E"/>
    <w:rsid w:val="00305409"/>
    <w:rsid w:val="003609EF"/>
    <w:rsid w:val="0036231A"/>
    <w:rsid w:val="003655D7"/>
    <w:rsid w:val="00374DD4"/>
    <w:rsid w:val="003E1A36"/>
    <w:rsid w:val="003E2B3B"/>
    <w:rsid w:val="003E54C2"/>
    <w:rsid w:val="00407A28"/>
    <w:rsid w:val="00410371"/>
    <w:rsid w:val="004242F1"/>
    <w:rsid w:val="0045416F"/>
    <w:rsid w:val="00492FFD"/>
    <w:rsid w:val="004B75B7"/>
    <w:rsid w:val="004D1802"/>
    <w:rsid w:val="004E0BCE"/>
    <w:rsid w:val="00502B6A"/>
    <w:rsid w:val="005141D9"/>
    <w:rsid w:val="0051580D"/>
    <w:rsid w:val="005229DE"/>
    <w:rsid w:val="00547111"/>
    <w:rsid w:val="00592D74"/>
    <w:rsid w:val="005E2C44"/>
    <w:rsid w:val="00603A61"/>
    <w:rsid w:val="006160A9"/>
    <w:rsid w:val="00621188"/>
    <w:rsid w:val="00622F79"/>
    <w:rsid w:val="00624265"/>
    <w:rsid w:val="006257ED"/>
    <w:rsid w:val="00653DE4"/>
    <w:rsid w:val="0066028B"/>
    <w:rsid w:val="00665C47"/>
    <w:rsid w:val="00695808"/>
    <w:rsid w:val="00695A83"/>
    <w:rsid w:val="006B46FB"/>
    <w:rsid w:val="006E21FB"/>
    <w:rsid w:val="00783A27"/>
    <w:rsid w:val="00792342"/>
    <w:rsid w:val="007977A8"/>
    <w:rsid w:val="007B512A"/>
    <w:rsid w:val="007C2097"/>
    <w:rsid w:val="007D6A07"/>
    <w:rsid w:val="007F7259"/>
    <w:rsid w:val="008040A8"/>
    <w:rsid w:val="00810E23"/>
    <w:rsid w:val="00824FEB"/>
    <w:rsid w:val="00826BDE"/>
    <w:rsid w:val="008279FA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2F9C"/>
    <w:rsid w:val="00991B88"/>
    <w:rsid w:val="00996E39"/>
    <w:rsid w:val="009A5753"/>
    <w:rsid w:val="009A579D"/>
    <w:rsid w:val="009E309B"/>
    <w:rsid w:val="009E3297"/>
    <w:rsid w:val="009F734F"/>
    <w:rsid w:val="00A01260"/>
    <w:rsid w:val="00A246B6"/>
    <w:rsid w:val="00A47E70"/>
    <w:rsid w:val="00A50CF0"/>
    <w:rsid w:val="00A7671C"/>
    <w:rsid w:val="00AA2CBC"/>
    <w:rsid w:val="00AC2087"/>
    <w:rsid w:val="00AC5820"/>
    <w:rsid w:val="00AD1CD8"/>
    <w:rsid w:val="00AF2C46"/>
    <w:rsid w:val="00AF669C"/>
    <w:rsid w:val="00B210F7"/>
    <w:rsid w:val="00B258BB"/>
    <w:rsid w:val="00B30721"/>
    <w:rsid w:val="00B35560"/>
    <w:rsid w:val="00B517C8"/>
    <w:rsid w:val="00B67B97"/>
    <w:rsid w:val="00B968C8"/>
    <w:rsid w:val="00BA3EC5"/>
    <w:rsid w:val="00BA51D9"/>
    <w:rsid w:val="00BB5DFC"/>
    <w:rsid w:val="00BD279D"/>
    <w:rsid w:val="00BD6BB8"/>
    <w:rsid w:val="00BE27B8"/>
    <w:rsid w:val="00C66BA2"/>
    <w:rsid w:val="00C870F6"/>
    <w:rsid w:val="00C95985"/>
    <w:rsid w:val="00CC5026"/>
    <w:rsid w:val="00CC68D0"/>
    <w:rsid w:val="00D03F9A"/>
    <w:rsid w:val="00D06D51"/>
    <w:rsid w:val="00D16FB8"/>
    <w:rsid w:val="00D20916"/>
    <w:rsid w:val="00D24991"/>
    <w:rsid w:val="00D50255"/>
    <w:rsid w:val="00D66520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74850"/>
    <w:rsid w:val="00EB09B7"/>
    <w:rsid w:val="00EE7D7C"/>
    <w:rsid w:val="00F25D98"/>
    <w:rsid w:val="00F300FB"/>
    <w:rsid w:val="00F435DB"/>
    <w:rsid w:val="00F4589A"/>
    <w:rsid w:val="00F95115"/>
    <w:rsid w:val="00FA6A6C"/>
    <w:rsid w:val="00FB6386"/>
    <w:rsid w:val="00FB6DEF"/>
    <w:rsid w:val="00FD6F2C"/>
    <w:rsid w:val="00FF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3.org/2001/XMLSchema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E9A9A-06A5-4754-A294-213F1EC09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2531</Words>
  <Characters>14432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2026-01-30T08:31:00Z</dcterms:created>
  <dcterms:modified xsi:type="dcterms:W3CDTF">2026-01-30T08:31:00Z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