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BD97D1" w:rsidR="001E41F3" w:rsidRDefault="001C02A3" w:rsidP="00296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27FEB">
        <w:rPr>
          <w:b/>
          <w:iCs/>
          <w:noProof/>
          <w:sz w:val="28"/>
        </w:rPr>
        <w:t>053</w:t>
      </w:r>
    </w:p>
    <w:p w14:paraId="7CB45193" w14:textId="7EAE9928" w:rsidR="001E41F3" w:rsidRDefault="00F95115" w:rsidP="002966A0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1F192" w:rsidR="001E41F3" w:rsidRPr="00410371" w:rsidRDefault="00A323A3" w:rsidP="00A32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C1371" w:rsidR="001E41F3" w:rsidRPr="00410371" w:rsidRDefault="0056641F" w:rsidP="0056641F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66DBA" w:rsidR="001E41F3" w:rsidRPr="00410371" w:rsidRDefault="004C603B" w:rsidP="004C60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AE426" w:rsidR="001E41F3" w:rsidRPr="00410371" w:rsidRDefault="00576EB5" w:rsidP="0057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E066E" w:rsidR="00F25D98" w:rsidRDefault="00CD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71611E" w:rsidR="00F25D98" w:rsidRDefault="00691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AC48C" w:rsidR="001E41F3" w:rsidRDefault="008E0CC4" w:rsidP="001C7E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1C7E1A">
              <w:t xml:space="preserve"> length of </w:t>
            </w:r>
            <w:r w:rsidR="000B3746" w:rsidRPr="00F87D5A">
              <w:t>AIoT device T-ID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371D4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EC7A2" w:rsidR="001E41F3" w:rsidRDefault="000C2237" w:rsidP="000C2237">
            <w:pPr>
              <w:pStyle w:val="CRCoverPage"/>
              <w:spacing w:after="0"/>
              <w:ind w:left="100"/>
              <w:rPr>
                <w:noProof/>
              </w:rPr>
            </w:pPr>
            <w:r w:rsidRPr="00FA6E8F">
              <w:rPr>
                <w:rFonts w:cs="Arial"/>
                <w:color w:val="000000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B6021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9327" w:rsidR="001E41F3" w:rsidRDefault="000C2237" w:rsidP="000C2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A11A" w:rsidR="001E41F3" w:rsidRDefault="00D24991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6183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FB075" w14:textId="069D20D8" w:rsidR="008E0CC4" w:rsidRDefault="008E0CC4" w:rsidP="008E0C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length of the</w:t>
            </w:r>
            <w:r w:rsidR="007010B5">
              <w:rPr>
                <w:noProof/>
                <w:lang w:eastAsia="zh-CN"/>
              </w:rPr>
              <w:t xml:space="preserve"> </w:t>
            </w:r>
            <w:r w:rsidR="007010B5" w:rsidRPr="00F87D5A">
              <w:t>AIoT device T-ID</w:t>
            </w:r>
            <w:r w:rsidR="007010B5">
              <w:t xml:space="preserve"> IE </w:t>
            </w:r>
            <w:r>
              <w:rPr>
                <w:noProof/>
                <w:lang w:eastAsia="zh-CN"/>
              </w:rPr>
              <w:t>is "TBD"</w:t>
            </w:r>
            <w:r w:rsidR="007010B5">
              <w:rPr>
                <w:noProof/>
                <w:lang w:eastAsia="zh-CN"/>
              </w:rPr>
              <w:t>.</w:t>
            </w:r>
          </w:p>
          <w:p w14:paraId="64B28B0D" w14:textId="4BDC6048" w:rsidR="008E0CC4" w:rsidRDefault="009C26D9" w:rsidP="008E0C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E0CC4">
              <w:rPr>
                <w:noProof/>
                <w:lang w:eastAsia="zh-CN"/>
              </w:rPr>
              <w:t>he T</w:t>
            </w:r>
            <w:r w:rsidR="008E0CC4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="008E0CC4">
              <w:rPr>
                <w:noProof/>
                <w:lang w:eastAsia="zh-CN"/>
              </w:rPr>
              <w:t>ID</w:t>
            </w:r>
            <w:r w:rsidR="003F4B41">
              <w:rPr>
                <w:noProof/>
                <w:lang w:eastAsia="zh-CN"/>
              </w:rPr>
              <w:t xml:space="preserve"> is</w:t>
            </w:r>
            <w:r w:rsidR="007010B5">
              <w:rPr>
                <w:noProof/>
                <w:lang w:eastAsia="zh-CN"/>
              </w:rPr>
              <w:t xml:space="preserve"> derived</w:t>
            </w:r>
            <w:r w:rsidR="008E0CC4">
              <w:rPr>
                <w:noProof/>
                <w:lang w:eastAsia="zh-CN"/>
              </w:rPr>
              <w:t xml:space="preserve"> via the KDF proce</w:t>
            </w:r>
            <w:r w:rsidR="007010B5">
              <w:rPr>
                <w:noProof/>
                <w:lang w:eastAsia="zh-CN"/>
              </w:rPr>
              <w:t>dure defined in Annex B.1 of TS</w:t>
            </w:r>
            <w:r w:rsidR="007010B5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33.369.</w:t>
            </w:r>
          </w:p>
          <w:p w14:paraId="23C07E03" w14:textId="024EF440" w:rsidR="00A52FA2" w:rsidRDefault="00897B9B" w:rsidP="008E0C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8E0CC4">
              <w:rPr>
                <w:noProof/>
                <w:lang w:eastAsia="zh-CN"/>
              </w:rPr>
              <w:t xml:space="preserve"> KDF-based derivations</w:t>
            </w:r>
            <w:r>
              <w:rPr>
                <w:noProof/>
                <w:lang w:eastAsia="zh-CN"/>
              </w:rPr>
              <w:t xml:space="preserve"> (</w:t>
            </w:r>
            <w:r w:rsidRPr="00897B9B">
              <w:rPr>
                <w:noProof/>
                <w:lang w:eastAsia="zh-CN"/>
              </w:rPr>
              <w:t>HMAC-SHA-256</w:t>
            </w:r>
            <w:r>
              <w:rPr>
                <w:noProof/>
                <w:lang w:eastAsia="zh-CN"/>
              </w:rPr>
              <w:t>)</w:t>
            </w:r>
            <w:r w:rsidR="008E0CC4">
              <w:rPr>
                <w:noProof/>
                <w:lang w:eastAsia="zh-CN"/>
              </w:rPr>
              <w:t xml:space="preserve"> produce </w:t>
            </w:r>
            <w:r>
              <w:rPr>
                <w:noProof/>
                <w:lang w:eastAsia="zh-CN"/>
              </w:rPr>
              <w:t xml:space="preserve">256-bit </w:t>
            </w:r>
            <w:r w:rsidR="008E0CC4">
              <w:rPr>
                <w:noProof/>
                <w:lang w:eastAsia="zh-CN"/>
              </w:rPr>
              <w:t>length outputs</w:t>
            </w:r>
            <w:r>
              <w:rPr>
                <w:noProof/>
                <w:lang w:eastAsia="zh-CN"/>
              </w:rPr>
              <w:t xml:space="preserve"> according to the</w:t>
            </w:r>
            <w:r w:rsidR="008E0CC4">
              <w:rPr>
                <w:noProof/>
                <w:lang w:eastAsia="zh-CN"/>
              </w:rPr>
              <w:t xml:space="preserve"> defi</w:t>
            </w:r>
            <w:r w:rsidR="009322BC">
              <w:rPr>
                <w:noProof/>
                <w:lang w:eastAsia="zh-CN"/>
              </w:rPr>
              <w:t>nition of the KDF in TS</w:t>
            </w:r>
            <w:r w:rsidR="00424C2A">
              <w:rPr>
                <w:noProof/>
                <w:lang w:val="en-US" w:eastAsia="zh-CN"/>
              </w:rPr>
              <w:t> </w:t>
            </w:r>
            <w:r w:rsidR="009322BC">
              <w:rPr>
                <w:noProof/>
                <w:lang w:eastAsia="zh-CN"/>
              </w:rPr>
              <w:t>33.220.</w:t>
            </w:r>
          </w:p>
          <w:p w14:paraId="708AA7DE" w14:textId="5A17F25D" w:rsidR="001774DB" w:rsidRDefault="00A52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</w:t>
            </w:r>
            <w:r w:rsidR="008E0CC4">
              <w:rPr>
                <w:noProof/>
                <w:lang w:eastAsia="zh-CN"/>
              </w:rPr>
              <w:t xml:space="preserve"> the T</w:t>
            </w:r>
            <w:r w:rsidR="008E0CC4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="00984DD2">
              <w:rPr>
                <w:noProof/>
                <w:lang w:eastAsia="zh-CN"/>
              </w:rPr>
              <w:t>ID value is</w:t>
            </w:r>
            <w:r w:rsidR="008E0CC4">
              <w:rPr>
                <w:noProof/>
                <w:lang w:eastAsia="zh-CN"/>
              </w:rPr>
              <w:t xml:space="preserve"> a fixed</w:t>
            </w:r>
            <w:r w:rsidR="00FB559D">
              <w:rPr>
                <w:noProof/>
                <w:lang w:eastAsia="zh-CN"/>
              </w:rPr>
              <w:t xml:space="preserve"> </w:t>
            </w:r>
            <w:r w:rsidR="008E0CC4">
              <w:rPr>
                <w:noProof/>
                <w:lang w:eastAsia="zh-CN"/>
              </w:rPr>
              <w:t xml:space="preserve">length field of </w:t>
            </w:r>
            <w:r w:rsidR="00B51C7E">
              <w:rPr>
                <w:noProof/>
                <w:lang w:eastAsia="zh-CN"/>
              </w:rPr>
              <w:t>256 bits (32</w:t>
            </w:r>
            <w:r w:rsidR="008E0CC4">
              <w:rPr>
                <w:noProof/>
                <w:lang w:eastAsia="zh-CN"/>
              </w:rPr>
              <w:t xml:space="preserve"> octets).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CECC3A3" w:rsidR="00F95115" w:rsidRDefault="00532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length of the </w:t>
            </w:r>
            <w:r w:rsidRPr="00F87D5A">
              <w:t>AIoT device T-ID</w:t>
            </w:r>
            <w:r>
              <w:t xml:space="preserve"> IE</w:t>
            </w:r>
            <w:r w:rsidR="007F2C38">
              <w:t xml:space="preserve"> as </w:t>
            </w:r>
            <w:r w:rsidR="0061495B">
              <w:t>33</w:t>
            </w:r>
            <w:r w:rsidR="007F2C38">
              <w:t xml:space="preserve"> octets</w:t>
            </w:r>
            <w:r w:rsidR="00B96FDB">
              <w:rPr>
                <w:noProof/>
                <w:lang w:eastAsia="zh-CN"/>
              </w:rPr>
              <w:t>.</w:t>
            </w:r>
          </w:p>
          <w:p w14:paraId="1C807614" w14:textId="77777777" w:rsidR="00B96FDB" w:rsidRDefault="00B96F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F384EC4" w:rsidR="00F95115" w:rsidRDefault="00493CA2" w:rsidP="004A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 is backward compatible since</w:t>
            </w:r>
            <w:r w:rsidR="004A3030">
              <w:rPr>
                <w:noProof/>
                <w:lang w:eastAsia="zh-CN"/>
              </w:rPr>
              <w:t xml:space="preserve"> the length of the IE is not defined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C5035" w:rsidR="001E41F3" w:rsidRDefault="00F76A71" w:rsidP="00F76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 w:rsidRPr="00F87D5A">
              <w:t>AIoT device T-ID</w:t>
            </w:r>
            <w:r>
              <w:t xml:space="preserve"> IE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822CF" w:rsidR="001E41F3" w:rsidRDefault="00325991" w:rsidP="00325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7.1.3.1, 7.</w:t>
            </w:r>
            <w:r w:rsidR="00B25D27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6.</w:t>
            </w:r>
            <w:r w:rsidR="00B25D27">
              <w:rPr>
                <w:noProof/>
                <w:lang w:eastAsia="zh-CN"/>
              </w:rPr>
              <w:t>1</w:t>
            </w:r>
            <w:r w:rsidR="00092772">
              <w:rPr>
                <w:noProof/>
                <w:lang w:eastAsia="zh-CN"/>
              </w:rPr>
              <w:t>, 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3CAA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F6E71" w:rsidR="001E41F3" w:rsidRDefault="00377A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10E5F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13F15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FA5A02B" w14:textId="77777777" w:rsidR="00143EB3" w:rsidRPr="00F87D5A" w:rsidRDefault="00143EB3" w:rsidP="00143EB3">
      <w:pPr>
        <w:pStyle w:val="Heading4"/>
        <w:rPr>
          <w:lang w:eastAsia="ko-KR"/>
        </w:rPr>
      </w:pPr>
      <w:bookmarkStart w:id="2" w:name="_Toc218679126"/>
      <w:r w:rsidRPr="00F87D5A">
        <w:rPr>
          <w:lang w:eastAsia="zh-CN"/>
        </w:rPr>
        <w:t>7.1.3.1</w:t>
      </w:r>
      <w:r w:rsidRPr="00F87D5A">
        <w:tab/>
      </w:r>
      <w:r w:rsidRPr="00F87D5A">
        <w:rPr>
          <w:lang w:eastAsia="ko-KR"/>
        </w:rPr>
        <w:t>Message definition</w:t>
      </w:r>
      <w:bookmarkEnd w:id="2"/>
    </w:p>
    <w:p w14:paraId="5FFE45B2" w14:textId="77777777" w:rsidR="00143EB3" w:rsidRPr="00F87D5A" w:rsidRDefault="00143EB3" w:rsidP="00143EB3">
      <w:r w:rsidRPr="00F87D5A">
        <w:t>The READ COMMAND message is sent by the AIOTF to the AIoT device to read the AIoT data from the memory.</w:t>
      </w:r>
    </w:p>
    <w:p w14:paraId="38C4A0B8" w14:textId="77777777" w:rsidR="00143EB3" w:rsidRPr="00F87D5A" w:rsidRDefault="00143EB3" w:rsidP="00143EB3">
      <w:r w:rsidRPr="00F87D5A">
        <w:t>See table </w:t>
      </w:r>
      <w:r w:rsidRPr="00F87D5A">
        <w:rPr>
          <w:lang w:eastAsia="zh-CN"/>
        </w:rPr>
        <w:t>7.1.3.1-1</w:t>
      </w:r>
      <w:r w:rsidRPr="00F87D5A">
        <w:t>.</w:t>
      </w:r>
    </w:p>
    <w:p w14:paraId="6A5691A0" w14:textId="77777777" w:rsidR="00143EB3" w:rsidRPr="00F87D5A" w:rsidRDefault="00143EB3" w:rsidP="00143EB3">
      <w:pPr>
        <w:pStyle w:val="B1"/>
      </w:pPr>
      <w:r w:rsidRPr="00F87D5A">
        <w:t>Message type:</w:t>
      </w:r>
      <w:r w:rsidRPr="00F87D5A">
        <w:tab/>
        <w:t>READ COMMAND</w:t>
      </w:r>
    </w:p>
    <w:p w14:paraId="161D9EB7" w14:textId="77777777" w:rsidR="00143EB3" w:rsidRPr="00F87D5A" w:rsidRDefault="00143EB3" w:rsidP="00143EB3">
      <w:pPr>
        <w:pStyle w:val="B1"/>
      </w:pPr>
      <w:r w:rsidRPr="00F87D5A">
        <w:t>Significance:</w:t>
      </w:r>
      <w:r w:rsidRPr="00F87D5A">
        <w:tab/>
        <w:t>dual</w:t>
      </w:r>
    </w:p>
    <w:p w14:paraId="095E8210" w14:textId="77777777" w:rsidR="00143EB3" w:rsidRPr="00F87D5A" w:rsidRDefault="00143EB3" w:rsidP="00143EB3">
      <w:pPr>
        <w:pStyle w:val="B1"/>
      </w:pPr>
      <w:r w:rsidRPr="00F87D5A">
        <w:t>Direction:</w:t>
      </w:r>
      <w:r w:rsidRPr="00F87D5A">
        <w:tab/>
        <w:t>AIOTF to AIoT device</w:t>
      </w:r>
    </w:p>
    <w:p w14:paraId="09B06068" w14:textId="77777777" w:rsidR="00143EB3" w:rsidRPr="00F87D5A" w:rsidRDefault="00143EB3" w:rsidP="00143EB3">
      <w:pPr>
        <w:pStyle w:val="TH"/>
      </w:pPr>
      <w:r w:rsidRPr="00F87D5A">
        <w:t>Table </w:t>
      </w:r>
      <w:r w:rsidRPr="00F87D5A">
        <w:rPr>
          <w:lang w:eastAsia="zh-CN"/>
        </w:rPr>
        <w:t>7.1.3.1-1</w:t>
      </w:r>
      <w:r w:rsidRPr="00F87D5A">
        <w:t>: READ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43EB3" w:rsidRPr="00F87D5A" w14:paraId="5DD2197B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F18EC" w14:textId="77777777" w:rsidR="00143EB3" w:rsidRPr="00F87D5A" w:rsidRDefault="00143EB3" w:rsidP="00683459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BF6D8" w14:textId="77777777" w:rsidR="00143EB3" w:rsidRPr="00F87D5A" w:rsidRDefault="00143EB3" w:rsidP="00683459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97F88" w14:textId="77777777" w:rsidR="00143EB3" w:rsidRPr="00F87D5A" w:rsidRDefault="00143EB3" w:rsidP="00683459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E4DB1" w14:textId="77777777" w:rsidR="00143EB3" w:rsidRPr="00F87D5A" w:rsidRDefault="00143EB3" w:rsidP="00683459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2524" w14:textId="77777777" w:rsidR="00143EB3" w:rsidRPr="00F87D5A" w:rsidRDefault="00143EB3" w:rsidP="00683459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8A581" w14:textId="77777777" w:rsidR="00143EB3" w:rsidRPr="00F87D5A" w:rsidRDefault="00143EB3" w:rsidP="00683459">
            <w:pPr>
              <w:pStyle w:val="TAH"/>
            </w:pPr>
            <w:r w:rsidRPr="00F87D5A">
              <w:t>Length</w:t>
            </w:r>
          </w:p>
        </w:tc>
      </w:tr>
      <w:tr w:rsidR="00143EB3" w:rsidRPr="00F87D5A" w14:paraId="25661369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78CB" w14:textId="77777777" w:rsidR="00143EB3" w:rsidRPr="00F87D5A" w:rsidRDefault="00143EB3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0048" w14:textId="77777777" w:rsidR="00143EB3" w:rsidRPr="00F87D5A" w:rsidRDefault="00143EB3" w:rsidP="00683459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A7949" w14:textId="77777777" w:rsidR="00143EB3" w:rsidRPr="00F87D5A" w:rsidRDefault="00143EB3" w:rsidP="00683459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4DFBC906" w14:textId="77777777" w:rsidR="00143EB3" w:rsidRPr="00F87D5A" w:rsidRDefault="00143EB3" w:rsidP="00683459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BCD69" w14:textId="77777777" w:rsidR="00143EB3" w:rsidRPr="00F87D5A" w:rsidRDefault="00143EB3" w:rsidP="00683459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1402" w14:textId="77777777" w:rsidR="00143EB3" w:rsidRPr="00F87D5A" w:rsidRDefault="00143EB3" w:rsidP="00683459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428E" w14:textId="77777777" w:rsidR="00143EB3" w:rsidRPr="00F87D5A" w:rsidRDefault="00143EB3" w:rsidP="00683459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143EB3" w:rsidRPr="00F87D5A" w14:paraId="2776EFAF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641B" w14:textId="77777777" w:rsidR="00143EB3" w:rsidRPr="00F87D5A" w:rsidRDefault="00143EB3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4C28" w14:textId="77777777" w:rsidR="00143EB3" w:rsidRPr="00F87D5A" w:rsidRDefault="00143EB3" w:rsidP="00683459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6709" w14:textId="77777777" w:rsidR="00143EB3" w:rsidRPr="00F87D5A" w:rsidRDefault="00143EB3" w:rsidP="00683459">
            <w:pPr>
              <w:pStyle w:val="TAL"/>
            </w:pPr>
            <w:r w:rsidRPr="00F87D5A">
              <w:t>Message authentication code</w:t>
            </w:r>
          </w:p>
          <w:p w14:paraId="549F8934" w14:textId="77777777" w:rsidR="00143EB3" w:rsidRPr="00F87D5A" w:rsidRDefault="00143EB3" w:rsidP="00683459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6DEE" w14:textId="77777777" w:rsidR="00143EB3" w:rsidRPr="00F87D5A" w:rsidRDefault="00143EB3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F55C" w14:textId="77777777" w:rsidR="00143EB3" w:rsidRPr="00F87D5A" w:rsidRDefault="00143EB3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C993" w14:textId="77777777" w:rsidR="00143EB3" w:rsidRPr="00F87D5A" w:rsidRDefault="00143EB3" w:rsidP="00683459">
            <w:pPr>
              <w:pStyle w:val="TAC"/>
            </w:pPr>
            <w:r w:rsidRPr="00F87D5A">
              <w:t>4</w:t>
            </w:r>
          </w:p>
        </w:tc>
      </w:tr>
      <w:tr w:rsidR="00143EB3" w:rsidRPr="00F87D5A" w14:paraId="1D5CFBF2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5D9E7" w14:textId="77777777" w:rsidR="00143EB3" w:rsidRPr="00F87D5A" w:rsidRDefault="00143EB3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537C7" w14:textId="77777777" w:rsidR="00143EB3" w:rsidRPr="00F87D5A" w:rsidRDefault="00143EB3" w:rsidP="00683459">
            <w:pPr>
              <w:pStyle w:val="TAL"/>
            </w:pPr>
            <w:r w:rsidRPr="00F87D5A">
              <w:t>Read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A45C" w14:textId="77777777" w:rsidR="00143EB3" w:rsidRPr="00F87D5A" w:rsidRDefault="00143EB3" w:rsidP="00683459">
            <w:pPr>
              <w:pStyle w:val="TAL"/>
            </w:pPr>
            <w:r w:rsidRPr="00F87D5A">
              <w:t>Message type</w:t>
            </w:r>
          </w:p>
          <w:p w14:paraId="28F339CF" w14:textId="77777777" w:rsidR="00143EB3" w:rsidRPr="00F87D5A" w:rsidRDefault="00143EB3" w:rsidP="00683459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D929E" w14:textId="77777777" w:rsidR="00143EB3" w:rsidRPr="00F87D5A" w:rsidRDefault="00143EB3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E77C3" w14:textId="77777777" w:rsidR="00143EB3" w:rsidRPr="00F87D5A" w:rsidRDefault="00143EB3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54ECD" w14:textId="77777777" w:rsidR="00143EB3" w:rsidRPr="00F87D5A" w:rsidRDefault="00143EB3" w:rsidP="00683459">
            <w:pPr>
              <w:pStyle w:val="TAC"/>
            </w:pPr>
            <w:r w:rsidRPr="00F87D5A">
              <w:t>1</w:t>
            </w:r>
          </w:p>
        </w:tc>
      </w:tr>
      <w:tr w:rsidR="00143EB3" w:rsidRPr="00F87D5A" w14:paraId="2C5F8DEB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34DB" w14:textId="77777777" w:rsidR="00143EB3" w:rsidRPr="00F87D5A" w:rsidRDefault="00143EB3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630A" w14:textId="77777777" w:rsidR="00143EB3" w:rsidRPr="00F87D5A" w:rsidRDefault="00143EB3" w:rsidP="00683459">
            <w:pPr>
              <w:pStyle w:val="TAL"/>
            </w:pPr>
            <w:r w:rsidRPr="00F87D5A"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5A4A" w14:textId="77777777" w:rsidR="00143EB3" w:rsidRPr="00F87D5A" w:rsidRDefault="00143EB3" w:rsidP="00683459">
            <w:pPr>
              <w:pStyle w:val="TAL"/>
            </w:pPr>
            <w:r w:rsidRPr="00F87D5A">
              <w:t>Offset</w:t>
            </w:r>
          </w:p>
          <w:p w14:paraId="754292AF" w14:textId="77777777" w:rsidR="00143EB3" w:rsidRPr="00F87D5A" w:rsidRDefault="00143EB3" w:rsidP="00683459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408F" w14:textId="77777777" w:rsidR="00143EB3" w:rsidRPr="00F87D5A" w:rsidRDefault="00143EB3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6086" w14:textId="77777777" w:rsidR="00143EB3" w:rsidRPr="00F87D5A" w:rsidRDefault="00143EB3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E5D2" w14:textId="77777777" w:rsidR="00143EB3" w:rsidRPr="00F87D5A" w:rsidRDefault="00143EB3" w:rsidP="00683459">
            <w:pPr>
              <w:pStyle w:val="TAC"/>
            </w:pPr>
            <w:r w:rsidRPr="00F87D5A">
              <w:t>2</w:t>
            </w:r>
          </w:p>
        </w:tc>
      </w:tr>
      <w:tr w:rsidR="00143EB3" w:rsidRPr="00F87D5A" w14:paraId="367A5711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44809" w14:textId="77777777" w:rsidR="00143EB3" w:rsidRPr="00F87D5A" w:rsidRDefault="00143EB3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6F0A" w14:textId="77777777" w:rsidR="00143EB3" w:rsidRPr="00F87D5A" w:rsidRDefault="00143EB3" w:rsidP="00683459">
            <w:pPr>
              <w:pStyle w:val="TAL"/>
            </w:pPr>
            <w:r w:rsidRPr="00F87D5A"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B071" w14:textId="77777777" w:rsidR="00143EB3" w:rsidRPr="00F87D5A" w:rsidRDefault="00143EB3" w:rsidP="00683459">
            <w:pPr>
              <w:pStyle w:val="TAL"/>
            </w:pPr>
            <w:r w:rsidRPr="00F87D5A">
              <w:t>AIoT data length</w:t>
            </w:r>
          </w:p>
          <w:p w14:paraId="0F29C8C7" w14:textId="77777777" w:rsidR="00143EB3" w:rsidRPr="00F87D5A" w:rsidRDefault="00143EB3" w:rsidP="00683459">
            <w:pPr>
              <w:pStyle w:val="TAL"/>
            </w:pPr>
            <w:r w:rsidRPr="00F87D5A"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3915" w14:textId="77777777" w:rsidR="00143EB3" w:rsidRPr="00F87D5A" w:rsidRDefault="00143EB3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BCB6" w14:textId="77777777" w:rsidR="00143EB3" w:rsidRPr="00F87D5A" w:rsidRDefault="00143EB3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E630B" w14:textId="77777777" w:rsidR="00143EB3" w:rsidRPr="00F87D5A" w:rsidRDefault="00143EB3" w:rsidP="00683459">
            <w:pPr>
              <w:pStyle w:val="TAC"/>
            </w:pPr>
            <w:r w:rsidRPr="00F87D5A">
              <w:t>1</w:t>
            </w:r>
          </w:p>
        </w:tc>
      </w:tr>
      <w:tr w:rsidR="00143EB3" w:rsidRPr="00F87D5A" w14:paraId="65E05699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F840" w14:textId="77777777" w:rsidR="00143EB3" w:rsidRPr="00F87D5A" w:rsidRDefault="00143EB3" w:rsidP="00683459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27742" w14:textId="77777777" w:rsidR="00143EB3" w:rsidRPr="00F87D5A" w:rsidRDefault="00143EB3" w:rsidP="00683459">
            <w:pPr>
              <w:pStyle w:val="TAL"/>
            </w:pPr>
            <w:r w:rsidRPr="00F87D5A">
              <w:t>AIoT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E7CF" w14:textId="77777777" w:rsidR="00143EB3" w:rsidRPr="00F87D5A" w:rsidRDefault="00143EB3" w:rsidP="00683459">
            <w:pPr>
              <w:pStyle w:val="TAL"/>
            </w:pPr>
            <w:r w:rsidRPr="00F87D5A">
              <w:t>AIoT device T-ID</w:t>
            </w:r>
          </w:p>
          <w:p w14:paraId="3B7AB8F5" w14:textId="77777777" w:rsidR="00143EB3" w:rsidRPr="00F87D5A" w:rsidRDefault="00143EB3" w:rsidP="00683459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50CA" w14:textId="77777777" w:rsidR="00143EB3" w:rsidRPr="00F87D5A" w:rsidRDefault="00143EB3" w:rsidP="00683459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41A7" w14:textId="77777777" w:rsidR="00143EB3" w:rsidRPr="00F87D5A" w:rsidRDefault="00143EB3" w:rsidP="00683459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8FA3" w14:textId="6037BDF6" w:rsidR="00143EB3" w:rsidRPr="00F87D5A" w:rsidRDefault="00143EB3" w:rsidP="00092913">
            <w:pPr>
              <w:pStyle w:val="TAC"/>
            </w:pPr>
            <w:del w:id="3" w:author="ZHOU" w:date="2026-01-27T15:43:00Z">
              <w:r w:rsidRPr="00F87D5A" w:rsidDel="009178A3">
                <w:delText>TBD</w:delText>
              </w:r>
            </w:del>
            <w:ins w:id="4" w:author="ZHOU" w:date="2026-01-28T09:16:00Z">
              <w:r w:rsidR="00092913">
                <w:t>33</w:t>
              </w:r>
            </w:ins>
          </w:p>
        </w:tc>
      </w:tr>
    </w:tbl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334F3E2" w14:textId="77777777" w:rsidR="00E53680" w:rsidRPr="00F87D5A" w:rsidRDefault="00E53680" w:rsidP="00E53680">
      <w:pPr>
        <w:pStyle w:val="Heading4"/>
        <w:rPr>
          <w:lang w:eastAsia="ko-KR"/>
        </w:rPr>
      </w:pPr>
      <w:bookmarkStart w:id="5" w:name="_Toc218679132"/>
      <w:bookmarkStart w:id="6" w:name="_Toc218679150"/>
      <w:bookmarkStart w:id="7" w:name="_Hlk215136633"/>
      <w:r w:rsidRPr="00F87D5A">
        <w:rPr>
          <w:lang w:eastAsia="zh-CN"/>
        </w:rPr>
        <w:t>7.1.6.1</w:t>
      </w:r>
      <w:r w:rsidRPr="00F87D5A">
        <w:tab/>
      </w:r>
      <w:r w:rsidRPr="00F87D5A">
        <w:rPr>
          <w:lang w:eastAsia="ko-KR"/>
        </w:rPr>
        <w:t>Message definition</w:t>
      </w:r>
      <w:bookmarkEnd w:id="5"/>
    </w:p>
    <w:p w14:paraId="717CD893" w14:textId="77777777" w:rsidR="00E53680" w:rsidRPr="00F87D5A" w:rsidRDefault="00E53680" w:rsidP="00E53680">
      <w:r w:rsidRPr="00F87D5A">
        <w:t>The WRITE COMMAND message is sent by the AIOTF to the AIoT device to write the indicated AIoT data to the memory.</w:t>
      </w:r>
    </w:p>
    <w:p w14:paraId="5D8D7770" w14:textId="77777777" w:rsidR="00E53680" w:rsidRPr="00F87D5A" w:rsidRDefault="00E53680" w:rsidP="00E53680">
      <w:r w:rsidRPr="00F87D5A">
        <w:t>See table </w:t>
      </w:r>
      <w:r w:rsidRPr="00F87D5A">
        <w:rPr>
          <w:lang w:eastAsia="zh-CN"/>
        </w:rPr>
        <w:t>7.1.6.1-1</w:t>
      </w:r>
      <w:r w:rsidRPr="00F87D5A">
        <w:t>.</w:t>
      </w:r>
    </w:p>
    <w:p w14:paraId="172BDD3B" w14:textId="77777777" w:rsidR="00E53680" w:rsidRPr="00F87D5A" w:rsidRDefault="00E53680" w:rsidP="00E53680">
      <w:pPr>
        <w:pStyle w:val="B1"/>
      </w:pPr>
      <w:r w:rsidRPr="00F87D5A">
        <w:t>Message type:</w:t>
      </w:r>
      <w:r w:rsidRPr="00F87D5A">
        <w:tab/>
        <w:t>WRITE COMMAND</w:t>
      </w:r>
    </w:p>
    <w:p w14:paraId="08D2D63C" w14:textId="77777777" w:rsidR="00E53680" w:rsidRPr="00F87D5A" w:rsidRDefault="00E53680" w:rsidP="00E53680">
      <w:pPr>
        <w:pStyle w:val="B1"/>
      </w:pPr>
      <w:r w:rsidRPr="00F87D5A">
        <w:t>Significance:</w:t>
      </w:r>
      <w:r w:rsidRPr="00F87D5A">
        <w:tab/>
        <w:t>dual</w:t>
      </w:r>
    </w:p>
    <w:p w14:paraId="1B717F4F" w14:textId="77777777" w:rsidR="00E53680" w:rsidRPr="00F87D5A" w:rsidRDefault="00E53680" w:rsidP="00E53680">
      <w:pPr>
        <w:pStyle w:val="B1"/>
      </w:pPr>
      <w:r w:rsidRPr="00F87D5A">
        <w:t>Direction:</w:t>
      </w:r>
      <w:r w:rsidRPr="00F87D5A">
        <w:tab/>
        <w:t>AIOTF to AIoT device</w:t>
      </w:r>
    </w:p>
    <w:p w14:paraId="6C2DC66C" w14:textId="77777777" w:rsidR="00E53680" w:rsidRPr="00F87D5A" w:rsidRDefault="00E53680" w:rsidP="00E53680">
      <w:pPr>
        <w:pStyle w:val="TH"/>
      </w:pPr>
      <w:r w:rsidRPr="00F87D5A">
        <w:t>Table </w:t>
      </w:r>
      <w:r w:rsidRPr="00F87D5A">
        <w:rPr>
          <w:lang w:eastAsia="zh-CN"/>
        </w:rPr>
        <w:t>7.1.6.1-1</w:t>
      </w:r>
      <w:r w:rsidRPr="00F87D5A">
        <w:t>: WRITE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E53680" w:rsidRPr="00F87D5A" w14:paraId="35A92B18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21D70" w14:textId="77777777" w:rsidR="00E53680" w:rsidRPr="00F87D5A" w:rsidRDefault="00E53680" w:rsidP="00683459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0236F" w14:textId="77777777" w:rsidR="00E53680" w:rsidRPr="00F87D5A" w:rsidRDefault="00E53680" w:rsidP="00683459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C39AE" w14:textId="77777777" w:rsidR="00E53680" w:rsidRPr="00F87D5A" w:rsidRDefault="00E53680" w:rsidP="00683459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DB8AD" w14:textId="77777777" w:rsidR="00E53680" w:rsidRPr="00F87D5A" w:rsidRDefault="00E53680" w:rsidP="00683459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2B758" w14:textId="77777777" w:rsidR="00E53680" w:rsidRPr="00F87D5A" w:rsidRDefault="00E53680" w:rsidP="00683459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04D10" w14:textId="77777777" w:rsidR="00E53680" w:rsidRPr="00F87D5A" w:rsidRDefault="00E53680" w:rsidP="00683459">
            <w:pPr>
              <w:pStyle w:val="TAH"/>
            </w:pPr>
            <w:r w:rsidRPr="00F87D5A">
              <w:t>Length</w:t>
            </w:r>
          </w:p>
        </w:tc>
      </w:tr>
      <w:tr w:rsidR="00E53680" w:rsidRPr="00F87D5A" w14:paraId="37B5C20C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FEC0" w14:textId="77777777" w:rsidR="00E53680" w:rsidRPr="00F87D5A" w:rsidRDefault="00E53680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ED14" w14:textId="77777777" w:rsidR="00E53680" w:rsidRPr="00F87D5A" w:rsidRDefault="00E53680" w:rsidP="00683459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1699" w14:textId="77777777" w:rsidR="00E53680" w:rsidRPr="00F87D5A" w:rsidRDefault="00E53680" w:rsidP="00683459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5A72A8A6" w14:textId="77777777" w:rsidR="00E53680" w:rsidRPr="00F87D5A" w:rsidRDefault="00E53680" w:rsidP="00683459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C390" w14:textId="77777777" w:rsidR="00E53680" w:rsidRPr="00F87D5A" w:rsidRDefault="00E53680" w:rsidP="00683459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774A9" w14:textId="77777777" w:rsidR="00E53680" w:rsidRPr="00F87D5A" w:rsidRDefault="00E53680" w:rsidP="00683459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28ED" w14:textId="77777777" w:rsidR="00E53680" w:rsidRPr="00F87D5A" w:rsidRDefault="00E53680" w:rsidP="00683459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E53680" w:rsidRPr="00F87D5A" w14:paraId="5C10E733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17CE" w14:textId="77777777" w:rsidR="00E53680" w:rsidRPr="00F87D5A" w:rsidRDefault="00E53680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24AF" w14:textId="77777777" w:rsidR="00E53680" w:rsidRPr="00F87D5A" w:rsidRDefault="00E53680" w:rsidP="00683459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282A" w14:textId="77777777" w:rsidR="00E53680" w:rsidRPr="00F87D5A" w:rsidRDefault="00E53680" w:rsidP="00683459">
            <w:pPr>
              <w:pStyle w:val="TAL"/>
            </w:pPr>
            <w:r w:rsidRPr="00F87D5A">
              <w:t>Message authentication code</w:t>
            </w:r>
          </w:p>
          <w:p w14:paraId="1A659DE4" w14:textId="77777777" w:rsidR="00E53680" w:rsidRPr="00F87D5A" w:rsidRDefault="00E53680" w:rsidP="00683459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E402" w14:textId="77777777" w:rsidR="00E53680" w:rsidRPr="00F87D5A" w:rsidRDefault="00E53680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5F2B3" w14:textId="77777777" w:rsidR="00E53680" w:rsidRPr="00F87D5A" w:rsidRDefault="00E53680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8BEE" w14:textId="77777777" w:rsidR="00E53680" w:rsidRPr="00F87D5A" w:rsidRDefault="00E53680" w:rsidP="00683459">
            <w:pPr>
              <w:pStyle w:val="TAC"/>
            </w:pPr>
            <w:r w:rsidRPr="00F87D5A">
              <w:t>4</w:t>
            </w:r>
          </w:p>
        </w:tc>
      </w:tr>
      <w:tr w:rsidR="00E53680" w:rsidRPr="00F87D5A" w14:paraId="783731A9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8325" w14:textId="77777777" w:rsidR="00E53680" w:rsidRPr="00F87D5A" w:rsidRDefault="00E53680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DE056" w14:textId="77777777" w:rsidR="00E53680" w:rsidRPr="00F87D5A" w:rsidRDefault="00E53680" w:rsidP="00683459">
            <w:pPr>
              <w:pStyle w:val="TAL"/>
            </w:pPr>
            <w:r w:rsidRPr="00F87D5A">
              <w:t>Write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3F810" w14:textId="77777777" w:rsidR="00E53680" w:rsidRPr="00F87D5A" w:rsidRDefault="00E53680" w:rsidP="00683459">
            <w:pPr>
              <w:pStyle w:val="TAL"/>
            </w:pPr>
            <w:r w:rsidRPr="00F87D5A">
              <w:t>Message type</w:t>
            </w:r>
          </w:p>
          <w:p w14:paraId="35108030" w14:textId="77777777" w:rsidR="00E53680" w:rsidRPr="00F87D5A" w:rsidRDefault="00E53680" w:rsidP="00683459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28D60" w14:textId="77777777" w:rsidR="00E53680" w:rsidRPr="00F87D5A" w:rsidRDefault="00E53680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670D8" w14:textId="77777777" w:rsidR="00E53680" w:rsidRPr="00F87D5A" w:rsidRDefault="00E53680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3E78F" w14:textId="77777777" w:rsidR="00E53680" w:rsidRPr="00F87D5A" w:rsidRDefault="00E53680" w:rsidP="00683459">
            <w:pPr>
              <w:pStyle w:val="TAC"/>
            </w:pPr>
            <w:r w:rsidRPr="00F87D5A">
              <w:t>1</w:t>
            </w:r>
          </w:p>
        </w:tc>
      </w:tr>
      <w:tr w:rsidR="00E53680" w:rsidRPr="00F87D5A" w14:paraId="1678520A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22FE" w14:textId="77777777" w:rsidR="00E53680" w:rsidRPr="00F87D5A" w:rsidRDefault="00E53680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5B30" w14:textId="77777777" w:rsidR="00E53680" w:rsidRPr="00F87D5A" w:rsidRDefault="00E53680" w:rsidP="00683459">
            <w:pPr>
              <w:pStyle w:val="TAL"/>
            </w:pPr>
            <w:r w:rsidRPr="00F87D5A"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3672" w14:textId="77777777" w:rsidR="00E53680" w:rsidRPr="00F87D5A" w:rsidRDefault="00E53680" w:rsidP="00683459">
            <w:pPr>
              <w:pStyle w:val="TAL"/>
            </w:pPr>
            <w:r w:rsidRPr="00F87D5A">
              <w:t>Offset</w:t>
            </w:r>
          </w:p>
          <w:p w14:paraId="33F0B6D7" w14:textId="77777777" w:rsidR="00E53680" w:rsidRPr="00F87D5A" w:rsidRDefault="00E53680" w:rsidP="00683459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20A9" w14:textId="77777777" w:rsidR="00E53680" w:rsidRPr="00F87D5A" w:rsidRDefault="00E53680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C2F7" w14:textId="77777777" w:rsidR="00E53680" w:rsidRPr="00F87D5A" w:rsidRDefault="00E53680" w:rsidP="00683459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7A30" w14:textId="77777777" w:rsidR="00E53680" w:rsidRPr="00F87D5A" w:rsidRDefault="00E53680" w:rsidP="00683459">
            <w:pPr>
              <w:pStyle w:val="TAC"/>
            </w:pPr>
            <w:r w:rsidRPr="00F87D5A">
              <w:t>2</w:t>
            </w:r>
          </w:p>
        </w:tc>
      </w:tr>
      <w:tr w:rsidR="00E53680" w:rsidRPr="00F87D5A" w14:paraId="5EB1B067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11DE" w14:textId="77777777" w:rsidR="00E53680" w:rsidRPr="00F87D5A" w:rsidRDefault="00E53680" w:rsidP="0068345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2905" w14:textId="77777777" w:rsidR="00E53680" w:rsidRPr="00F87D5A" w:rsidRDefault="00E53680" w:rsidP="00683459">
            <w:pPr>
              <w:pStyle w:val="TAL"/>
            </w:pPr>
            <w:r w:rsidRPr="00F87D5A">
              <w:t>AIoT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8793" w14:textId="77777777" w:rsidR="00E53680" w:rsidRPr="00F87D5A" w:rsidRDefault="00E53680" w:rsidP="00683459">
            <w:pPr>
              <w:pStyle w:val="TAL"/>
            </w:pPr>
            <w:r w:rsidRPr="00F87D5A">
              <w:t>AIoT data</w:t>
            </w:r>
          </w:p>
          <w:p w14:paraId="7841D54F" w14:textId="77777777" w:rsidR="00E53680" w:rsidRPr="00F87D5A" w:rsidRDefault="00E53680" w:rsidP="00683459">
            <w:pPr>
              <w:pStyle w:val="TAL"/>
            </w:pPr>
            <w:r w:rsidRPr="00F87D5A"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3FC6" w14:textId="77777777" w:rsidR="00E53680" w:rsidRPr="00F87D5A" w:rsidRDefault="00E53680" w:rsidP="00683459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3D03" w14:textId="77777777" w:rsidR="00E53680" w:rsidRPr="00F87D5A" w:rsidRDefault="00E53680" w:rsidP="00683459">
            <w:pPr>
              <w:pStyle w:val="TAC"/>
            </w:pPr>
            <w:r w:rsidRPr="00F87D5A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96AC3" w14:textId="77777777" w:rsidR="00E53680" w:rsidRPr="00F87D5A" w:rsidRDefault="00E53680" w:rsidP="00683459">
            <w:pPr>
              <w:pStyle w:val="TAC"/>
            </w:pPr>
            <w:r w:rsidRPr="00F87D5A">
              <w:t>TBD</w:t>
            </w:r>
          </w:p>
        </w:tc>
      </w:tr>
      <w:tr w:rsidR="00E53680" w:rsidRPr="00F87D5A" w14:paraId="572FE5CA" w14:textId="77777777" w:rsidTr="0068345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3908" w14:textId="77777777" w:rsidR="00E53680" w:rsidRPr="00F87D5A" w:rsidRDefault="00E53680" w:rsidP="00683459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CB08" w14:textId="77777777" w:rsidR="00E53680" w:rsidRPr="00F87D5A" w:rsidRDefault="00E53680" w:rsidP="00683459">
            <w:pPr>
              <w:pStyle w:val="TAL"/>
            </w:pPr>
            <w:r w:rsidRPr="00F87D5A">
              <w:t>AIoT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FE05" w14:textId="77777777" w:rsidR="00E53680" w:rsidRPr="00F87D5A" w:rsidRDefault="00E53680" w:rsidP="00683459">
            <w:pPr>
              <w:pStyle w:val="TAL"/>
            </w:pPr>
            <w:r w:rsidRPr="00F87D5A">
              <w:t>AIoT device T-ID</w:t>
            </w:r>
          </w:p>
          <w:p w14:paraId="3357F96F" w14:textId="77777777" w:rsidR="00E53680" w:rsidRPr="00F87D5A" w:rsidRDefault="00E53680" w:rsidP="00683459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D537" w14:textId="77777777" w:rsidR="00E53680" w:rsidRPr="00F87D5A" w:rsidRDefault="00E53680" w:rsidP="00683459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7A2B" w14:textId="77777777" w:rsidR="00E53680" w:rsidRPr="00F87D5A" w:rsidRDefault="00E53680" w:rsidP="00683459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9FA3" w14:textId="483F8B33" w:rsidR="00E53680" w:rsidRPr="00F87D5A" w:rsidRDefault="00E53680" w:rsidP="00092913">
            <w:pPr>
              <w:pStyle w:val="TAC"/>
            </w:pPr>
            <w:del w:id="8" w:author="ZHOU" w:date="2026-01-27T15:43:00Z">
              <w:r w:rsidRPr="00F87D5A" w:rsidDel="009178A3">
                <w:delText>TBD</w:delText>
              </w:r>
            </w:del>
            <w:ins w:id="9" w:author="ZHOU" w:date="2026-01-28T09:16:00Z">
              <w:r w:rsidR="00092913">
                <w:t>33</w:t>
              </w:r>
            </w:ins>
          </w:p>
        </w:tc>
      </w:tr>
    </w:tbl>
    <w:p w14:paraId="638F4B5A" w14:textId="77777777" w:rsidR="00E53680" w:rsidRPr="00F87D5A" w:rsidRDefault="00E53680" w:rsidP="00E53680"/>
    <w:p w14:paraId="7AF6AD5A" w14:textId="77777777" w:rsidR="00842465" w:rsidRPr="00CE4669" w:rsidRDefault="00842465" w:rsidP="00842465">
      <w:pPr>
        <w:pStyle w:val="CRSeparator"/>
      </w:pPr>
      <w:r w:rsidRPr="00CE4669">
        <w:t>==============Next change==============</w:t>
      </w:r>
    </w:p>
    <w:p w14:paraId="4E5C5BD4" w14:textId="77777777" w:rsidR="00D01FC1" w:rsidRPr="00F87D5A" w:rsidRDefault="00D01FC1" w:rsidP="00D01FC1">
      <w:pPr>
        <w:pStyle w:val="Heading3"/>
      </w:pPr>
      <w:r w:rsidRPr="00F87D5A">
        <w:lastRenderedPageBreak/>
        <w:t>7.2.7</w:t>
      </w:r>
      <w:r w:rsidRPr="00F87D5A">
        <w:tab/>
        <w:t>AIoT device T-ID</w:t>
      </w:r>
      <w:bookmarkEnd w:id="6"/>
    </w:p>
    <w:bookmarkEnd w:id="7"/>
    <w:p w14:paraId="483BC0BD" w14:textId="77777777" w:rsidR="00D01FC1" w:rsidRPr="00F87D5A" w:rsidRDefault="00D01FC1" w:rsidP="00D01FC1">
      <w:pPr>
        <w:rPr>
          <w:lang w:eastAsia="zh-CN"/>
        </w:rPr>
      </w:pPr>
      <w:r w:rsidRPr="00F87D5A">
        <w:rPr>
          <w:lang w:eastAsia="zh-CN"/>
        </w:rPr>
        <w:t xml:space="preserve">The purpose of the AIoT device </w:t>
      </w:r>
      <w:r w:rsidRPr="00F87D5A">
        <w:t>T-ID</w:t>
      </w:r>
      <w:r w:rsidRPr="00F87D5A">
        <w:rPr>
          <w:lang w:eastAsia="zh-CN"/>
        </w:rPr>
        <w:t xml:space="preserve"> information element is to provide the AIoT device </w:t>
      </w:r>
      <w:r w:rsidRPr="00F87D5A">
        <w:t xml:space="preserve">T-ID to the </w:t>
      </w:r>
      <w:r w:rsidRPr="00F87D5A">
        <w:rPr>
          <w:lang w:eastAsia="zh-CN"/>
        </w:rPr>
        <w:t>AIoT device.</w:t>
      </w:r>
    </w:p>
    <w:p w14:paraId="375DDBA4" w14:textId="77777777" w:rsidR="00D01FC1" w:rsidRPr="00F87D5A" w:rsidRDefault="00D01FC1" w:rsidP="00D01FC1">
      <w:pPr>
        <w:rPr>
          <w:lang w:eastAsia="zh-CN"/>
        </w:rPr>
      </w:pPr>
      <w:r w:rsidRPr="00F87D5A">
        <w:rPr>
          <w:lang w:eastAsia="zh-CN"/>
        </w:rPr>
        <w:t xml:space="preserve">The AIoT device </w:t>
      </w:r>
      <w:r w:rsidRPr="00F87D5A">
        <w:t>T-ID</w:t>
      </w:r>
      <w:r w:rsidRPr="00F87D5A">
        <w:rPr>
          <w:lang w:eastAsia="zh-CN"/>
        </w:rPr>
        <w:t xml:space="preserve"> information element is coded as shown in figure 7.2.7-1 and table 7.2.7-1.</w:t>
      </w:r>
    </w:p>
    <w:p w14:paraId="26BFF946" w14:textId="27F7FA15" w:rsidR="00D01FC1" w:rsidRPr="00F87D5A" w:rsidRDefault="00D01FC1" w:rsidP="00D01FC1">
      <w:pPr>
        <w:rPr>
          <w:lang w:eastAsia="zh-CN"/>
        </w:rPr>
      </w:pPr>
      <w:r w:rsidRPr="00F87D5A">
        <w:rPr>
          <w:lang w:eastAsia="zh-CN"/>
        </w:rPr>
        <w:t xml:space="preserve">The AIoT device </w:t>
      </w:r>
      <w:ins w:id="10" w:author="ZHOU" w:date="2026-01-28T09:36:00Z">
        <w:r w:rsidR="00B02C9F">
          <w:rPr>
            <w:lang w:eastAsia="zh-CN"/>
          </w:rPr>
          <w:t>T-ID informantion element</w:t>
        </w:r>
      </w:ins>
      <w:del w:id="11" w:author="ZHOU" w:date="2026-01-28T09:36:00Z">
        <w:r w:rsidRPr="00F87D5A" w:rsidDel="00B02C9F">
          <w:delText>identity</w:delText>
        </w:r>
      </w:del>
      <w:r w:rsidRPr="00F87D5A">
        <w:rPr>
          <w:lang w:eastAsia="zh-CN"/>
        </w:rPr>
        <w:t xml:space="preserve"> is a type 3 information element with length of </w:t>
      </w:r>
      <w:del w:id="12" w:author="ZHOU" w:date="2026-01-27T15:29:00Z">
        <w:r w:rsidRPr="00F87D5A" w:rsidDel="00C71EE5">
          <w:rPr>
            <w:lang w:eastAsia="zh-CN"/>
          </w:rPr>
          <w:delText xml:space="preserve">TBD </w:delText>
        </w:r>
      </w:del>
      <w:ins w:id="13" w:author="ZHOU" w:date="2026-01-28T09:16:00Z">
        <w:r w:rsidR="00092913">
          <w:rPr>
            <w:lang w:eastAsia="zh-CN"/>
          </w:rPr>
          <w:t>33</w:t>
        </w:r>
      </w:ins>
      <w:ins w:id="14" w:author="ZHOU" w:date="2026-01-27T15:29:00Z">
        <w:r w:rsidR="00C71EE5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octet</w:t>
      </w:r>
      <w:del w:id="15" w:author="ZHOU" w:date="2026-01-27T15:29:00Z">
        <w:r w:rsidRPr="00F87D5A" w:rsidDel="00C71EE5">
          <w:rPr>
            <w:lang w:eastAsia="zh-CN"/>
          </w:rPr>
          <w:delText>s</w:delText>
        </w:r>
      </w:del>
      <w:r w:rsidRPr="00F87D5A">
        <w:rPr>
          <w:lang w:eastAsia="zh-CN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01FC1" w:rsidRPr="00F87D5A" w14:paraId="6C16C977" w14:textId="77777777" w:rsidTr="00683459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DCAABFA" w14:textId="77777777" w:rsidR="00D01FC1" w:rsidRPr="00F87D5A" w:rsidRDefault="00D01FC1" w:rsidP="00683459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345C7A" w14:textId="77777777" w:rsidR="00D01FC1" w:rsidRPr="00F87D5A" w:rsidRDefault="00D01FC1" w:rsidP="00683459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CC992D" w14:textId="77777777" w:rsidR="00D01FC1" w:rsidRPr="00F87D5A" w:rsidRDefault="00D01FC1" w:rsidP="00683459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D198E" w14:textId="77777777" w:rsidR="00D01FC1" w:rsidRPr="00F87D5A" w:rsidRDefault="00D01FC1" w:rsidP="00683459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A3DFF" w14:textId="77777777" w:rsidR="00D01FC1" w:rsidRPr="00F87D5A" w:rsidRDefault="00D01FC1" w:rsidP="00683459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91836" w14:textId="77777777" w:rsidR="00D01FC1" w:rsidRPr="00F87D5A" w:rsidRDefault="00D01FC1" w:rsidP="00683459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82886A" w14:textId="77777777" w:rsidR="00D01FC1" w:rsidRPr="00F87D5A" w:rsidRDefault="00D01FC1" w:rsidP="00683459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81836" w14:textId="77777777" w:rsidR="00D01FC1" w:rsidRPr="00F87D5A" w:rsidRDefault="00D01FC1" w:rsidP="00683459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318590F5" w14:textId="77777777" w:rsidR="00D01FC1" w:rsidRPr="00F87D5A" w:rsidRDefault="00D01FC1" w:rsidP="00683459">
            <w:pPr>
              <w:pStyle w:val="TAL"/>
            </w:pPr>
          </w:p>
        </w:tc>
      </w:tr>
      <w:tr w:rsidR="00D01FC1" w:rsidRPr="00F87D5A" w14:paraId="5E888EB5" w14:textId="77777777" w:rsidTr="0068345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BC3FE" w14:textId="77777777" w:rsidR="00D01FC1" w:rsidRPr="00220C44" w:rsidRDefault="00D01FC1" w:rsidP="00683459">
            <w:pPr>
              <w:pStyle w:val="TAC"/>
            </w:pPr>
            <w:r w:rsidRPr="00220C44">
              <w:t>AIoT</w:t>
            </w:r>
            <w:r w:rsidRPr="00220C44">
              <w:rPr>
                <w:rFonts w:hint="eastAsia"/>
              </w:rPr>
              <w:t xml:space="preserve"> </w:t>
            </w:r>
            <w:r w:rsidRPr="00220C44">
              <w:t>device T-ID 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DABCC5" w14:textId="77777777" w:rsidR="00D01FC1" w:rsidRPr="00F87D5A" w:rsidRDefault="00D01FC1" w:rsidP="00683459">
            <w:pPr>
              <w:pStyle w:val="TAL"/>
            </w:pPr>
            <w:r w:rsidRPr="00F87D5A">
              <w:t>octet 1</w:t>
            </w:r>
          </w:p>
        </w:tc>
      </w:tr>
      <w:tr w:rsidR="00D01FC1" w:rsidRPr="00F87D5A" w14:paraId="57979F63" w14:textId="77777777" w:rsidTr="0068345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797FC" w14:textId="11801C1B" w:rsidR="00D01FC1" w:rsidRPr="00220C44" w:rsidRDefault="00D01FC1" w:rsidP="00683459">
            <w:pPr>
              <w:pStyle w:val="TAC"/>
            </w:pPr>
          </w:p>
          <w:p w14:paraId="64EE7D67" w14:textId="77777777" w:rsidR="00D01FC1" w:rsidRPr="00220C44" w:rsidRDefault="00D01FC1" w:rsidP="00683459">
            <w:pPr>
              <w:pStyle w:val="TAC"/>
            </w:pPr>
            <w:r w:rsidRPr="00220C44">
              <w:t>AIoT device T-ID</w:t>
            </w:r>
          </w:p>
          <w:p w14:paraId="2C4DD6F9" w14:textId="77777777" w:rsidR="00D01FC1" w:rsidRPr="00220C44" w:rsidRDefault="00D01FC1" w:rsidP="0068345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CE047" w14:textId="23087B2E" w:rsidR="00D01FC1" w:rsidRPr="00F87D5A" w:rsidRDefault="00D01FC1" w:rsidP="00683459">
            <w:pPr>
              <w:pStyle w:val="TAL"/>
            </w:pPr>
            <w:r w:rsidRPr="00F87D5A">
              <w:t>octet 2</w:t>
            </w:r>
          </w:p>
          <w:p w14:paraId="5774EB1E" w14:textId="7723E88C" w:rsidR="00D01FC1" w:rsidRPr="00F87D5A" w:rsidRDefault="00D01FC1" w:rsidP="00683459">
            <w:pPr>
              <w:pStyle w:val="TAL"/>
            </w:pPr>
          </w:p>
          <w:p w14:paraId="3B6CCA3F" w14:textId="190FE46C" w:rsidR="00D01FC1" w:rsidRPr="00F87D5A" w:rsidRDefault="00D01FC1" w:rsidP="004C1D76">
            <w:pPr>
              <w:pStyle w:val="TAL"/>
            </w:pPr>
            <w:r w:rsidRPr="00F87D5A">
              <w:t xml:space="preserve">octet </w:t>
            </w:r>
            <w:del w:id="16" w:author="ZHOU" w:date="2026-01-27T15:56:00Z">
              <w:r w:rsidRPr="00F87D5A" w:rsidDel="00177E93">
                <w:delText>TBD</w:delText>
              </w:r>
            </w:del>
            <w:ins w:id="17" w:author="ZHOU" w:date="2026-01-28T09:16:00Z">
              <w:r w:rsidR="00092913">
                <w:t>33</w:t>
              </w:r>
            </w:ins>
          </w:p>
        </w:tc>
      </w:tr>
    </w:tbl>
    <w:p w14:paraId="6ECA8442" w14:textId="77777777" w:rsidR="00D01FC1" w:rsidRPr="00F87D5A" w:rsidRDefault="00D01FC1" w:rsidP="00D01FC1">
      <w:pPr>
        <w:pStyle w:val="TF"/>
      </w:pPr>
      <w:r w:rsidRPr="00F87D5A">
        <w:t>Figure </w:t>
      </w:r>
      <w:r w:rsidRPr="00F87D5A">
        <w:rPr>
          <w:lang w:eastAsia="zh-CN"/>
        </w:rPr>
        <w:t>7.2.7-1</w:t>
      </w:r>
      <w:r w:rsidRPr="00F87D5A">
        <w:t xml:space="preserve">: </w:t>
      </w:r>
      <w:r w:rsidRPr="00F87D5A">
        <w:rPr>
          <w:lang w:eastAsia="zh-CN"/>
        </w:rPr>
        <w:t xml:space="preserve">AIoT device </w:t>
      </w:r>
      <w:r w:rsidRPr="00F87D5A">
        <w:t>T-ID</w:t>
      </w:r>
      <w:r w:rsidRPr="00F87D5A">
        <w:rPr>
          <w:lang w:eastAsia="zh-CN"/>
        </w:rPr>
        <w:t xml:space="preserve"> </w:t>
      </w:r>
      <w:r w:rsidRPr="00F87D5A">
        <w:t>information element</w:t>
      </w:r>
    </w:p>
    <w:p w14:paraId="6A40DC5F" w14:textId="77777777" w:rsidR="00D01FC1" w:rsidRPr="00F87D5A" w:rsidRDefault="00D01FC1" w:rsidP="00D01FC1">
      <w:pPr>
        <w:pStyle w:val="TH"/>
      </w:pPr>
      <w:r w:rsidRPr="00F87D5A">
        <w:t>Table </w:t>
      </w:r>
      <w:r w:rsidRPr="00F87D5A">
        <w:rPr>
          <w:lang w:eastAsia="zh-CN"/>
        </w:rPr>
        <w:t>7.2.7-1</w:t>
      </w:r>
      <w:r w:rsidRPr="00F87D5A">
        <w:t>: AIoT device T-ID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D01FC1" w:rsidRPr="00F87D5A" w14:paraId="721448BC" w14:textId="77777777" w:rsidTr="00683459">
        <w:trPr>
          <w:cantSplit/>
          <w:jc w:val="center"/>
        </w:trPr>
        <w:tc>
          <w:tcPr>
            <w:tcW w:w="6810" w:type="dxa"/>
          </w:tcPr>
          <w:p w14:paraId="55532737" w14:textId="6C2F5966" w:rsidR="00D01FC1" w:rsidRPr="00220C44" w:rsidRDefault="00D01FC1" w:rsidP="002233EB">
            <w:pPr>
              <w:pStyle w:val="TAL"/>
            </w:pPr>
            <w:r w:rsidRPr="00220C44">
              <w:t xml:space="preserve">AIoT device T-ID (octets 2 to </w:t>
            </w:r>
            <w:del w:id="18" w:author="ZHOU" w:date="2026-01-27T20:04:00Z">
              <w:r w:rsidRPr="00220C44" w:rsidDel="002233EB">
                <w:delText>TBD</w:delText>
              </w:r>
            </w:del>
            <w:ins w:id="19" w:author="ZHOU" w:date="2026-01-28T09:16:00Z">
              <w:r w:rsidR="00714A45">
                <w:t>33</w:t>
              </w:r>
            </w:ins>
            <w:r w:rsidRPr="00220C44">
              <w:t>)</w:t>
            </w:r>
          </w:p>
        </w:tc>
      </w:tr>
      <w:tr w:rsidR="00D01FC1" w:rsidRPr="00F87D5A" w14:paraId="597ABB31" w14:textId="77777777" w:rsidTr="00683459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0F3759BF" w14:textId="517AC357" w:rsidR="00D01FC1" w:rsidRPr="00220C44" w:rsidRDefault="00D01FC1" w:rsidP="001B4F2C">
            <w:pPr>
              <w:pStyle w:val="TAL"/>
            </w:pPr>
            <w:r w:rsidRPr="00220C44">
              <w:t xml:space="preserve">This </w:t>
            </w:r>
            <w:ins w:id="20" w:author="ZHOU" w:date="2026-01-27T20:09:00Z">
              <w:r w:rsidR="001B4F2C">
                <w:t xml:space="preserve">value of </w:t>
              </w:r>
            </w:ins>
            <w:r w:rsidRPr="00220C44">
              <w:t>field is encoded as the</w:t>
            </w:r>
            <w:del w:id="21" w:author="ZHOU" w:date="2026-01-27T20:10:00Z">
              <w:r w:rsidRPr="00220C44" w:rsidDel="001B4F2C">
                <w:delText xml:space="preserve"> structure of AIoT device</w:delText>
              </w:r>
            </w:del>
            <w:r w:rsidRPr="00220C44">
              <w:t xml:space="preserve"> </w:t>
            </w:r>
            <w:ins w:id="22" w:author="ZHOU" w:date="2026-01-27T20:12:00Z">
              <w:r w:rsidR="001B4F2C">
                <w:t>generated</w:t>
              </w:r>
            </w:ins>
            <w:ins w:id="23" w:author="ZHOU" w:date="2026-01-27T20:11:00Z">
              <w:r w:rsidR="001B4F2C">
                <w:t xml:space="preserve"> </w:t>
              </w:r>
            </w:ins>
            <w:r w:rsidRPr="00220C44">
              <w:t xml:space="preserve">T-ID as specified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33</w:t>
            </w:r>
            <w:r w:rsidRPr="00220C44">
              <w:rPr>
                <w:rFonts w:hint="eastAsia"/>
              </w:rPr>
              <w:t>.</w:t>
            </w:r>
            <w:del w:id="24" w:author="ZHOU" w:date="2026-01-27T20:12:00Z">
              <w:r w:rsidRPr="00220C44" w:rsidDel="002A202D">
                <w:delText xml:space="preserve"> </w:delText>
              </w:r>
            </w:del>
            <w:r w:rsidRPr="00220C44">
              <w:t>369 </w:t>
            </w:r>
            <w:r w:rsidRPr="00220C44">
              <w:rPr>
                <w:rFonts w:hint="eastAsia"/>
              </w:rPr>
              <w:t>[</w:t>
            </w:r>
            <w:r w:rsidRPr="00220C44">
              <w:t>6</w:t>
            </w:r>
            <w:r w:rsidRPr="00220C44">
              <w:rPr>
                <w:rFonts w:hint="eastAsia"/>
              </w:rPr>
              <w:t>]</w:t>
            </w:r>
            <w:r w:rsidRPr="00220C44">
              <w:t>.</w:t>
            </w:r>
          </w:p>
        </w:tc>
      </w:tr>
      <w:tr w:rsidR="00D01FC1" w:rsidRPr="00F87D5A" w14:paraId="56EA3A2F" w14:textId="77777777" w:rsidTr="00683459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546C3997" w14:textId="77777777" w:rsidR="00D01FC1" w:rsidRPr="00220C44" w:rsidRDefault="00D01FC1" w:rsidP="00683459">
            <w:pPr>
              <w:pStyle w:val="TAL"/>
            </w:pPr>
          </w:p>
        </w:tc>
      </w:tr>
    </w:tbl>
    <w:p w14:paraId="72C6FF3A" w14:textId="77777777" w:rsidR="00D01FC1" w:rsidRPr="00F87D5A" w:rsidRDefault="00D01FC1" w:rsidP="00D01FC1">
      <w:pPr>
        <w:rPr>
          <w:lang w:eastAsia="zh-CN"/>
        </w:rPr>
      </w:pPr>
    </w:p>
    <w:p w14:paraId="497B26A2" w14:textId="77777777" w:rsidR="00A40CC7" w:rsidRPr="00CE4669" w:rsidRDefault="00A40CC7" w:rsidP="00A40CC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0E44B" w14:textId="77777777" w:rsidR="006E792A" w:rsidRDefault="006E792A">
      <w:r>
        <w:separator/>
      </w:r>
    </w:p>
  </w:endnote>
  <w:endnote w:type="continuationSeparator" w:id="0">
    <w:p w14:paraId="02E4CE84" w14:textId="77777777" w:rsidR="006E792A" w:rsidRDefault="006E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D880C" w14:textId="77777777" w:rsidR="006E792A" w:rsidRDefault="006E792A">
      <w:r>
        <w:separator/>
      </w:r>
    </w:p>
  </w:footnote>
  <w:footnote w:type="continuationSeparator" w:id="0">
    <w:p w14:paraId="1E365A6D" w14:textId="77777777" w:rsidR="006E792A" w:rsidRDefault="006E7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6BA"/>
    <w:rsid w:val="00070E09"/>
    <w:rsid w:val="00076445"/>
    <w:rsid w:val="00087D3A"/>
    <w:rsid w:val="00090052"/>
    <w:rsid w:val="00092772"/>
    <w:rsid w:val="00092913"/>
    <w:rsid w:val="00093D12"/>
    <w:rsid w:val="00097925"/>
    <w:rsid w:val="00097A99"/>
    <w:rsid w:val="000A6394"/>
    <w:rsid w:val="000B3746"/>
    <w:rsid w:val="000B7FED"/>
    <w:rsid w:val="000C038A"/>
    <w:rsid w:val="000C2237"/>
    <w:rsid w:val="000C6598"/>
    <w:rsid w:val="000C6B49"/>
    <w:rsid w:val="000D44B3"/>
    <w:rsid w:val="001221C7"/>
    <w:rsid w:val="0013488E"/>
    <w:rsid w:val="00141123"/>
    <w:rsid w:val="00143EB3"/>
    <w:rsid w:val="00143F40"/>
    <w:rsid w:val="00145D43"/>
    <w:rsid w:val="001774DB"/>
    <w:rsid w:val="00177E93"/>
    <w:rsid w:val="00192C46"/>
    <w:rsid w:val="001A08B3"/>
    <w:rsid w:val="001A7B60"/>
    <w:rsid w:val="001B4F2C"/>
    <w:rsid w:val="001B52F0"/>
    <w:rsid w:val="001B7A65"/>
    <w:rsid w:val="001C02A3"/>
    <w:rsid w:val="001C1AF1"/>
    <w:rsid w:val="001C7E1A"/>
    <w:rsid w:val="001E41F3"/>
    <w:rsid w:val="002233EB"/>
    <w:rsid w:val="00227559"/>
    <w:rsid w:val="00227FEB"/>
    <w:rsid w:val="00245F0D"/>
    <w:rsid w:val="0026004D"/>
    <w:rsid w:val="0026183C"/>
    <w:rsid w:val="002640DD"/>
    <w:rsid w:val="00275D12"/>
    <w:rsid w:val="0027787F"/>
    <w:rsid w:val="00284FEB"/>
    <w:rsid w:val="002860C4"/>
    <w:rsid w:val="002966A0"/>
    <w:rsid w:val="002A202D"/>
    <w:rsid w:val="002B19D8"/>
    <w:rsid w:val="002B5741"/>
    <w:rsid w:val="002B7EFD"/>
    <w:rsid w:val="002E472E"/>
    <w:rsid w:val="00305409"/>
    <w:rsid w:val="00325991"/>
    <w:rsid w:val="003609EF"/>
    <w:rsid w:val="0036231A"/>
    <w:rsid w:val="00374DD4"/>
    <w:rsid w:val="00377AE7"/>
    <w:rsid w:val="003E1A36"/>
    <w:rsid w:val="003E722D"/>
    <w:rsid w:val="003F2F38"/>
    <w:rsid w:val="003F4B41"/>
    <w:rsid w:val="003F565E"/>
    <w:rsid w:val="004001D4"/>
    <w:rsid w:val="00407A28"/>
    <w:rsid w:val="00410371"/>
    <w:rsid w:val="004242F1"/>
    <w:rsid w:val="00424C2A"/>
    <w:rsid w:val="0045416F"/>
    <w:rsid w:val="00493CA2"/>
    <w:rsid w:val="004950D3"/>
    <w:rsid w:val="004A3030"/>
    <w:rsid w:val="004B75B7"/>
    <w:rsid w:val="004C1D76"/>
    <w:rsid w:val="004C603B"/>
    <w:rsid w:val="004F50B0"/>
    <w:rsid w:val="0050340A"/>
    <w:rsid w:val="0050506F"/>
    <w:rsid w:val="005141D9"/>
    <w:rsid w:val="0051580D"/>
    <w:rsid w:val="005229DE"/>
    <w:rsid w:val="00531108"/>
    <w:rsid w:val="00532F98"/>
    <w:rsid w:val="00543F07"/>
    <w:rsid w:val="00547111"/>
    <w:rsid w:val="00563CF5"/>
    <w:rsid w:val="0056641F"/>
    <w:rsid w:val="00576EB5"/>
    <w:rsid w:val="00592D74"/>
    <w:rsid w:val="005B44CF"/>
    <w:rsid w:val="005D7B0F"/>
    <w:rsid w:val="005E2C44"/>
    <w:rsid w:val="005E5422"/>
    <w:rsid w:val="005E63D6"/>
    <w:rsid w:val="0061495B"/>
    <w:rsid w:val="00621188"/>
    <w:rsid w:val="006257ED"/>
    <w:rsid w:val="00647430"/>
    <w:rsid w:val="00653DE4"/>
    <w:rsid w:val="006600F8"/>
    <w:rsid w:val="0066028B"/>
    <w:rsid w:val="00665C47"/>
    <w:rsid w:val="00691B2D"/>
    <w:rsid w:val="00692CD0"/>
    <w:rsid w:val="00695808"/>
    <w:rsid w:val="006B46FB"/>
    <w:rsid w:val="006E21FB"/>
    <w:rsid w:val="006E792A"/>
    <w:rsid w:val="007010B5"/>
    <w:rsid w:val="00714A45"/>
    <w:rsid w:val="0072529A"/>
    <w:rsid w:val="00775123"/>
    <w:rsid w:val="00792342"/>
    <w:rsid w:val="00796E56"/>
    <w:rsid w:val="007977A8"/>
    <w:rsid w:val="007B512A"/>
    <w:rsid w:val="007C2097"/>
    <w:rsid w:val="007C6199"/>
    <w:rsid w:val="007D6A07"/>
    <w:rsid w:val="007E01BF"/>
    <w:rsid w:val="007E667D"/>
    <w:rsid w:val="007F2C38"/>
    <w:rsid w:val="007F7259"/>
    <w:rsid w:val="008040A8"/>
    <w:rsid w:val="00810E04"/>
    <w:rsid w:val="008279FA"/>
    <w:rsid w:val="00836E18"/>
    <w:rsid w:val="00840D3D"/>
    <w:rsid w:val="00842465"/>
    <w:rsid w:val="008626E7"/>
    <w:rsid w:val="00870EE7"/>
    <w:rsid w:val="008863B9"/>
    <w:rsid w:val="0088692D"/>
    <w:rsid w:val="00886AFC"/>
    <w:rsid w:val="00891ECF"/>
    <w:rsid w:val="00897B9B"/>
    <w:rsid w:val="008A45A6"/>
    <w:rsid w:val="008B0B83"/>
    <w:rsid w:val="008B4634"/>
    <w:rsid w:val="008C1929"/>
    <w:rsid w:val="008D0237"/>
    <w:rsid w:val="008D3CCC"/>
    <w:rsid w:val="008E0CC4"/>
    <w:rsid w:val="008E254A"/>
    <w:rsid w:val="008F3789"/>
    <w:rsid w:val="008F686C"/>
    <w:rsid w:val="00905270"/>
    <w:rsid w:val="009148DE"/>
    <w:rsid w:val="009178A3"/>
    <w:rsid w:val="00923C7E"/>
    <w:rsid w:val="009322BC"/>
    <w:rsid w:val="00941E30"/>
    <w:rsid w:val="009531B0"/>
    <w:rsid w:val="0096092C"/>
    <w:rsid w:val="009741B3"/>
    <w:rsid w:val="009777D9"/>
    <w:rsid w:val="00984DD2"/>
    <w:rsid w:val="00991B88"/>
    <w:rsid w:val="009A5753"/>
    <w:rsid w:val="009A579D"/>
    <w:rsid w:val="009C26D9"/>
    <w:rsid w:val="009E3297"/>
    <w:rsid w:val="009F734F"/>
    <w:rsid w:val="00A01260"/>
    <w:rsid w:val="00A246B6"/>
    <w:rsid w:val="00A323A3"/>
    <w:rsid w:val="00A40CC7"/>
    <w:rsid w:val="00A47E70"/>
    <w:rsid w:val="00A50CF0"/>
    <w:rsid w:val="00A52FA2"/>
    <w:rsid w:val="00A7671C"/>
    <w:rsid w:val="00AA2CBC"/>
    <w:rsid w:val="00AA5471"/>
    <w:rsid w:val="00AB4F9C"/>
    <w:rsid w:val="00AC5820"/>
    <w:rsid w:val="00AD1CD8"/>
    <w:rsid w:val="00AE2DCE"/>
    <w:rsid w:val="00AF78DD"/>
    <w:rsid w:val="00B02C9F"/>
    <w:rsid w:val="00B258BB"/>
    <w:rsid w:val="00B25D27"/>
    <w:rsid w:val="00B35560"/>
    <w:rsid w:val="00B51C7E"/>
    <w:rsid w:val="00B53AE8"/>
    <w:rsid w:val="00B67B97"/>
    <w:rsid w:val="00B968C8"/>
    <w:rsid w:val="00B96FDB"/>
    <w:rsid w:val="00BA3265"/>
    <w:rsid w:val="00BA3EC5"/>
    <w:rsid w:val="00BA51D9"/>
    <w:rsid w:val="00BB5DFC"/>
    <w:rsid w:val="00BD279D"/>
    <w:rsid w:val="00BD6BB8"/>
    <w:rsid w:val="00C66BA2"/>
    <w:rsid w:val="00C71EE5"/>
    <w:rsid w:val="00C870F6"/>
    <w:rsid w:val="00C95985"/>
    <w:rsid w:val="00CC5026"/>
    <w:rsid w:val="00CC68D0"/>
    <w:rsid w:val="00CD27E8"/>
    <w:rsid w:val="00CE76B4"/>
    <w:rsid w:val="00D01FC1"/>
    <w:rsid w:val="00D03F9A"/>
    <w:rsid w:val="00D06D51"/>
    <w:rsid w:val="00D24991"/>
    <w:rsid w:val="00D47B0E"/>
    <w:rsid w:val="00D50255"/>
    <w:rsid w:val="00D66520"/>
    <w:rsid w:val="00D84AE9"/>
    <w:rsid w:val="00D9124E"/>
    <w:rsid w:val="00DE34CF"/>
    <w:rsid w:val="00E13F3D"/>
    <w:rsid w:val="00E34898"/>
    <w:rsid w:val="00E53680"/>
    <w:rsid w:val="00E63669"/>
    <w:rsid w:val="00E74850"/>
    <w:rsid w:val="00EB09B7"/>
    <w:rsid w:val="00EE7D7C"/>
    <w:rsid w:val="00F25D98"/>
    <w:rsid w:val="00F300FB"/>
    <w:rsid w:val="00F435DB"/>
    <w:rsid w:val="00F76A71"/>
    <w:rsid w:val="00F95115"/>
    <w:rsid w:val="00FA6A6C"/>
    <w:rsid w:val="00FB55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B0B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0B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D7B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7B0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01F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1F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3E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876DB-3E0B-485F-937F-5C77CB0A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115</cp:revision>
  <cp:lastPrinted>1899-12-31T23:00:00Z</cp:lastPrinted>
  <dcterms:created xsi:type="dcterms:W3CDTF">2020-02-03T08:32:00Z</dcterms:created>
  <dcterms:modified xsi:type="dcterms:W3CDTF">2026-01-28T04:01:00Z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