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00AEB5A9"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sidR="004F6D75">
        <w:rPr>
          <w:b/>
          <w:sz w:val="24"/>
        </w:rPr>
        <w:t>CT</w:t>
      </w:r>
      <w:r>
        <w:rPr>
          <w:b/>
          <w:sz w:val="24"/>
        </w:rPr>
        <w:t xml:space="preserve"> WG</w:t>
      </w:r>
      <w:r>
        <w:rPr>
          <w:b/>
          <w:sz w:val="24"/>
        </w:rPr>
        <w:fldChar w:fldCharType="end"/>
      </w:r>
      <w:r w:rsidR="004F6D75">
        <w:rPr>
          <w:b/>
          <w:sz w:val="24"/>
        </w:rPr>
        <w:t>1</w:t>
      </w:r>
      <w:r>
        <w:rPr>
          <w:b/>
          <w:sz w:val="24"/>
        </w:rPr>
        <w:t xml:space="preserve"> Meeting #1</w:t>
      </w:r>
      <w:r w:rsidR="006E5E8B">
        <w:rPr>
          <w:b/>
          <w:sz w:val="24"/>
        </w:rPr>
        <w:t>57</w:t>
      </w:r>
      <w:r>
        <w:rPr>
          <w:b/>
          <w:i/>
          <w:sz w:val="28"/>
        </w:rPr>
        <w:tab/>
      </w:r>
      <w:r w:rsidRPr="004D746D">
        <w:fldChar w:fldCharType="begin"/>
      </w:r>
      <w:r w:rsidRPr="004D746D">
        <w:instrText xml:space="preserve"> DOCPROPERTY  MtgTitle  \* MERGEFORMAT </w:instrText>
      </w:r>
      <w:r w:rsidRPr="004D746D">
        <w:fldChar w:fldCharType="end"/>
      </w:r>
      <w:r w:rsidRPr="004D746D">
        <w:rPr>
          <w:b/>
          <w:sz w:val="28"/>
        </w:rPr>
        <w:fldChar w:fldCharType="begin"/>
      </w:r>
      <w:r w:rsidRPr="004D746D">
        <w:rPr>
          <w:b/>
          <w:sz w:val="28"/>
        </w:rPr>
        <w:instrText xml:space="preserve"> DOCPROPERTY  Tdoc#  \* MERGEFORMAT </w:instrText>
      </w:r>
      <w:r w:rsidRPr="004D746D">
        <w:rPr>
          <w:b/>
          <w:sz w:val="28"/>
        </w:rPr>
        <w:fldChar w:fldCharType="separate"/>
      </w:r>
      <w:r w:rsidR="00AD7997" w:rsidRPr="004D746D">
        <w:rPr>
          <w:b/>
          <w:sz w:val="28"/>
        </w:rPr>
        <w:t>C1</w:t>
      </w:r>
      <w:r w:rsidRPr="004D746D">
        <w:rPr>
          <w:b/>
          <w:sz w:val="28"/>
        </w:rPr>
        <w:t>-25</w:t>
      </w:r>
      <w:r w:rsidRPr="004D746D">
        <w:rPr>
          <w:b/>
          <w:sz w:val="28"/>
        </w:rPr>
        <w:fldChar w:fldCharType="end"/>
      </w:r>
      <w:r w:rsidR="00012568">
        <w:rPr>
          <w:b/>
          <w:sz w:val="28"/>
        </w:rPr>
        <w:t>6347</w:t>
      </w:r>
    </w:p>
    <w:p w14:paraId="1454391C" w14:textId="342A971E" w:rsidR="001C399B" w:rsidRDefault="004F6D75" w:rsidP="00791D27">
      <w:pPr>
        <w:pStyle w:val="CRCoverPage"/>
        <w:outlineLvl w:val="0"/>
        <w:rPr>
          <w:b/>
          <w:noProof/>
          <w:sz w:val="24"/>
        </w:rPr>
      </w:pPr>
      <w:r>
        <w:rPr>
          <w:rFonts w:eastAsia="DengXian"/>
          <w:b/>
          <w:noProof/>
          <w:sz w:val="24"/>
        </w:rPr>
        <w:t>Sophia-Antipolis, France</w:t>
      </w:r>
      <w:r w:rsidR="00791D27" w:rsidRPr="005575EC">
        <w:rPr>
          <w:b/>
          <w:sz w:val="24"/>
        </w:rPr>
        <w:t xml:space="preserve">, </w:t>
      </w:r>
      <w:r w:rsidR="001C7F0F">
        <w:rPr>
          <w:rFonts w:eastAsia="DengXian"/>
          <w:b/>
          <w:noProof/>
          <w:sz w:val="24"/>
        </w:rPr>
        <w:t>13</w:t>
      </w:r>
      <w:r w:rsidR="00791D27" w:rsidRPr="00A971E7">
        <w:rPr>
          <w:rFonts w:eastAsia="DengXian"/>
          <w:b/>
          <w:noProof/>
          <w:sz w:val="24"/>
          <w:vertAlign w:val="superscript"/>
        </w:rPr>
        <w:t>th</w:t>
      </w:r>
      <w:r w:rsidR="00791D27" w:rsidRPr="00A971E7">
        <w:rPr>
          <w:rFonts w:eastAsia="DengXian"/>
          <w:b/>
          <w:noProof/>
          <w:sz w:val="24"/>
        </w:rPr>
        <w:t xml:space="preserve"> </w:t>
      </w:r>
      <w:r w:rsidR="00791D27">
        <w:rPr>
          <w:rFonts w:eastAsia="DengXian"/>
          <w:b/>
          <w:noProof/>
          <w:sz w:val="24"/>
        </w:rPr>
        <w:t>–</w:t>
      </w:r>
      <w:r w:rsidR="00791D27" w:rsidRPr="00A971E7">
        <w:rPr>
          <w:rFonts w:eastAsia="DengXian"/>
          <w:b/>
          <w:noProof/>
          <w:sz w:val="24"/>
        </w:rPr>
        <w:t xml:space="preserve"> </w:t>
      </w:r>
      <w:r w:rsidR="001C7F0F">
        <w:rPr>
          <w:rFonts w:eastAsia="DengXian"/>
          <w:b/>
          <w:noProof/>
          <w:sz w:val="24"/>
        </w:rPr>
        <w:t>17</w:t>
      </w:r>
      <w:r w:rsidR="00791D27">
        <w:rPr>
          <w:rFonts w:eastAsia="DengXian"/>
          <w:b/>
          <w:noProof/>
          <w:sz w:val="24"/>
          <w:vertAlign w:val="superscript"/>
        </w:rPr>
        <w:t>th</w:t>
      </w:r>
      <w:r w:rsidR="00791D27" w:rsidRPr="00A971E7">
        <w:rPr>
          <w:rFonts w:eastAsia="DengXian"/>
          <w:b/>
          <w:noProof/>
          <w:sz w:val="24"/>
        </w:rPr>
        <w:t xml:space="preserve"> </w:t>
      </w:r>
      <w:r w:rsidR="001C7F0F">
        <w:rPr>
          <w:rFonts w:eastAsia="DengXian"/>
          <w:b/>
          <w:noProof/>
          <w:sz w:val="24"/>
        </w:rPr>
        <w:t>October</w:t>
      </w:r>
      <w:r w:rsidR="00791D27" w:rsidRPr="00A971E7">
        <w:rPr>
          <w:rFonts w:eastAsia="DengXian"/>
          <w:b/>
          <w:noProof/>
          <w:sz w:val="24"/>
        </w:rPr>
        <w:t xml:space="preserve"> 2025</w:t>
      </w:r>
      <w:r w:rsidR="00791D27">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015F3EB3" w:rsidR="001C399B" w:rsidRPr="00410371" w:rsidRDefault="008655F6" w:rsidP="00BF5AEF">
            <w:pPr>
              <w:pStyle w:val="CRCoverPage"/>
              <w:spacing w:after="0"/>
              <w:jc w:val="right"/>
              <w:rPr>
                <w:b/>
                <w:noProof/>
                <w:sz w:val="28"/>
              </w:rPr>
            </w:pPr>
            <w:fldSimple w:instr=" DOCPROPERTY  Spec#  \* MERGEFORMAT ">
              <w:r>
                <w:rPr>
                  <w:b/>
                  <w:noProof/>
                  <w:sz w:val="28"/>
                </w:rPr>
                <w:t>27</w:t>
              </w:r>
              <w:r w:rsidR="001F3E38">
                <w:rPr>
                  <w:b/>
                  <w:noProof/>
                  <w:sz w:val="28"/>
                </w:rPr>
                <w:t>.0</w:t>
              </w:r>
              <w:r>
                <w:rPr>
                  <w:b/>
                  <w:noProof/>
                  <w:sz w:val="28"/>
                </w:rPr>
                <w:t>07</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4332B0B6" w:rsidR="001C399B" w:rsidRPr="00410371" w:rsidRDefault="00012568" w:rsidP="00BF5AEF">
            <w:pPr>
              <w:pStyle w:val="CRCoverPage"/>
              <w:spacing w:after="0"/>
              <w:rPr>
                <w:noProof/>
              </w:rPr>
            </w:pPr>
            <w:r>
              <w:rPr>
                <w:b/>
                <w:noProof/>
                <w:sz w:val="28"/>
              </w:rPr>
              <w:t>0910</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3E5EC618" w:rsidR="001C399B" w:rsidRPr="00410371" w:rsidRDefault="001C399B" w:rsidP="00BF5AEF">
            <w:pPr>
              <w:pStyle w:val="CRCoverPage"/>
              <w:spacing w:after="0"/>
              <w:jc w:val="center"/>
              <w:rPr>
                <w:noProof/>
                <w:sz w:val="28"/>
              </w:rPr>
            </w:pPr>
            <w:fldSimple w:instr=" DOCPROPERTY  Version  \* MERGEFORMAT ">
              <w:r>
                <w:rPr>
                  <w:b/>
                  <w:noProof/>
                  <w:sz w:val="28"/>
                </w:rPr>
                <w:t>1</w:t>
              </w:r>
              <w:r w:rsidR="004D746D">
                <w:rPr>
                  <w:b/>
                  <w:noProof/>
                  <w:sz w:val="28"/>
                </w:rPr>
                <w:t>9</w:t>
              </w:r>
              <w:r>
                <w:rPr>
                  <w:b/>
                  <w:noProof/>
                  <w:sz w:val="28"/>
                </w:rPr>
                <w:t>.</w:t>
              </w:r>
              <w:r w:rsidR="008655F6">
                <w:rPr>
                  <w:b/>
                  <w:noProof/>
                  <w:sz w:val="28"/>
                </w:rPr>
                <w:t>4</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559C0C40" w:rsidR="001C399B" w:rsidRDefault="006E6AAA" w:rsidP="00BF5AEF">
            <w:pPr>
              <w:pStyle w:val="CRCoverPage"/>
              <w:spacing w:after="0"/>
              <w:ind w:left="100"/>
              <w:rPr>
                <w:noProof/>
              </w:rPr>
            </w:pPr>
            <w:r>
              <w:t>Updates to +C</w:t>
            </w:r>
            <w:r w:rsidR="0012488A">
              <w:t>CMMD</w:t>
            </w:r>
            <w:r w:rsidR="008655F6">
              <w:t xml:space="preserve"> to identify media flows that carry PDU Sets</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3CF60EB8" w:rsidR="001C399B" w:rsidRDefault="00FC55C5" w:rsidP="00BF5AEF">
            <w:pPr>
              <w:pStyle w:val="CRCoverPage"/>
              <w:spacing w:after="0"/>
              <w:ind w:left="100"/>
              <w:rPr>
                <w:noProof/>
              </w:rPr>
            </w:pPr>
            <w:r>
              <w:t>Apple</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3F97E7DB" w:rsidR="001C399B" w:rsidRDefault="008655F6" w:rsidP="00BF5AEF">
            <w:pPr>
              <w:pStyle w:val="CRCoverPage"/>
              <w:spacing w:after="0"/>
              <w:ind w:left="100"/>
              <w:rPr>
                <w:noProof/>
              </w:rPr>
            </w:pPr>
            <w:r>
              <w:t>C1</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2CDD252B" w:rsidR="001C399B" w:rsidRPr="00FC55C5" w:rsidRDefault="008655F6" w:rsidP="00BF5AEF">
            <w:pPr>
              <w:pStyle w:val="CRCoverPage"/>
              <w:spacing w:after="0"/>
              <w:ind w:left="100"/>
              <w:rPr>
                <w:b/>
                <w:bCs/>
                <w:noProof/>
              </w:rPr>
            </w:pPr>
            <w:r>
              <w:t>TEI19</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874E5A4"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8655F6">
                <w:rPr>
                  <w:noProof/>
                </w:rPr>
                <w:t>1</w:t>
              </w:r>
              <w:r w:rsidR="009A5C73">
                <w:rPr>
                  <w:noProof/>
                </w:rPr>
                <w:t>0</w:t>
              </w:r>
              <w:r>
                <w:rPr>
                  <w:noProof/>
                </w:rPr>
                <w:t>-</w:t>
              </w:r>
              <w:r w:rsidR="008655F6">
                <w:rPr>
                  <w:noProof/>
                </w:rPr>
                <w:t>0</w:t>
              </w:r>
              <w:r w:rsidR="009A6B87">
                <w:rPr>
                  <w:noProof/>
                </w:rPr>
                <w:t>2</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60A4EDE0" w:rsidR="001C399B" w:rsidRPr="00FC55C5" w:rsidRDefault="009A0D04"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46F34" w14:textId="2EA868E9" w:rsidR="00E36157" w:rsidRPr="008655F6" w:rsidRDefault="008655F6" w:rsidP="008655F6">
            <w:pPr>
              <w:ind w:left="100"/>
              <w:rPr>
                <w:rFonts w:ascii="Arial" w:hAnsi="Arial" w:cs="Arial"/>
              </w:rPr>
            </w:pPr>
            <w:r w:rsidRPr="008655F6">
              <w:rPr>
                <w:rFonts w:ascii="Arial" w:hAnsi="Arial" w:cs="Arial"/>
                <w:color w:val="1D1E20"/>
              </w:rPr>
              <w:t xml:space="preserve">PDU Set </w:t>
            </w:r>
            <w:r>
              <w:rPr>
                <w:rFonts w:ascii="Arial" w:hAnsi="Arial" w:cs="Arial"/>
                <w:color w:val="1D1E20"/>
              </w:rPr>
              <w:t>is</w:t>
            </w:r>
            <w:r w:rsidRPr="008655F6">
              <w:rPr>
                <w:rFonts w:ascii="Arial" w:hAnsi="Arial" w:cs="Arial"/>
                <w:color w:val="1D1E20"/>
              </w:rPr>
              <w:t xml:space="preserve"> one or more PDUs carrying the payload of one unit of information generated at the application layer. For example, a PDU Set can be a video frame or slice that the application can decode. </w:t>
            </w:r>
            <w:r w:rsidR="006E6AAA">
              <w:rPr>
                <w:rFonts w:ascii="Arial" w:hAnsi="Arial" w:cs="Arial"/>
              </w:rPr>
              <w:t>The +C</w:t>
            </w:r>
            <w:r w:rsidR="0012488A">
              <w:rPr>
                <w:rFonts w:ascii="Arial" w:hAnsi="Arial" w:cs="Arial"/>
              </w:rPr>
              <w:t>CMMD</w:t>
            </w:r>
            <w:r w:rsidR="006E6AAA">
              <w:rPr>
                <w:rFonts w:ascii="Arial" w:hAnsi="Arial" w:cs="Arial"/>
              </w:rPr>
              <w:t xml:space="preserve"> AT command does not include information to identify media flows</w:t>
            </w:r>
            <w:r>
              <w:rPr>
                <w:rFonts w:ascii="Arial" w:hAnsi="Arial" w:cs="Arial"/>
              </w:rPr>
              <w:t xml:space="preserve">. </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DAD0C" w14:textId="423F263F" w:rsidR="001F3E38" w:rsidRDefault="006E6AAA" w:rsidP="008655F6">
            <w:pPr>
              <w:ind w:left="100"/>
              <w:rPr>
                <w:noProof/>
              </w:rPr>
            </w:pPr>
            <w:r>
              <w:rPr>
                <w:rFonts w:ascii="Arial" w:hAnsi="Arial"/>
              </w:rPr>
              <w:t>Update +C</w:t>
            </w:r>
            <w:r w:rsidR="0012488A">
              <w:rPr>
                <w:rFonts w:ascii="Arial" w:hAnsi="Arial"/>
              </w:rPr>
              <w:t>CMMD</w:t>
            </w:r>
            <w:r w:rsidR="008655F6">
              <w:rPr>
                <w:rFonts w:ascii="Arial" w:hAnsi="Arial"/>
              </w:rPr>
              <w:t xml:space="preserve"> to identify media flows </w:t>
            </w:r>
            <w:r>
              <w:rPr>
                <w:rFonts w:ascii="Arial" w:hAnsi="Arial"/>
              </w:rPr>
              <w:t>as part of media profile</w:t>
            </w:r>
            <w:r w:rsidR="008655F6">
              <w:rPr>
                <w:rFonts w:ascii="Arial" w:hAnsi="Arial"/>
              </w:rPr>
              <w:t>.</w:t>
            </w:r>
            <w:r w:rsidR="001F3E38" w:rsidRPr="00AB0972">
              <w:rPr>
                <w:rFonts w:ascii="Arial" w:hAnsi="Arial" w:cs="Arial"/>
              </w:rPr>
              <w:t xml:space="preserve"> </w:t>
            </w: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49C8FC7E" w:rsidR="001F3E38" w:rsidRDefault="008655F6" w:rsidP="001F3E38">
            <w:pPr>
              <w:pStyle w:val="CRCoverPage"/>
              <w:spacing w:after="0"/>
              <w:ind w:left="100"/>
              <w:rPr>
                <w:noProof/>
              </w:rPr>
            </w:pPr>
            <w:r>
              <w:t xml:space="preserve">There will be no way to identify media flows in </w:t>
            </w:r>
            <w:r w:rsidR="006E6AAA">
              <w:t>+C</w:t>
            </w:r>
            <w:r w:rsidR="0012488A">
              <w:t>CMMD</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011BDA24" w:rsidR="001F3E38" w:rsidRDefault="008655F6" w:rsidP="001F3E38">
            <w:pPr>
              <w:pStyle w:val="CRCoverPage"/>
              <w:spacing w:after="0"/>
              <w:ind w:left="100"/>
              <w:rPr>
                <w:noProof/>
              </w:rPr>
            </w:pPr>
            <w:r>
              <w:rPr>
                <w:rFonts w:eastAsia="DengXian"/>
                <w:lang w:eastAsia="zh-CN"/>
              </w:rPr>
              <w:t>1</w:t>
            </w:r>
            <w:r w:rsidR="006E6AAA">
              <w:rPr>
                <w:rFonts w:eastAsia="DengXian"/>
                <w:lang w:eastAsia="zh-CN"/>
              </w:rPr>
              <w:t>3.2.</w:t>
            </w:r>
            <w:r w:rsidR="0012488A">
              <w:rPr>
                <w:rFonts w:eastAsia="DengXian"/>
                <w:lang w:eastAsia="zh-CN"/>
              </w:rPr>
              <w:t>5</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6B89CD21" w14:textId="77777777" w:rsidR="004D746D" w:rsidRDefault="004D746D" w:rsidP="00F439F4">
      <w:pPr>
        <w:keepNext/>
        <w:keepLines/>
        <w:spacing w:before="120"/>
        <w:ind w:left="1134" w:hanging="1134"/>
        <w:outlineLvl w:val="2"/>
        <w:rPr>
          <w:rFonts w:ascii="Arial" w:hAnsi="Arial"/>
          <w:sz w:val="28"/>
          <w:lang w:eastAsia="ja-JP"/>
        </w:rPr>
      </w:pPr>
      <w:bookmarkStart w:id="4" w:name="_Toc517945781"/>
    </w:p>
    <w:p w14:paraId="0824A5FE" w14:textId="77777777" w:rsidR="0012488A" w:rsidRPr="00C44D1B" w:rsidRDefault="0012488A" w:rsidP="0012488A">
      <w:pPr>
        <w:pStyle w:val="Heading3"/>
        <w:rPr>
          <w:lang w:val="en-US"/>
        </w:rPr>
      </w:pPr>
      <w:bookmarkStart w:id="5" w:name="_Toc20207755"/>
      <w:bookmarkStart w:id="6" w:name="_Toc27579638"/>
      <w:bookmarkStart w:id="7" w:name="_Toc36116218"/>
      <w:bookmarkStart w:id="8" w:name="_Toc45215101"/>
      <w:bookmarkStart w:id="9" w:name="_Toc51866871"/>
      <w:bookmarkStart w:id="10" w:name="_Toc209738167"/>
      <w:r w:rsidRPr="00C44D1B">
        <w:rPr>
          <w:lang w:val="en-US"/>
        </w:rPr>
        <w:t>13.2.5</w:t>
      </w:r>
      <w:r w:rsidRPr="00C44D1B">
        <w:rPr>
          <w:lang w:val="en-US"/>
        </w:rPr>
        <w:tab/>
        <w:t>Control and modify media description +CCMMD</w:t>
      </w:r>
      <w:bookmarkEnd w:id="5"/>
      <w:bookmarkEnd w:id="6"/>
      <w:bookmarkEnd w:id="7"/>
      <w:bookmarkEnd w:id="8"/>
      <w:bookmarkEnd w:id="9"/>
      <w:bookmarkEnd w:id="10"/>
    </w:p>
    <w:p w14:paraId="0100C59D" w14:textId="77777777" w:rsidR="0012488A" w:rsidRPr="00C44D1B" w:rsidRDefault="0012488A" w:rsidP="0012488A">
      <w:pPr>
        <w:pStyle w:val="TH"/>
      </w:pPr>
      <w:bookmarkStart w:id="11" w:name="_CRTable13_2_51"/>
      <w:r w:rsidRPr="00C44D1B">
        <w:t>Table </w:t>
      </w:r>
      <w:bookmarkEnd w:id="11"/>
      <w:r w:rsidRPr="00C44D1B">
        <w:t>13.2.5-1: +CCMMD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744"/>
        <w:gridCol w:w="3324"/>
      </w:tblGrid>
      <w:tr w:rsidR="0012488A" w:rsidRPr="00C44D1B" w14:paraId="48B94C79"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15A9BE54" w14:textId="77777777" w:rsidR="0012488A" w:rsidRPr="00C44D1B" w:rsidRDefault="0012488A" w:rsidP="008B062C">
            <w:pPr>
              <w:pStyle w:val="TAH"/>
              <w:rPr>
                <w:rFonts w:ascii="Courier New" w:hAnsi="Courier New"/>
                <w:lang w:eastAsia="en-US"/>
              </w:rPr>
            </w:pPr>
            <w:r w:rsidRPr="00C44D1B">
              <w:rPr>
                <w:lang w:eastAsia="en-US"/>
              </w:rPr>
              <w:t>Command</w:t>
            </w:r>
          </w:p>
        </w:tc>
        <w:tc>
          <w:tcPr>
            <w:tcW w:w="3324" w:type="dxa"/>
            <w:tcBorders>
              <w:top w:val="single" w:sz="6" w:space="0" w:color="auto"/>
              <w:left w:val="single" w:sz="6" w:space="0" w:color="auto"/>
              <w:bottom w:val="single" w:sz="6" w:space="0" w:color="auto"/>
              <w:right w:val="single" w:sz="6" w:space="0" w:color="auto"/>
            </w:tcBorders>
          </w:tcPr>
          <w:p w14:paraId="2BF74907" w14:textId="77777777" w:rsidR="0012488A" w:rsidRPr="00C44D1B" w:rsidRDefault="0012488A" w:rsidP="008B062C">
            <w:pPr>
              <w:pStyle w:val="TAH"/>
              <w:rPr>
                <w:rFonts w:ascii="Courier New" w:hAnsi="Courier New"/>
                <w:lang w:eastAsia="en-US"/>
              </w:rPr>
            </w:pPr>
            <w:r w:rsidRPr="00C44D1B">
              <w:rPr>
                <w:lang w:eastAsia="en-US"/>
              </w:rPr>
              <w:t>Possible response(s)</w:t>
            </w:r>
          </w:p>
        </w:tc>
      </w:tr>
      <w:tr w:rsidR="0012488A" w:rsidRPr="00C44D1B" w14:paraId="270118CF"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07B7A5A0" w14:textId="24952E78" w:rsidR="0012488A" w:rsidRPr="00C44D1B" w:rsidRDefault="0012488A" w:rsidP="008B062C">
            <w:pPr>
              <w:spacing w:after="20"/>
              <w:rPr>
                <w:rFonts w:ascii="Courier New" w:hAnsi="Courier New"/>
              </w:rPr>
            </w:pPr>
            <w:bookmarkStart w:id="12" w:name="_MCCTEMPBM_CRPT80112834___7" w:colFirst="0" w:colLast="0"/>
            <w:r w:rsidRPr="00C44D1B">
              <w:rPr>
                <w:rFonts w:ascii="Courier New" w:hAnsi="Courier New"/>
              </w:rPr>
              <w:t>+CCMMD=&lt;ccid</w:t>
            </w:r>
            <w:r w:rsidRPr="00C44D1B">
              <w:rPr>
                <w:rFonts w:ascii="Courier New" w:hAnsi="Courier New"/>
                <w:i/>
                <w:iCs/>
              </w:rPr>
              <w:t>x</w:t>
            </w:r>
            <w:proofErr w:type="gramStart"/>
            <w:r w:rsidRPr="00C44D1B">
              <w:rPr>
                <w:rFonts w:ascii="Courier New" w:hAnsi="Courier New"/>
              </w:rPr>
              <w:t>&gt;,&lt;</w:t>
            </w:r>
            <w:proofErr w:type="gramEnd"/>
            <w:r w:rsidRPr="00C44D1B">
              <w:rPr>
                <w:rFonts w:ascii="Courier New" w:hAnsi="Courier New"/>
              </w:rPr>
              <w:t>neg_status</w:t>
            </w:r>
            <w:proofErr w:type="gramStart"/>
            <w:r w:rsidRPr="00C44D1B">
              <w:rPr>
                <w:rFonts w:ascii="Courier New" w:hAnsi="Courier New"/>
              </w:rPr>
              <w:t>&gt;</w:t>
            </w:r>
            <w:ins w:id="13" w:author="Vivek Gupta_1" w:date="2025-10-04T12:14:00Z" w16du:dateUtc="2025-10-04T19:14:00Z">
              <w:r>
                <w:rPr>
                  <w:rFonts w:ascii="Courier New" w:hAnsi="Courier New"/>
                </w:rPr>
                <w:t>,&lt;</w:t>
              </w:r>
              <w:proofErr w:type="gramEnd"/>
              <w:r>
                <w:rPr>
                  <w:rFonts w:ascii="Courier New" w:hAnsi="Courier New"/>
                </w:rPr>
                <w:t>midx&gt;</w:t>
              </w:r>
            </w:ins>
            <w:proofErr w:type="gramStart"/>
            <w:r w:rsidRPr="00C44D1B">
              <w:rPr>
                <w:rFonts w:ascii="Courier New" w:hAnsi="Courier New"/>
              </w:rPr>
              <w:t>[,&lt;</w:t>
            </w:r>
            <w:proofErr w:type="gramEnd"/>
            <w:r w:rsidRPr="00C44D1B">
              <w:rPr>
                <w:rFonts w:ascii="Courier New" w:hAnsi="Courier New"/>
              </w:rPr>
              <w:t>SDP_md</w:t>
            </w:r>
            <w:proofErr w:type="gramStart"/>
            <w:r w:rsidRPr="00C44D1B">
              <w:rPr>
                <w:rFonts w:ascii="Courier New" w:hAnsi="Courier New"/>
              </w:rPr>
              <w:t>&gt;</w:t>
            </w:r>
            <w:ins w:id="14" w:author="Vivek Gupta_1" w:date="2025-10-04T12:14:00Z" w16du:dateUtc="2025-10-04T19:14:00Z">
              <w:r w:rsidRPr="00C44D1B">
                <w:rPr>
                  <w:rFonts w:ascii="Courier New" w:hAnsi="Courier New"/>
                </w:rPr>
                <w:t>,&lt;</w:t>
              </w:r>
              <w:proofErr w:type="gramEnd"/>
              <w:r>
                <w:rPr>
                  <w:rFonts w:ascii="Courier New" w:hAnsi="Courier New"/>
                </w:rPr>
                <w:t>IP_Type</w:t>
              </w:r>
              <w:proofErr w:type="gramStart"/>
              <w:r w:rsidRPr="00C44D1B">
                <w:rPr>
                  <w:rFonts w:ascii="Courier New" w:hAnsi="Courier New"/>
                </w:rPr>
                <w:t>&gt;,&lt;</w:t>
              </w:r>
              <w:proofErr w:type="gramEnd"/>
              <w:r>
                <w:rPr>
                  <w:rFonts w:ascii="Courier New" w:hAnsi="Courier New"/>
                </w:rPr>
                <w:t>local_address</w:t>
              </w:r>
              <w:proofErr w:type="gramStart"/>
              <w:r w:rsidRPr="00C44D1B">
                <w:rPr>
                  <w:rFonts w:ascii="Courier New" w:hAnsi="Courier New"/>
                </w:rPr>
                <w:t>&gt;,&lt;</w:t>
              </w:r>
              <w:proofErr w:type="gramEnd"/>
              <w:r w:rsidRPr="00C44D1B">
                <w:rPr>
                  <w:rFonts w:ascii="Courier New" w:hAnsi="Courier New" w:hint="eastAsia"/>
                </w:rPr>
                <w:t>remote</w:t>
              </w:r>
              <w:r>
                <w:rPr>
                  <w:rFonts w:ascii="Courier New" w:hAnsi="Courier New"/>
                </w:rPr>
                <w:t>_</w:t>
              </w:r>
              <w:r w:rsidRPr="00C44D1B">
                <w:rPr>
                  <w:rFonts w:ascii="Courier New" w:hAnsi="Courier New"/>
                </w:rPr>
                <w:t>address</w:t>
              </w:r>
              <w:proofErr w:type="gramStart"/>
              <w:r w:rsidRPr="00C44D1B">
                <w:rPr>
                  <w:rFonts w:ascii="Courier New" w:hAnsi="Courier New"/>
                </w:rPr>
                <w:t>&gt;,&lt;</w:t>
              </w:r>
              <w:proofErr w:type="gramEnd"/>
              <w:r>
                <w:rPr>
                  <w:rFonts w:ascii="Courier New" w:hAnsi="Courier New"/>
                </w:rPr>
                <w:t>local_port</w:t>
              </w:r>
              <w:proofErr w:type="gramStart"/>
              <w:r>
                <w:rPr>
                  <w:rFonts w:ascii="Courier New" w:hAnsi="Courier New"/>
                </w:rPr>
                <w:t>&gt;</w:t>
              </w:r>
              <w:r w:rsidRPr="00C44D1B">
                <w:rPr>
                  <w:rFonts w:ascii="Courier New" w:hAnsi="Courier New"/>
                </w:rPr>
                <w:t>,&lt;</w:t>
              </w:r>
              <w:proofErr w:type="gramEnd"/>
              <w:r w:rsidRPr="00C44D1B">
                <w:rPr>
                  <w:rFonts w:ascii="Courier New" w:hAnsi="Courier New" w:hint="eastAsia"/>
                </w:rPr>
                <w:t>remote</w:t>
              </w:r>
              <w:r>
                <w:rPr>
                  <w:rFonts w:ascii="Courier New" w:hAnsi="Courier New"/>
                </w:rPr>
                <w:t>_port</w:t>
              </w:r>
              <w:r w:rsidRPr="00C44D1B">
                <w:rPr>
                  <w:rFonts w:ascii="Courier New" w:hAnsi="Courier New"/>
                </w:rPr>
                <w:t>&gt;</w:t>
              </w:r>
            </w:ins>
            <w:r w:rsidRPr="00C44D1B">
              <w:rPr>
                <w:rFonts w:ascii="Courier New" w:hAnsi="Courier New"/>
              </w:rPr>
              <w:t>]</w:t>
            </w:r>
          </w:p>
        </w:tc>
        <w:tc>
          <w:tcPr>
            <w:tcW w:w="3324" w:type="dxa"/>
            <w:tcBorders>
              <w:top w:val="single" w:sz="6" w:space="0" w:color="auto"/>
              <w:left w:val="single" w:sz="6" w:space="0" w:color="auto"/>
              <w:bottom w:val="single" w:sz="6" w:space="0" w:color="auto"/>
              <w:right w:val="single" w:sz="6" w:space="0" w:color="auto"/>
            </w:tcBorders>
          </w:tcPr>
          <w:p w14:paraId="562A3963" w14:textId="77777777" w:rsidR="0012488A" w:rsidRPr="00C44D1B" w:rsidRDefault="0012488A" w:rsidP="0012488A">
            <w:pPr>
              <w:spacing w:after="20"/>
              <w:rPr>
                <w:ins w:id="15" w:author="Vivek Gupta_1" w:date="2025-10-04T12:15:00Z" w16du:dateUtc="2025-10-04T19:15:00Z"/>
                <w:rFonts w:ascii="Courier New" w:hAnsi="Courier New"/>
                <w:i/>
                <w:lang w:val="es-ES_tradnl"/>
              </w:rPr>
            </w:pPr>
            <w:ins w:id="16" w:author="Vivek Gupta_1" w:date="2025-10-04T12:15:00Z" w16du:dateUtc="2025-10-04T19:15:00Z">
              <w:r w:rsidRPr="00C44D1B">
                <w:rPr>
                  <w:rFonts w:ascii="Courier New" w:hAnsi="Courier New"/>
                  <w:i/>
                  <w:lang w:val="es-ES_tradnl"/>
                </w:rPr>
                <w:t>+CME ERROR: &lt;</w:t>
              </w:r>
              <w:proofErr w:type="spellStart"/>
              <w:r w:rsidRPr="00C44D1B">
                <w:rPr>
                  <w:rFonts w:ascii="Courier New" w:hAnsi="Courier New"/>
                  <w:i/>
                  <w:lang w:val="es-ES_tradnl"/>
                </w:rPr>
                <w:t>err</w:t>
              </w:r>
              <w:proofErr w:type="spellEnd"/>
              <w:r w:rsidRPr="00C44D1B">
                <w:rPr>
                  <w:rFonts w:ascii="Courier New" w:hAnsi="Courier New"/>
                  <w:i/>
                  <w:lang w:val="es-ES_tradnl"/>
                </w:rPr>
                <w:t>&gt;</w:t>
              </w:r>
            </w:ins>
          </w:p>
          <w:p w14:paraId="2B5996F6" w14:textId="77777777" w:rsidR="0012488A" w:rsidRPr="00C44D1B" w:rsidRDefault="0012488A" w:rsidP="008B062C">
            <w:pPr>
              <w:rPr>
                <w:rFonts w:ascii="Courier New" w:hAnsi="Courier New"/>
                <w:lang w:val="en-US"/>
              </w:rPr>
            </w:pPr>
          </w:p>
        </w:tc>
      </w:tr>
      <w:tr w:rsidR="0012488A" w:rsidRPr="00C44D1B" w14:paraId="7F78F0C9"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702194F0" w14:textId="77777777" w:rsidR="0012488A" w:rsidRPr="00C44D1B" w:rsidRDefault="0012488A" w:rsidP="008B062C">
            <w:pPr>
              <w:spacing w:after="20"/>
              <w:rPr>
                <w:rFonts w:ascii="Courier New" w:hAnsi="Courier New"/>
              </w:rPr>
            </w:pPr>
            <w:bookmarkStart w:id="17" w:name="_MCCTEMPBM_CRPT80112835___7" w:colFirst="0" w:colLast="0"/>
            <w:bookmarkEnd w:id="12"/>
            <w:r w:rsidRPr="00C44D1B">
              <w:rPr>
                <w:rFonts w:ascii="Courier New" w:hAnsi="Courier New"/>
              </w:rPr>
              <w:t>+CCMMD?</w:t>
            </w:r>
          </w:p>
        </w:tc>
        <w:tc>
          <w:tcPr>
            <w:tcW w:w="3324" w:type="dxa"/>
            <w:tcBorders>
              <w:top w:val="single" w:sz="6" w:space="0" w:color="auto"/>
              <w:left w:val="single" w:sz="6" w:space="0" w:color="auto"/>
              <w:bottom w:val="single" w:sz="6" w:space="0" w:color="auto"/>
              <w:right w:val="single" w:sz="6" w:space="0" w:color="auto"/>
            </w:tcBorders>
          </w:tcPr>
          <w:p w14:paraId="535BAFED" w14:textId="77777777" w:rsidR="0012488A" w:rsidRPr="00C44D1B" w:rsidRDefault="0012488A" w:rsidP="008B062C">
            <w:pPr>
              <w:rPr>
                <w:rFonts w:ascii="Courier New" w:hAnsi="Courier New"/>
                <w:lang w:val="en-US"/>
              </w:rPr>
            </w:pPr>
          </w:p>
        </w:tc>
      </w:tr>
      <w:tr w:rsidR="0012488A" w:rsidRPr="00C44D1B" w14:paraId="1EFCCFE2" w14:textId="77777777" w:rsidTr="008B062C">
        <w:trPr>
          <w:cantSplit/>
          <w:jc w:val="center"/>
        </w:trPr>
        <w:tc>
          <w:tcPr>
            <w:tcW w:w="4744" w:type="dxa"/>
            <w:tcBorders>
              <w:top w:val="single" w:sz="6" w:space="0" w:color="auto"/>
              <w:left w:val="single" w:sz="6" w:space="0" w:color="auto"/>
              <w:bottom w:val="single" w:sz="6" w:space="0" w:color="auto"/>
              <w:right w:val="single" w:sz="6" w:space="0" w:color="auto"/>
            </w:tcBorders>
          </w:tcPr>
          <w:p w14:paraId="5DBA391E" w14:textId="77777777" w:rsidR="0012488A" w:rsidRPr="00C44D1B" w:rsidRDefault="0012488A" w:rsidP="008B062C">
            <w:pPr>
              <w:spacing w:after="20"/>
              <w:rPr>
                <w:rFonts w:ascii="Courier New" w:hAnsi="Courier New"/>
              </w:rPr>
            </w:pPr>
            <w:bookmarkStart w:id="18" w:name="_MCCTEMPBM_CRPT80112836___7" w:colFirst="0" w:colLast="0"/>
            <w:bookmarkEnd w:id="17"/>
            <w:r w:rsidRPr="00C44D1B">
              <w:rPr>
                <w:rFonts w:ascii="Courier New" w:hAnsi="Courier New"/>
              </w:rPr>
              <w:t>+CCMMD=?</w:t>
            </w:r>
          </w:p>
        </w:tc>
        <w:tc>
          <w:tcPr>
            <w:tcW w:w="3324" w:type="dxa"/>
            <w:tcBorders>
              <w:top w:val="single" w:sz="6" w:space="0" w:color="auto"/>
              <w:left w:val="single" w:sz="6" w:space="0" w:color="auto"/>
              <w:bottom w:val="single" w:sz="6" w:space="0" w:color="auto"/>
              <w:right w:val="single" w:sz="6" w:space="0" w:color="auto"/>
            </w:tcBorders>
          </w:tcPr>
          <w:p w14:paraId="4C2E1588" w14:textId="557105D0" w:rsidR="0012488A" w:rsidRPr="00C44D1B" w:rsidRDefault="0012488A" w:rsidP="008B062C">
            <w:pPr>
              <w:rPr>
                <w:rFonts w:ascii="Courier New" w:hAnsi="Courier New"/>
                <w:lang w:val="en-US"/>
              </w:rPr>
            </w:pPr>
            <w:ins w:id="19" w:author="Vivek Gupta_1" w:date="2025-10-04T12:15:00Z" w16du:dateUtc="2025-10-04T19:15:00Z">
              <w:r w:rsidRPr="00C44D1B">
                <w:rPr>
                  <w:rFonts w:ascii="Courier New" w:hAnsi="Courier New"/>
                </w:rPr>
                <w:t>+</w:t>
              </w:r>
              <w:r w:rsidRPr="00C44D1B">
                <w:rPr>
                  <w:rFonts w:ascii="Courier New" w:hAnsi="Courier New" w:cs="Courier New"/>
                </w:rPr>
                <w:t>C</w:t>
              </w:r>
              <w:r>
                <w:rPr>
                  <w:rFonts w:ascii="Courier New" w:hAnsi="Courier New" w:cs="Courier New"/>
                </w:rPr>
                <w:t>CMMD</w:t>
              </w:r>
              <w:r w:rsidRPr="00C44D1B">
                <w:rPr>
                  <w:rFonts w:ascii="Courier New" w:hAnsi="Courier New"/>
                </w:rPr>
                <w:t>:</w:t>
              </w:r>
              <w:r w:rsidRPr="00C44D1B">
                <w:rPr>
                  <w:rFonts w:ascii="Courier New" w:hAnsi="Courier New" w:cs="Courier New"/>
                </w:rPr>
                <w:t> (</w:t>
              </w:r>
            </w:ins>
            <w:ins w:id="20" w:author="Vivek Gupta_1" w:date="2025-10-04T12:16:00Z" w16du:dateUtc="2025-10-04T19:16:00Z">
              <w:r>
                <w:t>list</w:t>
              </w:r>
            </w:ins>
            <w:ins w:id="21" w:author="Vivek Gupta_1" w:date="2025-10-04T12:15:00Z" w16du:dateUtc="2025-10-04T19:15:00Z">
              <w:r w:rsidRPr="00C44D1B">
                <w:t xml:space="preserve"> of supported </w:t>
              </w:r>
              <w:r w:rsidRPr="00C44D1B">
                <w:rPr>
                  <w:rFonts w:ascii="Courier New" w:hAnsi="Courier New"/>
                </w:rPr>
                <w:t>&lt;</w:t>
              </w:r>
            </w:ins>
            <w:proofErr w:type="spellStart"/>
            <w:ins w:id="22" w:author="Vivek Gupta_1" w:date="2025-10-04T12:16:00Z" w16du:dateUtc="2025-10-04T19:16:00Z">
              <w:r>
                <w:rPr>
                  <w:rFonts w:ascii="Courier New" w:hAnsi="Courier New"/>
                </w:rPr>
                <w:t>cc</w:t>
              </w:r>
            </w:ins>
            <w:ins w:id="23" w:author="Vivek Gupta_1" w:date="2025-10-04T12:15:00Z" w16du:dateUtc="2025-10-04T19:15:00Z">
              <w:r w:rsidRPr="00C44D1B">
                <w:rPr>
                  <w:rFonts w:ascii="Courier New" w:hAnsi="Courier New"/>
                </w:rPr>
                <w:t>id</w:t>
              </w:r>
              <w:r w:rsidRPr="00C44D1B">
                <w:rPr>
                  <w:rFonts w:ascii="Courier New" w:hAnsi="Courier New"/>
                  <w:i/>
                  <w:iCs/>
                </w:rPr>
                <w:t>x</w:t>
              </w:r>
              <w:proofErr w:type="spellEnd"/>
              <w:r w:rsidRPr="00C44D1B">
                <w:rPr>
                  <w:rFonts w:ascii="Courier New" w:hAnsi="Courier New"/>
                </w:rPr>
                <w:t>&gt;</w:t>
              </w:r>
              <w:r w:rsidRPr="00C44D1B">
                <w:t>s</w:t>
              </w:r>
              <w:proofErr w:type="gramStart"/>
              <w:r w:rsidRPr="00C44D1B">
                <w:rPr>
                  <w:rFonts w:ascii="Courier New" w:hAnsi="Courier New" w:cs="Courier New"/>
                </w:rPr>
                <w:t>)</w:t>
              </w:r>
              <w:r>
                <w:rPr>
                  <w:rFonts w:ascii="Courier New" w:hAnsi="Courier New" w:cs="Courier New"/>
                </w:rPr>
                <w:t>,</w:t>
              </w:r>
              <w:r w:rsidRPr="00C44D1B">
                <w:rPr>
                  <w:rFonts w:ascii="Courier New" w:hAnsi="Courier New"/>
                </w:rPr>
                <w:t>(</w:t>
              </w:r>
              <w:proofErr w:type="gramEnd"/>
              <w:r w:rsidRPr="00C44D1B">
                <w:t xml:space="preserve">list of supported </w:t>
              </w:r>
              <w:r w:rsidRPr="00C44D1B">
                <w:rPr>
                  <w:rFonts w:ascii="Courier New" w:hAnsi="Courier New"/>
                </w:rPr>
                <w:t>&lt;</w:t>
              </w:r>
              <w:proofErr w:type="spellStart"/>
              <w:r>
                <w:rPr>
                  <w:rFonts w:ascii="Courier New" w:hAnsi="Courier New"/>
                </w:rPr>
                <w:t>midx</w:t>
              </w:r>
              <w:proofErr w:type="spellEnd"/>
              <w:r w:rsidRPr="00C44D1B">
                <w:rPr>
                  <w:rFonts w:ascii="Courier New" w:hAnsi="Courier New"/>
                </w:rPr>
                <w:t>&gt;</w:t>
              </w:r>
              <w:r w:rsidRPr="00C44D1B">
                <w:t>s</w:t>
              </w:r>
              <w:proofErr w:type="gramStart"/>
              <w:r w:rsidRPr="00C44D1B">
                <w:rPr>
                  <w:rFonts w:ascii="Courier New" w:hAnsi="Courier New"/>
                </w:rPr>
                <w:t>),(</w:t>
              </w:r>
              <w:proofErr w:type="gramEnd"/>
              <w:r w:rsidRPr="00C44D1B">
                <w:t xml:space="preserve">list of supported </w:t>
              </w:r>
              <w:r w:rsidRPr="00C44D1B">
                <w:rPr>
                  <w:rFonts w:ascii="Courier New" w:hAnsi="Courier New"/>
                </w:rPr>
                <w:t>&lt;</w:t>
              </w:r>
              <w:proofErr w:type="spellStart"/>
              <w:r>
                <w:rPr>
                  <w:rFonts w:ascii="Courier New" w:hAnsi="Courier New"/>
                </w:rPr>
                <w:t>IP_Type</w:t>
              </w:r>
              <w:proofErr w:type="spellEnd"/>
              <w:r w:rsidRPr="00C44D1B">
                <w:rPr>
                  <w:rFonts w:ascii="Courier New" w:hAnsi="Courier New"/>
                </w:rPr>
                <w:t>&gt;</w:t>
              </w:r>
              <w:r w:rsidRPr="00C44D1B">
                <w:t>s</w:t>
              </w:r>
              <w:proofErr w:type="gramStart"/>
              <w:r w:rsidRPr="00C44D1B">
                <w:rPr>
                  <w:rFonts w:ascii="Courier New" w:hAnsi="Courier New"/>
                </w:rPr>
                <w:t>),(</w:t>
              </w:r>
              <w:proofErr w:type="gramEnd"/>
              <w:r w:rsidRPr="00C44D1B">
                <w:t xml:space="preserve">list of supported </w:t>
              </w:r>
              <w:r w:rsidRPr="00C44D1B">
                <w:rPr>
                  <w:rFonts w:ascii="Courier New" w:hAnsi="Courier New"/>
                </w:rPr>
                <w:t>&lt;</w:t>
              </w:r>
              <w:proofErr w:type="spellStart"/>
              <w:r>
                <w:rPr>
                  <w:rFonts w:ascii="Courier New" w:hAnsi="Courier New"/>
                </w:rPr>
                <w:t>local_address</w:t>
              </w:r>
              <w:proofErr w:type="spellEnd"/>
              <w:r w:rsidRPr="00C44D1B">
                <w:rPr>
                  <w:rFonts w:ascii="Courier New" w:hAnsi="Courier New"/>
                </w:rPr>
                <w:t>&gt;</w:t>
              </w:r>
              <w:r w:rsidRPr="00C44D1B">
                <w:t>s</w:t>
              </w:r>
              <w:proofErr w:type="gramStart"/>
              <w:r w:rsidRPr="00C44D1B">
                <w:rPr>
                  <w:rFonts w:ascii="Courier New" w:hAnsi="Courier New"/>
                </w:rPr>
                <w:t>),(</w:t>
              </w:r>
              <w:proofErr w:type="gramEnd"/>
              <w:r w:rsidRPr="00C44D1B">
                <w:t xml:space="preserve">list of supported </w:t>
              </w:r>
              <w:r w:rsidRPr="00C44D1B">
                <w:rPr>
                  <w:rFonts w:ascii="Courier New" w:hAnsi="Courier New"/>
                </w:rPr>
                <w:t>&lt;</w:t>
              </w:r>
              <w:proofErr w:type="spellStart"/>
              <w:r>
                <w:rPr>
                  <w:rFonts w:ascii="Courier New" w:hAnsi="Courier New"/>
                </w:rPr>
                <w:t>remote_address</w:t>
              </w:r>
              <w:proofErr w:type="spellEnd"/>
              <w:r w:rsidRPr="00C44D1B">
                <w:rPr>
                  <w:rFonts w:ascii="Courier New" w:hAnsi="Courier New"/>
                </w:rPr>
                <w:t>&gt;</w:t>
              </w:r>
              <w:r w:rsidRPr="00C44D1B">
                <w:t>s</w:t>
              </w:r>
              <w:proofErr w:type="gramStart"/>
              <w:r w:rsidRPr="00C44D1B">
                <w:rPr>
                  <w:rFonts w:ascii="Courier New" w:hAnsi="Courier New"/>
                </w:rPr>
                <w:t>),(</w:t>
              </w:r>
              <w:proofErr w:type="gramEnd"/>
              <w:r w:rsidRPr="00C44D1B">
                <w:t xml:space="preserve">list of supported </w:t>
              </w:r>
              <w:r w:rsidRPr="00C44D1B">
                <w:rPr>
                  <w:rFonts w:ascii="Courier New" w:hAnsi="Courier New"/>
                </w:rPr>
                <w:t>&lt;</w:t>
              </w:r>
              <w:proofErr w:type="spellStart"/>
              <w:r>
                <w:rPr>
                  <w:rFonts w:ascii="Courier New" w:hAnsi="Courier New"/>
                </w:rPr>
                <w:t>local_port</w:t>
              </w:r>
              <w:proofErr w:type="spellEnd"/>
              <w:r w:rsidRPr="00C44D1B">
                <w:rPr>
                  <w:rFonts w:ascii="Courier New" w:hAnsi="Courier New"/>
                </w:rPr>
                <w:t>&gt;</w:t>
              </w:r>
              <w:r w:rsidRPr="00C44D1B">
                <w:t>s</w:t>
              </w:r>
              <w:proofErr w:type="gramStart"/>
              <w:r w:rsidRPr="00C44D1B">
                <w:rPr>
                  <w:rFonts w:ascii="Courier New" w:hAnsi="Courier New"/>
                </w:rPr>
                <w:t>),(</w:t>
              </w:r>
              <w:proofErr w:type="gramEnd"/>
              <w:r w:rsidRPr="00C44D1B">
                <w:t xml:space="preserve">list of supported </w:t>
              </w:r>
              <w:r w:rsidRPr="00C44D1B">
                <w:rPr>
                  <w:rFonts w:ascii="Courier New" w:hAnsi="Courier New"/>
                </w:rPr>
                <w:t>&lt;</w:t>
              </w:r>
              <w:proofErr w:type="spellStart"/>
              <w:r>
                <w:rPr>
                  <w:rFonts w:ascii="Courier New" w:hAnsi="Courier New"/>
                </w:rPr>
                <w:t>remote_port</w:t>
              </w:r>
              <w:proofErr w:type="spellEnd"/>
              <w:r w:rsidRPr="00C44D1B">
                <w:rPr>
                  <w:rFonts w:ascii="Courier New" w:hAnsi="Courier New"/>
                </w:rPr>
                <w:t>&gt;</w:t>
              </w:r>
              <w:r w:rsidRPr="00C44D1B">
                <w:t>s</w:t>
              </w:r>
            </w:ins>
          </w:p>
        </w:tc>
      </w:tr>
      <w:bookmarkEnd w:id="18"/>
    </w:tbl>
    <w:p w14:paraId="63BFE3E5" w14:textId="77777777" w:rsidR="0012488A" w:rsidRPr="00C44D1B" w:rsidRDefault="0012488A" w:rsidP="0012488A"/>
    <w:p w14:paraId="5396BD61" w14:textId="77777777" w:rsidR="0012488A" w:rsidRPr="00C44D1B" w:rsidRDefault="0012488A" w:rsidP="0012488A">
      <w:pPr>
        <w:rPr>
          <w:b/>
        </w:rPr>
      </w:pPr>
      <w:r w:rsidRPr="00C44D1B">
        <w:rPr>
          <w:b/>
        </w:rPr>
        <w:t>Description</w:t>
      </w:r>
    </w:p>
    <w:p w14:paraId="58EC0F5F" w14:textId="77777777" w:rsidR="0012488A" w:rsidRPr="00C44D1B" w:rsidRDefault="0012488A" w:rsidP="0012488A">
      <w:r w:rsidRPr="00C44D1B">
        <w:t>This command allows control of the media used in a multimedia call. The command can be used to initiate modification of the media of an ongoing call, to accept, modify or reject incoming changes in media or to accept, modify or reject the media for an incoming call. Supported media types are typically audio, video and messaging (MSRP).</w:t>
      </w:r>
    </w:p>
    <w:p w14:paraId="7316A73F" w14:textId="77777777" w:rsidR="0012488A" w:rsidRPr="00C44D1B" w:rsidRDefault="0012488A" w:rsidP="0012488A">
      <w:bookmarkStart w:id="24" w:name="_MCCTEMPBM_CRPT80112837___7"/>
      <w:r w:rsidRPr="00C44D1B">
        <w:t xml:space="preserve">When </w:t>
      </w:r>
      <w:r w:rsidRPr="00C44D1B">
        <w:rPr>
          <w:rFonts w:ascii="Courier New" w:hAnsi="Courier New" w:cs="Courier New"/>
        </w:rPr>
        <w:t>&lt;</w:t>
      </w:r>
      <w:proofErr w:type="spellStart"/>
      <w:r w:rsidRPr="00C44D1B">
        <w:rPr>
          <w:rFonts w:ascii="Courier New" w:hAnsi="Courier New" w:cs="Courier New"/>
        </w:rPr>
        <w:t>ccid</w:t>
      </w:r>
      <w:r w:rsidRPr="00C44D1B">
        <w:rPr>
          <w:rFonts w:ascii="Courier New" w:hAnsi="Courier New" w:cs="Courier New"/>
          <w:i/>
          <w:iCs/>
        </w:rPr>
        <w:t>x</w:t>
      </w:r>
      <w:proofErr w:type="spellEnd"/>
      <w:r w:rsidRPr="00C44D1B">
        <w:rPr>
          <w:rFonts w:ascii="Courier New" w:hAnsi="Courier New" w:cs="Courier New"/>
        </w:rPr>
        <w:t>&gt;</w:t>
      </w:r>
      <w:r w:rsidRPr="00C44D1B">
        <w:t xml:space="preserve"> matches the index of an ongoing call, the TA/MT will attempt to add or remove media to the call by triggering an SDP renegotiation over the SIP protocol.</w:t>
      </w:r>
    </w:p>
    <w:p w14:paraId="471AFFC4" w14:textId="77777777" w:rsidR="0012488A" w:rsidRPr="00C44D1B" w:rsidRDefault="0012488A" w:rsidP="0012488A">
      <w:r w:rsidRPr="00C44D1B">
        <w:t xml:space="preserve">When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=1, the set command requests an unconditional change the media of the call to that described by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w:t>
      </w:r>
      <w:r w:rsidRPr="00C44D1B" w:rsidDel="00495490">
        <w:t xml:space="preserve"> </w:t>
      </w:r>
    </w:p>
    <w:p w14:paraId="71D2E0FC" w14:textId="77777777" w:rsidR="0012488A" w:rsidRPr="00C44D1B" w:rsidRDefault="0012488A" w:rsidP="0012488A">
      <w:r w:rsidRPr="00C44D1B">
        <w:t xml:space="preserve">When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=2, the set command proposes a change of media to that described by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to which the remote party </w:t>
      </w:r>
      <w:proofErr w:type="gramStart"/>
      <w:r w:rsidRPr="00C44D1B">
        <w:t>has to</w:t>
      </w:r>
      <w:proofErr w:type="gramEnd"/>
      <w:r w:rsidRPr="00C44D1B">
        <w:t xml:space="preserve"> respond before the media of the call is changed. The response from the remote party will be indicated in a </w:t>
      </w:r>
      <w:r w:rsidRPr="00C44D1B">
        <w:rPr>
          <w:rFonts w:ascii="Courier New" w:hAnsi="Courier New" w:cs="Courier New"/>
        </w:rPr>
        <w:t>+CMCCSI</w:t>
      </w:r>
      <w:r w:rsidRPr="00C44D1B">
        <w:t xml:space="preserve"> unsolicited result code. If the remote party accepts the change of media, the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 value in </w:t>
      </w:r>
      <w:r w:rsidRPr="00C44D1B">
        <w:rPr>
          <w:rFonts w:ascii="Courier New" w:hAnsi="Courier New" w:cs="Courier New"/>
        </w:rPr>
        <w:t>+CMCCSI</w:t>
      </w:r>
      <w:r w:rsidRPr="00C44D1B">
        <w:t xml:space="preserve"> will be set to 3. If the remote party rejects the change of media,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 will be set to 4. In both cases the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value in </w:t>
      </w:r>
      <w:r w:rsidRPr="00C44D1B">
        <w:rPr>
          <w:rFonts w:ascii="Courier New" w:hAnsi="Courier New" w:cs="Courier New"/>
        </w:rPr>
        <w:t>+CMCCSI</w:t>
      </w:r>
      <w:r w:rsidRPr="00C44D1B">
        <w:t xml:space="preserve"> will describe the currently active media of the call (if any).</w:t>
      </w:r>
    </w:p>
    <w:p w14:paraId="420E1B22" w14:textId="77777777" w:rsidR="0012488A" w:rsidRPr="00C44D1B" w:rsidRDefault="0012488A" w:rsidP="0012488A">
      <w:r w:rsidRPr="00C44D1B">
        <w:t xml:space="preserve">If the remote party unconditionally changes the media of the call, this will be indicated in a </w:t>
      </w:r>
      <w:r w:rsidRPr="00C44D1B">
        <w:rPr>
          <w:rFonts w:ascii="Courier New" w:hAnsi="Courier New" w:cs="Courier New"/>
        </w:rPr>
        <w:t>+CMCCSI</w:t>
      </w:r>
      <w:r w:rsidRPr="00C44D1B">
        <w:t xml:space="preserve"> unsolicited result code, with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=1 and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containing the updated (and now active) media description.</w:t>
      </w:r>
    </w:p>
    <w:p w14:paraId="3233BD4C" w14:textId="77777777" w:rsidR="0012488A" w:rsidRPr="00C44D1B" w:rsidRDefault="0012488A" w:rsidP="0012488A">
      <w:r w:rsidRPr="00C44D1B">
        <w:t xml:space="preserve">If the remote party proposes to change the media of an ongoing call, this will be indicated in a </w:t>
      </w:r>
      <w:r w:rsidRPr="00C44D1B">
        <w:rPr>
          <w:rFonts w:ascii="Courier New" w:hAnsi="Courier New" w:cs="Courier New"/>
        </w:rPr>
        <w:t>+CMCCSI</w:t>
      </w:r>
      <w:r w:rsidRPr="00C44D1B">
        <w:t xml:space="preserve"> unsolicited result code, with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=2. The set command is used to respond to the proposal, either by accepting it by setting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=3, by rejecting it by setting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=4, or indicate that a subset of the incoming proposal is accepted by setting the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 xml:space="preserve">=3 along with the </w:t>
      </w:r>
      <w:r w:rsidRPr="00C44D1B">
        <w:rPr>
          <w:rFonts w:ascii="Courier New" w:hAnsi="Courier New" w:cs="Courier New"/>
        </w:rPr>
        <w:t>&lt;</w:t>
      </w:r>
      <w:proofErr w:type="spellStart"/>
      <w:r w:rsidRPr="00C44D1B">
        <w:rPr>
          <w:rFonts w:ascii="Courier New" w:hAnsi="Courier New" w:cs="Courier New"/>
        </w:rPr>
        <w:t>SDP_md</w:t>
      </w:r>
      <w:proofErr w:type="spellEnd"/>
      <w:r w:rsidRPr="00C44D1B">
        <w:rPr>
          <w:rFonts w:ascii="Courier New" w:hAnsi="Courier New" w:cs="Courier New"/>
        </w:rPr>
        <w:t>&gt;</w:t>
      </w:r>
      <w:r w:rsidRPr="00C44D1B">
        <w:t xml:space="preserve"> containing the subset of the incoming proposal is acceptable.</w:t>
      </w:r>
    </w:p>
    <w:p w14:paraId="05F1CD34" w14:textId="77777777" w:rsidR="0012488A" w:rsidRDefault="0012488A" w:rsidP="0012488A">
      <w:pPr>
        <w:rPr>
          <w:ins w:id="25" w:author="Vivek Gupta_1" w:date="2025-10-04T12:17:00Z" w16du:dateUtc="2025-10-04T19:17:00Z"/>
        </w:rPr>
      </w:pPr>
      <w:r w:rsidRPr="00C44D1B">
        <w:t xml:space="preserve">When the MT receives an incoming call from a remote party, the </w:t>
      </w:r>
      <w:r w:rsidRPr="00C44D1B">
        <w:rPr>
          <w:rFonts w:ascii="Courier New" w:hAnsi="Courier New" w:cs="Courier New"/>
        </w:rPr>
        <w:t>+CMCCSI</w:t>
      </w:r>
      <w:r w:rsidRPr="00C44D1B">
        <w:t xml:space="preserve"> unsolicited result code will be sent to the TE with </w:t>
      </w:r>
      <w:r w:rsidRPr="00C44D1B">
        <w:rPr>
          <w:rFonts w:ascii="Courier New" w:hAnsi="Courier New" w:cs="Courier New"/>
        </w:rPr>
        <w:t>&lt;</w:t>
      </w:r>
      <w:proofErr w:type="spellStart"/>
      <w:r w:rsidRPr="00C44D1B">
        <w:rPr>
          <w:rFonts w:ascii="Courier New" w:hAnsi="Courier New" w:cs="Courier New"/>
        </w:rPr>
        <w:t>neg_status</w:t>
      </w:r>
      <w:proofErr w:type="spellEnd"/>
      <w:r w:rsidRPr="00C44D1B">
        <w:rPr>
          <w:rFonts w:ascii="Courier New" w:hAnsi="Courier New" w:cs="Courier New"/>
        </w:rPr>
        <w:t>&gt;</w:t>
      </w:r>
      <w:r w:rsidRPr="00C44D1B">
        <w:t>=2. This proposed media for the new call is either accepted, modified or rejected as described above.</w:t>
      </w:r>
    </w:p>
    <w:p w14:paraId="6EA84959" w14:textId="7DD490B5" w:rsidR="0012488A" w:rsidRPr="00C44D1B" w:rsidRDefault="0012488A" w:rsidP="0012488A">
      <w:ins w:id="26" w:author="Vivek Gupta_1" w:date="2025-10-04T12:17:00Z" w16du:dateUtc="2025-10-04T19:17:00Z">
        <w:r w:rsidRPr="00C44D1B">
          <w:t xml:space="preserve">The set command </w:t>
        </w:r>
        <w:r>
          <w:t>allows the MT to identify media flows in the media used in the multimedia call that includes PDU sets.</w:t>
        </w:r>
      </w:ins>
    </w:p>
    <w:bookmarkEnd w:id="24"/>
    <w:p w14:paraId="2859E709" w14:textId="77777777" w:rsidR="0012488A" w:rsidRPr="00C44D1B" w:rsidRDefault="0012488A" w:rsidP="0012488A">
      <w:pPr>
        <w:rPr>
          <w:b/>
        </w:rPr>
      </w:pPr>
      <w:r w:rsidRPr="00C44D1B">
        <w:rPr>
          <w:b/>
        </w:rPr>
        <w:t>Defined values</w:t>
      </w:r>
    </w:p>
    <w:p w14:paraId="1C00FF04" w14:textId="77777777" w:rsidR="0012488A" w:rsidRPr="00C44D1B" w:rsidRDefault="0012488A" w:rsidP="0012488A">
      <w:pPr>
        <w:pStyle w:val="B1"/>
        <w:keepNext/>
        <w:keepLines/>
        <w:rPr>
          <w:lang w:val="pt-BR"/>
        </w:rPr>
      </w:pPr>
      <w:bookmarkStart w:id="27" w:name="_MCCTEMPBM_CRPT80112838___7"/>
      <w:r w:rsidRPr="00C44D1B">
        <w:rPr>
          <w:rFonts w:ascii="Courier New" w:hAnsi="Courier New" w:cs="Courier New"/>
          <w:lang w:val="en-US"/>
        </w:rPr>
        <w:lastRenderedPageBreak/>
        <w:t>&lt;</w:t>
      </w:r>
      <w:proofErr w:type="spellStart"/>
      <w:r w:rsidRPr="00C44D1B">
        <w:rPr>
          <w:rFonts w:ascii="Courier New" w:hAnsi="Courier New" w:cs="Courier New"/>
          <w:lang w:val="en-US"/>
        </w:rPr>
        <w:t>ccid</w:t>
      </w:r>
      <w:r w:rsidRPr="00C44D1B">
        <w:rPr>
          <w:rFonts w:ascii="Courier New" w:hAnsi="Courier New" w:cs="Courier New"/>
          <w:i/>
          <w:iCs/>
          <w:lang w:val="en-US"/>
        </w:rPr>
        <w:t>x</w:t>
      </w:r>
      <w:proofErr w:type="spellEnd"/>
      <w:r w:rsidRPr="00C44D1B">
        <w:rPr>
          <w:rFonts w:ascii="Courier New" w:hAnsi="Courier New" w:cs="Courier New"/>
          <w:lang w:val="en-US"/>
        </w:rPr>
        <w:t>&gt;</w:t>
      </w:r>
      <w:r w:rsidRPr="00C44D1B">
        <w:rPr>
          <w:lang w:val="en-US"/>
        </w:rPr>
        <w:t xml:space="preserve">: integer type. </w:t>
      </w:r>
      <w:proofErr w:type="spellStart"/>
      <w:r w:rsidRPr="00C44D1B">
        <w:rPr>
          <w:lang w:val="pt-BR"/>
        </w:rPr>
        <w:t>Call</w:t>
      </w:r>
      <w:proofErr w:type="spellEnd"/>
      <w:r w:rsidRPr="00C44D1B">
        <w:rPr>
          <w:lang w:val="pt-BR"/>
        </w:rPr>
        <w:t xml:space="preserve"> </w:t>
      </w:r>
      <w:proofErr w:type="spellStart"/>
      <w:r w:rsidRPr="00C44D1B">
        <w:rPr>
          <w:lang w:val="pt-BR"/>
        </w:rPr>
        <w:t>identification</w:t>
      </w:r>
      <w:proofErr w:type="spellEnd"/>
      <w:r w:rsidRPr="00C44D1B">
        <w:rPr>
          <w:lang w:val="pt-BR"/>
        </w:rPr>
        <w:t xml:space="preserve"> </w:t>
      </w:r>
      <w:proofErr w:type="spellStart"/>
      <w:r w:rsidRPr="00C44D1B">
        <w:rPr>
          <w:lang w:val="pt-BR"/>
        </w:rPr>
        <w:t>number</w:t>
      </w:r>
      <w:proofErr w:type="spellEnd"/>
      <w:r w:rsidRPr="00C44D1B">
        <w:rPr>
          <w:lang w:val="pt-BR"/>
        </w:rPr>
        <w:t xml:space="preserve"> as </w:t>
      </w:r>
      <w:proofErr w:type="spellStart"/>
      <w:r w:rsidRPr="00C44D1B">
        <w:rPr>
          <w:lang w:val="pt-BR"/>
        </w:rPr>
        <w:t>defined</w:t>
      </w:r>
      <w:proofErr w:type="spellEnd"/>
      <w:r w:rsidRPr="00C44D1B">
        <w:rPr>
          <w:lang w:val="pt-BR"/>
        </w:rPr>
        <w:t xml:space="preserve"> in </w:t>
      </w:r>
      <w:proofErr w:type="spellStart"/>
      <w:r w:rsidRPr="00C44D1B">
        <w:rPr>
          <w:lang w:val="pt-BR"/>
        </w:rPr>
        <w:t>the</w:t>
      </w:r>
      <w:proofErr w:type="spellEnd"/>
      <w:r w:rsidRPr="00C44D1B">
        <w:rPr>
          <w:lang w:val="pt-BR"/>
        </w:rPr>
        <w:t xml:space="preserve"> </w:t>
      </w:r>
      <w:r w:rsidRPr="00C44D1B">
        <w:rPr>
          <w:rFonts w:ascii="Courier New" w:hAnsi="Courier New" w:cs="Courier New"/>
          <w:lang w:val="pt-BR"/>
        </w:rPr>
        <w:t>+CMCCS</w:t>
      </w:r>
      <w:r w:rsidRPr="00C44D1B">
        <w:rPr>
          <w:lang w:val="pt-BR"/>
        </w:rPr>
        <w:t xml:space="preserve"> </w:t>
      </w:r>
      <w:proofErr w:type="spellStart"/>
      <w:r w:rsidRPr="00C44D1B">
        <w:rPr>
          <w:lang w:val="pt-BR"/>
        </w:rPr>
        <w:t>and</w:t>
      </w:r>
      <w:proofErr w:type="spellEnd"/>
      <w:r w:rsidRPr="00C44D1B">
        <w:rPr>
          <w:lang w:val="pt-BR"/>
        </w:rPr>
        <w:t xml:space="preserve"> </w:t>
      </w:r>
      <w:r w:rsidRPr="00C44D1B">
        <w:rPr>
          <w:rFonts w:ascii="Courier New" w:hAnsi="Courier New" w:cs="Courier New"/>
          <w:lang w:val="pt-BR"/>
        </w:rPr>
        <w:t>+CLCCS</w:t>
      </w:r>
      <w:r w:rsidRPr="00C44D1B">
        <w:rPr>
          <w:lang w:val="pt-BR"/>
        </w:rPr>
        <w:t xml:space="preserve"> </w:t>
      </w:r>
      <w:proofErr w:type="spellStart"/>
      <w:r w:rsidRPr="00C44D1B">
        <w:rPr>
          <w:lang w:val="pt-BR"/>
        </w:rPr>
        <w:t>commands</w:t>
      </w:r>
      <w:proofErr w:type="spellEnd"/>
      <w:r w:rsidRPr="00C44D1B">
        <w:rPr>
          <w:lang w:val="pt-BR"/>
        </w:rPr>
        <w:t>.</w:t>
      </w:r>
    </w:p>
    <w:p w14:paraId="6D43FF83" w14:textId="77777777" w:rsidR="0012488A" w:rsidRPr="00C44D1B" w:rsidRDefault="0012488A" w:rsidP="0012488A">
      <w:pPr>
        <w:pStyle w:val="B1"/>
        <w:keepNext/>
        <w:keepLines/>
        <w:rPr>
          <w:lang w:val="pt-BR"/>
        </w:rPr>
      </w:pPr>
      <w:r w:rsidRPr="00C44D1B">
        <w:rPr>
          <w:rFonts w:ascii="Courier New" w:hAnsi="Courier New" w:cs="Courier New"/>
          <w:lang w:val="pt-BR"/>
        </w:rPr>
        <w:t>&lt;</w:t>
      </w:r>
      <w:proofErr w:type="spellStart"/>
      <w:r w:rsidRPr="00C44D1B">
        <w:rPr>
          <w:rFonts w:ascii="Courier New" w:hAnsi="Courier New" w:cs="Courier New"/>
          <w:lang w:val="pt-BR"/>
        </w:rPr>
        <w:t>neg_status</w:t>
      </w:r>
      <w:proofErr w:type="spellEnd"/>
      <w:r w:rsidRPr="00C44D1B">
        <w:rPr>
          <w:rFonts w:ascii="Courier New" w:hAnsi="Courier New" w:cs="Courier New"/>
          <w:lang w:val="pt-BR"/>
        </w:rPr>
        <w:t>&gt;</w:t>
      </w:r>
      <w:r w:rsidRPr="00C44D1B">
        <w:rPr>
          <w:lang w:val="pt-BR"/>
        </w:rPr>
        <w:t xml:space="preserve">: </w:t>
      </w:r>
      <w:proofErr w:type="spellStart"/>
      <w:r w:rsidRPr="00C44D1B">
        <w:rPr>
          <w:lang w:val="pt-BR"/>
        </w:rPr>
        <w:t>integer</w:t>
      </w:r>
      <w:proofErr w:type="spellEnd"/>
      <w:r w:rsidRPr="00C44D1B">
        <w:rPr>
          <w:lang w:val="pt-BR"/>
        </w:rPr>
        <w:t xml:space="preserve"> </w:t>
      </w:r>
      <w:proofErr w:type="spellStart"/>
      <w:r w:rsidRPr="00C44D1B">
        <w:rPr>
          <w:lang w:val="pt-BR"/>
        </w:rPr>
        <w:t>type</w:t>
      </w:r>
      <w:proofErr w:type="spellEnd"/>
    </w:p>
    <w:p w14:paraId="64AE343B" w14:textId="77777777" w:rsidR="0012488A" w:rsidRPr="00C44D1B" w:rsidRDefault="0012488A" w:rsidP="0012488A">
      <w:pPr>
        <w:pStyle w:val="B1"/>
        <w:keepNext/>
        <w:keepLines/>
        <w:ind w:left="852"/>
        <w:rPr>
          <w:lang w:val="en-US"/>
        </w:rPr>
      </w:pPr>
      <w:bookmarkStart w:id="28" w:name="_MCCTEMPBM_CRPT80112839___2"/>
      <w:bookmarkEnd w:id="27"/>
      <w:r w:rsidRPr="00C44D1B">
        <w:rPr>
          <w:lang w:val="en-US"/>
        </w:rPr>
        <w:t>1</w:t>
      </w:r>
      <w:r w:rsidRPr="00C44D1B">
        <w:rPr>
          <w:lang w:val="en-US"/>
        </w:rPr>
        <w:tab/>
        <w:t xml:space="preserve">The </w:t>
      </w:r>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parameter describes the desired set of media for the call.</w:t>
      </w:r>
    </w:p>
    <w:p w14:paraId="0A16AE01" w14:textId="77777777" w:rsidR="0012488A" w:rsidRPr="00C44D1B" w:rsidRDefault="0012488A" w:rsidP="0012488A">
      <w:pPr>
        <w:pStyle w:val="B1"/>
        <w:keepNext/>
        <w:keepLines/>
        <w:ind w:left="852"/>
        <w:rPr>
          <w:lang w:val="en-US"/>
        </w:rPr>
      </w:pPr>
      <w:r w:rsidRPr="00C44D1B">
        <w:rPr>
          <w:lang w:val="en-US"/>
        </w:rPr>
        <w:t>2</w:t>
      </w:r>
      <w:r w:rsidRPr="00C44D1B">
        <w:rPr>
          <w:lang w:val="en-US"/>
        </w:rPr>
        <w:tab/>
        <w:t xml:space="preserve">The </w:t>
      </w:r>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parameter describes a proposal for a new set of media for the call.</w:t>
      </w:r>
    </w:p>
    <w:p w14:paraId="231E056D" w14:textId="77777777" w:rsidR="0012488A" w:rsidRPr="00C44D1B" w:rsidRDefault="0012488A" w:rsidP="0012488A">
      <w:pPr>
        <w:pStyle w:val="B1"/>
        <w:keepNext/>
        <w:keepLines/>
        <w:ind w:left="852"/>
        <w:rPr>
          <w:lang w:val="en-US"/>
        </w:rPr>
      </w:pPr>
      <w:r w:rsidRPr="00C44D1B">
        <w:rPr>
          <w:lang w:val="en-US"/>
        </w:rPr>
        <w:t>3</w:t>
      </w:r>
      <w:r w:rsidRPr="00C44D1B">
        <w:rPr>
          <w:lang w:val="en-US"/>
        </w:rPr>
        <w:tab/>
        <w:t xml:space="preserve">Accept the most recently received media proposal. The </w:t>
      </w:r>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parameter describes the accepted media for the call.</w:t>
      </w:r>
    </w:p>
    <w:p w14:paraId="51C2EEC1" w14:textId="77777777" w:rsidR="0012488A" w:rsidRPr="00C44D1B" w:rsidRDefault="0012488A" w:rsidP="0012488A">
      <w:pPr>
        <w:pStyle w:val="B1"/>
        <w:keepNext/>
        <w:keepLines/>
        <w:ind w:left="852"/>
        <w:rPr>
          <w:lang w:val="en-US"/>
        </w:rPr>
      </w:pPr>
      <w:r w:rsidRPr="00C44D1B">
        <w:rPr>
          <w:lang w:val="en-US"/>
        </w:rPr>
        <w:t>4</w:t>
      </w:r>
      <w:r w:rsidRPr="00C44D1B">
        <w:rPr>
          <w:lang w:val="en-US"/>
        </w:rPr>
        <w:tab/>
        <w:t>Reject the most recently received media proposal.</w:t>
      </w:r>
    </w:p>
    <w:p w14:paraId="3E4E38E1" w14:textId="77777777" w:rsidR="0012488A" w:rsidRDefault="0012488A" w:rsidP="0012488A">
      <w:pPr>
        <w:pStyle w:val="B2"/>
        <w:ind w:left="568"/>
        <w:rPr>
          <w:ins w:id="29" w:author="Vivek Gupta_1" w:date="2025-10-04T12:18:00Z" w16du:dateUtc="2025-10-04T19:18:00Z"/>
          <w:lang w:val="pt-BR"/>
        </w:rPr>
      </w:pPr>
      <w:bookmarkStart w:id="30" w:name="_MCCTEMPBM_CRPT80112840___2"/>
      <w:bookmarkEnd w:id="28"/>
      <w:r w:rsidRPr="00C44D1B">
        <w:rPr>
          <w:rFonts w:ascii="Courier New" w:hAnsi="Courier New" w:cs="Courier New"/>
          <w:lang w:val="en-US"/>
        </w:rPr>
        <w:t>&lt;</w:t>
      </w:r>
      <w:proofErr w:type="spellStart"/>
      <w:r w:rsidRPr="00C44D1B">
        <w:rPr>
          <w:rFonts w:ascii="Courier New" w:hAnsi="Courier New" w:cs="Courier New"/>
          <w:lang w:val="en-US"/>
        </w:rPr>
        <w:t>SDP_md</w:t>
      </w:r>
      <w:proofErr w:type="spellEnd"/>
      <w:r w:rsidRPr="00C44D1B">
        <w:rPr>
          <w:rFonts w:ascii="Courier New" w:hAnsi="Courier New" w:cs="Courier New"/>
          <w:lang w:val="en-US"/>
        </w:rPr>
        <w:t>&gt;</w:t>
      </w:r>
      <w:r w:rsidRPr="00C44D1B">
        <w:rPr>
          <w:lang w:val="en-US"/>
        </w:rPr>
        <w:t xml:space="preserve">: string type represented with IRA characters. Media description as per the </w:t>
      </w:r>
      <w:r w:rsidRPr="00C44D1B">
        <w:rPr>
          <w:rFonts w:ascii="Courier New" w:hAnsi="Courier New" w:cs="Courier New"/>
          <w:lang w:val="en-US"/>
        </w:rPr>
        <w:t>+CDEFMP</w:t>
      </w:r>
      <w:r w:rsidRPr="00C44D1B">
        <w:rPr>
          <w:lang w:val="en-US"/>
        </w:rPr>
        <w:t xml:space="preserve"> command. </w:t>
      </w:r>
      <w:proofErr w:type="spellStart"/>
      <w:r w:rsidRPr="00C44D1B">
        <w:rPr>
          <w:lang w:val="pt-BR"/>
        </w:rPr>
        <w:t>This</w:t>
      </w:r>
      <w:proofErr w:type="spellEnd"/>
      <w:r w:rsidRPr="00C44D1B">
        <w:rPr>
          <w:lang w:val="pt-BR"/>
        </w:rPr>
        <w:t xml:space="preserve"> </w:t>
      </w:r>
      <w:proofErr w:type="spellStart"/>
      <w:r w:rsidRPr="00C44D1B">
        <w:rPr>
          <w:lang w:val="pt-BR"/>
        </w:rPr>
        <w:t>parameter</w:t>
      </w:r>
      <w:proofErr w:type="spellEnd"/>
      <w:r w:rsidRPr="00C44D1B">
        <w:rPr>
          <w:lang w:val="pt-BR"/>
        </w:rPr>
        <w:t xml:space="preserve"> </w:t>
      </w:r>
      <w:proofErr w:type="spellStart"/>
      <w:r w:rsidRPr="00C44D1B">
        <w:rPr>
          <w:lang w:val="pt-BR"/>
        </w:rPr>
        <w:t>shall</w:t>
      </w:r>
      <w:proofErr w:type="spellEnd"/>
      <w:r w:rsidRPr="00C44D1B">
        <w:rPr>
          <w:lang w:val="pt-BR"/>
        </w:rPr>
        <w:t xml:space="preserve"> </w:t>
      </w:r>
      <w:proofErr w:type="spellStart"/>
      <w:r w:rsidRPr="00C44D1B">
        <w:rPr>
          <w:lang w:val="pt-BR"/>
        </w:rPr>
        <w:t>not</w:t>
      </w:r>
      <w:proofErr w:type="spellEnd"/>
      <w:r w:rsidRPr="00C44D1B">
        <w:rPr>
          <w:lang w:val="pt-BR"/>
        </w:rPr>
        <w:t xml:space="preserve"> </w:t>
      </w:r>
      <w:proofErr w:type="spellStart"/>
      <w:r w:rsidRPr="00C44D1B">
        <w:rPr>
          <w:lang w:val="pt-BR"/>
        </w:rPr>
        <w:t>be</w:t>
      </w:r>
      <w:proofErr w:type="spellEnd"/>
      <w:r w:rsidRPr="00C44D1B">
        <w:rPr>
          <w:lang w:val="pt-BR"/>
        </w:rPr>
        <w:t xml:space="preserve"> </w:t>
      </w:r>
      <w:proofErr w:type="spellStart"/>
      <w:r w:rsidRPr="00C44D1B">
        <w:rPr>
          <w:lang w:val="pt-BR"/>
        </w:rPr>
        <w:t>subject</w:t>
      </w:r>
      <w:proofErr w:type="spellEnd"/>
      <w:r w:rsidRPr="00C44D1B">
        <w:rPr>
          <w:lang w:val="pt-BR"/>
        </w:rPr>
        <w:t xml:space="preserve"> </w:t>
      </w:r>
      <w:proofErr w:type="spellStart"/>
      <w:r w:rsidRPr="00C44D1B">
        <w:rPr>
          <w:lang w:val="pt-BR"/>
        </w:rPr>
        <w:t>to</w:t>
      </w:r>
      <w:proofErr w:type="spellEnd"/>
      <w:r w:rsidRPr="00C44D1B">
        <w:rPr>
          <w:lang w:val="pt-BR"/>
        </w:rPr>
        <w:t xml:space="preserve"> </w:t>
      </w:r>
      <w:proofErr w:type="spellStart"/>
      <w:r w:rsidRPr="00C44D1B">
        <w:rPr>
          <w:lang w:val="pt-BR"/>
        </w:rPr>
        <w:t>conventional</w:t>
      </w:r>
      <w:proofErr w:type="spellEnd"/>
      <w:r w:rsidRPr="00C44D1B">
        <w:rPr>
          <w:lang w:val="pt-BR"/>
        </w:rPr>
        <w:t xml:space="preserve"> </w:t>
      </w:r>
      <w:proofErr w:type="spellStart"/>
      <w:r w:rsidRPr="00C44D1B">
        <w:rPr>
          <w:lang w:val="pt-BR"/>
        </w:rPr>
        <w:t>character</w:t>
      </w:r>
      <w:proofErr w:type="spellEnd"/>
      <w:r w:rsidRPr="00C44D1B">
        <w:rPr>
          <w:lang w:val="pt-BR"/>
        </w:rPr>
        <w:t xml:space="preserve"> </w:t>
      </w:r>
      <w:proofErr w:type="spellStart"/>
      <w:r w:rsidRPr="00C44D1B">
        <w:rPr>
          <w:lang w:val="pt-BR"/>
        </w:rPr>
        <w:t>conversion</w:t>
      </w:r>
      <w:proofErr w:type="spellEnd"/>
      <w:r w:rsidRPr="00C44D1B">
        <w:rPr>
          <w:lang w:val="pt-BR"/>
        </w:rPr>
        <w:t xml:space="preserve"> as per </w:t>
      </w:r>
      <w:r w:rsidRPr="00C44D1B">
        <w:rPr>
          <w:rFonts w:ascii="Courier New" w:hAnsi="Courier New" w:cs="Courier New"/>
          <w:lang w:val="pt-BR"/>
        </w:rPr>
        <w:t>+CSCS</w:t>
      </w:r>
      <w:r w:rsidRPr="00C44D1B">
        <w:rPr>
          <w:lang w:val="pt-BR"/>
        </w:rPr>
        <w:t>.</w:t>
      </w:r>
    </w:p>
    <w:p w14:paraId="47CF0264" w14:textId="77777777" w:rsidR="0012488A" w:rsidRPr="00C44D1B" w:rsidRDefault="0012488A" w:rsidP="0012488A">
      <w:pPr>
        <w:pStyle w:val="B1"/>
        <w:rPr>
          <w:ins w:id="31" w:author="Vivek Gupta_1" w:date="2025-10-04T12:18:00Z" w16du:dateUtc="2025-10-04T19:18:00Z"/>
        </w:rPr>
      </w:pPr>
      <w:ins w:id="32" w:author="Vivek Gupta_1" w:date="2025-10-04T12:18:00Z" w16du:dateUtc="2025-10-04T19:18:00Z">
        <w:r w:rsidRPr="00C44D1B">
          <w:rPr>
            <w:rFonts w:ascii="Courier New" w:hAnsi="Courier New"/>
          </w:rPr>
          <w:t>&lt;</w:t>
        </w:r>
        <w:proofErr w:type="spellStart"/>
        <w:r>
          <w:rPr>
            <w:rFonts w:ascii="Courier New" w:hAnsi="Courier New"/>
          </w:rPr>
          <w:t>midx</w:t>
        </w:r>
        <w:proofErr w:type="spellEnd"/>
        <w:r w:rsidRPr="00C44D1B">
          <w:rPr>
            <w:rFonts w:ascii="Courier New" w:hAnsi="Courier New"/>
          </w:rPr>
          <w:t>&gt;</w:t>
        </w:r>
        <w:r w:rsidRPr="00C44D1B">
          <w:t xml:space="preserve">: </w:t>
        </w:r>
        <w:r>
          <w:t>integer</w:t>
        </w:r>
        <w:r w:rsidRPr="00C44D1B">
          <w:t xml:space="preserve"> type; </w:t>
        </w:r>
        <w:r>
          <w:t>media index, supported range (0-15)</w:t>
        </w:r>
        <w:r w:rsidRPr="00C44D1B">
          <w:t>.</w:t>
        </w:r>
      </w:ins>
    </w:p>
    <w:p w14:paraId="6B9B9CE7" w14:textId="77777777" w:rsidR="0012488A" w:rsidRDefault="0012488A" w:rsidP="0012488A">
      <w:pPr>
        <w:pStyle w:val="B1"/>
        <w:rPr>
          <w:ins w:id="33" w:author="Vivek Gupta_1" w:date="2025-10-04T12:18:00Z" w16du:dateUtc="2025-10-04T19:18:00Z"/>
        </w:rPr>
      </w:pPr>
      <w:ins w:id="34" w:author="Vivek Gupta_1" w:date="2025-10-04T12:18:00Z" w16du:dateUtc="2025-10-04T19:18:00Z">
        <w:r w:rsidRPr="00C44D1B">
          <w:rPr>
            <w:rFonts w:ascii="Courier New" w:hAnsi="Courier New"/>
          </w:rPr>
          <w:t>&lt;</w:t>
        </w:r>
        <w:proofErr w:type="spellStart"/>
        <w:r>
          <w:rPr>
            <w:rFonts w:ascii="Courier New" w:hAnsi="Courier New"/>
          </w:rPr>
          <w:t>IP_Type</w:t>
        </w:r>
        <w:proofErr w:type="spellEnd"/>
        <w:r w:rsidRPr="00C44D1B">
          <w:rPr>
            <w:rFonts w:ascii="Courier New" w:hAnsi="Courier New"/>
          </w:rPr>
          <w:t>&gt;</w:t>
        </w:r>
        <w:r w:rsidRPr="00C44D1B">
          <w:t xml:space="preserve">: </w:t>
        </w:r>
        <w:r>
          <w:t xml:space="preserve">integer </w:t>
        </w:r>
        <w:r w:rsidRPr="00C44D1B">
          <w:t xml:space="preserve">type; </w:t>
        </w:r>
        <w:r>
          <w:t>specifies the IP addressing used</w:t>
        </w:r>
        <w:r w:rsidRPr="00C44D1B">
          <w:t>.</w:t>
        </w:r>
      </w:ins>
    </w:p>
    <w:p w14:paraId="4BDF3D4F" w14:textId="77777777" w:rsidR="0012488A" w:rsidRPr="00C44D1B" w:rsidRDefault="0012488A" w:rsidP="0012488A">
      <w:pPr>
        <w:pStyle w:val="B2"/>
        <w:rPr>
          <w:ins w:id="35" w:author="Vivek Gupta_1" w:date="2025-10-04T12:18:00Z" w16du:dateUtc="2025-10-04T19:18:00Z"/>
        </w:rPr>
      </w:pPr>
      <w:ins w:id="36" w:author="Vivek Gupta_1" w:date="2025-10-04T12:18:00Z" w16du:dateUtc="2025-10-04T19:18:00Z">
        <w:r w:rsidRPr="00C44D1B">
          <w:t>0</w:t>
        </w:r>
        <w:r w:rsidRPr="00C44D1B">
          <w:tab/>
          <w:t xml:space="preserve">Indicates </w:t>
        </w:r>
        <w:r>
          <w:t>IPv4 addressing is used</w:t>
        </w:r>
        <w:r w:rsidRPr="00C44D1B">
          <w:t>.</w:t>
        </w:r>
      </w:ins>
    </w:p>
    <w:p w14:paraId="4E3FCF0C" w14:textId="77777777" w:rsidR="0012488A" w:rsidRPr="00C44D1B" w:rsidRDefault="0012488A" w:rsidP="0012488A">
      <w:pPr>
        <w:pStyle w:val="B1"/>
        <w:ind w:hanging="1"/>
        <w:rPr>
          <w:ins w:id="37" w:author="Vivek Gupta_1" w:date="2025-10-04T12:18:00Z" w16du:dateUtc="2025-10-04T19:18:00Z"/>
        </w:rPr>
      </w:pPr>
      <w:ins w:id="38" w:author="Vivek Gupta_1" w:date="2025-10-04T12:18:00Z" w16du:dateUtc="2025-10-04T19:18:00Z">
        <w:r w:rsidRPr="00C44D1B">
          <w:t>1</w:t>
        </w:r>
        <w:r w:rsidRPr="00C44D1B">
          <w:tab/>
          <w:t xml:space="preserve">Indicates </w:t>
        </w:r>
        <w:r>
          <w:t>IPv6 addressing is used</w:t>
        </w:r>
        <w:r w:rsidRPr="00C44D1B">
          <w:t>.</w:t>
        </w:r>
      </w:ins>
    </w:p>
    <w:p w14:paraId="00F6E6EA" w14:textId="77777777" w:rsidR="0012488A" w:rsidRPr="00C44D1B" w:rsidRDefault="0012488A" w:rsidP="0012488A">
      <w:pPr>
        <w:pStyle w:val="B1"/>
        <w:rPr>
          <w:ins w:id="39" w:author="Vivek Gupta_1" w:date="2025-10-04T12:18:00Z" w16du:dateUtc="2025-10-04T19:18:00Z"/>
          <w:rFonts w:ascii="Courier New" w:hAnsi="Courier New" w:cs="Courier New"/>
        </w:rPr>
      </w:pPr>
      <w:ins w:id="40" w:author="Vivek Gupta_1" w:date="2025-10-04T12:18:00Z" w16du:dateUtc="2025-10-04T19:18:00Z">
        <w:r w:rsidRPr="00C44D1B">
          <w:rPr>
            <w:rFonts w:ascii="Courier New" w:hAnsi="Courier New"/>
          </w:rPr>
          <w:t>&lt;</w:t>
        </w:r>
        <w:proofErr w:type="spellStart"/>
        <w:r>
          <w:rPr>
            <w:rFonts w:ascii="Courier New" w:hAnsi="Courier New"/>
          </w:rPr>
          <w:t>local_address</w:t>
        </w:r>
        <w:proofErr w:type="spellEnd"/>
        <w:r w:rsidRPr="00C44D1B">
          <w:rPr>
            <w:rFonts w:ascii="Courier New" w:hAnsi="Courier New"/>
          </w:rPr>
          <w:t>&gt;</w:t>
        </w:r>
        <w:r w:rsidRPr="00C44D1B">
          <w:t xml:space="preserve">: </w:t>
        </w:r>
        <w:r>
          <w:t>string</w:t>
        </w:r>
        <w:r w:rsidRPr="00C44D1B">
          <w:t xml:space="preserve"> type; The string is given as dot-separated numeric (0-255) parameters on the form:</w:t>
        </w:r>
        <w:r w:rsidRPr="00C44D1B">
          <w:br/>
          <w:t>"a1.a2.a3.a4.m1.m2.m3.m4" for IPv4 or</w:t>
        </w:r>
        <w:r w:rsidRPr="00C44D1B">
          <w:br/>
          <w:t>"a1.a2.a3.a4.a5.a6.a7.a8.a9.a10.a11.a12.a13.a14.a15.a16.m1.m2.m3.m4.m5.m6.m7.m8.m9.m10.m11.m12.m13.m14.m15.m16", for IPv6.</w:t>
        </w:r>
      </w:ins>
    </w:p>
    <w:p w14:paraId="1B055389" w14:textId="77777777" w:rsidR="0012488A" w:rsidRDefault="0012488A" w:rsidP="0012488A">
      <w:pPr>
        <w:pStyle w:val="B1"/>
        <w:rPr>
          <w:ins w:id="41" w:author="Vivek Gupta_1" w:date="2025-10-04T12:18:00Z" w16du:dateUtc="2025-10-04T19:18:00Z"/>
          <w:rFonts w:ascii="Courier New" w:hAnsi="Courier New" w:cs="Courier New"/>
        </w:rPr>
      </w:pPr>
      <w:ins w:id="42" w:author="Vivek Gupta_1" w:date="2025-10-04T12:18:00Z" w16du:dateUtc="2025-10-04T19:18:00Z">
        <w:r w:rsidRPr="00C44D1B">
          <w:rPr>
            <w:rFonts w:ascii="Courier New" w:hAnsi="Courier New"/>
          </w:rPr>
          <w:t>&lt;</w:t>
        </w:r>
        <w:proofErr w:type="spellStart"/>
        <w:r>
          <w:rPr>
            <w:rFonts w:ascii="Courier New" w:hAnsi="Courier New"/>
          </w:rPr>
          <w:t>remote_address</w:t>
        </w:r>
        <w:proofErr w:type="spellEnd"/>
        <w:r w:rsidRPr="00C44D1B">
          <w:rPr>
            <w:rFonts w:ascii="Courier New" w:hAnsi="Courier New"/>
          </w:rPr>
          <w:t>&gt;</w:t>
        </w:r>
        <w:r w:rsidRPr="00C44D1B">
          <w:t xml:space="preserve">: </w:t>
        </w:r>
        <w:r>
          <w:t>string</w:t>
        </w:r>
        <w:r w:rsidRPr="00C44D1B">
          <w:t xml:space="preserve"> type; The string is given as dot-separated numeric (0-255) parameters on the form:</w:t>
        </w:r>
        <w:r w:rsidRPr="00C44D1B">
          <w:br/>
          <w:t>"a1.a2.a3.a4.m1.m2.m3.m4" for IPv4 or</w:t>
        </w:r>
        <w:r w:rsidRPr="00C44D1B">
          <w:br/>
          <w:t>"a1.a2.a3.a4.a5.a6.a7.a8.a9.a10.a11.a12.a13.a14.a15.a16.m1.m2.m3.m4.m5.m6.m7.m8.m9.m10.m11.m12.m13.m14.m15.m16", for IPv6.</w:t>
        </w:r>
      </w:ins>
    </w:p>
    <w:p w14:paraId="36626EE9" w14:textId="77777777" w:rsidR="0012488A" w:rsidRDefault="0012488A" w:rsidP="0012488A">
      <w:pPr>
        <w:pStyle w:val="B1"/>
        <w:rPr>
          <w:ins w:id="43" w:author="Vivek Gupta_1" w:date="2025-10-04T12:18:00Z" w16du:dateUtc="2025-10-04T19:18:00Z"/>
          <w:lang w:eastAsia="zh-TW"/>
        </w:rPr>
      </w:pPr>
      <w:ins w:id="44" w:author="Vivek Gupta_1" w:date="2025-10-04T12:18:00Z" w16du:dateUtc="2025-10-04T19:18:00Z">
        <w:r w:rsidRPr="00C44D1B">
          <w:rPr>
            <w:rFonts w:ascii="Courier New" w:hAnsi="Courier New" w:cs="Courier New"/>
          </w:rPr>
          <w:t>&lt;</w:t>
        </w:r>
        <w:proofErr w:type="spellStart"/>
        <w:r>
          <w:rPr>
            <w:rFonts w:ascii="Courier New" w:hAnsi="Courier New" w:cs="Courier New"/>
          </w:rPr>
          <w:t>local_port</w:t>
        </w:r>
        <w:proofErr w:type="spellEnd"/>
        <w:r w:rsidRPr="00C44D1B">
          <w:rPr>
            <w:rFonts w:ascii="Courier New" w:hAnsi="Courier New" w:cs="Courier New"/>
          </w:rPr>
          <w:t>&gt;</w:t>
        </w:r>
        <w:r w:rsidRPr="00C44D1B">
          <w:t xml:space="preserve">: </w:t>
        </w:r>
        <w:r>
          <w:t>integer</w:t>
        </w:r>
        <w:r w:rsidRPr="00C44D1B">
          <w:t xml:space="preserve"> type</w:t>
        </w:r>
        <w:r>
          <w:t>, with value range from 0 to 65535 which indicates a local UDP port</w:t>
        </w:r>
        <w:r w:rsidRPr="00C44D1B">
          <w:rPr>
            <w:lang w:eastAsia="zh-TW"/>
          </w:rPr>
          <w:t>.</w:t>
        </w:r>
      </w:ins>
    </w:p>
    <w:p w14:paraId="624796BD" w14:textId="7945B233" w:rsidR="0012488A" w:rsidRPr="00C44D1B" w:rsidRDefault="0012488A" w:rsidP="0012488A">
      <w:pPr>
        <w:pStyle w:val="B2"/>
        <w:ind w:left="568"/>
        <w:rPr>
          <w:lang w:val="en-US"/>
        </w:rPr>
      </w:pPr>
      <w:ins w:id="45" w:author="Vivek Gupta_1" w:date="2025-10-04T12:18:00Z" w16du:dateUtc="2025-10-04T19:18:00Z">
        <w:r w:rsidRPr="00C44D1B">
          <w:rPr>
            <w:rFonts w:ascii="Courier New" w:hAnsi="Courier New" w:cs="Courier New"/>
          </w:rPr>
          <w:t>&lt;</w:t>
        </w:r>
        <w:proofErr w:type="spellStart"/>
        <w:r>
          <w:rPr>
            <w:rFonts w:ascii="Courier New" w:hAnsi="Courier New" w:cs="Courier New"/>
          </w:rPr>
          <w:t>remote_port</w:t>
        </w:r>
        <w:proofErr w:type="spellEnd"/>
        <w:r w:rsidRPr="00C44D1B">
          <w:rPr>
            <w:rFonts w:ascii="Courier New" w:hAnsi="Courier New" w:cs="Courier New"/>
          </w:rPr>
          <w:t>&gt;</w:t>
        </w:r>
        <w:r w:rsidRPr="00C44D1B">
          <w:t xml:space="preserve">: </w:t>
        </w:r>
        <w:r>
          <w:t>integer</w:t>
        </w:r>
        <w:r w:rsidRPr="00C44D1B">
          <w:t xml:space="preserve"> type</w:t>
        </w:r>
        <w:r>
          <w:t>, with value range from 0 to 65535 which indicates a remote UDP port</w:t>
        </w:r>
        <w:r w:rsidRPr="00C44D1B">
          <w:rPr>
            <w:lang w:eastAsia="zh-TW"/>
          </w:rPr>
          <w:t>.</w:t>
        </w:r>
      </w:ins>
    </w:p>
    <w:bookmarkEnd w:id="30"/>
    <w:p w14:paraId="59E8F69D" w14:textId="77777777" w:rsidR="0012488A" w:rsidRPr="00C44D1B" w:rsidRDefault="0012488A" w:rsidP="0012488A">
      <w:pPr>
        <w:rPr>
          <w:b/>
        </w:rPr>
      </w:pPr>
      <w:r w:rsidRPr="00C44D1B">
        <w:rPr>
          <w:b/>
        </w:rPr>
        <w:t>Implementation</w:t>
      </w:r>
    </w:p>
    <w:p w14:paraId="518CA032" w14:textId="05AFA796" w:rsidR="006E6AAA" w:rsidRDefault="0012488A" w:rsidP="0012488A">
      <w:pPr>
        <w:keepNext/>
        <w:keepLines/>
        <w:spacing w:before="120"/>
        <w:ind w:left="1134" w:hanging="1134"/>
        <w:outlineLvl w:val="2"/>
        <w:rPr>
          <w:rFonts w:ascii="Arial" w:hAnsi="Arial"/>
          <w:sz w:val="28"/>
          <w:lang w:eastAsia="ja-JP"/>
        </w:rPr>
      </w:pPr>
      <w:r w:rsidRPr="00C44D1B">
        <w:t>Optional.</w:t>
      </w:r>
    </w:p>
    <w:bookmarkEnd w:id="2"/>
    <w:bookmarkEnd w:id="3"/>
    <w:bookmarkEnd w:id="4"/>
    <w:p w14:paraId="6B6849F9" w14:textId="152523D2" w:rsidR="00EB1409" w:rsidRPr="00AB0972" w:rsidRDefault="00EB1409" w:rsidP="00EB1409">
      <w:pPr>
        <w:rPr>
          <w:lang w:eastAsia="ja-JP"/>
        </w:rPr>
      </w:pP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12B2" w14:textId="77777777" w:rsidR="00F46962" w:rsidRPr="007B4B4C" w:rsidRDefault="00F46962">
      <w:pPr>
        <w:spacing w:after="0"/>
      </w:pPr>
      <w:r w:rsidRPr="007B4B4C">
        <w:separator/>
      </w:r>
    </w:p>
  </w:endnote>
  <w:endnote w:type="continuationSeparator" w:id="0">
    <w:p w14:paraId="4F0F5B10" w14:textId="77777777" w:rsidR="00F46962" w:rsidRPr="007B4B4C" w:rsidRDefault="00F46962">
      <w:pPr>
        <w:spacing w:after="0"/>
      </w:pPr>
      <w:r w:rsidRPr="007B4B4C">
        <w:continuationSeparator/>
      </w:r>
    </w:p>
  </w:endnote>
  <w:endnote w:type="continuationNotice" w:id="1">
    <w:p w14:paraId="7FD45F05" w14:textId="77777777" w:rsidR="00F46962" w:rsidRPr="007B4B4C" w:rsidRDefault="00F46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A246" w14:textId="77777777" w:rsidR="00F46962" w:rsidRPr="007B4B4C" w:rsidRDefault="00F46962">
      <w:pPr>
        <w:spacing w:after="0"/>
      </w:pPr>
      <w:r w:rsidRPr="007B4B4C">
        <w:separator/>
      </w:r>
    </w:p>
  </w:footnote>
  <w:footnote w:type="continuationSeparator" w:id="0">
    <w:p w14:paraId="7A492B97" w14:textId="77777777" w:rsidR="00F46962" w:rsidRPr="007B4B4C" w:rsidRDefault="00F46962">
      <w:pPr>
        <w:spacing w:after="0"/>
      </w:pPr>
      <w:r w:rsidRPr="007B4B4C">
        <w:continuationSeparator/>
      </w:r>
    </w:p>
  </w:footnote>
  <w:footnote w:type="continuationNotice" w:id="1">
    <w:p w14:paraId="5EEA27AE" w14:textId="77777777" w:rsidR="00F46962" w:rsidRPr="007B4B4C" w:rsidRDefault="00F46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es-ES_tradnl" w:vendorID="64" w:dllVersion="0" w:nlCheck="1" w:checkStyle="0"/>
  <w:activeWritingStyle w:appName="MSWord" w:lang="nb-NO"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568"/>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C2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4E51"/>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88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ACE"/>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4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D21"/>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2C8"/>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38"/>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A90"/>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C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46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75"/>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BD"/>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93"/>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8B"/>
    <w:rsid w:val="006E5EB2"/>
    <w:rsid w:val="006E6415"/>
    <w:rsid w:val="006E6AAA"/>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9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1FF8"/>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6D"/>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BC1"/>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A6"/>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5F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3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0D04"/>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B87"/>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997"/>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B3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5B"/>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1FF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974"/>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CA"/>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7FD"/>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DE3"/>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7E"/>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77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F4"/>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62"/>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974"/>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 w:type="character" w:customStyle="1" w:styleId="B1Char">
    <w:name w:val="B1 Char"/>
    <w:qFormat/>
    <w:rsid w:val="004D746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70</TotalTime>
  <Pages>3</Pages>
  <Words>995</Words>
  <Characters>5678</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Vivek Gupta_1</cp:lastModifiedBy>
  <cp:revision>8</cp:revision>
  <cp:lastPrinted>2017-05-08T10:55:00Z</cp:lastPrinted>
  <dcterms:created xsi:type="dcterms:W3CDTF">2025-10-04T17:04:00Z</dcterms:created>
  <dcterms:modified xsi:type="dcterms:W3CDTF">2025-10-06T02:48:00Z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